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4CDBDDD1"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609C5">
        <w:rPr>
          <w:rFonts w:ascii="Arial" w:hAnsi="Arial" w:cs="Arial"/>
          <w:szCs w:val="24"/>
          <w:lang w:val="en-US"/>
        </w:rPr>
        <w:t>1</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A22F6D">
        <w:rPr>
          <w:rFonts w:ascii="Arial" w:hAnsi="Arial" w:cs="Arial"/>
          <w:i/>
          <w:noProof/>
          <w:sz w:val="28"/>
        </w:rPr>
        <w:t>548</w:t>
      </w:r>
    </w:p>
    <w:p w14:paraId="2AB16D18" w14:textId="5A337BF7" w:rsidR="00B8028E" w:rsidRDefault="00776CDC" w:rsidP="00964E25">
      <w:pPr>
        <w:tabs>
          <w:tab w:val="right" w:pos="9356"/>
        </w:tabs>
        <w:spacing w:after="0"/>
        <w:rPr>
          <w:rFonts w:ascii="Arial" w:hAnsi="Arial" w:cs="Arial"/>
          <w:noProof/>
        </w:rPr>
      </w:pPr>
      <w:r>
        <w:rPr>
          <w:rFonts w:ascii="Arial" w:hAnsi="Arial" w:cs="Arial"/>
          <w:noProof/>
        </w:rPr>
        <w:t>1</w:t>
      </w:r>
      <w:r w:rsidR="00C609C5">
        <w:rPr>
          <w:rFonts w:ascii="Arial" w:hAnsi="Arial" w:cs="Arial"/>
          <w:noProof/>
        </w:rPr>
        <w:t>1</w:t>
      </w:r>
      <w:r>
        <w:rPr>
          <w:rFonts w:ascii="Arial" w:hAnsi="Arial" w:cs="Arial"/>
          <w:noProof/>
        </w:rPr>
        <w:t>-2</w:t>
      </w:r>
      <w:r w:rsidR="00C609C5">
        <w:rPr>
          <w:rFonts w:ascii="Arial" w:hAnsi="Arial" w:cs="Arial"/>
          <w:noProof/>
        </w:rPr>
        <w:t>0</w:t>
      </w:r>
      <w:r w:rsidR="00CB160C">
        <w:rPr>
          <w:rFonts w:ascii="Arial" w:hAnsi="Arial" w:cs="Arial"/>
          <w:noProof/>
        </w:rPr>
        <w:t xml:space="preserve"> </w:t>
      </w:r>
      <w:r w:rsidR="00C609C5">
        <w:rPr>
          <w:rFonts w:ascii="Arial" w:hAnsi="Arial" w:cs="Arial"/>
          <w:noProof/>
        </w:rPr>
        <w:t>November</w:t>
      </w:r>
      <w:r w:rsidR="001F5A36">
        <w:rPr>
          <w:rFonts w:ascii="Arial" w:hAnsi="Arial" w:cs="Arial"/>
          <w:noProof/>
        </w:rPr>
        <w:t xml:space="preserve"> 2020</w:t>
      </w:r>
      <w:r w:rsidR="00486254">
        <w:rPr>
          <w:rFonts w:ascii="Arial" w:hAnsi="Arial" w:cs="Arial"/>
          <w:noProof/>
        </w:rPr>
        <w:tab/>
      </w:r>
      <w:r w:rsidR="00A22F6D">
        <w:rPr>
          <w:rFonts w:ascii="Arial" w:hAnsi="Arial" w:cs="Arial"/>
          <w:noProof/>
        </w:rPr>
        <w:t>revision of S4-201330</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2901758D"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C609C5" w:rsidRPr="00C609C5">
        <w:rPr>
          <w:rFonts w:ascii="Arial" w:hAnsi="Arial" w:cs="Arial"/>
          <w:bCs/>
          <w:szCs w:val="24"/>
          <w:lang w:val="en-US"/>
        </w:rPr>
        <w:t>Updated Video Codec Requirements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15A89E17" w14:textId="6CAE7E53" w:rsidR="001D2E0D" w:rsidRDefault="001D2E0D" w:rsidP="001D2E0D">
      <w:pPr>
        <w:rPr>
          <w:lang w:val="en-US"/>
        </w:rPr>
      </w:pPr>
      <w:r>
        <w:rPr>
          <w:lang w:val="en-US"/>
        </w:rPr>
        <w:t xml:space="preserve">A draft CR to TS 26.114 introducing video support for ITT4RT in </w:t>
      </w:r>
      <w:r w:rsidRPr="001D2E0D">
        <w:rPr>
          <w:lang w:val="en-US"/>
        </w:rPr>
        <w:t>S4aM200591</w:t>
      </w:r>
      <w:r>
        <w:rPr>
          <w:lang w:val="en-US"/>
        </w:rPr>
        <w:t xml:space="preserve"> was reviewed during the ITT4RT telco on Oct 21</w:t>
      </w:r>
      <w:r w:rsidRPr="001D2E0D">
        <w:rPr>
          <w:vertAlign w:val="superscript"/>
          <w:lang w:val="en-US"/>
        </w:rPr>
        <w:t>st</w:t>
      </w:r>
      <w:r>
        <w:rPr>
          <w:lang w:val="en-US"/>
        </w:rPr>
        <w:t xml:space="preserve"> and partially agreed after online edits. This draft CR is made available in document S4-201320 during SA4#111-e.</w:t>
      </w:r>
    </w:p>
    <w:p w14:paraId="00C59F04" w14:textId="3F91B876" w:rsidR="001D2E0D" w:rsidRPr="007929FE" w:rsidRDefault="001D2E0D" w:rsidP="001D2E0D">
      <w:pPr>
        <w:rPr>
          <w:lang w:val="en-US"/>
        </w:rPr>
      </w:pPr>
      <w:r>
        <w:rPr>
          <w:lang w:val="en-US"/>
        </w:rPr>
        <w:t xml:space="preserve">In this </w:t>
      </w:r>
      <w:r w:rsidR="00B037F6">
        <w:rPr>
          <w:lang w:val="en-US"/>
        </w:rPr>
        <w:t>contribution</w:t>
      </w:r>
      <w:r>
        <w:rPr>
          <w:lang w:val="en-US"/>
        </w:rPr>
        <w:t>, we propose some further updates to</w:t>
      </w:r>
      <w:r w:rsidR="00B037F6">
        <w:rPr>
          <w:lang w:val="en-US"/>
        </w:rPr>
        <w:t xml:space="preserve"> the video codec requirements for ITT4RT. Our proposed text updates to the latest draft CR in S4-201320 are presented in Section 2.</w:t>
      </w:r>
      <w:r>
        <w:rPr>
          <w:lang w:val="en-US"/>
        </w:rPr>
        <w:t xml:space="preserve"> </w:t>
      </w:r>
    </w:p>
    <w:p w14:paraId="58E6F80F" w14:textId="424FCB7E" w:rsidR="008F6306" w:rsidRDefault="001D2E0D" w:rsidP="00F1685D">
      <w:pPr>
        <w:pStyle w:val="Heading1"/>
      </w:pPr>
      <w:r>
        <w:t>Proposed Text Updates to draft CR to TS 26.114</w:t>
      </w:r>
    </w:p>
    <w:p w14:paraId="124D2782" w14:textId="77777777" w:rsidR="00FD02DB" w:rsidRDefault="00FD02DB" w:rsidP="00FD02DB">
      <w:pPr>
        <w:pStyle w:val="Heading1"/>
        <w:numPr>
          <w:ilvl w:val="0"/>
          <w:numId w:val="0"/>
        </w:numPr>
        <w:ind w:left="432" w:hanging="432"/>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Video</w:t>
      </w:r>
      <w:bookmarkEnd w:id="0"/>
      <w:bookmarkEnd w:id="1"/>
      <w:bookmarkEnd w:id="2"/>
      <w:bookmarkEnd w:id="3"/>
      <w:bookmarkEnd w:id="4"/>
      <w:r>
        <w:rPr>
          <w:lang w:eastAsia="ko-KR"/>
        </w:rPr>
        <w:t xml:space="preserve"> Support</w:t>
      </w:r>
    </w:p>
    <w:p w14:paraId="34F1702F" w14:textId="77777777" w:rsidR="00FD02DB" w:rsidRPr="00BA775A" w:rsidRDefault="00FD02DB" w:rsidP="00FD02DB">
      <w:r w:rsidRPr="00BA775A">
        <w:t>ITT4RT-Rx clients in terminals offering video communication shall support decoding capabilities based on:</w:t>
      </w:r>
    </w:p>
    <w:p w14:paraId="2D697944" w14:textId="4228D3F8" w:rsidR="00FD02DB" w:rsidRDefault="00FD02DB" w:rsidP="00FD02DB">
      <w:pPr>
        <w:pStyle w:val="B1"/>
      </w:pPr>
      <w:r w:rsidRPr="00A9360F">
        <w:t>-</w:t>
      </w:r>
      <w:r w:rsidRPr="00A9360F">
        <w:tab/>
        <w:t>H.264 (AVC) [</w:t>
      </w:r>
      <w:ins w:id="5" w:author="Author">
        <w:r w:rsidR="00D81F97">
          <w:t>24</w:t>
        </w:r>
      </w:ins>
      <w:del w:id="6" w:author="Author">
        <w:r w:rsidDel="00D81F97">
          <w:delText>R3</w:delText>
        </w:r>
      </w:del>
      <w:r w:rsidRPr="00A9360F">
        <w:t xml:space="preserve">] </w:t>
      </w:r>
      <w:ins w:id="7" w:author="Author">
        <w:r w:rsidR="00D81F97">
          <w:t>Constrained</w:t>
        </w:r>
      </w:ins>
      <w:del w:id="8" w:author="Author">
        <w:r w:rsidRPr="00A9360F" w:rsidDel="00D81F97">
          <w:delText>Progressive</w:delText>
        </w:r>
      </w:del>
      <w:r w:rsidRPr="00A9360F">
        <w:t xml:space="preserve"> High Profile, Level 5.1</w:t>
      </w:r>
      <w:r>
        <w:t xml:space="preserve"> with the following additional restrictions and requirements on the bitstream:</w:t>
      </w:r>
    </w:p>
    <w:p w14:paraId="425DF667"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29C298F3"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2972595A" w14:textId="768D1721" w:rsidR="00FD02DB" w:rsidRPr="00A9360F" w:rsidRDefault="00FD02DB" w:rsidP="00FD02DB">
      <w:pPr>
        <w:pStyle w:val="B1"/>
      </w:pPr>
      <w:r w:rsidRPr="00A9360F">
        <w:t>-</w:t>
      </w:r>
      <w:r w:rsidRPr="00A9360F">
        <w:tab/>
        <w:t>H.265 (HEVC) [</w:t>
      </w:r>
      <w:ins w:id="9" w:author="Author">
        <w:r w:rsidR="00D81F97">
          <w:t>119</w:t>
        </w:r>
      </w:ins>
      <w:del w:id="10" w:author="Author">
        <w:r w:rsidDel="00D81F97">
          <w:delText>R4</w:delText>
        </w:r>
      </w:del>
      <w:r w:rsidRPr="00A9360F">
        <w:t xml:space="preserve">] Main </w:t>
      </w:r>
      <w:r>
        <w:t xml:space="preserve">10 </w:t>
      </w:r>
      <w:r w:rsidRPr="00A9360F">
        <w:t xml:space="preserve">Profile, Main Tier, Level 5.1. </w:t>
      </w:r>
    </w:p>
    <w:p w14:paraId="22DA9894" w14:textId="05008AEF" w:rsidR="00FD02DB" w:rsidRPr="00BA775A" w:rsidRDefault="00FD02DB" w:rsidP="00781387">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w:t>
      </w:r>
      <w:r w:rsidRPr="00BA775A">
        <w:t>:</w:t>
      </w:r>
    </w:p>
    <w:p w14:paraId="371C3929" w14:textId="0606F6EA" w:rsidR="00FD02DB" w:rsidRDefault="00FD02DB" w:rsidP="00FD02DB">
      <w:pPr>
        <w:pStyle w:val="B1"/>
      </w:pPr>
      <w:r w:rsidRPr="00A9360F">
        <w:t>-</w:t>
      </w:r>
      <w:r w:rsidRPr="00A9360F">
        <w:tab/>
        <w:t>H.264 (AVC) [</w:t>
      </w:r>
      <w:ins w:id="11" w:author="Author">
        <w:r w:rsidR="00D81F97">
          <w:t>24</w:t>
        </w:r>
      </w:ins>
      <w:del w:id="12" w:author="Author">
        <w:r w:rsidDel="00D81F97">
          <w:delText>R3</w:delText>
        </w:r>
      </w:del>
      <w:r w:rsidRPr="00A9360F">
        <w:t xml:space="preserve">] </w:t>
      </w:r>
      <w:ins w:id="13" w:author="Author">
        <w:r w:rsidR="00D81F97">
          <w:t>Constrained</w:t>
        </w:r>
      </w:ins>
      <w:del w:id="14" w:author="Author">
        <w:r w:rsidRPr="00A9360F" w:rsidDel="00D81F97">
          <w:delText>Progressive</w:delText>
        </w:r>
      </w:del>
      <w:r w:rsidRPr="00A9360F">
        <w:t xml:space="preserve"> High Profile, Level 5.1</w:t>
      </w:r>
      <w:r w:rsidRPr="00BA775A">
        <w:t xml:space="preserve"> </w:t>
      </w:r>
      <w:r>
        <w:t>with the following additional restrictions and requirements:</w:t>
      </w:r>
    </w:p>
    <w:p w14:paraId="50C9BA1A"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65F559F9"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1089A031" w14:textId="00D692F1" w:rsidR="00FD02DB" w:rsidRDefault="00FD02DB" w:rsidP="00FD02DB">
      <w:pPr>
        <w:pStyle w:val="B1"/>
      </w:pPr>
      <w:r w:rsidRPr="00A9360F">
        <w:lastRenderedPageBreak/>
        <w:t>-</w:t>
      </w:r>
      <w:r w:rsidRPr="00A9360F">
        <w:tab/>
        <w:t>H.265 (HEVC) [</w:t>
      </w:r>
      <w:ins w:id="15" w:author="Author">
        <w:r w:rsidR="00D81F97">
          <w:t>119</w:t>
        </w:r>
      </w:ins>
      <w:del w:id="16" w:author="Author">
        <w:r w:rsidDel="00D81F97">
          <w:delText>R4</w:delText>
        </w:r>
      </w:del>
      <w:r w:rsidRPr="00A9360F">
        <w:t xml:space="preserve">] Main </w:t>
      </w:r>
      <w:r>
        <w:t xml:space="preserve">10 </w:t>
      </w:r>
      <w:r w:rsidRPr="00A9360F">
        <w:t xml:space="preserve">Profile, Main Tier, Level 5.1. </w:t>
      </w:r>
    </w:p>
    <w:p w14:paraId="20410F9B" w14:textId="3B71DB05" w:rsidR="00781387" w:rsidRDefault="00781387" w:rsidP="00781387">
      <w:pPr>
        <w:rPr>
          <w:ins w:id="17" w:author="Author"/>
        </w:rPr>
      </w:pPr>
      <w:ins w:id="18" w:author="Author">
        <w:r>
          <w:t>Hence, for a Bitstream conforming to the H.264 (AVC) [</w:t>
        </w:r>
        <w:r w:rsidR="00385CBB">
          <w:t>24</w:t>
        </w:r>
        <w:r>
          <w:t xml:space="preserve">] </w:t>
        </w:r>
        <w:r w:rsidR="00D81F97">
          <w:t>Constrained</w:t>
        </w:r>
        <w:r>
          <w:t xml:space="preserve"> High Profile, Level 5.1 delivered from an ITT4RT-Tx client to the ITT4RT-Rx client, the following restrictions apply:</w:t>
        </w:r>
      </w:ins>
    </w:p>
    <w:p w14:paraId="7B005FE2" w14:textId="77777777" w:rsidR="00781387" w:rsidRDefault="00781387" w:rsidP="00781387">
      <w:pPr>
        <w:rPr>
          <w:ins w:id="19" w:author="Author"/>
        </w:rPr>
      </w:pPr>
      <w:ins w:id="20" w:author="Author">
        <w:r>
          <w:t>-</w:t>
        </w:r>
        <w:r>
          <w:tab/>
          <w:t>The profile_idc shall be set to 100 indicating the High profile.</w:t>
        </w:r>
      </w:ins>
    </w:p>
    <w:p w14:paraId="586B523E" w14:textId="55207BFA" w:rsidR="00781387" w:rsidRDefault="00781387" w:rsidP="00781387">
      <w:pPr>
        <w:rPr>
          <w:ins w:id="21" w:author="Author"/>
        </w:rPr>
      </w:pPr>
      <w:ins w:id="22" w:author="Author">
        <w:r>
          <w:t>-</w:t>
        </w:r>
        <w:r>
          <w:tab/>
          <w:t>The constrain</w:t>
        </w:r>
        <w:r w:rsidR="00D81F97">
          <w:t>t</w:t>
        </w:r>
        <w:r>
          <w:t>_set0_flag, constrain</w:t>
        </w:r>
        <w:r w:rsidR="00D81F97">
          <w:t>t</w:t>
        </w:r>
        <w:r>
          <w:t>_set1_flag, constrain</w:t>
        </w:r>
        <w:r w:rsidR="00D81F97">
          <w:t>t</w:t>
        </w:r>
        <w:r>
          <w:t>_set2_flag and constrain</w:t>
        </w:r>
        <w:r w:rsidR="00D81F97">
          <w:t>t</w:t>
        </w:r>
        <w:r>
          <w:t>_set3_flag shall all be set to 0</w:t>
        </w:r>
        <w:r w:rsidR="00D81F97">
          <w:t xml:space="preserve">, and </w:t>
        </w:r>
        <w:r w:rsidR="00D81F97" w:rsidRPr="00D81F97">
          <w:t>constraint_set4_flag and constraint_set5_flag shall be set to 1</w:t>
        </w:r>
        <w:r>
          <w:t xml:space="preserve">. </w:t>
        </w:r>
      </w:ins>
    </w:p>
    <w:p w14:paraId="283EF927" w14:textId="2C25AC67" w:rsidR="00781387" w:rsidRDefault="00781387" w:rsidP="00781387">
      <w:pPr>
        <w:rPr>
          <w:ins w:id="23" w:author="Author"/>
        </w:rPr>
      </w:pPr>
      <w:ins w:id="24" w:author="Author">
        <w:r>
          <w:t>-</w:t>
        </w:r>
        <w:r>
          <w:tab/>
          <w:t>The value of level_idc shall not be greater than 51 (corresponding to the level 5.1) and should indicate the lowest level to which the Bitstream conforms.</w:t>
        </w:r>
      </w:ins>
    </w:p>
    <w:p w14:paraId="1536ED27" w14:textId="56209D1A" w:rsidR="00781387" w:rsidRPr="00266D87" w:rsidRDefault="00781387" w:rsidP="00781387">
      <w:pPr>
        <w:rPr>
          <w:ins w:id="25" w:author="Author"/>
        </w:rPr>
      </w:pPr>
      <w:ins w:id="26" w:author="Author">
        <w:r>
          <w:t>Furthermore, f</w:t>
        </w:r>
        <w:r w:rsidRPr="00266D87">
          <w:rPr>
            <w:lang w:eastAsia="en-GB"/>
          </w:rPr>
          <w:t xml:space="preserve">or a Bitstream conforming to the </w:t>
        </w:r>
        <w:r w:rsidRPr="00A9360F">
          <w:t>H.265 (HEVC) [</w:t>
        </w:r>
        <w:r w:rsidR="00385CBB">
          <w:t>119</w:t>
        </w:r>
        <w:bookmarkStart w:id="27" w:name="_GoBack"/>
        <w:bookmarkEnd w:id="27"/>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ins>
    </w:p>
    <w:p w14:paraId="7734A89D" w14:textId="77777777" w:rsidR="00781387" w:rsidRPr="00266D87" w:rsidRDefault="00781387" w:rsidP="00781387">
      <w:pPr>
        <w:pStyle w:val="B1"/>
        <w:rPr>
          <w:ins w:id="28" w:author="Author"/>
        </w:rPr>
      </w:pPr>
      <w:ins w:id="29" w:author="Autho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ins>
    </w:p>
    <w:p w14:paraId="3A3578C2" w14:textId="77777777" w:rsidR="00781387" w:rsidRPr="00266D87" w:rsidRDefault="00781387" w:rsidP="00781387">
      <w:pPr>
        <w:pStyle w:val="B1"/>
        <w:rPr>
          <w:ins w:id="30" w:author="Author"/>
        </w:rPr>
      </w:pPr>
      <w:ins w:id="31" w:author="Autho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ins>
    </w:p>
    <w:p w14:paraId="30668FB5" w14:textId="0A89C49F" w:rsidR="00781387" w:rsidRPr="00266D87" w:rsidRDefault="00781387" w:rsidP="00781387">
      <w:pPr>
        <w:pStyle w:val="B1"/>
        <w:rPr>
          <w:ins w:id="32" w:author="Author"/>
        </w:rPr>
      </w:pPr>
      <w:ins w:id="33" w:author="Author">
        <w:r w:rsidRPr="00266D87">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ins>
    </w:p>
    <w:p w14:paraId="0AD33F83" w14:textId="77777777" w:rsidR="00FD02DB" w:rsidRPr="005760E6" w:rsidRDefault="00FD02DB" w:rsidP="00FD02DB">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6538318B" w14:textId="77777777" w:rsidR="00FD02DB" w:rsidRPr="00A9360F" w:rsidRDefault="00FD02DB" w:rsidP="00FD02DB">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R4</w:t>
      </w:r>
      <w:r w:rsidRPr="005760E6">
        <w:t xml:space="preserve">] </w:t>
      </w:r>
      <w:r>
        <w:t>or</w:t>
      </w:r>
      <w:r w:rsidRPr="005760E6">
        <w:t xml:space="preserve"> ISO/IEC 14496-10 [</w:t>
      </w:r>
      <w:r>
        <w:t>R3</w:t>
      </w:r>
      <w:r w:rsidRPr="00A9360F">
        <w:t xml:space="preserve">] </w:t>
      </w:r>
      <w:r>
        <w:t>may</w:t>
      </w:r>
      <w:r w:rsidRPr="00A9360F">
        <w:t xml:space="preserve"> be present</w:t>
      </w:r>
      <w:r>
        <w:t xml:space="preserve"> for the respective HEVC or AVC bitstreams</w:t>
      </w:r>
      <w:r w:rsidRPr="00A9360F">
        <w:t>.</w:t>
      </w:r>
    </w:p>
    <w:p w14:paraId="37D1A11A" w14:textId="77777777" w:rsidR="00FD02DB" w:rsidRPr="00A9360F" w:rsidRDefault="00FD02DB" w:rsidP="00FD02DB">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001E22BD" w14:textId="77777777" w:rsidR="00FD02DB" w:rsidRPr="00A9360F" w:rsidRDefault="00FD02DB" w:rsidP="00FD02DB">
      <w:r>
        <w:t>ITT4RT-Rx clients</w:t>
      </w:r>
      <w:r w:rsidRPr="00266D87">
        <w:t xml:space="preserve"> are expected to be able to process the VR metadata carried in SEI messages</w:t>
      </w:r>
      <w:r>
        <w:t xml:space="preserve"> for rendering 360-degree video</w:t>
      </w:r>
      <w:r w:rsidRPr="00266D87">
        <w:t>.</w:t>
      </w:r>
      <w:r>
        <w:t xml:space="preserve"> </w:t>
      </w:r>
      <w:r w:rsidRPr="00A9360F">
        <w:t>Relevant SEI messages contained in the elementary stream(s) with decoder rendering metadata may include the following information as per ISO/IEC 23008-2 [</w:t>
      </w:r>
      <w:r>
        <w:t>R4</w:t>
      </w:r>
      <w:r w:rsidRPr="00A9360F">
        <w:t>] and ISO/IEC 14496-10 [</w:t>
      </w:r>
      <w:r>
        <w:t>R3</w:t>
      </w:r>
      <w:r w:rsidRPr="00A9360F">
        <w:t>]:</w:t>
      </w:r>
    </w:p>
    <w:p w14:paraId="1F275A4B" w14:textId="77777777" w:rsidR="00FD02DB" w:rsidRPr="00A9360F" w:rsidRDefault="00FD02DB" w:rsidP="00FD02DB">
      <w:pPr>
        <w:pStyle w:val="B1"/>
      </w:pPr>
      <w:r w:rsidRPr="00A9360F">
        <w:t>-</w:t>
      </w:r>
      <w:r w:rsidRPr="00A9360F">
        <w:tab/>
        <w:t>Region-wise packing information, e.g., carrying region-wise packing format indication and also any coverage restrictions</w:t>
      </w:r>
    </w:p>
    <w:p w14:paraId="43BFBA7A" w14:textId="77777777" w:rsidR="00FD02DB" w:rsidRPr="00A9360F" w:rsidRDefault="00FD02DB" w:rsidP="00FD02DB">
      <w:pPr>
        <w:pStyle w:val="B1"/>
      </w:pPr>
      <w:r w:rsidRPr="00A9360F">
        <w:t>-</w:t>
      </w:r>
      <w:r w:rsidRPr="00A9360F">
        <w:tab/>
        <w:t>Projection mapping information, indicating the projection format in use, e.g., Equi-rectangular projection (ERP) or Cubemap projection (CMP)</w:t>
      </w:r>
    </w:p>
    <w:p w14:paraId="2D61AA45" w14:textId="77777777" w:rsidR="00FD02DB" w:rsidRPr="00A9360F" w:rsidRDefault="00FD02DB" w:rsidP="00FD02DB">
      <w:pPr>
        <w:pStyle w:val="B1"/>
      </w:pPr>
      <w:r w:rsidRPr="00A9360F">
        <w:t>-</w:t>
      </w:r>
      <w:r w:rsidRPr="00A9360F">
        <w:tab/>
        <w:t>Padding, indicating whether there is padding or guard band in the packed picture</w:t>
      </w:r>
    </w:p>
    <w:p w14:paraId="16CDEBA4" w14:textId="77777777" w:rsidR="00FD02DB" w:rsidRPr="00A9360F" w:rsidRDefault="00FD02DB" w:rsidP="00FD02DB">
      <w:pPr>
        <w:pStyle w:val="B1"/>
      </w:pPr>
      <w:r w:rsidRPr="00A9360F">
        <w:t>-</w:t>
      </w:r>
      <w:r w:rsidRPr="00A9360F">
        <w:tab/>
        <w:t>Frame packing arrangement, indicating the frame packing format for stereoscopic content</w:t>
      </w:r>
    </w:p>
    <w:p w14:paraId="74D5AC7F" w14:textId="77777777" w:rsidR="00FD02DB" w:rsidRPr="00A9360F" w:rsidRDefault="00FD02DB" w:rsidP="00FD02DB">
      <w:pPr>
        <w:pStyle w:val="B1"/>
      </w:pPr>
      <w:r w:rsidRPr="00A9360F">
        <w:t>-</w:t>
      </w:r>
      <w:r w:rsidRPr="00A9360F">
        <w:tab/>
        <w:t>Content pre-rotation information, indicating the amount of sphere rotation, if any, applied to the sphere signal before projection and region-wise packing at the encoder side</w:t>
      </w:r>
    </w:p>
    <w:p w14:paraId="44476DA3" w14:textId="77777777" w:rsidR="00FD02DB" w:rsidRPr="00A9360F" w:rsidRDefault="00FD02DB" w:rsidP="00FD02DB">
      <w:pPr>
        <w:pStyle w:val="B1"/>
      </w:pPr>
      <w:r w:rsidRPr="00A9360F">
        <w:lastRenderedPageBreak/>
        <w:t>-</w:t>
      </w:r>
      <w:r w:rsidRPr="00A9360F">
        <w:tab/>
        <w:t>Fisheye video information, indicating that the picture is a fisheye video picture containing a number of active areas captured by fisheye camera lens.  This information enables remapping of the colour samples of the pictures onto a sphere coordinate space</w:t>
      </w:r>
    </w:p>
    <w:p w14:paraId="0345D678" w14:textId="77777777" w:rsidR="00FD02DB" w:rsidRPr="001933AB" w:rsidRDefault="00FD02DB" w:rsidP="00FD02DB">
      <w:pPr>
        <w:rPr>
          <w:strike/>
        </w:rPr>
      </w:pPr>
      <w:r w:rsidRPr="001933AB">
        <w:rPr>
          <w:strike/>
        </w:rPr>
        <w:t>[With regards to the negotiation of SEI messages for carriage of decoder rendering metadata, procedures specified in IETF RFC 7798 [6] on the RTP payload format for HEVC may be reused. In particular, RFC 7798 can allow exposing SEI messages related to decoder rendering metadata for omnidirectional media in the SDP using the 'sprop-sei' parameter, which allows to convey one or more SEI messages that describe bitstream characteristics. When present, a decoder can rely on the bitstream characteristics that are described in the SEI messages for the entire duration of the session. Intentionally, RFC 7798 does not list an applicable or inapplicable SEI messages to be listed as part of this parameter, so the newly defined SEI messages for omnidirectional media in ISO/IEC 23008-2 can be signalled. It is expected that both MTSI clients and MTSI gateways support RTP payload formats for VR support.</w:t>
      </w:r>
    </w:p>
    <w:p w14:paraId="29415B50" w14:textId="77777777" w:rsidR="00FD02DB" w:rsidRPr="001933AB" w:rsidRDefault="00FD02DB" w:rsidP="00FD02DB">
      <w:pPr>
        <w:rPr>
          <w:strike/>
        </w:rPr>
      </w:pPr>
      <w:r w:rsidRPr="001933AB">
        <w:rPr>
          <w:strike/>
        </w:rPr>
        <w:t>Editor’s Note: It is to be decided whether SEI messages for omnidirectional video needs to be explicitly negotiated or whether ITT4RT-MTSI clients must support these messages]</w:t>
      </w:r>
    </w:p>
    <w:p w14:paraId="4B58DBDD" w14:textId="77777777" w:rsidR="00FD02DB" w:rsidRPr="00A9360F" w:rsidRDefault="00FD02DB" w:rsidP="00FD02DB">
      <w:r>
        <w:t>[ITT4RT-Tx clients supporting 360-degree video shall include</w:t>
      </w:r>
      <w:r w:rsidRPr="00F01217">
        <w:t xml:space="preserve"> the following omnidirectional video specific SEI message</w:t>
      </w:r>
      <w:r>
        <w:t xml:space="preserve">s as defined in </w:t>
      </w:r>
      <w:r w:rsidRPr="00A9360F">
        <w:t>ISO/IEC 23008-2 [</w:t>
      </w:r>
      <w:r>
        <w:t>R4</w:t>
      </w:r>
      <w:r w:rsidRPr="00A9360F">
        <w:t>] and ISO/IEC 14496-10 [</w:t>
      </w:r>
      <w:r>
        <w:t>R3</w:t>
      </w:r>
      <w:r w:rsidRPr="00A9360F">
        <w:t>]</w:t>
      </w:r>
      <w:r>
        <w:t xml:space="preserve"> in the video elementary streams corresponding to HEVC or AVC bitstreams</w:t>
      </w:r>
      <w:r w:rsidRPr="00A9360F">
        <w:t>:</w:t>
      </w:r>
    </w:p>
    <w:p w14:paraId="2AF788ED" w14:textId="77777777" w:rsidR="00FD02DB" w:rsidRDefault="00FD02DB" w:rsidP="00FD02DB">
      <w:pPr>
        <w:numPr>
          <w:ilvl w:val="0"/>
          <w:numId w:val="29"/>
        </w:numPr>
        <w:ind w:left="810"/>
      </w:pPr>
      <w:r w:rsidRPr="00F01217">
        <w:t>the equirectangular projection SEI message,</w:t>
      </w:r>
    </w:p>
    <w:p w14:paraId="754CA531" w14:textId="77777777" w:rsidR="00FD02DB" w:rsidRDefault="00FD02DB" w:rsidP="00FD02DB">
      <w:pPr>
        <w:numPr>
          <w:ilvl w:val="0"/>
          <w:numId w:val="29"/>
        </w:numPr>
        <w:ind w:left="810"/>
      </w:pPr>
      <w:r w:rsidRPr="00F01217">
        <w:t>the cubemap projection SEI message,</w:t>
      </w:r>
    </w:p>
    <w:p w14:paraId="186A3261" w14:textId="77777777" w:rsidR="00FD02DB" w:rsidRDefault="00FD02DB" w:rsidP="00FD02DB">
      <w:pPr>
        <w:numPr>
          <w:ilvl w:val="0"/>
          <w:numId w:val="29"/>
        </w:numPr>
        <w:ind w:left="810"/>
        <w:rPr>
          <w:bCs/>
        </w:rPr>
      </w:pPr>
      <w:r w:rsidRPr="00F01217">
        <w:t>t</w:t>
      </w:r>
      <w:r w:rsidRPr="00F01217">
        <w:rPr>
          <w:bCs/>
        </w:rPr>
        <w:t xml:space="preserve">he </w:t>
      </w:r>
      <w:r w:rsidRPr="00FA5160">
        <w:t>sphere</w:t>
      </w:r>
      <w:r w:rsidRPr="00F01217">
        <w:rPr>
          <w:bCs/>
        </w:rPr>
        <w:t xml:space="preserve"> rotation SEI message</w:t>
      </w:r>
      <w:r>
        <w:rPr>
          <w:bCs/>
        </w:rPr>
        <w:t>, and</w:t>
      </w:r>
    </w:p>
    <w:p w14:paraId="3D1B642B" w14:textId="77777777" w:rsidR="00FD02DB" w:rsidRDefault="00FD02DB" w:rsidP="00FD02DB">
      <w:pPr>
        <w:numPr>
          <w:ilvl w:val="0"/>
          <w:numId w:val="29"/>
        </w:numPr>
        <w:ind w:left="810"/>
      </w:pPr>
      <w:r w:rsidRPr="00F01217">
        <w:t>the region-wise packing SEI message</w:t>
      </w:r>
      <w:r>
        <w:t>.</w:t>
      </w:r>
    </w:p>
    <w:p w14:paraId="5EDE908C" w14:textId="77777777" w:rsidR="00FD02DB" w:rsidRDefault="00FD02DB" w:rsidP="00FD02DB">
      <w:pPr>
        <w:rPr>
          <w:szCs w:val="24"/>
        </w:rPr>
      </w:pPr>
      <w:r>
        <w:t>Furthermore, ITT4RT-Tx clients supporting fisheye video shall include</w:t>
      </w:r>
      <w:r w:rsidRPr="00F01217">
        <w:t xml:space="preserve"> the following omnidirectional video </w:t>
      </w:r>
      <w:r w:rsidRPr="00982E61">
        <w:rPr>
          <w:szCs w:val="24"/>
        </w:rPr>
        <w:t xml:space="preserve">specific SEI messages </w:t>
      </w:r>
      <w:r w:rsidRPr="003A1DB8">
        <w:rPr>
          <w:szCs w:val="24"/>
        </w:rPr>
        <w:t>as defined in ISO/IEC 23008-2 [</w:t>
      </w:r>
      <w:r>
        <w:rPr>
          <w:szCs w:val="24"/>
        </w:rPr>
        <w:t>R4</w:t>
      </w:r>
      <w:r w:rsidRPr="003A1DB8">
        <w:rPr>
          <w:szCs w:val="24"/>
        </w:rPr>
        <w:t>] and ISO/IEC 14496-10 [</w:t>
      </w:r>
      <w:r>
        <w:rPr>
          <w:szCs w:val="24"/>
        </w:rPr>
        <w:t>R3</w:t>
      </w:r>
      <w:r w:rsidRPr="003A1DB8">
        <w:rPr>
          <w:szCs w:val="24"/>
        </w:rPr>
        <w:t>]</w:t>
      </w:r>
      <w:r>
        <w:rPr>
          <w:szCs w:val="24"/>
        </w:rPr>
        <w:t xml:space="preserve"> </w:t>
      </w:r>
      <w:r>
        <w:t>in the video elementary streams corresponding to HEVC or AVC bitstreams</w:t>
      </w:r>
      <w:r w:rsidRPr="00A9360F">
        <w:t>:</w:t>
      </w:r>
      <w:r w:rsidRPr="003A1DB8">
        <w:rPr>
          <w:szCs w:val="24"/>
        </w:rPr>
        <w:t>:</w:t>
      </w:r>
    </w:p>
    <w:p w14:paraId="1B5C3D47" w14:textId="77777777" w:rsidR="00FD02DB" w:rsidRPr="000D0CE9" w:rsidRDefault="00FD02DB" w:rsidP="00FD02DB">
      <w:pPr>
        <w:numPr>
          <w:ilvl w:val="0"/>
          <w:numId w:val="253"/>
        </w:numPr>
        <w:rPr>
          <w:szCs w:val="24"/>
        </w:rPr>
      </w:pPr>
      <w:r>
        <w:t xml:space="preserve">  </w:t>
      </w:r>
      <w:r w:rsidRPr="00AB5951">
        <w:t>the fisheye video information SEI message (for fisheye video)</w:t>
      </w:r>
      <w:r>
        <w:t>.</w:t>
      </w:r>
    </w:p>
    <w:p w14:paraId="3CA78E48" w14:textId="77777777" w:rsidR="00FD02DB" w:rsidRPr="00F01217" w:rsidRDefault="00FD02DB" w:rsidP="00FD02DB">
      <w:r w:rsidRPr="00F01217">
        <w:t xml:space="preserve">For stereoscopic video support, </w:t>
      </w:r>
      <w:r>
        <w:t xml:space="preserve">ITT4RT clients supporting video communication shall also </w:t>
      </w:r>
      <w:r w:rsidRPr="00F01217">
        <w:t xml:space="preserve">support of </w:t>
      </w:r>
      <w:r>
        <w:t xml:space="preserve">a subset of </w:t>
      </w:r>
      <w:r w:rsidRPr="00F01217">
        <w:t>the frame packing arrangement SEI message</w:t>
      </w:r>
      <w:r>
        <w:t xml:space="preserve"> as in ISO/IEC 23090-2 [X3] – details are TBD</w:t>
      </w:r>
      <w:r w:rsidRPr="00F01217">
        <w:t>.</w:t>
      </w:r>
    </w:p>
    <w:p w14:paraId="030A308F" w14:textId="77777777" w:rsidR="00FD02DB" w:rsidRDefault="00FD02DB" w:rsidP="00FD02DB">
      <w:pPr>
        <w:pStyle w:val="B1"/>
        <w:ind w:left="0" w:firstLine="0"/>
      </w:pPr>
      <w:r>
        <w:t>Editor’s Note: Need to compare and possibly consolidate with bitstream requirements for 3GPP VR streaming operation points defined in clause 5.1 of TS 26.118.</w:t>
      </w:r>
    </w:p>
    <w:p w14:paraId="38F58D9B" w14:textId="77777777" w:rsidR="00FD02DB" w:rsidRPr="00767C4E" w:rsidRDefault="00FD02DB" w:rsidP="00FD02DB">
      <w:pPr>
        <w:pStyle w:val="B1"/>
        <w:ind w:left="0" w:firstLine="0"/>
      </w:pPr>
      <w:r>
        <w:t>]</w:t>
      </w:r>
    </w:p>
    <w:p w14:paraId="306DE9F9" w14:textId="77777777" w:rsidR="00FD02DB" w:rsidRPr="001D2E0D" w:rsidRDefault="00FD02DB" w:rsidP="001D2E0D">
      <w:pPr>
        <w:rPr>
          <w:lang w:val="en-US"/>
        </w:rPr>
      </w:pPr>
    </w:p>
    <w:sectPr w:rsidR="00FD02DB" w:rsidRPr="001D2E0D">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532DF" w14:textId="77777777" w:rsidR="00D42716" w:rsidRDefault="00D42716">
      <w:r>
        <w:separator/>
      </w:r>
    </w:p>
  </w:endnote>
  <w:endnote w:type="continuationSeparator" w:id="0">
    <w:p w14:paraId="7DF64B7E" w14:textId="77777777" w:rsidR="00D42716" w:rsidRDefault="00D42716">
      <w:r>
        <w:continuationSeparator/>
      </w:r>
    </w:p>
  </w:endnote>
  <w:endnote w:type="continuationNotice" w:id="1">
    <w:p w14:paraId="61269190" w14:textId="77777777" w:rsidR="00D42716" w:rsidRDefault="00D42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55C8" w14:textId="77777777" w:rsidR="00D42716" w:rsidRDefault="00D42716">
      <w:r>
        <w:separator/>
      </w:r>
    </w:p>
  </w:footnote>
  <w:footnote w:type="continuationSeparator" w:id="0">
    <w:p w14:paraId="762238DC" w14:textId="77777777" w:rsidR="00D42716" w:rsidRDefault="00D42716">
      <w:r>
        <w:continuationSeparator/>
      </w:r>
    </w:p>
  </w:footnote>
  <w:footnote w:type="continuationNotice" w:id="1">
    <w:p w14:paraId="199CAF72" w14:textId="77777777" w:rsidR="00D42716" w:rsidRDefault="00D427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5"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5"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7"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4"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6"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6"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7"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5"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8"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9"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5"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1"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3"/>
  </w:num>
  <w:num w:numId="2">
    <w:abstractNumId w:val="16"/>
  </w:num>
  <w:num w:numId="3">
    <w:abstractNumId w:val="226"/>
  </w:num>
  <w:num w:numId="4">
    <w:abstractNumId w:val="96"/>
  </w:num>
  <w:num w:numId="5">
    <w:abstractNumId w:val="227"/>
  </w:num>
  <w:num w:numId="6">
    <w:abstractNumId w:val="15"/>
  </w:num>
  <w:num w:numId="7">
    <w:abstractNumId w:val="19"/>
  </w:num>
  <w:num w:numId="8">
    <w:abstractNumId w:val="27"/>
  </w:num>
  <w:num w:numId="9">
    <w:abstractNumId w:val="206"/>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6"/>
  </w:num>
  <w:num w:numId="20">
    <w:abstractNumId w:val="18"/>
  </w:num>
  <w:num w:numId="21">
    <w:abstractNumId w:val="113"/>
  </w:num>
  <w:num w:numId="22">
    <w:abstractNumId w:val="91"/>
  </w:num>
  <w:num w:numId="23">
    <w:abstractNumId w:val="30"/>
  </w:num>
  <w:num w:numId="24">
    <w:abstractNumId w:val="209"/>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6"/>
  </w:num>
  <w:num w:numId="36">
    <w:abstractNumId w:val="109"/>
  </w:num>
  <w:num w:numId="37">
    <w:abstractNumId w:val="157"/>
  </w:num>
  <w:num w:numId="38">
    <w:abstractNumId w:val="202"/>
  </w:num>
  <w:num w:numId="39">
    <w:abstractNumId w:val="188"/>
  </w:num>
  <w:num w:numId="40">
    <w:abstractNumId w:val="49"/>
  </w:num>
  <w:num w:numId="41">
    <w:abstractNumId w:val="118"/>
  </w:num>
  <w:num w:numId="42">
    <w:abstractNumId w:val="197"/>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6"/>
  </w:num>
  <w:num w:numId="53">
    <w:abstractNumId w:val="206"/>
  </w:num>
  <w:num w:numId="54">
    <w:abstractNumId w:val="167"/>
  </w:num>
  <w:num w:numId="55">
    <w:abstractNumId w:val="12"/>
  </w:num>
  <w:num w:numId="56">
    <w:abstractNumId w:val="70"/>
  </w:num>
  <w:num w:numId="57">
    <w:abstractNumId w:val="130"/>
  </w:num>
  <w:num w:numId="58">
    <w:abstractNumId w:val="195"/>
  </w:num>
  <w:num w:numId="59">
    <w:abstractNumId w:val="50"/>
  </w:num>
  <w:num w:numId="60">
    <w:abstractNumId w:val="57"/>
  </w:num>
  <w:num w:numId="61">
    <w:abstractNumId w:val="196"/>
  </w:num>
  <w:num w:numId="62">
    <w:abstractNumId w:val="41"/>
  </w:num>
  <w:num w:numId="63">
    <w:abstractNumId w:val="58"/>
  </w:num>
  <w:num w:numId="64">
    <w:abstractNumId w:val="84"/>
  </w:num>
  <w:num w:numId="65">
    <w:abstractNumId w:val="211"/>
  </w:num>
  <w:num w:numId="66">
    <w:abstractNumId w:val="152"/>
  </w:num>
  <w:num w:numId="67">
    <w:abstractNumId w:val="124"/>
  </w:num>
  <w:num w:numId="68">
    <w:abstractNumId w:val="54"/>
  </w:num>
  <w:num w:numId="69">
    <w:abstractNumId w:val="187"/>
  </w:num>
  <w:num w:numId="70">
    <w:abstractNumId w:val="88"/>
  </w:num>
  <w:num w:numId="71">
    <w:abstractNumId w:val="234"/>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3"/>
  </w:num>
  <w:num w:numId="79">
    <w:abstractNumId w:val="37"/>
  </w:num>
  <w:num w:numId="80">
    <w:abstractNumId w:val="78"/>
  </w:num>
  <w:num w:numId="81">
    <w:abstractNumId w:val="223"/>
  </w:num>
  <w:num w:numId="82">
    <w:abstractNumId w:val="0"/>
  </w:num>
  <w:num w:numId="83">
    <w:abstractNumId w:val="203"/>
  </w:num>
  <w:num w:numId="84">
    <w:abstractNumId w:val="74"/>
  </w:num>
  <w:num w:numId="85">
    <w:abstractNumId w:val="161"/>
  </w:num>
  <w:num w:numId="86">
    <w:abstractNumId w:val="147"/>
  </w:num>
  <w:num w:numId="87">
    <w:abstractNumId w:val="135"/>
  </w:num>
  <w:num w:numId="88">
    <w:abstractNumId w:val="68"/>
  </w:num>
  <w:num w:numId="89">
    <w:abstractNumId w:val="129"/>
  </w:num>
  <w:num w:numId="90">
    <w:abstractNumId w:val="44"/>
  </w:num>
  <w:num w:numId="91">
    <w:abstractNumId w:val="215"/>
  </w:num>
  <w:num w:numId="92">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3"/>
  </w:num>
  <w:num w:numId="103">
    <w:abstractNumId w:val="126"/>
  </w:num>
  <w:num w:numId="104">
    <w:abstractNumId w:val="225"/>
  </w:num>
  <w:num w:numId="105">
    <w:abstractNumId w:val="231"/>
  </w:num>
  <w:num w:numId="106">
    <w:abstractNumId w:val="100"/>
  </w:num>
  <w:num w:numId="107">
    <w:abstractNumId w:val="156"/>
  </w:num>
  <w:num w:numId="108">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9"/>
  </w:num>
  <w:num w:numId="110">
    <w:abstractNumId w:val="201"/>
  </w:num>
  <w:num w:numId="111">
    <w:abstractNumId w:val="120"/>
  </w:num>
  <w:num w:numId="112">
    <w:abstractNumId w:val="114"/>
  </w:num>
  <w:num w:numId="113">
    <w:abstractNumId w:val="61"/>
  </w:num>
  <w:num w:numId="114">
    <w:abstractNumId w:val="221"/>
  </w:num>
  <w:num w:numId="115">
    <w:abstractNumId w:val="34"/>
  </w:num>
  <w:num w:numId="116">
    <w:abstractNumId w:val="79"/>
  </w:num>
  <w:num w:numId="117">
    <w:abstractNumId w:val="19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3"/>
    <w:lvlOverride w:ilvl="0">
      <w:startOverride w:val="3"/>
    </w:lvlOverride>
    <w:lvlOverride w:ilvl="1">
      <w:startOverride w:val="1"/>
    </w:lvlOverride>
  </w:num>
  <w:num w:numId="120">
    <w:abstractNumId w:val="85"/>
  </w:num>
  <w:num w:numId="121">
    <w:abstractNumId w:val="131"/>
  </w:num>
  <w:num w:numId="122">
    <w:abstractNumId w:val="46"/>
  </w:num>
  <w:num w:numId="123">
    <w:abstractNumId w:val="155"/>
  </w:num>
  <w:num w:numId="124">
    <w:abstractNumId w:val="106"/>
  </w:num>
  <w:num w:numId="125">
    <w:abstractNumId w:val="193"/>
  </w:num>
  <w:num w:numId="126">
    <w:abstractNumId w:val="193"/>
    <w:lvlOverride w:ilvl="0">
      <w:startOverride w:val="5"/>
    </w:lvlOverride>
    <w:lvlOverride w:ilvl="1">
      <w:startOverride w:val="1"/>
    </w:lvlOverride>
  </w:num>
  <w:num w:numId="127">
    <w:abstractNumId w:val="200"/>
  </w:num>
  <w:num w:numId="128">
    <w:abstractNumId w:val="158"/>
  </w:num>
  <w:num w:numId="129">
    <w:abstractNumId w:val="94"/>
  </w:num>
  <w:num w:numId="130">
    <w:abstractNumId w:val="192"/>
  </w:num>
  <w:num w:numId="131">
    <w:abstractNumId w:val="222"/>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3"/>
  </w:num>
  <w:num w:numId="139">
    <w:abstractNumId w:val="177"/>
  </w:num>
  <w:num w:numId="140">
    <w:abstractNumId w:val="138"/>
  </w:num>
  <w:num w:numId="141">
    <w:abstractNumId w:val="145"/>
  </w:num>
  <w:num w:numId="142">
    <w:abstractNumId w:val="189"/>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1"/>
  </w:num>
  <w:num w:numId="146">
    <w:abstractNumId w:val="80"/>
  </w:num>
  <w:num w:numId="147">
    <w:abstractNumId w:val="210"/>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9"/>
  </w:num>
  <w:num w:numId="156">
    <w:abstractNumId w:val="104"/>
  </w:num>
  <w:num w:numId="157">
    <w:abstractNumId w:val="134"/>
  </w:num>
  <w:num w:numId="158">
    <w:abstractNumId w:val="216"/>
  </w:num>
  <w:num w:numId="159">
    <w:abstractNumId w:val="36"/>
  </w:num>
  <w:num w:numId="16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4"/>
  </w:num>
  <w:num w:numId="162">
    <w:abstractNumId w:val="228"/>
  </w:num>
  <w:num w:numId="163">
    <w:abstractNumId w:val="207"/>
  </w:num>
  <w:num w:numId="164">
    <w:abstractNumId w:val="56"/>
  </w:num>
  <w:num w:numId="165">
    <w:abstractNumId w:val="214"/>
  </w:num>
  <w:num w:numId="166">
    <w:abstractNumId w:val="17"/>
  </w:num>
  <w:num w:numId="167">
    <w:abstractNumId w:val="97"/>
  </w:num>
  <w:num w:numId="168">
    <w:abstractNumId w:val="144"/>
  </w:num>
  <w:num w:numId="169">
    <w:abstractNumId w:val="132"/>
  </w:num>
  <w:num w:numId="170">
    <w:abstractNumId w:val="198"/>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8"/>
  </w:num>
  <w:num w:numId="178">
    <w:abstractNumId w:val="14"/>
  </w:num>
  <w:num w:numId="179">
    <w:abstractNumId w:val="99"/>
  </w:num>
  <w:num w:numId="180">
    <w:abstractNumId w:val="166"/>
  </w:num>
  <w:num w:numId="181">
    <w:abstractNumId w:val="229"/>
  </w:num>
  <w:num w:numId="182">
    <w:abstractNumId w:val="213"/>
  </w:num>
  <w:num w:numId="183">
    <w:abstractNumId w:val="67"/>
  </w:num>
  <w:num w:numId="184">
    <w:abstractNumId w:val="219"/>
  </w:num>
  <w:num w:numId="185">
    <w:abstractNumId w:val="154"/>
  </w:num>
  <w:num w:numId="186">
    <w:abstractNumId w:val="218"/>
  </w:num>
  <w:num w:numId="187">
    <w:abstractNumId w:val="73"/>
  </w:num>
  <w:num w:numId="188">
    <w:abstractNumId w:val="42"/>
  </w:num>
  <w:num w:numId="189">
    <w:abstractNumId w:val="149"/>
  </w:num>
  <w:num w:numId="190">
    <w:abstractNumId w:val="142"/>
  </w:num>
  <w:num w:numId="191">
    <w:abstractNumId w:val="6"/>
  </w:num>
  <w:num w:numId="192">
    <w:abstractNumId w:val="137"/>
  </w:num>
  <w:num w:numId="193">
    <w:abstractNumId w:val="232"/>
  </w:num>
  <w:num w:numId="194">
    <w:abstractNumId w:val="8"/>
  </w:num>
  <w:num w:numId="195">
    <w:abstractNumId w:val="193"/>
    <w:lvlOverride w:ilvl="0">
      <w:startOverride w:val="6"/>
    </w:lvlOverride>
  </w:num>
  <w:num w:numId="196">
    <w:abstractNumId w:val="47"/>
  </w:num>
  <w:num w:numId="197">
    <w:abstractNumId w:val="9"/>
  </w:num>
  <w:num w:numId="198">
    <w:abstractNumId w:val="66"/>
  </w:num>
  <w:num w:numId="199">
    <w:abstractNumId w:val="182"/>
  </w:num>
  <w:num w:numId="200">
    <w:abstractNumId w:val="10"/>
  </w:num>
  <w:num w:numId="201">
    <w:abstractNumId w:val="151"/>
  </w:num>
  <w:num w:numId="202">
    <w:abstractNumId w:val="160"/>
  </w:num>
  <w:num w:numId="203">
    <w:abstractNumId w:val="224"/>
  </w:num>
  <w:num w:numId="204">
    <w:abstractNumId w:val="11"/>
  </w:num>
  <w:num w:numId="205">
    <w:abstractNumId w:val="143"/>
  </w:num>
  <w:num w:numId="206">
    <w:abstractNumId w:val="102"/>
  </w:num>
  <w:num w:numId="207">
    <w:abstractNumId w:val="185"/>
  </w:num>
  <w:num w:numId="208">
    <w:abstractNumId w:val="71"/>
  </w:num>
  <w:num w:numId="209">
    <w:abstractNumId w:val="105"/>
  </w:num>
  <w:num w:numId="210">
    <w:abstractNumId w:val="56"/>
  </w:num>
  <w:num w:numId="211">
    <w:abstractNumId w:val="168"/>
  </w:num>
  <w:num w:numId="212">
    <w:abstractNumId w:val="86"/>
  </w:num>
  <w:num w:numId="213">
    <w:abstractNumId w:val="194"/>
  </w:num>
  <w:num w:numId="214">
    <w:abstractNumId w:val="184"/>
  </w:num>
  <w:num w:numId="215">
    <w:abstractNumId w:val="193"/>
  </w:num>
  <w:num w:numId="216">
    <w:abstractNumId w:val="175"/>
  </w:num>
  <w:num w:numId="217">
    <w:abstractNumId w:val="1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4"/>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6"/>
  </w:num>
  <w:num w:numId="227">
    <w:abstractNumId w:val="180"/>
  </w:num>
  <w:num w:numId="22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7"/>
  </w:num>
  <w:num w:numId="230">
    <w:abstractNumId w:val="199"/>
  </w:num>
  <w:num w:numId="231">
    <w:abstractNumId w:val="170"/>
  </w:num>
  <w:num w:numId="232">
    <w:abstractNumId w:val="205"/>
  </w:num>
  <w:num w:numId="233">
    <w:abstractNumId w:val="181"/>
  </w:num>
  <w:num w:numId="234">
    <w:abstractNumId w:val="29"/>
  </w:num>
  <w:num w:numId="235">
    <w:abstractNumId w:val="212"/>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8"/>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71"/>
  </w:num>
  <w:num w:numId="250">
    <w:abstractNumId w:val="128"/>
  </w:num>
  <w:num w:numId="251">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41"/>
  </w:num>
  <w:num w:numId="253">
    <w:abstractNumId w:val="190"/>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C11"/>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7E1"/>
    <w:rsid w:val="00146862"/>
    <w:rsid w:val="00150430"/>
    <w:rsid w:val="0015336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2E0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3E7C"/>
    <w:rsid w:val="003654F2"/>
    <w:rsid w:val="00370A14"/>
    <w:rsid w:val="00370B94"/>
    <w:rsid w:val="003726E2"/>
    <w:rsid w:val="0037577D"/>
    <w:rsid w:val="00384F87"/>
    <w:rsid w:val="00385CBB"/>
    <w:rsid w:val="00386935"/>
    <w:rsid w:val="0039068E"/>
    <w:rsid w:val="00393A91"/>
    <w:rsid w:val="00396C08"/>
    <w:rsid w:val="003A12CB"/>
    <w:rsid w:val="003A1D6A"/>
    <w:rsid w:val="003A4191"/>
    <w:rsid w:val="003B26BE"/>
    <w:rsid w:val="003B2E1E"/>
    <w:rsid w:val="003B3652"/>
    <w:rsid w:val="003B55E4"/>
    <w:rsid w:val="003B6187"/>
    <w:rsid w:val="003B6C8F"/>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C1A7E"/>
    <w:rsid w:val="004C1FB8"/>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4118"/>
    <w:rsid w:val="00754D37"/>
    <w:rsid w:val="00756A02"/>
    <w:rsid w:val="00764E8E"/>
    <w:rsid w:val="0076771B"/>
    <w:rsid w:val="00776CDC"/>
    <w:rsid w:val="007778AA"/>
    <w:rsid w:val="00781387"/>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86B7E"/>
    <w:rsid w:val="00992012"/>
    <w:rsid w:val="00995A9E"/>
    <w:rsid w:val="00995D78"/>
    <w:rsid w:val="00996137"/>
    <w:rsid w:val="0099620F"/>
    <w:rsid w:val="00997047"/>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2F6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2DE"/>
    <w:rsid w:val="00AF3984"/>
    <w:rsid w:val="00AF5678"/>
    <w:rsid w:val="00B037F6"/>
    <w:rsid w:val="00B03D05"/>
    <w:rsid w:val="00B0422C"/>
    <w:rsid w:val="00B0624B"/>
    <w:rsid w:val="00B116E0"/>
    <w:rsid w:val="00B129A8"/>
    <w:rsid w:val="00B131C0"/>
    <w:rsid w:val="00B15AE7"/>
    <w:rsid w:val="00B2373D"/>
    <w:rsid w:val="00B23C7B"/>
    <w:rsid w:val="00B25494"/>
    <w:rsid w:val="00B2729B"/>
    <w:rsid w:val="00B274B4"/>
    <w:rsid w:val="00B3746E"/>
    <w:rsid w:val="00B416D5"/>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BF74AE"/>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09C5"/>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2716"/>
    <w:rsid w:val="00D430C5"/>
    <w:rsid w:val="00D4621C"/>
    <w:rsid w:val="00D50E29"/>
    <w:rsid w:val="00D54B36"/>
    <w:rsid w:val="00D5689B"/>
    <w:rsid w:val="00D604F3"/>
    <w:rsid w:val="00D60A7C"/>
    <w:rsid w:val="00D610C9"/>
    <w:rsid w:val="00D612D1"/>
    <w:rsid w:val="00D64CBD"/>
    <w:rsid w:val="00D6611A"/>
    <w:rsid w:val="00D663CD"/>
    <w:rsid w:val="00D67108"/>
    <w:rsid w:val="00D737FB"/>
    <w:rsid w:val="00D75C10"/>
    <w:rsid w:val="00D7735F"/>
    <w:rsid w:val="00D815AD"/>
    <w:rsid w:val="00D816C1"/>
    <w:rsid w:val="00D81F97"/>
    <w:rsid w:val="00D83872"/>
    <w:rsid w:val="00D84142"/>
    <w:rsid w:val="00D84EF8"/>
    <w:rsid w:val="00D954D7"/>
    <w:rsid w:val="00DA2375"/>
    <w:rsid w:val="00DA4C12"/>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8B6"/>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0403"/>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197550324">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2.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3.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4.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680DAC8-233C-4395-9118-54DBBD9B9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2020-11-17T16:52:00Z</dcterms:created>
  <dcterms:modified xsi:type="dcterms:W3CDTF">2020-11-17T21:58:00Z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