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3F8D3C" w:rsidR="001E41F3" w:rsidRDefault="001E41F3">
      <w:pPr>
        <w:pStyle w:val="CRCoverPage"/>
        <w:tabs>
          <w:tab w:val="right" w:pos="9639"/>
        </w:tabs>
        <w:spacing w:after="0"/>
        <w:rPr>
          <w:b/>
          <w:i/>
          <w:noProof/>
          <w:sz w:val="28"/>
        </w:rPr>
      </w:pPr>
      <w:r>
        <w:rPr>
          <w:b/>
          <w:noProof/>
          <w:sz w:val="24"/>
        </w:rPr>
        <w:t>3GPP TSG-</w:t>
      </w:r>
      <w:r w:rsidR="008A4B46">
        <w:rPr>
          <w:b/>
          <w:noProof/>
          <w:sz w:val="24"/>
        </w:rPr>
        <w:t>SA4</w:t>
      </w:r>
      <w:r w:rsidR="00C66BA2">
        <w:rPr>
          <w:b/>
          <w:noProof/>
          <w:sz w:val="24"/>
        </w:rPr>
        <w:t xml:space="preserve"> </w:t>
      </w:r>
      <w:r>
        <w:rPr>
          <w:b/>
          <w:noProof/>
          <w:sz w:val="24"/>
        </w:rPr>
        <w:t>Meeting #</w:t>
      </w:r>
      <w:r w:rsidR="008A4B46">
        <w:rPr>
          <w:b/>
          <w:noProof/>
          <w:sz w:val="24"/>
        </w:rPr>
        <w:t>111e</w:t>
      </w:r>
      <w:fldSimple w:instr=" DOCPROPERTY  MtgSeq  \* MERGEFORMAT ">
        <w:r w:rsidR="00EB09B7" w:rsidRPr="00EB09B7">
          <w:rPr>
            <w:b/>
            <w:noProof/>
            <w:sz w:val="24"/>
          </w:rPr>
          <w:t xml:space="preserve"> </w:t>
        </w:r>
      </w:fldSimple>
      <w:r>
        <w:rPr>
          <w:b/>
          <w:i/>
          <w:noProof/>
          <w:sz w:val="28"/>
        </w:rPr>
        <w:tab/>
      </w:r>
      <w:fldSimple w:instr=" DOCPROPERTY  Tdoc#  \* MERGEFORMAT ">
        <w:r w:rsidR="00045A60">
          <w:rPr>
            <w:b/>
            <w:i/>
            <w:noProof/>
            <w:sz w:val="28"/>
          </w:rPr>
          <w:t>S4-201434</w:t>
        </w:r>
      </w:fldSimple>
    </w:p>
    <w:p w14:paraId="7CB45193" w14:textId="61014F46" w:rsidR="001E41F3" w:rsidRDefault="002460DA" w:rsidP="005E2C44">
      <w:pPr>
        <w:pStyle w:val="CRCoverPage"/>
        <w:outlineLvl w:val="0"/>
        <w:rPr>
          <w:b/>
          <w:noProof/>
          <w:sz w:val="24"/>
        </w:rPr>
      </w:pPr>
      <w:fldSimple w:instr=" DOCPROPERTY  Location  \* MERGEFORMAT ">
        <w:r w:rsidR="000926F4">
          <w:rPr>
            <w:b/>
            <w:noProof/>
            <w:sz w:val="24"/>
          </w:rPr>
          <w:t>Online</w:t>
        </w:r>
      </w:fldSimple>
      <w:r w:rsidR="001E41F3">
        <w:rPr>
          <w:b/>
          <w:noProof/>
          <w:sz w:val="24"/>
        </w:rPr>
        <w:t xml:space="preserve">, </w:t>
      </w:r>
      <w:fldSimple w:instr=" DOCPROPERTY  StartDate  \* MERGEFORMAT ">
        <w:r w:rsidR="003609EF" w:rsidRPr="00BA51D9">
          <w:rPr>
            <w:b/>
            <w:noProof/>
            <w:sz w:val="24"/>
          </w:rPr>
          <w:t xml:space="preserve"> </w:t>
        </w:r>
        <w:r w:rsidR="008A4B46">
          <w:rPr>
            <w:b/>
            <w:noProof/>
            <w:sz w:val="24"/>
          </w:rPr>
          <w:t>11.</w:t>
        </w:r>
      </w:fldSimple>
      <w:r w:rsidR="00547111">
        <w:rPr>
          <w:b/>
          <w:noProof/>
          <w:sz w:val="24"/>
        </w:rPr>
        <w:t xml:space="preserve"> </w:t>
      </w:r>
      <w:r w:rsidR="008A4B46">
        <w:rPr>
          <w:b/>
          <w:noProof/>
          <w:sz w:val="24"/>
        </w:rPr>
        <w:t>–</w:t>
      </w:r>
      <w:r w:rsidR="00547111">
        <w:rPr>
          <w:b/>
          <w:noProof/>
          <w:sz w:val="24"/>
        </w:rPr>
        <w:t xml:space="preserve"> </w:t>
      </w:r>
      <w:r w:rsidR="008A4B46">
        <w:rPr>
          <w:b/>
          <w:noProof/>
          <w:sz w:val="24"/>
        </w:rPr>
        <w:t>20.</w:t>
      </w:r>
      <w:r w:rsidR="000926F4">
        <w:rPr>
          <w:b/>
          <w:noProof/>
          <w:sz w:val="24"/>
        </w:rPr>
        <w:t xml:space="preserve"> </w:t>
      </w:r>
      <w:r w:rsidR="008A4B46">
        <w:rPr>
          <w:b/>
          <w:noProof/>
          <w:sz w:val="24"/>
        </w:rPr>
        <w:t>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C004A85" w:rsidR="001E41F3" w:rsidRDefault="008A4B46">
            <w:pPr>
              <w:pStyle w:val="CRCoverPage"/>
              <w:spacing w:after="0"/>
              <w:jc w:val="center"/>
              <w:rPr>
                <w:noProof/>
              </w:rPr>
            </w:pPr>
            <w:r w:rsidRPr="008A4B46">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95C411" w:rsidR="001E41F3" w:rsidRPr="00410371" w:rsidRDefault="002460DA" w:rsidP="00E13F3D">
            <w:pPr>
              <w:pStyle w:val="CRCoverPage"/>
              <w:spacing w:after="0"/>
              <w:jc w:val="right"/>
              <w:rPr>
                <w:b/>
                <w:noProof/>
                <w:sz w:val="28"/>
              </w:rPr>
            </w:pPr>
            <w:fldSimple w:instr=" DOCPROPERTY  Spec#  \* MERGEFORMAT ">
              <w:r w:rsidR="008A4B46">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460DA"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460DA"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2F0709" w:rsidR="001E41F3" w:rsidRPr="00410371" w:rsidRDefault="002460DA">
            <w:pPr>
              <w:pStyle w:val="CRCoverPage"/>
              <w:spacing w:after="0"/>
              <w:jc w:val="center"/>
              <w:rPr>
                <w:noProof/>
                <w:sz w:val="28"/>
              </w:rPr>
            </w:pPr>
            <w:fldSimple w:instr=" DOCPROPERTY  Version  \* MERGEFORMAT ">
              <w:r w:rsidR="008A4B46">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913774" w:rsidR="001E41F3" w:rsidRDefault="003C2523">
            <w:pPr>
              <w:pStyle w:val="CRCoverPage"/>
              <w:spacing w:after="0"/>
              <w:ind w:left="100"/>
              <w:rPr>
                <w:noProof/>
              </w:rPr>
            </w:pPr>
            <w:r>
              <w:t xml:space="preserve">Correction of the missing </w:t>
            </w:r>
            <w:r w:rsidR="00D47831">
              <w:t>“relevant uplink streaming API”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453B11" w:rsidR="001E41F3" w:rsidRDefault="008A4B46">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9230B4" w:rsidR="001E41F3" w:rsidRDefault="008A4B46"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E3486" w:rsidR="001E41F3" w:rsidRDefault="008A4B46">
            <w:pPr>
              <w:pStyle w:val="CRCoverPage"/>
              <w:spacing w:after="0"/>
              <w:ind w:left="100"/>
              <w:rPr>
                <w:noProof/>
              </w:rPr>
            </w:pPr>
            <w:r>
              <w:t>5GMS3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92CBEF" w:rsidR="001E41F3" w:rsidRDefault="000926F4">
            <w:pPr>
              <w:pStyle w:val="CRCoverPage"/>
              <w:spacing w:after="0"/>
              <w:ind w:left="100"/>
              <w:rPr>
                <w:noProof/>
              </w:rPr>
            </w:pPr>
            <w:r>
              <w:t>2020-11-0</w:t>
            </w:r>
            <w:r w:rsidR="008A4B46">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D2867" w:rsidR="001E41F3" w:rsidRDefault="008A4B4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2F01B5" w:rsidR="001E41F3" w:rsidRDefault="002460DA">
            <w:pPr>
              <w:pStyle w:val="CRCoverPage"/>
              <w:spacing w:after="0"/>
              <w:ind w:left="100"/>
              <w:rPr>
                <w:noProof/>
              </w:rPr>
            </w:pPr>
            <w:fldSimple w:instr=" DOCPROPERTY  Release  \* MERGEFORMAT ">
              <w:r w:rsidR="008A4B4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C290AB" w:rsidR="001E41F3" w:rsidRDefault="00BE7B1F">
            <w:pPr>
              <w:pStyle w:val="CRCoverPage"/>
              <w:spacing w:after="0"/>
              <w:ind w:left="100"/>
              <w:rPr>
                <w:noProof/>
              </w:rPr>
            </w:pPr>
            <w:r>
              <w:rPr>
                <w:noProof/>
              </w:rPr>
              <w:t xml:space="preserve">The 5G Media Streaming Architecture contains also an uplink architecture, which was down prioritized. However, during the work, we identified that some 5GMSd APIs are also applicable for uplink streaming. For example, QoS bearers can be used for uplink and downlink data.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BCEEFC" w:rsidR="001E41F3" w:rsidRDefault="00BE7B1F">
            <w:pPr>
              <w:pStyle w:val="CRCoverPage"/>
              <w:spacing w:after="0"/>
              <w:ind w:left="100"/>
              <w:rPr>
                <w:noProof/>
              </w:rPr>
            </w:pPr>
            <w:r>
              <w:rPr>
                <w:noProof/>
              </w:rPr>
              <w:t>A first set of APIs is identified, which can also be used for uplink streaming.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09672" w:rsidR="001E41F3" w:rsidRDefault="00BE7B1F">
            <w:pPr>
              <w:pStyle w:val="CRCoverPage"/>
              <w:spacing w:after="0"/>
              <w:ind w:left="100"/>
              <w:rPr>
                <w:noProof/>
              </w:rPr>
            </w:pPr>
            <w:r>
              <w:rPr>
                <w:noProof/>
              </w:rPr>
              <w:t>5</w:t>
            </w:r>
            <w:r w:rsidR="000926F4">
              <w:rPr>
                <w:noProof/>
              </w:rPr>
              <w:t>.1, 5.2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EBEE99F" w:rsidR="001E41F3" w:rsidRDefault="001E41F3">
      <w:pPr>
        <w:rPr>
          <w:noProof/>
        </w:rPr>
      </w:pPr>
    </w:p>
    <w:p w14:paraId="3D154B55" w14:textId="448CEF18" w:rsidR="00393DC7" w:rsidRDefault="00233847">
      <w:pPr>
        <w:rPr>
          <w:noProof/>
        </w:rPr>
      </w:pPr>
      <w:r>
        <w:rPr>
          <w:noProof/>
        </w:rPr>
        <w:t>**** Start of first change *****</w:t>
      </w:r>
    </w:p>
    <w:p w14:paraId="63C5FA64" w14:textId="3D23C4F1" w:rsidR="00393DC7" w:rsidRDefault="00393DC7">
      <w:pPr>
        <w:rPr>
          <w:noProof/>
        </w:rPr>
      </w:pPr>
    </w:p>
    <w:p w14:paraId="4248A5F4" w14:textId="77777777" w:rsidR="00233847" w:rsidRPr="00586B6B" w:rsidRDefault="00233847" w:rsidP="00233847">
      <w:pPr>
        <w:pStyle w:val="Heading1"/>
      </w:pPr>
      <w:bookmarkStart w:id="2" w:name="_Toc50642220"/>
      <w:r w:rsidRPr="00586B6B">
        <w:t>5</w:t>
      </w:r>
      <w:r w:rsidRPr="00586B6B">
        <w:tab/>
        <w:t>Procedures for Uplink Streaming</w:t>
      </w:r>
      <w:bookmarkEnd w:id="2"/>
    </w:p>
    <w:p w14:paraId="78135256" w14:textId="77777777" w:rsidR="00233847" w:rsidRPr="00586B6B" w:rsidRDefault="00233847" w:rsidP="00233847">
      <w:pPr>
        <w:pStyle w:val="Heading2"/>
      </w:pPr>
      <w:bookmarkStart w:id="3" w:name="_Toc50642221"/>
      <w:r w:rsidRPr="00586B6B">
        <w:t>5.1</w:t>
      </w:r>
      <w:r w:rsidRPr="00586B6B">
        <w:tab/>
        <w:t>General</w:t>
      </w:r>
      <w:bookmarkEnd w:id="3"/>
    </w:p>
    <w:p w14:paraId="184A9F23" w14:textId="4B1BF4B8" w:rsidR="00233847" w:rsidRPr="00586B6B" w:rsidRDefault="00233847" w:rsidP="00233847">
      <w:del w:id="4" w:author="TL2" w:date="2020-11-06T12:59:00Z">
        <w:r w:rsidRPr="00586B6B" w:rsidDel="00BE7B1F">
          <w:delText>Procedures for uplink streaming are for further study.</w:delText>
        </w:r>
      </w:del>
      <w:ins w:id="5" w:author="TL2" w:date="2020-11-06T12:59:00Z">
        <w:r w:rsidR="00BE7B1F">
          <w:t xml:space="preserve">This section </w:t>
        </w:r>
      </w:ins>
      <w:ins w:id="6" w:author="TL2" w:date="2020-11-06T13:00:00Z">
        <w:r w:rsidR="00BE7B1F">
          <w:t>defines</w:t>
        </w:r>
      </w:ins>
      <w:ins w:id="7" w:author="TL2" w:date="2020-11-06T12:59:00Z">
        <w:r w:rsidR="00BE7B1F">
          <w:t xml:space="preserve"> the procedures for uplink streaming. Some procedures </w:t>
        </w:r>
      </w:ins>
      <w:ins w:id="8" w:author="TL2" w:date="2020-11-06T13:00:00Z">
        <w:r w:rsidR="00BE7B1F">
          <w:t>are the same as for downlink streaming and the according APIs are referenced.</w:t>
        </w:r>
      </w:ins>
    </w:p>
    <w:p w14:paraId="01C7B8CB" w14:textId="77777777" w:rsidR="00233847" w:rsidRPr="00586B6B" w:rsidRDefault="00233847" w:rsidP="00233847">
      <w:pPr>
        <w:pStyle w:val="Heading2"/>
      </w:pPr>
      <w:bookmarkStart w:id="9" w:name="_Toc50642222"/>
      <w:r w:rsidRPr="00586B6B">
        <w:t>5.2</w:t>
      </w:r>
      <w:r w:rsidRPr="00586B6B">
        <w:tab/>
        <w:t>APIs relevant to Uplink Streaming</w:t>
      </w:r>
      <w:bookmarkEnd w:id="9"/>
    </w:p>
    <w:p w14:paraId="5B5B0481" w14:textId="77777777" w:rsidR="00233847" w:rsidRPr="002B3153" w:rsidRDefault="00233847" w:rsidP="00233847">
      <w:pPr>
        <w:keepNext/>
        <w:rPr>
          <w:ins w:id="10" w:author="TL2" w:date="2020-11-06T12:11:00Z"/>
        </w:rPr>
      </w:pPr>
      <w:ins w:id="11" w:author="TL2" w:date="2020-11-06T12:11:00Z">
        <w:r w:rsidRPr="002B3153">
          <w:t>Table 5.2</w:t>
        </w:r>
        <w:r w:rsidRPr="002B3153">
          <w:noBreakHyphen/>
          <w:t>1 summarises the APIs used to provision and use the various uplink streaming features specified in TS 26.501 [2].</w:t>
        </w:r>
      </w:ins>
    </w:p>
    <w:p w14:paraId="4DC8C29F" w14:textId="77777777" w:rsidR="00233847" w:rsidRPr="002B3153" w:rsidRDefault="00233847" w:rsidP="00233847">
      <w:pPr>
        <w:pStyle w:val="TH"/>
        <w:rPr>
          <w:ins w:id="12" w:author="TL2" w:date="2020-11-06T12:11:00Z"/>
        </w:rPr>
      </w:pPr>
      <w:ins w:id="13" w:author="TL2" w:date="2020-11-06T12:11:00Z">
        <w:r w:rsidRPr="002B3153">
          <w:t>Table 5.2</w:t>
        </w:r>
        <w:r w:rsidRPr="002B3153">
          <w:noBreakHyphen/>
          <w:t>1: Summary of APIs relevant to uplink streaming features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233847" w:rsidRPr="002B3153" w14:paraId="72BDF2FD" w14:textId="77777777" w:rsidTr="00253A6C">
        <w:trPr>
          <w:ins w:id="14" w:author="TL2" w:date="2020-11-06T12:11:00Z"/>
        </w:trPr>
        <w:tc>
          <w:tcPr>
            <w:tcW w:w="1277" w:type="dxa"/>
            <w:vMerge w:val="restart"/>
            <w:shd w:val="clear" w:color="auto" w:fill="D9D9D9"/>
          </w:tcPr>
          <w:p w14:paraId="29DF2DF9" w14:textId="77777777" w:rsidR="00233847" w:rsidRPr="002B3153" w:rsidRDefault="00233847" w:rsidP="00253A6C">
            <w:pPr>
              <w:pStyle w:val="TAH"/>
              <w:rPr>
                <w:ins w:id="15" w:author="TL2" w:date="2020-11-06T12:11:00Z"/>
              </w:rPr>
            </w:pPr>
            <w:ins w:id="16" w:author="TL2" w:date="2020-11-06T12:11:00Z">
              <w:r w:rsidRPr="002B3153">
                <w:t>5GMSu feature</w:t>
              </w:r>
            </w:ins>
          </w:p>
        </w:tc>
        <w:tc>
          <w:tcPr>
            <w:tcW w:w="3138" w:type="dxa"/>
            <w:vMerge w:val="restart"/>
            <w:shd w:val="clear" w:color="auto" w:fill="D9D9D9"/>
          </w:tcPr>
          <w:p w14:paraId="71F3659F" w14:textId="77777777" w:rsidR="00233847" w:rsidRPr="002B3153" w:rsidRDefault="00233847" w:rsidP="00253A6C">
            <w:pPr>
              <w:pStyle w:val="TAH"/>
              <w:rPr>
                <w:ins w:id="17" w:author="TL2" w:date="2020-11-06T12:11:00Z"/>
              </w:rPr>
            </w:pPr>
            <w:ins w:id="18" w:author="TL2" w:date="2020-11-06T12:11:00Z">
              <w:r w:rsidRPr="002B3153">
                <w:t>Abstract</w:t>
              </w:r>
            </w:ins>
          </w:p>
        </w:tc>
        <w:tc>
          <w:tcPr>
            <w:tcW w:w="5216" w:type="dxa"/>
            <w:gridSpan w:val="3"/>
            <w:shd w:val="clear" w:color="auto" w:fill="D9D9D9"/>
          </w:tcPr>
          <w:p w14:paraId="218E7F7F" w14:textId="77777777" w:rsidR="00233847" w:rsidRPr="002B3153" w:rsidRDefault="00233847" w:rsidP="00253A6C">
            <w:pPr>
              <w:pStyle w:val="TAH"/>
              <w:rPr>
                <w:ins w:id="19" w:author="TL2" w:date="2020-11-06T12:11:00Z"/>
              </w:rPr>
            </w:pPr>
            <w:ins w:id="20" w:author="TL2" w:date="2020-11-06T12:11:00Z">
              <w:r w:rsidRPr="002B3153">
                <w:t>Relevant APIs</w:t>
              </w:r>
            </w:ins>
          </w:p>
        </w:tc>
      </w:tr>
      <w:tr w:rsidR="00233847" w:rsidRPr="002B3153" w14:paraId="2DAEE893" w14:textId="77777777" w:rsidTr="00253A6C">
        <w:trPr>
          <w:ins w:id="21" w:author="TL2" w:date="2020-11-06T12:11:00Z"/>
        </w:trPr>
        <w:tc>
          <w:tcPr>
            <w:tcW w:w="1277" w:type="dxa"/>
            <w:vMerge/>
            <w:shd w:val="clear" w:color="auto" w:fill="D9D9D9"/>
          </w:tcPr>
          <w:p w14:paraId="7C1FDB87" w14:textId="77777777" w:rsidR="00233847" w:rsidRPr="002B3153" w:rsidRDefault="00233847" w:rsidP="00253A6C">
            <w:pPr>
              <w:pStyle w:val="TAH"/>
              <w:rPr>
                <w:ins w:id="22" w:author="TL2" w:date="2020-11-06T12:11:00Z"/>
              </w:rPr>
            </w:pPr>
          </w:p>
        </w:tc>
        <w:tc>
          <w:tcPr>
            <w:tcW w:w="3138" w:type="dxa"/>
            <w:vMerge/>
            <w:shd w:val="clear" w:color="auto" w:fill="D9D9D9"/>
          </w:tcPr>
          <w:p w14:paraId="6D35C18D" w14:textId="77777777" w:rsidR="00233847" w:rsidRPr="002B3153" w:rsidRDefault="00233847" w:rsidP="00253A6C">
            <w:pPr>
              <w:pStyle w:val="TAH"/>
              <w:rPr>
                <w:ins w:id="23" w:author="TL2" w:date="2020-11-06T12:11:00Z"/>
              </w:rPr>
            </w:pPr>
          </w:p>
        </w:tc>
        <w:tc>
          <w:tcPr>
            <w:tcW w:w="967" w:type="dxa"/>
            <w:shd w:val="clear" w:color="auto" w:fill="D9D9D9"/>
          </w:tcPr>
          <w:p w14:paraId="424F33A3" w14:textId="77777777" w:rsidR="00233847" w:rsidRPr="002B3153" w:rsidRDefault="00233847" w:rsidP="00253A6C">
            <w:pPr>
              <w:pStyle w:val="TAH"/>
              <w:rPr>
                <w:ins w:id="24" w:author="TL2" w:date="2020-11-06T12:11:00Z"/>
              </w:rPr>
            </w:pPr>
            <w:ins w:id="25" w:author="TL2" w:date="2020-11-06T12:11:00Z">
              <w:r w:rsidRPr="002B3153">
                <w:t>Interface</w:t>
              </w:r>
            </w:ins>
          </w:p>
        </w:tc>
        <w:tc>
          <w:tcPr>
            <w:tcW w:w="3442" w:type="dxa"/>
            <w:shd w:val="clear" w:color="auto" w:fill="D9D9D9"/>
          </w:tcPr>
          <w:p w14:paraId="737CBFF7" w14:textId="77777777" w:rsidR="00233847" w:rsidRPr="002B3153" w:rsidRDefault="00233847" w:rsidP="00253A6C">
            <w:pPr>
              <w:pStyle w:val="TAH"/>
              <w:rPr>
                <w:ins w:id="26" w:author="TL2" w:date="2020-11-06T12:11:00Z"/>
              </w:rPr>
            </w:pPr>
            <w:ins w:id="27" w:author="TL2" w:date="2020-11-06T12:11:00Z">
              <w:r w:rsidRPr="002B3153">
                <w:t>API name</w:t>
              </w:r>
            </w:ins>
          </w:p>
        </w:tc>
        <w:tc>
          <w:tcPr>
            <w:tcW w:w="807" w:type="dxa"/>
            <w:shd w:val="clear" w:color="auto" w:fill="D9D9D9"/>
          </w:tcPr>
          <w:p w14:paraId="13DD5913" w14:textId="77777777" w:rsidR="00233847" w:rsidRPr="002B3153" w:rsidRDefault="00233847" w:rsidP="00253A6C">
            <w:pPr>
              <w:pStyle w:val="TAH"/>
              <w:rPr>
                <w:ins w:id="28" w:author="TL2" w:date="2020-11-06T12:11:00Z"/>
              </w:rPr>
            </w:pPr>
            <w:ins w:id="29" w:author="TL2" w:date="2020-11-06T12:11:00Z">
              <w:r w:rsidRPr="002B3153">
                <w:t>Clause</w:t>
              </w:r>
            </w:ins>
          </w:p>
        </w:tc>
      </w:tr>
      <w:tr w:rsidR="00233847" w:rsidRPr="002B3153" w14:paraId="4432E98C" w14:textId="77777777" w:rsidTr="00253A6C">
        <w:trPr>
          <w:ins w:id="30" w:author="TL2" w:date="2020-11-06T12:11:00Z"/>
        </w:trPr>
        <w:tc>
          <w:tcPr>
            <w:tcW w:w="1277" w:type="dxa"/>
            <w:vMerge w:val="restart"/>
            <w:shd w:val="clear" w:color="auto" w:fill="auto"/>
          </w:tcPr>
          <w:p w14:paraId="2A1D0B7F" w14:textId="77777777" w:rsidR="00233847" w:rsidRPr="002B3153" w:rsidRDefault="00233847" w:rsidP="00253A6C">
            <w:pPr>
              <w:pStyle w:val="TAL"/>
              <w:rPr>
                <w:ins w:id="31" w:author="TL2" w:date="2020-11-06T12:11:00Z"/>
              </w:rPr>
            </w:pPr>
            <w:ins w:id="32" w:author="TL2" w:date="2020-11-06T12:11:00Z">
              <w:r w:rsidRPr="002B3153">
                <w:t>Dynamic Policy invocation</w:t>
              </w:r>
            </w:ins>
          </w:p>
        </w:tc>
        <w:tc>
          <w:tcPr>
            <w:tcW w:w="3138" w:type="dxa"/>
            <w:vMerge w:val="restart"/>
            <w:shd w:val="clear" w:color="auto" w:fill="auto"/>
          </w:tcPr>
          <w:p w14:paraId="374ED48A" w14:textId="77777777" w:rsidR="00233847" w:rsidRPr="002B3153" w:rsidRDefault="00233847" w:rsidP="00253A6C">
            <w:pPr>
              <w:pStyle w:val="TAL"/>
              <w:rPr>
                <w:ins w:id="33" w:author="TL2" w:date="2020-11-06T12:11:00Z"/>
              </w:rPr>
            </w:pPr>
            <w:ins w:id="34" w:author="TL2" w:date="2020-11-06T12:11:00Z">
              <w:r w:rsidRPr="002B3153">
                <w:t>The 5GMSd Client activates different traffic treatment policies selected from a set of Policy Templates configured in its Provisioning Session.</w:t>
              </w:r>
            </w:ins>
          </w:p>
        </w:tc>
        <w:tc>
          <w:tcPr>
            <w:tcW w:w="967" w:type="dxa"/>
            <w:vMerge w:val="restart"/>
            <w:vAlign w:val="center"/>
          </w:tcPr>
          <w:p w14:paraId="663C7DF5" w14:textId="77777777" w:rsidR="00233847" w:rsidRPr="002B3153" w:rsidRDefault="00233847" w:rsidP="00253A6C">
            <w:pPr>
              <w:pStyle w:val="TAL"/>
              <w:jc w:val="center"/>
              <w:rPr>
                <w:ins w:id="35" w:author="TL2" w:date="2020-11-06T12:11:00Z"/>
              </w:rPr>
            </w:pPr>
            <w:ins w:id="36" w:author="TL2" w:date="2020-11-06T12:11:00Z">
              <w:r w:rsidRPr="002B3153">
                <w:t>M1u</w:t>
              </w:r>
            </w:ins>
          </w:p>
        </w:tc>
        <w:tc>
          <w:tcPr>
            <w:tcW w:w="3442" w:type="dxa"/>
            <w:shd w:val="clear" w:color="auto" w:fill="auto"/>
          </w:tcPr>
          <w:p w14:paraId="39B91950" w14:textId="77777777" w:rsidR="00233847" w:rsidRPr="002B3153" w:rsidRDefault="00233847" w:rsidP="00253A6C">
            <w:pPr>
              <w:pStyle w:val="TAL"/>
              <w:rPr>
                <w:ins w:id="37" w:author="TL2" w:date="2020-11-06T12:11:00Z"/>
              </w:rPr>
            </w:pPr>
            <w:ins w:id="38" w:author="TL2" w:date="2020-11-06T12:11:00Z">
              <w:r w:rsidRPr="002B3153">
                <w:t>Provisioning Sessions API</w:t>
              </w:r>
            </w:ins>
          </w:p>
        </w:tc>
        <w:tc>
          <w:tcPr>
            <w:tcW w:w="807" w:type="dxa"/>
          </w:tcPr>
          <w:p w14:paraId="0D0CEED4" w14:textId="77777777" w:rsidR="00233847" w:rsidRPr="002B3153" w:rsidRDefault="00233847" w:rsidP="00253A6C">
            <w:pPr>
              <w:pStyle w:val="TAL"/>
              <w:jc w:val="center"/>
              <w:rPr>
                <w:ins w:id="39" w:author="TL2" w:date="2020-11-06T12:11:00Z"/>
              </w:rPr>
            </w:pPr>
            <w:ins w:id="40" w:author="TL2" w:date="2020-11-06T12:11:00Z">
              <w:r w:rsidRPr="002B3153">
                <w:t>7.2</w:t>
              </w:r>
            </w:ins>
          </w:p>
        </w:tc>
      </w:tr>
      <w:tr w:rsidR="00233847" w:rsidRPr="002B3153" w14:paraId="3C41E29A" w14:textId="77777777" w:rsidTr="00253A6C">
        <w:trPr>
          <w:ins w:id="41" w:author="TL2" w:date="2020-11-06T12:11:00Z"/>
        </w:trPr>
        <w:tc>
          <w:tcPr>
            <w:tcW w:w="1277" w:type="dxa"/>
            <w:vMerge/>
            <w:shd w:val="clear" w:color="auto" w:fill="auto"/>
          </w:tcPr>
          <w:p w14:paraId="703671FA" w14:textId="77777777" w:rsidR="00233847" w:rsidRPr="002B3153" w:rsidRDefault="00233847" w:rsidP="00253A6C">
            <w:pPr>
              <w:pStyle w:val="TAL"/>
              <w:rPr>
                <w:ins w:id="42" w:author="TL2" w:date="2020-11-06T12:11:00Z"/>
              </w:rPr>
            </w:pPr>
          </w:p>
        </w:tc>
        <w:tc>
          <w:tcPr>
            <w:tcW w:w="3138" w:type="dxa"/>
            <w:vMerge/>
            <w:shd w:val="clear" w:color="auto" w:fill="auto"/>
          </w:tcPr>
          <w:p w14:paraId="73BF8704" w14:textId="77777777" w:rsidR="00233847" w:rsidRPr="002B3153" w:rsidRDefault="00233847" w:rsidP="00253A6C">
            <w:pPr>
              <w:pStyle w:val="TAL"/>
              <w:rPr>
                <w:ins w:id="43" w:author="TL2" w:date="2020-11-06T12:11:00Z"/>
              </w:rPr>
            </w:pPr>
          </w:p>
        </w:tc>
        <w:tc>
          <w:tcPr>
            <w:tcW w:w="967" w:type="dxa"/>
            <w:vMerge/>
            <w:vAlign w:val="center"/>
          </w:tcPr>
          <w:p w14:paraId="15ABA6C2" w14:textId="77777777" w:rsidR="00233847" w:rsidRPr="002B3153" w:rsidRDefault="00233847" w:rsidP="00253A6C">
            <w:pPr>
              <w:pStyle w:val="TAL"/>
              <w:jc w:val="center"/>
              <w:rPr>
                <w:ins w:id="44" w:author="TL2" w:date="2020-11-06T12:11:00Z"/>
              </w:rPr>
            </w:pPr>
          </w:p>
        </w:tc>
        <w:tc>
          <w:tcPr>
            <w:tcW w:w="3442" w:type="dxa"/>
            <w:shd w:val="clear" w:color="auto" w:fill="auto"/>
          </w:tcPr>
          <w:p w14:paraId="75290F27" w14:textId="77777777" w:rsidR="00233847" w:rsidRPr="002B3153" w:rsidRDefault="00233847" w:rsidP="00253A6C">
            <w:pPr>
              <w:pStyle w:val="TAL"/>
              <w:rPr>
                <w:ins w:id="45" w:author="TL2" w:date="2020-11-06T12:11:00Z"/>
              </w:rPr>
            </w:pPr>
            <w:ins w:id="46" w:author="TL2" w:date="2020-11-06T12:11:00Z">
              <w:r w:rsidRPr="002B3153">
                <w:t>Policy Templates Provisioning API</w:t>
              </w:r>
            </w:ins>
          </w:p>
        </w:tc>
        <w:tc>
          <w:tcPr>
            <w:tcW w:w="807" w:type="dxa"/>
          </w:tcPr>
          <w:p w14:paraId="43375197" w14:textId="77777777" w:rsidR="00233847" w:rsidRPr="002B3153" w:rsidRDefault="00233847" w:rsidP="00253A6C">
            <w:pPr>
              <w:pStyle w:val="TAL"/>
              <w:jc w:val="center"/>
              <w:rPr>
                <w:ins w:id="47" w:author="TL2" w:date="2020-11-06T12:11:00Z"/>
              </w:rPr>
            </w:pPr>
            <w:ins w:id="48" w:author="TL2" w:date="2020-11-06T12:11:00Z">
              <w:r w:rsidRPr="002B3153">
                <w:t>7.9</w:t>
              </w:r>
            </w:ins>
          </w:p>
        </w:tc>
      </w:tr>
      <w:tr w:rsidR="00233847" w:rsidRPr="002B3153" w14:paraId="207D1E00" w14:textId="77777777" w:rsidTr="00253A6C">
        <w:trPr>
          <w:ins w:id="49" w:author="TL2" w:date="2020-11-06T12:11:00Z"/>
        </w:trPr>
        <w:tc>
          <w:tcPr>
            <w:tcW w:w="1277" w:type="dxa"/>
            <w:vMerge/>
            <w:shd w:val="clear" w:color="auto" w:fill="auto"/>
          </w:tcPr>
          <w:p w14:paraId="469EF221" w14:textId="77777777" w:rsidR="00233847" w:rsidRPr="002B3153" w:rsidRDefault="00233847" w:rsidP="00253A6C">
            <w:pPr>
              <w:pStyle w:val="TAL"/>
              <w:rPr>
                <w:ins w:id="50" w:author="TL2" w:date="2020-11-06T12:11:00Z"/>
              </w:rPr>
            </w:pPr>
          </w:p>
        </w:tc>
        <w:tc>
          <w:tcPr>
            <w:tcW w:w="3138" w:type="dxa"/>
            <w:vMerge/>
            <w:shd w:val="clear" w:color="auto" w:fill="auto"/>
          </w:tcPr>
          <w:p w14:paraId="5ABBC111" w14:textId="77777777" w:rsidR="00233847" w:rsidRPr="002B3153" w:rsidRDefault="00233847" w:rsidP="00253A6C">
            <w:pPr>
              <w:pStyle w:val="TAL"/>
              <w:rPr>
                <w:ins w:id="51" w:author="TL2" w:date="2020-11-06T12:11:00Z"/>
              </w:rPr>
            </w:pPr>
          </w:p>
        </w:tc>
        <w:tc>
          <w:tcPr>
            <w:tcW w:w="967" w:type="dxa"/>
            <w:vMerge w:val="restart"/>
            <w:vAlign w:val="center"/>
          </w:tcPr>
          <w:p w14:paraId="6FEA8449" w14:textId="77777777" w:rsidR="00233847" w:rsidRPr="002B3153" w:rsidRDefault="00233847" w:rsidP="00253A6C">
            <w:pPr>
              <w:pStyle w:val="TAL"/>
              <w:jc w:val="center"/>
              <w:rPr>
                <w:ins w:id="52" w:author="TL2" w:date="2020-11-06T12:11:00Z"/>
              </w:rPr>
            </w:pPr>
            <w:ins w:id="53" w:author="TL2" w:date="2020-11-06T12:11:00Z">
              <w:r w:rsidRPr="002B3153">
                <w:t>M5u</w:t>
              </w:r>
            </w:ins>
          </w:p>
        </w:tc>
        <w:tc>
          <w:tcPr>
            <w:tcW w:w="3442" w:type="dxa"/>
            <w:shd w:val="clear" w:color="auto" w:fill="auto"/>
          </w:tcPr>
          <w:p w14:paraId="12E1DFEE" w14:textId="77777777" w:rsidR="00233847" w:rsidRPr="002B3153" w:rsidRDefault="00233847" w:rsidP="00253A6C">
            <w:pPr>
              <w:pStyle w:val="TAL"/>
              <w:rPr>
                <w:ins w:id="54" w:author="TL2" w:date="2020-11-06T12:11:00Z"/>
              </w:rPr>
            </w:pPr>
            <w:ins w:id="55" w:author="TL2" w:date="2020-11-06T12:11:00Z">
              <w:r w:rsidRPr="002B3153">
                <w:t>Service Access Information API</w:t>
              </w:r>
            </w:ins>
          </w:p>
        </w:tc>
        <w:tc>
          <w:tcPr>
            <w:tcW w:w="807" w:type="dxa"/>
          </w:tcPr>
          <w:p w14:paraId="7E58673A" w14:textId="77777777" w:rsidR="00233847" w:rsidRPr="002B3153" w:rsidRDefault="00233847" w:rsidP="00253A6C">
            <w:pPr>
              <w:pStyle w:val="TAL"/>
              <w:jc w:val="center"/>
              <w:rPr>
                <w:ins w:id="56" w:author="TL2" w:date="2020-11-06T12:11:00Z"/>
              </w:rPr>
            </w:pPr>
            <w:ins w:id="57" w:author="TL2" w:date="2020-11-06T12:11:00Z">
              <w:r w:rsidRPr="002B3153">
                <w:t>11.2</w:t>
              </w:r>
            </w:ins>
          </w:p>
        </w:tc>
      </w:tr>
      <w:tr w:rsidR="00233847" w:rsidRPr="002B3153" w14:paraId="1DA9D499" w14:textId="77777777" w:rsidTr="00253A6C">
        <w:trPr>
          <w:ins w:id="58" w:author="TL2" w:date="2020-11-06T12:11:00Z"/>
        </w:trPr>
        <w:tc>
          <w:tcPr>
            <w:tcW w:w="1277" w:type="dxa"/>
            <w:vMerge/>
            <w:shd w:val="clear" w:color="auto" w:fill="auto"/>
          </w:tcPr>
          <w:p w14:paraId="7AF49846" w14:textId="77777777" w:rsidR="00233847" w:rsidRPr="002B3153" w:rsidRDefault="00233847" w:rsidP="00253A6C">
            <w:pPr>
              <w:pStyle w:val="TAL"/>
              <w:rPr>
                <w:ins w:id="59" w:author="TL2" w:date="2020-11-06T12:11:00Z"/>
              </w:rPr>
            </w:pPr>
          </w:p>
        </w:tc>
        <w:tc>
          <w:tcPr>
            <w:tcW w:w="3138" w:type="dxa"/>
            <w:vMerge/>
            <w:shd w:val="clear" w:color="auto" w:fill="auto"/>
          </w:tcPr>
          <w:p w14:paraId="1482B110" w14:textId="77777777" w:rsidR="00233847" w:rsidRPr="002B3153" w:rsidRDefault="00233847" w:rsidP="00253A6C">
            <w:pPr>
              <w:pStyle w:val="TAL"/>
              <w:rPr>
                <w:ins w:id="60" w:author="TL2" w:date="2020-11-06T12:11:00Z"/>
              </w:rPr>
            </w:pPr>
          </w:p>
        </w:tc>
        <w:tc>
          <w:tcPr>
            <w:tcW w:w="967" w:type="dxa"/>
            <w:vMerge/>
            <w:vAlign w:val="center"/>
          </w:tcPr>
          <w:p w14:paraId="74CF818F" w14:textId="77777777" w:rsidR="00233847" w:rsidRPr="002B3153" w:rsidRDefault="00233847" w:rsidP="00253A6C">
            <w:pPr>
              <w:pStyle w:val="TAL"/>
              <w:jc w:val="center"/>
              <w:rPr>
                <w:ins w:id="61" w:author="TL2" w:date="2020-11-06T12:11:00Z"/>
              </w:rPr>
            </w:pPr>
          </w:p>
        </w:tc>
        <w:tc>
          <w:tcPr>
            <w:tcW w:w="3442" w:type="dxa"/>
            <w:shd w:val="clear" w:color="auto" w:fill="auto"/>
          </w:tcPr>
          <w:p w14:paraId="57AA477B" w14:textId="77777777" w:rsidR="00233847" w:rsidRPr="002B3153" w:rsidRDefault="00233847" w:rsidP="00253A6C">
            <w:pPr>
              <w:pStyle w:val="TAL"/>
              <w:rPr>
                <w:ins w:id="62" w:author="TL2" w:date="2020-11-06T12:11:00Z"/>
              </w:rPr>
            </w:pPr>
            <w:ins w:id="63" w:author="TL2" w:date="2020-11-06T12:11:00Z">
              <w:r w:rsidRPr="002B3153">
                <w:t>Dynamic Policies API</w:t>
              </w:r>
            </w:ins>
          </w:p>
        </w:tc>
        <w:tc>
          <w:tcPr>
            <w:tcW w:w="807" w:type="dxa"/>
          </w:tcPr>
          <w:p w14:paraId="3A850F54" w14:textId="77777777" w:rsidR="00233847" w:rsidRPr="002B3153" w:rsidRDefault="00233847" w:rsidP="00253A6C">
            <w:pPr>
              <w:pStyle w:val="TAL"/>
              <w:jc w:val="center"/>
              <w:rPr>
                <w:ins w:id="64" w:author="TL2" w:date="2020-11-06T12:11:00Z"/>
              </w:rPr>
            </w:pPr>
            <w:ins w:id="65" w:author="TL2" w:date="2020-11-06T12:11:00Z">
              <w:r w:rsidRPr="002B3153">
                <w:t>11.5</w:t>
              </w:r>
            </w:ins>
          </w:p>
        </w:tc>
      </w:tr>
    </w:tbl>
    <w:p w14:paraId="6608E443" w14:textId="7C8A2930" w:rsidR="00233847" w:rsidRPr="00586B6B" w:rsidRDefault="00233847" w:rsidP="00233847">
      <w:pPr>
        <w:pStyle w:val="EditorsNote"/>
      </w:pPr>
      <w:del w:id="66" w:author="TL2" w:date="2020-11-06T12:11:00Z">
        <w:r w:rsidRPr="00586B6B" w:rsidDel="00233847">
          <w:delText>Editor's Note: Table, listing the relevant APIs for Uplink Streaming (Clause and apiName)</w:delText>
        </w:r>
      </w:del>
    </w:p>
    <w:p w14:paraId="204719A2" w14:textId="6DBD41BC" w:rsidR="00393DC7" w:rsidRDefault="00393DC7">
      <w:pPr>
        <w:rPr>
          <w:noProof/>
        </w:rPr>
      </w:pPr>
    </w:p>
    <w:p w14:paraId="108FCE39" w14:textId="26134F73" w:rsidR="00233847" w:rsidRDefault="00233847">
      <w:pPr>
        <w:rPr>
          <w:noProof/>
        </w:rPr>
      </w:pPr>
      <w:r>
        <w:rPr>
          <w:noProof/>
        </w:rPr>
        <w:t>**** End of Changes *****</w:t>
      </w:r>
    </w:p>
    <w:sectPr w:rsidR="002338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F2805" w14:textId="77777777" w:rsidR="002460DA" w:rsidRDefault="002460DA">
      <w:r>
        <w:separator/>
      </w:r>
    </w:p>
  </w:endnote>
  <w:endnote w:type="continuationSeparator" w:id="0">
    <w:p w14:paraId="3D3CF985" w14:textId="77777777" w:rsidR="002460DA" w:rsidRDefault="00246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49745" w14:textId="77777777" w:rsidR="002460DA" w:rsidRDefault="002460DA">
      <w:r>
        <w:separator/>
      </w:r>
    </w:p>
  </w:footnote>
  <w:footnote w:type="continuationSeparator" w:id="0">
    <w:p w14:paraId="483FF44E" w14:textId="77777777" w:rsidR="002460DA" w:rsidRDefault="00246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2">
    <w15:presenceInfo w15:providerId="None" w15:userId="T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A60"/>
    <w:rsid w:val="000926F4"/>
    <w:rsid w:val="000A6394"/>
    <w:rsid w:val="000B7FED"/>
    <w:rsid w:val="000C038A"/>
    <w:rsid w:val="000C6598"/>
    <w:rsid w:val="000D44B3"/>
    <w:rsid w:val="00145D43"/>
    <w:rsid w:val="00192C46"/>
    <w:rsid w:val="001A08B3"/>
    <w:rsid w:val="001A7B60"/>
    <w:rsid w:val="001B52F0"/>
    <w:rsid w:val="001B7A65"/>
    <w:rsid w:val="001E41F3"/>
    <w:rsid w:val="00233847"/>
    <w:rsid w:val="002460DA"/>
    <w:rsid w:val="0026004D"/>
    <w:rsid w:val="002640DD"/>
    <w:rsid w:val="00275D12"/>
    <w:rsid w:val="00284FEB"/>
    <w:rsid w:val="002860C4"/>
    <w:rsid w:val="002B5741"/>
    <w:rsid w:val="002E472E"/>
    <w:rsid w:val="00305409"/>
    <w:rsid w:val="003609EF"/>
    <w:rsid w:val="0036231A"/>
    <w:rsid w:val="00374DD4"/>
    <w:rsid w:val="00393DC7"/>
    <w:rsid w:val="003C2523"/>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A4B4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B1F"/>
    <w:rsid w:val="00C20573"/>
    <w:rsid w:val="00C66BA2"/>
    <w:rsid w:val="00C95985"/>
    <w:rsid w:val="00CC5026"/>
    <w:rsid w:val="00CC68D0"/>
    <w:rsid w:val="00D0275B"/>
    <w:rsid w:val="00D03F9A"/>
    <w:rsid w:val="00D04A18"/>
    <w:rsid w:val="00D06D51"/>
    <w:rsid w:val="00D131BC"/>
    <w:rsid w:val="00D24991"/>
    <w:rsid w:val="00D47831"/>
    <w:rsid w:val="00D50255"/>
    <w:rsid w:val="00D60829"/>
    <w:rsid w:val="00D66520"/>
    <w:rsid w:val="00DE34CF"/>
    <w:rsid w:val="00E13F3D"/>
    <w:rsid w:val="00E34898"/>
    <w:rsid w:val="00E54A54"/>
    <w:rsid w:val="00E650ED"/>
    <w:rsid w:val="00EB09B7"/>
    <w:rsid w:val="00EE7D7C"/>
    <w:rsid w:val="00F069A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33847"/>
    <w:rPr>
      <w:rFonts w:ascii="Arial" w:hAnsi="Arial"/>
      <w:sz w:val="18"/>
      <w:lang w:val="en-GB" w:eastAsia="en-US"/>
    </w:rPr>
  </w:style>
  <w:style w:type="character" w:customStyle="1" w:styleId="TAHChar">
    <w:name w:val="TAH Char"/>
    <w:link w:val="TAH"/>
    <w:rsid w:val="00233847"/>
    <w:rPr>
      <w:rFonts w:ascii="Arial" w:hAnsi="Arial"/>
      <w:b/>
      <w:sz w:val="18"/>
      <w:lang w:val="en-GB" w:eastAsia="en-US"/>
    </w:rPr>
  </w:style>
  <w:style w:type="character" w:customStyle="1" w:styleId="THChar">
    <w:name w:val="TH Char"/>
    <w:link w:val="TH"/>
    <w:qFormat/>
    <w:locked/>
    <w:rsid w:val="0023384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08beec21b02f34b1de21b01a935e7376">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9ec39837e7e4589982d0d94d271b0eaa"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0800E-23FB-42C2-A267-5A2851CDA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80614A-7058-4D20-9BDD-F7AAC63F572C}">
  <ds:schemaRefs>
    <ds:schemaRef ds:uri="http://schemas.microsoft.com/sharepoint/v3/contenttype/forms"/>
  </ds:schemaRefs>
</ds:datastoreItem>
</file>

<file path=customXml/itemProps3.xml><?xml version="1.0" encoding="utf-8"?>
<ds:datastoreItem xmlns:ds="http://schemas.openxmlformats.org/officeDocument/2006/customXml" ds:itemID="{765A5048-646E-4DCE-B060-3C146ECFDD0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6E550F-9EBC-4D80-9980-E4D6212EA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382</Words>
  <Characters>2946</Characters>
  <Application>Microsoft Office Word</Application>
  <DocSecurity>4</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Burman</cp:lastModifiedBy>
  <cp:revision>2</cp:revision>
  <cp:lastPrinted>1899-12-31T23:00:00Z</cp:lastPrinted>
  <dcterms:created xsi:type="dcterms:W3CDTF">2020-11-09T21:01:00Z</dcterms:created>
  <dcterms:modified xsi:type="dcterms:W3CDTF">2020-11-09T21:01:00Z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