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CC401E">
        <w:rPr>
          <w:b/>
          <w:bCs/>
          <w:sz w:val="22"/>
          <w:szCs w:val="22"/>
          <w:lang w:eastAsia="ko-KR"/>
        </w:rPr>
        <w:t>U</w:t>
      </w:r>
      <w:r w:rsidR="007246FA" w:rsidRPr="00EE42D3">
        <w:rPr>
          <w:b/>
          <w:bCs/>
          <w:sz w:val="22"/>
          <w:szCs w:val="22"/>
        </w:rPr>
        <w:t xml:space="preserve">se </w:t>
      </w:r>
      <w:r w:rsidR="00EE42D3" w:rsidRPr="00EE42D3">
        <w:rPr>
          <w:b/>
          <w:bCs/>
          <w:sz w:val="22"/>
          <w:szCs w:val="22"/>
        </w:rPr>
        <w:t>case categorization</w:t>
      </w:r>
      <w:r w:rsidR="00CC401E">
        <w:rPr>
          <w:b/>
          <w:bCs/>
          <w:sz w:val="22"/>
          <w:szCs w:val="22"/>
        </w:rPr>
        <w:t xml:space="preserve"> (Revised)</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10.9</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rsidR="00B40082" w:rsidRDefault="00B40082" w:rsidP="00FA1717">
      <w:pPr>
        <w:tabs>
          <w:tab w:val="left" w:pos="7230"/>
        </w:tabs>
        <w:jc w:val="both"/>
        <w:rPr>
          <w:lang w:val="en-US" w:eastAsia="ko-KR"/>
        </w:rPr>
      </w:pPr>
      <w:r>
        <w:rPr>
          <w:rFonts w:hint="eastAsia"/>
          <w:lang w:val="en-US" w:eastAsia="ko-KR"/>
        </w:rPr>
        <w:t xml:space="preserve">Currently, there </w:t>
      </w:r>
      <w:r>
        <w:rPr>
          <w:lang w:val="en-US" w:eastAsia="ko-KR"/>
        </w:rPr>
        <w:t>are 15 existing use cases agreed from TR26.928 and 4 more</w:t>
      </w:r>
      <w:r w:rsidR="003337F3">
        <w:rPr>
          <w:lang w:val="en-US" w:eastAsia="ko-KR"/>
        </w:rPr>
        <w:t xml:space="preserve"> new</w:t>
      </w:r>
      <w:r>
        <w:rPr>
          <w:lang w:val="en-US" w:eastAsia="ko-KR"/>
        </w:rPr>
        <w:t xml:space="preserve"> cases collected during 5GSTAR discussion</w:t>
      </w:r>
      <w:r w:rsidR="003337F3">
        <w:rPr>
          <w:lang w:val="en-US" w:eastAsia="ko-KR"/>
        </w:rPr>
        <w:t>s,</w:t>
      </w:r>
      <w:r>
        <w:rPr>
          <w:lang w:val="en-US" w:eastAsia="ko-KR"/>
        </w:rPr>
        <w:t xml:space="preserve"> tentatively. With those, this contribution proposes </w:t>
      </w:r>
      <w:r w:rsidR="003337F3">
        <w:rPr>
          <w:lang w:val="en-US" w:eastAsia="ko-KR"/>
        </w:rPr>
        <w:t xml:space="preserve">a </w:t>
      </w:r>
      <w:r>
        <w:rPr>
          <w:lang w:val="en-US" w:eastAsia="ko-KR"/>
        </w:rPr>
        <w:t>baseline categorization for further detailed discussion of requirements and device functional structure</w:t>
      </w:r>
      <w:r w:rsidR="003337F3">
        <w:rPr>
          <w:lang w:val="en-US" w:eastAsia="ko-KR"/>
        </w:rPr>
        <w:t>s</w:t>
      </w:r>
      <w:r>
        <w:rPr>
          <w:lang w:val="en-US" w:eastAsia="ko-KR"/>
        </w:rPr>
        <w:t xml:space="preserve">. </w:t>
      </w:r>
    </w:p>
    <w:p w:rsidR="00B40082" w:rsidRDefault="00B40082" w:rsidP="00E33B8E">
      <w:pPr>
        <w:jc w:val="both"/>
        <w:rPr>
          <w:lang w:val="en-US" w:eastAsia="ko-KR"/>
        </w:rPr>
      </w:pPr>
      <w:r>
        <w:rPr>
          <w:lang w:val="en-US" w:eastAsia="ko-KR"/>
        </w:rPr>
        <w:t>Note that new use cases still require</w:t>
      </w:r>
      <w:r w:rsidR="003337F3">
        <w:rPr>
          <w:lang w:val="en-US" w:eastAsia="ko-KR"/>
        </w:rPr>
        <w:t xml:space="preserve"> </w:t>
      </w:r>
      <w:r>
        <w:rPr>
          <w:lang w:val="en-US" w:eastAsia="ko-KR"/>
        </w:rPr>
        <w:t>confirm</w:t>
      </w:r>
      <w:r w:rsidR="003337F3">
        <w:rPr>
          <w:lang w:val="en-US" w:eastAsia="ko-KR"/>
        </w:rPr>
        <w:t>ation as to</w:t>
      </w:r>
      <w:r>
        <w:rPr>
          <w:lang w:val="en-US" w:eastAsia="ko-KR"/>
        </w:rPr>
        <w:t xml:space="preserve"> whether they can provide new features</w:t>
      </w:r>
      <w:r w:rsidR="003337F3">
        <w:rPr>
          <w:lang w:val="en-US" w:eastAsia="ko-KR"/>
        </w:rPr>
        <w:t>,</w:t>
      </w:r>
      <w:r>
        <w:rPr>
          <w:lang w:val="en-US" w:eastAsia="ko-KR"/>
        </w:rPr>
        <w:t xml:space="preserve"> and </w:t>
      </w:r>
      <w:r w:rsidR="003337F3">
        <w:rPr>
          <w:lang w:val="en-US" w:eastAsia="ko-KR"/>
        </w:rPr>
        <w:t xml:space="preserve">the </w:t>
      </w:r>
      <w:r>
        <w:rPr>
          <w:lang w:val="en-US" w:eastAsia="ko-KR"/>
        </w:rPr>
        <w:t xml:space="preserve">proposed categorization </w:t>
      </w:r>
      <w:r w:rsidR="003337F3">
        <w:rPr>
          <w:lang w:val="en-US" w:eastAsia="ko-KR"/>
        </w:rPr>
        <w:t xml:space="preserve">here </w:t>
      </w:r>
      <w:r>
        <w:rPr>
          <w:lang w:val="en-US" w:eastAsia="ko-KR"/>
        </w:rPr>
        <w:t xml:space="preserve">may need to be revised accordingly. </w:t>
      </w:r>
    </w:p>
    <w:p w:rsidR="00924A43" w:rsidRPr="003A5EA2" w:rsidRDefault="00924A43" w:rsidP="00E33B8E">
      <w:pPr>
        <w:jc w:val="both"/>
        <w:rPr>
          <w:lang w:val="en-US" w:eastAsia="ko-KR"/>
        </w:rPr>
      </w:pPr>
    </w:p>
    <w:p w:rsidR="00E33B8E" w:rsidRPr="006E373F" w:rsidRDefault="003A5EA2"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Categorization of use cases</w:t>
      </w:r>
    </w:p>
    <w:p w:rsidR="003A5EA2" w:rsidRDefault="00FD1EC6" w:rsidP="003A2937">
      <w:pPr>
        <w:jc w:val="both"/>
        <w:rPr>
          <w:lang w:eastAsia="ko-KR"/>
        </w:rPr>
      </w:pPr>
      <w:r>
        <w:rPr>
          <w:rFonts w:hint="eastAsia"/>
          <w:lang w:eastAsia="ko-KR"/>
        </w:rPr>
        <w:t>B</w:t>
      </w:r>
      <w:r>
        <w:rPr>
          <w:lang w:eastAsia="ko-KR"/>
        </w:rPr>
        <w:t>ased on the media to be transmitted through uplink/downlink</w:t>
      </w:r>
      <w:r w:rsidR="003337F3">
        <w:rPr>
          <w:lang w:eastAsia="ko-KR"/>
        </w:rPr>
        <w:t>,</w:t>
      </w:r>
      <w:r>
        <w:rPr>
          <w:lang w:eastAsia="ko-KR"/>
        </w:rPr>
        <w:t xml:space="preserve"> and the delay requirements for each scenario, </w:t>
      </w:r>
      <w:r w:rsidR="003E548D">
        <w:rPr>
          <w:lang w:eastAsia="ko-KR"/>
        </w:rPr>
        <w:t xml:space="preserve">the collected use cases can be categorized </w:t>
      </w:r>
      <w:r>
        <w:rPr>
          <w:lang w:eastAsia="ko-KR"/>
        </w:rPr>
        <w:t>as follows</w:t>
      </w:r>
      <w:r w:rsidR="003337F3">
        <w:rPr>
          <w:lang w:eastAsia="ko-KR"/>
        </w:rPr>
        <w:t>:</w:t>
      </w:r>
    </w:p>
    <w:p w:rsidR="00FD1EC6" w:rsidRDefault="00FD1EC6" w:rsidP="003A2937">
      <w:pPr>
        <w:jc w:val="both"/>
        <w:rPr>
          <w:ins w:id="2" w:author="Ryan Hakju Lee" w:date="2020-10-26T04:59:00Z"/>
          <w:lang w:eastAsia="ko-KR"/>
        </w:rPr>
      </w:pPr>
    </w:p>
    <w:tbl>
      <w:tblPr>
        <w:tblStyle w:val="af5"/>
        <w:tblW w:w="0" w:type="auto"/>
        <w:jc w:val="center"/>
        <w:tblLook w:val="04A0" w:firstRow="1" w:lastRow="0" w:firstColumn="1" w:lastColumn="0" w:noHBand="0" w:noVBand="1"/>
      </w:tblPr>
      <w:tblGrid>
        <w:gridCol w:w="2689"/>
        <w:gridCol w:w="1728"/>
        <w:gridCol w:w="1872"/>
        <w:gridCol w:w="1744"/>
      </w:tblGrid>
      <w:tr w:rsidR="00F5470E" w:rsidTr="004B14E2">
        <w:trPr>
          <w:jc w:val="center"/>
          <w:ins w:id="3" w:author="Ryan Hakju Lee" w:date="2020-10-26T04:59:00Z"/>
        </w:trPr>
        <w:tc>
          <w:tcPr>
            <w:tcW w:w="2689" w:type="dxa"/>
          </w:tcPr>
          <w:p w:rsidR="00944D86" w:rsidRPr="004B14E2" w:rsidRDefault="00944D86" w:rsidP="004B14E2">
            <w:pPr>
              <w:rPr>
                <w:ins w:id="4" w:author="Ryan Hakju Lee" w:date="2020-10-26T04:59:00Z"/>
                <w:b/>
                <w:lang w:eastAsia="ko-KR"/>
              </w:rPr>
            </w:pPr>
            <w:ins w:id="5" w:author="Ryan Hakju Lee" w:date="2020-10-26T05:00:00Z">
              <w:r w:rsidRPr="004B14E2">
                <w:rPr>
                  <w:rFonts w:hint="eastAsia"/>
                  <w:b/>
                  <w:lang w:eastAsia="ko-KR"/>
                </w:rPr>
                <w:t>C</w:t>
              </w:r>
              <w:r w:rsidRPr="004B14E2">
                <w:rPr>
                  <w:b/>
                  <w:lang w:eastAsia="ko-KR"/>
                </w:rPr>
                <w:t>ategorization</w:t>
              </w:r>
            </w:ins>
          </w:p>
        </w:tc>
        <w:tc>
          <w:tcPr>
            <w:tcW w:w="1728" w:type="dxa"/>
          </w:tcPr>
          <w:p w:rsidR="00944D86" w:rsidRPr="004B14E2" w:rsidRDefault="00944D86" w:rsidP="004B14E2">
            <w:pPr>
              <w:rPr>
                <w:ins w:id="6" w:author="Ryan Hakju Lee" w:date="2020-10-26T04:59:00Z"/>
                <w:b/>
                <w:lang w:eastAsia="ko-KR"/>
              </w:rPr>
            </w:pPr>
            <w:ins w:id="7" w:author="Ryan Hakju Lee" w:date="2020-10-26T05:02:00Z">
              <w:r w:rsidRPr="004B14E2">
                <w:rPr>
                  <w:rFonts w:hint="eastAsia"/>
                  <w:b/>
                  <w:lang w:eastAsia="ko-KR"/>
                </w:rPr>
                <w:t>M</w:t>
              </w:r>
              <w:r w:rsidRPr="004B14E2">
                <w:rPr>
                  <w:b/>
                  <w:lang w:eastAsia="ko-KR"/>
                </w:rPr>
                <w:t>edia flow</w:t>
              </w:r>
            </w:ins>
            <w:ins w:id="8" w:author="Ryan Hakju Lee" w:date="2020-10-26T05:03:00Z">
              <w:r w:rsidRPr="004B14E2">
                <w:rPr>
                  <w:b/>
                  <w:vertAlign w:val="superscript"/>
                  <w:lang w:eastAsia="ko-KR"/>
                </w:rPr>
                <w:t>1)</w:t>
              </w:r>
            </w:ins>
          </w:p>
        </w:tc>
        <w:tc>
          <w:tcPr>
            <w:tcW w:w="1872" w:type="dxa"/>
          </w:tcPr>
          <w:p w:rsidR="00944D86" w:rsidRPr="004B14E2" w:rsidRDefault="0090120B" w:rsidP="004B14E2">
            <w:pPr>
              <w:rPr>
                <w:ins w:id="9" w:author="Ryan Hakju Lee" w:date="2020-10-26T04:59:00Z"/>
                <w:b/>
                <w:lang w:eastAsia="ko-KR"/>
              </w:rPr>
            </w:pPr>
            <w:ins w:id="10" w:author="Eric Yip" w:date="2020-10-26T11:14:00Z">
              <w:r w:rsidRPr="004B14E2">
                <w:rPr>
                  <w:b/>
                  <w:lang w:eastAsia="ko-KR"/>
                </w:rPr>
                <w:t xml:space="preserve">Media </w:t>
              </w:r>
            </w:ins>
            <w:ins w:id="11" w:author="Eric Yip" w:date="2020-10-26T11:17:00Z">
              <w:r w:rsidR="00C7215B" w:rsidRPr="004B14E2">
                <w:rPr>
                  <w:b/>
                  <w:lang w:eastAsia="ko-KR"/>
                </w:rPr>
                <w:t>g</w:t>
              </w:r>
            </w:ins>
            <w:ins w:id="12" w:author="Ryan Hakju Lee" w:date="2020-10-26T05:07:00Z">
              <w:r w:rsidR="00944D86" w:rsidRPr="004B14E2">
                <w:rPr>
                  <w:b/>
                  <w:lang w:eastAsia="ko-KR"/>
                </w:rPr>
                <w:t>eneration</w:t>
              </w:r>
            </w:ins>
            <w:ins w:id="13" w:author="Eric Yip" w:date="2020-10-26T11:14:00Z">
              <w:r w:rsidR="00C7215B" w:rsidRPr="004B14E2">
                <w:rPr>
                  <w:b/>
                  <w:lang w:eastAsia="ko-KR"/>
                </w:rPr>
                <w:t xml:space="preserve"> c</w:t>
              </w:r>
              <w:r w:rsidRPr="004B14E2">
                <w:rPr>
                  <w:b/>
                  <w:lang w:eastAsia="ko-KR"/>
                </w:rPr>
                <w:t>haracteristics</w:t>
              </w:r>
            </w:ins>
          </w:p>
        </w:tc>
        <w:tc>
          <w:tcPr>
            <w:tcW w:w="1744" w:type="dxa"/>
          </w:tcPr>
          <w:p w:rsidR="00944D86" w:rsidRPr="004B14E2" w:rsidRDefault="00C7215B" w:rsidP="004B14E2">
            <w:pPr>
              <w:rPr>
                <w:ins w:id="14" w:author="Ryan Hakju Lee" w:date="2020-10-26T04:59:00Z"/>
                <w:b/>
                <w:lang w:eastAsia="ko-KR"/>
              </w:rPr>
            </w:pPr>
            <w:ins w:id="15" w:author="Eric Yip" w:date="2020-10-26T11:17:00Z">
              <w:r w:rsidRPr="004B14E2">
                <w:rPr>
                  <w:b/>
                  <w:lang w:eastAsia="ko-KR"/>
                </w:rPr>
                <w:t>Media d</w:t>
              </w:r>
            </w:ins>
            <w:ins w:id="16" w:author="Ryan Hakju Lee" w:date="2020-10-26T05:08:00Z">
              <w:r w:rsidR="00944D86" w:rsidRPr="004B14E2">
                <w:rPr>
                  <w:b/>
                  <w:lang w:eastAsia="ko-KR"/>
                </w:rPr>
                <w:t>elivery</w:t>
              </w:r>
            </w:ins>
            <w:ins w:id="17" w:author="Eric Yip" w:date="2020-10-26T11:18:00Z">
              <w:r w:rsidRPr="004B14E2">
                <w:rPr>
                  <w:b/>
                  <w:lang w:eastAsia="ko-KR"/>
                </w:rPr>
                <w:t xml:space="preserve"> characteristics</w:t>
              </w:r>
            </w:ins>
            <w:ins w:id="18" w:author="Eric Yip" w:date="2020-10-26T11:29:00Z">
              <w:r w:rsidR="00F5470E" w:rsidRPr="004B14E2">
                <w:rPr>
                  <w:b/>
                  <w:vertAlign w:val="superscript"/>
                  <w:lang w:eastAsia="ko-KR"/>
                </w:rPr>
                <w:t>2)</w:t>
              </w:r>
            </w:ins>
          </w:p>
        </w:tc>
      </w:tr>
      <w:tr w:rsidR="00F5470E" w:rsidTr="004B14E2">
        <w:trPr>
          <w:jc w:val="center"/>
          <w:ins w:id="19" w:author="Ryan Hakju Lee" w:date="2020-10-26T04:59:00Z"/>
        </w:trPr>
        <w:tc>
          <w:tcPr>
            <w:tcW w:w="2689" w:type="dxa"/>
          </w:tcPr>
          <w:p w:rsidR="00944D86" w:rsidRDefault="00944D86" w:rsidP="00905F02">
            <w:pPr>
              <w:rPr>
                <w:ins w:id="20" w:author="Ryan Hakju Lee" w:date="2020-10-26T04:59:00Z"/>
                <w:lang w:eastAsia="ko-KR"/>
              </w:rPr>
            </w:pPr>
            <w:ins w:id="21" w:author="Ryan Hakju Lee" w:date="2020-10-26T05:00:00Z">
              <w:r>
                <w:rPr>
                  <w:rFonts w:hint="eastAsia"/>
                  <w:lang w:eastAsia="ko-KR"/>
                </w:rPr>
                <w:t>A</w:t>
              </w:r>
              <w:r>
                <w:rPr>
                  <w:lang w:eastAsia="ko-KR"/>
                </w:rPr>
                <w:t>R</w:t>
              </w:r>
            </w:ins>
            <w:ins w:id="22" w:author="Ryan Hakju Lee" w:date="2020-10-26T05:01:00Z">
              <w:r>
                <w:rPr>
                  <w:lang w:eastAsia="ko-KR"/>
                </w:rPr>
                <w:t>/MR</w:t>
              </w:r>
            </w:ins>
            <w:ins w:id="23" w:author="Ryan Hakju Lee" w:date="2020-10-26T05:00:00Z">
              <w:r>
                <w:rPr>
                  <w:lang w:eastAsia="ko-KR"/>
                </w:rPr>
                <w:t xml:space="preserve"> conversational</w:t>
              </w:r>
            </w:ins>
          </w:p>
        </w:tc>
        <w:tc>
          <w:tcPr>
            <w:tcW w:w="1728" w:type="dxa"/>
          </w:tcPr>
          <w:p w:rsidR="00944D86" w:rsidRDefault="00944D86" w:rsidP="00905F02">
            <w:pPr>
              <w:rPr>
                <w:ins w:id="24" w:author="Ryan Hakju Lee" w:date="2020-10-26T04:59:00Z"/>
                <w:lang w:eastAsia="ko-KR"/>
              </w:rPr>
            </w:pPr>
            <w:ins w:id="25" w:author="Ryan Hakju Lee" w:date="2020-10-26T05:02:00Z">
              <w:r>
                <w:rPr>
                  <w:rFonts w:hint="eastAsia"/>
                  <w:lang w:eastAsia="ko-KR"/>
                </w:rPr>
                <w:t>B</w:t>
              </w:r>
              <w:r>
                <w:rPr>
                  <w:lang w:eastAsia="ko-KR"/>
                </w:rPr>
                <w:t>i-directional</w:t>
              </w:r>
            </w:ins>
            <w:ins w:id="26" w:author="Eric Yip" w:date="2020-10-26T11:20:00Z">
              <w:r w:rsidR="00B140BD">
                <w:rPr>
                  <w:lang w:eastAsia="ko-KR"/>
                </w:rPr>
                <w:t xml:space="preserve"> between 2 UEs</w:t>
              </w:r>
            </w:ins>
          </w:p>
        </w:tc>
        <w:tc>
          <w:tcPr>
            <w:tcW w:w="1872" w:type="dxa"/>
          </w:tcPr>
          <w:p w:rsidR="00944D86" w:rsidRDefault="0090120B" w:rsidP="00905F02">
            <w:pPr>
              <w:rPr>
                <w:ins w:id="27" w:author="Ryan Hakju Lee" w:date="2020-10-26T04:59:00Z"/>
                <w:lang w:eastAsia="ko-KR"/>
              </w:rPr>
            </w:pPr>
            <w:ins w:id="28" w:author="Eric Yip" w:date="2020-10-26T11:15:00Z">
              <w:r>
                <w:rPr>
                  <w:lang w:eastAsia="ko-KR"/>
                </w:rPr>
                <w:t>User r</w:t>
              </w:r>
            </w:ins>
            <w:ins w:id="29" w:author="Ryan Hakju Lee" w:date="2020-10-26T05:07:00Z">
              <w:r w:rsidR="00944D86">
                <w:rPr>
                  <w:lang w:eastAsia="ko-KR"/>
                </w:rPr>
                <w:t>eal-ti</w:t>
              </w:r>
            </w:ins>
            <w:ins w:id="30" w:author="Ryan Hakju Lee" w:date="2020-10-26T05:08:00Z">
              <w:r w:rsidR="00944D86">
                <w:rPr>
                  <w:lang w:eastAsia="ko-KR"/>
                </w:rPr>
                <w:t>me</w:t>
              </w:r>
            </w:ins>
            <w:ins w:id="31" w:author="Eric Yip" w:date="2020-10-26T11:15:00Z">
              <w:r>
                <w:rPr>
                  <w:lang w:eastAsia="ko-KR"/>
                </w:rPr>
                <w:t xml:space="preserve"> capture</w:t>
              </w:r>
            </w:ins>
          </w:p>
        </w:tc>
        <w:tc>
          <w:tcPr>
            <w:tcW w:w="1744" w:type="dxa"/>
          </w:tcPr>
          <w:p w:rsidR="00944D86" w:rsidRDefault="00DB7472" w:rsidP="00905F02">
            <w:pPr>
              <w:rPr>
                <w:ins w:id="32" w:author="Ryan Hakju Lee" w:date="2020-10-26T04:59:00Z"/>
                <w:lang w:eastAsia="ko-KR"/>
              </w:rPr>
            </w:pPr>
            <w:ins w:id="33" w:author="Eric Yip" w:date="2020-10-26T11:36:00Z">
              <w:r>
                <w:rPr>
                  <w:lang w:eastAsia="ko-KR"/>
                </w:rPr>
                <w:t>Low latency</w:t>
              </w:r>
            </w:ins>
          </w:p>
        </w:tc>
      </w:tr>
      <w:tr w:rsidR="00F5470E" w:rsidTr="004B14E2">
        <w:trPr>
          <w:jc w:val="center"/>
          <w:ins w:id="34" w:author="Ryan Hakju Lee" w:date="2020-10-26T05:00:00Z"/>
        </w:trPr>
        <w:tc>
          <w:tcPr>
            <w:tcW w:w="2689" w:type="dxa"/>
          </w:tcPr>
          <w:p w:rsidR="00944D86" w:rsidRDefault="00944D86" w:rsidP="00905F02">
            <w:pPr>
              <w:rPr>
                <w:ins w:id="35" w:author="Ryan Hakju Lee" w:date="2020-10-26T05:00:00Z"/>
                <w:lang w:eastAsia="ko-KR"/>
              </w:rPr>
            </w:pPr>
            <w:ins w:id="36" w:author="Ryan Hakju Lee" w:date="2020-10-26T05:01:00Z">
              <w:r>
                <w:rPr>
                  <w:rFonts w:hint="eastAsia"/>
                  <w:lang w:eastAsia="ko-KR"/>
                </w:rPr>
                <w:t>A</w:t>
              </w:r>
              <w:r>
                <w:rPr>
                  <w:lang w:eastAsia="ko-KR"/>
                </w:rPr>
                <w:t>R/MR messaging</w:t>
              </w:r>
            </w:ins>
          </w:p>
        </w:tc>
        <w:tc>
          <w:tcPr>
            <w:tcW w:w="1728" w:type="dxa"/>
          </w:tcPr>
          <w:p w:rsidR="00944D86" w:rsidRDefault="00C7215B" w:rsidP="00905F02">
            <w:pPr>
              <w:rPr>
                <w:ins w:id="37" w:author="Ryan Hakju Lee" w:date="2020-10-26T05:00:00Z"/>
                <w:lang w:eastAsia="ko-KR"/>
              </w:rPr>
            </w:pPr>
            <w:ins w:id="38" w:author="Eric Yip" w:date="2020-10-26T11:17:00Z">
              <w:r>
                <w:rPr>
                  <w:rFonts w:hint="eastAsia"/>
                  <w:lang w:eastAsia="ko-KR"/>
                </w:rPr>
                <w:t>U</w:t>
              </w:r>
              <w:r>
                <w:rPr>
                  <w:lang w:eastAsia="ko-KR"/>
                </w:rPr>
                <w:t>ni-directional</w:t>
              </w:r>
            </w:ins>
            <w:ins w:id="39" w:author="Eric Yip" w:date="2020-10-26T11:20:00Z">
              <w:r w:rsidR="00B140BD">
                <w:rPr>
                  <w:lang w:eastAsia="ko-KR"/>
                </w:rPr>
                <w:t xml:space="preserve"> between 2 UEs</w:t>
              </w:r>
            </w:ins>
          </w:p>
        </w:tc>
        <w:tc>
          <w:tcPr>
            <w:tcW w:w="1872" w:type="dxa"/>
          </w:tcPr>
          <w:p w:rsidR="00944D86" w:rsidRDefault="0090120B" w:rsidP="00905F02">
            <w:pPr>
              <w:rPr>
                <w:ins w:id="40" w:author="Ryan Hakju Lee" w:date="2020-10-26T05:00:00Z"/>
                <w:lang w:eastAsia="ko-KR"/>
              </w:rPr>
            </w:pPr>
            <w:ins w:id="41" w:author="Eric Yip" w:date="2020-10-26T11:15:00Z">
              <w:r>
                <w:rPr>
                  <w:lang w:eastAsia="ko-KR"/>
                </w:rPr>
                <w:t xml:space="preserve">User </w:t>
              </w:r>
            </w:ins>
            <w:ins w:id="42" w:author="Eric Yip" w:date="2020-10-26T11:28:00Z">
              <w:r w:rsidR="003730EC">
                <w:rPr>
                  <w:lang w:eastAsia="ko-KR"/>
                </w:rPr>
                <w:t>or 3</w:t>
              </w:r>
              <w:r w:rsidR="003730EC" w:rsidRPr="00905F02">
                <w:rPr>
                  <w:vertAlign w:val="superscript"/>
                  <w:lang w:eastAsia="ko-KR"/>
                </w:rPr>
                <w:t>rd</w:t>
              </w:r>
              <w:r w:rsidR="003730EC">
                <w:rPr>
                  <w:lang w:eastAsia="ko-KR"/>
                </w:rPr>
                <w:t xml:space="preserve"> party </w:t>
              </w:r>
            </w:ins>
            <w:ins w:id="43" w:author="Eric Yip" w:date="2020-10-26T11:15:00Z">
              <w:r>
                <w:rPr>
                  <w:lang w:eastAsia="ko-KR"/>
                </w:rPr>
                <w:t>n</w:t>
              </w:r>
            </w:ins>
            <w:ins w:id="44" w:author="Ryan Hakju Lee" w:date="2020-10-26T05:08:00Z">
              <w:r w:rsidR="00944D86">
                <w:rPr>
                  <w:lang w:eastAsia="ko-KR"/>
                </w:rPr>
                <w:t>on real-time</w:t>
              </w:r>
            </w:ins>
            <w:ins w:id="45" w:author="Eric Yip" w:date="2020-10-26T11:15:00Z">
              <w:r>
                <w:rPr>
                  <w:lang w:eastAsia="ko-KR"/>
                </w:rPr>
                <w:t xml:space="preserve"> capture</w:t>
              </w:r>
            </w:ins>
          </w:p>
        </w:tc>
        <w:tc>
          <w:tcPr>
            <w:tcW w:w="1744" w:type="dxa"/>
          </w:tcPr>
          <w:p w:rsidR="00944D86" w:rsidRDefault="00DB7472" w:rsidP="00905F02">
            <w:pPr>
              <w:rPr>
                <w:ins w:id="46" w:author="Ryan Hakju Lee" w:date="2020-10-26T05:00:00Z"/>
                <w:lang w:eastAsia="ko-KR"/>
              </w:rPr>
            </w:pPr>
            <w:ins w:id="47" w:author="Eric Yip" w:date="2020-10-26T11:37:00Z">
              <w:r>
                <w:rPr>
                  <w:lang w:eastAsia="ko-KR"/>
                </w:rPr>
                <w:t>Best effort</w:t>
              </w:r>
            </w:ins>
          </w:p>
        </w:tc>
      </w:tr>
      <w:tr w:rsidR="00F5470E" w:rsidTr="004B14E2">
        <w:trPr>
          <w:jc w:val="center"/>
          <w:ins w:id="48" w:author="Ryan Hakju Lee" w:date="2020-10-26T05:00:00Z"/>
        </w:trPr>
        <w:tc>
          <w:tcPr>
            <w:tcW w:w="2689" w:type="dxa"/>
          </w:tcPr>
          <w:p w:rsidR="00944D86" w:rsidRDefault="00944D86" w:rsidP="00905F02">
            <w:pPr>
              <w:rPr>
                <w:ins w:id="49" w:author="Ryan Hakju Lee" w:date="2020-10-26T05:00:00Z"/>
                <w:lang w:eastAsia="ko-KR"/>
              </w:rPr>
            </w:pPr>
            <w:ins w:id="50" w:author="Ryan Hakju Lee" w:date="2020-10-26T05:01:00Z">
              <w:r>
                <w:rPr>
                  <w:rFonts w:hint="eastAsia"/>
                  <w:lang w:eastAsia="ko-KR"/>
                </w:rPr>
                <w:t>A</w:t>
              </w:r>
              <w:r>
                <w:rPr>
                  <w:lang w:eastAsia="ko-KR"/>
                </w:rPr>
                <w:t>R/MR download</w:t>
              </w:r>
            </w:ins>
          </w:p>
        </w:tc>
        <w:tc>
          <w:tcPr>
            <w:tcW w:w="1728" w:type="dxa"/>
          </w:tcPr>
          <w:p w:rsidR="00944D86" w:rsidRDefault="00944D86" w:rsidP="00905F02">
            <w:pPr>
              <w:rPr>
                <w:ins w:id="51" w:author="Ryan Hakju Lee" w:date="2020-10-26T05:00:00Z"/>
                <w:lang w:eastAsia="ko-KR"/>
              </w:rPr>
            </w:pPr>
            <w:ins w:id="52" w:author="Ryan Hakju Lee" w:date="2020-10-26T05:02:00Z">
              <w:r>
                <w:rPr>
                  <w:rFonts w:hint="eastAsia"/>
                  <w:lang w:eastAsia="ko-KR"/>
                </w:rPr>
                <w:t>U</w:t>
              </w:r>
              <w:r>
                <w:rPr>
                  <w:lang w:eastAsia="ko-KR"/>
                </w:rPr>
                <w:t>ni-directional</w:t>
              </w:r>
            </w:ins>
            <w:ins w:id="53" w:author="Eric Yip" w:date="2020-10-26T11:21:00Z">
              <w:r w:rsidR="00B140BD">
                <w:rPr>
                  <w:lang w:eastAsia="ko-KR"/>
                </w:rPr>
                <w:t xml:space="preserve"> </w:t>
              </w:r>
            </w:ins>
            <w:ins w:id="54" w:author="Eric Yip" w:date="2020-10-26T11:22:00Z">
              <w:r w:rsidR="00516641">
                <w:rPr>
                  <w:lang w:eastAsia="ko-KR"/>
                </w:rPr>
                <w:t>by single</w:t>
              </w:r>
              <w:r w:rsidR="00175F9A">
                <w:rPr>
                  <w:lang w:eastAsia="ko-KR"/>
                </w:rPr>
                <w:t xml:space="preserve"> UE</w:t>
              </w:r>
            </w:ins>
          </w:p>
        </w:tc>
        <w:tc>
          <w:tcPr>
            <w:tcW w:w="1872" w:type="dxa"/>
          </w:tcPr>
          <w:p w:rsidR="00944D86" w:rsidRDefault="0090120B" w:rsidP="00905F02">
            <w:pPr>
              <w:rPr>
                <w:ins w:id="55" w:author="Ryan Hakju Lee" w:date="2020-10-26T05:00:00Z"/>
                <w:lang w:eastAsia="ko-KR"/>
              </w:rPr>
            </w:pPr>
            <w:ins w:id="56" w:author="Eric Yip" w:date="2020-10-26T11:15:00Z">
              <w:r>
                <w:rPr>
                  <w:lang w:eastAsia="ko-KR"/>
                </w:rPr>
                <w:t>3</w:t>
              </w:r>
              <w:r w:rsidRPr="00905F02">
                <w:rPr>
                  <w:vertAlign w:val="superscript"/>
                  <w:lang w:eastAsia="ko-KR"/>
                </w:rPr>
                <w:t>rd</w:t>
              </w:r>
              <w:r>
                <w:rPr>
                  <w:lang w:eastAsia="ko-KR"/>
                </w:rPr>
                <w:t xml:space="preserve"> party </w:t>
              </w:r>
              <w:r w:rsidR="002125E9">
                <w:rPr>
                  <w:lang w:eastAsia="ko-KR"/>
                </w:rPr>
                <w:t>n</w:t>
              </w:r>
            </w:ins>
            <w:ins w:id="57" w:author="Ryan Hakju Lee" w:date="2020-10-26T05:09:00Z">
              <w:r w:rsidR="00944D86">
                <w:rPr>
                  <w:lang w:eastAsia="ko-KR"/>
                </w:rPr>
                <w:t>on real-time</w:t>
              </w:r>
            </w:ins>
            <w:ins w:id="58" w:author="Eric Yip" w:date="2020-10-26T11:15:00Z">
              <w:r w:rsidR="002125E9">
                <w:rPr>
                  <w:lang w:eastAsia="ko-KR"/>
                </w:rPr>
                <w:t xml:space="preserve"> pre-capture</w:t>
              </w:r>
            </w:ins>
          </w:p>
        </w:tc>
        <w:tc>
          <w:tcPr>
            <w:tcW w:w="1744" w:type="dxa"/>
          </w:tcPr>
          <w:p w:rsidR="00944D86" w:rsidRDefault="00DB7472" w:rsidP="00905F02">
            <w:pPr>
              <w:rPr>
                <w:ins w:id="59" w:author="Ryan Hakju Lee" w:date="2020-10-26T05:00:00Z"/>
                <w:lang w:eastAsia="ko-KR"/>
              </w:rPr>
            </w:pPr>
            <w:ins w:id="60" w:author="Eric Yip" w:date="2020-10-26T11:37:00Z">
              <w:r>
                <w:rPr>
                  <w:lang w:eastAsia="ko-KR"/>
                </w:rPr>
                <w:t>Best effort</w:t>
              </w:r>
            </w:ins>
          </w:p>
        </w:tc>
      </w:tr>
      <w:tr w:rsidR="00F5470E" w:rsidTr="004B14E2">
        <w:trPr>
          <w:jc w:val="center"/>
          <w:ins w:id="61" w:author="Ryan Hakju Lee" w:date="2020-10-26T05:00:00Z"/>
        </w:trPr>
        <w:tc>
          <w:tcPr>
            <w:tcW w:w="2689" w:type="dxa"/>
          </w:tcPr>
          <w:p w:rsidR="00944D86" w:rsidRDefault="00944D86" w:rsidP="00905F02">
            <w:pPr>
              <w:rPr>
                <w:ins w:id="62" w:author="Ryan Hakju Lee" w:date="2020-10-26T05:00:00Z"/>
                <w:lang w:eastAsia="ko-KR"/>
              </w:rPr>
            </w:pPr>
            <w:ins w:id="63" w:author="Ryan Hakju Lee" w:date="2020-10-26T05:01:00Z">
              <w:r>
                <w:rPr>
                  <w:rFonts w:hint="eastAsia"/>
                  <w:lang w:eastAsia="ko-KR"/>
                </w:rPr>
                <w:t>A</w:t>
              </w:r>
              <w:r>
                <w:rPr>
                  <w:lang w:eastAsia="ko-KR"/>
                </w:rPr>
                <w:t>R/MR streaming</w:t>
              </w:r>
            </w:ins>
          </w:p>
        </w:tc>
        <w:tc>
          <w:tcPr>
            <w:tcW w:w="1728" w:type="dxa"/>
          </w:tcPr>
          <w:p w:rsidR="00944D86" w:rsidRDefault="00944D86" w:rsidP="00905F02">
            <w:pPr>
              <w:rPr>
                <w:ins w:id="64" w:author="Ryan Hakju Lee" w:date="2020-10-26T05:00:00Z"/>
                <w:lang w:eastAsia="ko-KR"/>
              </w:rPr>
            </w:pPr>
            <w:ins w:id="65" w:author="Ryan Hakju Lee" w:date="2020-10-26T05:02:00Z">
              <w:r>
                <w:rPr>
                  <w:rFonts w:hint="eastAsia"/>
                  <w:lang w:eastAsia="ko-KR"/>
                </w:rPr>
                <w:t>U</w:t>
              </w:r>
              <w:r>
                <w:rPr>
                  <w:lang w:eastAsia="ko-KR"/>
                </w:rPr>
                <w:t>ni-directional</w:t>
              </w:r>
            </w:ins>
            <w:ins w:id="66" w:author="Eric Yip" w:date="2020-10-26T11:22:00Z">
              <w:r w:rsidR="00516641">
                <w:rPr>
                  <w:lang w:eastAsia="ko-KR"/>
                </w:rPr>
                <w:t xml:space="preserve"> by single UE</w:t>
              </w:r>
            </w:ins>
          </w:p>
        </w:tc>
        <w:tc>
          <w:tcPr>
            <w:tcW w:w="1872" w:type="dxa"/>
          </w:tcPr>
          <w:p w:rsidR="00944D86" w:rsidRDefault="002125E9" w:rsidP="00905F02">
            <w:pPr>
              <w:rPr>
                <w:ins w:id="67" w:author="Ryan Hakju Lee" w:date="2020-10-26T05:00:00Z"/>
                <w:lang w:eastAsia="ko-KR"/>
              </w:rPr>
            </w:pPr>
            <w:ins w:id="68" w:author="Eric Yip" w:date="2020-10-26T11:15:00Z">
              <w:r>
                <w:rPr>
                  <w:lang w:eastAsia="ko-KR"/>
                </w:rPr>
                <w:t>3</w:t>
              </w:r>
              <w:r w:rsidRPr="005E26D1">
                <w:rPr>
                  <w:vertAlign w:val="superscript"/>
                  <w:lang w:eastAsia="ko-KR"/>
                </w:rPr>
                <w:t>rd</w:t>
              </w:r>
              <w:r>
                <w:rPr>
                  <w:lang w:eastAsia="ko-KR"/>
                </w:rPr>
                <w:t xml:space="preserve"> party non real-time pre-capture</w:t>
              </w:r>
            </w:ins>
          </w:p>
        </w:tc>
        <w:tc>
          <w:tcPr>
            <w:tcW w:w="1744" w:type="dxa"/>
          </w:tcPr>
          <w:p w:rsidR="00944D86" w:rsidRDefault="00DB7472" w:rsidP="00905F02">
            <w:pPr>
              <w:rPr>
                <w:ins w:id="69" w:author="Ryan Hakju Lee" w:date="2020-10-26T05:00:00Z"/>
                <w:lang w:eastAsia="ko-KR"/>
              </w:rPr>
            </w:pPr>
            <w:ins w:id="70" w:author="Eric Yip" w:date="2020-10-26T11:36:00Z">
              <w:r>
                <w:rPr>
                  <w:lang w:eastAsia="ko-KR"/>
                </w:rPr>
                <w:t>Low latency</w:t>
              </w:r>
            </w:ins>
          </w:p>
        </w:tc>
      </w:tr>
    </w:tbl>
    <w:p w:rsidR="00F16D02" w:rsidRDefault="00944D86" w:rsidP="003A2937">
      <w:pPr>
        <w:jc w:val="both"/>
        <w:rPr>
          <w:ins w:id="71" w:author="Ryan Hakju Lee" w:date="2020-10-26T04:59:00Z"/>
          <w:lang w:eastAsia="ko-KR"/>
        </w:rPr>
      </w:pPr>
      <w:ins w:id="72" w:author="Ryan Hakju Lee" w:date="2020-10-26T05:03:00Z">
        <w:r>
          <w:rPr>
            <w:rFonts w:hint="eastAsia"/>
            <w:lang w:eastAsia="ko-KR"/>
          </w:rPr>
          <w:t>N</w:t>
        </w:r>
        <w:r>
          <w:rPr>
            <w:lang w:eastAsia="ko-KR"/>
          </w:rPr>
          <w:t xml:space="preserve">ote 1) </w:t>
        </w:r>
      </w:ins>
      <w:ins w:id="73" w:author="Ryan Hakju Lee" w:date="2020-10-26T05:04:00Z">
        <w:r>
          <w:rPr>
            <w:lang w:eastAsia="ko-KR"/>
          </w:rPr>
          <w:t xml:space="preserve">This represents the flow only for media data. Other </w:t>
        </w:r>
      </w:ins>
      <w:ins w:id="74" w:author="Ryan Hakju Lee" w:date="2020-10-26T05:06:00Z">
        <w:r>
          <w:rPr>
            <w:lang w:eastAsia="ko-KR"/>
          </w:rPr>
          <w:t xml:space="preserve">signalling information such as pose or sensor data </w:t>
        </w:r>
      </w:ins>
      <w:r w:rsidR="002125E9">
        <w:rPr>
          <w:lang w:eastAsia="ko-KR"/>
        </w:rPr>
        <w:t>are</w:t>
      </w:r>
      <w:ins w:id="75" w:author="Ryan Hakju Lee" w:date="2020-10-26T05:06:00Z">
        <w:r>
          <w:rPr>
            <w:lang w:eastAsia="ko-KR"/>
          </w:rPr>
          <w:t xml:space="preserve"> not considered here.</w:t>
        </w:r>
      </w:ins>
    </w:p>
    <w:p w:rsidR="00F5470E" w:rsidRDefault="00F5470E" w:rsidP="00F5470E">
      <w:pPr>
        <w:jc w:val="both"/>
        <w:rPr>
          <w:ins w:id="76" w:author="Eric Yip" w:date="2020-10-26T11:30:00Z"/>
          <w:lang w:eastAsia="ko-KR"/>
        </w:rPr>
      </w:pPr>
      <w:ins w:id="77" w:author="Eric Yip" w:date="2020-10-26T11:30:00Z">
        <w:r>
          <w:rPr>
            <w:rFonts w:hint="eastAsia"/>
            <w:lang w:eastAsia="ko-KR"/>
          </w:rPr>
          <w:t>N</w:t>
        </w:r>
        <w:r>
          <w:rPr>
            <w:lang w:eastAsia="ko-KR"/>
          </w:rPr>
          <w:t xml:space="preserve">ote 2) </w:t>
        </w:r>
      </w:ins>
      <w:ins w:id="78" w:author="Eric Yip" w:date="2020-10-26T11:31:00Z">
        <w:r w:rsidR="00F764C0">
          <w:rPr>
            <w:lang w:eastAsia="ko-KR"/>
          </w:rPr>
          <w:t>Specific</w:t>
        </w:r>
      </w:ins>
      <w:ins w:id="79" w:author="Eric Yip" w:date="2020-10-26T11:32:00Z">
        <w:r w:rsidR="00F764C0">
          <w:rPr>
            <w:lang w:eastAsia="ko-KR"/>
          </w:rPr>
          <w:t xml:space="preserve"> numbers for</w:t>
        </w:r>
      </w:ins>
      <w:ins w:id="80" w:author="Eric Yip" w:date="2020-10-26T11:31:00Z">
        <w:r w:rsidR="00F764C0">
          <w:rPr>
            <w:lang w:eastAsia="ko-KR"/>
          </w:rPr>
          <w:t xml:space="preserve"> latency requirements</w:t>
        </w:r>
      </w:ins>
      <w:ins w:id="81" w:author="Eric Yip" w:date="2020-10-26T11:42:00Z">
        <w:r w:rsidR="00D8382D">
          <w:rPr>
            <w:lang w:eastAsia="ko-KR"/>
          </w:rPr>
          <w:t xml:space="preserve"> expected to be</w:t>
        </w:r>
      </w:ins>
      <w:ins w:id="82" w:author="Eric Yip" w:date="2020-10-26T11:31:00Z">
        <w:r w:rsidR="00F764C0">
          <w:rPr>
            <w:lang w:eastAsia="ko-KR"/>
          </w:rPr>
          <w:t xml:space="preserve"> </w:t>
        </w:r>
      </w:ins>
      <w:ins w:id="83" w:author="Eric Yip" w:date="2020-10-26T11:37:00Z">
        <w:r w:rsidR="00DB7472">
          <w:rPr>
            <w:lang w:eastAsia="ko-KR"/>
          </w:rPr>
          <w:t>dependent on the specific ser</w:t>
        </w:r>
      </w:ins>
      <w:ins w:id="84" w:author="Eric Yip" w:date="2020-10-26T11:38:00Z">
        <w:r w:rsidR="00DB7472">
          <w:rPr>
            <w:lang w:eastAsia="ko-KR"/>
          </w:rPr>
          <w:t>v</w:t>
        </w:r>
      </w:ins>
      <w:ins w:id="85" w:author="Eric Yip" w:date="2020-10-26T11:37:00Z">
        <w:r w:rsidR="00DB7472">
          <w:rPr>
            <w:lang w:eastAsia="ko-KR"/>
          </w:rPr>
          <w:t>ice and use case</w:t>
        </w:r>
      </w:ins>
      <w:ins w:id="86" w:author="Eric Yip" w:date="2020-10-26T11:38:00Z">
        <w:r w:rsidR="004F1366">
          <w:rPr>
            <w:lang w:eastAsia="ko-KR"/>
          </w:rPr>
          <w:t>, which are for further investigation.</w:t>
        </w:r>
      </w:ins>
    </w:p>
    <w:p w:rsidR="00F16D02" w:rsidRDefault="00F16D02" w:rsidP="003A2937">
      <w:pPr>
        <w:jc w:val="both"/>
        <w:rPr>
          <w:lang w:eastAsia="ko-KR"/>
        </w:rPr>
      </w:pPr>
    </w:p>
    <w:p w:rsidR="00FD1EC6" w:rsidRDefault="003A5EA2" w:rsidP="00EE42D3">
      <w:pPr>
        <w:numPr>
          <w:ilvl w:val="0"/>
          <w:numId w:val="44"/>
        </w:numPr>
        <w:jc w:val="both"/>
        <w:rPr>
          <w:lang w:eastAsia="ko-KR"/>
        </w:rPr>
      </w:pPr>
      <w:r>
        <w:rPr>
          <w:rFonts w:hint="eastAsia"/>
          <w:lang w:eastAsia="ko-KR"/>
        </w:rPr>
        <w:t>AR</w:t>
      </w:r>
      <w:r>
        <w:rPr>
          <w:lang w:eastAsia="ko-KR"/>
        </w:rPr>
        <w:t>/MR</w:t>
      </w:r>
      <w:r>
        <w:rPr>
          <w:rFonts w:hint="eastAsia"/>
          <w:lang w:eastAsia="ko-KR"/>
        </w:rPr>
        <w:t xml:space="preserve"> conversational</w:t>
      </w:r>
      <w:del w:id="87" w:author="Eric Yip" w:date="2020-10-26T11:39:00Z">
        <w:r w:rsidR="001D51B7" w:rsidDel="00556CEB">
          <w:rPr>
            <w:rFonts w:hint="eastAsia"/>
            <w:lang w:eastAsia="ko-KR"/>
          </w:rPr>
          <w:delText xml:space="preserve"> (</w:delText>
        </w:r>
        <w:r w:rsidR="003337F3" w:rsidDel="00556CEB">
          <w:rPr>
            <w:lang w:eastAsia="ko-KR"/>
          </w:rPr>
          <w:delText>r</w:delText>
        </w:r>
        <w:r w:rsidDel="00556CEB">
          <w:rPr>
            <w:lang w:eastAsia="ko-KR"/>
          </w:rPr>
          <w:delText>e</w:delText>
        </w:r>
        <w:r w:rsidDel="00556CEB">
          <w:rPr>
            <w:rFonts w:hint="eastAsia"/>
            <w:lang w:eastAsia="ko-KR"/>
          </w:rPr>
          <w:delText>al-</w:delText>
        </w:r>
        <w:r w:rsidDel="00556CEB">
          <w:rPr>
            <w:lang w:eastAsia="ko-KR"/>
          </w:rPr>
          <w:delText>time media service with capturing</w:delText>
        </w:r>
        <w:r w:rsidR="00B27593" w:rsidDel="00556CEB">
          <w:rPr>
            <w:lang w:eastAsia="ko-KR"/>
          </w:rPr>
          <w:delText>)</w:delText>
        </w:r>
      </w:del>
      <w:r w:rsidR="001D51B7">
        <w:rPr>
          <w:rFonts w:hint="eastAsia"/>
          <w:lang w:eastAsia="ko-KR"/>
        </w:rPr>
        <w:t>:</w:t>
      </w:r>
      <w:r w:rsidR="001D51B7">
        <w:rPr>
          <w:lang w:eastAsia="ko-KR"/>
        </w:rPr>
        <w:t xml:space="preserve"> </w:t>
      </w:r>
      <w:r w:rsidR="00805507">
        <w:rPr>
          <w:lang w:eastAsia="ko-KR"/>
        </w:rPr>
        <w:t>A</w:t>
      </w:r>
      <w:r w:rsidR="00E42778">
        <w:rPr>
          <w:lang w:eastAsia="ko-KR"/>
        </w:rPr>
        <w:t xml:space="preserve"> user ca</w:t>
      </w:r>
      <w:bookmarkStart w:id="88" w:name="_GoBack"/>
      <w:bookmarkEnd w:id="88"/>
      <w:r w:rsidR="00E42778">
        <w:rPr>
          <w:lang w:eastAsia="ko-KR"/>
        </w:rPr>
        <w:t xml:space="preserve">ptures objects or surroundings </w:t>
      </w:r>
      <w:r w:rsidR="00B27593">
        <w:rPr>
          <w:lang w:eastAsia="ko-KR"/>
        </w:rPr>
        <w:t xml:space="preserve">using </w:t>
      </w:r>
      <w:r w:rsidR="00805507">
        <w:rPr>
          <w:lang w:eastAsia="ko-KR"/>
        </w:rPr>
        <w:t xml:space="preserve">a </w:t>
      </w:r>
      <w:r w:rsidR="00B27593">
        <w:rPr>
          <w:lang w:eastAsia="ko-KR"/>
        </w:rPr>
        <w:t xml:space="preserve">media camera and transmits the captured media </w:t>
      </w:r>
      <w:r w:rsidR="002723F9">
        <w:rPr>
          <w:lang w:eastAsia="ko-KR"/>
        </w:rPr>
        <w:t xml:space="preserve">via </w:t>
      </w:r>
      <w:r w:rsidR="00B27593">
        <w:rPr>
          <w:lang w:eastAsia="ko-KR"/>
        </w:rPr>
        <w:t xml:space="preserve">uplink in </w:t>
      </w:r>
      <w:r w:rsidR="00953C32">
        <w:rPr>
          <w:lang w:eastAsia="ko-KR"/>
        </w:rPr>
        <w:t xml:space="preserve">a </w:t>
      </w:r>
      <w:r w:rsidR="00B27593">
        <w:rPr>
          <w:lang w:eastAsia="ko-KR"/>
        </w:rPr>
        <w:t xml:space="preserve">real-time manner. The captured media may be avatars, </w:t>
      </w:r>
      <w:r w:rsidR="002723F9">
        <w:rPr>
          <w:lang w:eastAsia="ko-KR"/>
        </w:rPr>
        <w:t xml:space="preserve">an </w:t>
      </w:r>
      <w:r w:rsidR="00B27593">
        <w:rPr>
          <w:lang w:eastAsia="ko-KR"/>
        </w:rPr>
        <w:t xml:space="preserve">actual 3D face/body, 2D/360 video of surroundings (or even 3D), or 3D audio. All media are </w:t>
      </w:r>
      <w:r w:rsidR="00805507">
        <w:rPr>
          <w:lang w:eastAsia="ko-KR"/>
        </w:rPr>
        <w:t xml:space="preserve">possibly processed at the edge, </w:t>
      </w:r>
      <w:r w:rsidR="00B27593">
        <w:rPr>
          <w:lang w:eastAsia="ko-KR"/>
        </w:rPr>
        <w:t xml:space="preserve">delivered to another user </w:t>
      </w:r>
      <w:r w:rsidR="00805507">
        <w:rPr>
          <w:lang w:eastAsia="ko-KR"/>
        </w:rPr>
        <w:t xml:space="preserve">having AR/MR glasses, and finally represented. The total end-to-end delay should be kept sufficiently </w:t>
      </w:r>
      <w:r w:rsidR="00953C32">
        <w:rPr>
          <w:lang w:eastAsia="ko-KR"/>
        </w:rPr>
        <w:t>low</w:t>
      </w:r>
      <w:r w:rsidR="00805507">
        <w:rPr>
          <w:lang w:eastAsia="ko-KR"/>
        </w:rPr>
        <w:t xml:space="preserve"> in order not to cause any annoying delay</w:t>
      </w:r>
      <w:r w:rsidR="001137B1">
        <w:rPr>
          <w:lang w:eastAsia="ko-KR"/>
        </w:rPr>
        <w:t>,</w:t>
      </w:r>
      <w:r w:rsidR="00FA1717">
        <w:rPr>
          <w:lang w:eastAsia="ko-KR"/>
        </w:rPr>
        <w:t xml:space="preserve"> depending on </w:t>
      </w:r>
      <w:r w:rsidR="001137B1">
        <w:rPr>
          <w:lang w:eastAsia="ko-KR"/>
        </w:rPr>
        <w:t xml:space="preserve">the </w:t>
      </w:r>
      <w:r w:rsidR="00FA1717">
        <w:rPr>
          <w:lang w:eastAsia="ko-KR"/>
        </w:rPr>
        <w:t>service</w:t>
      </w:r>
      <w:r w:rsidR="00805507">
        <w:rPr>
          <w:lang w:eastAsia="ko-KR"/>
        </w:rPr>
        <w:t xml:space="preserve">. </w:t>
      </w:r>
      <w:r w:rsidR="00F0353F">
        <w:rPr>
          <w:lang w:eastAsia="ko-KR"/>
        </w:rPr>
        <w:t xml:space="preserve">A </w:t>
      </w:r>
      <w:r w:rsidR="00805507">
        <w:rPr>
          <w:lang w:eastAsia="ko-KR"/>
        </w:rPr>
        <w:t xml:space="preserve">receiver device may exchange pose information to the edge for </w:t>
      </w:r>
      <w:r w:rsidR="003E548D">
        <w:rPr>
          <w:lang w:eastAsia="ko-KR"/>
        </w:rPr>
        <w:t>media processing (</w:t>
      </w:r>
      <w:r w:rsidR="00B75BDE">
        <w:rPr>
          <w:lang w:eastAsia="ko-KR"/>
        </w:rPr>
        <w:t xml:space="preserve">e.g., </w:t>
      </w:r>
      <w:r w:rsidR="00805507">
        <w:rPr>
          <w:lang w:eastAsia="ko-KR"/>
        </w:rPr>
        <w:t>split rendering</w:t>
      </w:r>
      <w:r w:rsidR="003E548D">
        <w:rPr>
          <w:lang w:eastAsia="ko-KR"/>
        </w:rPr>
        <w:t>)</w:t>
      </w:r>
      <w:r w:rsidR="00805507">
        <w:rPr>
          <w:lang w:eastAsia="ko-KR"/>
        </w:rPr>
        <w:t xml:space="preserve">. </w:t>
      </w:r>
    </w:p>
    <w:p w:rsidR="00805507" w:rsidRDefault="003A5EA2" w:rsidP="00EE42D3">
      <w:pPr>
        <w:numPr>
          <w:ilvl w:val="0"/>
          <w:numId w:val="44"/>
        </w:numPr>
        <w:jc w:val="both"/>
        <w:rPr>
          <w:lang w:eastAsia="ko-KR"/>
        </w:rPr>
      </w:pPr>
      <w:r>
        <w:rPr>
          <w:rFonts w:hint="eastAsia"/>
          <w:lang w:eastAsia="ko-KR"/>
        </w:rPr>
        <w:t>AR</w:t>
      </w:r>
      <w:r>
        <w:rPr>
          <w:lang w:eastAsia="ko-KR"/>
        </w:rPr>
        <w:t>/MR messaging</w:t>
      </w:r>
      <w:del w:id="89" w:author="Eric Yip" w:date="2020-10-26T11:39:00Z">
        <w:r w:rsidR="001D51B7" w:rsidDel="008C6C45">
          <w:rPr>
            <w:lang w:eastAsia="ko-KR"/>
          </w:rPr>
          <w:delText xml:space="preserve"> (</w:delText>
        </w:r>
        <w:r w:rsidR="00F0353F" w:rsidDel="008C6C45">
          <w:rPr>
            <w:lang w:eastAsia="ko-KR"/>
          </w:rPr>
          <w:delText xml:space="preserve">non </w:delText>
        </w:r>
        <w:r w:rsidDel="008C6C45">
          <w:rPr>
            <w:lang w:eastAsia="ko-KR"/>
          </w:rPr>
          <w:delText>real-ti</w:delText>
        </w:r>
        <w:r w:rsidR="001D51B7" w:rsidDel="008C6C45">
          <w:rPr>
            <w:lang w:eastAsia="ko-KR"/>
          </w:rPr>
          <w:delText>me media sharing with capturing)</w:delText>
        </w:r>
      </w:del>
      <w:r w:rsidR="001D51B7">
        <w:rPr>
          <w:lang w:eastAsia="ko-KR"/>
        </w:rPr>
        <w:t>:</w:t>
      </w:r>
      <w:r>
        <w:rPr>
          <w:lang w:eastAsia="ko-KR"/>
        </w:rPr>
        <w:t xml:space="preserve"> </w:t>
      </w:r>
      <w:r w:rsidR="00805507">
        <w:rPr>
          <w:lang w:eastAsia="ko-KR"/>
        </w:rPr>
        <w:t xml:space="preserve">A user captures objects </w:t>
      </w:r>
      <w:r w:rsidR="00C82283">
        <w:rPr>
          <w:lang w:eastAsia="ko-KR"/>
        </w:rPr>
        <w:t xml:space="preserve">or surroundings </w:t>
      </w:r>
      <w:r w:rsidR="00805507">
        <w:rPr>
          <w:lang w:eastAsia="ko-KR"/>
        </w:rPr>
        <w:t>using a media camera and shares</w:t>
      </w:r>
      <w:r w:rsidR="00F0353F">
        <w:rPr>
          <w:lang w:eastAsia="ko-KR"/>
        </w:rPr>
        <w:t xml:space="preserve"> them</w:t>
      </w:r>
      <w:r w:rsidR="00805507">
        <w:rPr>
          <w:lang w:eastAsia="ko-KR"/>
        </w:rPr>
        <w:t xml:space="preserve"> with </w:t>
      </w:r>
      <w:r w:rsidR="00C82283">
        <w:rPr>
          <w:lang w:eastAsia="ko-KR"/>
        </w:rPr>
        <w:t xml:space="preserve">other user(s). </w:t>
      </w:r>
      <w:r w:rsidR="00E072EF">
        <w:rPr>
          <w:lang w:eastAsia="ko-KR"/>
        </w:rPr>
        <w:t xml:space="preserve">The delay for capturing and uplink/downlink transmission </w:t>
      </w:r>
      <w:r w:rsidR="006E6422">
        <w:rPr>
          <w:lang w:eastAsia="ko-KR"/>
        </w:rPr>
        <w:t>do</w:t>
      </w:r>
      <w:r w:rsidR="00E072EF">
        <w:rPr>
          <w:lang w:eastAsia="ko-KR"/>
        </w:rPr>
        <w:t xml:space="preserve"> not need to be </w:t>
      </w:r>
      <w:r w:rsidR="00FA1717">
        <w:rPr>
          <w:lang w:eastAsia="ko-KR"/>
        </w:rPr>
        <w:t>as strict as</w:t>
      </w:r>
      <w:r w:rsidR="00E072EF">
        <w:rPr>
          <w:lang w:eastAsia="ko-KR"/>
        </w:rPr>
        <w:t xml:space="preserve"> that of </w:t>
      </w:r>
      <w:r w:rsidR="00F0353F">
        <w:rPr>
          <w:lang w:eastAsia="ko-KR"/>
        </w:rPr>
        <w:t xml:space="preserve">the </w:t>
      </w:r>
      <w:r w:rsidR="00E072EF">
        <w:rPr>
          <w:lang w:eastAsia="ko-KR"/>
        </w:rPr>
        <w:t>AR/MR conversation</w:t>
      </w:r>
      <w:r w:rsidR="00023111">
        <w:rPr>
          <w:lang w:eastAsia="ko-KR"/>
        </w:rPr>
        <w:t>al</w:t>
      </w:r>
      <w:r w:rsidR="00E072EF">
        <w:rPr>
          <w:lang w:eastAsia="ko-KR"/>
        </w:rPr>
        <w:t xml:space="preserve"> </w:t>
      </w:r>
      <w:r w:rsidR="00023111">
        <w:rPr>
          <w:lang w:eastAsia="ko-KR"/>
        </w:rPr>
        <w:t xml:space="preserve">use </w:t>
      </w:r>
      <w:r w:rsidR="00E072EF">
        <w:rPr>
          <w:lang w:eastAsia="ko-KR"/>
        </w:rPr>
        <w:t>case</w:t>
      </w:r>
      <w:r w:rsidR="00023111">
        <w:rPr>
          <w:lang w:eastAsia="ko-KR"/>
        </w:rPr>
        <w:t>s</w:t>
      </w:r>
      <w:r w:rsidR="00E072EF">
        <w:rPr>
          <w:lang w:eastAsia="ko-KR"/>
        </w:rPr>
        <w:t xml:space="preserve">. The captured media is primarily </w:t>
      </w:r>
      <w:del w:id="90" w:author="Ryan Hakju Lee" w:date="2020-10-26T04:55:00Z">
        <w:r w:rsidR="006E6422" w:rsidDel="00F16D02">
          <w:rPr>
            <w:lang w:eastAsia="ko-KR"/>
          </w:rPr>
          <w:delText>static (no change over time)</w:delText>
        </w:r>
      </w:del>
      <w:ins w:id="91" w:author="Ryan Hakju Lee" w:date="2020-10-26T04:55:00Z">
        <w:r w:rsidR="00F16D02">
          <w:rPr>
            <w:lang w:eastAsia="ko-KR"/>
          </w:rPr>
          <w:t>non-timed (e.g., image, picture)</w:t>
        </w:r>
      </w:ins>
      <w:ins w:id="92" w:author="Ryan Hakju Lee" w:date="2020-10-26T04:56:00Z">
        <w:r w:rsidR="00F16D02">
          <w:rPr>
            <w:lang w:eastAsia="ko-KR"/>
          </w:rPr>
          <w:t xml:space="preserve">, but timed </w:t>
        </w:r>
        <w:r w:rsidR="00F16D02">
          <w:rPr>
            <w:lang w:eastAsia="ko-KR"/>
          </w:rPr>
          <w:lastRenderedPageBreak/>
          <w:t>media (e.g., video) is also possible based on the services</w:t>
        </w:r>
      </w:ins>
      <w:r w:rsidR="006E6422">
        <w:rPr>
          <w:lang w:eastAsia="ko-KR"/>
        </w:rPr>
        <w:t xml:space="preserve">. </w:t>
      </w:r>
    </w:p>
    <w:p w:rsidR="00805507" w:rsidRDefault="00E072EF" w:rsidP="00EE42D3">
      <w:pPr>
        <w:numPr>
          <w:ilvl w:val="0"/>
          <w:numId w:val="44"/>
        </w:numPr>
        <w:jc w:val="both"/>
        <w:rPr>
          <w:lang w:eastAsia="ko-KR"/>
        </w:rPr>
      </w:pPr>
      <w:r>
        <w:rPr>
          <w:lang w:eastAsia="ko-KR"/>
        </w:rPr>
        <w:t>AR/MR download</w:t>
      </w:r>
      <w:del w:id="93" w:author="Eric Yip" w:date="2020-10-26T11:39:00Z">
        <w:r w:rsidDel="008C6C45">
          <w:rPr>
            <w:lang w:eastAsia="ko-KR"/>
          </w:rPr>
          <w:delText xml:space="preserve"> (</w:delText>
        </w:r>
        <w:r w:rsidR="00023111" w:rsidDel="008C6C45">
          <w:rPr>
            <w:lang w:eastAsia="ko-KR"/>
          </w:rPr>
          <w:delText xml:space="preserve">non </w:delText>
        </w:r>
        <w:r w:rsidDel="008C6C45">
          <w:rPr>
            <w:lang w:eastAsia="ko-KR"/>
          </w:rPr>
          <w:delText>real-time media download)</w:delText>
        </w:r>
      </w:del>
      <w:r>
        <w:rPr>
          <w:lang w:eastAsia="ko-KR"/>
        </w:rPr>
        <w:t xml:space="preserve">: </w:t>
      </w:r>
      <w:r w:rsidR="006E6422">
        <w:rPr>
          <w:lang w:eastAsia="ko-KR"/>
        </w:rPr>
        <w:t>The pre-captured</w:t>
      </w:r>
      <w:r w:rsidR="00B75BDE">
        <w:rPr>
          <w:lang w:eastAsia="ko-KR"/>
        </w:rPr>
        <w:t>/generated</w:t>
      </w:r>
      <w:r w:rsidR="006E6422">
        <w:rPr>
          <w:lang w:eastAsia="ko-KR"/>
        </w:rPr>
        <w:t xml:space="preserve"> and stored media in the application server is downloaded and represented in the AR/MR glasses. The uplink for media transmission is not required and the downlink delay does not need to be </w:t>
      </w:r>
      <w:r w:rsidR="00FA1717">
        <w:rPr>
          <w:lang w:eastAsia="ko-KR"/>
        </w:rPr>
        <w:t>as strict as</w:t>
      </w:r>
      <w:r w:rsidR="006E6422">
        <w:rPr>
          <w:lang w:eastAsia="ko-KR"/>
        </w:rPr>
        <w:t xml:space="preserve"> that of AR/MR conversation</w:t>
      </w:r>
      <w:r w:rsidR="00023111">
        <w:rPr>
          <w:lang w:eastAsia="ko-KR"/>
        </w:rPr>
        <w:t>al use</w:t>
      </w:r>
      <w:r w:rsidR="006E6422">
        <w:rPr>
          <w:lang w:eastAsia="ko-KR"/>
        </w:rPr>
        <w:t xml:space="preserve"> case</w:t>
      </w:r>
      <w:r w:rsidR="00023111">
        <w:rPr>
          <w:lang w:eastAsia="ko-KR"/>
        </w:rPr>
        <w:t>s</w:t>
      </w:r>
      <w:r w:rsidR="006E6422">
        <w:rPr>
          <w:lang w:eastAsia="ko-KR"/>
        </w:rPr>
        <w:t xml:space="preserve">. The captured media </w:t>
      </w:r>
      <w:r w:rsidR="00953C32">
        <w:rPr>
          <w:lang w:eastAsia="ko-KR"/>
        </w:rPr>
        <w:t xml:space="preserve">is </w:t>
      </w:r>
      <w:r w:rsidR="006E6422">
        <w:rPr>
          <w:lang w:eastAsia="ko-KR"/>
        </w:rPr>
        <w:t xml:space="preserve">primarily </w:t>
      </w:r>
      <w:ins w:id="94" w:author="Ryan Hakju Lee" w:date="2020-10-26T04:56:00Z">
        <w:r w:rsidR="00F16D02">
          <w:rPr>
            <w:lang w:eastAsia="ko-KR"/>
          </w:rPr>
          <w:t>non-timed (e.g., image, picture), but timed media (e.g., video) is also possible based on the services</w:t>
        </w:r>
      </w:ins>
      <w:del w:id="95" w:author="Ryan Hakju Lee" w:date="2020-10-26T04:56:00Z">
        <w:r w:rsidR="006E6422" w:rsidDel="00F16D02">
          <w:rPr>
            <w:lang w:eastAsia="ko-KR"/>
          </w:rPr>
          <w:delText>static</w:delText>
        </w:r>
      </w:del>
      <w:r w:rsidR="006E6422">
        <w:rPr>
          <w:lang w:eastAsia="ko-KR"/>
        </w:rPr>
        <w:t>.</w:t>
      </w:r>
    </w:p>
    <w:p w:rsidR="006E6422" w:rsidRDefault="003569FF" w:rsidP="00EE42D3">
      <w:pPr>
        <w:numPr>
          <w:ilvl w:val="0"/>
          <w:numId w:val="44"/>
        </w:numPr>
        <w:jc w:val="both"/>
        <w:rPr>
          <w:lang w:eastAsia="ko-KR"/>
        </w:rPr>
      </w:pPr>
      <w:r>
        <w:rPr>
          <w:lang w:eastAsia="ko-KR"/>
        </w:rPr>
        <w:t>AR/MR strea</w:t>
      </w:r>
      <w:r w:rsidR="001D51B7">
        <w:rPr>
          <w:lang w:eastAsia="ko-KR"/>
        </w:rPr>
        <w:t>ming</w:t>
      </w:r>
      <w:del w:id="96" w:author="Eric Yip" w:date="2020-10-26T11:39:00Z">
        <w:r w:rsidR="001D51B7" w:rsidDel="008C6C45">
          <w:rPr>
            <w:lang w:eastAsia="ko-KR"/>
          </w:rPr>
          <w:delText xml:space="preserve"> (</w:delText>
        </w:r>
        <w:r w:rsidR="00023111" w:rsidDel="008C6C45">
          <w:rPr>
            <w:lang w:eastAsia="ko-KR"/>
          </w:rPr>
          <w:delText>real</w:delText>
        </w:r>
        <w:r w:rsidR="001D51B7" w:rsidDel="008C6C45">
          <w:rPr>
            <w:lang w:eastAsia="ko-KR"/>
          </w:rPr>
          <w:delText>-time media streaming)</w:delText>
        </w:r>
      </w:del>
      <w:r w:rsidR="001D51B7">
        <w:rPr>
          <w:lang w:eastAsia="ko-KR"/>
        </w:rPr>
        <w:t>:</w:t>
      </w:r>
      <w:r>
        <w:rPr>
          <w:lang w:eastAsia="ko-KR"/>
        </w:rPr>
        <w:t xml:space="preserve"> </w:t>
      </w:r>
      <w:r w:rsidR="00953C32">
        <w:rPr>
          <w:lang w:eastAsia="ko-KR"/>
        </w:rPr>
        <w:t>The pre-captured</w:t>
      </w:r>
      <w:r w:rsidR="00B75BDE">
        <w:rPr>
          <w:lang w:eastAsia="ko-KR"/>
        </w:rPr>
        <w:t>/generated</w:t>
      </w:r>
      <w:r w:rsidR="00953C32">
        <w:rPr>
          <w:lang w:eastAsia="ko-KR"/>
        </w:rPr>
        <w:t xml:space="preserve"> and stored media in the application server is streamed in a real-time manner. The </w:t>
      </w:r>
      <w:del w:id="97" w:author="Ryan Hakju Lee" w:date="2020-10-26T04:57:00Z">
        <w:r w:rsidR="00953C32" w:rsidDel="00F16D02">
          <w:rPr>
            <w:lang w:eastAsia="ko-KR"/>
          </w:rPr>
          <w:delText xml:space="preserve">captured </w:delText>
        </w:r>
      </w:del>
      <w:ins w:id="98" w:author="Ryan Hakju Lee" w:date="2020-10-26T04:57:00Z">
        <w:r w:rsidR="00F16D02">
          <w:rPr>
            <w:lang w:eastAsia="ko-KR"/>
          </w:rPr>
          <w:t xml:space="preserve">timed </w:t>
        </w:r>
      </w:ins>
      <w:r w:rsidR="00953C32">
        <w:rPr>
          <w:lang w:eastAsia="ko-KR"/>
        </w:rPr>
        <w:t xml:space="preserve">media is primarily </w:t>
      </w:r>
      <w:del w:id="99" w:author="Ryan Hakju Lee" w:date="2020-10-26T04:58:00Z">
        <w:r w:rsidR="00953C32" w:rsidDel="00F16D02">
          <w:rPr>
            <w:lang w:eastAsia="ko-KR"/>
          </w:rPr>
          <w:delText>dynamic (change</w:delText>
        </w:r>
        <w:r w:rsidR="00A83DB8" w:rsidDel="00F16D02">
          <w:rPr>
            <w:lang w:eastAsia="ko-KR"/>
          </w:rPr>
          <w:delText>s</w:delText>
        </w:r>
        <w:r w:rsidR="00953C32" w:rsidDel="00F16D02">
          <w:rPr>
            <w:lang w:eastAsia="ko-KR"/>
          </w:rPr>
          <w:delText xml:space="preserve"> over time) </w:delText>
        </w:r>
      </w:del>
      <w:ins w:id="100" w:author="Ryan Hakju Lee" w:date="2020-10-26T04:58:00Z">
        <w:r w:rsidR="00F16D02">
          <w:rPr>
            <w:lang w:eastAsia="ko-KR"/>
          </w:rPr>
          <w:t>tr</w:t>
        </w:r>
      </w:ins>
      <w:ins w:id="101" w:author="Ryan Hakju Lee" w:date="2020-10-26T04:59:00Z">
        <w:r w:rsidR="00F16D02">
          <w:rPr>
            <w:lang w:eastAsia="ko-KR"/>
          </w:rPr>
          <w:t xml:space="preserve">ansmitted in </w:t>
        </w:r>
      </w:ins>
      <w:del w:id="102" w:author="Ryan Hakju Lee" w:date="2020-10-26T04:59:00Z">
        <w:r w:rsidR="00953C32" w:rsidDel="00F16D02">
          <w:rPr>
            <w:lang w:eastAsia="ko-KR"/>
          </w:rPr>
          <w:delText xml:space="preserve">and </w:delText>
        </w:r>
      </w:del>
      <w:r w:rsidR="00953C32">
        <w:rPr>
          <w:lang w:eastAsia="ko-KR"/>
        </w:rPr>
        <w:t xml:space="preserve">the downlink </w:t>
      </w:r>
      <w:ins w:id="103" w:author="Ryan Hakju Lee" w:date="2020-10-26T04:59:00Z">
        <w:r w:rsidR="00F16D02">
          <w:rPr>
            <w:lang w:eastAsia="ko-KR"/>
          </w:rPr>
          <w:t xml:space="preserve">where the </w:t>
        </w:r>
      </w:ins>
      <w:r w:rsidR="00953C32">
        <w:rPr>
          <w:lang w:eastAsia="ko-KR"/>
        </w:rPr>
        <w:t>delay should be sufficiently low</w:t>
      </w:r>
      <w:r w:rsidR="00A83DB8">
        <w:rPr>
          <w:lang w:eastAsia="ko-KR"/>
        </w:rPr>
        <w:t xml:space="preserve"> such that is </w:t>
      </w:r>
      <w:r w:rsidR="00B75BDE">
        <w:rPr>
          <w:lang w:eastAsia="ko-KR"/>
        </w:rPr>
        <w:t>comparable to current streaming service</w:t>
      </w:r>
      <w:r w:rsidR="00CB2533">
        <w:rPr>
          <w:lang w:eastAsia="ko-KR"/>
        </w:rPr>
        <w:t>s</w:t>
      </w:r>
      <w:r w:rsidR="00953C32">
        <w:rPr>
          <w:lang w:eastAsia="ko-KR"/>
        </w:rPr>
        <w:t xml:space="preserve">. The AR/MR glasses may send </w:t>
      </w:r>
      <w:r w:rsidR="00CB2533">
        <w:rPr>
          <w:lang w:eastAsia="ko-KR"/>
        </w:rPr>
        <w:t xml:space="preserve">its </w:t>
      </w:r>
      <w:r w:rsidR="00953C32">
        <w:rPr>
          <w:lang w:eastAsia="ko-KR"/>
        </w:rPr>
        <w:t xml:space="preserve">pose information to the edge for </w:t>
      </w:r>
      <w:r w:rsidR="003E548D">
        <w:rPr>
          <w:lang w:eastAsia="ko-KR"/>
        </w:rPr>
        <w:t>media processing (e.g., split rendering).</w:t>
      </w:r>
      <w:r w:rsidR="00953C32">
        <w:rPr>
          <w:lang w:eastAsia="ko-KR"/>
        </w:rPr>
        <w:t xml:space="preserve"> </w:t>
      </w:r>
    </w:p>
    <w:p w:rsidR="000103EA" w:rsidRDefault="000103EA" w:rsidP="00EE42D3">
      <w:pPr>
        <w:ind w:left="360"/>
        <w:jc w:val="both"/>
        <w:rPr>
          <w:lang w:eastAsia="ko-KR"/>
        </w:rPr>
      </w:pPr>
    </w:p>
    <w:p w:rsidR="00794D4E" w:rsidRDefault="00CB2533" w:rsidP="001D51B7">
      <w:pPr>
        <w:jc w:val="both"/>
        <w:rPr>
          <w:lang w:eastAsia="ko-KR"/>
        </w:rPr>
      </w:pPr>
      <w:r>
        <w:rPr>
          <w:lang w:eastAsia="ko-KR"/>
        </w:rPr>
        <w:t>T</w:t>
      </w:r>
      <w:r w:rsidR="00953C32">
        <w:rPr>
          <w:lang w:eastAsia="ko-KR"/>
        </w:rPr>
        <w:t xml:space="preserve">able </w:t>
      </w:r>
      <w:r w:rsidR="003E548D" w:rsidRPr="003E548D">
        <w:rPr>
          <w:highlight w:val="yellow"/>
          <w:lang w:eastAsia="ko-KR"/>
        </w:rPr>
        <w:t>X-1</w:t>
      </w:r>
      <w:r w:rsidR="00953C32">
        <w:rPr>
          <w:lang w:eastAsia="ko-KR"/>
        </w:rPr>
        <w:t xml:space="preserve"> </w:t>
      </w:r>
      <w:r>
        <w:rPr>
          <w:lang w:eastAsia="ko-KR"/>
        </w:rPr>
        <w:t xml:space="preserve">details </w:t>
      </w:r>
      <w:del w:id="104" w:author="Ryan Hakju Lee" w:date="2020-10-26T05:11:00Z">
        <w:r w:rsidR="00953C32" w:rsidDel="0021274E">
          <w:rPr>
            <w:lang w:eastAsia="ko-KR"/>
          </w:rPr>
          <w:delText xml:space="preserve">the required features for each use case and </w:delText>
        </w:r>
      </w:del>
      <w:r w:rsidR="00953C32">
        <w:rPr>
          <w:lang w:eastAsia="ko-KR"/>
        </w:rPr>
        <w:t xml:space="preserve">its </w:t>
      </w:r>
      <w:r w:rsidR="00174D3A">
        <w:rPr>
          <w:lang w:eastAsia="ko-KR"/>
        </w:rPr>
        <w:t xml:space="preserve">mapping to the proposed </w:t>
      </w:r>
      <w:r>
        <w:rPr>
          <w:lang w:eastAsia="ko-KR"/>
        </w:rPr>
        <w:t>category</w:t>
      </w:r>
      <w:r w:rsidR="00953C32">
        <w:rPr>
          <w:lang w:eastAsia="ko-KR"/>
        </w:rPr>
        <w:t xml:space="preserve">. </w:t>
      </w:r>
    </w:p>
    <w:p w:rsidR="003E548D" w:rsidRDefault="003E548D" w:rsidP="003E548D">
      <w:pPr>
        <w:jc w:val="center"/>
        <w:rPr>
          <w:lang w:eastAsia="ko-KR"/>
        </w:rPr>
      </w:pPr>
      <w:r>
        <w:rPr>
          <w:lang w:eastAsia="ko-KR"/>
        </w:rPr>
        <w:t xml:space="preserve">[Table </w:t>
      </w:r>
      <w:r w:rsidRPr="003E548D">
        <w:rPr>
          <w:rFonts w:hint="eastAsia"/>
          <w:highlight w:val="yellow"/>
          <w:lang w:eastAsia="ko-KR"/>
        </w:rPr>
        <w:t>X-1</w:t>
      </w:r>
      <w:r>
        <w:rPr>
          <w:rFonts w:hint="eastAsia"/>
          <w:lang w:eastAsia="ko-KR"/>
        </w:rPr>
        <w:t xml:space="preserve">] List of </w:t>
      </w:r>
      <w:r>
        <w:rPr>
          <w:lang w:eastAsia="ko-KR"/>
        </w:rPr>
        <w:t xml:space="preserve">categorized </w:t>
      </w:r>
      <w:r>
        <w:rPr>
          <w:rFonts w:hint="eastAsia"/>
          <w:lang w:eastAsia="ko-KR"/>
        </w:rPr>
        <w:t>use cases</w:t>
      </w:r>
    </w:p>
    <w:tbl>
      <w:tblPr>
        <w:tblStyle w:val="af5"/>
        <w:tblW w:w="0" w:type="auto"/>
        <w:tblLook w:val="04A0" w:firstRow="1" w:lastRow="0" w:firstColumn="1" w:lastColumn="0" w:noHBand="0" w:noVBand="1"/>
        <w:tblPrChange w:id="105" w:author="Eric Yip" w:date="2020-10-26T11:43:00Z">
          <w:tblPr>
            <w:tblStyle w:val="af5"/>
            <w:tblW w:w="0" w:type="auto"/>
            <w:tblLook w:val="04A0" w:firstRow="1" w:lastRow="0" w:firstColumn="1" w:lastColumn="0" w:noHBand="0" w:noVBand="1"/>
          </w:tblPr>
        </w:tblPrChange>
      </w:tblPr>
      <w:tblGrid>
        <w:gridCol w:w="908"/>
        <w:gridCol w:w="689"/>
        <w:gridCol w:w="2210"/>
        <w:gridCol w:w="1677"/>
        <w:gridCol w:w="835"/>
        <w:gridCol w:w="836"/>
        <w:gridCol w:w="1366"/>
        <w:gridCol w:w="1096"/>
        <w:tblGridChange w:id="106">
          <w:tblGrid>
            <w:gridCol w:w="908"/>
            <w:gridCol w:w="689"/>
            <w:gridCol w:w="2210"/>
            <w:gridCol w:w="1677"/>
            <w:gridCol w:w="835"/>
            <w:gridCol w:w="836"/>
            <w:gridCol w:w="1366"/>
            <w:gridCol w:w="1096"/>
          </w:tblGrid>
        </w:tblGridChange>
      </w:tblGrid>
      <w:tr w:rsidR="00FC4341" w:rsidDel="00FD46EA" w:rsidTr="00FD46EA">
        <w:trPr>
          <w:del w:id="107" w:author="Eric Yip" w:date="2020-10-26T11:43:00Z"/>
        </w:trPr>
        <w:tc>
          <w:tcPr>
            <w:tcW w:w="908" w:type="dxa"/>
            <w:vMerge w:val="restart"/>
            <w:shd w:val="clear" w:color="auto" w:fill="D9D9D9" w:themeFill="background1" w:themeFillShade="D9"/>
            <w:tcPrChange w:id="108" w:author="Eric Yip" w:date="2020-10-26T11:43:00Z">
              <w:tcPr>
                <w:tcW w:w="561" w:type="dxa"/>
                <w:vMerge w:val="restart"/>
                <w:shd w:val="clear" w:color="auto" w:fill="D9D9D9" w:themeFill="background1" w:themeFillShade="D9"/>
              </w:tcPr>
            </w:tcPrChange>
          </w:tcPr>
          <w:p w:rsidR="00001590" w:rsidRPr="000B15A5" w:rsidDel="00FD46EA" w:rsidRDefault="002D18FD" w:rsidP="001D51B7">
            <w:pPr>
              <w:jc w:val="both"/>
              <w:rPr>
                <w:del w:id="109" w:author="Eric Yip" w:date="2020-10-26T11:43:00Z"/>
                <w:sz w:val="18"/>
                <w:szCs w:val="18"/>
                <w:lang w:eastAsia="ko-KR"/>
              </w:rPr>
            </w:pPr>
            <w:del w:id="110" w:author="Eric Yip" w:date="2020-10-26T11:43:00Z">
              <w:r w:rsidRPr="000B15A5" w:rsidDel="00FD46EA">
                <w:rPr>
                  <w:rFonts w:hint="eastAsia"/>
                  <w:sz w:val="18"/>
                  <w:szCs w:val="18"/>
                  <w:lang w:eastAsia="ko-KR"/>
                </w:rPr>
                <w:delText>Cat</w:delText>
              </w:r>
            </w:del>
          </w:p>
        </w:tc>
        <w:tc>
          <w:tcPr>
            <w:tcW w:w="689" w:type="dxa"/>
            <w:vMerge w:val="restart"/>
            <w:shd w:val="clear" w:color="auto" w:fill="D9D9D9" w:themeFill="background1" w:themeFillShade="D9"/>
            <w:tcPrChange w:id="111" w:author="Eric Yip" w:date="2020-10-26T11:43:00Z">
              <w:tcPr>
                <w:tcW w:w="708" w:type="dxa"/>
                <w:vMerge w:val="restart"/>
                <w:shd w:val="clear" w:color="auto" w:fill="D9D9D9" w:themeFill="background1" w:themeFillShade="D9"/>
              </w:tcPr>
            </w:tcPrChange>
          </w:tcPr>
          <w:p w:rsidR="00001590" w:rsidRPr="000B15A5" w:rsidDel="00FD46EA" w:rsidRDefault="00001590" w:rsidP="001D51B7">
            <w:pPr>
              <w:jc w:val="both"/>
              <w:rPr>
                <w:del w:id="112" w:author="Eric Yip" w:date="2020-10-26T11:43:00Z"/>
                <w:sz w:val="18"/>
                <w:szCs w:val="18"/>
                <w:lang w:eastAsia="ko-KR"/>
              </w:rPr>
            </w:pPr>
            <w:del w:id="113" w:author="Eric Yip" w:date="2020-10-26T11:43:00Z">
              <w:r w:rsidRPr="000B15A5" w:rsidDel="00FD46EA">
                <w:rPr>
                  <w:rFonts w:hint="eastAsia"/>
                  <w:sz w:val="18"/>
                  <w:szCs w:val="18"/>
                  <w:lang w:eastAsia="ko-KR"/>
                </w:rPr>
                <w:delText>No</w:delText>
              </w:r>
              <w:r w:rsidR="00FC4341" w:rsidRPr="00FC4341" w:rsidDel="00FD46EA">
                <w:rPr>
                  <w:sz w:val="18"/>
                  <w:szCs w:val="18"/>
                  <w:vertAlign w:val="superscript"/>
                  <w:lang w:eastAsia="ko-KR"/>
                </w:rPr>
                <w:delText>1)</w:delText>
              </w:r>
            </w:del>
          </w:p>
        </w:tc>
        <w:tc>
          <w:tcPr>
            <w:tcW w:w="2210" w:type="dxa"/>
            <w:vMerge w:val="restart"/>
            <w:shd w:val="clear" w:color="auto" w:fill="D9D9D9" w:themeFill="background1" w:themeFillShade="D9"/>
            <w:tcPrChange w:id="114" w:author="Eric Yip" w:date="2020-10-26T11:43:00Z">
              <w:tcPr>
                <w:tcW w:w="2331" w:type="dxa"/>
                <w:vMerge w:val="restart"/>
                <w:shd w:val="clear" w:color="auto" w:fill="D9D9D9" w:themeFill="background1" w:themeFillShade="D9"/>
              </w:tcPr>
            </w:tcPrChange>
          </w:tcPr>
          <w:p w:rsidR="00001590" w:rsidRPr="000B15A5" w:rsidDel="00FD46EA" w:rsidRDefault="00001590" w:rsidP="001D51B7">
            <w:pPr>
              <w:jc w:val="both"/>
              <w:rPr>
                <w:del w:id="115" w:author="Eric Yip" w:date="2020-10-26T11:43:00Z"/>
                <w:sz w:val="18"/>
                <w:szCs w:val="18"/>
                <w:lang w:eastAsia="ko-KR"/>
              </w:rPr>
            </w:pPr>
            <w:del w:id="116" w:author="Eric Yip" w:date="2020-10-26T11:43:00Z">
              <w:r w:rsidRPr="000B15A5" w:rsidDel="00FD46EA">
                <w:rPr>
                  <w:rFonts w:hint="eastAsia"/>
                  <w:sz w:val="18"/>
                  <w:szCs w:val="18"/>
                  <w:lang w:eastAsia="ko-KR"/>
                </w:rPr>
                <w:delText>Use Case Title</w:delText>
              </w:r>
            </w:del>
          </w:p>
        </w:tc>
        <w:tc>
          <w:tcPr>
            <w:tcW w:w="3348" w:type="dxa"/>
            <w:gridSpan w:val="3"/>
            <w:shd w:val="clear" w:color="auto" w:fill="D9D9D9" w:themeFill="background1" w:themeFillShade="D9"/>
            <w:tcPrChange w:id="117" w:author="Eric Yip" w:date="2020-10-26T11:43:00Z">
              <w:tcPr>
                <w:tcW w:w="3483" w:type="dxa"/>
                <w:gridSpan w:val="3"/>
                <w:shd w:val="clear" w:color="auto" w:fill="D9D9D9" w:themeFill="background1" w:themeFillShade="D9"/>
              </w:tcPr>
            </w:tcPrChange>
          </w:tcPr>
          <w:p w:rsidR="00001590" w:rsidRPr="000B15A5" w:rsidDel="00FD46EA" w:rsidRDefault="00001590" w:rsidP="001D51B7">
            <w:pPr>
              <w:jc w:val="both"/>
              <w:rPr>
                <w:del w:id="118" w:author="Eric Yip" w:date="2020-10-26T11:43:00Z"/>
                <w:sz w:val="18"/>
                <w:szCs w:val="18"/>
                <w:lang w:eastAsia="ko-KR"/>
              </w:rPr>
            </w:pPr>
            <w:del w:id="119" w:author="Eric Yip" w:date="2020-10-26T11:43:00Z">
              <w:r w:rsidRPr="000B15A5" w:rsidDel="00FD46EA">
                <w:rPr>
                  <w:rFonts w:hint="eastAsia"/>
                  <w:sz w:val="18"/>
                  <w:szCs w:val="18"/>
                  <w:lang w:eastAsia="ko-KR"/>
                </w:rPr>
                <w:delText>M</w:delText>
              </w:r>
              <w:r w:rsidRPr="000B15A5" w:rsidDel="00FD46EA">
                <w:rPr>
                  <w:sz w:val="18"/>
                  <w:szCs w:val="18"/>
                  <w:lang w:eastAsia="ko-KR"/>
                </w:rPr>
                <w:delText>edia</w:delText>
              </w:r>
            </w:del>
          </w:p>
        </w:tc>
        <w:tc>
          <w:tcPr>
            <w:tcW w:w="2462" w:type="dxa"/>
            <w:gridSpan w:val="2"/>
            <w:shd w:val="clear" w:color="auto" w:fill="D9D9D9" w:themeFill="background1" w:themeFillShade="D9"/>
            <w:tcPrChange w:id="120" w:author="Eric Yip" w:date="2020-10-26T11:43:00Z">
              <w:tcPr>
                <w:tcW w:w="2534" w:type="dxa"/>
                <w:gridSpan w:val="2"/>
                <w:shd w:val="clear" w:color="auto" w:fill="D9D9D9" w:themeFill="background1" w:themeFillShade="D9"/>
              </w:tcPr>
            </w:tcPrChange>
          </w:tcPr>
          <w:p w:rsidR="00001590" w:rsidRPr="000B15A5" w:rsidDel="00FD46EA" w:rsidRDefault="00001590" w:rsidP="001D51B7">
            <w:pPr>
              <w:jc w:val="both"/>
              <w:rPr>
                <w:del w:id="121" w:author="Eric Yip" w:date="2020-10-26T11:43:00Z"/>
                <w:sz w:val="18"/>
                <w:szCs w:val="18"/>
                <w:lang w:eastAsia="ko-KR"/>
              </w:rPr>
            </w:pPr>
            <w:del w:id="122" w:author="Eric Yip" w:date="2020-10-26T11:43:00Z">
              <w:r w:rsidRPr="000B15A5" w:rsidDel="00FD46EA">
                <w:rPr>
                  <w:rFonts w:hint="eastAsia"/>
                  <w:sz w:val="18"/>
                  <w:szCs w:val="18"/>
                  <w:lang w:eastAsia="ko-KR"/>
                </w:rPr>
                <w:delText>De</w:delText>
              </w:r>
              <w:r w:rsidRPr="000B15A5" w:rsidDel="00FD46EA">
                <w:rPr>
                  <w:sz w:val="18"/>
                  <w:szCs w:val="18"/>
                  <w:lang w:eastAsia="ko-KR"/>
                </w:rPr>
                <w:delText>lay</w:delText>
              </w:r>
            </w:del>
          </w:p>
        </w:tc>
      </w:tr>
      <w:tr w:rsidR="002D18FD" w:rsidDel="00FD46EA" w:rsidTr="00FD46EA">
        <w:trPr>
          <w:del w:id="123" w:author="Eric Yip" w:date="2020-10-26T11:43:00Z"/>
        </w:trPr>
        <w:tc>
          <w:tcPr>
            <w:tcW w:w="908" w:type="dxa"/>
            <w:vMerge/>
            <w:shd w:val="clear" w:color="auto" w:fill="D9D9D9" w:themeFill="background1" w:themeFillShade="D9"/>
            <w:tcPrChange w:id="124" w:author="Eric Yip" w:date="2020-10-26T11:43:00Z">
              <w:tcPr>
                <w:tcW w:w="561" w:type="dxa"/>
                <w:vMerge/>
                <w:shd w:val="clear" w:color="auto" w:fill="D9D9D9" w:themeFill="background1" w:themeFillShade="D9"/>
              </w:tcPr>
            </w:tcPrChange>
          </w:tcPr>
          <w:p w:rsidR="00001590" w:rsidDel="00FD46EA" w:rsidRDefault="00001590" w:rsidP="001D51B7">
            <w:pPr>
              <w:jc w:val="both"/>
              <w:rPr>
                <w:del w:id="125" w:author="Eric Yip" w:date="2020-10-26T11:43:00Z"/>
                <w:lang w:eastAsia="ko-KR"/>
              </w:rPr>
            </w:pPr>
          </w:p>
        </w:tc>
        <w:tc>
          <w:tcPr>
            <w:tcW w:w="689" w:type="dxa"/>
            <w:vMerge/>
            <w:shd w:val="clear" w:color="auto" w:fill="D9D9D9" w:themeFill="background1" w:themeFillShade="D9"/>
            <w:tcPrChange w:id="126" w:author="Eric Yip" w:date="2020-10-26T11:43:00Z">
              <w:tcPr>
                <w:tcW w:w="708" w:type="dxa"/>
                <w:vMerge/>
                <w:shd w:val="clear" w:color="auto" w:fill="D9D9D9" w:themeFill="background1" w:themeFillShade="D9"/>
              </w:tcPr>
            </w:tcPrChange>
          </w:tcPr>
          <w:p w:rsidR="00001590" w:rsidDel="00FD46EA" w:rsidRDefault="00001590" w:rsidP="001D51B7">
            <w:pPr>
              <w:jc w:val="both"/>
              <w:rPr>
                <w:del w:id="127" w:author="Eric Yip" w:date="2020-10-26T11:43:00Z"/>
                <w:lang w:eastAsia="ko-KR"/>
              </w:rPr>
            </w:pPr>
          </w:p>
        </w:tc>
        <w:tc>
          <w:tcPr>
            <w:tcW w:w="2210" w:type="dxa"/>
            <w:vMerge/>
            <w:shd w:val="clear" w:color="auto" w:fill="D9D9D9" w:themeFill="background1" w:themeFillShade="D9"/>
            <w:tcPrChange w:id="128" w:author="Eric Yip" w:date="2020-10-26T11:43:00Z">
              <w:tcPr>
                <w:tcW w:w="2331" w:type="dxa"/>
                <w:vMerge/>
                <w:shd w:val="clear" w:color="auto" w:fill="D9D9D9" w:themeFill="background1" w:themeFillShade="D9"/>
              </w:tcPr>
            </w:tcPrChange>
          </w:tcPr>
          <w:p w:rsidR="00001590" w:rsidDel="00FD46EA" w:rsidRDefault="00001590" w:rsidP="001D51B7">
            <w:pPr>
              <w:jc w:val="both"/>
              <w:rPr>
                <w:del w:id="129" w:author="Eric Yip" w:date="2020-10-26T11:43:00Z"/>
                <w:lang w:eastAsia="ko-KR"/>
              </w:rPr>
            </w:pPr>
          </w:p>
        </w:tc>
        <w:tc>
          <w:tcPr>
            <w:tcW w:w="1677" w:type="dxa"/>
            <w:shd w:val="clear" w:color="auto" w:fill="D9D9D9" w:themeFill="background1" w:themeFillShade="D9"/>
            <w:tcPrChange w:id="130" w:author="Eric Yip" w:date="2020-10-26T11:43:00Z">
              <w:tcPr>
                <w:tcW w:w="1782" w:type="dxa"/>
                <w:shd w:val="clear" w:color="auto" w:fill="D9D9D9" w:themeFill="background1" w:themeFillShade="D9"/>
              </w:tcPr>
            </w:tcPrChange>
          </w:tcPr>
          <w:p w:rsidR="00001590" w:rsidRPr="000B15A5" w:rsidDel="00FD46EA" w:rsidRDefault="00001590" w:rsidP="001D51B7">
            <w:pPr>
              <w:jc w:val="both"/>
              <w:rPr>
                <w:del w:id="131" w:author="Eric Yip" w:date="2020-10-26T11:43:00Z"/>
                <w:sz w:val="18"/>
                <w:szCs w:val="18"/>
                <w:lang w:eastAsia="ko-KR"/>
              </w:rPr>
            </w:pPr>
            <w:del w:id="132" w:author="Eric Yip" w:date="2020-10-26T11:43:00Z">
              <w:r w:rsidRPr="000B15A5" w:rsidDel="00FD46EA">
                <w:rPr>
                  <w:rFonts w:hint="eastAsia"/>
                  <w:sz w:val="18"/>
                  <w:szCs w:val="18"/>
                  <w:lang w:eastAsia="ko-KR"/>
                </w:rPr>
                <w:delText>Vi</w:delText>
              </w:r>
              <w:r w:rsidRPr="000B15A5" w:rsidDel="00FD46EA">
                <w:rPr>
                  <w:sz w:val="18"/>
                  <w:szCs w:val="18"/>
                  <w:lang w:eastAsia="ko-KR"/>
                </w:rPr>
                <w:delText>sual</w:delText>
              </w:r>
            </w:del>
          </w:p>
        </w:tc>
        <w:tc>
          <w:tcPr>
            <w:tcW w:w="835" w:type="dxa"/>
            <w:shd w:val="clear" w:color="auto" w:fill="D9D9D9" w:themeFill="background1" w:themeFillShade="D9"/>
            <w:tcPrChange w:id="133" w:author="Eric Yip" w:date="2020-10-26T11:43:00Z">
              <w:tcPr>
                <w:tcW w:w="850" w:type="dxa"/>
                <w:shd w:val="clear" w:color="auto" w:fill="D9D9D9" w:themeFill="background1" w:themeFillShade="D9"/>
              </w:tcPr>
            </w:tcPrChange>
          </w:tcPr>
          <w:p w:rsidR="00001590" w:rsidRPr="000B15A5" w:rsidDel="00FD46EA" w:rsidRDefault="00001590" w:rsidP="001D51B7">
            <w:pPr>
              <w:jc w:val="both"/>
              <w:rPr>
                <w:del w:id="134" w:author="Eric Yip" w:date="2020-10-26T11:43:00Z"/>
                <w:sz w:val="18"/>
                <w:szCs w:val="18"/>
                <w:lang w:eastAsia="ko-KR"/>
              </w:rPr>
            </w:pPr>
            <w:del w:id="135" w:author="Eric Yip" w:date="2020-10-26T11:43:00Z">
              <w:r w:rsidRPr="000B15A5" w:rsidDel="00FD46EA">
                <w:rPr>
                  <w:sz w:val="18"/>
                  <w:szCs w:val="18"/>
                  <w:lang w:eastAsia="ko-KR"/>
                </w:rPr>
                <w:delText>Audio</w:delText>
              </w:r>
            </w:del>
          </w:p>
        </w:tc>
        <w:tc>
          <w:tcPr>
            <w:tcW w:w="836" w:type="dxa"/>
            <w:shd w:val="clear" w:color="auto" w:fill="D9D9D9" w:themeFill="background1" w:themeFillShade="D9"/>
            <w:tcPrChange w:id="136" w:author="Eric Yip" w:date="2020-10-26T11:43:00Z">
              <w:tcPr>
                <w:tcW w:w="851" w:type="dxa"/>
                <w:shd w:val="clear" w:color="auto" w:fill="D9D9D9" w:themeFill="background1" w:themeFillShade="D9"/>
              </w:tcPr>
            </w:tcPrChange>
          </w:tcPr>
          <w:p w:rsidR="00001590" w:rsidRPr="000B15A5" w:rsidDel="00FD46EA" w:rsidRDefault="00001590" w:rsidP="001D51B7">
            <w:pPr>
              <w:jc w:val="both"/>
              <w:rPr>
                <w:del w:id="137" w:author="Eric Yip" w:date="2020-10-26T11:43:00Z"/>
                <w:sz w:val="18"/>
                <w:szCs w:val="18"/>
                <w:lang w:eastAsia="ko-KR"/>
              </w:rPr>
            </w:pPr>
            <w:del w:id="138" w:author="Eric Yip" w:date="2020-10-26T11:43:00Z">
              <w:r w:rsidRPr="000B15A5" w:rsidDel="00FD46EA">
                <w:rPr>
                  <w:rFonts w:hint="eastAsia"/>
                  <w:sz w:val="18"/>
                  <w:szCs w:val="18"/>
                  <w:lang w:eastAsia="ko-KR"/>
                </w:rPr>
                <w:delText>UL/DL</w:delText>
              </w:r>
            </w:del>
          </w:p>
        </w:tc>
        <w:tc>
          <w:tcPr>
            <w:tcW w:w="1366" w:type="dxa"/>
            <w:shd w:val="clear" w:color="auto" w:fill="D9D9D9" w:themeFill="background1" w:themeFillShade="D9"/>
            <w:tcPrChange w:id="139" w:author="Eric Yip" w:date="2020-10-26T11:43:00Z">
              <w:tcPr>
                <w:tcW w:w="1417" w:type="dxa"/>
                <w:shd w:val="clear" w:color="auto" w:fill="D9D9D9" w:themeFill="background1" w:themeFillShade="D9"/>
              </w:tcPr>
            </w:tcPrChange>
          </w:tcPr>
          <w:p w:rsidR="00001590" w:rsidRPr="000B15A5" w:rsidDel="00FD46EA" w:rsidRDefault="00001590" w:rsidP="001D51B7">
            <w:pPr>
              <w:jc w:val="both"/>
              <w:rPr>
                <w:del w:id="140" w:author="Eric Yip" w:date="2020-10-26T11:43:00Z"/>
                <w:sz w:val="18"/>
                <w:szCs w:val="18"/>
                <w:lang w:eastAsia="ko-KR"/>
              </w:rPr>
            </w:pPr>
            <w:del w:id="141" w:author="Eric Yip" w:date="2020-10-26T11:43:00Z">
              <w:r w:rsidRPr="000B15A5" w:rsidDel="00FD46EA">
                <w:rPr>
                  <w:rFonts w:hint="eastAsia"/>
                  <w:sz w:val="18"/>
                  <w:szCs w:val="18"/>
                  <w:lang w:eastAsia="ko-KR"/>
                </w:rPr>
                <w:delText>Capturing</w:delText>
              </w:r>
            </w:del>
          </w:p>
        </w:tc>
        <w:tc>
          <w:tcPr>
            <w:tcW w:w="1096" w:type="dxa"/>
            <w:shd w:val="clear" w:color="auto" w:fill="D9D9D9" w:themeFill="background1" w:themeFillShade="D9"/>
            <w:tcPrChange w:id="142" w:author="Eric Yip" w:date="2020-10-26T11:43:00Z">
              <w:tcPr>
                <w:tcW w:w="1117" w:type="dxa"/>
                <w:shd w:val="clear" w:color="auto" w:fill="D9D9D9" w:themeFill="background1" w:themeFillShade="D9"/>
              </w:tcPr>
            </w:tcPrChange>
          </w:tcPr>
          <w:p w:rsidR="00001590" w:rsidRPr="000B15A5" w:rsidDel="00FD46EA" w:rsidRDefault="00001590" w:rsidP="001D51B7">
            <w:pPr>
              <w:jc w:val="both"/>
              <w:rPr>
                <w:del w:id="143" w:author="Eric Yip" w:date="2020-10-26T11:43:00Z"/>
                <w:sz w:val="18"/>
                <w:szCs w:val="18"/>
                <w:lang w:eastAsia="ko-KR"/>
              </w:rPr>
            </w:pPr>
            <w:del w:id="144" w:author="Eric Yip" w:date="2020-10-26T11:43:00Z">
              <w:r w:rsidRPr="000B15A5" w:rsidDel="00FD46EA">
                <w:rPr>
                  <w:rFonts w:hint="eastAsia"/>
                  <w:sz w:val="18"/>
                  <w:szCs w:val="18"/>
                  <w:lang w:eastAsia="ko-KR"/>
                </w:rPr>
                <w:delText>Delivery</w:delText>
              </w:r>
            </w:del>
          </w:p>
        </w:tc>
      </w:tr>
      <w:tr w:rsidR="002D18FD" w:rsidDel="00FD46EA" w:rsidTr="00FD46EA">
        <w:trPr>
          <w:del w:id="145" w:author="Eric Yip" w:date="2020-10-26T11:43:00Z"/>
        </w:trPr>
        <w:tc>
          <w:tcPr>
            <w:tcW w:w="908" w:type="dxa"/>
            <w:vMerge w:val="restart"/>
            <w:tcPrChange w:id="146" w:author="Eric Yip" w:date="2020-10-26T11:43:00Z">
              <w:tcPr>
                <w:tcW w:w="561" w:type="dxa"/>
                <w:vMerge w:val="restart"/>
              </w:tcPr>
            </w:tcPrChange>
          </w:tcPr>
          <w:p w:rsidR="002D18FD" w:rsidRPr="000B15A5" w:rsidDel="00FD46EA" w:rsidRDefault="002D18FD" w:rsidP="00001590">
            <w:pPr>
              <w:jc w:val="both"/>
              <w:rPr>
                <w:del w:id="147" w:author="Eric Yip" w:date="2020-10-26T11:43:00Z"/>
                <w:sz w:val="18"/>
                <w:szCs w:val="18"/>
                <w:lang w:eastAsia="ko-KR"/>
              </w:rPr>
            </w:pPr>
            <w:del w:id="148" w:author="Eric Yip" w:date="2020-10-26T11:43:00Z">
              <w:r w:rsidRPr="000B15A5" w:rsidDel="00FD46EA">
                <w:rPr>
                  <w:rFonts w:hint="eastAsia"/>
                  <w:sz w:val="18"/>
                  <w:szCs w:val="18"/>
                  <w:lang w:eastAsia="ko-KR"/>
                </w:rPr>
                <w:delText>Conv</w:delText>
              </w:r>
              <w:r w:rsidR="001B5FA2" w:rsidDel="00FD46EA">
                <w:rPr>
                  <w:sz w:val="18"/>
                  <w:szCs w:val="18"/>
                  <w:lang w:eastAsia="ko-KR"/>
                </w:rPr>
                <w:delText>er</w:delText>
              </w:r>
              <w:r w:rsidRPr="000B15A5" w:rsidDel="00FD46EA">
                <w:rPr>
                  <w:rFonts w:hint="eastAsia"/>
                  <w:sz w:val="18"/>
                  <w:szCs w:val="18"/>
                  <w:lang w:eastAsia="ko-KR"/>
                </w:rPr>
                <w:delText>-</w:delText>
              </w:r>
            </w:del>
          </w:p>
          <w:p w:rsidR="002D18FD" w:rsidRPr="000B15A5" w:rsidDel="00FD46EA" w:rsidRDefault="002D18FD" w:rsidP="00001590">
            <w:pPr>
              <w:jc w:val="both"/>
              <w:rPr>
                <w:del w:id="149" w:author="Eric Yip" w:date="2020-10-26T11:43:00Z"/>
                <w:sz w:val="18"/>
                <w:szCs w:val="18"/>
                <w:lang w:eastAsia="ko-KR"/>
              </w:rPr>
            </w:pPr>
            <w:del w:id="150" w:author="Eric Yip" w:date="2020-10-26T11:43:00Z">
              <w:r w:rsidRPr="000B15A5" w:rsidDel="00FD46EA">
                <w:rPr>
                  <w:sz w:val="18"/>
                  <w:szCs w:val="18"/>
                  <w:lang w:eastAsia="ko-KR"/>
                </w:rPr>
                <w:delText>sational</w:delText>
              </w:r>
            </w:del>
          </w:p>
        </w:tc>
        <w:tc>
          <w:tcPr>
            <w:tcW w:w="689" w:type="dxa"/>
            <w:tcPrChange w:id="151" w:author="Eric Yip" w:date="2020-10-26T11:43:00Z">
              <w:tcPr>
                <w:tcW w:w="708" w:type="dxa"/>
              </w:tcPr>
            </w:tcPrChange>
          </w:tcPr>
          <w:p w:rsidR="00001590" w:rsidRPr="000B15A5" w:rsidDel="00FD46EA" w:rsidRDefault="00001590" w:rsidP="00001590">
            <w:pPr>
              <w:jc w:val="both"/>
              <w:rPr>
                <w:del w:id="152" w:author="Eric Yip" w:date="2020-10-26T11:43:00Z"/>
                <w:sz w:val="18"/>
                <w:szCs w:val="18"/>
                <w:lang w:eastAsia="ko-KR"/>
              </w:rPr>
            </w:pPr>
            <w:del w:id="153" w:author="Eric Yip" w:date="2020-10-26T11:43:00Z">
              <w:r w:rsidRPr="000B15A5" w:rsidDel="00FD46EA">
                <w:rPr>
                  <w:rFonts w:hint="eastAsia"/>
                  <w:sz w:val="18"/>
                  <w:szCs w:val="18"/>
                  <w:lang w:eastAsia="ko-KR"/>
                </w:rPr>
                <w:delText>7</w:delText>
              </w:r>
            </w:del>
          </w:p>
        </w:tc>
        <w:tc>
          <w:tcPr>
            <w:tcW w:w="2210" w:type="dxa"/>
            <w:tcPrChange w:id="154" w:author="Eric Yip" w:date="2020-10-26T11:43:00Z">
              <w:tcPr>
                <w:tcW w:w="2331" w:type="dxa"/>
              </w:tcPr>
            </w:tcPrChange>
          </w:tcPr>
          <w:p w:rsidR="00794D4E" w:rsidDel="00FD46EA" w:rsidRDefault="00001590" w:rsidP="00794D4E">
            <w:pPr>
              <w:spacing w:after="0"/>
              <w:jc w:val="both"/>
              <w:rPr>
                <w:del w:id="155" w:author="Eric Yip" w:date="2020-10-26T11:43:00Z"/>
                <w:sz w:val="16"/>
                <w:lang w:eastAsia="ko-KR"/>
              </w:rPr>
            </w:pPr>
            <w:del w:id="156" w:author="Eric Yip" w:date="2020-10-26T11:43:00Z">
              <w:r w:rsidRPr="00001590" w:rsidDel="00FD46EA">
                <w:rPr>
                  <w:sz w:val="16"/>
                  <w:lang w:eastAsia="ko-KR"/>
                </w:rPr>
                <w:delText>Real-time 3D</w:delText>
              </w:r>
            </w:del>
          </w:p>
          <w:p w:rsidR="00001590" w:rsidRPr="00001590" w:rsidDel="00FD46EA" w:rsidRDefault="00001590" w:rsidP="00001590">
            <w:pPr>
              <w:jc w:val="both"/>
              <w:rPr>
                <w:del w:id="157" w:author="Eric Yip" w:date="2020-10-26T11:43:00Z"/>
                <w:sz w:val="16"/>
                <w:lang w:eastAsia="ko-KR"/>
              </w:rPr>
            </w:pPr>
            <w:del w:id="158" w:author="Eric Yip" w:date="2020-10-26T11:43:00Z">
              <w:r w:rsidRPr="00001590" w:rsidDel="00FD46EA">
                <w:rPr>
                  <w:sz w:val="16"/>
                  <w:lang w:eastAsia="ko-KR"/>
                </w:rPr>
                <w:delText>Communication</w:delText>
              </w:r>
            </w:del>
          </w:p>
        </w:tc>
        <w:tc>
          <w:tcPr>
            <w:tcW w:w="1677" w:type="dxa"/>
            <w:tcPrChange w:id="159" w:author="Eric Yip" w:date="2020-10-26T11:43:00Z">
              <w:tcPr>
                <w:tcW w:w="1782" w:type="dxa"/>
              </w:tcPr>
            </w:tcPrChange>
          </w:tcPr>
          <w:p w:rsidR="00001590" w:rsidRPr="000B15A5" w:rsidDel="00FD46EA" w:rsidRDefault="00001590" w:rsidP="00001590">
            <w:pPr>
              <w:jc w:val="both"/>
              <w:rPr>
                <w:del w:id="160" w:author="Eric Yip" w:date="2020-10-26T11:43:00Z"/>
                <w:sz w:val="18"/>
                <w:szCs w:val="18"/>
                <w:lang w:eastAsia="ko-KR"/>
              </w:rPr>
            </w:pPr>
            <w:del w:id="161"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162" w:author="Eric Yip" w:date="2020-10-26T11:43:00Z">
              <w:tcPr>
                <w:tcW w:w="850" w:type="dxa"/>
              </w:tcPr>
            </w:tcPrChange>
          </w:tcPr>
          <w:p w:rsidR="00001590" w:rsidRPr="000B15A5" w:rsidDel="00FD46EA" w:rsidRDefault="00001590" w:rsidP="00001590">
            <w:pPr>
              <w:jc w:val="both"/>
              <w:rPr>
                <w:del w:id="163" w:author="Eric Yip" w:date="2020-10-26T11:43:00Z"/>
                <w:sz w:val="18"/>
                <w:szCs w:val="18"/>
                <w:lang w:eastAsia="ko-KR"/>
              </w:rPr>
            </w:pPr>
            <w:del w:id="164" w:author="Eric Yip" w:date="2020-10-26T11:43:00Z">
              <w:r w:rsidRPr="000B15A5" w:rsidDel="00FD46EA">
                <w:rPr>
                  <w:rFonts w:hint="eastAsia"/>
                  <w:sz w:val="18"/>
                  <w:szCs w:val="18"/>
                  <w:lang w:eastAsia="ko-KR"/>
                </w:rPr>
                <w:delText>2D</w:delText>
              </w:r>
            </w:del>
          </w:p>
        </w:tc>
        <w:tc>
          <w:tcPr>
            <w:tcW w:w="836" w:type="dxa"/>
            <w:tcPrChange w:id="165" w:author="Eric Yip" w:date="2020-10-26T11:43:00Z">
              <w:tcPr>
                <w:tcW w:w="851" w:type="dxa"/>
              </w:tcPr>
            </w:tcPrChange>
          </w:tcPr>
          <w:p w:rsidR="00001590" w:rsidRPr="000B15A5" w:rsidDel="00FD46EA" w:rsidRDefault="00001590" w:rsidP="00001590">
            <w:pPr>
              <w:jc w:val="both"/>
              <w:rPr>
                <w:del w:id="166" w:author="Eric Yip" w:date="2020-10-26T11:43:00Z"/>
                <w:sz w:val="18"/>
                <w:szCs w:val="18"/>
                <w:lang w:eastAsia="ko-KR"/>
              </w:rPr>
            </w:pPr>
            <w:del w:id="167" w:author="Eric Yip" w:date="2020-10-26T11:43:00Z">
              <w:r w:rsidRPr="000B15A5" w:rsidDel="00FD46EA">
                <w:rPr>
                  <w:sz w:val="18"/>
                  <w:szCs w:val="18"/>
                  <w:lang w:eastAsia="ko-KR"/>
                </w:rPr>
                <w:delText>UL/DL</w:delText>
              </w:r>
            </w:del>
          </w:p>
        </w:tc>
        <w:tc>
          <w:tcPr>
            <w:tcW w:w="1366" w:type="dxa"/>
            <w:tcPrChange w:id="168" w:author="Eric Yip" w:date="2020-10-26T11:43:00Z">
              <w:tcPr>
                <w:tcW w:w="1417" w:type="dxa"/>
              </w:tcPr>
            </w:tcPrChange>
          </w:tcPr>
          <w:p w:rsidR="00001590" w:rsidRPr="000B15A5" w:rsidDel="00FD46EA" w:rsidRDefault="00001590" w:rsidP="00001590">
            <w:pPr>
              <w:jc w:val="both"/>
              <w:rPr>
                <w:del w:id="169" w:author="Eric Yip" w:date="2020-10-26T11:43:00Z"/>
                <w:sz w:val="18"/>
                <w:szCs w:val="18"/>
                <w:lang w:eastAsia="ko-KR"/>
              </w:rPr>
            </w:pPr>
            <w:del w:id="170" w:author="Eric Yip" w:date="2020-10-26T11:43:00Z">
              <w:r w:rsidRPr="000B15A5" w:rsidDel="00FD46EA">
                <w:rPr>
                  <w:rFonts w:hint="eastAsia"/>
                  <w:sz w:val="18"/>
                  <w:szCs w:val="18"/>
                  <w:lang w:eastAsia="ko-KR"/>
                </w:rPr>
                <w:delText>Sensitive</w:delText>
              </w:r>
            </w:del>
          </w:p>
        </w:tc>
        <w:tc>
          <w:tcPr>
            <w:tcW w:w="1096" w:type="dxa"/>
            <w:tcPrChange w:id="171" w:author="Eric Yip" w:date="2020-10-26T11:43:00Z">
              <w:tcPr>
                <w:tcW w:w="1117" w:type="dxa"/>
              </w:tcPr>
            </w:tcPrChange>
          </w:tcPr>
          <w:p w:rsidR="00001590" w:rsidRPr="000B15A5" w:rsidDel="00FD46EA" w:rsidRDefault="00001590" w:rsidP="00001590">
            <w:pPr>
              <w:rPr>
                <w:del w:id="172" w:author="Eric Yip" w:date="2020-10-26T11:43:00Z"/>
                <w:sz w:val="18"/>
                <w:szCs w:val="18"/>
              </w:rPr>
            </w:pPr>
            <w:del w:id="173" w:author="Eric Yip" w:date="2020-10-26T11:43:00Z">
              <w:r w:rsidRPr="000B15A5" w:rsidDel="00FD46EA">
                <w:rPr>
                  <w:rFonts w:hint="eastAsia"/>
                  <w:sz w:val="18"/>
                  <w:szCs w:val="18"/>
                  <w:lang w:eastAsia="ko-KR"/>
                </w:rPr>
                <w:delText>Sensitive</w:delText>
              </w:r>
            </w:del>
          </w:p>
        </w:tc>
      </w:tr>
      <w:tr w:rsidR="002D18FD" w:rsidDel="00FD46EA" w:rsidTr="00FD46EA">
        <w:trPr>
          <w:del w:id="174" w:author="Eric Yip" w:date="2020-10-26T11:43:00Z"/>
        </w:trPr>
        <w:tc>
          <w:tcPr>
            <w:tcW w:w="908" w:type="dxa"/>
            <w:vMerge/>
            <w:tcPrChange w:id="175" w:author="Eric Yip" w:date="2020-10-26T11:43:00Z">
              <w:tcPr>
                <w:tcW w:w="561" w:type="dxa"/>
                <w:vMerge/>
              </w:tcPr>
            </w:tcPrChange>
          </w:tcPr>
          <w:p w:rsidR="00001590" w:rsidRPr="000B15A5" w:rsidDel="00FD46EA" w:rsidRDefault="00001590" w:rsidP="00001590">
            <w:pPr>
              <w:jc w:val="both"/>
              <w:rPr>
                <w:del w:id="176" w:author="Eric Yip" w:date="2020-10-26T11:43:00Z"/>
                <w:sz w:val="18"/>
                <w:szCs w:val="18"/>
                <w:lang w:eastAsia="ko-KR"/>
              </w:rPr>
            </w:pPr>
          </w:p>
        </w:tc>
        <w:tc>
          <w:tcPr>
            <w:tcW w:w="689" w:type="dxa"/>
            <w:tcPrChange w:id="177" w:author="Eric Yip" w:date="2020-10-26T11:43:00Z">
              <w:tcPr>
                <w:tcW w:w="708" w:type="dxa"/>
              </w:tcPr>
            </w:tcPrChange>
          </w:tcPr>
          <w:p w:rsidR="00001590" w:rsidRPr="000B15A5" w:rsidDel="00FD46EA" w:rsidRDefault="00001590" w:rsidP="00001590">
            <w:pPr>
              <w:jc w:val="both"/>
              <w:rPr>
                <w:del w:id="178" w:author="Eric Yip" w:date="2020-10-26T11:43:00Z"/>
                <w:sz w:val="18"/>
                <w:szCs w:val="18"/>
                <w:lang w:eastAsia="ko-KR"/>
              </w:rPr>
            </w:pPr>
            <w:del w:id="179" w:author="Eric Yip" w:date="2020-10-26T11:43:00Z">
              <w:r w:rsidRPr="000B15A5" w:rsidDel="00FD46EA">
                <w:rPr>
                  <w:rFonts w:hint="eastAsia"/>
                  <w:sz w:val="18"/>
                  <w:szCs w:val="18"/>
                  <w:lang w:eastAsia="ko-KR"/>
                </w:rPr>
                <w:delText>8</w:delText>
              </w:r>
            </w:del>
          </w:p>
        </w:tc>
        <w:tc>
          <w:tcPr>
            <w:tcW w:w="2210" w:type="dxa"/>
            <w:tcPrChange w:id="180" w:author="Eric Yip" w:date="2020-10-26T11:43:00Z">
              <w:tcPr>
                <w:tcW w:w="2331" w:type="dxa"/>
              </w:tcPr>
            </w:tcPrChange>
          </w:tcPr>
          <w:p w:rsidR="00001590" w:rsidRPr="00001590" w:rsidDel="00FD46EA" w:rsidRDefault="00001590" w:rsidP="00001590">
            <w:pPr>
              <w:jc w:val="both"/>
              <w:rPr>
                <w:del w:id="181" w:author="Eric Yip" w:date="2020-10-26T11:43:00Z"/>
                <w:sz w:val="16"/>
                <w:lang w:eastAsia="ko-KR"/>
              </w:rPr>
            </w:pPr>
            <w:del w:id="182" w:author="Eric Yip" w:date="2020-10-26T11:43:00Z">
              <w:r w:rsidRPr="00001590" w:rsidDel="00FD46EA">
                <w:rPr>
                  <w:sz w:val="16"/>
                  <w:lang w:eastAsia="ko-KR"/>
                </w:rPr>
                <w:delText>AR guided assistant at remote location (industrial services)</w:delText>
              </w:r>
            </w:del>
          </w:p>
        </w:tc>
        <w:tc>
          <w:tcPr>
            <w:tcW w:w="1677" w:type="dxa"/>
            <w:tcPrChange w:id="183" w:author="Eric Yip" w:date="2020-10-26T11:43:00Z">
              <w:tcPr>
                <w:tcW w:w="1782" w:type="dxa"/>
              </w:tcPr>
            </w:tcPrChange>
          </w:tcPr>
          <w:p w:rsidR="00001590" w:rsidRPr="000B15A5" w:rsidDel="00FD46EA" w:rsidRDefault="00001590" w:rsidP="00001590">
            <w:pPr>
              <w:jc w:val="both"/>
              <w:rPr>
                <w:del w:id="184" w:author="Eric Yip" w:date="2020-10-26T11:43:00Z"/>
                <w:sz w:val="18"/>
                <w:szCs w:val="18"/>
                <w:lang w:eastAsia="ko-KR"/>
              </w:rPr>
            </w:pPr>
            <w:del w:id="185"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186" w:author="Eric Yip" w:date="2020-10-26T11:43:00Z">
              <w:tcPr>
                <w:tcW w:w="850" w:type="dxa"/>
              </w:tcPr>
            </w:tcPrChange>
          </w:tcPr>
          <w:p w:rsidR="00001590" w:rsidRPr="000B15A5" w:rsidDel="00FD46EA" w:rsidRDefault="00001590" w:rsidP="00001590">
            <w:pPr>
              <w:jc w:val="both"/>
              <w:rPr>
                <w:del w:id="187" w:author="Eric Yip" w:date="2020-10-26T11:43:00Z"/>
                <w:sz w:val="18"/>
                <w:szCs w:val="18"/>
                <w:lang w:eastAsia="ko-KR"/>
              </w:rPr>
            </w:pPr>
            <w:del w:id="188" w:author="Eric Yip" w:date="2020-10-26T11:43:00Z">
              <w:r w:rsidRPr="000B15A5" w:rsidDel="00FD46EA">
                <w:rPr>
                  <w:rFonts w:hint="eastAsia"/>
                  <w:sz w:val="18"/>
                  <w:szCs w:val="18"/>
                  <w:lang w:eastAsia="ko-KR"/>
                </w:rPr>
                <w:delText>2D</w:delText>
              </w:r>
            </w:del>
          </w:p>
        </w:tc>
        <w:tc>
          <w:tcPr>
            <w:tcW w:w="836" w:type="dxa"/>
            <w:tcPrChange w:id="189" w:author="Eric Yip" w:date="2020-10-26T11:43:00Z">
              <w:tcPr>
                <w:tcW w:w="851" w:type="dxa"/>
              </w:tcPr>
            </w:tcPrChange>
          </w:tcPr>
          <w:p w:rsidR="00001590" w:rsidRPr="000B15A5" w:rsidDel="00FD46EA" w:rsidRDefault="00001590" w:rsidP="00001590">
            <w:pPr>
              <w:rPr>
                <w:del w:id="190" w:author="Eric Yip" w:date="2020-10-26T11:43:00Z"/>
                <w:sz w:val="18"/>
                <w:szCs w:val="18"/>
              </w:rPr>
            </w:pPr>
            <w:del w:id="191" w:author="Eric Yip" w:date="2020-10-26T11:43:00Z">
              <w:r w:rsidRPr="000B15A5" w:rsidDel="00FD46EA">
                <w:rPr>
                  <w:sz w:val="18"/>
                  <w:szCs w:val="18"/>
                  <w:lang w:eastAsia="ko-KR"/>
                </w:rPr>
                <w:delText>UL/DL</w:delText>
              </w:r>
            </w:del>
          </w:p>
        </w:tc>
        <w:tc>
          <w:tcPr>
            <w:tcW w:w="1366" w:type="dxa"/>
            <w:tcPrChange w:id="192" w:author="Eric Yip" w:date="2020-10-26T11:43:00Z">
              <w:tcPr>
                <w:tcW w:w="1417" w:type="dxa"/>
              </w:tcPr>
            </w:tcPrChange>
          </w:tcPr>
          <w:p w:rsidR="00001590" w:rsidRPr="000B15A5" w:rsidDel="00FD46EA" w:rsidRDefault="00001590" w:rsidP="00001590">
            <w:pPr>
              <w:rPr>
                <w:del w:id="193" w:author="Eric Yip" w:date="2020-10-26T11:43:00Z"/>
                <w:sz w:val="18"/>
                <w:szCs w:val="18"/>
              </w:rPr>
            </w:pPr>
            <w:del w:id="194" w:author="Eric Yip" w:date="2020-10-26T11:43:00Z">
              <w:r w:rsidRPr="000B15A5" w:rsidDel="00FD46EA">
                <w:rPr>
                  <w:rFonts w:hint="eastAsia"/>
                  <w:sz w:val="18"/>
                  <w:szCs w:val="18"/>
                  <w:lang w:eastAsia="ko-KR"/>
                </w:rPr>
                <w:delText>Sensitive</w:delText>
              </w:r>
            </w:del>
          </w:p>
        </w:tc>
        <w:tc>
          <w:tcPr>
            <w:tcW w:w="1096" w:type="dxa"/>
            <w:tcPrChange w:id="195" w:author="Eric Yip" w:date="2020-10-26T11:43:00Z">
              <w:tcPr>
                <w:tcW w:w="1117" w:type="dxa"/>
              </w:tcPr>
            </w:tcPrChange>
          </w:tcPr>
          <w:p w:rsidR="00001590" w:rsidRPr="000B15A5" w:rsidDel="00FD46EA" w:rsidRDefault="00001590" w:rsidP="00001590">
            <w:pPr>
              <w:rPr>
                <w:del w:id="196" w:author="Eric Yip" w:date="2020-10-26T11:43:00Z"/>
                <w:sz w:val="18"/>
                <w:szCs w:val="18"/>
              </w:rPr>
            </w:pPr>
            <w:del w:id="197" w:author="Eric Yip" w:date="2020-10-26T11:43:00Z">
              <w:r w:rsidRPr="000B15A5" w:rsidDel="00FD46EA">
                <w:rPr>
                  <w:rFonts w:hint="eastAsia"/>
                  <w:sz w:val="18"/>
                  <w:szCs w:val="18"/>
                  <w:lang w:eastAsia="ko-KR"/>
                </w:rPr>
                <w:delText>Sensitive</w:delText>
              </w:r>
            </w:del>
          </w:p>
        </w:tc>
      </w:tr>
      <w:tr w:rsidR="002D18FD" w:rsidDel="00FD46EA" w:rsidTr="00FD46EA">
        <w:trPr>
          <w:del w:id="198" w:author="Eric Yip" w:date="2020-10-26T11:43:00Z"/>
        </w:trPr>
        <w:tc>
          <w:tcPr>
            <w:tcW w:w="908" w:type="dxa"/>
            <w:vMerge/>
            <w:tcPrChange w:id="199" w:author="Eric Yip" w:date="2020-10-26T11:43:00Z">
              <w:tcPr>
                <w:tcW w:w="561" w:type="dxa"/>
                <w:vMerge/>
              </w:tcPr>
            </w:tcPrChange>
          </w:tcPr>
          <w:p w:rsidR="00001590" w:rsidRPr="000B15A5" w:rsidDel="00FD46EA" w:rsidRDefault="00001590" w:rsidP="00001590">
            <w:pPr>
              <w:jc w:val="both"/>
              <w:rPr>
                <w:del w:id="200" w:author="Eric Yip" w:date="2020-10-26T11:43:00Z"/>
                <w:sz w:val="18"/>
                <w:szCs w:val="18"/>
                <w:lang w:eastAsia="ko-KR"/>
              </w:rPr>
            </w:pPr>
          </w:p>
        </w:tc>
        <w:tc>
          <w:tcPr>
            <w:tcW w:w="689" w:type="dxa"/>
            <w:tcPrChange w:id="201" w:author="Eric Yip" w:date="2020-10-26T11:43:00Z">
              <w:tcPr>
                <w:tcW w:w="708" w:type="dxa"/>
              </w:tcPr>
            </w:tcPrChange>
          </w:tcPr>
          <w:p w:rsidR="00001590" w:rsidRPr="000B15A5" w:rsidDel="00FD46EA" w:rsidRDefault="00001590" w:rsidP="00001590">
            <w:pPr>
              <w:jc w:val="both"/>
              <w:rPr>
                <w:del w:id="202" w:author="Eric Yip" w:date="2020-10-26T11:43:00Z"/>
                <w:sz w:val="18"/>
                <w:szCs w:val="18"/>
                <w:lang w:eastAsia="ko-KR"/>
              </w:rPr>
            </w:pPr>
            <w:del w:id="203" w:author="Eric Yip" w:date="2020-10-26T11:43:00Z">
              <w:r w:rsidRPr="000B15A5" w:rsidDel="00FD46EA">
                <w:rPr>
                  <w:rFonts w:hint="eastAsia"/>
                  <w:sz w:val="18"/>
                  <w:szCs w:val="18"/>
                  <w:lang w:eastAsia="ko-KR"/>
                </w:rPr>
                <w:delText>9</w:delText>
              </w:r>
            </w:del>
          </w:p>
        </w:tc>
        <w:tc>
          <w:tcPr>
            <w:tcW w:w="2210" w:type="dxa"/>
            <w:tcPrChange w:id="204" w:author="Eric Yip" w:date="2020-10-26T11:43:00Z">
              <w:tcPr>
                <w:tcW w:w="2331" w:type="dxa"/>
              </w:tcPr>
            </w:tcPrChange>
          </w:tcPr>
          <w:p w:rsidR="00001590" w:rsidRPr="00001590" w:rsidDel="00FD46EA" w:rsidRDefault="00001590" w:rsidP="00001590">
            <w:pPr>
              <w:jc w:val="both"/>
              <w:rPr>
                <w:del w:id="205" w:author="Eric Yip" w:date="2020-10-26T11:43:00Z"/>
                <w:sz w:val="16"/>
                <w:lang w:eastAsia="ko-KR"/>
              </w:rPr>
            </w:pPr>
            <w:del w:id="206" w:author="Eric Yip" w:date="2020-10-26T11:43:00Z">
              <w:r w:rsidRPr="00001590" w:rsidDel="00FD46EA">
                <w:rPr>
                  <w:sz w:val="16"/>
                  <w:lang w:eastAsia="ko-KR"/>
                </w:rPr>
                <w:delText>Police Critical Mission with AR</w:delText>
              </w:r>
            </w:del>
          </w:p>
        </w:tc>
        <w:tc>
          <w:tcPr>
            <w:tcW w:w="1677" w:type="dxa"/>
            <w:tcPrChange w:id="207" w:author="Eric Yip" w:date="2020-10-26T11:43:00Z">
              <w:tcPr>
                <w:tcW w:w="1782" w:type="dxa"/>
              </w:tcPr>
            </w:tcPrChange>
          </w:tcPr>
          <w:p w:rsidR="00001590" w:rsidRPr="000B15A5" w:rsidDel="00FD46EA" w:rsidRDefault="00001590" w:rsidP="00001590">
            <w:pPr>
              <w:jc w:val="both"/>
              <w:rPr>
                <w:del w:id="208" w:author="Eric Yip" w:date="2020-10-26T11:43:00Z"/>
                <w:sz w:val="18"/>
                <w:szCs w:val="18"/>
                <w:lang w:eastAsia="ko-KR"/>
              </w:rPr>
            </w:pPr>
            <w:del w:id="209"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210" w:author="Eric Yip" w:date="2020-10-26T11:43:00Z">
              <w:tcPr>
                <w:tcW w:w="850" w:type="dxa"/>
              </w:tcPr>
            </w:tcPrChange>
          </w:tcPr>
          <w:p w:rsidR="00001590" w:rsidRPr="000B15A5" w:rsidDel="00FD46EA" w:rsidRDefault="00001590" w:rsidP="00001590">
            <w:pPr>
              <w:jc w:val="both"/>
              <w:rPr>
                <w:del w:id="211" w:author="Eric Yip" w:date="2020-10-26T11:43:00Z"/>
                <w:sz w:val="18"/>
                <w:szCs w:val="18"/>
                <w:lang w:eastAsia="ko-KR"/>
              </w:rPr>
            </w:pPr>
            <w:del w:id="212" w:author="Eric Yip" w:date="2020-10-26T11:43:00Z">
              <w:r w:rsidRPr="000B15A5" w:rsidDel="00FD46EA">
                <w:rPr>
                  <w:rFonts w:hint="eastAsia"/>
                  <w:sz w:val="18"/>
                  <w:szCs w:val="18"/>
                  <w:lang w:eastAsia="ko-KR"/>
                </w:rPr>
                <w:delText>2D/3D</w:delText>
              </w:r>
            </w:del>
          </w:p>
        </w:tc>
        <w:tc>
          <w:tcPr>
            <w:tcW w:w="836" w:type="dxa"/>
            <w:tcPrChange w:id="213" w:author="Eric Yip" w:date="2020-10-26T11:43:00Z">
              <w:tcPr>
                <w:tcW w:w="851" w:type="dxa"/>
              </w:tcPr>
            </w:tcPrChange>
          </w:tcPr>
          <w:p w:rsidR="00001590" w:rsidRPr="000B15A5" w:rsidDel="00FD46EA" w:rsidRDefault="00001590" w:rsidP="00001590">
            <w:pPr>
              <w:rPr>
                <w:del w:id="214" w:author="Eric Yip" w:date="2020-10-26T11:43:00Z"/>
                <w:sz w:val="18"/>
                <w:szCs w:val="18"/>
              </w:rPr>
            </w:pPr>
            <w:del w:id="215" w:author="Eric Yip" w:date="2020-10-26T11:43:00Z">
              <w:r w:rsidRPr="000B15A5" w:rsidDel="00FD46EA">
                <w:rPr>
                  <w:sz w:val="18"/>
                  <w:szCs w:val="18"/>
                  <w:lang w:eastAsia="ko-KR"/>
                </w:rPr>
                <w:delText>UL/DL</w:delText>
              </w:r>
            </w:del>
          </w:p>
        </w:tc>
        <w:tc>
          <w:tcPr>
            <w:tcW w:w="1366" w:type="dxa"/>
            <w:tcPrChange w:id="216" w:author="Eric Yip" w:date="2020-10-26T11:43:00Z">
              <w:tcPr>
                <w:tcW w:w="1417" w:type="dxa"/>
              </w:tcPr>
            </w:tcPrChange>
          </w:tcPr>
          <w:p w:rsidR="00001590" w:rsidRPr="000B15A5" w:rsidDel="00FD46EA" w:rsidRDefault="00001590" w:rsidP="00001590">
            <w:pPr>
              <w:rPr>
                <w:del w:id="217" w:author="Eric Yip" w:date="2020-10-26T11:43:00Z"/>
                <w:sz w:val="18"/>
                <w:szCs w:val="18"/>
              </w:rPr>
            </w:pPr>
            <w:del w:id="218" w:author="Eric Yip" w:date="2020-10-26T11:43:00Z">
              <w:r w:rsidRPr="000B15A5" w:rsidDel="00FD46EA">
                <w:rPr>
                  <w:rFonts w:hint="eastAsia"/>
                  <w:sz w:val="18"/>
                  <w:szCs w:val="18"/>
                  <w:lang w:eastAsia="ko-KR"/>
                </w:rPr>
                <w:delText>Sensitive</w:delText>
              </w:r>
            </w:del>
          </w:p>
        </w:tc>
        <w:tc>
          <w:tcPr>
            <w:tcW w:w="1096" w:type="dxa"/>
            <w:tcPrChange w:id="219" w:author="Eric Yip" w:date="2020-10-26T11:43:00Z">
              <w:tcPr>
                <w:tcW w:w="1117" w:type="dxa"/>
              </w:tcPr>
            </w:tcPrChange>
          </w:tcPr>
          <w:p w:rsidR="00001590" w:rsidRPr="000B15A5" w:rsidDel="00FD46EA" w:rsidRDefault="00001590" w:rsidP="00001590">
            <w:pPr>
              <w:rPr>
                <w:del w:id="220" w:author="Eric Yip" w:date="2020-10-26T11:43:00Z"/>
                <w:sz w:val="18"/>
                <w:szCs w:val="18"/>
              </w:rPr>
            </w:pPr>
            <w:del w:id="221" w:author="Eric Yip" w:date="2020-10-26T11:43:00Z">
              <w:r w:rsidRPr="000B15A5" w:rsidDel="00FD46EA">
                <w:rPr>
                  <w:rFonts w:hint="eastAsia"/>
                  <w:sz w:val="18"/>
                  <w:szCs w:val="18"/>
                  <w:lang w:eastAsia="ko-KR"/>
                </w:rPr>
                <w:delText>Sensitive</w:delText>
              </w:r>
            </w:del>
          </w:p>
        </w:tc>
      </w:tr>
      <w:tr w:rsidR="002D18FD" w:rsidDel="00FD46EA" w:rsidTr="00FD46EA">
        <w:trPr>
          <w:del w:id="222" w:author="Eric Yip" w:date="2020-10-26T11:43:00Z"/>
        </w:trPr>
        <w:tc>
          <w:tcPr>
            <w:tcW w:w="908" w:type="dxa"/>
            <w:vMerge/>
            <w:tcPrChange w:id="223" w:author="Eric Yip" w:date="2020-10-26T11:43:00Z">
              <w:tcPr>
                <w:tcW w:w="561" w:type="dxa"/>
                <w:vMerge/>
              </w:tcPr>
            </w:tcPrChange>
          </w:tcPr>
          <w:p w:rsidR="00001590" w:rsidRPr="000B15A5" w:rsidDel="00FD46EA" w:rsidRDefault="00001590" w:rsidP="00794D4E">
            <w:pPr>
              <w:spacing w:after="0"/>
              <w:jc w:val="both"/>
              <w:rPr>
                <w:del w:id="224" w:author="Eric Yip" w:date="2020-10-26T11:43:00Z"/>
                <w:sz w:val="18"/>
                <w:szCs w:val="18"/>
                <w:lang w:eastAsia="ko-KR"/>
              </w:rPr>
            </w:pPr>
          </w:p>
        </w:tc>
        <w:tc>
          <w:tcPr>
            <w:tcW w:w="689" w:type="dxa"/>
            <w:tcPrChange w:id="225" w:author="Eric Yip" w:date="2020-10-26T11:43:00Z">
              <w:tcPr>
                <w:tcW w:w="708" w:type="dxa"/>
              </w:tcPr>
            </w:tcPrChange>
          </w:tcPr>
          <w:p w:rsidR="00001590" w:rsidRPr="000B15A5" w:rsidDel="00FD46EA" w:rsidRDefault="00001590" w:rsidP="00794D4E">
            <w:pPr>
              <w:spacing w:after="0"/>
              <w:jc w:val="both"/>
              <w:rPr>
                <w:del w:id="226" w:author="Eric Yip" w:date="2020-10-26T11:43:00Z"/>
                <w:sz w:val="18"/>
                <w:szCs w:val="18"/>
                <w:lang w:eastAsia="ko-KR"/>
              </w:rPr>
            </w:pPr>
            <w:del w:id="227" w:author="Eric Yip" w:date="2020-10-26T11:43:00Z">
              <w:r w:rsidRPr="000B15A5" w:rsidDel="00FD46EA">
                <w:rPr>
                  <w:sz w:val="18"/>
                  <w:szCs w:val="18"/>
                  <w:lang w:eastAsia="ko-KR"/>
                </w:rPr>
                <w:delText>12</w:delText>
              </w:r>
            </w:del>
          </w:p>
        </w:tc>
        <w:tc>
          <w:tcPr>
            <w:tcW w:w="2210" w:type="dxa"/>
            <w:tcPrChange w:id="228" w:author="Eric Yip" w:date="2020-10-26T11:43:00Z">
              <w:tcPr>
                <w:tcW w:w="2331" w:type="dxa"/>
              </w:tcPr>
            </w:tcPrChange>
          </w:tcPr>
          <w:p w:rsidR="00794D4E" w:rsidDel="00FD46EA" w:rsidRDefault="00001590" w:rsidP="00794D4E">
            <w:pPr>
              <w:spacing w:after="0"/>
              <w:jc w:val="both"/>
              <w:rPr>
                <w:del w:id="229" w:author="Eric Yip" w:date="2020-10-26T11:43:00Z"/>
                <w:sz w:val="16"/>
                <w:lang w:eastAsia="ko-KR"/>
              </w:rPr>
            </w:pPr>
            <w:del w:id="230" w:author="Eric Yip" w:date="2020-10-26T11:43:00Z">
              <w:r w:rsidDel="00FD46EA">
                <w:rPr>
                  <w:sz w:val="16"/>
                  <w:lang w:eastAsia="ko-KR"/>
                </w:rPr>
                <w:delText xml:space="preserve">360-degree </w:delText>
              </w:r>
              <w:r w:rsidRPr="00001590" w:rsidDel="00FD46EA">
                <w:rPr>
                  <w:sz w:val="16"/>
                  <w:lang w:eastAsia="ko-KR"/>
                </w:rPr>
                <w:delText>conference</w:delText>
              </w:r>
            </w:del>
          </w:p>
          <w:p w:rsidR="00001590" w:rsidRPr="00001590" w:rsidDel="00FD46EA" w:rsidRDefault="00001590" w:rsidP="00794D4E">
            <w:pPr>
              <w:spacing w:after="0"/>
              <w:jc w:val="both"/>
              <w:rPr>
                <w:del w:id="231" w:author="Eric Yip" w:date="2020-10-26T11:43:00Z"/>
                <w:sz w:val="16"/>
                <w:lang w:eastAsia="ko-KR"/>
              </w:rPr>
            </w:pPr>
            <w:del w:id="232" w:author="Eric Yip" w:date="2020-10-26T11:43:00Z">
              <w:r w:rsidRPr="00001590" w:rsidDel="00FD46EA">
                <w:rPr>
                  <w:sz w:val="16"/>
                  <w:lang w:eastAsia="ko-KR"/>
                </w:rPr>
                <w:delText>meeting</w:delText>
              </w:r>
            </w:del>
          </w:p>
        </w:tc>
        <w:tc>
          <w:tcPr>
            <w:tcW w:w="1677" w:type="dxa"/>
            <w:tcPrChange w:id="233" w:author="Eric Yip" w:date="2020-10-26T11:43:00Z">
              <w:tcPr>
                <w:tcW w:w="1782" w:type="dxa"/>
              </w:tcPr>
            </w:tcPrChange>
          </w:tcPr>
          <w:p w:rsidR="00001590" w:rsidRPr="000B15A5" w:rsidDel="00FD46EA" w:rsidRDefault="00001590" w:rsidP="00794D4E">
            <w:pPr>
              <w:spacing w:after="0"/>
              <w:jc w:val="both"/>
              <w:rPr>
                <w:del w:id="234" w:author="Eric Yip" w:date="2020-10-26T11:43:00Z"/>
                <w:sz w:val="18"/>
                <w:szCs w:val="18"/>
                <w:lang w:eastAsia="ko-KR"/>
              </w:rPr>
            </w:pPr>
            <w:del w:id="235"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236" w:author="Eric Yip" w:date="2020-10-26T11:43:00Z">
              <w:tcPr>
                <w:tcW w:w="850" w:type="dxa"/>
              </w:tcPr>
            </w:tcPrChange>
          </w:tcPr>
          <w:p w:rsidR="00001590" w:rsidRPr="000B15A5" w:rsidDel="00FD46EA" w:rsidRDefault="00001590" w:rsidP="00794D4E">
            <w:pPr>
              <w:spacing w:after="0"/>
              <w:jc w:val="both"/>
              <w:rPr>
                <w:del w:id="237" w:author="Eric Yip" w:date="2020-10-26T11:43:00Z"/>
                <w:sz w:val="18"/>
                <w:szCs w:val="18"/>
                <w:lang w:eastAsia="ko-KR"/>
              </w:rPr>
            </w:pPr>
            <w:del w:id="238" w:author="Eric Yip" w:date="2020-10-26T11:43:00Z">
              <w:r w:rsidRPr="000B15A5" w:rsidDel="00FD46EA">
                <w:rPr>
                  <w:rFonts w:hint="eastAsia"/>
                  <w:sz w:val="18"/>
                  <w:szCs w:val="18"/>
                  <w:lang w:eastAsia="ko-KR"/>
                </w:rPr>
                <w:delText>2D</w:delText>
              </w:r>
            </w:del>
          </w:p>
        </w:tc>
        <w:tc>
          <w:tcPr>
            <w:tcW w:w="836" w:type="dxa"/>
            <w:tcPrChange w:id="239" w:author="Eric Yip" w:date="2020-10-26T11:43:00Z">
              <w:tcPr>
                <w:tcW w:w="851" w:type="dxa"/>
              </w:tcPr>
            </w:tcPrChange>
          </w:tcPr>
          <w:p w:rsidR="00001590" w:rsidRPr="000B15A5" w:rsidDel="00FD46EA" w:rsidRDefault="00001590" w:rsidP="00794D4E">
            <w:pPr>
              <w:spacing w:after="0"/>
              <w:rPr>
                <w:del w:id="240" w:author="Eric Yip" w:date="2020-10-26T11:43:00Z"/>
                <w:sz w:val="18"/>
                <w:szCs w:val="18"/>
              </w:rPr>
            </w:pPr>
            <w:del w:id="241" w:author="Eric Yip" w:date="2020-10-26T11:43:00Z">
              <w:r w:rsidRPr="000B15A5" w:rsidDel="00FD46EA">
                <w:rPr>
                  <w:sz w:val="18"/>
                  <w:szCs w:val="18"/>
                  <w:lang w:eastAsia="ko-KR"/>
                </w:rPr>
                <w:delText>UL/DL</w:delText>
              </w:r>
            </w:del>
          </w:p>
        </w:tc>
        <w:tc>
          <w:tcPr>
            <w:tcW w:w="1366" w:type="dxa"/>
            <w:tcPrChange w:id="242" w:author="Eric Yip" w:date="2020-10-26T11:43:00Z">
              <w:tcPr>
                <w:tcW w:w="1417" w:type="dxa"/>
              </w:tcPr>
            </w:tcPrChange>
          </w:tcPr>
          <w:p w:rsidR="00001590" w:rsidRPr="000B15A5" w:rsidDel="00FD46EA" w:rsidRDefault="00001590" w:rsidP="00794D4E">
            <w:pPr>
              <w:spacing w:after="0"/>
              <w:rPr>
                <w:del w:id="243" w:author="Eric Yip" w:date="2020-10-26T11:43:00Z"/>
                <w:sz w:val="18"/>
                <w:szCs w:val="18"/>
              </w:rPr>
            </w:pPr>
            <w:del w:id="244" w:author="Eric Yip" w:date="2020-10-26T11:43:00Z">
              <w:r w:rsidRPr="000B15A5" w:rsidDel="00FD46EA">
                <w:rPr>
                  <w:rFonts w:hint="eastAsia"/>
                  <w:sz w:val="18"/>
                  <w:szCs w:val="18"/>
                  <w:lang w:eastAsia="ko-KR"/>
                </w:rPr>
                <w:delText>Sensitive</w:delText>
              </w:r>
            </w:del>
          </w:p>
        </w:tc>
        <w:tc>
          <w:tcPr>
            <w:tcW w:w="1096" w:type="dxa"/>
            <w:tcPrChange w:id="245" w:author="Eric Yip" w:date="2020-10-26T11:43:00Z">
              <w:tcPr>
                <w:tcW w:w="1117" w:type="dxa"/>
              </w:tcPr>
            </w:tcPrChange>
          </w:tcPr>
          <w:p w:rsidR="00001590" w:rsidRPr="000B15A5" w:rsidDel="00FD46EA" w:rsidRDefault="00001590" w:rsidP="00794D4E">
            <w:pPr>
              <w:spacing w:after="0"/>
              <w:rPr>
                <w:del w:id="246" w:author="Eric Yip" w:date="2020-10-26T11:43:00Z"/>
                <w:sz w:val="18"/>
                <w:szCs w:val="18"/>
              </w:rPr>
            </w:pPr>
            <w:del w:id="247" w:author="Eric Yip" w:date="2020-10-26T11:43:00Z">
              <w:r w:rsidRPr="000B15A5" w:rsidDel="00FD46EA">
                <w:rPr>
                  <w:rFonts w:hint="eastAsia"/>
                  <w:sz w:val="18"/>
                  <w:szCs w:val="18"/>
                  <w:lang w:eastAsia="ko-KR"/>
                </w:rPr>
                <w:delText>Sensitive</w:delText>
              </w:r>
            </w:del>
          </w:p>
        </w:tc>
      </w:tr>
      <w:tr w:rsidR="002D18FD" w:rsidDel="00FD46EA" w:rsidTr="00FD46EA">
        <w:trPr>
          <w:del w:id="248" w:author="Eric Yip" w:date="2020-10-26T11:43:00Z"/>
        </w:trPr>
        <w:tc>
          <w:tcPr>
            <w:tcW w:w="908" w:type="dxa"/>
            <w:vMerge/>
            <w:tcPrChange w:id="249" w:author="Eric Yip" w:date="2020-10-26T11:43:00Z">
              <w:tcPr>
                <w:tcW w:w="561" w:type="dxa"/>
                <w:vMerge/>
              </w:tcPr>
            </w:tcPrChange>
          </w:tcPr>
          <w:p w:rsidR="00001590" w:rsidRPr="000B15A5" w:rsidDel="00FD46EA" w:rsidRDefault="00001590" w:rsidP="002D18FD">
            <w:pPr>
              <w:spacing w:after="0"/>
              <w:jc w:val="both"/>
              <w:rPr>
                <w:del w:id="250" w:author="Eric Yip" w:date="2020-10-26T11:43:00Z"/>
                <w:sz w:val="18"/>
                <w:szCs w:val="18"/>
                <w:lang w:eastAsia="ko-KR"/>
              </w:rPr>
            </w:pPr>
          </w:p>
        </w:tc>
        <w:tc>
          <w:tcPr>
            <w:tcW w:w="689" w:type="dxa"/>
            <w:tcPrChange w:id="251" w:author="Eric Yip" w:date="2020-10-26T11:43:00Z">
              <w:tcPr>
                <w:tcW w:w="708" w:type="dxa"/>
              </w:tcPr>
            </w:tcPrChange>
          </w:tcPr>
          <w:p w:rsidR="00001590" w:rsidRPr="000B15A5" w:rsidDel="00FD46EA" w:rsidRDefault="00001590" w:rsidP="002D18FD">
            <w:pPr>
              <w:spacing w:after="0"/>
              <w:jc w:val="both"/>
              <w:rPr>
                <w:del w:id="252" w:author="Eric Yip" w:date="2020-10-26T11:43:00Z"/>
                <w:sz w:val="18"/>
                <w:szCs w:val="18"/>
                <w:lang w:eastAsia="ko-KR"/>
              </w:rPr>
            </w:pPr>
            <w:del w:id="253" w:author="Eric Yip" w:date="2020-10-26T11:43:00Z">
              <w:r w:rsidRPr="000B15A5" w:rsidDel="00FD46EA">
                <w:rPr>
                  <w:rFonts w:hint="eastAsia"/>
                  <w:sz w:val="18"/>
                  <w:szCs w:val="18"/>
                  <w:lang w:eastAsia="ko-KR"/>
                </w:rPr>
                <w:delText>15</w:delText>
              </w:r>
            </w:del>
          </w:p>
        </w:tc>
        <w:tc>
          <w:tcPr>
            <w:tcW w:w="2210" w:type="dxa"/>
            <w:tcPrChange w:id="254" w:author="Eric Yip" w:date="2020-10-26T11:43:00Z">
              <w:tcPr>
                <w:tcW w:w="2331" w:type="dxa"/>
              </w:tcPr>
            </w:tcPrChange>
          </w:tcPr>
          <w:p w:rsidR="00001590" w:rsidRPr="00001590" w:rsidDel="00FD46EA" w:rsidRDefault="00001590" w:rsidP="002D18FD">
            <w:pPr>
              <w:spacing w:after="0"/>
              <w:jc w:val="both"/>
              <w:rPr>
                <w:del w:id="255" w:author="Eric Yip" w:date="2020-10-26T11:43:00Z"/>
                <w:sz w:val="16"/>
                <w:lang w:eastAsia="ko-KR"/>
              </w:rPr>
            </w:pPr>
            <w:del w:id="256" w:author="Eric Yip" w:date="2020-10-26T11:43:00Z">
              <w:r w:rsidRPr="00001590" w:rsidDel="00FD46EA">
                <w:rPr>
                  <w:sz w:val="16"/>
                  <w:lang w:eastAsia="ko-KR"/>
                </w:rPr>
                <w:delText>XR Meeting</w:delText>
              </w:r>
            </w:del>
          </w:p>
        </w:tc>
        <w:tc>
          <w:tcPr>
            <w:tcW w:w="1677" w:type="dxa"/>
            <w:tcPrChange w:id="257" w:author="Eric Yip" w:date="2020-10-26T11:43:00Z">
              <w:tcPr>
                <w:tcW w:w="1782" w:type="dxa"/>
              </w:tcPr>
            </w:tcPrChange>
          </w:tcPr>
          <w:p w:rsidR="00001590" w:rsidRPr="000B15A5" w:rsidDel="00FD46EA" w:rsidRDefault="00001590" w:rsidP="002D18FD">
            <w:pPr>
              <w:spacing w:after="0"/>
              <w:jc w:val="both"/>
              <w:rPr>
                <w:del w:id="258" w:author="Eric Yip" w:date="2020-10-26T11:43:00Z"/>
                <w:sz w:val="18"/>
                <w:szCs w:val="18"/>
                <w:lang w:eastAsia="ko-KR"/>
              </w:rPr>
            </w:pPr>
            <w:del w:id="259"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p w:rsidR="00001590" w:rsidRPr="000B15A5" w:rsidDel="00FD46EA" w:rsidRDefault="00001590" w:rsidP="002D18FD">
            <w:pPr>
              <w:spacing w:after="0"/>
              <w:jc w:val="both"/>
              <w:rPr>
                <w:del w:id="260" w:author="Eric Yip" w:date="2020-10-26T11:43:00Z"/>
                <w:sz w:val="18"/>
                <w:szCs w:val="18"/>
                <w:lang w:eastAsia="ko-KR"/>
              </w:rPr>
            </w:pPr>
            <w:del w:id="261" w:author="Eric Yip" w:date="2020-10-26T11:43:00Z">
              <w:r w:rsidRPr="000B15A5" w:rsidDel="00FD46EA">
                <w:rPr>
                  <w:sz w:val="18"/>
                  <w:szCs w:val="18"/>
                  <w:lang w:eastAsia="ko-KR"/>
                </w:rPr>
                <w:delText>360 Video</w:delText>
              </w:r>
            </w:del>
          </w:p>
        </w:tc>
        <w:tc>
          <w:tcPr>
            <w:tcW w:w="835" w:type="dxa"/>
            <w:tcPrChange w:id="262" w:author="Eric Yip" w:date="2020-10-26T11:43:00Z">
              <w:tcPr>
                <w:tcW w:w="850" w:type="dxa"/>
              </w:tcPr>
            </w:tcPrChange>
          </w:tcPr>
          <w:p w:rsidR="00001590" w:rsidRPr="000B15A5" w:rsidDel="00FD46EA" w:rsidRDefault="00001590" w:rsidP="002D18FD">
            <w:pPr>
              <w:spacing w:after="0"/>
              <w:jc w:val="both"/>
              <w:rPr>
                <w:del w:id="263" w:author="Eric Yip" w:date="2020-10-26T11:43:00Z"/>
                <w:sz w:val="18"/>
                <w:szCs w:val="18"/>
                <w:lang w:eastAsia="ko-KR"/>
              </w:rPr>
            </w:pPr>
            <w:del w:id="264" w:author="Eric Yip" w:date="2020-10-26T11:43:00Z">
              <w:r w:rsidRPr="000B15A5" w:rsidDel="00FD46EA">
                <w:rPr>
                  <w:rFonts w:hint="eastAsia"/>
                  <w:sz w:val="18"/>
                  <w:szCs w:val="18"/>
                  <w:lang w:eastAsia="ko-KR"/>
                </w:rPr>
                <w:delText>2D/3D</w:delText>
              </w:r>
            </w:del>
          </w:p>
        </w:tc>
        <w:tc>
          <w:tcPr>
            <w:tcW w:w="836" w:type="dxa"/>
            <w:tcPrChange w:id="265" w:author="Eric Yip" w:date="2020-10-26T11:43:00Z">
              <w:tcPr>
                <w:tcW w:w="851" w:type="dxa"/>
              </w:tcPr>
            </w:tcPrChange>
          </w:tcPr>
          <w:p w:rsidR="00001590" w:rsidRPr="000B15A5" w:rsidDel="00FD46EA" w:rsidRDefault="00001590" w:rsidP="002D18FD">
            <w:pPr>
              <w:spacing w:after="0"/>
              <w:rPr>
                <w:del w:id="266" w:author="Eric Yip" w:date="2020-10-26T11:43:00Z"/>
                <w:sz w:val="18"/>
                <w:szCs w:val="18"/>
              </w:rPr>
            </w:pPr>
            <w:del w:id="267" w:author="Eric Yip" w:date="2020-10-26T11:43:00Z">
              <w:r w:rsidRPr="000B15A5" w:rsidDel="00FD46EA">
                <w:rPr>
                  <w:sz w:val="18"/>
                  <w:szCs w:val="18"/>
                  <w:lang w:eastAsia="ko-KR"/>
                </w:rPr>
                <w:delText>UL/DL</w:delText>
              </w:r>
            </w:del>
          </w:p>
        </w:tc>
        <w:tc>
          <w:tcPr>
            <w:tcW w:w="1366" w:type="dxa"/>
            <w:tcPrChange w:id="268" w:author="Eric Yip" w:date="2020-10-26T11:43:00Z">
              <w:tcPr>
                <w:tcW w:w="1417" w:type="dxa"/>
              </w:tcPr>
            </w:tcPrChange>
          </w:tcPr>
          <w:p w:rsidR="00001590" w:rsidRPr="000B15A5" w:rsidDel="00FD46EA" w:rsidRDefault="00001590" w:rsidP="002D18FD">
            <w:pPr>
              <w:spacing w:after="0"/>
              <w:rPr>
                <w:del w:id="269" w:author="Eric Yip" w:date="2020-10-26T11:43:00Z"/>
                <w:sz w:val="18"/>
                <w:szCs w:val="18"/>
              </w:rPr>
            </w:pPr>
            <w:del w:id="270" w:author="Eric Yip" w:date="2020-10-26T11:43:00Z">
              <w:r w:rsidRPr="000B15A5" w:rsidDel="00FD46EA">
                <w:rPr>
                  <w:rFonts w:hint="eastAsia"/>
                  <w:sz w:val="18"/>
                  <w:szCs w:val="18"/>
                  <w:lang w:eastAsia="ko-KR"/>
                </w:rPr>
                <w:delText>Sensitive</w:delText>
              </w:r>
            </w:del>
          </w:p>
        </w:tc>
        <w:tc>
          <w:tcPr>
            <w:tcW w:w="1096" w:type="dxa"/>
            <w:tcPrChange w:id="271" w:author="Eric Yip" w:date="2020-10-26T11:43:00Z">
              <w:tcPr>
                <w:tcW w:w="1117" w:type="dxa"/>
              </w:tcPr>
            </w:tcPrChange>
          </w:tcPr>
          <w:p w:rsidR="00001590" w:rsidRPr="000B15A5" w:rsidDel="00FD46EA" w:rsidRDefault="00001590" w:rsidP="002D18FD">
            <w:pPr>
              <w:spacing w:after="0"/>
              <w:rPr>
                <w:del w:id="272" w:author="Eric Yip" w:date="2020-10-26T11:43:00Z"/>
                <w:sz w:val="18"/>
                <w:szCs w:val="18"/>
              </w:rPr>
            </w:pPr>
            <w:del w:id="273" w:author="Eric Yip" w:date="2020-10-26T11:43:00Z">
              <w:r w:rsidRPr="000B15A5" w:rsidDel="00FD46EA">
                <w:rPr>
                  <w:rFonts w:hint="eastAsia"/>
                  <w:sz w:val="18"/>
                  <w:szCs w:val="18"/>
                  <w:lang w:eastAsia="ko-KR"/>
                </w:rPr>
                <w:delText>Sensitive</w:delText>
              </w:r>
            </w:del>
          </w:p>
        </w:tc>
      </w:tr>
      <w:tr w:rsidR="002D18FD" w:rsidDel="00FD46EA" w:rsidTr="00FD46EA">
        <w:trPr>
          <w:del w:id="274" w:author="Eric Yip" w:date="2020-10-26T11:43:00Z"/>
        </w:trPr>
        <w:tc>
          <w:tcPr>
            <w:tcW w:w="908" w:type="dxa"/>
            <w:vMerge/>
            <w:tcPrChange w:id="275" w:author="Eric Yip" w:date="2020-10-26T11:43:00Z">
              <w:tcPr>
                <w:tcW w:w="561" w:type="dxa"/>
                <w:vMerge/>
              </w:tcPr>
            </w:tcPrChange>
          </w:tcPr>
          <w:p w:rsidR="00001590" w:rsidRPr="000B15A5" w:rsidDel="00FD46EA" w:rsidRDefault="00001590" w:rsidP="002D18FD">
            <w:pPr>
              <w:spacing w:after="0"/>
              <w:jc w:val="both"/>
              <w:rPr>
                <w:del w:id="276" w:author="Eric Yip" w:date="2020-10-26T11:43:00Z"/>
                <w:sz w:val="18"/>
                <w:szCs w:val="18"/>
                <w:lang w:eastAsia="ko-KR"/>
              </w:rPr>
            </w:pPr>
          </w:p>
        </w:tc>
        <w:tc>
          <w:tcPr>
            <w:tcW w:w="689" w:type="dxa"/>
            <w:tcPrChange w:id="277" w:author="Eric Yip" w:date="2020-10-26T11:43:00Z">
              <w:tcPr>
                <w:tcW w:w="708" w:type="dxa"/>
              </w:tcPr>
            </w:tcPrChange>
          </w:tcPr>
          <w:p w:rsidR="00001590" w:rsidRPr="000B15A5" w:rsidDel="00FD46EA" w:rsidRDefault="00001590" w:rsidP="002D18FD">
            <w:pPr>
              <w:spacing w:after="0"/>
              <w:jc w:val="both"/>
              <w:rPr>
                <w:del w:id="278" w:author="Eric Yip" w:date="2020-10-26T11:43:00Z"/>
                <w:sz w:val="18"/>
                <w:szCs w:val="18"/>
                <w:lang w:eastAsia="ko-KR"/>
              </w:rPr>
            </w:pPr>
            <w:del w:id="279" w:author="Eric Yip" w:date="2020-10-26T11:43:00Z">
              <w:r w:rsidRPr="000B15A5" w:rsidDel="00FD46EA">
                <w:rPr>
                  <w:rFonts w:hint="eastAsia"/>
                  <w:sz w:val="18"/>
                  <w:szCs w:val="18"/>
                  <w:lang w:eastAsia="ko-KR"/>
                </w:rPr>
                <w:delText>16</w:delText>
              </w:r>
            </w:del>
          </w:p>
        </w:tc>
        <w:tc>
          <w:tcPr>
            <w:tcW w:w="2210" w:type="dxa"/>
            <w:tcPrChange w:id="280" w:author="Eric Yip" w:date="2020-10-26T11:43:00Z">
              <w:tcPr>
                <w:tcW w:w="2331" w:type="dxa"/>
              </w:tcPr>
            </w:tcPrChange>
          </w:tcPr>
          <w:p w:rsidR="00794D4E" w:rsidDel="00FD46EA" w:rsidRDefault="00001590" w:rsidP="002D18FD">
            <w:pPr>
              <w:spacing w:after="0"/>
              <w:jc w:val="both"/>
              <w:rPr>
                <w:del w:id="281" w:author="Eric Yip" w:date="2020-10-26T11:43:00Z"/>
                <w:sz w:val="16"/>
                <w:lang w:eastAsia="ko-KR"/>
              </w:rPr>
            </w:pPr>
            <w:del w:id="282" w:author="Eric Yip" w:date="2020-10-26T11:43:00Z">
              <w:r w:rsidRPr="00001590" w:rsidDel="00FD46EA">
                <w:rPr>
                  <w:sz w:val="16"/>
                  <w:lang w:eastAsia="ko-KR"/>
                </w:rPr>
                <w:delText xml:space="preserve">Convention / Poster </w:delText>
              </w:r>
            </w:del>
          </w:p>
          <w:p w:rsidR="00001590" w:rsidRPr="00001590" w:rsidDel="00FD46EA" w:rsidRDefault="00001590" w:rsidP="002D18FD">
            <w:pPr>
              <w:spacing w:after="0"/>
              <w:jc w:val="both"/>
              <w:rPr>
                <w:del w:id="283" w:author="Eric Yip" w:date="2020-10-26T11:43:00Z"/>
                <w:sz w:val="16"/>
                <w:lang w:eastAsia="ko-KR"/>
              </w:rPr>
            </w:pPr>
            <w:del w:id="284" w:author="Eric Yip" w:date="2020-10-26T11:43:00Z">
              <w:r w:rsidRPr="00001590" w:rsidDel="00FD46EA">
                <w:rPr>
                  <w:sz w:val="16"/>
                  <w:lang w:eastAsia="ko-KR"/>
                </w:rPr>
                <w:delText>Session</w:delText>
              </w:r>
            </w:del>
          </w:p>
        </w:tc>
        <w:tc>
          <w:tcPr>
            <w:tcW w:w="1677" w:type="dxa"/>
            <w:tcPrChange w:id="285" w:author="Eric Yip" w:date="2020-10-26T11:43:00Z">
              <w:tcPr>
                <w:tcW w:w="1782" w:type="dxa"/>
              </w:tcPr>
            </w:tcPrChange>
          </w:tcPr>
          <w:p w:rsidR="00001590" w:rsidRPr="000B15A5" w:rsidDel="00FD46EA" w:rsidRDefault="00001590" w:rsidP="002D18FD">
            <w:pPr>
              <w:spacing w:after="0"/>
              <w:jc w:val="both"/>
              <w:rPr>
                <w:del w:id="286" w:author="Eric Yip" w:date="2020-10-26T11:43:00Z"/>
                <w:sz w:val="18"/>
                <w:szCs w:val="18"/>
                <w:lang w:eastAsia="ko-KR"/>
              </w:rPr>
            </w:pPr>
            <w:del w:id="287"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p w:rsidR="00001590" w:rsidRPr="000B15A5" w:rsidDel="00FD46EA" w:rsidRDefault="00001590" w:rsidP="002D18FD">
            <w:pPr>
              <w:spacing w:after="0"/>
              <w:jc w:val="both"/>
              <w:rPr>
                <w:del w:id="288" w:author="Eric Yip" w:date="2020-10-26T11:43:00Z"/>
                <w:sz w:val="18"/>
                <w:szCs w:val="18"/>
                <w:lang w:eastAsia="ko-KR"/>
              </w:rPr>
            </w:pPr>
            <w:del w:id="289" w:author="Eric Yip" w:date="2020-10-26T11:43:00Z">
              <w:r w:rsidRPr="000B15A5" w:rsidDel="00FD46EA">
                <w:rPr>
                  <w:sz w:val="18"/>
                  <w:szCs w:val="18"/>
                  <w:lang w:eastAsia="ko-KR"/>
                </w:rPr>
                <w:delText>360 Video</w:delText>
              </w:r>
            </w:del>
          </w:p>
        </w:tc>
        <w:tc>
          <w:tcPr>
            <w:tcW w:w="835" w:type="dxa"/>
            <w:tcPrChange w:id="290" w:author="Eric Yip" w:date="2020-10-26T11:43:00Z">
              <w:tcPr>
                <w:tcW w:w="850" w:type="dxa"/>
              </w:tcPr>
            </w:tcPrChange>
          </w:tcPr>
          <w:p w:rsidR="00001590" w:rsidRPr="000B15A5" w:rsidDel="00FD46EA" w:rsidRDefault="00001590" w:rsidP="002D18FD">
            <w:pPr>
              <w:spacing w:after="0"/>
              <w:jc w:val="both"/>
              <w:rPr>
                <w:del w:id="291" w:author="Eric Yip" w:date="2020-10-26T11:43:00Z"/>
                <w:sz w:val="18"/>
                <w:szCs w:val="18"/>
                <w:lang w:eastAsia="ko-KR"/>
              </w:rPr>
            </w:pPr>
            <w:del w:id="292" w:author="Eric Yip" w:date="2020-10-26T11:43:00Z">
              <w:r w:rsidRPr="000B15A5" w:rsidDel="00FD46EA">
                <w:rPr>
                  <w:rFonts w:hint="eastAsia"/>
                  <w:sz w:val="18"/>
                  <w:szCs w:val="18"/>
                  <w:lang w:eastAsia="ko-KR"/>
                </w:rPr>
                <w:delText>2D/3D</w:delText>
              </w:r>
            </w:del>
          </w:p>
        </w:tc>
        <w:tc>
          <w:tcPr>
            <w:tcW w:w="836" w:type="dxa"/>
            <w:tcPrChange w:id="293" w:author="Eric Yip" w:date="2020-10-26T11:43:00Z">
              <w:tcPr>
                <w:tcW w:w="851" w:type="dxa"/>
              </w:tcPr>
            </w:tcPrChange>
          </w:tcPr>
          <w:p w:rsidR="00001590" w:rsidRPr="000B15A5" w:rsidDel="00FD46EA" w:rsidRDefault="00001590" w:rsidP="002D18FD">
            <w:pPr>
              <w:spacing w:after="0"/>
              <w:rPr>
                <w:del w:id="294" w:author="Eric Yip" w:date="2020-10-26T11:43:00Z"/>
                <w:sz w:val="18"/>
                <w:szCs w:val="18"/>
              </w:rPr>
            </w:pPr>
            <w:del w:id="295" w:author="Eric Yip" w:date="2020-10-26T11:43:00Z">
              <w:r w:rsidRPr="000B15A5" w:rsidDel="00FD46EA">
                <w:rPr>
                  <w:sz w:val="18"/>
                  <w:szCs w:val="18"/>
                  <w:lang w:eastAsia="ko-KR"/>
                </w:rPr>
                <w:delText>UL/DL</w:delText>
              </w:r>
            </w:del>
          </w:p>
        </w:tc>
        <w:tc>
          <w:tcPr>
            <w:tcW w:w="1366" w:type="dxa"/>
            <w:tcPrChange w:id="296" w:author="Eric Yip" w:date="2020-10-26T11:43:00Z">
              <w:tcPr>
                <w:tcW w:w="1417" w:type="dxa"/>
              </w:tcPr>
            </w:tcPrChange>
          </w:tcPr>
          <w:p w:rsidR="00001590" w:rsidRPr="000B15A5" w:rsidDel="00FD46EA" w:rsidRDefault="00001590" w:rsidP="002D18FD">
            <w:pPr>
              <w:spacing w:after="0"/>
              <w:rPr>
                <w:del w:id="297" w:author="Eric Yip" w:date="2020-10-26T11:43:00Z"/>
                <w:sz w:val="18"/>
                <w:szCs w:val="18"/>
              </w:rPr>
            </w:pPr>
            <w:del w:id="298" w:author="Eric Yip" w:date="2020-10-26T11:43:00Z">
              <w:r w:rsidRPr="000B15A5" w:rsidDel="00FD46EA">
                <w:rPr>
                  <w:rFonts w:hint="eastAsia"/>
                  <w:sz w:val="18"/>
                  <w:szCs w:val="18"/>
                  <w:lang w:eastAsia="ko-KR"/>
                </w:rPr>
                <w:delText>Sensitive</w:delText>
              </w:r>
            </w:del>
          </w:p>
        </w:tc>
        <w:tc>
          <w:tcPr>
            <w:tcW w:w="1096" w:type="dxa"/>
            <w:tcPrChange w:id="299" w:author="Eric Yip" w:date="2020-10-26T11:43:00Z">
              <w:tcPr>
                <w:tcW w:w="1117" w:type="dxa"/>
              </w:tcPr>
            </w:tcPrChange>
          </w:tcPr>
          <w:p w:rsidR="00001590" w:rsidRPr="000B15A5" w:rsidDel="00FD46EA" w:rsidRDefault="00001590" w:rsidP="002D18FD">
            <w:pPr>
              <w:spacing w:after="0"/>
              <w:rPr>
                <w:del w:id="300" w:author="Eric Yip" w:date="2020-10-26T11:43:00Z"/>
                <w:sz w:val="18"/>
                <w:szCs w:val="18"/>
              </w:rPr>
            </w:pPr>
            <w:del w:id="301" w:author="Eric Yip" w:date="2020-10-26T11:43:00Z">
              <w:r w:rsidRPr="000B15A5" w:rsidDel="00FD46EA">
                <w:rPr>
                  <w:rFonts w:hint="eastAsia"/>
                  <w:sz w:val="18"/>
                  <w:szCs w:val="18"/>
                  <w:lang w:eastAsia="ko-KR"/>
                </w:rPr>
                <w:delText>Sensitive</w:delText>
              </w:r>
            </w:del>
          </w:p>
        </w:tc>
      </w:tr>
      <w:tr w:rsidR="002D18FD" w:rsidDel="00FD46EA" w:rsidTr="00FD46EA">
        <w:trPr>
          <w:del w:id="302" w:author="Eric Yip" w:date="2020-10-26T11:43:00Z"/>
        </w:trPr>
        <w:tc>
          <w:tcPr>
            <w:tcW w:w="908" w:type="dxa"/>
            <w:vMerge/>
            <w:tcPrChange w:id="303" w:author="Eric Yip" w:date="2020-10-26T11:43:00Z">
              <w:tcPr>
                <w:tcW w:w="561" w:type="dxa"/>
                <w:vMerge/>
              </w:tcPr>
            </w:tcPrChange>
          </w:tcPr>
          <w:p w:rsidR="00001590" w:rsidRPr="000B15A5" w:rsidDel="00FD46EA" w:rsidRDefault="00001590" w:rsidP="00001590">
            <w:pPr>
              <w:jc w:val="both"/>
              <w:rPr>
                <w:del w:id="304" w:author="Eric Yip" w:date="2020-10-26T11:43:00Z"/>
                <w:sz w:val="18"/>
                <w:szCs w:val="18"/>
                <w:lang w:eastAsia="ko-KR"/>
              </w:rPr>
            </w:pPr>
          </w:p>
        </w:tc>
        <w:tc>
          <w:tcPr>
            <w:tcW w:w="689" w:type="dxa"/>
            <w:tcPrChange w:id="305" w:author="Eric Yip" w:date="2020-10-26T11:43:00Z">
              <w:tcPr>
                <w:tcW w:w="708" w:type="dxa"/>
              </w:tcPr>
            </w:tcPrChange>
          </w:tcPr>
          <w:p w:rsidR="00001590" w:rsidRPr="000B15A5" w:rsidDel="00FD46EA" w:rsidRDefault="00001590" w:rsidP="00001590">
            <w:pPr>
              <w:jc w:val="both"/>
              <w:rPr>
                <w:del w:id="306" w:author="Eric Yip" w:date="2020-10-26T11:43:00Z"/>
                <w:sz w:val="18"/>
                <w:szCs w:val="18"/>
                <w:lang w:eastAsia="ko-KR"/>
              </w:rPr>
            </w:pPr>
            <w:del w:id="307" w:author="Eric Yip" w:date="2020-10-26T11:43:00Z">
              <w:r w:rsidRPr="000B15A5" w:rsidDel="00FD46EA">
                <w:rPr>
                  <w:rFonts w:hint="eastAsia"/>
                  <w:sz w:val="18"/>
                  <w:szCs w:val="18"/>
                  <w:lang w:eastAsia="ko-KR"/>
                </w:rPr>
                <w:delText>17</w:delText>
              </w:r>
            </w:del>
          </w:p>
        </w:tc>
        <w:tc>
          <w:tcPr>
            <w:tcW w:w="2210" w:type="dxa"/>
            <w:tcPrChange w:id="308" w:author="Eric Yip" w:date="2020-10-26T11:43:00Z">
              <w:tcPr>
                <w:tcW w:w="2331" w:type="dxa"/>
              </w:tcPr>
            </w:tcPrChange>
          </w:tcPr>
          <w:p w:rsidR="00001590" w:rsidRPr="00001590" w:rsidDel="00FD46EA" w:rsidRDefault="00001590" w:rsidP="00001590">
            <w:pPr>
              <w:jc w:val="both"/>
              <w:rPr>
                <w:del w:id="309" w:author="Eric Yip" w:date="2020-10-26T11:43:00Z"/>
                <w:sz w:val="16"/>
                <w:lang w:eastAsia="ko-KR"/>
              </w:rPr>
            </w:pPr>
            <w:del w:id="310" w:author="Eric Yip" w:date="2020-10-26T11:43:00Z">
              <w:r w:rsidRPr="00001590" w:rsidDel="00FD46EA">
                <w:rPr>
                  <w:sz w:val="16"/>
                  <w:lang w:eastAsia="ko-KR"/>
                </w:rPr>
                <w:delText>AR animated avatar calls</w:delText>
              </w:r>
            </w:del>
          </w:p>
        </w:tc>
        <w:tc>
          <w:tcPr>
            <w:tcW w:w="1677" w:type="dxa"/>
            <w:tcPrChange w:id="311" w:author="Eric Yip" w:date="2020-10-26T11:43:00Z">
              <w:tcPr>
                <w:tcW w:w="1782" w:type="dxa"/>
              </w:tcPr>
            </w:tcPrChange>
          </w:tcPr>
          <w:p w:rsidR="00001590" w:rsidRPr="000B15A5" w:rsidDel="00FD46EA" w:rsidRDefault="00001590" w:rsidP="00001590">
            <w:pPr>
              <w:jc w:val="both"/>
              <w:rPr>
                <w:del w:id="312" w:author="Eric Yip" w:date="2020-10-26T11:43:00Z"/>
                <w:sz w:val="18"/>
                <w:szCs w:val="18"/>
                <w:lang w:eastAsia="ko-KR"/>
              </w:rPr>
            </w:pPr>
            <w:del w:id="313"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14" w:author="Eric Yip" w:date="2020-10-26T11:43:00Z">
              <w:tcPr>
                <w:tcW w:w="850" w:type="dxa"/>
              </w:tcPr>
            </w:tcPrChange>
          </w:tcPr>
          <w:p w:rsidR="00001590" w:rsidRPr="000B15A5" w:rsidDel="00FD46EA" w:rsidRDefault="00001590" w:rsidP="00001590">
            <w:pPr>
              <w:jc w:val="both"/>
              <w:rPr>
                <w:del w:id="315" w:author="Eric Yip" w:date="2020-10-26T11:43:00Z"/>
                <w:sz w:val="18"/>
                <w:szCs w:val="18"/>
                <w:lang w:eastAsia="ko-KR"/>
              </w:rPr>
            </w:pPr>
            <w:del w:id="316" w:author="Eric Yip" w:date="2020-10-26T11:43:00Z">
              <w:r w:rsidRPr="000B15A5" w:rsidDel="00FD46EA">
                <w:rPr>
                  <w:rFonts w:hint="eastAsia"/>
                  <w:sz w:val="18"/>
                  <w:szCs w:val="18"/>
                  <w:lang w:eastAsia="ko-KR"/>
                </w:rPr>
                <w:delText>2D/3D</w:delText>
              </w:r>
            </w:del>
          </w:p>
        </w:tc>
        <w:tc>
          <w:tcPr>
            <w:tcW w:w="836" w:type="dxa"/>
            <w:tcPrChange w:id="317" w:author="Eric Yip" w:date="2020-10-26T11:43:00Z">
              <w:tcPr>
                <w:tcW w:w="851" w:type="dxa"/>
              </w:tcPr>
            </w:tcPrChange>
          </w:tcPr>
          <w:p w:rsidR="00001590" w:rsidRPr="000B15A5" w:rsidDel="00FD46EA" w:rsidRDefault="00001590" w:rsidP="00001590">
            <w:pPr>
              <w:rPr>
                <w:del w:id="318" w:author="Eric Yip" w:date="2020-10-26T11:43:00Z"/>
                <w:sz w:val="18"/>
                <w:szCs w:val="18"/>
              </w:rPr>
            </w:pPr>
            <w:del w:id="319" w:author="Eric Yip" w:date="2020-10-26T11:43:00Z">
              <w:r w:rsidRPr="000B15A5" w:rsidDel="00FD46EA">
                <w:rPr>
                  <w:sz w:val="18"/>
                  <w:szCs w:val="18"/>
                  <w:lang w:eastAsia="ko-KR"/>
                </w:rPr>
                <w:delText>UL/DL</w:delText>
              </w:r>
            </w:del>
          </w:p>
        </w:tc>
        <w:tc>
          <w:tcPr>
            <w:tcW w:w="1366" w:type="dxa"/>
            <w:tcPrChange w:id="320" w:author="Eric Yip" w:date="2020-10-26T11:43:00Z">
              <w:tcPr>
                <w:tcW w:w="1417" w:type="dxa"/>
              </w:tcPr>
            </w:tcPrChange>
          </w:tcPr>
          <w:p w:rsidR="00001590" w:rsidRPr="000B15A5" w:rsidDel="00FD46EA" w:rsidRDefault="00001590" w:rsidP="00001590">
            <w:pPr>
              <w:rPr>
                <w:del w:id="321" w:author="Eric Yip" w:date="2020-10-26T11:43:00Z"/>
                <w:sz w:val="18"/>
                <w:szCs w:val="18"/>
              </w:rPr>
            </w:pPr>
            <w:del w:id="322" w:author="Eric Yip" w:date="2020-10-26T11:43:00Z">
              <w:r w:rsidRPr="000B15A5" w:rsidDel="00FD46EA">
                <w:rPr>
                  <w:rFonts w:hint="eastAsia"/>
                  <w:sz w:val="18"/>
                  <w:szCs w:val="18"/>
                  <w:lang w:eastAsia="ko-KR"/>
                </w:rPr>
                <w:delText>Sensitive</w:delText>
              </w:r>
            </w:del>
          </w:p>
        </w:tc>
        <w:tc>
          <w:tcPr>
            <w:tcW w:w="1096" w:type="dxa"/>
            <w:tcPrChange w:id="323" w:author="Eric Yip" w:date="2020-10-26T11:43:00Z">
              <w:tcPr>
                <w:tcW w:w="1117" w:type="dxa"/>
              </w:tcPr>
            </w:tcPrChange>
          </w:tcPr>
          <w:p w:rsidR="00001590" w:rsidRPr="000B15A5" w:rsidDel="00FD46EA" w:rsidRDefault="00001590" w:rsidP="00001590">
            <w:pPr>
              <w:rPr>
                <w:del w:id="324" w:author="Eric Yip" w:date="2020-10-26T11:43:00Z"/>
                <w:sz w:val="18"/>
                <w:szCs w:val="18"/>
              </w:rPr>
            </w:pPr>
            <w:del w:id="325" w:author="Eric Yip" w:date="2020-10-26T11:43:00Z">
              <w:r w:rsidRPr="000B15A5" w:rsidDel="00FD46EA">
                <w:rPr>
                  <w:rFonts w:hint="eastAsia"/>
                  <w:sz w:val="18"/>
                  <w:szCs w:val="18"/>
                  <w:lang w:eastAsia="ko-KR"/>
                </w:rPr>
                <w:delText>Sensitive</w:delText>
              </w:r>
            </w:del>
          </w:p>
        </w:tc>
      </w:tr>
      <w:tr w:rsidR="002D18FD" w:rsidDel="00FD46EA" w:rsidTr="00FD46EA">
        <w:trPr>
          <w:del w:id="326" w:author="Eric Yip" w:date="2020-10-26T11:43:00Z"/>
        </w:trPr>
        <w:tc>
          <w:tcPr>
            <w:tcW w:w="908" w:type="dxa"/>
            <w:vMerge/>
            <w:tcPrChange w:id="327" w:author="Eric Yip" w:date="2020-10-26T11:43:00Z">
              <w:tcPr>
                <w:tcW w:w="561" w:type="dxa"/>
                <w:vMerge/>
              </w:tcPr>
            </w:tcPrChange>
          </w:tcPr>
          <w:p w:rsidR="00001590" w:rsidRPr="000B15A5" w:rsidDel="00FD46EA" w:rsidRDefault="00001590" w:rsidP="00001590">
            <w:pPr>
              <w:jc w:val="both"/>
              <w:rPr>
                <w:del w:id="328" w:author="Eric Yip" w:date="2020-10-26T11:43:00Z"/>
                <w:sz w:val="18"/>
                <w:szCs w:val="18"/>
                <w:lang w:eastAsia="ko-KR"/>
              </w:rPr>
            </w:pPr>
          </w:p>
        </w:tc>
        <w:tc>
          <w:tcPr>
            <w:tcW w:w="689" w:type="dxa"/>
            <w:tcPrChange w:id="329" w:author="Eric Yip" w:date="2020-10-26T11:43:00Z">
              <w:tcPr>
                <w:tcW w:w="708" w:type="dxa"/>
              </w:tcPr>
            </w:tcPrChange>
          </w:tcPr>
          <w:p w:rsidR="00001590" w:rsidRPr="000B15A5" w:rsidDel="00FD46EA" w:rsidRDefault="00001590" w:rsidP="00001590">
            <w:pPr>
              <w:jc w:val="both"/>
              <w:rPr>
                <w:del w:id="330" w:author="Eric Yip" w:date="2020-10-26T11:43:00Z"/>
                <w:sz w:val="18"/>
                <w:szCs w:val="18"/>
                <w:lang w:eastAsia="ko-KR"/>
              </w:rPr>
            </w:pPr>
            <w:del w:id="331" w:author="Eric Yip" w:date="2020-10-26T11:43:00Z">
              <w:r w:rsidRPr="000B15A5" w:rsidDel="00FD46EA">
                <w:rPr>
                  <w:rFonts w:hint="eastAsia"/>
                  <w:sz w:val="18"/>
                  <w:szCs w:val="18"/>
                  <w:lang w:eastAsia="ko-KR"/>
                </w:rPr>
                <w:delText>18</w:delText>
              </w:r>
            </w:del>
          </w:p>
        </w:tc>
        <w:tc>
          <w:tcPr>
            <w:tcW w:w="2210" w:type="dxa"/>
            <w:tcPrChange w:id="332" w:author="Eric Yip" w:date="2020-10-26T11:43:00Z">
              <w:tcPr>
                <w:tcW w:w="2331" w:type="dxa"/>
              </w:tcPr>
            </w:tcPrChange>
          </w:tcPr>
          <w:p w:rsidR="00001590" w:rsidRPr="00001590" w:rsidDel="00FD46EA" w:rsidRDefault="00001590" w:rsidP="00001590">
            <w:pPr>
              <w:jc w:val="both"/>
              <w:rPr>
                <w:del w:id="333" w:author="Eric Yip" w:date="2020-10-26T11:43:00Z"/>
                <w:sz w:val="16"/>
                <w:lang w:eastAsia="ko-KR"/>
              </w:rPr>
            </w:pPr>
            <w:del w:id="334" w:author="Eric Yip" w:date="2020-10-26T11:43:00Z">
              <w:r w:rsidRPr="00001590" w:rsidDel="00FD46EA">
                <w:rPr>
                  <w:sz w:val="16"/>
                  <w:lang w:eastAsia="ko-KR"/>
                </w:rPr>
                <w:delText>AR avatar multi-party calls</w:delText>
              </w:r>
            </w:del>
          </w:p>
        </w:tc>
        <w:tc>
          <w:tcPr>
            <w:tcW w:w="1677" w:type="dxa"/>
            <w:tcPrChange w:id="335" w:author="Eric Yip" w:date="2020-10-26T11:43:00Z">
              <w:tcPr>
                <w:tcW w:w="1782" w:type="dxa"/>
              </w:tcPr>
            </w:tcPrChange>
          </w:tcPr>
          <w:p w:rsidR="00001590" w:rsidRPr="000B15A5" w:rsidDel="00FD46EA" w:rsidRDefault="00001590" w:rsidP="00001590">
            <w:pPr>
              <w:jc w:val="both"/>
              <w:rPr>
                <w:del w:id="336" w:author="Eric Yip" w:date="2020-10-26T11:43:00Z"/>
                <w:sz w:val="18"/>
                <w:szCs w:val="18"/>
                <w:lang w:eastAsia="ko-KR"/>
              </w:rPr>
            </w:pPr>
            <w:del w:id="337"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38" w:author="Eric Yip" w:date="2020-10-26T11:43:00Z">
              <w:tcPr>
                <w:tcW w:w="850" w:type="dxa"/>
              </w:tcPr>
            </w:tcPrChange>
          </w:tcPr>
          <w:p w:rsidR="00001590" w:rsidRPr="000B15A5" w:rsidDel="00FD46EA" w:rsidRDefault="00001590" w:rsidP="00001590">
            <w:pPr>
              <w:jc w:val="both"/>
              <w:rPr>
                <w:del w:id="339" w:author="Eric Yip" w:date="2020-10-26T11:43:00Z"/>
                <w:sz w:val="18"/>
                <w:szCs w:val="18"/>
                <w:lang w:eastAsia="ko-KR"/>
              </w:rPr>
            </w:pPr>
            <w:del w:id="340" w:author="Eric Yip" w:date="2020-10-26T11:43:00Z">
              <w:r w:rsidRPr="000B15A5" w:rsidDel="00FD46EA">
                <w:rPr>
                  <w:rFonts w:hint="eastAsia"/>
                  <w:sz w:val="18"/>
                  <w:szCs w:val="18"/>
                  <w:lang w:eastAsia="ko-KR"/>
                </w:rPr>
                <w:delText>2D/3D</w:delText>
              </w:r>
            </w:del>
          </w:p>
        </w:tc>
        <w:tc>
          <w:tcPr>
            <w:tcW w:w="836" w:type="dxa"/>
            <w:tcPrChange w:id="341" w:author="Eric Yip" w:date="2020-10-26T11:43:00Z">
              <w:tcPr>
                <w:tcW w:w="851" w:type="dxa"/>
              </w:tcPr>
            </w:tcPrChange>
          </w:tcPr>
          <w:p w:rsidR="00001590" w:rsidRPr="000B15A5" w:rsidDel="00FD46EA" w:rsidRDefault="00001590" w:rsidP="00001590">
            <w:pPr>
              <w:rPr>
                <w:del w:id="342" w:author="Eric Yip" w:date="2020-10-26T11:43:00Z"/>
                <w:sz w:val="18"/>
                <w:szCs w:val="18"/>
              </w:rPr>
            </w:pPr>
            <w:del w:id="343" w:author="Eric Yip" w:date="2020-10-26T11:43:00Z">
              <w:r w:rsidRPr="000B15A5" w:rsidDel="00FD46EA">
                <w:rPr>
                  <w:sz w:val="18"/>
                  <w:szCs w:val="18"/>
                  <w:lang w:eastAsia="ko-KR"/>
                </w:rPr>
                <w:delText>UL/DL</w:delText>
              </w:r>
            </w:del>
          </w:p>
        </w:tc>
        <w:tc>
          <w:tcPr>
            <w:tcW w:w="1366" w:type="dxa"/>
            <w:tcPrChange w:id="344" w:author="Eric Yip" w:date="2020-10-26T11:43:00Z">
              <w:tcPr>
                <w:tcW w:w="1417" w:type="dxa"/>
              </w:tcPr>
            </w:tcPrChange>
          </w:tcPr>
          <w:p w:rsidR="00001590" w:rsidRPr="000B15A5" w:rsidDel="00FD46EA" w:rsidRDefault="00001590" w:rsidP="00001590">
            <w:pPr>
              <w:rPr>
                <w:del w:id="345" w:author="Eric Yip" w:date="2020-10-26T11:43:00Z"/>
                <w:sz w:val="18"/>
                <w:szCs w:val="18"/>
              </w:rPr>
            </w:pPr>
            <w:del w:id="346" w:author="Eric Yip" w:date="2020-10-26T11:43:00Z">
              <w:r w:rsidRPr="000B15A5" w:rsidDel="00FD46EA">
                <w:rPr>
                  <w:rFonts w:hint="eastAsia"/>
                  <w:sz w:val="18"/>
                  <w:szCs w:val="18"/>
                  <w:lang w:eastAsia="ko-KR"/>
                </w:rPr>
                <w:delText>Sensitive</w:delText>
              </w:r>
            </w:del>
          </w:p>
        </w:tc>
        <w:tc>
          <w:tcPr>
            <w:tcW w:w="1096" w:type="dxa"/>
            <w:tcPrChange w:id="347" w:author="Eric Yip" w:date="2020-10-26T11:43:00Z">
              <w:tcPr>
                <w:tcW w:w="1117" w:type="dxa"/>
              </w:tcPr>
            </w:tcPrChange>
          </w:tcPr>
          <w:p w:rsidR="00001590" w:rsidRPr="000B15A5" w:rsidDel="00FD46EA" w:rsidRDefault="00001590" w:rsidP="00001590">
            <w:pPr>
              <w:rPr>
                <w:del w:id="348" w:author="Eric Yip" w:date="2020-10-26T11:43:00Z"/>
                <w:sz w:val="18"/>
                <w:szCs w:val="18"/>
              </w:rPr>
            </w:pPr>
            <w:del w:id="349" w:author="Eric Yip" w:date="2020-10-26T11:43:00Z">
              <w:r w:rsidRPr="000B15A5" w:rsidDel="00FD46EA">
                <w:rPr>
                  <w:rFonts w:hint="eastAsia"/>
                  <w:sz w:val="18"/>
                  <w:szCs w:val="18"/>
                  <w:lang w:eastAsia="ko-KR"/>
                </w:rPr>
                <w:delText>Sensitive</w:delText>
              </w:r>
            </w:del>
          </w:p>
        </w:tc>
      </w:tr>
      <w:tr w:rsidR="002D18FD" w:rsidDel="00FD46EA" w:rsidTr="00FD46EA">
        <w:trPr>
          <w:del w:id="350" w:author="Eric Yip" w:date="2020-10-26T11:43:00Z"/>
        </w:trPr>
        <w:tc>
          <w:tcPr>
            <w:tcW w:w="908" w:type="dxa"/>
            <w:vMerge/>
            <w:tcPrChange w:id="351" w:author="Eric Yip" w:date="2020-10-26T11:43:00Z">
              <w:tcPr>
                <w:tcW w:w="561" w:type="dxa"/>
                <w:vMerge/>
              </w:tcPr>
            </w:tcPrChange>
          </w:tcPr>
          <w:p w:rsidR="00001590" w:rsidRPr="000B15A5" w:rsidDel="00FD46EA" w:rsidRDefault="00001590" w:rsidP="00001590">
            <w:pPr>
              <w:jc w:val="both"/>
              <w:rPr>
                <w:del w:id="352" w:author="Eric Yip" w:date="2020-10-26T11:43:00Z"/>
                <w:sz w:val="18"/>
                <w:szCs w:val="18"/>
                <w:lang w:eastAsia="ko-KR"/>
              </w:rPr>
            </w:pPr>
          </w:p>
        </w:tc>
        <w:tc>
          <w:tcPr>
            <w:tcW w:w="689" w:type="dxa"/>
            <w:tcPrChange w:id="353" w:author="Eric Yip" w:date="2020-10-26T11:43:00Z">
              <w:tcPr>
                <w:tcW w:w="708" w:type="dxa"/>
              </w:tcPr>
            </w:tcPrChange>
          </w:tcPr>
          <w:p w:rsidR="00001590" w:rsidRPr="000B15A5" w:rsidDel="00FD46EA" w:rsidRDefault="00001590" w:rsidP="00001590">
            <w:pPr>
              <w:jc w:val="both"/>
              <w:rPr>
                <w:del w:id="354" w:author="Eric Yip" w:date="2020-10-26T11:43:00Z"/>
                <w:sz w:val="18"/>
                <w:szCs w:val="18"/>
                <w:lang w:eastAsia="ko-KR"/>
              </w:rPr>
            </w:pPr>
            <w:del w:id="355" w:author="Eric Yip" w:date="2020-10-26T11:43:00Z">
              <w:r w:rsidRPr="000B15A5" w:rsidDel="00FD46EA">
                <w:rPr>
                  <w:rFonts w:hint="eastAsia"/>
                  <w:sz w:val="18"/>
                  <w:szCs w:val="18"/>
                  <w:lang w:eastAsia="ko-KR"/>
                </w:rPr>
                <w:delText>19</w:delText>
              </w:r>
            </w:del>
          </w:p>
        </w:tc>
        <w:tc>
          <w:tcPr>
            <w:tcW w:w="2210" w:type="dxa"/>
            <w:tcPrChange w:id="356" w:author="Eric Yip" w:date="2020-10-26T11:43:00Z">
              <w:tcPr>
                <w:tcW w:w="2331" w:type="dxa"/>
              </w:tcPr>
            </w:tcPrChange>
          </w:tcPr>
          <w:p w:rsidR="00001590" w:rsidRPr="00001590" w:rsidDel="00FD46EA" w:rsidRDefault="00001590" w:rsidP="00001590">
            <w:pPr>
              <w:jc w:val="both"/>
              <w:rPr>
                <w:del w:id="357" w:author="Eric Yip" w:date="2020-10-26T11:43:00Z"/>
                <w:sz w:val="16"/>
                <w:lang w:eastAsia="ko-KR"/>
              </w:rPr>
            </w:pPr>
            <w:del w:id="358" w:author="Eric Yip" w:date="2020-10-26T11:43:00Z">
              <w:r w:rsidRPr="00001590" w:rsidDel="00FD46EA">
                <w:rPr>
                  <w:sz w:val="16"/>
                  <w:lang w:eastAsia="ko-KR"/>
                </w:rPr>
                <w:delText>Front-facing camera video multi-party calls</w:delText>
              </w:r>
            </w:del>
          </w:p>
        </w:tc>
        <w:tc>
          <w:tcPr>
            <w:tcW w:w="1677" w:type="dxa"/>
            <w:tcPrChange w:id="359" w:author="Eric Yip" w:date="2020-10-26T11:43:00Z">
              <w:tcPr>
                <w:tcW w:w="1782" w:type="dxa"/>
              </w:tcPr>
            </w:tcPrChange>
          </w:tcPr>
          <w:p w:rsidR="00001590" w:rsidRPr="000B15A5" w:rsidDel="00FD46EA" w:rsidRDefault="00001590" w:rsidP="00001590">
            <w:pPr>
              <w:jc w:val="both"/>
              <w:rPr>
                <w:del w:id="360" w:author="Eric Yip" w:date="2020-10-26T11:43:00Z"/>
                <w:sz w:val="18"/>
                <w:szCs w:val="18"/>
                <w:lang w:eastAsia="ko-KR"/>
              </w:rPr>
            </w:pPr>
            <w:del w:id="361"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62" w:author="Eric Yip" w:date="2020-10-26T11:43:00Z">
              <w:tcPr>
                <w:tcW w:w="850" w:type="dxa"/>
              </w:tcPr>
            </w:tcPrChange>
          </w:tcPr>
          <w:p w:rsidR="00001590" w:rsidRPr="000B15A5" w:rsidDel="00FD46EA" w:rsidRDefault="00001590" w:rsidP="00001590">
            <w:pPr>
              <w:jc w:val="both"/>
              <w:rPr>
                <w:del w:id="363" w:author="Eric Yip" w:date="2020-10-26T11:43:00Z"/>
                <w:sz w:val="18"/>
                <w:szCs w:val="18"/>
                <w:lang w:eastAsia="ko-KR"/>
              </w:rPr>
            </w:pPr>
            <w:del w:id="364" w:author="Eric Yip" w:date="2020-10-26T11:43:00Z">
              <w:r w:rsidRPr="000B15A5" w:rsidDel="00FD46EA">
                <w:rPr>
                  <w:rFonts w:hint="eastAsia"/>
                  <w:sz w:val="18"/>
                  <w:szCs w:val="18"/>
                  <w:lang w:eastAsia="ko-KR"/>
                </w:rPr>
                <w:delText>2D/3D</w:delText>
              </w:r>
            </w:del>
          </w:p>
        </w:tc>
        <w:tc>
          <w:tcPr>
            <w:tcW w:w="836" w:type="dxa"/>
            <w:tcPrChange w:id="365" w:author="Eric Yip" w:date="2020-10-26T11:43:00Z">
              <w:tcPr>
                <w:tcW w:w="851" w:type="dxa"/>
              </w:tcPr>
            </w:tcPrChange>
          </w:tcPr>
          <w:p w:rsidR="00001590" w:rsidRPr="000B15A5" w:rsidDel="00FD46EA" w:rsidRDefault="00001590" w:rsidP="00001590">
            <w:pPr>
              <w:rPr>
                <w:del w:id="366" w:author="Eric Yip" w:date="2020-10-26T11:43:00Z"/>
                <w:sz w:val="18"/>
                <w:szCs w:val="18"/>
              </w:rPr>
            </w:pPr>
            <w:del w:id="367" w:author="Eric Yip" w:date="2020-10-26T11:43:00Z">
              <w:r w:rsidRPr="000B15A5" w:rsidDel="00FD46EA">
                <w:rPr>
                  <w:sz w:val="18"/>
                  <w:szCs w:val="18"/>
                  <w:lang w:eastAsia="ko-KR"/>
                </w:rPr>
                <w:delText>UL/DL</w:delText>
              </w:r>
            </w:del>
          </w:p>
        </w:tc>
        <w:tc>
          <w:tcPr>
            <w:tcW w:w="1366" w:type="dxa"/>
            <w:tcPrChange w:id="368" w:author="Eric Yip" w:date="2020-10-26T11:43:00Z">
              <w:tcPr>
                <w:tcW w:w="1417" w:type="dxa"/>
              </w:tcPr>
            </w:tcPrChange>
          </w:tcPr>
          <w:p w:rsidR="00001590" w:rsidRPr="000B15A5" w:rsidDel="00FD46EA" w:rsidRDefault="00001590" w:rsidP="00001590">
            <w:pPr>
              <w:rPr>
                <w:del w:id="369" w:author="Eric Yip" w:date="2020-10-26T11:43:00Z"/>
                <w:sz w:val="18"/>
                <w:szCs w:val="18"/>
              </w:rPr>
            </w:pPr>
            <w:del w:id="370" w:author="Eric Yip" w:date="2020-10-26T11:43:00Z">
              <w:r w:rsidRPr="000B15A5" w:rsidDel="00FD46EA">
                <w:rPr>
                  <w:rFonts w:hint="eastAsia"/>
                  <w:sz w:val="18"/>
                  <w:szCs w:val="18"/>
                  <w:lang w:eastAsia="ko-KR"/>
                </w:rPr>
                <w:delText>Sensitive</w:delText>
              </w:r>
            </w:del>
          </w:p>
        </w:tc>
        <w:tc>
          <w:tcPr>
            <w:tcW w:w="1096" w:type="dxa"/>
            <w:tcPrChange w:id="371" w:author="Eric Yip" w:date="2020-10-26T11:43:00Z">
              <w:tcPr>
                <w:tcW w:w="1117" w:type="dxa"/>
              </w:tcPr>
            </w:tcPrChange>
          </w:tcPr>
          <w:p w:rsidR="00001590" w:rsidRPr="000B15A5" w:rsidDel="00FD46EA" w:rsidRDefault="00001590" w:rsidP="00001590">
            <w:pPr>
              <w:rPr>
                <w:del w:id="372" w:author="Eric Yip" w:date="2020-10-26T11:43:00Z"/>
                <w:sz w:val="18"/>
                <w:szCs w:val="18"/>
              </w:rPr>
            </w:pPr>
            <w:del w:id="373" w:author="Eric Yip" w:date="2020-10-26T11:43:00Z">
              <w:r w:rsidRPr="000B15A5" w:rsidDel="00FD46EA">
                <w:rPr>
                  <w:rFonts w:hint="eastAsia"/>
                  <w:sz w:val="18"/>
                  <w:szCs w:val="18"/>
                  <w:lang w:eastAsia="ko-KR"/>
                </w:rPr>
                <w:delText>Sensitive</w:delText>
              </w:r>
            </w:del>
          </w:p>
        </w:tc>
      </w:tr>
      <w:tr w:rsidR="002D18FD" w:rsidDel="00FD46EA" w:rsidTr="00FD46EA">
        <w:trPr>
          <w:del w:id="374" w:author="Eric Yip" w:date="2020-10-26T11:43:00Z"/>
        </w:trPr>
        <w:tc>
          <w:tcPr>
            <w:tcW w:w="908" w:type="dxa"/>
            <w:vMerge/>
            <w:tcPrChange w:id="375" w:author="Eric Yip" w:date="2020-10-26T11:43:00Z">
              <w:tcPr>
                <w:tcW w:w="561" w:type="dxa"/>
                <w:vMerge/>
              </w:tcPr>
            </w:tcPrChange>
          </w:tcPr>
          <w:p w:rsidR="00001590" w:rsidRPr="000B15A5" w:rsidDel="00FD46EA" w:rsidRDefault="00001590" w:rsidP="00001590">
            <w:pPr>
              <w:jc w:val="both"/>
              <w:rPr>
                <w:del w:id="376" w:author="Eric Yip" w:date="2020-10-26T11:43:00Z"/>
                <w:sz w:val="18"/>
                <w:szCs w:val="18"/>
                <w:lang w:eastAsia="ko-KR"/>
              </w:rPr>
            </w:pPr>
          </w:p>
        </w:tc>
        <w:tc>
          <w:tcPr>
            <w:tcW w:w="689" w:type="dxa"/>
            <w:tcPrChange w:id="377" w:author="Eric Yip" w:date="2020-10-26T11:43:00Z">
              <w:tcPr>
                <w:tcW w:w="708" w:type="dxa"/>
              </w:tcPr>
            </w:tcPrChange>
          </w:tcPr>
          <w:p w:rsidR="00001590" w:rsidRPr="000B15A5" w:rsidDel="00FD46EA" w:rsidRDefault="00001590" w:rsidP="00001590">
            <w:pPr>
              <w:jc w:val="both"/>
              <w:rPr>
                <w:del w:id="378" w:author="Eric Yip" w:date="2020-10-26T11:43:00Z"/>
                <w:sz w:val="18"/>
                <w:szCs w:val="18"/>
                <w:lang w:eastAsia="ko-KR"/>
              </w:rPr>
            </w:pPr>
            <w:del w:id="379" w:author="Eric Yip" w:date="2020-10-26T11:43:00Z">
              <w:r w:rsidRPr="000B15A5" w:rsidDel="00FD46EA">
                <w:rPr>
                  <w:rFonts w:hint="eastAsia"/>
                  <w:sz w:val="18"/>
                  <w:szCs w:val="18"/>
                  <w:lang w:eastAsia="ko-KR"/>
                </w:rPr>
                <w:delText>2.2</w:delText>
              </w:r>
            </w:del>
          </w:p>
        </w:tc>
        <w:tc>
          <w:tcPr>
            <w:tcW w:w="2210" w:type="dxa"/>
            <w:tcPrChange w:id="380" w:author="Eric Yip" w:date="2020-10-26T11:43:00Z">
              <w:tcPr>
                <w:tcW w:w="2331" w:type="dxa"/>
              </w:tcPr>
            </w:tcPrChange>
          </w:tcPr>
          <w:p w:rsidR="00001590" w:rsidRPr="00001590" w:rsidDel="00FD46EA" w:rsidRDefault="00001590" w:rsidP="00001590">
            <w:pPr>
              <w:jc w:val="both"/>
              <w:rPr>
                <w:del w:id="381" w:author="Eric Yip" w:date="2020-10-26T11:43:00Z"/>
                <w:sz w:val="16"/>
                <w:lang w:eastAsia="ko-KR"/>
              </w:rPr>
            </w:pPr>
            <w:del w:id="382" w:author="Eric Yip" w:date="2020-10-26T11:43:00Z">
              <w:r w:rsidRPr="00001590" w:rsidDel="00FD46EA">
                <w:rPr>
                  <w:sz w:val="16"/>
                  <w:lang w:eastAsia="ko-KR"/>
                </w:rPr>
                <w:delText>AR remote cooperation</w:delText>
              </w:r>
            </w:del>
          </w:p>
        </w:tc>
        <w:tc>
          <w:tcPr>
            <w:tcW w:w="1677" w:type="dxa"/>
            <w:tcPrChange w:id="383" w:author="Eric Yip" w:date="2020-10-26T11:43:00Z">
              <w:tcPr>
                <w:tcW w:w="1782" w:type="dxa"/>
              </w:tcPr>
            </w:tcPrChange>
          </w:tcPr>
          <w:p w:rsidR="00001590" w:rsidRPr="000B15A5" w:rsidDel="00FD46EA" w:rsidRDefault="00001590" w:rsidP="00001590">
            <w:pPr>
              <w:jc w:val="both"/>
              <w:rPr>
                <w:del w:id="384" w:author="Eric Yip" w:date="2020-10-26T11:43:00Z"/>
                <w:sz w:val="18"/>
                <w:szCs w:val="18"/>
                <w:lang w:eastAsia="ko-KR"/>
              </w:rPr>
            </w:pPr>
            <w:del w:id="385"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386" w:author="Eric Yip" w:date="2020-10-26T11:43:00Z">
              <w:tcPr>
                <w:tcW w:w="850" w:type="dxa"/>
              </w:tcPr>
            </w:tcPrChange>
          </w:tcPr>
          <w:p w:rsidR="00001590" w:rsidRPr="000B15A5" w:rsidDel="00FD46EA" w:rsidRDefault="00001590" w:rsidP="00001590">
            <w:pPr>
              <w:jc w:val="both"/>
              <w:rPr>
                <w:del w:id="387" w:author="Eric Yip" w:date="2020-10-26T11:43:00Z"/>
                <w:sz w:val="18"/>
                <w:szCs w:val="18"/>
                <w:lang w:eastAsia="ko-KR"/>
              </w:rPr>
            </w:pPr>
            <w:del w:id="388" w:author="Eric Yip" w:date="2020-10-26T11:43:00Z">
              <w:r w:rsidRPr="000B15A5" w:rsidDel="00FD46EA">
                <w:rPr>
                  <w:rFonts w:hint="eastAsia"/>
                  <w:sz w:val="18"/>
                  <w:szCs w:val="18"/>
                  <w:lang w:eastAsia="ko-KR"/>
                </w:rPr>
                <w:delText>2D</w:delText>
              </w:r>
            </w:del>
          </w:p>
        </w:tc>
        <w:tc>
          <w:tcPr>
            <w:tcW w:w="836" w:type="dxa"/>
            <w:tcPrChange w:id="389" w:author="Eric Yip" w:date="2020-10-26T11:43:00Z">
              <w:tcPr>
                <w:tcW w:w="851" w:type="dxa"/>
              </w:tcPr>
            </w:tcPrChange>
          </w:tcPr>
          <w:p w:rsidR="00001590" w:rsidRPr="000B15A5" w:rsidDel="00FD46EA" w:rsidRDefault="00001590" w:rsidP="00001590">
            <w:pPr>
              <w:rPr>
                <w:del w:id="390" w:author="Eric Yip" w:date="2020-10-26T11:43:00Z"/>
                <w:sz w:val="18"/>
                <w:szCs w:val="18"/>
              </w:rPr>
            </w:pPr>
            <w:del w:id="391" w:author="Eric Yip" w:date="2020-10-26T11:43:00Z">
              <w:r w:rsidRPr="000B15A5" w:rsidDel="00FD46EA">
                <w:rPr>
                  <w:sz w:val="18"/>
                  <w:szCs w:val="18"/>
                  <w:lang w:eastAsia="ko-KR"/>
                </w:rPr>
                <w:delText>UL/DL</w:delText>
              </w:r>
            </w:del>
          </w:p>
        </w:tc>
        <w:tc>
          <w:tcPr>
            <w:tcW w:w="1366" w:type="dxa"/>
            <w:tcPrChange w:id="392" w:author="Eric Yip" w:date="2020-10-26T11:43:00Z">
              <w:tcPr>
                <w:tcW w:w="1417" w:type="dxa"/>
              </w:tcPr>
            </w:tcPrChange>
          </w:tcPr>
          <w:p w:rsidR="00001590" w:rsidRPr="000B15A5" w:rsidDel="00FD46EA" w:rsidRDefault="00001590" w:rsidP="00001590">
            <w:pPr>
              <w:rPr>
                <w:del w:id="393" w:author="Eric Yip" w:date="2020-10-26T11:43:00Z"/>
                <w:sz w:val="18"/>
                <w:szCs w:val="18"/>
              </w:rPr>
            </w:pPr>
            <w:del w:id="394" w:author="Eric Yip" w:date="2020-10-26T11:43:00Z">
              <w:r w:rsidRPr="000B15A5" w:rsidDel="00FD46EA">
                <w:rPr>
                  <w:rFonts w:hint="eastAsia"/>
                  <w:sz w:val="18"/>
                  <w:szCs w:val="18"/>
                  <w:lang w:eastAsia="ko-KR"/>
                </w:rPr>
                <w:delText>Sensitive</w:delText>
              </w:r>
            </w:del>
          </w:p>
        </w:tc>
        <w:tc>
          <w:tcPr>
            <w:tcW w:w="1096" w:type="dxa"/>
            <w:tcPrChange w:id="395" w:author="Eric Yip" w:date="2020-10-26T11:43:00Z">
              <w:tcPr>
                <w:tcW w:w="1117" w:type="dxa"/>
              </w:tcPr>
            </w:tcPrChange>
          </w:tcPr>
          <w:p w:rsidR="00001590" w:rsidRPr="000B15A5" w:rsidDel="00FD46EA" w:rsidRDefault="00001590" w:rsidP="00001590">
            <w:pPr>
              <w:rPr>
                <w:del w:id="396" w:author="Eric Yip" w:date="2020-10-26T11:43:00Z"/>
                <w:sz w:val="18"/>
                <w:szCs w:val="18"/>
              </w:rPr>
            </w:pPr>
            <w:del w:id="397" w:author="Eric Yip" w:date="2020-10-26T11:43:00Z">
              <w:r w:rsidRPr="000B15A5" w:rsidDel="00FD46EA">
                <w:rPr>
                  <w:rFonts w:hint="eastAsia"/>
                  <w:sz w:val="18"/>
                  <w:szCs w:val="18"/>
                  <w:lang w:eastAsia="ko-KR"/>
                </w:rPr>
                <w:delText>Sensitive</w:delText>
              </w:r>
            </w:del>
          </w:p>
        </w:tc>
      </w:tr>
      <w:tr w:rsidR="002D18FD" w:rsidDel="00FD46EA" w:rsidTr="00FD46EA">
        <w:trPr>
          <w:del w:id="398" w:author="Eric Yip" w:date="2020-10-26T11:43:00Z"/>
        </w:trPr>
        <w:tc>
          <w:tcPr>
            <w:tcW w:w="908" w:type="dxa"/>
            <w:vMerge/>
            <w:tcPrChange w:id="399" w:author="Eric Yip" w:date="2020-10-26T11:43:00Z">
              <w:tcPr>
                <w:tcW w:w="561" w:type="dxa"/>
                <w:vMerge/>
              </w:tcPr>
            </w:tcPrChange>
          </w:tcPr>
          <w:p w:rsidR="00001590" w:rsidRPr="000B15A5" w:rsidDel="00FD46EA" w:rsidRDefault="00001590" w:rsidP="00001590">
            <w:pPr>
              <w:jc w:val="both"/>
              <w:rPr>
                <w:del w:id="400" w:author="Eric Yip" w:date="2020-10-26T11:43:00Z"/>
                <w:sz w:val="18"/>
                <w:szCs w:val="18"/>
                <w:lang w:eastAsia="ko-KR"/>
              </w:rPr>
            </w:pPr>
          </w:p>
        </w:tc>
        <w:tc>
          <w:tcPr>
            <w:tcW w:w="689" w:type="dxa"/>
            <w:tcPrChange w:id="401" w:author="Eric Yip" w:date="2020-10-26T11:43:00Z">
              <w:tcPr>
                <w:tcW w:w="708" w:type="dxa"/>
              </w:tcPr>
            </w:tcPrChange>
          </w:tcPr>
          <w:p w:rsidR="00001590" w:rsidRPr="000B15A5" w:rsidDel="00FD46EA" w:rsidRDefault="00001590" w:rsidP="00001590">
            <w:pPr>
              <w:jc w:val="both"/>
              <w:rPr>
                <w:del w:id="402" w:author="Eric Yip" w:date="2020-10-26T11:43:00Z"/>
                <w:sz w:val="18"/>
                <w:szCs w:val="18"/>
                <w:lang w:eastAsia="ko-KR"/>
              </w:rPr>
            </w:pPr>
            <w:del w:id="403" w:author="Eric Yip" w:date="2020-10-26T11:43:00Z">
              <w:r w:rsidRPr="000B15A5" w:rsidDel="00FD46EA">
                <w:rPr>
                  <w:rFonts w:hint="eastAsia"/>
                  <w:sz w:val="18"/>
                  <w:szCs w:val="18"/>
                  <w:lang w:eastAsia="ko-KR"/>
                </w:rPr>
                <w:delText>2.3</w:delText>
              </w:r>
              <w:r w:rsidR="00FC4341" w:rsidDel="00FD46EA">
                <w:rPr>
                  <w:sz w:val="18"/>
                  <w:szCs w:val="18"/>
                  <w:lang w:eastAsia="ko-KR"/>
                </w:rPr>
                <w:delText xml:space="preserve"> </w:delText>
              </w:r>
              <w:r w:rsidR="00FC4341" w:rsidDel="00FD46EA">
                <w:rPr>
                  <w:sz w:val="18"/>
                  <w:szCs w:val="18"/>
                  <w:vertAlign w:val="superscript"/>
                  <w:lang w:eastAsia="ko-KR"/>
                </w:rPr>
                <w:delText>2</w:delText>
              </w:r>
              <w:r w:rsidR="00FC4341" w:rsidRPr="00FC4341" w:rsidDel="00FD46EA">
                <w:rPr>
                  <w:sz w:val="18"/>
                  <w:szCs w:val="18"/>
                  <w:vertAlign w:val="superscript"/>
                  <w:lang w:eastAsia="ko-KR"/>
                </w:rPr>
                <w:delText>)</w:delText>
              </w:r>
            </w:del>
          </w:p>
        </w:tc>
        <w:tc>
          <w:tcPr>
            <w:tcW w:w="2210" w:type="dxa"/>
            <w:tcPrChange w:id="404" w:author="Eric Yip" w:date="2020-10-26T11:43:00Z">
              <w:tcPr>
                <w:tcW w:w="2331" w:type="dxa"/>
              </w:tcPr>
            </w:tcPrChange>
          </w:tcPr>
          <w:p w:rsidR="00001590" w:rsidRPr="00001590" w:rsidDel="00FD46EA" w:rsidRDefault="00001590" w:rsidP="00001590">
            <w:pPr>
              <w:jc w:val="both"/>
              <w:rPr>
                <w:del w:id="405" w:author="Eric Yip" w:date="2020-10-26T11:43:00Z"/>
                <w:sz w:val="16"/>
                <w:lang w:eastAsia="ko-KR"/>
              </w:rPr>
            </w:pPr>
            <w:del w:id="406" w:author="Eric Yip" w:date="2020-10-26T11:43:00Z">
              <w:r w:rsidRPr="00001590" w:rsidDel="00FD46EA">
                <w:rPr>
                  <w:sz w:val="16"/>
                  <w:lang w:eastAsia="ko-KR"/>
                </w:rPr>
                <w:delText>AR remote advertising</w:delText>
              </w:r>
            </w:del>
          </w:p>
        </w:tc>
        <w:tc>
          <w:tcPr>
            <w:tcW w:w="1677" w:type="dxa"/>
            <w:tcPrChange w:id="407" w:author="Eric Yip" w:date="2020-10-26T11:43:00Z">
              <w:tcPr>
                <w:tcW w:w="1782" w:type="dxa"/>
              </w:tcPr>
            </w:tcPrChange>
          </w:tcPr>
          <w:p w:rsidR="00001590" w:rsidRPr="000B15A5" w:rsidDel="00FD46EA" w:rsidRDefault="00001590" w:rsidP="00001590">
            <w:pPr>
              <w:jc w:val="both"/>
              <w:rPr>
                <w:del w:id="408" w:author="Eric Yip" w:date="2020-10-26T11:43:00Z"/>
                <w:sz w:val="18"/>
                <w:szCs w:val="18"/>
                <w:lang w:eastAsia="ko-KR"/>
              </w:rPr>
            </w:pPr>
            <w:del w:id="409"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410" w:author="Eric Yip" w:date="2020-10-26T11:43:00Z">
              <w:tcPr>
                <w:tcW w:w="850" w:type="dxa"/>
              </w:tcPr>
            </w:tcPrChange>
          </w:tcPr>
          <w:p w:rsidR="00001590" w:rsidRPr="000B15A5" w:rsidDel="00FD46EA" w:rsidRDefault="00001590" w:rsidP="00001590">
            <w:pPr>
              <w:jc w:val="both"/>
              <w:rPr>
                <w:del w:id="411" w:author="Eric Yip" w:date="2020-10-26T11:43:00Z"/>
                <w:sz w:val="18"/>
                <w:szCs w:val="18"/>
                <w:lang w:eastAsia="ko-KR"/>
              </w:rPr>
            </w:pPr>
            <w:del w:id="412" w:author="Eric Yip" w:date="2020-10-26T11:43:00Z">
              <w:r w:rsidRPr="000B15A5" w:rsidDel="00FD46EA">
                <w:rPr>
                  <w:rFonts w:hint="eastAsia"/>
                  <w:sz w:val="18"/>
                  <w:szCs w:val="18"/>
                  <w:lang w:eastAsia="ko-KR"/>
                </w:rPr>
                <w:delText>2D</w:delText>
              </w:r>
            </w:del>
          </w:p>
        </w:tc>
        <w:tc>
          <w:tcPr>
            <w:tcW w:w="836" w:type="dxa"/>
            <w:tcPrChange w:id="413" w:author="Eric Yip" w:date="2020-10-26T11:43:00Z">
              <w:tcPr>
                <w:tcW w:w="851" w:type="dxa"/>
              </w:tcPr>
            </w:tcPrChange>
          </w:tcPr>
          <w:p w:rsidR="00001590" w:rsidRPr="000B15A5" w:rsidDel="00FD46EA" w:rsidRDefault="00001590" w:rsidP="00001590">
            <w:pPr>
              <w:rPr>
                <w:del w:id="414" w:author="Eric Yip" w:date="2020-10-26T11:43:00Z"/>
                <w:sz w:val="18"/>
                <w:szCs w:val="18"/>
              </w:rPr>
            </w:pPr>
            <w:del w:id="415" w:author="Eric Yip" w:date="2020-10-26T11:43:00Z">
              <w:r w:rsidRPr="000B15A5" w:rsidDel="00FD46EA">
                <w:rPr>
                  <w:sz w:val="18"/>
                  <w:szCs w:val="18"/>
                  <w:lang w:eastAsia="ko-KR"/>
                </w:rPr>
                <w:delText>UL/DL</w:delText>
              </w:r>
            </w:del>
          </w:p>
        </w:tc>
        <w:tc>
          <w:tcPr>
            <w:tcW w:w="1366" w:type="dxa"/>
            <w:tcPrChange w:id="416" w:author="Eric Yip" w:date="2020-10-26T11:43:00Z">
              <w:tcPr>
                <w:tcW w:w="1417" w:type="dxa"/>
              </w:tcPr>
            </w:tcPrChange>
          </w:tcPr>
          <w:p w:rsidR="00001590" w:rsidRPr="000B15A5" w:rsidDel="00FD46EA" w:rsidRDefault="00001590" w:rsidP="00001590">
            <w:pPr>
              <w:rPr>
                <w:del w:id="417" w:author="Eric Yip" w:date="2020-10-26T11:43:00Z"/>
                <w:sz w:val="18"/>
                <w:szCs w:val="18"/>
              </w:rPr>
            </w:pPr>
            <w:del w:id="418" w:author="Eric Yip" w:date="2020-10-26T11:43:00Z">
              <w:r w:rsidRPr="000B15A5" w:rsidDel="00FD46EA">
                <w:rPr>
                  <w:rFonts w:hint="eastAsia"/>
                  <w:sz w:val="18"/>
                  <w:szCs w:val="18"/>
                  <w:lang w:eastAsia="ko-KR"/>
                </w:rPr>
                <w:delText>Sensitive</w:delText>
              </w:r>
            </w:del>
          </w:p>
        </w:tc>
        <w:tc>
          <w:tcPr>
            <w:tcW w:w="1096" w:type="dxa"/>
            <w:tcPrChange w:id="419" w:author="Eric Yip" w:date="2020-10-26T11:43:00Z">
              <w:tcPr>
                <w:tcW w:w="1117" w:type="dxa"/>
              </w:tcPr>
            </w:tcPrChange>
          </w:tcPr>
          <w:p w:rsidR="00001590" w:rsidRPr="000B15A5" w:rsidDel="00FD46EA" w:rsidRDefault="00001590" w:rsidP="00001590">
            <w:pPr>
              <w:rPr>
                <w:del w:id="420" w:author="Eric Yip" w:date="2020-10-26T11:43:00Z"/>
                <w:sz w:val="18"/>
                <w:szCs w:val="18"/>
              </w:rPr>
            </w:pPr>
            <w:del w:id="421" w:author="Eric Yip" w:date="2020-10-26T11:43:00Z">
              <w:r w:rsidRPr="000B15A5" w:rsidDel="00FD46EA">
                <w:rPr>
                  <w:rFonts w:hint="eastAsia"/>
                  <w:sz w:val="18"/>
                  <w:szCs w:val="18"/>
                  <w:lang w:eastAsia="ko-KR"/>
                </w:rPr>
                <w:delText>Sensitive</w:delText>
              </w:r>
            </w:del>
          </w:p>
        </w:tc>
      </w:tr>
      <w:tr w:rsidR="002D18FD" w:rsidDel="00FD46EA" w:rsidTr="00FD46EA">
        <w:trPr>
          <w:del w:id="422" w:author="Eric Yip" w:date="2020-10-26T11:43:00Z"/>
        </w:trPr>
        <w:tc>
          <w:tcPr>
            <w:tcW w:w="908" w:type="dxa"/>
            <w:vMerge/>
            <w:tcPrChange w:id="423" w:author="Eric Yip" w:date="2020-10-26T11:43:00Z">
              <w:tcPr>
                <w:tcW w:w="561" w:type="dxa"/>
                <w:vMerge/>
              </w:tcPr>
            </w:tcPrChange>
          </w:tcPr>
          <w:p w:rsidR="00001590" w:rsidRPr="000B15A5" w:rsidDel="00FD46EA" w:rsidRDefault="00001590" w:rsidP="00001590">
            <w:pPr>
              <w:jc w:val="both"/>
              <w:rPr>
                <w:del w:id="424" w:author="Eric Yip" w:date="2020-10-26T11:43:00Z"/>
                <w:sz w:val="18"/>
                <w:szCs w:val="18"/>
                <w:lang w:eastAsia="ko-KR"/>
              </w:rPr>
            </w:pPr>
          </w:p>
        </w:tc>
        <w:tc>
          <w:tcPr>
            <w:tcW w:w="689" w:type="dxa"/>
            <w:tcPrChange w:id="425" w:author="Eric Yip" w:date="2020-10-26T11:43:00Z">
              <w:tcPr>
                <w:tcW w:w="708" w:type="dxa"/>
              </w:tcPr>
            </w:tcPrChange>
          </w:tcPr>
          <w:p w:rsidR="00001590" w:rsidRPr="000B15A5" w:rsidDel="00FD46EA" w:rsidRDefault="00001590" w:rsidP="00001590">
            <w:pPr>
              <w:jc w:val="both"/>
              <w:rPr>
                <w:del w:id="426" w:author="Eric Yip" w:date="2020-10-26T11:43:00Z"/>
                <w:sz w:val="18"/>
                <w:szCs w:val="18"/>
                <w:lang w:eastAsia="ko-KR"/>
              </w:rPr>
            </w:pPr>
            <w:del w:id="427" w:author="Eric Yip" w:date="2020-10-26T11:43:00Z">
              <w:r w:rsidRPr="000B15A5" w:rsidDel="00FD46EA">
                <w:rPr>
                  <w:rFonts w:hint="eastAsia"/>
                  <w:sz w:val="18"/>
                  <w:szCs w:val="18"/>
                  <w:lang w:eastAsia="ko-KR"/>
                </w:rPr>
                <w:delText>2.4</w:delText>
              </w:r>
            </w:del>
          </w:p>
        </w:tc>
        <w:tc>
          <w:tcPr>
            <w:tcW w:w="2210" w:type="dxa"/>
            <w:tcPrChange w:id="428" w:author="Eric Yip" w:date="2020-10-26T11:43:00Z">
              <w:tcPr>
                <w:tcW w:w="2331" w:type="dxa"/>
              </w:tcPr>
            </w:tcPrChange>
          </w:tcPr>
          <w:p w:rsidR="00001590" w:rsidRPr="00001590" w:rsidDel="00FD46EA" w:rsidRDefault="00001590" w:rsidP="00001590">
            <w:pPr>
              <w:jc w:val="both"/>
              <w:rPr>
                <w:del w:id="429" w:author="Eric Yip" w:date="2020-10-26T11:43:00Z"/>
                <w:sz w:val="16"/>
                <w:lang w:eastAsia="ko-KR"/>
              </w:rPr>
            </w:pPr>
            <w:del w:id="430" w:author="Eric Yip" w:date="2020-10-26T11:43:00Z">
              <w:r w:rsidRPr="00001590" w:rsidDel="00FD46EA">
                <w:rPr>
                  <w:sz w:val="16"/>
                  <w:lang w:eastAsia="ko-KR"/>
                </w:rPr>
                <w:delText>AR Conferencing</w:delText>
              </w:r>
            </w:del>
          </w:p>
        </w:tc>
        <w:tc>
          <w:tcPr>
            <w:tcW w:w="1677" w:type="dxa"/>
            <w:tcPrChange w:id="431" w:author="Eric Yip" w:date="2020-10-26T11:43:00Z">
              <w:tcPr>
                <w:tcW w:w="1782" w:type="dxa"/>
              </w:tcPr>
            </w:tcPrChange>
          </w:tcPr>
          <w:p w:rsidR="00001590" w:rsidRPr="000B15A5" w:rsidDel="00FD46EA" w:rsidRDefault="00001590" w:rsidP="00001590">
            <w:pPr>
              <w:jc w:val="both"/>
              <w:rPr>
                <w:del w:id="432" w:author="Eric Yip" w:date="2020-10-26T11:43:00Z"/>
                <w:sz w:val="18"/>
                <w:szCs w:val="18"/>
                <w:lang w:eastAsia="ko-KR"/>
              </w:rPr>
            </w:pPr>
            <w:del w:id="433"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tcPrChange w:id="434" w:author="Eric Yip" w:date="2020-10-26T11:43:00Z">
              <w:tcPr>
                <w:tcW w:w="850" w:type="dxa"/>
              </w:tcPr>
            </w:tcPrChange>
          </w:tcPr>
          <w:p w:rsidR="00001590" w:rsidRPr="000B15A5" w:rsidDel="00FD46EA" w:rsidRDefault="00001590" w:rsidP="00001590">
            <w:pPr>
              <w:jc w:val="both"/>
              <w:rPr>
                <w:del w:id="435" w:author="Eric Yip" w:date="2020-10-26T11:43:00Z"/>
                <w:sz w:val="18"/>
                <w:szCs w:val="18"/>
                <w:lang w:eastAsia="ko-KR"/>
              </w:rPr>
            </w:pPr>
            <w:del w:id="436" w:author="Eric Yip" w:date="2020-10-26T11:43:00Z">
              <w:r w:rsidRPr="000B15A5" w:rsidDel="00FD46EA">
                <w:rPr>
                  <w:rFonts w:hint="eastAsia"/>
                  <w:sz w:val="18"/>
                  <w:szCs w:val="18"/>
                  <w:lang w:eastAsia="ko-KR"/>
                </w:rPr>
                <w:delText>2D</w:delText>
              </w:r>
            </w:del>
          </w:p>
        </w:tc>
        <w:tc>
          <w:tcPr>
            <w:tcW w:w="836" w:type="dxa"/>
            <w:tcPrChange w:id="437" w:author="Eric Yip" w:date="2020-10-26T11:43:00Z">
              <w:tcPr>
                <w:tcW w:w="851" w:type="dxa"/>
              </w:tcPr>
            </w:tcPrChange>
          </w:tcPr>
          <w:p w:rsidR="00001590" w:rsidRPr="000B15A5" w:rsidDel="00FD46EA" w:rsidRDefault="00001590" w:rsidP="00001590">
            <w:pPr>
              <w:rPr>
                <w:del w:id="438" w:author="Eric Yip" w:date="2020-10-26T11:43:00Z"/>
                <w:sz w:val="18"/>
                <w:szCs w:val="18"/>
              </w:rPr>
            </w:pPr>
            <w:del w:id="439" w:author="Eric Yip" w:date="2020-10-26T11:43:00Z">
              <w:r w:rsidRPr="000B15A5" w:rsidDel="00FD46EA">
                <w:rPr>
                  <w:sz w:val="18"/>
                  <w:szCs w:val="18"/>
                  <w:lang w:eastAsia="ko-KR"/>
                </w:rPr>
                <w:delText>UL/DL</w:delText>
              </w:r>
            </w:del>
          </w:p>
        </w:tc>
        <w:tc>
          <w:tcPr>
            <w:tcW w:w="1366" w:type="dxa"/>
            <w:tcPrChange w:id="440" w:author="Eric Yip" w:date="2020-10-26T11:43:00Z">
              <w:tcPr>
                <w:tcW w:w="1417" w:type="dxa"/>
              </w:tcPr>
            </w:tcPrChange>
          </w:tcPr>
          <w:p w:rsidR="00001590" w:rsidRPr="000B15A5" w:rsidDel="00FD46EA" w:rsidRDefault="00001590" w:rsidP="00001590">
            <w:pPr>
              <w:rPr>
                <w:del w:id="441" w:author="Eric Yip" w:date="2020-10-26T11:43:00Z"/>
                <w:sz w:val="18"/>
                <w:szCs w:val="18"/>
              </w:rPr>
            </w:pPr>
            <w:del w:id="442" w:author="Eric Yip" w:date="2020-10-26T11:43:00Z">
              <w:r w:rsidRPr="000B15A5" w:rsidDel="00FD46EA">
                <w:rPr>
                  <w:rFonts w:hint="eastAsia"/>
                  <w:sz w:val="18"/>
                  <w:szCs w:val="18"/>
                  <w:lang w:eastAsia="ko-KR"/>
                </w:rPr>
                <w:delText>Sensitive</w:delText>
              </w:r>
            </w:del>
          </w:p>
        </w:tc>
        <w:tc>
          <w:tcPr>
            <w:tcW w:w="1096" w:type="dxa"/>
            <w:tcPrChange w:id="443" w:author="Eric Yip" w:date="2020-10-26T11:43:00Z">
              <w:tcPr>
                <w:tcW w:w="1117" w:type="dxa"/>
              </w:tcPr>
            </w:tcPrChange>
          </w:tcPr>
          <w:p w:rsidR="00001590" w:rsidRPr="000B15A5" w:rsidDel="00FD46EA" w:rsidRDefault="00001590" w:rsidP="00001590">
            <w:pPr>
              <w:rPr>
                <w:del w:id="444" w:author="Eric Yip" w:date="2020-10-26T11:43:00Z"/>
                <w:sz w:val="18"/>
                <w:szCs w:val="18"/>
              </w:rPr>
            </w:pPr>
            <w:del w:id="445" w:author="Eric Yip" w:date="2020-10-26T11:43:00Z">
              <w:r w:rsidRPr="000B15A5" w:rsidDel="00FD46EA">
                <w:rPr>
                  <w:rFonts w:hint="eastAsia"/>
                  <w:sz w:val="18"/>
                  <w:szCs w:val="18"/>
                  <w:lang w:eastAsia="ko-KR"/>
                </w:rPr>
                <w:delText>Sensitive</w:delText>
              </w:r>
            </w:del>
          </w:p>
        </w:tc>
      </w:tr>
      <w:tr w:rsidR="002D18FD" w:rsidDel="00FD46EA" w:rsidTr="00FD46EA">
        <w:trPr>
          <w:del w:id="446" w:author="Eric Yip" w:date="2020-10-26T11:43:00Z"/>
        </w:trPr>
        <w:tc>
          <w:tcPr>
            <w:tcW w:w="908" w:type="dxa"/>
            <w:vMerge w:val="restart"/>
            <w:shd w:val="clear" w:color="auto" w:fill="D9D9D9" w:themeFill="background1" w:themeFillShade="D9"/>
            <w:tcPrChange w:id="447" w:author="Eric Yip" w:date="2020-10-26T11:43:00Z">
              <w:tcPr>
                <w:tcW w:w="561" w:type="dxa"/>
                <w:vMerge w:val="restart"/>
                <w:shd w:val="clear" w:color="auto" w:fill="D9D9D9" w:themeFill="background1" w:themeFillShade="D9"/>
              </w:tcPr>
            </w:tcPrChange>
          </w:tcPr>
          <w:p w:rsidR="002D18FD" w:rsidRPr="000B15A5" w:rsidDel="00FD46EA" w:rsidRDefault="002D18FD" w:rsidP="002D18FD">
            <w:pPr>
              <w:jc w:val="both"/>
              <w:rPr>
                <w:del w:id="448" w:author="Eric Yip" w:date="2020-10-26T11:43:00Z"/>
                <w:sz w:val="18"/>
                <w:szCs w:val="18"/>
                <w:lang w:eastAsia="ko-KR"/>
              </w:rPr>
            </w:pPr>
            <w:del w:id="449" w:author="Eric Yip" w:date="2020-10-26T11:43:00Z">
              <w:r w:rsidRPr="000B15A5" w:rsidDel="00FD46EA">
                <w:rPr>
                  <w:rFonts w:hint="eastAsia"/>
                  <w:sz w:val="18"/>
                  <w:szCs w:val="18"/>
                  <w:lang w:eastAsia="ko-KR"/>
                </w:rPr>
                <w:delText>Messa</w:delText>
              </w:r>
              <w:r w:rsidR="00EA7292" w:rsidDel="00FD46EA">
                <w:rPr>
                  <w:sz w:val="18"/>
                  <w:szCs w:val="18"/>
                  <w:lang w:eastAsia="ko-KR"/>
                </w:rPr>
                <w:delText>g-</w:delText>
              </w:r>
              <w:r w:rsidRPr="000B15A5" w:rsidDel="00FD46EA">
                <w:rPr>
                  <w:rFonts w:hint="eastAsia"/>
                  <w:sz w:val="18"/>
                  <w:szCs w:val="18"/>
                  <w:lang w:eastAsia="ko-KR"/>
                </w:rPr>
                <w:delText>ing</w:delText>
              </w:r>
            </w:del>
          </w:p>
        </w:tc>
        <w:tc>
          <w:tcPr>
            <w:tcW w:w="689" w:type="dxa"/>
            <w:shd w:val="clear" w:color="auto" w:fill="D9D9D9" w:themeFill="background1" w:themeFillShade="D9"/>
            <w:tcPrChange w:id="450"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451" w:author="Eric Yip" w:date="2020-10-26T11:43:00Z"/>
                <w:sz w:val="18"/>
                <w:szCs w:val="18"/>
                <w:lang w:eastAsia="ko-KR"/>
              </w:rPr>
            </w:pPr>
            <w:del w:id="452" w:author="Eric Yip" w:date="2020-10-26T11:43:00Z">
              <w:r w:rsidRPr="000B15A5" w:rsidDel="00FD46EA">
                <w:rPr>
                  <w:rFonts w:hint="eastAsia"/>
                  <w:sz w:val="18"/>
                  <w:szCs w:val="18"/>
                  <w:lang w:eastAsia="ko-KR"/>
                </w:rPr>
                <w:delText>1</w:delText>
              </w:r>
            </w:del>
          </w:p>
        </w:tc>
        <w:tc>
          <w:tcPr>
            <w:tcW w:w="2210" w:type="dxa"/>
            <w:shd w:val="clear" w:color="auto" w:fill="D9D9D9" w:themeFill="background1" w:themeFillShade="D9"/>
            <w:tcPrChange w:id="453" w:author="Eric Yip" w:date="2020-10-26T11:43:00Z">
              <w:tcPr>
                <w:tcW w:w="2331" w:type="dxa"/>
                <w:shd w:val="clear" w:color="auto" w:fill="D9D9D9" w:themeFill="background1" w:themeFillShade="D9"/>
              </w:tcPr>
            </w:tcPrChange>
          </w:tcPr>
          <w:p w:rsidR="002D18FD" w:rsidRPr="006117AC" w:rsidDel="00FD46EA" w:rsidRDefault="002D18FD" w:rsidP="002D18FD">
            <w:pPr>
              <w:jc w:val="both"/>
              <w:rPr>
                <w:del w:id="454" w:author="Eric Yip" w:date="2020-10-26T11:43:00Z"/>
                <w:sz w:val="16"/>
                <w:lang w:eastAsia="ko-KR"/>
              </w:rPr>
            </w:pPr>
            <w:del w:id="455" w:author="Eric Yip" w:date="2020-10-26T11:43:00Z">
              <w:r w:rsidRPr="006117AC" w:rsidDel="00FD46EA">
                <w:rPr>
                  <w:sz w:val="16"/>
                  <w:lang w:eastAsia="ko-KR"/>
                </w:rPr>
                <w:delText>3D Image Messaging</w:delText>
              </w:r>
            </w:del>
          </w:p>
        </w:tc>
        <w:tc>
          <w:tcPr>
            <w:tcW w:w="1677" w:type="dxa"/>
            <w:shd w:val="clear" w:color="auto" w:fill="D9D9D9" w:themeFill="background1" w:themeFillShade="D9"/>
            <w:tcPrChange w:id="456"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457" w:author="Eric Yip" w:date="2020-10-26T11:43:00Z"/>
                <w:sz w:val="18"/>
                <w:szCs w:val="18"/>
                <w:lang w:eastAsia="ko-KR"/>
              </w:rPr>
            </w:pPr>
            <w:del w:id="458" w:author="Eric Yip" w:date="2020-10-26T11:43:00Z">
              <w:r w:rsidRPr="000B15A5" w:rsidDel="00FD46EA">
                <w:rPr>
                  <w:rFonts w:hint="eastAsia"/>
                  <w:sz w:val="18"/>
                  <w:szCs w:val="18"/>
                  <w:lang w:eastAsia="ko-KR"/>
                </w:rPr>
                <w:delText>3D Static</w:delText>
              </w:r>
            </w:del>
          </w:p>
        </w:tc>
        <w:tc>
          <w:tcPr>
            <w:tcW w:w="835" w:type="dxa"/>
            <w:shd w:val="clear" w:color="auto" w:fill="D9D9D9" w:themeFill="background1" w:themeFillShade="D9"/>
            <w:tcPrChange w:id="459"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460" w:author="Eric Yip" w:date="2020-10-26T11:43:00Z"/>
                <w:sz w:val="18"/>
                <w:szCs w:val="18"/>
                <w:lang w:eastAsia="ko-KR"/>
              </w:rPr>
            </w:pPr>
            <w:del w:id="461" w:author="Eric Yip" w:date="2020-10-26T11:43:00Z">
              <w:r w:rsidRPr="000B15A5" w:rsidDel="00FD46EA">
                <w:rPr>
                  <w:rFonts w:hint="eastAsia"/>
                  <w:sz w:val="18"/>
                  <w:szCs w:val="18"/>
                  <w:lang w:eastAsia="ko-KR"/>
                </w:rPr>
                <w:delText>-</w:delText>
              </w:r>
            </w:del>
          </w:p>
        </w:tc>
        <w:tc>
          <w:tcPr>
            <w:tcW w:w="836" w:type="dxa"/>
            <w:shd w:val="clear" w:color="auto" w:fill="D9D9D9" w:themeFill="background1" w:themeFillShade="D9"/>
            <w:tcPrChange w:id="462" w:author="Eric Yip" w:date="2020-10-26T11:43:00Z">
              <w:tcPr>
                <w:tcW w:w="851" w:type="dxa"/>
                <w:shd w:val="clear" w:color="auto" w:fill="D9D9D9" w:themeFill="background1" w:themeFillShade="D9"/>
              </w:tcPr>
            </w:tcPrChange>
          </w:tcPr>
          <w:p w:rsidR="002D18FD" w:rsidRPr="000B15A5" w:rsidDel="00FD46EA" w:rsidRDefault="002D18FD" w:rsidP="002D18FD">
            <w:pPr>
              <w:rPr>
                <w:del w:id="463" w:author="Eric Yip" w:date="2020-10-26T11:43:00Z"/>
                <w:sz w:val="18"/>
                <w:szCs w:val="18"/>
              </w:rPr>
            </w:pPr>
            <w:del w:id="464" w:author="Eric Yip" w:date="2020-10-26T11:43:00Z">
              <w:r w:rsidRPr="000B15A5" w:rsidDel="00FD46EA">
                <w:rPr>
                  <w:sz w:val="18"/>
                  <w:szCs w:val="18"/>
                  <w:lang w:eastAsia="ko-KR"/>
                </w:rPr>
                <w:delText>UL/DL</w:delText>
              </w:r>
            </w:del>
          </w:p>
        </w:tc>
        <w:tc>
          <w:tcPr>
            <w:tcW w:w="1366" w:type="dxa"/>
            <w:shd w:val="clear" w:color="auto" w:fill="D9D9D9" w:themeFill="background1" w:themeFillShade="D9"/>
            <w:tcPrChange w:id="465" w:author="Eric Yip" w:date="2020-10-26T11:43:00Z">
              <w:tcPr>
                <w:tcW w:w="1417" w:type="dxa"/>
                <w:shd w:val="clear" w:color="auto" w:fill="D9D9D9" w:themeFill="background1" w:themeFillShade="D9"/>
              </w:tcPr>
            </w:tcPrChange>
          </w:tcPr>
          <w:p w:rsidR="002D18FD" w:rsidRPr="000B15A5" w:rsidDel="00FD46EA" w:rsidRDefault="002D18FD" w:rsidP="002D18FD">
            <w:pPr>
              <w:rPr>
                <w:del w:id="466" w:author="Eric Yip" w:date="2020-10-26T11:43:00Z"/>
                <w:sz w:val="18"/>
                <w:szCs w:val="18"/>
              </w:rPr>
            </w:pPr>
            <w:del w:id="467" w:author="Eric Yip" w:date="2020-10-26T11:43:00Z">
              <w:r w:rsidRPr="000B15A5" w:rsidDel="00FD46EA">
                <w:rPr>
                  <w:rFonts w:hint="eastAsia"/>
                  <w:sz w:val="18"/>
                  <w:szCs w:val="18"/>
                  <w:lang w:eastAsia="ko-KR"/>
                </w:rPr>
                <w:delText>Tolerant</w:delText>
              </w:r>
            </w:del>
          </w:p>
        </w:tc>
        <w:tc>
          <w:tcPr>
            <w:tcW w:w="1096" w:type="dxa"/>
            <w:shd w:val="clear" w:color="auto" w:fill="D9D9D9" w:themeFill="background1" w:themeFillShade="D9"/>
            <w:tcPrChange w:id="468" w:author="Eric Yip" w:date="2020-10-26T11:43:00Z">
              <w:tcPr>
                <w:tcW w:w="1117" w:type="dxa"/>
                <w:shd w:val="clear" w:color="auto" w:fill="D9D9D9" w:themeFill="background1" w:themeFillShade="D9"/>
              </w:tcPr>
            </w:tcPrChange>
          </w:tcPr>
          <w:p w:rsidR="002D18FD" w:rsidRPr="000B15A5" w:rsidDel="00FD46EA" w:rsidRDefault="002D18FD" w:rsidP="002D18FD">
            <w:pPr>
              <w:rPr>
                <w:del w:id="469" w:author="Eric Yip" w:date="2020-10-26T11:43:00Z"/>
                <w:sz w:val="18"/>
                <w:szCs w:val="18"/>
              </w:rPr>
            </w:pPr>
            <w:del w:id="470" w:author="Eric Yip" w:date="2020-10-26T11:43:00Z">
              <w:r w:rsidRPr="000B15A5" w:rsidDel="00FD46EA">
                <w:rPr>
                  <w:rFonts w:hint="eastAsia"/>
                  <w:sz w:val="18"/>
                  <w:szCs w:val="18"/>
                  <w:lang w:eastAsia="ko-KR"/>
                </w:rPr>
                <w:delText>Tolerant</w:delText>
              </w:r>
            </w:del>
          </w:p>
        </w:tc>
      </w:tr>
      <w:tr w:rsidR="002D18FD" w:rsidDel="00FD46EA" w:rsidTr="00FD46EA">
        <w:trPr>
          <w:del w:id="471" w:author="Eric Yip" w:date="2020-10-26T11:43:00Z"/>
        </w:trPr>
        <w:tc>
          <w:tcPr>
            <w:tcW w:w="908" w:type="dxa"/>
            <w:vMerge/>
            <w:shd w:val="clear" w:color="auto" w:fill="D9D9D9" w:themeFill="background1" w:themeFillShade="D9"/>
            <w:tcPrChange w:id="472" w:author="Eric Yip" w:date="2020-10-26T11:43:00Z">
              <w:tcPr>
                <w:tcW w:w="561" w:type="dxa"/>
                <w:vMerge/>
                <w:shd w:val="clear" w:color="auto" w:fill="D9D9D9" w:themeFill="background1" w:themeFillShade="D9"/>
              </w:tcPr>
            </w:tcPrChange>
          </w:tcPr>
          <w:p w:rsidR="002D18FD" w:rsidRPr="000B15A5" w:rsidDel="00FD46EA" w:rsidRDefault="002D18FD" w:rsidP="002D18FD">
            <w:pPr>
              <w:jc w:val="both"/>
              <w:rPr>
                <w:del w:id="473" w:author="Eric Yip" w:date="2020-10-26T11:43:00Z"/>
                <w:sz w:val="18"/>
                <w:szCs w:val="18"/>
                <w:lang w:eastAsia="ko-KR"/>
              </w:rPr>
            </w:pPr>
          </w:p>
        </w:tc>
        <w:tc>
          <w:tcPr>
            <w:tcW w:w="689" w:type="dxa"/>
            <w:shd w:val="clear" w:color="auto" w:fill="D9D9D9" w:themeFill="background1" w:themeFillShade="D9"/>
            <w:tcPrChange w:id="474"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475" w:author="Eric Yip" w:date="2020-10-26T11:43:00Z"/>
                <w:sz w:val="18"/>
                <w:szCs w:val="18"/>
                <w:lang w:eastAsia="ko-KR"/>
              </w:rPr>
            </w:pPr>
            <w:del w:id="476" w:author="Eric Yip" w:date="2020-10-26T11:43:00Z">
              <w:r w:rsidRPr="000B15A5" w:rsidDel="00FD46EA">
                <w:rPr>
                  <w:rFonts w:hint="eastAsia"/>
                  <w:sz w:val="18"/>
                  <w:szCs w:val="18"/>
                  <w:lang w:eastAsia="ko-KR"/>
                </w:rPr>
                <w:delText>11</w:delText>
              </w:r>
            </w:del>
          </w:p>
        </w:tc>
        <w:tc>
          <w:tcPr>
            <w:tcW w:w="2210" w:type="dxa"/>
            <w:shd w:val="clear" w:color="auto" w:fill="D9D9D9" w:themeFill="background1" w:themeFillShade="D9"/>
            <w:tcPrChange w:id="477" w:author="Eric Yip" w:date="2020-10-26T11:43:00Z">
              <w:tcPr>
                <w:tcW w:w="2331" w:type="dxa"/>
                <w:shd w:val="clear" w:color="auto" w:fill="D9D9D9" w:themeFill="background1" w:themeFillShade="D9"/>
              </w:tcPr>
            </w:tcPrChange>
          </w:tcPr>
          <w:p w:rsidR="00794D4E" w:rsidDel="00FD46EA" w:rsidRDefault="002D18FD" w:rsidP="00794D4E">
            <w:pPr>
              <w:spacing w:after="0"/>
              <w:jc w:val="both"/>
              <w:rPr>
                <w:del w:id="478" w:author="Eric Yip" w:date="2020-10-26T11:43:00Z"/>
                <w:sz w:val="16"/>
                <w:lang w:eastAsia="ko-KR"/>
              </w:rPr>
            </w:pPr>
            <w:del w:id="479" w:author="Eric Yip" w:date="2020-10-26T11:43:00Z">
              <w:r w:rsidRPr="006117AC" w:rsidDel="00FD46EA">
                <w:rPr>
                  <w:sz w:val="16"/>
                  <w:lang w:eastAsia="ko-KR"/>
                </w:rPr>
                <w:delText>Real-time communication</w:delText>
              </w:r>
            </w:del>
          </w:p>
          <w:p w:rsidR="002D18FD" w:rsidRPr="006117AC" w:rsidDel="00FD46EA" w:rsidRDefault="002D18FD" w:rsidP="002D18FD">
            <w:pPr>
              <w:jc w:val="both"/>
              <w:rPr>
                <w:del w:id="480" w:author="Eric Yip" w:date="2020-10-26T11:43:00Z"/>
                <w:sz w:val="16"/>
                <w:lang w:eastAsia="ko-KR"/>
              </w:rPr>
            </w:pPr>
            <w:del w:id="481" w:author="Eric Yip" w:date="2020-10-26T11:43:00Z">
              <w:r w:rsidRPr="006117AC" w:rsidDel="00FD46EA">
                <w:rPr>
                  <w:sz w:val="16"/>
                  <w:lang w:eastAsia="ko-KR"/>
                </w:rPr>
                <w:delText>with the shop assistant</w:delText>
              </w:r>
            </w:del>
          </w:p>
        </w:tc>
        <w:tc>
          <w:tcPr>
            <w:tcW w:w="1677" w:type="dxa"/>
            <w:shd w:val="clear" w:color="auto" w:fill="D9D9D9" w:themeFill="background1" w:themeFillShade="D9"/>
            <w:tcPrChange w:id="482"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483" w:author="Eric Yip" w:date="2020-10-26T11:43:00Z"/>
                <w:sz w:val="18"/>
                <w:szCs w:val="18"/>
                <w:lang w:eastAsia="ko-KR"/>
              </w:rPr>
            </w:pPr>
            <w:del w:id="484" w:author="Eric Yip" w:date="2020-10-26T11:43:00Z">
              <w:r w:rsidRPr="000B15A5" w:rsidDel="00FD46EA">
                <w:rPr>
                  <w:rFonts w:hint="eastAsia"/>
                  <w:sz w:val="18"/>
                  <w:szCs w:val="18"/>
                  <w:lang w:eastAsia="ko-KR"/>
                </w:rPr>
                <w:delText>2D/3D Static</w:delText>
              </w:r>
            </w:del>
          </w:p>
        </w:tc>
        <w:tc>
          <w:tcPr>
            <w:tcW w:w="835" w:type="dxa"/>
            <w:shd w:val="clear" w:color="auto" w:fill="D9D9D9" w:themeFill="background1" w:themeFillShade="D9"/>
            <w:tcPrChange w:id="485"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486" w:author="Eric Yip" w:date="2020-10-26T11:43:00Z"/>
                <w:sz w:val="18"/>
                <w:szCs w:val="18"/>
                <w:lang w:eastAsia="ko-KR"/>
              </w:rPr>
            </w:pPr>
            <w:del w:id="487" w:author="Eric Yip" w:date="2020-10-26T11:43:00Z">
              <w:r w:rsidRPr="000B15A5" w:rsidDel="00FD46EA">
                <w:rPr>
                  <w:rFonts w:hint="eastAsia"/>
                  <w:sz w:val="18"/>
                  <w:szCs w:val="18"/>
                  <w:lang w:eastAsia="ko-KR"/>
                </w:rPr>
                <w:delText>-</w:delText>
              </w:r>
            </w:del>
          </w:p>
        </w:tc>
        <w:tc>
          <w:tcPr>
            <w:tcW w:w="836" w:type="dxa"/>
            <w:shd w:val="clear" w:color="auto" w:fill="D9D9D9" w:themeFill="background1" w:themeFillShade="D9"/>
            <w:tcPrChange w:id="488" w:author="Eric Yip" w:date="2020-10-26T11:43:00Z">
              <w:tcPr>
                <w:tcW w:w="851" w:type="dxa"/>
                <w:shd w:val="clear" w:color="auto" w:fill="D9D9D9" w:themeFill="background1" w:themeFillShade="D9"/>
              </w:tcPr>
            </w:tcPrChange>
          </w:tcPr>
          <w:p w:rsidR="002D18FD" w:rsidRPr="000B15A5" w:rsidDel="00FD46EA" w:rsidRDefault="002D18FD" w:rsidP="002D18FD">
            <w:pPr>
              <w:rPr>
                <w:del w:id="489" w:author="Eric Yip" w:date="2020-10-26T11:43:00Z"/>
                <w:sz w:val="18"/>
                <w:szCs w:val="18"/>
              </w:rPr>
            </w:pPr>
            <w:del w:id="490" w:author="Eric Yip" w:date="2020-10-26T11:43:00Z">
              <w:r w:rsidRPr="000B15A5" w:rsidDel="00FD46EA">
                <w:rPr>
                  <w:sz w:val="18"/>
                  <w:szCs w:val="18"/>
                  <w:lang w:eastAsia="ko-KR"/>
                </w:rPr>
                <w:delText>UL/DL</w:delText>
              </w:r>
            </w:del>
          </w:p>
        </w:tc>
        <w:tc>
          <w:tcPr>
            <w:tcW w:w="1366" w:type="dxa"/>
            <w:shd w:val="clear" w:color="auto" w:fill="D9D9D9" w:themeFill="background1" w:themeFillShade="D9"/>
            <w:tcPrChange w:id="491" w:author="Eric Yip" w:date="2020-10-26T11:43:00Z">
              <w:tcPr>
                <w:tcW w:w="1417" w:type="dxa"/>
                <w:shd w:val="clear" w:color="auto" w:fill="D9D9D9" w:themeFill="background1" w:themeFillShade="D9"/>
              </w:tcPr>
            </w:tcPrChange>
          </w:tcPr>
          <w:p w:rsidR="002D18FD" w:rsidRPr="000B15A5" w:rsidDel="00FD46EA" w:rsidRDefault="002D18FD" w:rsidP="002D18FD">
            <w:pPr>
              <w:rPr>
                <w:del w:id="492" w:author="Eric Yip" w:date="2020-10-26T11:43:00Z"/>
                <w:sz w:val="18"/>
                <w:szCs w:val="18"/>
              </w:rPr>
            </w:pPr>
            <w:del w:id="493" w:author="Eric Yip" w:date="2020-10-26T11:43:00Z">
              <w:r w:rsidRPr="000B15A5" w:rsidDel="00FD46EA">
                <w:rPr>
                  <w:rFonts w:hint="eastAsia"/>
                  <w:sz w:val="18"/>
                  <w:szCs w:val="18"/>
                  <w:lang w:eastAsia="ko-KR"/>
                </w:rPr>
                <w:delText>Tolerant</w:delText>
              </w:r>
            </w:del>
          </w:p>
        </w:tc>
        <w:tc>
          <w:tcPr>
            <w:tcW w:w="1096" w:type="dxa"/>
            <w:shd w:val="clear" w:color="auto" w:fill="D9D9D9" w:themeFill="background1" w:themeFillShade="D9"/>
            <w:tcPrChange w:id="494" w:author="Eric Yip" w:date="2020-10-26T11:43:00Z">
              <w:tcPr>
                <w:tcW w:w="1117" w:type="dxa"/>
                <w:shd w:val="clear" w:color="auto" w:fill="D9D9D9" w:themeFill="background1" w:themeFillShade="D9"/>
              </w:tcPr>
            </w:tcPrChange>
          </w:tcPr>
          <w:p w:rsidR="002D18FD" w:rsidRPr="000B15A5" w:rsidDel="00FD46EA" w:rsidRDefault="002D18FD" w:rsidP="002D18FD">
            <w:pPr>
              <w:rPr>
                <w:del w:id="495" w:author="Eric Yip" w:date="2020-10-26T11:43:00Z"/>
                <w:sz w:val="18"/>
                <w:szCs w:val="18"/>
              </w:rPr>
            </w:pPr>
            <w:del w:id="496" w:author="Eric Yip" w:date="2020-10-26T11:43:00Z">
              <w:r w:rsidRPr="000B15A5" w:rsidDel="00FD46EA">
                <w:rPr>
                  <w:rFonts w:hint="eastAsia"/>
                  <w:sz w:val="18"/>
                  <w:szCs w:val="18"/>
                  <w:lang w:eastAsia="ko-KR"/>
                </w:rPr>
                <w:delText>Tolerant</w:delText>
              </w:r>
            </w:del>
          </w:p>
        </w:tc>
      </w:tr>
      <w:tr w:rsidR="002D18FD" w:rsidDel="00FD46EA" w:rsidTr="00FD46EA">
        <w:trPr>
          <w:del w:id="497" w:author="Eric Yip" w:date="2020-10-26T11:43:00Z"/>
        </w:trPr>
        <w:tc>
          <w:tcPr>
            <w:tcW w:w="908" w:type="dxa"/>
            <w:vMerge/>
            <w:shd w:val="clear" w:color="auto" w:fill="D9D9D9" w:themeFill="background1" w:themeFillShade="D9"/>
            <w:tcPrChange w:id="498" w:author="Eric Yip" w:date="2020-10-26T11:43:00Z">
              <w:tcPr>
                <w:tcW w:w="561" w:type="dxa"/>
                <w:vMerge/>
                <w:shd w:val="clear" w:color="auto" w:fill="D9D9D9" w:themeFill="background1" w:themeFillShade="D9"/>
              </w:tcPr>
            </w:tcPrChange>
          </w:tcPr>
          <w:p w:rsidR="002D18FD" w:rsidRPr="000B15A5" w:rsidDel="00FD46EA" w:rsidRDefault="002D18FD" w:rsidP="002D18FD">
            <w:pPr>
              <w:jc w:val="both"/>
              <w:rPr>
                <w:del w:id="499" w:author="Eric Yip" w:date="2020-10-26T11:43:00Z"/>
                <w:sz w:val="18"/>
                <w:szCs w:val="18"/>
                <w:lang w:eastAsia="ko-KR"/>
              </w:rPr>
            </w:pPr>
          </w:p>
        </w:tc>
        <w:tc>
          <w:tcPr>
            <w:tcW w:w="689" w:type="dxa"/>
            <w:shd w:val="clear" w:color="auto" w:fill="D9D9D9" w:themeFill="background1" w:themeFillShade="D9"/>
            <w:tcPrChange w:id="500"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501" w:author="Eric Yip" w:date="2020-10-26T11:43:00Z"/>
                <w:sz w:val="18"/>
                <w:szCs w:val="18"/>
                <w:lang w:eastAsia="ko-KR"/>
              </w:rPr>
            </w:pPr>
            <w:del w:id="502" w:author="Eric Yip" w:date="2020-10-26T11:43:00Z">
              <w:r w:rsidRPr="000B15A5" w:rsidDel="00FD46EA">
                <w:rPr>
                  <w:rFonts w:hint="eastAsia"/>
                  <w:sz w:val="18"/>
                  <w:szCs w:val="18"/>
                  <w:lang w:eastAsia="ko-KR"/>
                </w:rPr>
                <w:delText>2.3</w:delText>
              </w:r>
              <w:r w:rsidR="00FC4341" w:rsidDel="00FD46EA">
                <w:rPr>
                  <w:sz w:val="18"/>
                  <w:szCs w:val="18"/>
                  <w:lang w:eastAsia="ko-KR"/>
                </w:rPr>
                <w:delText xml:space="preserve"> </w:delText>
              </w:r>
              <w:r w:rsidR="00FC4341" w:rsidDel="00FD46EA">
                <w:rPr>
                  <w:sz w:val="18"/>
                  <w:szCs w:val="18"/>
                  <w:vertAlign w:val="superscript"/>
                  <w:lang w:eastAsia="ko-KR"/>
                </w:rPr>
                <w:delText>2</w:delText>
              </w:r>
              <w:r w:rsidR="00FC4341" w:rsidRPr="00FC4341" w:rsidDel="00FD46EA">
                <w:rPr>
                  <w:sz w:val="18"/>
                  <w:szCs w:val="18"/>
                  <w:vertAlign w:val="superscript"/>
                  <w:lang w:eastAsia="ko-KR"/>
                </w:rPr>
                <w:delText>)</w:delText>
              </w:r>
            </w:del>
          </w:p>
        </w:tc>
        <w:tc>
          <w:tcPr>
            <w:tcW w:w="2210" w:type="dxa"/>
            <w:shd w:val="clear" w:color="auto" w:fill="D9D9D9" w:themeFill="background1" w:themeFillShade="D9"/>
            <w:tcPrChange w:id="503" w:author="Eric Yip" w:date="2020-10-26T11:43:00Z">
              <w:tcPr>
                <w:tcW w:w="2331" w:type="dxa"/>
                <w:shd w:val="clear" w:color="auto" w:fill="D9D9D9" w:themeFill="background1" w:themeFillShade="D9"/>
              </w:tcPr>
            </w:tcPrChange>
          </w:tcPr>
          <w:p w:rsidR="002D18FD" w:rsidRPr="00001590" w:rsidDel="00FD46EA" w:rsidRDefault="002D18FD" w:rsidP="002D18FD">
            <w:pPr>
              <w:jc w:val="both"/>
              <w:rPr>
                <w:del w:id="504" w:author="Eric Yip" w:date="2020-10-26T11:43:00Z"/>
                <w:sz w:val="16"/>
                <w:lang w:eastAsia="ko-KR"/>
              </w:rPr>
            </w:pPr>
            <w:del w:id="505" w:author="Eric Yip" w:date="2020-10-26T11:43:00Z">
              <w:r w:rsidRPr="00001590" w:rsidDel="00FD46EA">
                <w:rPr>
                  <w:sz w:val="16"/>
                  <w:lang w:eastAsia="ko-KR"/>
                </w:rPr>
                <w:delText>AR remote advertising</w:delText>
              </w:r>
            </w:del>
          </w:p>
        </w:tc>
        <w:tc>
          <w:tcPr>
            <w:tcW w:w="1677" w:type="dxa"/>
            <w:shd w:val="clear" w:color="auto" w:fill="D9D9D9" w:themeFill="background1" w:themeFillShade="D9"/>
            <w:tcPrChange w:id="506"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507" w:author="Eric Yip" w:date="2020-10-26T11:43:00Z"/>
                <w:sz w:val="18"/>
                <w:szCs w:val="18"/>
                <w:lang w:eastAsia="ko-KR"/>
              </w:rPr>
            </w:pPr>
            <w:del w:id="508" w:author="Eric Yip" w:date="2020-10-26T11:43:00Z">
              <w:r w:rsidRPr="000B15A5" w:rsidDel="00FD46EA">
                <w:rPr>
                  <w:rFonts w:hint="eastAsia"/>
                  <w:sz w:val="18"/>
                  <w:szCs w:val="18"/>
                  <w:lang w:eastAsia="ko-KR"/>
                </w:rPr>
                <w:delText>2D/3D Static</w:delText>
              </w:r>
            </w:del>
          </w:p>
        </w:tc>
        <w:tc>
          <w:tcPr>
            <w:tcW w:w="835" w:type="dxa"/>
            <w:shd w:val="clear" w:color="auto" w:fill="D9D9D9" w:themeFill="background1" w:themeFillShade="D9"/>
            <w:tcPrChange w:id="509"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510" w:author="Eric Yip" w:date="2020-10-26T11:43:00Z"/>
                <w:sz w:val="18"/>
                <w:szCs w:val="18"/>
                <w:lang w:eastAsia="ko-KR"/>
              </w:rPr>
            </w:pPr>
            <w:del w:id="511" w:author="Eric Yip" w:date="2020-10-26T11:43:00Z">
              <w:r w:rsidRPr="000B15A5" w:rsidDel="00FD46EA">
                <w:rPr>
                  <w:rFonts w:hint="eastAsia"/>
                  <w:sz w:val="18"/>
                  <w:szCs w:val="18"/>
                  <w:lang w:eastAsia="ko-KR"/>
                </w:rPr>
                <w:delText>-</w:delText>
              </w:r>
            </w:del>
          </w:p>
        </w:tc>
        <w:tc>
          <w:tcPr>
            <w:tcW w:w="836" w:type="dxa"/>
            <w:shd w:val="clear" w:color="auto" w:fill="D9D9D9" w:themeFill="background1" w:themeFillShade="D9"/>
            <w:tcPrChange w:id="512" w:author="Eric Yip" w:date="2020-10-26T11:43:00Z">
              <w:tcPr>
                <w:tcW w:w="851" w:type="dxa"/>
                <w:shd w:val="clear" w:color="auto" w:fill="D9D9D9" w:themeFill="background1" w:themeFillShade="D9"/>
              </w:tcPr>
            </w:tcPrChange>
          </w:tcPr>
          <w:p w:rsidR="002D18FD" w:rsidRPr="000B15A5" w:rsidDel="00FD46EA" w:rsidRDefault="002D18FD" w:rsidP="002D18FD">
            <w:pPr>
              <w:rPr>
                <w:del w:id="513" w:author="Eric Yip" w:date="2020-10-26T11:43:00Z"/>
                <w:sz w:val="18"/>
                <w:szCs w:val="18"/>
              </w:rPr>
            </w:pPr>
            <w:del w:id="514" w:author="Eric Yip" w:date="2020-10-26T11:43:00Z">
              <w:r w:rsidRPr="000B15A5" w:rsidDel="00FD46EA">
                <w:rPr>
                  <w:sz w:val="18"/>
                  <w:szCs w:val="18"/>
                  <w:lang w:eastAsia="ko-KR"/>
                </w:rPr>
                <w:delText>UL/DL</w:delText>
              </w:r>
            </w:del>
          </w:p>
        </w:tc>
        <w:tc>
          <w:tcPr>
            <w:tcW w:w="1366" w:type="dxa"/>
            <w:shd w:val="clear" w:color="auto" w:fill="D9D9D9" w:themeFill="background1" w:themeFillShade="D9"/>
            <w:tcPrChange w:id="515" w:author="Eric Yip" w:date="2020-10-26T11:43:00Z">
              <w:tcPr>
                <w:tcW w:w="1417" w:type="dxa"/>
                <w:shd w:val="clear" w:color="auto" w:fill="D9D9D9" w:themeFill="background1" w:themeFillShade="D9"/>
              </w:tcPr>
            </w:tcPrChange>
          </w:tcPr>
          <w:p w:rsidR="002D18FD" w:rsidRPr="000B15A5" w:rsidDel="00FD46EA" w:rsidRDefault="002D18FD" w:rsidP="002D18FD">
            <w:pPr>
              <w:rPr>
                <w:del w:id="516" w:author="Eric Yip" w:date="2020-10-26T11:43:00Z"/>
                <w:sz w:val="18"/>
                <w:szCs w:val="18"/>
              </w:rPr>
            </w:pPr>
            <w:del w:id="517" w:author="Eric Yip" w:date="2020-10-26T11:43:00Z">
              <w:r w:rsidRPr="000B15A5" w:rsidDel="00FD46EA">
                <w:rPr>
                  <w:rFonts w:hint="eastAsia"/>
                  <w:sz w:val="18"/>
                  <w:szCs w:val="18"/>
                  <w:lang w:eastAsia="ko-KR"/>
                </w:rPr>
                <w:delText>Tolerant</w:delText>
              </w:r>
            </w:del>
          </w:p>
        </w:tc>
        <w:tc>
          <w:tcPr>
            <w:tcW w:w="1096" w:type="dxa"/>
            <w:shd w:val="clear" w:color="auto" w:fill="D9D9D9" w:themeFill="background1" w:themeFillShade="D9"/>
            <w:tcPrChange w:id="518" w:author="Eric Yip" w:date="2020-10-26T11:43:00Z">
              <w:tcPr>
                <w:tcW w:w="1117" w:type="dxa"/>
                <w:shd w:val="clear" w:color="auto" w:fill="D9D9D9" w:themeFill="background1" w:themeFillShade="D9"/>
              </w:tcPr>
            </w:tcPrChange>
          </w:tcPr>
          <w:p w:rsidR="002D18FD" w:rsidRPr="000B15A5" w:rsidDel="00FD46EA" w:rsidRDefault="002D18FD" w:rsidP="002D18FD">
            <w:pPr>
              <w:rPr>
                <w:del w:id="519" w:author="Eric Yip" w:date="2020-10-26T11:43:00Z"/>
                <w:sz w:val="18"/>
                <w:szCs w:val="18"/>
              </w:rPr>
            </w:pPr>
            <w:del w:id="520" w:author="Eric Yip" w:date="2020-10-26T11:43:00Z">
              <w:r w:rsidRPr="000B15A5" w:rsidDel="00FD46EA">
                <w:rPr>
                  <w:rFonts w:hint="eastAsia"/>
                  <w:sz w:val="18"/>
                  <w:szCs w:val="18"/>
                  <w:lang w:eastAsia="ko-KR"/>
                </w:rPr>
                <w:delText>Tolerant</w:delText>
              </w:r>
            </w:del>
          </w:p>
        </w:tc>
      </w:tr>
      <w:tr w:rsidR="000B15A5" w:rsidDel="00FD46EA" w:rsidTr="00FD46EA">
        <w:trPr>
          <w:del w:id="521" w:author="Eric Yip" w:date="2020-10-26T11:43:00Z"/>
        </w:trPr>
        <w:tc>
          <w:tcPr>
            <w:tcW w:w="908" w:type="dxa"/>
            <w:vMerge w:val="restart"/>
            <w:tcPrChange w:id="522" w:author="Eric Yip" w:date="2020-10-26T11:43:00Z">
              <w:tcPr>
                <w:tcW w:w="561" w:type="dxa"/>
                <w:vMerge w:val="restart"/>
              </w:tcPr>
            </w:tcPrChange>
          </w:tcPr>
          <w:p w:rsidR="002D18FD" w:rsidRPr="000B15A5" w:rsidDel="00FD46EA" w:rsidRDefault="002D18FD">
            <w:pPr>
              <w:jc w:val="both"/>
              <w:rPr>
                <w:del w:id="523" w:author="Eric Yip" w:date="2020-10-26T11:43:00Z"/>
                <w:sz w:val="18"/>
                <w:szCs w:val="18"/>
                <w:lang w:eastAsia="ko-KR"/>
              </w:rPr>
            </w:pPr>
            <w:del w:id="524" w:author="Eric Yip" w:date="2020-10-26T11:43:00Z">
              <w:r w:rsidRPr="000B15A5" w:rsidDel="00FD46EA">
                <w:rPr>
                  <w:rFonts w:hint="eastAsia"/>
                  <w:sz w:val="18"/>
                  <w:szCs w:val="18"/>
                  <w:lang w:eastAsia="ko-KR"/>
                </w:rPr>
                <w:delText>Down</w:delText>
              </w:r>
              <w:r w:rsidR="00EA7292" w:rsidDel="00FD46EA">
                <w:rPr>
                  <w:sz w:val="18"/>
                  <w:szCs w:val="18"/>
                  <w:lang w:eastAsia="ko-KR"/>
                </w:rPr>
                <w:delText>-lo</w:delText>
              </w:r>
              <w:r w:rsidRPr="000B15A5" w:rsidDel="00FD46EA">
                <w:rPr>
                  <w:sz w:val="18"/>
                  <w:szCs w:val="18"/>
                  <w:lang w:eastAsia="ko-KR"/>
                </w:rPr>
                <w:delText>ad</w:delText>
              </w:r>
            </w:del>
          </w:p>
        </w:tc>
        <w:tc>
          <w:tcPr>
            <w:tcW w:w="689" w:type="dxa"/>
            <w:tcPrChange w:id="525" w:author="Eric Yip" w:date="2020-10-26T11:43:00Z">
              <w:tcPr>
                <w:tcW w:w="708" w:type="dxa"/>
              </w:tcPr>
            </w:tcPrChange>
          </w:tcPr>
          <w:p w:rsidR="002D18FD" w:rsidRPr="000B15A5" w:rsidDel="00FD46EA" w:rsidRDefault="002D18FD" w:rsidP="002D18FD">
            <w:pPr>
              <w:jc w:val="both"/>
              <w:rPr>
                <w:del w:id="526" w:author="Eric Yip" w:date="2020-10-26T11:43:00Z"/>
                <w:sz w:val="18"/>
                <w:szCs w:val="18"/>
                <w:lang w:eastAsia="ko-KR"/>
              </w:rPr>
            </w:pPr>
            <w:del w:id="527" w:author="Eric Yip" w:date="2020-10-26T11:43:00Z">
              <w:r w:rsidRPr="000B15A5" w:rsidDel="00FD46EA">
                <w:rPr>
                  <w:rFonts w:hint="eastAsia"/>
                  <w:sz w:val="18"/>
                  <w:szCs w:val="18"/>
                  <w:lang w:eastAsia="ko-KR"/>
                </w:rPr>
                <w:delText>2</w:delText>
              </w:r>
            </w:del>
          </w:p>
        </w:tc>
        <w:tc>
          <w:tcPr>
            <w:tcW w:w="2210" w:type="dxa"/>
            <w:tcPrChange w:id="528" w:author="Eric Yip" w:date="2020-10-26T11:43:00Z">
              <w:tcPr>
                <w:tcW w:w="2331" w:type="dxa"/>
              </w:tcPr>
            </w:tcPrChange>
          </w:tcPr>
          <w:p w:rsidR="002D18FD" w:rsidRPr="006117AC" w:rsidDel="00FD46EA" w:rsidRDefault="002D18FD" w:rsidP="002D18FD">
            <w:pPr>
              <w:jc w:val="both"/>
              <w:rPr>
                <w:del w:id="529" w:author="Eric Yip" w:date="2020-10-26T11:43:00Z"/>
                <w:sz w:val="16"/>
                <w:lang w:eastAsia="ko-KR"/>
              </w:rPr>
            </w:pPr>
            <w:del w:id="530" w:author="Eric Yip" w:date="2020-10-26T11:43:00Z">
              <w:r w:rsidRPr="002D18FD" w:rsidDel="00FD46EA">
                <w:rPr>
                  <w:sz w:val="16"/>
                  <w:lang w:eastAsia="ko-KR"/>
                </w:rPr>
                <w:delText>AR Sharing</w:delText>
              </w:r>
            </w:del>
          </w:p>
        </w:tc>
        <w:tc>
          <w:tcPr>
            <w:tcW w:w="1677" w:type="dxa"/>
            <w:tcPrChange w:id="531" w:author="Eric Yip" w:date="2020-10-26T11:43:00Z">
              <w:tcPr>
                <w:tcW w:w="1782" w:type="dxa"/>
              </w:tcPr>
            </w:tcPrChange>
          </w:tcPr>
          <w:p w:rsidR="002D18FD" w:rsidRPr="000B15A5" w:rsidDel="00FD46EA" w:rsidRDefault="002D18FD" w:rsidP="002D18FD">
            <w:pPr>
              <w:jc w:val="both"/>
              <w:rPr>
                <w:del w:id="532" w:author="Eric Yip" w:date="2020-10-26T11:43:00Z"/>
                <w:sz w:val="18"/>
                <w:szCs w:val="18"/>
                <w:lang w:eastAsia="ko-KR"/>
              </w:rPr>
            </w:pPr>
            <w:del w:id="533" w:author="Eric Yip" w:date="2020-10-26T11:43:00Z">
              <w:r w:rsidRPr="000B15A5" w:rsidDel="00FD46EA">
                <w:rPr>
                  <w:rFonts w:hint="eastAsia"/>
                  <w:sz w:val="18"/>
                  <w:szCs w:val="18"/>
                  <w:lang w:eastAsia="ko-KR"/>
                </w:rPr>
                <w:delText>2D/3D Static</w:delText>
              </w:r>
            </w:del>
          </w:p>
        </w:tc>
        <w:tc>
          <w:tcPr>
            <w:tcW w:w="835" w:type="dxa"/>
            <w:tcPrChange w:id="534" w:author="Eric Yip" w:date="2020-10-26T11:43:00Z">
              <w:tcPr>
                <w:tcW w:w="850" w:type="dxa"/>
              </w:tcPr>
            </w:tcPrChange>
          </w:tcPr>
          <w:p w:rsidR="002D18FD" w:rsidRPr="000B15A5" w:rsidDel="00FD46EA" w:rsidRDefault="002D18FD" w:rsidP="002D18FD">
            <w:pPr>
              <w:jc w:val="both"/>
              <w:rPr>
                <w:del w:id="535" w:author="Eric Yip" w:date="2020-10-26T11:43:00Z"/>
                <w:sz w:val="18"/>
                <w:szCs w:val="18"/>
                <w:lang w:eastAsia="ko-KR"/>
              </w:rPr>
            </w:pPr>
            <w:del w:id="536" w:author="Eric Yip" w:date="2020-10-26T11:43:00Z">
              <w:r w:rsidRPr="000B15A5" w:rsidDel="00FD46EA">
                <w:rPr>
                  <w:rFonts w:hint="eastAsia"/>
                  <w:sz w:val="18"/>
                  <w:szCs w:val="18"/>
                  <w:lang w:eastAsia="ko-KR"/>
                </w:rPr>
                <w:delText>-</w:delText>
              </w:r>
            </w:del>
          </w:p>
        </w:tc>
        <w:tc>
          <w:tcPr>
            <w:tcW w:w="836" w:type="dxa"/>
            <w:tcPrChange w:id="537" w:author="Eric Yip" w:date="2020-10-26T11:43:00Z">
              <w:tcPr>
                <w:tcW w:w="851" w:type="dxa"/>
              </w:tcPr>
            </w:tcPrChange>
          </w:tcPr>
          <w:p w:rsidR="002D18FD" w:rsidRPr="000B15A5" w:rsidDel="00FD46EA" w:rsidRDefault="002D18FD" w:rsidP="002D18FD">
            <w:pPr>
              <w:jc w:val="both"/>
              <w:rPr>
                <w:del w:id="538" w:author="Eric Yip" w:date="2020-10-26T11:43:00Z"/>
                <w:sz w:val="18"/>
                <w:szCs w:val="18"/>
                <w:lang w:eastAsia="ko-KR"/>
              </w:rPr>
            </w:pPr>
            <w:del w:id="539" w:author="Eric Yip" w:date="2020-10-26T11:43:00Z">
              <w:r w:rsidRPr="000B15A5" w:rsidDel="00FD46EA">
                <w:rPr>
                  <w:rFonts w:hint="eastAsia"/>
                  <w:sz w:val="18"/>
                  <w:szCs w:val="18"/>
                  <w:lang w:eastAsia="ko-KR"/>
                </w:rPr>
                <w:delText>DL</w:delText>
              </w:r>
            </w:del>
          </w:p>
        </w:tc>
        <w:tc>
          <w:tcPr>
            <w:tcW w:w="1366" w:type="dxa"/>
            <w:tcPrChange w:id="540" w:author="Eric Yip" w:date="2020-10-26T11:43:00Z">
              <w:tcPr>
                <w:tcW w:w="1417" w:type="dxa"/>
              </w:tcPr>
            </w:tcPrChange>
          </w:tcPr>
          <w:p w:rsidR="002D18FD" w:rsidRPr="000B15A5" w:rsidDel="00FD46EA" w:rsidRDefault="002D18FD" w:rsidP="002D18FD">
            <w:pPr>
              <w:jc w:val="both"/>
              <w:rPr>
                <w:del w:id="541" w:author="Eric Yip" w:date="2020-10-26T11:43:00Z"/>
                <w:sz w:val="18"/>
                <w:szCs w:val="18"/>
                <w:lang w:eastAsia="ko-KR"/>
              </w:rPr>
            </w:pPr>
            <w:del w:id="542" w:author="Eric Yip" w:date="2020-10-26T11:43:00Z">
              <w:r w:rsidRPr="000B15A5" w:rsidDel="00FD46EA">
                <w:rPr>
                  <w:rFonts w:hint="eastAsia"/>
                  <w:sz w:val="18"/>
                  <w:szCs w:val="18"/>
                  <w:lang w:eastAsia="ko-KR"/>
                </w:rPr>
                <w:delText>Pre-captured</w:delText>
              </w:r>
            </w:del>
          </w:p>
        </w:tc>
        <w:tc>
          <w:tcPr>
            <w:tcW w:w="1096" w:type="dxa"/>
            <w:tcPrChange w:id="543" w:author="Eric Yip" w:date="2020-10-26T11:43:00Z">
              <w:tcPr>
                <w:tcW w:w="1117" w:type="dxa"/>
              </w:tcPr>
            </w:tcPrChange>
          </w:tcPr>
          <w:p w:rsidR="002D18FD" w:rsidRPr="000B15A5" w:rsidDel="00FD46EA" w:rsidRDefault="002D18FD" w:rsidP="002D18FD">
            <w:pPr>
              <w:rPr>
                <w:del w:id="544" w:author="Eric Yip" w:date="2020-10-26T11:43:00Z"/>
                <w:sz w:val="18"/>
                <w:szCs w:val="18"/>
              </w:rPr>
            </w:pPr>
            <w:del w:id="545" w:author="Eric Yip" w:date="2020-10-26T11:43:00Z">
              <w:r w:rsidRPr="000B15A5" w:rsidDel="00FD46EA">
                <w:rPr>
                  <w:rFonts w:hint="eastAsia"/>
                  <w:sz w:val="18"/>
                  <w:szCs w:val="18"/>
                  <w:lang w:eastAsia="ko-KR"/>
                </w:rPr>
                <w:delText>Tolerant</w:delText>
              </w:r>
            </w:del>
          </w:p>
        </w:tc>
      </w:tr>
      <w:tr w:rsidR="000B15A5" w:rsidDel="00FD46EA" w:rsidTr="00FD46EA">
        <w:trPr>
          <w:del w:id="546" w:author="Eric Yip" w:date="2020-10-26T11:43:00Z"/>
        </w:trPr>
        <w:tc>
          <w:tcPr>
            <w:tcW w:w="908" w:type="dxa"/>
            <w:vMerge/>
            <w:tcPrChange w:id="547" w:author="Eric Yip" w:date="2020-10-26T11:43:00Z">
              <w:tcPr>
                <w:tcW w:w="561" w:type="dxa"/>
                <w:vMerge/>
              </w:tcPr>
            </w:tcPrChange>
          </w:tcPr>
          <w:p w:rsidR="002D18FD" w:rsidRPr="000B15A5" w:rsidDel="00FD46EA" w:rsidRDefault="002D18FD" w:rsidP="002D18FD">
            <w:pPr>
              <w:jc w:val="both"/>
              <w:rPr>
                <w:del w:id="548" w:author="Eric Yip" w:date="2020-10-26T11:43:00Z"/>
                <w:sz w:val="18"/>
                <w:szCs w:val="18"/>
                <w:lang w:eastAsia="ko-KR"/>
              </w:rPr>
            </w:pPr>
          </w:p>
        </w:tc>
        <w:tc>
          <w:tcPr>
            <w:tcW w:w="689" w:type="dxa"/>
            <w:tcPrChange w:id="549" w:author="Eric Yip" w:date="2020-10-26T11:43:00Z">
              <w:tcPr>
                <w:tcW w:w="708" w:type="dxa"/>
              </w:tcPr>
            </w:tcPrChange>
          </w:tcPr>
          <w:p w:rsidR="002D18FD" w:rsidRPr="000B15A5" w:rsidDel="00FD46EA" w:rsidRDefault="002D18FD" w:rsidP="002D18FD">
            <w:pPr>
              <w:jc w:val="both"/>
              <w:rPr>
                <w:del w:id="550" w:author="Eric Yip" w:date="2020-10-26T11:43:00Z"/>
                <w:sz w:val="18"/>
                <w:szCs w:val="18"/>
                <w:lang w:eastAsia="ko-KR"/>
              </w:rPr>
            </w:pPr>
            <w:del w:id="551" w:author="Eric Yip" w:date="2020-10-26T11:43:00Z">
              <w:r w:rsidRPr="000B15A5" w:rsidDel="00FD46EA">
                <w:rPr>
                  <w:rFonts w:hint="eastAsia"/>
                  <w:sz w:val="18"/>
                  <w:szCs w:val="18"/>
                  <w:lang w:eastAsia="ko-KR"/>
                </w:rPr>
                <w:delText>10</w:delText>
              </w:r>
            </w:del>
          </w:p>
        </w:tc>
        <w:tc>
          <w:tcPr>
            <w:tcW w:w="2210" w:type="dxa"/>
            <w:tcPrChange w:id="552" w:author="Eric Yip" w:date="2020-10-26T11:43:00Z">
              <w:tcPr>
                <w:tcW w:w="2331" w:type="dxa"/>
              </w:tcPr>
            </w:tcPrChange>
          </w:tcPr>
          <w:p w:rsidR="002D18FD" w:rsidRPr="006117AC" w:rsidDel="00FD46EA" w:rsidRDefault="002D18FD" w:rsidP="002D18FD">
            <w:pPr>
              <w:jc w:val="both"/>
              <w:rPr>
                <w:del w:id="553" w:author="Eric Yip" w:date="2020-10-26T11:43:00Z"/>
                <w:sz w:val="16"/>
                <w:lang w:eastAsia="ko-KR"/>
              </w:rPr>
            </w:pPr>
            <w:del w:id="554" w:author="Eric Yip" w:date="2020-10-26T11:43:00Z">
              <w:r w:rsidRPr="002D18FD" w:rsidDel="00FD46EA">
                <w:rPr>
                  <w:sz w:val="16"/>
                  <w:lang w:eastAsia="ko-KR"/>
                </w:rPr>
                <w:delText>Online shopping from a catalogue – downloading</w:delText>
              </w:r>
            </w:del>
          </w:p>
        </w:tc>
        <w:tc>
          <w:tcPr>
            <w:tcW w:w="1677" w:type="dxa"/>
            <w:tcPrChange w:id="555" w:author="Eric Yip" w:date="2020-10-26T11:43:00Z">
              <w:tcPr>
                <w:tcW w:w="1782" w:type="dxa"/>
              </w:tcPr>
            </w:tcPrChange>
          </w:tcPr>
          <w:p w:rsidR="002D18FD" w:rsidRPr="000B15A5" w:rsidDel="00FD46EA" w:rsidRDefault="002D18FD" w:rsidP="002D18FD">
            <w:pPr>
              <w:jc w:val="both"/>
              <w:rPr>
                <w:del w:id="556" w:author="Eric Yip" w:date="2020-10-26T11:43:00Z"/>
                <w:sz w:val="18"/>
                <w:szCs w:val="18"/>
                <w:lang w:eastAsia="ko-KR"/>
              </w:rPr>
            </w:pPr>
            <w:del w:id="557" w:author="Eric Yip" w:date="2020-10-26T11:43:00Z">
              <w:r w:rsidRPr="000B15A5" w:rsidDel="00FD46EA">
                <w:rPr>
                  <w:rFonts w:hint="eastAsia"/>
                  <w:sz w:val="18"/>
                  <w:szCs w:val="18"/>
                  <w:lang w:eastAsia="ko-KR"/>
                </w:rPr>
                <w:delText>2D/3D Static</w:delText>
              </w:r>
            </w:del>
          </w:p>
        </w:tc>
        <w:tc>
          <w:tcPr>
            <w:tcW w:w="835" w:type="dxa"/>
            <w:tcPrChange w:id="558" w:author="Eric Yip" w:date="2020-10-26T11:43:00Z">
              <w:tcPr>
                <w:tcW w:w="850" w:type="dxa"/>
              </w:tcPr>
            </w:tcPrChange>
          </w:tcPr>
          <w:p w:rsidR="002D18FD" w:rsidRPr="000B15A5" w:rsidDel="00FD46EA" w:rsidRDefault="002D18FD" w:rsidP="002D18FD">
            <w:pPr>
              <w:jc w:val="both"/>
              <w:rPr>
                <w:del w:id="559" w:author="Eric Yip" w:date="2020-10-26T11:43:00Z"/>
                <w:sz w:val="18"/>
                <w:szCs w:val="18"/>
                <w:lang w:eastAsia="ko-KR"/>
              </w:rPr>
            </w:pPr>
            <w:del w:id="560" w:author="Eric Yip" w:date="2020-10-26T11:43:00Z">
              <w:r w:rsidRPr="000B15A5" w:rsidDel="00FD46EA">
                <w:rPr>
                  <w:rFonts w:hint="eastAsia"/>
                  <w:sz w:val="18"/>
                  <w:szCs w:val="18"/>
                  <w:lang w:eastAsia="ko-KR"/>
                </w:rPr>
                <w:delText>-</w:delText>
              </w:r>
            </w:del>
          </w:p>
        </w:tc>
        <w:tc>
          <w:tcPr>
            <w:tcW w:w="836" w:type="dxa"/>
            <w:tcPrChange w:id="561" w:author="Eric Yip" w:date="2020-10-26T11:43:00Z">
              <w:tcPr>
                <w:tcW w:w="851" w:type="dxa"/>
              </w:tcPr>
            </w:tcPrChange>
          </w:tcPr>
          <w:p w:rsidR="002D18FD" w:rsidRPr="000B15A5" w:rsidDel="00FD46EA" w:rsidRDefault="002D18FD" w:rsidP="002D18FD">
            <w:pPr>
              <w:jc w:val="both"/>
              <w:rPr>
                <w:del w:id="562" w:author="Eric Yip" w:date="2020-10-26T11:43:00Z"/>
                <w:sz w:val="18"/>
                <w:szCs w:val="18"/>
                <w:lang w:eastAsia="ko-KR"/>
              </w:rPr>
            </w:pPr>
            <w:del w:id="563" w:author="Eric Yip" w:date="2020-10-26T11:43:00Z">
              <w:r w:rsidRPr="000B15A5" w:rsidDel="00FD46EA">
                <w:rPr>
                  <w:rFonts w:hint="eastAsia"/>
                  <w:sz w:val="18"/>
                  <w:szCs w:val="18"/>
                  <w:lang w:eastAsia="ko-KR"/>
                </w:rPr>
                <w:delText>DL</w:delText>
              </w:r>
            </w:del>
          </w:p>
        </w:tc>
        <w:tc>
          <w:tcPr>
            <w:tcW w:w="1366" w:type="dxa"/>
            <w:tcPrChange w:id="564" w:author="Eric Yip" w:date="2020-10-26T11:43:00Z">
              <w:tcPr>
                <w:tcW w:w="1417" w:type="dxa"/>
              </w:tcPr>
            </w:tcPrChange>
          </w:tcPr>
          <w:p w:rsidR="002D18FD" w:rsidRPr="000B15A5" w:rsidDel="00FD46EA" w:rsidRDefault="002D18FD" w:rsidP="002D18FD">
            <w:pPr>
              <w:jc w:val="both"/>
              <w:rPr>
                <w:del w:id="565" w:author="Eric Yip" w:date="2020-10-26T11:43:00Z"/>
                <w:sz w:val="18"/>
                <w:szCs w:val="18"/>
                <w:lang w:eastAsia="ko-KR"/>
              </w:rPr>
            </w:pPr>
            <w:del w:id="566" w:author="Eric Yip" w:date="2020-10-26T11:43:00Z">
              <w:r w:rsidRPr="000B15A5" w:rsidDel="00FD46EA">
                <w:rPr>
                  <w:rFonts w:hint="eastAsia"/>
                  <w:sz w:val="18"/>
                  <w:szCs w:val="18"/>
                  <w:lang w:eastAsia="ko-KR"/>
                </w:rPr>
                <w:delText>Pre-captured</w:delText>
              </w:r>
            </w:del>
          </w:p>
        </w:tc>
        <w:tc>
          <w:tcPr>
            <w:tcW w:w="1096" w:type="dxa"/>
            <w:tcPrChange w:id="567" w:author="Eric Yip" w:date="2020-10-26T11:43:00Z">
              <w:tcPr>
                <w:tcW w:w="1117" w:type="dxa"/>
              </w:tcPr>
            </w:tcPrChange>
          </w:tcPr>
          <w:p w:rsidR="002D18FD" w:rsidRPr="000B15A5" w:rsidDel="00FD46EA" w:rsidRDefault="002D18FD" w:rsidP="002D18FD">
            <w:pPr>
              <w:rPr>
                <w:del w:id="568" w:author="Eric Yip" w:date="2020-10-26T11:43:00Z"/>
                <w:sz w:val="18"/>
                <w:szCs w:val="18"/>
              </w:rPr>
            </w:pPr>
            <w:del w:id="569" w:author="Eric Yip" w:date="2020-10-26T11:43:00Z">
              <w:r w:rsidRPr="000B15A5" w:rsidDel="00FD46EA">
                <w:rPr>
                  <w:rFonts w:hint="eastAsia"/>
                  <w:sz w:val="18"/>
                  <w:szCs w:val="18"/>
                  <w:lang w:eastAsia="ko-KR"/>
                </w:rPr>
                <w:delText>Tolerant</w:delText>
              </w:r>
            </w:del>
          </w:p>
        </w:tc>
      </w:tr>
      <w:tr w:rsidR="000B15A5" w:rsidDel="00FD46EA" w:rsidTr="00FD46EA">
        <w:trPr>
          <w:del w:id="570" w:author="Eric Yip" w:date="2020-10-26T11:43:00Z"/>
        </w:trPr>
        <w:tc>
          <w:tcPr>
            <w:tcW w:w="908" w:type="dxa"/>
            <w:vMerge/>
            <w:tcPrChange w:id="571" w:author="Eric Yip" w:date="2020-10-26T11:43:00Z">
              <w:tcPr>
                <w:tcW w:w="561" w:type="dxa"/>
                <w:vMerge/>
              </w:tcPr>
            </w:tcPrChange>
          </w:tcPr>
          <w:p w:rsidR="002D18FD" w:rsidRPr="000B15A5" w:rsidDel="00FD46EA" w:rsidRDefault="002D18FD" w:rsidP="002D18FD">
            <w:pPr>
              <w:jc w:val="both"/>
              <w:rPr>
                <w:del w:id="572" w:author="Eric Yip" w:date="2020-10-26T11:43:00Z"/>
                <w:sz w:val="18"/>
                <w:szCs w:val="18"/>
                <w:lang w:eastAsia="ko-KR"/>
              </w:rPr>
            </w:pPr>
          </w:p>
        </w:tc>
        <w:tc>
          <w:tcPr>
            <w:tcW w:w="689" w:type="dxa"/>
            <w:tcPrChange w:id="573" w:author="Eric Yip" w:date="2020-10-26T11:43:00Z">
              <w:tcPr>
                <w:tcW w:w="708" w:type="dxa"/>
              </w:tcPr>
            </w:tcPrChange>
          </w:tcPr>
          <w:p w:rsidR="002D18FD" w:rsidRPr="000B15A5" w:rsidDel="00FD46EA" w:rsidRDefault="002D18FD" w:rsidP="002D18FD">
            <w:pPr>
              <w:jc w:val="both"/>
              <w:rPr>
                <w:del w:id="574" w:author="Eric Yip" w:date="2020-10-26T11:43:00Z"/>
                <w:sz w:val="18"/>
                <w:szCs w:val="18"/>
                <w:lang w:eastAsia="ko-KR"/>
              </w:rPr>
            </w:pPr>
            <w:del w:id="575" w:author="Eric Yip" w:date="2020-10-26T11:43:00Z">
              <w:r w:rsidRPr="000B15A5" w:rsidDel="00FD46EA">
                <w:rPr>
                  <w:rFonts w:hint="eastAsia"/>
                  <w:sz w:val="18"/>
                  <w:szCs w:val="18"/>
                  <w:lang w:eastAsia="ko-KR"/>
                </w:rPr>
                <w:delText>23</w:delText>
              </w:r>
            </w:del>
          </w:p>
        </w:tc>
        <w:tc>
          <w:tcPr>
            <w:tcW w:w="2210" w:type="dxa"/>
            <w:tcPrChange w:id="576" w:author="Eric Yip" w:date="2020-10-26T11:43:00Z">
              <w:tcPr>
                <w:tcW w:w="2331" w:type="dxa"/>
              </w:tcPr>
            </w:tcPrChange>
          </w:tcPr>
          <w:p w:rsidR="002D18FD" w:rsidRPr="006117AC" w:rsidDel="00FD46EA" w:rsidRDefault="002D18FD" w:rsidP="002D18FD">
            <w:pPr>
              <w:jc w:val="both"/>
              <w:rPr>
                <w:del w:id="577" w:author="Eric Yip" w:date="2020-10-26T11:43:00Z"/>
                <w:sz w:val="16"/>
                <w:lang w:eastAsia="ko-KR"/>
              </w:rPr>
            </w:pPr>
            <w:del w:id="578" w:author="Eric Yip" w:date="2020-10-26T11:43:00Z">
              <w:r w:rsidRPr="002D18FD" w:rsidDel="00FD46EA">
                <w:rPr>
                  <w:sz w:val="16"/>
                  <w:lang w:eastAsia="ko-KR"/>
                </w:rPr>
                <w:delText>Spatial Shared Data</w:delText>
              </w:r>
            </w:del>
          </w:p>
        </w:tc>
        <w:tc>
          <w:tcPr>
            <w:tcW w:w="1677" w:type="dxa"/>
            <w:tcPrChange w:id="579" w:author="Eric Yip" w:date="2020-10-26T11:43:00Z">
              <w:tcPr>
                <w:tcW w:w="1782" w:type="dxa"/>
              </w:tcPr>
            </w:tcPrChange>
          </w:tcPr>
          <w:p w:rsidR="002D18FD" w:rsidRPr="000B15A5" w:rsidDel="00FD46EA" w:rsidRDefault="002D18FD" w:rsidP="002D18FD">
            <w:pPr>
              <w:jc w:val="both"/>
              <w:rPr>
                <w:del w:id="580" w:author="Eric Yip" w:date="2020-10-26T11:43:00Z"/>
                <w:sz w:val="18"/>
                <w:szCs w:val="18"/>
                <w:lang w:eastAsia="ko-KR"/>
              </w:rPr>
            </w:pPr>
            <w:del w:id="581" w:author="Eric Yip" w:date="2020-10-26T11:43:00Z">
              <w:r w:rsidRPr="000B15A5" w:rsidDel="00FD46EA">
                <w:rPr>
                  <w:rFonts w:hint="eastAsia"/>
                  <w:sz w:val="18"/>
                  <w:szCs w:val="18"/>
                  <w:lang w:eastAsia="ko-KR"/>
                </w:rPr>
                <w:delText>2D/3D Static</w:delText>
              </w:r>
            </w:del>
          </w:p>
        </w:tc>
        <w:tc>
          <w:tcPr>
            <w:tcW w:w="835" w:type="dxa"/>
            <w:tcPrChange w:id="582" w:author="Eric Yip" w:date="2020-10-26T11:43:00Z">
              <w:tcPr>
                <w:tcW w:w="850" w:type="dxa"/>
              </w:tcPr>
            </w:tcPrChange>
          </w:tcPr>
          <w:p w:rsidR="002D18FD" w:rsidRPr="000B15A5" w:rsidDel="00FD46EA" w:rsidRDefault="002D18FD" w:rsidP="002D18FD">
            <w:pPr>
              <w:jc w:val="both"/>
              <w:rPr>
                <w:del w:id="583" w:author="Eric Yip" w:date="2020-10-26T11:43:00Z"/>
                <w:sz w:val="18"/>
                <w:szCs w:val="18"/>
                <w:lang w:eastAsia="ko-KR"/>
              </w:rPr>
            </w:pPr>
            <w:del w:id="584" w:author="Eric Yip" w:date="2020-10-26T11:43:00Z">
              <w:r w:rsidRPr="000B15A5" w:rsidDel="00FD46EA">
                <w:rPr>
                  <w:rFonts w:hint="eastAsia"/>
                  <w:sz w:val="18"/>
                  <w:szCs w:val="18"/>
                  <w:lang w:eastAsia="ko-KR"/>
                </w:rPr>
                <w:delText>-</w:delText>
              </w:r>
            </w:del>
          </w:p>
        </w:tc>
        <w:tc>
          <w:tcPr>
            <w:tcW w:w="836" w:type="dxa"/>
            <w:tcPrChange w:id="585" w:author="Eric Yip" w:date="2020-10-26T11:43:00Z">
              <w:tcPr>
                <w:tcW w:w="851" w:type="dxa"/>
              </w:tcPr>
            </w:tcPrChange>
          </w:tcPr>
          <w:p w:rsidR="002D18FD" w:rsidRPr="000B15A5" w:rsidDel="00FD46EA" w:rsidRDefault="002D18FD" w:rsidP="002D18FD">
            <w:pPr>
              <w:jc w:val="both"/>
              <w:rPr>
                <w:del w:id="586" w:author="Eric Yip" w:date="2020-10-26T11:43:00Z"/>
                <w:sz w:val="18"/>
                <w:szCs w:val="18"/>
                <w:lang w:eastAsia="ko-KR"/>
              </w:rPr>
            </w:pPr>
            <w:del w:id="587" w:author="Eric Yip" w:date="2020-10-26T11:43:00Z">
              <w:r w:rsidRPr="000B15A5" w:rsidDel="00FD46EA">
                <w:rPr>
                  <w:rFonts w:hint="eastAsia"/>
                  <w:sz w:val="18"/>
                  <w:szCs w:val="18"/>
                  <w:lang w:eastAsia="ko-KR"/>
                </w:rPr>
                <w:delText>DL</w:delText>
              </w:r>
            </w:del>
          </w:p>
        </w:tc>
        <w:tc>
          <w:tcPr>
            <w:tcW w:w="1366" w:type="dxa"/>
            <w:tcPrChange w:id="588" w:author="Eric Yip" w:date="2020-10-26T11:43:00Z">
              <w:tcPr>
                <w:tcW w:w="1417" w:type="dxa"/>
              </w:tcPr>
            </w:tcPrChange>
          </w:tcPr>
          <w:p w:rsidR="002D18FD" w:rsidRPr="000B15A5" w:rsidDel="00FD46EA" w:rsidRDefault="002D18FD" w:rsidP="002D18FD">
            <w:pPr>
              <w:jc w:val="both"/>
              <w:rPr>
                <w:del w:id="589" w:author="Eric Yip" w:date="2020-10-26T11:43:00Z"/>
                <w:sz w:val="18"/>
                <w:szCs w:val="18"/>
                <w:lang w:eastAsia="ko-KR"/>
              </w:rPr>
            </w:pPr>
            <w:del w:id="590" w:author="Eric Yip" w:date="2020-10-26T11:43:00Z">
              <w:r w:rsidRPr="000B15A5" w:rsidDel="00FD46EA">
                <w:rPr>
                  <w:rFonts w:hint="eastAsia"/>
                  <w:sz w:val="18"/>
                  <w:szCs w:val="18"/>
                  <w:lang w:eastAsia="ko-KR"/>
                </w:rPr>
                <w:delText>Pre-captured</w:delText>
              </w:r>
            </w:del>
          </w:p>
        </w:tc>
        <w:tc>
          <w:tcPr>
            <w:tcW w:w="1096" w:type="dxa"/>
            <w:tcPrChange w:id="591" w:author="Eric Yip" w:date="2020-10-26T11:43:00Z">
              <w:tcPr>
                <w:tcW w:w="1117" w:type="dxa"/>
              </w:tcPr>
            </w:tcPrChange>
          </w:tcPr>
          <w:p w:rsidR="002D18FD" w:rsidRPr="000B15A5" w:rsidDel="00FD46EA" w:rsidRDefault="002D18FD" w:rsidP="002D18FD">
            <w:pPr>
              <w:rPr>
                <w:del w:id="592" w:author="Eric Yip" w:date="2020-10-26T11:43:00Z"/>
                <w:sz w:val="18"/>
                <w:szCs w:val="18"/>
              </w:rPr>
            </w:pPr>
            <w:del w:id="593" w:author="Eric Yip" w:date="2020-10-26T11:43:00Z">
              <w:r w:rsidRPr="000B15A5" w:rsidDel="00FD46EA">
                <w:rPr>
                  <w:rFonts w:hint="eastAsia"/>
                  <w:sz w:val="18"/>
                  <w:szCs w:val="18"/>
                  <w:lang w:eastAsia="ko-KR"/>
                </w:rPr>
                <w:delText>Tolerant</w:delText>
              </w:r>
            </w:del>
          </w:p>
        </w:tc>
      </w:tr>
      <w:tr w:rsidR="002D18FD" w:rsidDel="00FD46EA" w:rsidTr="00FD46EA">
        <w:trPr>
          <w:del w:id="594" w:author="Eric Yip" w:date="2020-10-26T11:43:00Z"/>
        </w:trPr>
        <w:tc>
          <w:tcPr>
            <w:tcW w:w="908" w:type="dxa"/>
            <w:vMerge w:val="restart"/>
            <w:shd w:val="clear" w:color="auto" w:fill="D9D9D9" w:themeFill="background1" w:themeFillShade="D9"/>
            <w:tcPrChange w:id="595" w:author="Eric Yip" w:date="2020-10-26T11:43:00Z">
              <w:tcPr>
                <w:tcW w:w="561" w:type="dxa"/>
                <w:vMerge w:val="restart"/>
                <w:shd w:val="clear" w:color="auto" w:fill="D9D9D9" w:themeFill="background1" w:themeFillShade="D9"/>
              </w:tcPr>
            </w:tcPrChange>
          </w:tcPr>
          <w:p w:rsidR="002D18FD" w:rsidRPr="000B15A5" w:rsidDel="00FD46EA" w:rsidRDefault="002D18FD" w:rsidP="002D18FD">
            <w:pPr>
              <w:jc w:val="both"/>
              <w:rPr>
                <w:del w:id="596" w:author="Eric Yip" w:date="2020-10-26T11:43:00Z"/>
                <w:sz w:val="18"/>
                <w:szCs w:val="18"/>
                <w:lang w:eastAsia="ko-KR"/>
              </w:rPr>
            </w:pPr>
            <w:del w:id="597" w:author="Eric Yip" w:date="2020-10-26T11:43:00Z">
              <w:r w:rsidRPr="000B15A5" w:rsidDel="00FD46EA">
                <w:rPr>
                  <w:rFonts w:hint="eastAsia"/>
                  <w:sz w:val="18"/>
                  <w:szCs w:val="18"/>
                  <w:lang w:eastAsia="ko-KR"/>
                </w:rPr>
                <w:lastRenderedPageBreak/>
                <w:delText>Stream-</w:delText>
              </w:r>
            </w:del>
          </w:p>
          <w:p w:rsidR="002D18FD" w:rsidRPr="000B15A5" w:rsidDel="00FD46EA" w:rsidRDefault="002D18FD" w:rsidP="002D18FD">
            <w:pPr>
              <w:jc w:val="both"/>
              <w:rPr>
                <w:del w:id="598" w:author="Eric Yip" w:date="2020-10-26T11:43:00Z"/>
                <w:sz w:val="18"/>
                <w:szCs w:val="18"/>
                <w:lang w:eastAsia="ko-KR"/>
              </w:rPr>
            </w:pPr>
            <w:del w:id="599" w:author="Eric Yip" w:date="2020-10-26T11:43:00Z">
              <w:r w:rsidRPr="000B15A5" w:rsidDel="00FD46EA">
                <w:rPr>
                  <w:sz w:val="18"/>
                  <w:szCs w:val="18"/>
                  <w:lang w:eastAsia="ko-KR"/>
                </w:rPr>
                <w:delText>ing</w:delText>
              </w:r>
            </w:del>
          </w:p>
        </w:tc>
        <w:tc>
          <w:tcPr>
            <w:tcW w:w="689" w:type="dxa"/>
            <w:shd w:val="clear" w:color="auto" w:fill="D9D9D9" w:themeFill="background1" w:themeFillShade="D9"/>
            <w:tcPrChange w:id="600"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601" w:author="Eric Yip" w:date="2020-10-26T11:43:00Z"/>
                <w:sz w:val="18"/>
                <w:szCs w:val="18"/>
                <w:lang w:eastAsia="ko-KR"/>
              </w:rPr>
            </w:pPr>
            <w:del w:id="602" w:author="Eric Yip" w:date="2020-10-26T11:43:00Z">
              <w:r w:rsidRPr="000B15A5" w:rsidDel="00FD46EA">
                <w:rPr>
                  <w:rFonts w:hint="eastAsia"/>
                  <w:sz w:val="18"/>
                  <w:szCs w:val="18"/>
                  <w:lang w:eastAsia="ko-KR"/>
                </w:rPr>
                <w:delText>20</w:delText>
              </w:r>
            </w:del>
          </w:p>
        </w:tc>
        <w:tc>
          <w:tcPr>
            <w:tcW w:w="2210" w:type="dxa"/>
            <w:shd w:val="clear" w:color="auto" w:fill="D9D9D9" w:themeFill="background1" w:themeFillShade="D9"/>
            <w:tcPrChange w:id="603" w:author="Eric Yip" w:date="2020-10-26T11:43:00Z">
              <w:tcPr>
                <w:tcW w:w="2331" w:type="dxa"/>
                <w:shd w:val="clear" w:color="auto" w:fill="D9D9D9" w:themeFill="background1" w:themeFillShade="D9"/>
              </w:tcPr>
            </w:tcPrChange>
          </w:tcPr>
          <w:p w:rsidR="00794D4E" w:rsidDel="00FD46EA" w:rsidRDefault="002D18FD" w:rsidP="00794D4E">
            <w:pPr>
              <w:spacing w:after="0"/>
              <w:jc w:val="both"/>
              <w:rPr>
                <w:del w:id="604" w:author="Eric Yip" w:date="2020-10-26T11:43:00Z"/>
                <w:sz w:val="16"/>
                <w:lang w:eastAsia="ko-KR"/>
              </w:rPr>
            </w:pPr>
            <w:del w:id="605" w:author="Eric Yip" w:date="2020-10-26T11:43:00Z">
              <w:r w:rsidRPr="002D18FD" w:rsidDel="00FD46EA">
                <w:rPr>
                  <w:sz w:val="16"/>
                  <w:lang w:eastAsia="ko-KR"/>
                </w:rPr>
                <w:delText>AR Streaming with</w:delText>
              </w:r>
            </w:del>
          </w:p>
          <w:p w:rsidR="002D18FD" w:rsidRPr="006117AC" w:rsidDel="00FD46EA" w:rsidRDefault="002D18FD" w:rsidP="002D18FD">
            <w:pPr>
              <w:jc w:val="both"/>
              <w:rPr>
                <w:del w:id="606" w:author="Eric Yip" w:date="2020-10-26T11:43:00Z"/>
                <w:sz w:val="16"/>
                <w:lang w:eastAsia="ko-KR"/>
              </w:rPr>
            </w:pPr>
            <w:del w:id="607" w:author="Eric Yip" w:date="2020-10-26T11:43:00Z">
              <w:r w:rsidRPr="002D18FD" w:rsidDel="00FD46EA">
                <w:rPr>
                  <w:sz w:val="16"/>
                  <w:lang w:eastAsia="ko-KR"/>
                </w:rPr>
                <w:delText>Localization Registry</w:delText>
              </w:r>
            </w:del>
          </w:p>
        </w:tc>
        <w:tc>
          <w:tcPr>
            <w:tcW w:w="1677" w:type="dxa"/>
            <w:shd w:val="clear" w:color="auto" w:fill="D9D9D9" w:themeFill="background1" w:themeFillShade="D9"/>
            <w:tcPrChange w:id="608"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609" w:author="Eric Yip" w:date="2020-10-26T11:43:00Z"/>
                <w:sz w:val="18"/>
                <w:szCs w:val="18"/>
                <w:lang w:eastAsia="ko-KR"/>
              </w:rPr>
            </w:pPr>
            <w:del w:id="610"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shd w:val="clear" w:color="auto" w:fill="D9D9D9" w:themeFill="background1" w:themeFillShade="D9"/>
            <w:tcPrChange w:id="611"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612" w:author="Eric Yip" w:date="2020-10-26T11:43:00Z"/>
                <w:sz w:val="18"/>
                <w:szCs w:val="18"/>
                <w:lang w:eastAsia="ko-KR"/>
              </w:rPr>
            </w:pPr>
            <w:del w:id="613" w:author="Eric Yip" w:date="2020-10-26T11:43:00Z">
              <w:r w:rsidRPr="000B15A5" w:rsidDel="00FD46EA">
                <w:rPr>
                  <w:rFonts w:hint="eastAsia"/>
                  <w:sz w:val="18"/>
                  <w:szCs w:val="18"/>
                  <w:lang w:eastAsia="ko-KR"/>
                </w:rPr>
                <w:delText>2D</w:delText>
              </w:r>
            </w:del>
          </w:p>
        </w:tc>
        <w:tc>
          <w:tcPr>
            <w:tcW w:w="836" w:type="dxa"/>
            <w:shd w:val="clear" w:color="auto" w:fill="D9D9D9" w:themeFill="background1" w:themeFillShade="D9"/>
            <w:tcPrChange w:id="614" w:author="Eric Yip" w:date="2020-10-26T11:43:00Z">
              <w:tcPr>
                <w:tcW w:w="851" w:type="dxa"/>
                <w:shd w:val="clear" w:color="auto" w:fill="D9D9D9" w:themeFill="background1" w:themeFillShade="D9"/>
              </w:tcPr>
            </w:tcPrChange>
          </w:tcPr>
          <w:p w:rsidR="002D18FD" w:rsidRPr="000B15A5" w:rsidDel="00FD46EA" w:rsidRDefault="002D18FD" w:rsidP="002D18FD">
            <w:pPr>
              <w:rPr>
                <w:del w:id="615" w:author="Eric Yip" w:date="2020-10-26T11:43:00Z"/>
                <w:sz w:val="18"/>
                <w:szCs w:val="18"/>
              </w:rPr>
            </w:pPr>
            <w:del w:id="616" w:author="Eric Yip" w:date="2020-10-26T11:43:00Z">
              <w:r w:rsidRPr="000B15A5" w:rsidDel="00FD46EA">
                <w:rPr>
                  <w:rFonts w:hint="eastAsia"/>
                  <w:sz w:val="18"/>
                  <w:szCs w:val="18"/>
                  <w:lang w:eastAsia="ko-KR"/>
                </w:rPr>
                <w:delText>DL</w:delText>
              </w:r>
            </w:del>
          </w:p>
        </w:tc>
        <w:tc>
          <w:tcPr>
            <w:tcW w:w="1366" w:type="dxa"/>
            <w:shd w:val="clear" w:color="auto" w:fill="D9D9D9" w:themeFill="background1" w:themeFillShade="D9"/>
            <w:tcPrChange w:id="617" w:author="Eric Yip" w:date="2020-10-26T11:43:00Z">
              <w:tcPr>
                <w:tcW w:w="1417" w:type="dxa"/>
                <w:shd w:val="clear" w:color="auto" w:fill="D9D9D9" w:themeFill="background1" w:themeFillShade="D9"/>
              </w:tcPr>
            </w:tcPrChange>
          </w:tcPr>
          <w:p w:rsidR="002D18FD" w:rsidRPr="000B15A5" w:rsidDel="00FD46EA" w:rsidRDefault="002D18FD" w:rsidP="002D18FD">
            <w:pPr>
              <w:jc w:val="both"/>
              <w:rPr>
                <w:del w:id="618" w:author="Eric Yip" w:date="2020-10-26T11:43:00Z"/>
                <w:sz w:val="18"/>
                <w:szCs w:val="18"/>
                <w:lang w:eastAsia="ko-KR"/>
              </w:rPr>
            </w:pPr>
            <w:del w:id="619" w:author="Eric Yip" w:date="2020-10-26T11:43:00Z">
              <w:r w:rsidRPr="000B15A5" w:rsidDel="00FD46EA">
                <w:rPr>
                  <w:rFonts w:hint="eastAsia"/>
                  <w:sz w:val="18"/>
                  <w:szCs w:val="18"/>
                  <w:lang w:eastAsia="ko-KR"/>
                </w:rPr>
                <w:delText>Pre-captured</w:delText>
              </w:r>
            </w:del>
          </w:p>
        </w:tc>
        <w:tc>
          <w:tcPr>
            <w:tcW w:w="1096" w:type="dxa"/>
            <w:shd w:val="clear" w:color="auto" w:fill="D9D9D9" w:themeFill="background1" w:themeFillShade="D9"/>
            <w:tcPrChange w:id="620" w:author="Eric Yip" w:date="2020-10-26T11:43:00Z">
              <w:tcPr>
                <w:tcW w:w="1117" w:type="dxa"/>
                <w:shd w:val="clear" w:color="auto" w:fill="D9D9D9" w:themeFill="background1" w:themeFillShade="D9"/>
              </w:tcPr>
            </w:tcPrChange>
          </w:tcPr>
          <w:p w:rsidR="002D18FD" w:rsidRPr="000B15A5" w:rsidDel="00FD46EA" w:rsidRDefault="002D18FD" w:rsidP="002D18FD">
            <w:pPr>
              <w:rPr>
                <w:del w:id="621" w:author="Eric Yip" w:date="2020-10-26T11:43:00Z"/>
                <w:sz w:val="18"/>
                <w:szCs w:val="18"/>
              </w:rPr>
            </w:pPr>
            <w:del w:id="622" w:author="Eric Yip" w:date="2020-10-26T11:43:00Z">
              <w:r w:rsidRPr="000B15A5" w:rsidDel="00FD46EA">
                <w:rPr>
                  <w:rFonts w:hint="eastAsia"/>
                  <w:sz w:val="18"/>
                  <w:szCs w:val="18"/>
                  <w:lang w:eastAsia="ko-KR"/>
                </w:rPr>
                <w:delText>Sensitive</w:delText>
              </w:r>
            </w:del>
          </w:p>
        </w:tc>
      </w:tr>
      <w:tr w:rsidR="002D18FD" w:rsidDel="00FD46EA" w:rsidTr="00FD46EA">
        <w:trPr>
          <w:del w:id="623" w:author="Eric Yip" w:date="2020-10-26T11:43:00Z"/>
        </w:trPr>
        <w:tc>
          <w:tcPr>
            <w:tcW w:w="908" w:type="dxa"/>
            <w:vMerge/>
            <w:shd w:val="clear" w:color="auto" w:fill="D9D9D9" w:themeFill="background1" w:themeFillShade="D9"/>
            <w:tcPrChange w:id="624" w:author="Eric Yip" w:date="2020-10-26T11:43:00Z">
              <w:tcPr>
                <w:tcW w:w="561" w:type="dxa"/>
                <w:vMerge/>
                <w:shd w:val="clear" w:color="auto" w:fill="D9D9D9" w:themeFill="background1" w:themeFillShade="D9"/>
              </w:tcPr>
            </w:tcPrChange>
          </w:tcPr>
          <w:p w:rsidR="002D18FD" w:rsidRPr="000B15A5" w:rsidDel="00FD46EA" w:rsidRDefault="002D18FD" w:rsidP="002D18FD">
            <w:pPr>
              <w:jc w:val="both"/>
              <w:rPr>
                <w:del w:id="625" w:author="Eric Yip" w:date="2020-10-26T11:43:00Z"/>
                <w:sz w:val="18"/>
                <w:szCs w:val="18"/>
                <w:lang w:eastAsia="ko-KR"/>
              </w:rPr>
            </w:pPr>
          </w:p>
        </w:tc>
        <w:tc>
          <w:tcPr>
            <w:tcW w:w="689" w:type="dxa"/>
            <w:shd w:val="clear" w:color="auto" w:fill="D9D9D9" w:themeFill="background1" w:themeFillShade="D9"/>
            <w:tcPrChange w:id="626" w:author="Eric Yip" w:date="2020-10-26T11:43:00Z">
              <w:tcPr>
                <w:tcW w:w="708" w:type="dxa"/>
                <w:shd w:val="clear" w:color="auto" w:fill="D9D9D9" w:themeFill="background1" w:themeFillShade="D9"/>
              </w:tcPr>
            </w:tcPrChange>
          </w:tcPr>
          <w:p w:rsidR="002D18FD" w:rsidRPr="000B15A5" w:rsidDel="00FD46EA" w:rsidRDefault="002D18FD" w:rsidP="002D18FD">
            <w:pPr>
              <w:jc w:val="both"/>
              <w:rPr>
                <w:del w:id="627" w:author="Eric Yip" w:date="2020-10-26T11:43:00Z"/>
                <w:sz w:val="18"/>
                <w:szCs w:val="18"/>
                <w:lang w:eastAsia="ko-KR"/>
              </w:rPr>
            </w:pPr>
            <w:del w:id="628" w:author="Eric Yip" w:date="2020-10-26T11:43:00Z">
              <w:r w:rsidRPr="000B15A5" w:rsidDel="00FD46EA">
                <w:rPr>
                  <w:rFonts w:hint="eastAsia"/>
                  <w:sz w:val="18"/>
                  <w:szCs w:val="18"/>
                  <w:lang w:eastAsia="ko-KR"/>
                </w:rPr>
                <w:delText>2.1</w:delText>
              </w:r>
            </w:del>
          </w:p>
        </w:tc>
        <w:tc>
          <w:tcPr>
            <w:tcW w:w="2210" w:type="dxa"/>
            <w:shd w:val="clear" w:color="auto" w:fill="D9D9D9" w:themeFill="background1" w:themeFillShade="D9"/>
            <w:tcPrChange w:id="629" w:author="Eric Yip" w:date="2020-10-26T11:43:00Z">
              <w:tcPr>
                <w:tcW w:w="2331" w:type="dxa"/>
                <w:shd w:val="clear" w:color="auto" w:fill="D9D9D9" w:themeFill="background1" w:themeFillShade="D9"/>
              </w:tcPr>
            </w:tcPrChange>
          </w:tcPr>
          <w:p w:rsidR="002D18FD" w:rsidRPr="006117AC" w:rsidDel="00FD46EA" w:rsidRDefault="002D18FD" w:rsidP="002D18FD">
            <w:pPr>
              <w:jc w:val="both"/>
              <w:rPr>
                <w:del w:id="630" w:author="Eric Yip" w:date="2020-10-26T11:43:00Z"/>
                <w:sz w:val="16"/>
                <w:lang w:eastAsia="ko-KR"/>
              </w:rPr>
            </w:pPr>
            <w:del w:id="631" w:author="Eric Yip" w:date="2020-10-26T11:43:00Z">
              <w:r w:rsidRPr="002D18FD" w:rsidDel="00FD46EA">
                <w:rPr>
                  <w:sz w:val="16"/>
                  <w:lang w:eastAsia="ko-KR"/>
                </w:rPr>
                <w:delText>Streaming volumetric video for glass-type MR devices</w:delText>
              </w:r>
            </w:del>
          </w:p>
        </w:tc>
        <w:tc>
          <w:tcPr>
            <w:tcW w:w="1677" w:type="dxa"/>
            <w:shd w:val="clear" w:color="auto" w:fill="D9D9D9" w:themeFill="background1" w:themeFillShade="D9"/>
            <w:tcPrChange w:id="632" w:author="Eric Yip" w:date="2020-10-26T11:43:00Z">
              <w:tcPr>
                <w:tcW w:w="1782" w:type="dxa"/>
                <w:shd w:val="clear" w:color="auto" w:fill="D9D9D9" w:themeFill="background1" w:themeFillShade="D9"/>
              </w:tcPr>
            </w:tcPrChange>
          </w:tcPr>
          <w:p w:rsidR="002D18FD" w:rsidRPr="000B15A5" w:rsidDel="00FD46EA" w:rsidRDefault="002D18FD" w:rsidP="002D18FD">
            <w:pPr>
              <w:jc w:val="both"/>
              <w:rPr>
                <w:del w:id="633" w:author="Eric Yip" w:date="2020-10-26T11:43:00Z"/>
                <w:sz w:val="18"/>
                <w:szCs w:val="18"/>
                <w:lang w:eastAsia="ko-KR"/>
              </w:rPr>
            </w:pPr>
            <w:del w:id="634" w:author="Eric Yip" w:date="2020-10-26T11:43:00Z">
              <w:r w:rsidRPr="000B15A5" w:rsidDel="00FD46EA">
                <w:rPr>
                  <w:rFonts w:hint="eastAsia"/>
                  <w:sz w:val="18"/>
                  <w:szCs w:val="18"/>
                  <w:lang w:eastAsia="ko-KR"/>
                </w:rPr>
                <w:delText>2D/3D</w:delText>
              </w:r>
              <w:r w:rsidRPr="000B15A5" w:rsidDel="00FD46EA">
                <w:rPr>
                  <w:sz w:val="18"/>
                  <w:szCs w:val="18"/>
                  <w:lang w:eastAsia="ko-KR"/>
                </w:rPr>
                <w:delText xml:space="preserve"> Dynamic</w:delText>
              </w:r>
            </w:del>
          </w:p>
        </w:tc>
        <w:tc>
          <w:tcPr>
            <w:tcW w:w="835" w:type="dxa"/>
            <w:shd w:val="clear" w:color="auto" w:fill="D9D9D9" w:themeFill="background1" w:themeFillShade="D9"/>
            <w:tcPrChange w:id="635" w:author="Eric Yip" w:date="2020-10-26T11:43:00Z">
              <w:tcPr>
                <w:tcW w:w="850" w:type="dxa"/>
                <w:shd w:val="clear" w:color="auto" w:fill="D9D9D9" w:themeFill="background1" w:themeFillShade="D9"/>
              </w:tcPr>
            </w:tcPrChange>
          </w:tcPr>
          <w:p w:rsidR="002D18FD" w:rsidRPr="000B15A5" w:rsidDel="00FD46EA" w:rsidRDefault="002D18FD" w:rsidP="002D18FD">
            <w:pPr>
              <w:jc w:val="both"/>
              <w:rPr>
                <w:del w:id="636" w:author="Eric Yip" w:date="2020-10-26T11:43:00Z"/>
                <w:sz w:val="18"/>
                <w:szCs w:val="18"/>
                <w:lang w:eastAsia="ko-KR"/>
              </w:rPr>
            </w:pPr>
            <w:del w:id="637" w:author="Eric Yip" w:date="2020-10-26T11:43:00Z">
              <w:r w:rsidRPr="000B15A5" w:rsidDel="00FD46EA">
                <w:rPr>
                  <w:rFonts w:hint="eastAsia"/>
                  <w:sz w:val="18"/>
                  <w:szCs w:val="18"/>
                  <w:lang w:eastAsia="ko-KR"/>
                </w:rPr>
                <w:delText>2D</w:delText>
              </w:r>
            </w:del>
          </w:p>
        </w:tc>
        <w:tc>
          <w:tcPr>
            <w:tcW w:w="836" w:type="dxa"/>
            <w:shd w:val="clear" w:color="auto" w:fill="D9D9D9" w:themeFill="background1" w:themeFillShade="D9"/>
            <w:tcPrChange w:id="638" w:author="Eric Yip" w:date="2020-10-26T11:43:00Z">
              <w:tcPr>
                <w:tcW w:w="851" w:type="dxa"/>
                <w:shd w:val="clear" w:color="auto" w:fill="D9D9D9" w:themeFill="background1" w:themeFillShade="D9"/>
              </w:tcPr>
            </w:tcPrChange>
          </w:tcPr>
          <w:p w:rsidR="002D18FD" w:rsidRPr="000B15A5" w:rsidDel="00FD46EA" w:rsidRDefault="002D18FD" w:rsidP="002D18FD">
            <w:pPr>
              <w:rPr>
                <w:del w:id="639" w:author="Eric Yip" w:date="2020-10-26T11:43:00Z"/>
                <w:sz w:val="18"/>
                <w:szCs w:val="18"/>
              </w:rPr>
            </w:pPr>
            <w:del w:id="640" w:author="Eric Yip" w:date="2020-10-26T11:43:00Z">
              <w:r w:rsidRPr="000B15A5" w:rsidDel="00FD46EA">
                <w:rPr>
                  <w:rFonts w:hint="eastAsia"/>
                  <w:sz w:val="18"/>
                  <w:szCs w:val="18"/>
                  <w:lang w:eastAsia="ko-KR"/>
                </w:rPr>
                <w:delText>DL</w:delText>
              </w:r>
            </w:del>
          </w:p>
        </w:tc>
        <w:tc>
          <w:tcPr>
            <w:tcW w:w="1366" w:type="dxa"/>
            <w:shd w:val="clear" w:color="auto" w:fill="D9D9D9" w:themeFill="background1" w:themeFillShade="D9"/>
            <w:tcPrChange w:id="641" w:author="Eric Yip" w:date="2020-10-26T11:43:00Z">
              <w:tcPr>
                <w:tcW w:w="1417" w:type="dxa"/>
                <w:shd w:val="clear" w:color="auto" w:fill="D9D9D9" w:themeFill="background1" w:themeFillShade="D9"/>
              </w:tcPr>
            </w:tcPrChange>
          </w:tcPr>
          <w:p w:rsidR="002D18FD" w:rsidRPr="000B15A5" w:rsidDel="00FD46EA" w:rsidRDefault="002D18FD" w:rsidP="002D18FD">
            <w:pPr>
              <w:jc w:val="both"/>
              <w:rPr>
                <w:del w:id="642" w:author="Eric Yip" w:date="2020-10-26T11:43:00Z"/>
                <w:sz w:val="18"/>
                <w:szCs w:val="18"/>
                <w:lang w:eastAsia="ko-KR"/>
              </w:rPr>
            </w:pPr>
            <w:del w:id="643" w:author="Eric Yip" w:date="2020-10-26T11:43:00Z">
              <w:r w:rsidRPr="000B15A5" w:rsidDel="00FD46EA">
                <w:rPr>
                  <w:rFonts w:hint="eastAsia"/>
                  <w:sz w:val="18"/>
                  <w:szCs w:val="18"/>
                  <w:lang w:eastAsia="ko-KR"/>
                </w:rPr>
                <w:delText>Pre-captured</w:delText>
              </w:r>
            </w:del>
          </w:p>
        </w:tc>
        <w:tc>
          <w:tcPr>
            <w:tcW w:w="1096" w:type="dxa"/>
            <w:shd w:val="clear" w:color="auto" w:fill="D9D9D9" w:themeFill="background1" w:themeFillShade="D9"/>
            <w:tcPrChange w:id="644" w:author="Eric Yip" w:date="2020-10-26T11:43:00Z">
              <w:tcPr>
                <w:tcW w:w="1117" w:type="dxa"/>
                <w:shd w:val="clear" w:color="auto" w:fill="D9D9D9" w:themeFill="background1" w:themeFillShade="D9"/>
              </w:tcPr>
            </w:tcPrChange>
          </w:tcPr>
          <w:p w:rsidR="002D18FD" w:rsidRPr="000B15A5" w:rsidDel="00FD46EA" w:rsidRDefault="002D18FD" w:rsidP="002D18FD">
            <w:pPr>
              <w:rPr>
                <w:del w:id="645" w:author="Eric Yip" w:date="2020-10-26T11:43:00Z"/>
                <w:sz w:val="18"/>
                <w:szCs w:val="18"/>
              </w:rPr>
            </w:pPr>
            <w:del w:id="646" w:author="Eric Yip" w:date="2020-10-26T11:43:00Z">
              <w:r w:rsidRPr="000B15A5" w:rsidDel="00FD46EA">
                <w:rPr>
                  <w:rFonts w:hint="eastAsia"/>
                  <w:sz w:val="18"/>
                  <w:szCs w:val="18"/>
                  <w:lang w:eastAsia="ko-KR"/>
                </w:rPr>
                <w:delText>Sensitive</w:delText>
              </w:r>
            </w:del>
          </w:p>
        </w:tc>
      </w:tr>
    </w:tbl>
    <w:p w:rsidR="0021274E" w:rsidDel="00FD46EA" w:rsidRDefault="0021274E" w:rsidP="001D51B7">
      <w:pPr>
        <w:jc w:val="both"/>
        <w:rPr>
          <w:ins w:id="647" w:author="Ryan Hakju Lee" w:date="2020-10-26T05:12:00Z"/>
          <w:del w:id="648" w:author="Eric Yip" w:date="2020-10-26T11:43:00Z"/>
          <w:lang w:eastAsia="ko-KR"/>
        </w:rPr>
      </w:pPr>
    </w:p>
    <w:tbl>
      <w:tblPr>
        <w:tblStyle w:val="af5"/>
        <w:tblW w:w="0" w:type="auto"/>
        <w:jc w:val="center"/>
        <w:tblLook w:val="04A0" w:firstRow="1" w:lastRow="0" w:firstColumn="1" w:lastColumn="0" w:noHBand="0" w:noVBand="1"/>
      </w:tblPr>
      <w:tblGrid>
        <w:gridCol w:w="1838"/>
        <w:gridCol w:w="996"/>
        <w:gridCol w:w="5812"/>
      </w:tblGrid>
      <w:tr w:rsidR="0021274E" w:rsidTr="000A4BED">
        <w:trPr>
          <w:trHeight w:val="360"/>
          <w:jc w:val="center"/>
          <w:ins w:id="649" w:author="Ryan Hakju Lee" w:date="2020-10-26T05:12:00Z"/>
        </w:trPr>
        <w:tc>
          <w:tcPr>
            <w:tcW w:w="1838" w:type="dxa"/>
            <w:vMerge w:val="restart"/>
            <w:shd w:val="clear" w:color="auto" w:fill="D9D9D9" w:themeFill="background1" w:themeFillShade="D9"/>
          </w:tcPr>
          <w:p w:rsidR="0021274E" w:rsidRPr="000B15A5" w:rsidRDefault="0021274E" w:rsidP="00680F9F">
            <w:pPr>
              <w:jc w:val="both"/>
              <w:rPr>
                <w:ins w:id="650" w:author="Ryan Hakju Lee" w:date="2020-10-26T05:12:00Z"/>
                <w:sz w:val="18"/>
                <w:szCs w:val="18"/>
                <w:lang w:eastAsia="ko-KR"/>
              </w:rPr>
            </w:pPr>
            <w:ins w:id="651" w:author="Ryan Hakju Lee" w:date="2020-10-26T05:12:00Z">
              <w:r w:rsidRPr="000B15A5">
                <w:rPr>
                  <w:rFonts w:hint="eastAsia"/>
                  <w:sz w:val="18"/>
                  <w:szCs w:val="18"/>
                  <w:lang w:eastAsia="ko-KR"/>
                </w:rPr>
                <w:t>Cat</w:t>
              </w:r>
            </w:ins>
            <w:ins w:id="652" w:author="Ryan Hakju Lee" w:date="2020-10-26T05:14:00Z">
              <w:r w:rsidR="009208C2">
                <w:rPr>
                  <w:sz w:val="18"/>
                  <w:szCs w:val="18"/>
                  <w:lang w:eastAsia="ko-KR"/>
                </w:rPr>
                <w:t>egory</w:t>
              </w:r>
            </w:ins>
          </w:p>
        </w:tc>
        <w:tc>
          <w:tcPr>
            <w:tcW w:w="996" w:type="dxa"/>
            <w:vMerge w:val="restart"/>
            <w:shd w:val="clear" w:color="auto" w:fill="D9D9D9" w:themeFill="background1" w:themeFillShade="D9"/>
          </w:tcPr>
          <w:p w:rsidR="0021274E" w:rsidRPr="000B15A5" w:rsidRDefault="0021274E" w:rsidP="00680F9F">
            <w:pPr>
              <w:jc w:val="both"/>
              <w:rPr>
                <w:ins w:id="653" w:author="Ryan Hakju Lee" w:date="2020-10-26T05:12:00Z"/>
                <w:sz w:val="18"/>
                <w:szCs w:val="18"/>
                <w:lang w:eastAsia="ko-KR"/>
              </w:rPr>
            </w:pPr>
            <w:ins w:id="654" w:author="Ryan Hakju Lee" w:date="2020-10-26T05:12:00Z">
              <w:r w:rsidRPr="000B15A5">
                <w:rPr>
                  <w:rFonts w:hint="eastAsia"/>
                  <w:sz w:val="18"/>
                  <w:szCs w:val="18"/>
                  <w:lang w:eastAsia="ko-KR"/>
                </w:rPr>
                <w:t>No</w:t>
              </w:r>
            </w:ins>
            <w:ins w:id="655" w:author="Eric Yip" w:date="2020-10-26T11:41:00Z">
              <w:r w:rsidR="007246FA">
                <w:rPr>
                  <w:sz w:val="18"/>
                  <w:szCs w:val="18"/>
                  <w:vertAlign w:val="superscript"/>
                  <w:lang w:eastAsia="ko-KR"/>
                </w:rPr>
                <w:t>3</w:t>
              </w:r>
            </w:ins>
            <w:ins w:id="656" w:author="Ryan Hakju Lee" w:date="2020-10-26T05:12:00Z">
              <w:del w:id="657" w:author="Eric Yip" w:date="2020-10-26T11:41:00Z">
                <w:r w:rsidRPr="00FC4341" w:rsidDel="007246FA">
                  <w:rPr>
                    <w:sz w:val="18"/>
                    <w:szCs w:val="18"/>
                    <w:vertAlign w:val="superscript"/>
                    <w:lang w:eastAsia="ko-KR"/>
                  </w:rPr>
                  <w:delText>1</w:delText>
                </w:r>
              </w:del>
              <w:r w:rsidRPr="00FC4341">
                <w:rPr>
                  <w:sz w:val="18"/>
                  <w:szCs w:val="18"/>
                  <w:vertAlign w:val="superscript"/>
                  <w:lang w:eastAsia="ko-KR"/>
                </w:rPr>
                <w:t>)</w:t>
              </w:r>
            </w:ins>
          </w:p>
        </w:tc>
        <w:tc>
          <w:tcPr>
            <w:tcW w:w="5812" w:type="dxa"/>
            <w:vMerge w:val="restart"/>
            <w:shd w:val="clear" w:color="auto" w:fill="D9D9D9" w:themeFill="background1" w:themeFillShade="D9"/>
          </w:tcPr>
          <w:p w:rsidR="0021274E" w:rsidRPr="000B15A5" w:rsidRDefault="0021274E" w:rsidP="00680F9F">
            <w:pPr>
              <w:jc w:val="both"/>
              <w:rPr>
                <w:ins w:id="658" w:author="Ryan Hakju Lee" w:date="2020-10-26T05:12:00Z"/>
                <w:sz w:val="18"/>
                <w:szCs w:val="18"/>
                <w:lang w:eastAsia="ko-KR"/>
              </w:rPr>
            </w:pPr>
            <w:ins w:id="659" w:author="Ryan Hakju Lee" w:date="2020-10-26T05:12:00Z">
              <w:r w:rsidRPr="000B15A5">
                <w:rPr>
                  <w:rFonts w:hint="eastAsia"/>
                  <w:sz w:val="18"/>
                  <w:szCs w:val="18"/>
                  <w:lang w:eastAsia="ko-KR"/>
                </w:rPr>
                <w:t>Use Case Title</w:t>
              </w:r>
            </w:ins>
          </w:p>
        </w:tc>
      </w:tr>
      <w:tr w:rsidR="0021274E" w:rsidTr="000A4BED">
        <w:trPr>
          <w:trHeight w:val="360"/>
          <w:jc w:val="center"/>
          <w:ins w:id="660" w:author="Ryan Hakju Lee" w:date="2020-10-26T05:12:00Z"/>
        </w:trPr>
        <w:tc>
          <w:tcPr>
            <w:tcW w:w="1838" w:type="dxa"/>
            <w:vMerge/>
            <w:shd w:val="clear" w:color="auto" w:fill="D9D9D9" w:themeFill="background1" w:themeFillShade="D9"/>
          </w:tcPr>
          <w:p w:rsidR="0021274E" w:rsidRDefault="0021274E" w:rsidP="00680F9F">
            <w:pPr>
              <w:jc w:val="both"/>
              <w:rPr>
                <w:ins w:id="661" w:author="Ryan Hakju Lee" w:date="2020-10-26T05:12:00Z"/>
                <w:lang w:eastAsia="ko-KR"/>
              </w:rPr>
            </w:pPr>
          </w:p>
        </w:tc>
        <w:tc>
          <w:tcPr>
            <w:tcW w:w="996" w:type="dxa"/>
            <w:vMerge/>
            <w:shd w:val="clear" w:color="auto" w:fill="D9D9D9" w:themeFill="background1" w:themeFillShade="D9"/>
          </w:tcPr>
          <w:p w:rsidR="0021274E" w:rsidRDefault="0021274E" w:rsidP="00680F9F">
            <w:pPr>
              <w:jc w:val="both"/>
              <w:rPr>
                <w:ins w:id="662" w:author="Ryan Hakju Lee" w:date="2020-10-26T05:12:00Z"/>
                <w:lang w:eastAsia="ko-KR"/>
              </w:rPr>
            </w:pPr>
          </w:p>
        </w:tc>
        <w:tc>
          <w:tcPr>
            <w:tcW w:w="5812" w:type="dxa"/>
            <w:vMerge/>
            <w:shd w:val="clear" w:color="auto" w:fill="D9D9D9" w:themeFill="background1" w:themeFillShade="D9"/>
          </w:tcPr>
          <w:p w:rsidR="0021274E" w:rsidRDefault="0021274E" w:rsidP="00680F9F">
            <w:pPr>
              <w:jc w:val="both"/>
              <w:rPr>
                <w:ins w:id="663" w:author="Ryan Hakju Lee" w:date="2020-10-26T05:12:00Z"/>
                <w:lang w:eastAsia="ko-KR"/>
              </w:rPr>
            </w:pPr>
          </w:p>
        </w:tc>
      </w:tr>
      <w:tr w:rsidR="0021274E" w:rsidTr="000A4BED">
        <w:trPr>
          <w:trHeight w:val="360"/>
          <w:jc w:val="center"/>
          <w:ins w:id="664" w:author="Ryan Hakju Lee" w:date="2020-10-26T05:12:00Z"/>
        </w:trPr>
        <w:tc>
          <w:tcPr>
            <w:tcW w:w="1838" w:type="dxa"/>
            <w:vMerge w:val="restart"/>
          </w:tcPr>
          <w:p w:rsidR="00EA6B2A" w:rsidDel="002361A9" w:rsidRDefault="00EA6B2A" w:rsidP="009208C2">
            <w:pPr>
              <w:jc w:val="both"/>
              <w:rPr>
                <w:ins w:id="665" w:author="Ryan Hakju Lee" w:date="2020-10-26T05:28:00Z"/>
                <w:del w:id="666" w:author="Eric Yip" w:date="2020-10-26T15:25:00Z"/>
                <w:sz w:val="18"/>
                <w:szCs w:val="18"/>
                <w:lang w:eastAsia="ko-KR"/>
              </w:rPr>
            </w:pPr>
          </w:p>
          <w:p w:rsidR="0021274E" w:rsidRPr="000B15A5" w:rsidRDefault="00B140BD" w:rsidP="009208C2">
            <w:pPr>
              <w:jc w:val="both"/>
              <w:rPr>
                <w:ins w:id="667" w:author="Ryan Hakju Lee" w:date="2020-10-26T05:12:00Z"/>
                <w:sz w:val="18"/>
                <w:szCs w:val="18"/>
                <w:lang w:eastAsia="ko-KR"/>
              </w:rPr>
            </w:pPr>
            <w:ins w:id="668" w:author="Eric Yip" w:date="2020-10-26T11:20:00Z">
              <w:r>
                <w:rPr>
                  <w:sz w:val="18"/>
                  <w:szCs w:val="18"/>
                  <w:lang w:eastAsia="ko-KR"/>
                </w:rPr>
                <w:t>C</w:t>
              </w:r>
            </w:ins>
            <w:ins w:id="669" w:author="Ryan Hakju Lee" w:date="2020-10-26T05:12:00Z">
              <w:r w:rsidR="0021274E" w:rsidRPr="000B15A5">
                <w:rPr>
                  <w:rFonts w:hint="eastAsia"/>
                  <w:sz w:val="18"/>
                  <w:szCs w:val="18"/>
                  <w:lang w:eastAsia="ko-KR"/>
                </w:rPr>
                <w:t>onv</w:t>
              </w:r>
              <w:r w:rsidR="0021274E">
                <w:rPr>
                  <w:sz w:val="18"/>
                  <w:szCs w:val="18"/>
                  <w:lang w:eastAsia="ko-KR"/>
                </w:rPr>
                <w:t>er</w:t>
              </w:r>
              <w:r w:rsidR="0021274E" w:rsidRPr="000B15A5">
                <w:rPr>
                  <w:sz w:val="18"/>
                  <w:szCs w:val="18"/>
                  <w:lang w:eastAsia="ko-KR"/>
                </w:rPr>
                <w:t>sational</w:t>
              </w:r>
            </w:ins>
          </w:p>
        </w:tc>
        <w:tc>
          <w:tcPr>
            <w:tcW w:w="996" w:type="dxa"/>
          </w:tcPr>
          <w:p w:rsidR="0021274E" w:rsidRPr="000B15A5" w:rsidRDefault="0021274E" w:rsidP="00680F9F">
            <w:pPr>
              <w:jc w:val="both"/>
              <w:rPr>
                <w:ins w:id="670" w:author="Ryan Hakju Lee" w:date="2020-10-26T05:12:00Z"/>
                <w:sz w:val="18"/>
                <w:szCs w:val="18"/>
                <w:lang w:eastAsia="ko-KR"/>
              </w:rPr>
            </w:pPr>
            <w:ins w:id="671" w:author="Ryan Hakju Lee" w:date="2020-10-26T05:12:00Z">
              <w:r w:rsidRPr="000B15A5">
                <w:rPr>
                  <w:rFonts w:hint="eastAsia"/>
                  <w:sz w:val="18"/>
                  <w:szCs w:val="18"/>
                  <w:lang w:eastAsia="ko-KR"/>
                </w:rPr>
                <w:t>7</w:t>
              </w:r>
            </w:ins>
          </w:p>
        </w:tc>
        <w:tc>
          <w:tcPr>
            <w:tcW w:w="5812" w:type="dxa"/>
          </w:tcPr>
          <w:p w:rsidR="0021274E" w:rsidRPr="00001590" w:rsidRDefault="0021274E">
            <w:pPr>
              <w:spacing w:after="0"/>
              <w:jc w:val="both"/>
              <w:rPr>
                <w:ins w:id="672" w:author="Ryan Hakju Lee" w:date="2020-10-26T05:12:00Z"/>
                <w:sz w:val="16"/>
                <w:lang w:eastAsia="ko-KR"/>
              </w:rPr>
              <w:pPrChange w:id="673" w:author="Ryan Hakju Lee" w:date="2020-10-26T05:12:00Z">
                <w:pPr>
                  <w:jc w:val="both"/>
                </w:pPr>
              </w:pPrChange>
            </w:pPr>
            <w:ins w:id="674" w:author="Ryan Hakju Lee" w:date="2020-10-26T05:12:00Z">
              <w:r w:rsidRPr="00001590">
                <w:rPr>
                  <w:sz w:val="16"/>
                  <w:lang w:eastAsia="ko-KR"/>
                </w:rPr>
                <w:t>Real-time 3D</w:t>
              </w:r>
              <w:r>
                <w:rPr>
                  <w:sz w:val="16"/>
                  <w:lang w:eastAsia="ko-KR"/>
                </w:rPr>
                <w:t xml:space="preserve"> </w:t>
              </w:r>
              <w:r w:rsidRPr="00001590">
                <w:rPr>
                  <w:sz w:val="16"/>
                  <w:lang w:eastAsia="ko-KR"/>
                </w:rPr>
                <w:t>Communication</w:t>
              </w:r>
            </w:ins>
          </w:p>
        </w:tc>
      </w:tr>
      <w:tr w:rsidR="0021274E" w:rsidTr="000A4BED">
        <w:trPr>
          <w:trHeight w:val="360"/>
          <w:jc w:val="center"/>
          <w:ins w:id="675" w:author="Ryan Hakju Lee" w:date="2020-10-26T05:12:00Z"/>
        </w:trPr>
        <w:tc>
          <w:tcPr>
            <w:tcW w:w="1838" w:type="dxa"/>
            <w:vMerge/>
          </w:tcPr>
          <w:p w:rsidR="0021274E" w:rsidRPr="000B15A5" w:rsidRDefault="0021274E" w:rsidP="00680F9F">
            <w:pPr>
              <w:jc w:val="both"/>
              <w:rPr>
                <w:ins w:id="676" w:author="Ryan Hakju Lee" w:date="2020-10-26T05:12:00Z"/>
                <w:sz w:val="18"/>
                <w:szCs w:val="18"/>
                <w:lang w:eastAsia="ko-KR"/>
              </w:rPr>
            </w:pPr>
          </w:p>
        </w:tc>
        <w:tc>
          <w:tcPr>
            <w:tcW w:w="996" w:type="dxa"/>
          </w:tcPr>
          <w:p w:rsidR="0021274E" w:rsidRPr="000B15A5" w:rsidRDefault="0021274E" w:rsidP="00680F9F">
            <w:pPr>
              <w:jc w:val="both"/>
              <w:rPr>
                <w:ins w:id="677" w:author="Ryan Hakju Lee" w:date="2020-10-26T05:12:00Z"/>
                <w:sz w:val="18"/>
                <w:szCs w:val="18"/>
                <w:lang w:eastAsia="ko-KR"/>
              </w:rPr>
            </w:pPr>
            <w:ins w:id="678" w:author="Ryan Hakju Lee" w:date="2020-10-26T05:12:00Z">
              <w:r w:rsidRPr="000B15A5">
                <w:rPr>
                  <w:rFonts w:hint="eastAsia"/>
                  <w:sz w:val="18"/>
                  <w:szCs w:val="18"/>
                  <w:lang w:eastAsia="ko-KR"/>
                </w:rPr>
                <w:t>8</w:t>
              </w:r>
            </w:ins>
          </w:p>
        </w:tc>
        <w:tc>
          <w:tcPr>
            <w:tcW w:w="5812" w:type="dxa"/>
          </w:tcPr>
          <w:p w:rsidR="0021274E" w:rsidRPr="00001590" w:rsidRDefault="0021274E" w:rsidP="00680F9F">
            <w:pPr>
              <w:jc w:val="both"/>
              <w:rPr>
                <w:ins w:id="679" w:author="Ryan Hakju Lee" w:date="2020-10-26T05:12:00Z"/>
                <w:sz w:val="16"/>
                <w:lang w:eastAsia="ko-KR"/>
              </w:rPr>
            </w:pPr>
            <w:ins w:id="680" w:author="Ryan Hakju Lee" w:date="2020-10-26T05:12:00Z">
              <w:r w:rsidRPr="00001590">
                <w:rPr>
                  <w:sz w:val="16"/>
                  <w:lang w:eastAsia="ko-KR"/>
                </w:rPr>
                <w:t>AR guided assistant at remote location (industrial services)</w:t>
              </w:r>
            </w:ins>
          </w:p>
        </w:tc>
      </w:tr>
      <w:tr w:rsidR="0021274E" w:rsidTr="000A4BED">
        <w:trPr>
          <w:trHeight w:val="360"/>
          <w:jc w:val="center"/>
          <w:ins w:id="681" w:author="Ryan Hakju Lee" w:date="2020-10-26T05:12:00Z"/>
        </w:trPr>
        <w:tc>
          <w:tcPr>
            <w:tcW w:w="1838" w:type="dxa"/>
            <w:vMerge/>
          </w:tcPr>
          <w:p w:rsidR="0021274E" w:rsidRPr="000B15A5" w:rsidRDefault="0021274E" w:rsidP="00680F9F">
            <w:pPr>
              <w:jc w:val="both"/>
              <w:rPr>
                <w:ins w:id="682" w:author="Ryan Hakju Lee" w:date="2020-10-26T05:12:00Z"/>
                <w:sz w:val="18"/>
                <w:szCs w:val="18"/>
                <w:lang w:eastAsia="ko-KR"/>
              </w:rPr>
            </w:pPr>
          </w:p>
        </w:tc>
        <w:tc>
          <w:tcPr>
            <w:tcW w:w="996" w:type="dxa"/>
          </w:tcPr>
          <w:p w:rsidR="0021274E" w:rsidRPr="000B15A5" w:rsidRDefault="0021274E" w:rsidP="00680F9F">
            <w:pPr>
              <w:jc w:val="both"/>
              <w:rPr>
                <w:ins w:id="683" w:author="Ryan Hakju Lee" w:date="2020-10-26T05:12:00Z"/>
                <w:sz w:val="18"/>
                <w:szCs w:val="18"/>
                <w:lang w:eastAsia="ko-KR"/>
              </w:rPr>
            </w:pPr>
            <w:ins w:id="684" w:author="Ryan Hakju Lee" w:date="2020-10-26T05:12:00Z">
              <w:r w:rsidRPr="000B15A5">
                <w:rPr>
                  <w:rFonts w:hint="eastAsia"/>
                  <w:sz w:val="18"/>
                  <w:szCs w:val="18"/>
                  <w:lang w:eastAsia="ko-KR"/>
                </w:rPr>
                <w:t>9</w:t>
              </w:r>
            </w:ins>
          </w:p>
        </w:tc>
        <w:tc>
          <w:tcPr>
            <w:tcW w:w="5812" w:type="dxa"/>
          </w:tcPr>
          <w:p w:rsidR="0021274E" w:rsidRPr="00001590" w:rsidRDefault="0021274E" w:rsidP="00680F9F">
            <w:pPr>
              <w:jc w:val="both"/>
              <w:rPr>
                <w:ins w:id="685" w:author="Ryan Hakju Lee" w:date="2020-10-26T05:12:00Z"/>
                <w:sz w:val="16"/>
                <w:lang w:eastAsia="ko-KR"/>
              </w:rPr>
            </w:pPr>
            <w:ins w:id="686" w:author="Ryan Hakju Lee" w:date="2020-10-26T05:12:00Z">
              <w:r w:rsidRPr="00001590">
                <w:rPr>
                  <w:sz w:val="16"/>
                  <w:lang w:eastAsia="ko-KR"/>
                </w:rPr>
                <w:t>Police Critical Mission with AR</w:t>
              </w:r>
            </w:ins>
          </w:p>
        </w:tc>
      </w:tr>
      <w:tr w:rsidR="0021274E" w:rsidTr="000A4BED">
        <w:trPr>
          <w:trHeight w:val="360"/>
          <w:jc w:val="center"/>
          <w:ins w:id="687" w:author="Ryan Hakju Lee" w:date="2020-10-26T05:12:00Z"/>
        </w:trPr>
        <w:tc>
          <w:tcPr>
            <w:tcW w:w="1838" w:type="dxa"/>
            <w:vMerge/>
          </w:tcPr>
          <w:p w:rsidR="0021274E" w:rsidRPr="000B15A5" w:rsidRDefault="0021274E" w:rsidP="00680F9F">
            <w:pPr>
              <w:spacing w:after="0"/>
              <w:jc w:val="both"/>
              <w:rPr>
                <w:ins w:id="688" w:author="Ryan Hakju Lee" w:date="2020-10-26T05:12:00Z"/>
                <w:sz w:val="18"/>
                <w:szCs w:val="18"/>
                <w:lang w:eastAsia="ko-KR"/>
              </w:rPr>
            </w:pPr>
          </w:p>
        </w:tc>
        <w:tc>
          <w:tcPr>
            <w:tcW w:w="996" w:type="dxa"/>
          </w:tcPr>
          <w:p w:rsidR="0021274E" w:rsidRPr="000B15A5" w:rsidRDefault="0021274E" w:rsidP="00680F9F">
            <w:pPr>
              <w:spacing w:after="0"/>
              <w:jc w:val="both"/>
              <w:rPr>
                <w:ins w:id="689" w:author="Ryan Hakju Lee" w:date="2020-10-26T05:12:00Z"/>
                <w:sz w:val="18"/>
                <w:szCs w:val="18"/>
                <w:lang w:eastAsia="ko-KR"/>
              </w:rPr>
            </w:pPr>
            <w:ins w:id="690" w:author="Ryan Hakju Lee" w:date="2020-10-26T05:12:00Z">
              <w:r w:rsidRPr="000B15A5">
                <w:rPr>
                  <w:sz w:val="18"/>
                  <w:szCs w:val="18"/>
                  <w:lang w:eastAsia="ko-KR"/>
                </w:rPr>
                <w:t>12</w:t>
              </w:r>
            </w:ins>
          </w:p>
        </w:tc>
        <w:tc>
          <w:tcPr>
            <w:tcW w:w="5812" w:type="dxa"/>
          </w:tcPr>
          <w:p w:rsidR="0021274E" w:rsidRPr="00001590" w:rsidRDefault="0021274E" w:rsidP="0021274E">
            <w:pPr>
              <w:spacing w:after="0"/>
              <w:jc w:val="both"/>
              <w:rPr>
                <w:ins w:id="691" w:author="Ryan Hakju Lee" w:date="2020-10-26T05:12:00Z"/>
                <w:sz w:val="16"/>
                <w:lang w:eastAsia="ko-KR"/>
              </w:rPr>
            </w:pPr>
            <w:ins w:id="692" w:author="Ryan Hakju Lee" w:date="2020-10-26T05:12:00Z">
              <w:r>
                <w:rPr>
                  <w:sz w:val="16"/>
                  <w:lang w:eastAsia="ko-KR"/>
                </w:rPr>
                <w:t xml:space="preserve">360-degree </w:t>
              </w:r>
              <w:r w:rsidRPr="00001590">
                <w:rPr>
                  <w:sz w:val="16"/>
                  <w:lang w:eastAsia="ko-KR"/>
                </w:rPr>
                <w:t>conference</w:t>
              </w:r>
              <w:r>
                <w:rPr>
                  <w:sz w:val="16"/>
                  <w:lang w:eastAsia="ko-KR"/>
                </w:rPr>
                <w:t xml:space="preserve"> </w:t>
              </w:r>
              <w:r w:rsidRPr="00001590">
                <w:rPr>
                  <w:sz w:val="16"/>
                  <w:lang w:eastAsia="ko-KR"/>
                </w:rPr>
                <w:t>meeting</w:t>
              </w:r>
            </w:ins>
          </w:p>
        </w:tc>
      </w:tr>
      <w:tr w:rsidR="0021274E" w:rsidTr="000A4BED">
        <w:trPr>
          <w:trHeight w:val="360"/>
          <w:jc w:val="center"/>
          <w:ins w:id="693" w:author="Ryan Hakju Lee" w:date="2020-10-26T05:12:00Z"/>
        </w:trPr>
        <w:tc>
          <w:tcPr>
            <w:tcW w:w="1838" w:type="dxa"/>
            <w:vMerge/>
          </w:tcPr>
          <w:p w:rsidR="0021274E" w:rsidRPr="000B15A5" w:rsidRDefault="0021274E" w:rsidP="00680F9F">
            <w:pPr>
              <w:spacing w:after="0"/>
              <w:jc w:val="both"/>
              <w:rPr>
                <w:ins w:id="694" w:author="Ryan Hakju Lee" w:date="2020-10-26T05:12:00Z"/>
                <w:sz w:val="18"/>
                <w:szCs w:val="18"/>
                <w:lang w:eastAsia="ko-KR"/>
              </w:rPr>
            </w:pPr>
          </w:p>
        </w:tc>
        <w:tc>
          <w:tcPr>
            <w:tcW w:w="996" w:type="dxa"/>
          </w:tcPr>
          <w:p w:rsidR="0021274E" w:rsidRPr="000B15A5" w:rsidRDefault="0021274E" w:rsidP="00680F9F">
            <w:pPr>
              <w:spacing w:after="0"/>
              <w:jc w:val="both"/>
              <w:rPr>
                <w:ins w:id="695" w:author="Ryan Hakju Lee" w:date="2020-10-26T05:12:00Z"/>
                <w:sz w:val="18"/>
                <w:szCs w:val="18"/>
                <w:lang w:eastAsia="ko-KR"/>
              </w:rPr>
            </w:pPr>
            <w:ins w:id="696" w:author="Ryan Hakju Lee" w:date="2020-10-26T05:12:00Z">
              <w:r w:rsidRPr="000B15A5">
                <w:rPr>
                  <w:rFonts w:hint="eastAsia"/>
                  <w:sz w:val="18"/>
                  <w:szCs w:val="18"/>
                  <w:lang w:eastAsia="ko-KR"/>
                </w:rPr>
                <w:t>15</w:t>
              </w:r>
            </w:ins>
          </w:p>
        </w:tc>
        <w:tc>
          <w:tcPr>
            <w:tcW w:w="5812" w:type="dxa"/>
          </w:tcPr>
          <w:p w:rsidR="0021274E" w:rsidRPr="00001590" w:rsidRDefault="0021274E" w:rsidP="00680F9F">
            <w:pPr>
              <w:spacing w:after="0"/>
              <w:jc w:val="both"/>
              <w:rPr>
                <w:ins w:id="697" w:author="Ryan Hakju Lee" w:date="2020-10-26T05:12:00Z"/>
                <w:sz w:val="16"/>
                <w:lang w:eastAsia="ko-KR"/>
              </w:rPr>
            </w:pPr>
            <w:ins w:id="698" w:author="Ryan Hakju Lee" w:date="2020-10-26T05:12:00Z">
              <w:r w:rsidRPr="00001590">
                <w:rPr>
                  <w:sz w:val="16"/>
                  <w:lang w:eastAsia="ko-KR"/>
                </w:rPr>
                <w:t>XR Meeting</w:t>
              </w:r>
            </w:ins>
          </w:p>
        </w:tc>
      </w:tr>
      <w:tr w:rsidR="0021274E" w:rsidTr="000A4BED">
        <w:trPr>
          <w:trHeight w:val="360"/>
          <w:jc w:val="center"/>
          <w:ins w:id="699" w:author="Ryan Hakju Lee" w:date="2020-10-26T05:12:00Z"/>
        </w:trPr>
        <w:tc>
          <w:tcPr>
            <w:tcW w:w="1838" w:type="dxa"/>
            <w:vMerge/>
          </w:tcPr>
          <w:p w:rsidR="0021274E" w:rsidRPr="000B15A5" w:rsidRDefault="0021274E" w:rsidP="00680F9F">
            <w:pPr>
              <w:spacing w:after="0"/>
              <w:jc w:val="both"/>
              <w:rPr>
                <w:ins w:id="700" w:author="Ryan Hakju Lee" w:date="2020-10-26T05:12:00Z"/>
                <w:sz w:val="18"/>
                <w:szCs w:val="18"/>
                <w:lang w:eastAsia="ko-KR"/>
              </w:rPr>
            </w:pPr>
          </w:p>
        </w:tc>
        <w:tc>
          <w:tcPr>
            <w:tcW w:w="996" w:type="dxa"/>
          </w:tcPr>
          <w:p w:rsidR="0021274E" w:rsidRPr="000B15A5" w:rsidRDefault="0021274E" w:rsidP="00680F9F">
            <w:pPr>
              <w:spacing w:after="0"/>
              <w:jc w:val="both"/>
              <w:rPr>
                <w:ins w:id="701" w:author="Ryan Hakju Lee" w:date="2020-10-26T05:12:00Z"/>
                <w:sz w:val="18"/>
                <w:szCs w:val="18"/>
                <w:lang w:eastAsia="ko-KR"/>
              </w:rPr>
            </w:pPr>
            <w:ins w:id="702" w:author="Ryan Hakju Lee" w:date="2020-10-26T05:12:00Z">
              <w:r w:rsidRPr="000B15A5">
                <w:rPr>
                  <w:rFonts w:hint="eastAsia"/>
                  <w:sz w:val="18"/>
                  <w:szCs w:val="18"/>
                  <w:lang w:eastAsia="ko-KR"/>
                </w:rPr>
                <w:t>16</w:t>
              </w:r>
            </w:ins>
          </w:p>
        </w:tc>
        <w:tc>
          <w:tcPr>
            <w:tcW w:w="5812" w:type="dxa"/>
          </w:tcPr>
          <w:p w:rsidR="0021274E" w:rsidRPr="00001590" w:rsidRDefault="0021274E" w:rsidP="0021274E">
            <w:pPr>
              <w:spacing w:after="0"/>
              <w:jc w:val="both"/>
              <w:rPr>
                <w:ins w:id="703" w:author="Ryan Hakju Lee" w:date="2020-10-26T05:12:00Z"/>
                <w:sz w:val="16"/>
                <w:lang w:eastAsia="ko-KR"/>
              </w:rPr>
            </w:pPr>
            <w:ins w:id="704" w:author="Ryan Hakju Lee" w:date="2020-10-26T05:12:00Z">
              <w:r w:rsidRPr="00001590">
                <w:rPr>
                  <w:sz w:val="16"/>
                  <w:lang w:eastAsia="ko-KR"/>
                </w:rPr>
                <w:t>Convention / Poster Session</w:t>
              </w:r>
            </w:ins>
          </w:p>
        </w:tc>
      </w:tr>
      <w:tr w:rsidR="0021274E" w:rsidTr="000A4BED">
        <w:trPr>
          <w:trHeight w:val="360"/>
          <w:jc w:val="center"/>
          <w:ins w:id="705" w:author="Ryan Hakju Lee" w:date="2020-10-26T05:12:00Z"/>
        </w:trPr>
        <w:tc>
          <w:tcPr>
            <w:tcW w:w="1838" w:type="dxa"/>
            <w:vMerge/>
          </w:tcPr>
          <w:p w:rsidR="0021274E" w:rsidRPr="000B15A5" w:rsidRDefault="0021274E" w:rsidP="00680F9F">
            <w:pPr>
              <w:jc w:val="both"/>
              <w:rPr>
                <w:ins w:id="706" w:author="Ryan Hakju Lee" w:date="2020-10-26T05:12:00Z"/>
                <w:sz w:val="18"/>
                <w:szCs w:val="18"/>
                <w:lang w:eastAsia="ko-KR"/>
              </w:rPr>
            </w:pPr>
          </w:p>
        </w:tc>
        <w:tc>
          <w:tcPr>
            <w:tcW w:w="996" w:type="dxa"/>
          </w:tcPr>
          <w:p w:rsidR="0021274E" w:rsidRPr="000B15A5" w:rsidRDefault="0021274E" w:rsidP="00680F9F">
            <w:pPr>
              <w:jc w:val="both"/>
              <w:rPr>
                <w:ins w:id="707" w:author="Ryan Hakju Lee" w:date="2020-10-26T05:12:00Z"/>
                <w:sz w:val="18"/>
                <w:szCs w:val="18"/>
                <w:lang w:eastAsia="ko-KR"/>
              </w:rPr>
            </w:pPr>
            <w:ins w:id="708" w:author="Ryan Hakju Lee" w:date="2020-10-26T05:12:00Z">
              <w:r w:rsidRPr="000B15A5">
                <w:rPr>
                  <w:rFonts w:hint="eastAsia"/>
                  <w:sz w:val="18"/>
                  <w:szCs w:val="18"/>
                  <w:lang w:eastAsia="ko-KR"/>
                </w:rPr>
                <w:t>17</w:t>
              </w:r>
            </w:ins>
          </w:p>
        </w:tc>
        <w:tc>
          <w:tcPr>
            <w:tcW w:w="5812" w:type="dxa"/>
          </w:tcPr>
          <w:p w:rsidR="0021274E" w:rsidRPr="00001590" w:rsidRDefault="0021274E" w:rsidP="00680F9F">
            <w:pPr>
              <w:jc w:val="both"/>
              <w:rPr>
                <w:ins w:id="709" w:author="Ryan Hakju Lee" w:date="2020-10-26T05:12:00Z"/>
                <w:sz w:val="16"/>
                <w:lang w:eastAsia="ko-KR"/>
              </w:rPr>
            </w:pPr>
            <w:ins w:id="710" w:author="Ryan Hakju Lee" w:date="2020-10-26T05:12:00Z">
              <w:r w:rsidRPr="00001590">
                <w:rPr>
                  <w:sz w:val="16"/>
                  <w:lang w:eastAsia="ko-KR"/>
                </w:rPr>
                <w:t>AR animated avatar calls</w:t>
              </w:r>
            </w:ins>
          </w:p>
        </w:tc>
      </w:tr>
      <w:tr w:rsidR="0021274E" w:rsidTr="000A4BED">
        <w:trPr>
          <w:trHeight w:val="360"/>
          <w:jc w:val="center"/>
          <w:ins w:id="711" w:author="Ryan Hakju Lee" w:date="2020-10-26T05:12:00Z"/>
        </w:trPr>
        <w:tc>
          <w:tcPr>
            <w:tcW w:w="1838" w:type="dxa"/>
            <w:vMerge/>
          </w:tcPr>
          <w:p w:rsidR="0021274E" w:rsidRPr="000B15A5" w:rsidRDefault="0021274E" w:rsidP="00680F9F">
            <w:pPr>
              <w:jc w:val="both"/>
              <w:rPr>
                <w:ins w:id="712" w:author="Ryan Hakju Lee" w:date="2020-10-26T05:12:00Z"/>
                <w:sz w:val="18"/>
                <w:szCs w:val="18"/>
                <w:lang w:eastAsia="ko-KR"/>
              </w:rPr>
            </w:pPr>
          </w:p>
        </w:tc>
        <w:tc>
          <w:tcPr>
            <w:tcW w:w="996" w:type="dxa"/>
          </w:tcPr>
          <w:p w:rsidR="0021274E" w:rsidRPr="000B15A5" w:rsidRDefault="0021274E" w:rsidP="00680F9F">
            <w:pPr>
              <w:jc w:val="both"/>
              <w:rPr>
                <w:ins w:id="713" w:author="Ryan Hakju Lee" w:date="2020-10-26T05:12:00Z"/>
                <w:sz w:val="18"/>
                <w:szCs w:val="18"/>
                <w:lang w:eastAsia="ko-KR"/>
              </w:rPr>
            </w:pPr>
            <w:ins w:id="714" w:author="Ryan Hakju Lee" w:date="2020-10-26T05:12:00Z">
              <w:r w:rsidRPr="000B15A5">
                <w:rPr>
                  <w:rFonts w:hint="eastAsia"/>
                  <w:sz w:val="18"/>
                  <w:szCs w:val="18"/>
                  <w:lang w:eastAsia="ko-KR"/>
                </w:rPr>
                <w:t>18</w:t>
              </w:r>
            </w:ins>
          </w:p>
        </w:tc>
        <w:tc>
          <w:tcPr>
            <w:tcW w:w="5812" w:type="dxa"/>
          </w:tcPr>
          <w:p w:rsidR="0021274E" w:rsidRPr="00001590" w:rsidRDefault="0021274E" w:rsidP="00680F9F">
            <w:pPr>
              <w:jc w:val="both"/>
              <w:rPr>
                <w:ins w:id="715" w:author="Ryan Hakju Lee" w:date="2020-10-26T05:12:00Z"/>
                <w:sz w:val="16"/>
                <w:lang w:eastAsia="ko-KR"/>
              </w:rPr>
            </w:pPr>
            <w:ins w:id="716" w:author="Ryan Hakju Lee" w:date="2020-10-26T05:12:00Z">
              <w:r w:rsidRPr="00001590">
                <w:rPr>
                  <w:sz w:val="16"/>
                  <w:lang w:eastAsia="ko-KR"/>
                </w:rPr>
                <w:t>AR avatar multi-party calls</w:t>
              </w:r>
            </w:ins>
          </w:p>
        </w:tc>
      </w:tr>
      <w:tr w:rsidR="0021274E" w:rsidTr="000A4BED">
        <w:trPr>
          <w:trHeight w:val="360"/>
          <w:jc w:val="center"/>
          <w:ins w:id="717" w:author="Ryan Hakju Lee" w:date="2020-10-26T05:12:00Z"/>
        </w:trPr>
        <w:tc>
          <w:tcPr>
            <w:tcW w:w="1838" w:type="dxa"/>
            <w:vMerge/>
          </w:tcPr>
          <w:p w:rsidR="0021274E" w:rsidRPr="000B15A5" w:rsidRDefault="0021274E" w:rsidP="00680F9F">
            <w:pPr>
              <w:jc w:val="both"/>
              <w:rPr>
                <w:ins w:id="718" w:author="Ryan Hakju Lee" w:date="2020-10-26T05:12:00Z"/>
                <w:sz w:val="18"/>
                <w:szCs w:val="18"/>
                <w:lang w:eastAsia="ko-KR"/>
              </w:rPr>
            </w:pPr>
          </w:p>
        </w:tc>
        <w:tc>
          <w:tcPr>
            <w:tcW w:w="996" w:type="dxa"/>
          </w:tcPr>
          <w:p w:rsidR="0021274E" w:rsidRPr="000B15A5" w:rsidRDefault="0021274E" w:rsidP="00680F9F">
            <w:pPr>
              <w:jc w:val="both"/>
              <w:rPr>
                <w:ins w:id="719" w:author="Ryan Hakju Lee" w:date="2020-10-26T05:12:00Z"/>
                <w:sz w:val="18"/>
                <w:szCs w:val="18"/>
                <w:lang w:eastAsia="ko-KR"/>
              </w:rPr>
            </w:pPr>
            <w:ins w:id="720" w:author="Ryan Hakju Lee" w:date="2020-10-26T05:12:00Z">
              <w:r w:rsidRPr="000B15A5">
                <w:rPr>
                  <w:rFonts w:hint="eastAsia"/>
                  <w:sz w:val="18"/>
                  <w:szCs w:val="18"/>
                  <w:lang w:eastAsia="ko-KR"/>
                </w:rPr>
                <w:t>19</w:t>
              </w:r>
            </w:ins>
          </w:p>
        </w:tc>
        <w:tc>
          <w:tcPr>
            <w:tcW w:w="5812" w:type="dxa"/>
          </w:tcPr>
          <w:p w:rsidR="0021274E" w:rsidRPr="00001590" w:rsidRDefault="0021274E" w:rsidP="00680F9F">
            <w:pPr>
              <w:jc w:val="both"/>
              <w:rPr>
                <w:ins w:id="721" w:author="Ryan Hakju Lee" w:date="2020-10-26T05:12:00Z"/>
                <w:sz w:val="16"/>
                <w:lang w:eastAsia="ko-KR"/>
              </w:rPr>
            </w:pPr>
            <w:ins w:id="722" w:author="Ryan Hakju Lee" w:date="2020-10-26T05:12:00Z">
              <w:r w:rsidRPr="00001590">
                <w:rPr>
                  <w:sz w:val="16"/>
                  <w:lang w:eastAsia="ko-KR"/>
                </w:rPr>
                <w:t>Front-facing camera video multi-party calls</w:t>
              </w:r>
            </w:ins>
          </w:p>
        </w:tc>
      </w:tr>
      <w:tr w:rsidR="00DC298E" w:rsidTr="000A4BED">
        <w:trPr>
          <w:trHeight w:val="360"/>
          <w:jc w:val="center"/>
          <w:ins w:id="723" w:author="Hakju Ryan Lee (Samsung)" w:date="2020-11-09T12:26:00Z"/>
        </w:trPr>
        <w:tc>
          <w:tcPr>
            <w:tcW w:w="1838" w:type="dxa"/>
            <w:vMerge/>
          </w:tcPr>
          <w:p w:rsidR="00DC298E" w:rsidRPr="000B15A5" w:rsidRDefault="00DC298E" w:rsidP="00DC298E">
            <w:pPr>
              <w:jc w:val="both"/>
              <w:rPr>
                <w:ins w:id="724" w:author="Hakju Ryan Lee (Samsung)" w:date="2020-11-09T12:26:00Z"/>
                <w:sz w:val="18"/>
                <w:szCs w:val="18"/>
                <w:lang w:eastAsia="ko-KR"/>
              </w:rPr>
            </w:pPr>
          </w:p>
        </w:tc>
        <w:tc>
          <w:tcPr>
            <w:tcW w:w="996" w:type="dxa"/>
          </w:tcPr>
          <w:p w:rsidR="00DC298E" w:rsidRPr="000B15A5" w:rsidRDefault="00DC298E" w:rsidP="00DC298E">
            <w:pPr>
              <w:jc w:val="both"/>
              <w:rPr>
                <w:ins w:id="725" w:author="Hakju Ryan Lee (Samsung)" w:date="2020-11-09T12:26:00Z"/>
                <w:sz w:val="18"/>
                <w:szCs w:val="18"/>
                <w:lang w:eastAsia="ko-KR"/>
              </w:rPr>
            </w:pPr>
            <w:ins w:id="726" w:author="Hakju Ryan Lee (Samsung)" w:date="2020-11-09T12:26:00Z">
              <w:r w:rsidRPr="000B15A5">
                <w:rPr>
                  <w:rFonts w:hint="eastAsia"/>
                  <w:sz w:val="18"/>
                  <w:szCs w:val="18"/>
                  <w:lang w:eastAsia="ko-KR"/>
                </w:rPr>
                <w:t>20</w:t>
              </w:r>
            </w:ins>
          </w:p>
        </w:tc>
        <w:tc>
          <w:tcPr>
            <w:tcW w:w="5812" w:type="dxa"/>
          </w:tcPr>
          <w:p w:rsidR="00DC298E" w:rsidRPr="00001590" w:rsidRDefault="00DC298E" w:rsidP="00DC298E">
            <w:pPr>
              <w:jc w:val="both"/>
              <w:rPr>
                <w:ins w:id="727" w:author="Hakju Ryan Lee (Samsung)" w:date="2020-11-09T12:26:00Z"/>
                <w:sz w:val="16"/>
                <w:lang w:eastAsia="ko-KR"/>
              </w:rPr>
            </w:pPr>
            <w:ins w:id="728" w:author="Hakju Ryan Lee (Samsung)" w:date="2020-11-09T12:26:00Z">
              <w:r w:rsidRPr="002D18FD">
                <w:rPr>
                  <w:sz w:val="16"/>
                  <w:lang w:eastAsia="ko-KR"/>
                </w:rPr>
                <w:t>AR Streaming with</w:t>
              </w:r>
              <w:r>
                <w:rPr>
                  <w:sz w:val="16"/>
                  <w:lang w:eastAsia="ko-KR"/>
                </w:rPr>
                <w:t xml:space="preserve"> </w:t>
              </w:r>
              <w:r w:rsidRPr="002D18FD">
                <w:rPr>
                  <w:sz w:val="16"/>
                  <w:lang w:eastAsia="ko-KR"/>
                </w:rPr>
                <w:t>Localization Registry</w:t>
              </w:r>
            </w:ins>
          </w:p>
        </w:tc>
      </w:tr>
      <w:tr w:rsidR="00DC298E" w:rsidTr="000A4BED">
        <w:trPr>
          <w:trHeight w:val="360"/>
          <w:jc w:val="center"/>
          <w:ins w:id="729" w:author="Ryan Hakju Lee" w:date="2020-10-26T05:12:00Z"/>
        </w:trPr>
        <w:tc>
          <w:tcPr>
            <w:tcW w:w="1838" w:type="dxa"/>
            <w:vMerge/>
          </w:tcPr>
          <w:p w:rsidR="00DC298E" w:rsidRPr="000B15A5" w:rsidRDefault="00DC298E" w:rsidP="00DC298E">
            <w:pPr>
              <w:jc w:val="both"/>
              <w:rPr>
                <w:ins w:id="730" w:author="Ryan Hakju Lee" w:date="2020-10-26T05:12:00Z"/>
                <w:sz w:val="18"/>
                <w:szCs w:val="18"/>
                <w:lang w:eastAsia="ko-KR"/>
              </w:rPr>
            </w:pPr>
          </w:p>
        </w:tc>
        <w:tc>
          <w:tcPr>
            <w:tcW w:w="996" w:type="dxa"/>
          </w:tcPr>
          <w:p w:rsidR="00DC298E" w:rsidRPr="000B15A5" w:rsidRDefault="00DC298E" w:rsidP="00DC298E">
            <w:pPr>
              <w:jc w:val="both"/>
              <w:rPr>
                <w:ins w:id="731" w:author="Ryan Hakju Lee" w:date="2020-10-26T05:12:00Z"/>
                <w:sz w:val="18"/>
                <w:szCs w:val="18"/>
                <w:lang w:eastAsia="ko-KR"/>
              </w:rPr>
            </w:pPr>
            <w:ins w:id="732" w:author="Ryan Hakju Lee" w:date="2020-10-26T05:12:00Z">
              <w:r w:rsidRPr="000B15A5">
                <w:rPr>
                  <w:rFonts w:hint="eastAsia"/>
                  <w:sz w:val="18"/>
                  <w:szCs w:val="18"/>
                  <w:lang w:eastAsia="ko-KR"/>
                </w:rPr>
                <w:t>2.2</w:t>
              </w:r>
            </w:ins>
          </w:p>
        </w:tc>
        <w:tc>
          <w:tcPr>
            <w:tcW w:w="5812" w:type="dxa"/>
          </w:tcPr>
          <w:p w:rsidR="00DC298E" w:rsidRPr="00001590" w:rsidRDefault="00DC298E" w:rsidP="00DC298E">
            <w:pPr>
              <w:jc w:val="both"/>
              <w:rPr>
                <w:ins w:id="733" w:author="Ryan Hakju Lee" w:date="2020-10-26T05:12:00Z"/>
                <w:sz w:val="16"/>
                <w:lang w:eastAsia="ko-KR"/>
              </w:rPr>
            </w:pPr>
            <w:ins w:id="734" w:author="Ryan Hakju Lee" w:date="2020-10-26T05:12:00Z">
              <w:r w:rsidRPr="00001590">
                <w:rPr>
                  <w:sz w:val="16"/>
                  <w:lang w:eastAsia="ko-KR"/>
                </w:rPr>
                <w:t>AR remote cooperation</w:t>
              </w:r>
            </w:ins>
          </w:p>
        </w:tc>
      </w:tr>
      <w:tr w:rsidR="00DC298E" w:rsidTr="000A4BED">
        <w:trPr>
          <w:trHeight w:val="360"/>
          <w:jc w:val="center"/>
          <w:ins w:id="735" w:author="Ryan Hakju Lee" w:date="2020-10-26T05:12:00Z"/>
        </w:trPr>
        <w:tc>
          <w:tcPr>
            <w:tcW w:w="1838" w:type="dxa"/>
            <w:vMerge/>
          </w:tcPr>
          <w:p w:rsidR="00DC298E" w:rsidRPr="000B15A5" w:rsidRDefault="00DC298E" w:rsidP="00DC298E">
            <w:pPr>
              <w:jc w:val="both"/>
              <w:rPr>
                <w:ins w:id="736" w:author="Ryan Hakju Lee" w:date="2020-10-26T05:12:00Z"/>
                <w:sz w:val="18"/>
                <w:szCs w:val="18"/>
                <w:lang w:eastAsia="ko-KR"/>
              </w:rPr>
            </w:pPr>
          </w:p>
        </w:tc>
        <w:tc>
          <w:tcPr>
            <w:tcW w:w="996" w:type="dxa"/>
          </w:tcPr>
          <w:p w:rsidR="00DC298E" w:rsidRPr="000B15A5" w:rsidRDefault="00DC298E" w:rsidP="00DC298E">
            <w:pPr>
              <w:jc w:val="both"/>
              <w:rPr>
                <w:ins w:id="737" w:author="Ryan Hakju Lee" w:date="2020-10-26T05:12:00Z"/>
                <w:sz w:val="18"/>
                <w:szCs w:val="18"/>
                <w:lang w:eastAsia="ko-KR"/>
              </w:rPr>
            </w:pPr>
            <w:ins w:id="738" w:author="Ryan Hakju Lee" w:date="2020-10-26T05:12:00Z">
              <w:r w:rsidRPr="000B15A5">
                <w:rPr>
                  <w:rFonts w:hint="eastAsia"/>
                  <w:sz w:val="18"/>
                  <w:szCs w:val="18"/>
                  <w:lang w:eastAsia="ko-KR"/>
                </w:rPr>
                <w:t>2.3</w:t>
              </w:r>
              <w:r>
                <w:rPr>
                  <w:sz w:val="18"/>
                  <w:szCs w:val="18"/>
                  <w:lang w:eastAsia="ko-KR"/>
                </w:rPr>
                <w:t xml:space="preserve"> </w:t>
              </w:r>
            </w:ins>
            <w:ins w:id="739" w:author="Eric Yip" w:date="2020-10-26T11:41:00Z">
              <w:r>
                <w:rPr>
                  <w:sz w:val="18"/>
                  <w:szCs w:val="18"/>
                  <w:vertAlign w:val="superscript"/>
                  <w:lang w:eastAsia="ko-KR"/>
                </w:rPr>
                <w:t>4</w:t>
              </w:r>
            </w:ins>
            <w:ins w:id="740" w:author="Ryan Hakju Lee" w:date="2020-10-26T05:12:00Z">
              <w:del w:id="741" w:author="Eric Yip" w:date="2020-10-26T11:41:00Z">
                <w:r w:rsidDel="007246FA">
                  <w:rPr>
                    <w:sz w:val="18"/>
                    <w:szCs w:val="18"/>
                    <w:vertAlign w:val="superscript"/>
                    <w:lang w:eastAsia="ko-KR"/>
                  </w:rPr>
                  <w:delText>2</w:delText>
                </w:r>
              </w:del>
              <w:r w:rsidRPr="00FC4341">
                <w:rPr>
                  <w:sz w:val="18"/>
                  <w:szCs w:val="18"/>
                  <w:vertAlign w:val="superscript"/>
                  <w:lang w:eastAsia="ko-KR"/>
                </w:rPr>
                <w:t>)</w:t>
              </w:r>
            </w:ins>
          </w:p>
        </w:tc>
        <w:tc>
          <w:tcPr>
            <w:tcW w:w="5812" w:type="dxa"/>
          </w:tcPr>
          <w:p w:rsidR="00DC298E" w:rsidRPr="00001590" w:rsidRDefault="00DC298E" w:rsidP="00DC298E">
            <w:pPr>
              <w:jc w:val="both"/>
              <w:rPr>
                <w:ins w:id="742" w:author="Ryan Hakju Lee" w:date="2020-10-26T05:12:00Z"/>
                <w:sz w:val="16"/>
                <w:lang w:eastAsia="ko-KR"/>
              </w:rPr>
            </w:pPr>
            <w:ins w:id="743" w:author="Ryan Hakju Lee" w:date="2020-10-26T05:12:00Z">
              <w:r w:rsidRPr="00001590">
                <w:rPr>
                  <w:sz w:val="16"/>
                  <w:lang w:eastAsia="ko-KR"/>
                </w:rPr>
                <w:t>AR remote advertising</w:t>
              </w:r>
            </w:ins>
          </w:p>
        </w:tc>
      </w:tr>
      <w:tr w:rsidR="00DC298E" w:rsidTr="000A4BED">
        <w:trPr>
          <w:trHeight w:val="360"/>
          <w:jc w:val="center"/>
          <w:ins w:id="744" w:author="Ryan Hakju Lee" w:date="2020-10-26T05:12:00Z"/>
        </w:trPr>
        <w:tc>
          <w:tcPr>
            <w:tcW w:w="1838" w:type="dxa"/>
            <w:vMerge/>
          </w:tcPr>
          <w:p w:rsidR="00DC298E" w:rsidRPr="000B15A5" w:rsidRDefault="00DC298E" w:rsidP="00DC298E">
            <w:pPr>
              <w:jc w:val="both"/>
              <w:rPr>
                <w:ins w:id="745" w:author="Ryan Hakju Lee" w:date="2020-10-26T05:12:00Z"/>
                <w:sz w:val="18"/>
                <w:szCs w:val="18"/>
                <w:lang w:eastAsia="ko-KR"/>
              </w:rPr>
            </w:pPr>
          </w:p>
        </w:tc>
        <w:tc>
          <w:tcPr>
            <w:tcW w:w="996" w:type="dxa"/>
          </w:tcPr>
          <w:p w:rsidR="00DC298E" w:rsidRPr="000B15A5" w:rsidRDefault="00DC298E" w:rsidP="00DC298E">
            <w:pPr>
              <w:jc w:val="both"/>
              <w:rPr>
                <w:ins w:id="746" w:author="Ryan Hakju Lee" w:date="2020-10-26T05:12:00Z"/>
                <w:sz w:val="18"/>
                <w:szCs w:val="18"/>
                <w:lang w:eastAsia="ko-KR"/>
              </w:rPr>
            </w:pPr>
            <w:ins w:id="747" w:author="Ryan Hakju Lee" w:date="2020-10-26T05:12:00Z">
              <w:r w:rsidRPr="000B15A5">
                <w:rPr>
                  <w:rFonts w:hint="eastAsia"/>
                  <w:sz w:val="18"/>
                  <w:szCs w:val="18"/>
                  <w:lang w:eastAsia="ko-KR"/>
                </w:rPr>
                <w:t>2.4</w:t>
              </w:r>
            </w:ins>
          </w:p>
        </w:tc>
        <w:tc>
          <w:tcPr>
            <w:tcW w:w="5812" w:type="dxa"/>
          </w:tcPr>
          <w:p w:rsidR="00DC298E" w:rsidRPr="00001590" w:rsidRDefault="00DC298E" w:rsidP="00DC298E">
            <w:pPr>
              <w:jc w:val="both"/>
              <w:rPr>
                <w:ins w:id="748" w:author="Ryan Hakju Lee" w:date="2020-10-26T05:12:00Z"/>
                <w:sz w:val="16"/>
                <w:lang w:eastAsia="ko-KR"/>
              </w:rPr>
            </w:pPr>
            <w:ins w:id="749" w:author="Ryan Hakju Lee" w:date="2020-10-26T05:12:00Z">
              <w:r w:rsidRPr="00001590">
                <w:rPr>
                  <w:sz w:val="16"/>
                  <w:lang w:eastAsia="ko-KR"/>
                </w:rPr>
                <w:t>AR Conferencing</w:t>
              </w:r>
            </w:ins>
          </w:p>
        </w:tc>
      </w:tr>
      <w:tr w:rsidR="00DC298E" w:rsidTr="000A4BED">
        <w:trPr>
          <w:trHeight w:val="360"/>
          <w:jc w:val="center"/>
          <w:ins w:id="750" w:author="Ryan Hakju Lee" w:date="2020-10-26T05:12:00Z"/>
        </w:trPr>
        <w:tc>
          <w:tcPr>
            <w:tcW w:w="1838" w:type="dxa"/>
            <w:vMerge w:val="restart"/>
            <w:shd w:val="clear" w:color="auto" w:fill="D9D9D9" w:themeFill="background1" w:themeFillShade="D9"/>
          </w:tcPr>
          <w:p w:rsidR="00DC298E" w:rsidRPr="000B15A5" w:rsidRDefault="00DC298E" w:rsidP="00DC298E">
            <w:pPr>
              <w:jc w:val="both"/>
              <w:rPr>
                <w:ins w:id="751" w:author="Ryan Hakju Lee" w:date="2020-10-26T05:12:00Z"/>
                <w:sz w:val="18"/>
                <w:szCs w:val="18"/>
                <w:lang w:eastAsia="ko-KR"/>
              </w:rPr>
            </w:pPr>
            <w:ins w:id="752" w:author="Ryan Hakju Lee" w:date="2020-10-26T05:12:00Z">
              <w:r w:rsidRPr="000B15A5">
                <w:rPr>
                  <w:rFonts w:hint="eastAsia"/>
                  <w:sz w:val="18"/>
                  <w:szCs w:val="18"/>
                  <w:lang w:eastAsia="ko-KR"/>
                </w:rPr>
                <w:t>Messa</w:t>
              </w:r>
              <w:r>
                <w:rPr>
                  <w:sz w:val="18"/>
                  <w:szCs w:val="18"/>
                  <w:lang w:eastAsia="ko-KR"/>
                </w:rPr>
                <w:t>g</w:t>
              </w:r>
              <w:r w:rsidRPr="000B15A5">
                <w:rPr>
                  <w:rFonts w:hint="eastAsia"/>
                  <w:sz w:val="18"/>
                  <w:szCs w:val="18"/>
                  <w:lang w:eastAsia="ko-KR"/>
                </w:rPr>
                <w:t>ing</w:t>
              </w:r>
            </w:ins>
          </w:p>
        </w:tc>
        <w:tc>
          <w:tcPr>
            <w:tcW w:w="996" w:type="dxa"/>
            <w:shd w:val="clear" w:color="auto" w:fill="D9D9D9" w:themeFill="background1" w:themeFillShade="D9"/>
          </w:tcPr>
          <w:p w:rsidR="00DC298E" w:rsidRPr="000B15A5" w:rsidRDefault="00DC298E" w:rsidP="00DC298E">
            <w:pPr>
              <w:jc w:val="both"/>
              <w:rPr>
                <w:ins w:id="753" w:author="Ryan Hakju Lee" w:date="2020-10-26T05:12:00Z"/>
                <w:sz w:val="18"/>
                <w:szCs w:val="18"/>
                <w:lang w:eastAsia="ko-KR"/>
              </w:rPr>
            </w:pPr>
            <w:ins w:id="754" w:author="Ryan Hakju Lee" w:date="2020-10-26T05:12:00Z">
              <w:r w:rsidRPr="000B15A5">
                <w:rPr>
                  <w:rFonts w:hint="eastAsia"/>
                  <w:sz w:val="18"/>
                  <w:szCs w:val="18"/>
                  <w:lang w:eastAsia="ko-KR"/>
                </w:rPr>
                <w:t>1</w:t>
              </w:r>
            </w:ins>
          </w:p>
        </w:tc>
        <w:tc>
          <w:tcPr>
            <w:tcW w:w="5812" w:type="dxa"/>
            <w:shd w:val="clear" w:color="auto" w:fill="D9D9D9" w:themeFill="background1" w:themeFillShade="D9"/>
          </w:tcPr>
          <w:p w:rsidR="00DC298E" w:rsidRPr="006117AC" w:rsidRDefault="00DC298E" w:rsidP="00DC298E">
            <w:pPr>
              <w:jc w:val="both"/>
              <w:rPr>
                <w:ins w:id="755" w:author="Ryan Hakju Lee" w:date="2020-10-26T05:12:00Z"/>
                <w:sz w:val="16"/>
                <w:lang w:eastAsia="ko-KR"/>
              </w:rPr>
            </w:pPr>
            <w:ins w:id="756" w:author="Ryan Hakju Lee" w:date="2020-10-26T05:12:00Z">
              <w:r w:rsidRPr="006117AC">
                <w:rPr>
                  <w:sz w:val="16"/>
                  <w:lang w:eastAsia="ko-KR"/>
                </w:rPr>
                <w:t>3D Image Messaging</w:t>
              </w:r>
            </w:ins>
          </w:p>
        </w:tc>
      </w:tr>
      <w:tr w:rsidR="00DC298E" w:rsidTr="000A4BED">
        <w:trPr>
          <w:trHeight w:val="360"/>
          <w:jc w:val="center"/>
          <w:ins w:id="757" w:author="Hakju Ryan Lee (Samsung)" w:date="2020-11-09T12:28:00Z"/>
        </w:trPr>
        <w:tc>
          <w:tcPr>
            <w:tcW w:w="1838" w:type="dxa"/>
            <w:vMerge/>
            <w:shd w:val="clear" w:color="auto" w:fill="D9D9D9" w:themeFill="background1" w:themeFillShade="D9"/>
          </w:tcPr>
          <w:p w:rsidR="00DC298E" w:rsidRPr="000B15A5" w:rsidRDefault="00DC298E" w:rsidP="00DC298E">
            <w:pPr>
              <w:jc w:val="both"/>
              <w:rPr>
                <w:ins w:id="758" w:author="Hakju Ryan Lee (Samsung)" w:date="2020-11-09T12:28:00Z"/>
                <w:sz w:val="18"/>
                <w:szCs w:val="18"/>
                <w:lang w:eastAsia="ko-KR"/>
              </w:rPr>
            </w:pPr>
          </w:p>
        </w:tc>
        <w:tc>
          <w:tcPr>
            <w:tcW w:w="996" w:type="dxa"/>
            <w:shd w:val="clear" w:color="auto" w:fill="D9D9D9" w:themeFill="background1" w:themeFillShade="D9"/>
          </w:tcPr>
          <w:p w:rsidR="00DC298E" w:rsidRPr="000B15A5" w:rsidRDefault="00DC298E" w:rsidP="00DC298E">
            <w:pPr>
              <w:jc w:val="both"/>
              <w:rPr>
                <w:ins w:id="759" w:author="Hakju Ryan Lee (Samsung)" w:date="2020-11-09T12:28:00Z"/>
                <w:sz w:val="18"/>
                <w:szCs w:val="18"/>
                <w:lang w:eastAsia="ko-KR"/>
              </w:rPr>
            </w:pPr>
            <w:ins w:id="760" w:author="Hakju Ryan Lee (Samsung)" w:date="2020-11-09T12:28:00Z">
              <w:r w:rsidRPr="000B15A5">
                <w:rPr>
                  <w:rFonts w:hint="eastAsia"/>
                  <w:sz w:val="18"/>
                  <w:szCs w:val="18"/>
                  <w:lang w:eastAsia="ko-KR"/>
                </w:rPr>
                <w:t>8</w:t>
              </w:r>
            </w:ins>
          </w:p>
        </w:tc>
        <w:tc>
          <w:tcPr>
            <w:tcW w:w="5812" w:type="dxa"/>
            <w:shd w:val="clear" w:color="auto" w:fill="D9D9D9" w:themeFill="background1" w:themeFillShade="D9"/>
          </w:tcPr>
          <w:p w:rsidR="00DC298E" w:rsidRPr="006117AC" w:rsidRDefault="00DC298E" w:rsidP="00DC298E">
            <w:pPr>
              <w:jc w:val="both"/>
              <w:rPr>
                <w:ins w:id="761" w:author="Hakju Ryan Lee (Samsung)" w:date="2020-11-09T12:28:00Z"/>
                <w:sz w:val="16"/>
                <w:lang w:eastAsia="ko-KR"/>
              </w:rPr>
            </w:pPr>
            <w:ins w:id="762" w:author="Hakju Ryan Lee (Samsung)" w:date="2020-11-09T12:28:00Z">
              <w:r w:rsidRPr="00001590">
                <w:rPr>
                  <w:sz w:val="16"/>
                  <w:lang w:eastAsia="ko-KR"/>
                </w:rPr>
                <w:t>AR guided assistant at remote location (industrial services)</w:t>
              </w:r>
            </w:ins>
          </w:p>
        </w:tc>
      </w:tr>
      <w:tr w:rsidR="00DC298E" w:rsidTr="000A4BED">
        <w:trPr>
          <w:trHeight w:val="360"/>
          <w:jc w:val="center"/>
          <w:ins w:id="763" w:author="Ryan Hakju Lee" w:date="2020-10-26T05:12:00Z"/>
        </w:trPr>
        <w:tc>
          <w:tcPr>
            <w:tcW w:w="1838" w:type="dxa"/>
            <w:vMerge/>
            <w:shd w:val="clear" w:color="auto" w:fill="D9D9D9" w:themeFill="background1" w:themeFillShade="D9"/>
          </w:tcPr>
          <w:p w:rsidR="00DC298E" w:rsidRPr="000B15A5" w:rsidRDefault="00DC298E" w:rsidP="00DC298E">
            <w:pPr>
              <w:jc w:val="both"/>
              <w:rPr>
                <w:ins w:id="764" w:author="Ryan Hakju Lee" w:date="2020-10-26T05:12:00Z"/>
                <w:sz w:val="18"/>
                <w:szCs w:val="18"/>
                <w:lang w:eastAsia="ko-KR"/>
              </w:rPr>
            </w:pPr>
          </w:p>
        </w:tc>
        <w:tc>
          <w:tcPr>
            <w:tcW w:w="996" w:type="dxa"/>
            <w:shd w:val="clear" w:color="auto" w:fill="D9D9D9" w:themeFill="background1" w:themeFillShade="D9"/>
          </w:tcPr>
          <w:p w:rsidR="00DC298E" w:rsidRPr="000B15A5" w:rsidRDefault="00DC298E" w:rsidP="00DC298E">
            <w:pPr>
              <w:jc w:val="both"/>
              <w:rPr>
                <w:ins w:id="765" w:author="Ryan Hakju Lee" w:date="2020-10-26T05:12:00Z"/>
                <w:sz w:val="18"/>
                <w:szCs w:val="18"/>
                <w:lang w:eastAsia="ko-KR"/>
              </w:rPr>
            </w:pPr>
            <w:ins w:id="766" w:author="Ryan Hakju Lee" w:date="2020-10-26T05:12:00Z">
              <w:r w:rsidRPr="000B15A5">
                <w:rPr>
                  <w:rFonts w:hint="eastAsia"/>
                  <w:sz w:val="18"/>
                  <w:szCs w:val="18"/>
                  <w:lang w:eastAsia="ko-KR"/>
                </w:rPr>
                <w:t>11</w:t>
              </w:r>
            </w:ins>
          </w:p>
        </w:tc>
        <w:tc>
          <w:tcPr>
            <w:tcW w:w="5812" w:type="dxa"/>
            <w:shd w:val="clear" w:color="auto" w:fill="D9D9D9" w:themeFill="background1" w:themeFillShade="D9"/>
          </w:tcPr>
          <w:p w:rsidR="00DC298E" w:rsidRPr="006117AC" w:rsidRDefault="00DC298E">
            <w:pPr>
              <w:spacing w:after="0"/>
              <w:jc w:val="both"/>
              <w:rPr>
                <w:ins w:id="767" w:author="Ryan Hakju Lee" w:date="2020-10-26T05:12:00Z"/>
                <w:sz w:val="16"/>
                <w:lang w:eastAsia="ko-KR"/>
              </w:rPr>
              <w:pPrChange w:id="768" w:author="Ryan Hakju Lee" w:date="2020-10-26T05:13:00Z">
                <w:pPr>
                  <w:jc w:val="both"/>
                </w:pPr>
              </w:pPrChange>
            </w:pPr>
            <w:ins w:id="769" w:author="Ryan Hakju Lee" w:date="2020-10-26T05:12:00Z">
              <w:r w:rsidRPr="006117AC">
                <w:rPr>
                  <w:sz w:val="16"/>
                  <w:lang w:eastAsia="ko-KR"/>
                </w:rPr>
                <w:t>Real-time communication</w:t>
              </w:r>
            </w:ins>
            <w:ins w:id="770" w:author="Ryan Hakju Lee" w:date="2020-10-26T05:13:00Z">
              <w:r>
                <w:rPr>
                  <w:sz w:val="16"/>
                  <w:lang w:eastAsia="ko-KR"/>
                </w:rPr>
                <w:t xml:space="preserve"> </w:t>
              </w:r>
            </w:ins>
            <w:ins w:id="771" w:author="Ryan Hakju Lee" w:date="2020-10-26T05:12:00Z">
              <w:r w:rsidRPr="006117AC">
                <w:rPr>
                  <w:sz w:val="16"/>
                  <w:lang w:eastAsia="ko-KR"/>
                </w:rPr>
                <w:t>with the shop assistant</w:t>
              </w:r>
            </w:ins>
          </w:p>
        </w:tc>
      </w:tr>
      <w:tr w:rsidR="00DC298E" w:rsidTr="000A4BED">
        <w:trPr>
          <w:trHeight w:val="360"/>
          <w:jc w:val="center"/>
          <w:ins w:id="772" w:author="Ryan Hakju Lee" w:date="2020-10-26T05:12:00Z"/>
        </w:trPr>
        <w:tc>
          <w:tcPr>
            <w:tcW w:w="1838" w:type="dxa"/>
            <w:vMerge/>
            <w:shd w:val="clear" w:color="auto" w:fill="D9D9D9" w:themeFill="background1" w:themeFillShade="D9"/>
          </w:tcPr>
          <w:p w:rsidR="00DC298E" w:rsidRPr="000B15A5" w:rsidRDefault="00DC298E" w:rsidP="00DC298E">
            <w:pPr>
              <w:jc w:val="both"/>
              <w:rPr>
                <w:ins w:id="773" w:author="Ryan Hakju Lee" w:date="2020-10-26T05:12:00Z"/>
                <w:sz w:val="18"/>
                <w:szCs w:val="18"/>
                <w:lang w:eastAsia="ko-KR"/>
              </w:rPr>
            </w:pPr>
          </w:p>
        </w:tc>
        <w:tc>
          <w:tcPr>
            <w:tcW w:w="996" w:type="dxa"/>
            <w:shd w:val="clear" w:color="auto" w:fill="D9D9D9" w:themeFill="background1" w:themeFillShade="D9"/>
          </w:tcPr>
          <w:p w:rsidR="00DC298E" w:rsidRPr="000B15A5" w:rsidRDefault="00DC298E" w:rsidP="00DC298E">
            <w:pPr>
              <w:jc w:val="both"/>
              <w:rPr>
                <w:ins w:id="774" w:author="Ryan Hakju Lee" w:date="2020-10-26T05:12:00Z"/>
                <w:sz w:val="18"/>
                <w:szCs w:val="18"/>
                <w:lang w:eastAsia="ko-KR"/>
              </w:rPr>
            </w:pPr>
            <w:ins w:id="775" w:author="Ryan Hakju Lee" w:date="2020-10-26T05:12:00Z">
              <w:r w:rsidRPr="000B15A5">
                <w:rPr>
                  <w:rFonts w:hint="eastAsia"/>
                  <w:sz w:val="18"/>
                  <w:szCs w:val="18"/>
                  <w:lang w:eastAsia="ko-KR"/>
                </w:rPr>
                <w:t>2.3</w:t>
              </w:r>
              <w:r>
                <w:rPr>
                  <w:sz w:val="18"/>
                  <w:szCs w:val="18"/>
                  <w:lang w:eastAsia="ko-KR"/>
                </w:rPr>
                <w:t xml:space="preserve"> </w:t>
              </w:r>
            </w:ins>
            <w:ins w:id="776" w:author="Eric Yip" w:date="2020-10-26T11:41:00Z">
              <w:r>
                <w:rPr>
                  <w:sz w:val="18"/>
                  <w:szCs w:val="18"/>
                  <w:vertAlign w:val="superscript"/>
                  <w:lang w:eastAsia="ko-KR"/>
                </w:rPr>
                <w:t>4</w:t>
              </w:r>
            </w:ins>
            <w:ins w:id="777" w:author="Ryan Hakju Lee" w:date="2020-10-26T05:12:00Z">
              <w:del w:id="778" w:author="Eric Yip" w:date="2020-10-26T11:41:00Z">
                <w:r w:rsidDel="007246FA">
                  <w:rPr>
                    <w:sz w:val="18"/>
                    <w:szCs w:val="18"/>
                    <w:vertAlign w:val="superscript"/>
                    <w:lang w:eastAsia="ko-KR"/>
                  </w:rPr>
                  <w:delText>2</w:delText>
                </w:r>
              </w:del>
              <w:r w:rsidRPr="00FC4341">
                <w:rPr>
                  <w:sz w:val="18"/>
                  <w:szCs w:val="18"/>
                  <w:vertAlign w:val="superscript"/>
                  <w:lang w:eastAsia="ko-KR"/>
                </w:rPr>
                <w:t>)</w:t>
              </w:r>
            </w:ins>
          </w:p>
        </w:tc>
        <w:tc>
          <w:tcPr>
            <w:tcW w:w="5812" w:type="dxa"/>
            <w:shd w:val="clear" w:color="auto" w:fill="D9D9D9" w:themeFill="background1" w:themeFillShade="D9"/>
          </w:tcPr>
          <w:p w:rsidR="00DC298E" w:rsidRPr="00001590" w:rsidRDefault="00DC298E" w:rsidP="00DC298E">
            <w:pPr>
              <w:jc w:val="both"/>
              <w:rPr>
                <w:ins w:id="779" w:author="Ryan Hakju Lee" w:date="2020-10-26T05:12:00Z"/>
                <w:sz w:val="16"/>
                <w:lang w:eastAsia="ko-KR"/>
              </w:rPr>
            </w:pPr>
            <w:ins w:id="780" w:author="Ryan Hakju Lee" w:date="2020-10-26T05:12:00Z">
              <w:r w:rsidRPr="00001590">
                <w:rPr>
                  <w:sz w:val="16"/>
                  <w:lang w:eastAsia="ko-KR"/>
                </w:rPr>
                <w:t>AR remote advertising</w:t>
              </w:r>
            </w:ins>
          </w:p>
        </w:tc>
      </w:tr>
      <w:tr w:rsidR="00DC298E" w:rsidTr="000A4BED">
        <w:trPr>
          <w:trHeight w:val="360"/>
          <w:jc w:val="center"/>
          <w:ins w:id="781" w:author="Ryan Hakju Lee" w:date="2020-10-26T05:12:00Z"/>
        </w:trPr>
        <w:tc>
          <w:tcPr>
            <w:tcW w:w="1838" w:type="dxa"/>
            <w:vMerge w:val="restart"/>
          </w:tcPr>
          <w:p w:rsidR="00DC298E" w:rsidRPr="000B15A5" w:rsidRDefault="00DC298E" w:rsidP="00DC298E">
            <w:pPr>
              <w:jc w:val="both"/>
              <w:rPr>
                <w:ins w:id="782" w:author="Ryan Hakju Lee" w:date="2020-10-26T05:12:00Z"/>
                <w:sz w:val="18"/>
                <w:szCs w:val="18"/>
                <w:lang w:eastAsia="ko-KR"/>
              </w:rPr>
            </w:pPr>
            <w:ins w:id="783" w:author="Ryan Hakju Lee" w:date="2020-10-26T05:12:00Z">
              <w:r w:rsidRPr="000B15A5">
                <w:rPr>
                  <w:rFonts w:hint="eastAsia"/>
                  <w:sz w:val="18"/>
                  <w:szCs w:val="18"/>
                  <w:lang w:eastAsia="ko-KR"/>
                </w:rPr>
                <w:t>Down</w:t>
              </w:r>
              <w:r>
                <w:rPr>
                  <w:sz w:val="18"/>
                  <w:szCs w:val="18"/>
                  <w:lang w:eastAsia="ko-KR"/>
                </w:rPr>
                <w:t>lo</w:t>
              </w:r>
              <w:r w:rsidRPr="000B15A5">
                <w:rPr>
                  <w:sz w:val="18"/>
                  <w:szCs w:val="18"/>
                  <w:lang w:eastAsia="ko-KR"/>
                </w:rPr>
                <w:t>ad</w:t>
              </w:r>
            </w:ins>
          </w:p>
        </w:tc>
        <w:tc>
          <w:tcPr>
            <w:tcW w:w="996" w:type="dxa"/>
          </w:tcPr>
          <w:p w:rsidR="00DC298E" w:rsidRPr="000B15A5" w:rsidRDefault="00DC298E" w:rsidP="00DC298E">
            <w:pPr>
              <w:jc w:val="both"/>
              <w:rPr>
                <w:ins w:id="784" w:author="Ryan Hakju Lee" w:date="2020-10-26T05:12:00Z"/>
                <w:sz w:val="18"/>
                <w:szCs w:val="18"/>
                <w:lang w:eastAsia="ko-KR"/>
              </w:rPr>
            </w:pPr>
            <w:ins w:id="785" w:author="Ryan Hakju Lee" w:date="2020-10-26T05:12:00Z">
              <w:r w:rsidRPr="000B15A5">
                <w:rPr>
                  <w:rFonts w:hint="eastAsia"/>
                  <w:sz w:val="18"/>
                  <w:szCs w:val="18"/>
                  <w:lang w:eastAsia="ko-KR"/>
                </w:rPr>
                <w:t>2</w:t>
              </w:r>
            </w:ins>
          </w:p>
        </w:tc>
        <w:tc>
          <w:tcPr>
            <w:tcW w:w="5812" w:type="dxa"/>
          </w:tcPr>
          <w:p w:rsidR="00DC298E" w:rsidRPr="006117AC" w:rsidRDefault="00DC298E" w:rsidP="00DC298E">
            <w:pPr>
              <w:jc w:val="both"/>
              <w:rPr>
                <w:ins w:id="786" w:author="Ryan Hakju Lee" w:date="2020-10-26T05:12:00Z"/>
                <w:sz w:val="16"/>
                <w:lang w:eastAsia="ko-KR"/>
              </w:rPr>
            </w:pPr>
            <w:ins w:id="787" w:author="Ryan Hakju Lee" w:date="2020-10-26T05:12:00Z">
              <w:r w:rsidRPr="002D18FD">
                <w:rPr>
                  <w:sz w:val="16"/>
                  <w:lang w:eastAsia="ko-KR"/>
                </w:rPr>
                <w:t>AR Sharing</w:t>
              </w:r>
            </w:ins>
          </w:p>
        </w:tc>
      </w:tr>
      <w:tr w:rsidR="00DC298E" w:rsidTr="000A4BED">
        <w:trPr>
          <w:trHeight w:val="360"/>
          <w:jc w:val="center"/>
          <w:ins w:id="788" w:author="Ryan Hakju Lee" w:date="2020-10-26T05:12:00Z"/>
        </w:trPr>
        <w:tc>
          <w:tcPr>
            <w:tcW w:w="1838" w:type="dxa"/>
            <w:vMerge/>
          </w:tcPr>
          <w:p w:rsidR="00DC298E" w:rsidRPr="000B15A5" w:rsidRDefault="00DC298E" w:rsidP="00DC298E">
            <w:pPr>
              <w:jc w:val="both"/>
              <w:rPr>
                <w:ins w:id="789" w:author="Ryan Hakju Lee" w:date="2020-10-26T05:12:00Z"/>
                <w:sz w:val="18"/>
                <w:szCs w:val="18"/>
                <w:lang w:eastAsia="ko-KR"/>
              </w:rPr>
            </w:pPr>
          </w:p>
        </w:tc>
        <w:tc>
          <w:tcPr>
            <w:tcW w:w="996" w:type="dxa"/>
          </w:tcPr>
          <w:p w:rsidR="00DC298E" w:rsidRPr="000B15A5" w:rsidRDefault="00DC298E" w:rsidP="00DC298E">
            <w:pPr>
              <w:jc w:val="both"/>
              <w:rPr>
                <w:ins w:id="790" w:author="Ryan Hakju Lee" w:date="2020-10-26T05:12:00Z"/>
                <w:sz w:val="18"/>
                <w:szCs w:val="18"/>
                <w:lang w:eastAsia="ko-KR"/>
              </w:rPr>
            </w:pPr>
            <w:ins w:id="791" w:author="Ryan Hakju Lee" w:date="2020-10-26T05:12:00Z">
              <w:r w:rsidRPr="000B15A5">
                <w:rPr>
                  <w:rFonts w:hint="eastAsia"/>
                  <w:sz w:val="18"/>
                  <w:szCs w:val="18"/>
                  <w:lang w:eastAsia="ko-KR"/>
                </w:rPr>
                <w:t>10</w:t>
              </w:r>
            </w:ins>
          </w:p>
        </w:tc>
        <w:tc>
          <w:tcPr>
            <w:tcW w:w="5812" w:type="dxa"/>
          </w:tcPr>
          <w:p w:rsidR="00DC298E" w:rsidRPr="006117AC" w:rsidRDefault="00DC298E" w:rsidP="00DC298E">
            <w:pPr>
              <w:jc w:val="both"/>
              <w:rPr>
                <w:ins w:id="792" w:author="Ryan Hakju Lee" w:date="2020-10-26T05:12:00Z"/>
                <w:sz w:val="16"/>
                <w:lang w:eastAsia="ko-KR"/>
              </w:rPr>
            </w:pPr>
            <w:ins w:id="793" w:author="Ryan Hakju Lee" w:date="2020-10-26T05:12:00Z">
              <w:r w:rsidRPr="002D18FD">
                <w:rPr>
                  <w:sz w:val="16"/>
                  <w:lang w:eastAsia="ko-KR"/>
                </w:rPr>
                <w:t>Online shopping from a catalogue – downloading</w:t>
              </w:r>
            </w:ins>
          </w:p>
        </w:tc>
      </w:tr>
      <w:tr w:rsidR="00DC298E" w:rsidTr="000A4BED">
        <w:trPr>
          <w:trHeight w:val="360"/>
          <w:jc w:val="center"/>
          <w:ins w:id="794" w:author="Hakju Ryan Lee (Samsung)" w:date="2020-11-09T12:29:00Z"/>
        </w:trPr>
        <w:tc>
          <w:tcPr>
            <w:tcW w:w="1838" w:type="dxa"/>
            <w:vMerge/>
          </w:tcPr>
          <w:p w:rsidR="00DC298E" w:rsidRPr="000B15A5" w:rsidRDefault="00DC298E" w:rsidP="00DC298E">
            <w:pPr>
              <w:jc w:val="both"/>
              <w:rPr>
                <w:ins w:id="795" w:author="Hakju Ryan Lee (Samsung)" w:date="2020-11-09T12:29:00Z"/>
                <w:sz w:val="18"/>
                <w:szCs w:val="18"/>
                <w:lang w:eastAsia="ko-KR"/>
              </w:rPr>
            </w:pPr>
          </w:p>
        </w:tc>
        <w:tc>
          <w:tcPr>
            <w:tcW w:w="996" w:type="dxa"/>
          </w:tcPr>
          <w:p w:rsidR="00DC298E" w:rsidRPr="000B15A5" w:rsidRDefault="00DC298E" w:rsidP="00DC298E">
            <w:pPr>
              <w:jc w:val="both"/>
              <w:rPr>
                <w:ins w:id="796" w:author="Hakju Ryan Lee (Samsung)" w:date="2020-11-09T12:29:00Z"/>
                <w:sz w:val="18"/>
                <w:szCs w:val="18"/>
                <w:lang w:eastAsia="ko-KR"/>
              </w:rPr>
            </w:pPr>
            <w:ins w:id="797" w:author="Hakju Ryan Lee (Samsung)" w:date="2020-11-09T12:29:00Z">
              <w:r w:rsidRPr="000B15A5">
                <w:rPr>
                  <w:rFonts w:hint="eastAsia"/>
                  <w:sz w:val="18"/>
                  <w:szCs w:val="18"/>
                  <w:lang w:eastAsia="ko-KR"/>
                </w:rPr>
                <w:t>11</w:t>
              </w:r>
            </w:ins>
          </w:p>
        </w:tc>
        <w:tc>
          <w:tcPr>
            <w:tcW w:w="5812" w:type="dxa"/>
          </w:tcPr>
          <w:p w:rsidR="00DC298E" w:rsidRPr="002D18FD" w:rsidRDefault="00DC298E" w:rsidP="00DC298E">
            <w:pPr>
              <w:jc w:val="both"/>
              <w:rPr>
                <w:ins w:id="798" w:author="Hakju Ryan Lee (Samsung)" w:date="2020-11-09T12:29:00Z"/>
                <w:sz w:val="16"/>
                <w:lang w:eastAsia="ko-KR"/>
              </w:rPr>
            </w:pPr>
            <w:ins w:id="799" w:author="Hakju Ryan Lee (Samsung)" w:date="2020-11-09T12:29:00Z">
              <w:r w:rsidRPr="006117AC">
                <w:rPr>
                  <w:sz w:val="16"/>
                  <w:lang w:eastAsia="ko-KR"/>
                </w:rPr>
                <w:t>Real-time communication</w:t>
              </w:r>
              <w:r>
                <w:rPr>
                  <w:sz w:val="16"/>
                  <w:lang w:eastAsia="ko-KR"/>
                </w:rPr>
                <w:t xml:space="preserve"> </w:t>
              </w:r>
              <w:r w:rsidRPr="006117AC">
                <w:rPr>
                  <w:sz w:val="16"/>
                  <w:lang w:eastAsia="ko-KR"/>
                </w:rPr>
                <w:t>with the shop assistant</w:t>
              </w:r>
            </w:ins>
          </w:p>
        </w:tc>
      </w:tr>
      <w:tr w:rsidR="00DC298E" w:rsidTr="000A4BED">
        <w:trPr>
          <w:trHeight w:val="360"/>
          <w:jc w:val="center"/>
          <w:ins w:id="800" w:author="Ryan Hakju Lee" w:date="2020-10-26T05:12:00Z"/>
        </w:trPr>
        <w:tc>
          <w:tcPr>
            <w:tcW w:w="1838" w:type="dxa"/>
            <w:vMerge/>
          </w:tcPr>
          <w:p w:rsidR="00DC298E" w:rsidRPr="000B15A5" w:rsidRDefault="00DC298E" w:rsidP="00DC298E">
            <w:pPr>
              <w:jc w:val="both"/>
              <w:rPr>
                <w:ins w:id="801" w:author="Ryan Hakju Lee" w:date="2020-10-26T05:12:00Z"/>
                <w:sz w:val="18"/>
                <w:szCs w:val="18"/>
                <w:lang w:eastAsia="ko-KR"/>
              </w:rPr>
            </w:pPr>
          </w:p>
        </w:tc>
        <w:tc>
          <w:tcPr>
            <w:tcW w:w="996" w:type="dxa"/>
          </w:tcPr>
          <w:p w:rsidR="00DC298E" w:rsidRPr="000B15A5" w:rsidRDefault="00DC298E" w:rsidP="00DC298E">
            <w:pPr>
              <w:jc w:val="both"/>
              <w:rPr>
                <w:ins w:id="802" w:author="Ryan Hakju Lee" w:date="2020-10-26T05:12:00Z"/>
                <w:sz w:val="18"/>
                <w:szCs w:val="18"/>
                <w:lang w:eastAsia="ko-KR"/>
              </w:rPr>
            </w:pPr>
            <w:ins w:id="803" w:author="Ryan Hakju Lee" w:date="2020-10-26T05:12:00Z">
              <w:r w:rsidRPr="000B15A5">
                <w:rPr>
                  <w:rFonts w:hint="eastAsia"/>
                  <w:sz w:val="18"/>
                  <w:szCs w:val="18"/>
                  <w:lang w:eastAsia="ko-KR"/>
                </w:rPr>
                <w:t>23</w:t>
              </w:r>
            </w:ins>
          </w:p>
        </w:tc>
        <w:tc>
          <w:tcPr>
            <w:tcW w:w="5812" w:type="dxa"/>
          </w:tcPr>
          <w:p w:rsidR="00DC298E" w:rsidRPr="006117AC" w:rsidRDefault="00DC298E" w:rsidP="00DC298E">
            <w:pPr>
              <w:jc w:val="both"/>
              <w:rPr>
                <w:ins w:id="804" w:author="Ryan Hakju Lee" w:date="2020-10-26T05:12:00Z"/>
                <w:sz w:val="16"/>
                <w:lang w:eastAsia="ko-KR"/>
              </w:rPr>
            </w:pPr>
            <w:ins w:id="805" w:author="Ryan Hakju Lee" w:date="2020-10-26T05:12:00Z">
              <w:r w:rsidRPr="002D18FD">
                <w:rPr>
                  <w:sz w:val="16"/>
                  <w:lang w:eastAsia="ko-KR"/>
                </w:rPr>
                <w:t>Spatial Shared Data</w:t>
              </w:r>
            </w:ins>
          </w:p>
        </w:tc>
      </w:tr>
      <w:tr w:rsidR="00DC298E" w:rsidTr="000A4BED">
        <w:trPr>
          <w:trHeight w:val="360"/>
          <w:jc w:val="center"/>
          <w:ins w:id="806" w:author="Ryan Hakju Lee" w:date="2020-10-26T05:12:00Z"/>
        </w:trPr>
        <w:tc>
          <w:tcPr>
            <w:tcW w:w="1838" w:type="dxa"/>
            <w:vMerge w:val="restart"/>
            <w:shd w:val="clear" w:color="auto" w:fill="D9D9D9" w:themeFill="background1" w:themeFillShade="D9"/>
          </w:tcPr>
          <w:p w:rsidR="00DC298E" w:rsidRPr="000B15A5" w:rsidRDefault="00DC298E" w:rsidP="00DC298E">
            <w:pPr>
              <w:jc w:val="both"/>
              <w:rPr>
                <w:ins w:id="807" w:author="Ryan Hakju Lee" w:date="2020-10-26T05:12:00Z"/>
                <w:sz w:val="18"/>
                <w:szCs w:val="18"/>
                <w:lang w:eastAsia="ko-KR"/>
              </w:rPr>
            </w:pPr>
            <w:ins w:id="808" w:author="Ryan Hakju Lee" w:date="2020-10-26T05:12:00Z">
              <w:r w:rsidRPr="000B15A5">
                <w:rPr>
                  <w:rFonts w:hint="eastAsia"/>
                  <w:sz w:val="18"/>
                  <w:szCs w:val="18"/>
                  <w:lang w:eastAsia="ko-KR"/>
                </w:rPr>
                <w:t>Stream</w:t>
              </w:r>
              <w:r w:rsidRPr="000B15A5">
                <w:rPr>
                  <w:sz w:val="18"/>
                  <w:szCs w:val="18"/>
                  <w:lang w:eastAsia="ko-KR"/>
                </w:rPr>
                <w:t>ing</w:t>
              </w:r>
            </w:ins>
          </w:p>
        </w:tc>
        <w:tc>
          <w:tcPr>
            <w:tcW w:w="996" w:type="dxa"/>
            <w:shd w:val="clear" w:color="auto" w:fill="D9D9D9" w:themeFill="background1" w:themeFillShade="D9"/>
          </w:tcPr>
          <w:p w:rsidR="00DC298E" w:rsidRPr="000B15A5" w:rsidRDefault="00DC298E" w:rsidP="00DC298E">
            <w:pPr>
              <w:jc w:val="both"/>
              <w:rPr>
                <w:ins w:id="809" w:author="Ryan Hakju Lee" w:date="2020-10-26T05:12:00Z"/>
                <w:sz w:val="18"/>
                <w:szCs w:val="18"/>
                <w:lang w:eastAsia="ko-KR"/>
              </w:rPr>
            </w:pPr>
            <w:ins w:id="810" w:author="Ryan Hakju Lee" w:date="2020-10-26T05:12:00Z">
              <w:r w:rsidRPr="000B15A5">
                <w:rPr>
                  <w:rFonts w:hint="eastAsia"/>
                  <w:sz w:val="18"/>
                  <w:szCs w:val="18"/>
                  <w:lang w:eastAsia="ko-KR"/>
                </w:rPr>
                <w:t>20</w:t>
              </w:r>
            </w:ins>
          </w:p>
        </w:tc>
        <w:tc>
          <w:tcPr>
            <w:tcW w:w="5812" w:type="dxa"/>
            <w:shd w:val="clear" w:color="auto" w:fill="D9D9D9" w:themeFill="background1" w:themeFillShade="D9"/>
          </w:tcPr>
          <w:p w:rsidR="00DC298E" w:rsidRPr="006117AC" w:rsidRDefault="00DC298E">
            <w:pPr>
              <w:spacing w:after="0"/>
              <w:jc w:val="both"/>
              <w:rPr>
                <w:ins w:id="811" w:author="Ryan Hakju Lee" w:date="2020-10-26T05:12:00Z"/>
                <w:sz w:val="16"/>
                <w:lang w:eastAsia="ko-KR"/>
              </w:rPr>
              <w:pPrChange w:id="812" w:author="Ryan Hakju Lee" w:date="2020-10-26T05:13:00Z">
                <w:pPr>
                  <w:jc w:val="both"/>
                </w:pPr>
              </w:pPrChange>
            </w:pPr>
            <w:ins w:id="813" w:author="Ryan Hakju Lee" w:date="2020-10-26T05:12:00Z">
              <w:r w:rsidRPr="002D18FD">
                <w:rPr>
                  <w:sz w:val="16"/>
                  <w:lang w:eastAsia="ko-KR"/>
                </w:rPr>
                <w:t>AR Streaming with</w:t>
              </w:r>
            </w:ins>
            <w:ins w:id="814" w:author="Ryan Hakju Lee" w:date="2020-10-26T05:13:00Z">
              <w:r>
                <w:rPr>
                  <w:sz w:val="16"/>
                  <w:lang w:eastAsia="ko-KR"/>
                </w:rPr>
                <w:t xml:space="preserve"> </w:t>
              </w:r>
            </w:ins>
            <w:ins w:id="815" w:author="Ryan Hakju Lee" w:date="2020-10-26T05:12:00Z">
              <w:r w:rsidRPr="002D18FD">
                <w:rPr>
                  <w:sz w:val="16"/>
                  <w:lang w:eastAsia="ko-KR"/>
                </w:rPr>
                <w:t>Localization Registry</w:t>
              </w:r>
            </w:ins>
          </w:p>
        </w:tc>
      </w:tr>
      <w:tr w:rsidR="00DC298E" w:rsidTr="000A4BED">
        <w:trPr>
          <w:trHeight w:val="360"/>
          <w:jc w:val="center"/>
          <w:ins w:id="816" w:author="Ryan Hakju Lee" w:date="2020-10-26T05:12:00Z"/>
        </w:trPr>
        <w:tc>
          <w:tcPr>
            <w:tcW w:w="1838" w:type="dxa"/>
            <w:vMerge/>
            <w:shd w:val="clear" w:color="auto" w:fill="D9D9D9" w:themeFill="background1" w:themeFillShade="D9"/>
          </w:tcPr>
          <w:p w:rsidR="00DC298E" w:rsidRPr="000B15A5" w:rsidRDefault="00DC298E" w:rsidP="00DC298E">
            <w:pPr>
              <w:jc w:val="both"/>
              <w:rPr>
                <w:ins w:id="817" w:author="Ryan Hakju Lee" w:date="2020-10-26T05:12:00Z"/>
                <w:sz w:val="18"/>
                <w:szCs w:val="18"/>
                <w:lang w:eastAsia="ko-KR"/>
              </w:rPr>
            </w:pPr>
          </w:p>
        </w:tc>
        <w:tc>
          <w:tcPr>
            <w:tcW w:w="996" w:type="dxa"/>
            <w:shd w:val="clear" w:color="auto" w:fill="D9D9D9" w:themeFill="background1" w:themeFillShade="D9"/>
          </w:tcPr>
          <w:p w:rsidR="00DC298E" w:rsidRPr="000B15A5" w:rsidRDefault="00DC298E" w:rsidP="00DC298E">
            <w:pPr>
              <w:jc w:val="both"/>
              <w:rPr>
                <w:ins w:id="818" w:author="Ryan Hakju Lee" w:date="2020-10-26T05:12:00Z"/>
                <w:sz w:val="18"/>
                <w:szCs w:val="18"/>
                <w:lang w:eastAsia="ko-KR"/>
              </w:rPr>
            </w:pPr>
            <w:ins w:id="819" w:author="Ryan Hakju Lee" w:date="2020-10-26T05:12:00Z">
              <w:r w:rsidRPr="000B15A5">
                <w:rPr>
                  <w:rFonts w:hint="eastAsia"/>
                  <w:sz w:val="18"/>
                  <w:szCs w:val="18"/>
                  <w:lang w:eastAsia="ko-KR"/>
                </w:rPr>
                <w:t>2.1</w:t>
              </w:r>
            </w:ins>
          </w:p>
        </w:tc>
        <w:tc>
          <w:tcPr>
            <w:tcW w:w="5812" w:type="dxa"/>
            <w:shd w:val="clear" w:color="auto" w:fill="D9D9D9" w:themeFill="background1" w:themeFillShade="D9"/>
          </w:tcPr>
          <w:p w:rsidR="00DC298E" w:rsidRPr="006117AC" w:rsidRDefault="00DC298E" w:rsidP="00DC298E">
            <w:pPr>
              <w:jc w:val="both"/>
              <w:rPr>
                <w:ins w:id="820" w:author="Ryan Hakju Lee" w:date="2020-10-26T05:12:00Z"/>
                <w:sz w:val="16"/>
                <w:lang w:eastAsia="ko-KR"/>
              </w:rPr>
            </w:pPr>
            <w:ins w:id="821" w:author="Ryan Hakju Lee" w:date="2020-10-26T05:12:00Z">
              <w:r w:rsidRPr="002D18FD">
                <w:rPr>
                  <w:sz w:val="16"/>
                  <w:lang w:eastAsia="ko-KR"/>
                </w:rPr>
                <w:t>Streaming volumetric video for glass-type MR devices</w:t>
              </w:r>
            </w:ins>
          </w:p>
        </w:tc>
      </w:tr>
    </w:tbl>
    <w:p w:rsidR="0021274E" w:rsidRDefault="0021274E" w:rsidP="001D51B7">
      <w:pPr>
        <w:jc w:val="both"/>
        <w:rPr>
          <w:ins w:id="822" w:author="Ryan Hakju Lee" w:date="2020-10-26T05:12:00Z"/>
          <w:lang w:eastAsia="ko-KR"/>
        </w:rPr>
      </w:pPr>
    </w:p>
    <w:p w:rsidR="001D51B7" w:rsidRDefault="000B15A5" w:rsidP="001D51B7">
      <w:pPr>
        <w:jc w:val="both"/>
        <w:rPr>
          <w:lang w:eastAsia="ko-KR"/>
        </w:rPr>
      </w:pPr>
      <w:r>
        <w:rPr>
          <w:rFonts w:hint="eastAsia"/>
          <w:lang w:eastAsia="ko-KR"/>
        </w:rPr>
        <w:t>Note</w:t>
      </w:r>
      <w:r w:rsidR="00FC4341">
        <w:rPr>
          <w:lang w:eastAsia="ko-KR"/>
        </w:rPr>
        <w:t xml:space="preserve"> </w:t>
      </w:r>
      <w:ins w:id="823" w:author="Eric Yip" w:date="2020-10-26T11:41:00Z">
        <w:r w:rsidR="007246FA">
          <w:rPr>
            <w:lang w:eastAsia="ko-KR"/>
          </w:rPr>
          <w:t>3</w:t>
        </w:r>
      </w:ins>
      <w:del w:id="824" w:author="Eric Yip" w:date="2020-10-26T11:41:00Z">
        <w:r w:rsidR="00FC4341" w:rsidDel="007246FA">
          <w:rPr>
            <w:lang w:eastAsia="ko-KR"/>
          </w:rPr>
          <w:delText>1</w:delText>
        </w:r>
      </w:del>
      <w:r>
        <w:rPr>
          <w:rFonts w:hint="eastAsia"/>
          <w:lang w:eastAsia="ko-KR"/>
        </w:rPr>
        <w:t xml:space="preserve">) </w:t>
      </w:r>
      <w:r w:rsidR="00FC4341">
        <w:rPr>
          <w:lang w:eastAsia="ko-KR"/>
        </w:rPr>
        <w:t xml:space="preserve">For existing use cases in TR26.928, the same use case number is used. For those in 5GSTAR, </w:t>
      </w:r>
      <w:r w:rsidR="00EA7292">
        <w:rPr>
          <w:lang w:eastAsia="ko-KR"/>
        </w:rPr>
        <w:t xml:space="preserve">the </w:t>
      </w:r>
      <w:r w:rsidR="00FC4341">
        <w:rPr>
          <w:lang w:eastAsia="ko-KR"/>
        </w:rPr>
        <w:t>section number in</w:t>
      </w:r>
      <w:r w:rsidR="00EA7292">
        <w:rPr>
          <w:lang w:eastAsia="ko-KR"/>
        </w:rPr>
        <w:t xml:space="preserve"> the</w:t>
      </w:r>
      <w:r w:rsidR="00FC4341">
        <w:rPr>
          <w:lang w:eastAsia="ko-KR"/>
        </w:rPr>
        <w:t xml:space="preserve"> permanent document is used (tentatively). Re-numbering may be needed after confirmation. </w:t>
      </w:r>
    </w:p>
    <w:p w:rsidR="00FC4341" w:rsidRDefault="00FC4341" w:rsidP="001D51B7">
      <w:pPr>
        <w:jc w:val="both"/>
        <w:rPr>
          <w:ins w:id="825" w:author="Hakju Ryan Lee (Samsung)" w:date="2020-11-09T12:29:00Z"/>
          <w:lang w:eastAsia="ko-KR"/>
        </w:rPr>
      </w:pPr>
      <w:r>
        <w:rPr>
          <w:lang w:eastAsia="ko-KR"/>
        </w:rPr>
        <w:t xml:space="preserve">Note </w:t>
      </w:r>
      <w:ins w:id="826" w:author="Eric Yip" w:date="2020-10-26T11:41:00Z">
        <w:r w:rsidR="007246FA">
          <w:rPr>
            <w:lang w:eastAsia="ko-KR"/>
          </w:rPr>
          <w:t>4</w:t>
        </w:r>
      </w:ins>
      <w:del w:id="827" w:author="Eric Yip" w:date="2020-10-26T11:41:00Z">
        <w:r w:rsidDel="007246FA">
          <w:rPr>
            <w:lang w:eastAsia="ko-KR"/>
          </w:rPr>
          <w:delText>2</w:delText>
        </w:r>
      </w:del>
      <w:r>
        <w:rPr>
          <w:lang w:eastAsia="ko-KR"/>
        </w:rPr>
        <w:t>) Need</w:t>
      </w:r>
      <w:r w:rsidR="00597E71">
        <w:rPr>
          <w:lang w:eastAsia="ko-KR"/>
        </w:rPr>
        <w:t>s</w:t>
      </w:r>
      <w:r>
        <w:rPr>
          <w:lang w:eastAsia="ko-KR"/>
        </w:rPr>
        <w:t xml:space="preserve"> further clarification</w:t>
      </w:r>
      <w:r w:rsidR="00EA7292">
        <w:rPr>
          <w:lang w:eastAsia="ko-KR"/>
        </w:rPr>
        <w:t>.</w:t>
      </w:r>
    </w:p>
    <w:p w:rsidR="00DC298E" w:rsidRPr="00DC298E" w:rsidRDefault="00DC298E" w:rsidP="001D51B7">
      <w:pPr>
        <w:jc w:val="both"/>
        <w:rPr>
          <w:lang w:eastAsia="ko-KR"/>
        </w:rPr>
      </w:pPr>
      <w:ins w:id="828" w:author="Hakju Ryan Lee (Samsung)" w:date="2020-11-09T12:29:00Z">
        <w:r>
          <w:rPr>
            <w:lang w:eastAsia="ko-KR"/>
          </w:rPr>
          <w:t xml:space="preserve">Note 5) Some of use cases may be duplicated into </w:t>
        </w:r>
      </w:ins>
      <w:ins w:id="829" w:author="Hakju Ryan Lee (Samsung)" w:date="2020-11-09T12:32:00Z">
        <w:r>
          <w:rPr>
            <w:lang w:eastAsia="ko-KR"/>
          </w:rPr>
          <w:t>multiple</w:t>
        </w:r>
      </w:ins>
      <w:ins w:id="830" w:author="Hakju Ryan Lee (Samsung)" w:date="2020-11-09T12:30:00Z">
        <w:r>
          <w:rPr>
            <w:lang w:eastAsia="ko-KR"/>
          </w:rPr>
          <w:t xml:space="preserve"> categories based on the descriptions.</w:t>
        </w:r>
      </w:ins>
    </w:p>
    <w:p w:rsidR="003A5EA2" w:rsidRDefault="003A5EA2" w:rsidP="00700609">
      <w:pPr>
        <w:jc w:val="both"/>
        <w:rPr>
          <w:lang w:eastAsia="ko-KR"/>
        </w:rPr>
      </w:pPr>
    </w:p>
    <w:p w:rsidR="009F57B6" w:rsidRDefault="009F57B6"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lastRenderedPageBreak/>
        <w:t>Proposal</w:t>
      </w:r>
    </w:p>
    <w:p w:rsidR="009F57B6" w:rsidRDefault="009F57B6" w:rsidP="00EE42D3">
      <w:pPr>
        <w:jc w:val="both"/>
      </w:pPr>
      <w:r w:rsidRPr="009F57B6">
        <w:t xml:space="preserve">We propose to include the text </w:t>
      </w:r>
      <w:r>
        <w:t xml:space="preserve">and </w:t>
      </w:r>
      <w:r w:rsidR="003569FF">
        <w:rPr>
          <w:lang w:eastAsia="ko-KR"/>
        </w:rPr>
        <w:t xml:space="preserve">table </w:t>
      </w:r>
      <w:r>
        <w:t>in section</w:t>
      </w:r>
      <w:r w:rsidR="00EB2E41">
        <w:t xml:space="preserve"> </w:t>
      </w:r>
      <w:r w:rsidR="003569FF">
        <w:t>2</w:t>
      </w:r>
      <w:r w:rsidR="00EB2E41">
        <w:t xml:space="preserve"> </w:t>
      </w:r>
      <w:r w:rsidR="006649A8">
        <w:t>of this document</w:t>
      </w:r>
      <w:r w:rsidRPr="009F57B6">
        <w:t xml:space="preserve"> into the Permanent Document </w:t>
      </w:r>
      <w:r w:rsidR="0014130F">
        <w:t xml:space="preserve">as a </w:t>
      </w:r>
      <w:r w:rsidR="00F56DB4">
        <w:rPr>
          <w:lang w:eastAsia="ko-KR"/>
        </w:rPr>
        <w:t xml:space="preserve">baseline </w:t>
      </w:r>
      <w:r w:rsidR="0014130F">
        <w:t xml:space="preserve">for </w:t>
      </w:r>
      <w:r w:rsidR="00F56DB4">
        <w:t xml:space="preserve">detailed </w:t>
      </w:r>
      <w:r w:rsidR="00DE48C7">
        <w:t>discussions on device functional structures</w:t>
      </w:r>
      <w:r w:rsidR="00F56DB4">
        <w:t xml:space="preserve"> and </w:t>
      </w:r>
      <w:r w:rsidR="00EA7292">
        <w:t xml:space="preserve">the </w:t>
      </w:r>
      <w:r w:rsidR="004A1463">
        <w:t>way forward</w:t>
      </w:r>
      <w:r w:rsidRPr="009F57B6">
        <w:t>.</w:t>
      </w:r>
    </w:p>
    <w:p w:rsidR="006C6FF8" w:rsidRDefault="006C6FF8" w:rsidP="009F57B6"/>
    <w:sectPr w:rsidR="006C6FF8" w:rsidSect="00FD60E8">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72A" w:rsidRDefault="002B772A">
      <w:r>
        <w:separator/>
      </w:r>
    </w:p>
  </w:endnote>
  <w:endnote w:type="continuationSeparator" w:id="0">
    <w:p w:rsidR="002B772A" w:rsidRDefault="002B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93276E" w:rsidRDefault="009327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70EE9">
      <w:rPr>
        <w:rStyle w:val="af"/>
        <w:noProof/>
      </w:rPr>
      <w:t>3</w:t>
    </w:r>
    <w:r>
      <w:rPr>
        <w:rStyle w:val="af"/>
      </w:rPr>
      <w:fldChar w:fldCharType="end"/>
    </w:r>
  </w:p>
  <w:p w:rsidR="0093276E" w:rsidRDefault="0093276E">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72A" w:rsidRDefault="002B772A">
      <w:r>
        <w:separator/>
      </w:r>
    </w:p>
  </w:footnote>
  <w:footnote w:type="continuationSeparator" w:id="0">
    <w:p w:rsidR="002B772A" w:rsidRDefault="002B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#111e</w:t>
    </w:r>
    <w:r>
      <w:rPr>
        <w:b/>
        <w:sz w:val="22"/>
        <w:szCs w:val="22"/>
      </w:rPr>
      <w:t xml:space="preserve"> </w:t>
    </w:r>
    <w:r w:rsidR="001504A0">
      <w:rPr>
        <w:b/>
        <w:sz w:val="22"/>
        <w:szCs w:val="22"/>
      </w:rPr>
      <w:tab/>
    </w:r>
    <w:r w:rsidR="00CC401E">
      <w:rPr>
        <w:b/>
        <w:sz w:val="22"/>
        <w:szCs w:val="22"/>
      </w:rPr>
      <w:t>Tdoc S4-20</w:t>
    </w:r>
    <w:r w:rsidR="00B70EE9">
      <w:rPr>
        <w:b/>
        <w:sz w:val="22"/>
        <w:szCs w:val="22"/>
      </w:rPr>
      <w:t>1409</w:t>
    </w:r>
  </w:p>
  <w:p w:rsidR="00A37792" w:rsidRPr="00B9152D" w:rsidRDefault="00CC401E" w:rsidP="00A37792">
    <w:pPr>
      <w:pStyle w:val="CRCoverPage"/>
      <w:outlineLvl w:val="0"/>
      <w:rPr>
        <w:b/>
        <w:noProof/>
        <w:sz w:val="22"/>
        <w:szCs w:val="22"/>
        <w:lang w:val="en-US" w:eastAsia="ko-KR"/>
      </w:rPr>
    </w:pPr>
    <w:r>
      <w:rPr>
        <w:b/>
        <w:noProof/>
        <w:sz w:val="22"/>
        <w:szCs w:val="22"/>
        <w:lang w:val="en-US" w:eastAsia="ko-KR"/>
      </w:rPr>
      <w:t>e-Meeting, 11-20 November 2020</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0.75pt;height:10.75pt" o:bullet="t">
        <v:imagedata r:id="rId1" o:title="mso305"/>
      </v:shape>
    </w:pict>
  </w:numPicBullet>
  <w:numPicBullet w:numPicBulletId="1">
    <w:pict>
      <v:shape id="_x0000_i1087" type="#_x0000_t75" style="width:8.6pt;height:8.6pt" o:bullet="t">
        <v:imagedata r:id="rId2" o:title="BD10265_"/>
      </v:shape>
    </w:pict>
  </w:numPicBullet>
  <w:numPicBullet w:numPicBulletId="2">
    <w:pict>
      <v:shape id="_x0000_i1088" type="#_x0000_t75" style="width:8.6pt;height:8.6pt" o:bullet="t">
        <v:imagedata r:id="rId3" o:title="BD10267_"/>
      </v:shape>
    </w:pict>
  </w:numPicBullet>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5"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6E3642"/>
    <w:multiLevelType w:val="hybridMultilevel"/>
    <w:tmpl w:val="95DE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32"/>
  </w:num>
  <w:num w:numId="4">
    <w:abstractNumId w:val="2"/>
  </w:num>
  <w:num w:numId="5">
    <w:abstractNumId w:val="6"/>
  </w:num>
  <w:num w:numId="6">
    <w:abstractNumId w:val="13"/>
  </w:num>
  <w:num w:numId="7">
    <w:abstractNumId w:val="20"/>
  </w:num>
  <w:num w:numId="8">
    <w:abstractNumId w:val="33"/>
  </w:num>
  <w:num w:numId="9">
    <w:abstractNumId w:val="3"/>
  </w:num>
  <w:num w:numId="10">
    <w:abstractNumId w:val="4"/>
  </w:num>
  <w:num w:numId="11">
    <w:abstractNumId w:val="27"/>
  </w:num>
  <w:num w:numId="12">
    <w:abstractNumId w:val="14"/>
  </w:num>
  <w:num w:numId="13">
    <w:abstractNumId w:val="33"/>
  </w:num>
  <w:num w:numId="14">
    <w:abstractNumId w:val="30"/>
  </w:num>
  <w:num w:numId="15">
    <w:abstractNumId w:val="31"/>
  </w:num>
  <w:num w:numId="16">
    <w:abstractNumId w:val="10"/>
  </w:num>
  <w:num w:numId="17">
    <w:abstractNumId w:val="11"/>
  </w:num>
  <w:num w:numId="18">
    <w:abstractNumId w:val="34"/>
  </w:num>
  <w:num w:numId="19">
    <w:abstractNumId w:val="23"/>
  </w:num>
  <w:num w:numId="20">
    <w:abstractNumId w:val="35"/>
  </w:num>
  <w:num w:numId="21">
    <w:abstractNumId w:val="21"/>
  </w:num>
  <w:num w:numId="22">
    <w:abstractNumId w:val="8"/>
  </w:num>
  <w:num w:numId="23">
    <w:abstractNumId w:val="19"/>
  </w:num>
  <w:num w:numId="24">
    <w:abstractNumId w:val="25"/>
  </w:num>
  <w:num w:numId="25">
    <w:abstractNumId w:val="40"/>
  </w:num>
  <w:num w:numId="26">
    <w:abstractNumId w:val="26"/>
  </w:num>
  <w:num w:numId="27">
    <w:abstractNumId w:val="38"/>
  </w:num>
  <w:num w:numId="28">
    <w:abstractNumId w:val="9"/>
  </w:num>
  <w:num w:numId="29">
    <w:abstractNumId w:val="15"/>
  </w:num>
  <w:num w:numId="30">
    <w:abstractNumId w:val="39"/>
  </w:num>
  <w:num w:numId="31">
    <w:abstractNumId w:val="17"/>
  </w:num>
  <w:num w:numId="32">
    <w:abstractNumId w:val="5"/>
  </w:num>
  <w:num w:numId="33">
    <w:abstractNumId w:val="28"/>
  </w:num>
  <w:num w:numId="34">
    <w:abstractNumId w:val="36"/>
  </w:num>
  <w:num w:numId="35">
    <w:abstractNumId w:val="41"/>
  </w:num>
  <w:num w:numId="36">
    <w:abstractNumId w:val="29"/>
  </w:num>
  <w:num w:numId="37">
    <w:abstractNumId w:val="42"/>
  </w:num>
  <w:num w:numId="38">
    <w:abstractNumId w:val="43"/>
  </w:num>
  <w:num w:numId="39">
    <w:abstractNumId w:val="24"/>
  </w:num>
  <w:num w:numId="40">
    <w:abstractNumId w:val="18"/>
  </w:num>
  <w:num w:numId="41">
    <w:abstractNumId w:val="12"/>
  </w:num>
  <w:num w:numId="42">
    <w:abstractNumId w:val="22"/>
  </w:num>
  <w:num w:numId="43">
    <w:abstractNumId w:val="7"/>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an Hakju Lee">
    <w15:presenceInfo w15:providerId="Windows Live" w15:userId="4abb87daedeb1156"/>
  </w15:person>
  <w15:person w15:author="Eric Yip">
    <w15:presenceInfo w15:providerId="None" w15:userId="Eric Yip"/>
  </w15:person>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A2"/>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72A"/>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EE9"/>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5C555C3"/>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2"/>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FFC74-75B5-4C50-A883-E46C9463A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1037</Words>
  <Characters>5912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Hakju Ryan Lee (Samsung)</cp:lastModifiedBy>
  <cp:revision>2</cp:revision>
  <cp:lastPrinted>2013-07-02T07:16:00Z</cp:lastPrinted>
  <dcterms:created xsi:type="dcterms:W3CDTF">2020-11-09T07:00:00Z</dcterms:created>
  <dcterms:modified xsi:type="dcterms:W3CDTF">2020-11-09T07:00:00Z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