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4AC0A9A5" w:rsidR="000C32C6" w:rsidRPr="001054BC" w:rsidRDefault="000C32C6" w:rsidP="000C32C6">
      <w:pPr>
        <w:rPr>
          <w:sz w:val="24"/>
          <w:szCs w:val="24"/>
        </w:rPr>
      </w:pPr>
      <w:r w:rsidRPr="001054BC">
        <w:rPr>
          <w:b/>
          <w:bCs/>
        </w:rPr>
        <w:t>Agenda Item:</w:t>
      </w:r>
      <w:r w:rsidRPr="001054BC">
        <w:rPr>
          <w:b/>
          <w:bCs/>
        </w:rPr>
        <w:tab/>
      </w:r>
      <w:r>
        <w:tab/>
      </w:r>
      <w:r w:rsidR="004416E8">
        <w:rPr>
          <w:sz w:val="24"/>
          <w:szCs w:val="24"/>
        </w:rPr>
        <w:t>11.6</w:t>
      </w:r>
    </w:p>
    <w:p w14:paraId="3E8552DB" w14:textId="78155F51" w:rsidR="005B52C3" w:rsidRPr="00375C7E" w:rsidRDefault="005B52C3" w:rsidP="005B52C3">
      <w:pPr>
        <w:tabs>
          <w:tab w:val="left" w:pos="2127"/>
        </w:tabs>
        <w:spacing w:before="120"/>
        <w:ind w:left="2127" w:hanging="2127"/>
        <w:rPr>
          <w:bCs/>
          <w:sz w:val="24"/>
          <w:lang w:val="fr-FR"/>
        </w:rPr>
      </w:pPr>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r w:rsidR="00FF69F0" w:rsidRPr="00375C7E">
        <w:rPr>
          <w:bCs/>
          <w:sz w:val="24"/>
          <w:lang w:val="fr-FR"/>
        </w:rPr>
        <w:t>(Rapporteur)</w:t>
      </w:r>
    </w:p>
    <w:p w14:paraId="6B34B806" w14:textId="29062E0C" w:rsidR="00E56223" w:rsidRPr="001054BC" w:rsidRDefault="00E56223" w:rsidP="000714E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B40F59" w:rsidRPr="00B40F59">
        <w:rPr>
          <w:sz w:val="24"/>
          <w:szCs w:val="24"/>
          <w:lang w:val="en-US"/>
        </w:rPr>
        <w:t>FS_FLUS_NBMP: Update to Permanent Document</w:t>
      </w:r>
    </w:p>
    <w:p w14:paraId="6084A9DA" w14:textId="70B21DDE"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Pr="001054BC">
        <w:rPr>
          <w:sz w:val="24"/>
          <w:szCs w:val="24"/>
          <w:lang w:val="en-US"/>
        </w:rPr>
        <w:t>Agreement</w:t>
      </w:r>
    </w:p>
    <w:p w14:paraId="0E58A63F" w14:textId="77777777" w:rsidR="00C67EF8" w:rsidRPr="006D5CB2" w:rsidRDefault="00C67EF8" w:rsidP="00C67EF8">
      <w:pPr>
        <w:pBdr>
          <w:top w:val="single" w:sz="12" w:space="1" w:color="auto"/>
        </w:pBdr>
        <w:spacing w:after="0" w:line="240" w:lineRule="auto"/>
        <w:rPr>
          <w:sz w:val="20"/>
        </w:rPr>
      </w:pPr>
    </w:p>
    <w:p w14:paraId="294475CB" w14:textId="01A1B399" w:rsidR="008B3BD7" w:rsidRPr="008B3BD7" w:rsidRDefault="00FE70B9" w:rsidP="008B3BD7">
      <w:pPr>
        <w:pStyle w:val="Heading1"/>
        <w:numPr>
          <w:ilvl w:val="0"/>
          <w:numId w:val="0"/>
        </w:numPr>
        <w:ind w:left="432" w:hanging="432"/>
        <w:rPr>
          <w:b w:val="0"/>
          <w:bCs/>
          <w:i/>
          <w:iCs/>
        </w:rPr>
      </w:pPr>
      <w:r w:rsidRPr="008B3BD7">
        <w:rPr>
          <w:b w:val="0"/>
          <w:bCs/>
          <w:i/>
          <w:iCs/>
        </w:rPr>
        <w:t xml:space="preserve">Note: </w:t>
      </w:r>
      <w:r w:rsidR="000714EC">
        <w:rPr>
          <w:b w:val="0"/>
          <w:bCs/>
          <w:i/>
          <w:iCs/>
        </w:rPr>
        <w:t xml:space="preserve">The document is an update to </w:t>
      </w:r>
      <w:r w:rsidR="000714EC" w:rsidRPr="000714EC">
        <w:rPr>
          <w:rFonts w:ascii="Times New Roman" w:hAnsi="Times New Roman"/>
          <w:b w:val="0"/>
          <w:bCs/>
          <w:color w:val="0000FF"/>
          <w:szCs w:val="24"/>
        </w:rPr>
        <w:t>S4-20106</w:t>
      </w:r>
      <w:r w:rsidR="000714EC">
        <w:rPr>
          <w:rFonts w:ascii="Times New Roman" w:hAnsi="Times New Roman"/>
          <w:b w:val="0"/>
          <w:bCs/>
          <w:color w:val="0000FF"/>
          <w:szCs w:val="24"/>
        </w:rPr>
        <w:t xml:space="preserve">, </w:t>
      </w:r>
      <w:r w:rsidR="000714EC">
        <w:rPr>
          <w:b w:val="0"/>
          <w:bCs/>
          <w:i/>
          <w:iCs/>
        </w:rPr>
        <w:t xml:space="preserve">approved in S4-110, with the additions of two accepted documents in the FLUS_NBMP </w:t>
      </w:r>
      <w:proofErr w:type="spellStart"/>
      <w:r w:rsidR="000714EC">
        <w:rPr>
          <w:b w:val="0"/>
          <w:bCs/>
          <w:i/>
          <w:iCs/>
        </w:rPr>
        <w:t>adhoc</w:t>
      </w:r>
      <w:proofErr w:type="spellEnd"/>
      <w:r w:rsidR="000714EC">
        <w:rPr>
          <w:b w:val="0"/>
          <w:bCs/>
          <w:i/>
          <w:iCs/>
        </w:rPr>
        <w:t xml:space="preserve"> calls: S4aM200493 and S4aM200600.</w:t>
      </w:r>
    </w:p>
    <w:p w14:paraId="0F3039BF" w14:textId="77777777" w:rsidR="008B3BD7" w:rsidRPr="008B3BD7" w:rsidRDefault="008B3BD7" w:rsidP="008B3BD7"/>
    <w:p w14:paraId="2A87B235" w14:textId="411515B5" w:rsidR="00F6599C" w:rsidRDefault="00F6599C" w:rsidP="00FD30AA">
      <w:pPr>
        <w:pStyle w:val="Heading1"/>
      </w:pPr>
      <w:r>
        <w:t>Introduction</w:t>
      </w:r>
    </w:p>
    <w:p w14:paraId="225D3CB6" w14:textId="09485EB1" w:rsidR="00894B94" w:rsidRPr="00F801E7" w:rsidRDefault="00F6599C" w:rsidP="00F801E7">
      <w:pPr>
        <w:rPr>
          <w:b/>
          <w:noProof/>
          <w:sz w:val="24"/>
        </w:rPr>
      </w:pPr>
      <w:r>
        <w:t>A new work item on “</w:t>
      </w:r>
      <w:r w:rsidR="009367DD" w:rsidRPr="009367DD">
        <w:t>Study on the use of NBMP in FLUS</w:t>
      </w:r>
      <w:r w:rsidR="005C33EB">
        <w:t xml:space="preserve">” as defined in </w:t>
      </w:r>
      <w:hyperlink r:id="rId11" w:history="1">
        <w:r w:rsidR="00261235" w:rsidRPr="00375C7E">
          <w:rPr>
            <w:rStyle w:val="Hyperlink"/>
            <w:rFonts w:cs="Times New Roman"/>
            <w:bCs/>
            <w:noProof/>
            <w:kern w:val="0"/>
            <w:sz w:val="24"/>
            <w:lang w:val="en-GB" w:eastAsia="en-US"/>
          </w:rPr>
          <w:t>SP-200053</w:t>
        </w:r>
      </w:hyperlink>
      <w:r w:rsidR="00261235">
        <w:rPr>
          <w:b/>
          <w:noProof/>
          <w:sz w:val="24"/>
        </w:rPr>
        <w:t xml:space="preserve"> </w:t>
      </w:r>
      <w:r w:rsidR="00261235" w:rsidRPr="00375C7E">
        <w:rPr>
          <w:bCs/>
          <w:noProof/>
          <w:sz w:val="24"/>
        </w:rPr>
        <w:t>was approved during SA#87</w:t>
      </w:r>
      <w:r w:rsidR="00894B94" w:rsidRPr="00375C7E">
        <w:rPr>
          <w:bCs/>
          <w:noProof/>
          <w:sz w:val="24"/>
        </w:rPr>
        <w:t>-E</w:t>
      </w:r>
      <w:r w:rsidR="00261235" w:rsidRPr="00375C7E">
        <w:rPr>
          <w:bCs/>
          <w:noProof/>
          <w:sz w:val="24"/>
        </w:rPr>
        <w:t xml:space="preserve"> in </w:t>
      </w:r>
      <w:r w:rsidR="00894B94" w:rsidRPr="00375C7E">
        <w:rPr>
          <w:bCs/>
          <w:noProof/>
          <w:sz w:val="24"/>
        </w:rPr>
        <w:t xml:space="preserve"> March 2020.</w:t>
      </w:r>
    </w:p>
    <w:p w14:paraId="4CD2F948" w14:textId="461DE86A" w:rsidR="007E31B7" w:rsidRDefault="009B4585" w:rsidP="007E31B7">
      <w:pPr>
        <w:rPr>
          <w:rFonts w:ascii="Times New Roman" w:hAnsi="Times New Roman"/>
          <w:sz w:val="20"/>
          <w:lang w:val="en-US"/>
        </w:rPr>
      </w:pPr>
      <w:r>
        <w:rPr>
          <w:rFonts w:cs="Arial"/>
          <w:szCs w:val="24"/>
          <w:lang w:val="en-US"/>
        </w:rPr>
        <w:t xml:space="preserve">The objective of this study </w:t>
      </w:r>
      <w:r w:rsidR="0084581C">
        <w:rPr>
          <w:rFonts w:cs="Arial"/>
          <w:szCs w:val="24"/>
          <w:lang w:val="en-US"/>
        </w:rPr>
        <w:t xml:space="preserve">item is </w:t>
      </w:r>
      <w:r w:rsidR="007E31B7">
        <w:rPr>
          <w:lang w:val="en-US"/>
        </w:rPr>
        <w:t xml:space="preserve">to identify the workflow for NBMP media processing with the </w:t>
      </w:r>
      <w:r w:rsidR="007E31B7">
        <w:t>TS26.238</w:t>
      </w:r>
      <w:r w:rsidR="007E31B7">
        <w:rPr>
          <w:lang w:val="en-US"/>
        </w:rPr>
        <w:t>. Such workflow should start from a request for the establishment of a FLUS session and then include the instantiation, running</w:t>
      </w:r>
      <w:r w:rsidR="003C7409">
        <w:rPr>
          <w:lang w:val="en-US"/>
        </w:rPr>
        <w:t>,</w:t>
      </w:r>
      <w:r w:rsidR="007E31B7">
        <w:rPr>
          <w:lang w:val="en-US"/>
        </w:rPr>
        <w:t xml:space="preserve"> and monitoring of media processing application requested by FLUS source on a FLUS sink. </w:t>
      </w:r>
    </w:p>
    <w:p w14:paraId="54B22C7A" w14:textId="77777777" w:rsidR="007E31B7" w:rsidRDefault="007E31B7" w:rsidP="007E31B7">
      <w:pPr>
        <w:rPr>
          <w:lang w:val="en-US"/>
        </w:rPr>
      </w:pPr>
      <w:r>
        <w:rPr>
          <w:lang w:val="en-US"/>
        </w:rPr>
        <w:t>The concrete objectives are as follows:</w:t>
      </w:r>
    </w:p>
    <w:p w14:paraId="52611EAF"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Develop a detailed workflow of the establishment of FLUS session and NBMP workflow based on </w:t>
      </w:r>
      <w:r>
        <w:t>TS26.238.</w:t>
      </w:r>
    </w:p>
    <w:p w14:paraId="72E2FBA9" w14:textId="046A13F0" w:rsidR="007E31B7" w:rsidRDefault="007E31B7" w:rsidP="007E31B7">
      <w:pPr>
        <w:widowControl/>
        <w:numPr>
          <w:ilvl w:val="0"/>
          <w:numId w:val="13"/>
        </w:numPr>
        <w:overflowPunct w:val="0"/>
        <w:autoSpaceDE w:val="0"/>
        <w:autoSpaceDN w:val="0"/>
        <w:adjustRightInd w:val="0"/>
        <w:spacing w:after="180" w:line="240" w:lineRule="auto"/>
        <w:rPr>
          <w:lang w:val="en-US"/>
        </w:rPr>
      </w:pPr>
      <w:r>
        <w:t>Investigate if any signalling, format</w:t>
      </w:r>
      <w:r w:rsidR="003C7409">
        <w:t>,</w:t>
      </w:r>
      <w:r>
        <w:t xml:space="preserve"> or protocol is missing from the TS26.238 and NBMP specifications to successfully establish the above workflow</w:t>
      </w:r>
      <w:r w:rsidR="009251C2">
        <w:t>s</w:t>
      </w:r>
      <w:r>
        <w:t>.</w:t>
      </w:r>
    </w:p>
    <w:p w14:paraId="08DD654E" w14:textId="628D3C58"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Collect relevant and exemplary </w:t>
      </w:r>
      <w:r w:rsidR="00A86DA2">
        <w:rPr>
          <w:lang w:val="en-US"/>
        </w:rPr>
        <w:t>use cases</w:t>
      </w:r>
      <w:r>
        <w:rPr>
          <w:lang w:val="en-US"/>
        </w:rPr>
        <w:t xml:space="preserve"> for the above environment.</w:t>
      </w:r>
    </w:p>
    <w:p w14:paraId="30840BD2"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Map 3GPP network QoS parameters to the NBMP QoS parameters and identify the possible missing QoS parameters in the NBMP specification.</w:t>
      </w:r>
    </w:p>
    <w:p w14:paraId="54C650C1"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Investigate the possible improvements and extensions of the workflow by enhancing TS26.238 and NBMP specifications</w:t>
      </w:r>
    </w:p>
    <w:p w14:paraId="01F9AC5C" w14:textId="405CFBDD" w:rsidR="00262642" w:rsidRDefault="002108E1" w:rsidP="00F801E7">
      <w:pPr>
        <w:spacing w:afterLines="50"/>
        <w:rPr>
          <w:rFonts w:cs="Arial"/>
          <w:szCs w:val="22"/>
          <w:lang w:eastAsia="zh-CN"/>
        </w:rPr>
      </w:pPr>
      <w:r>
        <w:rPr>
          <w:rFonts w:cs="Arial"/>
          <w:szCs w:val="22"/>
          <w:lang w:eastAsia="zh-CN"/>
        </w:rPr>
        <w:t xml:space="preserve">The output of this study is to </w:t>
      </w:r>
      <w:r w:rsidR="00E75F50">
        <w:rPr>
          <w:rFonts w:cs="Arial"/>
          <w:szCs w:val="22"/>
          <w:lang w:eastAsia="zh-CN"/>
        </w:rPr>
        <w:t xml:space="preserve">extend TR26.939 to include </w:t>
      </w:r>
      <w:r w:rsidR="00262642">
        <w:rPr>
          <w:rFonts w:cs="Arial"/>
          <w:szCs w:val="22"/>
          <w:lang w:eastAsia="zh-CN"/>
        </w:rPr>
        <w:t xml:space="preserve">the </w:t>
      </w:r>
      <w:r w:rsidR="00262642">
        <w:t xml:space="preserve">combined FLUS and NBMP workflow, detailed description of necessary operations, and exemplary </w:t>
      </w:r>
      <w:r w:rsidR="00A86DA2">
        <w:t>use cases</w:t>
      </w:r>
      <w:r w:rsidR="00DB4212">
        <w:t>.</w:t>
      </w:r>
    </w:p>
    <w:p w14:paraId="5CD0085C" w14:textId="41B97EBA" w:rsidR="00FC7FBC" w:rsidRDefault="00FC7FBC" w:rsidP="00FC7FBC">
      <w:pPr>
        <w:spacing w:afterLines="50"/>
        <w:rPr>
          <w:rFonts w:cs="Arial"/>
          <w:szCs w:val="22"/>
          <w:lang w:eastAsia="zh-CN"/>
        </w:rPr>
      </w:pPr>
      <w:r w:rsidRPr="00375C7E">
        <w:rPr>
          <w:rFonts w:cs="Arial"/>
          <w:szCs w:val="22"/>
          <w:lang w:eastAsia="zh-CN"/>
        </w:rPr>
        <w:t xml:space="preserve">This permanent document </w:t>
      </w:r>
      <w:r w:rsidR="00262642">
        <w:rPr>
          <w:rFonts w:cs="Arial"/>
          <w:szCs w:val="22"/>
          <w:lang w:eastAsia="zh-CN"/>
        </w:rPr>
        <w:t xml:space="preserve">addresses the requirements, the </w:t>
      </w:r>
      <w:r w:rsidR="00A86DA2">
        <w:rPr>
          <w:rFonts w:cs="Arial"/>
          <w:szCs w:val="22"/>
          <w:lang w:eastAsia="zh-CN"/>
        </w:rPr>
        <w:t>use cases</w:t>
      </w:r>
      <w:r w:rsidR="00262642">
        <w:rPr>
          <w:rFonts w:cs="Arial"/>
          <w:szCs w:val="22"/>
          <w:lang w:eastAsia="zh-CN"/>
        </w:rPr>
        <w:t xml:space="preserve">, </w:t>
      </w:r>
      <w:r w:rsidR="00D04E6D">
        <w:rPr>
          <w:rFonts w:cs="Arial"/>
          <w:szCs w:val="22"/>
          <w:lang w:eastAsia="zh-CN"/>
        </w:rPr>
        <w:t>and workflow</w:t>
      </w:r>
      <w:r w:rsidR="00DE607B">
        <w:rPr>
          <w:rFonts w:cs="Arial"/>
          <w:szCs w:val="22"/>
          <w:lang w:eastAsia="zh-CN"/>
        </w:rPr>
        <w:t xml:space="preserve"> descriptions and their operational aspects which would be proposed to be added to T</w:t>
      </w:r>
      <w:r w:rsidR="00A67F6A">
        <w:rPr>
          <w:rFonts w:cs="Arial"/>
          <w:szCs w:val="22"/>
          <w:lang w:eastAsia="zh-CN"/>
        </w:rPr>
        <w:t>R26</w:t>
      </w:r>
      <w:r w:rsidR="003033A9">
        <w:rPr>
          <w:rFonts w:cs="Arial"/>
          <w:szCs w:val="22"/>
          <w:lang w:eastAsia="zh-CN"/>
        </w:rPr>
        <w:t>.</w:t>
      </w:r>
      <w:r w:rsidR="00A67F6A">
        <w:rPr>
          <w:rFonts w:cs="Arial"/>
          <w:szCs w:val="22"/>
          <w:lang w:eastAsia="zh-CN"/>
        </w:rPr>
        <w:t>93</w:t>
      </w:r>
      <w:r w:rsidR="003033A9">
        <w:rPr>
          <w:rFonts w:cs="Arial"/>
          <w:szCs w:val="22"/>
          <w:lang w:eastAsia="zh-CN"/>
        </w:rPr>
        <w:t>9</w:t>
      </w:r>
      <w:r w:rsidR="00A67F6A">
        <w:rPr>
          <w:rFonts w:cs="Arial"/>
          <w:szCs w:val="22"/>
          <w:lang w:eastAsia="zh-CN"/>
        </w:rPr>
        <w:t>.</w:t>
      </w:r>
    </w:p>
    <w:p w14:paraId="6062B0F5" w14:textId="054889E3" w:rsidR="00B74AAE" w:rsidRDefault="00375C7E" w:rsidP="00174C37">
      <w:pPr>
        <w:pStyle w:val="Heading1"/>
      </w:pPr>
      <w:r>
        <w:t>Use</w:t>
      </w:r>
      <w:r w:rsidR="007F02B6">
        <w:t xml:space="preserve"> </w:t>
      </w:r>
      <w:r w:rsidR="00E03631">
        <w:t>c</w:t>
      </w:r>
      <w:r>
        <w:t>ases</w:t>
      </w:r>
    </w:p>
    <w:p w14:paraId="7830DE75" w14:textId="77777777" w:rsidR="00424B8D" w:rsidRPr="00205D9A" w:rsidRDefault="00424B8D" w:rsidP="00696D1D">
      <w:pPr>
        <w:pStyle w:val="Heading2"/>
      </w:pPr>
      <w:r>
        <w:t>Live streaming with FLUS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F5242E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5D31ED3"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E0D8C0B"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61DE0909" w14:textId="77777777" w:rsidR="00424B8D" w:rsidRPr="00FE5A3C" w:rsidRDefault="00424B8D" w:rsidP="000714EC">
            <w:pPr>
              <w:rPr>
                <w:szCs w:val="22"/>
              </w:rPr>
            </w:pPr>
            <w:r w:rsidRPr="004F64BC">
              <w:rPr>
                <w:szCs w:val="22"/>
              </w:rPr>
              <w:t>Basic multi-rate live streaming of user</w:t>
            </w:r>
            <w:r>
              <w:rPr>
                <w:szCs w:val="22"/>
              </w:rPr>
              <w:t>-</w:t>
            </w:r>
            <w:r w:rsidRPr="004F64BC">
              <w:rPr>
                <w:szCs w:val="22"/>
              </w:rPr>
              <w:t>generated content (UGC)</w:t>
            </w:r>
          </w:p>
        </w:tc>
      </w:tr>
      <w:tr w:rsidR="00424B8D" w14:paraId="1E228D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8C23972"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2B3FBDF1"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EA5CA16" w14:textId="77777777" w:rsidR="00424B8D" w:rsidRDefault="00424B8D" w:rsidP="000714EC">
            <w:pPr>
              <w:rPr>
                <w:lang w:val="en-US"/>
              </w:rPr>
            </w:pPr>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w:t>
            </w:r>
            <w:r>
              <w:rPr>
                <w:lang w:val="en-US"/>
              </w:rPr>
              <w:lastRenderedPageBreak/>
              <w:t>in the session.</w:t>
            </w:r>
          </w:p>
          <w:p w14:paraId="294669B6" w14:textId="77777777" w:rsidR="00424B8D" w:rsidRDefault="00424B8D" w:rsidP="000714EC">
            <w:pPr>
              <w:rPr>
                <w:lang w:val="en-US"/>
              </w:rPr>
            </w:pPr>
            <w:r>
              <w:rPr>
                <w:lang w:val="en-US"/>
              </w:rPr>
              <w:t>Variations:</w:t>
            </w:r>
          </w:p>
          <w:p w14:paraId="0D523C0B" w14:textId="77777777" w:rsidR="00424B8D" w:rsidRDefault="00424B8D" w:rsidP="00424B8D">
            <w:pPr>
              <w:pStyle w:val="ListParagraph"/>
              <w:numPr>
                <w:ilvl w:val="0"/>
                <w:numId w:val="22"/>
              </w:numPr>
              <w:rPr>
                <w:lang w:val="en-US"/>
              </w:rPr>
            </w:pPr>
            <w:r>
              <w:rPr>
                <w:lang w:val="en-US"/>
              </w:rPr>
              <w:t>Capabilities:</w:t>
            </w:r>
          </w:p>
          <w:p w14:paraId="26D62C11" w14:textId="77777777" w:rsidR="00424B8D" w:rsidRDefault="00424B8D" w:rsidP="00424B8D">
            <w:pPr>
              <w:pStyle w:val="ListParagraph"/>
              <w:numPr>
                <w:ilvl w:val="1"/>
                <w:numId w:val="22"/>
              </w:numPr>
              <w:rPr>
                <w:lang w:val="en-US"/>
              </w:rPr>
            </w:pPr>
            <w:r>
              <w:rPr>
                <w:lang w:val="en-US"/>
              </w:rPr>
              <w:t>There are infinite resources available at FLUS Sinks, so there is no need to check whether the picked FLUS Sink has the required real-time multi-rate transcoding capabilities.</w:t>
            </w:r>
          </w:p>
          <w:p w14:paraId="01655941"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281DB442" w14:textId="77777777" w:rsidR="00424B8D" w:rsidRDefault="00424B8D" w:rsidP="00424B8D">
            <w:pPr>
              <w:pStyle w:val="ListParagraph"/>
              <w:numPr>
                <w:ilvl w:val="0"/>
                <w:numId w:val="22"/>
              </w:numPr>
              <w:rPr>
                <w:lang w:val="en-US"/>
              </w:rPr>
            </w:pPr>
            <w:r>
              <w:rPr>
                <w:lang w:val="en-US"/>
              </w:rPr>
              <w:t>Server or Device Application</w:t>
            </w:r>
          </w:p>
          <w:p w14:paraId="169910D0"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0926A976" w14:textId="77777777" w:rsidR="00424B8D" w:rsidRPr="00247153"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44371FB0"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7668CDF" w14:textId="77777777" w:rsidR="00424B8D" w:rsidRDefault="00424B8D" w:rsidP="000714EC">
            <w:pPr>
              <w:rPr>
                <w:rFonts w:eastAsia="Times New Roman"/>
                <w:b/>
                <w:color w:val="FFFFFF"/>
                <w:sz w:val="20"/>
              </w:rPr>
            </w:pPr>
            <w:r>
              <w:rPr>
                <w:rFonts w:eastAsia="Times New Roman"/>
                <w:b/>
                <w:color w:val="FFFFFF"/>
                <w:sz w:val="20"/>
              </w:rPr>
              <w:lastRenderedPageBreak/>
              <w:t>Categorization</w:t>
            </w:r>
          </w:p>
        </w:tc>
      </w:tr>
      <w:tr w:rsidR="00424B8D" w14:paraId="5E571FC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C78ED6" w14:textId="77777777" w:rsidR="00424B8D" w:rsidRDefault="00424B8D" w:rsidP="000714EC">
            <w:pPr>
              <w:rPr>
                <w:rFonts w:eastAsia="Times New Roman"/>
                <w:b/>
                <w:sz w:val="20"/>
              </w:rPr>
            </w:pPr>
            <w:r>
              <w:rPr>
                <w:rFonts w:eastAsia="Times New Roman"/>
                <w:b/>
                <w:sz w:val="20"/>
              </w:rPr>
              <w:t>Delivery: Live Streaming</w:t>
            </w:r>
          </w:p>
          <w:p w14:paraId="2FBF70CC" w14:textId="77777777" w:rsidR="00424B8D" w:rsidRDefault="00424B8D" w:rsidP="000714EC">
            <w:pPr>
              <w:rPr>
                <w:rFonts w:eastAsia="Times New Roman"/>
                <w:b/>
                <w:sz w:val="20"/>
              </w:rPr>
            </w:pPr>
            <w:r>
              <w:rPr>
                <w:rFonts w:eastAsia="Times New Roman"/>
                <w:b/>
                <w:sz w:val="20"/>
              </w:rPr>
              <w:t>Device: Any device connected to the cell network</w:t>
            </w:r>
          </w:p>
        </w:tc>
      </w:tr>
      <w:tr w:rsidR="00424B8D" w14:paraId="492FFE1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F6AA45A" w14:textId="77777777" w:rsidR="00424B8D" w:rsidRDefault="00424B8D" w:rsidP="000714EC">
            <w:pPr>
              <w:rPr>
                <w:rFonts w:eastAsia="Times New Roman"/>
                <w:b/>
                <w:color w:val="FFFFFF"/>
                <w:sz w:val="20"/>
              </w:rPr>
            </w:pPr>
            <w:r>
              <w:rPr>
                <w:rFonts w:eastAsia="Times New Roman"/>
                <w:b/>
                <w:color w:val="FFFFFF"/>
                <w:sz w:val="20"/>
              </w:rPr>
              <w:t>Preconditions</w:t>
            </w:r>
          </w:p>
        </w:tc>
      </w:tr>
      <w:tr w:rsidR="00424B8D" w14:paraId="7A4E7BF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13399B0"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439BCCE7"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4B109D3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576B7ADA"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5154E86B"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416527F0"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0B9FE9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5A6825D1"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w:t>
            </w:r>
            <w:proofErr w:type="spellStart"/>
            <w:r w:rsidRPr="00FD62B3">
              <w:rPr>
                <w:rFonts w:eastAsia="Times New Roman"/>
                <w:sz w:val="20"/>
              </w:rPr>
              <w:t>i.e</w:t>
            </w:r>
            <w:proofErr w:type="spellEnd"/>
            <w:r w:rsidRPr="00FD62B3">
              <w:rPr>
                <w:rFonts w:eastAsia="Times New Roman"/>
                <w:sz w:val="20"/>
              </w:rPr>
              <w:t xml:space="preserve"> the codecs it supports and/or </w:t>
            </w:r>
            <w:r>
              <w:rPr>
                <w:rFonts w:eastAsia="Times New Roman"/>
                <w:sz w:val="20"/>
              </w:rPr>
              <w:t xml:space="preserve">the </w:t>
            </w:r>
            <w:r w:rsidRPr="00FD62B3">
              <w:rPr>
                <w:rFonts w:eastAsia="Times New Roman"/>
                <w:sz w:val="20"/>
              </w:rPr>
              <w:t xml:space="preserve">number of </w:t>
            </w:r>
            <w:r>
              <w:rPr>
                <w:rFonts w:eastAsia="Times New Roman"/>
                <w:sz w:val="20"/>
              </w:rPr>
              <w:t xml:space="preserve">concurrent </w:t>
            </w:r>
            <w:r w:rsidRPr="00FD62B3">
              <w:rPr>
                <w:rFonts w:eastAsia="Times New Roman"/>
                <w:sz w:val="20"/>
              </w:rPr>
              <w:t>transcod</w:t>
            </w:r>
            <w:r>
              <w:rPr>
                <w:rFonts w:eastAsia="Times New Roman"/>
                <w:sz w:val="20"/>
              </w:rPr>
              <w:t>ers</w:t>
            </w:r>
            <w:r w:rsidRPr="00FD62B3">
              <w:rPr>
                <w:rFonts w:eastAsia="Times New Roman"/>
                <w:sz w:val="20"/>
              </w:rPr>
              <w:t>.</w:t>
            </w:r>
          </w:p>
          <w:p w14:paraId="687FA9A6" w14:textId="77777777" w:rsidR="00424B8D" w:rsidRPr="00FD62B3" w:rsidRDefault="00424B8D" w:rsidP="00424B8D">
            <w:pPr>
              <w:pStyle w:val="ListParagraph"/>
              <w:numPr>
                <w:ilvl w:val="1"/>
                <w:numId w:val="23"/>
              </w:numPr>
              <w:rPr>
                <w:rFonts w:eastAsia="Times New Roman"/>
                <w:sz w:val="20"/>
              </w:rPr>
            </w:pPr>
            <w:r>
              <w:rPr>
                <w:rFonts w:eastAsia="Times New Roman"/>
                <w:sz w:val="20"/>
              </w:rPr>
              <w:t xml:space="preserve">The </w:t>
            </w:r>
            <w:r w:rsidRPr="00FD62B3">
              <w:rPr>
                <w:rFonts w:eastAsia="Times New Roman"/>
                <w:sz w:val="20"/>
              </w:rPr>
              <w:t>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049C46A3"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1726DA2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FF64E4E" w14:textId="77777777" w:rsidR="00424B8D" w:rsidRDefault="00424B8D" w:rsidP="000714EC">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2FCED6A8"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488CFA5E"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636DB1F3"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250B443"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6D2020EA"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049BA228"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1A8875C" w14:textId="77777777" w:rsidR="00424B8D" w:rsidRDefault="00424B8D" w:rsidP="000714EC">
            <w:pPr>
              <w:pStyle w:val="ListParagraph"/>
              <w:numPr>
                <w:ilvl w:val="1"/>
                <w:numId w:val="5"/>
              </w:numPr>
              <w:rPr>
                <w:rFonts w:eastAsia="Times New Roman"/>
                <w:sz w:val="20"/>
              </w:rPr>
            </w:pPr>
            <w:r>
              <w:rPr>
                <w:rFonts w:eastAsia="Times New Roman"/>
                <w:sz w:val="20"/>
              </w:rPr>
              <w:t>Real-time transcoding and packaging to different codecs and different bitrates</w:t>
            </w:r>
          </w:p>
          <w:p w14:paraId="195DC26B" w14:textId="77777777" w:rsidR="00424B8D" w:rsidRDefault="00424B8D" w:rsidP="000714EC">
            <w:pPr>
              <w:pStyle w:val="ListParagraph"/>
              <w:numPr>
                <w:ilvl w:val="1"/>
                <w:numId w:val="5"/>
              </w:numPr>
              <w:rPr>
                <w:rFonts w:eastAsia="Times New Roman"/>
                <w:sz w:val="20"/>
              </w:rPr>
            </w:pPr>
            <w:r>
              <w:rPr>
                <w:rFonts w:eastAsia="Times New Roman"/>
                <w:sz w:val="20"/>
              </w:rPr>
              <w:t>Offloading an originally selected sink to a new sink to handle additional needed processing that cannot be accommodated by the original sink</w:t>
            </w:r>
          </w:p>
          <w:p w14:paraId="3CF84F39"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1D041B12"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418F4174"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052C665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D0DCADE"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38E65C2D"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35EDA38" w14:textId="77777777" w:rsidR="00424B8D" w:rsidRDefault="00424B8D" w:rsidP="000714EC">
            <w:pPr>
              <w:rPr>
                <w:rFonts w:eastAsia="Times New Roman"/>
                <w:sz w:val="20"/>
              </w:rPr>
            </w:pPr>
          </w:p>
        </w:tc>
      </w:tr>
      <w:tr w:rsidR="00424B8D" w14:paraId="3E35E3F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86B0F46"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4DEB6047"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34777E88" w14:textId="77777777" w:rsidR="00424B8D" w:rsidRDefault="00424B8D" w:rsidP="000714EC">
            <w:pPr>
              <w:rPr>
                <w:rFonts w:eastAsia="Times New Roman"/>
                <w:sz w:val="20"/>
              </w:rPr>
            </w:pPr>
            <w:r>
              <w:rPr>
                <w:rFonts w:eastAsia="Times New Roman"/>
                <w:sz w:val="20"/>
              </w:rPr>
              <w:t>The cost of service increase linearly with the number of ingests.</w:t>
            </w:r>
          </w:p>
          <w:p w14:paraId="673DEE49"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03DE368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D96400"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7C6DB2E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7EDED3C6" w14:textId="77777777" w:rsidR="00424B8D" w:rsidRDefault="00424B8D" w:rsidP="000714EC">
            <w:pPr>
              <w:rPr>
                <w:rFonts w:eastAsia="Times New Roman"/>
                <w:sz w:val="20"/>
              </w:rPr>
            </w:pPr>
            <w:r>
              <w:rPr>
                <w:rFonts w:eastAsia="Times New Roman"/>
                <w:sz w:val="20"/>
              </w:rPr>
              <w:t xml:space="preserve">The multi-rate encoding is not possible always on the sender device or very battery consuming. Even </w:t>
            </w:r>
            <w:r>
              <w:rPr>
                <w:rFonts w:eastAsia="Times New Roman"/>
                <w:sz w:val="20"/>
              </w:rPr>
              <w:lastRenderedPageBreak/>
              <w:t>the use of multiple FLUS sessions is not efficient.</w:t>
            </w:r>
          </w:p>
          <w:p w14:paraId="456F4100" w14:textId="77777777" w:rsidR="00424B8D" w:rsidRDefault="00424B8D" w:rsidP="000714EC">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581D7065" w14:textId="77777777" w:rsidR="00424B8D" w:rsidRDefault="00424B8D" w:rsidP="000714EC">
            <w:pPr>
              <w:rPr>
                <w:rFonts w:eastAsia="Times New Roman"/>
                <w:sz w:val="20"/>
              </w:rPr>
            </w:pPr>
            <w:r>
              <w:rPr>
                <w:rFonts w:eastAsia="Times New Roman"/>
                <w:sz w:val="20"/>
              </w:rPr>
              <w:t>Even a capable Sink may not have resources available due to its load at the session start time.</w:t>
            </w:r>
          </w:p>
        </w:tc>
      </w:tr>
      <w:tr w:rsidR="00424B8D" w14:paraId="7F2A946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750417" w14:textId="77777777" w:rsidR="00424B8D" w:rsidRDefault="00424B8D" w:rsidP="000714EC">
            <w:pPr>
              <w:rPr>
                <w:rFonts w:eastAsia="Times New Roman"/>
                <w:sz w:val="20"/>
              </w:rPr>
            </w:pPr>
            <w:r w:rsidRPr="008C20DF">
              <w:rPr>
                <w:rFonts w:eastAsia="Times New Roman"/>
                <w:b/>
                <w:color w:val="FFFFFF"/>
                <w:sz w:val="20"/>
              </w:rPr>
              <w:lastRenderedPageBreak/>
              <w:t>Potential Technical Requirements</w:t>
            </w:r>
          </w:p>
        </w:tc>
      </w:tr>
      <w:tr w:rsidR="00424B8D" w14:paraId="0CF6CE23"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F8D5B5D" w14:textId="77777777" w:rsidR="00424B8D" w:rsidRDefault="00424B8D" w:rsidP="000714EC">
            <w:pPr>
              <w:rPr>
                <w:rFonts w:eastAsia="Times New Roman"/>
                <w:sz w:val="20"/>
              </w:rPr>
            </w:pPr>
          </w:p>
        </w:tc>
      </w:tr>
      <w:tr w:rsidR="00424B8D" w14:paraId="3270D9C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34ED5E6" w14:textId="77777777" w:rsidR="00424B8D" w:rsidRDefault="00424B8D" w:rsidP="000714EC">
            <w:pPr>
              <w:rPr>
                <w:rFonts w:eastAsia="Times New Roman"/>
                <w:b/>
                <w:color w:val="FFFFFF"/>
                <w:sz w:val="20"/>
              </w:rPr>
            </w:pPr>
            <w:r>
              <w:rPr>
                <w:rFonts w:eastAsia="Times New Roman"/>
                <w:b/>
                <w:color w:val="FFFFFF"/>
                <w:sz w:val="20"/>
              </w:rPr>
              <w:t>Potential Standardization Status and Needs</w:t>
            </w:r>
          </w:p>
        </w:tc>
      </w:tr>
      <w:tr w:rsidR="00424B8D" w14:paraId="5906086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E609A6A"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4B10A189"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811D41E"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3F036A73"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011798AB" w14:textId="77777777" w:rsidR="00424B8D" w:rsidRPr="00205D9A" w:rsidRDefault="00424B8D" w:rsidP="00424B8D">
            <w:pPr>
              <w:pStyle w:val="ListParagraph"/>
              <w:numPr>
                <w:ilvl w:val="0"/>
                <w:numId w:val="21"/>
              </w:numPr>
              <w:rPr>
                <w:szCs w:val="22"/>
              </w:rPr>
            </w:pPr>
            <w:r>
              <w:rPr>
                <w:rFonts w:eastAsia="Times New Roman"/>
                <w:szCs w:val="22"/>
              </w:rPr>
              <w:t>Start and management of FLUS and NBMP sessions by the UE’s Application via FLUS Control Source and NBMP Source.</w:t>
            </w:r>
          </w:p>
          <w:p w14:paraId="01489844"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577D1006" w14:textId="77777777" w:rsidR="00424B8D" w:rsidRDefault="00424B8D" w:rsidP="00424B8D"/>
    <w:p w14:paraId="73DC9509" w14:textId="77777777" w:rsidR="00424B8D" w:rsidRPr="00205D9A" w:rsidRDefault="00424B8D" w:rsidP="00696D1D">
      <w:pPr>
        <w:pStyle w:val="Heading2"/>
      </w:pPr>
      <w:r w:rsidRPr="00095695">
        <w:t>Rich</w:t>
      </w:r>
      <w:r>
        <w:t xml:space="preserve"> on-demand video streaming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D7E088D"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04E78D2"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AD98D4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371AD13B" w14:textId="77777777" w:rsidR="00424B8D" w:rsidRPr="009311B8" w:rsidRDefault="00424B8D" w:rsidP="000714EC">
            <w:pPr>
              <w:rPr>
                <w:szCs w:val="22"/>
              </w:rPr>
            </w:pPr>
            <w:r w:rsidRPr="007F46CD">
              <w:rPr>
                <w:szCs w:val="22"/>
              </w:rPr>
              <w:t>Rich on-demand video streaming</w:t>
            </w:r>
          </w:p>
        </w:tc>
      </w:tr>
      <w:tr w:rsidR="00424B8D" w14:paraId="40559AA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70D3276"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05782AA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F1AE4F1" w14:textId="77777777" w:rsidR="00424B8D" w:rsidRDefault="00424B8D" w:rsidP="000714EC">
            <w:pPr>
              <w:rPr>
                <w:lang w:val="en-US"/>
              </w:rPr>
            </w:pPr>
            <w:r>
              <w:rPr>
                <w:lang w:val="en-US"/>
              </w:rPr>
              <w:t>Khloe, Kim’s sister, is subscribed to an Application for uploading her videos, enhancing them, and adding rich features to them before publishing them as on-demand content. Example of enhancements and added rich features are:</w:t>
            </w:r>
          </w:p>
          <w:p w14:paraId="35CDB716" w14:textId="77777777" w:rsidR="00424B8D" w:rsidRDefault="00424B8D" w:rsidP="00424B8D">
            <w:pPr>
              <w:pStyle w:val="ListParagraph"/>
              <w:numPr>
                <w:ilvl w:val="0"/>
                <w:numId w:val="24"/>
              </w:numPr>
              <w:rPr>
                <w:lang w:val="en-US"/>
              </w:rPr>
            </w:pPr>
            <w:r>
              <w:rPr>
                <w:lang w:val="en-US"/>
              </w:rPr>
              <w:t>Enhancing the quality of the video with e.g. noise removal, white balance correction, color correction, prebuilt filters, etc.</w:t>
            </w:r>
          </w:p>
          <w:p w14:paraId="2FF5900C" w14:textId="77777777" w:rsidR="00424B8D" w:rsidRDefault="00424B8D" w:rsidP="00424B8D">
            <w:pPr>
              <w:pStyle w:val="ListParagraph"/>
              <w:numPr>
                <w:ilvl w:val="0"/>
                <w:numId w:val="24"/>
              </w:numPr>
              <w:rPr>
                <w:lang w:val="en-US"/>
              </w:rPr>
            </w:pPr>
            <w:r>
              <w:rPr>
                <w:lang w:val="en-US"/>
              </w:rPr>
              <w:t>Indexing the content</w:t>
            </w:r>
          </w:p>
          <w:p w14:paraId="7AA3FA04" w14:textId="77777777" w:rsidR="00424B8D" w:rsidRDefault="00424B8D" w:rsidP="00424B8D">
            <w:pPr>
              <w:pStyle w:val="ListParagraph"/>
              <w:numPr>
                <w:ilvl w:val="0"/>
                <w:numId w:val="24"/>
              </w:numPr>
              <w:rPr>
                <w:lang w:val="en-US"/>
              </w:rPr>
            </w:pPr>
            <w:r>
              <w:rPr>
                <w:lang w:val="en-US"/>
              </w:rPr>
              <w:t>Creating thumbnail navigation</w:t>
            </w:r>
          </w:p>
          <w:p w14:paraId="7FBB6D9A" w14:textId="77777777" w:rsidR="00424B8D" w:rsidRDefault="00424B8D" w:rsidP="00424B8D">
            <w:pPr>
              <w:pStyle w:val="ListParagraph"/>
              <w:numPr>
                <w:ilvl w:val="0"/>
                <w:numId w:val="24"/>
              </w:numPr>
              <w:rPr>
                <w:lang w:val="en-US"/>
              </w:rPr>
            </w:pPr>
            <w:r>
              <w:rPr>
                <w:lang w:val="en-US"/>
              </w:rPr>
              <w:t>Extracting subtitle from audio and add it to the video</w:t>
            </w:r>
          </w:p>
          <w:p w14:paraId="54689A6A" w14:textId="77777777" w:rsidR="00424B8D" w:rsidRDefault="00424B8D" w:rsidP="00424B8D">
            <w:pPr>
              <w:pStyle w:val="ListParagraph"/>
              <w:numPr>
                <w:ilvl w:val="0"/>
                <w:numId w:val="24"/>
              </w:numPr>
              <w:rPr>
                <w:lang w:val="en-US"/>
              </w:rPr>
            </w:pPr>
            <w:r>
              <w:rPr>
                <w:lang w:val="en-US"/>
              </w:rPr>
              <w:t>Translation and adding multiple language subtitles</w:t>
            </w:r>
          </w:p>
          <w:p w14:paraId="4BF8BCE2" w14:textId="77777777" w:rsidR="00424B8D" w:rsidRDefault="00424B8D" w:rsidP="00424B8D">
            <w:pPr>
              <w:pStyle w:val="ListParagraph"/>
              <w:numPr>
                <w:ilvl w:val="0"/>
                <w:numId w:val="24"/>
              </w:numPr>
              <w:rPr>
                <w:lang w:val="en-US"/>
              </w:rPr>
            </w:pPr>
            <w:r>
              <w:rPr>
                <w:lang w:val="en-US"/>
              </w:rPr>
              <w:t>Adding interactive tags to the shops, restaurants and other service stores in the scene</w:t>
            </w:r>
          </w:p>
          <w:p w14:paraId="207304EB" w14:textId="77777777" w:rsidR="00424B8D" w:rsidRPr="00247153" w:rsidRDefault="00424B8D" w:rsidP="00424B8D">
            <w:pPr>
              <w:pStyle w:val="ListParagraph"/>
              <w:numPr>
                <w:ilvl w:val="0"/>
                <w:numId w:val="24"/>
              </w:numPr>
              <w:rPr>
                <w:lang w:val="en-US"/>
              </w:rPr>
            </w:pPr>
            <w:r>
              <w:rPr>
                <w:lang w:val="en-US"/>
              </w:rPr>
              <w:t>Detecting any unintended improper shots and marking them for Khloe to review</w:t>
            </w:r>
          </w:p>
          <w:p w14:paraId="7790648A" w14:textId="77777777" w:rsidR="00424B8D" w:rsidRDefault="00424B8D" w:rsidP="000714EC">
            <w:pPr>
              <w:rPr>
                <w:lang w:val="en-US"/>
              </w:rPr>
            </w:pPr>
            <w:r>
              <w:rPr>
                <w:lang w:val="en-US"/>
              </w:rP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p>
          <w:p w14:paraId="796DF2AC" w14:textId="77777777" w:rsidR="00424B8D" w:rsidRDefault="00424B8D" w:rsidP="000714EC">
            <w:pPr>
              <w:rPr>
                <w:lang w:val="en-US"/>
              </w:rPr>
            </w:pPr>
            <w:r>
              <w:rPr>
                <w:lang w:val="en-US"/>
              </w:rPr>
              <w:t>Variations:</w:t>
            </w:r>
          </w:p>
          <w:p w14:paraId="0A03AA19" w14:textId="77777777" w:rsidR="00424B8D" w:rsidRDefault="00424B8D" w:rsidP="00424B8D">
            <w:pPr>
              <w:pStyle w:val="ListParagraph"/>
              <w:numPr>
                <w:ilvl w:val="0"/>
                <w:numId w:val="22"/>
              </w:numPr>
              <w:rPr>
                <w:lang w:val="en-US"/>
              </w:rPr>
            </w:pPr>
            <w:r>
              <w:rPr>
                <w:lang w:val="en-US"/>
              </w:rPr>
              <w:t>Capabilities:</w:t>
            </w:r>
          </w:p>
          <w:p w14:paraId="49A12D11" w14:textId="77777777" w:rsidR="00424B8D" w:rsidRDefault="00424B8D" w:rsidP="00424B8D">
            <w:pPr>
              <w:pStyle w:val="ListParagraph"/>
              <w:numPr>
                <w:ilvl w:val="1"/>
                <w:numId w:val="22"/>
              </w:numPr>
              <w:rPr>
                <w:lang w:val="en-US"/>
              </w:rPr>
            </w:pPr>
            <w:r>
              <w:rPr>
                <w:lang w:val="en-US"/>
              </w:rPr>
              <w:t>There are infinite resources available at FLUS Sinks, so there is no need to check whether the picked FLUS Sink has the required real-time multi-rate transcoding capabilities.</w:t>
            </w:r>
          </w:p>
          <w:p w14:paraId="474AB08E"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17640716" w14:textId="77777777" w:rsidR="00424B8D" w:rsidRDefault="00424B8D" w:rsidP="00424B8D">
            <w:pPr>
              <w:pStyle w:val="ListParagraph"/>
              <w:numPr>
                <w:ilvl w:val="1"/>
                <w:numId w:val="22"/>
              </w:numPr>
              <w:rPr>
                <w:lang w:val="en-US"/>
              </w:rPr>
            </w:pPr>
            <w:r>
              <w:rPr>
                <w:lang w:val="en-US"/>
              </w:rPr>
              <w:t>Required FLUS Sink resources vary based on the number and sophistication of rich features and the processing time defined by the user’s profile.</w:t>
            </w:r>
          </w:p>
          <w:p w14:paraId="7370A61D" w14:textId="77777777" w:rsidR="00424B8D" w:rsidRDefault="00424B8D" w:rsidP="00424B8D">
            <w:pPr>
              <w:pStyle w:val="ListParagraph"/>
              <w:numPr>
                <w:ilvl w:val="0"/>
                <w:numId w:val="22"/>
              </w:numPr>
              <w:rPr>
                <w:lang w:val="en-US"/>
              </w:rPr>
            </w:pPr>
            <w:r>
              <w:rPr>
                <w:lang w:val="en-US"/>
              </w:rPr>
              <w:t>Server or Device Application</w:t>
            </w:r>
          </w:p>
          <w:p w14:paraId="43A19F8B"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2A727ED3" w14:textId="77777777" w:rsidR="00424B8D" w:rsidRPr="001C09C7"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567F06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E087BB7" w14:textId="77777777" w:rsidR="00424B8D" w:rsidRDefault="00424B8D" w:rsidP="000714EC">
            <w:pPr>
              <w:rPr>
                <w:rFonts w:eastAsia="Times New Roman"/>
                <w:b/>
                <w:color w:val="FFFFFF"/>
                <w:sz w:val="20"/>
              </w:rPr>
            </w:pPr>
            <w:r>
              <w:rPr>
                <w:rFonts w:eastAsia="Times New Roman"/>
                <w:b/>
                <w:color w:val="FFFFFF"/>
                <w:sz w:val="20"/>
              </w:rPr>
              <w:t>Categorization</w:t>
            </w:r>
          </w:p>
        </w:tc>
      </w:tr>
      <w:tr w:rsidR="00424B8D" w14:paraId="415B157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6233DE54" w14:textId="77777777" w:rsidR="00424B8D" w:rsidRDefault="00424B8D" w:rsidP="000714EC">
            <w:pPr>
              <w:rPr>
                <w:rFonts w:eastAsia="Times New Roman"/>
                <w:b/>
                <w:sz w:val="20"/>
              </w:rPr>
            </w:pPr>
            <w:r>
              <w:rPr>
                <w:rFonts w:eastAsia="Times New Roman"/>
                <w:b/>
                <w:sz w:val="20"/>
              </w:rPr>
              <w:lastRenderedPageBreak/>
              <w:t>Delivery: On-demand Streaming</w:t>
            </w:r>
          </w:p>
          <w:p w14:paraId="7AE514C7" w14:textId="77777777" w:rsidR="00424B8D" w:rsidRDefault="00424B8D" w:rsidP="000714EC">
            <w:pPr>
              <w:rPr>
                <w:rFonts w:eastAsia="Times New Roman"/>
                <w:b/>
                <w:sz w:val="20"/>
              </w:rPr>
            </w:pPr>
            <w:r>
              <w:rPr>
                <w:rFonts w:eastAsia="Times New Roman"/>
                <w:b/>
                <w:sz w:val="20"/>
              </w:rPr>
              <w:t>Device: Any device connected to the cell network</w:t>
            </w:r>
          </w:p>
        </w:tc>
      </w:tr>
      <w:tr w:rsidR="00424B8D" w14:paraId="21DF0EFE"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5299B1" w14:textId="77777777" w:rsidR="00424B8D" w:rsidRDefault="00424B8D" w:rsidP="000714EC">
            <w:pPr>
              <w:rPr>
                <w:rFonts w:eastAsia="Times New Roman"/>
                <w:b/>
                <w:color w:val="FFFFFF"/>
                <w:sz w:val="20"/>
              </w:rPr>
            </w:pPr>
            <w:r>
              <w:rPr>
                <w:rFonts w:eastAsia="Times New Roman"/>
                <w:b/>
                <w:color w:val="FFFFFF"/>
                <w:sz w:val="20"/>
              </w:rPr>
              <w:t>Preconditions</w:t>
            </w:r>
          </w:p>
        </w:tc>
      </w:tr>
      <w:tr w:rsidR="00424B8D" w14:paraId="579BA55B"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054EEB23"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3F9F4E6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5D903B42"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013E2B65"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4913820E"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0C712E0E"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D007B4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4686CC87"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i.e</w:t>
            </w:r>
            <w:r>
              <w:rPr>
                <w:rFonts w:eastAsia="Times New Roman"/>
                <w:sz w:val="20"/>
              </w:rPr>
              <w:t>.</w:t>
            </w:r>
            <w:r w:rsidRPr="00FD62B3">
              <w:rPr>
                <w:rFonts w:eastAsia="Times New Roman"/>
                <w:sz w:val="20"/>
              </w:rPr>
              <w:t xml:space="preserve"> the codecs it supports and/or </w:t>
            </w:r>
            <w:r>
              <w:rPr>
                <w:rFonts w:eastAsia="Times New Roman"/>
                <w:sz w:val="20"/>
              </w:rPr>
              <w:t xml:space="preserve">a limited </w:t>
            </w:r>
            <w:r w:rsidRPr="00FD62B3">
              <w:rPr>
                <w:rFonts w:eastAsia="Times New Roman"/>
                <w:sz w:val="20"/>
              </w:rPr>
              <w:t xml:space="preserve">number of </w:t>
            </w:r>
            <w:r>
              <w:rPr>
                <w:rFonts w:eastAsia="Times New Roman"/>
                <w:sz w:val="20"/>
              </w:rPr>
              <w:t>concurrent encodings/</w:t>
            </w:r>
            <w:proofErr w:type="spellStart"/>
            <w:r>
              <w:rPr>
                <w:rFonts w:eastAsia="Times New Roman"/>
                <w:sz w:val="20"/>
              </w:rPr>
              <w:t>transcodings</w:t>
            </w:r>
            <w:proofErr w:type="spellEnd"/>
            <w:r w:rsidRPr="00FD62B3">
              <w:rPr>
                <w:rFonts w:eastAsia="Times New Roman"/>
                <w:sz w:val="20"/>
              </w:rPr>
              <w:t>.</w:t>
            </w:r>
          </w:p>
          <w:p w14:paraId="3C61409E"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79F8C49D"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338BB091"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9238AAC" w14:textId="77777777" w:rsidR="00424B8D" w:rsidRDefault="00424B8D" w:rsidP="000714EC">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162C264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017A7A"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00C45EF5"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87B9F2B"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0995F703"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5931EA85"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AFEC9E4" w14:textId="77777777" w:rsidR="00424B8D" w:rsidRDefault="00424B8D" w:rsidP="000714EC">
            <w:pPr>
              <w:pStyle w:val="ListParagraph"/>
              <w:numPr>
                <w:ilvl w:val="1"/>
                <w:numId w:val="5"/>
              </w:numPr>
              <w:rPr>
                <w:rFonts w:eastAsia="Times New Roman"/>
                <w:sz w:val="20"/>
              </w:rPr>
            </w:pPr>
            <w:r>
              <w:rPr>
                <w:rFonts w:eastAsia="Times New Roman"/>
                <w:sz w:val="20"/>
              </w:rPr>
              <w:t xml:space="preserve">Real-time transcoding and packaging to different codecs and different </w:t>
            </w:r>
            <w:proofErr w:type="gramStart"/>
            <w:r>
              <w:rPr>
                <w:rFonts w:eastAsia="Times New Roman"/>
                <w:sz w:val="20"/>
              </w:rPr>
              <w:t>bit-rates</w:t>
            </w:r>
            <w:proofErr w:type="gramEnd"/>
          </w:p>
          <w:p w14:paraId="4B94229E" w14:textId="77777777" w:rsidR="00424B8D" w:rsidRPr="00AA29A9" w:rsidRDefault="00424B8D" w:rsidP="000714EC">
            <w:pPr>
              <w:pStyle w:val="ListParagraph"/>
              <w:numPr>
                <w:ilvl w:val="1"/>
                <w:numId w:val="5"/>
              </w:numPr>
              <w:rPr>
                <w:rFonts w:eastAsia="Times New Roman"/>
                <w:sz w:val="20"/>
              </w:rPr>
            </w:pPr>
            <w:r w:rsidRPr="00AA29A9">
              <w:rPr>
                <w:rFonts w:eastAsia="Times New Roman"/>
                <w:sz w:val="20"/>
              </w:rPr>
              <w:t>Offloading an originally selected sink to a new sink to handle additional needed processing that cannot be accommodated by the original sink</w:t>
            </w:r>
          </w:p>
          <w:p w14:paraId="0D00EBBB"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776020B9"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3DD45776"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273E4746"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6C46408"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2737E30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B40FD08" w14:textId="77777777" w:rsidR="00424B8D" w:rsidRDefault="00424B8D" w:rsidP="000714EC">
            <w:pPr>
              <w:rPr>
                <w:rFonts w:eastAsia="Times New Roman"/>
                <w:sz w:val="20"/>
              </w:rPr>
            </w:pPr>
          </w:p>
        </w:tc>
      </w:tr>
      <w:tr w:rsidR="00424B8D" w14:paraId="54F01A2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60CD264"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17976439"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A28EDA4" w14:textId="77777777" w:rsidR="00424B8D" w:rsidRDefault="00424B8D" w:rsidP="000714EC">
            <w:pPr>
              <w:rPr>
                <w:rFonts w:eastAsia="Times New Roman"/>
                <w:sz w:val="20"/>
              </w:rPr>
            </w:pPr>
            <w:r>
              <w:rPr>
                <w:rFonts w:eastAsia="Times New Roman"/>
                <w:sz w:val="20"/>
              </w:rPr>
              <w:t>The cost of service increase linearly with the number of ingests.</w:t>
            </w:r>
          </w:p>
          <w:p w14:paraId="2F317662"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7F8E684B"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5EC9149"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3B71CD2F"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5441017" w14:textId="77777777" w:rsidR="00424B8D" w:rsidRDefault="00424B8D" w:rsidP="000714EC">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6F2A0C28" w14:textId="77777777" w:rsidR="00424B8D" w:rsidRDefault="00424B8D" w:rsidP="000714EC">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3B215783" w14:textId="77777777" w:rsidR="00424B8D" w:rsidRDefault="00424B8D" w:rsidP="000714EC">
            <w:pPr>
              <w:rPr>
                <w:rFonts w:eastAsia="Times New Roman"/>
                <w:sz w:val="20"/>
              </w:rPr>
            </w:pPr>
            <w:r>
              <w:rPr>
                <w:rFonts w:eastAsia="Times New Roman"/>
                <w:sz w:val="20"/>
              </w:rPr>
              <w:t>Even a capable Sink may not have all its resources available due to its load at the session start time.</w:t>
            </w:r>
          </w:p>
          <w:p w14:paraId="09271589" w14:textId="77777777" w:rsidR="00424B8D" w:rsidRDefault="00424B8D" w:rsidP="000714EC">
            <w:pPr>
              <w:rPr>
                <w:rFonts w:eastAsia="Times New Roman"/>
                <w:sz w:val="20"/>
              </w:rPr>
            </w:pPr>
            <w:r>
              <w:rPr>
                <w:rFonts w:eastAsia="Times New Roman"/>
                <w:sz w:val="20"/>
              </w:rPr>
              <w:t>Many enhancement and rich features cannot be performed and/or added on the device.</w:t>
            </w:r>
          </w:p>
        </w:tc>
      </w:tr>
      <w:tr w:rsidR="00424B8D" w14:paraId="0A8CD952"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D9688E" w14:textId="77777777" w:rsidR="00424B8D" w:rsidRDefault="00424B8D" w:rsidP="000714EC">
            <w:pPr>
              <w:rPr>
                <w:rFonts w:eastAsia="Times New Roman"/>
                <w:sz w:val="20"/>
              </w:rPr>
            </w:pPr>
            <w:r w:rsidRPr="008C20DF">
              <w:rPr>
                <w:rFonts w:eastAsia="Times New Roman"/>
                <w:b/>
                <w:color w:val="FFFFFF"/>
                <w:sz w:val="20"/>
              </w:rPr>
              <w:t>Potential Technical Requirements</w:t>
            </w:r>
          </w:p>
        </w:tc>
      </w:tr>
      <w:tr w:rsidR="00424B8D" w14:paraId="52FD5DF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879C813" w14:textId="77777777" w:rsidR="00424B8D" w:rsidRDefault="00424B8D" w:rsidP="000714EC">
            <w:pPr>
              <w:rPr>
                <w:rFonts w:eastAsia="Times New Roman"/>
                <w:sz w:val="20"/>
              </w:rPr>
            </w:pPr>
          </w:p>
        </w:tc>
      </w:tr>
      <w:tr w:rsidR="00424B8D" w14:paraId="7A54DB5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D0A9722" w14:textId="77777777" w:rsidR="00424B8D" w:rsidRDefault="00424B8D" w:rsidP="000714EC">
            <w:pPr>
              <w:rPr>
                <w:rFonts w:eastAsia="Times New Roman"/>
                <w:b/>
                <w:color w:val="FFFFFF"/>
                <w:sz w:val="20"/>
              </w:rPr>
            </w:pPr>
            <w:r>
              <w:rPr>
                <w:rFonts w:eastAsia="Times New Roman"/>
                <w:b/>
                <w:color w:val="FFFFFF"/>
                <w:sz w:val="20"/>
              </w:rPr>
              <w:t>Potential Standardization Status and Needs</w:t>
            </w:r>
          </w:p>
        </w:tc>
      </w:tr>
      <w:tr w:rsidR="00424B8D" w14:paraId="3948AF34"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46FEA08"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747202C1"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4E09BC0"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47C3F57B"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43AD5CA1" w14:textId="77777777" w:rsidR="00424B8D" w:rsidRPr="00AA29A9" w:rsidRDefault="00424B8D" w:rsidP="00424B8D">
            <w:pPr>
              <w:pStyle w:val="ListParagraph"/>
              <w:numPr>
                <w:ilvl w:val="0"/>
                <w:numId w:val="21"/>
              </w:numPr>
              <w:rPr>
                <w:szCs w:val="22"/>
              </w:rPr>
            </w:pPr>
            <w:r w:rsidRPr="00AA29A9">
              <w:rPr>
                <w:rFonts w:eastAsia="Times New Roman"/>
                <w:szCs w:val="22"/>
              </w:rPr>
              <w:t>Start and management of FLUS and NBMP Session by the UE’s Application via FLUS Control Source and NBMP Source.</w:t>
            </w:r>
          </w:p>
          <w:p w14:paraId="6CC76A5F" w14:textId="77777777" w:rsidR="00424B8D" w:rsidRPr="00205D9A" w:rsidRDefault="00424B8D" w:rsidP="00424B8D">
            <w:pPr>
              <w:pStyle w:val="ListParagraph"/>
              <w:numPr>
                <w:ilvl w:val="0"/>
                <w:numId w:val="21"/>
              </w:numPr>
              <w:rPr>
                <w:szCs w:val="22"/>
              </w:rPr>
            </w:pPr>
            <w:r>
              <w:rPr>
                <w:szCs w:val="22"/>
              </w:rPr>
              <w:lastRenderedPageBreak/>
              <w:t>Start and management of NBMP session by Server Application aligned with start and management of FLUS session by UE’s Application</w:t>
            </w:r>
          </w:p>
        </w:tc>
      </w:tr>
    </w:tbl>
    <w:p w14:paraId="729E9A49" w14:textId="58B3D6D3" w:rsidR="00875BB9" w:rsidRPr="00875BB9" w:rsidRDefault="00875BB9" w:rsidP="00875BB9">
      <w:pPr>
        <w:rPr>
          <w:i/>
          <w:iCs/>
        </w:rPr>
      </w:pPr>
    </w:p>
    <w:p w14:paraId="1B620A1D" w14:textId="375BD5A9" w:rsidR="00AA395C" w:rsidRDefault="00AA395C" w:rsidP="00AA395C">
      <w:pPr>
        <w:pStyle w:val="Heading1"/>
      </w:pPr>
      <w:r>
        <w:t>Assumptions and requirements</w:t>
      </w:r>
    </w:p>
    <w:p w14:paraId="65CAF73F" w14:textId="35C1D145" w:rsidR="002F5F13" w:rsidRDefault="009F7307" w:rsidP="00BC4EAF">
      <w:pPr>
        <w:pStyle w:val="Heading2"/>
      </w:pPr>
      <w:r>
        <w:t>NBMP in the current</w:t>
      </w:r>
      <w:r w:rsidR="000A1B8B">
        <w:t xml:space="preserve"> FLUS architecture</w:t>
      </w:r>
    </w:p>
    <w:p w14:paraId="312FE938" w14:textId="320F0205" w:rsidR="00A11D15" w:rsidRPr="00A11D15" w:rsidRDefault="00A11D15" w:rsidP="00A11D15">
      <w:pPr>
        <w:rPr>
          <w:lang w:val="en-US"/>
        </w:rPr>
      </w:pPr>
      <w:r>
        <w:rPr>
          <w:lang w:val="en-US"/>
        </w:rPr>
        <w:t>This clause describes the use of NBMP in the</w:t>
      </w:r>
      <w:r w:rsidR="004A0511">
        <w:rPr>
          <w:lang w:val="en-US"/>
        </w:rPr>
        <w:t xml:space="preserve"> current</w:t>
      </w:r>
      <w:r>
        <w:rPr>
          <w:lang w:val="en-US"/>
        </w:rPr>
        <w:t xml:space="preserve"> FLUS architecture.</w:t>
      </w:r>
    </w:p>
    <w:p w14:paraId="79B28937" w14:textId="5217032C" w:rsidR="00C94E28" w:rsidRPr="00FD30AA" w:rsidRDefault="001B162C" w:rsidP="00FD30AA">
      <w:pPr>
        <w:pStyle w:val="Heading3-rev"/>
      </w:pPr>
      <w:r>
        <w:t>Mapping between s</w:t>
      </w:r>
      <w:r w:rsidR="002F5F13">
        <w:t xml:space="preserve">ystem </w:t>
      </w:r>
      <w:r w:rsidR="00E03631">
        <w:t>c</w:t>
      </w:r>
      <w:r w:rsidR="002F5F13">
        <w:t>omponents</w:t>
      </w:r>
    </w:p>
    <w:p w14:paraId="0C595A25" w14:textId="3B8F2FF2" w:rsidR="002F5F13" w:rsidRDefault="002F5F13" w:rsidP="002F5F13">
      <w:pPr>
        <w:jc w:val="both"/>
      </w:pPr>
      <w:r>
        <w:t xml:space="preserve">Based on the functional definitions of different NBMP system components, the </w:t>
      </w:r>
      <w:r w:rsidR="00F4240F">
        <w:t xml:space="preserve">following </w:t>
      </w:r>
      <w:r>
        <w:t>mapping between NBMP components and FLUS system components can be made</w:t>
      </w:r>
      <w:r w:rsidR="00F4240F">
        <w:t>, as shown in Table 1.</w:t>
      </w:r>
    </w:p>
    <w:p w14:paraId="0F13A0CB" w14:textId="6BF31C65" w:rsidR="001C71F9" w:rsidRPr="00F4240F" w:rsidRDefault="001C71F9" w:rsidP="001C71F9">
      <w:pPr>
        <w:jc w:val="center"/>
        <w:rPr>
          <w:b/>
          <w:bCs/>
        </w:rPr>
      </w:pPr>
      <w:r w:rsidRPr="00F4240F">
        <w:rPr>
          <w:b/>
          <w:bCs/>
        </w:rPr>
        <w:t>Table 1.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7"/>
        <w:gridCol w:w="6672"/>
      </w:tblGrid>
      <w:tr w:rsidR="002F5F13" w14:paraId="413544F7" w14:textId="77777777" w:rsidTr="000714EC">
        <w:tc>
          <w:tcPr>
            <w:tcW w:w="2718" w:type="dxa"/>
            <w:shd w:val="clear" w:color="auto" w:fill="auto"/>
            <w:vAlign w:val="center"/>
          </w:tcPr>
          <w:p w14:paraId="5AE406A6" w14:textId="77777777" w:rsidR="002F5F13" w:rsidRPr="0092634F" w:rsidRDefault="002F5F13" w:rsidP="000714EC">
            <w:pPr>
              <w:jc w:val="center"/>
              <w:rPr>
                <w:lang w:val="en-US"/>
              </w:rPr>
            </w:pPr>
            <w:r>
              <w:rPr>
                <w:lang w:val="en-US"/>
              </w:rPr>
              <w:t>System Component</w:t>
            </w:r>
          </w:p>
        </w:tc>
        <w:tc>
          <w:tcPr>
            <w:tcW w:w="6853" w:type="dxa"/>
            <w:shd w:val="clear" w:color="auto" w:fill="auto"/>
            <w:vAlign w:val="center"/>
          </w:tcPr>
          <w:p w14:paraId="78DFEA87" w14:textId="77777777" w:rsidR="002F5F13" w:rsidRPr="0092634F" w:rsidRDefault="002F5F13" w:rsidP="000714EC">
            <w:pPr>
              <w:jc w:val="center"/>
              <w:rPr>
                <w:lang w:val="en-US"/>
              </w:rPr>
            </w:pPr>
            <w:r w:rsidRPr="0092634F">
              <w:rPr>
                <w:lang w:val="en-US"/>
              </w:rPr>
              <w:t>Description</w:t>
            </w:r>
          </w:p>
        </w:tc>
      </w:tr>
      <w:tr w:rsidR="002F5F13" w14:paraId="67AA091E" w14:textId="77777777" w:rsidTr="000714EC">
        <w:tc>
          <w:tcPr>
            <w:tcW w:w="2718" w:type="dxa"/>
            <w:shd w:val="clear" w:color="auto" w:fill="auto"/>
            <w:vAlign w:val="center"/>
          </w:tcPr>
          <w:p w14:paraId="33A37E64" w14:textId="77777777" w:rsidR="002F5F13" w:rsidRDefault="002F5F13" w:rsidP="000714EC">
            <w:pPr>
              <w:jc w:val="center"/>
            </w:pPr>
            <w:r>
              <w:t>NBMP Source</w:t>
            </w:r>
          </w:p>
        </w:tc>
        <w:tc>
          <w:tcPr>
            <w:tcW w:w="6853" w:type="dxa"/>
            <w:shd w:val="clear" w:color="auto" w:fill="auto"/>
          </w:tcPr>
          <w:p w14:paraId="223480D2" w14:textId="21AD2F3F"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FLUS control source inside FLUS source: The FLUS source uses F-C interface to setup workflows at the FLUS sink as described in TS 26</w:t>
            </w:r>
            <w:r w:rsidR="003D5D01">
              <w:t>.</w:t>
            </w:r>
            <w:r>
              <w:t>238 and TR 26</w:t>
            </w:r>
            <w:r w:rsidR="003D5D01">
              <w:t>.</w:t>
            </w:r>
            <w:r>
              <w:t>939. F-C uses Workflow API as defined in ISO/IEC 23090-8 for this procedure</w:t>
            </w:r>
          </w:p>
          <w:p w14:paraId="533EBE7F" w14:textId="1361AB99"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w:t>
            </w:r>
            <w:r w:rsidR="00616740">
              <w:t>.</w:t>
            </w:r>
            <w:r>
              <w:t xml:space="preserve">238, can take the role of NBMP </w:t>
            </w:r>
            <w:r w:rsidR="00616740">
              <w:t>S</w:t>
            </w:r>
            <w:r>
              <w:t xml:space="preserve">ource and use F-C interface to configure workflow at the FLUS sink.  </w:t>
            </w:r>
          </w:p>
          <w:p w14:paraId="291EEF8C" w14:textId="26E4B503"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 xml:space="preserve">Control Source inside </w:t>
            </w:r>
            <w:proofErr w:type="gramStart"/>
            <w:r>
              <w:t>Remote Control</w:t>
            </w:r>
            <w:proofErr w:type="gramEnd"/>
            <w:r>
              <w:t xml:space="preserve"> Device: The control source inside </w:t>
            </w:r>
            <w:r w:rsidR="003C7409">
              <w:t xml:space="preserve">the </w:t>
            </w:r>
            <w:r>
              <w:t xml:space="preserve">control device described in </w:t>
            </w:r>
            <w:r w:rsidR="00035F9B" w:rsidRPr="0037316A">
              <w:t>TS 26.238</w:t>
            </w:r>
            <w:r w:rsidR="00035F9B">
              <w:t xml:space="preserve"> </w:t>
            </w:r>
            <w:r>
              <w:t xml:space="preserve">clause A.2.2 can take the role of NBMP </w:t>
            </w:r>
            <w:r w:rsidR="00035F9B">
              <w:t>S</w:t>
            </w:r>
            <w:r w:rsidR="001B162C">
              <w:t>ource and</w:t>
            </w:r>
            <w:r>
              <w:t xml:space="preserve"> use </w:t>
            </w:r>
            <w:r w:rsidR="003C7409">
              <w:t xml:space="preserve">the </w:t>
            </w:r>
            <w:r>
              <w:t xml:space="preserve">F-C interface to configure workflow at the FLUS sink.   </w:t>
            </w:r>
          </w:p>
          <w:p w14:paraId="22D8866F" w14:textId="14FA8160"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 xml:space="preserve">Control Source inside a Remote Controller co-located with a Control Sink sub-function: The control source inside the remote controller co-located with a control sink sub-function can act as an NBMP </w:t>
            </w:r>
            <w:r w:rsidR="001B162C">
              <w:t>source and</w:t>
            </w:r>
            <w:r>
              <w:t xml:space="preserve"> use F-C interface to configure workflow at the FLUS sink.</w:t>
            </w:r>
          </w:p>
        </w:tc>
      </w:tr>
      <w:tr w:rsidR="002F5F13" w14:paraId="5798B500" w14:textId="77777777" w:rsidTr="000714EC">
        <w:tc>
          <w:tcPr>
            <w:tcW w:w="2718" w:type="dxa"/>
            <w:shd w:val="clear" w:color="auto" w:fill="auto"/>
            <w:vAlign w:val="center"/>
          </w:tcPr>
          <w:p w14:paraId="012CB7F7" w14:textId="77777777" w:rsidR="002F5F13" w:rsidRDefault="002F5F13" w:rsidP="000714EC">
            <w:pPr>
              <w:jc w:val="center"/>
            </w:pPr>
            <w:r>
              <w:t>NBMP Media Source</w:t>
            </w:r>
          </w:p>
        </w:tc>
        <w:tc>
          <w:tcPr>
            <w:tcW w:w="6853" w:type="dxa"/>
            <w:shd w:val="clear" w:color="auto" w:fill="auto"/>
          </w:tcPr>
          <w:p w14:paraId="2B9A4012" w14:textId="435B2714"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source inside FLUS source: The media source inside FLUS source assumes the role of NBMP Media </w:t>
            </w:r>
            <w:r w:rsidR="00C72EC5">
              <w:t>S</w:t>
            </w:r>
            <w:r>
              <w:t>ource</w:t>
            </w:r>
            <w:r w:rsidR="00C72EC5">
              <w:t>.</w:t>
            </w:r>
          </w:p>
        </w:tc>
      </w:tr>
      <w:tr w:rsidR="002F5F13" w14:paraId="3EE94FFB" w14:textId="77777777" w:rsidTr="000714EC">
        <w:tc>
          <w:tcPr>
            <w:tcW w:w="2718" w:type="dxa"/>
            <w:shd w:val="clear" w:color="auto" w:fill="auto"/>
            <w:vAlign w:val="center"/>
          </w:tcPr>
          <w:p w14:paraId="1864AAC4" w14:textId="77777777" w:rsidR="002F5F13" w:rsidRDefault="002F5F13" w:rsidP="000714EC">
            <w:pPr>
              <w:jc w:val="center"/>
            </w:pPr>
            <w:r>
              <w:t>NBMP Workflow Manager</w:t>
            </w:r>
          </w:p>
        </w:tc>
        <w:tc>
          <w:tcPr>
            <w:tcW w:w="6853" w:type="dxa"/>
            <w:shd w:val="clear" w:color="auto" w:fill="auto"/>
          </w:tcPr>
          <w:p w14:paraId="68F7D042"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Control Sink inside FLUS Sink: The control sink inside FLUS sink can take the role of NBMP workflow manager. </w:t>
            </w:r>
          </w:p>
          <w:p w14:paraId="05FD5084" w14:textId="4C779FF2" w:rsidR="002F5F13" w:rsidRDefault="002F5F13" w:rsidP="000714EC">
            <w:pPr>
              <w:ind w:left="720"/>
              <w:jc w:val="both"/>
            </w:pPr>
            <w:r>
              <w:t xml:space="preserve">The control sink sets up post-processing and distribution functions as described in </w:t>
            </w:r>
            <w:r w:rsidR="008E759F">
              <w:t xml:space="preserve">TR 26.939 </w:t>
            </w:r>
            <w:r>
              <w:t>clause A.1 and A.2 in one or more NBMP media processing entities</w:t>
            </w:r>
          </w:p>
          <w:p w14:paraId="620697F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AF in operator core: An AF inside operator core can assume the role of NBMP workflow manager and receive a workflow description from an NBMP source (e.g., a FLUS sink)</w:t>
            </w:r>
          </w:p>
          <w:p w14:paraId="31FFD709" w14:textId="68579396"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3</w:t>
            </w:r>
            <w:r w:rsidRPr="00DD75DA">
              <w:rPr>
                <w:vertAlign w:val="superscript"/>
              </w:rPr>
              <w:t>rd</w:t>
            </w:r>
            <w:r>
              <w:t xml:space="preserve"> party server outside the operator domain: A server outside the operator domain can assume the role of NBMP workflow manager and receive a workflow description from an NBMP </w:t>
            </w:r>
            <w:r w:rsidR="002B5334">
              <w:t>S</w:t>
            </w:r>
            <w:r>
              <w:t>ource (e.g., a FLUS sink)</w:t>
            </w:r>
          </w:p>
        </w:tc>
      </w:tr>
      <w:tr w:rsidR="002F5F13" w14:paraId="726F5FC8" w14:textId="77777777" w:rsidTr="000714EC">
        <w:tc>
          <w:tcPr>
            <w:tcW w:w="2718" w:type="dxa"/>
            <w:shd w:val="clear" w:color="auto" w:fill="auto"/>
            <w:vAlign w:val="center"/>
          </w:tcPr>
          <w:p w14:paraId="17AE369D" w14:textId="77777777" w:rsidR="002F5F13" w:rsidRDefault="002F5F13" w:rsidP="000714EC">
            <w:pPr>
              <w:jc w:val="center"/>
            </w:pPr>
            <w:r>
              <w:t>NBMP Task</w:t>
            </w:r>
          </w:p>
        </w:tc>
        <w:tc>
          <w:tcPr>
            <w:tcW w:w="6853" w:type="dxa"/>
            <w:shd w:val="clear" w:color="auto" w:fill="auto"/>
          </w:tcPr>
          <w:p w14:paraId="1171E42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Sink inside FLUS Sink: The media sinks inside FLUS sinks assumes the role of NBMP Task to ingest content from FLUS source using the F-U interface. </w:t>
            </w:r>
          </w:p>
          <w:p w14:paraId="59497737" w14:textId="77777777" w:rsidR="002F5F13" w:rsidRDefault="002F5F13" w:rsidP="000714EC">
            <w:pPr>
              <w:ind w:left="720"/>
              <w:jc w:val="both"/>
            </w:pPr>
            <w:r>
              <w:t xml:space="preserve">The ingested content can then be sent to post-processing </w:t>
            </w:r>
            <w:r>
              <w:lastRenderedPageBreak/>
              <w:t xml:space="preserve">and distribution functions in other NBMP Tasks in the workflow setup by the workflow manager. </w:t>
            </w:r>
          </w:p>
        </w:tc>
      </w:tr>
      <w:tr w:rsidR="002F5F13" w14:paraId="60B8FCA6" w14:textId="77777777" w:rsidTr="000714EC">
        <w:tc>
          <w:tcPr>
            <w:tcW w:w="2718" w:type="dxa"/>
            <w:shd w:val="clear" w:color="auto" w:fill="auto"/>
            <w:vAlign w:val="center"/>
          </w:tcPr>
          <w:p w14:paraId="35BA5D97" w14:textId="77777777" w:rsidR="002F5F13" w:rsidRDefault="002F5F13" w:rsidP="000714EC">
            <w:pPr>
              <w:jc w:val="center"/>
            </w:pPr>
            <w:r>
              <w:lastRenderedPageBreak/>
              <w:t>NBMP Function Repository</w:t>
            </w:r>
          </w:p>
        </w:tc>
        <w:tc>
          <w:tcPr>
            <w:tcW w:w="6853" w:type="dxa"/>
            <w:shd w:val="clear" w:color="auto" w:fill="auto"/>
          </w:tcPr>
          <w:p w14:paraId="49A52CEB" w14:textId="77777777" w:rsidR="002F5F13" w:rsidRDefault="002F5F13" w:rsidP="000714EC">
            <w:pPr>
              <w:ind w:left="720"/>
              <w:jc w:val="both"/>
            </w:pPr>
            <w:r>
              <w:t>None</w:t>
            </w:r>
          </w:p>
        </w:tc>
      </w:tr>
    </w:tbl>
    <w:p w14:paraId="33C15EDF" w14:textId="77777777" w:rsidR="002F5F13" w:rsidRDefault="002F5F13" w:rsidP="002F5F13"/>
    <w:p w14:paraId="1C616070" w14:textId="062641F2" w:rsidR="002F5F13" w:rsidRDefault="002F5F13" w:rsidP="00985147">
      <w:pPr>
        <w:pStyle w:val="Heading3-rev"/>
      </w:pPr>
      <w:r>
        <w:t xml:space="preserve">API </w:t>
      </w:r>
      <w:r w:rsidR="00E03631">
        <w:t>c</w:t>
      </w:r>
      <w:r>
        <w:t xml:space="preserve">onsiderations </w:t>
      </w:r>
    </w:p>
    <w:p w14:paraId="5EBD70D8" w14:textId="5BF3EE0F" w:rsidR="002F5F13" w:rsidRDefault="00004E76" w:rsidP="002F5F13">
      <w:pPr>
        <w:rPr>
          <w:lang w:val="en-US"/>
        </w:rPr>
      </w:pPr>
      <w:r>
        <w:rPr>
          <w:lang w:val="en-US"/>
        </w:rPr>
        <w:t>Table 2 shows</w:t>
      </w:r>
      <w:r w:rsidR="002F5F13">
        <w:rPr>
          <w:lang w:val="en-US"/>
        </w:rPr>
        <w:t xml:space="preserve"> the mapping between different NBMP API and FLUS API</w:t>
      </w:r>
      <w:r w:rsidR="001C71F9">
        <w:rPr>
          <w:lang w:val="en-US"/>
        </w:rPr>
        <w:t>.</w:t>
      </w:r>
    </w:p>
    <w:p w14:paraId="7DA1301B" w14:textId="06C28C68" w:rsidR="00F4240F" w:rsidRPr="00F4240F" w:rsidRDefault="00F4240F" w:rsidP="00F4240F">
      <w:pPr>
        <w:jc w:val="center"/>
        <w:rPr>
          <w:b/>
          <w:bCs/>
        </w:rPr>
      </w:pPr>
      <w:r w:rsidRPr="00F4240F">
        <w:rPr>
          <w:b/>
          <w:bCs/>
        </w:rPr>
        <w:t xml:space="preserve">Table </w:t>
      </w:r>
      <w:r>
        <w:rPr>
          <w:b/>
          <w:bCs/>
        </w:rPr>
        <w:t>2</w:t>
      </w:r>
      <w:r w:rsidRPr="00F4240F">
        <w:rPr>
          <w:b/>
          <w:bCs/>
        </w:rPr>
        <w:t xml:space="preserve">. </w:t>
      </w:r>
      <w:r w:rsidR="00004E76">
        <w:rPr>
          <w:b/>
          <w:bCs/>
        </w:rPr>
        <w:t xml:space="preserve">Mapping NBMP </w:t>
      </w:r>
      <w:r>
        <w:rPr>
          <w:b/>
          <w:bCs/>
        </w:rPr>
        <w:t>API</w:t>
      </w:r>
      <w:r w:rsidR="00004E76">
        <w:rPr>
          <w:b/>
          <w:bCs/>
        </w:rPr>
        <w:t xml:space="preserve">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4"/>
        <w:gridCol w:w="6505"/>
      </w:tblGrid>
      <w:tr w:rsidR="002F5F13" w:rsidRPr="0092634F" w14:paraId="1CC55063" w14:textId="77777777" w:rsidTr="000714EC">
        <w:tc>
          <w:tcPr>
            <w:tcW w:w="2898" w:type="dxa"/>
            <w:shd w:val="clear" w:color="auto" w:fill="auto"/>
            <w:vAlign w:val="center"/>
          </w:tcPr>
          <w:p w14:paraId="249EE53D" w14:textId="77777777" w:rsidR="002F5F13" w:rsidRPr="0092634F" w:rsidRDefault="002F5F13" w:rsidP="000714EC">
            <w:pPr>
              <w:jc w:val="center"/>
              <w:rPr>
                <w:lang w:val="en-US"/>
              </w:rPr>
            </w:pPr>
            <w:r w:rsidRPr="0092634F">
              <w:rPr>
                <w:lang w:val="en-US"/>
              </w:rPr>
              <w:t>API</w:t>
            </w:r>
          </w:p>
        </w:tc>
        <w:tc>
          <w:tcPr>
            <w:tcW w:w="6673" w:type="dxa"/>
            <w:shd w:val="clear" w:color="auto" w:fill="auto"/>
            <w:vAlign w:val="center"/>
          </w:tcPr>
          <w:p w14:paraId="7ECD15AB" w14:textId="77777777" w:rsidR="002F5F13" w:rsidRPr="0092634F" w:rsidRDefault="002F5F13" w:rsidP="000714EC">
            <w:pPr>
              <w:jc w:val="center"/>
              <w:rPr>
                <w:lang w:val="en-US"/>
              </w:rPr>
            </w:pPr>
            <w:r w:rsidRPr="0092634F">
              <w:rPr>
                <w:lang w:val="en-US"/>
              </w:rPr>
              <w:t>Description</w:t>
            </w:r>
          </w:p>
        </w:tc>
      </w:tr>
      <w:tr w:rsidR="002F5F13" w:rsidRPr="0092634F" w14:paraId="536452FA" w14:textId="77777777" w:rsidTr="000714EC">
        <w:tc>
          <w:tcPr>
            <w:tcW w:w="2898" w:type="dxa"/>
            <w:shd w:val="clear" w:color="auto" w:fill="auto"/>
            <w:vAlign w:val="center"/>
          </w:tcPr>
          <w:p w14:paraId="58A9A4D4" w14:textId="77777777" w:rsidR="002F5F13" w:rsidRPr="0092634F" w:rsidRDefault="002F5F13" w:rsidP="000714EC">
            <w:pPr>
              <w:jc w:val="center"/>
              <w:rPr>
                <w:lang w:val="en-US"/>
              </w:rPr>
            </w:pPr>
            <w:r w:rsidRPr="0092634F">
              <w:rPr>
                <w:lang w:val="en-US"/>
              </w:rPr>
              <w:t>Workflow API</w:t>
            </w:r>
          </w:p>
        </w:tc>
        <w:tc>
          <w:tcPr>
            <w:tcW w:w="6673" w:type="dxa"/>
            <w:shd w:val="clear" w:color="auto" w:fill="auto"/>
          </w:tcPr>
          <w:p w14:paraId="7F254210" w14:textId="3E407F98"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Uplink Streaming Control Interface as defined in</w:t>
            </w:r>
            <w:r w:rsidR="0050082A" w:rsidRPr="0092634F">
              <w:rPr>
                <w:lang w:val="en-US"/>
              </w:rPr>
              <w:t xml:space="preserve"> TS 26</w:t>
            </w:r>
            <w:r w:rsidR="0050082A">
              <w:rPr>
                <w:lang w:val="en-US"/>
              </w:rPr>
              <w:t>.</w:t>
            </w:r>
            <w:r w:rsidR="0050082A" w:rsidRPr="0092634F">
              <w:rPr>
                <w:lang w:val="en-US"/>
              </w:rPr>
              <w:t xml:space="preserve">238 </w:t>
            </w:r>
            <w:r w:rsidRPr="0092634F">
              <w:rPr>
                <w:lang w:val="en-US"/>
              </w:rPr>
              <w:t xml:space="preserve">clause 7 is to be used for </w:t>
            </w:r>
            <w:r>
              <w:rPr>
                <w:lang w:val="en-US"/>
              </w:rPr>
              <w:t>NBMP W</w:t>
            </w:r>
            <w:r w:rsidRPr="0092634F">
              <w:rPr>
                <w:lang w:val="en-US"/>
              </w:rPr>
              <w:t xml:space="preserve">orkflow API </w:t>
            </w:r>
          </w:p>
        </w:tc>
      </w:tr>
      <w:tr w:rsidR="002F5F13" w:rsidRPr="0092634F" w14:paraId="65DA2249" w14:textId="77777777" w:rsidTr="000714EC">
        <w:tc>
          <w:tcPr>
            <w:tcW w:w="2898" w:type="dxa"/>
            <w:shd w:val="clear" w:color="auto" w:fill="auto"/>
            <w:vAlign w:val="center"/>
          </w:tcPr>
          <w:p w14:paraId="4AD021B4" w14:textId="77777777" w:rsidR="002F5F13" w:rsidRPr="0092634F" w:rsidRDefault="002F5F13" w:rsidP="000714EC">
            <w:pPr>
              <w:jc w:val="center"/>
              <w:rPr>
                <w:lang w:val="en-US"/>
              </w:rPr>
            </w:pPr>
            <w:r w:rsidRPr="0092634F">
              <w:rPr>
                <w:lang w:val="en-US"/>
              </w:rPr>
              <w:t>Task API</w:t>
            </w:r>
          </w:p>
        </w:tc>
        <w:tc>
          <w:tcPr>
            <w:tcW w:w="6673" w:type="dxa"/>
            <w:shd w:val="clear" w:color="auto" w:fill="auto"/>
          </w:tcPr>
          <w:p w14:paraId="2DA9CAE9" w14:textId="5113EE6D"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r w:rsidR="002F5F13" w:rsidRPr="0092634F" w14:paraId="110350BF" w14:textId="77777777" w:rsidTr="000714EC">
        <w:tc>
          <w:tcPr>
            <w:tcW w:w="2898" w:type="dxa"/>
            <w:shd w:val="clear" w:color="auto" w:fill="auto"/>
            <w:vAlign w:val="center"/>
          </w:tcPr>
          <w:p w14:paraId="7C623BF5" w14:textId="77777777" w:rsidR="002F5F13" w:rsidRPr="0092634F" w:rsidRDefault="002F5F13" w:rsidP="000714EC">
            <w:pPr>
              <w:jc w:val="center"/>
              <w:rPr>
                <w:lang w:val="en-US"/>
              </w:rPr>
            </w:pPr>
            <w:r w:rsidRPr="0092634F">
              <w:rPr>
                <w:lang w:val="en-US"/>
              </w:rPr>
              <w:t>Function Discovery API</w:t>
            </w:r>
          </w:p>
        </w:tc>
        <w:tc>
          <w:tcPr>
            <w:tcW w:w="6673" w:type="dxa"/>
            <w:shd w:val="clear" w:color="auto" w:fill="auto"/>
          </w:tcPr>
          <w:p w14:paraId="5FA3265B" w14:textId="04AEA105"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bl>
    <w:p w14:paraId="473D6124" w14:textId="77777777" w:rsidR="002F5F13" w:rsidRDefault="002F5F13" w:rsidP="002F5F13">
      <w:pPr>
        <w:rPr>
          <w:lang w:val="en-US"/>
        </w:rPr>
      </w:pPr>
    </w:p>
    <w:p w14:paraId="18C46CEF" w14:textId="77777777" w:rsidR="002F5F13" w:rsidRDefault="002F5F13" w:rsidP="00985147">
      <w:pPr>
        <w:pStyle w:val="Heading3-rev"/>
      </w:pPr>
      <w:r>
        <w:t xml:space="preserve">Procedures </w:t>
      </w:r>
    </w:p>
    <w:p w14:paraId="4293D1E9" w14:textId="5C0155F9" w:rsidR="002F5F13" w:rsidRDefault="002F5F13" w:rsidP="002F5F13">
      <w:pPr>
        <w:rPr>
          <w:lang w:val="en-US"/>
        </w:rPr>
      </w:pPr>
      <w:r>
        <w:rPr>
          <w:lang w:val="en-US"/>
        </w:rPr>
        <w:t>In the case in which NBMP sessions are managed through FLUS control plane, the following procedures defined in TS 26238 can be used or updated</w:t>
      </w:r>
      <w:r w:rsidR="00A128C8">
        <w:rPr>
          <w:lang w:val="en-US"/>
        </w:rPr>
        <w:t>.</w:t>
      </w:r>
    </w:p>
    <w:p w14:paraId="3BE89D41" w14:textId="3A63F2FD"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Discovery: Clause 7.2 of TS 26</w:t>
      </w:r>
      <w:r w:rsidR="00F77F8F">
        <w:rPr>
          <w:lang w:val="en-US"/>
        </w:rPr>
        <w:t>.</w:t>
      </w:r>
      <w:r>
        <w:rPr>
          <w:lang w:val="en-US"/>
        </w:rPr>
        <w:t xml:space="preserve">238 describes </w:t>
      </w:r>
      <w:r w:rsidR="00896992">
        <w:rPr>
          <w:lang w:val="en-US"/>
        </w:rPr>
        <w:t xml:space="preserve">the </w:t>
      </w:r>
      <w:r>
        <w:rPr>
          <w:lang w:val="en-US"/>
        </w:rPr>
        <w:t xml:space="preserve">discovery procedure of FLUS sink. This procedure can be used to discover a FLUS sink that can act as an NBMP workflow manager as described in clause 4 of this contribution. </w:t>
      </w:r>
    </w:p>
    <w:p w14:paraId="65E596A2" w14:textId="64638E49"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Capability Retrieval: Clause 7.3 of TS 26</w:t>
      </w:r>
      <w:r w:rsidR="006020E8">
        <w:rPr>
          <w:lang w:val="en-US"/>
        </w:rPr>
        <w:t>.</w:t>
      </w:r>
      <w:r>
        <w:rPr>
          <w:lang w:val="en-US"/>
        </w:rPr>
        <w:t>238 describes capability retrieval of a FLUS sink. This procedure can be used to retrieve workflow management capabilities at the FLUS sink as described in clause 4 of this contribution.</w:t>
      </w:r>
    </w:p>
    <w:p w14:paraId="33D0C4C1" w14:textId="2A306CB4"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Establishment: Clause 7.5 of TS 26</w:t>
      </w:r>
      <w:r w:rsidR="006020E8">
        <w:rPr>
          <w:lang w:val="en-US"/>
        </w:rPr>
        <w:t>.</w:t>
      </w:r>
      <w:r>
        <w:rPr>
          <w:lang w:val="en-US"/>
        </w:rPr>
        <w:t>238 is used for setting FLUS sessions between FLUS source and FLUS sink. This procedure can be used for setting up a workflow session at the FLUS sink</w:t>
      </w:r>
      <w:r w:rsidR="00D93E56">
        <w:rPr>
          <w:lang w:val="en-US"/>
        </w:rPr>
        <w:t>.</w:t>
      </w:r>
    </w:p>
    <w:p w14:paraId="6B18FC46" w14:textId="1EC6FFDF"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Termination: Clause 7.6 of TS 26</w:t>
      </w:r>
      <w:r w:rsidR="006020E8">
        <w:rPr>
          <w:lang w:val="en-US"/>
        </w:rPr>
        <w:t>.</w:t>
      </w:r>
      <w:r>
        <w:rPr>
          <w:lang w:val="en-US"/>
        </w:rPr>
        <w:t>238 is used for terminating FLUS sessions between FLUS source and FLUS sink. This procedure can be used for terminating a workflow session at the FLUS sink</w:t>
      </w:r>
      <w:r w:rsidR="00D93E56">
        <w:rPr>
          <w:lang w:val="en-US"/>
        </w:rPr>
        <w:t>.</w:t>
      </w:r>
    </w:p>
    <w:p w14:paraId="3892F34E" w14:textId="5352D69E"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Modification: Clauses 7.4.2 of TS 26</w:t>
      </w:r>
      <w:r w:rsidR="006020E8">
        <w:rPr>
          <w:lang w:val="en-US"/>
        </w:rPr>
        <w:t>.</w:t>
      </w:r>
      <w:r>
        <w:rPr>
          <w:lang w:val="en-US"/>
        </w:rPr>
        <w:t>238 is used for modification of FLUS sessions between FLUS source and FLUS sink. This procedure can be used for modifying a workflow at the FLUS sink</w:t>
      </w:r>
      <w:r w:rsidR="00D93E56">
        <w:rPr>
          <w:lang w:val="en-US"/>
        </w:rPr>
        <w:t>.</w:t>
      </w:r>
    </w:p>
    <w:p w14:paraId="451B5E55" w14:textId="2C00459D" w:rsidR="009E5E06" w:rsidRPr="00A128C8" w:rsidRDefault="002F5F13" w:rsidP="00A128C8">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Retrieval: Clauses 7.4.1 of TS 26</w:t>
      </w:r>
      <w:r w:rsidR="006020E8">
        <w:rPr>
          <w:lang w:val="en-US"/>
        </w:rPr>
        <w:t>.</w:t>
      </w:r>
      <w:r>
        <w:rPr>
          <w:lang w:val="en-US"/>
        </w:rPr>
        <w:t>238 is used for retrieval of a FLUS session between FLUS source and FLUS sink. This procedure can be used for retrieving a workflow at the FLUS sink</w:t>
      </w:r>
      <w:r w:rsidR="00D93E56">
        <w:rPr>
          <w:lang w:val="en-US"/>
        </w:rPr>
        <w:t>.</w:t>
      </w:r>
    </w:p>
    <w:p w14:paraId="6D07CC0C" w14:textId="538A83EC" w:rsidR="00BC4EDA" w:rsidRDefault="00BC4EDA" w:rsidP="00305A37">
      <w:pPr>
        <w:pStyle w:val="Heading1"/>
      </w:pPr>
      <w:r>
        <w:t>Combined FLUS and NBMP Architecture</w:t>
      </w:r>
    </w:p>
    <w:p w14:paraId="3E3A6F6C" w14:textId="77777777" w:rsidR="00BC4EDA" w:rsidRDefault="00BC4EDA" w:rsidP="00696D1D">
      <w:pPr>
        <w:pStyle w:val="Heading2"/>
      </w:pPr>
      <w:r>
        <w:t>General Architecture</w:t>
      </w:r>
    </w:p>
    <w:p w14:paraId="62D166C9" w14:textId="77777777" w:rsidR="00BC4EDA" w:rsidRPr="00A22CD6" w:rsidRDefault="00BC4EDA" w:rsidP="00BC4EDA">
      <w:r>
        <w:t>Figure 1 shows the general architecture of FLUS with Application on UE (UA) as well as Application of the Application Server (EA):</w:t>
      </w:r>
      <w:r w:rsidRPr="00B80B4A">
        <w:t xml:space="preserve"> </w:t>
      </w:r>
    </w:p>
    <w:p w14:paraId="16612415" w14:textId="77777777" w:rsidR="00BC4EDA" w:rsidRDefault="00BC4EDA" w:rsidP="00BC4EDA">
      <w:pPr>
        <w:jc w:val="center"/>
      </w:pPr>
      <w:r>
        <w:rPr>
          <w:noProof/>
        </w:rPr>
        <w:lastRenderedPageBreak/>
        <mc:AlternateContent>
          <mc:Choice Requires="wpc">
            <w:drawing>
              <wp:inline distT="0" distB="0" distL="0" distR="0" wp14:anchorId="627E858C" wp14:editId="2AD629F9">
                <wp:extent cx="4793129" cy="4206875"/>
                <wp:effectExtent l="0" t="0" r="7620" b="3175"/>
                <wp:docPr id="376" name="Canvas 3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5" name="Rectangle 335"/>
                        <wps:cNvSpPr/>
                        <wps:spPr>
                          <a:xfrm>
                            <a:off x="138558" y="131640"/>
                            <a:ext cx="1518028" cy="3944314"/>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4ADEFBF7"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Rectangle 336"/>
                        <wps:cNvSpPr/>
                        <wps:spPr>
                          <a:xfrm>
                            <a:off x="2097325" y="1770217"/>
                            <a:ext cx="1942770" cy="2263901"/>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275776F"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Rectangle 337"/>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346EEF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Rectangle 338"/>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1F16DB55" w14:textId="77777777" w:rsidR="004D3869" w:rsidRDefault="004D3869" w:rsidP="00BC4EDA">
                              <w:pPr>
                                <w:spacing w:after="0" w:line="240" w:lineRule="exact"/>
                                <w:rPr>
                                  <w:sz w:val="20"/>
                                </w:rPr>
                              </w:pPr>
                              <w:r>
                                <w:rPr>
                                  <w:sz w:val="20"/>
                                </w:rPr>
                                <w:t>FLUS</w:t>
                              </w:r>
                            </w:p>
                            <w:p w14:paraId="4AE8FE4E" w14:textId="77777777" w:rsidR="004D3869" w:rsidRPr="003D0517" w:rsidRDefault="004D3869" w:rsidP="00BC4EDA">
                              <w:pPr>
                                <w:spacing w:after="0" w:line="240" w:lineRule="exact"/>
                                <w:rPr>
                                  <w:sz w:val="20"/>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9" name="Rectangle 339"/>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F566FDA"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Rectangle 340"/>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B5E9DF9" w14:textId="77777777" w:rsidR="004D3869" w:rsidRDefault="004D3869"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Rectangle 341"/>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BBF39C1" w14:textId="77777777" w:rsidR="004D3869" w:rsidRDefault="004D3869" w:rsidP="00BC4EDA">
                              <w:pPr>
                                <w:spacing w:after="0" w:line="240" w:lineRule="exact"/>
                                <w:rPr>
                                  <w:sz w:val="20"/>
                                </w:rPr>
                              </w:pPr>
                              <w:r>
                                <w:rPr>
                                  <w:sz w:val="20"/>
                                </w:rPr>
                                <w:t>FLUS</w:t>
                              </w:r>
                            </w:p>
                            <w:p w14:paraId="1217605B" w14:textId="77777777" w:rsidR="004D3869" w:rsidRPr="003D0517" w:rsidRDefault="004D3869"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Rectangle 342"/>
                        <wps:cNvSpPr/>
                        <wps:spPr>
                          <a:xfrm>
                            <a:off x="2097162" y="131639"/>
                            <a:ext cx="2020650" cy="1350679"/>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74716343"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Straight Connector 343"/>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4" name="Text Box 344"/>
                        <wps:cNvSpPr txBox="1"/>
                        <wps:spPr>
                          <a:xfrm>
                            <a:off x="1716271" y="2312634"/>
                            <a:ext cx="472528" cy="316283"/>
                          </a:xfrm>
                          <a:prstGeom prst="rect">
                            <a:avLst/>
                          </a:prstGeom>
                          <a:noFill/>
                          <a:ln w="6350">
                            <a:noFill/>
                          </a:ln>
                        </wps:spPr>
                        <wps:txbx>
                          <w:txbxContent>
                            <w:p w14:paraId="5F6D33FB"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5" name="Straight Connector 345"/>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6" name="Text Box 33"/>
                        <wps:cNvSpPr txBox="1"/>
                        <wps:spPr>
                          <a:xfrm>
                            <a:off x="1714543" y="3470164"/>
                            <a:ext cx="472440" cy="316230"/>
                          </a:xfrm>
                          <a:prstGeom prst="rect">
                            <a:avLst/>
                          </a:prstGeom>
                          <a:noFill/>
                          <a:ln w="6350">
                            <a:noFill/>
                          </a:ln>
                        </wps:spPr>
                        <wps:txbx>
                          <w:txbxContent>
                            <w:p w14:paraId="15483D23"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7" name="Straight Connector 347"/>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8" name="Text Box 33"/>
                        <wps:cNvSpPr txBox="1"/>
                        <wps:spPr>
                          <a:xfrm>
                            <a:off x="915471" y="1270773"/>
                            <a:ext cx="472440" cy="316230"/>
                          </a:xfrm>
                          <a:prstGeom prst="rect">
                            <a:avLst/>
                          </a:prstGeom>
                          <a:noFill/>
                          <a:ln w="6350">
                            <a:noFill/>
                          </a:ln>
                        </wps:spPr>
                        <wps:txbx>
                          <w:txbxContent>
                            <w:p w14:paraId="273204E4"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Connector 349"/>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50" name="Text Box 33"/>
                        <wps:cNvSpPr txBox="1"/>
                        <wps:spPr>
                          <a:xfrm>
                            <a:off x="1656594" y="513003"/>
                            <a:ext cx="472440" cy="316230"/>
                          </a:xfrm>
                          <a:prstGeom prst="rect">
                            <a:avLst/>
                          </a:prstGeom>
                          <a:noFill/>
                          <a:ln w="6350">
                            <a:noFill/>
                          </a:ln>
                        </wps:spPr>
                        <wps:txbx>
                          <w:txbxContent>
                            <w:p w14:paraId="79680659"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 name="Text Box 33"/>
                        <wps:cNvSpPr txBox="1"/>
                        <wps:spPr>
                          <a:xfrm>
                            <a:off x="4118132" y="3432577"/>
                            <a:ext cx="471805" cy="314960"/>
                          </a:xfrm>
                          <a:prstGeom prst="rect">
                            <a:avLst/>
                          </a:prstGeom>
                          <a:noFill/>
                          <a:ln w="6350">
                            <a:noFill/>
                          </a:ln>
                        </wps:spPr>
                        <wps:txbx>
                          <w:txbxContent>
                            <w:p w14:paraId="72ABAEE1"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4" name="Straight Connector 354"/>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59" name="Rectangle 359"/>
                        <wps:cNvSpPr/>
                        <wps:spPr>
                          <a:xfrm>
                            <a:off x="2272925" y="434815"/>
                            <a:ext cx="1659593"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3EB6FDB"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 name="Straight Connector 366"/>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68" name="Connector: Elbow 368"/>
                        <wps:cNvCnPr>
                          <a:stCxn id="341" idx="3"/>
                        </wps:cNvCnPr>
                        <wps:spPr>
                          <a:xfrm>
                            <a:off x="3806455" y="3677858"/>
                            <a:ext cx="783117" cy="376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370" name="Text Box 33"/>
                        <wps:cNvSpPr txBox="1"/>
                        <wps:spPr>
                          <a:xfrm>
                            <a:off x="3021161" y="3186560"/>
                            <a:ext cx="472440" cy="314325"/>
                          </a:xfrm>
                          <a:prstGeom prst="rect">
                            <a:avLst/>
                          </a:prstGeom>
                          <a:noFill/>
                          <a:ln w="6350">
                            <a:noFill/>
                          </a:ln>
                        </wps:spPr>
                        <wps:txbx>
                          <w:txbxContent>
                            <w:p w14:paraId="7402AD57"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1" name="Text Box 33"/>
                        <wps:cNvSpPr txBox="1"/>
                        <wps:spPr>
                          <a:xfrm>
                            <a:off x="2779766" y="1133171"/>
                            <a:ext cx="472440" cy="313690"/>
                          </a:xfrm>
                          <a:prstGeom prst="rect">
                            <a:avLst/>
                          </a:prstGeom>
                          <a:noFill/>
                          <a:ln w="6350">
                            <a:noFill/>
                          </a:ln>
                        </wps:spPr>
                        <wps:txbx>
                          <w:txbxContent>
                            <w:p w14:paraId="7414AD95"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4" name="Straight Connector 374"/>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75" name="Text Box 33"/>
                        <wps:cNvSpPr txBox="1"/>
                        <wps:spPr>
                          <a:xfrm>
                            <a:off x="314397" y="1408938"/>
                            <a:ext cx="471805" cy="316230"/>
                          </a:xfrm>
                          <a:prstGeom prst="rect">
                            <a:avLst/>
                          </a:prstGeom>
                          <a:noFill/>
                          <a:ln w="6350">
                            <a:noFill/>
                          </a:ln>
                        </wps:spPr>
                        <wps:txbx>
                          <w:txbxContent>
                            <w:p w14:paraId="2CC6F0CF"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7E858C" id="Canvas 376" o:spid="_x0000_s1026" editas="canvas" style="width:377.4pt;height:331.25pt;mso-position-horizontal-relative:char;mso-position-vertical-relative:line" coordsize="47929,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29;height:42068;visibility:visible;mso-wrap-style:square" filled="t">
                  <v:fill o:detectmouseclick="t"/>
                  <v:path o:connecttype="none"/>
                </v:shape>
                <v:rect id="Rectangle 335" o:spid="_x0000_s1028" style="position:absolute;left:1385;top:1316;width:15180;height:39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" filled="f" strokecolor="black [3200]" strokeweight="1.5pt">
                  <v:textbox>
                    <w:txbxContent>
                      <w:p w14:paraId="4ADEFBF7" w14:textId="77777777" w:rsidR="004D3869" w:rsidRDefault="004D3869" w:rsidP="00BC4EDA">
                        <w:pPr>
                          <w:spacing w:line="240" w:lineRule="exact"/>
                          <w:rPr>
                            <w:sz w:val="24"/>
                            <w:szCs w:val="24"/>
                          </w:rPr>
                        </w:pPr>
                        <w:r>
                          <w:rPr>
                            <w:szCs w:val="22"/>
                          </w:rPr>
                          <w:t xml:space="preserve">UE </w:t>
                        </w:r>
                      </w:p>
                    </w:txbxContent>
                  </v:textbox>
                </v:rect>
                <v:rect id="Rectangle 336" o:spid="_x0000_s1029"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" filled="f" strokecolor="black [3200]" strokeweight="1.5pt">
                  <v:textbox>
                    <w:txbxContent>
                      <w:p w14:paraId="1275776F"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337" o:spid="_x0000_s103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" fillcolor="white [3201]" strokecolor="black [3200]" strokeweight="1pt">
                  <v:textbox>
                    <w:txbxContent>
                      <w:p w14:paraId="5346EEF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v:textbox>
                </v:rect>
                <v:rect id="Rectangle 338" o:spid="_x0000_s103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" fillcolor="white [3201]" strokecolor="black [3200]" strokeweight="1pt">
                  <v:textbox>
                    <w:txbxContent>
                      <w:p w14:paraId="1F16DB55" w14:textId="77777777" w:rsidR="004D3869" w:rsidRDefault="004D3869" w:rsidP="00BC4EDA">
                        <w:pPr>
                          <w:spacing w:after="0" w:line="240" w:lineRule="exact"/>
                          <w:rPr>
                            <w:sz w:val="20"/>
                          </w:rPr>
                        </w:pPr>
                        <w:r>
                          <w:rPr>
                            <w:sz w:val="20"/>
                          </w:rPr>
                          <w:t>FLUS</w:t>
                        </w:r>
                      </w:p>
                      <w:p w14:paraId="4AE8FE4E" w14:textId="77777777" w:rsidR="004D3869" w:rsidRPr="003D0517" w:rsidRDefault="004D3869" w:rsidP="00BC4EDA">
                        <w:pPr>
                          <w:spacing w:after="0" w:line="240" w:lineRule="exact"/>
                          <w:rPr>
                            <w:sz w:val="20"/>
                          </w:rPr>
                        </w:pPr>
                        <w:r>
                          <w:rPr>
                            <w:sz w:val="20"/>
                          </w:rPr>
                          <w:t xml:space="preserve">Media Source </w:t>
                        </w:r>
                      </w:p>
                    </w:txbxContent>
                  </v:textbox>
                </v:rect>
                <v:rect id="Rectangle 339" o:spid="_x0000_s103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" fillcolor="white [3201]" strokecolor="black [3200]" strokeweight="1pt">
                  <v:textbox>
                    <w:txbxContent>
                      <w:p w14:paraId="6F566FDA" w14:textId="77777777" w:rsidR="004D3869" w:rsidRDefault="004D3869" w:rsidP="00BC4EDA">
                        <w:pPr>
                          <w:spacing w:line="240" w:lineRule="exact"/>
                        </w:pPr>
                        <w:r>
                          <w:rPr>
                            <w:sz w:val="20"/>
                          </w:rPr>
                          <w:t xml:space="preserve">Application (UA) </w:t>
                        </w:r>
                      </w:p>
                    </w:txbxContent>
                  </v:textbox>
                </v:rect>
                <v:rect id="Rectangle 340" o:spid="_x0000_s103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" fillcolor="white [3201]" strokecolor="black [3200]" strokeweight="1pt">
                  <v:textbox>
                    <w:txbxContent>
                      <w:p w14:paraId="4B5E9DF9" w14:textId="77777777" w:rsidR="004D3869" w:rsidRDefault="004D3869" w:rsidP="00BC4EDA">
                        <w:pPr>
                          <w:spacing w:line="240" w:lineRule="exact"/>
                          <w:rPr>
                            <w:sz w:val="24"/>
                            <w:szCs w:val="24"/>
                          </w:rPr>
                        </w:pPr>
                        <w:r>
                          <w:rPr>
                            <w:sz w:val="20"/>
                          </w:rPr>
                          <w:t xml:space="preserve">FLUS Control Sink </w:t>
                        </w:r>
                      </w:p>
                    </w:txbxContent>
                  </v:textbox>
                </v:rect>
                <v:rect id="Rectangle 341" o:spid="_x0000_s103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" fillcolor="white [3201]" strokecolor="black [3200]" strokeweight="1pt">
                  <v:textbox>
                    <w:txbxContent>
                      <w:p w14:paraId="1BBF39C1" w14:textId="77777777" w:rsidR="004D3869" w:rsidRDefault="004D3869" w:rsidP="00BC4EDA">
                        <w:pPr>
                          <w:spacing w:after="0" w:line="240" w:lineRule="exact"/>
                          <w:rPr>
                            <w:sz w:val="20"/>
                          </w:rPr>
                        </w:pPr>
                        <w:r>
                          <w:rPr>
                            <w:sz w:val="20"/>
                          </w:rPr>
                          <w:t>FLUS</w:t>
                        </w:r>
                      </w:p>
                      <w:p w14:paraId="1217605B" w14:textId="77777777" w:rsidR="004D3869" w:rsidRPr="003D0517" w:rsidRDefault="004D3869" w:rsidP="00BC4EDA">
                        <w:pPr>
                          <w:spacing w:after="0" w:line="240" w:lineRule="exact"/>
                          <w:rPr>
                            <w:sz w:val="24"/>
                            <w:szCs w:val="24"/>
                          </w:rPr>
                        </w:pPr>
                        <w:r>
                          <w:rPr>
                            <w:sz w:val="20"/>
                          </w:rPr>
                          <w:t xml:space="preserve">Media Sink </w:t>
                        </w:r>
                      </w:p>
                    </w:txbxContent>
                  </v:textbox>
                </v:rect>
                <v:rect id="Rectangle 342" o:spid="_x0000_s1035" style="position:absolute;left:20971;top:1316;width:20207;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" fillcolor="white [3201]" strokecolor="black [3200]" strokeweight="1.5pt">
                  <v:textbox>
                    <w:txbxContent>
                      <w:p w14:paraId="74716343"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343" o:spid="_x0000_s103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" strokecolor="black [3200]" strokeweight="1pt">
                  <v:stroke joinstyle="miter"/>
                </v:line>
                <v:shapetype id="_x0000_t202" coordsize="21600,21600" o:spt="202" path="m,l,21600r21600,l21600,xe">
                  <v:stroke joinstyle="miter"/>
                  <v:path gradientshapeok="t" o:connecttype="rect"/>
                </v:shapetype>
                <v:shape id="Text Box 344" o:spid="_x0000_s103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" filled="f" stroked="f" strokeweight=".5pt">
                  <v:textbox>
                    <w:txbxContent>
                      <w:p w14:paraId="5F6D33FB" w14:textId="77777777" w:rsidR="004D3869" w:rsidRPr="009A0515" w:rsidRDefault="004D3869" w:rsidP="00BC4EDA">
                        <w:pPr>
                          <w:rPr>
                            <w:lang w:val="en-US"/>
                          </w:rPr>
                        </w:pPr>
                        <w:r>
                          <w:rPr>
                            <w:lang w:val="en-US"/>
                          </w:rPr>
                          <w:t>F-C</w:t>
                        </w:r>
                      </w:p>
                    </w:txbxContent>
                  </v:textbox>
                </v:shape>
                <v:line id="Straight Connector 345" o:spid="_x0000_s103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" strokecolor="black [3200]" strokeweight="1pt">
                  <v:stroke joinstyle="miter"/>
                </v:line>
                <v:shape id="Text Box 33" o:spid="_x0000_s103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" filled="f" stroked="f" strokeweight=".5pt">
                  <v:textbox>
                    <w:txbxContent>
                      <w:p w14:paraId="15483D23" w14:textId="77777777" w:rsidR="004D3869" w:rsidRDefault="004D3869" w:rsidP="00BC4EDA">
                        <w:pPr>
                          <w:spacing w:line="240" w:lineRule="exact"/>
                          <w:rPr>
                            <w:sz w:val="24"/>
                            <w:szCs w:val="24"/>
                          </w:rPr>
                        </w:pPr>
                        <w:r>
                          <w:rPr>
                            <w:szCs w:val="22"/>
                          </w:rPr>
                          <w:t>F-U</w:t>
                        </w:r>
                      </w:p>
                    </w:txbxContent>
                  </v:textbox>
                </v:shape>
                <v:line id="Straight Connector 347" o:spid="_x0000_s104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" strokecolor="black [3200]" strokeweight="1pt">
                  <v:stroke joinstyle="miter"/>
                </v:line>
                <v:shape id="Text Box 33" o:spid="_x0000_s104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273204E4"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349" o:spid="_x0000_s104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" strokecolor="black [3200]"/>
                <v:shape id="Text Box 33" o:spid="_x0000_s104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79680659" w14:textId="77777777" w:rsidR="004D3869" w:rsidRPr="001C3B49" w:rsidRDefault="004D3869" w:rsidP="00BC4EDA">
                        <w:pPr>
                          <w:spacing w:line="240" w:lineRule="exact"/>
                          <w:rPr>
                            <w:sz w:val="24"/>
                            <w:szCs w:val="24"/>
                            <w:lang w:val="en-US"/>
                          </w:rPr>
                        </w:pPr>
                        <w:r>
                          <w:rPr>
                            <w:szCs w:val="22"/>
                            <w:lang w:val="en-US"/>
                          </w:rPr>
                          <w:t>F8</w:t>
                        </w:r>
                      </w:p>
                    </w:txbxContent>
                  </v:textbox>
                </v:shape>
                <v:shape id="Text Box 33" o:spid="_x0000_s1044" type="#_x0000_t202" style="position:absolute;left:41181;top:3432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72ABAEE1" w14:textId="77777777" w:rsidR="004D3869" w:rsidRDefault="004D3869" w:rsidP="00BC4EDA">
                        <w:pPr>
                          <w:spacing w:line="240" w:lineRule="exact"/>
                          <w:rPr>
                            <w:sz w:val="24"/>
                            <w:szCs w:val="24"/>
                          </w:rPr>
                        </w:pPr>
                        <w:r>
                          <w:rPr>
                            <w:szCs w:val="22"/>
                          </w:rPr>
                          <w:t>F2</w:t>
                        </w:r>
                      </w:p>
                    </w:txbxContent>
                  </v:textbox>
                </v:shape>
                <v:line id="Straight Connector 354" o:spid="_x0000_s104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" strokecolor="black [3200]" strokeweight="1pt">
                  <v:stroke joinstyle="miter"/>
                </v:line>
                <v:rect id="Rectangle 359" o:spid="_x0000_s1046" style="position:absolute;left:22729;top:4348;width:1659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" fillcolor="white [3201]" strokecolor="black [3200]" strokeweight="1pt">
                  <v:textbox>
                    <w:txbxContent>
                      <w:p w14:paraId="03EB6FDB" w14:textId="77777777" w:rsidR="004D3869" w:rsidRDefault="004D3869" w:rsidP="00BC4EDA">
                        <w:pPr>
                          <w:spacing w:after="0" w:line="240" w:lineRule="exact"/>
                          <w:rPr>
                            <w:sz w:val="24"/>
                            <w:szCs w:val="24"/>
                          </w:rPr>
                        </w:pPr>
                        <w:r>
                          <w:rPr>
                            <w:sz w:val="20"/>
                          </w:rPr>
                          <w:t xml:space="preserve">Application (EA) </w:t>
                        </w:r>
                      </w:p>
                    </w:txbxContent>
                  </v:textbox>
                </v:rect>
                <v:line id="Straight Connector 366" o:spid="_x0000_s1047"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" strokecolor="black [3200]" strokeweight="1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68" o:spid="_x0000_s1048" type="#_x0000_t34" style="position:absolute;left:38064;top:36778;width:7831;height: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" strokecolor="black [3200]" strokeweight="1pt"/>
                <v:shape id="Text Box 33" o:spid="_x0000_s104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" filled="f" stroked="f" strokeweight=".5pt">
                  <v:textbox>
                    <w:txbxContent>
                      <w:p w14:paraId="7402AD57" w14:textId="77777777" w:rsidR="004D3869" w:rsidRDefault="004D3869" w:rsidP="00BC4EDA">
                        <w:pPr>
                          <w:spacing w:line="240" w:lineRule="exact"/>
                          <w:rPr>
                            <w:sz w:val="24"/>
                            <w:szCs w:val="24"/>
                          </w:rPr>
                        </w:pPr>
                        <w:r>
                          <w:rPr>
                            <w:szCs w:val="22"/>
                          </w:rPr>
                          <w:t>F3</w:t>
                        </w:r>
                      </w:p>
                    </w:txbxContent>
                  </v:textbox>
                </v:shape>
                <v:shape id="Text Box 33" o:spid="_x0000_s105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7414AD95" w14:textId="77777777" w:rsidR="004D3869" w:rsidRPr="004572B7" w:rsidRDefault="004D3869" w:rsidP="00BC4EDA">
                        <w:pPr>
                          <w:spacing w:line="240" w:lineRule="exact"/>
                          <w:rPr>
                            <w:sz w:val="24"/>
                            <w:szCs w:val="24"/>
                            <w:lang w:val="en-US"/>
                          </w:rPr>
                        </w:pPr>
                        <w:r>
                          <w:rPr>
                            <w:szCs w:val="22"/>
                            <w:lang w:val="en-US"/>
                          </w:rPr>
                          <w:t>F1</w:t>
                        </w:r>
                      </w:p>
                    </w:txbxContent>
                  </v:textbox>
                </v:shape>
                <v:line id="Straight Connector 374" o:spid="_x0000_s1051"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" strokecolor="black [3200]" strokeweight="1pt">
                  <v:stroke joinstyle="miter"/>
                </v:line>
                <v:shape id="Text Box 33" o:spid="_x0000_s1052"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QH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IwhtAfHAAAA3AAA&#10;AA8AAAAAAAAAAAAAAAAABwIAAGRycy9kb3ducmV2LnhtbFBLBQYAAAAAAwADALcAAAD7AgAAAAA=&#10;" filled="f" stroked="f" strokeweight=".5pt">
                  <v:textbox>
                    <w:txbxContent>
                      <w:p w14:paraId="2CC6F0CF"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27B20529" w14:textId="71ACBF24" w:rsidR="00BC4EDA" w:rsidRPr="00696D1D" w:rsidRDefault="00815A81" w:rsidP="00696D1D">
      <w:pPr>
        <w:jc w:val="center"/>
        <w:rPr>
          <w:b/>
          <w:bCs/>
          <w:sz w:val="20"/>
        </w:rPr>
      </w:pPr>
      <w:r w:rsidRPr="00696D1D">
        <w:rPr>
          <w:b/>
          <w:bCs/>
          <w:sz w:val="20"/>
        </w:rPr>
        <w:t xml:space="preserve">Figure 1: </w:t>
      </w:r>
      <w:proofErr w:type="spellStart"/>
      <w:r w:rsidRPr="00696D1D">
        <w:rPr>
          <w:b/>
          <w:bCs/>
          <w:sz w:val="20"/>
        </w:rPr>
        <w:t>Genral</w:t>
      </w:r>
      <w:proofErr w:type="spellEnd"/>
      <w:r w:rsidRPr="00696D1D">
        <w:rPr>
          <w:b/>
          <w:bCs/>
          <w:sz w:val="20"/>
        </w:rPr>
        <w:t xml:space="preserve"> Flus architecture including </w:t>
      </w:r>
      <w:r w:rsidR="00856782" w:rsidRPr="00696D1D">
        <w:rPr>
          <w:b/>
          <w:bCs/>
          <w:sz w:val="20"/>
        </w:rPr>
        <w:t>user</w:t>
      </w:r>
      <w:r w:rsidRPr="00696D1D">
        <w:rPr>
          <w:b/>
          <w:bCs/>
          <w:sz w:val="20"/>
        </w:rPr>
        <w:t xml:space="preserve"> application and </w:t>
      </w:r>
      <w:r w:rsidR="00856782" w:rsidRPr="00696D1D">
        <w:rPr>
          <w:b/>
          <w:bCs/>
          <w:sz w:val="20"/>
        </w:rPr>
        <w:t xml:space="preserve">external </w:t>
      </w:r>
      <w:r w:rsidRPr="00696D1D">
        <w:rPr>
          <w:b/>
          <w:bCs/>
          <w:sz w:val="20"/>
        </w:rPr>
        <w:t>application se</w:t>
      </w:r>
      <w:r w:rsidR="00856782" w:rsidRPr="00696D1D">
        <w:rPr>
          <w:b/>
          <w:bCs/>
          <w:sz w:val="20"/>
        </w:rPr>
        <w:t>rver</w:t>
      </w:r>
    </w:p>
    <w:p w14:paraId="11046CFB" w14:textId="77777777" w:rsidR="00BC4EDA" w:rsidRDefault="00BC4EDA" w:rsidP="00BC4EDA">
      <w:r>
        <w:t>We consider various deployment scenarios, starting with a case that requires the least number of standard-compliant APIs to cases requiring more standard-compliant APIs.</w:t>
      </w:r>
    </w:p>
    <w:p w14:paraId="71D5865D" w14:textId="77874851" w:rsidR="00BC4EDA" w:rsidRDefault="00BC4EDA" w:rsidP="00696D1D">
      <w:pPr>
        <w:pStyle w:val="Heading2"/>
      </w:pPr>
      <w:r>
        <w:t>NBMP in the Application Server</w:t>
      </w:r>
      <w:ins w:id="0" w:author="Iraj Sodagar" w:date="2020-11-08T12:45:00Z">
        <w:r w:rsidR="00CC54C2">
          <w:t xml:space="preserve"> (</w:t>
        </w:r>
      </w:ins>
      <w:ins w:id="1" w:author="Iraj Sodagar" w:date="2020-11-08T12:46:00Z">
        <w:r w:rsidR="00CC54C2">
          <w:t>All</w:t>
        </w:r>
      </w:ins>
      <w:ins w:id="2" w:author="Iraj Sodagar" w:date="2020-11-08T12:45:00Z">
        <w:r w:rsidR="00CC54C2">
          <w:t>-AP)</w:t>
        </w:r>
      </w:ins>
    </w:p>
    <w:p w14:paraId="27908BEE" w14:textId="77777777" w:rsidR="00BC4EDA" w:rsidRPr="00FB26BB" w:rsidRDefault="00BC4EDA" w:rsidP="00BC4EDA">
      <w:r>
        <w:t xml:space="preserve">This scenario is shown in Figure 2. In this case, NBMP Source, Workflow Manager, and MPEs </w:t>
      </w:r>
      <w:proofErr w:type="gramStart"/>
      <w:r>
        <w:t>are located in</w:t>
      </w:r>
      <w:proofErr w:type="gramEnd"/>
      <w:r>
        <w:t xml:space="preserve"> the Application Server.</w:t>
      </w:r>
    </w:p>
    <w:p w14:paraId="6F5503E6" w14:textId="77777777" w:rsidR="00BC4EDA" w:rsidRPr="00A22CD6" w:rsidRDefault="00BC4EDA" w:rsidP="00BC4EDA"/>
    <w:p w14:paraId="2B83719D" w14:textId="77777777" w:rsidR="00BC4EDA" w:rsidRDefault="00BC4EDA" w:rsidP="00BC4EDA">
      <w:r>
        <w:rPr>
          <w:noProof/>
        </w:rPr>
        <w:lastRenderedPageBreak/>
        <mc:AlternateContent>
          <mc:Choice Requires="wpc">
            <w:drawing>
              <wp:inline distT="0" distB="0" distL="0" distR="0" wp14:anchorId="7514EE53" wp14:editId="3F07E12F">
                <wp:extent cx="6226026" cy="4206875"/>
                <wp:effectExtent l="0" t="0" r="3810" b="3175"/>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01" name="Rectangle 101"/>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0339595"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1ECF98B"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1CCA5E8" w14:textId="77777777" w:rsidR="004D3869" w:rsidRPr="00277757" w:rsidRDefault="004D3869" w:rsidP="00BC4EDA">
                              <w:pPr>
                                <w:spacing w:line="240" w:lineRule="exact"/>
                                <w:rPr>
                                  <w:sz w:val="20"/>
                                </w:rPr>
                              </w:pPr>
                              <w:r w:rsidRPr="00277757">
                                <w:rPr>
                                  <w:sz w:val="20"/>
                                </w:rPr>
                                <w:t xml:space="preserve">FLUS Control </w:t>
                              </w:r>
                              <w:r>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7AA62385" w14:textId="77777777" w:rsidR="004D3869" w:rsidRDefault="004D3869" w:rsidP="00BC4EDA">
                              <w:pPr>
                                <w:spacing w:after="0" w:line="240" w:lineRule="exact"/>
                                <w:rPr>
                                  <w:sz w:val="20"/>
                                </w:rPr>
                              </w:pPr>
                              <w:r>
                                <w:rPr>
                                  <w:sz w:val="20"/>
                                </w:rPr>
                                <w:t xml:space="preserve">FLUS </w:t>
                              </w:r>
                            </w:p>
                            <w:p w14:paraId="52ADA8BD"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0733C58"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0C73804C" w14:textId="77777777" w:rsidR="004D3869" w:rsidRDefault="004D3869"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Rectangle 109"/>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33EAF19" w14:textId="77777777" w:rsidR="004D3869" w:rsidRDefault="004D3869" w:rsidP="00BC4EDA">
                              <w:pPr>
                                <w:spacing w:after="0" w:line="240" w:lineRule="exact"/>
                                <w:rPr>
                                  <w:sz w:val="24"/>
                                  <w:szCs w:val="24"/>
                                </w:rPr>
                              </w:pPr>
                              <w:r>
                                <w:rPr>
                                  <w:sz w:val="20"/>
                                </w:rPr>
                                <w:t xml:space="preserve">FLUS </w:t>
                              </w:r>
                            </w:p>
                            <w:p w14:paraId="66D0070E" w14:textId="77777777" w:rsidR="004D3869" w:rsidRDefault="004D3869"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97325" y="131639"/>
                            <a:ext cx="3998537"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3174C2F7"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Straight Connector 111"/>
                        <wps:cNvCnPr>
                          <a:stCxn id="104" idx="3"/>
                          <a:endCxn id="107" idx="1"/>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2" name="Text Box 112"/>
                        <wps:cNvSpPr txBox="1"/>
                        <wps:spPr>
                          <a:xfrm>
                            <a:off x="1716271" y="2312634"/>
                            <a:ext cx="472528" cy="316283"/>
                          </a:xfrm>
                          <a:prstGeom prst="rect">
                            <a:avLst/>
                          </a:prstGeom>
                          <a:noFill/>
                          <a:ln w="6350">
                            <a:noFill/>
                          </a:ln>
                        </wps:spPr>
                        <wps:txbx>
                          <w:txbxContent>
                            <w:p w14:paraId="285634D3"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a:stCxn id="105" idx="3"/>
                          <a:endCxn id="109" idx="1"/>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 name="Text Box 33"/>
                        <wps:cNvSpPr txBox="1"/>
                        <wps:spPr>
                          <a:xfrm>
                            <a:off x="1714543" y="3470164"/>
                            <a:ext cx="472440" cy="316230"/>
                          </a:xfrm>
                          <a:prstGeom prst="rect">
                            <a:avLst/>
                          </a:prstGeom>
                          <a:noFill/>
                          <a:ln w="6350">
                            <a:noFill/>
                          </a:ln>
                        </wps:spPr>
                        <wps:txbx>
                          <w:txbxContent>
                            <w:p w14:paraId="2F91C64D"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 name="Text Box 33"/>
                        <wps:cNvSpPr txBox="1"/>
                        <wps:spPr>
                          <a:xfrm>
                            <a:off x="915471" y="1270773"/>
                            <a:ext cx="472440" cy="316230"/>
                          </a:xfrm>
                          <a:prstGeom prst="rect">
                            <a:avLst/>
                          </a:prstGeom>
                          <a:noFill/>
                          <a:ln w="6350">
                            <a:noFill/>
                          </a:ln>
                        </wps:spPr>
                        <wps:txbx>
                          <w:txbxContent>
                            <w:p w14:paraId="4287DF51"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Straight Connector 117"/>
                        <wps:cNvCnPr>
                          <a:stCxn id="106" idx="3"/>
                          <a:endCxn id="130" idx="1"/>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Text Box 33"/>
                        <wps:cNvSpPr txBox="1"/>
                        <wps:spPr>
                          <a:xfrm>
                            <a:off x="1656594" y="513003"/>
                            <a:ext cx="472440" cy="316230"/>
                          </a:xfrm>
                          <a:prstGeom prst="rect">
                            <a:avLst/>
                          </a:prstGeom>
                          <a:noFill/>
                          <a:ln w="6350">
                            <a:noFill/>
                          </a:ln>
                        </wps:spPr>
                        <wps:txbx>
                          <w:txbxContent>
                            <w:p w14:paraId="5E9FB8B0"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Text Box 33"/>
                        <wps:cNvSpPr txBox="1"/>
                        <wps:spPr>
                          <a:xfrm>
                            <a:off x="4204852" y="3228582"/>
                            <a:ext cx="471805" cy="314960"/>
                          </a:xfrm>
                          <a:prstGeom prst="rect">
                            <a:avLst/>
                          </a:prstGeom>
                          <a:noFill/>
                          <a:ln w="6350">
                            <a:noFill/>
                          </a:ln>
                        </wps:spPr>
                        <wps:txbx>
                          <w:txbxContent>
                            <w:p w14:paraId="49CC4934"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Straight Connector 124"/>
                        <wps:cNvCnPr>
                          <a:stCxn id="130" idx="2"/>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5" name="Rectangle 125"/>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F69D8A7"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E6D3C9F"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529853" y="1481541"/>
                            <a:ext cx="1564558" cy="1716825"/>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6DB931E"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4529145" y="1446307"/>
                            <a:ext cx="1553005" cy="5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D0F175E"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1588F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C4C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Straight Connector 132"/>
                        <wps:cNvCnPr>
                          <a:stCxn id="130" idx="3"/>
                          <a:endCxn id="125" idx="1"/>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4" name="Straight Connector 134"/>
                        <wps:cNvCnPr>
                          <a:stCxn id="125" idx="3"/>
                          <a:endCxn id="108" idx="1"/>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5" name="Straight Connector 135"/>
                        <wps:cNvCnPr>
                          <a:stCxn id="108" idx="2"/>
                          <a:endCxn id="103" idx="0"/>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6" name="Text Box 33"/>
                        <wps:cNvSpPr txBox="1"/>
                        <wps:spPr>
                          <a:xfrm>
                            <a:off x="5322779" y="1408938"/>
                            <a:ext cx="471805" cy="316230"/>
                          </a:xfrm>
                          <a:prstGeom prst="rect">
                            <a:avLst/>
                          </a:prstGeom>
                          <a:noFill/>
                          <a:ln w="6350">
                            <a:noFill/>
                          </a:ln>
                        </wps:spPr>
                        <wps:txbx>
                          <w:txbxContent>
                            <w:p w14:paraId="55381DF1"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Connector 137"/>
                        <wps:cNvCnPr>
                          <a:stCxn id="107" idx="2"/>
                          <a:endCxn id="109" idx="0"/>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8" name="Straight Connector 138"/>
                        <wps:cNvCnPr>
                          <a:stCxn id="103" idx="2"/>
                          <a:endCxn id="131" idx="0"/>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9" name="Connector: Elbow 139"/>
                        <wps:cNvCnPr>
                          <a:stCxn id="109" idx="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40" name="Text Box 33"/>
                        <wps:cNvSpPr txBox="1"/>
                        <wps:spPr>
                          <a:xfrm>
                            <a:off x="5260001" y="3197964"/>
                            <a:ext cx="472440" cy="314960"/>
                          </a:xfrm>
                          <a:prstGeom prst="rect">
                            <a:avLst/>
                          </a:prstGeom>
                          <a:noFill/>
                          <a:ln w="6350">
                            <a:noFill/>
                          </a:ln>
                        </wps:spPr>
                        <wps:txbx>
                          <w:txbxContent>
                            <w:p w14:paraId="39A87245"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33"/>
                        <wps:cNvSpPr txBox="1"/>
                        <wps:spPr>
                          <a:xfrm>
                            <a:off x="3021161" y="3186560"/>
                            <a:ext cx="472440" cy="314325"/>
                          </a:xfrm>
                          <a:prstGeom prst="rect">
                            <a:avLst/>
                          </a:prstGeom>
                          <a:noFill/>
                          <a:ln w="6350">
                            <a:noFill/>
                          </a:ln>
                        </wps:spPr>
                        <wps:txbx>
                          <w:txbxContent>
                            <w:p w14:paraId="107886DD"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33"/>
                        <wps:cNvSpPr txBox="1"/>
                        <wps:spPr>
                          <a:xfrm>
                            <a:off x="2779766" y="1133171"/>
                            <a:ext cx="472440" cy="313690"/>
                          </a:xfrm>
                          <a:prstGeom prst="rect">
                            <a:avLst/>
                          </a:prstGeom>
                          <a:noFill/>
                          <a:ln w="6350">
                            <a:noFill/>
                          </a:ln>
                        </wps:spPr>
                        <wps:txbx>
                          <w:txbxContent>
                            <w:p w14:paraId="2F32A1AC"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Text Box 33"/>
                        <wps:cNvSpPr txBox="1"/>
                        <wps:spPr>
                          <a:xfrm>
                            <a:off x="3398556" y="495712"/>
                            <a:ext cx="472440" cy="313055"/>
                          </a:xfrm>
                          <a:prstGeom prst="rect">
                            <a:avLst/>
                          </a:prstGeom>
                          <a:noFill/>
                          <a:ln w="6350">
                            <a:noFill/>
                          </a:ln>
                        </wps:spPr>
                        <wps:txbx>
                          <w:txbxContent>
                            <w:p w14:paraId="400C2704" w14:textId="77777777" w:rsidR="004D3869" w:rsidRPr="007F3347" w:rsidRDefault="004D3869"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Text Box 33"/>
                        <wps:cNvSpPr txBox="1"/>
                        <wps:spPr>
                          <a:xfrm>
                            <a:off x="4410333" y="516769"/>
                            <a:ext cx="472440" cy="312420"/>
                          </a:xfrm>
                          <a:prstGeom prst="rect">
                            <a:avLst/>
                          </a:prstGeom>
                          <a:noFill/>
                          <a:ln w="6350">
                            <a:noFill/>
                          </a:ln>
                        </wps:spPr>
                        <wps:txbx>
                          <w:txbxContent>
                            <w:p w14:paraId="4BB85A05" w14:textId="77777777" w:rsidR="004D3869" w:rsidRPr="007F3347" w:rsidRDefault="004D3869"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 name="Straight Connector 145"/>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8" name="Text Box 33"/>
                        <wps:cNvSpPr txBox="1"/>
                        <wps:spPr>
                          <a:xfrm>
                            <a:off x="314397" y="1408938"/>
                            <a:ext cx="471805" cy="316230"/>
                          </a:xfrm>
                          <a:prstGeom prst="rect">
                            <a:avLst/>
                          </a:prstGeom>
                          <a:noFill/>
                          <a:ln w="6350">
                            <a:noFill/>
                          </a:ln>
                        </wps:spPr>
                        <wps:txbx>
                          <w:txbxContent>
                            <w:p w14:paraId="25F2153E"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14EE53" id="Canvas 126" o:spid="_x0000_s1053" editas="canvas" style="width:490.25pt;height:331.25pt;mso-position-horizontal-relative:char;mso-position-vertical-relative:line" coordsize="6225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">
                <v:shape id="_x0000_s1054" type="#_x0000_t75" style="position:absolute;width:62255;height:42068;visibility:visible;mso-wrap-style:square" filled="t" strokeweight="3pt">
                  <v:fill o:detectmouseclick="t"/>
                  <v:path o:connecttype="none"/>
                </v:shape>
                <v:rect id="Rectangle 101" o:spid="_x0000_s1055"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" filled="f" strokecolor="black [3200]" strokeweight="1.5pt">
                  <v:textbox>
                    <w:txbxContent>
                      <w:p w14:paraId="10339595" w14:textId="77777777" w:rsidR="004D3869" w:rsidRDefault="004D3869" w:rsidP="00BC4EDA">
                        <w:pPr>
                          <w:spacing w:line="240" w:lineRule="exact"/>
                          <w:rPr>
                            <w:sz w:val="24"/>
                            <w:szCs w:val="24"/>
                          </w:rPr>
                        </w:pPr>
                        <w:r>
                          <w:rPr>
                            <w:szCs w:val="22"/>
                          </w:rPr>
                          <w:t xml:space="preserve">UE </w:t>
                        </w:r>
                      </w:p>
                    </w:txbxContent>
                  </v:textbox>
                </v:rect>
                <v:rect id="Rectangle 102" o:spid="_x0000_s1056"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" filled="f" strokecolor="#00b050" strokeweight="3pt">
                  <v:textbox>
                    <w:txbxContent>
                      <w:p w14:paraId="21ECF98B"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104" o:spid="_x0000_s1057"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" fillcolor="white [3201]" strokecolor="black [3200]" strokeweight="1pt">
                  <v:textbox>
                    <w:txbxContent>
                      <w:p w14:paraId="51CCA5E8" w14:textId="77777777" w:rsidR="004D3869" w:rsidRPr="00277757" w:rsidRDefault="004D3869" w:rsidP="00BC4EDA">
                        <w:pPr>
                          <w:spacing w:line="240" w:lineRule="exact"/>
                          <w:rPr>
                            <w:sz w:val="20"/>
                          </w:rPr>
                        </w:pPr>
                        <w:r w:rsidRPr="00277757">
                          <w:rPr>
                            <w:sz w:val="20"/>
                          </w:rPr>
                          <w:t xml:space="preserve">FLUS Control </w:t>
                        </w:r>
                        <w:r>
                          <w:rPr>
                            <w:sz w:val="20"/>
                          </w:rPr>
                          <w:t>Source</w:t>
                        </w:r>
                      </w:p>
                    </w:txbxContent>
                  </v:textbox>
                </v:rect>
                <v:rect id="Rectangle 105" o:spid="_x0000_s1058"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" fillcolor="white [3201]" strokecolor="black [3200]" strokeweight="1pt">
                  <v:textbox>
                    <w:txbxContent>
                      <w:p w14:paraId="7AA62385" w14:textId="77777777" w:rsidR="004D3869" w:rsidRDefault="004D3869" w:rsidP="00BC4EDA">
                        <w:pPr>
                          <w:spacing w:after="0" w:line="240" w:lineRule="exact"/>
                          <w:rPr>
                            <w:sz w:val="20"/>
                          </w:rPr>
                        </w:pPr>
                        <w:r>
                          <w:rPr>
                            <w:sz w:val="20"/>
                          </w:rPr>
                          <w:t xml:space="preserve">FLUS </w:t>
                        </w:r>
                      </w:p>
                      <w:p w14:paraId="52ADA8BD" w14:textId="77777777" w:rsidR="004D3869" w:rsidRDefault="004D3869" w:rsidP="00BC4EDA">
                        <w:pPr>
                          <w:spacing w:after="0" w:line="240" w:lineRule="exact"/>
                          <w:rPr>
                            <w:sz w:val="24"/>
                            <w:szCs w:val="24"/>
                          </w:rPr>
                        </w:pPr>
                        <w:r>
                          <w:rPr>
                            <w:sz w:val="20"/>
                          </w:rPr>
                          <w:t xml:space="preserve">Media Source </w:t>
                        </w:r>
                      </w:p>
                    </w:txbxContent>
                  </v:textbox>
                </v:rect>
                <v:rect id="Rectangle 106" o:spid="_x0000_s1059"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" fillcolor="white [3201]" strokecolor="black [3200]" strokeweight="1pt">
                  <v:textbox>
                    <w:txbxContent>
                      <w:p w14:paraId="10733C58" w14:textId="77777777" w:rsidR="004D3869" w:rsidRDefault="004D3869" w:rsidP="00BC4EDA">
                        <w:pPr>
                          <w:spacing w:line="240" w:lineRule="exact"/>
                        </w:pPr>
                        <w:r>
                          <w:rPr>
                            <w:sz w:val="20"/>
                          </w:rPr>
                          <w:t xml:space="preserve">Application (UA) </w:t>
                        </w:r>
                      </w:p>
                    </w:txbxContent>
                  </v:textbox>
                </v:rect>
                <v:rect id="Rectangle 107" o:spid="_x0000_s1060"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" fillcolor="white [3201]" strokecolor="black [3200]" strokeweight="1pt">
                  <v:textbox>
                    <w:txbxContent>
                      <w:p w14:paraId="0C73804C" w14:textId="77777777" w:rsidR="004D3869" w:rsidRDefault="004D3869" w:rsidP="00BC4EDA">
                        <w:pPr>
                          <w:spacing w:line="240" w:lineRule="exact"/>
                          <w:rPr>
                            <w:sz w:val="24"/>
                            <w:szCs w:val="24"/>
                          </w:rPr>
                        </w:pPr>
                        <w:r>
                          <w:rPr>
                            <w:sz w:val="20"/>
                          </w:rPr>
                          <w:t>FLUS Control Sink</w:t>
                        </w:r>
                      </w:p>
                    </w:txbxContent>
                  </v:textbox>
                </v:rect>
                <v:rect id="Rectangle 109" o:spid="_x0000_s1061"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" fillcolor="white [3201]" strokecolor="black [3200]" strokeweight="1pt">
                  <v:textbox>
                    <w:txbxContent>
                      <w:p w14:paraId="133EAF19" w14:textId="77777777" w:rsidR="004D3869" w:rsidRDefault="004D3869" w:rsidP="00BC4EDA">
                        <w:pPr>
                          <w:spacing w:after="0" w:line="240" w:lineRule="exact"/>
                          <w:rPr>
                            <w:sz w:val="24"/>
                            <w:szCs w:val="24"/>
                          </w:rPr>
                        </w:pPr>
                        <w:r>
                          <w:rPr>
                            <w:sz w:val="20"/>
                          </w:rPr>
                          <w:t xml:space="preserve">FLUS </w:t>
                        </w:r>
                      </w:p>
                      <w:p w14:paraId="66D0070E" w14:textId="77777777" w:rsidR="004D3869" w:rsidRDefault="004D3869" w:rsidP="00BC4EDA">
                        <w:pPr>
                          <w:spacing w:after="0" w:line="240" w:lineRule="exact"/>
                        </w:pPr>
                        <w:r>
                          <w:rPr>
                            <w:sz w:val="20"/>
                          </w:rPr>
                          <w:t xml:space="preserve">Media Sink </w:t>
                        </w:r>
                      </w:p>
                    </w:txbxContent>
                  </v:textbox>
                </v:rect>
                <v:rect id="Rectangle 110" o:spid="_x0000_s1062"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" fillcolor="white [3201]" strokecolor="#00b050" strokeweight="3pt">
                  <v:textbox>
                    <w:txbxContent>
                      <w:p w14:paraId="3174C2F7"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111" o:spid="_x0000_s1063"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" strokecolor="black [3200]" strokeweight="1pt">
                  <v:stroke joinstyle="miter"/>
                </v:line>
                <v:shape id="Text Box 112" o:spid="_x0000_s1064"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285634D3" w14:textId="77777777" w:rsidR="004D3869" w:rsidRPr="009A0515" w:rsidRDefault="004D3869" w:rsidP="00BC4EDA">
                        <w:pPr>
                          <w:rPr>
                            <w:lang w:val="en-US"/>
                          </w:rPr>
                        </w:pPr>
                        <w:r>
                          <w:rPr>
                            <w:lang w:val="en-US"/>
                          </w:rPr>
                          <w:t>F-C</w:t>
                        </w:r>
                      </w:p>
                    </w:txbxContent>
                  </v:textbox>
                </v:shape>
                <v:line id="Straight Connector 113" o:spid="_x0000_s1065"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" strokecolor="black [3200]" strokeweight="1pt">
                  <v:stroke joinstyle="miter"/>
                </v:line>
                <v:shape id="Text Box 33" o:spid="_x0000_s1066"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F91C64D" w14:textId="77777777" w:rsidR="004D3869" w:rsidRDefault="004D3869" w:rsidP="00BC4EDA">
                        <w:pPr>
                          <w:spacing w:line="240" w:lineRule="exact"/>
                          <w:rPr>
                            <w:sz w:val="24"/>
                            <w:szCs w:val="24"/>
                          </w:rPr>
                        </w:pPr>
                        <w:r>
                          <w:rPr>
                            <w:szCs w:val="22"/>
                          </w:rPr>
                          <w:t>F-U</w:t>
                        </w:r>
                      </w:p>
                    </w:txbxContent>
                  </v:textbox>
                </v:shape>
                <v:line id="Straight Connector 115" o:spid="_x0000_s1067"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" strokecolor="black [3200]" strokeweight="1pt">
                  <v:stroke joinstyle="miter"/>
                </v:line>
                <v:shape id="Text Box 33" o:spid="_x0000_s1068"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287DF51"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17" o:spid="_x0000_s1069"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" strokecolor="black [3200]"/>
                <v:shape id="Text Box 33" o:spid="_x0000_s1070"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5E9FB8B0" w14:textId="77777777" w:rsidR="004D3869" w:rsidRPr="001C3B49" w:rsidRDefault="004D3869" w:rsidP="00BC4EDA">
                        <w:pPr>
                          <w:spacing w:line="240" w:lineRule="exact"/>
                          <w:rPr>
                            <w:sz w:val="24"/>
                            <w:szCs w:val="24"/>
                            <w:lang w:val="en-US"/>
                          </w:rPr>
                        </w:pPr>
                        <w:r>
                          <w:rPr>
                            <w:szCs w:val="22"/>
                            <w:lang w:val="en-US"/>
                          </w:rPr>
                          <w:t>F8</w:t>
                        </w:r>
                      </w:p>
                    </w:txbxContent>
                  </v:textbox>
                </v:shape>
                <v:shape id="Text Box 33" o:spid="_x0000_s1071"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49CC4934" w14:textId="77777777" w:rsidR="004D3869" w:rsidRDefault="004D3869" w:rsidP="00BC4EDA">
                        <w:pPr>
                          <w:spacing w:line="240" w:lineRule="exact"/>
                          <w:rPr>
                            <w:sz w:val="24"/>
                            <w:szCs w:val="24"/>
                          </w:rPr>
                        </w:pPr>
                        <w:r>
                          <w:rPr>
                            <w:szCs w:val="22"/>
                          </w:rPr>
                          <w:t>F2</w:t>
                        </w:r>
                      </w:p>
                    </w:txbxContent>
                  </v:textbox>
                </v:shape>
                <v:line id="Straight Connector 124" o:spid="_x0000_s1072"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" strokecolor="black [3200]" strokeweight="1pt">
                  <v:stroke joinstyle="miter"/>
                </v:line>
                <v:rect id="Rectangle 125" o:spid="_x0000_s1073"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" fillcolor="white [3201]" strokecolor="black [3200]" strokeweight="1pt">
                  <v:textbox>
                    <w:txbxContent>
                      <w:p w14:paraId="3F69D8A7" w14:textId="77777777" w:rsidR="004D3869" w:rsidRPr="009A76BC" w:rsidRDefault="004D3869" w:rsidP="00BC4EDA">
                        <w:pPr>
                          <w:spacing w:after="0"/>
                          <w:jc w:val="center"/>
                          <w:rPr>
                            <w:lang w:val="en-US"/>
                          </w:rPr>
                        </w:pPr>
                        <w:r>
                          <w:rPr>
                            <w:lang w:val="en-US"/>
                          </w:rPr>
                          <w:t>NBMP Source</w:t>
                        </w:r>
                      </w:p>
                    </w:txbxContent>
                  </v:textbox>
                </v:rect>
                <v:rect id="Rectangle 108" o:spid="_x0000_s1074"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2E6D3C9F" w14:textId="77777777" w:rsidR="004D3869" w:rsidRDefault="004D3869" w:rsidP="00BC4EDA">
                        <w:pPr>
                          <w:spacing w:after="0" w:line="240" w:lineRule="exact"/>
                          <w:jc w:val="center"/>
                          <w:rPr>
                            <w:sz w:val="24"/>
                            <w:szCs w:val="24"/>
                          </w:rPr>
                        </w:pPr>
                        <w:r>
                          <w:rPr>
                            <w:szCs w:val="22"/>
                          </w:rPr>
                          <w:t>NBMP Workflow Manager</w:t>
                        </w:r>
                      </w:p>
                    </w:txbxContent>
                  </v:textbox>
                </v:rect>
                <v:rect id="Rectangle 127" o:spid="_x0000_s1075" style="position:absolute;left:45298;top:14815;width:15646;height:17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" filled="f" strokecolor="#00b050" strokeweight="3pt">
                  <v:textbox>
                    <w:txbxContent>
                      <w:p w14:paraId="46DB931E" w14:textId="77777777" w:rsidR="004D3869" w:rsidRDefault="004D3869" w:rsidP="00BC4EDA">
                        <w:pPr>
                          <w:spacing w:line="240" w:lineRule="exact"/>
                          <w:rPr>
                            <w:sz w:val="24"/>
                            <w:szCs w:val="24"/>
                          </w:rPr>
                        </w:pPr>
                      </w:p>
                    </w:txbxContent>
                  </v:textbox>
                </v:rect>
                <v:rect id="Rectangle 128" o:spid="_x0000_s1076" style="position:absolute;left:45291;top:14463;width:15530;height: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" fillcolor="white [3212]" stroked="f" strokeweight="1pt"/>
                <v:rect id="Rectangle 130" o:spid="_x0000_s1077"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" fillcolor="white [3201]" strokecolor="black [3200]" strokeweight="1pt">
                  <v:textbox>
                    <w:txbxContent>
                      <w:p w14:paraId="6D0F175E" w14:textId="77777777" w:rsidR="004D3869" w:rsidRDefault="004D3869" w:rsidP="00BC4EDA">
                        <w:pPr>
                          <w:spacing w:after="0" w:line="240" w:lineRule="exact"/>
                          <w:rPr>
                            <w:sz w:val="24"/>
                            <w:szCs w:val="24"/>
                          </w:rPr>
                        </w:pPr>
                        <w:r>
                          <w:rPr>
                            <w:sz w:val="20"/>
                          </w:rPr>
                          <w:t xml:space="preserve">Application (EA) </w:t>
                        </w:r>
                      </w:p>
                    </w:txbxContent>
                  </v:textbox>
                </v:rect>
                <v:rect id="Rectangle 103" o:spid="_x0000_s1078"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textbox>
                    <w:txbxContent>
                      <w:p w14:paraId="631588F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31" o:spid="_x0000_s1079"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" filled="f" strokecolor="black [3213]" strokeweight="1.5pt">
                  <v:textbox>
                    <w:txbxContent>
                      <w:p w14:paraId="0C46C4C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32" o:spid="_x0000_s1080"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" strokecolor="black [3200]" strokeweight="1pt">
                  <v:stroke joinstyle="miter"/>
                </v:line>
                <v:line id="Straight Connector 134" o:spid="_x0000_s1081"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GTwgAAANwAAAAPAAAAZHJzL2Rvd25yZXYueG1sRE9Li8Iw&#10;EL4L+x/CLHhb09Wl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Bgp3GTwgAAANwAAAAPAAAA&#10;AAAAAAAAAAAAAAcCAABkcnMvZG93bnJldi54bWxQSwUGAAAAAAMAAwC3AAAA9gIAAAAA&#10;" strokecolor="black [3200]" strokeweight="1pt">
                  <v:stroke joinstyle="miter"/>
                </v:line>
                <v:line id="Straight Connector 135" o:spid="_x0000_s1082"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9QIwgAAANwAAAAPAAAAZHJzL2Rvd25yZXYueG1sRE9Li8Iw&#10;EL4L+x/CLHhb01W2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AP69QIwgAAANwAAAAPAAAA&#10;AAAAAAAAAAAAAAcCAABkcnMvZG93bnJldi54bWxQSwUGAAAAAAMAAwC3AAAA9gIAAAAA&#10;" strokecolor="black [3200]" strokeweight="1pt">
                  <v:stroke joinstyle="miter"/>
                </v:line>
                <v:shape id="Text Box 33" o:spid="_x0000_s1083" type="#_x0000_t202" style="position:absolute;left:53227;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5381DF1"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137" o:spid="_x0000_s1084"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" strokecolor="black [3200]" strokeweight="1pt">
                  <v:stroke joinstyle="miter"/>
                </v:line>
                <v:line id="Straight Connector 138" o:spid="_x0000_s1085"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" strokecolor="black [3200]" strokeweight="1pt">
                  <v:stroke joinstyle="miter"/>
                </v:line>
                <v:shape id="Connector: Elbow 139" o:spid="_x0000_s1086"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" strokecolor="black [3200]" strokeweight="1pt"/>
                <v:shape id="Text Box 33" o:spid="_x0000_s1087"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39A87245"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088"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07886DD" w14:textId="77777777" w:rsidR="004D3869" w:rsidRDefault="004D3869" w:rsidP="00BC4EDA">
                        <w:pPr>
                          <w:spacing w:line="240" w:lineRule="exact"/>
                          <w:rPr>
                            <w:sz w:val="24"/>
                            <w:szCs w:val="24"/>
                          </w:rPr>
                        </w:pPr>
                        <w:r>
                          <w:rPr>
                            <w:szCs w:val="22"/>
                          </w:rPr>
                          <w:t>F3</w:t>
                        </w:r>
                      </w:p>
                    </w:txbxContent>
                  </v:textbox>
                </v:shape>
                <v:shape id="Text Box 33" o:spid="_x0000_s1089"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2F32A1AC" w14:textId="77777777" w:rsidR="004D3869" w:rsidRPr="004572B7" w:rsidRDefault="004D3869" w:rsidP="00BC4EDA">
                        <w:pPr>
                          <w:spacing w:line="240" w:lineRule="exact"/>
                          <w:rPr>
                            <w:sz w:val="24"/>
                            <w:szCs w:val="24"/>
                            <w:lang w:val="en-US"/>
                          </w:rPr>
                        </w:pPr>
                        <w:r>
                          <w:rPr>
                            <w:szCs w:val="22"/>
                            <w:lang w:val="en-US"/>
                          </w:rPr>
                          <w:t>F1</w:t>
                        </w:r>
                      </w:p>
                    </w:txbxContent>
                  </v:textbox>
                </v:shape>
                <v:shape id="Text Box 33" o:spid="_x0000_s1090"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400C2704" w14:textId="77777777" w:rsidR="004D3869" w:rsidRPr="007F3347" w:rsidRDefault="004D3869" w:rsidP="00BC4EDA">
                        <w:pPr>
                          <w:spacing w:line="240" w:lineRule="exact"/>
                          <w:rPr>
                            <w:sz w:val="24"/>
                            <w:szCs w:val="24"/>
                            <w:lang w:val="en-US"/>
                          </w:rPr>
                        </w:pPr>
                        <w:r>
                          <w:rPr>
                            <w:szCs w:val="22"/>
                            <w:lang w:val="en-US"/>
                          </w:rPr>
                          <w:t>N1</w:t>
                        </w:r>
                      </w:p>
                    </w:txbxContent>
                  </v:textbox>
                </v:shape>
                <v:shape id="Text Box 33" o:spid="_x0000_s1091"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BB85A05" w14:textId="77777777" w:rsidR="004D3869" w:rsidRPr="007F3347" w:rsidRDefault="004D3869" w:rsidP="00BC4EDA">
                        <w:pPr>
                          <w:spacing w:line="240" w:lineRule="exact"/>
                          <w:rPr>
                            <w:sz w:val="24"/>
                            <w:szCs w:val="24"/>
                            <w:lang w:val="en-US"/>
                          </w:rPr>
                        </w:pPr>
                        <w:r>
                          <w:rPr>
                            <w:szCs w:val="22"/>
                            <w:lang w:val="en-US"/>
                          </w:rPr>
                          <w:t>N2</w:t>
                        </w:r>
                      </w:p>
                    </w:txbxContent>
                  </v:textbox>
                </v:shape>
                <v:line id="Straight Connector 145" o:spid="_x0000_s1092"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" strokecolor="black [3200]" strokeweight="1pt">
                  <v:stroke joinstyle="miter"/>
                </v:line>
                <v:shape id="Text Box 33" o:spid="_x0000_s1093"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25F2153E"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5C49B577" w14:textId="21AA5917" w:rsidR="00BC4EDA" w:rsidRDefault="00BC4EDA" w:rsidP="00696D1D">
      <w:pPr>
        <w:pStyle w:val="TF"/>
      </w:pPr>
      <w:r w:rsidRPr="00E63420">
        <w:t xml:space="preserve">Figure </w:t>
      </w:r>
      <w:r w:rsidR="00856782">
        <w:t>2</w:t>
      </w:r>
      <w:r w:rsidRPr="00E63420">
        <w:t xml:space="preserve">: </w:t>
      </w:r>
      <w:r>
        <w:t>NBMP in Application Server</w:t>
      </w:r>
    </w:p>
    <w:p w14:paraId="22BE964F" w14:textId="3816CB6A" w:rsidR="007C1281" w:rsidRDefault="000714EC">
      <w:pPr>
        <w:pStyle w:val="Heading3-rev"/>
        <w:rPr>
          <w:ins w:id="3" w:author="Iraj Sodagar" w:date="2020-11-08T12:35:00Z"/>
        </w:rPr>
      </w:pPr>
      <w:ins w:id="4" w:author="Iraj Sodagar" w:date="2020-11-08T12:34:00Z">
        <w:r>
          <w:t>Call fl</w:t>
        </w:r>
      </w:ins>
      <w:ins w:id="5" w:author="Iraj Sodagar" w:date="2020-11-08T12:35:00Z">
        <w:r>
          <w:t>ow</w:t>
        </w:r>
      </w:ins>
    </w:p>
    <w:p w14:paraId="677C622F" w14:textId="6385465B" w:rsidR="000714EC" w:rsidRDefault="000714EC">
      <w:pPr>
        <w:rPr>
          <w:ins w:id="6" w:author="Iraj Sodagar" w:date="2020-11-08T12:35:00Z"/>
        </w:rPr>
        <w:pPrChange w:id="7" w:author="Iraj Sodagar" w:date="2020-11-08T12:35:00Z">
          <w:pPr>
            <w:pStyle w:val="Heading1"/>
          </w:pPr>
        </w:pPrChange>
      </w:pPr>
      <w:ins w:id="8" w:author="Iraj Sodagar" w:date="2020-11-08T12:35:00Z">
        <w:r>
          <w:t>The steps of establishing, operating, and tearing down a FLUS-NBMP session are as the following:</w:t>
        </w:r>
      </w:ins>
    </w:p>
    <w:p w14:paraId="5D866AB6" w14:textId="40132848" w:rsidR="000714EC" w:rsidRDefault="000714EC">
      <w:pPr>
        <w:rPr>
          <w:ins w:id="9" w:author="Iraj Sodagar" w:date="2020-09-21T12:31:00Z"/>
        </w:rPr>
        <w:pPrChange w:id="10" w:author="Iraj Sodagar" w:date="2020-11-08T12:35:00Z">
          <w:pPr>
            <w:pStyle w:val="Heading4"/>
          </w:pPr>
        </w:pPrChange>
      </w:pPr>
    </w:p>
    <w:p w14:paraId="12C38A73" w14:textId="62CBDB29" w:rsidR="00BC4EDA" w:rsidRDefault="004D3869" w:rsidP="007C1281">
      <w:ins w:id="11" w:author="Iraj Sodagar" w:date="2020-09-21T12:31:00Z">
        <w:r>
          <w:object w:dxaOrig="11381" w:dyaOrig="6161" w14:anchorId="42C5363D">
            <v:shape id="_x0000_i1025" type="#_x0000_t75" style="width:498.5pt;height:270pt" o:ole="">
              <v:imagedata r:id="rId13" o:title=""/>
            </v:shape>
            <o:OLEObject Type="Embed" ProgID="Visio.Drawing.15" ShapeID="_x0000_i1025" DrawAspect="Content" ObjectID="_1666373078" r:id="rId14"/>
          </w:object>
        </w:r>
      </w:ins>
      <w:r w:rsidR="00BC4EDA">
        <w:t>The steps of establishing, operati</w:t>
      </w:r>
      <w:ins w:id="12" w:author="Iraj Sodagar" w:date="2020-11-08T12:41:00Z">
        <w:r w:rsidR="00CC54C2">
          <w:t>ng</w:t>
        </w:r>
      </w:ins>
      <w:del w:id="13" w:author="Iraj Sodagar" w:date="2020-11-08T12:41:00Z">
        <w:r w:rsidR="00BC4EDA" w:rsidDel="00CC54C2">
          <w:delText>on</w:delText>
        </w:r>
      </w:del>
      <w:r w:rsidR="00BC4EDA">
        <w:t>, and tearing down a FLUS-NBMP session are as the following:</w:t>
      </w:r>
    </w:p>
    <w:p w14:paraId="72A306AF" w14:textId="77777777" w:rsidR="00BC4EDA" w:rsidRDefault="00BC4EDA" w:rsidP="00BC4EDA">
      <w:pPr>
        <w:pStyle w:val="ListParagraph"/>
        <w:numPr>
          <w:ilvl w:val="0"/>
          <w:numId w:val="25"/>
        </w:numPr>
      </w:pPr>
      <w:r>
        <w:lastRenderedPageBreak/>
        <w:t>UE Application (UA) makes a request through F8 to Application (EA) to start a live session.</w:t>
      </w:r>
    </w:p>
    <w:p w14:paraId="73446E84" w14:textId="77777777" w:rsidR="00BC4EDA" w:rsidRDefault="00BC4EDA" w:rsidP="00BC4EDA">
      <w:pPr>
        <w:pStyle w:val="ListParagraph"/>
        <w:numPr>
          <w:ilvl w:val="0"/>
          <w:numId w:val="25"/>
        </w:numPr>
      </w:pPr>
      <w:r>
        <w:t>EA requests the list of FLUS Sinks from a Sink Discovery Server (not shown).</w:t>
      </w:r>
    </w:p>
    <w:p w14:paraId="2350C367" w14:textId="77777777" w:rsidR="00BC4EDA" w:rsidRDefault="00BC4EDA" w:rsidP="00BC4EDA">
      <w:pPr>
        <w:pStyle w:val="ListParagraph"/>
        <w:numPr>
          <w:ilvl w:val="0"/>
          <w:numId w:val="25"/>
        </w:numPr>
      </w:pPr>
      <w:r>
        <w:t>Sink Discovery Server responds to EA’s request.</w:t>
      </w:r>
    </w:p>
    <w:p w14:paraId="6C650D39" w14:textId="77777777" w:rsidR="00BC4EDA" w:rsidRDefault="00BC4EDA" w:rsidP="00BC4EDA">
      <w:pPr>
        <w:pStyle w:val="ListParagraph"/>
        <w:numPr>
          <w:ilvl w:val="0"/>
          <w:numId w:val="25"/>
        </w:numPr>
      </w:pPr>
      <w:r>
        <w:t>EA picks a Sink and finds its FLUS Media Sink address.</w:t>
      </w:r>
    </w:p>
    <w:p w14:paraId="7BB9367E" w14:textId="77777777" w:rsidR="00BC4EDA" w:rsidRDefault="00BC4EDA" w:rsidP="00BC4EDA">
      <w:pPr>
        <w:pStyle w:val="ListParagraph"/>
        <w:numPr>
          <w:ilvl w:val="0"/>
          <w:numId w:val="25"/>
        </w:numPr>
      </w:pPr>
      <w:r>
        <w:t>EA retrieves the user profile and identifies the resources needed to run the service.</w:t>
      </w:r>
    </w:p>
    <w:p w14:paraId="0B6C8A78" w14:textId="77777777" w:rsidR="00BC4EDA" w:rsidRDefault="00BC4EDA" w:rsidP="00BC4EDA">
      <w:pPr>
        <w:pStyle w:val="ListParagraph"/>
        <w:numPr>
          <w:ilvl w:val="0"/>
          <w:numId w:val="25"/>
        </w:numPr>
      </w:pPr>
      <w:r>
        <w:t>EA requests NBMP Source to start an NBMP Workflow.</w:t>
      </w:r>
    </w:p>
    <w:p w14:paraId="5E08D976" w14:textId="77777777" w:rsidR="00BC4EDA" w:rsidRDefault="00BC4EDA" w:rsidP="00BC4EDA">
      <w:pPr>
        <w:pStyle w:val="ListParagraph"/>
        <w:numPr>
          <w:ilvl w:val="0"/>
          <w:numId w:val="25"/>
        </w:numPr>
      </w:pPr>
      <w:r>
        <w:t>NBMP Source builds the WDD, and requests NBMP Workflow Manager to instantiate the Workflow.</w:t>
      </w:r>
    </w:p>
    <w:p w14:paraId="148B62BB" w14:textId="77777777" w:rsidR="00BC4EDA" w:rsidRDefault="00BC4EDA" w:rsidP="00BC4EDA">
      <w:pPr>
        <w:pStyle w:val="ListParagraph"/>
        <w:numPr>
          <w:ilvl w:val="0"/>
          <w:numId w:val="25"/>
        </w:numPr>
      </w:pPr>
      <w:r>
        <w:t>NBMP Workflow Manager discovers various MPEs and finds enough number of MPEs to run the workflow (Note: SA6 discovery may be considered to address this functionality)</w:t>
      </w:r>
    </w:p>
    <w:p w14:paraId="425751C3" w14:textId="77777777" w:rsidR="00BC4EDA" w:rsidRDefault="00BC4EDA" w:rsidP="00BC4EDA">
      <w:pPr>
        <w:pStyle w:val="ListParagraph"/>
        <w:numPr>
          <w:ilvl w:val="0"/>
          <w:numId w:val="25"/>
        </w:numPr>
      </w:pPr>
      <w:r>
        <w:t>NBMP Workflow Manager instantiates the workflow.</w:t>
      </w:r>
    </w:p>
    <w:p w14:paraId="2AE877AA" w14:textId="77777777" w:rsidR="00BC4EDA" w:rsidRDefault="00BC4EDA" w:rsidP="00BC4EDA">
      <w:pPr>
        <w:pStyle w:val="ListParagraph"/>
        <w:numPr>
          <w:ilvl w:val="0"/>
          <w:numId w:val="25"/>
        </w:numPr>
      </w:pPr>
      <w:r>
        <w:t>NBMP Workflow responds to NBMP Source with updated WDD.</w:t>
      </w:r>
    </w:p>
    <w:p w14:paraId="334375B9" w14:textId="77777777" w:rsidR="00BC4EDA" w:rsidRDefault="00BC4EDA" w:rsidP="00BC4EDA">
      <w:pPr>
        <w:pStyle w:val="ListParagraph"/>
        <w:numPr>
          <w:ilvl w:val="0"/>
          <w:numId w:val="25"/>
        </w:numPr>
      </w:pPr>
      <w:r>
        <w:t>NBMP Source acknowledge workflow instantiation to EA.</w:t>
      </w:r>
    </w:p>
    <w:p w14:paraId="3E080031" w14:textId="77777777" w:rsidR="00BC4EDA" w:rsidRDefault="00BC4EDA" w:rsidP="00BC4EDA">
      <w:pPr>
        <w:pStyle w:val="ListParagraph"/>
        <w:numPr>
          <w:ilvl w:val="0"/>
          <w:numId w:val="25"/>
        </w:numPr>
      </w:pPr>
      <w:r>
        <w:t>EA responds to UA with Control Sink and Media Sink information.</w:t>
      </w:r>
    </w:p>
    <w:p w14:paraId="53FC244D" w14:textId="77777777" w:rsidR="00BC4EDA" w:rsidRDefault="00BC4EDA" w:rsidP="00BC4EDA">
      <w:pPr>
        <w:pStyle w:val="ListParagraph"/>
        <w:numPr>
          <w:ilvl w:val="0"/>
          <w:numId w:val="25"/>
        </w:numPr>
      </w:pPr>
      <w:r>
        <w:t xml:space="preserve">UA requests FLUS Control Source to establish the FLUS session. </w:t>
      </w:r>
    </w:p>
    <w:p w14:paraId="0B098946" w14:textId="77777777" w:rsidR="00BC4EDA" w:rsidRDefault="00BC4EDA" w:rsidP="00BC4EDA">
      <w:pPr>
        <w:pStyle w:val="ListParagraph"/>
        <w:numPr>
          <w:ilvl w:val="0"/>
          <w:numId w:val="25"/>
        </w:numPr>
      </w:pPr>
      <w:r>
        <w:t>FLUS Control Source establishes the FLUS session and acknowledges UA.</w:t>
      </w:r>
    </w:p>
    <w:p w14:paraId="07E3FA1B" w14:textId="77777777" w:rsidR="00BC4EDA" w:rsidRDefault="00BC4EDA" w:rsidP="00BC4EDA">
      <w:pPr>
        <w:pStyle w:val="ListParagraph"/>
        <w:numPr>
          <w:ilvl w:val="0"/>
          <w:numId w:val="25"/>
        </w:numPr>
      </w:pPr>
      <w:r>
        <w:t>UA start ingesting the content.</w:t>
      </w:r>
    </w:p>
    <w:p w14:paraId="4FFE8FB6" w14:textId="77777777" w:rsidR="00BC4EDA" w:rsidRDefault="00BC4EDA" w:rsidP="00BC4EDA">
      <w:pPr>
        <w:pStyle w:val="ListParagraph"/>
        <w:numPr>
          <w:ilvl w:val="0"/>
          <w:numId w:val="25"/>
        </w:numPr>
      </w:pPr>
      <w:r>
        <w:t>The session runs</w:t>
      </w:r>
    </w:p>
    <w:p w14:paraId="760B9F8B" w14:textId="77777777" w:rsidR="00BC4EDA" w:rsidRDefault="00BC4EDA" w:rsidP="00BC4EDA">
      <w:pPr>
        <w:pStyle w:val="ListParagraph"/>
        <w:numPr>
          <w:ilvl w:val="0"/>
          <w:numId w:val="25"/>
        </w:numPr>
      </w:pPr>
      <w:r>
        <w:t>UA requests EA to end the session.</w:t>
      </w:r>
    </w:p>
    <w:p w14:paraId="36F4948D" w14:textId="77777777" w:rsidR="00BC4EDA" w:rsidRDefault="00BC4EDA" w:rsidP="00BC4EDA">
      <w:pPr>
        <w:pStyle w:val="ListParagraph"/>
        <w:numPr>
          <w:ilvl w:val="0"/>
          <w:numId w:val="25"/>
        </w:numPr>
      </w:pPr>
      <w:r>
        <w:t>EA request NBMP Source to stop the NBMP workflow.</w:t>
      </w:r>
    </w:p>
    <w:p w14:paraId="25E14FE2" w14:textId="77777777" w:rsidR="00BC4EDA" w:rsidRDefault="00BC4EDA" w:rsidP="00BC4EDA">
      <w:pPr>
        <w:pStyle w:val="ListParagraph"/>
        <w:numPr>
          <w:ilvl w:val="0"/>
          <w:numId w:val="25"/>
        </w:numPr>
      </w:pPr>
      <w:r>
        <w:t>NBMP Source acknowledges the stopping of the NBMP session.</w:t>
      </w:r>
    </w:p>
    <w:p w14:paraId="4FC24B78" w14:textId="77777777" w:rsidR="00BC4EDA" w:rsidRDefault="00BC4EDA" w:rsidP="00BC4EDA">
      <w:pPr>
        <w:pStyle w:val="ListParagraph"/>
        <w:numPr>
          <w:ilvl w:val="0"/>
          <w:numId w:val="25"/>
        </w:numPr>
      </w:pPr>
      <w:r>
        <w:t>EA acknowledges UA the stopping of the workflow.</w:t>
      </w:r>
    </w:p>
    <w:p w14:paraId="6BD6278A" w14:textId="77777777" w:rsidR="00BC4EDA" w:rsidRDefault="00BC4EDA" w:rsidP="00BC4EDA">
      <w:pPr>
        <w:pStyle w:val="ListParagraph"/>
        <w:numPr>
          <w:ilvl w:val="0"/>
          <w:numId w:val="25"/>
        </w:numPr>
      </w:pPr>
      <w:r>
        <w:t>UA requests FLUS Control Sink to stop the FLUS session.</w:t>
      </w:r>
    </w:p>
    <w:p w14:paraId="4FF50538" w14:textId="40BD2A73" w:rsidR="00BC4EDA" w:rsidRDefault="0044658F">
      <w:pPr>
        <w:pStyle w:val="Heading3-rev"/>
        <w:pPrChange w:id="14" w:author="Iraj Sodagar" w:date="2020-09-21T12:39:00Z">
          <w:pPr/>
        </w:pPrChange>
      </w:pPr>
      <w:ins w:id="15" w:author="Iraj Sodagar" w:date="2020-09-21T12:36:00Z">
        <w:r>
          <w:t>Interfaces</w:t>
        </w:r>
      </w:ins>
    </w:p>
    <w:p w14:paraId="05D61D59" w14:textId="77777777" w:rsidR="00BC4EDA" w:rsidRDefault="00BC4EDA" w:rsidP="00BC4EDA">
      <w:r>
        <w:t>Table 1 shows the required standard interfaces in this scenario:</w:t>
      </w:r>
    </w:p>
    <w:p w14:paraId="0230974F" w14:textId="77777777" w:rsidR="00BC4EDA" w:rsidRDefault="00BC4EDA" w:rsidP="00BC4EDA">
      <w:pPr>
        <w:pStyle w:val="TF"/>
      </w:pPr>
      <w:r>
        <w:t>Table 1</w:t>
      </w:r>
      <w:r w:rsidRPr="00E63420">
        <w:t xml:space="preserve">: </w:t>
      </w:r>
      <w:r>
        <w:t>Required Standard APIs for NBMP in Application Server</w:t>
      </w:r>
    </w:p>
    <w:tbl>
      <w:tblPr>
        <w:tblStyle w:val="TableGrid"/>
        <w:tblW w:w="0" w:type="auto"/>
        <w:tblLook w:val="04A0" w:firstRow="1" w:lastRow="0" w:firstColumn="1" w:lastColumn="0" w:noHBand="0" w:noVBand="1"/>
      </w:tblPr>
      <w:tblGrid>
        <w:gridCol w:w="3377"/>
        <w:gridCol w:w="1208"/>
        <w:gridCol w:w="3600"/>
      </w:tblGrid>
      <w:tr w:rsidR="00BC4EDA" w14:paraId="2F926522" w14:textId="77777777" w:rsidTr="000714EC">
        <w:tc>
          <w:tcPr>
            <w:tcW w:w="3377" w:type="dxa"/>
            <w:vMerge w:val="restart"/>
          </w:tcPr>
          <w:p w14:paraId="1D29591D" w14:textId="77777777" w:rsidR="00BC4EDA" w:rsidRDefault="00BC4EDA" w:rsidP="000714EC">
            <w:r>
              <w:t>Standard</w:t>
            </w:r>
          </w:p>
        </w:tc>
        <w:tc>
          <w:tcPr>
            <w:tcW w:w="1208" w:type="dxa"/>
          </w:tcPr>
          <w:p w14:paraId="564C75D8" w14:textId="77777777" w:rsidR="00BC4EDA" w:rsidRDefault="00BC4EDA" w:rsidP="000714EC">
            <w:r>
              <w:t>FLUS</w:t>
            </w:r>
          </w:p>
        </w:tc>
        <w:tc>
          <w:tcPr>
            <w:tcW w:w="3600" w:type="dxa"/>
          </w:tcPr>
          <w:p w14:paraId="4E51B4D0" w14:textId="77777777" w:rsidR="00BC4EDA" w:rsidRDefault="00BC4EDA" w:rsidP="000714EC">
            <w:r>
              <w:t>F-C, F-U, F1</w:t>
            </w:r>
          </w:p>
        </w:tc>
      </w:tr>
      <w:tr w:rsidR="00BC4EDA" w14:paraId="6DD4D8C1" w14:textId="77777777" w:rsidTr="000714EC">
        <w:tc>
          <w:tcPr>
            <w:tcW w:w="3377" w:type="dxa"/>
            <w:vMerge/>
          </w:tcPr>
          <w:p w14:paraId="1E3E8D77" w14:textId="77777777" w:rsidR="00BC4EDA" w:rsidRDefault="00BC4EDA" w:rsidP="000714EC"/>
        </w:tc>
        <w:tc>
          <w:tcPr>
            <w:tcW w:w="1208" w:type="dxa"/>
          </w:tcPr>
          <w:p w14:paraId="60C5C5FA" w14:textId="77777777" w:rsidR="00BC4EDA" w:rsidRDefault="00BC4EDA" w:rsidP="000714EC">
            <w:r>
              <w:t>NBMP</w:t>
            </w:r>
          </w:p>
        </w:tc>
        <w:tc>
          <w:tcPr>
            <w:tcW w:w="3600" w:type="dxa"/>
          </w:tcPr>
          <w:p w14:paraId="1E48E70E" w14:textId="77777777" w:rsidR="00BC4EDA" w:rsidRDefault="00BC4EDA" w:rsidP="000714EC">
            <w:r>
              <w:t>N4, F2</w:t>
            </w:r>
          </w:p>
        </w:tc>
      </w:tr>
    </w:tbl>
    <w:p w14:paraId="198C47B2" w14:textId="77777777" w:rsidR="00BC4EDA" w:rsidRDefault="00BC4EDA" w:rsidP="00BC4EDA">
      <w:pPr>
        <w:pStyle w:val="ListParagraph"/>
        <w:numPr>
          <w:ilvl w:val="0"/>
          <w:numId w:val="31"/>
        </w:numPr>
      </w:pPr>
      <w:r>
        <w:t>Note: The internal APIs inside green boxes are out of scope of this document.</w:t>
      </w:r>
    </w:p>
    <w:p w14:paraId="35A73A93" w14:textId="1BEE518D" w:rsidR="00BC4EDA" w:rsidRDefault="00BC4EDA" w:rsidP="00696D1D">
      <w:pPr>
        <w:pStyle w:val="Heading2"/>
      </w:pPr>
      <w:r>
        <w:t>NBMP in the Application Server, MPE in Sink</w:t>
      </w:r>
      <w:ins w:id="16" w:author="Iraj Sodagar" w:date="2020-11-08T12:45:00Z">
        <w:r w:rsidR="00CC54C2">
          <w:t xml:space="preserve"> (M</w:t>
        </w:r>
      </w:ins>
      <w:ins w:id="17" w:author="Iraj Sodagar" w:date="2020-11-08T12:46:00Z">
        <w:r w:rsidR="00CC54C2">
          <w:t>PE-Sink)</w:t>
        </w:r>
      </w:ins>
    </w:p>
    <w:p w14:paraId="6B7EFB1B" w14:textId="239B0806" w:rsidR="00BC4EDA" w:rsidRPr="00FB26BB" w:rsidRDefault="00BC4EDA" w:rsidP="00BC4EDA">
      <w:r>
        <w:t xml:space="preserve">This scenario is shown in Figure </w:t>
      </w:r>
      <w:r w:rsidR="00856782">
        <w:t>3</w:t>
      </w:r>
      <w:r>
        <w:t xml:space="preserve">. In this case, NBMP Source and Workflow Manager </w:t>
      </w:r>
      <w:proofErr w:type="gramStart"/>
      <w:r>
        <w:t>are located in</w:t>
      </w:r>
      <w:proofErr w:type="gramEnd"/>
      <w:r>
        <w:t xml:space="preserve"> the Application Server, and MPEs are located in Sinks.</w:t>
      </w:r>
    </w:p>
    <w:p w14:paraId="0174359F" w14:textId="77777777" w:rsidR="00BC4EDA" w:rsidRPr="00A22CD6" w:rsidRDefault="00BC4EDA" w:rsidP="00BC4EDA"/>
    <w:p w14:paraId="6239BD25" w14:textId="77777777" w:rsidR="00BC4EDA" w:rsidRDefault="00BC4EDA" w:rsidP="00BC4EDA">
      <w:r>
        <w:rPr>
          <w:noProof/>
        </w:rPr>
        <w:lastRenderedPageBreak/>
        <mc:AlternateContent>
          <mc:Choice Requires="wpc">
            <w:drawing>
              <wp:inline distT="0" distB="0" distL="0" distR="0" wp14:anchorId="2C56ABCE" wp14:editId="1409CE9D">
                <wp:extent cx="6329618" cy="4206875"/>
                <wp:effectExtent l="0" t="0" r="0" b="3175"/>
                <wp:docPr id="191" name="Canvas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9050"/>
                      </wpc:whole>
                      <wps:wsp>
                        <wps:cNvPr id="172" name="Rectangle 172"/>
                        <wps:cNvSpPr/>
                        <wps:spPr>
                          <a:xfrm>
                            <a:off x="4039779"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86AF0FA"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Rectangle 151"/>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567CE90"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Rectangle 173"/>
                        <wps:cNvSpPr/>
                        <wps:spPr>
                          <a:xfrm>
                            <a:off x="3976420"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8344A43"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Rectangle 152"/>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344111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153"/>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627E4242" w14:textId="77777777" w:rsidR="004D3869" w:rsidRDefault="004D3869" w:rsidP="00BC4EDA">
                              <w:pPr>
                                <w:spacing w:after="0" w:line="240" w:lineRule="exact"/>
                                <w:rPr>
                                  <w:sz w:val="20"/>
                                </w:rPr>
                              </w:pPr>
                              <w:r>
                                <w:rPr>
                                  <w:sz w:val="20"/>
                                </w:rPr>
                                <w:t xml:space="preserve">NBMP/FLUS </w:t>
                              </w:r>
                            </w:p>
                            <w:p w14:paraId="20C0BA71"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Rectangle 154"/>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269A726"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Rectangle 155"/>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A3CE93E" w14:textId="77777777" w:rsidR="004D3869" w:rsidRDefault="004D3869"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Rectangle 156"/>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36A1110" w14:textId="77777777" w:rsidR="004D3869" w:rsidRDefault="004D3869" w:rsidP="00BC4EDA">
                              <w:pPr>
                                <w:spacing w:after="0" w:line="240" w:lineRule="exact"/>
                                <w:rPr>
                                  <w:sz w:val="24"/>
                                  <w:szCs w:val="24"/>
                                </w:rPr>
                              </w:pPr>
                              <w:r>
                                <w:rPr>
                                  <w:sz w:val="20"/>
                                </w:rPr>
                                <w:t xml:space="preserve">FLUS </w:t>
                              </w:r>
                            </w:p>
                            <w:p w14:paraId="271D64DC" w14:textId="77777777" w:rsidR="004D3869" w:rsidRDefault="004D3869"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157"/>
                        <wps:cNvSpPr/>
                        <wps:spPr>
                          <a:xfrm>
                            <a:off x="2097325" y="131639"/>
                            <a:ext cx="3998537" cy="1350679"/>
                          </a:xfrm>
                          <a:prstGeom prst="rect">
                            <a:avLst/>
                          </a:prstGeom>
                          <a:ln w="38100">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4C24225E"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Straight Connector 158"/>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9" name="Text Box 159"/>
                        <wps:cNvSpPr txBox="1"/>
                        <wps:spPr>
                          <a:xfrm>
                            <a:off x="1716271" y="2312634"/>
                            <a:ext cx="472528" cy="316283"/>
                          </a:xfrm>
                          <a:prstGeom prst="rect">
                            <a:avLst/>
                          </a:prstGeom>
                          <a:noFill/>
                          <a:ln w="6350">
                            <a:noFill/>
                          </a:ln>
                        </wps:spPr>
                        <wps:txbx>
                          <w:txbxContent>
                            <w:p w14:paraId="4519B5AA"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Straight Connector 160"/>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1" name="Text Box 33"/>
                        <wps:cNvSpPr txBox="1"/>
                        <wps:spPr>
                          <a:xfrm>
                            <a:off x="1714543" y="3470164"/>
                            <a:ext cx="472440" cy="316230"/>
                          </a:xfrm>
                          <a:prstGeom prst="rect">
                            <a:avLst/>
                          </a:prstGeom>
                          <a:noFill/>
                          <a:ln w="6350">
                            <a:noFill/>
                          </a:ln>
                        </wps:spPr>
                        <wps:txbx>
                          <w:txbxContent>
                            <w:p w14:paraId="6C4F447D"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Connector 162"/>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3" name="Text Box 33"/>
                        <wps:cNvSpPr txBox="1"/>
                        <wps:spPr>
                          <a:xfrm>
                            <a:off x="915471" y="1270773"/>
                            <a:ext cx="472440" cy="316230"/>
                          </a:xfrm>
                          <a:prstGeom prst="rect">
                            <a:avLst/>
                          </a:prstGeom>
                          <a:noFill/>
                          <a:ln w="6350">
                            <a:noFill/>
                          </a:ln>
                        </wps:spPr>
                        <wps:txbx>
                          <w:txbxContent>
                            <w:p w14:paraId="748AA679"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5" name="Text Box 33"/>
                        <wps:cNvSpPr txBox="1"/>
                        <wps:spPr>
                          <a:xfrm>
                            <a:off x="1656594" y="513003"/>
                            <a:ext cx="472440" cy="316230"/>
                          </a:xfrm>
                          <a:prstGeom prst="rect">
                            <a:avLst/>
                          </a:prstGeom>
                          <a:noFill/>
                          <a:ln w="6350">
                            <a:noFill/>
                          </a:ln>
                        </wps:spPr>
                        <wps:txbx>
                          <w:txbxContent>
                            <w:p w14:paraId="4A144F80"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Text Box 33"/>
                        <wps:cNvSpPr txBox="1"/>
                        <wps:spPr>
                          <a:xfrm>
                            <a:off x="4204852" y="3228582"/>
                            <a:ext cx="471805" cy="314960"/>
                          </a:xfrm>
                          <a:prstGeom prst="rect">
                            <a:avLst/>
                          </a:prstGeom>
                          <a:noFill/>
                          <a:ln w="6350">
                            <a:noFill/>
                          </a:ln>
                        </wps:spPr>
                        <wps:txbx>
                          <w:txbxContent>
                            <w:p w14:paraId="50BEA3F1"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Straight Connector 169"/>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0" name="Rectangle 170"/>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FFF363B"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50416F6"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F145DA6"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Rectangle 175"/>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2E9A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6FF6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9" name="Straight Connector 179"/>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0" name="Text Box 33"/>
                        <wps:cNvSpPr txBox="1"/>
                        <wps:spPr>
                          <a:xfrm>
                            <a:off x="5292897" y="1494271"/>
                            <a:ext cx="471805" cy="316230"/>
                          </a:xfrm>
                          <a:prstGeom prst="rect">
                            <a:avLst/>
                          </a:prstGeom>
                          <a:noFill/>
                          <a:ln w="6350">
                            <a:noFill/>
                          </a:ln>
                        </wps:spPr>
                        <wps:txbx>
                          <w:txbxContent>
                            <w:p w14:paraId="5155FAD8"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Straight Connector 181"/>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3" name="Connector: Elbow 18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84" name="Text Box 33"/>
                        <wps:cNvSpPr txBox="1"/>
                        <wps:spPr>
                          <a:xfrm>
                            <a:off x="5260001" y="3197964"/>
                            <a:ext cx="472440" cy="314960"/>
                          </a:xfrm>
                          <a:prstGeom prst="rect">
                            <a:avLst/>
                          </a:prstGeom>
                          <a:noFill/>
                          <a:ln w="6350">
                            <a:noFill/>
                          </a:ln>
                        </wps:spPr>
                        <wps:txbx>
                          <w:txbxContent>
                            <w:p w14:paraId="0E7038C9"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Text Box 33"/>
                        <wps:cNvSpPr txBox="1"/>
                        <wps:spPr>
                          <a:xfrm>
                            <a:off x="3021161" y="3186560"/>
                            <a:ext cx="472440" cy="314325"/>
                          </a:xfrm>
                          <a:prstGeom prst="rect">
                            <a:avLst/>
                          </a:prstGeom>
                          <a:noFill/>
                          <a:ln w="6350">
                            <a:noFill/>
                          </a:ln>
                        </wps:spPr>
                        <wps:txbx>
                          <w:txbxContent>
                            <w:p w14:paraId="4E7BC2B8"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Text Box 33"/>
                        <wps:cNvSpPr txBox="1"/>
                        <wps:spPr>
                          <a:xfrm>
                            <a:off x="2779766" y="1133171"/>
                            <a:ext cx="472440" cy="313690"/>
                          </a:xfrm>
                          <a:prstGeom prst="rect">
                            <a:avLst/>
                          </a:prstGeom>
                          <a:noFill/>
                          <a:ln w="6350">
                            <a:noFill/>
                          </a:ln>
                        </wps:spPr>
                        <wps:txbx>
                          <w:txbxContent>
                            <w:p w14:paraId="351E266C"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Text Box 33"/>
                        <wps:cNvSpPr txBox="1"/>
                        <wps:spPr>
                          <a:xfrm>
                            <a:off x="3398556" y="495712"/>
                            <a:ext cx="472440" cy="313055"/>
                          </a:xfrm>
                          <a:prstGeom prst="rect">
                            <a:avLst/>
                          </a:prstGeom>
                          <a:noFill/>
                          <a:ln w="6350">
                            <a:noFill/>
                          </a:ln>
                        </wps:spPr>
                        <wps:txbx>
                          <w:txbxContent>
                            <w:p w14:paraId="125020BC" w14:textId="77777777" w:rsidR="004D3869" w:rsidRPr="007F3347" w:rsidRDefault="004D3869"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 name="Text Box 33"/>
                        <wps:cNvSpPr txBox="1"/>
                        <wps:spPr>
                          <a:xfrm>
                            <a:off x="4410333" y="516769"/>
                            <a:ext cx="472440" cy="312420"/>
                          </a:xfrm>
                          <a:prstGeom prst="rect">
                            <a:avLst/>
                          </a:prstGeom>
                          <a:noFill/>
                          <a:ln w="6350">
                            <a:noFill/>
                          </a:ln>
                        </wps:spPr>
                        <wps:txbx>
                          <w:txbxContent>
                            <w:p w14:paraId="75CB7C63" w14:textId="77777777" w:rsidR="004D3869" w:rsidRPr="007F3347" w:rsidRDefault="004D3869"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 name="Straight Connector 189"/>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90" name="Text Box 33"/>
                        <wps:cNvSpPr txBox="1"/>
                        <wps:spPr>
                          <a:xfrm>
                            <a:off x="245042" y="1162304"/>
                            <a:ext cx="471805" cy="316230"/>
                          </a:xfrm>
                          <a:prstGeom prst="rect">
                            <a:avLst/>
                          </a:prstGeom>
                          <a:noFill/>
                          <a:ln w="6350">
                            <a:noFill/>
                          </a:ln>
                        </wps:spPr>
                        <wps:txbx>
                          <w:txbxContent>
                            <w:p w14:paraId="50C02351"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Straight Connector 428"/>
                        <wps:cNvCnPr/>
                        <wps:spPr>
                          <a:xfrm>
                            <a:off x="3807303" y="2576914"/>
                            <a:ext cx="908685"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29" name="Text Box 33"/>
                        <wps:cNvSpPr txBox="1"/>
                        <wps:spPr>
                          <a:xfrm>
                            <a:off x="4117818" y="2352759"/>
                            <a:ext cx="471805" cy="315595"/>
                          </a:xfrm>
                          <a:prstGeom prst="rect">
                            <a:avLst/>
                          </a:prstGeom>
                          <a:noFill/>
                          <a:ln w="6350">
                            <a:noFill/>
                          </a:ln>
                        </wps:spPr>
                        <wps:txbx>
                          <w:txbxContent>
                            <w:p w14:paraId="070F3F02" w14:textId="77777777" w:rsidR="004D3869" w:rsidRDefault="004D3869"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56ABCE" id="Canvas 191" o:spid="_x0000_s1094" editas="canvas" style="width:498.4pt;height:331.25pt;mso-position-horizontal-relative:char;mso-position-vertical-relative:line" coordsize="6329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">
                <v:shape id="_x0000_s1095" type="#_x0000_t75" style="position:absolute;width:63290;height:42068;visibility:visible;mso-wrap-style:square" filled="t" strokeweight="1.5pt">
                  <v:fill o:detectmouseclick="t"/>
                  <v:path o:connecttype="none"/>
                </v:shape>
                <v:rect id="Rectangle 172" o:spid="_x0000_s1096" style="position:absolute;left:40397;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" filled="f" strokecolor="#00b050" strokeweight="3pt">
                  <v:textbox>
                    <w:txbxContent>
                      <w:p w14:paraId="686AF0FA" w14:textId="77777777" w:rsidR="004D3869" w:rsidRDefault="004D3869" w:rsidP="00BC4EDA">
                        <w:pPr>
                          <w:spacing w:line="240" w:lineRule="exact"/>
                          <w:rPr>
                            <w:sz w:val="24"/>
                            <w:szCs w:val="24"/>
                          </w:rPr>
                        </w:pPr>
                      </w:p>
                    </w:txbxContent>
                  </v:textbox>
                </v:rect>
                <v:rect id="Rectangle 151" o:spid="_x0000_s1097"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" filled="f" strokecolor="#00b050" strokeweight="3pt">
                  <v:textbox>
                    <w:txbxContent>
                      <w:p w14:paraId="7567CE90"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173" o:spid="_x0000_s1098" style="position:absolute;left:39764;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" fillcolor="white [3212]" stroked="f" strokeweight="1pt"/>
                <v:rect id="Rectangle 150" o:spid="_x0000_s1099"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" filled="f" strokecolor="black [3200]" strokeweight="1.5pt">
                  <v:textbox>
                    <w:txbxContent>
                      <w:p w14:paraId="18344A43" w14:textId="77777777" w:rsidR="004D3869" w:rsidRDefault="004D3869" w:rsidP="00BC4EDA">
                        <w:pPr>
                          <w:spacing w:line="240" w:lineRule="exact"/>
                          <w:rPr>
                            <w:sz w:val="24"/>
                            <w:szCs w:val="24"/>
                          </w:rPr>
                        </w:pPr>
                        <w:r>
                          <w:rPr>
                            <w:szCs w:val="22"/>
                          </w:rPr>
                          <w:t xml:space="preserve">UE </w:t>
                        </w:r>
                      </w:p>
                    </w:txbxContent>
                  </v:textbox>
                </v:rect>
                <v:rect id="Rectangle 152" o:spid="_x0000_s110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" fillcolor="white [3201]" strokecolor="black [3200]" strokeweight="1pt">
                  <v:textbox>
                    <w:txbxContent>
                      <w:p w14:paraId="23441113" w14:textId="77777777" w:rsidR="004D3869" w:rsidRPr="00277757" w:rsidRDefault="004D3869" w:rsidP="00BC4EDA">
                        <w:pPr>
                          <w:spacing w:line="240" w:lineRule="exact"/>
                          <w:rPr>
                            <w:sz w:val="20"/>
                          </w:rPr>
                        </w:pPr>
                        <w:r w:rsidRPr="00277757">
                          <w:rPr>
                            <w:sz w:val="20"/>
                          </w:rPr>
                          <w:t xml:space="preserve">FLUS </w:t>
                        </w:r>
                        <w:r>
                          <w:rPr>
                            <w:sz w:val="20"/>
                          </w:rPr>
                          <w:t xml:space="preserve">Control </w:t>
                        </w:r>
                        <w:r w:rsidRPr="00277757">
                          <w:rPr>
                            <w:sz w:val="20"/>
                          </w:rPr>
                          <w:t>Source</w:t>
                        </w:r>
                      </w:p>
                    </w:txbxContent>
                  </v:textbox>
                </v:rect>
                <v:rect id="Rectangle 153" o:spid="_x0000_s110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" fillcolor="white [3201]" strokecolor="black [3200]" strokeweight="1pt">
                  <v:textbox>
                    <w:txbxContent>
                      <w:p w14:paraId="627E4242" w14:textId="77777777" w:rsidR="004D3869" w:rsidRDefault="004D3869" w:rsidP="00BC4EDA">
                        <w:pPr>
                          <w:spacing w:after="0" w:line="240" w:lineRule="exact"/>
                          <w:rPr>
                            <w:sz w:val="20"/>
                          </w:rPr>
                        </w:pPr>
                        <w:r>
                          <w:rPr>
                            <w:sz w:val="20"/>
                          </w:rPr>
                          <w:t xml:space="preserve">NBMP/FLUS </w:t>
                        </w:r>
                      </w:p>
                      <w:p w14:paraId="20C0BA71" w14:textId="77777777" w:rsidR="004D3869" w:rsidRDefault="004D3869" w:rsidP="00BC4EDA">
                        <w:pPr>
                          <w:spacing w:after="0" w:line="240" w:lineRule="exact"/>
                          <w:rPr>
                            <w:sz w:val="24"/>
                            <w:szCs w:val="24"/>
                          </w:rPr>
                        </w:pPr>
                        <w:r>
                          <w:rPr>
                            <w:sz w:val="20"/>
                          </w:rPr>
                          <w:t xml:space="preserve">Media Source </w:t>
                        </w:r>
                      </w:p>
                    </w:txbxContent>
                  </v:textbox>
                </v:rect>
                <v:rect id="Rectangle 154" o:spid="_x0000_s110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" fillcolor="white [3201]" strokecolor="black [3200]" strokeweight="1pt">
                  <v:textbox>
                    <w:txbxContent>
                      <w:p w14:paraId="2269A726" w14:textId="77777777" w:rsidR="004D3869" w:rsidRDefault="004D3869" w:rsidP="00BC4EDA">
                        <w:pPr>
                          <w:spacing w:line="240" w:lineRule="exact"/>
                        </w:pPr>
                        <w:r>
                          <w:rPr>
                            <w:sz w:val="20"/>
                          </w:rPr>
                          <w:t xml:space="preserve">Application (UA) </w:t>
                        </w:r>
                      </w:p>
                    </w:txbxContent>
                  </v:textbox>
                </v:rect>
                <v:rect id="Rectangle 155" o:spid="_x0000_s110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" fillcolor="white [3201]" strokecolor="black [3200]" strokeweight="1pt">
                  <v:textbox>
                    <w:txbxContent>
                      <w:p w14:paraId="4A3CE93E" w14:textId="77777777" w:rsidR="004D3869" w:rsidRDefault="004D3869" w:rsidP="00BC4EDA">
                        <w:pPr>
                          <w:spacing w:line="240" w:lineRule="exact"/>
                          <w:rPr>
                            <w:sz w:val="24"/>
                            <w:szCs w:val="24"/>
                          </w:rPr>
                        </w:pPr>
                        <w:r>
                          <w:rPr>
                            <w:sz w:val="20"/>
                          </w:rPr>
                          <w:t>FLUS Control Sink</w:t>
                        </w:r>
                      </w:p>
                    </w:txbxContent>
                  </v:textbox>
                </v:rect>
                <v:rect id="Rectangle 156" o:spid="_x0000_s110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" fillcolor="white [3201]" strokecolor="black [3200]" strokeweight="1pt">
                  <v:textbox>
                    <w:txbxContent>
                      <w:p w14:paraId="536A1110" w14:textId="77777777" w:rsidR="004D3869" w:rsidRDefault="004D3869" w:rsidP="00BC4EDA">
                        <w:pPr>
                          <w:spacing w:after="0" w:line="240" w:lineRule="exact"/>
                          <w:rPr>
                            <w:sz w:val="24"/>
                            <w:szCs w:val="24"/>
                          </w:rPr>
                        </w:pPr>
                        <w:r>
                          <w:rPr>
                            <w:sz w:val="20"/>
                          </w:rPr>
                          <w:t xml:space="preserve">FLUS </w:t>
                        </w:r>
                      </w:p>
                      <w:p w14:paraId="271D64DC" w14:textId="77777777" w:rsidR="004D3869" w:rsidRDefault="004D3869" w:rsidP="00BC4EDA">
                        <w:pPr>
                          <w:spacing w:after="0" w:line="240" w:lineRule="exact"/>
                        </w:pPr>
                        <w:r>
                          <w:rPr>
                            <w:sz w:val="20"/>
                          </w:rPr>
                          <w:t xml:space="preserve">Media Sink </w:t>
                        </w:r>
                      </w:p>
                    </w:txbxContent>
                  </v:textbox>
                </v:rect>
                <v:rect id="Rectangle 157" o:spid="_x0000_s1105"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" fillcolor="white [3201]" strokecolor="#00b050" strokeweight="3pt">
                  <v:textbox>
                    <w:txbxContent>
                      <w:p w14:paraId="4C24225E"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158" o:spid="_x0000_s110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" strokecolor="black [3200]" strokeweight="1pt">
                  <v:stroke joinstyle="miter"/>
                </v:line>
                <v:shape id="Text Box 159" o:spid="_x0000_s110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4519B5AA" w14:textId="77777777" w:rsidR="004D3869" w:rsidRPr="009A0515" w:rsidRDefault="004D3869" w:rsidP="00BC4EDA">
                        <w:pPr>
                          <w:rPr>
                            <w:lang w:val="en-US"/>
                          </w:rPr>
                        </w:pPr>
                        <w:r>
                          <w:rPr>
                            <w:lang w:val="en-US"/>
                          </w:rPr>
                          <w:t>F-C</w:t>
                        </w:r>
                      </w:p>
                    </w:txbxContent>
                  </v:textbox>
                </v:shape>
                <v:line id="Straight Connector 160" o:spid="_x0000_s110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" strokecolor="black [3200]" strokeweight="1pt">
                  <v:stroke joinstyle="miter"/>
                </v:line>
                <v:shape id="Text Box 33" o:spid="_x0000_s110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C4F447D" w14:textId="77777777" w:rsidR="004D3869" w:rsidRDefault="004D3869" w:rsidP="00BC4EDA">
                        <w:pPr>
                          <w:spacing w:line="240" w:lineRule="exact"/>
                          <w:rPr>
                            <w:sz w:val="24"/>
                            <w:szCs w:val="24"/>
                          </w:rPr>
                        </w:pPr>
                        <w:r>
                          <w:rPr>
                            <w:szCs w:val="22"/>
                          </w:rPr>
                          <w:t>F-U</w:t>
                        </w:r>
                      </w:p>
                    </w:txbxContent>
                  </v:textbox>
                </v:shape>
                <v:line id="Straight Connector 162" o:spid="_x0000_s111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" strokecolor="black [3200]" strokeweight="1pt">
                  <v:stroke joinstyle="miter"/>
                </v:line>
                <v:shape id="Text Box 33" o:spid="_x0000_s111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748AA679"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64" o:spid="_x0000_s111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" strokecolor="black [3200]"/>
                <v:shape id="Text Box 33" o:spid="_x0000_s111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A144F80" w14:textId="77777777" w:rsidR="004D3869" w:rsidRPr="001C3B49" w:rsidRDefault="004D3869" w:rsidP="00BC4EDA">
                        <w:pPr>
                          <w:spacing w:line="240" w:lineRule="exact"/>
                          <w:rPr>
                            <w:sz w:val="24"/>
                            <w:szCs w:val="24"/>
                            <w:lang w:val="en-US"/>
                          </w:rPr>
                        </w:pPr>
                        <w:r>
                          <w:rPr>
                            <w:szCs w:val="22"/>
                            <w:lang w:val="en-US"/>
                          </w:rPr>
                          <w:t>F8</w:t>
                        </w:r>
                      </w:p>
                    </w:txbxContent>
                  </v:textbox>
                </v:shape>
                <v:shape id="Text Box 33" o:spid="_x0000_s1114"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50BEA3F1" w14:textId="77777777" w:rsidR="004D3869" w:rsidRDefault="004D3869" w:rsidP="00BC4EDA">
                        <w:pPr>
                          <w:spacing w:line="240" w:lineRule="exact"/>
                          <w:rPr>
                            <w:sz w:val="24"/>
                            <w:szCs w:val="24"/>
                          </w:rPr>
                        </w:pPr>
                        <w:r>
                          <w:rPr>
                            <w:szCs w:val="22"/>
                          </w:rPr>
                          <w:t>F2</w:t>
                        </w:r>
                      </w:p>
                    </w:txbxContent>
                  </v:textbox>
                </v:shape>
                <v:line id="Straight Connector 169" o:spid="_x0000_s111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" strokecolor="black [3200]" strokeweight="1pt">
                  <v:stroke joinstyle="miter"/>
                </v:line>
                <v:rect id="Rectangle 170" o:spid="_x0000_s1116"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" fillcolor="white [3201]" strokecolor="black [3200]" strokeweight="1pt">
                  <v:textbox>
                    <w:txbxContent>
                      <w:p w14:paraId="7FFF363B" w14:textId="77777777" w:rsidR="004D3869" w:rsidRPr="009A76BC" w:rsidRDefault="004D3869" w:rsidP="00BC4EDA">
                        <w:pPr>
                          <w:spacing w:after="0"/>
                          <w:jc w:val="center"/>
                          <w:rPr>
                            <w:lang w:val="en-US"/>
                          </w:rPr>
                        </w:pPr>
                        <w:r>
                          <w:rPr>
                            <w:lang w:val="en-US"/>
                          </w:rPr>
                          <w:t>NBMP Source</w:t>
                        </w:r>
                      </w:p>
                    </w:txbxContent>
                  </v:textbox>
                </v:rect>
                <v:rect id="Rectangle 171" o:spid="_x0000_s1117"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" fillcolor="white [3201]" strokecolor="black [3200]" strokeweight="1pt">
                  <v:textbox>
                    <w:txbxContent>
                      <w:p w14:paraId="650416F6" w14:textId="77777777" w:rsidR="004D3869" w:rsidRDefault="004D3869" w:rsidP="00BC4EDA">
                        <w:pPr>
                          <w:spacing w:after="0" w:line="240" w:lineRule="exact"/>
                          <w:jc w:val="center"/>
                          <w:rPr>
                            <w:sz w:val="24"/>
                            <w:szCs w:val="24"/>
                          </w:rPr>
                        </w:pPr>
                        <w:r>
                          <w:rPr>
                            <w:szCs w:val="22"/>
                          </w:rPr>
                          <w:t>NBMP Workflow Manager</w:t>
                        </w:r>
                      </w:p>
                    </w:txbxContent>
                  </v:textbox>
                </v:rect>
                <v:rect id="Rectangle 174" o:spid="_x0000_s1118"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" fillcolor="white [3201]" strokecolor="black [3200]" strokeweight="1pt">
                  <v:textbox>
                    <w:txbxContent>
                      <w:p w14:paraId="1F145DA6" w14:textId="77777777" w:rsidR="004D3869" w:rsidRDefault="004D3869" w:rsidP="00BC4EDA">
                        <w:pPr>
                          <w:spacing w:after="0" w:line="240" w:lineRule="exact"/>
                          <w:rPr>
                            <w:sz w:val="24"/>
                            <w:szCs w:val="24"/>
                          </w:rPr>
                        </w:pPr>
                        <w:r>
                          <w:rPr>
                            <w:sz w:val="20"/>
                          </w:rPr>
                          <w:t xml:space="preserve">Application (EA) </w:t>
                        </w:r>
                      </w:p>
                    </w:txbxContent>
                  </v:textbox>
                </v:rect>
                <v:rect id="Rectangle 175" o:spid="_x0000_s1119"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textbox>
                    <w:txbxContent>
                      <w:p w14:paraId="5F62E9A7"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76" o:spid="_x0000_s1120"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" filled="f" strokecolor="black [3213]" strokeweight="1.5pt">
                  <v:textbox>
                    <w:txbxContent>
                      <w:p w14:paraId="5B76FF60"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77" o:spid="_x0000_s1121"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" strokecolor="black [3200]" strokeweight="1pt">
                  <v:stroke joinstyle="miter"/>
                </v:line>
                <v:line id="Straight Connector 178" o:spid="_x0000_s1122"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" strokecolor="black [3200]" strokeweight="1pt">
                  <v:stroke joinstyle="miter"/>
                </v:line>
                <v:line id="Straight Connector 179" o:spid="_x0000_s1123"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" strokecolor="black [3200]" strokeweight="1pt">
                  <v:stroke joinstyle="miter"/>
                </v:line>
                <v:shape id="Text Box 33" o:spid="_x0000_s1124" type="#_x0000_t202" style="position:absolute;left:52928;top:14942;width:47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5155FAD8"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181" o:spid="_x0000_s1125"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" strokecolor="black [3200]" strokeweight="1pt">
                  <v:stroke joinstyle="miter"/>
                </v:line>
                <v:line id="Straight Connector 182" o:spid="_x0000_s1126"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" strokecolor="black [3200]" strokeweight="1pt">
                  <v:stroke joinstyle="miter"/>
                </v:line>
                <v:shape id="Connector: Elbow 183" o:spid="_x0000_s1127"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" strokecolor="black [3200]" strokeweight="1pt"/>
                <v:shape id="Text Box 33" o:spid="_x0000_s1128"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A9axAAAANwAAAAPAAAAZHJzL2Rvd25yZXYueG1sRE9Na8JA&#10;EL0X/A/LCL3VjdJ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Ht8D1rEAAAA3AAAAA8A&#10;AAAAAAAAAAAAAAAABwIAAGRycy9kb3ducmV2LnhtbFBLBQYAAAAAAwADALcAAAD4AgAAAAA=&#10;" filled="f" stroked="f" strokeweight=".5pt">
                  <v:textbox>
                    <w:txbxContent>
                      <w:p w14:paraId="0E7038C9"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12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" filled="f" stroked="f" strokeweight=".5pt">
                  <v:textbox>
                    <w:txbxContent>
                      <w:p w14:paraId="4E7BC2B8" w14:textId="77777777" w:rsidR="004D3869" w:rsidRDefault="004D3869" w:rsidP="00BC4EDA">
                        <w:pPr>
                          <w:spacing w:line="240" w:lineRule="exact"/>
                          <w:rPr>
                            <w:sz w:val="24"/>
                            <w:szCs w:val="24"/>
                          </w:rPr>
                        </w:pPr>
                        <w:r>
                          <w:rPr>
                            <w:szCs w:val="22"/>
                          </w:rPr>
                          <w:t>F3</w:t>
                        </w:r>
                      </w:p>
                    </w:txbxContent>
                  </v:textbox>
                </v:shape>
                <v:shape id="Text Box 33" o:spid="_x0000_s113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351E266C" w14:textId="77777777" w:rsidR="004D3869" w:rsidRPr="004572B7" w:rsidRDefault="004D3869" w:rsidP="00BC4EDA">
                        <w:pPr>
                          <w:spacing w:line="240" w:lineRule="exact"/>
                          <w:rPr>
                            <w:sz w:val="24"/>
                            <w:szCs w:val="24"/>
                            <w:lang w:val="en-US"/>
                          </w:rPr>
                        </w:pPr>
                        <w:r>
                          <w:rPr>
                            <w:szCs w:val="22"/>
                            <w:lang w:val="en-US"/>
                          </w:rPr>
                          <w:t>F1</w:t>
                        </w:r>
                      </w:p>
                    </w:txbxContent>
                  </v:textbox>
                </v:shape>
                <v:shape id="Text Box 33" o:spid="_x0000_s1131"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125020BC" w14:textId="77777777" w:rsidR="004D3869" w:rsidRPr="007F3347" w:rsidRDefault="004D3869" w:rsidP="00BC4EDA">
                        <w:pPr>
                          <w:spacing w:line="240" w:lineRule="exact"/>
                          <w:rPr>
                            <w:sz w:val="24"/>
                            <w:szCs w:val="24"/>
                            <w:lang w:val="en-US"/>
                          </w:rPr>
                        </w:pPr>
                        <w:r>
                          <w:rPr>
                            <w:szCs w:val="22"/>
                            <w:lang w:val="en-US"/>
                          </w:rPr>
                          <w:t>N1</w:t>
                        </w:r>
                      </w:p>
                    </w:txbxContent>
                  </v:textbox>
                </v:shape>
                <v:shape id="Text Box 33" o:spid="_x0000_s1132"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75CB7C63" w14:textId="77777777" w:rsidR="004D3869" w:rsidRPr="007F3347" w:rsidRDefault="004D3869" w:rsidP="00BC4EDA">
                        <w:pPr>
                          <w:spacing w:line="240" w:lineRule="exact"/>
                          <w:rPr>
                            <w:sz w:val="24"/>
                            <w:szCs w:val="24"/>
                            <w:lang w:val="en-US"/>
                          </w:rPr>
                        </w:pPr>
                        <w:r>
                          <w:rPr>
                            <w:szCs w:val="22"/>
                            <w:lang w:val="en-US"/>
                          </w:rPr>
                          <w:t>N2</w:t>
                        </w:r>
                      </w:p>
                    </w:txbxContent>
                  </v:textbox>
                </v:shape>
                <v:line id="Straight Connector 189" o:spid="_x0000_s1133"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" strokecolor="black [3200]" strokeweight="1pt">
                  <v:stroke joinstyle="miter"/>
                </v:line>
                <v:shape id="Text Box 33" o:spid="_x0000_s1134" type="#_x0000_t202" style="position:absolute;left:2450;top:11623;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50C02351" w14:textId="77777777" w:rsidR="004D3869" w:rsidRDefault="004D3869" w:rsidP="00BC4EDA">
                        <w:pPr>
                          <w:spacing w:line="240" w:lineRule="exact"/>
                          <w:rPr>
                            <w:sz w:val="24"/>
                            <w:szCs w:val="24"/>
                          </w:rPr>
                        </w:pPr>
                        <w:r>
                          <w:rPr>
                            <w:szCs w:val="22"/>
                          </w:rPr>
                          <w:t>F7</w:t>
                        </w:r>
                      </w:p>
                    </w:txbxContent>
                  </v:textbox>
                </v:shape>
                <v:line id="Straight Connector 428" o:spid="_x0000_s1135" style="position:absolute;visibility:visible;mso-wrap-style:square" from="38073,25769" to="47159,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" strokecolor="black [3200]" strokeweight="1pt">
                  <v:stroke joinstyle="miter"/>
                </v:line>
                <v:shape id="Text Box 33" o:spid="_x0000_s1136" type="#_x0000_t202" style="position:absolute;left:41178;top:23527;width:471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70F3F02" w14:textId="77777777" w:rsidR="004D3869" w:rsidRDefault="004D3869" w:rsidP="00BC4EDA">
                        <w:pPr>
                          <w:spacing w:line="240" w:lineRule="exact"/>
                          <w:rPr>
                            <w:sz w:val="24"/>
                            <w:szCs w:val="24"/>
                          </w:rPr>
                        </w:pPr>
                        <w:r>
                          <w:rPr>
                            <w:szCs w:val="22"/>
                          </w:rPr>
                          <w:t>F11</w:t>
                        </w:r>
                      </w:p>
                    </w:txbxContent>
                  </v:textbox>
                </v:shape>
                <w10:anchorlock/>
              </v:group>
            </w:pict>
          </mc:Fallback>
        </mc:AlternateContent>
      </w:r>
    </w:p>
    <w:p w14:paraId="5C1A30F9" w14:textId="329C872A" w:rsidR="00BC4EDA" w:rsidRDefault="00BC4EDA" w:rsidP="00BC4EDA">
      <w:pPr>
        <w:pStyle w:val="TF"/>
      </w:pPr>
      <w:r w:rsidRPr="00E63420">
        <w:t>Figure</w:t>
      </w:r>
      <w:r w:rsidR="00856782">
        <w:t xml:space="preserve"> 3</w:t>
      </w:r>
      <w:r w:rsidRPr="00E63420">
        <w:t xml:space="preserve">: </w:t>
      </w:r>
      <w:r>
        <w:t>NBMP in Application Server, MPE in Sink</w:t>
      </w:r>
    </w:p>
    <w:p w14:paraId="66AE6B28" w14:textId="629AA809" w:rsidR="00901EA1" w:rsidRDefault="000714EC">
      <w:pPr>
        <w:pStyle w:val="Heading3-rev"/>
        <w:rPr>
          <w:ins w:id="18" w:author="Iraj Sodagar" w:date="2020-09-21T12:32:00Z"/>
        </w:rPr>
        <w:pPrChange w:id="19" w:author="Iraj Sodagar" w:date="2020-09-21T12:32:00Z">
          <w:pPr>
            <w:pStyle w:val="Heading3"/>
            <w:numPr>
              <w:ilvl w:val="2"/>
            </w:numPr>
            <w:ind w:left="2160" w:hanging="720"/>
          </w:pPr>
        </w:pPrChange>
      </w:pPr>
      <w:ins w:id="20" w:author="Iraj Sodagar" w:date="2020-11-08T12:36:00Z">
        <w:r>
          <w:t xml:space="preserve">Call </w:t>
        </w:r>
      </w:ins>
      <w:ins w:id="21" w:author="Iraj Sodagar" w:date="2020-09-21T12:32:00Z">
        <w:r w:rsidR="00901EA1">
          <w:t>flow</w:t>
        </w:r>
      </w:ins>
    </w:p>
    <w:p w14:paraId="4C51BB44" w14:textId="77777777" w:rsidR="00901EA1" w:rsidRDefault="00901EA1" w:rsidP="00901EA1">
      <w:pPr>
        <w:rPr>
          <w:ins w:id="22" w:author="Iraj Sodagar" w:date="2020-09-21T12:32:00Z"/>
        </w:rPr>
      </w:pPr>
      <w:ins w:id="23" w:author="Iraj Sodagar" w:date="2020-09-21T12:32:00Z">
        <w:r>
          <w:t>There are two possibilities of discovering MPE capabilities:</w:t>
        </w:r>
      </w:ins>
    </w:p>
    <w:p w14:paraId="768A0275" w14:textId="77777777" w:rsidR="00901EA1" w:rsidRDefault="00901EA1" w:rsidP="00901EA1">
      <w:pPr>
        <w:pStyle w:val="ListParagraph"/>
        <w:numPr>
          <w:ilvl w:val="0"/>
          <w:numId w:val="32"/>
        </w:numPr>
        <w:rPr>
          <w:ins w:id="24" w:author="Iraj Sodagar" w:date="2020-09-21T12:32:00Z"/>
        </w:rPr>
      </w:pPr>
      <w:ins w:id="25" w:author="Iraj Sodagar" w:date="2020-09-21T12:32:00Z">
        <w:r>
          <w:t>EA discovers MPE capabilities through FLUS Control Sink (F1)</w:t>
        </w:r>
      </w:ins>
    </w:p>
    <w:p w14:paraId="278D2BC8" w14:textId="77777777" w:rsidR="00901EA1" w:rsidRDefault="00901EA1" w:rsidP="00901EA1">
      <w:pPr>
        <w:pStyle w:val="ListParagraph"/>
        <w:numPr>
          <w:ilvl w:val="0"/>
          <w:numId w:val="32"/>
        </w:numPr>
        <w:rPr>
          <w:ins w:id="26" w:author="Iraj Sodagar" w:date="2020-09-21T12:32:00Z"/>
        </w:rPr>
      </w:pPr>
      <w:ins w:id="27" w:author="Iraj Sodagar" w:date="2020-09-21T12:32:00Z">
        <w:r>
          <w:t>EA discovers MPE’s location through FLUS Control Sink (F1) and discover the MPE capabilities through N3.</w:t>
        </w:r>
      </w:ins>
    </w:p>
    <w:p w14:paraId="6DD55312" w14:textId="77777777" w:rsidR="00901EA1" w:rsidRDefault="00901EA1" w:rsidP="00901EA1">
      <w:pPr>
        <w:rPr>
          <w:ins w:id="28" w:author="Iraj Sodagar" w:date="2020-09-21T12:32:00Z"/>
        </w:rPr>
      </w:pPr>
      <w:ins w:id="29" w:author="Iraj Sodagar" w:date="2020-09-21T12:32:00Z">
        <w:r>
          <w:t>The call flows for both cases are shown below.</w:t>
        </w:r>
      </w:ins>
    </w:p>
    <w:p w14:paraId="2BE0DB51" w14:textId="57E71309" w:rsidR="00901EA1" w:rsidRDefault="00901EA1">
      <w:pPr>
        <w:pStyle w:val="Heading4"/>
        <w:rPr>
          <w:ins w:id="30" w:author="Iraj Sodagar" w:date="2020-11-08T12:36:00Z"/>
        </w:rPr>
      </w:pPr>
      <w:ins w:id="31" w:author="Iraj Sodagar" w:date="2020-09-21T12:32:00Z">
        <w:r>
          <w:t>Through F1</w:t>
        </w:r>
      </w:ins>
      <w:ins w:id="32" w:author="Iraj Sodagar" w:date="2020-11-08T12:46:00Z">
        <w:r w:rsidR="00CC54C2">
          <w:t xml:space="preserve"> (MPE-Sink-F1)</w:t>
        </w:r>
      </w:ins>
    </w:p>
    <w:p w14:paraId="00BC5F3F" w14:textId="4342440D" w:rsidR="000714EC" w:rsidRPr="00CC54C2" w:rsidRDefault="000714EC">
      <w:pPr>
        <w:rPr>
          <w:ins w:id="33" w:author="Iraj Sodagar" w:date="2020-09-21T12:32:00Z"/>
        </w:rPr>
        <w:pPrChange w:id="34" w:author="Iraj Sodagar" w:date="2020-11-08T12:36:00Z">
          <w:pPr>
            <w:pStyle w:val="ListParagraph"/>
            <w:numPr>
              <w:numId w:val="33"/>
            </w:numPr>
            <w:ind w:hanging="360"/>
          </w:pPr>
        </w:pPrChange>
      </w:pPr>
      <w:ins w:id="35" w:author="Iraj Sodagar" w:date="2020-11-08T12:36:00Z">
        <w:r>
          <w:t>The steps of establishing, operating, and tearing down a FLUS-NBMP session are as the following:</w:t>
        </w:r>
      </w:ins>
    </w:p>
    <w:p w14:paraId="6C4A7CFA" w14:textId="77777777" w:rsidR="00901EA1" w:rsidRDefault="00901EA1" w:rsidP="00901EA1">
      <w:pPr>
        <w:rPr>
          <w:ins w:id="36" w:author="Iraj Sodagar" w:date="2020-09-21T12:32:00Z"/>
        </w:rPr>
      </w:pPr>
    </w:p>
    <w:p w14:paraId="00A978C3" w14:textId="220DAE4D" w:rsidR="00901EA1" w:rsidRDefault="004F7F4A" w:rsidP="00901EA1">
      <w:pPr>
        <w:rPr>
          <w:ins w:id="37" w:author="Iraj Sodagar" w:date="2020-09-21T12:32:00Z"/>
        </w:rPr>
      </w:pPr>
      <w:ins w:id="38" w:author="Iraj Sodagar" w:date="2020-09-21T12:32:00Z">
        <w:r>
          <w:object w:dxaOrig="11381" w:dyaOrig="6161" w14:anchorId="13B3D2A3">
            <v:shape id="_x0000_i1026" type="#_x0000_t75" style="width:498.5pt;height:270pt" o:ole="">
              <v:imagedata r:id="rId15" o:title=""/>
            </v:shape>
            <o:OLEObject Type="Embed" ProgID="Visio.Drawing.15" ShapeID="_x0000_i1026" DrawAspect="Content" ObjectID="_1666373079" r:id="rId16"/>
          </w:object>
        </w:r>
      </w:ins>
    </w:p>
    <w:p w14:paraId="4A28A0F6" w14:textId="108A6AA4" w:rsidR="00901EA1" w:rsidRDefault="00901EA1" w:rsidP="00901EA1">
      <w:pPr>
        <w:rPr>
          <w:ins w:id="39" w:author="Iraj Sodagar" w:date="2020-09-21T12:32:00Z"/>
        </w:rPr>
      </w:pPr>
    </w:p>
    <w:p w14:paraId="73D5A169" w14:textId="536E5AC4" w:rsidR="00BC4EDA" w:rsidRDefault="00BC4EDA" w:rsidP="00BC4EDA">
      <w:r>
        <w:t>The steps of establishing, operati</w:t>
      </w:r>
      <w:ins w:id="40" w:author="Iraj Sodagar" w:date="2020-11-08T12:41:00Z">
        <w:r w:rsidR="00CC54C2">
          <w:t>ng</w:t>
        </w:r>
      </w:ins>
      <w:del w:id="41" w:author="Iraj Sodagar" w:date="2020-11-08T12:41:00Z">
        <w:r w:rsidDel="00CC54C2">
          <w:delText>on</w:delText>
        </w:r>
      </w:del>
      <w:r>
        <w:t>, and tearing down a FLUS-NBMP session are as the following:</w:t>
      </w:r>
    </w:p>
    <w:p w14:paraId="659E3AFE" w14:textId="77777777" w:rsidR="00BC4EDA" w:rsidRDefault="00BC4EDA">
      <w:pPr>
        <w:pStyle w:val="ListParagraph"/>
        <w:numPr>
          <w:ilvl w:val="0"/>
          <w:numId w:val="26"/>
        </w:numPr>
      </w:pPr>
      <w:r>
        <w:t>UE Application (UA) makes a request through F8 to Application (EA) to start a live session.</w:t>
      </w:r>
    </w:p>
    <w:p w14:paraId="024A1A3D" w14:textId="77777777" w:rsidR="00BC4EDA" w:rsidRDefault="00BC4EDA" w:rsidP="00696D1D">
      <w:pPr>
        <w:pStyle w:val="ListParagraph"/>
        <w:numPr>
          <w:ilvl w:val="0"/>
          <w:numId w:val="26"/>
        </w:numPr>
      </w:pPr>
      <w:r>
        <w:t>EA retrieves the user profile and identifies the resources needed to run the service.</w:t>
      </w:r>
    </w:p>
    <w:p w14:paraId="6FDD4237" w14:textId="77777777" w:rsidR="00BC4EDA" w:rsidRDefault="00BC4EDA" w:rsidP="00696D1D">
      <w:pPr>
        <w:pStyle w:val="ListParagraph"/>
        <w:numPr>
          <w:ilvl w:val="0"/>
          <w:numId w:val="26"/>
        </w:numPr>
      </w:pPr>
      <w:r>
        <w:t>EA requests the list of FLUS Sinks and their capabilities from Sink Discovery Server (not shown).</w:t>
      </w:r>
    </w:p>
    <w:p w14:paraId="164230B2" w14:textId="77777777" w:rsidR="00BC4EDA" w:rsidRDefault="00BC4EDA" w:rsidP="00696D1D">
      <w:pPr>
        <w:pStyle w:val="ListParagraph"/>
        <w:numPr>
          <w:ilvl w:val="0"/>
          <w:numId w:val="26"/>
        </w:numPr>
      </w:pPr>
      <w:r>
        <w:t>EA picks a Sink that can run the workflow in its MPE and find its MPE address and MPE APIs in its capabilities.</w:t>
      </w:r>
    </w:p>
    <w:p w14:paraId="0452D8B0" w14:textId="77777777" w:rsidR="00BC4EDA" w:rsidRDefault="00BC4EDA" w:rsidP="00696D1D">
      <w:pPr>
        <w:pStyle w:val="ListParagraph"/>
        <w:numPr>
          <w:ilvl w:val="0"/>
          <w:numId w:val="26"/>
        </w:numPr>
      </w:pPr>
      <w:r>
        <w:t>EA requests NBMP Source to start an NBMP Workflow with FLUS Media Sink Address.</w:t>
      </w:r>
    </w:p>
    <w:p w14:paraId="794F7801" w14:textId="77777777" w:rsidR="00BC4EDA" w:rsidRDefault="00BC4EDA" w:rsidP="00696D1D">
      <w:pPr>
        <w:pStyle w:val="ListParagraph"/>
        <w:numPr>
          <w:ilvl w:val="0"/>
          <w:numId w:val="26"/>
        </w:numPr>
      </w:pPr>
      <w:r>
        <w:t>NBMP Source builds the WDD, and requests NBMP Workflow Manager to instantiate the Workflow, with the assigned MPE.</w:t>
      </w:r>
    </w:p>
    <w:p w14:paraId="78BBB4AC" w14:textId="77777777" w:rsidR="00BC4EDA" w:rsidRDefault="00BC4EDA" w:rsidP="00696D1D">
      <w:pPr>
        <w:pStyle w:val="ListParagraph"/>
        <w:numPr>
          <w:ilvl w:val="0"/>
          <w:numId w:val="26"/>
        </w:numPr>
      </w:pPr>
      <w:r>
        <w:t>NBMP Workflow Manager instantiates the workflow in the assigned MPE.</w:t>
      </w:r>
    </w:p>
    <w:p w14:paraId="540F237E" w14:textId="77777777" w:rsidR="00BC4EDA" w:rsidRDefault="00BC4EDA" w:rsidP="00696D1D">
      <w:pPr>
        <w:pStyle w:val="ListParagraph"/>
        <w:numPr>
          <w:ilvl w:val="0"/>
          <w:numId w:val="26"/>
        </w:numPr>
      </w:pPr>
      <w:r>
        <w:t>NBMP Workflow responds to NBMP Source with updated WDD.</w:t>
      </w:r>
    </w:p>
    <w:p w14:paraId="63D18019" w14:textId="77777777" w:rsidR="00BC4EDA" w:rsidRDefault="00BC4EDA" w:rsidP="00696D1D">
      <w:pPr>
        <w:pStyle w:val="ListParagraph"/>
        <w:numPr>
          <w:ilvl w:val="0"/>
          <w:numId w:val="26"/>
        </w:numPr>
      </w:pPr>
      <w:r>
        <w:t xml:space="preserve">NBMP Source acknowledges workflow instantiation to EA. </w:t>
      </w:r>
    </w:p>
    <w:p w14:paraId="772C2B6D" w14:textId="77777777" w:rsidR="00BC4EDA" w:rsidRDefault="00BC4EDA" w:rsidP="00BC4EDA">
      <w:pPr>
        <w:pStyle w:val="ListParagraph"/>
        <w:numPr>
          <w:ilvl w:val="0"/>
          <w:numId w:val="26"/>
        </w:numPr>
      </w:pPr>
      <w:r>
        <w:t>EA responds to UA with Control Sink and Media Sink information.</w:t>
      </w:r>
    </w:p>
    <w:p w14:paraId="748AE776" w14:textId="77777777" w:rsidR="00BC4EDA" w:rsidRDefault="00BC4EDA" w:rsidP="00BC4EDA">
      <w:pPr>
        <w:pStyle w:val="ListParagraph"/>
        <w:numPr>
          <w:ilvl w:val="0"/>
          <w:numId w:val="26"/>
        </w:numPr>
      </w:pPr>
      <w:r>
        <w:t xml:space="preserve">UA requests FLUS Control Source to establish the FLUS session </w:t>
      </w:r>
    </w:p>
    <w:p w14:paraId="0FDE853E" w14:textId="77777777" w:rsidR="00BC4EDA" w:rsidRDefault="00BC4EDA" w:rsidP="00BC4EDA">
      <w:pPr>
        <w:pStyle w:val="ListParagraph"/>
        <w:numPr>
          <w:ilvl w:val="0"/>
          <w:numId w:val="26"/>
        </w:numPr>
      </w:pPr>
      <w:r>
        <w:t>FLUS Control Source establishes the FLUS session and acknowledges UA</w:t>
      </w:r>
    </w:p>
    <w:p w14:paraId="66AA5A3D" w14:textId="77777777" w:rsidR="00BC4EDA" w:rsidRDefault="00BC4EDA" w:rsidP="00BC4EDA">
      <w:pPr>
        <w:pStyle w:val="ListParagraph"/>
        <w:numPr>
          <w:ilvl w:val="0"/>
          <w:numId w:val="26"/>
        </w:numPr>
      </w:pPr>
      <w:r>
        <w:t>UA start ingesting the content.</w:t>
      </w:r>
    </w:p>
    <w:p w14:paraId="3054B146" w14:textId="77777777" w:rsidR="00BC4EDA" w:rsidRDefault="00BC4EDA" w:rsidP="00BC4EDA">
      <w:pPr>
        <w:pStyle w:val="ListParagraph"/>
        <w:numPr>
          <w:ilvl w:val="0"/>
          <w:numId w:val="26"/>
        </w:numPr>
      </w:pPr>
      <w:r>
        <w:t>The session runs</w:t>
      </w:r>
    </w:p>
    <w:p w14:paraId="18F64C0C" w14:textId="77777777" w:rsidR="00BC4EDA" w:rsidRDefault="00BC4EDA" w:rsidP="00BC4EDA">
      <w:pPr>
        <w:pStyle w:val="ListParagraph"/>
        <w:numPr>
          <w:ilvl w:val="0"/>
          <w:numId w:val="26"/>
        </w:numPr>
      </w:pPr>
      <w:r>
        <w:t>UA requests EA to end the session.</w:t>
      </w:r>
    </w:p>
    <w:p w14:paraId="3BD03649" w14:textId="77777777" w:rsidR="00BC4EDA" w:rsidRDefault="00BC4EDA" w:rsidP="00BC4EDA">
      <w:pPr>
        <w:pStyle w:val="ListParagraph"/>
        <w:numPr>
          <w:ilvl w:val="0"/>
          <w:numId w:val="26"/>
        </w:numPr>
      </w:pPr>
      <w:r>
        <w:t>EA request NBMP Source to stop the NBMP workflow.</w:t>
      </w:r>
    </w:p>
    <w:p w14:paraId="7289694C" w14:textId="77777777" w:rsidR="00BC4EDA" w:rsidRDefault="00BC4EDA" w:rsidP="00BC4EDA">
      <w:pPr>
        <w:pStyle w:val="ListParagraph"/>
        <w:numPr>
          <w:ilvl w:val="0"/>
          <w:numId w:val="26"/>
        </w:numPr>
      </w:pPr>
      <w:r>
        <w:t>NBMP Source acknowledges the stopping of the NBMP session.</w:t>
      </w:r>
    </w:p>
    <w:p w14:paraId="1C998E5C" w14:textId="77777777" w:rsidR="00BC4EDA" w:rsidRDefault="00BC4EDA" w:rsidP="00BC4EDA">
      <w:pPr>
        <w:pStyle w:val="ListParagraph"/>
        <w:numPr>
          <w:ilvl w:val="0"/>
          <w:numId w:val="26"/>
        </w:numPr>
      </w:pPr>
      <w:r>
        <w:t>EA acknowledges UA the stopping of the workflow.</w:t>
      </w:r>
    </w:p>
    <w:p w14:paraId="49F71BBD" w14:textId="77777777" w:rsidR="00BC4EDA" w:rsidRDefault="00BC4EDA" w:rsidP="00BC4EDA">
      <w:pPr>
        <w:pStyle w:val="ListParagraph"/>
        <w:numPr>
          <w:ilvl w:val="0"/>
          <w:numId w:val="26"/>
        </w:numPr>
      </w:pPr>
      <w:r>
        <w:t>UA requests FLUS Control Sink to stop the FLUS session.</w:t>
      </w:r>
    </w:p>
    <w:p w14:paraId="43EA860F" w14:textId="7BBF9C2F" w:rsidR="00B543DF" w:rsidRDefault="00B543DF">
      <w:pPr>
        <w:pStyle w:val="Heading4"/>
        <w:rPr>
          <w:ins w:id="42" w:author="Iraj Sodagar" w:date="2020-11-08T12:39:00Z"/>
        </w:rPr>
      </w:pPr>
      <w:ins w:id="43" w:author="Iraj Sodagar" w:date="2020-09-21T12:34:00Z">
        <w:r>
          <w:t>Through N3</w:t>
        </w:r>
      </w:ins>
      <w:ins w:id="44" w:author="Iraj Sodagar" w:date="2020-11-08T12:46:00Z">
        <w:r w:rsidR="00CC54C2">
          <w:t xml:space="preserve"> (MPE-Sink-</w:t>
        </w:r>
      </w:ins>
      <w:ins w:id="45" w:author="Iraj Sodagar" w:date="2020-11-08T12:47:00Z">
        <w:r w:rsidR="00CC54C2">
          <w:t>N3</w:t>
        </w:r>
      </w:ins>
      <w:ins w:id="46" w:author="Iraj Sodagar" w:date="2020-11-08T12:46:00Z">
        <w:r w:rsidR="00CC54C2">
          <w:t>)</w:t>
        </w:r>
      </w:ins>
    </w:p>
    <w:p w14:paraId="038E2DED" w14:textId="77777777" w:rsidR="00CC54C2" w:rsidRPr="000714EC" w:rsidRDefault="00CC54C2" w:rsidP="00CC54C2">
      <w:pPr>
        <w:rPr>
          <w:ins w:id="47" w:author="Iraj Sodagar" w:date="2020-11-08T12:39:00Z"/>
        </w:rPr>
      </w:pPr>
      <w:ins w:id="48" w:author="Iraj Sodagar" w:date="2020-11-08T12:39:00Z">
        <w:r>
          <w:t>The steps of establishing, operating, and tearing down a FLUS-NBMP session are as the following:</w:t>
        </w:r>
      </w:ins>
    </w:p>
    <w:p w14:paraId="01E32EFC" w14:textId="77777777" w:rsidR="00CC54C2" w:rsidRPr="00CC54C2" w:rsidRDefault="00CC54C2">
      <w:pPr>
        <w:rPr>
          <w:ins w:id="49" w:author="Iraj Sodagar" w:date="2020-09-21T12:34:00Z"/>
          <w:lang w:val="en-US"/>
          <w:rPrChange w:id="50" w:author="Iraj Sodagar" w:date="2020-11-08T12:39:00Z">
            <w:rPr>
              <w:ins w:id="51" w:author="Iraj Sodagar" w:date="2020-09-21T12:34:00Z"/>
            </w:rPr>
          </w:rPrChange>
        </w:rPr>
        <w:pPrChange w:id="52" w:author="Iraj Sodagar" w:date="2020-11-08T12:39:00Z">
          <w:pPr>
            <w:pStyle w:val="ListParagraph"/>
            <w:numPr>
              <w:numId w:val="26"/>
            </w:numPr>
            <w:ind w:hanging="360"/>
          </w:pPr>
        </w:pPrChange>
      </w:pPr>
    </w:p>
    <w:p w14:paraId="2F834205" w14:textId="214998E1" w:rsidR="00BC4EDA" w:rsidRDefault="002845E0" w:rsidP="00B543DF">
      <w:ins w:id="53" w:author="Iraj Sodagar" w:date="2020-09-21T12:34:00Z">
        <w:r>
          <w:object w:dxaOrig="11381" w:dyaOrig="6161" w14:anchorId="2929CEAD">
            <v:shape id="_x0000_i1027" type="#_x0000_t75" style="width:498.5pt;height:270pt" o:ole="">
              <v:imagedata r:id="rId17" o:title=""/>
            </v:shape>
            <o:OLEObject Type="Embed" ProgID="Visio.Drawing.15" ShapeID="_x0000_i1027" DrawAspect="Content" ObjectID="_1666373080" r:id="rId18"/>
          </w:object>
        </w:r>
      </w:ins>
    </w:p>
    <w:p w14:paraId="33CF7BE4" w14:textId="17143C08" w:rsidR="00443E2F" w:rsidRDefault="0044658F">
      <w:pPr>
        <w:pStyle w:val="Heading3-rev"/>
        <w:rPr>
          <w:ins w:id="54" w:author="Iraj Sodagar" w:date="2020-09-21T12:35:00Z"/>
        </w:rPr>
        <w:pPrChange w:id="55" w:author="Iraj Sodagar" w:date="2020-09-21T12:36:00Z">
          <w:pPr/>
        </w:pPrChange>
      </w:pPr>
      <w:ins w:id="56" w:author="Iraj Sodagar" w:date="2020-09-21T12:36:00Z">
        <w:r>
          <w:t>Interfaces</w:t>
        </w:r>
      </w:ins>
    </w:p>
    <w:p w14:paraId="59888C03" w14:textId="495743C3" w:rsidR="00BC4EDA" w:rsidRDefault="00BC4EDA" w:rsidP="00BC4EDA">
      <w:r>
        <w:t>Table 2 shows the required standard interfaces in this scenario:</w:t>
      </w:r>
    </w:p>
    <w:p w14:paraId="667032E4" w14:textId="77777777" w:rsidR="00BC4EDA" w:rsidRDefault="00BC4EDA" w:rsidP="00BC4EDA">
      <w:pPr>
        <w:pStyle w:val="TF"/>
      </w:pPr>
      <w:r>
        <w:t>Table 2</w:t>
      </w:r>
      <w:r w:rsidRPr="00E63420">
        <w:t xml:space="preserve">: </w:t>
      </w:r>
      <w:r>
        <w:t>Required Standard APIs for NBMP in Application Server, MPE in Sink</w:t>
      </w:r>
    </w:p>
    <w:tbl>
      <w:tblPr>
        <w:tblStyle w:val="TableGrid"/>
        <w:tblW w:w="0" w:type="auto"/>
        <w:tblLook w:val="04A0" w:firstRow="1" w:lastRow="0" w:firstColumn="1" w:lastColumn="0" w:noHBand="0" w:noVBand="1"/>
      </w:tblPr>
      <w:tblGrid>
        <w:gridCol w:w="3377"/>
        <w:gridCol w:w="1208"/>
        <w:gridCol w:w="3600"/>
      </w:tblGrid>
      <w:tr w:rsidR="00BC4EDA" w14:paraId="38B31ED2" w14:textId="77777777" w:rsidTr="000714EC">
        <w:tc>
          <w:tcPr>
            <w:tcW w:w="3377" w:type="dxa"/>
            <w:vMerge w:val="restart"/>
          </w:tcPr>
          <w:p w14:paraId="795D52EE" w14:textId="77777777" w:rsidR="00BC4EDA" w:rsidRDefault="00BC4EDA" w:rsidP="000714EC">
            <w:r>
              <w:t>Standard</w:t>
            </w:r>
          </w:p>
        </w:tc>
        <w:tc>
          <w:tcPr>
            <w:tcW w:w="1208" w:type="dxa"/>
          </w:tcPr>
          <w:p w14:paraId="0C436934" w14:textId="77777777" w:rsidR="00BC4EDA" w:rsidRDefault="00BC4EDA" w:rsidP="000714EC">
            <w:r>
              <w:t>FLUS</w:t>
            </w:r>
          </w:p>
        </w:tc>
        <w:tc>
          <w:tcPr>
            <w:tcW w:w="3600" w:type="dxa"/>
          </w:tcPr>
          <w:p w14:paraId="1127A35F" w14:textId="77777777" w:rsidR="00BC4EDA" w:rsidRDefault="00BC4EDA" w:rsidP="000714EC">
            <w:r>
              <w:t>F-C, F-U, F1</w:t>
            </w:r>
          </w:p>
        </w:tc>
      </w:tr>
      <w:tr w:rsidR="00BC4EDA" w14:paraId="42EB3B07" w14:textId="77777777" w:rsidTr="000714EC">
        <w:tc>
          <w:tcPr>
            <w:tcW w:w="3377" w:type="dxa"/>
            <w:vMerge/>
          </w:tcPr>
          <w:p w14:paraId="4AB237AE" w14:textId="77777777" w:rsidR="00BC4EDA" w:rsidRDefault="00BC4EDA" w:rsidP="000714EC"/>
        </w:tc>
        <w:tc>
          <w:tcPr>
            <w:tcW w:w="1208" w:type="dxa"/>
          </w:tcPr>
          <w:p w14:paraId="320EDC70" w14:textId="77777777" w:rsidR="00BC4EDA" w:rsidRDefault="00BC4EDA" w:rsidP="000714EC">
            <w:r>
              <w:t>NBMP</w:t>
            </w:r>
          </w:p>
        </w:tc>
        <w:tc>
          <w:tcPr>
            <w:tcW w:w="3600" w:type="dxa"/>
          </w:tcPr>
          <w:p w14:paraId="7F2B8070" w14:textId="77777777" w:rsidR="00BC4EDA" w:rsidRDefault="00BC4EDA" w:rsidP="000714EC">
            <w:r>
              <w:t>N4, N3*</w:t>
            </w:r>
          </w:p>
        </w:tc>
      </w:tr>
    </w:tbl>
    <w:p w14:paraId="55445C93" w14:textId="77777777" w:rsidR="00BC4EDA" w:rsidRDefault="00BC4EDA" w:rsidP="00BC4EDA">
      <w:pPr>
        <w:pStyle w:val="ListParagraph"/>
        <w:numPr>
          <w:ilvl w:val="0"/>
          <w:numId w:val="29"/>
        </w:numPr>
      </w:pPr>
      <w:r>
        <w:t>*May be a closed API implemented by Application provider-operator agreement.</w:t>
      </w:r>
    </w:p>
    <w:p w14:paraId="3AA055DC" w14:textId="77777777" w:rsidR="00BC4EDA" w:rsidRDefault="00BC4EDA" w:rsidP="00BC4EDA">
      <w:pPr>
        <w:pStyle w:val="ListParagraph"/>
        <w:numPr>
          <w:ilvl w:val="0"/>
          <w:numId w:val="29"/>
        </w:numPr>
      </w:pPr>
      <w:r>
        <w:t>Note: The internal APIs inside green boxes are out of scope of this document.</w:t>
      </w:r>
    </w:p>
    <w:p w14:paraId="340AA653" w14:textId="77777777" w:rsidR="00BC4EDA" w:rsidRDefault="00BC4EDA" w:rsidP="00BC4EDA">
      <w:pPr>
        <w:pStyle w:val="ListParagraph"/>
      </w:pPr>
    </w:p>
    <w:p w14:paraId="179B89FC" w14:textId="528B9F5A" w:rsidR="00BC4EDA" w:rsidRDefault="00BC4EDA" w:rsidP="00696D1D">
      <w:pPr>
        <w:pStyle w:val="Heading2"/>
      </w:pPr>
      <w:bookmarkStart w:id="57" w:name="_Ref55732258"/>
      <w:r>
        <w:t>NBMP Source in the Application Server, NBMP Workflow Manager, and MPE in Sink</w:t>
      </w:r>
      <w:ins w:id="58" w:author="Iraj Sodagar" w:date="2020-11-08T12:47:00Z">
        <w:r w:rsidR="00CC54C2">
          <w:t xml:space="preserve"> (WM-MPE-Sink)</w:t>
        </w:r>
      </w:ins>
      <w:bookmarkEnd w:id="57"/>
    </w:p>
    <w:p w14:paraId="45093521" w14:textId="7A6CA821" w:rsidR="00BC4EDA" w:rsidRPr="00FB26BB" w:rsidRDefault="00BC4EDA" w:rsidP="00BC4EDA">
      <w:r>
        <w:t xml:space="preserve">This scenario is shown in Figure </w:t>
      </w:r>
      <w:r w:rsidR="00856782">
        <w:t>4</w:t>
      </w:r>
      <w:r>
        <w:t xml:space="preserve">. </w:t>
      </w:r>
    </w:p>
    <w:p w14:paraId="0D480FC1" w14:textId="77777777" w:rsidR="00BC4EDA" w:rsidRDefault="00BC4EDA" w:rsidP="00BC4EDA"/>
    <w:p w14:paraId="20910DA5" w14:textId="77777777" w:rsidR="00BC4EDA" w:rsidRDefault="00BC4EDA" w:rsidP="00BC4EDA">
      <w:r>
        <w:rPr>
          <w:noProof/>
        </w:rPr>
        <w:lastRenderedPageBreak/>
        <mc:AlternateContent>
          <mc:Choice Requires="wpc">
            <w:drawing>
              <wp:inline distT="0" distB="0" distL="0" distR="0" wp14:anchorId="5748092B" wp14:editId="01948FF1">
                <wp:extent cx="5995617" cy="4206875"/>
                <wp:effectExtent l="0" t="0" r="24765" b="317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93" name="Rectangle 193"/>
                        <wps:cNvSpPr/>
                        <wps:spPr>
                          <a:xfrm>
                            <a:off x="3942290"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9859C5C"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a:xfrm>
                            <a:off x="4578848"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5FEBD93" w14:textId="77777777" w:rsidR="004D3869" w:rsidRDefault="004D3869"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a:xfrm>
                            <a:off x="4578849"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9836"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5FF56E9"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3878931"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41080"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87273B6"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Rectangle 197"/>
                        <wps:cNvSpPr/>
                        <wps:spPr>
                          <a:xfrm>
                            <a:off x="326840"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E9D2E96" w14:textId="77777777" w:rsidR="004D3869" w:rsidRPr="00277757" w:rsidRDefault="004D3869" w:rsidP="00BC4EDA">
                              <w:pPr>
                                <w:spacing w:line="240" w:lineRule="exact"/>
                                <w:rPr>
                                  <w:sz w:val="20"/>
                                </w:rPr>
                              </w:pPr>
                              <w:r w:rsidRPr="00277757">
                                <w:rPr>
                                  <w:sz w:val="20"/>
                                </w:rPr>
                                <w:t xml:space="preserve">FLUS Control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Rectangle 198"/>
                        <wps:cNvSpPr/>
                        <wps:spPr>
                          <a:xfrm>
                            <a:off x="147533"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29FA453F" w14:textId="77777777" w:rsidR="004D3869" w:rsidRDefault="004D3869" w:rsidP="00BC4EDA">
                              <w:pPr>
                                <w:spacing w:after="0" w:line="240" w:lineRule="exact"/>
                                <w:rPr>
                                  <w:sz w:val="20"/>
                                </w:rPr>
                              </w:pPr>
                              <w:r>
                                <w:rPr>
                                  <w:sz w:val="20"/>
                                </w:rPr>
                                <w:t xml:space="preserve">NBMP/FLUS </w:t>
                              </w:r>
                            </w:p>
                            <w:p w14:paraId="013F3C1C"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Rectangle 199"/>
                        <wps:cNvSpPr/>
                        <wps:spPr>
                          <a:xfrm>
                            <a:off x="147547"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0FF560D"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Rectangle 200"/>
                        <wps:cNvSpPr/>
                        <wps:spPr>
                          <a:xfrm>
                            <a:off x="2234274"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BD08DC9" w14:textId="77777777" w:rsidR="004D3869" w:rsidRDefault="004D3869"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Rectangle 201"/>
                        <wps:cNvSpPr/>
                        <wps:spPr>
                          <a:xfrm>
                            <a:off x="2234122"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402BEBBC" w14:textId="77777777" w:rsidR="004D3869" w:rsidRDefault="004D3869" w:rsidP="00BC4EDA">
                              <w:pPr>
                                <w:spacing w:after="0" w:line="240" w:lineRule="exact"/>
                                <w:rPr>
                                  <w:sz w:val="24"/>
                                  <w:szCs w:val="24"/>
                                </w:rPr>
                              </w:pPr>
                              <w:r>
                                <w:rPr>
                                  <w:sz w:val="20"/>
                                </w:rPr>
                                <w:t xml:space="preserve">FLUS </w:t>
                              </w:r>
                            </w:p>
                            <w:p w14:paraId="6FFF522D" w14:textId="77777777" w:rsidR="004D3869" w:rsidRDefault="004D3869"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 name="Rectangle 202"/>
                        <wps:cNvSpPr/>
                        <wps:spPr>
                          <a:xfrm>
                            <a:off x="1999673" y="131639"/>
                            <a:ext cx="2385192"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B8C2617"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Straight Connector 203"/>
                        <wps:cNvCnPr/>
                        <wps:spPr>
                          <a:xfrm>
                            <a:off x="1439737"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4" name="Text Box 204"/>
                        <wps:cNvSpPr txBox="1"/>
                        <wps:spPr>
                          <a:xfrm>
                            <a:off x="1618782" y="2312634"/>
                            <a:ext cx="472528" cy="316283"/>
                          </a:xfrm>
                          <a:prstGeom prst="rect">
                            <a:avLst/>
                          </a:prstGeom>
                          <a:noFill/>
                          <a:ln w="6350">
                            <a:noFill/>
                          </a:ln>
                        </wps:spPr>
                        <wps:txbx>
                          <w:txbxContent>
                            <w:p w14:paraId="30B886CF"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Straight Connector 205"/>
                        <wps:cNvCnPr/>
                        <wps:spPr>
                          <a:xfrm flipV="1">
                            <a:off x="1439671"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6" name="Text Box 33"/>
                        <wps:cNvSpPr txBox="1"/>
                        <wps:spPr>
                          <a:xfrm>
                            <a:off x="1617054" y="3470164"/>
                            <a:ext cx="472440" cy="316230"/>
                          </a:xfrm>
                          <a:prstGeom prst="rect">
                            <a:avLst/>
                          </a:prstGeom>
                          <a:noFill/>
                          <a:ln w="6350">
                            <a:noFill/>
                          </a:ln>
                        </wps:spPr>
                        <wps:txbx>
                          <w:txbxContent>
                            <w:p w14:paraId="703E48F4"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Straight Connector 207"/>
                        <wps:cNvCnPr/>
                        <wps:spPr>
                          <a:xfrm>
                            <a:off x="845885"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8" name="Text Box 33"/>
                        <wps:cNvSpPr txBox="1"/>
                        <wps:spPr>
                          <a:xfrm>
                            <a:off x="817982" y="1270773"/>
                            <a:ext cx="472440" cy="316230"/>
                          </a:xfrm>
                          <a:prstGeom prst="rect">
                            <a:avLst/>
                          </a:prstGeom>
                          <a:noFill/>
                          <a:ln w="6350">
                            <a:noFill/>
                          </a:ln>
                        </wps:spPr>
                        <wps:txbx>
                          <w:txbxContent>
                            <w:p w14:paraId="286F8CBE"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Straight Connector 209"/>
                        <wps:cNvCnPr/>
                        <wps:spPr>
                          <a:xfrm>
                            <a:off x="1475006"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0" name="Text Box 33"/>
                        <wps:cNvSpPr txBox="1"/>
                        <wps:spPr>
                          <a:xfrm>
                            <a:off x="1559105" y="513003"/>
                            <a:ext cx="472440" cy="316230"/>
                          </a:xfrm>
                          <a:prstGeom prst="rect">
                            <a:avLst/>
                          </a:prstGeom>
                          <a:noFill/>
                          <a:ln w="6350">
                            <a:noFill/>
                          </a:ln>
                        </wps:spPr>
                        <wps:txbx>
                          <w:txbxContent>
                            <w:p w14:paraId="2AF6BE74"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Straight Connector 211"/>
                        <wps:cNvCnPr/>
                        <wps:spPr>
                          <a:xfrm>
                            <a:off x="3709525"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12" name="Text Box 33"/>
                        <wps:cNvSpPr txBox="1"/>
                        <wps:spPr>
                          <a:xfrm>
                            <a:off x="4020001" y="2353196"/>
                            <a:ext cx="472440" cy="315595"/>
                          </a:xfrm>
                          <a:prstGeom prst="rect">
                            <a:avLst/>
                          </a:prstGeom>
                          <a:noFill/>
                          <a:ln w="6350">
                            <a:noFill/>
                          </a:ln>
                        </wps:spPr>
                        <wps:txbx>
                          <w:txbxContent>
                            <w:p w14:paraId="164AD5E4" w14:textId="77777777" w:rsidR="004D3869" w:rsidRDefault="004D3869"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33"/>
                        <wps:cNvSpPr txBox="1"/>
                        <wps:spPr>
                          <a:xfrm>
                            <a:off x="4107363" y="3228582"/>
                            <a:ext cx="471805" cy="314960"/>
                          </a:xfrm>
                          <a:prstGeom prst="rect">
                            <a:avLst/>
                          </a:prstGeom>
                          <a:noFill/>
                          <a:ln w="6350">
                            <a:noFill/>
                          </a:ln>
                        </wps:spPr>
                        <wps:txbx>
                          <w:txbxContent>
                            <w:p w14:paraId="1A82CB9B"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Straight Connector 214"/>
                        <wps:cNvCnPr/>
                        <wps:spPr>
                          <a:xfrm flipH="1">
                            <a:off x="2737904"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5" name="Rectangle 215"/>
                        <wps:cNvSpPr/>
                        <wps:spPr>
                          <a:xfrm>
                            <a:off x="3631014"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4A56DC9"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618265"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10483FE"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175507"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DDD98"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218"/>
                        <wps:cNvSpPr/>
                        <wps:spPr>
                          <a:xfrm>
                            <a:off x="4618347"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1E188"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492441"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B3DCB"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3301067"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1" name="Straight Connector 221"/>
                        <wps:cNvCnPr/>
                        <wps:spPr>
                          <a:xfrm>
                            <a:off x="4312844"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2" name="Straight Connector 222"/>
                        <wps:cNvCnPr/>
                        <wps:spPr>
                          <a:xfrm>
                            <a:off x="5239608"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 name="Text Box 33"/>
                        <wps:cNvSpPr txBox="1"/>
                        <wps:spPr>
                          <a:xfrm>
                            <a:off x="5195408" y="1494271"/>
                            <a:ext cx="471805" cy="316230"/>
                          </a:xfrm>
                          <a:prstGeom prst="rect">
                            <a:avLst/>
                          </a:prstGeom>
                          <a:noFill/>
                          <a:ln w="6350">
                            <a:noFill/>
                          </a:ln>
                        </wps:spPr>
                        <wps:txbx>
                          <w:txbxContent>
                            <w:p w14:paraId="766A3255"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Straight Connector 224"/>
                        <wps:cNvCnPr/>
                        <wps:spPr>
                          <a:xfrm flipH="1">
                            <a:off x="2971484"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5" name="Straight Connector 225"/>
                        <wps:cNvCnPr/>
                        <wps:spPr>
                          <a:xfrm flipH="1">
                            <a:off x="5238326"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6" name="Connector: Elbow 226"/>
                        <wps:cNvCnPr/>
                        <wps:spPr>
                          <a:xfrm flipV="1">
                            <a:off x="3709001"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27" name="Text Box 33"/>
                        <wps:cNvSpPr txBox="1"/>
                        <wps:spPr>
                          <a:xfrm>
                            <a:off x="5162512" y="3197964"/>
                            <a:ext cx="472440" cy="314960"/>
                          </a:xfrm>
                          <a:prstGeom prst="rect">
                            <a:avLst/>
                          </a:prstGeom>
                          <a:noFill/>
                          <a:ln w="6350">
                            <a:noFill/>
                          </a:ln>
                        </wps:spPr>
                        <wps:txbx>
                          <w:txbxContent>
                            <w:p w14:paraId="70C08508"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8" name="Text Box 33"/>
                        <wps:cNvSpPr txBox="1"/>
                        <wps:spPr>
                          <a:xfrm>
                            <a:off x="2923672" y="3186560"/>
                            <a:ext cx="472440" cy="314325"/>
                          </a:xfrm>
                          <a:prstGeom prst="rect">
                            <a:avLst/>
                          </a:prstGeom>
                          <a:noFill/>
                          <a:ln w="6350">
                            <a:noFill/>
                          </a:ln>
                        </wps:spPr>
                        <wps:txbx>
                          <w:txbxContent>
                            <w:p w14:paraId="6EE89AB5"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Text Box 33"/>
                        <wps:cNvSpPr txBox="1"/>
                        <wps:spPr>
                          <a:xfrm>
                            <a:off x="2682277" y="1133171"/>
                            <a:ext cx="472440" cy="313690"/>
                          </a:xfrm>
                          <a:prstGeom prst="rect">
                            <a:avLst/>
                          </a:prstGeom>
                          <a:noFill/>
                          <a:ln w="6350">
                            <a:noFill/>
                          </a:ln>
                        </wps:spPr>
                        <wps:txbx>
                          <w:txbxContent>
                            <w:p w14:paraId="1F6FEFD3"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33"/>
                        <wps:cNvSpPr txBox="1"/>
                        <wps:spPr>
                          <a:xfrm>
                            <a:off x="3301067" y="495712"/>
                            <a:ext cx="472440" cy="313055"/>
                          </a:xfrm>
                          <a:prstGeom prst="rect">
                            <a:avLst/>
                          </a:prstGeom>
                          <a:noFill/>
                          <a:ln w="6350">
                            <a:noFill/>
                          </a:ln>
                        </wps:spPr>
                        <wps:txbx>
                          <w:txbxContent>
                            <w:p w14:paraId="315CB848" w14:textId="77777777" w:rsidR="004D3869" w:rsidRPr="007F3347" w:rsidRDefault="004D3869"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33"/>
                        <wps:cNvSpPr txBox="1"/>
                        <wps:spPr>
                          <a:xfrm>
                            <a:off x="4312844" y="516769"/>
                            <a:ext cx="472440" cy="312420"/>
                          </a:xfrm>
                          <a:prstGeom prst="rect">
                            <a:avLst/>
                          </a:prstGeom>
                          <a:noFill/>
                          <a:ln w="6350">
                            <a:noFill/>
                          </a:ln>
                        </wps:spPr>
                        <wps:txbx>
                          <w:txbxContent>
                            <w:p w14:paraId="7299F790" w14:textId="77777777" w:rsidR="004D3869" w:rsidRPr="007F3347" w:rsidRDefault="004D3869"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Straight Connector 232"/>
                        <wps:cNvCnPr/>
                        <wps:spPr>
                          <a:xfrm flipH="1">
                            <a:off x="216919"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3" name="Text Box 33"/>
                        <wps:cNvSpPr txBox="1"/>
                        <wps:spPr>
                          <a:xfrm>
                            <a:off x="216908" y="1408938"/>
                            <a:ext cx="471805" cy="316230"/>
                          </a:xfrm>
                          <a:prstGeom prst="rect">
                            <a:avLst/>
                          </a:prstGeom>
                          <a:noFill/>
                          <a:ln w="6350">
                            <a:noFill/>
                          </a:ln>
                        </wps:spPr>
                        <wps:txbx>
                          <w:txbxContent>
                            <w:p w14:paraId="09113F41"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48092B" id="Canvas 234" o:spid="_x0000_s1137" editas="canvas" style="width:472.1pt;height:331.25pt;mso-position-horizontal-relative:char;mso-position-vertical-relative:line" coordsize="5995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">
                <v:shape id="_x0000_s1138" type="#_x0000_t75" style="position:absolute;width:59950;height:42068;visibility:visible;mso-wrap-style:square" filled="t" strokeweight="3pt">
                  <v:fill o:detectmouseclick="t"/>
                  <v:path o:connecttype="none"/>
                </v:shape>
                <v:rect id="Rectangle 193" o:spid="_x0000_s1139" style="position:absolute;left:39422;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gqwwAAANwAAAAPAAAAZHJzL2Rvd25yZXYueG1sRE9NawIx&#10;EL0L/ocwghfRbLco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6MZoKsMAAADcAAAADwAA&#10;AAAAAAAAAAAAAAAHAgAAZHJzL2Rvd25yZXYueG1sUEsFBgAAAAADAAMAtwAAAPcCAAAAAA==&#10;" filled="f" strokecolor="#00b050" strokeweight="3pt">
                  <v:textbox>
                    <w:txbxContent>
                      <w:p w14:paraId="29859C5C" w14:textId="77777777" w:rsidR="004D3869" w:rsidRDefault="004D3869" w:rsidP="00BC4EDA">
                        <w:pPr>
                          <w:spacing w:line="240" w:lineRule="exact"/>
                          <w:rPr>
                            <w:sz w:val="24"/>
                            <w:szCs w:val="24"/>
                          </w:rPr>
                        </w:pPr>
                      </w:p>
                    </w:txbxContent>
                  </v:textbox>
                </v:rect>
                <v:rect id="Rectangle 236" o:spid="_x0000_s1140" style="position:absolute;left:45788;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" filled="f" strokecolor="#00b050" strokeweight="3pt">
                  <v:textbox>
                    <w:txbxContent>
                      <w:p w14:paraId="05FEBD93" w14:textId="77777777" w:rsidR="004D3869" w:rsidRDefault="004D3869" w:rsidP="00BC4EDA">
                        <w:pPr>
                          <w:spacing w:line="240" w:lineRule="exact"/>
                          <w:rPr>
                            <w:sz w:val="24"/>
                            <w:szCs w:val="24"/>
                          </w:rPr>
                        </w:pPr>
                        <w:r>
                          <w:t> </w:t>
                        </w:r>
                      </w:p>
                    </w:txbxContent>
                  </v:textbox>
                </v:rect>
                <v:rect id="Rectangle 238" o:spid="_x0000_s1141" style="position:absolute;left:45788;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" fillcolor="white [3212]" stroked="f" strokeweight="1pt"/>
                <v:rect id="Rectangle 194" o:spid="_x0000_s1142" style="position:absolute;left:19998;top:17702;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ewwAAANwAAAAPAAAAZHJzL2Rvd25yZXYueG1sRE9NawIx&#10;EL0L/ocwghfRbJcq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Zy/wXsMAAADcAAAADwAA&#10;AAAAAAAAAAAAAAAHAgAAZHJzL2Rvd25yZXYueG1sUEsFBgAAAAADAAMAtwAAAPcCAAAAAA==&#10;" filled="f" strokecolor="#00b050" strokeweight="3pt">
                  <v:textbox>
                    <w:txbxContent>
                      <w:p w14:paraId="65FF56E9"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195" o:spid="_x0000_s1143" style="position:absolute;left:38789;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" fillcolor="white [3212]" stroked="f" strokeweight="1pt"/>
                <v:rect id="Rectangle 196" o:spid="_x0000_s1144" style="position:absolute;left:410;top:1734;width:15181;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" filled="f" strokecolor="black [3200]" strokeweight="1.5pt">
                  <v:textbox>
                    <w:txbxContent>
                      <w:p w14:paraId="587273B6" w14:textId="77777777" w:rsidR="004D3869" w:rsidRDefault="004D3869" w:rsidP="00BC4EDA">
                        <w:pPr>
                          <w:spacing w:line="240" w:lineRule="exact"/>
                          <w:rPr>
                            <w:sz w:val="24"/>
                            <w:szCs w:val="24"/>
                          </w:rPr>
                        </w:pPr>
                        <w:r>
                          <w:rPr>
                            <w:szCs w:val="22"/>
                          </w:rPr>
                          <w:t xml:space="preserve">UE </w:t>
                        </w:r>
                      </w:p>
                    </w:txbxContent>
                  </v:textbox>
                </v:rect>
                <v:rect id="Rectangle 197" o:spid="_x0000_s1145" style="position:absolute;left:3268;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" fillcolor="white [3201]" strokecolor="black [3200]" strokeweight="1pt">
                  <v:textbox>
                    <w:txbxContent>
                      <w:p w14:paraId="2E9D2E96" w14:textId="77777777" w:rsidR="004D3869" w:rsidRPr="00277757" w:rsidRDefault="004D3869" w:rsidP="00BC4EDA">
                        <w:pPr>
                          <w:spacing w:line="240" w:lineRule="exact"/>
                          <w:rPr>
                            <w:sz w:val="20"/>
                          </w:rPr>
                        </w:pPr>
                        <w:r w:rsidRPr="00277757">
                          <w:rPr>
                            <w:sz w:val="20"/>
                          </w:rPr>
                          <w:t xml:space="preserve">FLUS Control Source </w:t>
                        </w:r>
                      </w:p>
                    </w:txbxContent>
                  </v:textbox>
                </v:rect>
                <v:rect id="Rectangle 198" o:spid="_x0000_s1146" style="position:absolute;left:1475;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" fillcolor="white [3201]" strokecolor="black [3200]" strokeweight="1pt">
                  <v:textbox>
                    <w:txbxContent>
                      <w:p w14:paraId="29FA453F" w14:textId="77777777" w:rsidR="004D3869" w:rsidRDefault="004D3869" w:rsidP="00BC4EDA">
                        <w:pPr>
                          <w:spacing w:after="0" w:line="240" w:lineRule="exact"/>
                          <w:rPr>
                            <w:sz w:val="20"/>
                          </w:rPr>
                        </w:pPr>
                        <w:r>
                          <w:rPr>
                            <w:sz w:val="20"/>
                          </w:rPr>
                          <w:t xml:space="preserve">NBMP/FLUS </w:t>
                        </w:r>
                      </w:p>
                      <w:p w14:paraId="013F3C1C" w14:textId="77777777" w:rsidR="004D3869" w:rsidRDefault="004D3869" w:rsidP="00BC4EDA">
                        <w:pPr>
                          <w:spacing w:after="0" w:line="240" w:lineRule="exact"/>
                          <w:rPr>
                            <w:sz w:val="24"/>
                            <w:szCs w:val="24"/>
                          </w:rPr>
                        </w:pPr>
                        <w:r>
                          <w:rPr>
                            <w:sz w:val="20"/>
                          </w:rPr>
                          <w:t xml:space="preserve">Media Source </w:t>
                        </w:r>
                      </w:p>
                    </w:txbxContent>
                  </v:textbox>
                </v:rect>
                <v:rect id="Rectangle 199" o:spid="_x0000_s1147" style="position:absolute;left:1475;top:4273;width:1327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" fillcolor="white [3201]" strokecolor="black [3200]" strokeweight="1pt">
                  <v:textbox>
                    <w:txbxContent>
                      <w:p w14:paraId="60FF560D" w14:textId="77777777" w:rsidR="004D3869" w:rsidRDefault="004D3869" w:rsidP="00BC4EDA">
                        <w:pPr>
                          <w:spacing w:line="240" w:lineRule="exact"/>
                        </w:pPr>
                        <w:r>
                          <w:rPr>
                            <w:sz w:val="20"/>
                          </w:rPr>
                          <w:t xml:space="preserve">Application (UA) </w:t>
                        </w:r>
                      </w:p>
                    </w:txbxContent>
                  </v:textbox>
                </v:rect>
                <v:rect id="Rectangle 200" o:spid="_x0000_s1148" style="position:absolute;left:22342;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" fillcolor="white [3201]" strokecolor="black [3200]" strokeweight="1pt">
                  <v:textbox>
                    <w:txbxContent>
                      <w:p w14:paraId="7BD08DC9" w14:textId="77777777" w:rsidR="004D3869" w:rsidRDefault="004D3869" w:rsidP="00BC4EDA">
                        <w:pPr>
                          <w:spacing w:line="240" w:lineRule="exact"/>
                          <w:rPr>
                            <w:sz w:val="24"/>
                            <w:szCs w:val="24"/>
                          </w:rPr>
                        </w:pPr>
                        <w:r>
                          <w:rPr>
                            <w:sz w:val="20"/>
                          </w:rPr>
                          <w:t xml:space="preserve">FLUS Control Sink </w:t>
                        </w:r>
                      </w:p>
                    </w:txbxContent>
                  </v:textbox>
                </v:rect>
                <v:rect id="Rectangle 201" o:spid="_x0000_s1149" style="position:absolute;left:22341;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" fillcolor="white [3201]" strokecolor="black [3200]" strokeweight="1pt">
                  <v:textbox>
                    <w:txbxContent>
                      <w:p w14:paraId="402BEBBC" w14:textId="77777777" w:rsidR="004D3869" w:rsidRDefault="004D3869" w:rsidP="00BC4EDA">
                        <w:pPr>
                          <w:spacing w:after="0" w:line="240" w:lineRule="exact"/>
                          <w:rPr>
                            <w:sz w:val="24"/>
                            <w:szCs w:val="24"/>
                          </w:rPr>
                        </w:pPr>
                        <w:r>
                          <w:rPr>
                            <w:sz w:val="20"/>
                          </w:rPr>
                          <w:t xml:space="preserve">FLUS </w:t>
                        </w:r>
                      </w:p>
                      <w:p w14:paraId="6FFF522D" w14:textId="77777777" w:rsidR="004D3869" w:rsidRDefault="004D3869" w:rsidP="00BC4EDA">
                        <w:pPr>
                          <w:spacing w:after="0" w:line="240" w:lineRule="exact"/>
                        </w:pPr>
                        <w:r>
                          <w:rPr>
                            <w:sz w:val="20"/>
                          </w:rPr>
                          <w:t xml:space="preserve">Media Sink </w:t>
                        </w:r>
                      </w:p>
                    </w:txbxContent>
                  </v:textbox>
                </v:rect>
                <v:rect id="Rectangle 202" o:spid="_x0000_s1150" style="position:absolute;left:19996;top:1316;width:23852;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" fillcolor="white [3201]" strokecolor="#00b050" strokeweight="3pt">
                  <v:textbox>
                    <w:txbxContent>
                      <w:p w14:paraId="7B8C2617"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203" o:spid="_x0000_s1151" style="position:absolute;visibility:visible;mso-wrap-style:square" from="14397,25641" to="22342,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" strokecolor="black [3200]" strokeweight="1pt">
                  <v:stroke joinstyle="miter"/>
                </v:line>
                <v:shape id="Text Box 204" o:spid="_x0000_s1152" type="#_x0000_t202" style="position:absolute;left:16187;top:23126;width:472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30B886CF" w14:textId="77777777" w:rsidR="004D3869" w:rsidRPr="009A0515" w:rsidRDefault="004D3869" w:rsidP="00BC4EDA">
                        <w:pPr>
                          <w:rPr>
                            <w:lang w:val="en-US"/>
                          </w:rPr>
                        </w:pPr>
                        <w:r>
                          <w:rPr>
                            <w:lang w:val="en-US"/>
                          </w:rPr>
                          <w:t>F-C</w:t>
                        </w:r>
                      </w:p>
                    </w:txbxContent>
                  </v:textbox>
                </v:shape>
                <v:line id="Straight Connector 205" o:spid="_x0000_s1153" style="position:absolute;flip:y;visibility:visible;mso-wrap-style:square" from="14396,36778" to="22341,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" strokecolor="black [3200]" strokeweight="1pt">
                  <v:stroke joinstyle="miter"/>
                </v:line>
                <v:shape id="Text Box 33" o:spid="_x0000_s1154" type="#_x0000_t202" style="position:absolute;left:16170;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03E48F4" w14:textId="77777777" w:rsidR="004D3869" w:rsidRDefault="004D3869" w:rsidP="00BC4EDA">
                        <w:pPr>
                          <w:spacing w:line="240" w:lineRule="exact"/>
                          <w:rPr>
                            <w:sz w:val="24"/>
                            <w:szCs w:val="24"/>
                          </w:rPr>
                        </w:pPr>
                        <w:r>
                          <w:rPr>
                            <w:szCs w:val="22"/>
                          </w:rPr>
                          <w:t>F-U</w:t>
                        </w:r>
                      </w:p>
                    </w:txbxContent>
                  </v:textbox>
                </v:shape>
                <v:line id="Straight Connector 207" o:spid="_x0000_s1155" style="position:absolute;visibility:visible;mso-wrap-style:square" from="8458,9959" to="8458,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" strokecolor="black [3200]" strokeweight="1pt">
                  <v:stroke joinstyle="miter"/>
                </v:line>
                <v:shape id="Text Box 33" o:spid="_x0000_s1156" type="#_x0000_t202" style="position:absolute;left:8179;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286F8CBE"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09" o:spid="_x0000_s1157" style="position:absolute;visibility:visible;mso-wrap-style:square" from="14750,7016" to="21755,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" strokecolor="black [3200]"/>
                <v:shape id="Text Box 33" o:spid="_x0000_s1158" type="#_x0000_t202" style="position:absolute;left:15591;top:51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2AF6BE74" w14:textId="77777777" w:rsidR="004D3869" w:rsidRPr="001C3B49" w:rsidRDefault="004D3869" w:rsidP="00BC4EDA">
                        <w:pPr>
                          <w:spacing w:line="240" w:lineRule="exact"/>
                          <w:rPr>
                            <w:sz w:val="24"/>
                            <w:szCs w:val="24"/>
                            <w:lang w:val="en-US"/>
                          </w:rPr>
                        </w:pPr>
                        <w:r>
                          <w:rPr>
                            <w:szCs w:val="22"/>
                            <w:lang w:val="en-US"/>
                          </w:rPr>
                          <w:t>F8</w:t>
                        </w:r>
                      </w:p>
                    </w:txbxContent>
                  </v:textbox>
                </v:shape>
                <v:line id="Straight Connector 211" o:spid="_x0000_s1159" style="position:absolute;visibility:visible;mso-wrap-style:square" from="37095,25769" to="46183,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" strokecolor="black [3200]" strokeweight="1pt">
                  <v:stroke joinstyle="miter"/>
                </v:line>
                <v:shape id="Text Box 33" o:spid="_x0000_s1160" type="#_x0000_t202" style="position:absolute;left:40200;top:23531;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164AD5E4" w14:textId="77777777" w:rsidR="004D3869" w:rsidRDefault="004D3869" w:rsidP="00BC4EDA">
                        <w:pPr>
                          <w:spacing w:line="240" w:lineRule="exact"/>
                          <w:rPr>
                            <w:sz w:val="24"/>
                            <w:szCs w:val="24"/>
                          </w:rPr>
                        </w:pPr>
                        <w:r>
                          <w:rPr>
                            <w:szCs w:val="22"/>
                          </w:rPr>
                          <w:t>F11</w:t>
                        </w:r>
                      </w:p>
                    </w:txbxContent>
                  </v:textbox>
                </v:shape>
                <v:shape id="Text Box 33" o:spid="_x0000_s1161" type="#_x0000_t202" style="position:absolute;left:41073;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1A82CB9B" w14:textId="77777777" w:rsidR="004D3869" w:rsidRDefault="004D3869" w:rsidP="00BC4EDA">
                        <w:pPr>
                          <w:spacing w:line="240" w:lineRule="exact"/>
                          <w:rPr>
                            <w:sz w:val="24"/>
                            <w:szCs w:val="24"/>
                          </w:rPr>
                        </w:pPr>
                        <w:r>
                          <w:rPr>
                            <w:szCs w:val="22"/>
                          </w:rPr>
                          <w:t>F2</w:t>
                        </w:r>
                      </w:p>
                    </w:txbxContent>
                  </v:textbox>
                </v:shape>
                <v:line id="Straight Connector 214" o:spid="_x0000_s1162" style="position:absolute;flip:x;visibility:visible;mso-wrap-style:square" from="27379,9834" to="27380,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" strokecolor="black [3200]" strokeweight="1pt">
                  <v:stroke joinstyle="miter"/>
                </v:line>
                <v:rect id="Rectangle 215" o:spid="_x0000_s1163" style="position:absolute;left:36310;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" fillcolor="white [3201]" strokecolor="black [3200]" strokeweight="1pt">
                  <v:textbox>
                    <w:txbxContent>
                      <w:p w14:paraId="24A56DC9" w14:textId="77777777" w:rsidR="004D3869" w:rsidRPr="009A76BC" w:rsidRDefault="004D3869" w:rsidP="00BC4EDA">
                        <w:pPr>
                          <w:spacing w:after="0"/>
                          <w:jc w:val="center"/>
                          <w:rPr>
                            <w:lang w:val="en-US"/>
                          </w:rPr>
                        </w:pPr>
                        <w:r>
                          <w:rPr>
                            <w:lang w:val="en-US"/>
                          </w:rPr>
                          <w:t>NBMP Source</w:t>
                        </w:r>
                      </w:p>
                    </w:txbxContent>
                  </v:textbox>
                </v:rect>
                <v:rect id="Rectangle 216" o:spid="_x0000_s1164" style="position:absolute;left:46182;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" fillcolor="white [3201]" strokecolor="black [3200]" strokeweight="1pt">
                  <v:textbox>
                    <w:txbxContent>
                      <w:p w14:paraId="110483FE" w14:textId="77777777" w:rsidR="004D3869" w:rsidRDefault="004D3869" w:rsidP="00BC4EDA">
                        <w:pPr>
                          <w:spacing w:after="0" w:line="240" w:lineRule="exact"/>
                          <w:jc w:val="center"/>
                          <w:rPr>
                            <w:sz w:val="24"/>
                            <w:szCs w:val="24"/>
                          </w:rPr>
                        </w:pPr>
                        <w:r>
                          <w:rPr>
                            <w:szCs w:val="22"/>
                          </w:rPr>
                          <w:t>NBMP Workflow Manager</w:t>
                        </w:r>
                      </w:p>
                    </w:txbxContent>
                  </v:textbox>
                </v:rect>
                <v:rect id="Rectangle 217" o:spid="_x0000_s1165" style="position:absolute;left:21755;top:4348;width:11255;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" fillcolor="white [3201]" strokecolor="black [3200]" strokeweight="1pt">
                  <v:textbox>
                    <w:txbxContent>
                      <w:p w14:paraId="720DDD98" w14:textId="77777777" w:rsidR="004D3869" w:rsidRDefault="004D3869" w:rsidP="00BC4EDA">
                        <w:pPr>
                          <w:spacing w:after="0" w:line="240" w:lineRule="exact"/>
                          <w:rPr>
                            <w:sz w:val="24"/>
                            <w:szCs w:val="24"/>
                          </w:rPr>
                        </w:pPr>
                        <w:r>
                          <w:rPr>
                            <w:sz w:val="20"/>
                          </w:rPr>
                          <w:t xml:space="preserve">Application (EA) </w:t>
                        </w:r>
                      </w:p>
                    </w:txbxContent>
                  </v:textbox>
                </v:rect>
                <v:rect id="Rectangle 218" o:spid="_x0000_s1166" style="position:absolute;left:46183;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" filled="f" strokecolor="black [3213]" strokeweight="1pt">
                  <v:textbox>
                    <w:txbxContent>
                      <w:p w14:paraId="7141E188"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19" o:spid="_x0000_s1167" style="position:absolute;left:44924;top:34243;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" filled="f" strokecolor="black [3213]" strokeweight="1.5pt">
                  <v:textbox>
                    <w:txbxContent>
                      <w:p w14:paraId="590B3DCB"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20" o:spid="_x0000_s1168" style="position:absolute;visibility:visible;mso-wrap-style:square" from="33010,7091" to="36310,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" strokecolor="black [3200]" strokeweight="1pt">
                  <v:stroke joinstyle="miter"/>
                </v:line>
                <v:line id="Straight Connector 221" o:spid="_x0000_s1169" style="position:absolute;visibility:visible;mso-wrap-style:square" from="43128,7215" to="46182,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" strokecolor="black [3200]" strokeweight="1pt">
                  <v:stroke joinstyle="miter"/>
                </v:line>
                <v:line id="Straight Connector 222" o:spid="_x0000_s1170" style="position:absolute;visibility:visible;mso-wrap-style:square" from="52396,9959" to="52396,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" strokecolor="black [3200]" strokeweight="1pt">
                  <v:stroke joinstyle="miter"/>
                </v:line>
                <v:shape id="Text Box 33" o:spid="_x0000_s1171" type="#_x0000_t202" style="position:absolute;left:51954;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766A3255"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224" o:spid="_x0000_s1172" style="position:absolute;flip:x;visibility:visible;mso-wrap-style:square" from="29714,31255" to="29716,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" strokecolor="black [3200]" strokeweight="1pt">
                  <v:stroke joinstyle="miter"/>
                </v:line>
                <v:line id="Straight Connector 225" o:spid="_x0000_s1173" style="position:absolute;flip:x;visibility:visible;mso-wrap-style:square" from="52383,31255" to="52396,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" strokecolor="black [3200]" strokeweight="1pt">
                  <v:stroke joinstyle="miter"/>
                </v:line>
                <v:shape id="Connector: Elbow 226" o:spid="_x0000_s1174" type="#_x0000_t34" style="position:absolute;left:37090;top:29105;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" strokecolor="black [3200]" strokeweight="1pt"/>
                <v:shape id="Text Box 33" o:spid="_x0000_s1175" type="#_x0000_t202" style="position:absolute;left:51625;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70C08508"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176" type="#_x0000_t202" style="position:absolute;left:29236;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6EE89AB5" w14:textId="77777777" w:rsidR="004D3869" w:rsidRDefault="004D3869" w:rsidP="00BC4EDA">
                        <w:pPr>
                          <w:spacing w:line="240" w:lineRule="exact"/>
                          <w:rPr>
                            <w:sz w:val="24"/>
                            <w:szCs w:val="24"/>
                          </w:rPr>
                        </w:pPr>
                        <w:r>
                          <w:rPr>
                            <w:szCs w:val="22"/>
                          </w:rPr>
                          <w:t>F3</w:t>
                        </w:r>
                      </w:p>
                    </w:txbxContent>
                  </v:textbox>
                </v:shape>
                <v:shape id="Text Box 33" o:spid="_x0000_s1177" type="#_x0000_t202" style="position:absolute;left:26822;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1F6FEFD3" w14:textId="77777777" w:rsidR="004D3869" w:rsidRPr="004572B7" w:rsidRDefault="004D3869" w:rsidP="00BC4EDA">
                        <w:pPr>
                          <w:spacing w:line="240" w:lineRule="exact"/>
                          <w:rPr>
                            <w:sz w:val="24"/>
                            <w:szCs w:val="24"/>
                            <w:lang w:val="en-US"/>
                          </w:rPr>
                        </w:pPr>
                        <w:r>
                          <w:rPr>
                            <w:szCs w:val="22"/>
                            <w:lang w:val="en-US"/>
                          </w:rPr>
                          <w:t>F1</w:t>
                        </w:r>
                      </w:p>
                    </w:txbxContent>
                  </v:textbox>
                </v:shape>
                <v:shape id="Text Box 33" o:spid="_x0000_s1178" type="#_x0000_t202" style="position:absolute;left:33010;top:4957;width:472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315CB848" w14:textId="77777777" w:rsidR="004D3869" w:rsidRPr="007F3347" w:rsidRDefault="004D3869" w:rsidP="00BC4EDA">
                        <w:pPr>
                          <w:spacing w:line="240" w:lineRule="exact"/>
                          <w:rPr>
                            <w:sz w:val="24"/>
                            <w:szCs w:val="24"/>
                            <w:lang w:val="en-US"/>
                          </w:rPr>
                        </w:pPr>
                        <w:r>
                          <w:rPr>
                            <w:szCs w:val="22"/>
                            <w:lang w:val="en-US"/>
                          </w:rPr>
                          <w:t>N1</w:t>
                        </w:r>
                      </w:p>
                    </w:txbxContent>
                  </v:textbox>
                </v:shape>
                <v:shape id="Text Box 33" o:spid="_x0000_s1179" type="#_x0000_t202" style="position:absolute;left:43128;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7299F790" w14:textId="77777777" w:rsidR="004D3869" w:rsidRPr="007F3347" w:rsidRDefault="004D3869" w:rsidP="00BC4EDA">
                        <w:pPr>
                          <w:spacing w:line="240" w:lineRule="exact"/>
                          <w:rPr>
                            <w:sz w:val="24"/>
                            <w:szCs w:val="24"/>
                            <w:lang w:val="en-US"/>
                          </w:rPr>
                        </w:pPr>
                        <w:r>
                          <w:rPr>
                            <w:szCs w:val="22"/>
                            <w:lang w:val="en-US"/>
                          </w:rPr>
                          <w:t>N2</w:t>
                        </w:r>
                      </w:p>
                    </w:txbxContent>
                  </v:textbox>
                </v:shape>
                <v:line id="Straight Connector 232" o:spid="_x0000_s1180" style="position:absolute;flip:x;visibility:visible;mso-wrap-style:square" from="2169,9959" to="2169,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" strokecolor="black [3200]" strokeweight="1pt">
                  <v:stroke joinstyle="miter"/>
                </v:line>
                <v:shape id="Text Box 33" o:spid="_x0000_s1181" type="#_x0000_t202" style="position:absolute;left:2169;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9113F41"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77C5450F" w14:textId="478CD630" w:rsidR="00BC4EDA" w:rsidRDefault="00BC4EDA" w:rsidP="00BC4EDA">
      <w:pPr>
        <w:pStyle w:val="TF"/>
      </w:pPr>
      <w:r w:rsidRPr="00E63420">
        <w:t xml:space="preserve">Figure </w:t>
      </w:r>
      <w:r w:rsidR="00856782">
        <w:t>4</w:t>
      </w:r>
      <w:r w:rsidRPr="00E63420">
        <w:t xml:space="preserve">: </w:t>
      </w:r>
      <w:r>
        <w:t>NBMP Source in Application Server, NBMP Workflow Manager and MPE in Sink</w:t>
      </w:r>
    </w:p>
    <w:p w14:paraId="17C57D8B" w14:textId="77777777" w:rsidR="009407C9" w:rsidRDefault="009407C9">
      <w:pPr>
        <w:pStyle w:val="Heading3-rev"/>
        <w:rPr>
          <w:ins w:id="59" w:author="Iraj Sodagar" w:date="2020-09-21T12:37:00Z"/>
        </w:rPr>
        <w:pPrChange w:id="60" w:author="Iraj Sodagar" w:date="2020-09-21T12:37:00Z">
          <w:pPr>
            <w:pStyle w:val="Heading3"/>
          </w:pPr>
        </w:pPrChange>
      </w:pPr>
      <w:ins w:id="61" w:author="Iraj Sodagar" w:date="2020-09-21T12:37:00Z">
        <w:r>
          <w:t>Workflow</w:t>
        </w:r>
      </w:ins>
    </w:p>
    <w:p w14:paraId="0E6DF89E" w14:textId="7093FB97" w:rsidR="009407C9" w:rsidRDefault="009407C9" w:rsidP="009407C9">
      <w:pPr>
        <w:rPr>
          <w:ins w:id="62" w:author="Iraj Sodagar" w:date="2020-09-21T12:37:00Z"/>
        </w:rPr>
      </w:pPr>
      <w:ins w:id="63" w:author="Iraj Sodagar" w:date="2020-09-21T12:37:00Z">
        <w:r>
          <w:t>The steps of establishing, operati</w:t>
        </w:r>
      </w:ins>
      <w:ins w:id="64" w:author="Iraj Sodagar" w:date="2020-11-08T12:40:00Z">
        <w:r w:rsidR="00CC54C2">
          <w:t>ng</w:t>
        </w:r>
      </w:ins>
      <w:ins w:id="65" w:author="Iraj Sodagar" w:date="2020-09-21T12:37:00Z">
        <w:r>
          <w:t>, and tearing down a FLUS-NBMP session are as the following:</w:t>
        </w:r>
      </w:ins>
    </w:p>
    <w:p w14:paraId="2BE784F0" w14:textId="2FE9D02F" w:rsidR="009407C9" w:rsidRDefault="004F7F4A" w:rsidP="009407C9">
      <w:pPr>
        <w:rPr>
          <w:ins w:id="66" w:author="Iraj Sodagar" w:date="2020-09-21T12:37:00Z"/>
        </w:rPr>
      </w:pPr>
      <w:ins w:id="67" w:author="Iraj Sodagar" w:date="2020-09-21T12:37:00Z">
        <w:r>
          <w:object w:dxaOrig="11381" w:dyaOrig="6161" w14:anchorId="26EAC648">
            <v:shape id="_x0000_i1028" type="#_x0000_t75" style="width:498.5pt;height:270pt" o:ole="">
              <v:imagedata r:id="rId19" o:title=""/>
            </v:shape>
            <o:OLEObject Type="Embed" ProgID="Visio.Drawing.15" ShapeID="_x0000_i1028" DrawAspect="Content" ObjectID="_1666373081" r:id="rId20"/>
          </w:object>
        </w:r>
      </w:ins>
    </w:p>
    <w:p w14:paraId="6BE3C639" w14:textId="77777777" w:rsidR="009407C9" w:rsidRDefault="009407C9" w:rsidP="009407C9">
      <w:pPr>
        <w:rPr>
          <w:ins w:id="68" w:author="Iraj Sodagar" w:date="2020-09-21T12:37:00Z"/>
        </w:rPr>
      </w:pPr>
      <w:ins w:id="69" w:author="Iraj Sodagar" w:date="2020-09-21T12:37:00Z">
        <w:r>
          <w:t>Same variations (discovering the entire MPE capabilities through FLUS Control Sink vs discovering MPE location through FLUS Control Sink) are possible here.</w:t>
        </w:r>
      </w:ins>
    </w:p>
    <w:p w14:paraId="6F488DAF" w14:textId="7B428A6B" w:rsidR="006438CF" w:rsidRDefault="006438CF" w:rsidP="00CF5CE5">
      <w:pPr>
        <w:rPr>
          <w:ins w:id="70" w:author="Iraj Sodagar" w:date="2020-09-21T12:30:00Z"/>
        </w:rPr>
      </w:pPr>
    </w:p>
    <w:p w14:paraId="65F753A6" w14:textId="2A853FDA" w:rsidR="00BC4EDA" w:rsidRDefault="00BC4EDA" w:rsidP="00CF5CE5">
      <w:r>
        <w:lastRenderedPageBreak/>
        <w:t>The steps of establishing, operati</w:t>
      </w:r>
      <w:ins w:id="71" w:author="Iraj Sodagar" w:date="2020-11-08T12:41:00Z">
        <w:r w:rsidR="00CC54C2">
          <w:t>ng</w:t>
        </w:r>
      </w:ins>
      <w:del w:id="72" w:author="Iraj Sodagar" w:date="2020-11-08T12:40:00Z">
        <w:r w:rsidDel="00CC54C2">
          <w:delText>on</w:delText>
        </w:r>
      </w:del>
      <w:r>
        <w:t>, and tearing down a FLUS-NBMP session are as the following:</w:t>
      </w:r>
    </w:p>
    <w:p w14:paraId="5C50E33E" w14:textId="77777777" w:rsidR="00BC4EDA" w:rsidRDefault="00BC4EDA" w:rsidP="00BC4EDA">
      <w:pPr>
        <w:pStyle w:val="ListParagraph"/>
        <w:numPr>
          <w:ilvl w:val="0"/>
          <w:numId w:val="27"/>
        </w:numPr>
      </w:pPr>
      <w:r>
        <w:t>UE Application (UA) makes a request through F8 to Application (EA) to start a live session.</w:t>
      </w:r>
    </w:p>
    <w:p w14:paraId="262A967E" w14:textId="77777777" w:rsidR="00BC4EDA" w:rsidRDefault="00BC4EDA" w:rsidP="00BC4EDA">
      <w:pPr>
        <w:pStyle w:val="ListParagraph"/>
        <w:numPr>
          <w:ilvl w:val="0"/>
          <w:numId w:val="27"/>
        </w:numPr>
        <w:shd w:val="clear" w:color="auto" w:fill="FFFFFF" w:themeFill="background1"/>
      </w:pPr>
      <w:r>
        <w:t>EA retrieves the user profile and identifies the resources needed to run the service.</w:t>
      </w:r>
    </w:p>
    <w:p w14:paraId="4ADC38DD" w14:textId="77777777" w:rsidR="00BC4EDA" w:rsidRDefault="00BC4EDA" w:rsidP="00BC4EDA">
      <w:pPr>
        <w:pStyle w:val="ListParagraph"/>
        <w:numPr>
          <w:ilvl w:val="0"/>
          <w:numId w:val="27"/>
        </w:numPr>
        <w:shd w:val="clear" w:color="auto" w:fill="FFFFFF" w:themeFill="background1"/>
      </w:pPr>
      <w:r>
        <w:t>EA requests the list of FLUS Sinks and their capabilities from Sink Discovery Server (not shown).</w:t>
      </w:r>
    </w:p>
    <w:p w14:paraId="7D7E4EFF" w14:textId="77777777" w:rsidR="00BC4EDA" w:rsidRDefault="00BC4EDA" w:rsidP="00696D1D">
      <w:pPr>
        <w:pStyle w:val="ListParagraph"/>
        <w:numPr>
          <w:ilvl w:val="0"/>
          <w:numId w:val="27"/>
        </w:numPr>
      </w:pPr>
      <w:r>
        <w:t>EA picks a Sink that can run the workflow in its MPE and find its NBMP Workflow Manager and Media Sink address in the Sink capabilities.</w:t>
      </w:r>
    </w:p>
    <w:p w14:paraId="71A98F3C" w14:textId="77777777" w:rsidR="00BC4EDA" w:rsidRDefault="00BC4EDA" w:rsidP="00696D1D">
      <w:pPr>
        <w:pStyle w:val="ListParagraph"/>
        <w:numPr>
          <w:ilvl w:val="0"/>
          <w:numId w:val="27"/>
        </w:numPr>
      </w:pPr>
      <w:r>
        <w:t>EA requests NBMP Source to start an NBMP Workflow with FLUS Media Sink Address.</w:t>
      </w:r>
    </w:p>
    <w:p w14:paraId="10E8E1B8" w14:textId="77777777" w:rsidR="00BC4EDA" w:rsidRDefault="00BC4EDA" w:rsidP="00696D1D">
      <w:pPr>
        <w:pStyle w:val="ListParagraph"/>
        <w:numPr>
          <w:ilvl w:val="0"/>
          <w:numId w:val="27"/>
        </w:numPr>
      </w:pPr>
      <w:r>
        <w:t>NBMP Source builds the WDD, and requests NBMP Workflow Manager to instantiate the Workflow, with the assigned MPE.</w:t>
      </w:r>
    </w:p>
    <w:p w14:paraId="5127F921" w14:textId="77777777" w:rsidR="00BC4EDA" w:rsidRDefault="00BC4EDA" w:rsidP="00696D1D">
      <w:pPr>
        <w:pStyle w:val="ListParagraph"/>
        <w:numPr>
          <w:ilvl w:val="0"/>
          <w:numId w:val="27"/>
        </w:numPr>
      </w:pPr>
      <w:r>
        <w:t>NBMP Workflow Manager instantiates the workflow in the assigned MPE.</w:t>
      </w:r>
    </w:p>
    <w:p w14:paraId="058D440E" w14:textId="77777777" w:rsidR="00BC4EDA" w:rsidRDefault="00BC4EDA" w:rsidP="00696D1D">
      <w:pPr>
        <w:pStyle w:val="ListParagraph"/>
        <w:numPr>
          <w:ilvl w:val="0"/>
          <w:numId w:val="27"/>
        </w:numPr>
      </w:pPr>
      <w:r>
        <w:t>NBMP Workflow responds to NBMP Source with updated WDD.</w:t>
      </w:r>
    </w:p>
    <w:p w14:paraId="17787121" w14:textId="77777777" w:rsidR="00BC4EDA" w:rsidRDefault="00BC4EDA" w:rsidP="00696D1D">
      <w:pPr>
        <w:pStyle w:val="ListParagraph"/>
        <w:numPr>
          <w:ilvl w:val="0"/>
          <w:numId w:val="27"/>
        </w:numPr>
      </w:pPr>
      <w:r>
        <w:t xml:space="preserve">NBMP Source acknowledges workflow instantiation to EA. </w:t>
      </w:r>
    </w:p>
    <w:p w14:paraId="0298C0A1" w14:textId="77777777" w:rsidR="00BC4EDA" w:rsidRDefault="00BC4EDA" w:rsidP="00BC4EDA">
      <w:pPr>
        <w:pStyle w:val="ListParagraph"/>
        <w:numPr>
          <w:ilvl w:val="0"/>
          <w:numId w:val="27"/>
        </w:numPr>
      </w:pPr>
      <w:r>
        <w:t>EA responds to UA with Control Sink and Media Sink information.</w:t>
      </w:r>
    </w:p>
    <w:p w14:paraId="39229876" w14:textId="77777777" w:rsidR="00BC4EDA" w:rsidRDefault="00BC4EDA" w:rsidP="00BC4EDA">
      <w:pPr>
        <w:pStyle w:val="ListParagraph"/>
        <w:numPr>
          <w:ilvl w:val="0"/>
          <w:numId w:val="27"/>
        </w:numPr>
      </w:pPr>
      <w:r>
        <w:t xml:space="preserve">UA requests FLUS Control Source to establish the FLUS session </w:t>
      </w:r>
    </w:p>
    <w:p w14:paraId="7F3FB4A4" w14:textId="77777777" w:rsidR="00BC4EDA" w:rsidRDefault="00BC4EDA" w:rsidP="00BC4EDA">
      <w:pPr>
        <w:pStyle w:val="ListParagraph"/>
        <w:numPr>
          <w:ilvl w:val="0"/>
          <w:numId w:val="27"/>
        </w:numPr>
      </w:pPr>
      <w:r>
        <w:t>FLUS Control Source establishes the FLUS session and acknowledges UA</w:t>
      </w:r>
    </w:p>
    <w:p w14:paraId="4A01FD40" w14:textId="77777777" w:rsidR="00BC4EDA" w:rsidRDefault="00BC4EDA" w:rsidP="00BC4EDA">
      <w:pPr>
        <w:pStyle w:val="ListParagraph"/>
        <w:numPr>
          <w:ilvl w:val="0"/>
          <w:numId w:val="27"/>
        </w:numPr>
      </w:pPr>
      <w:r>
        <w:t>UA start ingesting the content.</w:t>
      </w:r>
    </w:p>
    <w:p w14:paraId="495D5BE3" w14:textId="77777777" w:rsidR="00BC4EDA" w:rsidRDefault="00BC4EDA" w:rsidP="00BC4EDA">
      <w:pPr>
        <w:pStyle w:val="ListParagraph"/>
        <w:numPr>
          <w:ilvl w:val="0"/>
          <w:numId w:val="27"/>
        </w:numPr>
      </w:pPr>
      <w:r>
        <w:t>The session runs</w:t>
      </w:r>
    </w:p>
    <w:p w14:paraId="2A3E4D55" w14:textId="77777777" w:rsidR="00BC4EDA" w:rsidRDefault="00BC4EDA" w:rsidP="00BC4EDA">
      <w:pPr>
        <w:pStyle w:val="ListParagraph"/>
        <w:numPr>
          <w:ilvl w:val="0"/>
          <w:numId w:val="27"/>
        </w:numPr>
      </w:pPr>
      <w:r>
        <w:t>UA requests EA to end the session.</w:t>
      </w:r>
    </w:p>
    <w:p w14:paraId="3329860E" w14:textId="00068401" w:rsidR="00BC4EDA" w:rsidRDefault="00CC54C2" w:rsidP="00BC4EDA">
      <w:pPr>
        <w:pStyle w:val="ListParagraph"/>
        <w:numPr>
          <w:ilvl w:val="0"/>
          <w:numId w:val="27"/>
        </w:numPr>
      </w:pPr>
      <w:ins w:id="73" w:author="Iraj Sodagar" w:date="2020-11-08T12:42:00Z">
        <w:r w:rsidRPr="00737DA2">
          <w:t>EA request NBMP Source to stop the NBMP workflow</w:t>
        </w:r>
      </w:ins>
      <w:del w:id="74" w:author="Iraj Sodagar" w:date="2020-11-08T12:42:00Z">
        <w:r w:rsidR="00BC4EDA" w:rsidDel="00CC54C2">
          <w:delText>EA request NBMP Source to the stopping of the NBMP workflow</w:delText>
        </w:r>
      </w:del>
      <w:r w:rsidR="00BC4EDA">
        <w:t>.</w:t>
      </w:r>
    </w:p>
    <w:p w14:paraId="715DE072" w14:textId="77777777" w:rsidR="00BC4EDA" w:rsidRDefault="00BC4EDA" w:rsidP="00BC4EDA">
      <w:pPr>
        <w:pStyle w:val="ListParagraph"/>
        <w:numPr>
          <w:ilvl w:val="0"/>
          <w:numId w:val="27"/>
        </w:numPr>
      </w:pPr>
      <w:r>
        <w:t>NBMP Source acknowledges the stopping of the NBMP session.</w:t>
      </w:r>
    </w:p>
    <w:p w14:paraId="3978600A" w14:textId="28C8A585" w:rsidR="00BC4EDA" w:rsidRDefault="00CC54C2" w:rsidP="00BC4EDA">
      <w:pPr>
        <w:pStyle w:val="ListParagraph"/>
        <w:numPr>
          <w:ilvl w:val="0"/>
          <w:numId w:val="27"/>
        </w:numPr>
      </w:pPr>
      <w:ins w:id="75" w:author="Iraj Sodagar" w:date="2020-11-08T12:42:00Z">
        <w:r w:rsidRPr="00737DA2">
          <w:t>EA acknowledges the stop</w:t>
        </w:r>
        <w:r>
          <w:t>ping</w:t>
        </w:r>
        <w:r w:rsidRPr="00737DA2">
          <w:t xml:space="preserve"> of the workflow</w:t>
        </w:r>
        <w:r>
          <w:t xml:space="preserve"> to the UA</w:t>
        </w:r>
      </w:ins>
      <w:del w:id="76" w:author="Iraj Sodagar" w:date="2020-11-08T12:42:00Z">
        <w:r w:rsidR="00BC4EDA" w:rsidDel="00CC54C2">
          <w:delText>EA acknowledges UA the stop of the workflow</w:delText>
        </w:r>
      </w:del>
      <w:r w:rsidR="00BC4EDA">
        <w:t>.</w:t>
      </w:r>
    </w:p>
    <w:p w14:paraId="6418EC9F" w14:textId="360A727D" w:rsidR="00BC4EDA" w:rsidRDefault="00BC4EDA" w:rsidP="00856782">
      <w:pPr>
        <w:pStyle w:val="ListParagraph"/>
        <w:numPr>
          <w:ilvl w:val="0"/>
          <w:numId w:val="27"/>
        </w:numPr>
      </w:pPr>
      <w:r>
        <w:t>UA requests FLUS Control Sink to stop the FLUS session.</w:t>
      </w:r>
    </w:p>
    <w:p w14:paraId="49D6EC11" w14:textId="77777777" w:rsidR="00856782" w:rsidRDefault="00856782" w:rsidP="00696D1D">
      <w:pPr>
        <w:pStyle w:val="ListParagraph"/>
      </w:pPr>
    </w:p>
    <w:p w14:paraId="7E4FB53A" w14:textId="77777777" w:rsidR="0044658F" w:rsidRDefault="0044658F" w:rsidP="0044658F">
      <w:pPr>
        <w:pStyle w:val="Heading3-rev"/>
        <w:rPr>
          <w:ins w:id="77" w:author="Iraj Sodagar" w:date="2020-09-21T12:36:00Z"/>
        </w:rPr>
      </w:pPr>
      <w:ins w:id="78" w:author="Iraj Sodagar" w:date="2020-09-21T12:36:00Z">
        <w:r>
          <w:t>Interfaces</w:t>
        </w:r>
      </w:ins>
    </w:p>
    <w:p w14:paraId="2B3A7298" w14:textId="77777777" w:rsidR="00BC4EDA" w:rsidRDefault="00BC4EDA" w:rsidP="00BC4EDA">
      <w:r>
        <w:t>Table 3 shows the required standard interfaces in this scenario:</w:t>
      </w:r>
    </w:p>
    <w:p w14:paraId="7C4AFB18" w14:textId="77777777" w:rsidR="00BC4EDA" w:rsidRDefault="00BC4EDA" w:rsidP="00BC4EDA">
      <w:pPr>
        <w:pStyle w:val="TF"/>
      </w:pPr>
      <w:r>
        <w:t>Table 3</w:t>
      </w:r>
      <w:r w:rsidRPr="00E63420">
        <w:t xml:space="preserve">: </w:t>
      </w:r>
      <w:r>
        <w:t>NBMP Source in Application Server,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06DE973E" w14:textId="77777777" w:rsidTr="000714EC">
        <w:trPr>
          <w:jc w:val="center"/>
        </w:trPr>
        <w:tc>
          <w:tcPr>
            <w:tcW w:w="3377" w:type="dxa"/>
            <w:vMerge w:val="restart"/>
          </w:tcPr>
          <w:p w14:paraId="638FCBAA" w14:textId="77777777" w:rsidR="00BC4EDA" w:rsidRDefault="00BC4EDA" w:rsidP="000714EC">
            <w:r>
              <w:t>Standard</w:t>
            </w:r>
          </w:p>
        </w:tc>
        <w:tc>
          <w:tcPr>
            <w:tcW w:w="1208" w:type="dxa"/>
          </w:tcPr>
          <w:p w14:paraId="1E853404" w14:textId="77777777" w:rsidR="00BC4EDA" w:rsidRDefault="00BC4EDA" w:rsidP="000714EC">
            <w:r>
              <w:t>FLUS</w:t>
            </w:r>
          </w:p>
        </w:tc>
        <w:tc>
          <w:tcPr>
            <w:tcW w:w="3600" w:type="dxa"/>
          </w:tcPr>
          <w:p w14:paraId="77294F92" w14:textId="77777777" w:rsidR="00BC4EDA" w:rsidRDefault="00BC4EDA" w:rsidP="000714EC">
            <w:r>
              <w:t>F-C, F-U, F1</w:t>
            </w:r>
          </w:p>
        </w:tc>
      </w:tr>
      <w:tr w:rsidR="00BC4EDA" w14:paraId="4CDE3E47" w14:textId="77777777" w:rsidTr="000714EC">
        <w:trPr>
          <w:jc w:val="center"/>
        </w:trPr>
        <w:tc>
          <w:tcPr>
            <w:tcW w:w="3377" w:type="dxa"/>
            <w:vMerge/>
          </w:tcPr>
          <w:p w14:paraId="245CDB19" w14:textId="77777777" w:rsidR="00BC4EDA" w:rsidRDefault="00BC4EDA" w:rsidP="000714EC"/>
        </w:tc>
        <w:tc>
          <w:tcPr>
            <w:tcW w:w="1208" w:type="dxa"/>
          </w:tcPr>
          <w:p w14:paraId="194E230E" w14:textId="77777777" w:rsidR="00BC4EDA" w:rsidRDefault="00BC4EDA" w:rsidP="000714EC">
            <w:r>
              <w:t>NBMP</w:t>
            </w:r>
          </w:p>
        </w:tc>
        <w:tc>
          <w:tcPr>
            <w:tcW w:w="3600" w:type="dxa"/>
          </w:tcPr>
          <w:p w14:paraId="65A382CF" w14:textId="77777777" w:rsidR="00BC4EDA" w:rsidRDefault="00BC4EDA" w:rsidP="000714EC">
            <w:r>
              <w:t>N2, N4</w:t>
            </w:r>
          </w:p>
        </w:tc>
      </w:tr>
    </w:tbl>
    <w:p w14:paraId="05080609" w14:textId="77777777" w:rsidR="00BC4EDA" w:rsidRDefault="00BC4EDA" w:rsidP="00BC4EDA">
      <w:pPr>
        <w:pStyle w:val="ListParagraph"/>
        <w:numPr>
          <w:ilvl w:val="0"/>
          <w:numId w:val="30"/>
        </w:numPr>
      </w:pPr>
      <w:r>
        <w:t>Note: The internal APIs inside green boxes are out of scope of this document.</w:t>
      </w:r>
    </w:p>
    <w:p w14:paraId="1FDC2B63" w14:textId="6968049E" w:rsidR="00BC4EDA" w:rsidRDefault="00BC4EDA" w:rsidP="00696D1D">
      <w:pPr>
        <w:pStyle w:val="Heading2"/>
      </w:pPr>
      <w:bookmarkStart w:id="79" w:name="_Ref55732713"/>
      <w:r>
        <w:t>NBMP Source in the FLUS Control Source, NBMP Workflow Manager and MPE in Sink</w:t>
      </w:r>
      <w:ins w:id="80" w:author="Iraj Sodagar" w:date="2020-11-08T12:47:00Z">
        <w:r w:rsidR="00CC54C2">
          <w:t xml:space="preserve"> (</w:t>
        </w:r>
        <w:proofErr w:type="spellStart"/>
        <w:r w:rsidR="00CC54C2">
          <w:t>NBMPSo</w:t>
        </w:r>
      </w:ins>
      <w:ins w:id="81" w:author="Iraj Sodagar" w:date="2020-11-08T12:48:00Z">
        <w:r w:rsidR="00CC54C2">
          <w:t>urce-</w:t>
        </w:r>
      </w:ins>
      <w:ins w:id="82" w:author="Iraj Sodagar" w:date="2020-11-08T12:57:00Z">
        <w:r w:rsidR="00C64CEA">
          <w:t>FLUS</w:t>
        </w:r>
      </w:ins>
      <w:ins w:id="83" w:author="Iraj Sodagar" w:date="2020-11-08T12:48:00Z">
        <w:r w:rsidR="00CC54C2">
          <w:t>Source</w:t>
        </w:r>
        <w:proofErr w:type="spellEnd"/>
        <w:r w:rsidR="00CC54C2">
          <w:t>)</w:t>
        </w:r>
      </w:ins>
      <w:bookmarkEnd w:id="79"/>
    </w:p>
    <w:p w14:paraId="5C793D92" w14:textId="746B521C" w:rsidR="00BC4EDA" w:rsidRDefault="00BC4EDA" w:rsidP="00BC4EDA">
      <w:r>
        <w:t xml:space="preserve">This scenario is shown in Figure </w:t>
      </w:r>
      <w:r w:rsidR="00856782">
        <w:t>5</w:t>
      </w:r>
      <w:r>
        <w:t>.</w:t>
      </w:r>
    </w:p>
    <w:p w14:paraId="323BE441" w14:textId="77777777" w:rsidR="00BC4EDA" w:rsidRDefault="00BC4EDA" w:rsidP="00BC4EDA">
      <w:r>
        <w:rPr>
          <w:noProof/>
        </w:rPr>
        <w:lastRenderedPageBreak/>
        <mc:AlternateContent>
          <mc:Choice Requires="wpc">
            <w:drawing>
              <wp:inline distT="0" distB="0" distL="0" distR="0" wp14:anchorId="3B62B172" wp14:editId="543E324A">
                <wp:extent cx="6159834" cy="4206875"/>
                <wp:effectExtent l="0" t="0" r="0" b="3175"/>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239" name="Rectangle 239"/>
                        <wps:cNvSpPr/>
                        <wps:spPr>
                          <a:xfrm>
                            <a:off x="3974073"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207E829" w14:textId="77777777" w:rsidR="004D3869" w:rsidRDefault="004D3869"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4610631"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41067B7" w14:textId="77777777" w:rsidR="004D3869" w:rsidRDefault="004D3869"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Rectangle 241"/>
                        <wps:cNvSpPr/>
                        <wps:spPr>
                          <a:xfrm>
                            <a:off x="4610632"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031619"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C96BF97" w14:textId="77777777" w:rsidR="004D3869" w:rsidRPr="00D27E7A" w:rsidRDefault="004D3869"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Rectangle 243"/>
                        <wps:cNvSpPr/>
                        <wps:spPr>
                          <a:xfrm>
                            <a:off x="3910714"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72863"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F84C259" w14:textId="77777777" w:rsidR="004D3869" w:rsidRDefault="004D3869"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a:xfrm>
                            <a:off x="358623"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BD0563F" w14:textId="77777777" w:rsidR="004D3869" w:rsidRPr="00277757" w:rsidRDefault="004D3869" w:rsidP="00BC4EDA">
                              <w:pPr>
                                <w:spacing w:line="240" w:lineRule="exact"/>
                                <w:rPr>
                                  <w:sz w:val="20"/>
                                </w:rPr>
                              </w:pPr>
                              <w:r w:rsidRPr="00277757">
                                <w:rPr>
                                  <w:sz w:val="20"/>
                                </w:rPr>
                                <w:t>FLUS Control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79316"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0F246935" w14:textId="77777777" w:rsidR="004D3869" w:rsidRDefault="004D3869" w:rsidP="00BC4EDA">
                              <w:pPr>
                                <w:spacing w:after="0" w:line="240" w:lineRule="exact"/>
                                <w:rPr>
                                  <w:sz w:val="20"/>
                                </w:rPr>
                              </w:pPr>
                              <w:r>
                                <w:rPr>
                                  <w:sz w:val="20"/>
                                </w:rPr>
                                <w:t xml:space="preserve">NBMP/FLUS </w:t>
                              </w:r>
                            </w:p>
                            <w:p w14:paraId="02E4DC51" w14:textId="77777777" w:rsidR="004D3869" w:rsidRDefault="004D3869"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Rectangle 247"/>
                        <wps:cNvSpPr/>
                        <wps:spPr>
                          <a:xfrm>
                            <a:off x="179330"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2219497" w14:textId="77777777" w:rsidR="004D3869" w:rsidRDefault="004D3869"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Rectangle 248"/>
                        <wps:cNvSpPr/>
                        <wps:spPr>
                          <a:xfrm>
                            <a:off x="2266057"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66A592E" w14:textId="77777777" w:rsidR="004D3869" w:rsidRDefault="004D3869"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Rectangle 249"/>
                        <wps:cNvSpPr/>
                        <wps:spPr>
                          <a:xfrm>
                            <a:off x="2265905"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E4A785B" w14:textId="77777777" w:rsidR="004D3869" w:rsidRDefault="004D3869" w:rsidP="00BC4EDA">
                              <w:pPr>
                                <w:spacing w:after="0" w:line="240" w:lineRule="exact"/>
                                <w:rPr>
                                  <w:sz w:val="20"/>
                                </w:rPr>
                              </w:pPr>
                              <w:r>
                                <w:rPr>
                                  <w:sz w:val="20"/>
                                </w:rPr>
                                <w:t>FLUS</w:t>
                              </w:r>
                            </w:p>
                            <w:p w14:paraId="69F83663" w14:textId="77777777" w:rsidR="004D3869" w:rsidRPr="007B5E58" w:rsidRDefault="004D3869"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Rectangle 250"/>
                        <wps:cNvSpPr/>
                        <wps:spPr>
                          <a:xfrm>
                            <a:off x="2031128" y="131639"/>
                            <a:ext cx="1969936"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5397A896" w14:textId="77777777" w:rsidR="004D3869" w:rsidRDefault="004D3869"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Straight Connector 251"/>
                        <wps:cNvCnPr/>
                        <wps:spPr>
                          <a:xfrm>
                            <a:off x="1471520"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2" name="Text Box 252"/>
                        <wps:cNvSpPr txBox="1"/>
                        <wps:spPr>
                          <a:xfrm>
                            <a:off x="1650565" y="2312634"/>
                            <a:ext cx="472528" cy="316283"/>
                          </a:xfrm>
                          <a:prstGeom prst="rect">
                            <a:avLst/>
                          </a:prstGeom>
                          <a:noFill/>
                          <a:ln w="6350">
                            <a:noFill/>
                          </a:ln>
                        </wps:spPr>
                        <wps:txbx>
                          <w:txbxContent>
                            <w:p w14:paraId="26DDF66A" w14:textId="77777777" w:rsidR="004D3869" w:rsidRPr="009A0515" w:rsidRDefault="004D3869"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Straight Connector 253"/>
                        <wps:cNvCnPr/>
                        <wps:spPr>
                          <a:xfrm flipV="1">
                            <a:off x="1471454"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4" name="Text Box 33"/>
                        <wps:cNvSpPr txBox="1"/>
                        <wps:spPr>
                          <a:xfrm>
                            <a:off x="1648837" y="3470164"/>
                            <a:ext cx="472440" cy="316230"/>
                          </a:xfrm>
                          <a:prstGeom prst="rect">
                            <a:avLst/>
                          </a:prstGeom>
                          <a:noFill/>
                          <a:ln w="6350">
                            <a:noFill/>
                          </a:ln>
                        </wps:spPr>
                        <wps:txbx>
                          <w:txbxContent>
                            <w:p w14:paraId="22C7377E" w14:textId="77777777" w:rsidR="004D3869" w:rsidRDefault="004D3869"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Straight Connector 255"/>
                        <wps:cNvCnPr/>
                        <wps:spPr>
                          <a:xfrm>
                            <a:off x="877668"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6" name="Text Box 33"/>
                        <wps:cNvSpPr txBox="1"/>
                        <wps:spPr>
                          <a:xfrm>
                            <a:off x="849765" y="1270773"/>
                            <a:ext cx="472440" cy="316230"/>
                          </a:xfrm>
                          <a:prstGeom prst="rect">
                            <a:avLst/>
                          </a:prstGeom>
                          <a:noFill/>
                          <a:ln w="6350">
                            <a:noFill/>
                          </a:ln>
                        </wps:spPr>
                        <wps:txbx>
                          <w:txbxContent>
                            <w:p w14:paraId="1375D91C"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Straight Connector 257"/>
                        <wps:cNvCnPr/>
                        <wps:spPr>
                          <a:xfrm>
                            <a:off x="1506789"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8" name="Text Box 33"/>
                        <wps:cNvSpPr txBox="1"/>
                        <wps:spPr>
                          <a:xfrm>
                            <a:off x="1590888" y="513003"/>
                            <a:ext cx="472440" cy="316230"/>
                          </a:xfrm>
                          <a:prstGeom prst="rect">
                            <a:avLst/>
                          </a:prstGeom>
                          <a:noFill/>
                          <a:ln w="6350">
                            <a:noFill/>
                          </a:ln>
                        </wps:spPr>
                        <wps:txbx>
                          <w:txbxContent>
                            <w:p w14:paraId="441CCB3D" w14:textId="77777777" w:rsidR="004D3869" w:rsidRPr="001C3B49" w:rsidRDefault="004D3869"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Straight Connector 259"/>
                        <wps:cNvCnPr/>
                        <wps:spPr>
                          <a:xfrm>
                            <a:off x="3741308"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60" name="Text Box 33"/>
                        <wps:cNvSpPr txBox="1"/>
                        <wps:spPr>
                          <a:xfrm>
                            <a:off x="4051784" y="2353196"/>
                            <a:ext cx="472440" cy="315595"/>
                          </a:xfrm>
                          <a:prstGeom prst="rect">
                            <a:avLst/>
                          </a:prstGeom>
                          <a:noFill/>
                          <a:ln w="6350">
                            <a:noFill/>
                          </a:ln>
                        </wps:spPr>
                        <wps:txbx>
                          <w:txbxContent>
                            <w:p w14:paraId="6857F933" w14:textId="77777777" w:rsidR="004D3869" w:rsidRDefault="004D3869"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Text Box 33"/>
                        <wps:cNvSpPr txBox="1"/>
                        <wps:spPr>
                          <a:xfrm>
                            <a:off x="4139146" y="3228582"/>
                            <a:ext cx="471805" cy="314960"/>
                          </a:xfrm>
                          <a:prstGeom prst="rect">
                            <a:avLst/>
                          </a:prstGeom>
                          <a:noFill/>
                          <a:ln w="6350">
                            <a:noFill/>
                          </a:ln>
                        </wps:spPr>
                        <wps:txbx>
                          <w:txbxContent>
                            <w:p w14:paraId="291E8A26" w14:textId="77777777" w:rsidR="004D3869" w:rsidRDefault="004D3869"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Straight Connector 262"/>
                        <wps:cNvCnPr/>
                        <wps:spPr>
                          <a:xfrm flipH="1">
                            <a:off x="2769687"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3" name="Rectangle 263"/>
                        <wps:cNvSpPr/>
                        <wps:spPr>
                          <a:xfrm>
                            <a:off x="501244" y="2443403"/>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C12C81A" w14:textId="77777777" w:rsidR="004D3869" w:rsidRPr="009A76BC" w:rsidRDefault="004D3869"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650048"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A127F" w14:textId="77777777" w:rsidR="004D3869" w:rsidRDefault="004D3869"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207290"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B1C8804" w14:textId="77777777" w:rsidR="004D3869" w:rsidRDefault="004D3869"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Rectangle 266"/>
                        <wps:cNvSpPr/>
                        <wps:spPr>
                          <a:xfrm>
                            <a:off x="4650130"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82D9"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4524224"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41FFE"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Straight Connector 270"/>
                        <wps:cNvCnPr/>
                        <wps:spPr>
                          <a:xfrm>
                            <a:off x="5271391"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Text Box 33"/>
                        <wps:cNvSpPr txBox="1"/>
                        <wps:spPr>
                          <a:xfrm>
                            <a:off x="5227191" y="1494271"/>
                            <a:ext cx="471805" cy="316230"/>
                          </a:xfrm>
                          <a:prstGeom prst="rect">
                            <a:avLst/>
                          </a:prstGeom>
                          <a:noFill/>
                          <a:ln w="6350">
                            <a:noFill/>
                          </a:ln>
                        </wps:spPr>
                        <wps:txbx>
                          <w:txbxContent>
                            <w:p w14:paraId="2CE2503F" w14:textId="77777777" w:rsidR="004D3869" w:rsidRPr="007F3347" w:rsidRDefault="004D3869"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Straight Connector 272"/>
                        <wps:cNvCnPr/>
                        <wps:spPr>
                          <a:xfrm flipH="1">
                            <a:off x="3003267"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3" name="Straight Connector 273"/>
                        <wps:cNvCnPr/>
                        <wps:spPr>
                          <a:xfrm flipH="1">
                            <a:off x="5270109"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4" name="Connector: Elbow 274"/>
                        <wps:cNvCnPr/>
                        <wps:spPr>
                          <a:xfrm flipV="1">
                            <a:off x="3740784"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75" name="Text Box 33"/>
                        <wps:cNvSpPr txBox="1"/>
                        <wps:spPr>
                          <a:xfrm>
                            <a:off x="5194295" y="3197964"/>
                            <a:ext cx="472440" cy="314960"/>
                          </a:xfrm>
                          <a:prstGeom prst="rect">
                            <a:avLst/>
                          </a:prstGeom>
                          <a:noFill/>
                          <a:ln w="6350">
                            <a:noFill/>
                          </a:ln>
                        </wps:spPr>
                        <wps:txbx>
                          <w:txbxContent>
                            <w:p w14:paraId="411E845A" w14:textId="77777777" w:rsidR="004D3869" w:rsidRPr="004572B7" w:rsidRDefault="004D3869"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33"/>
                        <wps:cNvSpPr txBox="1"/>
                        <wps:spPr>
                          <a:xfrm>
                            <a:off x="2955455" y="3186560"/>
                            <a:ext cx="472440" cy="314325"/>
                          </a:xfrm>
                          <a:prstGeom prst="rect">
                            <a:avLst/>
                          </a:prstGeom>
                          <a:noFill/>
                          <a:ln w="6350">
                            <a:noFill/>
                          </a:ln>
                        </wps:spPr>
                        <wps:txbx>
                          <w:txbxContent>
                            <w:p w14:paraId="7DEF28C9" w14:textId="77777777" w:rsidR="004D3869" w:rsidRDefault="004D3869"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33"/>
                        <wps:cNvSpPr txBox="1"/>
                        <wps:spPr>
                          <a:xfrm>
                            <a:off x="2714060" y="1133171"/>
                            <a:ext cx="472440" cy="313690"/>
                          </a:xfrm>
                          <a:prstGeom prst="rect">
                            <a:avLst/>
                          </a:prstGeom>
                          <a:noFill/>
                          <a:ln w="6350">
                            <a:noFill/>
                          </a:ln>
                        </wps:spPr>
                        <wps:txbx>
                          <w:txbxContent>
                            <w:p w14:paraId="2937EC6D" w14:textId="77777777" w:rsidR="004D3869" w:rsidRPr="004572B7" w:rsidRDefault="004D3869"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Straight Connector 280"/>
                        <wps:cNvCnPr/>
                        <wps:spPr>
                          <a:xfrm flipH="1">
                            <a:off x="248702"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81" name="Text Box 33"/>
                        <wps:cNvSpPr txBox="1"/>
                        <wps:spPr>
                          <a:xfrm>
                            <a:off x="248691" y="1408938"/>
                            <a:ext cx="471805" cy="316230"/>
                          </a:xfrm>
                          <a:prstGeom prst="rect">
                            <a:avLst/>
                          </a:prstGeom>
                          <a:noFill/>
                          <a:ln w="6350">
                            <a:noFill/>
                          </a:ln>
                        </wps:spPr>
                        <wps:txbx>
                          <w:txbxContent>
                            <w:p w14:paraId="7F1BCFCD" w14:textId="77777777" w:rsidR="004D3869" w:rsidRDefault="004D3869"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62B172" id="Canvas 282" o:spid="_x0000_s1182" editas="canvas" style="width:485.05pt;height:331.25pt;mso-position-horizontal-relative:char;mso-position-vertical-relative:line" coordsize="6159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">
                <v:shape id="_x0000_s1183" type="#_x0000_t75" style="position:absolute;width:61595;height:42068;visibility:visible;mso-wrap-style:square" filled="t" strokeweight="3pt">
                  <v:fill o:detectmouseclick="t"/>
                  <v:path o:connecttype="none"/>
                </v:shape>
                <v:rect id="Rectangle 239" o:spid="_x0000_s1184" style="position:absolute;left:39740;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" filled="f" strokecolor="#00b050" strokeweight="3pt">
                  <v:textbox>
                    <w:txbxContent>
                      <w:p w14:paraId="2207E829" w14:textId="77777777" w:rsidR="004D3869" w:rsidRDefault="004D3869" w:rsidP="00BC4EDA">
                        <w:pPr>
                          <w:spacing w:line="240" w:lineRule="exact"/>
                          <w:rPr>
                            <w:sz w:val="24"/>
                            <w:szCs w:val="24"/>
                          </w:rPr>
                        </w:pPr>
                      </w:p>
                    </w:txbxContent>
                  </v:textbox>
                </v:rect>
                <v:rect id="Rectangle 240" o:spid="_x0000_s1185" style="position:absolute;left:46106;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" filled="f" strokecolor="#00b050" strokeweight="3pt">
                  <v:textbox>
                    <w:txbxContent>
                      <w:p w14:paraId="641067B7" w14:textId="77777777" w:rsidR="004D3869" w:rsidRDefault="004D3869" w:rsidP="00BC4EDA">
                        <w:pPr>
                          <w:spacing w:line="240" w:lineRule="exact"/>
                          <w:rPr>
                            <w:sz w:val="24"/>
                            <w:szCs w:val="24"/>
                          </w:rPr>
                        </w:pPr>
                        <w:r>
                          <w:t> </w:t>
                        </w:r>
                      </w:p>
                    </w:txbxContent>
                  </v:textbox>
                </v:rect>
                <v:rect id="Rectangle 241" o:spid="_x0000_s1186" style="position:absolute;left:46106;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" fillcolor="white [3212]" stroked="f" strokeweight="1pt"/>
                <v:rect id="Rectangle 242" o:spid="_x0000_s1187" style="position:absolute;left:20316;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" filled="f" strokecolor="#00b050" strokeweight="3pt">
                  <v:textbox>
                    <w:txbxContent>
                      <w:p w14:paraId="7C96BF97" w14:textId="77777777" w:rsidR="004D3869" w:rsidRPr="00D27E7A" w:rsidRDefault="004D3869" w:rsidP="00BC4EDA">
                        <w:pPr>
                          <w:spacing w:line="240" w:lineRule="exact"/>
                          <w:rPr>
                            <w:sz w:val="24"/>
                            <w:szCs w:val="24"/>
                            <w:lang w:val="en-US"/>
                          </w:rPr>
                        </w:pPr>
                        <w:r>
                          <w:rPr>
                            <w:szCs w:val="22"/>
                            <w:lang w:val="en-US"/>
                          </w:rPr>
                          <w:t>Sink</w:t>
                        </w:r>
                      </w:p>
                    </w:txbxContent>
                  </v:textbox>
                </v:rect>
                <v:rect id="Rectangle 243" o:spid="_x0000_s1188" style="position:absolute;left:39107;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" fillcolor="white [3212]" stroked="f" strokeweight="1pt"/>
                <v:rect id="Rectangle 244" o:spid="_x0000_s1189" style="position:absolute;left:728;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" filled="f" strokecolor="black [3200]" strokeweight="1.5pt">
                  <v:textbox>
                    <w:txbxContent>
                      <w:p w14:paraId="5F84C259" w14:textId="77777777" w:rsidR="004D3869" w:rsidRDefault="004D3869" w:rsidP="00BC4EDA">
                        <w:pPr>
                          <w:spacing w:line="240" w:lineRule="exact"/>
                          <w:rPr>
                            <w:sz w:val="24"/>
                            <w:szCs w:val="24"/>
                          </w:rPr>
                        </w:pPr>
                        <w:r>
                          <w:rPr>
                            <w:szCs w:val="22"/>
                          </w:rPr>
                          <w:t xml:space="preserve">UE </w:t>
                        </w:r>
                      </w:p>
                    </w:txbxContent>
                  </v:textbox>
                </v:rect>
                <v:rect id="Rectangle 245" o:spid="_x0000_s1190" style="position:absolute;left:3586;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" fillcolor="white [3201]" strokecolor="black [3200]" strokeweight="1pt">
                  <v:textbox>
                    <w:txbxContent>
                      <w:p w14:paraId="1BD0563F" w14:textId="77777777" w:rsidR="004D3869" w:rsidRPr="00277757" w:rsidRDefault="004D3869" w:rsidP="00BC4EDA">
                        <w:pPr>
                          <w:spacing w:line="240" w:lineRule="exact"/>
                          <w:rPr>
                            <w:sz w:val="20"/>
                          </w:rPr>
                        </w:pPr>
                        <w:r w:rsidRPr="00277757">
                          <w:rPr>
                            <w:sz w:val="20"/>
                          </w:rPr>
                          <w:t>FLUS Control Source</w:t>
                        </w:r>
                      </w:p>
                    </w:txbxContent>
                  </v:textbox>
                </v:rect>
                <v:rect id="Rectangle 246" o:spid="_x0000_s1191" style="position:absolute;left:1793;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" fillcolor="white [3201]" strokecolor="black [3200]" strokeweight="1pt">
                  <v:textbox>
                    <w:txbxContent>
                      <w:p w14:paraId="0F246935" w14:textId="77777777" w:rsidR="004D3869" w:rsidRDefault="004D3869" w:rsidP="00BC4EDA">
                        <w:pPr>
                          <w:spacing w:after="0" w:line="240" w:lineRule="exact"/>
                          <w:rPr>
                            <w:sz w:val="20"/>
                          </w:rPr>
                        </w:pPr>
                        <w:r>
                          <w:rPr>
                            <w:sz w:val="20"/>
                          </w:rPr>
                          <w:t xml:space="preserve">NBMP/FLUS </w:t>
                        </w:r>
                      </w:p>
                      <w:p w14:paraId="02E4DC51" w14:textId="77777777" w:rsidR="004D3869" w:rsidRDefault="004D3869" w:rsidP="00BC4EDA">
                        <w:pPr>
                          <w:spacing w:after="0" w:line="240" w:lineRule="exact"/>
                          <w:rPr>
                            <w:sz w:val="24"/>
                            <w:szCs w:val="24"/>
                          </w:rPr>
                        </w:pPr>
                        <w:r>
                          <w:rPr>
                            <w:sz w:val="20"/>
                          </w:rPr>
                          <w:t xml:space="preserve">Media Source </w:t>
                        </w:r>
                      </w:p>
                    </w:txbxContent>
                  </v:textbox>
                </v:rect>
                <v:rect id="Rectangle 247" o:spid="_x0000_s1192" style="position:absolute;left:1793;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" fillcolor="white [3201]" strokecolor="black [3200]" strokeweight="1pt">
                  <v:textbox>
                    <w:txbxContent>
                      <w:p w14:paraId="02219497" w14:textId="77777777" w:rsidR="004D3869" w:rsidRDefault="004D3869" w:rsidP="00BC4EDA">
                        <w:pPr>
                          <w:spacing w:line="240" w:lineRule="exact"/>
                        </w:pPr>
                        <w:r>
                          <w:rPr>
                            <w:sz w:val="20"/>
                          </w:rPr>
                          <w:t xml:space="preserve">Application (UA) </w:t>
                        </w:r>
                      </w:p>
                    </w:txbxContent>
                  </v:textbox>
                </v:rect>
                <v:rect id="Rectangle 248" o:spid="_x0000_s1193" style="position:absolute;left:22660;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" fillcolor="white [3201]" strokecolor="black [3200]" strokeweight="1pt">
                  <v:textbox>
                    <w:txbxContent>
                      <w:p w14:paraId="166A592E" w14:textId="77777777" w:rsidR="004D3869" w:rsidRDefault="004D3869" w:rsidP="00BC4EDA">
                        <w:pPr>
                          <w:spacing w:line="240" w:lineRule="exact"/>
                          <w:rPr>
                            <w:sz w:val="24"/>
                            <w:szCs w:val="24"/>
                          </w:rPr>
                        </w:pPr>
                        <w:r>
                          <w:rPr>
                            <w:sz w:val="20"/>
                          </w:rPr>
                          <w:t>FLUS Control Sink</w:t>
                        </w:r>
                      </w:p>
                    </w:txbxContent>
                  </v:textbox>
                </v:rect>
                <v:rect id="Rectangle 249" o:spid="_x0000_s1194" style="position:absolute;left:22659;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" fillcolor="white [3201]" strokecolor="black [3200]" strokeweight="1pt">
                  <v:textbox>
                    <w:txbxContent>
                      <w:p w14:paraId="5E4A785B" w14:textId="77777777" w:rsidR="004D3869" w:rsidRDefault="004D3869" w:rsidP="00BC4EDA">
                        <w:pPr>
                          <w:spacing w:after="0" w:line="240" w:lineRule="exact"/>
                          <w:rPr>
                            <w:sz w:val="20"/>
                          </w:rPr>
                        </w:pPr>
                        <w:r>
                          <w:rPr>
                            <w:sz w:val="20"/>
                          </w:rPr>
                          <w:t>FLUS</w:t>
                        </w:r>
                      </w:p>
                      <w:p w14:paraId="69F83663" w14:textId="77777777" w:rsidR="004D3869" w:rsidRPr="007B5E58" w:rsidRDefault="004D3869" w:rsidP="00BC4EDA">
                        <w:pPr>
                          <w:spacing w:after="0" w:line="240" w:lineRule="exact"/>
                          <w:rPr>
                            <w:sz w:val="24"/>
                            <w:szCs w:val="24"/>
                          </w:rPr>
                        </w:pPr>
                        <w:r>
                          <w:rPr>
                            <w:sz w:val="20"/>
                          </w:rPr>
                          <w:t xml:space="preserve">Media Sink </w:t>
                        </w:r>
                      </w:p>
                    </w:txbxContent>
                  </v:textbox>
                </v:rect>
                <v:rect id="Rectangle 250" o:spid="_x0000_s1195" style="position:absolute;left:20311;top:1316;width:19699;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" fillcolor="white [3201]" strokecolor="#00b050" strokeweight="3pt">
                  <v:textbox>
                    <w:txbxContent>
                      <w:p w14:paraId="5397A896" w14:textId="77777777" w:rsidR="004D3869" w:rsidRDefault="004D3869" w:rsidP="00BC4EDA">
                        <w:pPr>
                          <w:spacing w:line="240" w:lineRule="exact"/>
                          <w:rPr>
                            <w:sz w:val="24"/>
                            <w:szCs w:val="24"/>
                          </w:rPr>
                        </w:pPr>
                        <w:r>
                          <w:rPr>
                            <w:sz w:val="20"/>
                          </w:rPr>
                          <w:t xml:space="preserve">External Application Server </w:t>
                        </w:r>
                      </w:p>
                    </w:txbxContent>
                  </v:textbox>
                </v:rect>
                <v:line id="Straight Connector 251" o:spid="_x0000_s1196" style="position:absolute;visibility:visible;mso-wrap-style:square" from="14715,25641" to="22660,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bXwwAAANwAAAAPAAAAZHJzL2Rvd25yZXYueG1sRI9Pi8Iw&#10;FMTvwn6H8Ba8aapg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dipW18MAAADcAAAADwAA&#10;AAAAAAAAAAAAAAAHAgAAZHJzL2Rvd25yZXYueG1sUEsFBgAAAAADAAMAtwAAAPcCAAAAAA==&#10;" strokecolor="black [3200]" strokeweight="1pt">
                  <v:stroke joinstyle="miter"/>
                </v:line>
                <v:shape id="Text Box 252" o:spid="_x0000_s1197" type="#_x0000_t202" style="position:absolute;left:16505;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26DDF66A" w14:textId="77777777" w:rsidR="004D3869" w:rsidRPr="009A0515" w:rsidRDefault="004D3869" w:rsidP="00BC4EDA">
                        <w:pPr>
                          <w:rPr>
                            <w:lang w:val="en-US"/>
                          </w:rPr>
                        </w:pPr>
                        <w:r>
                          <w:rPr>
                            <w:lang w:val="en-US"/>
                          </w:rPr>
                          <w:t>F-C</w:t>
                        </w:r>
                      </w:p>
                    </w:txbxContent>
                  </v:textbox>
                </v:shape>
                <v:line id="Straight Connector 253" o:spid="_x0000_s1198" style="position:absolute;flip:y;visibility:visible;mso-wrap-style:square" from="14714,36778" to="22659,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" strokecolor="black [3200]" strokeweight="1pt">
                  <v:stroke joinstyle="miter"/>
                </v:line>
                <v:shape id="Text Box 33" o:spid="_x0000_s1199" type="#_x0000_t202" style="position:absolute;left:16488;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22C7377E" w14:textId="77777777" w:rsidR="004D3869" w:rsidRDefault="004D3869" w:rsidP="00BC4EDA">
                        <w:pPr>
                          <w:spacing w:line="240" w:lineRule="exact"/>
                          <w:rPr>
                            <w:sz w:val="24"/>
                            <w:szCs w:val="24"/>
                          </w:rPr>
                        </w:pPr>
                        <w:r>
                          <w:rPr>
                            <w:szCs w:val="22"/>
                          </w:rPr>
                          <w:t>F-U</w:t>
                        </w:r>
                      </w:p>
                    </w:txbxContent>
                  </v:textbox>
                </v:shape>
                <v:line id="Straight Connector 255" o:spid="_x0000_s1200" style="position:absolute;visibility:visible;mso-wrap-style:square" from="8776,9959" to="8776,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" strokecolor="black [3200]" strokeweight="1pt">
                  <v:stroke joinstyle="miter"/>
                </v:line>
                <v:shape id="Text Box 33" o:spid="_x0000_s1201" type="#_x0000_t202" style="position:absolute;left:8497;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1375D91C" w14:textId="77777777" w:rsidR="004D3869" w:rsidRPr="007609DC" w:rsidRDefault="004D3869"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57" o:spid="_x0000_s1202" style="position:absolute;visibility:visible;mso-wrap-style:square" from="15067,7016" to="22072,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" strokecolor="black [3200]"/>
                <v:shape id="Text Box 33" o:spid="_x0000_s1203" type="#_x0000_t202" style="position:absolute;left:15908;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441CCB3D" w14:textId="77777777" w:rsidR="004D3869" w:rsidRPr="001C3B49" w:rsidRDefault="004D3869" w:rsidP="00BC4EDA">
                        <w:pPr>
                          <w:spacing w:line="240" w:lineRule="exact"/>
                          <w:rPr>
                            <w:sz w:val="24"/>
                            <w:szCs w:val="24"/>
                            <w:lang w:val="en-US"/>
                          </w:rPr>
                        </w:pPr>
                        <w:r>
                          <w:rPr>
                            <w:szCs w:val="22"/>
                            <w:lang w:val="en-US"/>
                          </w:rPr>
                          <w:t>F8</w:t>
                        </w:r>
                      </w:p>
                    </w:txbxContent>
                  </v:textbox>
                </v:shape>
                <v:line id="Straight Connector 259" o:spid="_x0000_s1204" style="position:absolute;visibility:visible;mso-wrap-style:square" from="37413,25769" to="46501,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" strokecolor="black [3200]" strokeweight="1pt">
                  <v:stroke joinstyle="miter"/>
                </v:line>
                <v:shape id="Text Box 33" o:spid="_x0000_s1205" type="#_x0000_t202" style="position:absolute;left:40517;top:23531;width:472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6857F933" w14:textId="77777777" w:rsidR="004D3869" w:rsidRDefault="004D3869" w:rsidP="00BC4EDA">
                        <w:pPr>
                          <w:spacing w:line="240" w:lineRule="exact"/>
                          <w:rPr>
                            <w:sz w:val="24"/>
                            <w:szCs w:val="24"/>
                          </w:rPr>
                        </w:pPr>
                        <w:r>
                          <w:rPr>
                            <w:szCs w:val="22"/>
                          </w:rPr>
                          <w:t>F11</w:t>
                        </w:r>
                      </w:p>
                    </w:txbxContent>
                  </v:textbox>
                </v:shape>
                <v:shape id="Text Box 33" o:spid="_x0000_s1206" type="#_x0000_t202" style="position:absolute;left:41391;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291E8A26" w14:textId="77777777" w:rsidR="004D3869" w:rsidRDefault="004D3869" w:rsidP="00BC4EDA">
                        <w:pPr>
                          <w:spacing w:line="240" w:lineRule="exact"/>
                          <w:rPr>
                            <w:sz w:val="24"/>
                            <w:szCs w:val="24"/>
                          </w:rPr>
                        </w:pPr>
                        <w:r>
                          <w:rPr>
                            <w:szCs w:val="22"/>
                          </w:rPr>
                          <w:t>F2</w:t>
                        </w:r>
                      </w:p>
                    </w:txbxContent>
                  </v:textbox>
                </v:shape>
                <v:line id="Straight Connector 262" o:spid="_x0000_s1207" style="position:absolute;flip:x;visibility:visible;mso-wrap-style:square" from="27696,9834" to="27698,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" strokecolor="black [3200]" strokeweight="1pt">
                  <v:stroke joinstyle="miter"/>
                </v:line>
                <v:rect id="Rectangle 263" o:spid="_x0000_s1208" style="position:absolute;left:5012;top:24434;width:681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fpxAAAANwAAAAPAAAAZHJzL2Rvd25yZXYueG1sRI9Ba8JA&#10;FITvgv9heYI33aiQ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FrvR+nEAAAA3AAAAA8A&#10;AAAAAAAAAAAAAAAABwIAAGRycy9kb3ducmV2LnhtbFBLBQYAAAAAAwADALcAAAD4AgAAAAA=&#10;" fillcolor="white [3201]" strokecolor="black [3200]" strokeweight="1pt">
                  <v:textbox>
                    <w:txbxContent>
                      <w:p w14:paraId="7C12C81A" w14:textId="77777777" w:rsidR="004D3869" w:rsidRPr="009A76BC" w:rsidRDefault="004D3869" w:rsidP="00BC4EDA">
                        <w:pPr>
                          <w:spacing w:after="0"/>
                          <w:jc w:val="center"/>
                          <w:rPr>
                            <w:lang w:val="en-US"/>
                          </w:rPr>
                        </w:pPr>
                        <w:r>
                          <w:rPr>
                            <w:lang w:val="en-US"/>
                          </w:rPr>
                          <w:t>NBMP Source</w:t>
                        </w:r>
                      </w:p>
                    </w:txbxContent>
                  </v:textbox>
                </v:rect>
                <v:rect id="Rectangle 264" o:spid="_x0000_s1209" style="position:absolute;left:46500;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720A127F" w14:textId="77777777" w:rsidR="004D3869" w:rsidRDefault="004D3869" w:rsidP="00BC4EDA">
                        <w:pPr>
                          <w:spacing w:after="0" w:line="240" w:lineRule="exact"/>
                          <w:jc w:val="center"/>
                          <w:rPr>
                            <w:sz w:val="24"/>
                            <w:szCs w:val="24"/>
                          </w:rPr>
                        </w:pPr>
                        <w:r>
                          <w:rPr>
                            <w:szCs w:val="22"/>
                          </w:rPr>
                          <w:t>NBMP Workflow Manager</w:t>
                        </w:r>
                      </w:p>
                    </w:txbxContent>
                  </v:textbox>
                </v:rect>
                <v:rect id="Rectangle 265" o:spid="_x0000_s1210" style="position:absolute;left:22072;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" fillcolor="white [3201]" strokecolor="black [3200]" strokeweight="1pt">
                  <v:textbox>
                    <w:txbxContent>
                      <w:p w14:paraId="1B1C8804" w14:textId="77777777" w:rsidR="004D3869" w:rsidRDefault="004D3869" w:rsidP="00BC4EDA">
                        <w:pPr>
                          <w:spacing w:after="0" w:line="240" w:lineRule="exact"/>
                          <w:rPr>
                            <w:sz w:val="24"/>
                            <w:szCs w:val="24"/>
                          </w:rPr>
                        </w:pPr>
                        <w:r>
                          <w:rPr>
                            <w:sz w:val="20"/>
                          </w:rPr>
                          <w:t xml:space="preserve">Application (EA) </w:t>
                        </w:r>
                      </w:p>
                    </w:txbxContent>
                  </v:textbox>
                </v:rect>
                <v:rect id="Rectangle 266" o:spid="_x0000_s1211" style="position:absolute;left:46501;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39DF82D9" w14:textId="77777777" w:rsidR="004D3869" w:rsidRDefault="004D3869"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67" o:spid="_x0000_s1212" style="position:absolute;left:45242;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" filled="f" strokecolor="black [3213]" strokeweight="1.5pt">
                  <v:textbox>
                    <w:txbxContent>
                      <w:p w14:paraId="29741FFE" w14:textId="77777777" w:rsidR="004D3869" w:rsidRDefault="004D3869"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D3869" w:rsidRDefault="004D3869"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70" o:spid="_x0000_s1213" style="position:absolute;visibility:visible;mso-wrap-style:square" from="52713,9959" to="52714,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" strokecolor="black [3200]" strokeweight="1pt">
                  <v:stroke joinstyle="miter"/>
                </v:line>
                <v:shape id="Text Box 33" o:spid="_x0000_s1214" type="#_x0000_t202" style="position:absolute;left:52271;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2CE2503F" w14:textId="77777777" w:rsidR="004D3869" w:rsidRPr="007F3347" w:rsidRDefault="004D3869" w:rsidP="00BC4EDA">
                        <w:pPr>
                          <w:spacing w:line="240" w:lineRule="exact"/>
                          <w:rPr>
                            <w:sz w:val="24"/>
                            <w:szCs w:val="24"/>
                            <w:lang w:val="en-US"/>
                          </w:rPr>
                        </w:pPr>
                        <w:r>
                          <w:rPr>
                            <w:szCs w:val="22"/>
                            <w:lang w:val="en-US"/>
                          </w:rPr>
                          <w:t>N3</w:t>
                        </w:r>
                      </w:p>
                    </w:txbxContent>
                  </v:textbox>
                </v:shape>
                <v:line id="Straight Connector 272" o:spid="_x0000_s1215" style="position:absolute;flip:x;visibility:visible;mso-wrap-style:square" from="30032,31255" to="30034,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" strokecolor="black [3200]" strokeweight="1pt">
                  <v:stroke joinstyle="miter"/>
                </v:line>
                <v:line id="Straight Connector 273" o:spid="_x0000_s1216" style="position:absolute;flip:x;visibility:visible;mso-wrap-style:square" from="52701,31255" to="5271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" strokecolor="black [3200]" strokeweight="1pt">
                  <v:stroke joinstyle="miter"/>
                </v:line>
                <v:shape id="Connector: Elbow 274" o:spid="_x0000_s1217" type="#_x0000_t34" style="position:absolute;left:37407;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" strokecolor="black [3200]" strokeweight="1pt"/>
                <v:shape id="Text Box 33" o:spid="_x0000_s1218" type="#_x0000_t202" style="position:absolute;left:51942;top:31979;width:472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411E845A" w14:textId="77777777" w:rsidR="004D3869" w:rsidRPr="004572B7" w:rsidRDefault="004D3869" w:rsidP="00BC4EDA">
                        <w:pPr>
                          <w:spacing w:line="240" w:lineRule="exact"/>
                          <w:rPr>
                            <w:sz w:val="24"/>
                            <w:szCs w:val="24"/>
                            <w:lang w:val="en-US"/>
                          </w:rPr>
                        </w:pPr>
                        <w:r>
                          <w:rPr>
                            <w:szCs w:val="22"/>
                            <w:lang w:val="en-US"/>
                          </w:rPr>
                          <w:t>N4</w:t>
                        </w:r>
                      </w:p>
                    </w:txbxContent>
                  </v:textbox>
                </v:shape>
                <v:shape id="Text Box 33" o:spid="_x0000_s1219" type="#_x0000_t202" style="position:absolute;left:29554;top:31865;width:472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7DEF28C9" w14:textId="77777777" w:rsidR="004D3869" w:rsidRDefault="004D3869" w:rsidP="00BC4EDA">
                        <w:pPr>
                          <w:spacing w:line="240" w:lineRule="exact"/>
                          <w:rPr>
                            <w:sz w:val="24"/>
                            <w:szCs w:val="24"/>
                          </w:rPr>
                        </w:pPr>
                        <w:r>
                          <w:rPr>
                            <w:szCs w:val="22"/>
                          </w:rPr>
                          <w:t>F3</w:t>
                        </w:r>
                      </w:p>
                    </w:txbxContent>
                  </v:textbox>
                </v:shape>
                <v:shape id="Text Box 33" o:spid="_x0000_s1220" type="#_x0000_t202" style="position:absolute;left:27140;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2937EC6D" w14:textId="77777777" w:rsidR="004D3869" w:rsidRPr="004572B7" w:rsidRDefault="004D3869" w:rsidP="00BC4EDA">
                        <w:pPr>
                          <w:spacing w:line="240" w:lineRule="exact"/>
                          <w:rPr>
                            <w:sz w:val="24"/>
                            <w:szCs w:val="24"/>
                            <w:lang w:val="en-US"/>
                          </w:rPr>
                        </w:pPr>
                        <w:r>
                          <w:rPr>
                            <w:szCs w:val="22"/>
                            <w:lang w:val="en-US"/>
                          </w:rPr>
                          <w:t>F1</w:t>
                        </w:r>
                      </w:p>
                    </w:txbxContent>
                  </v:textbox>
                </v:shape>
                <v:line id="Straight Connector 280" o:spid="_x0000_s1221" style="position:absolute;flip:x;visibility:visible;mso-wrap-style:square" from="2487,9959" to="2487,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" strokecolor="black [3200]" strokeweight="1pt">
                  <v:stroke joinstyle="miter"/>
                </v:line>
                <v:shape id="Text Box 33" o:spid="_x0000_s1222" type="#_x0000_t202" style="position:absolute;left:2486;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7F1BCFCD" w14:textId="77777777" w:rsidR="004D3869" w:rsidRDefault="004D3869" w:rsidP="00BC4EDA">
                        <w:pPr>
                          <w:spacing w:line="240" w:lineRule="exact"/>
                          <w:rPr>
                            <w:sz w:val="24"/>
                            <w:szCs w:val="24"/>
                          </w:rPr>
                        </w:pPr>
                        <w:r>
                          <w:rPr>
                            <w:szCs w:val="22"/>
                          </w:rPr>
                          <w:t>F7</w:t>
                        </w:r>
                      </w:p>
                    </w:txbxContent>
                  </v:textbox>
                </v:shape>
                <w10:anchorlock/>
              </v:group>
            </w:pict>
          </mc:Fallback>
        </mc:AlternateContent>
      </w:r>
    </w:p>
    <w:p w14:paraId="3EB05FC4" w14:textId="50B6137C" w:rsidR="00BC4EDA" w:rsidRDefault="00BC4EDA" w:rsidP="00BC4EDA">
      <w:pPr>
        <w:pStyle w:val="TF"/>
      </w:pPr>
      <w:r w:rsidRPr="00E63420">
        <w:t xml:space="preserve">Figure </w:t>
      </w:r>
      <w:r w:rsidR="00856782">
        <w:t>5</w:t>
      </w:r>
      <w:r w:rsidRPr="00E63420">
        <w:t xml:space="preserve">: </w:t>
      </w:r>
      <w:r>
        <w:t>NBMP Source in FLUS Control Source, NBMP Workflow Manager and MPE in Sink</w:t>
      </w:r>
    </w:p>
    <w:p w14:paraId="4F112EFA" w14:textId="77777777" w:rsidR="004D1365" w:rsidRDefault="004D1365">
      <w:pPr>
        <w:pStyle w:val="Heading3-rev"/>
        <w:rPr>
          <w:ins w:id="84" w:author="Iraj Sodagar" w:date="2020-09-21T12:38:00Z"/>
        </w:rPr>
        <w:pPrChange w:id="85" w:author="Iraj Sodagar" w:date="2020-09-21T12:38:00Z">
          <w:pPr>
            <w:pStyle w:val="Heading3"/>
            <w:numPr>
              <w:ilvl w:val="2"/>
            </w:numPr>
            <w:ind w:left="2160" w:hanging="720"/>
          </w:pPr>
        </w:pPrChange>
      </w:pPr>
      <w:ins w:id="86" w:author="Iraj Sodagar" w:date="2020-09-21T12:38:00Z">
        <w:r>
          <w:t>Workflow</w:t>
        </w:r>
      </w:ins>
    </w:p>
    <w:p w14:paraId="614417E4" w14:textId="0A18AB78" w:rsidR="004D1365" w:rsidRDefault="004D1365" w:rsidP="004D1365">
      <w:pPr>
        <w:rPr>
          <w:ins w:id="87" w:author="Iraj Sodagar" w:date="2020-09-21T12:38:00Z"/>
        </w:rPr>
      </w:pPr>
      <w:ins w:id="88" w:author="Iraj Sodagar" w:date="2020-09-21T12:38:00Z">
        <w:r>
          <w:t>The steps of establishing, operati</w:t>
        </w:r>
      </w:ins>
      <w:ins w:id="89" w:author="Iraj Sodagar" w:date="2020-11-08T12:40:00Z">
        <w:r w:rsidR="00CC54C2">
          <w:t>ng</w:t>
        </w:r>
      </w:ins>
      <w:ins w:id="90" w:author="Iraj Sodagar" w:date="2020-09-21T12:38:00Z">
        <w:r>
          <w:t>, and tearing down a FLUS-NBMP session are as the following:</w:t>
        </w:r>
      </w:ins>
    </w:p>
    <w:p w14:paraId="0C557553" w14:textId="020EC781" w:rsidR="004D1365" w:rsidRDefault="004F7F4A" w:rsidP="004D1365">
      <w:pPr>
        <w:rPr>
          <w:ins w:id="91" w:author="Iraj Sodagar" w:date="2020-09-21T12:38:00Z"/>
        </w:rPr>
      </w:pPr>
      <w:ins w:id="92" w:author="Iraj Sodagar" w:date="2020-09-21T12:38:00Z">
        <w:r>
          <w:object w:dxaOrig="11381" w:dyaOrig="6161" w14:anchorId="42F1BDF5">
            <v:shape id="_x0000_i1029" type="#_x0000_t75" style="width:498.5pt;height:270pt" o:ole="">
              <v:imagedata r:id="rId21" o:title=""/>
            </v:shape>
            <o:OLEObject Type="Embed" ProgID="Visio.Drawing.15" ShapeID="_x0000_i1029" DrawAspect="Content" ObjectID="_1666373082" r:id="rId22"/>
          </w:object>
        </w:r>
      </w:ins>
    </w:p>
    <w:p w14:paraId="4582AF6B" w14:textId="77777777" w:rsidR="004D1365" w:rsidRDefault="004D1365" w:rsidP="004D1365">
      <w:pPr>
        <w:rPr>
          <w:ins w:id="93" w:author="Iraj Sodagar" w:date="2020-09-21T12:38:00Z"/>
        </w:rPr>
      </w:pPr>
      <w:ins w:id="94" w:author="Iraj Sodagar" w:date="2020-09-21T12:38:00Z">
        <w:r>
          <w:t>In this case, the UE can either</w:t>
        </w:r>
      </w:ins>
    </w:p>
    <w:p w14:paraId="4190738A" w14:textId="77777777" w:rsidR="004D1365" w:rsidRDefault="004D1365" w:rsidP="004D1365">
      <w:pPr>
        <w:pStyle w:val="ListParagraph"/>
        <w:numPr>
          <w:ilvl w:val="0"/>
          <w:numId w:val="34"/>
        </w:numPr>
        <w:rPr>
          <w:ins w:id="95" w:author="Iraj Sodagar" w:date="2020-09-21T12:38:00Z"/>
        </w:rPr>
      </w:pPr>
      <w:ins w:id="96" w:author="Iraj Sodagar" w:date="2020-09-21T12:38:00Z">
        <w:r>
          <w:t>provide NBMP Workflow’s location, so that NBMP Source can discover the MPE capabilities through that API as well as establishing the workflow, or</w:t>
        </w:r>
      </w:ins>
    </w:p>
    <w:p w14:paraId="5DAD3C8A" w14:textId="77777777" w:rsidR="004D1365" w:rsidRDefault="004D1365" w:rsidP="004D1365">
      <w:pPr>
        <w:pStyle w:val="ListParagraph"/>
        <w:numPr>
          <w:ilvl w:val="0"/>
          <w:numId w:val="34"/>
        </w:numPr>
        <w:rPr>
          <w:ins w:id="97" w:author="Iraj Sodagar" w:date="2020-09-21T12:38:00Z"/>
        </w:rPr>
      </w:pPr>
      <w:ins w:id="98" w:author="Iraj Sodagar" w:date="2020-09-21T12:38:00Z">
        <w:r>
          <w:lastRenderedPageBreak/>
          <w:t xml:space="preserve">discover capabilities of Sink during the sink discovery process, so that NBMP Source doesn’t need to discover capabilities of a sink’s MPE in a different step. </w:t>
        </w:r>
      </w:ins>
    </w:p>
    <w:p w14:paraId="6DE76E5A" w14:textId="77777777" w:rsidR="006438CF" w:rsidRDefault="006438CF" w:rsidP="00BC4EDA">
      <w:pPr>
        <w:rPr>
          <w:ins w:id="99" w:author="Iraj Sodagar" w:date="2020-09-21T12:30:00Z"/>
        </w:rPr>
      </w:pPr>
    </w:p>
    <w:p w14:paraId="0F56A6FE" w14:textId="7AB429C6" w:rsidR="00BC4EDA" w:rsidRDefault="00BC4EDA" w:rsidP="00BC4EDA">
      <w:r>
        <w:t>The steps of establishing, operati</w:t>
      </w:r>
      <w:ins w:id="100" w:author="Iraj Sodagar" w:date="2020-11-08T12:41:00Z">
        <w:r w:rsidR="00CC54C2">
          <w:t>ng</w:t>
        </w:r>
      </w:ins>
      <w:del w:id="101" w:author="Iraj Sodagar" w:date="2020-11-08T12:41:00Z">
        <w:r w:rsidDel="00CC54C2">
          <w:delText>on</w:delText>
        </w:r>
      </w:del>
      <w:r>
        <w:t>, and tearing down a FLUS-NBMP session are as the following:</w:t>
      </w:r>
    </w:p>
    <w:p w14:paraId="0A510803" w14:textId="77777777" w:rsidR="00BC4EDA" w:rsidRDefault="00BC4EDA" w:rsidP="00BC4EDA">
      <w:pPr>
        <w:pStyle w:val="ListParagraph"/>
        <w:numPr>
          <w:ilvl w:val="0"/>
          <w:numId w:val="28"/>
        </w:numPr>
      </w:pPr>
      <w:r>
        <w:t>UE Application (UA) makes a request through F8 to Application (EA) to start a live session.</w:t>
      </w:r>
    </w:p>
    <w:p w14:paraId="61AD153C" w14:textId="77777777" w:rsidR="00BC4EDA" w:rsidRDefault="00BC4EDA" w:rsidP="00BC4EDA">
      <w:pPr>
        <w:pStyle w:val="ListParagraph"/>
        <w:numPr>
          <w:ilvl w:val="0"/>
          <w:numId w:val="28"/>
        </w:numPr>
        <w:shd w:val="clear" w:color="auto" w:fill="FFFFFF" w:themeFill="background1"/>
      </w:pPr>
      <w:r>
        <w:t>EA retrieves the user profile and identifies the resources needed to run the service.</w:t>
      </w:r>
    </w:p>
    <w:p w14:paraId="481476D6" w14:textId="77777777" w:rsidR="00BC4EDA" w:rsidRDefault="00BC4EDA" w:rsidP="00BC4EDA">
      <w:pPr>
        <w:pStyle w:val="ListParagraph"/>
        <w:numPr>
          <w:ilvl w:val="0"/>
          <w:numId w:val="28"/>
        </w:numPr>
        <w:shd w:val="clear" w:color="auto" w:fill="FFFFFF" w:themeFill="background1"/>
      </w:pPr>
      <w:r>
        <w:t>EA requests the list of FLUS Sinks and their capabilities from Sink Discovery Server (not shown).</w:t>
      </w:r>
    </w:p>
    <w:p w14:paraId="541FD9FD" w14:textId="77777777" w:rsidR="00BC4EDA" w:rsidRDefault="00BC4EDA" w:rsidP="00696D1D">
      <w:pPr>
        <w:pStyle w:val="ListParagraph"/>
        <w:numPr>
          <w:ilvl w:val="0"/>
          <w:numId w:val="28"/>
        </w:numPr>
      </w:pPr>
      <w:r>
        <w:t>EA picks a Sink that can run the workflow in its MPE and find its NBMP Workflow Manager and Media Sink address in the Sink capabilities.</w:t>
      </w:r>
    </w:p>
    <w:p w14:paraId="64FAAE7A" w14:textId="77777777" w:rsidR="00BC4EDA" w:rsidRDefault="00BC4EDA" w:rsidP="00696D1D">
      <w:pPr>
        <w:pStyle w:val="ListParagraph"/>
        <w:numPr>
          <w:ilvl w:val="0"/>
          <w:numId w:val="28"/>
        </w:numPr>
      </w:pPr>
      <w:r>
        <w:t>EA responds to UE with the NBMP Workflow Manager's full URL or a relative URL through FLUS Control Sink.</w:t>
      </w:r>
    </w:p>
    <w:p w14:paraId="000469EC" w14:textId="77777777" w:rsidR="00BC4EDA" w:rsidRDefault="00BC4EDA" w:rsidP="00696D1D">
      <w:pPr>
        <w:pStyle w:val="ListParagraph"/>
        <w:numPr>
          <w:ilvl w:val="0"/>
          <w:numId w:val="28"/>
        </w:numPr>
      </w:pPr>
      <w:r>
        <w:t xml:space="preserve">UA requests FLUS Control Source to establish the FLUS session </w:t>
      </w:r>
    </w:p>
    <w:p w14:paraId="44602FEB" w14:textId="77777777" w:rsidR="00BC4EDA" w:rsidRDefault="00BC4EDA" w:rsidP="00696D1D">
      <w:pPr>
        <w:pStyle w:val="ListParagraph"/>
        <w:numPr>
          <w:ilvl w:val="0"/>
          <w:numId w:val="28"/>
        </w:numPr>
      </w:pPr>
      <w:r>
        <w:t>FLUS Control Source establishes the FLUS session and acknowledges UA</w:t>
      </w:r>
    </w:p>
    <w:p w14:paraId="391B1228" w14:textId="77777777" w:rsidR="00BC4EDA" w:rsidRDefault="00BC4EDA" w:rsidP="00696D1D">
      <w:pPr>
        <w:pStyle w:val="ListParagraph"/>
        <w:numPr>
          <w:ilvl w:val="0"/>
          <w:numId w:val="28"/>
        </w:numPr>
      </w:pPr>
      <w:r>
        <w:t>EA requests NBMP Source start the workflow.</w:t>
      </w:r>
    </w:p>
    <w:p w14:paraId="5E944A51" w14:textId="77777777" w:rsidR="00BC4EDA" w:rsidRDefault="00BC4EDA" w:rsidP="00696D1D">
      <w:pPr>
        <w:pStyle w:val="ListParagraph"/>
        <w:numPr>
          <w:ilvl w:val="0"/>
          <w:numId w:val="28"/>
        </w:numPr>
      </w:pPr>
      <w:r>
        <w:t>NBMP Source builds WDD, and requests NBMP Workflow Manager (directly or through FLUS Control Sink) to instantiate the Workflow</w:t>
      </w:r>
    </w:p>
    <w:p w14:paraId="79F3F1B2" w14:textId="77777777" w:rsidR="00BC4EDA" w:rsidRDefault="00BC4EDA" w:rsidP="00696D1D">
      <w:pPr>
        <w:pStyle w:val="ListParagraph"/>
        <w:numPr>
          <w:ilvl w:val="0"/>
          <w:numId w:val="28"/>
        </w:numPr>
      </w:pPr>
      <w:r>
        <w:t>NBMP Workflow Manager instantiates the workflow in the MPE.</w:t>
      </w:r>
    </w:p>
    <w:p w14:paraId="1E8C2590" w14:textId="77777777" w:rsidR="00BC4EDA" w:rsidRDefault="00BC4EDA" w:rsidP="00696D1D">
      <w:pPr>
        <w:pStyle w:val="ListParagraph"/>
        <w:numPr>
          <w:ilvl w:val="0"/>
          <w:numId w:val="28"/>
        </w:numPr>
      </w:pPr>
      <w:r>
        <w:t>NBMP Workflow responds to NBMP Source with updated WDD.</w:t>
      </w:r>
    </w:p>
    <w:p w14:paraId="0189CE5F" w14:textId="77777777" w:rsidR="00BC4EDA" w:rsidRDefault="00BC4EDA" w:rsidP="00696D1D">
      <w:pPr>
        <w:pStyle w:val="ListParagraph"/>
        <w:numPr>
          <w:ilvl w:val="0"/>
          <w:numId w:val="28"/>
        </w:numPr>
      </w:pPr>
      <w:r>
        <w:t xml:space="preserve">NBMP Source acknowledges workflow instantiation to UA. </w:t>
      </w:r>
    </w:p>
    <w:p w14:paraId="1EBEC9D0" w14:textId="77777777" w:rsidR="00BC4EDA" w:rsidRDefault="00BC4EDA" w:rsidP="00BC4EDA">
      <w:pPr>
        <w:pStyle w:val="ListParagraph"/>
        <w:numPr>
          <w:ilvl w:val="0"/>
          <w:numId w:val="28"/>
        </w:numPr>
      </w:pPr>
      <w:r>
        <w:t>UA start ingesting the content.</w:t>
      </w:r>
    </w:p>
    <w:p w14:paraId="63202365" w14:textId="33222082" w:rsidR="00BC4EDA" w:rsidRDefault="00BC4EDA" w:rsidP="00696D1D">
      <w:pPr>
        <w:pStyle w:val="ListParagraph"/>
        <w:numPr>
          <w:ilvl w:val="0"/>
          <w:numId w:val="28"/>
        </w:numPr>
      </w:pPr>
      <w:r>
        <w:t>The session runs</w:t>
      </w:r>
    </w:p>
    <w:p w14:paraId="62FAC762" w14:textId="77777777" w:rsidR="00BC4EDA" w:rsidRDefault="00BC4EDA" w:rsidP="00696D1D">
      <w:pPr>
        <w:pStyle w:val="ListParagraph"/>
        <w:numPr>
          <w:ilvl w:val="0"/>
          <w:numId w:val="28"/>
        </w:numPr>
      </w:pPr>
      <w:r>
        <w:t>UA requests FLUS Control Source to end the session.</w:t>
      </w:r>
    </w:p>
    <w:p w14:paraId="49BFF7CE" w14:textId="77777777" w:rsidR="00BC4EDA" w:rsidRDefault="00BC4EDA" w:rsidP="00696D1D">
      <w:pPr>
        <w:pStyle w:val="ListParagraph"/>
        <w:numPr>
          <w:ilvl w:val="0"/>
          <w:numId w:val="28"/>
        </w:numPr>
      </w:pPr>
      <w:r>
        <w:t>NBMP Source request NBMP Workflow Manager to stop the workflow</w:t>
      </w:r>
    </w:p>
    <w:p w14:paraId="649287AE" w14:textId="77777777" w:rsidR="00BC4EDA" w:rsidRDefault="00BC4EDA" w:rsidP="00696D1D">
      <w:pPr>
        <w:pStyle w:val="ListParagraph"/>
        <w:numPr>
          <w:ilvl w:val="0"/>
          <w:numId w:val="28"/>
        </w:numPr>
      </w:pPr>
      <w:r>
        <w:t>FLUS Control Source request to end the FLUS Session.</w:t>
      </w:r>
    </w:p>
    <w:p w14:paraId="1B974C1F" w14:textId="794A56B9" w:rsidR="00BC4EDA" w:rsidRDefault="00BC4EDA" w:rsidP="00BC4EDA">
      <w:pPr>
        <w:rPr>
          <w:ins w:id="102" w:author="Iraj Sodagar" w:date="2020-09-21T12:36:00Z"/>
        </w:rPr>
      </w:pPr>
    </w:p>
    <w:p w14:paraId="33EE002D" w14:textId="48EDEE91" w:rsidR="0044658F" w:rsidRDefault="0044658F">
      <w:pPr>
        <w:pStyle w:val="Heading3-rev"/>
        <w:pPrChange w:id="103" w:author="Iraj Sodagar" w:date="2020-09-21T12:36:00Z">
          <w:pPr/>
        </w:pPrChange>
      </w:pPr>
      <w:ins w:id="104" w:author="Iraj Sodagar" w:date="2020-09-21T12:36:00Z">
        <w:r>
          <w:t>Interfaces</w:t>
        </w:r>
      </w:ins>
    </w:p>
    <w:p w14:paraId="164FF976" w14:textId="77777777" w:rsidR="00BC4EDA" w:rsidRDefault="00BC4EDA" w:rsidP="00BC4EDA">
      <w:r>
        <w:t>Table 4 shows the required standard interfaces in this scenario:</w:t>
      </w:r>
    </w:p>
    <w:p w14:paraId="1521E030" w14:textId="77777777" w:rsidR="00BC4EDA" w:rsidRDefault="00BC4EDA" w:rsidP="00BC4EDA">
      <w:pPr>
        <w:pStyle w:val="TF"/>
      </w:pPr>
      <w:r>
        <w:t>Table 4</w:t>
      </w:r>
      <w:r w:rsidRPr="00E63420">
        <w:t xml:space="preserve">: </w:t>
      </w:r>
      <w:r>
        <w:t>NBMP Source in FLUS Control Source,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63BCCB15" w14:textId="77777777" w:rsidTr="000714EC">
        <w:trPr>
          <w:jc w:val="center"/>
        </w:trPr>
        <w:tc>
          <w:tcPr>
            <w:tcW w:w="3377" w:type="dxa"/>
            <w:vMerge w:val="restart"/>
          </w:tcPr>
          <w:p w14:paraId="4FA24D61" w14:textId="77777777" w:rsidR="00BC4EDA" w:rsidRDefault="00BC4EDA" w:rsidP="000714EC">
            <w:r>
              <w:t>Standard</w:t>
            </w:r>
          </w:p>
        </w:tc>
        <w:tc>
          <w:tcPr>
            <w:tcW w:w="1208" w:type="dxa"/>
          </w:tcPr>
          <w:p w14:paraId="207F6811" w14:textId="77777777" w:rsidR="00BC4EDA" w:rsidRDefault="00BC4EDA" w:rsidP="000714EC">
            <w:r>
              <w:t>FLUS</w:t>
            </w:r>
          </w:p>
        </w:tc>
        <w:tc>
          <w:tcPr>
            <w:tcW w:w="3600" w:type="dxa"/>
          </w:tcPr>
          <w:p w14:paraId="52C8283F" w14:textId="77777777" w:rsidR="00BC4EDA" w:rsidRDefault="00BC4EDA" w:rsidP="000714EC">
            <w:r>
              <w:t>F-C*, F-U, F1</w:t>
            </w:r>
          </w:p>
        </w:tc>
      </w:tr>
      <w:tr w:rsidR="00BC4EDA" w14:paraId="066F5F11" w14:textId="77777777" w:rsidTr="000714EC">
        <w:trPr>
          <w:jc w:val="center"/>
        </w:trPr>
        <w:tc>
          <w:tcPr>
            <w:tcW w:w="3377" w:type="dxa"/>
            <w:vMerge/>
          </w:tcPr>
          <w:p w14:paraId="5CC7C86F" w14:textId="77777777" w:rsidR="00BC4EDA" w:rsidRDefault="00BC4EDA" w:rsidP="000714EC"/>
        </w:tc>
        <w:tc>
          <w:tcPr>
            <w:tcW w:w="1208" w:type="dxa"/>
          </w:tcPr>
          <w:p w14:paraId="77612210" w14:textId="77777777" w:rsidR="00BC4EDA" w:rsidRDefault="00BC4EDA" w:rsidP="000714EC">
            <w:r>
              <w:t>NBMP</w:t>
            </w:r>
          </w:p>
        </w:tc>
        <w:tc>
          <w:tcPr>
            <w:tcW w:w="3600" w:type="dxa"/>
          </w:tcPr>
          <w:p w14:paraId="6464B48D" w14:textId="77777777" w:rsidR="00BC4EDA" w:rsidRDefault="00BC4EDA" w:rsidP="000714EC">
            <w:r>
              <w:t>N4</w:t>
            </w:r>
          </w:p>
        </w:tc>
      </w:tr>
    </w:tbl>
    <w:p w14:paraId="799EBA7B" w14:textId="77777777" w:rsidR="00BC4EDA" w:rsidRDefault="00BC4EDA" w:rsidP="00BC4EDA">
      <w:pPr>
        <w:pStyle w:val="ListParagraph"/>
        <w:numPr>
          <w:ilvl w:val="0"/>
          <w:numId w:val="30"/>
        </w:numPr>
      </w:pPr>
      <w:r>
        <w:t>*With the support of NBMP Workflow Manager APIs</w:t>
      </w:r>
    </w:p>
    <w:p w14:paraId="5965006F" w14:textId="77777777" w:rsidR="00BC4EDA" w:rsidRDefault="00BC4EDA" w:rsidP="00BC4EDA">
      <w:pPr>
        <w:pStyle w:val="ListParagraph"/>
        <w:numPr>
          <w:ilvl w:val="0"/>
          <w:numId w:val="30"/>
        </w:numPr>
      </w:pPr>
      <w:r>
        <w:t>Note: The internal APIs inside green boxes are out of scope of this document.</w:t>
      </w:r>
    </w:p>
    <w:p w14:paraId="12CE96FE" w14:textId="77777777" w:rsidR="00BC4EDA" w:rsidRDefault="00BC4EDA" w:rsidP="00BC4EDA"/>
    <w:p w14:paraId="1A833AA2" w14:textId="77777777" w:rsidR="00BC4EDA" w:rsidRDefault="00BC4EDA" w:rsidP="00696D1D">
      <w:pPr>
        <w:pStyle w:val="Heading2"/>
      </w:pPr>
      <w:r>
        <w:t>Summary of the deployment scenarios</w:t>
      </w:r>
    </w:p>
    <w:p w14:paraId="376D20B5" w14:textId="77777777" w:rsidR="00BC4EDA" w:rsidRDefault="00BC4EDA" w:rsidP="00BC4EDA">
      <w:r>
        <w:t>Table 5 shows a summary of deployment scenarios.</w:t>
      </w:r>
    </w:p>
    <w:p w14:paraId="708CA102" w14:textId="4867034B" w:rsidR="00BC4EDA" w:rsidRDefault="00BC4EDA" w:rsidP="00BC4EDA">
      <w:pPr>
        <w:pStyle w:val="TF"/>
      </w:pPr>
      <w:r>
        <w:t xml:space="preserve">Table </w:t>
      </w:r>
      <w:r w:rsidR="00856782">
        <w:t>5</w:t>
      </w:r>
      <w:r w:rsidRPr="00E63420">
        <w:t xml:space="preserve">: </w:t>
      </w:r>
      <w:r>
        <w:t>Summary of the deployment scenarios</w:t>
      </w:r>
    </w:p>
    <w:tbl>
      <w:tblPr>
        <w:tblStyle w:val="TableGrid"/>
        <w:tblW w:w="0" w:type="auto"/>
        <w:jc w:val="center"/>
        <w:tblLook w:val="04A0" w:firstRow="1" w:lastRow="0" w:firstColumn="1" w:lastColumn="0" w:noHBand="0" w:noVBand="1"/>
      </w:tblPr>
      <w:tblGrid>
        <w:gridCol w:w="3377"/>
        <w:gridCol w:w="1208"/>
        <w:gridCol w:w="3600"/>
      </w:tblGrid>
      <w:tr w:rsidR="00BC4EDA" w14:paraId="52638F36" w14:textId="77777777" w:rsidTr="000714EC">
        <w:trPr>
          <w:jc w:val="center"/>
        </w:trPr>
        <w:tc>
          <w:tcPr>
            <w:tcW w:w="3377" w:type="dxa"/>
          </w:tcPr>
          <w:p w14:paraId="5E09C116" w14:textId="77777777" w:rsidR="00BC4EDA" w:rsidRDefault="00BC4EDA" w:rsidP="000714EC">
            <w:r>
              <w:t>Scenario</w:t>
            </w:r>
          </w:p>
        </w:tc>
        <w:tc>
          <w:tcPr>
            <w:tcW w:w="1208" w:type="dxa"/>
          </w:tcPr>
          <w:p w14:paraId="37415078" w14:textId="77777777" w:rsidR="00BC4EDA" w:rsidRDefault="00BC4EDA" w:rsidP="000714EC">
            <w:r>
              <w:t>Standard</w:t>
            </w:r>
          </w:p>
        </w:tc>
        <w:tc>
          <w:tcPr>
            <w:tcW w:w="3600" w:type="dxa"/>
          </w:tcPr>
          <w:p w14:paraId="5FB8DF83" w14:textId="77777777" w:rsidR="00BC4EDA" w:rsidRDefault="00BC4EDA" w:rsidP="000714EC">
            <w:r>
              <w:t>API</w:t>
            </w:r>
          </w:p>
        </w:tc>
      </w:tr>
      <w:tr w:rsidR="00BC4EDA" w14:paraId="0CE93B29" w14:textId="77777777" w:rsidTr="000714EC">
        <w:trPr>
          <w:jc w:val="center"/>
        </w:trPr>
        <w:tc>
          <w:tcPr>
            <w:tcW w:w="3377" w:type="dxa"/>
            <w:vMerge w:val="restart"/>
          </w:tcPr>
          <w:p w14:paraId="5079F6AA" w14:textId="77777777" w:rsidR="00BC4EDA" w:rsidRDefault="00BC4EDA" w:rsidP="000714EC">
            <w:r>
              <w:t>NBMP in Application Server</w:t>
            </w:r>
          </w:p>
        </w:tc>
        <w:tc>
          <w:tcPr>
            <w:tcW w:w="1208" w:type="dxa"/>
          </w:tcPr>
          <w:p w14:paraId="71F8AEBF" w14:textId="77777777" w:rsidR="00BC4EDA" w:rsidRDefault="00BC4EDA" w:rsidP="000714EC">
            <w:r>
              <w:t>FLUS</w:t>
            </w:r>
          </w:p>
        </w:tc>
        <w:tc>
          <w:tcPr>
            <w:tcW w:w="3600" w:type="dxa"/>
          </w:tcPr>
          <w:p w14:paraId="6C54D12A" w14:textId="77777777" w:rsidR="00BC4EDA" w:rsidRDefault="00BC4EDA" w:rsidP="000714EC">
            <w:r>
              <w:t>F-C, F-U, F1</w:t>
            </w:r>
          </w:p>
        </w:tc>
      </w:tr>
      <w:tr w:rsidR="00BC4EDA" w14:paraId="4C1D7A85" w14:textId="77777777" w:rsidTr="000714EC">
        <w:trPr>
          <w:jc w:val="center"/>
        </w:trPr>
        <w:tc>
          <w:tcPr>
            <w:tcW w:w="3377" w:type="dxa"/>
            <w:vMerge/>
          </w:tcPr>
          <w:p w14:paraId="6A8F53F5" w14:textId="77777777" w:rsidR="00BC4EDA" w:rsidRDefault="00BC4EDA" w:rsidP="000714EC"/>
        </w:tc>
        <w:tc>
          <w:tcPr>
            <w:tcW w:w="1208" w:type="dxa"/>
          </w:tcPr>
          <w:p w14:paraId="1794C376" w14:textId="77777777" w:rsidR="00BC4EDA" w:rsidRDefault="00BC4EDA" w:rsidP="000714EC">
            <w:r>
              <w:t>NBMP</w:t>
            </w:r>
          </w:p>
        </w:tc>
        <w:tc>
          <w:tcPr>
            <w:tcW w:w="3600" w:type="dxa"/>
          </w:tcPr>
          <w:p w14:paraId="411B3718" w14:textId="77777777" w:rsidR="00BC4EDA" w:rsidRDefault="00BC4EDA" w:rsidP="000714EC">
            <w:r>
              <w:t>N4, F2</w:t>
            </w:r>
          </w:p>
        </w:tc>
      </w:tr>
      <w:tr w:rsidR="00BC4EDA" w14:paraId="7780D447" w14:textId="77777777" w:rsidTr="000714EC">
        <w:tblPrEx>
          <w:jc w:val="left"/>
        </w:tblPrEx>
        <w:tc>
          <w:tcPr>
            <w:tcW w:w="3377" w:type="dxa"/>
            <w:vMerge w:val="restart"/>
          </w:tcPr>
          <w:p w14:paraId="21F22240" w14:textId="77777777" w:rsidR="00BC4EDA" w:rsidRDefault="00BC4EDA" w:rsidP="000714EC">
            <w:r>
              <w:t>NBMP in Application Server, MPE in Sink</w:t>
            </w:r>
          </w:p>
        </w:tc>
        <w:tc>
          <w:tcPr>
            <w:tcW w:w="1208" w:type="dxa"/>
          </w:tcPr>
          <w:p w14:paraId="6118B43C" w14:textId="77777777" w:rsidR="00BC4EDA" w:rsidRDefault="00BC4EDA" w:rsidP="000714EC">
            <w:r>
              <w:t>FLUS</w:t>
            </w:r>
          </w:p>
        </w:tc>
        <w:tc>
          <w:tcPr>
            <w:tcW w:w="3600" w:type="dxa"/>
          </w:tcPr>
          <w:p w14:paraId="0BC74A7A" w14:textId="77777777" w:rsidR="00BC4EDA" w:rsidRDefault="00BC4EDA" w:rsidP="000714EC">
            <w:r>
              <w:t>F-C, F-U, F1</w:t>
            </w:r>
          </w:p>
        </w:tc>
      </w:tr>
      <w:tr w:rsidR="00BC4EDA" w14:paraId="6DC20845" w14:textId="77777777" w:rsidTr="000714EC">
        <w:tblPrEx>
          <w:jc w:val="left"/>
        </w:tblPrEx>
        <w:tc>
          <w:tcPr>
            <w:tcW w:w="3377" w:type="dxa"/>
            <w:vMerge/>
          </w:tcPr>
          <w:p w14:paraId="245C9D35" w14:textId="77777777" w:rsidR="00BC4EDA" w:rsidRDefault="00BC4EDA" w:rsidP="000714EC"/>
        </w:tc>
        <w:tc>
          <w:tcPr>
            <w:tcW w:w="1208" w:type="dxa"/>
          </w:tcPr>
          <w:p w14:paraId="1007C602" w14:textId="77777777" w:rsidR="00BC4EDA" w:rsidRDefault="00BC4EDA" w:rsidP="000714EC">
            <w:r>
              <w:t>NBMP</w:t>
            </w:r>
          </w:p>
        </w:tc>
        <w:tc>
          <w:tcPr>
            <w:tcW w:w="3600" w:type="dxa"/>
          </w:tcPr>
          <w:p w14:paraId="154406B5" w14:textId="77777777" w:rsidR="00BC4EDA" w:rsidRDefault="00BC4EDA" w:rsidP="000714EC">
            <w:r>
              <w:t>N4, N3*</w:t>
            </w:r>
          </w:p>
        </w:tc>
      </w:tr>
      <w:tr w:rsidR="00BC4EDA" w14:paraId="0625218E" w14:textId="77777777" w:rsidTr="000714EC">
        <w:tblPrEx>
          <w:jc w:val="left"/>
        </w:tblPrEx>
        <w:tc>
          <w:tcPr>
            <w:tcW w:w="3377" w:type="dxa"/>
            <w:vMerge w:val="restart"/>
          </w:tcPr>
          <w:p w14:paraId="47C439F3" w14:textId="77777777" w:rsidR="00BC4EDA" w:rsidRDefault="00BC4EDA" w:rsidP="000714EC">
            <w:r>
              <w:t xml:space="preserve">NBMP Source in Application Server, NBMP Workflow </w:t>
            </w:r>
            <w:r>
              <w:lastRenderedPageBreak/>
              <w:t>Manager and MPE in Sink</w:t>
            </w:r>
          </w:p>
        </w:tc>
        <w:tc>
          <w:tcPr>
            <w:tcW w:w="1208" w:type="dxa"/>
          </w:tcPr>
          <w:p w14:paraId="4DEFF4EB" w14:textId="77777777" w:rsidR="00BC4EDA" w:rsidRDefault="00BC4EDA" w:rsidP="000714EC">
            <w:r>
              <w:lastRenderedPageBreak/>
              <w:t>FLUS</w:t>
            </w:r>
          </w:p>
        </w:tc>
        <w:tc>
          <w:tcPr>
            <w:tcW w:w="3600" w:type="dxa"/>
          </w:tcPr>
          <w:p w14:paraId="0993CCD1" w14:textId="77777777" w:rsidR="00BC4EDA" w:rsidRDefault="00BC4EDA" w:rsidP="000714EC">
            <w:r>
              <w:t>F-C, F-U, F1</w:t>
            </w:r>
          </w:p>
        </w:tc>
      </w:tr>
      <w:tr w:rsidR="00BC4EDA" w14:paraId="2AB6B387" w14:textId="77777777" w:rsidTr="000714EC">
        <w:tblPrEx>
          <w:jc w:val="left"/>
        </w:tblPrEx>
        <w:tc>
          <w:tcPr>
            <w:tcW w:w="3377" w:type="dxa"/>
            <w:vMerge/>
          </w:tcPr>
          <w:p w14:paraId="5984FDD4" w14:textId="77777777" w:rsidR="00BC4EDA" w:rsidRDefault="00BC4EDA" w:rsidP="000714EC"/>
        </w:tc>
        <w:tc>
          <w:tcPr>
            <w:tcW w:w="1208" w:type="dxa"/>
          </w:tcPr>
          <w:p w14:paraId="5E0AA586" w14:textId="77777777" w:rsidR="00BC4EDA" w:rsidRDefault="00BC4EDA" w:rsidP="000714EC">
            <w:r>
              <w:t>NBMP</w:t>
            </w:r>
          </w:p>
        </w:tc>
        <w:tc>
          <w:tcPr>
            <w:tcW w:w="3600" w:type="dxa"/>
          </w:tcPr>
          <w:p w14:paraId="597CFB04" w14:textId="77777777" w:rsidR="00BC4EDA" w:rsidRDefault="00BC4EDA" w:rsidP="000714EC">
            <w:r>
              <w:t>N2, N4</w:t>
            </w:r>
          </w:p>
        </w:tc>
      </w:tr>
      <w:tr w:rsidR="00BC4EDA" w14:paraId="661C79CC" w14:textId="77777777" w:rsidTr="000714EC">
        <w:tblPrEx>
          <w:jc w:val="left"/>
        </w:tblPrEx>
        <w:tc>
          <w:tcPr>
            <w:tcW w:w="3377" w:type="dxa"/>
            <w:vMerge w:val="restart"/>
          </w:tcPr>
          <w:p w14:paraId="3E120B2C" w14:textId="77777777" w:rsidR="00BC4EDA" w:rsidRDefault="00BC4EDA" w:rsidP="000714EC">
            <w:r>
              <w:t>NBMP Source in FLUS Control Source, NBMP Workflow Manager and MPE in Sink</w:t>
            </w:r>
          </w:p>
        </w:tc>
        <w:tc>
          <w:tcPr>
            <w:tcW w:w="1208" w:type="dxa"/>
          </w:tcPr>
          <w:p w14:paraId="55437B9D" w14:textId="77777777" w:rsidR="00BC4EDA" w:rsidRDefault="00BC4EDA" w:rsidP="000714EC">
            <w:r>
              <w:t>FLUS</w:t>
            </w:r>
          </w:p>
        </w:tc>
        <w:tc>
          <w:tcPr>
            <w:tcW w:w="3600" w:type="dxa"/>
          </w:tcPr>
          <w:p w14:paraId="18EA0DB4" w14:textId="77777777" w:rsidR="00BC4EDA" w:rsidRDefault="00BC4EDA" w:rsidP="000714EC">
            <w:r>
              <w:t>F-C**, F-U, F1</w:t>
            </w:r>
          </w:p>
        </w:tc>
      </w:tr>
      <w:tr w:rsidR="00BC4EDA" w14:paraId="486272F7" w14:textId="77777777" w:rsidTr="000714EC">
        <w:tblPrEx>
          <w:jc w:val="left"/>
        </w:tblPrEx>
        <w:tc>
          <w:tcPr>
            <w:tcW w:w="3377" w:type="dxa"/>
            <w:vMerge/>
          </w:tcPr>
          <w:p w14:paraId="6D7964EB" w14:textId="77777777" w:rsidR="00BC4EDA" w:rsidRDefault="00BC4EDA" w:rsidP="000714EC"/>
        </w:tc>
        <w:tc>
          <w:tcPr>
            <w:tcW w:w="1208" w:type="dxa"/>
          </w:tcPr>
          <w:p w14:paraId="65217518" w14:textId="77777777" w:rsidR="00BC4EDA" w:rsidRDefault="00BC4EDA" w:rsidP="000714EC">
            <w:r>
              <w:t>NBMP</w:t>
            </w:r>
          </w:p>
        </w:tc>
        <w:tc>
          <w:tcPr>
            <w:tcW w:w="3600" w:type="dxa"/>
          </w:tcPr>
          <w:p w14:paraId="4F95FEF2" w14:textId="77777777" w:rsidR="00BC4EDA" w:rsidRDefault="00BC4EDA" w:rsidP="000714EC">
            <w:r>
              <w:t>N4</w:t>
            </w:r>
          </w:p>
        </w:tc>
      </w:tr>
    </w:tbl>
    <w:p w14:paraId="03E13A89" w14:textId="77777777" w:rsidR="00BC4EDA" w:rsidRDefault="00BC4EDA" w:rsidP="00BC4EDA">
      <w:pPr>
        <w:pStyle w:val="ListParagraph"/>
        <w:numPr>
          <w:ilvl w:val="0"/>
          <w:numId w:val="29"/>
        </w:numPr>
      </w:pPr>
      <w:r>
        <w:t>*May be a closed API implemented by Application provider-operator agreement.</w:t>
      </w:r>
    </w:p>
    <w:p w14:paraId="728F5436" w14:textId="77777777" w:rsidR="00BC4EDA" w:rsidRDefault="00BC4EDA" w:rsidP="00BC4EDA">
      <w:pPr>
        <w:pStyle w:val="ListParagraph"/>
        <w:numPr>
          <w:ilvl w:val="0"/>
          <w:numId w:val="29"/>
        </w:numPr>
      </w:pPr>
      <w:r>
        <w:t>**With the support of NBMP Workflow Manager APIs</w:t>
      </w:r>
    </w:p>
    <w:p w14:paraId="7F9E8F87" w14:textId="77777777" w:rsidR="00BC4EDA" w:rsidRDefault="00BC4EDA" w:rsidP="00BC4EDA">
      <w:pPr>
        <w:ind w:left="360"/>
      </w:pPr>
    </w:p>
    <w:p w14:paraId="00F52E40" w14:textId="77777777" w:rsidR="00BC4EDA" w:rsidRDefault="00BC4EDA" w:rsidP="00696D1D">
      <w:pPr>
        <w:pStyle w:val="Heading2"/>
      </w:pPr>
      <w:r>
        <w:t>Common Standard APIs requirement</w:t>
      </w:r>
    </w:p>
    <w:p w14:paraId="58FBF8A2" w14:textId="77777777" w:rsidR="00BC4EDA" w:rsidRPr="00761147" w:rsidRDefault="00BC4EDA" w:rsidP="00BC4EDA">
      <w:r>
        <w:t>Among all cases, to select a Sink among various sinks, it is required to discover and retrieve the Sink’s MPE capabilities through F1 or F-C in scenarios 2,3, and 4.</w:t>
      </w:r>
    </w:p>
    <w:p w14:paraId="557E3F36" w14:textId="77777777" w:rsidR="00BC4EDA" w:rsidRDefault="00BC4EDA" w:rsidP="00696D1D">
      <w:pPr>
        <w:pStyle w:val="Heading2"/>
      </w:pPr>
      <w:r>
        <w:t>Architecture variation between two use-cases</w:t>
      </w:r>
    </w:p>
    <w:p w14:paraId="03F3D399" w14:textId="5A887827" w:rsidR="00BC4EDA" w:rsidRPr="00095695" w:rsidRDefault="00BC4EDA" w:rsidP="00696D1D">
      <w:r>
        <w:t>The above deployment scenarios address the live streaming use-case. For the on-demand use case, a FIFO buffer (such as storage) can be added between FLUS Media Sink and MPE.</w:t>
      </w:r>
    </w:p>
    <w:p w14:paraId="53A2D7DE" w14:textId="43EAE96B" w:rsidR="0076765B" w:rsidRDefault="00EF20D0" w:rsidP="00305A37">
      <w:pPr>
        <w:pStyle w:val="Heading1"/>
      </w:pPr>
      <w:del w:id="105" w:author="Iraj Sodagar" w:date="2020-11-08T12:44:00Z">
        <w:r w:rsidDel="00CC54C2">
          <w:delText>Workflows</w:delText>
        </w:r>
      </w:del>
      <w:ins w:id="106" w:author="Iraj Sodagar" w:date="2020-11-08T12:44:00Z">
        <w:r w:rsidR="00CC54C2">
          <w:t>Gap A</w:t>
        </w:r>
      </w:ins>
      <w:ins w:id="107" w:author="Iraj Sodagar" w:date="2020-11-08T12:45:00Z">
        <w:r w:rsidR="00CC54C2">
          <w:t>nalysis</w:t>
        </w:r>
      </w:ins>
    </w:p>
    <w:p w14:paraId="1940D607" w14:textId="0394FF4B" w:rsidR="000B42B0" w:rsidRDefault="003F0C9C" w:rsidP="002C3E94">
      <w:pPr>
        <w:pStyle w:val="Heading2"/>
        <w:rPr>
          <w:ins w:id="108" w:author="Iraj Sodagar" w:date="2020-11-08T12:49:00Z"/>
        </w:rPr>
      </w:pPr>
      <w:del w:id="109" w:author="Iraj Sodagar" w:date="2020-11-08T12:48:00Z">
        <w:r w:rsidDel="00CC54C2">
          <w:delText xml:space="preserve">Call </w:delText>
        </w:r>
        <w:r w:rsidR="00E03631" w:rsidDel="00CC54C2">
          <w:delText>f</w:delText>
        </w:r>
        <w:r w:rsidR="00D04E6D" w:rsidDel="00CC54C2">
          <w:delText xml:space="preserve">low </w:delText>
        </w:r>
        <w:r w:rsidR="00E03631" w:rsidDel="00CC54C2">
          <w:delText>e</w:delText>
        </w:r>
        <w:r w:rsidR="00B128A9" w:rsidDel="00CC54C2">
          <w:delText>xample 1</w:delText>
        </w:r>
      </w:del>
      <w:ins w:id="110" w:author="Iraj Sodagar" w:date="2020-11-08T12:48:00Z">
        <w:r w:rsidR="00C64CEA">
          <w:t>WM-MP</w:t>
        </w:r>
      </w:ins>
      <w:ins w:id="111" w:author="Iraj Sodagar" w:date="2020-11-08T12:49:00Z">
        <w:r w:rsidR="00C64CEA">
          <w:t>E-Sink</w:t>
        </w:r>
      </w:ins>
    </w:p>
    <w:p w14:paraId="06129FDD" w14:textId="24EA63C7" w:rsidR="00C64CEA" w:rsidRDefault="00C64CEA" w:rsidP="00C64CEA">
      <w:pPr>
        <w:rPr>
          <w:ins w:id="112" w:author="Iraj Sodagar" w:date="2020-11-08T12:51:00Z"/>
          <w:lang w:val="en-US"/>
        </w:rPr>
      </w:pPr>
      <w:ins w:id="113" w:author="Iraj Sodagar" w:date="2020-11-08T12:49:00Z">
        <w:r>
          <w:rPr>
            <w:lang w:val="en-US"/>
          </w:rPr>
          <w:t xml:space="preserve">This section </w:t>
        </w:r>
        <w:proofErr w:type="gramStart"/>
        <w:r>
          <w:rPr>
            <w:lang w:val="en-US"/>
          </w:rPr>
          <w:t>provide</w:t>
        </w:r>
        <w:proofErr w:type="gramEnd"/>
        <w:r>
          <w:rPr>
            <w:lang w:val="en-US"/>
          </w:rPr>
          <w:t xml:space="preserve"> a gap analysis for the deployment scenario of section</w:t>
        </w:r>
      </w:ins>
      <w:ins w:id="114" w:author="Iraj Sodagar" w:date="2020-11-08T12:50:00Z">
        <w:r>
          <w:rPr>
            <w:lang w:val="en-US"/>
          </w:rPr>
          <w:t xml:space="preserve"> </w:t>
        </w:r>
        <w:r>
          <w:rPr>
            <w:lang w:val="en-US"/>
          </w:rPr>
          <w:fldChar w:fldCharType="begin"/>
        </w:r>
        <w:r>
          <w:rPr>
            <w:lang w:val="en-US"/>
          </w:rPr>
          <w:instrText xml:space="preserve"> REF _Ref55732258 \r \h </w:instrText>
        </w:r>
      </w:ins>
      <w:r>
        <w:rPr>
          <w:lang w:val="en-US"/>
        </w:rPr>
      </w:r>
      <w:r>
        <w:rPr>
          <w:lang w:val="en-US"/>
        </w:rPr>
        <w:fldChar w:fldCharType="separate"/>
      </w:r>
      <w:ins w:id="115" w:author="Iraj Sodagar" w:date="2020-11-08T12:50:00Z">
        <w:r>
          <w:rPr>
            <w:cs/>
            <w:lang w:val="en-US"/>
          </w:rPr>
          <w:t>‎</w:t>
        </w:r>
        <w:r>
          <w:rPr>
            <w:lang w:val="en-US"/>
          </w:rPr>
          <w:t>4.4</w:t>
        </w:r>
        <w:r>
          <w:rPr>
            <w:lang w:val="en-US"/>
          </w:rPr>
          <w:fldChar w:fldCharType="end"/>
        </w:r>
        <w:r>
          <w:rPr>
            <w:lang w:val="en-US"/>
          </w:rPr>
          <w:t>, in which NBMP Workflow Manag</w:t>
        </w:r>
      </w:ins>
      <w:ins w:id="116" w:author="Iraj Sodagar" w:date="2020-11-08T12:51:00Z">
        <w:r>
          <w:rPr>
            <w:lang w:val="en-US"/>
          </w:rPr>
          <w:t>er and MPE are implemented in FLUS Sink.</w:t>
        </w:r>
      </w:ins>
    </w:p>
    <w:p w14:paraId="0DA601F5" w14:textId="63DC5DA9" w:rsidR="00C64CEA" w:rsidRDefault="00C64CEA">
      <w:pPr>
        <w:pStyle w:val="Heading3-rev"/>
        <w:rPr>
          <w:ins w:id="117" w:author="Iraj Sodagar" w:date="2020-11-08T12:52:00Z"/>
        </w:rPr>
        <w:pPrChange w:id="118" w:author="Iraj Sodagar" w:date="2020-11-08T12:52:00Z">
          <w:pPr>
            <w:pStyle w:val="Heading2"/>
          </w:pPr>
        </w:pPrChange>
      </w:pPr>
      <w:ins w:id="119" w:author="Iraj Sodagar" w:date="2020-11-08T12:52:00Z">
        <w:r>
          <w:t>Mapping call flow to the standard APIs</w:t>
        </w:r>
      </w:ins>
    </w:p>
    <w:p w14:paraId="3C104305" w14:textId="554B239E" w:rsidR="00C64CEA" w:rsidRDefault="00C64CEA" w:rsidP="00C64CEA">
      <w:pPr>
        <w:rPr>
          <w:ins w:id="120" w:author="Iraj Sodagar" w:date="2020-11-08T12:53:00Z"/>
        </w:rPr>
      </w:pPr>
      <w:ins w:id="121" w:author="Iraj Sodagar" w:date="2020-11-08T12:51:00Z">
        <w:r>
          <w:t xml:space="preserve">The </w:t>
        </w:r>
      </w:ins>
      <w:ins w:id="122" w:author="Iraj Sodagar" w:date="2020-11-08T12:53:00Z">
        <w:r>
          <w:t xml:space="preserve">call flow presented in </w:t>
        </w:r>
        <w:r>
          <w:rPr>
            <w:lang w:val="en-US"/>
          </w:rPr>
          <w:t xml:space="preserve">section </w:t>
        </w:r>
        <w:r>
          <w:rPr>
            <w:lang w:val="en-US"/>
          </w:rPr>
          <w:fldChar w:fldCharType="begin"/>
        </w:r>
        <w:r>
          <w:rPr>
            <w:lang w:val="en-US"/>
          </w:rPr>
          <w:instrText xml:space="preserve"> REF _Ref55732258 \r \h </w:instrText>
        </w:r>
      </w:ins>
      <w:r>
        <w:rPr>
          <w:lang w:val="en-US"/>
        </w:rPr>
      </w:r>
      <w:ins w:id="123" w:author="Iraj Sodagar" w:date="2020-11-08T12:53:00Z">
        <w:r>
          <w:rPr>
            <w:lang w:val="en-US"/>
          </w:rPr>
          <w:fldChar w:fldCharType="separate"/>
        </w:r>
        <w:r>
          <w:rPr>
            <w:cs/>
            <w:lang w:val="en-US"/>
          </w:rPr>
          <w:t>‎</w:t>
        </w:r>
        <w:r>
          <w:rPr>
            <w:lang w:val="en-US"/>
          </w:rPr>
          <w:t>4.4</w:t>
        </w:r>
        <w:r>
          <w:rPr>
            <w:lang w:val="en-US"/>
          </w:rPr>
          <w:fldChar w:fldCharType="end"/>
        </w:r>
        <w:r>
          <w:rPr>
            <w:lang w:val="en-US"/>
          </w:rPr>
          <w:t xml:space="preserve"> is mapped to the FLUS and NBMP APIs in the following table</w:t>
        </w:r>
      </w:ins>
      <w:ins w:id="124" w:author="Iraj Sodagar" w:date="2020-11-08T12:51:00Z">
        <w:r>
          <w:t>:</w:t>
        </w:r>
      </w:ins>
    </w:p>
    <w:p w14:paraId="3EA23612" w14:textId="35168871" w:rsidR="00C64CEA" w:rsidRDefault="00C64CEA">
      <w:pPr>
        <w:pStyle w:val="Caption"/>
        <w:jc w:val="center"/>
        <w:rPr>
          <w:ins w:id="125" w:author="Iraj Sodagar" w:date="2020-11-08T12:51:00Z"/>
        </w:rPr>
        <w:pPrChange w:id="126" w:author="Iraj Sodagar" w:date="2020-11-08T12:54:00Z">
          <w:pPr/>
        </w:pPrChange>
      </w:pPr>
      <w:ins w:id="127" w:author="Iraj Sodagar" w:date="2020-11-08T12:54:00Z">
        <w:r>
          <w:t xml:space="preserve">Table </w:t>
        </w:r>
        <w:r>
          <w:fldChar w:fldCharType="begin"/>
        </w:r>
        <w:r>
          <w:instrText xml:space="preserve"> SEQ Table \* ARABIC </w:instrText>
        </w:r>
      </w:ins>
      <w:r>
        <w:fldChar w:fldCharType="separate"/>
      </w:r>
      <w:ins w:id="128" w:author="Iraj Sodagar" w:date="2020-11-08T12:58:00Z">
        <w:r>
          <w:rPr>
            <w:noProof/>
          </w:rPr>
          <w:t>1</w:t>
        </w:r>
      </w:ins>
      <w:ins w:id="129" w:author="Iraj Sodagar" w:date="2020-11-08T12:54:00Z">
        <w:r>
          <w:fldChar w:fldCharType="end"/>
        </w:r>
        <w:r>
          <w:t xml:space="preserve"> Mapping call flow to FLUS and NBMP APIs</w:t>
        </w:r>
      </w:ins>
    </w:p>
    <w:tbl>
      <w:tblPr>
        <w:tblStyle w:val="TableGrid"/>
        <w:tblW w:w="0" w:type="auto"/>
        <w:tblInd w:w="85" w:type="dxa"/>
        <w:tblLook w:val="04A0" w:firstRow="1" w:lastRow="0" w:firstColumn="1" w:lastColumn="0" w:noHBand="0" w:noVBand="1"/>
        <w:tblPrChange w:id="130" w:author="Iraj Sodagar" w:date="2020-11-08T12:54:00Z">
          <w:tblPr>
            <w:tblStyle w:val="TableGrid"/>
            <w:tblW w:w="0" w:type="auto"/>
            <w:tblInd w:w="720" w:type="dxa"/>
            <w:tblLook w:val="04A0" w:firstRow="1" w:lastRow="0" w:firstColumn="1" w:lastColumn="0" w:noHBand="0" w:noVBand="1"/>
          </w:tblPr>
        </w:tblPrChange>
      </w:tblPr>
      <w:tblGrid>
        <w:gridCol w:w="4950"/>
        <w:gridCol w:w="4230"/>
        <w:tblGridChange w:id="131">
          <w:tblGrid>
            <w:gridCol w:w="4315"/>
            <w:gridCol w:w="3691"/>
          </w:tblGrid>
        </w:tblGridChange>
      </w:tblGrid>
      <w:tr w:rsidR="00C64CEA" w:rsidRPr="00737DA2" w14:paraId="3DE540AE" w14:textId="77777777" w:rsidTr="00C64CEA">
        <w:trPr>
          <w:ins w:id="132" w:author="Iraj Sodagar" w:date="2020-11-08T12:51:00Z"/>
        </w:trPr>
        <w:tc>
          <w:tcPr>
            <w:tcW w:w="4950" w:type="dxa"/>
            <w:tcPrChange w:id="133" w:author="Iraj Sodagar" w:date="2020-11-08T12:54:00Z">
              <w:tcPr>
                <w:tcW w:w="4315" w:type="dxa"/>
              </w:tcPr>
            </w:tcPrChange>
          </w:tcPr>
          <w:p w14:paraId="56E7E304" w14:textId="77777777" w:rsidR="00C64CEA" w:rsidRPr="00737DA2" w:rsidRDefault="00C64CEA">
            <w:pPr>
              <w:pStyle w:val="ListParagraph"/>
              <w:ind w:left="0"/>
              <w:rPr>
                <w:ins w:id="134" w:author="Iraj Sodagar" w:date="2020-11-08T12:51:00Z"/>
              </w:rPr>
              <w:pPrChange w:id="135" w:author="Iraj Sodagar" w:date="2020-11-08T12:55:00Z">
                <w:pPr>
                  <w:pStyle w:val="ListParagraph"/>
                </w:pPr>
              </w:pPrChange>
            </w:pPr>
            <w:ins w:id="136" w:author="Iraj Sodagar" w:date="2020-11-08T12:51:00Z">
              <w:r>
                <w:t>Call flow step</w:t>
              </w:r>
            </w:ins>
          </w:p>
        </w:tc>
        <w:tc>
          <w:tcPr>
            <w:tcW w:w="4230" w:type="dxa"/>
            <w:tcPrChange w:id="137" w:author="Iraj Sodagar" w:date="2020-11-08T12:54:00Z">
              <w:tcPr>
                <w:tcW w:w="3691" w:type="dxa"/>
              </w:tcPr>
            </w:tcPrChange>
          </w:tcPr>
          <w:p w14:paraId="18FD063E" w14:textId="77777777" w:rsidR="00C64CEA" w:rsidRPr="00737DA2" w:rsidRDefault="00C64CEA" w:rsidP="004D3869">
            <w:pPr>
              <w:rPr>
                <w:ins w:id="138" w:author="Iraj Sodagar" w:date="2020-11-08T12:51:00Z"/>
              </w:rPr>
            </w:pPr>
            <w:ins w:id="139" w:author="Iraj Sodagar" w:date="2020-11-08T12:51:00Z">
              <w:r>
                <w:t>Support in FLUS or NBMP</w:t>
              </w:r>
            </w:ins>
          </w:p>
        </w:tc>
      </w:tr>
      <w:tr w:rsidR="00C64CEA" w:rsidRPr="00737DA2" w14:paraId="684D8F90" w14:textId="77777777" w:rsidTr="00C64CEA">
        <w:trPr>
          <w:ins w:id="140" w:author="Iraj Sodagar" w:date="2020-11-08T12:51:00Z"/>
        </w:trPr>
        <w:tc>
          <w:tcPr>
            <w:tcW w:w="4950" w:type="dxa"/>
            <w:tcPrChange w:id="141" w:author="Iraj Sodagar" w:date="2020-11-08T12:54:00Z">
              <w:tcPr>
                <w:tcW w:w="4315" w:type="dxa"/>
              </w:tcPr>
            </w:tcPrChange>
          </w:tcPr>
          <w:p w14:paraId="1EEF29FB" w14:textId="77777777" w:rsidR="00C64CEA" w:rsidRPr="00737DA2" w:rsidRDefault="00C64CEA">
            <w:pPr>
              <w:pStyle w:val="ListParagraph"/>
              <w:numPr>
                <w:ilvl w:val="0"/>
                <w:numId w:val="37"/>
              </w:numPr>
              <w:rPr>
                <w:ins w:id="142" w:author="Iraj Sodagar" w:date="2020-11-08T12:51:00Z"/>
              </w:rPr>
              <w:pPrChange w:id="143" w:author="Iraj Sodagar" w:date="2020-11-08T12:52:00Z">
                <w:pPr>
                  <w:pStyle w:val="ListParagraph"/>
                  <w:numPr>
                    <w:numId w:val="27"/>
                  </w:numPr>
                  <w:ind w:hanging="360"/>
                </w:pPr>
              </w:pPrChange>
            </w:pPr>
            <w:ins w:id="144" w:author="Iraj Sodagar" w:date="2020-11-08T12:51:00Z">
              <w:r w:rsidRPr="00737DA2">
                <w:t>UE Application (UA) makes a request through F8 to Application (EA) to start a live session.</w:t>
              </w:r>
            </w:ins>
          </w:p>
        </w:tc>
        <w:tc>
          <w:tcPr>
            <w:tcW w:w="4230" w:type="dxa"/>
            <w:tcPrChange w:id="145" w:author="Iraj Sodagar" w:date="2020-11-08T12:54:00Z">
              <w:tcPr>
                <w:tcW w:w="3691" w:type="dxa"/>
              </w:tcPr>
            </w:tcPrChange>
          </w:tcPr>
          <w:p w14:paraId="582A42B2" w14:textId="77777777" w:rsidR="00C64CEA" w:rsidRPr="00737DA2" w:rsidRDefault="00C64CEA" w:rsidP="004D3869">
            <w:pPr>
              <w:rPr>
                <w:ins w:id="146" w:author="Iraj Sodagar" w:date="2020-11-08T12:51:00Z"/>
              </w:rPr>
            </w:pPr>
            <w:ins w:id="147" w:author="Iraj Sodagar" w:date="2020-11-08T12:51:00Z">
              <w:r>
                <w:t>Out of scope (optional and application dependent.)</w:t>
              </w:r>
            </w:ins>
          </w:p>
        </w:tc>
      </w:tr>
      <w:tr w:rsidR="00C64CEA" w:rsidRPr="00737DA2" w14:paraId="79537EE0" w14:textId="77777777" w:rsidTr="00C64CEA">
        <w:trPr>
          <w:ins w:id="148" w:author="Iraj Sodagar" w:date="2020-11-08T12:51:00Z"/>
        </w:trPr>
        <w:tc>
          <w:tcPr>
            <w:tcW w:w="4950" w:type="dxa"/>
            <w:tcPrChange w:id="149" w:author="Iraj Sodagar" w:date="2020-11-08T12:54:00Z">
              <w:tcPr>
                <w:tcW w:w="4315" w:type="dxa"/>
              </w:tcPr>
            </w:tcPrChange>
          </w:tcPr>
          <w:p w14:paraId="02896C8B" w14:textId="77777777" w:rsidR="00C64CEA" w:rsidRPr="00737DA2" w:rsidRDefault="00C64CEA">
            <w:pPr>
              <w:pStyle w:val="ListParagraph"/>
              <w:numPr>
                <w:ilvl w:val="0"/>
                <w:numId w:val="37"/>
              </w:numPr>
              <w:shd w:val="clear" w:color="auto" w:fill="FFFFFF" w:themeFill="background1"/>
              <w:rPr>
                <w:ins w:id="150" w:author="Iraj Sodagar" w:date="2020-11-08T12:51:00Z"/>
              </w:rPr>
              <w:pPrChange w:id="151" w:author="Iraj Sodagar" w:date="2020-11-08T12:52:00Z">
                <w:pPr>
                  <w:pStyle w:val="ListParagraph"/>
                  <w:numPr>
                    <w:numId w:val="27"/>
                  </w:numPr>
                  <w:shd w:val="clear" w:color="auto" w:fill="FFFFFF" w:themeFill="background1"/>
                  <w:ind w:hanging="360"/>
                </w:pPr>
              </w:pPrChange>
            </w:pPr>
            <w:ins w:id="152" w:author="Iraj Sodagar" w:date="2020-11-08T12:51:00Z">
              <w:r w:rsidRPr="00737DA2">
                <w:t>EA retrieves the user profile and identifies the resources needed to run the service.</w:t>
              </w:r>
            </w:ins>
          </w:p>
        </w:tc>
        <w:tc>
          <w:tcPr>
            <w:tcW w:w="4230" w:type="dxa"/>
            <w:tcPrChange w:id="153" w:author="Iraj Sodagar" w:date="2020-11-08T12:54:00Z">
              <w:tcPr>
                <w:tcW w:w="3691" w:type="dxa"/>
              </w:tcPr>
            </w:tcPrChange>
          </w:tcPr>
          <w:p w14:paraId="6D15D32E" w14:textId="77777777" w:rsidR="00C64CEA" w:rsidRPr="00737DA2" w:rsidRDefault="00C64CEA" w:rsidP="004D3869">
            <w:pPr>
              <w:shd w:val="clear" w:color="auto" w:fill="FFFFFF" w:themeFill="background1"/>
              <w:rPr>
                <w:ins w:id="154" w:author="Iraj Sodagar" w:date="2020-11-08T12:51:00Z"/>
              </w:rPr>
            </w:pPr>
            <w:ins w:id="155" w:author="Iraj Sodagar" w:date="2020-11-08T12:51:00Z">
              <w:r>
                <w:t>Out of scope (optional and application dependent.)</w:t>
              </w:r>
            </w:ins>
          </w:p>
        </w:tc>
      </w:tr>
      <w:tr w:rsidR="00C64CEA" w:rsidRPr="00737DA2" w14:paraId="44912032" w14:textId="77777777" w:rsidTr="00C64CEA">
        <w:trPr>
          <w:ins w:id="156" w:author="Iraj Sodagar" w:date="2020-11-08T12:51:00Z"/>
        </w:trPr>
        <w:tc>
          <w:tcPr>
            <w:tcW w:w="4950" w:type="dxa"/>
            <w:tcPrChange w:id="157" w:author="Iraj Sodagar" w:date="2020-11-08T12:54:00Z">
              <w:tcPr>
                <w:tcW w:w="4315" w:type="dxa"/>
              </w:tcPr>
            </w:tcPrChange>
          </w:tcPr>
          <w:p w14:paraId="13374F30" w14:textId="77777777" w:rsidR="00C64CEA" w:rsidRPr="00737DA2" w:rsidRDefault="00C64CEA">
            <w:pPr>
              <w:pStyle w:val="ListParagraph"/>
              <w:numPr>
                <w:ilvl w:val="0"/>
                <w:numId w:val="37"/>
              </w:numPr>
              <w:shd w:val="clear" w:color="auto" w:fill="FFFFFF" w:themeFill="background1"/>
              <w:rPr>
                <w:ins w:id="158" w:author="Iraj Sodagar" w:date="2020-11-08T12:51:00Z"/>
              </w:rPr>
              <w:pPrChange w:id="159" w:author="Iraj Sodagar" w:date="2020-11-08T12:52:00Z">
                <w:pPr>
                  <w:pStyle w:val="ListParagraph"/>
                  <w:numPr>
                    <w:numId w:val="27"/>
                  </w:numPr>
                  <w:shd w:val="clear" w:color="auto" w:fill="FFFFFF" w:themeFill="background1"/>
                  <w:ind w:hanging="360"/>
                </w:pPr>
              </w:pPrChange>
            </w:pPr>
            <w:ins w:id="160" w:author="Iraj Sodagar" w:date="2020-11-08T12:51:00Z">
              <w:r w:rsidRPr="00737DA2">
                <w:t>EA requests the list of FLUS Sinks and their capabilities from Sink Discovery Server (not shown).</w:t>
              </w:r>
            </w:ins>
          </w:p>
        </w:tc>
        <w:tc>
          <w:tcPr>
            <w:tcW w:w="4230" w:type="dxa"/>
            <w:tcPrChange w:id="161" w:author="Iraj Sodagar" w:date="2020-11-08T12:54:00Z">
              <w:tcPr>
                <w:tcW w:w="3691" w:type="dxa"/>
              </w:tcPr>
            </w:tcPrChange>
          </w:tcPr>
          <w:p w14:paraId="4BE5A8FF" w14:textId="77777777" w:rsidR="00C64CEA" w:rsidRPr="00737DA2" w:rsidRDefault="00C64CEA" w:rsidP="004D3869">
            <w:pPr>
              <w:shd w:val="clear" w:color="auto" w:fill="FFFFFF" w:themeFill="background1"/>
              <w:rPr>
                <w:ins w:id="162" w:author="Iraj Sodagar" w:date="2020-11-08T12:51:00Z"/>
              </w:rPr>
            </w:pPr>
            <w:ins w:id="163" w:author="Iraj Sodagar" w:date="2020-11-08T12:51:00Z">
              <w:r>
                <w:t xml:space="preserve">Supported by FLUS discovery API from the FLUS discovery server. </w:t>
              </w:r>
            </w:ins>
          </w:p>
        </w:tc>
      </w:tr>
      <w:tr w:rsidR="00C64CEA" w:rsidRPr="00737DA2" w14:paraId="6299074E" w14:textId="77777777" w:rsidTr="00C64CEA">
        <w:trPr>
          <w:ins w:id="164" w:author="Iraj Sodagar" w:date="2020-11-08T12:51:00Z"/>
        </w:trPr>
        <w:tc>
          <w:tcPr>
            <w:tcW w:w="4950" w:type="dxa"/>
            <w:tcPrChange w:id="165" w:author="Iraj Sodagar" w:date="2020-11-08T12:54:00Z">
              <w:tcPr>
                <w:tcW w:w="4315" w:type="dxa"/>
              </w:tcPr>
            </w:tcPrChange>
          </w:tcPr>
          <w:p w14:paraId="0E8CE4AD" w14:textId="77777777" w:rsidR="00C64CEA" w:rsidRPr="00737DA2" w:rsidRDefault="00C64CEA">
            <w:pPr>
              <w:pStyle w:val="ListParagraph"/>
              <w:numPr>
                <w:ilvl w:val="0"/>
                <w:numId w:val="37"/>
              </w:numPr>
              <w:rPr>
                <w:ins w:id="166" w:author="Iraj Sodagar" w:date="2020-11-08T12:51:00Z"/>
              </w:rPr>
              <w:pPrChange w:id="167" w:author="Iraj Sodagar" w:date="2020-11-08T12:52:00Z">
                <w:pPr>
                  <w:pStyle w:val="ListParagraph"/>
                  <w:numPr>
                    <w:numId w:val="27"/>
                  </w:numPr>
                  <w:ind w:hanging="360"/>
                </w:pPr>
              </w:pPrChange>
            </w:pPr>
            <w:ins w:id="168" w:author="Iraj Sodagar" w:date="2020-11-08T12:51:00Z">
              <w:r w:rsidRPr="00737DA2">
                <w:t>EA picks a Sink that can run the workflow in its MPE and find its NBMP Workflow Manager and Media Sink address in the Sink capabilities.</w:t>
              </w:r>
            </w:ins>
          </w:p>
        </w:tc>
        <w:tc>
          <w:tcPr>
            <w:tcW w:w="4230" w:type="dxa"/>
            <w:tcPrChange w:id="169" w:author="Iraj Sodagar" w:date="2020-11-08T12:54:00Z">
              <w:tcPr>
                <w:tcW w:w="3691" w:type="dxa"/>
              </w:tcPr>
            </w:tcPrChange>
          </w:tcPr>
          <w:p w14:paraId="4E2D7167" w14:textId="77777777" w:rsidR="00C64CEA" w:rsidRDefault="00C64CEA" w:rsidP="004D3869">
            <w:pPr>
              <w:rPr>
                <w:ins w:id="170" w:author="Iraj Sodagar" w:date="2020-11-08T12:51:00Z"/>
              </w:rPr>
            </w:pPr>
            <w:ins w:id="171" w:author="Iraj Sodagar" w:date="2020-11-08T12:51:00Z">
              <w:r w:rsidRPr="00C64CEA">
                <w:rPr>
                  <w:rPrChange w:id="172" w:author="Iraj Sodagar" w:date="2020-11-08T12:55:00Z">
                    <w:rPr>
                      <w:highlight w:val="yellow"/>
                    </w:rPr>
                  </w:rPrChange>
                </w:rPr>
                <w:t>Partially</w:t>
              </w:r>
              <w:r>
                <w:t xml:space="preserve"> supported by FLUS.</w:t>
              </w:r>
            </w:ins>
          </w:p>
          <w:p w14:paraId="40644ADE" w14:textId="77777777" w:rsidR="00C64CEA" w:rsidRPr="00737DA2" w:rsidRDefault="00C64CEA" w:rsidP="004D3869">
            <w:pPr>
              <w:rPr>
                <w:ins w:id="173" w:author="Iraj Sodagar" w:date="2020-11-08T12:51:00Z"/>
              </w:rPr>
            </w:pPr>
            <w:ins w:id="174" w:author="Iraj Sodagar" w:date="2020-11-08T12:51:00Z">
              <w:r>
                <w:t xml:space="preserve">The EA discovers locations and </w:t>
              </w:r>
              <w:r w:rsidRPr="00C64CEA">
                <w:t xml:space="preserve">optionally the capabilities of each sink. The sink can list the NBMP Workflow Manager identifier (URI) and </w:t>
              </w:r>
              <w:r w:rsidRPr="00C64CEA">
                <w:rPr>
                  <w:rPrChange w:id="175" w:author="Iraj Sodagar" w:date="2020-11-08T12:55:00Z">
                    <w:rPr>
                      <w:highlight w:val="yellow"/>
                    </w:rPr>
                  </w:rPrChange>
                </w:rPr>
                <w:t>optionally the location (URL) in the Sink capabilities</w:t>
              </w:r>
              <w:r w:rsidRPr="00C64CEA">
                <w:t>.</w:t>
              </w:r>
            </w:ins>
          </w:p>
        </w:tc>
      </w:tr>
      <w:tr w:rsidR="00C64CEA" w:rsidRPr="00737DA2" w14:paraId="3AB3687E" w14:textId="77777777" w:rsidTr="00C64CEA">
        <w:trPr>
          <w:ins w:id="176" w:author="Iraj Sodagar" w:date="2020-11-08T12:51:00Z"/>
        </w:trPr>
        <w:tc>
          <w:tcPr>
            <w:tcW w:w="4950" w:type="dxa"/>
            <w:tcPrChange w:id="177" w:author="Iraj Sodagar" w:date="2020-11-08T12:54:00Z">
              <w:tcPr>
                <w:tcW w:w="4315" w:type="dxa"/>
              </w:tcPr>
            </w:tcPrChange>
          </w:tcPr>
          <w:p w14:paraId="23BA2151" w14:textId="77777777" w:rsidR="00C64CEA" w:rsidRPr="00737DA2" w:rsidRDefault="00C64CEA">
            <w:pPr>
              <w:pStyle w:val="ListParagraph"/>
              <w:numPr>
                <w:ilvl w:val="0"/>
                <w:numId w:val="37"/>
              </w:numPr>
              <w:rPr>
                <w:ins w:id="178" w:author="Iraj Sodagar" w:date="2020-11-08T12:51:00Z"/>
              </w:rPr>
              <w:pPrChange w:id="179" w:author="Iraj Sodagar" w:date="2020-11-08T12:52:00Z">
                <w:pPr>
                  <w:pStyle w:val="ListParagraph"/>
                  <w:numPr>
                    <w:numId w:val="27"/>
                  </w:numPr>
                  <w:ind w:hanging="360"/>
                </w:pPr>
              </w:pPrChange>
            </w:pPr>
            <w:ins w:id="180" w:author="Iraj Sodagar" w:date="2020-11-08T12:51:00Z">
              <w:r w:rsidRPr="00737DA2">
                <w:t>EA requests NBMP Source to start an NBMP Workflow with FLUS Media Sink Address.</w:t>
              </w:r>
            </w:ins>
          </w:p>
        </w:tc>
        <w:tc>
          <w:tcPr>
            <w:tcW w:w="4230" w:type="dxa"/>
            <w:tcPrChange w:id="181" w:author="Iraj Sodagar" w:date="2020-11-08T12:54:00Z">
              <w:tcPr>
                <w:tcW w:w="3691" w:type="dxa"/>
              </w:tcPr>
            </w:tcPrChange>
          </w:tcPr>
          <w:p w14:paraId="369CDC12" w14:textId="77777777" w:rsidR="00C64CEA" w:rsidRPr="00737DA2" w:rsidRDefault="00C64CEA" w:rsidP="004D3869">
            <w:pPr>
              <w:rPr>
                <w:ins w:id="182" w:author="Iraj Sodagar" w:date="2020-11-08T12:51:00Z"/>
              </w:rPr>
            </w:pPr>
            <w:ins w:id="183" w:author="Iraj Sodagar" w:date="2020-11-08T12:51:00Z">
              <w:r>
                <w:t>Out of scope (Internal to application).</w:t>
              </w:r>
            </w:ins>
          </w:p>
        </w:tc>
      </w:tr>
      <w:tr w:rsidR="00C64CEA" w:rsidRPr="00737DA2" w14:paraId="19B642AA" w14:textId="77777777" w:rsidTr="00C64CEA">
        <w:trPr>
          <w:ins w:id="184" w:author="Iraj Sodagar" w:date="2020-11-08T12:51:00Z"/>
        </w:trPr>
        <w:tc>
          <w:tcPr>
            <w:tcW w:w="4950" w:type="dxa"/>
            <w:tcPrChange w:id="185" w:author="Iraj Sodagar" w:date="2020-11-08T12:54:00Z">
              <w:tcPr>
                <w:tcW w:w="4315" w:type="dxa"/>
              </w:tcPr>
            </w:tcPrChange>
          </w:tcPr>
          <w:p w14:paraId="0FBC8E55" w14:textId="77777777" w:rsidR="00C64CEA" w:rsidRPr="00737DA2" w:rsidRDefault="00C64CEA">
            <w:pPr>
              <w:pStyle w:val="ListParagraph"/>
              <w:numPr>
                <w:ilvl w:val="0"/>
                <w:numId w:val="37"/>
              </w:numPr>
              <w:rPr>
                <w:ins w:id="186" w:author="Iraj Sodagar" w:date="2020-11-08T12:51:00Z"/>
              </w:rPr>
              <w:pPrChange w:id="187" w:author="Iraj Sodagar" w:date="2020-11-08T12:52:00Z">
                <w:pPr>
                  <w:pStyle w:val="ListParagraph"/>
                  <w:numPr>
                    <w:numId w:val="27"/>
                  </w:numPr>
                  <w:ind w:hanging="360"/>
                </w:pPr>
              </w:pPrChange>
            </w:pPr>
            <w:ins w:id="188" w:author="Iraj Sodagar" w:date="2020-11-08T12:51:00Z">
              <w:r w:rsidRPr="00737DA2">
                <w:t>NBMP Source builds the WDD, and requests NBMP Workflow Manager to instantiate the Workflow, with the assigned MPE.</w:t>
              </w:r>
            </w:ins>
          </w:p>
        </w:tc>
        <w:tc>
          <w:tcPr>
            <w:tcW w:w="4230" w:type="dxa"/>
            <w:tcPrChange w:id="189" w:author="Iraj Sodagar" w:date="2020-11-08T12:54:00Z">
              <w:tcPr>
                <w:tcW w:w="3691" w:type="dxa"/>
              </w:tcPr>
            </w:tcPrChange>
          </w:tcPr>
          <w:p w14:paraId="4FACFD36" w14:textId="77777777" w:rsidR="00C64CEA" w:rsidRDefault="00C64CEA" w:rsidP="004D3869">
            <w:pPr>
              <w:rPr>
                <w:ins w:id="190" w:author="Iraj Sodagar" w:date="2020-11-08T12:51:00Z"/>
              </w:rPr>
            </w:pPr>
            <w:ins w:id="191" w:author="Iraj Sodagar" w:date="2020-11-08T12:51:00Z">
              <w:r>
                <w:t>Supported by NBMP spec.</w:t>
              </w:r>
            </w:ins>
          </w:p>
          <w:p w14:paraId="3A7AF282" w14:textId="77777777" w:rsidR="00C64CEA" w:rsidRPr="00737DA2" w:rsidRDefault="00C64CEA" w:rsidP="004D3869">
            <w:pPr>
              <w:rPr>
                <w:ins w:id="192" w:author="Iraj Sodagar" w:date="2020-11-08T12:51:00Z"/>
              </w:rPr>
            </w:pPr>
          </w:p>
        </w:tc>
      </w:tr>
      <w:tr w:rsidR="00C64CEA" w:rsidRPr="00737DA2" w14:paraId="324612AD" w14:textId="77777777" w:rsidTr="00C64CEA">
        <w:trPr>
          <w:ins w:id="193" w:author="Iraj Sodagar" w:date="2020-11-08T12:51:00Z"/>
        </w:trPr>
        <w:tc>
          <w:tcPr>
            <w:tcW w:w="4950" w:type="dxa"/>
            <w:tcPrChange w:id="194" w:author="Iraj Sodagar" w:date="2020-11-08T12:54:00Z">
              <w:tcPr>
                <w:tcW w:w="4315" w:type="dxa"/>
              </w:tcPr>
            </w:tcPrChange>
          </w:tcPr>
          <w:p w14:paraId="00283AA5" w14:textId="77777777" w:rsidR="00C64CEA" w:rsidRPr="00737DA2" w:rsidRDefault="00C64CEA">
            <w:pPr>
              <w:pStyle w:val="ListParagraph"/>
              <w:numPr>
                <w:ilvl w:val="0"/>
                <w:numId w:val="37"/>
              </w:numPr>
              <w:rPr>
                <w:ins w:id="195" w:author="Iraj Sodagar" w:date="2020-11-08T12:51:00Z"/>
              </w:rPr>
              <w:pPrChange w:id="196" w:author="Iraj Sodagar" w:date="2020-11-08T12:52:00Z">
                <w:pPr>
                  <w:pStyle w:val="ListParagraph"/>
                  <w:numPr>
                    <w:numId w:val="27"/>
                  </w:numPr>
                  <w:ind w:hanging="360"/>
                </w:pPr>
              </w:pPrChange>
            </w:pPr>
            <w:ins w:id="197" w:author="Iraj Sodagar" w:date="2020-11-08T12:51:00Z">
              <w:r w:rsidRPr="00737DA2">
                <w:t>NBMP Workflow Manager instantiates the workflow in the assigned MPE.</w:t>
              </w:r>
            </w:ins>
          </w:p>
        </w:tc>
        <w:tc>
          <w:tcPr>
            <w:tcW w:w="4230" w:type="dxa"/>
            <w:tcPrChange w:id="198" w:author="Iraj Sodagar" w:date="2020-11-08T12:54:00Z">
              <w:tcPr>
                <w:tcW w:w="3691" w:type="dxa"/>
              </w:tcPr>
            </w:tcPrChange>
          </w:tcPr>
          <w:p w14:paraId="225E78FA" w14:textId="77777777" w:rsidR="00C64CEA" w:rsidRDefault="00C64CEA" w:rsidP="004D3869">
            <w:pPr>
              <w:rPr>
                <w:ins w:id="199" w:author="Iraj Sodagar" w:date="2020-11-08T12:51:00Z"/>
              </w:rPr>
            </w:pPr>
            <w:ins w:id="200" w:author="Iraj Sodagar" w:date="2020-11-08T12:51:00Z">
              <w:r>
                <w:t>Supported by NBMP spec/ the exact API is MNO specific.</w:t>
              </w:r>
            </w:ins>
          </w:p>
          <w:p w14:paraId="1D53C8AB" w14:textId="77777777" w:rsidR="00C64CEA" w:rsidRPr="00737DA2" w:rsidRDefault="00C64CEA" w:rsidP="004D3869">
            <w:pPr>
              <w:rPr>
                <w:ins w:id="201" w:author="Iraj Sodagar" w:date="2020-11-08T12:51:00Z"/>
              </w:rPr>
            </w:pPr>
          </w:p>
        </w:tc>
      </w:tr>
      <w:tr w:rsidR="00C64CEA" w:rsidRPr="00737DA2" w14:paraId="01062C0B" w14:textId="77777777" w:rsidTr="00C64CEA">
        <w:trPr>
          <w:ins w:id="202" w:author="Iraj Sodagar" w:date="2020-11-08T12:51:00Z"/>
        </w:trPr>
        <w:tc>
          <w:tcPr>
            <w:tcW w:w="4950" w:type="dxa"/>
            <w:tcPrChange w:id="203" w:author="Iraj Sodagar" w:date="2020-11-08T12:54:00Z">
              <w:tcPr>
                <w:tcW w:w="4315" w:type="dxa"/>
              </w:tcPr>
            </w:tcPrChange>
          </w:tcPr>
          <w:p w14:paraId="4547466C" w14:textId="77777777" w:rsidR="00C64CEA" w:rsidRPr="00737DA2" w:rsidRDefault="00C64CEA">
            <w:pPr>
              <w:pStyle w:val="ListParagraph"/>
              <w:numPr>
                <w:ilvl w:val="0"/>
                <w:numId w:val="37"/>
              </w:numPr>
              <w:rPr>
                <w:ins w:id="204" w:author="Iraj Sodagar" w:date="2020-11-08T12:51:00Z"/>
              </w:rPr>
              <w:pPrChange w:id="205" w:author="Iraj Sodagar" w:date="2020-11-08T12:52:00Z">
                <w:pPr>
                  <w:pStyle w:val="ListParagraph"/>
                  <w:numPr>
                    <w:numId w:val="27"/>
                  </w:numPr>
                  <w:ind w:hanging="360"/>
                </w:pPr>
              </w:pPrChange>
            </w:pPr>
            <w:ins w:id="206" w:author="Iraj Sodagar" w:date="2020-11-08T12:51:00Z">
              <w:r w:rsidRPr="00737DA2">
                <w:lastRenderedPageBreak/>
                <w:t>NBMP Workflow responds to NBMP Source with updated WDD.</w:t>
              </w:r>
            </w:ins>
          </w:p>
        </w:tc>
        <w:tc>
          <w:tcPr>
            <w:tcW w:w="4230" w:type="dxa"/>
            <w:tcPrChange w:id="207" w:author="Iraj Sodagar" w:date="2020-11-08T12:54:00Z">
              <w:tcPr>
                <w:tcW w:w="3691" w:type="dxa"/>
              </w:tcPr>
            </w:tcPrChange>
          </w:tcPr>
          <w:p w14:paraId="5A657353" w14:textId="77777777" w:rsidR="00C64CEA" w:rsidRPr="00737DA2" w:rsidRDefault="00C64CEA" w:rsidP="004D3869">
            <w:pPr>
              <w:rPr>
                <w:ins w:id="208" w:author="Iraj Sodagar" w:date="2020-11-08T12:51:00Z"/>
              </w:rPr>
            </w:pPr>
            <w:ins w:id="209" w:author="Iraj Sodagar" w:date="2020-11-08T12:51:00Z">
              <w:r>
                <w:t>Supported by NBMP spec.</w:t>
              </w:r>
            </w:ins>
          </w:p>
        </w:tc>
      </w:tr>
      <w:tr w:rsidR="00C64CEA" w:rsidRPr="00737DA2" w14:paraId="2889253A" w14:textId="77777777" w:rsidTr="00C64CEA">
        <w:trPr>
          <w:ins w:id="210" w:author="Iraj Sodagar" w:date="2020-11-08T12:51:00Z"/>
        </w:trPr>
        <w:tc>
          <w:tcPr>
            <w:tcW w:w="4950" w:type="dxa"/>
            <w:tcPrChange w:id="211" w:author="Iraj Sodagar" w:date="2020-11-08T12:54:00Z">
              <w:tcPr>
                <w:tcW w:w="4315" w:type="dxa"/>
              </w:tcPr>
            </w:tcPrChange>
          </w:tcPr>
          <w:p w14:paraId="64D46342" w14:textId="77777777" w:rsidR="00C64CEA" w:rsidRPr="00737DA2" w:rsidRDefault="00C64CEA">
            <w:pPr>
              <w:pStyle w:val="ListParagraph"/>
              <w:numPr>
                <w:ilvl w:val="0"/>
                <w:numId w:val="37"/>
              </w:numPr>
              <w:rPr>
                <w:ins w:id="212" w:author="Iraj Sodagar" w:date="2020-11-08T12:51:00Z"/>
              </w:rPr>
              <w:pPrChange w:id="213" w:author="Iraj Sodagar" w:date="2020-11-08T12:52:00Z">
                <w:pPr>
                  <w:pStyle w:val="ListParagraph"/>
                  <w:numPr>
                    <w:numId w:val="27"/>
                  </w:numPr>
                  <w:ind w:hanging="360"/>
                </w:pPr>
              </w:pPrChange>
            </w:pPr>
            <w:ins w:id="214" w:author="Iraj Sodagar" w:date="2020-11-08T12:51:00Z">
              <w:r w:rsidRPr="00737DA2">
                <w:t xml:space="preserve">NBMP Source acknowledges workflow instantiation to EA. </w:t>
              </w:r>
            </w:ins>
          </w:p>
        </w:tc>
        <w:tc>
          <w:tcPr>
            <w:tcW w:w="4230" w:type="dxa"/>
            <w:tcPrChange w:id="215" w:author="Iraj Sodagar" w:date="2020-11-08T12:54:00Z">
              <w:tcPr>
                <w:tcW w:w="3691" w:type="dxa"/>
              </w:tcPr>
            </w:tcPrChange>
          </w:tcPr>
          <w:p w14:paraId="42F0BCD6" w14:textId="77777777" w:rsidR="00C64CEA" w:rsidRPr="00737DA2" w:rsidRDefault="00C64CEA" w:rsidP="004D3869">
            <w:pPr>
              <w:rPr>
                <w:ins w:id="216" w:author="Iraj Sodagar" w:date="2020-11-08T12:51:00Z"/>
              </w:rPr>
            </w:pPr>
            <w:ins w:id="217" w:author="Iraj Sodagar" w:date="2020-11-08T12:51:00Z">
              <w:r>
                <w:t>Out of scope (Internal to application).</w:t>
              </w:r>
            </w:ins>
          </w:p>
        </w:tc>
      </w:tr>
      <w:tr w:rsidR="00C64CEA" w:rsidRPr="00737DA2" w14:paraId="780DF7D4" w14:textId="77777777" w:rsidTr="00C64CEA">
        <w:trPr>
          <w:ins w:id="218" w:author="Iraj Sodagar" w:date="2020-11-08T12:51:00Z"/>
        </w:trPr>
        <w:tc>
          <w:tcPr>
            <w:tcW w:w="4950" w:type="dxa"/>
            <w:tcPrChange w:id="219" w:author="Iraj Sodagar" w:date="2020-11-08T12:54:00Z">
              <w:tcPr>
                <w:tcW w:w="4315" w:type="dxa"/>
              </w:tcPr>
            </w:tcPrChange>
          </w:tcPr>
          <w:p w14:paraId="3065E07D" w14:textId="77777777" w:rsidR="00C64CEA" w:rsidRPr="00737DA2" w:rsidRDefault="00C64CEA">
            <w:pPr>
              <w:pStyle w:val="ListParagraph"/>
              <w:numPr>
                <w:ilvl w:val="0"/>
                <w:numId w:val="37"/>
              </w:numPr>
              <w:rPr>
                <w:ins w:id="220" w:author="Iraj Sodagar" w:date="2020-11-08T12:51:00Z"/>
              </w:rPr>
              <w:pPrChange w:id="221" w:author="Iraj Sodagar" w:date="2020-11-08T12:52:00Z">
                <w:pPr>
                  <w:pStyle w:val="ListParagraph"/>
                  <w:numPr>
                    <w:numId w:val="27"/>
                  </w:numPr>
                  <w:ind w:hanging="360"/>
                </w:pPr>
              </w:pPrChange>
            </w:pPr>
            <w:ins w:id="222" w:author="Iraj Sodagar" w:date="2020-11-08T12:51:00Z">
              <w:r w:rsidRPr="00737DA2">
                <w:t>EA responds to UA with Control Sink and Media Sink information.</w:t>
              </w:r>
            </w:ins>
          </w:p>
        </w:tc>
        <w:tc>
          <w:tcPr>
            <w:tcW w:w="4230" w:type="dxa"/>
            <w:tcPrChange w:id="223" w:author="Iraj Sodagar" w:date="2020-11-08T12:54:00Z">
              <w:tcPr>
                <w:tcW w:w="3691" w:type="dxa"/>
              </w:tcPr>
            </w:tcPrChange>
          </w:tcPr>
          <w:p w14:paraId="4F61DAA6" w14:textId="77777777" w:rsidR="00C64CEA" w:rsidRPr="00737DA2" w:rsidRDefault="00C64CEA" w:rsidP="004D3869">
            <w:pPr>
              <w:rPr>
                <w:ins w:id="224" w:author="Iraj Sodagar" w:date="2020-11-08T12:51:00Z"/>
              </w:rPr>
            </w:pPr>
            <w:ins w:id="225" w:author="Iraj Sodagar" w:date="2020-11-08T12:51:00Z">
              <w:r>
                <w:t>Out of scope (Internal to application).</w:t>
              </w:r>
            </w:ins>
          </w:p>
        </w:tc>
      </w:tr>
      <w:tr w:rsidR="00C64CEA" w:rsidRPr="00737DA2" w14:paraId="6FF55FB1" w14:textId="77777777" w:rsidTr="00C64CEA">
        <w:trPr>
          <w:ins w:id="226" w:author="Iraj Sodagar" w:date="2020-11-08T12:51:00Z"/>
        </w:trPr>
        <w:tc>
          <w:tcPr>
            <w:tcW w:w="4950" w:type="dxa"/>
            <w:tcPrChange w:id="227" w:author="Iraj Sodagar" w:date="2020-11-08T12:54:00Z">
              <w:tcPr>
                <w:tcW w:w="4315" w:type="dxa"/>
              </w:tcPr>
            </w:tcPrChange>
          </w:tcPr>
          <w:p w14:paraId="4AE984F0" w14:textId="77777777" w:rsidR="00C64CEA" w:rsidRPr="00737DA2" w:rsidRDefault="00C64CEA">
            <w:pPr>
              <w:pStyle w:val="ListParagraph"/>
              <w:numPr>
                <w:ilvl w:val="0"/>
                <w:numId w:val="37"/>
              </w:numPr>
              <w:rPr>
                <w:ins w:id="228" w:author="Iraj Sodagar" w:date="2020-11-08T12:51:00Z"/>
              </w:rPr>
              <w:pPrChange w:id="229" w:author="Iraj Sodagar" w:date="2020-11-08T12:52:00Z">
                <w:pPr>
                  <w:pStyle w:val="ListParagraph"/>
                  <w:numPr>
                    <w:numId w:val="27"/>
                  </w:numPr>
                  <w:ind w:hanging="360"/>
                </w:pPr>
              </w:pPrChange>
            </w:pPr>
            <w:ins w:id="230" w:author="Iraj Sodagar" w:date="2020-11-08T12:51:00Z">
              <w:r w:rsidRPr="00737DA2">
                <w:t xml:space="preserve">UA requests FLUS Control Source to establish the FLUS session </w:t>
              </w:r>
            </w:ins>
          </w:p>
        </w:tc>
        <w:tc>
          <w:tcPr>
            <w:tcW w:w="4230" w:type="dxa"/>
            <w:tcPrChange w:id="231" w:author="Iraj Sodagar" w:date="2020-11-08T12:54:00Z">
              <w:tcPr>
                <w:tcW w:w="3691" w:type="dxa"/>
              </w:tcPr>
            </w:tcPrChange>
          </w:tcPr>
          <w:p w14:paraId="7B9DCE04" w14:textId="77777777" w:rsidR="00C64CEA" w:rsidRPr="00737DA2" w:rsidRDefault="00C64CEA" w:rsidP="004D3869">
            <w:pPr>
              <w:rPr>
                <w:ins w:id="232" w:author="Iraj Sodagar" w:date="2020-11-08T12:51:00Z"/>
              </w:rPr>
            </w:pPr>
            <w:ins w:id="233" w:author="Iraj Sodagar" w:date="2020-11-08T12:51:00Z">
              <w:r>
                <w:t>Out of scope (Internal to application).</w:t>
              </w:r>
            </w:ins>
          </w:p>
        </w:tc>
      </w:tr>
      <w:tr w:rsidR="00C64CEA" w:rsidRPr="00737DA2" w14:paraId="4ABCA258" w14:textId="77777777" w:rsidTr="00C64CEA">
        <w:trPr>
          <w:ins w:id="234" w:author="Iraj Sodagar" w:date="2020-11-08T12:51:00Z"/>
        </w:trPr>
        <w:tc>
          <w:tcPr>
            <w:tcW w:w="4950" w:type="dxa"/>
            <w:tcPrChange w:id="235" w:author="Iraj Sodagar" w:date="2020-11-08T12:54:00Z">
              <w:tcPr>
                <w:tcW w:w="4315" w:type="dxa"/>
              </w:tcPr>
            </w:tcPrChange>
          </w:tcPr>
          <w:p w14:paraId="33650D67" w14:textId="77777777" w:rsidR="00C64CEA" w:rsidRPr="00737DA2" w:rsidRDefault="00C64CEA">
            <w:pPr>
              <w:pStyle w:val="ListParagraph"/>
              <w:numPr>
                <w:ilvl w:val="0"/>
                <w:numId w:val="37"/>
              </w:numPr>
              <w:rPr>
                <w:ins w:id="236" w:author="Iraj Sodagar" w:date="2020-11-08T12:51:00Z"/>
              </w:rPr>
              <w:pPrChange w:id="237" w:author="Iraj Sodagar" w:date="2020-11-08T12:52:00Z">
                <w:pPr>
                  <w:pStyle w:val="ListParagraph"/>
                  <w:numPr>
                    <w:numId w:val="27"/>
                  </w:numPr>
                  <w:ind w:hanging="360"/>
                </w:pPr>
              </w:pPrChange>
            </w:pPr>
            <w:ins w:id="238" w:author="Iraj Sodagar" w:date="2020-11-08T12:51:00Z">
              <w:r w:rsidRPr="00737DA2">
                <w:t>FLUS Control Source establishes the FLUS session and acknowledges UA</w:t>
              </w:r>
            </w:ins>
          </w:p>
        </w:tc>
        <w:tc>
          <w:tcPr>
            <w:tcW w:w="4230" w:type="dxa"/>
            <w:tcPrChange w:id="239" w:author="Iraj Sodagar" w:date="2020-11-08T12:54:00Z">
              <w:tcPr>
                <w:tcW w:w="3691" w:type="dxa"/>
              </w:tcPr>
            </w:tcPrChange>
          </w:tcPr>
          <w:p w14:paraId="46BFE4E3" w14:textId="77777777" w:rsidR="00C64CEA" w:rsidRPr="00737DA2" w:rsidRDefault="00C64CEA" w:rsidP="004D3869">
            <w:pPr>
              <w:rPr>
                <w:ins w:id="240" w:author="Iraj Sodagar" w:date="2020-11-08T12:51:00Z"/>
              </w:rPr>
            </w:pPr>
            <w:ins w:id="241" w:author="Iraj Sodagar" w:date="2020-11-08T12:51:00Z">
              <w:r>
                <w:t>Supported by FLUS.</w:t>
              </w:r>
            </w:ins>
          </w:p>
        </w:tc>
      </w:tr>
      <w:tr w:rsidR="00C64CEA" w:rsidRPr="00737DA2" w14:paraId="16F4EBF0" w14:textId="77777777" w:rsidTr="00C64CEA">
        <w:trPr>
          <w:ins w:id="242" w:author="Iraj Sodagar" w:date="2020-11-08T12:51:00Z"/>
        </w:trPr>
        <w:tc>
          <w:tcPr>
            <w:tcW w:w="4950" w:type="dxa"/>
            <w:tcPrChange w:id="243" w:author="Iraj Sodagar" w:date="2020-11-08T12:54:00Z">
              <w:tcPr>
                <w:tcW w:w="4315" w:type="dxa"/>
              </w:tcPr>
            </w:tcPrChange>
          </w:tcPr>
          <w:p w14:paraId="41ACE78E" w14:textId="77777777" w:rsidR="00C64CEA" w:rsidRPr="00737DA2" w:rsidRDefault="00C64CEA">
            <w:pPr>
              <w:pStyle w:val="ListParagraph"/>
              <w:numPr>
                <w:ilvl w:val="0"/>
                <w:numId w:val="37"/>
              </w:numPr>
              <w:rPr>
                <w:ins w:id="244" w:author="Iraj Sodagar" w:date="2020-11-08T12:51:00Z"/>
              </w:rPr>
              <w:pPrChange w:id="245" w:author="Iraj Sodagar" w:date="2020-11-08T12:52:00Z">
                <w:pPr>
                  <w:pStyle w:val="ListParagraph"/>
                  <w:numPr>
                    <w:numId w:val="27"/>
                  </w:numPr>
                  <w:ind w:hanging="360"/>
                </w:pPr>
              </w:pPrChange>
            </w:pPr>
            <w:ins w:id="246" w:author="Iraj Sodagar" w:date="2020-11-08T12:51:00Z">
              <w:r w:rsidRPr="00737DA2">
                <w:t>UA start ingesting the content.</w:t>
              </w:r>
            </w:ins>
          </w:p>
        </w:tc>
        <w:tc>
          <w:tcPr>
            <w:tcW w:w="4230" w:type="dxa"/>
            <w:tcPrChange w:id="247" w:author="Iraj Sodagar" w:date="2020-11-08T12:54:00Z">
              <w:tcPr>
                <w:tcW w:w="3691" w:type="dxa"/>
              </w:tcPr>
            </w:tcPrChange>
          </w:tcPr>
          <w:p w14:paraId="213C0768" w14:textId="77777777" w:rsidR="00C64CEA" w:rsidRPr="00737DA2" w:rsidRDefault="00C64CEA" w:rsidP="004D3869">
            <w:pPr>
              <w:rPr>
                <w:ins w:id="248" w:author="Iraj Sodagar" w:date="2020-11-08T12:51:00Z"/>
              </w:rPr>
            </w:pPr>
          </w:p>
        </w:tc>
      </w:tr>
      <w:tr w:rsidR="00C64CEA" w:rsidRPr="00737DA2" w14:paraId="2B61F0F7" w14:textId="77777777" w:rsidTr="00C64CEA">
        <w:trPr>
          <w:ins w:id="249" w:author="Iraj Sodagar" w:date="2020-11-08T12:51:00Z"/>
        </w:trPr>
        <w:tc>
          <w:tcPr>
            <w:tcW w:w="4950" w:type="dxa"/>
            <w:tcPrChange w:id="250" w:author="Iraj Sodagar" w:date="2020-11-08T12:54:00Z">
              <w:tcPr>
                <w:tcW w:w="4315" w:type="dxa"/>
              </w:tcPr>
            </w:tcPrChange>
          </w:tcPr>
          <w:p w14:paraId="4D0C10C8" w14:textId="77777777" w:rsidR="00C64CEA" w:rsidRPr="00737DA2" w:rsidRDefault="00C64CEA">
            <w:pPr>
              <w:pStyle w:val="ListParagraph"/>
              <w:numPr>
                <w:ilvl w:val="0"/>
                <w:numId w:val="37"/>
              </w:numPr>
              <w:rPr>
                <w:ins w:id="251" w:author="Iraj Sodagar" w:date="2020-11-08T12:51:00Z"/>
              </w:rPr>
              <w:pPrChange w:id="252" w:author="Iraj Sodagar" w:date="2020-11-08T12:52:00Z">
                <w:pPr>
                  <w:pStyle w:val="ListParagraph"/>
                  <w:numPr>
                    <w:numId w:val="27"/>
                  </w:numPr>
                  <w:ind w:hanging="360"/>
                </w:pPr>
              </w:pPrChange>
            </w:pPr>
            <w:ins w:id="253" w:author="Iraj Sodagar" w:date="2020-11-08T12:51:00Z">
              <w:r w:rsidRPr="00737DA2">
                <w:t>The session runs</w:t>
              </w:r>
            </w:ins>
          </w:p>
        </w:tc>
        <w:tc>
          <w:tcPr>
            <w:tcW w:w="4230" w:type="dxa"/>
            <w:tcPrChange w:id="254" w:author="Iraj Sodagar" w:date="2020-11-08T12:54:00Z">
              <w:tcPr>
                <w:tcW w:w="3691" w:type="dxa"/>
              </w:tcPr>
            </w:tcPrChange>
          </w:tcPr>
          <w:p w14:paraId="62ECA424" w14:textId="77777777" w:rsidR="00C64CEA" w:rsidRPr="00737DA2" w:rsidRDefault="00C64CEA" w:rsidP="004D3869">
            <w:pPr>
              <w:rPr>
                <w:ins w:id="255" w:author="Iraj Sodagar" w:date="2020-11-08T12:51:00Z"/>
              </w:rPr>
            </w:pPr>
          </w:p>
        </w:tc>
      </w:tr>
      <w:tr w:rsidR="00C64CEA" w:rsidRPr="00737DA2" w14:paraId="22189380" w14:textId="77777777" w:rsidTr="00C64CEA">
        <w:trPr>
          <w:ins w:id="256" w:author="Iraj Sodagar" w:date="2020-11-08T12:51:00Z"/>
        </w:trPr>
        <w:tc>
          <w:tcPr>
            <w:tcW w:w="4950" w:type="dxa"/>
            <w:tcPrChange w:id="257" w:author="Iraj Sodagar" w:date="2020-11-08T12:54:00Z">
              <w:tcPr>
                <w:tcW w:w="4315" w:type="dxa"/>
              </w:tcPr>
            </w:tcPrChange>
          </w:tcPr>
          <w:p w14:paraId="6765FF2E" w14:textId="77777777" w:rsidR="00C64CEA" w:rsidRPr="00737DA2" w:rsidRDefault="00C64CEA">
            <w:pPr>
              <w:pStyle w:val="ListParagraph"/>
              <w:numPr>
                <w:ilvl w:val="0"/>
                <w:numId w:val="37"/>
              </w:numPr>
              <w:rPr>
                <w:ins w:id="258" w:author="Iraj Sodagar" w:date="2020-11-08T12:51:00Z"/>
              </w:rPr>
              <w:pPrChange w:id="259" w:author="Iraj Sodagar" w:date="2020-11-08T12:52:00Z">
                <w:pPr>
                  <w:pStyle w:val="ListParagraph"/>
                  <w:numPr>
                    <w:numId w:val="27"/>
                  </w:numPr>
                  <w:ind w:hanging="360"/>
                </w:pPr>
              </w:pPrChange>
            </w:pPr>
            <w:ins w:id="260" w:author="Iraj Sodagar" w:date="2020-11-08T12:51:00Z">
              <w:r w:rsidRPr="00737DA2">
                <w:t>UA requests EA to end the session.</w:t>
              </w:r>
            </w:ins>
          </w:p>
        </w:tc>
        <w:tc>
          <w:tcPr>
            <w:tcW w:w="4230" w:type="dxa"/>
            <w:tcPrChange w:id="261" w:author="Iraj Sodagar" w:date="2020-11-08T12:54:00Z">
              <w:tcPr>
                <w:tcW w:w="3691" w:type="dxa"/>
              </w:tcPr>
            </w:tcPrChange>
          </w:tcPr>
          <w:p w14:paraId="4EFB848A" w14:textId="77777777" w:rsidR="00C64CEA" w:rsidRPr="00737DA2" w:rsidRDefault="00C64CEA" w:rsidP="004D3869">
            <w:pPr>
              <w:rPr>
                <w:ins w:id="262" w:author="Iraj Sodagar" w:date="2020-11-08T12:51:00Z"/>
              </w:rPr>
            </w:pPr>
          </w:p>
        </w:tc>
      </w:tr>
      <w:tr w:rsidR="00C64CEA" w:rsidRPr="00737DA2" w14:paraId="07578F23" w14:textId="77777777" w:rsidTr="00C64CEA">
        <w:trPr>
          <w:ins w:id="263" w:author="Iraj Sodagar" w:date="2020-11-08T12:51:00Z"/>
        </w:trPr>
        <w:tc>
          <w:tcPr>
            <w:tcW w:w="4950" w:type="dxa"/>
            <w:tcPrChange w:id="264" w:author="Iraj Sodagar" w:date="2020-11-08T12:54:00Z">
              <w:tcPr>
                <w:tcW w:w="4315" w:type="dxa"/>
              </w:tcPr>
            </w:tcPrChange>
          </w:tcPr>
          <w:p w14:paraId="23DF6886" w14:textId="77777777" w:rsidR="00C64CEA" w:rsidRPr="00737DA2" w:rsidRDefault="00C64CEA">
            <w:pPr>
              <w:pStyle w:val="ListParagraph"/>
              <w:numPr>
                <w:ilvl w:val="0"/>
                <w:numId w:val="37"/>
              </w:numPr>
              <w:rPr>
                <w:ins w:id="265" w:author="Iraj Sodagar" w:date="2020-11-08T12:51:00Z"/>
              </w:rPr>
              <w:pPrChange w:id="266" w:author="Iraj Sodagar" w:date="2020-11-08T12:52:00Z">
                <w:pPr>
                  <w:pStyle w:val="ListParagraph"/>
                  <w:numPr>
                    <w:numId w:val="27"/>
                  </w:numPr>
                  <w:ind w:hanging="360"/>
                </w:pPr>
              </w:pPrChange>
            </w:pPr>
            <w:ins w:id="267" w:author="Iraj Sodagar" w:date="2020-11-08T12:51:00Z">
              <w:r w:rsidRPr="00737DA2">
                <w:t>EA request NBMP Source to stop the NBMP workflow.</w:t>
              </w:r>
            </w:ins>
          </w:p>
        </w:tc>
        <w:tc>
          <w:tcPr>
            <w:tcW w:w="4230" w:type="dxa"/>
            <w:tcPrChange w:id="268" w:author="Iraj Sodagar" w:date="2020-11-08T12:54:00Z">
              <w:tcPr>
                <w:tcW w:w="3691" w:type="dxa"/>
              </w:tcPr>
            </w:tcPrChange>
          </w:tcPr>
          <w:p w14:paraId="4CB99A0C" w14:textId="77777777" w:rsidR="00C64CEA" w:rsidRPr="00737DA2" w:rsidRDefault="00C64CEA" w:rsidP="004D3869">
            <w:pPr>
              <w:rPr>
                <w:ins w:id="269" w:author="Iraj Sodagar" w:date="2020-11-08T12:51:00Z"/>
              </w:rPr>
            </w:pPr>
          </w:p>
        </w:tc>
      </w:tr>
      <w:tr w:rsidR="00C64CEA" w:rsidRPr="00737DA2" w14:paraId="30C22410" w14:textId="77777777" w:rsidTr="00C64CEA">
        <w:trPr>
          <w:ins w:id="270" w:author="Iraj Sodagar" w:date="2020-11-08T12:51:00Z"/>
        </w:trPr>
        <w:tc>
          <w:tcPr>
            <w:tcW w:w="4950" w:type="dxa"/>
            <w:tcPrChange w:id="271" w:author="Iraj Sodagar" w:date="2020-11-08T12:54:00Z">
              <w:tcPr>
                <w:tcW w:w="4315" w:type="dxa"/>
              </w:tcPr>
            </w:tcPrChange>
          </w:tcPr>
          <w:p w14:paraId="451ADDD9" w14:textId="77777777" w:rsidR="00C64CEA" w:rsidRPr="00737DA2" w:rsidRDefault="00C64CEA">
            <w:pPr>
              <w:pStyle w:val="ListParagraph"/>
              <w:numPr>
                <w:ilvl w:val="0"/>
                <w:numId w:val="37"/>
              </w:numPr>
              <w:rPr>
                <w:ins w:id="272" w:author="Iraj Sodagar" w:date="2020-11-08T12:51:00Z"/>
              </w:rPr>
              <w:pPrChange w:id="273" w:author="Iraj Sodagar" w:date="2020-11-08T12:52:00Z">
                <w:pPr>
                  <w:pStyle w:val="ListParagraph"/>
                  <w:numPr>
                    <w:numId w:val="27"/>
                  </w:numPr>
                  <w:ind w:hanging="360"/>
                </w:pPr>
              </w:pPrChange>
            </w:pPr>
            <w:ins w:id="274" w:author="Iraj Sodagar" w:date="2020-11-08T12:51:00Z">
              <w:r w:rsidRPr="00737DA2">
                <w:t>NBMP Source acknowledges the stopping of the NBMP session.</w:t>
              </w:r>
            </w:ins>
          </w:p>
        </w:tc>
        <w:tc>
          <w:tcPr>
            <w:tcW w:w="4230" w:type="dxa"/>
            <w:tcPrChange w:id="275" w:author="Iraj Sodagar" w:date="2020-11-08T12:54:00Z">
              <w:tcPr>
                <w:tcW w:w="3691" w:type="dxa"/>
              </w:tcPr>
            </w:tcPrChange>
          </w:tcPr>
          <w:p w14:paraId="32BDA726" w14:textId="77777777" w:rsidR="00C64CEA" w:rsidRPr="00737DA2" w:rsidRDefault="00C64CEA" w:rsidP="004D3869">
            <w:pPr>
              <w:rPr>
                <w:ins w:id="276" w:author="Iraj Sodagar" w:date="2020-11-08T12:51:00Z"/>
              </w:rPr>
            </w:pPr>
          </w:p>
        </w:tc>
      </w:tr>
      <w:tr w:rsidR="00C64CEA" w:rsidRPr="00737DA2" w14:paraId="18BA828A" w14:textId="77777777" w:rsidTr="00C64CEA">
        <w:trPr>
          <w:ins w:id="277" w:author="Iraj Sodagar" w:date="2020-11-08T12:51:00Z"/>
        </w:trPr>
        <w:tc>
          <w:tcPr>
            <w:tcW w:w="4950" w:type="dxa"/>
            <w:tcPrChange w:id="278" w:author="Iraj Sodagar" w:date="2020-11-08T12:54:00Z">
              <w:tcPr>
                <w:tcW w:w="4315" w:type="dxa"/>
              </w:tcPr>
            </w:tcPrChange>
          </w:tcPr>
          <w:p w14:paraId="22EE49B0" w14:textId="77777777" w:rsidR="00C64CEA" w:rsidRPr="00737DA2" w:rsidRDefault="00C64CEA">
            <w:pPr>
              <w:pStyle w:val="ListParagraph"/>
              <w:numPr>
                <w:ilvl w:val="0"/>
                <w:numId w:val="37"/>
              </w:numPr>
              <w:rPr>
                <w:ins w:id="279" w:author="Iraj Sodagar" w:date="2020-11-08T12:51:00Z"/>
              </w:rPr>
              <w:pPrChange w:id="280" w:author="Iraj Sodagar" w:date="2020-11-08T12:52:00Z">
                <w:pPr>
                  <w:pStyle w:val="ListParagraph"/>
                  <w:numPr>
                    <w:numId w:val="27"/>
                  </w:numPr>
                  <w:ind w:hanging="360"/>
                </w:pPr>
              </w:pPrChange>
            </w:pPr>
            <w:ins w:id="281" w:author="Iraj Sodagar" w:date="2020-11-08T12:51:00Z">
              <w:r w:rsidRPr="00737DA2">
                <w:t>EA acknowledges the stop</w:t>
              </w:r>
              <w:r>
                <w:t>ping</w:t>
              </w:r>
              <w:r w:rsidRPr="00737DA2">
                <w:t xml:space="preserve"> of the workflow</w:t>
              </w:r>
              <w:r>
                <w:t xml:space="preserve"> to the UA</w:t>
              </w:r>
              <w:r w:rsidRPr="00737DA2">
                <w:t>.</w:t>
              </w:r>
            </w:ins>
          </w:p>
        </w:tc>
        <w:tc>
          <w:tcPr>
            <w:tcW w:w="4230" w:type="dxa"/>
            <w:tcPrChange w:id="282" w:author="Iraj Sodagar" w:date="2020-11-08T12:54:00Z">
              <w:tcPr>
                <w:tcW w:w="3691" w:type="dxa"/>
              </w:tcPr>
            </w:tcPrChange>
          </w:tcPr>
          <w:p w14:paraId="2A8DB08B" w14:textId="77777777" w:rsidR="00C64CEA" w:rsidRPr="00737DA2" w:rsidRDefault="00C64CEA" w:rsidP="004D3869">
            <w:pPr>
              <w:rPr>
                <w:ins w:id="283" w:author="Iraj Sodagar" w:date="2020-11-08T12:51:00Z"/>
              </w:rPr>
            </w:pPr>
          </w:p>
        </w:tc>
      </w:tr>
      <w:tr w:rsidR="00C64CEA" w:rsidRPr="00737DA2" w14:paraId="5ECF480D" w14:textId="77777777" w:rsidTr="00C64CEA">
        <w:trPr>
          <w:ins w:id="284" w:author="Iraj Sodagar" w:date="2020-11-08T12:51:00Z"/>
        </w:trPr>
        <w:tc>
          <w:tcPr>
            <w:tcW w:w="4950" w:type="dxa"/>
            <w:tcPrChange w:id="285" w:author="Iraj Sodagar" w:date="2020-11-08T12:54:00Z">
              <w:tcPr>
                <w:tcW w:w="4315" w:type="dxa"/>
              </w:tcPr>
            </w:tcPrChange>
          </w:tcPr>
          <w:p w14:paraId="462EAAE5" w14:textId="77777777" w:rsidR="00C64CEA" w:rsidRPr="00737DA2" w:rsidRDefault="00C64CEA">
            <w:pPr>
              <w:pStyle w:val="ListParagraph"/>
              <w:numPr>
                <w:ilvl w:val="0"/>
                <w:numId w:val="37"/>
              </w:numPr>
              <w:rPr>
                <w:ins w:id="286" w:author="Iraj Sodagar" w:date="2020-11-08T12:51:00Z"/>
              </w:rPr>
              <w:pPrChange w:id="287" w:author="Iraj Sodagar" w:date="2020-11-08T12:52:00Z">
                <w:pPr>
                  <w:pStyle w:val="ListParagraph"/>
                  <w:numPr>
                    <w:numId w:val="27"/>
                  </w:numPr>
                  <w:ind w:hanging="360"/>
                </w:pPr>
              </w:pPrChange>
            </w:pPr>
            <w:ins w:id="288" w:author="Iraj Sodagar" w:date="2020-11-08T12:51:00Z">
              <w:r w:rsidRPr="00737DA2">
                <w:t>UA requests FLUS Control Sink to stop the FLUS session.</w:t>
              </w:r>
            </w:ins>
          </w:p>
        </w:tc>
        <w:tc>
          <w:tcPr>
            <w:tcW w:w="4230" w:type="dxa"/>
            <w:tcPrChange w:id="289" w:author="Iraj Sodagar" w:date="2020-11-08T12:54:00Z">
              <w:tcPr>
                <w:tcW w:w="3691" w:type="dxa"/>
              </w:tcPr>
            </w:tcPrChange>
          </w:tcPr>
          <w:p w14:paraId="075EE6F7" w14:textId="77777777" w:rsidR="00C64CEA" w:rsidRPr="00737DA2" w:rsidRDefault="00C64CEA" w:rsidP="004D3869">
            <w:pPr>
              <w:rPr>
                <w:ins w:id="290" w:author="Iraj Sodagar" w:date="2020-11-08T12:51:00Z"/>
              </w:rPr>
            </w:pPr>
          </w:p>
        </w:tc>
      </w:tr>
    </w:tbl>
    <w:p w14:paraId="510C0F03" w14:textId="77777777" w:rsidR="00C64CEA" w:rsidRDefault="00C64CEA" w:rsidP="00C64CEA">
      <w:pPr>
        <w:pStyle w:val="ListParagraph"/>
        <w:rPr>
          <w:ins w:id="291" w:author="Iraj Sodagar" w:date="2020-11-08T12:51:00Z"/>
        </w:rPr>
      </w:pPr>
    </w:p>
    <w:p w14:paraId="56A8BC55" w14:textId="77777777" w:rsidR="00C64CEA" w:rsidRDefault="00C64CEA" w:rsidP="00C64CEA">
      <w:pPr>
        <w:pStyle w:val="Heading3-rev"/>
        <w:rPr>
          <w:ins w:id="292" w:author="Iraj Sodagar" w:date="2020-11-08T12:51:00Z"/>
        </w:rPr>
      </w:pPr>
      <w:ins w:id="293" w:author="Iraj Sodagar" w:date="2020-11-08T12:51:00Z">
        <w:r>
          <w:t>Shortcomings</w:t>
        </w:r>
      </w:ins>
    </w:p>
    <w:p w14:paraId="224DE558" w14:textId="77777777" w:rsidR="00C64CEA" w:rsidRDefault="00C64CEA" w:rsidP="00C64CEA">
      <w:pPr>
        <w:rPr>
          <w:ins w:id="294" w:author="Iraj Sodagar" w:date="2020-11-08T12:51:00Z"/>
        </w:rPr>
      </w:pPr>
      <w:ins w:id="295" w:author="Iraj Sodagar" w:date="2020-11-08T12:51:00Z">
        <w:r>
          <w:t xml:space="preserve">The capability </w:t>
        </w:r>
        <w:proofErr w:type="spellStart"/>
        <w:r>
          <w:t>signaling</w:t>
        </w:r>
        <w:proofErr w:type="spellEnd"/>
        <w:r>
          <w:t xml:space="preserve"> of FLUS Sink is defined by the following table (TS26.236):</w:t>
        </w:r>
      </w:ins>
    </w:p>
    <w:p w14:paraId="216419FE" w14:textId="77777777" w:rsidR="00C64CEA" w:rsidRPr="00232F4D" w:rsidRDefault="00C64CEA" w:rsidP="00C64CEA">
      <w:pPr>
        <w:pStyle w:val="TH"/>
        <w:rPr>
          <w:ins w:id="296" w:author="Iraj Sodagar" w:date="2020-11-08T12:51:00Z"/>
          <w:noProof/>
          <w:lang w:val="en-US" w:eastAsia="zh-CN"/>
        </w:rPr>
      </w:pPr>
      <w:ins w:id="297" w:author="Iraj Sodagar" w:date="2020-11-08T12:51: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ins>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C64CEA" w:rsidRPr="00232F4D" w14:paraId="09011F14" w14:textId="77777777" w:rsidTr="004D3869">
        <w:trPr>
          <w:ins w:id="298" w:author="Iraj Sodagar" w:date="2020-11-08T12:51:00Z"/>
        </w:trPr>
        <w:tc>
          <w:tcPr>
            <w:tcW w:w="1935" w:type="dxa"/>
            <w:shd w:val="clear" w:color="auto" w:fill="auto"/>
          </w:tcPr>
          <w:p w14:paraId="1845E185" w14:textId="77777777" w:rsidR="00C64CEA" w:rsidRPr="00232F4D" w:rsidRDefault="00C64CEA" w:rsidP="004D3869">
            <w:pPr>
              <w:keepNext/>
              <w:jc w:val="center"/>
              <w:rPr>
                <w:ins w:id="299" w:author="Iraj Sodagar" w:date="2020-11-08T12:51:00Z"/>
                <w:rFonts w:eastAsia="Yu Mincho"/>
                <w:b/>
              </w:rPr>
            </w:pPr>
            <w:ins w:id="300" w:author="Iraj Sodagar" w:date="2020-11-08T12:51:00Z">
              <w:r w:rsidRPr="00232F4D">
                <w:rPr>
                  <w:rFonts w:eastAsia="Yu Mincho"/>
                  <w:b/>
                </w:rPr>
                <w:t>Property Name</w:t>
              </w:r>
            </w:ins>
          </w:p>
        </w:tc>
        <w:tc>
          <w:tcPr>
            <w:tcW w:w="3619" w:type="dxa"/>
            <w:shd w:val="clear" w:color="auto" w:fill="auto"/>
          </w:tcPr>
          <w:p w14:paraId="4BE9604A" w14:textId="77777777" w:rsidR="00C64CEA" w:rsidRPr="00232F4D" w:rsidRDefault="00C64CEA" w:rsidP="004D3869">
            <w:pPr>
              <w:keepNext/>
              <w:jc w:val="center"/>
              <w:rPr>
                <w:ins w:id="301" w:author="Iraj Sodagar" w:date="2020-11-08T12:51:00Z"/>
                <w:rFonts w:eastAsia="Yu Mincho"/>
                <w:b/>
              </w:rPr>
            </w:pPr>
            <w:ins w:id="302" w:author="Iraj Sodagar" w:date="2020-11-08T12:51:00Z">
              <w:r w:rsidRPr="00232F4D">
                <w:rPr>
                  <w:rFonts w:eastAsia="Yu Mincho"/>
                  <w:b/>
                </w:rPr>
                <w:t>Description</w:t>
              </w:r>
            </w:ins>
          </w:p>
        </w:tc>
        <w:tc>
          <w:tcPr>
            <w:tcW w:w="3585" w:type="dxa"/>
            <w:shd w:val="clear" w:color="auto" w:fill="auto"/>
          </w:tcPr>
          <w:p w14:paraId="531FE0D5" w14:textId="77777777" w:rsidR="00C64CEA" w:rsidRPr="00232F4D" w:rsidRDefault="00C64CEA" w:rsidP="004D3869">
            <w:pPr>
              <w:keepNext/>
              <w:jc w:val="center"/>
              <w:rPr>
                <w:ins w:id="303" w:author="Iraj Sodagar" w:date="2020-11-08T12:51:00Z"/>
                <w:rFonts w:eastAsia="Yu Mincho"/>
                <w:b/>
              </w:rPr>
            </w:pPr>
            <w:ins w:id="304" w:author="Iraj Sodagar" w:date="2020-11-08T12:51:00Z">
              <w:r w:rsidRPr="00232F4D">
                <w:rPr>
                  <w:rFonts w:eastAsia="Yu Mincho"/>
                  <w:b/>
                </w:rPr>
                <w:t>Example Values</w:t>
              </w:r>
            </w:ins>
          </w:p>
        </w:tc>
      </w:tr>
      <w:tr w:rsidR="00C64CEA" w:rsidRPr="00232F4D" w14:paraId="79E0D138" w14:textId="77777777" w:rsidTr="004D3869">
        <w:trPr>
          <w:ins w:id="305" w:author="Iraj Sodagar" w:date="2020-11-08T12:51:00Z"/>
        </w:trPr>
        <w:tc>
          <w:tcPr>
            <w:tcW w:w="1935" w:type="dxa"/>
            <w:shd w:val="clear" w:color="auto" w:fill="auto"/>
          </w:tcPr>
          <w:p w14:paraId="0B11F1A0" w14:textId="77777777" w:rsidR="00C64CEA" w:rsidRPr="00232F4D" w:rsidRDefault="00C64CEA" w:rsidP="004D3869">
            <w:pPr>
              <w:keepNext/>
              <w:rPr>
                <w:ins w:id="306" w:author="Iraj Sodagar" w:date="2020-11-08T12:51:00Z"/>
                <w:rFonts w:eastAsia="Yu Mincho"/>
              </w:rPr>
            </w:pPr>
            <w:ins w:id="307" w:author="Iraj Sodagar" w:date="2020-11-08T12:51:00Z">
              <w:r>
                <w:rPr>
                  <w:rFonts w:eastAsia="Yu Mincho"/>
                </w:rPr>
                <w:t>capabilities</w:t>
              </w:r>
            </w:ins>
          </w:p>
        </w:tc>
        <w:tc>
          <w:tcPr>
            <w:tcW w:w="3619" w:type="dxa"/>
            <w:shd w:val="clear" w:color="auto" w:fill="auto"/>
          </w:tcPr>
          <w:p w14:paraId="4A6F32CF" w14:textId="77777777" w:rsidR="00C64CEA" w:rsidRDefault="00C64CEA" w:rsidP="004D3869">
            <w:pPr>
              <w:keepNext/>
              <w:rPr>
                <w:ins w:id="308" w:author="Iraj Sodagar" w:date="2020-11-08T12:51:00Z"/>
                <w:rFonts w:eastAsia="Yu Mincho"/>
              </w:rPr>
            </w:pPr>
            <w:ins w:id="309" w:author="Iraj Sodagar" w:date="2020-11-08T12:51:00Z">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ins>
          </w:p>
          <w:p w14:paraId="26FD0512" w14:textId="77777777" w:rsidR="00C64CEA" w:rsidRPr="00176418" w:rsidRDefault="00C64CEA" w:rsidP="004D3869">
            <w:pPr>
              <w:pStyle w:val="B1"/>
              <w:rPr>
                <w:ins w:id="310" w:author="Iraj Sodagar" w:date="2020-11-08T12:51:00Z"/>
                <w:rFonts w:eastAsia="Yu Mincho"/>
                <w:b/>
                <w:bCs/>
              </w:rPr>
            </w:pPr>
            <w:ins w:id="311" w:author="Iraj Sodagar" w:date="2020-11-08T12:51:00Z">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ins>
          </w:p>
          <w:p w14:paraId="53B83D28" w14:textId="77777777" w:rsidR="00C64CEA" w:rsidRPr="00232F4D" w:rsidRDefault="00C64CEA" w:rsidP="004D3869">
            <w:pPr>
              <w:pStyle w:val="B1"/>
              <w:rPr>
                <w:ins w:id="312" w:author="Iraj Sodagar" w:date="2020-11-08T12:51:00Z"/>
                <w:rFonts w:eastAsia="Yu Mincho"/>
              </w:rPr>
            </w:pPr>
            <w:ins w:id="313" w:author="Iraj Sodagar" w:date="2020-11-08T12:51:00Z">
              <w:r w:rsidRPr="00C64CEA">
                <w:rPr>
                  <w:rFonts w:eastAsia="Yu Mincho"/>
                </w:rPr>
                <w:t>-</w:t>
              </w:r>
              <w:r w:rsidRPr="00C64CEA">
                <w:rPr>
                  <w:rFonts w:eastAsia="Yu Mincho"/>
                  <w:lang w:eastAsia="ja-JP"/>
                </w:rPr>
                <w:tab/>
              </w:r>
              <w:r w:rsidRPr="00C64CEA">
                <w:rPr>
                  <w:rFonts w:eastAsia="Yu Mincho"/>
                  <w:rPrChange w:id="314" w:author="Iraj Sodagar" w:date="2020-11-08T12:55:00Z">
                    <w:rPr>
                      <w:rFonts w:eastAsia="Yu Mincho"/>
                      <w:highlight w:val="yellow"/>
                    </w:rPr>
                  </w:rPrChange>
                </w:rPr>
                <w:t xml:space="preserve">An optional location URL, from which a description for the capability can be retrieved. The format of description is defined by the scheme </w:t>
              </w:r>
              <w:proofErr w:type="gramStart"/>
              <w:r w:rsidRPr="00C64CEA">
                <w:rPr>
                  <w:rFonts w:eastAsia="Yu Mincho"/>
                  <w:rPrChange w:id="315" w:author="Iraj Sodagar" w:date="2020-11-08T12:55:00Z">
                    <w:rPr>
                      <w:rFonts w:eastAsia="Yu Mincho"/>
                      <w:highlight w:val="yellow"/>
                    </w:rPr>
                  </w:rPrChange>
                </w:rPr>
                <w:t>URN</w:t>
              </w:r>
              <w:r w:rsidRPr="00C64CEA">
                <w:rPr>
                  <w:rFonts w:eastAsia="Yu Mincho"/>
                </w:rPr>
                <w:t>..</w:t>
              </w:r>
              <w:proofErr w:type="gramEnd"/>
              <w:r w:rsidRPr="00232F4D">
                <w:rPr>
                  <w:rFonts w:eastAsia="Yu Mincho"/>
                </w:rPr>
                <w:t xml:space="preserve"> </w:t>
              </w:r>
            </w:ins>
          </w:p>
        </w:tc>
        <w:tc>
          <w:tcPr>
            <w:tcW w:w="3585" w:type="dxa"/>
            <w:shd w:val="clear" w:color="auto" w:fill="auto"/>
          </w:tcPr>
          <w:p w14:paraId="5E0F1B85" w14:textId="77777777" w:rsidR="00C64CEA" w:rsidRDefault="00C64CEA" w:rsidP="004D3869">
            <w:pPr>
              <w:keepNext/>
              <w:spacing w:after="0"/>
              <w:rPr>
                <w:ins w:id="316" w:author="Iraj Sodagar" w:date="2020-11-08T12:51:00Z"/>
                <w:rFonts w:eastAsia="Yu Mincho"/>
              </w:rPr>
            </w:pPr>
            <w:ins w:id="317" w:author="Iraj Sodagar" w:date="2020-11-08T12:51:00Z">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r>
                <w:fldChar w:fldCharType="begin"/>
              </w:r>
              <w:r>
                <w:instrText xml:space="preserve"> HYPERLINK "http://vnd.com/xzy/capability-name" </w:instrText>
              </w:r>
              <w:r>
                <w:fldChar w:fldCharType="separate"/>
              </w:r>
              <w:r w:rsidRPr="00076057">
                <w:rPr>
                  <w:rStyle w:val="Hyperlink"/>
                  <w:rFonts w:eastAsia="Yu Mincho"/>
                </w:rPr>
                <w:t>http://vnd.com/xzy/capability-name</w:t>
              </w:r>
              <w:r>
                <w:rPr>
                  <w:rStyle w:val="Hyperlink"/>
                  <w:rFonts w:eastAsia="Yu Mincho"/>
                </w:rPr>
                <w:fldChar w:fldCharType="end"/>
              </w:r>
              <w:r>
                <w:rPr>
                  <w:rFonts w:eastAsia="Yu Mincho"/>
                </w:rPr>
                <w:t>”</w:t>
              </w:r>
            </w:ins>
          </w:p>
          <w:p w14:paraId="049F9E0E" w14:textId="77777777" w:rsidR="00C64CEA" w:rsidRPr="00232F4D" w:rsidRDefault="00C64CEA" w:rsidP="004D3869">
            <w:pPr>
              <w:keepNext/>
              <w:rPr>
                <w:ins w:id="318" w:author="Iraj Sodagar" w:date="2020-11-08T12:51:00Z"/>
                <w:rFonts w:eastAsia="Yu Mincho"/>
              </w:rPr>
            </w:pPr>
            <w:ins w:id="319" w:author="Iraj Sodagar" w:date="2020-11-08T12:51:00Z">
              <w:r>
                <w:rPr>
                  <w:rFonts w:eastAsia="Yu Mincho"/>
                </w:rPr>
                <w:t>}</w:t>
              </w:r>
            </w:ins>
          </w:p>
          <w:p w14:paraId="7A7F1F4D" w14:textId="77777777" w:rsidR="00C64CEA" w:rsidRPr="00232F4D" w:rsidRDefault="00C64CEA" w:rsidP="004D3869">
            <w:pPr>
              <w:keepNext/>
              <w:rPr>
                <w:ins w:id="320" w:author="Iraj Sodagar" w:date="2020-11-08T12:51:00Z"/>
                <w:rFonts w:eastAsia="Yu Mincho"/>
              </w:rPr>
            </w:pPr>
          </w:p>
        </w:tc>
      </w:tr>
    </w:tbl>
    <w:p w14:paraId="40C7421C" w14:textId="77777777" w:rsidR="00C64CEA" w:rsidRDefault="00C64CEA" w:rsidP="00C64CEA">
      <w:pPr>
        <w:rPr>
          <w:ins w:id="321" w:author="Iraj Sodagar" w:date="2020-11-08T12:51:00Z"/>
        </w:rPr>
      </w:pPr>
    </w:p>
    <w:p w14:paraId="37401440" w14:textId="77777777" w:rsidR="00C64CEA" w:rsidRDefault="00C64CEA" w:rsidP="00C64CEA">
      <w:pPr>
        <w:rPr>
          <w:ins w:id="322" w:author="Iraj Sodagar" w:date="2020-11-08T12:51:00Z"/>
        </w:rPr>
      </w:pPr>
      <w:ins w:id="323" w:author="Iraj Sodagar" w:date="2020-11-08T12:51:00Z">
        <w:r w:rsidRPr="00C64CEA">
          <w:t xml:space="preserve">As indicated in the above table, the support of the NMBP can be signalled using the “scheme” item. The optional “location” provides the </w:t>
        </w:r>
        <w:r w:rsidRPr="00C64CEA">
          <w:rPr>
            <w:rPrChange w:id="324" w:author="Iraj Sodagar" w:date="2020-11-08T12:55:00Z">
              <w:rPr>
                <w:highlight w:val="yellow"/>
              </w:rPr>
            </w:rPrChange>
          </w:rPr>
          <w:t>description</w:t>
        </w:r>
        <w:r w:rsidRPr="00C64CEA">
          <w:t xml:space="preserve"> for the capability to be retrieved. However, to directly access the NBMP Workflow Manager (WM), the location of WM must be </w:t>
        </w:r>
        <w:proofErr w:type="spellStart"/>
        <w:r w:rsidRPr="00C64CEA">
          <w:t>signaled</w:t>
        </w:r>
        <w:proofErr w:type="spellEnd"/>
        <w:r w:rsidRPr="00C64CEA">
          <w:t>. Therefore, we need to either:</w:t>
        </w:r>
      </w:ins>
    </w:p>
    <w:p w14:paraId="30559A31" w14:textId="77777777" w:rsidR="00C64CEA" w:rsidRDefault="00C64CEA" w:rsidP="00C64CEA">
      <w:pPr>
        <w:pStyle w:val="ListParagraph"/>
        <w:numPr>
          <w:ilvl w:val="0"/>
          <w:numId w:val="35"/>
        </w:numPr>
        <w:rPr>
          <w:ins w:id="325" w:author="Iraj Sodagar" w:date="2020-11-08T12:51:00Z"/>
        </w:rPr>
      </w:pPr>
      <w:ins w:id="326" w:author="Iraj Sodagar" w:date="2020-11-08T12:51:00Z">
        <w:r>
          <w:t>Add the URL location of WM to the description</w:t>
        </w:r>
      </w:ins>
    </w:p>
    <w:p w14:paraId="5F091374" w14:textId="77777777" w:rsidR="00C64CEA" w:rsidRDefault="00C64CEA" w:rsidP="00C64CEA">
      <w:pPr>
        <w:pStyle w:val="ListParagraph"/>
        <w:numPr>
          <w:ilvl w:val="0"/>
          <w:numId w:val="35"/>
        </w:numPr>
        <w:rPr>
          <w:ins w:id="327" w:author="Iraj Sodagar" w:date="2020-11-08T12:51:00Z"/>
        </w:rPr>
      </w:pPr>
      <w:ins w:id="328" w:author="Iraj Sodagar" w:date="2020-11-08T12:51:00Z">
        <w:r>
          <w:lastRenderedPageBreak/>
          <w:t>Add another item in the capabilities array item for the actual address:</w:t>
        </w:r>
      </w:ins>
    </w:p>
    <w:p w14:paraId="7A3C382E" w14:textId="77777777" w:rsidR="00C64CEA" w:rsidRDefault="00C64CEA" w:rsidP="00C64CEA">
      <w:pPr>
        <w:rPr>
          <w:ins w:id="329" w:author="Iraj Sodagar" w:date="2020-11-08T12:51:00Z"/>
        </w:rPr>
      </w:pPr>
    </w:p>
    <w:p w14:paraId="73444441" w14:textId="503963F3" w:rsidR="00C64CEA" w:rsidRDefault="00C64CEA" w:rsidP="00C64CEA">
      <w:pPr>
        <w:rPr>
          <w:ins w:id="330" w:author="Iraj Sodagar" w:date="2020-11-08T12:51:00Z"/>
        </w:rPr>
      </w:pPr>
      <w:ins w:id="331" w:author="Iraj Sodagar" w:date="2020-11-08T12:51:00Z">
        <w:r>
          <w:t>An Example for adding the support for NBMP Workflow Manager, with a description of NB</w:t>
        </w:r>
      </w:ins>
      <w:ins w:id="332" w:author="Iraj Sodagar" w:date="2020-11-08T12:55:00Z">
        <w:r>
          <w:t>MP</w:t>
        </w:r>
      </w:ins>
      <w:ins w:id="333" w:author="Iraj Sodagar" w:date="2020-11-08T12:51:00Z">
        <w:r>
          <w:t xml:space="preserve"> Workflow Manager:</w:t>
        </w:r>
      </w:ins>
    </w:p>
    <w:p w14:paraId="1CFB6215" w14:textId="77777777" w:rsidR="00C64CEA" w:rsidRDefault="00C64CEA" w:rsidP="00C64CEA">
      <w:pPr>
        <w:keepNext/>
        <w:spacing w:after="0"/>
        <w:ind w:left="1080"/>
        <w:rPr>
          <w:ins w:id="334" w:author="Iraj Sodagar" w:date="2020-11-08T12:51:00Z"/>
          <w:rFonts w:eastAsia="Yu Mincho"/>
        </w:rPr>
      </w:pPr>
      <w:proofErr w:type="gramStart"/>
      <w:ins w:id="335" w:author="Iraj Sodagar" w:date="2020-11-08T12:51:00Z">
        <w:r w:rsidRPr="007F5FAE">
          <w:rPr>
            <w:rFonts w:eastAsia="Yu Mincho"/>
          </w:rPr>
          <w:t>{ “</w:t>
        </w:r>
        <w:proofErr w:type="gramEnd"/>
        <w:r w:rsidRPr="007F5FAE">
          <w:rPr>
            <w:rFonts w:eastAsia="Yu Mincho"/>
          </w:rPr>
          <w:t>scheme” : “</w:t>
        </w:r>
        <w:proofErr w:type="spellStart"/>
        <w:r w:rsidRPr="007F5FAE">
          <w:rPr>
            <w:rFonts w:eastAsia="Yu Mincho"/>
            <w:color w:val="00B050"/>
          </w:rPr>
          <w:t>urn:mpeg:mpegi:nbmp:workflowmanager</w:t>
        </w:r>
        <w:proofErr w:type="spellEnd"/>
        <w:r w:rsidRPr="007F5FAE">
          <w:rPr>
            <w:rFonts w:eastAsia="Yu Mincho"/>
            <w:color w:val="00B050"/>
          </w:rPr>
          <w:t>: 2020</w:t>
        </w:r>
        <w:r w:rsidRPr="007F5FAE">
          <w:rPr>
            <w:rFonts w:eastAsia="Yu Mincho"/>
          </w:rPr>
          <w:t>”</w:t>
        </w:r>
        <w:r>
          <w:rPr>
            <w:rFonts w:eastAsia="Yu Mincho"/>
          </w:rPr>
          <w:t>,</w:t>
        </w:r>
      </w:ins>
    </w:p>
    <w:p w14:paraId="72EE8BD4" w14:textId="77777777" w:rsidR="00C64CEA" w:rsidRPr="00DE6E14" w:rsidRDefault="00C64CEA" w:rsidP="00C64CEA">
      <w:pPr>
        <w:keepNext/>
        <w:spacing w:after="0"/>
        <w:ind w:left="1080"/>
        <w:rPr>
          <w:ins w:id="336" w:author="Iraj Sodagar" w:date="2020-11-08T12:51:00Z"/>
          <w:rFonts w:eastAsia="Yu Mincho"/>
        </w:rPr>
      </w:pPr>
      <w:ins w:id="337" w:author="Iraj Sodagar" w:date="2020-11-08T12:51:00Z">
        <w:r>
          <w:rPr>
            <w:rFonts w:eastAsia="Yu Mincho"/>
          </w:rPr>
          <w:t xml:space="preserve">   </w:t>
        </w:r>
        <w:r w:rsidRPr="00DE6E14">
          <w:rPr>
            <w:rFonts w:eastAsia="Yu Mincho"/>
          </w:rPr>
          <w:t>“location”: “</w:t>
        </w:r>
        <w:r w:rsidRPr="00B7070C">
          <w:rPr>
            <w:rFonts w:eastAsia="Yu Mincho" w:cs="Arial"/>
            <w:color w:val="00B050"/>
            <w:kern w:val="2"/>
            <w:lang w:val="en-US" w:eastAsia="zh-CN"/>
          </w:rPr>
          <w:t>http://vnd.com/xzy/nbmpwm_description.json</w:t>
        </w:r>
        <w:r w:rsidRPr="00DE6E14">
          <w:rPr>
            <w:rFonts w:eastAsia="Yu Mincho"/>
          </w:rPr>
          <w:t>”</w:t>
        </w:r>
      </w:ins>
    </w:p>
    <w:p w14:paraId="447739CE" w14:textId="77777777" w:rsidR="00C64CEA" w:rsidRPr="00DE6E14" w:rsidRDefault="00C64CEA" w:rsidP="00C64CEA">
      <w:pPr>
        <w:keepNext/>
        <w:ind w:left="1080"/>
        <w:rPr>
          <w:ins w:id="338" w:author="Iraj Sodagar" w:date="2020-11-08T12:51:00Z"/>
          <w:rFonts w:eastAsia="Yu Mincho"/>
        </w:rPr>
      </w:pPr>
      <w:ins w:id="339" w:author="Iraj Sodagar" w:date="2020-11-08T12:51:00Z">
        <w:r w:rsidRPr="00DE6E14">
          <w:rPr>
            <w:rFonts w:eastAsia="Yu Mincho"/>
          </w:rPr>
          <w:t>}</w:t>
        </w:r>
      </w:ins>
    </w:p>
    <w:p w14:paraId="4262F60A" w14:textId="1DC3EE11" w:rsidR="00C64CEA" w:rsidRDefault="00C64CEA">
      <w:pPr>
        <w:rPr>
          <w:ins w:id="340" w:author="Iraj Sodagar" w:date="2020-11-08T12:51:00Z"/>
        </w:rPr>
      </w:pPr>
      <w:ins w:id="341" w:author="Iraj Sodagar" w:date="2020-11-08T12:51:00Z">
        <w:r>
          <w:t xml:space="preserve">The document </w:t>
        </w:r>
        <w:proofErr w:type="spellStart"/>
        <w:r>
          <w:t>nbmpwm_description</w:t>
        </w:r>
        <w:proofErr w:type="spellEnd"/>
        <w:r>
          <w:t xml:space="preserve"> shall contain the description information about the WM. Currently, the ISO/IEC 23090-8 doesn’t define a description for WM. The MPEG NBMP TuC defines a description of MPE, i.e. MPE capabilities. Therefore, either</w:t>
        </w:r>
      </w:ins>
    </w:p>
    <w:p w14:paraId="6985C482" w14:textId="77777777" w:rsidR="00C64CEA" w:rsidRDefault="00C64CEA" w:rsidP="00C64CEA">
      <w:pPr>
        <w:pStyle w:val="ListParagraph"/>
        <w:numPr>
          <w:ilvl w:val="0"/>
          <w:numId w:val="36"/>
        </w:numPr>
        <w:rPr>
          <w:ins w:id="342" w:author="Iraj Sodagar" w:date="2020-11-08T12:51:00Z"/>
        </w:rPr>
      </w:pPr>
      <w:ins w:id="343" w:author="Iraj Sodagar" w:date="2020-11-08T12:51:00Z">
        <w:r>
          <w:t>Solution 1: we need to create a standard object for NBMP Workflow description that have the WM address such as:</w:t>
        </w:r>
      </w:ins>
    </w:p>
    <w:p w14:paraId="4BD09820" w14:textId="77777777" w:rsidR="00C64CEA" w:rsidRDefault="00C64CEA" w:rsidP="00C64CEA">
      <w:pPr>
        <w:rPr>
          <w:ins w:id="344" w:author="Iraj Sodagar" w:date="2020-11-08T12:51:00Z"/>
        </w:rPr>
      </w:pPr>
      <w:ins w:id="345" w:author="Iraj Sodagar" w:date="2020-11-08T12:51:00Z">
        <w:r>
          <w:t xml:space="preserve">                {</w:t>
        </w:r>
      </w:ins>
    </w:p>
    <w:p w14:paraId="1C68E8DB" w14:textId="77777777" w:rsidR="00C64CEA" w:rsidRDefault="00C64CEA" w:rsidP="00C64CEA">
      <w:pPr>
        <w:rPr>
          <w:ins w:id="346" w:author="Iraj Sodagar" w:date="2020-11-08T12:51:00Z"/>
        </w:rPr>
      </w:pPr>
      <w:ins w:id="347" w:author="Iraj Sodagar" w:date="2020-11-08T12:51:00Z">
        <w:r>
          <w:t xml:space="preserve">                   “</w:t>
        </w:r>
        <w:proofErr w:type="spellStart"/>
        <w:r>
          <w:t>url</w:t>
        </w:r>
        <w:proofErr w:type="spellEnd"/>
        <w:r>
          <w:t>”: “</w:t>
        </w:r>
        <w:r>
          <w:fldChar w:fldCharType="begin"/>
        </w:r>
        <w:r>
          <w:instrText xml:space="preserve"> HYPERLINK "http://10.20.30.40" </w:instrText>
        </w:r>
        <w:r>
          <w:fldChar w:fldCharType="separate"/>
        </w:r>
        <w:r w:rsidRPr="008206D5">
          <w:rPr>
            <w:rStyle w:val="Hyperlink"/>
            <w:rFonts w:cs="Times New Roman"/>
            <w:kern w:val="0"/>
            <w:lang w:val="en-GB" w:eastAsia="en-US"/>
          </w:rPr>
          <w:t>http://10.20.30.40</w:t>
        </w:r>
        <w:r>
          <w:rPr>
            <w:rStyle w:val="Hyperlink"/>
            <w:rFonts w:cs="Times New Roman"/>
            <w:kern w:val="0"/>
            <w:lang w:val="en-GB" w:eastAsia="en-US"/>
          </w:rPr>
          <w:fldChar w:fldCharType="end"/>
        </w:r>
        <w:r>
          <w:t>”,</w:t>
        </w:r>
      </w:ins>
    </w:p>
    <w:p w14:paraId="7FB9DC3E" w14:textId="77777777" w:rsidR="00C64CEA" w:rsidRDefault="00C64CEA" w:rsidP="00C64CEA">
      <w:pPr>
        <w:rPr>
          <w:ins w:id="348" w:author="Iraj Sodagar" w:date="2020-11-08T12:51:00Z"/>
        </w:rPr>
      </w:pPr>
      <w:ins w:id="349" w:author="Iraj Sodagar" w:date="2020-11-08T12:51:00Z">
        <w:r>
          <w:t xml:space="preserve">                   “name”: “vnd-workflow-manager-1”,</w:t>
        </w:r>
      </w:ins>
    </w:p>
    <w:p w14:paraId="184329B1" w14:textId="77777777" w:rsidR="00C64CEA" w:rsidRDefault="00C64CEA" w:rsidP="00C64CEA">
      <w:pPr>
        <w:rPr>
          <w:ins w:id="350" w:author="Iraj Sodagar" w:date="2020-11-08T12:51:00Z"/>
        </w:rPr>
      </w:pPr>
      <w:ins w:id="351" w:author="Iraj Sodagar" w:date="2020-11-08T12:51:00Z">
        <w:r>
          <w:t xml:space="preserve">                   “description”: “the workflow manager provided by VND, version 1, 2021”,</w:t>
        </w:r>
      </w:ins>
    </w:p>
    <w:p w14:paraId="63A325D1" w14:textId="77777777" w:rsidR="00C64CEA" w:rsidRDefault="00C64CEA" w:rsidP="00C64CEA">
      <w:pPr>
        <w:rPr>
          <w:ins w:id="352" w:author="Iraj Sodagar" w:date="2020-11-08T12:51:00Z"/>
        </w:rPr>
      </w:pPr>
      <w:ins w:id="353" w:author="Iraj Sodagar" w:date="2020-11-08T12:51:00Z">
        <w:r>
          <w:t xml:space="preserve">                   …..</w:t>
        </w:r>
      </w:ins>
    </w:p>
    <w:p w14:paraId="04EEBDD0" w14:textId="77777777" w:rsidR="00C64CEA" w:rsidRDefault="00C64CEA" w:rsidP="00C64CEA">
      <w:pPr>
        <w:rPr>
          <w:ins w:id="354" w:author="Iraj Sodagar" w:date="2020-11-08T12:51:00Z"/>
        </w:rPr>
      </w:pPr>
      <w:ins w:id="355" w:author="Iraj Sodagar" w:date="2020-11-08T12:51:00Z">
        <w:r>
          <w:t xml:space="preserve">                 }</w:t>
        </w:r>
      </w:ins>
    </w:p>
    <w:p w14:paraId="55F483D7" w14:textId="77777777" w:rsidR="00C64CEA" w:rsidRDefault="00C64CEA" w:rsidP="00C64CEA">
      <w:pPr>
        <w:pStyle w:val="ListParagraph"/>
        <w:numPr>
          <w:ilvl w:val="0"/>
          <w:numId w:val="36"/>
        </w:numPr>
        <w:rPr>
          <w:ins w:id="356" w:author="Iraj Sodagar" w:date="2020-11-08T12:51:00Z"/>
        </w:rPr>
      </w:pPr>
      <w:ins w:id="357" w:author="Iraj Sodagar" w:date="2020-11-08T12:51:00Z">
        <w:r>
          <w:t>Or, solution 2: we need to add a new item in the capabilities:</w:t>
        </w:r>
      </w:ins>
    </w:p>
    <w:p w14:paraId="2072C08D" w14:textId="77777777" w:rsidR="00C64CEA" w:rsidRPr="006254C1" w:rsidRDefault="00C64CEA" w:rsidP="00C64CEA">
      <w:pPr>
        <w:keepNext/>
        <w:spacing w:after="0"/>
        <w:ind w:left="1440"/>
        <w:rPr>
          <w:ins w:id="358" w:author="Iraj Sodagar" w:date="2020-11-08T12:51:00Z"/>
          <w:rFonts w:eastAsia="Yu Mincho"/>
        </w:rPr>
      </w:pPr>
      <w:proofErr w:type="gramStart"/>
      <w:ins w:id="359" w:author="Iraj Sodagar" w:date="2020-11-08T12:51:00Z">
        <w:r w:rsidRPr="006254C1">
          <w:rPr>
            <w:rFonts w:eastAsia="Yu Mincho"/>
          </w:rPr>
          <w:t>{ “</w:t>
        </w:r>
        <w:proofErr w:type="gramEnd"/>
        <w:r w:rsidRPr="006254C1">
          <w:rPr>
            <w:rFonts w:eastAsia="Yu Mincho"/>
          </w:rPr>
          <w:t>scheme” : “</w:t>
        </w:r>
        <w:proofErr w:type="spellStart"/>
        <w:r w:rsidRPr="006254C1">
          <w:rPr>
            <w:rFonts w:eastAsia="Yu Mincho"/>
            <w:color w:val="00B050"/>
          </w:rPr>
          <w:t>urn:mpeg:mpegi:nbmp:workflowmanager</w:t>
        </w:r>
        <w:proofErr w:type="spellEnd"/>
        <w:r w:rsidRPr="006254C1">
          <w:rPr>
            <w:rFonts w:eastAsia="Yu Mincho"/>
            <w:color w:val="00B050"/>
          </w:rPr>
          <w:t>: 2020</w:t>
        </w:r>
        <w:r w:rsidRPr="006254C1">
          <w:rPr>
            <w:rFonts w:eastAsia="Yu Mincho"/>
          </w:rPr>
          <w:t>”,</w:t>
        </w:r>
      </w:ins>
    </w:p>
    <w:p w14:paraId="6D5194D9" w14:textId="77777777" w:rsidR="00C64CEA" w:rsidRPr="006254C1" w:rsidRDefault="00C64CEA" w:rsidP="00C64CEA">
      <w:pPr>
        <w:keepNext/>
        <w:spacing w:after="0"/>
        <w:ind w:left="1440"/>
        <w:rPr>
          <w:ins w:id="360" w:author="Iraj Sodagar" w:date="2020-11-08T12:51:00Z"/>
          <w:rFonts w:eastAsia="Yu Mincho"/>
        </w:rPr>
      </w:pPr>
      <w:ins w:id="361" w:author="Iraj Sodagar" w:date="2020-11-08T12:51:00Z">
        <w:r w:rsidRPr="006254C1">
          <w:rPr>
            <w:rFonts w:eastAsia="Yu Mincho"/>
          </w:rPr>
          <w:t xml:space="preserve">   “location”: “</w:t>
        </w:r>
        <w:r w:rsidRPr="0065070C">
          <w:rPr>
            <w:rFonts w:eastAsia="Yu Mincho" w:cs="Arial"/>
            <w:color w:val="00B050"/>
            <w:kern w:val="2"/>
            <w:lang w:val="en-US" w:eastAsia="zh-CN"/>
          </w:rPr>
          <w:t>http://vnd.com/xzy/nbmpwm_description.json</w:t>
        </w:r>
        <w:r w:rsidRPr="006254C1">
          <w:rPr>
            <w:rFonts w:eastAsia="Yu Mincho"/>
          </w:rPr>
          <w:t>”</w:t>
        </w:r>
        <w:r>
          <w:rPr>
            <w:rFonts w:eastAsia="Yu Mincho"/>
          </w:rPr>
          <w:t>,</w:t>
        </w:r>
      </w:ins>
    </w:p>
    <w:p w14:paraId="6DC82870" w14:textId="77777777" w:rsidR="00C64CEA" w:rsidRDefault="00C64CEA" w:rsidP="00C64CEA">
      <w:pPr>
        <w:keepNext/>
        <w:ind w:left="1440"/>
        <w:rPr>
          <w:ins w:id="362" w:author="Iraj Sodagar" w:date="2020-11-08T12:51:00Z"/>
          <w:rFonts w:eastAsia="Yu Mincho"/>
        </w:rPr>
      </w:pPr>
      <w:ins w:id="363" w:author="Iraj Sodagar" w:date="2020-11-08T12:51:00Z">
        <w:r>
          <w:rPr>
            <w:rFonts w:eastAsia="Yu Mincho"/>
          </w:rPr>
          <w:t xml:space="preserve">   “</w:t>
        </w:r>
        <w:proofErr w:type="spellStart"/>
        <w:r>
          <w:rPr>
            <w:rFonts w:eastAsia="Yu Mincho"/>
          </w:rPr>
          <w:t>url</w:t>
        </w:r>
        <w:proofErr w:type="spellEnd"/>
        <w:r>
          <w:rPr>
            <w:rFonts w:eastAsia="Yu Mincho"/>
          </w:rPr>
          <w:t>”: “</w:t>
        </w:r>
        <w:r w:rsidRPr="0065070C">
          <w:rPr>
            <w:rFonts w:eastAsia="Yu Mincho" w:cs="Arial"/>
            <w:color w:val="00B050"/>
            <w:kern w:val="2"/>
            <w:lang w:val="en-US" w:eastAsia="zh-CN"/>
          </w:rPr>
          <w:t>http://10.20.30.40</w:t>
        </w:r>
        <w:r>
          <w:rPr>
            <w:rFonts w:eastAsia="Yu Mincho" w:cs="Arial"/>
            <w:color w:val="70AD47" w:themeColor="accent6"/>
            <w:kern w:val="2"/>
            <w:lang w:val="en-US" w:eastAsia="zh-CN"/>
          </w:rPr>
          <w:t>”</w:t>
        </w:r>
      </w:ins>
    </w:p>
    <w:p w14:paraId="32C44833" w14:textId="2CD849C4" w:rsidR="00C64CEA" w:rsidRDefault="00C64CEA" w:rsidP="00C64CEA">
      <w:pPr>
        <w:keepNext/>
        <w:ind w:left="1440"/>
        <w:rPr>
          <w:ins w:id="364" w:author="Iraj Sodagar" w:date="2020-11-08T12:56:00Z"/>
          <w:rFonts w:eastAsia="Yu Mincho"/>
        </w:rPr>
      </w:pPr>
      <w:ins w:id="365" w:author="Iraj Sodagar" w:date="2020-11-08T12:51:00Z">
        <w:r w:rsidRPr="006254C1">
          <w:rPr>
            <w:rFonts w:eastAsia="Yu Mincho"/>
          </w:rPr>
          <w:t>}</w:t>
        </w:r>
      </w:ins>
    </w:p>
    <w:p w14:paraId="3AFC0ED7" w14:textId="5638E450" w:rsidR="00C64CEA" w:rsidRDefault="00C64CEA" w:rsidP="00C64CEA">
      <w:pPr>
        <w:pStyle w:val="Heading2"/>
        <w:rPr>
          <w:ins w:id="366" w:author="Iraj Sodagar" w:date="2020-11-08T12:56:00Z"/>
        </w:rPr>
      </w:pPr>
      <w:proofErr w:type="spellStart"/>
      <w:ins w:id="367" w:author="Iraj Sodagar" w:date="2020-11-08T12:57:00Z">
        <w:r>
          <w:t>NBMPSource</w:t>
        </w:r>
      </w:ins>
      <w:ins w:id="368" w:author="Iraj Sodagar" w:date="2020-11-08T12:56:00Z">
        <w:r>
          <w:t>-</w:t>
        </w:r>
      </w:ins>
      <w:ins w:id="369" w:author="Iraj Sodagar" w:date="2020-11-08T12:57:00Z">
        <w:r>
          <w:t>FLUSSource</w:t>
        </w:r>
      </w:ins>
      <w:proofErr w:type="spellEnd"/>
    </w:p>
    <w:p w14:paraId="72D21BB1" w14:textId="58716FF2" w:rsidR="00C64CEA" w:rsidRDefault="00C64CEA" w:rsidP="00C64CEA">
      <w:pPr>
        <w:rPr>
          <w:ins w:id="370" w:author="Iraj Sodagar" w:date="2020-11-08T12:56:00Z"/>
          <w:lang w:val="en-US"/>
        </w:rPr>
      </w:pPr>
      <w:ins w:id="371" w:author="Iraj Sodagar" w:date="2020-11-08T12:56:00Z">
        <w:r>
          <w:rPr>
            <w:lang w:val="en-US"/>
          </w:rPr>
          <w:t xml:space="preserve">This section </w:t>
        </w:r>
        <w:proofErr w:type="gramStart"/>
        <w:r>
          <w:rPr>
            <w:lang w:val="en-US"/>
          </w:rPr>
          <w:t>provide</w:t>
        </w:r>
        <w:proofErr w:type="gramEnd"/>
        <w:r>
          <w:rPr>
            <w:lang w:val="en-US"/>
          </w:rPr>
          <w:t xml:space="preserve"> a gap analysis for the deployment scenario of section</w:t>
        </w:r>
      </w:ins>
      <w:ins w:id="372" w:author="Iraj Sodagar" w:date="2020-11-08T12:58:00Z">
        <w:r>
          <w:rPr>
            <w:lang w:val="en-US"/>
          </w:rPr>
          <w:t xml:space="preserve"> </w:t>
        </w:r>
        <w:r>
          <w:rPr>
            <w:lang w:val="en-US"/>
          </w:rPr>
          <w:fldChar w:fldCharType="begin"/>
        </w:r>
        <w:r>
          <w:rPr>
            <w:lang w:val="en-US"/>
          </w:rPr>
          <w:instrText xml:space="preserve"> REF _Ref55732713 \r \h </w:instrText>
        </w:r>
      </w:ins>
      <w:r>
        <w:rPr>
          <w:lang w:val="en-US"/>
        </w:rPr>
      </w:r>
      <w:r>
        <w:rPr>
          <w:lang w:val="en-US"/>
        </w:rPr>
        <w:fldChar w:fldCharType="separate"/>
      </w:r>
      <w:ins w:id="373" w:author="Iraj Sodagar" w:date="2020-11-08T12:58:00Z">
        <w:r>
          <w:rPr>
            <w:cs/>
            <w:lang w:val="en-US"/>
          </w:rPr>
          <w:t>‎</w:t>
        </w:r>
        <w:r>
          <w:rPr>
            <w:lang w:val="en-US"/>
          </w:rPr>
          <w:t>4.5</w:t>
        </w:r>
        <w:r>
          <w:rPr>
            <w:lang w:val="en-US"/>
          </w:rPr>
          <w:fldChar w:fldCharType="end"/>
        </w:r>
      </w:ins>
      <w:ins w:id="374" w:author="Iraj Sodagar" w:date="2020-11-08T12:56:00Z">
        <w:r>
          <w:rPr>
            <w:lang w:val="en-US"/>
          </w:rPr>
          <w:t>, in which NBMP Workflow Manager and MPE are implemented in FLUS Sink.</w:t>
        </w:r>
      </w:ins>
    </w:p>
    <w:p w14:paraId="017D45B3" w14:textId="77777777" w:rsidR="00C64CEA" w:rsidRDefault="00C64CEA" w:rsidP="00C64CEA">
      <w:pPr>
        <w:pStyle w:val="Heading3-rev"/>
        <w:rPr>
          <w:ins w:id="375" w:author="Iraj Sodagar" w:date="2020-11-08T12:56:00Z"/>
        </w:rPr>
      </w:pPr>
      <w:ins w:id="376" w:author="Iraj Sodagar" w:date="2020-11-08T12:56:00Z">
        <w:r>
          <w:t>Mapping call flow to the standard APIs</w:t>
        </w:r>
      </w:ins>
    </w:p>
    <w:p w14:paraId="3DE782D3" w14:textId="6F46331D" w:rsidR="00C64CEA" w:rsidRDefault="00C64CEA" w:rsidP="00C64CEA">
      <w:pPr>
        <w:rPr>
          <w:ins w:id="377" w:author="Iraj Sodagar" w:date="2020-11-08T12:56:00Z"/>
        </w:rPr>
      </w:pPr>
      <w:ins w:id="378" w:author="Iraj Sodagar" w:date="2020-11-08T12:56:00Z">
        <w:r>
          <w:t xml:space="preserve">The call flow presented in </w:t>
        </w:r>
        <w:r>
          <w:rPr>
            <w:lang w:val="en-US"/>
          </w:rPr>
          <w:t xml:space="preserve">section </w:t>
        </w:r>
        <w:r>
          <w:rPr>
            <w:lang w:val="en-US"/>
          </w:rPr>
          <w:fldChar w:fldCharType="begin"/>
        </w:r>
        <w:r>
          <w:rPr>
            <w:lang w:val="en-US"/>
          </w:rPr>
          <w:instrText xml:space="preserve"> REF _Ref55732258 \r \h </w:instrText>
        </w:r>
      </w:ins>
      <w:r>
        <w:rPr>
          <w:lang w:val="en-US"/>
        </w:rPr>
      </w:r>
      <w:ins w:id="379" w:author="Iraj Sodagar" w:date="2020-11-08T12:56:00Z">
        <w:r>
          <w:rPr>
            <w:lang w:val="en-US"/>
          </w:rPr>
          <w:fldChar w:fldCharType="separate"/>
        </w:r>
        <w:r>
          <w:rPr>
            <w:cs/>
            <w:lang w:val="en-US"/>
          </w:rPr>
          <w:t>‎</w:t>
        </w:r>
      </w:ins>
      <w:ins w:id="380" w:author="Iraj Sodagar" w:date="2020-11-08T12:58:00Z">
        <w:r>
          <w:rPr>
            <w:lang w:val="en-US"/>
          </w:rPr>
          <w:t>4.5</w:t>
        </w:r>
      </w:ins>
      <w:ins w:id="381" w:author="Iraj Sodagar" w:date="2020-11-08T12:56:00Z">
        <w:r>
          <w:rPr>
            <w:lang w:val="en-US"/>
          </w:rPr>
          <w:fldChar w:fldCharType="end"/>
        </w:r>
        <w:r>
          <w:rPr>
            <w:lang w:val="en-US"/>
          </w:rPr>
          <w:t xml:space="preserve"> is mapped to the FLUS and NBMP APIs in the following table</w:t>
        </w:r>
        <w:r>
          <w:t>:</w:t>
        </w:r>
      </w:ins>
    </w:p>
    <w:p w14:paraId="7592A53A" w14:textId="174BD3C5" w:rsidR="00C64CEA" w:rsidRDefault="00C64CEA">
      <w:pPr>
        <w:pStyle w:val="Caption"/>
        <w:jc w:val="center"/>
        <w:rPr>
          <w:ins w:id="382" w:author="Iraj Sodagar" w:date="2020-11-08T12:56:00Z"/>
        </w:rPr>
      </w:pPr>
      <w:ins w:id="383" w:author="Iraj Sodagar" w:date="2020-11-08T12:58:00Z">
        <w:r>
          <w:t xml:space="preserve">Table </w:t>
        </w:r>
        <w:r>
          <w:fldChar w:fldCharType="begin"/>
        </w:r>
        <w:r>
          <w:instrText xml:space="preserve"> SEQ Table \* ARABIC </w:instrText>
        </w:r>
      </w:ins>
      <w:r>
        <w:fldChar w:fldCharType="separate"/>
      </w:r>
      <w:ins w:id="384" w:author="Iraj Sodagar" w:date="2020-11-08T12:58:00Z">
        <w:r>
          <w:rPr>
            <w:noProof/>
          </w:rPr>
          <w:t>2</w:t>
        </w:r>
        <w:r>
          <w:fldChar w:fldCharType="end"/>
        </w:r>
        <w:r>
          <w:t xml:space="preserve"> </w:t>
        </w:r>
      </w:ins>
      <w:ins w:id="385" w:author="Iraj Sodagar" w:date="2020-11-08T12:56:00Z">
        <w:r>
          <w:t>Mapping call flow to FLUS and NBMP APIs</w:t>
        </w:r>
      </w:ins>
    </w:p>
    <w:tbl>
      <w:tblPr>
        <w:tblStyle w:val="TableGrid"/>
        <w:tblW w:w="9252" w:type="dxa"/>
        <w:tblInd w:w="85" w:type="dxa"/>
        <w:tblLook w:val="04A0" w:firstRow="1" w:lastRow="0" w:firstColumn="1" w:lastColumn="0" w:noHBand="0" w:noVBand="1"/>
        <w:tblPrChange w:id="386" w:author="Iraj Sodagar" w:date="2020-11-08T13:01:00Z">
          <w:tblPr>
            <w:tblStyle w:val="TableGrid"/>
            <w:tblW w:w="0" w:type="auto"/>
            <w:tblInd w:w="720" w:type="dxa"/>
            <w:tblLook w:val="04A0" w:firstRow="1" w:lastRow="0" w:firstColumn="1" w:lastColumn="0" w:noHBand="0" w:noVBand="1"/>
          </w:tblPr>
        </w:tblPrChange>
      </w:tblPr>
      <w:tblGrid>
        <w:gridCol w:w="4842"/>
        <w:gridCol w:w="4410"/>
        <w:tblGridChange w:id="387">
          <w:tblGrid>
            <w:gridCol w:w="4315"/>
            <w:gridCol w:w="3691"/>
          </w:tblGrid>
        </w:tblGridChange>
      </w:tblGrid>
      <w:tr w:rsidR="00C66BDB" w:rsidRPr="00737DA2" w14:paraId="76B23ED7" w14:textId="77777777" w:rsidTr="00C66BDB">
        <w:trPr>
          <w:ins w:id="388" w:author="Iraj Sodagar" w:date="2020-11-08T12:59:00Z"/>
        </w:trPr>
        <w:tc>
          <w:tcPr>
            <w:tcW w:w="4842" w:type="dxa"/>
            <w:tcPrChange w:id="389" w:author="Iraj Sodagar" w:date="2020-11-08T13:01:00Z">
              <w:tcPr>
                <w:tcW w:w="4315" w:type="dxa"/>
              </w:tcPr>
            </w:tcPrChange>
          </w:tcPr>
          <w:p w14:paraId="266CF990" w14:textId="77777777" w:rsidR="00C66BDB" w:rsidRPr="00737DA2" w:rsidRDefault="00C66BDB">
            <w:pPr>
              <w:pStyle w:val="ListParagraph"/>
              <w:ind w:left="0"/>
              <w:rPr>
                <w:ins w:id="390" w:author="Iraj Sodagar" w:date="2020-11-08T12:59:00Z"/>
              </w:rPr>
              <w:pPrChange w:id="391" w:author="Iraj Sodagar" w:date="2020-11-08T13:00:00Z">
                <w:pPr>
                  <w:pStyle w:val="ListParagraph"/>
                </w:pPr>
              </w:pPrChange>
            </w:pPr>
            <w:ins w:id="392" w:author="Iraj Sodagar" w:date="2020-11-08T12:59:00Z">
              <w:r>
                <w:t>Call flow step</w:t>
              </w:r>
            </w:ins>
          </w:p>
        </w:tc>
        <w:tc>
          <w:tcPr>
            <w:tcW w:w="4410" w:type="dxa"/>
            <w:tcPrChange w:id="393" w:author="Iraj Sodagar" w:date="2020-11-08T13:01:00Z">
              <w:tcPr>
                <w:tcW w:w="3691" w:type="dxa"/>
              </w:tcPr>
            </w:tcPrChange>
          </w:tcPr>
          <w:p w14:paraId="3DAED1C5" w14:textId="77777777" w:rsidR="00C66BDB" w:rsidRPr="00737DA2" w:rsidRDefault="00C66BDB" w:rsidP="004D3869">
            <w:pPr>
              <w:rPr>
                <w:ins w:id="394" w:author="Iraj Sodagar" w:date="2020-11-08T12:59:00Z"/>
              </w:rPr>
            </w:pPr>
            <w:ins w:id="395" w:author="Iraj Sodagar" w:date="2020-11-08T12:59:00Z">
              <w:r>
                <w:t>Support in FLUS or NBMP</w:t>
              </w:r>
            </w:ins>
          </w:p>
        </w:tc>
      </w:tr>
      <w:tr w:rsidR="00C66BDB" w:rsidRPr="00737DA2" w14:paraId="782024CC" w14:textId="77777777" w:rsidTr="00C66BDB">
        <w:trPr>
          <w:ins w:id="396" w:author="Iraj Sodagar" w:date="2020-11-08T12:59:00Z"/>
        </w:trPr>
        <w:tc>
          <w:tcPr>
            <w:tcW w:w="4842" w:type="dxa"/>
            <w:tcPrChange w:id="397" w:author="Iraj Sodagar" w:date="2020-11-08T13:01:00Z">
              <w:tcPr>
                <w:tcW w:w="4315" w:type="dxa"/>
              </w:tcPr>
            </w:tcPrChange>
          </w:tcPr>
          <w:p w14:paraId="2F21BADD" w14:textId="77777777" w:rsidR="00C66BDB" w:rsidRPr="00737DA2" w:rsidRDefault="00C66BDB" w:rsidP="00C66BDB">
            <w:pPr>
              <w:pStyle w:val="ListParagraph"/>
              <w:numPr>
                <w:ilvl w:val="0"/>
                <w:numId w:val="38"/>
              </w:numPr>
              <w:rPr>
                <w:ins w:id="398" w:author="Iraj Sodagar" w:date="2020-11-08T12:59:00Z"/>
              </w:rPr>
            </w:pPr>
            <w:ins w:id="399" w:author="Iraj Sodagar" w:date="2020-11-08T12:59:00Z">
              <w:r w:rsidRPr="00480EE7">
                <w:t>UE Application (UA) makes a request through F8 to Application (EA) to start a live session.</w:t>
              </w:r>
            </w:ins>
          </w:p>
        </w:tc>
        <w:tc>
          <w:tcPr>
            <w:tcW w:w="4410" w:type="dxa"/>
            <w:tcPrChange w:id="400" w:author="Iraj Sodagar" w:date="2020-11-08T13:01:00Z">
              <w:tcPr>
                <w:tcW w:w="3691" w:type="dxa"/>
              </w:tcPr>
            </w:tcPrChange>
          </w:tcPr>
          <w:p w14:paraId="3C0A7465" w14:textId="77777777" w:rsidR="00C66BDB" w:rsidRPr="00737DA2" w:rsidRDefault="00C66BDB" w:rsidP="004D3869">
            <w:pPr>
              <w:rPr>
                <w:ins w:id="401" w:author="Iraj Sodagar" w:date="2020-11-08T12:59:00Z"/>
              </w:rPr>
            </w:pPr>
            <w:ins w:id="402" w:author="Iraj Sodagar" w:date="2020-11-08T12:59:00Z">
              <w:r>
                <w:t>Out of scope (optional and application dependent.)</w:t>
              </w:r>
            </w:ins>
          </w:p>
        </w:tc>
      </w:tr>
      <w:tr w:rsidR="00C66BDB" w:rsidRPr="00737DA2" w14:paraId="3450D9B0" w14:textId="77777777" w:rsidTr="00C66BDB">
        <w:trPr>
          <w:ins w:id="403" w:author="Iraj Sodagar" w:date="2020-11-08T12:59:00Z"/>
        </w:trPr>
        <w:tc>
          <w:tcPr>
            <w:tcW w:w="4842" w:type="dxa"/>
            <w:tcPrChange w:id="404" w:author="Iraj Sodagar" w:date="2020-11-08T13:01:00Z">
              <w:tcPr>
                <w:tcW w:w="4315" w:type="dxa"/>
              </w:tcPr>
            </w:tcPrChange>
          </w:tcPr>
          <w:p w14:paraId="0430ABB6" w14:textId="77777777" w:rsidR="00C66BDB" w:rsidRPr="00737DA2" w:rsidRDefault="00C66BDB" w:rsidP="00C66BDB">
            <w:pPr>
              <w:pStyle w:val="ListParagraph"/>
              <w:numPr>
                <w:ilvl w:val="0"/>
                <w:numId w:val="38"/>
              </w:numPr>
              <w:shd w:val="clear" w:color="auto" w:fill="FFFFFF" w:themeFill="background1"/>
              <w:rPr>
                <w:ins w:id="405" w:author="Iraj Sodagar" w:date="2020-11-08T12:59:00Z"/>
              </w:rPr>
            </w:pPr>
            <w:ins w:id="406" w:author="Iraj Sodagar" w:date="2020-11-08T12:59:00Z">
              <w:r w:rsidRPr="00480EE7">
                <w:t>EA retrieves the user profile and identifies the resources needed to run the service.</w:t>
              </w:r>
            </w:ins>
          </w:p>
        </w:tc>
        <w:tc>
          <w:tcPr>
            <w:tcW w:w="4410" w:type="dxa"/>
            <w:tcPrChange w:id="407" w:author="Iraj Sodagar" w:date="2020-11-08T13:01:00Z">
              <w:tcPr>
                <w:tcW w:w="3691" w:type="dxa"/>
              </w:tcPr>
            </w:tcPrChange>
          </w:tcPr>
          <w:p w14:paraId="5A38137F" w14:textId="77777777" w:rsidR="00C66BDB" w:rsidRPr="00737DA2" w:rsidRDefault="00C66BDB" w:rsidP="004D3869">
            <w:pPr>
              <w:shd w:val="clear" w:color="auto" w:fill="FFFFFF" w:themeFill="background1"/>
              <w:rPr>
                <w:ins w:id="408" w:author="Iraj Sodagar" w:date="2020-11-08T12:59:00Z"/>
              </w:rPr>
            </w:pPr>
            <w:ins w:id="409" w:author="Iraj Sodagar" w:date="2020-11-08T12:59:00Z">
              <w:r>
                <w:t>Out of scope (optional and application dependent.)</w:t>
              </w:r>
            </w:ins>
          </w:p>
        </w:tc>
      </w:tr>
      <w:tr w:rsidR="00C66BDB" w:rsidRPr="00737DA2" w14:paraId="364C55B3" w14:textId="77777777" w:rsidTr="00C66BDB">
        <w:trPr>
          <w:ins w:id="410" w:author="Iraj Sodagar" w:date="2020-11-08T12:59:00Z"/>
        </w:trPr>
        <w:tc>
          <w:tcPr>
            <w:tcW w:w="4842" w:type="dxa"/>
            <w:tcPrChange w:id="411" w:author="Iraj Sodagar" w:date="2020-11-08T13:01:00Z">
              <w:tcPr>
                <w:tcW w:w="4315" w:type="dxa"/>
              </w:tcPr>
            </w:tcPrChange>
          </w:tcPr>
          <w:p w14:paraId="1CBBF3A8" w14:textId="77777777" w:rsidR="00C66BDB" w:rsidRPr="00737DA2" w:rsidRDefault="00C66BDB" w:rsidP="00C66BDB">
            <w:pPr>
              <w:pStyle w:val="ListParagraph"/>
              <w:numPr>
                <w:ilvl w:val="0"/>
                <w:numId w:val="38"/>
              </w:numPr>
              <w:shd w:val="clear" w:color="auto" w:fill="FFFFFF" w:themeFill="background1"/>
              <w:rPr>
                <w:ins w:id="412" w:author="Iraj Sodagar" w:date="2020-11-08T12:59:00Z"/>
              </w:rPr>
            </w:pPr>
            <w:ins w:id="413" w:author="Iraj Sodagar" w:date="2020-11-08T12:59:00Z">
              <w:r w:rsidRPr="00480EE7">
                <w:t>EA requests the list of FLUS Sinks and their capabilities from Sink Discovery Server (not shown).</w:t>
              </w:r>
            </w:ins>
          </w:p>
        </w:tc>
        <w:tc>
          <w:tcPr>
            <w:tcW w:w="4410" w:type="dxa"/>
            <w:tcPrChange w:id="414" w:author="Iraj Sodagar" w:date="2020-11-08T13:01:00Z">
              <w:tcPr>
                <w:tcW w:w="3691" w:type="dxa"/>
              </w:tcPr>
            </w:tcPrChange>
          </w:tcPr>
          <w:p w14:paraId="717F28C7" w14:textId="77777777" w:rsidR="00C66BDB" w:rsidRPr="00737DA2" w:rsidRDefault="00C66BDB" w:rsidP="004D3869">
            <w:pPr>
              <w:shd w:val="clear" w:color="auto" w:fill="FFFFFF" w:themeFill="background1"/>
              <w:rPr>
                <w:ins w:id="415" w:author="Iraj Sodagar" w:date="2020-11-08T12:59:00Z"/>
              </w:rPr>
            </w:pPr>
            <w:ins w:id="416" w:author="Iraj Sodagar" w:date="2020-11-08T12:59:00Z">
              <w:r>
                <w:t xml:space="preserve">Supported by FLUS discovery API from the FLUS discovery server. </w:t>
              </w:r>
            </w:ins>
          </w:p>
        </w:tc>
      </w:tr>
      <w:tr w:rsidR="00C66BDB" w:rsidRPr="00737DA2" w14:paraId="7F89C1F7" w14:textId="77777777" w:rsidTr="00C66BDB">
        <w:trPr>
          <w:ins w:id="417" w:author="Iraj Sodagar" w:date="2020-11-08T12:59:00Z"/>
        </w:trPr>
        <w:tc>
          <w:tcPr>
            <w:tcW w:w="4842" w:type="dxa"/>
            <w:tcPrChange w:id="418" w:author="Iraj Sodagar" w:date="2020-11-08T13:01:00Z">
              <w:tcPr>
                <w:tcW w:w="4315" w:type="dxa"/>
              </w:tcPr>
            </w:tcPrChange>
          </w:tcPr>
          <w:p w14:paraId="29809429" w14:textId="77777777" w:rsidR="00C66BDB" w:rsidRPr="00737DA2" w:rsidRDefault="00C66BDB" w:rsidP="00C66BDB">
            <w:pPr>
              <w:pStyle w:val="ListParagraph"/>
              <w:numPr>
                <w:ilvl w:val="0"/>
                <w:numId w:val="38"/>
              </w:numPr>
              <w:rPr>
                <w:ins w:id="419" w:author="Iraj Sodagar" w:date="2020-11-08T12:59:00Z"/>
              </w:rPr>
            </w:pPr>
            <w:ins w:id="420" w:author="Iraj Sodagar" w:date="2020-11-08T12:59:00Z">
              <w:r w:rsidRPr="00480EE7">
                <w:t>EA picks a Sink that can run the workflow in its MPE and find its NBMP Workflow Manager and Media Sink address in the Sink capabilities.</w:t>
              </w:r>
            </w:ins>
          </w:p>
        </w:tc>
        <w:tc>
          <w:tcPr>
            <w:tcW w:w="4410" w:type="dxa"/>
            <w:tcPrChange w:id="421" w:author="Iraj Sodagar" w:date="2020-11-08T13:01:00Z">
              <w:tcPr>
                <w:tcW w:w="3691" w:type="dxa"/>
              </w:tcPr>
            </w:tcPrChange>
          </w:tcPr>
          <w:p w14:paraId="44C0C475" w14:textId="77777777" w:rsidR="00C66BDB" w:rsidRPr="00C66BDB" w:rsidRDefault="00C66BDB" w:rsidP="004D3869">
            <w:pPr>
              <w:rPr>
                <w:ins w:id="422" w:author="Iraj Sodagar" w:date="2020-11-08T12:59:00Z"/>
              </w:rPr>
            </w:pPr>
            <w:ins w:id="423" w:author="Iraj Sodagar" w:date="2020-11-08T12:59:00Z">
              <w:r w:rsidRPr="00C66BDB">
                <w:rPr>
                  <w:rPrChange w:id="424" w:author="Iraj Sodagar" w:date="2020-11-08T13:00:00Z">
                    <w:rPr>
                      <w:highlight w:val="yellow"/>
                    </w:rPr>
                  </w:rPrChange>
                </w:rPr>
                <w:t>Partially</w:t>
              </w:r>
              <w:r w:rsidRPr="00C66BDB">
                <w:t xml:space="preserve"> supported by FLUS.</w:t>
              </w:r>
            </w:ins>
          </w:p>
          <w:p w14:paraId="323D94FF" w14:textId="77777777" w:rsidR="00C66BDB" w:rsidRPr="00C66BDB" w:rsidRDefault="00C66BDB" w:rsidP="004D3869">
            <w:pPr>
              <w:rPr>
                <w:ins w:id="425" w:author="Iraj Sodagar" w:date="2020-11-08T12:59:00Z"/>
              </w:rPr>
            </w:pPr>
            <w:ins w:id="426" w:author="Iraj Sodagar" w:date="2020-11-08T12:59:00Z">
              <w:r w:rsidRPr="00C66BDB">
                <w:t xml:space="preserve">The EA discovers locations and optionally the capabilities of each sink. The sink can list the NBMP Workflow Manager identifier (URI) and </w:t>
              </w:r>
              <w:r w:rsidRPr="00C66BDB">
                <w:rPr>
                  <w:rPrChange w:id="427" w:author="Iraj Sodagar" w:date="2020-11-08T13:00:00Z">
                    <w:rPr>
                      <w:highlight w:val="yellow"/>
                    </w:rPr>
                  </w:rPrChange>
                </w:rPr>
                <w:t>optionally the location (URL) in the Sink capabilities</w:t>
              </w:r>
              <w:r w:rsidRPr="00C66BDB">
                <w:t>.</w:t>
              </w:r>
            </w:ins>
          </w:p>
        </w:tc>
      </w:tr>
      <w:tr w:rsidR="00C66BDB" w:rsidRPr="00737DA2" w14:paraId="2BCD2FC6" w14:textId="77777777" w:rsidTr="00C66BDB">
        <w:trPr>
          <w:ins w:id="428" w:author="Iraj Sodagar" w:date="2020-11-08T12:59:00Z"/>
        </w:trPr>
        <w:tc>
          <w:tcPr>
            <w:tcW w:w="4842" w:type="dxa"/>
            <w:tcPrChange w:id="429" w:author="Iraj Sodagar" w:date="2020-11-08T13:01:00Z">
              <w:tcPr>
                <w:tcW w:w="4315" w:type="dxa"/>
              </w:tcPr>
            </w:tcPrChange>
          </w:tcPr>
          <w:p w14:paraId="62E31DEF" w14:textId="77777777" w:rsidR="00C66BDB" w:rsidRPr="00737DA2" w:rsidRDefault="00C66BDB" w:rsidP="00C66BDB">
            <w:pPr>
              <w:pStyle w:val="ListParagraph"/>
              <w:numPr>
                <w:ilvl w:val="0"/>
                <w:numId w:val="38"/>
              </w:numPr>
              <w:rPr>
                <w:ins w:id="430" w:author="Iraj Sodagar" w:date="2020-11-08T12:59:00Z"/>
              </w:rPr>
            </w:pPr>
            <w:ins w:id="431" w:author="Iraj Sodagar" w:date="2020-11-08T12:59:00Z">
              <w:r w:rsidRPr="00480EE7">
                <w:lastRenderedPageBreak/>
                <w:t>EA responds to UE with the NBMP Workflow Manager's full URL or a relative URL through FLUS Control Sink.</w:t>
              </w:r>
            </w:ins>
          </w:p>
        </w:tc>
        <w:tc>
          <w:tcPr>
            <w:tcW w:w="4410" w:type="dxa"/>
            <w:tcPrChange w:id="432" w:author="Iraj Sodagar" w:date="2020-11-08T13:01:00Z">
              <w:tcPr>
                <w:tcW w:w="3691" w:type="dxa"/>
              </w:tcPr>
            </w:tcPrChange>
          </w:tcPr>
          <w:p w14:paraId="3E0047BF" w14:textId="77777777" w:rsidR="00C66BDB" w:rsidRPr="00C66BDB" w:rsidRDefault="00C66BDB" w:rsidP="004D3869">
            <w:pPr>
              <w:rPr>
                <w:ins w:id="433" w:author="Iraj Sodagar" w:date="2020-11-08T12:59:00Z"/>
              </w:rPr>
            </w:pPr>
            <w:ins w:id="434" w:author="Iraj Sodagar" w:date="2020-11-08T12:59:00Z">
              <w:r w:rsidRPr="00C66BDB">
                <w:t>Out of scope (Internal to application).</w:t>
              </w:r>
            </w:ins>
          </w:p>
        </w:tc>
      </w:tr>
      <w:tr w:rsidR="00C66BDB" w:rsidRPr="00737DA2" w14:paraId="7DE95960" w14:textId="77777777" w:rsidTr="00C66BDB">
        <w:trPr>
          <w:ins w:id="435" w:author="Iraj Sodagar" w:date="2020-11-08T12:59:00Z"/>
        </w:trPr>
        <w:tc>
          <w:tcPr>
            <w:tcW w:w="4842" w:type="dxa"/>
            <w:tcPrChange w:id="436" w:author="Iraj Sodagar" w:date="2020-11-08T13:01:00Z">
              <w:tcPr>
                <w:tcW w:w="4315" w:type="dxa"/>
              </w:tcPr>
            </w:tcPrChange>
          </w:tcPr>
          <w:p w14:paraId="79AE7A0B" w14:textId="77777777" w:rsidR="00C66BDB" w:rsidRPr="00737DA2" w:rsidRDefault="00C66BDB" w:rsidP="00C66BDB">
            <w:pPr>
              <w:pStyle w:val="ListParagraph"/>
              <w:numPr>
                <w:ilvl w:val="0"/>
                <w:numId w:val="38"/>
              </w:numPr>
              <w:rPr>
                <w:ins w:id="437" w:author="Iraj Sodagar" w:date="2020-11-08T12:59:00Z"/>
              </w:rPr>
            </w:pPr>
            <w:ins w:id="438" w:author="Iraj Sodagar" w:date="2020-11-08T12:59:00Z">
              <w:r w:rsidRPr="00480EE7">
                <w:t xml:space="preserve">UA requests FLUS Control Source to establish the FLUS session </w:t>
              </w:r>
            </w:ins>
          </w:p>
        </w:tc>
        <w:tc>
          <w:tcPr>
            <w:tcW w:w="4410" w:type="dxa"/>
            <w:tcPrChange w:id="439" w:author="Iraj Sodagar" w:date="2020-11-08T13:01:00Z">
              <w:tcPr>
                <w:tcW w:w="3691" w:type="dxa"/>
              </w:tcPr>
            </w:tcPrChange>
          </w:tcPr>
          <w:p w14:paraId="358D0443" w14:textId="77777777" w:rsidR="00C66BDB" w:rsidRPr="00C66BDB" w:rsidRDefault="00C66BDB" w:rsidP="004D3869">
            <w:pPr>
              <w:rPr>
                <w:ins w:id="440" w:author="Iraj Sodagar" w:date="2020-11-08T12:59:00Z"/>
              </w:rPr>
            </w:pPr>
            <w:ins w:id="441" w:author="Iraj Sodagar" w:date="2020-11-08T12:59:00Z">
              <w:r w:rsidRPr="00C66BDB">
                <w:t>Out of scope (Internal to application).</w:t>
              </w:r>
            </w:ins>
          </w:p>
        </w:tc>
      </w:tr>
      <w:tr w:rsidR="00C66BDB" w:rsidRPr="00737DA2" w14:paraId="01ACF7D0" w14:textId="77777777" w:rsidTr="00C66BDB">
        <w:trPr>
          <w:ins w:id="442" w:author="Iraj Sodagar" w:date="2020-11-08T12:59:00Z"/>
        </w:trPr>
        <w:tc>
          <w:tcPr>
            <w:tcW w:w="4842" w:type="dxa"/>
            <w:tcPrChange w:id="443" w:author="Iraj Sodagar" w:date="2020-11-08T13:01:00Z">
              <w:tcPr>
                <w:tcW w:w="4315" w:type="dxa"/>
              </w:tcPr>
            </w:tcPrChange>
          </w:tcPr>
          <w:p w14:paraId="7C16AC4F" w14:textId="77777777" w:rsidR="00C66BDB" w:rsidRPr="00737DA2" w:rsidRDefault="00C66BDB" w:rsidP="00C66BDB">
            <w:pPr>
              <w:pStyle w:val="ListParagraph"/>
              <w:numPr>
                <w:ilvl w:val="0"/>
                <w:numId w:val="38"/>
              </w:numPr>
              <w:rPr>
                <w:ins w:id="444" w:author="Iraj Sodagar" w:date="2020-11-08T12:59:00Z"/>
              </w:rPr>
            </w:pPr>
            <w:ins w:id="445" w:author="Iraj Sodagar" w:date="2020-11-08T12:59:00Z">
              <w:r w:rsidRPr="00480EE7">
                <w:t>FLUS Control Source establishes the FLUS session and acknowledges UA</w:t>
              </w:r>
            </w:ins>
          </w:p>
        </w:tc>
        <w:tc>
          <w:tcPr>
            <w:tcW w:w="4410" w:type="dxa"/>
            <w:tcPrChange w:id="446" w:author="Iraj Sodagar" w:date="2020-11-08T13:01:00Z">
              <w:tcPr>
                <w:tcW w:w="3691" w:type="dxa"/>
              </w:tcPr>
            </w:tcPrChange>
          </w:tcPr>
          <w:p w14:paraId="0CDD5D65" w14:textId="77777777" w:rsidR="00C66BDB" w:rsidRPr="00C66BDB" w:rsidRDefault="00C66BDB" w:rsidP="004D3869">
            <w:pPr>
              <w:rPr>
                <w:ins w:id="447" w:author="Iraj Sodagar" w:date="2020-11-08T12:59:00Z"/>
              </w:rPr>
            </w:pPr>
            <w:ins w:id="448" w:author="Iraj Sodagar" w:date="2020-11-08T12:59:00Z">
              <w:r w:rsidRPr="00C66BDB">
                <w:t>Supported by FLUS spec.</w:t>
              </w:r>
            </w:ins>
          </w:p>
          <w:p w14:paraId="2354A790" w14:textId="77777777" w:rsidR="00C66BDB" w:rsidRPr="00C66BDB" w:rsidRDefault="00C66BDB" w:rsidP="004D3869">
            <w:pPr>
              <w:rPr>
                <w:ins w:id="449" w:author="Iraj Sodagar" w:date="2020-11-08T12:59:00Z"/>
              </w:rPr>
            </w:pPr>
          </w:p>
        </w:tc>
      </w:tr>
      <w:tr w:rsidR="00C66BDB" w:rsidRPr="00737DA2" w14:paraId="6DB2DE22" w14:textId="77777777" w:rsidTr="00C66BDB">
        <w:trPr>
          <w:ins w:id="450" w:author="Iraj Sodagar" w:date="2020-11-08T12:59:00Z"/>
        </w:trPr>
        <w:tc>
          <w:tcPr>
            <w:tcW w:w="4842" w:type="dxa"/>
            <w:tcPrChange w:id="451" w:author="Iraj Sodagar" w:date="2020-11-08T13:01:00Z">
              <w:tcPr>
                <w:tcW w:w="4315" w:type="dxa"/>
              </w:tcPr>
            </w:tcPrChange>
          </w:tcPr>
          <w:p w14:paraId="63AB9863" w14:textId="77777777" w:rsidR="00C66BDB" w:rsidRPr="00737DA2" w:rsidRDefault="00C66BDB" w:rsidP="00C66BDB">
            <w:pPr>
              <w:pStyle w:val="ListParagraph"/>
              <w:numPr>
                <w:ilvl w:val="0"/>
                <w:numId w:val="38"/>
              </w:numPr>
              <w:rPr>
                <w:ins w:id="452" w:author="Iraj Sodagar" w:date="2020-11-08T12:59:00Z"/>
              </w:rPr>
            </w:pPr>
            <w:ins w:id="453" w:author="Iraj Sodagar" w:date="2020-11-08T12:59:00Z">
              <w:r w:rsidRPr="00480EE7">
                <w:t>EA requests NBMP Source start the workflow.</w:t>
              </w:r>
            </w:ins>
          </w:p>
        </w:tc>
        <w:tc>
          <w:tcPr>
            <w:tcW w:w="4410" w:type="dxa"/>
            <w:tcPrChange w:id="454" w:author="Iraj Sodagar" w:date="2020-11-08T13:01:00Z">
              <w:tcPr>
                <w:tcW w:w="3691" w:type="dxa"/>
              </w:tcPr>
            </w:tcPrChange>
          </w:tcPr>
          <w:p w14:paraId="49020627" w14:textId="77777777" w:rsidR="00C66BDB" w:rsidRPr="00C66BDB" w:rsidRDefault="00C66BDB" w:rsidP="004D3869">
            <w:pPr>
              <w:rPr>
                <w:ins w:id="455" w:author="Iraj Sodagar" w:date="2020-11-08T12:59:00Z"/>
              </w:rPr>
            </w:pPr>
            <w:ins w:id="456" w:author="Iraj Sodagar" w:date="2020-11-08T12:59:00Z">
              <w:r w:rsidRPr="00C66BDB">
                <w:t>Out of scope (Internal to application).</w:t>
              </w:r>
            </w:ins>
          </w:p>
        </w:tc>
      </w:tr>
      <w:tr w:rsidR="00C66BDB" w:rsidRPr="00737DA2" w14:paraId="214F7714" w14:textId="77777777" w:rsidTr="00C66BDB">
        <w:trPr>
          <w:ins w:id="457" w:author="Iraj Sodagar" w:date="2020-11-08T12:59:00Z"/>
        </w:trPr>
        <w:tc>
          <w:tcPr>
            <w:tcW w:w="4842" w:type="dxa"/>
            <w:tcPrChange w:id="458" w:author="Iraj Sodagar" w:date="2020-11-08T13:01:00Z">
              <w:tcPr>
                <w:tcW w:w="4315" w:type="dxa"/>
              </w:tcPr>
            </w:tcPrChange>
          </w:tcPr>
          <w:p w14:paraId="0200A1A3" w14:textId="77777777" w:rsidR="00C66BDB" w:rsidRPr="00737DA2" w:rsidRDefault="00C66BDB" w:rsidP="00C66BDB">
            <w:pPr>
              <w:pStyle w:val="ListParagraph"/>
              <w:numPr>
                <w:ilvl w:val="0"/>
                <w:numId w:val="38"/>
              </w:numPr>
              <w:rPr>
                <w:ins w:id="459" w:author="Iraj Sodagar" w:date="2020-11-08T12:59:00Z"/>
              </w:rPr>
            </w:pPr>
            <w:ins w:id="460" w:author="Iraj Sodagar" w:date="2020-11-08T12:59:00Z">
              <w:r w:rsidRPr="00480EE7">
                <w:t>NBMP Source builds WDD, and requests NBMP Workflow Manager (directly or through FLUS Control Sink) to instantiate the Workflow</w:t>
              </w:r>
            </w:ins>
          </w:p>
        </w:tc>
        <w:tc>
          <w:tcPr>
            <w:tcW w:w="4410" w:type="dxa"/>
            <w:tcPrChange w:id="461" w:author="Iraj Sodagar" w:date="2020-11-08T13:01:00Z">
              <w:tcPr>
                <w:tcW w:w="3691" w:type="dxa"/>
              </w:tcPr>
            </w:tcPrChange>
          </w:tcPr>
          <w:p w14:paraId="6D459140" w14:textId="77777777" w:rsidR="00C66BDB" w:rsidRPr="00C66BDB" w:rsidRDefault="00C66BDB" w:rsidP="004D3869">
            <w:pPr>
              <w:rPr>
                <w:ins w:id="462" w:author="Iraj Sodagar" w:date="2020-11-08T12:59:00Z"/>
              </w:rPr>
            </w:pPr>
            <w:ins w:id="463" w:author="Iraj Sodagar" w:date="2020-11-08T12:59:00Z">
              <w:r w:rsidRPr="00C66BDB">
                <w:t>Directly: Supported by NBMP Spec</w:t>
              </w:r>
            </w:ins>
          </w:p>
          <w:p w14:paraId="20E23672" w14:textId="77777777" w:rsidR="00C66BDB" w:rsidRPr="00C66BDB" w:rsidRDefault="00C66BDB" w:rsidP="004D3869">
            <w:pPr>
              <w:rPr>
                <w:ins w:id="464" w:author="Iraj Sodagar" w:date="2020-11-08T12:59:00Z"/>
              </w:rPr>
            </w:pPr>
            <w:ins w:id="465" w:author="Iraj Sodagar" w:date="2020-11-08T12:59:00Z">
              <w:r w:rsidRPr="00C66BDB">
                <w:t>Through FLUS sink: Supported by FLUS spec</w:t>
              </w:r>
            </w:ins>
          </w:p>
        </w:tc>
      </w:tr>
      <w:tr w:rsidR="00C66BDB" w:rsidRPr="00737DA2" w14:paraId="4B6C09DA" w14:textId="77777777" w:rsidTr="00C66BDB">
        <w:trPr>
          <w:ins w:id="466" w:author="Iraj Sodagar" w:date="2020-11-08T12:59:00Z"/>
        </w:trPr>
        <w:tc>
          <w:tcPr>
            <w:tcW w:w="4842" w:type="dxa"/>
            <w:tcPrChange w:id="467" w:author="Iraj Sodagar" w:date="2020-11-08T13:01:00Z">
              <w:tcPr>
                <w:tcW w:w="4315" w:type="dxa"/>
              </w:tcPr>
            </w:tcPrChange>
          </w:tcPr>
          <w:p w14:paraId="0097EE92" w14:textId="77777777" w:rsidR="00C66BDB" w:rsidRPr="00737DA2" w:rsidRDefault="00C66BDB" w:rsidP="00C66BDB">
            <w:pPr>
              <w:pStyle w:val="ListParagraph"/>
              <w:numPr>
                <w:ilvl w:val="0"/>
                <w:numId w:val="38"/>
              </w:numPr>
              <w:rPr>
                <w:ins w:id="468" w:author="Iraj Sodagar" w:date="2020-11-08T12:59:00Z"/>
              </w:rPr>
            </w:pPr>
            <w:ins w:id="469" w:author="Iraj Sodagar" w:date="2020-11-08T12:59:00Z">
              <w:r w:rsidRPr="00480EE7">
                <w:t>NBMP Workflow Manager instantiates the workflow in the MPE.</w:t>
              </w:r>
            </w:ins>
          </w:p>
        </w:tc>
        <w:tc>
          <w:tcPr>
            <w:tcW w:w="4410" w:type="dxa"/>
            <w:tcPrChange w:id="470" w:author="Iraj Sodagar" w:date="2020-11-08T13:01:00Z">
              <w:tcPr>
                <w:tcW w:w="3691" w:type="dxa"/>
              </w:tcPr>
            </w:tcPrChange>
          </w:tcPr>
          <w:p w14:paraId="5FA80245" w14:textId="77777777" w:rsidR="00C66BDB" w:rsidRPr="00C66BDB" w:rsidRDefault="00C66BDB" w:rsidP="004D3869">
            <w:pPr>
              <w:rPr>
                <w:ins w:id="471" w:author="Iraj Sodagar" w:date="2020-11-08T12:59:00Z"/>
              </w:rPr>
            </w:pPr>
            <w:ins w:id="472" w:author="Iraj Sodagar" w:date="2020-11-08T12:59:00Z">
              <w:r w:rsidRPr="00C66BDB">
                <w:t>Out of scope (Internal to application).</w:t>
              </w:r>
            </w:ins>
          </w:p>
        </w:tc>
      </w:tr>
      <w:tr w:rsidR="00C66BDB" w:rsidRPr="00737DA2" w14:paraId="5A09D0AC" w14:textId="77777777" w:rsidTr="00C66BDB">
        <w:trPr>
          <w:ins w:id="473" w:author="Iraj Sodagar" w:date="2020-11-08T12:59:00Z"/>
        </w:trPr>
        <w:tc>
          <w:tcPr>
            <w:tcW w:w="4842" w:type="dxa"/>
            <w:tcPrChange w:id="474" w:author="Iraj Sodagar" w:date="2020-11-08T13:01:00Z">
              <w:tcPr>
                <w:tcW w:w="4315" w:type="dxa"/>
              </w:tcPr>
            </w:tcPrChange>
          </w:tcPr>
          <w:p w14:paraId="0AC2CE02" w14:textId="77777777" w:rsidR="00C66BDB" w:rsidRPr="00737DA2" w:rsidRDefault="00C66BDB" w:rsidP="00C66BDB">
            <w:pPr>
              <w:pStyle w:val="ListParagraph"/>
              <w:numPr>
                <w:ilvl w:val="0"/>
                <w:numId w:val="38"/>
              </w:numPr>
              <w:rPr>
                <w:ins w:id="475" w:author="Iraj Sodagar" w:date="2020-11-08T12:59:00Z"/>
              </w:rPr>
            </w:pPr>
            <w:ins w:id="476" w:author="Iraj Sodagar" w:date="2020-11-08T12:59:00Z">
              <w:r w:rsidRPr="00480EE7">
                <w:t>NBMP Workflow responds to NBMP Source with updated WDD.</w:t>
              </w:r>
            </w:ins>
          </w:p>
        </w:tc>
        <w:tc>
          <w:tcPr>
            <w:tcW w:w="4410" w:type="dxa"/>
            <w:tcPrChange w:id="477" w:author="Iraj Sodagar" w:date="2020-11-08T13:01:00Z">
              <w:tcPr>
                <w:tcW w:w="3691" w:type="dxa"/>
              </w:tcPr>
            </w:tcPrChange>
          </w:tcPr>
          <w:p w14:paraId="6E65E616" w14:textId="77777777" w:rsidR="00C66BDB" w:rsidRPr="00C66BDB" w:rsidRDefault="00C66BDB" w:rsidP="004D3869">
            <w:pPr>
              <w:rPr>
                <w:ins w:id="478" w:author="Iraj Sodagar" w:date="2020-11-08T12:59:00Z"/>
              </w:rPr>
            </w:pPr>
            <w:ins w:id="479" w:author="Iraj Sodagar" w:date="2020-11-08T12:59:00Z">
              <w:r w:rsidRPr="00C66BDB">
                <w:t>Directly: Supported by NBMP Spec</w:t>
              </w:r>
            </w:ins>
          </w:p>
          <w:p w14:paraId="5638BF25" w14:textId="77777777" w:rsidR="00C66BDB" w:rsidRPr="00C66BDB" w:rsidRDefault="00C66BDB" w:rsidP="004D3869">
            <w:pPr>
              <w:rPr>
                <w:ins w:id="480" w:author="Iraj Sodagar" w:date="2020-11-08T12:59:00Z"/>
              </w:rPr>
            </w:pPr>
            <w:ins w:id="481" w:author="Iraj Sodagar" w:date="2020-11-08T12:59:00Z">
              <w:r w:rsidRPr="00C66BDB">
                <w:t xml:space="preserve">Through FLUS sink: </w:t>
              </w:r>
              <w:r w:rsidRPr="00C66BDB">
                <w:rPr>
                  <w:rPrChange w:id="482" w:author="Iraj Sodagar" w:date="2020-11-08T13:00:00Z">
                    <w:rPr>
                      <w:highlight w:val="yellow"/>
                    </w:rPr>
                  </w:rPrChange>
                </w:rPr>
                <w:t>Partially</w:t>
              </w:r>
              <w:r w:rsidRPr="00C66BDB">
                <w:t xml:space="preserve"> supported by FLUS Spec.</w:t>
              </w:r>
            </w:ins>
          </w:p>
        </w:tc>
      </w:tr>
      <w:tr w:rsidR="00C66BDB" w:rsidRPr="00737DA2" w14:paraId="21917BB8" w14:textId="77777777" w:rsidTr="00C66BDB">
        <w:trPr>
          <w:ins w:id="483" w:author="Iraj Sodagar" w:date="2020-11-08T12:59:00Z"/>
        </w:trPr>
        <w:tc>
          <w:tcPr>
            <w:tcW w:w="4842" w:type="dxa"/>
            <w:tcPrChange w:id="484" w:author="Iraj Sodagar" w:date="2020-11-08T13:01:00Z">
              <w:tcPr>
                <w:tcW w:w="4315" w:type="dxa"/>
              </w:tcPr>
            </w:tcPrChange>
          </w:tcPr>
          <w:p w14:paraId="45973558" w14:textId="77777777" w:rsidR="00C66BDB" w:rsidRPr="00737DA2" w:rsidRDefault="00C66BDB" w:rsidP="00C66BDB">
            <w:pPr>
              <w:pStyle w:val="ListParagraph"/>
              <w:numPr>
                <w:ilvl w:val="0"/>
                <w:numId w:val="38"/>
              </w:numPr>
              <w:rPr>
                <w:ins w:id="485" w:author="Iraj Sodagar" w:date="2020-11-08T12:59:00Z"/>
              </w:rPr>
            </w:pPr>
            <w:ins w:id="486" w:author="Iraj Sodagar" w:date="2020-11-08T12:59:00Z">
              <w:r w:rsidRPr="00480EE7">
                <w:t xml:space="preserve">NBMP Source acknowledges workflow instantiation to UA. </w:t>
              </w:r>
            </w:ins>
          </w:p>
        </w:tc>
        <w:tc>
          <w:tcPr>
            <w:tcW w:w="4410" w:type="dxa"/>
            <w:tcPrChange w:id="487" w:author="Iraj Sodagar" w:date="2020-11-08T13:01:00Z">
              <w:tcPr>
                <w:tcW w:w="3691" w:type="dxa"/>
              </w:tcPr>
            </w:tcPrChange>
          </w:tcPr>
          <w:p w14:paraId="54E64929" w14:textId="77777777" w:rsidR="00C66BDB" w:rsidRPr="00C66BDB" w:rsidRDefault="00C66BDB" w:rsidP="004D3869">
            <w:pPr>
              <w:rPr>
                <w:ins w:id="488" w:author="Iraj Sodagar" w:date="2020-11-08T12:59:00Z"/>
              </w:rPr>
            </w:pPr>
            <w:ins w:id="489" w:author="Iraj Sodagar" w:date="2020-11-08T12:59:00Z">
              <w:r w:rsidRPr="00C66BDB">
                <w:t>Out of scope (Internal to application).</w:t>
              </w:r>
            </w:ins>
          </w:p>
        </w:tc>
      </w:tr>
      <w:tr w:rsidR="00C66BDB" w:rsidRPr="00737DA2" w14:paraId="2FFE2894" w14:textId="77777777" w:rsidTr="00C66BDB">
        <w:trPr>
          <w:ins w:id="490" w:author="Iraj Sodagar" w:date="2020-11-08T12:59:00Z"/>
        </w:trPr>
        <w:tc>
          <w:tcPr>
            <w:tcW w:w="4842" w:type="dxa"/>
            <w:tcPrChange w:id="491" w:author="Iraj Sodagar" w:date="2020-11-08T13:01:00Z">
              <w:tcPr>
                <w:tcW w:w="4315" w:type="dxa"/>
              </w:tcPr>
            </w:tcPrChange>
          </w:tcPr>
          <w:p w14:paraId="654402CE" w14:textId="77777777" w:rsidR="00C66BDB" w:rsidRPr="00737DA2" w:rsidRDefault="00C66BDB" w:rsidP="00C66BDB">
            <w:pPr>
              <w:pStyle w:val="ListParagraph"/>
              <w:numPr>
                <w:ilvl w:val="0"/>
                <w:numId w:val="38"/>
              </w:numPr>
              <w:rPr>
                <w:ins w:id="492" w:author="Iraj Sodagar" w:date="2020-11-08T12:59:00Z"/>
              </w:rPr>
            </w:pPr>
            <w:ins w:id="493" w:author="Iraj Sodagar" w:date="2020-11-08T12:59:00Z">
              <w:r w:rsidRPr="00480EE7">
                <w:t>UA start ingesting the content.</w:t>
              </w:r>
            </w:ins>
          </w:p>
        </w:tc>
        <w:tc>
          <w:tcPr>
            <w:tcW w:w="4410" w:type="dxa"/>
            <w:tcPrChange w:id="494" w:author="Iraj Sodagar" w:date="2020-11-08T13:01:00Z">
              <w:tcPr>
                <w:tcW w:w="3691" w:type="dxa"/>
              </w:tcPr>
            </w:tcPrChange>
          </w:tcPr>
          <w:p w14:paraId="7D2C852E" w14:textId="77777777" w:rsidR="00C66BDB" w:rsidRPr="00C66BDB" w:rsidRDefault="00C66BDB" w:rsidP="004D3869">
            <w:pPr>
              <w:rPr>
                <w:ins w:id="495" w:author="Iraj Sodagar" w:date="2020-11-08T12:59:00Z"/>
              </w:rPr>
            </w:pPr>
          </w:p>
        </w:tc>
      </w:tr>
      <w:tr w:rsidR="00C66BDB" w:rsidRPr="00737DA2" w14:paraId="6B57BEF7" w14:textId="77777777" w:rsidTr="00C66BDB">
        <w:trPr>
          <w:ins w:id="496" w:author="Iraj Sodagar" w:date="2020-11-08T12:59:00Z"/>
        </w:trPr>
        <w:tc>
          <w:tcPr>
            <w:tcW w:w="4842" w:type="dxa"/>
            <w:tcPrChange w:id="497" w:author="Iraj Sodagar" w:date="2020-11-08T13:01:00Z">
              <w:tcPr>
                <w:tcW w:w="4315" w:type="dxa"/>
              </w:tcPr>
            </w:tcPrChange>
          </w:tcPr>
          <w:p w14:paraId="44677AC6" w14:textId="77777777" w:rsidR="00C66BDB" w:rsidRPr="00737DA2" w:rsidRDefault="00C66BDB" w:rsidP="00C66BDB">
            <w:pPr>
              <w:pStyle w:val="ListParagraph"/>
              <w:numPr>
                <w:ilvl w:val="0"/>
                <w:numId w:val="38"/>
              </w:numPr>
              <w:rPr>
                <w:ins w:id="498" w:author="Iraj Sodagar" w:date="2020-11-08T12:59:00Z"/>
              </w:rPr>
            </w:pPr>
            <w:ins w:id="499" w:author="Iraj Sodagar" w:date="2020-11-08T12:59:00Z">
              <w:r w:rsidRPr="00480EE7">
                <w:t>The session runs</w:t>
              </w:r>
            </w:ins>
          </w:p>
        </w:tc>
        <w:tc>
          <w:tcPr>
            <w:tcW w:w="4410" w:type="dxa"/>
            <w:tcPrChange w:id="500" w:author="Iraj Sodagar" w:date="2020-11-08T13:01:00Z">
              <w:tcPr>
                <w:tcW w:w="3691" w:type="dxa"/>
              </w:tcPr>
            </w:tcPrChange>
          </w:tcPr>
          <w:p w14:paraId="50DDE2EF" w14:textId="77777777" w:rsidR="00C66BDB" w:rsidRPr="00C66BDB" w:rsidRDefault="00C66BDB" w:rsidP="004D3869">
            <w:pPr>
              <w:rPr>
                <w:ins w:id="501" w:author="Iraj Sodagar" w:date="2020-11-08T12:59:00Z"/>
              </w:rPr>
            </w:pPr>
          </w:p>
        </w:tc>
      </w:tr>
      <w:tr w:rsidR="00C66BDB" w:rsidRPr="00737DA2" w14:paraId="1604D341" w14:textId="77777777" w:rsidTr="00C66BDB">
        <w:trPr>
          <w:ins w:id="502" w:author="Iraj Sodagar" w:date="2020-11-08T12:59:00Z"/>
        </w:trPr>
        <w:tc>
          <w:tcPr>
            <w:tcW w:w="4842" w:type="dxa"/>
            <w:tcPrChange w:id="503" w:author="Iraj Sodagar" w:date="2020-11-08T13:01:00Z">
              <w:tcPr>
                <w:tcW w:w="4315" w:type="dxa"/>
              </w:tcPr>
            </w:tcPrChange>
          </w:tcPr>
          <w:p w14:paraId="20460943" w14:textId="77777777" w:rsidR="00C66BDB" w:rsidRPr="00737DA2" w:rsidRDefault="00C66BDB" w:rsidP="00C66BDB">
            <w:pPr>
              <w:pStyle w:val="ListParagraph"/>
              <w:numPr>
                <w:ilvl w:val="0"/>
                <w:numId w:val="38"/>
              </w:numPr>
              <w:rPr>
                <w:ins w:id="504" w:author="Iraj Sodagar" w:date="2020-11-08T12:59:00Z"/>
              </w:rPr>
            </w:pPr>
            <w:ins w:id="505" w:author="Iraj Sodagar" w:date="2020-11-08T12:59:00Z">
              <w:r w:rsidRPr="00480EE7">
                <w:t>UA requests FLUS Control Source to end the session.</w:t>
              </w:r>
            </w:ins>
          </w:p>
        </w:tc>
        <w:tc>
          <w:tcPr>
            <w:tcW w:w="4410" w:type="dxa"/>
            <w:tcPrChange w:id="506" w:author="Iraj Sodagar" w:date="2020-11-08T13:01:00Z">
              <w:tcPr>
                <w:tcW w:w="3691" w:type="dxa"/>
              </w:tcPr>
            </w:tcPrChange>
          </w:tcPr>
          <w:p w14:paraId="39DE08D0" w14:textId="77777777" w:rsidR="00C66BDB" w:rsidRPr="00C66BDB" w:rsidRDefault="00C66BDB" w:rsidP="004D3869">
            <w:pPr>
              <w:rPr>
                <w:ins w:id="507" w:author="Iraj Sodagar" w:date="2020-11-08T12:59:00Z"/>
              </w:rPr>
            </w:pPr>
          </w:p>
        </w:tc>
      </w:tr>
      <w:tr w:rsidR="00C66BDB" w:rsidRPr="00737DA2" w14:paraId="1E99FFD9" w14:textId="77777777" w:rsidTr="00C66BDB">
        <w:trPr>
          <w:ins w:id="508" w:author="Iraj Sodagar" w:date="2020-11-08T12:59:00Z"/>
        </w:trPr>
        <w:tc>
          <w:tcPr>
            <w:tcW w:w="4842" w:type="dxa"/>
            <w:tcPrChange w:id="509" w:author="Iraj Sodagar" w:date="2020-11-08T13:01:00Z">
              <w:tcPr>
                <w:tcW w:w="4315" w:type="dxa"/>
              </w:tcPr>
            </w:tcPrChange>
          </w:tcPr>
          <w:p w14:paraId="52292739" w14:textId="77777777" w:rsidR="00C66BDB" w:rsidRPr="00737DA2" w:rsidRDefault="00C66BDB" w:rsidP="00C66BDB">
            <w:pPr>
              <w:pStyle w:val="ListParagraph"/>
              <w:numPr>
                <w:ilvl w:val="0"/>
                <w:numId w:val="38"/>
              </w:numPr>
              <w:rPr>
                <w:ins w:id="510" w:author="Iraj Sodagar" w:date="2020-11-08T12:59:00Z"/>
              </w:rPr>
            </w:pPr>
            <w:ins w:id="511" w:author="Iraj Sodagar" w:date="2020-11-08T12:59:00Z">
              <w:r w:rsidRPr="00480EE7">
                <w:t>NBMP Source request NBMP Workflow Manager to stop the workflow</w:t>
              </w:r>
            </w:ins>
          </w:p>
        </w:tc>
        <w:tc>
          <w:tcPr>
            <w:tcW w:w="4410" w:type="dxa"/>
            <w:tcPrChange w:id="512" w:author="Iraj Sodagar" w:date="2020-11-08T13:01:00Z">
              <w:tcPr>
                <w:tcW w:w="3691" w:type="dxa"/>
              </w:tcPr>
            </w:tcPrChange>
          </w:tcPr>
          <w:p w14:paraId="0FD2A1E8" w14:textId="77777777" w:rsidR="00C66BDB" w:rsidRPr="00737DA2" w:rsidRDefault="00C66BDB" w:rsidP="004D3869">
            <w:pPr>
              <w:rPr>
                <w:ins w:id="513" w:author="Iraj Sodagar" w:date="2020-11-08T12:59:00Z"/>
              </w:rPr>
            </w:pPr>
          </w:p>
        </w:tc>
      </w:tr>
      <w:tr w:rsidR="00C66BDB" w:rsidRPr="00737DA2" w14:paraId="726AF165" w14:textId="77777777" w:rsidTr="00C66BDB">
        <w:trPr>
          <w:ins w:id="514" w:author="Iraj Sodagar" w:date="2020-11-08T12:59:00Z"/>
        </w:trPr>
        <w:tc>
          <w:tcPr>
            <w:tcW w:w="4842" w:type="dxa"/>
            <w:tcPrChange w:id="515" w:author="Iraj Sodagar" w:date="2020-11-08T13:01:00Z">
              <w:tcPr>
                <w:tcW w:w="4315" w:type="dxa"/>
              </w:tcPr>
            </w:tcPrChange>
          </w:tcPr>
          <w:p w14:paraId="14F8F503" w14:textId="77777777" w:rsidR="00C66BDB" w:rsidRPr="00737DA2" w:rsidRDefault="00C66BDB" w:rsidP="00C66BDB">
            <w:pPr>
              <w:pStyle w:val="ListParagraph"/>
              <w:numPr>
                <w:ilvl w:val="0"/>
                <w:numId w:val="38"/>
              </w:numPr>
              <w:rPr>
                <w:ins w:id="516" w:author="Iraj Sodagar" w:date="2020-11-08T12:59:00Z"/>
              </w:rPr>
            </w:pPr>
            <w:ins w:id="517" w:author="Iraj Sodagar" w:date="2020-11-08T12:59:00Z">
              <w:r w:rsidRPr="00480EE7">
                <w:t>FLUS Control Source request to end the FLUS Session.</w:t>
              </w:r>
            </w:ins>
          </w:p>
        </w:tc>
        <w:tc>
          <w:tcPr>
            <w:tcW w:w="4410" w:type="dxa"/>
            <w:tcPrChange w:id="518" w:author="Iraj Sodagar" w:date="2020-11-08T13:01:00Z">
              <w:tcPr>
                <w:tcW w:w="3691" w:type="dxa"/>
              </w:tcPr>
            </w:tcPrChange>
          </w:tcPr>
          <w:p w14:paraId="2DDC2B04" w14:textId="77777777" w:rsidR="00C66BDB" w:rsidRPr="00737DA2" w:rsidRDefault="00C66BDB" w:rsidP="004D3869">
            <w:pPr>
              <w:rPr>
                <w:ins w:id="519" w:author="Iraj Sodagar" w:date="2020-11-08T12:59:00Z"/>
              </w:rPr>
            </w:pPr>
          </w:p>
        </w:tc>
      </w:tr>
    </w:tbl>
    <w:p w14:paraId="1B32D320" w14:textId="77777777" w:rsidR="00C66BDB" w:rsidRDefault="00C66BDB" w:rsidP="00C66BDB">
      <w:pPr>
        <w:rPr>
          <w:ins w:id="520" w:author="Iraj Sodagar" w:date="2020-11-08T13:00:00Z"/>
        </w:rPr>
      </w:pPr>
    </w:p>
    <w:p w14:paraId="305D2E5E" w14:textId="7D2F61B2" w:rsidR="00C66BDB" w:rsidRDefault="00C66BDB">
      <w:pPr>
        <w:rPr>
          <w:ins w:id="521" w:author="Iraj Sodagar" w:date="2020-11-08T13:00:00Z"/>
        </w:rPr>
      </w:pPr>
      <w:ins w:id="522" w:author="Iraj Sodagar" w:date="2020-11-08T13:00:00Z">
        <w:r>
          <w:t>The sink capability discovery of the FLUS spec is adequate for the discovery of NBMP WM support by FLUS Sink.</w:t>
        </w:r>
      </w:ins>
    </w:p>
    <w:p w14:paraId="01C8ABD6" w14:textId="77777777" w:rsidR="00C66BDB" w:rsidRDefault="00C66BDB" w:rsidP="00C66BDB">
      <w:pPr>
        <w:rPr>
          <w:ins w:id="523" w:author="Iraj Sodagar" w:date="2020-11-08T13:00:00Z"/>
        </w:rPr>
      </w:pPr>
      <w:ins w:id="524" w:author="Iraj Sodagar" w:date="2020-11-08T13:00:00Z">
        <w:r>
          <w:t>The communication of the WDD or the URL is achieved through the Sink resource:</w:t>
        </w:r>
      </w:ins>
    </w:p>
    <w:p w14:paraId="0A74E280" w14:textId="77777777" w:rsidR="00C66BDB" w:rsidRPr="00BA4817" w:rsidRDefault="00C66BDB" w:rsidP="00C66BDB">
      <w:pPr>
        <w:pStyle w:val="TH"/>
        <w:rPr>
          <w:ins w:id="525" w:author="Iraj Sodagar" w:date="2020-11-08T13:00:00Z"/>
          <w:rFonts w:eastAsia="Yu Mincho"/>
        </w:rPr>
      </w:pPr>
      <w:ins w:id="526" w:author="Iraj Sodagar" w:date="2020-11-08T13:00:00Z">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C66BDB" w:rsidRPr="00BA4817" w14:paraId="470F2507" w14:textId="77777777" w:rsidTr="004D3869">
        <w:trPr>
          <w:ins w:id="527" w:author="Iraj Sodagar" w:date="2020-11-08T13:00:00Z"/>
        </w:trPr>
        <w:tc>
          <w:tcPr>
            <w:tcW w:w="1487" w:type="dxa"/>
            <w:shd w:val="clear" w:color="auto" w:fill="auto"/>
          </w:tcPr>
          <w:p w14:paraId="4121ECFE" w14:textId="77777777" w:rsidR="00C66BDB" w:rsidRPr="00BA4817" w:rsidRDefault="00C66BDB" w:rsidP="004D3869">
            <w:pPr>
              <w:jc w:val="center"/>
              <w:rPr>
                <w:ins w:id="528" w:author="Iraj Sodagar" w:date="2020-11-08T13:00:00Z"/>
                <w:rFonts w:eastAsia="Yu Mincho"/>
                <w:b/>
              </w:rPr>
            </w:pPr>
            <w:ins w:id="529" w:author="Iraj Sodagar" w:date="2020-11-08T13:00:00Z">
              <w:r w:rsidRPr="00BA4817">
                <w:rPr>
                  <w:rFonts w:eastAsia="Yu Mincho"/>
                  <w:b/>
                </w:rPr>
                <w:t>Property Name</w:t>
              </w:r>
            </w:ins>
          </w:p>
        </w:tc>
        <w:tc>
          <w:tcPr>
            <w:tcW w:w="3669" w:type="dxa"/>
            <w:shd w:val="clear" w:color="auto" w:fill="auto"/>
          </w:tcPr>
          <w:p w14:paraId="4D8DA85A" w14:textId="77777777" w:rsidR="00C66BDB" w:rsidRPr="00BA4817" w:rsidRDefault="00C66BDB" w:rsidP="004D3869">
            <w:pPr>
              <w:jc w:val="center"/>
              <w:rPr>
                <w:ins w:id="530" w:author="Iraj Sodagar" w:date="2020-11-08T13:00:00Z"/>
                <w:rFonts w:eastAsia="Yu Mincho"/>
                <w:b/>
              </w:rPr>
            </w:pPr>
            <w:ins w:id="531" w:author="Iraj Sodagar" w:date="2020-11-08T13:00:00Z">
              <w:r w:rsidRPr="00BA4817">
                <w:rPr>
                  <w:rFonts w:eastAsia="Yu Mincho"/>
                  <w:b/>
                </w:rPr>
                <w:t>Property Description</w:t>
              </w:r>
            </w:ins>
          </w:p>
        </w:tc>
        <w:tc>
          <w:tcPr>
            <w:tcW w:w="429" w:type="dxa"/>
          </w:tcPr>
          <w:p w14:paraId="4E805851" w14:textId="77777777" w:rsidR="00C66BDB" w:rsidRPr="00BA4817" w:rsidDel="007C7652" w:rsidRDefault="00C66BDB" w:rsidP="004D3869">
            <w:pPr>
              <w:jc w:val="center"/>
              <w:rPr>
                <w:ins w:id="532" w:author="Iraj Sodagar" w:date="2020-11-08T13:00:00Z"/>
                <w:rFonts w:eastAsia="Yu Mincho"/>
                <w:b/>
              </w:rPr>
            </w:pPr>
            <w:ins w:id="533" w:author="Iraj Sodagar" w:date="2020-11-08T13:00:00Z">
              <w:r w:rsidRPr="00BA4817">
                <w:rPr>
                  <w:rFonts w:eastAsia="Yu Mincho"/>
                  <w:b/>
                </w:rPr>
                <w:t>C</w:t>
              </w:r>
              <w:r w:rsidRPr="00BA4817">
                <w:rPr>
                  <w:rFonts w:eastAsia="Yu Mincho"/>
                  <w:b/>
                </w:rPr>
                <w:br/>
                <w:t>I</w:t>
              </w:r>
            </w:ins>
          </w:p>
        </w:tc>
        <w:tc>
          <w:tcPr>
            <w:tcW w:w="394" w:type="dxa"/>
          </w:tcPr>
          <w:p w14:paraId="2CC8EA2D" w14:textId="77777777" w:rsidR="00C66BDB" w:rsidRPr="00BA4817" w:rsidDel="007C7652" w:rsidRDefault="00C66BDB" w:rsidP="004D3869">
            <w:pPr>
              <w:jc w:val="center"/>
              <w:rPr>
                <w:ins w:id="534" w:author="Iraj Sodagar" w:date="2020-11-08T13:00:00Z"/>
                <w:rFonts w:eastAsia="Yu Mincho"/>
                <w:b/>
              </w:rPr>
            </w:pPr>
            <w:ins w:id="535" w:author="Iraj Sodagar" w:date="2020-11-08T13:00:00Z">
              <w:r w:rsidRPr="00BA4817">
                <w:rPr>
                  <w:rFonts w:eastAsia="Yu Mincho"/>
                  <w:b/>
                </w:rPr>
                <w:t>C</w:t>
              </w:r>
              <w:r w:rsidRPr="00BA4817">
                <w:rPr>
                  <w:rFonts w:eastAsia="Yu Mincho"/>
                  <w:b/>
                </w:rPr>
                <w:br/>
                <w:t>O</w:t>
              </w:r>
            </w:ins>
          </w:p>
        </w:tc>
        <w:tc>
          <w:tcPr>
            <w:tcW w:w="419" w:type="dxa"/>
          </w:tcPr>
          <w:p w14:paraId="32CC9684" w14:textId="77777777" w:rsidR="00C66BDB" w:rsidRPr="00BA4817" w:rsidRDefault="00C66BDB" w:rsidP="004D3869">
            <w:pPr>
              <w:jc w:val="center"/>
              <w:rPr>
                <w:ins w:id="536" w:author="Iraj Sodagar" w:date="2020-11-08T13:00:00Z"/>
                <w:rFonts w:eastAsia="Yu Mincho"/>
                <w:b/>
              </w:rPr>
            </w:pPr>
            <w:ins w:id="537" w:author="Iraj Sodagar" w:date="2020-11-08T13:00:00Z">
              <w:r w:rsidRPr="00BA4817">
                <w:rPr>
                  <w:rFonts w:eastAsia="Yu Mincho"/>
                  <w:b/>
                </w:rPr>
                <w:t>G</w:t>
              </w:r>
              <w:r w:rsidRPr="00BA4817">
                <w:rPr>
                  <w:rFonts w:eastAsia="Yu Mincho"/>
                  <w:b/>
                </w:rPr>
                <w:br/>
                <w:t>I</w:t>
              </w:r>
            </w:ins>
          </w:p>
        </w:tc>
        <w:tc>
          <w:tcPr>
            <w:tcW w:w="394" w:type="dxa"/>
          </w:tcPr>
          <w:p w14:paraId="6DB71B72" w14:textId="77777777" w:rsidR="00C66BDB" w:rsidRPr="00BA4817" w:rsidRDefault="00C66BDB" w:rsidP="004D3869">
            <w:pPr>
              <w:jc w:val="center"/>
              <w:rPr>
                <w:ins w:id="538" w:author="Iraj Sodagar" w:date="2020-11-08T13:00:00Z"/>
                <w:rFonts w:eastAsia="Yu Mincho"/>
                <w:b/>
              </w:rPr>
            </w:pPr>
            <w:ins w:id="539" w:author="Iraj Sodagar" w:date="2020-11-08T13:00:00Z">
              <w:r w:rsidRPr="00BA4817">
                <w:rPr>
                  <w:rFonts w:eastAsia="Yu Mincho"/>
                  <w:b/>
                </w:rPr>
                <w:t>G</w:t>
              </w:r>
              <w:r w:rsidRPr="00BA4817">
                <w:rPr>
                  <w:rFonts w:eastAsia="Yu Mincho"/>
                  <w:b/>
                </w:rPr>
                <w:br/>
                <w:t>O</w:t>
              </w:r>
            </w:ins>
          </w:p>
        </w:tc>
        <w:tc>
          <w:tcPr>
            <w:tcW w:w="421" w:type="dxa"/>
          </w:tcPr>
          <w:p w14:paraId="24A4C7EC" w14:textId="77777777" w:rsidR="00C66BDB" w:rsidRPr="00BA4817" w:rsidDel="007C7652" w:rsidRDefault="00C66BDB" w:rsidP="004D3869">
            <w:pPr>
              <w:jc w:val="center"/>
              <w:rPr>
                <w:ins w:id="540" w:author="Iraj Sodagar" w:date="2020-11-08T13:00:00Z"/>
                <w:rFonts w:eastAsia="Yu Mincho"/>
                <w:b/>
              </w:rPr>
            </w:pPr>
            <w:ins w:id="541" w:author="Iraj Sodagar" w:date="2020-11-08T13:00:00Z">
              <w:r w:rsidRPr="00BA4817">
                <w:rPr>
                  <w:rFonts w:eastAsia="Yu Mincho"/>
                  <w:b/>
                </w:rPr>
                <w:t>U</w:t>
              </w:r>
              <w:r w:rsidRPr="00BA4817">
                <w:rPr>
                  <w:rFonts w:eastAsia="Yu Mincho"/>
                  <w:b/>
                </w:rPr>
                <w:br/>
                <w:t>I</w:t>
              </w:r>
            </w:ins>
          </w:p>
        </w:tc>
        <w:tc>
          <w:tcPr>
            <w:tcW w:w="378" w:type="dxa"/>
          </w:tcPr>
          <w:p w14:paraId="6096649A" w14:textId="77777777" w:rsidR="00C66BDB" w:rsidRPr="00BA4817" w:rsidRDefault="00C66BDB" w:rsidP="004D3869">
            <w:pPr>
              <w:jc w:val="center"/>
              <w:rPr>
                <w:ins w:id="542" w:author="Iraj Sodagar" w:date="2020-11-08T13:00:00Z"/>
                <w:rFonts w:eastAsia="Yu Mincho"/>
                <w:b/>
              </w:rPr>
            </w:pPr>
            <w:ins w:id="543" w:author="Iraj Sodagar" w:date="2020-11-08T13:00:00Z">
              <w:r w:rsidRPr="00BA4817">
                <w:rPr>
                  <w:rFonts w:eastAsia="Yu Mincho"/>
                  <w:b/>
                </w:rPr>
                <w:t>U</w:t>
              </w:r>
              <w:r w:rsidRPr="00BA4817">
                <w:rPr>
                  <w:rFonts w:eastAsia="Yu Mincho"/>
                  <w:b/>
                </w:rPr>
                <w:br/>
                <w:t>O</w:t>
              </w:r>
            </w:ins>
          </w:p>
        </w:tc>
        <w:tc>
          <w:tcPr>
            <w:tcW w:w="382" w:type="dxa"/>
          </w:tcPr>
          <w:p w14:paraId="049E46CF" w14:textId="77777777" w:rsidR="00C66BDB" w:rsidRPr="00BA4817" w:rsidDel="007C7652" w:rsidRDefault="00C66BDB" w:rsidP="004D3869">
            <w:pPr>
              <w:jc w:val="center"/>
              <w:rPr>
                <w:ins w:id="544" w:author="Iraj Sodagar" w:date="2020-11-08T13:00:00Z"/>
                <w:rFonts w:eastAsia="Yu Mincho"/>
                <w:b/>
              </w:rPr>
            </w:pPr>
            <w:ins w:id="545" w:author="Iraj Sodagar" w:date="2020-11-08T13:00:00Z">
              <w:r w:rsidRPr="00BA4817">
                <w:rPr>
                  <w:rFonts w:eastAsia="Yu Mincho"/>
                  <w:b/>
                </w:rPr>
                <w:t>T</w:t>
              </w:r>
              <w:r w:rsidRPr="00BA4817">
                <w:rPr>
                  <w:rFonts w:eastAsia="Yu Mincho"/>
                  <w:b/>
                </w:rPr>
                <w:br/>
                <w:t>I</w:t>
              </w:r>
            </w:ins>
          </w:p>
        </w:tc>
      </w:tr>
      <w:tr w:rsidR="00C66BDB" w:rsidRPr="00BA4817" w14:paraId="47E25D53" w14:textId="77777777" w:rsidTr="004D3869">
        <w:trPr>
          <w:ins w:id="546" w:author="Iraj Sodagar" w:date="2020-11-08T13:00:00Z"/>
        </w:trPr>
        <w:tc>
          <w:tcPr>
            <w:tcW w:w="1487" w:type="dxa"/>
            <w:shd w:val="clear" w:color="auto" w:fill="auto"/>
          </w:tcPr>
          <w:p w14:paraId="2B0C4F5E" w14:textId="77777777" w:rsidR="00C66BDB" w:rsidRPr="00BA4817" w:rsidRDefault="00C66BDB" w:rsidP="004D3869">
            <w:pPr>
              <w:rPr>
                <w:ins w:id="547" w:author="Iraj Sodagar" w:date="2020-11-08T13:00:00Z"/>
                <w:rFonts w:eastAsia="Yu Mincho"/>
              </w:rPr>
            </w:pPr>
            <w:ins w:id="548" w:author="Iraj Sodagar" w:date="2020-11-08T13:00:00Z">
              <w:r w:rsidRPr="00BA4817">
                <w:rPr>
                  <w:rFonts w:eastAsia="Yu Mincho"/>
                </w:rPr>
                <w:t>id</w:t>
              </w:r>
            </w:ins>
          </w:p>
        </w:tc>
        <w:tc>
          <w:tcPr>
            <w:tcW w:w="3669" w:type="dxa"/>
            <w:shd w:val="clear" w:color="auto" w:fill="auto"/>
          </w:tcPr>
          <w:p w14:paraId="124D8A1D" w14:textId="77777777" w:rsidR="00C66BDB" w:rsidRPr="00BA4817" w:rsidRDefault="00C66BDB" w:rsidP="004D3869">
            <w:pPr>
              <w:rPr>
                <w:ins w:id="549" w:author="Iraj Sodagar" w:date="2020-11-08T13:00:00Z"/>
                <w:rFonts w:eastAsia="Yu Mincho"/>
              </w:rPr>
            </w:pPr>
            <w:ins w:id="550" w:author="Iraj Sodagar" w:date="2020-11-08T13:00:00Z">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43B84085" w14:textId="77777777" w:rsidR="00C66BDB" w:rsidRPr="00BA4817" w:rsidRDefault="00C66BDB" w:rsidP="004D3869">
            <w:pPr>
              <w:rPr>
                <w:ins w:id="551" w:author="Iraj Sodagar" w:date="2020-11-08T13:00:00Z"/>
                <w:rFonts w:eastAsia="Yu Mincho"/>
              </w:rPr>
            </w:pPr>
            <w:ins w:id="552" w:author="Iraj Sodagar" w:date="2020-11-08T13:00:00Z">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C66BDB" w:rsidRPr="00BA4817" w14:paraId="7344E049" w14:textId="77777777" w:rsidTr="004D3869">
              <w:trPr>
                <w:trHeight w:val="313"/>
                <w:ins w:id="553" w:author="Iraj Sodagar" w:date="2020-11-08T13:00:00Z"/>
              </w:trPr>
              <w:tc>
                <w:tcPr>
                  <w:tcW w:w="1110" w:type="dxa"/>
                  <w:shd w:val="clear" w:color="auto" w:fill="auto"/>
                </w:tcPr>
                <w:p w14:paraId="0E8FFAD2" w14:textId="77777777" w:rsidR="00C66BDB" w:rsidRPr="00BA4817" w:rsidRDefault="00C66BDB" w:rsidP="004D3869">
                  <w:pPr>
                    <w:rPr>
                      <w:ins w:id="554" w:author="Iraj Sodagar" w:date="2020-11-08T13:00:00Z"/>
                      <w:rFonts w:eastAsia="Yu Mincho"/>
                    </w:rPr>
                  </w:pPr>
                  <w:ins w:id="555" w:author="Iraj Sodagar" w:date="2020-11-08T13:00:00Z">
                    <w:r w:rsidRPr="00BA4817">
                      <w:rPr>
                        <w:rFonts w:eastAsia="Yu Mincho"/>
                      </w:rPr>
                      <w:t>Type</w:t>
                    </w:r>
                  </w:ins>
                </w:p>
              </w:tc>
              <w:tc>
                <w:tcPr>
                  <w:tcW w:w="1111" w:type="dxa"/>
                  <w:shd w:val="clear" w:color="auto" w:fill="auto"/>
                </w:tcPr>
                <w:p w14:paraId="44960F39" w14:textId="77777777" w:rsidR="00C66BDB" w:rsidRPr="00BA4817" w:rsidRDefault="00C66BDB" w:rsidP="004D3869">
                  <w:pPr>
                    <w:rPr>
                      <w:ins w:id="556" w:author="Iraj Sodagar" w:date="2020-11-08T13:00:00Z"/>
                      <w:rFonts w:eastAsia="Yu Mincho"/>
                    </w:rPr>
                  </w:pPr>
                  <w:ins w:id="557" w:author="Iraj Sodagar" w:date="2020-11-08T13:00:00Z">
                    <w:r w:rsidRPr="00BA4817">
                      <w:rPr>
                        <w:rFonts w:eastAsia="Yu Mincho"/>
                      </w:rPr>
                      <w:t>Unit</w:t>
                    </w:r>
                  </w:ins>
                </w:p>
              </w:tc>
              <w:tc>
                <w:tcPr>
                  <w:tcW w:w="1111" w:type="dxa"/>
                  <w:shd w:val="clear" w:color="auto" w:fill="auto"/>
                </w:tcPr>
                <w:p w14:paraId="4BD2DBBE" w14:textId="77777777" w:rsidR="00C66BDB" w:rsidRPr="00BA4817" w:rsidRDefault="00C66BDB" w:rsidP="004D3869">
                  <w:pPr>
                    <w:rPr>
                      <w:ins w:id="558" w:author="Iraj Sodagar" w:date="2020-11-08T13:00:00Z"/>
                      <w:rFonts w:eastAsia="Yu Mincho"/>
                    </w:rPr>
                  </w:pPr>
                  <w:ins w:id="559" w:author="Iraj Sodagar" w:date="2020-11-08T13:00:00Z">
                    <w:r w:rsidRPr="00BA4817">
                      <w:rPr>
                        <w:rFonts w:eastAsia="Yu Mincho"/>
                      </w:rPr>
                      <w:t>Default</w:t>
                    </w:r>
                  </w:ins>
                </w:p>
              </w:tc>
            </w:tr>
            <w:tr w:rsidR="00C66BDB" w:rsidRPr="00BA4817" w14:paraId="37A55E44" w14:textId="77777777" w:rsidTr="004D3869">
              <w:trPr>
                <w:ins w:id="560" w:author="Iraj Sodagar" w:date="2020-11-08T13:00:00Z"/>
              </w:trPr>
              <w:tc>
                <w:tcPr>
                  <w:tcW w:w="1110" w:type="dxa"/>
                  <w:shd w:val="clear" w:color="auto" w:fill="auto"/>
                </w:tcPr>
                <w:p w14:paraId="345D4FAD" w14:textId="77777777" w:rsidR="00C66BDB" w:rsidRPr="00BA4817" w:rsidRDefault="00C66BDB" w:rsidP="004D3869">
                  <w:pPr>
                    <w:rPr>
                      <w:ins w:id="561" w:author="Iraj Sodagar" w:date="2020-11-08T13:00:00Z"/>
                      <w:rFonts w:eastAsia="Yu Mincho"/>
                    </w:rPr>
                  </w:pPr>
                  <w:ins w:id="562" w:author="Iraj Sodagar" w:date="2020-11-08T13:00:00Z">
                    <w:r w:rsidRPr="00BA4817">
                      <w:rPr>
                        <w:rFonts w:eastAsia="Yu Mincho"/>
                      </w:rPr>
                      <w:t xml:space="preserve">Integer </w:t>
                    </w:r>
                  </w:ins>
                </w:p>
              </w:tc>
              <w:tc>
                <w:tcPr>
                  <w:tcW w:w="1111" w:type="dxa"/>
                  <w:shd w:val="clear" w:color="auto" w:fill="auto"/>
                </w:tcPr>
                <w:p w14:paraId="7AC65CC3" w14:textId="77777777" w:rsidR="00C66BDB" w:rsidRPr="00BA4817" w:rsidRDefault="00C66BDB" w:rsidP="004D3869">
                  <w:pPr>
                    <w:rPr>
                      <w:ins w:id="563" w:author="Iraj Sodagar" w:date="2020-11-08T13:00:00Z"/>
                      <w:rFonts w:eastAsia="Yu Mincho"/>
                    </w:rPr>
                  </w:pPr>
                  <w:ins w:id="564" w:author="Iraj Sodagar" w:date="2020-11-08T13:00:00Z">
                    <w:r w:rsidRPr="00BA4817">
                      <w:rPr>
                        <w:rFonts w:eastAsia="Yu Mincho"/>
                      </w:rPr>
                      <w:t xml:space="preserve">None </w:t>
                    </w:r>
                  </w:ins>
                </w:p>
              </w:tc>
              <w:tc>
                <w:tcPr>
                  <w:tcW w:w="1111" w:type="dxa"/>
                  <w:shd w:val="clear" w:color="auto" w:fill="auto"/>
                </w:tcPr>
                <w:p w14:paraId="26E19888" w14:textId="77777777" w:rsidR="00C66BDB" w:rsidRPr="00BA4817" w:rsidRDefault="00C66BDB" w:rsidP="004D3869">
                  <w:pPr>
                    <w:jc w:val="center"/>
                    <w:rPr>
                      <w:ins w:id="565" w:author="Iraj Sodagar" w:date="2020-11-08T13:00:00Z"/>
                      <w:rFonts w:eastAsia="Yu Mincho"/>
                    </w:rPr>
                  </w:pPr>
                  <w:ins w:id="566" w:author="Iraj Sodagar" w:date="2020-11-08T13:00:00Z">
                    <w:r w:rsidRPr="00BA4817">
                      <w:rPr>
                        <w:rFonts w:eastAsia="Yu Mincho"/>
                      </w:rPr>
                      <w:t>N/A</w:t>
                    </w:r>
                  </w:ins>
                </w:p>
              </w:tc>
            </w:tr>
          </w:tbl>
          <w:p w14:paraId="5E1E2DC5" w14:textId="77777777" w:rsidR="00C66BDB" w:rsidRPr="00BA4817" w:rsidRDefault="00C66BDB" w:rsidP="004D3869">
            <w:pPr>
              <w:rPr>
                <w:ins w:id="567" w:author="Iraj Sodagar" w:date="2020-11-08T13:00:00Z"/>
                <w:rFonts w:eastAsia="Yu Mincho"/>
              </w:rPr>
            </w:pPr>
          </w:p>
        </w:tc>
        <w:tc>
          <w:tcPr>
            <w:tcW w:w="429" w:type="dxa"/>
          </w:tcPr>
          <w:p w14:paraId="46CEBAF4" w14:textId="77777777" w:rsidR="00C66BDB" w:rsidRPr="00BA4817" w:rsidRDefault="00C66BDB" w:rsidP="004D3869">
            <w:pPr>
              <w:rPr>
                <w:ins w:id="568" w:author="Iraj Sodagar" w:date="2020-11-08T13:00:00Z"/>
                <w:rFonts w:eastAsia="Yu Mincho"/>
              </w:rPr>
            </w:pPr>
          </w:p>
        </w:tc>
        <w:tc>
          <w:tcPr>
            <w:tcW w:w="394" w:type="dxa"/>
          </w:tcPr>
          <w:p w14:paraId="03E6FB0F" w14:textId="77777777" w:rsidR="00C66BDB" w:rsidRPr="00BA4817" w:rsidRDefault="00C66BDB" w:rsidP="004D3869">
            <w:pPr>
              <w:rPr>
                <w:ins w:id="569" w:author="Iraj Sodagar" w:date="2020-11-08T13:00:00Z"/>
                <w:rFonts w:eastAsia="Yu Mincho"/>
              </w:rPr>
            </w:pPr>
            <w:ins w:id="570" w:author="Iraj Sodagar" w:date="2020-11-08T13:00:00Z">
              <w:r w:rsidRPr="00BA4817">
                <w:rPr>
                  <w:rFonts w:eastAsia="Yu Mincho"/>
                </w:rPr>
                <w:t>M</w:t>
              </w:r>
            </w:ins>
          </w:p>
        </w:tc>
        <w:tc>
          <w:tcPr>
            <w:tcW w:w="419" w:type="dxa"/>
          </w:tcPr>
          <w:p w14:paraId="4F3A2ED0" w14:textId="77777777" w:rsidR="00C66BDB" w:rsidRPr="00BA4817" w:rsidRDefault="00C66BDB" w:rsidP="004D3869">
            <w:pPr>
              <w:rPr>
                <w:ins w:id="571" w:author="Iraj Sodagar" w:date="2020-11-08T13:00:00Z"/>
                <w:rFonts w:eastAsia="Yu Mincho"/>
              </w:rPr>
            </w:pPr>
          </w:p>
        </w:tc>
        <w:tc>
          <w:tcPr>
            <w:tcW w:w="394" w:type="dxa"/>
          </w:tcPr>
          <w:p w14:paraId="0622BC88" w14:textId="77777777" w:rsidR="00C66BDB" w:rsidRPr="00BA4817" w:rsidRDefault="00C66BDB" w:rsidP="004D3869">
            <w:pPr>
              <w:rPr>
                <w:ins w:id="572" w:author="Iraj Sodagar" w:date="2020-11-08T13:00:00Z"/>
                <w:rFonts w:eastAsia="Yu Mincho"/>
              </w:rPr>
            </w:pPr>
          </w:p>
        </w:tc>
        <w:tc>
          <w:tcPr>
            <w:tcW w:w="421" w:type="dxa"/>
          </w:tcPr>
          <w:p w14:paraId="7DA74E25" w14:textId="77777777" w:rsidR="00C66BDB" w:rsidRPr="00BA4817" w:rsidRDefault="00C66BDB" w:rsidP="004D3869">
            <w:pPr>
              <w:rPr>
                <w:ins w:id="573" w:author="Iraj Sodagar" w:date="2020-11-08T13:00:00Z"/>
                <w:rFonts w:eastAsia="Yu Mincho"/>
              </w:rPr>
            </w:pPr>
          </w:p>
        </w:tc>
        <w:tc>
          <w:tcPr>
            <w:tcW w:w="378" w:type="dxa"/>
          </w:tcPr>
          <w:p w14:paraId="166DF01C" w14:textId="77777777" w:rsidR="00C66BDB" w:rsidRPr="00BA4817" w:rsidRDefault="00C66BDB" w:rsidP="004D3869">
            <w:pPr>
              <w:rPr>
                <w:ins w:id="574" w:author="Iraj Sodagar" w:date="2020-11-08T13:00:00Z"/>
                <w:rFonts w:eastAsia="Yu Mincho"/>
              </w:rPr>
            </w:pPr>
          </w:p>
        </w:tc>
        <w:tc>
          <w:tcPr>
            <w:tcW w:w="382" w:type="dxa"/>
          </w:tcPr>
          <w:p w14:paraId="12A10FA8" w14:textId="77777777" w:rsidR="00C66BDB" w:rsidRPr="00BA4817" w:rsidRDefault="00C66BDB" w:rsidP="004D3869">
            <w:pPr>
              <w:rPr>
                <w:ins w:id="575" w:author="Iraj Sodagar" w:date="2020-11-08T13:00:00Z"/>
                <w:rFonts w:eastAsia="Yu Mincho"/>
              </w:rPr>
            </w:pPr>
          </w:p>
        </w:tc>
      </w:tr>
      <w:tr w:rsidR="00C66BDB" w:rsidRPr="00BA4817" w14:paraId="4B6D80DD" w14:textId="77777777" w:rsidTr="004D3869">
        <w:trPr>
          <w:ins w:id="576" w:author="Iraj Sodagar" w:date="2020-11-08T13:00:00Z"/>
        </w:trPr>
        <w:tc>
          <w:tcPr>
            <w:tcW w:w="1487" w:type="dxa"/>
            <w:shd w:val="clear" w:color="auto" w:fill="auto"/>
          </w:tcPr>
          <w:p w14:paraId="522302F5" w14:textId="77777777" w:rsidR="00C66BDB" w:rsidRPr="00BA4817" w:rsidRDefault="00C66BDB" w:rsidP="004D3869">
            <w:pPr>
              <w:rPr>
                <w:ins w:id="577" w:author="Iraj Sodagar" w:date="2020-11-08T13:00:00Z"/>
                <w:rFonts w:eastAsia="Yu Mincho"/>
              </w:rPr>
            </w:pPr>
            <w:proofErr w:type="spellStart"/>
            <w:ins w:id="578" w:author="Iraj Sodagar" w:date="2020-11-08T13:00:00Z">
              <w:r>
                <w:rPr>
                  <w:rFonts w:eastAsia="Yu Mincho"/>
                </w:rPr>
                <w:lastRenderedPageBreak/>
                <w:t>fu_i</w:t>
              </w:r>
              <w:r w:rsidRPr="00BA4817">
                <w:rPr>
                  <w:rFonts w:eastAsia="Yu Mincho"/>
                </w:rPr>
                <w:t>nstantiation</w:t>
              </w:r>
              <w:proofErr w:type="spellEnd"/>
            </w:ins>
          </w:p>
        </w:tc>
        <w:tc>
          <w:tcPr>
            <w:tcW w:w="3669" w:type="dxa"/>
            <w:shd w:val="clear" w:color="auto" w:fill="auto"/>
          </w:tcPr>
          <w:p w14:paraId="2435479F" w14:textId="77777777" w:rsidR="00C66BDB" w:rsidRPr="00BA4817" w:rsidRDefault="00C66BDB" w:rsidP="004D3869">
            <w:pPr>
              <w:rPr>
                <w:ins w:id="579" w:author="Iraj Sodagar" w:date="2020-11-08T13:00:00Z"/>
                <w:rFonts w:eastAsia="Yu Mincho"/>
              </w:rPr>
            </w:pPr>
            <w:ins w:id="580" w:author="Iraj Sodagar" w:date="2020-11-08T13:00: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B0977B4" w14:textId="77777777" w:rsidR="00C66BDB" w:rsidRPr="004927F5" w:rsidRDefault="00C66BDB" w:rsidP="004D3869">
            <w:pPr>
              <w:rPr>
                <w:ins w:id="581" w:author="Iraj Sodagar" w:date="2020-11-08T13:00:00Z"/>
                <w:rFonts w:eastAsia="Yu Mincho"/>
              </w:rPr>
            </w:pPr>
            <w:ins w:id="582" w:author="Iraj Sodagar" w:date="2020-11-08T13:00:00Z">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ins>
          </w:p>
          <w:p w14:paraId="2541FF2C" w14:textId="77777777" w:rsidR="00C66BDB" w:rsidRPr="00E65B9E" w:rsidRDefault="00C66BDB" w:rsidP="004D3869">
            <w:pPr>
              <w:rPr>
                <w:ins w:id="583" w:author="Iraj Sodagar" w:date="2020-11-08T13:00:00Z"/>
                <w:lang w:eastAsia="ko-KR"/>
              </w:rPr>
            </w:pPr>
            <w:ins w:id="584" w:author="Iraj Sodagar" w:date="2020-11-08T13:00: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C66BDB" w:rsidRPr="00BA4817" w14:paraId="579290B2" w14:textId="77777777" w:rsidTr="004D3869">
              <w:trPr>
                <w:trHeight w:val="313"/>
                <w:ins w:id="585" w:author="Iraj Sodagar" w:date="2020-11-08T13:00:00Z"/>
              </w:trPr>
              <w:tc>
                <w:tcPr>
                  <w:tcW w:w="869" w:type="dxa"/>
                  <w:shd w:val="clear" w:color="auto" w:fill="auto"/>
                </w:tcPr>
                <w:p w14:paraId="6FE6F919" w14:textId="77777777" w:rsidR="00C66BDB" w:rsidRPr="00BA4817" w:rsidRDefault="00C66BDB" w:rsidP="004D3869">
                  <w:pPr>
                    <w:rPr>
                      <w:ins w:id="586" w:author="Iraj Sodagar" w:date="2020-11-08T13:00:00Z"/>
                      <w:rFonts w:eastAsia="Yu Mincho"/>
                    </w:rPr>
                  </w:pPr>
                  <w:ins w:id="587" w:author="Iraj Sodagar" w:date="2020-11-08T13:00:00Z">
                    <w:r w:rsidRPr="00BA4817">
                      <w:rPr>
                        <w:rFonts w:eastAsia="Yu Mincho"/>
                      </w:rPr>
                      <w:t>Type</w:t>
                    </w:r>
                  </w:ins>
                </w:p>
              </w:tc>
              <w:tc>
                <w:tcPr>
                  <w:tcW w:w="992" w:type="dxa"/>
                  <w:shd w:val="clear" w:color="auto" w:fill="auto"/>
                </w:tcPr>
                <w:p w14:paraId="0AEF242E" w14:textId="77777777" w:rsidR="00C66BDB" w:rsidRPr="00BA4817" w:rsidRDefault="00C66BDB" w:rsidP="004D3869">
                  <w:pPr>
                    <w:rPr>
                      <w:ins w:id="588" w:author="Iraj Sodagar" w:date="2020-11-08T13:00:00Z"/>
                      <w:rFonts w:eastAsia="Yu Mincho"/>
                    </w:rPr>
                  </w:pPr>
                  <w:ins w:id="589" w:author="Iraj Sodagar" w:date="2020-11-08T13:00:00Z">
                    <w:r w:rsidRPr="00BA4817">
                      <w:rPr>
                        <w:rFonts w:eastAsia="Yu Mincho"/>
                      </w:rPr>
                      <w:t>Unit</w:t>
                    </w:r>
                  </w:ins>
                </w:p>
              </w:tc>
              <w:tc>
                <w:tcPr>
                  <w:tcW w:w="1471" w:type="dxa"/>
                  <w:shd w:val="clear" w:color="auto" w:fill="auto"/>
                </w:tcPr>
                <w:p w14:paraId="134BA200" w14:textId="77777777" w:rsidR="00C66BDB" w:rsidRPr="00BA4817" w:rsidRDefault="00C66BDB" w:rsidP="004D3869">
                  <w:pPr>
                    <w:rPr>
                      <w:ins w:id="590" w:author="Iraj Sodagar" w:date="2020-11-08T13:00:00Z"/>
                      <w:rFonts w:eastAsia="Yu Mincho"/>
                    </w:rPr>
                  </w:pPr>
                  <w:ins w:id="591" w:author="Iraj Sodagar" w:date="2020-11-08T13:00:00Z">
                    <w:r w:rsidRPr="00BA4817">
                      <w:rPr>
                        <w:rFonts w:eastAsia="Yu Mincho"/>
                      </w:rPr>
                      <w:t>Default</w:t>
                    </w:r>
                  </w:ins>
                </w:p>
              </w:tc>
            </w:tr>
            <w:tr w:rsidR="00C66BDB" w:rsidRPr="00BA4817" w14:paraId="0F2A122B" w14:textId="77777777" w:rsidTr="004D3869">
              <w:trPr>
                <w:ins w:id="592" w:author="Iraj Sodagar" w:date="2020-11-08T13:00:00Z"/>
              </w:trPr>
              <w:tc>
                <w:tcPr>
                  <w:tcW w:w="869" w:type="dxa"/>
                  <w:shd w:val="clear" w:color="auto" w:fill="auto"/>
                </w:tcPr>
                <w:p w14:paraId="2CC5ED6F" w14:textId="77777777" w:rsidR="00C66BDB" w:rsidRPr="00BA4817" w:rsidRDefault="00C66BDB" w:rsidP="004D3869">
                  <w:pPr>
                    <w:rPr>
                      <w:ins w:id="593" w:author="Iraj Sodagar" w:date="2020-11-08T13:00:00Z"/>
                      <w:rFonts w:eastAsia="Yu Mincho"/>
                    </w:rPr>
                  </w:pPr>
                  <w:ins w:id="594" w:author="Iraj Sodagar" w:date="2020-11-08T13:00:00Z">
                    <w:r w:rsidRPr="00BA4817">
                      <w:rPr>
                        <w:rFonts w:eastAsia="Yu Mincho"/>
                      </w:rPr>
                      <w:t xml:space="preserve">URI </w:t>
                    </w:r>
                  </w:ins>
                </w:p>
              </w:tc>
              <w:tc>
                <w:tcPr>
                  <w:tcW w:w="992" w:type="dxa"/>
                  <w:shd w:val="clear" w:color="auto" w:fill="auto"/>
                </w:tcPr>
                <w:p w14:paraId="40327CF6" w14:textId="77777777" w:rsidR="00C66BDB" w:rsidRPr="00BA4817" w:rsidRDefault="00C66BDB" w:rsidP="004D3869">
                  <w:pPr>
                    <w:rPr>
                      <w:ins w:id="595" w:author="Iraj Sodagar" w:date="2020-11-08T13:00:00Z"/>
                      <w:rFonts w:eastAsia="Yu Mincho"/>
                    </w:rPr>
                  </w:pPr>
                  <w:ins w:id="596" w:author="Iraj Sodagar" w:date="2020-11-08T13:00:00Z">
                    <w:r>
                      <w:rPr>
                        <w:rFonts w:eastAsia="Yu Mincho"/>
                      </w:rPr>
                      <w:t>None</w:t>
                    </w:r>
                  </w:ins>
                </w:p>
              </w:tc>
              <w:tc>
                <w:tcPr>
                  <w:tcW w:w="1471" w:type="dxa"/>
                  <w:shd w:val="clear" w:color="auto" w:fill="auto"/>
                </w:tcPr>
                <w:p w14:paraId="6BF0C7B3" w14:textId="77777777" w:rsidR="00C66BDB" w:rsidRPr="00BA4817" w:rsidRDefault="00C66BDB" w:rsidP="004D3869">
                  <w:pPr>
                    <w:rPr>
                      <w:ins w:id="597" w:author="Iraj Sodagar" w:date="2020-11-08T13:00:00Z"/>
                      <w:rFonts w:eastAsia="Yu Mincho"/>
                    </w:rPr>
                  </w:pPr>
                  <w:ins w:id="598" w:author="Iraj Sodagar" w:date="2020-11-08T13:00:00Z">
                    <w:r w:rsidRPr="00BA4817">
                      <w:rPr>
                        <w:rFonts w:eastAsia="Yu Mincho"/>
                      </w:rPr>
                      <w:t>All</w:t>
                    </w:r>
                  </w:ins>
                </w:p>
              </w:tc>
            </w:tr>
          </w:tbl>
          <w:p w14:paraId="5C07C413" w14:textId="77777777" w:rsidR="00C66BDB" w:rsidRPr="00BA4817" w:rsidRDefault="00C66BDB" w:rsidP="004D3869">
            <w:pPr>
              <w:rPr>
                <w:ins w:id="599" w:author="Iraj Sodagar" w:date="2020-11-08T13:00:00Z"/>
                <w:rFonts w:eastAsia="Yu Mincho"/>
              </w:rPr>
            </w:pPr>
          </w:p>
        </w:tc>
        <w:tc>
          <w:tcPr>
            <w:tcW w:w="429" w:type="dxa"/>
          </w:tcPr>
          <w:p w14:paraId="30F9FF8B" w14:textId="77777777" w:rsidR="00C66BDB" w:rsidRPr="00BA4817" w:rsidRDefault="00C66BDB" w:rsidP="004D3869">
            <w:pPr>
              <w:rPr>
                <w:ins w:id="600" w:author="Iraj Sodagar" w:date="2020-11-08T13:00:00Z"/>
                <w:rFonts w:eastAsia="Yu Mincho"/>
              </w:rPr>
            </w:pPr>
          </w:p>
        </w:tc>
        <w:tc>
          <w:tcPr>
            <w:tcW w:w="394" w:type="dxa"/>
          </w:tcPr>
          <w:p w14:paraId="01CD4DE4" w14:textId="77777777" w:rsidR="00C66BDB" w:rsidRPr="00BA4817" w:rsidRDefault="00C66BDB" w:rsidP="004D3869">
            <w:pPr>
              <w:rPr>
                <w:ins w:id="601" w:author="Iraj Sodagar" w:date="2020-11-08T13:00:00Z"/>
                <w:rFonts w:eastAsia="Yu Mincho"/>
              </w:rPr>
            </w:pPr>
          </w:p>
        </w:tc>
        <w:tc>
          <w:tcPr>
            <w:tcW w:w="419" w:type="dxa"/>
          </w:tcPr>
          <w:p w14:paraId="3C31E7DD" w14:textId="77777777" w:rsidR="00C66BDB" w:rsidRPr="00BA4817" w:rsidRDefault="00C66BDB" w:rsidP="004D3869">
            <w:pPr>
              <w:rPr>
                <w:ins w:id="602" w:author="Iraj Sodagar" w:date="2020-11-08T13:00:00Z"/>
                <w:rFonts w:eastAsia="Yu Mincho"/>
              </w:rPr>
            </w:pPr>
          </w:p>
        </w:tc>
        <w:tc>
          <w:tcPr>
            <w:tcW w:w="394" w:type="dxa"/>
          </w:tcPr>
          <w:p w14:paraId="6198E06D" w14:textId="77777777" w:rsidR="00C66BDB" w:rsidRPr="00BA4817" w:rsidRDefault="00C66BDB" w:rsidP="004D3869">
            <w:pPr>
              <w:rPr>
                <w:ins w:id="603" w:author="Iraj Sodagar" w:date="2020-11-08T13:00:00Z"/>
                <w:rFonts w:eastAsia="Yu Mincho"/>
              </w:rPr>
            </w:pPr>
            <w:ins w:id="604" w:author="Iraj Sodagar" w:date="2020-11-08T13:00:00Z">
              <w:r w:rsidRPr="00BA4817">
                <w:rPr>
                  <w:rFonts w:eastAsia="Yu Mincho"/>
                </w:rPr>
                <w:t>M</w:t>
              </w:r>
            </w:ins>
          </w:p>
        </w:tc>
        <w:tc>
          <w:tcPr>
            <w:tcW w:w="421" w:type="dxa"/>
          </w:tcPr>
          <w:p w14:paraId="40E6AFF5" w14:textId="77777777" w:rsidR="00C66BDB" w:rsidRPr="00BA4817" w:rsidRDefault="00C66BDB" w:rsidP="004D3869">
            <w:pPr>
              <w:rPr>
                <w:ins w:id="605" w:author="Iraj Sodagar" w:date="2020-11-08T13:00:00Z"/>
                <w:rFonts w:eastAsia="Yu Mincho"/>
              </w:rPr>
            </w:pPr>
            <w:ins w:id="606" w:author="Iraj Sodagar" w:date="2020-11-08T13:00:00Z">
              <w:r w:rsidRPr="00BA4817">
                <w:rPr>
                  <w:rFonts w:eastAsia="Yu Mincho"/>
                </w:rPr>
                <w:t>O</w:t>
              </w:r>
            </w:ins>
          </w:p>
        </w:tc>
        <w:tc>
          <w:tcPr>
            <w:tcW w:w="378" w:type="dxa"/>
          </w:tcPr>
          <w:p w14:paraId="6CF9153B" w14:textId="77777777" w:rsidR="00C66BDB" w:rsidRPr="00BA4817" w:rsidRDefault="00C66BDB" w:rsidP="004D3869">
            <w:pPr>
              <w:rPr>
                <w:ins w:id="607" w:author="Iraj Sodagar" w:date="2020-11-08T13:00:00Z"/>
                <w:rFonts w:eastAsia="Yu Mincho"/>
              </w:rPr>
            </w:pPr>
          </w:p>
        </w:tc>
        <w:tc>
          <w:tcPr>
            <w:tcW w:w="382" w:type="dxa"/>
          </w:tcPr>
          <w:p w14:paraId="2AB0605C" w14:textId="77777777" w:rsidR="00C66BDB" w:rsidRPr="00BA4817" w:rsidRDefault="00C66BDB" w:rsidP="004D3869">
            <w:pPr>
              <w:rPr>
                <w:ins w:id="608" w:author="Iraj Sodagar" w:date="2020-11-08T13:00:00Z"/>
                <w:rFonts w:eastAsia="Yu Mincho"/>
              </w:rPr>
            </w:pPr>
          </w:p>
        </w:tc>
      </w:tr>
      <w:tr w:rsidR="00C66BDB" w:rsidRPr="00BA4817" w14:paraId="2E839A46" w14:textId="77777777" w:rsidTr="004D3869">
        <w:trPr>
          <w:ins w:id="609" w:author="Iraj Sodagar" w:date="2020-11-08T13:00:00Z"/>
        </w:trPr>
        <w:tc>
          <w:tcPr>
            <w:tcW w:w="1487" w:type="dxa"/>
            <w:shd w:val="clear" w:color="auto" w:fill="auto"/>
          </w:tcPr>
          <w:p w14:paraId="42F57726" w14:textId="77777777" w:rsidR="00C66BDB" w:rsidRPr="00BA4817" w:rsidRDefault="00C66BDB" w:rsidP="004D3869">
            <w:pPr>
              <w:keepLines/>
              <w:rPr>
                <w:ins w:id="610" w:author="Iraj Sodagar" w:date="2020-11-08T13:00:00Z"/>
                <w:rFonts w:eastAsia="Yu Mincho"/>
              </w:rPr>
            </w:pPr>
            <w:proofErr w:type="spellStart"/>
            <w:ins w:id="611" w:author="Iraj Sodagar" w:date="2020-11-08T13:00:00Z">
              <w:r>
                <w:rPr>
                  <w:rFonts w:eastAsia="Yu Mincho"/>
                </w:rPr>
                <w:t>entrypoint_URL</w:t>
              </w:r>
              <w:proofErr w:type="spellEnd"/>
            </w:ins>
          </w:p>
        </w:tc>
        <w:tc>
          <w:tcPr>
            <w:tcW w:w="3669" w:type="dxa"/>
            <w:shd w:val="clear" w:color="auto" w:fill="auto"/>
          </w:tcPr>
          <w:p w14:paraId="5DE8D6FA" w14:textId="77777777" w:rsidR="00C66BDB" w:rsidRPr="00BA4817" w:rsidRDefault="00C66BDB" w:rsidP="004D3869">
            <w:pPr>
              <w:keepLines/>
              <w:rPr>
                <w:ins w:id="612" w:author="Iraj Sodagar" w:date="2020-11-08T13:00:00Z"/>
                <w:rFonts w:eastAsia="Yu Mincho"/>
              </w:rPr>
            </w:pPr>
            <w:ins w:id="613" w:author="Iraj Sodagar" w:date="2020-11-08T13:00: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488C1D6C" w14:textId="77777777" w:rsidR="00C66BDB" w:rsidRPr="00BA4817" w:rsidRDefault="00C66BDB" w:rsidP="004D3869">
            <w:pPr>
              <w:keepLines/>
              <w:rPr>
                <w:ins w:id="614" w:author="Iraj Sodagar" w:date="2020-11-08T13:00:00Z"/>
                <w:rFonts w:eastAsia="Yu Mincho"/>
                <w:b/>
              </w:rPr>
            </w:pPr>
          </w:p>
        </w:tc>
        <w:tc>
          <w:tcPr>
            <w:tcW w:w="394" w:type="dxa"/>
          </w:tcPr>
          <w:p w14:paraId="42518197" w14:textId="77777777" w:rsidR="00C66BDB" w:rsidRPr="00BA4817" w:rsidRDefault="00C66BDB" w:rsidP="004D3869">
            <w:pPr>
              <w:keepLines/>
              <w:rPr>
                <w:ins w:id="615" w:author="Iraj Sodagar" w:date="2020-11-08T13:00:00Z"/>
                <w:rFonts w:eastAsia="Yu Mincho"/>
                <w:b/>
              </w:rPr>
            </w:pPr>
          </w:p>
        </w:tc>
        <w:tc>
          <w:tcPr>
            <w:tcW w:w="419" w:type="dxa"/>
          </w:tcPr>
          <w:p w14:paraId="4BE55107" w14:textId="77777777" w:rsidR="00C66BDB" w:rsidRPr="00BA4817" w:rsidRDefault="00C66BDB" w:rsidP="004D3869">
            <w:pPr>
              <w:keepLines/>
              <w:rPr>
                <w:ins w:id="616" w:author="Iraj Sodagar" w:date="2020-11-08T13:00:00Z"/>
                <w:rFonts w:eastAsia="Yu Mincho"/>
                <w:b/>
              </w:rPr>
            </w:pPr>
          </w:p>
        </w:tc>
        <w:tc>
          <w:tcPr>
            <w:tcW w:w="394" w:type="dxa"/>
          </w:tcPr>
          <w:p w14:paraId="376244D9" w14:textId="77777777" w:rsidR="00C66BDB" w:rsidRPr="00BA4817" w:rsidRDefault="00C66BDB" w:rsidP="004D3869">
            <w:pPr>
              <w:keepLines/>
              <w:rPr>
                <w:ins w:id="617" w:author="Iraj Sodagar" w:date="2020-11-08T13:00:00Z"/>
                <w:rFonts w:eastAsia="Yu Mincho"/>
              </w:rPr>
            </w:pPr>
          </w:p>
        </w:tc>
        <w:tc>
          <w:tcPr>
            <w:tcW w:w="421" w:type="dxa"/>
          </w:tcPr>
          <w:p w14:paraId="4FF8015D" w14:textId="77777777" w:rsidR="00C66BDB" w:rsidRPr="00BA4817" w:rsidRDefault="00C66BDB" w:rsidP="004D3869">
            <w:pPr>
              <w:keepLines/>
              <w:rPr>
                <w:ins w:id="618" w:author="Iraj Sodagar" w:date="2020-11-08T13:00:00Z"/>
                <w:rFonts w:eastAsia="Yu Mincho"/>
              </w:rPr>
            </w:pPr>
          </w:p>
        </w:tc>
        <w:tc>
          <w:tcPr>
            <w:tcW w:w="378" w:type="dxa"/>
          </w:tcPr>
          <w:p w14:paraId="78592007" w14:textId="77777777" w:rsidR="00C66BDB" w:rsidRPr="00BA4817" w:rsidRDefault="00C66BDB" w:rsidP="004D3869">
            <w:pPr>
              <w:rPr>
                <w:ins w:id="619" w:author="Iraj Sodagar" w:date="2020-11-08T13:00:00Z"/>
                <w:rFonts w:eastAsia="Yu Mincho"/>
              </w:rPr>
            </w:pPr>
          </w:p>
        </w:tc>
        <w:tc>
          <w:tcPr>
            <w:tcW w:w="382" w:type="dxa"/>
          </w:tcPr>
          <w:p w14:paraId="0E2EA52E" w14:textId="77777777" w:rsidR="00C66BDB" w:rsidRPr="00BA4817" w:rsidRDefault="00C66BDB" w:rsidP="004D3869">
            <w:pPr>
              <w:rPr>
                <w:ins w:id="620" w:author="Iraj Sodagar" w:date="2020-11-08T13:00:00Z"/>
                <w:rFonts w:eastAsia="Yu Mincho"/>
              </w:rPr>
            </w:pPr>
          </w:p>
        </w:tc>
      </w:tr>
      <w:tr w:rsidR="00C66BDB" w:rsidRPr="00BA4817" w14:paraId="628741E3" w14:textId="77777777" w:rsidTr="004D3869">
        <w:trPr>
          <w:ins w:id="621" w:author="Iraj Sodagar" w:date="2020-11-08T13:00:00Z"/>
        </w:trPr>
        <w:tc>
          <w:tcPr>
            <w:tcW w:w="1487" w:type="dxa"/>
            <w:shd w:val="clear" w:color="auto" w:fill="auto"/>
          </w:tcPr>
          <w:p w14:paraId="09C22AA0" w14:textId="77777777" w:rsidR="00C66BDB" w:rsidRPr="00BA4817" w:rsidRDefault="00C66BDB" w:rsidP="004D3869">
            <w:pPr>
              <w:keepLines/>
              <w:rPr>
                <w:ins w:id="622" w:author="Iraj Sodagar" w:date="2020-11-08T13:00:00Z"/>
                <w:rFonts w:eastAsia="Yu Mincho"/>
              </w:rPr>
            </w:pPr>
            <w:proofErr w:type="spellStart"/>
            <w:ins w:id="623" w:author="Iraj Sodagar" w:date="2020-11-08T13:00:00Z">
              <w:r>
                <w:rPr>
                  <w:rFonts w:eastAsia="Yu Mincho"/>
                </w:rPr>
                <w:t>p</w:t>
              </w:r>
              <w:r w:rsidRPr="00BA4817">
                <w:rPr>
                  <w:rFonts w:eastAsia="Yu Mincho"/>
                </w:rPr>
                <w:t>rocessing</w:t>
              </w:r>
              <w:r>
                <w:rPr>
                  <w:rFonts w:eastAsia="Yu Mincho"/>
                </w:rPr>
                <w:t>_d</w:t>
              </w:r>
              <w:r w:rsidRPr="00BA4817">
                <w:rPr>
                  <w:rFonts w:eastAsia="Yu Mincho"/>
                </w:rPr>
                <w:t>escription</w:t>
              </w:r>
              <w:proofErr w:type="spellEnd"/>
            </w:ins>
          </w:p>
        </w:tc>
        <w:tc>
          <w:tcPr>
            <w:tcW w:w="3669" w:type="dxa"/>
            <w:shd w:val="clear" w:color="auto" w:fill="auto"/>
          </w:tcPr>
          <w:p w14:paraId="78EA02A1" w14:textId="77777777" w:rsidR="00C66BDB" w:rsidRPr="00BA4817" w:rsidRDefault="00C66BDB" w:rsidP="004D3869">
            <w:pPr>
              <w:keepLines/>
              <w:rPr>
                <w:ins w:id="624" w:author="Iraj Sodagar" w:date="2020-11-08T13:00:00Z"/>
                <w:rFonts w:eastAsia="Yu Mincho"/>
              </w:rPr>
            </w:pPr>
            <w:ins w:id="625" w:author="Iraj Sodagar" w:date="2020-11-08T13:00:00Z">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ins>
          </w:p>
          <w:p w14:paraId="4473D7C5" w14:textId="77777777" w:rsidR="00C66BDB" w:rsidRPr="005A5359" w:rsidRDefault="00C66BDB" w:rsidP="004D3869">
            <w:pPr>
              <w:keepLines/>
              <w:rPr>
                <w:ins w:id="626" w:author="Iraj Sodagar" w:date="2020-11-08T13:00:00Z"/>
                <w:rFonts w:eastAsia="Yu Mincho"/>
              </w:rPr>
            </w:pPr>
            <w:ins w:id="627" w:author="Iraj Sodagar" w:date="2020-11-08T13:00:00Z">
              <w:r w:rsidRPr="005A5359">
                <w:rPr>
                  <w:rFonts w:eastAsia="Yu Mincho"/>
                </w:rPr>
                <w:t>The Object has the following properties:</w:t>
              </w:r>
            </w:ins>
          </w:p>
          <w:p w14:paraId="2B296F05" w14:textId="77777777" w:rsidR="00C66BDB" w:rsidRPr="005A5359" w:rsidRDefault="00C66BDB" w:rsidP="004D3869">
            <w:pPr>
              <w:pStyle w:val="B1"/>
              <w:rPr>
                <w:ins w:id="628" w:author="Iraj Sodagar" w:date="2020-11-08T13:00:00Z"/>
                <w:rFonts w:eastAsia="Yu Mincho"/>
              </w:rPr>
            </w:pPr>
            <w:ins w:id="629" w:author="Iraj Sodagar" w:date="2020-11-08T13:00:00Z">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ins>
          </w:p>
          <w:p w14:paraId="6F94CD1C" w14:textId="77777777" w:rsidR="00C66BDB" w:rsidRPr="005A5359" w:rsidRDefault="00C66BDB" w:rsidP="004D3869">
            <w:pPr>
              <w:pStyle w:val="B1"/>
              <w:rPr>
                <w:ins w:id="630" w:author="Iraj Sodagar" w:date="2020-11-08T13:00:00Z"/>
                <w:rFonts w:eastAsia="Yu Mincho"/>
              </w:rPr>
            </w:pPr>
            <w:ins w:id="631" w:author="Iraj Sodagar" w:date="2020-11-08T13:00:00Z">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ins>
          </w:p>
          <w:p w14:paraId="3A8D9126" w14:textId="77777777" w:rsidR="00C66BDB" w:rsidRPr="005A5359" w:rsidRDefault="00C66BDB" w:rsidP="004D3869">
            <w:pPr>
              <w:pStyle w:val="B1"/>
              <w:rPr>
                <w:ins w:id="632" w:author="Iraj Sodagar" w:date="2020-11-08T13:00:00Z"/>
                <w:rFonts w:eastAsia="Yu Mincho"/>
              </w:rPr>
            </w:pPr>
            <w:ins w:id="633" w:author="Iraj Sodagar" w:date="2020-11-08T13:00:00Z">
              <w:r>
                <w:rPr>
                  <w:rFonts w:eastAsia="Yu Mincho"/>
                </w:rPr>
                <w:t>-</w:t>
              </w:r>
              <w:r w:rsidRPr="005A5359">
                <w:rPr>
                  <w:rFonts w:eastAsia="Yu Mincho"/>
                </w:rPr>
                <w:tab/>
                <w:t>url: the URL to the media processing document.</w:t>
              </w:r>
            </w:ins>
          </w:p>
          <w:p w14:paraId="640640E2" w14:textId="77777777" w:rsidR="00C66BDB" w:rsidRPr="005A5359" w:rsidRDefault="00C66BDB" w:rsidP="004D3869">
            <w:pPr>
              <w:keepLines/>
              <w:rPr>
                <w:ins w:id="634" w:author="Iraj Sodagar" w:date="2020-11-08T13:00:00Z"/>
                <w:rFonts w:eastAsia="Yu Mincho"/>
              </w:rPr>
            </w:pPr>
            <w:ins w:id="635" w:author="Iraj Sodagar" w:date="2020-11-08T13:00:00Z">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ins>
          </w:p>
          <w:p w14:paraId="5EF41563" w14:textId="77777777" w:rsidR="00C66BDB" w:rsidRPr="005A5359" w:rsidRDefault="00C66BDB" w:rsidP="004D3869">
            <w:pPr>
              <w:keepLines/>
              <w:rPr>
                <w:ins w:id="636" w:author="Iraj Sodagar" w:date="2020-11-08T13:00:00Z"/>
                <w:rFonts w:eastAsia="Yu Mincho"/>
              </w:rPr>
            </w:pPr>
            <w:ins w:id="637" w:author="Iraj Sodagar" w:date="2020-11-08T13:00:00Z">
              <w:r w:rsidRPr="005A5359">
                <w:rPr>
                  <w:rFonts w:eastAsia="Yu Mincho"/>
                </w:rPr>
                <w:t>The following formats are supported:</w:t>
              </w:r>
            </w:ins>
          </w:p>
          <w:p w14:paraId="54E55766" w14:textId="77777777" w:rsidR="00C66BDB" w:rsidRDefault="00C66BDB" w:rsidP="004D3869">
            <w:pPr>
              <w:pStyle w:val="B1"/>
              <w:rPr>
                <w:ins w:id="638" w:author="Iraj Sodagar" w:date="2020-11-08T13:00:00Z"/>
                <w:rFonts w:eastAsia="Yu Mincho"/>
              </w:rPr>
            </w:pPr>
            <w:ins w:id="639" w:author="Iraj Sodagar" w:date="2020-11-08T13:00:00Z">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w:t>
              </w:r>
              <w:r w:rsidRPr="005A5359">
                <w:rPr>
                  <w:rFonts w:eastAsia="Yu Mincho"/>
                </w:rPr>
                <w:lastRenderedPageBreak/>
                <w:t xml:space="preserve">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ins>
          </w:p>
          <w:p w14:paraId="7D56B520" w14:textId="77777777" w:rsidR="00C66BDB" w:rsidRDefault="00C66BDB" w:rsidP="004D3869">
            <w:pPr>
              <w:pStyle w:val="B1"/>
              <w:rPr>
                <w:ins w:id="640" w:author="Iraj Sodagar" w:date="2020-11-08T13:00:00Z"/>
                <w:rFonts w:eastAsia="Yu Mincho"/>
              </w:rPr>
            </w:pPr>
          </w:p>
          <w:p w14:paraId="026F7B00" w14:textId="77777777" w:rsidR="00C66BDB" w:rsidRPr="00BA4817" w:rsidRDefault="00C66BDB" w:rsidP="004D3869">
            <w:pPr>
              <w:keepLines/>
              <w:rPr>
                <w:ins w:id="641" w:author="Iraj Sodagar" w:date="2020-11-08T13:00:00Z"/>
                <w:rFonts w:eastAsia="Yu Mincho"/>
              </w:rPr>
            </w:pPr>
          </w:p>
        </w:tc>
        <w:tc>
          <w:tcPr>
            <w:tcW w:w="429" w:type="dxa"/>
          </w:tcPr>
          <w:p w14:paraId="09CE518C" w14:textId="77777777" w:rsidR="00C66BDB" w:rsidRPr="00BA4817" w:rsidRDefault="00C66BDB" w:rsidP="004D3869">
            <w:pPr>
              <w:keepLines/>
              <w:rPr>
                <w:ins w:id="642" w:author="Iraj Sodagar" w:date="2020-11-08T13:00:00Z"/>
                <w:rFonts w:eastAsia="Yu Mincho"/>
                <w:b/>
              </w:rPr>
            </w:pPr>
            <w:ins w:id="643" w:author="Iraj Sodagar" w:date="2020-11-08T13:00:00Z">
              <w:r>
                <w:rPr>
                  <w:rFonts w:eastAsia="Yu Mincho"/>
                  <w:b/>
                </w:rPr>
                <w:lastRenderedPageBreak/>
                <w:t>O</w:t>
              </w:r>
            </w:ins>
          </w:p>
        </w:tc>
        <w:tc>
          <w:tcPr>
            <w:tcW w:w="394" w:type="dxa"/>
          </w:tcPr>
          <w:p w14:paraId="4B1B1139" w14:textId="77777777" w:rsidR="00C66BDB" w:rsidRPr="00BA4817" w:rsidRDefault="00C66BDB" w:rsidP="004D3869">
            <w:pPr>
              <w:keepLines/>
              <w:rPr>
                <w:ins w:id="644" w:author="Iraj Sodagar" w:date="2020-11-08T13:00:00Z"/>
                <w:rFonts w:eastAsia="Yu Mincho"/>
                <w:b/>
              </w:rPr>
            </w:pPr>
            <w:ins w:id="645" w:author="Iraj Sodagar" w:date="2020-11-08T13:00:00Z">
              <w:r>
                <w:rPr>
                  <w:rFonts w:eastAsia="Yu Mincho"/>
                  <w:b/>
                </w:rPr>
                <w:t>O</w:t>
              </w:r>
            </w:ins>
          </w:p>
        </w:tc>
        <w:tc>
          <w:tcPr>
            <w:tcW w:w="419" w:type="dxa"/>
          </w:tcPr>
          <w:p w14:paraId="68708C5D" w14:textId="77777777" w:rsidR="00C66BDB" w:rsidRPr="00BA4817" w:rsidRDefault="00C66BDB" w:rsidP="004D3869">
            <w:pPr>
              <w:keepLines/>
              <w:rPr>
                <w:ins w:id="646" w:author="Iraj Sodagar" w:date="2020-11-08T13:00:00Z"/>
                <w:rFonts w:eastAsia="Yu Mincho"/>
                <w:b/>
              </w:rPr>
            </w:pPr>
          </w:p>
        </w:tc>
        <w:tc>
          <w:tcPr>
            <w:tcW w:w="394" w:type="dxa"/>
          </w:tcPr>
          <w:p w14:paraId="40C5C671" w14:textId="77777777" w:rsidR="00C66BDB" w:rsidRPr="00BA4817" w:rsidRDefault="00C66BDB" w:rsidP="004D3869">
            <w:pPr>
              <w:keepLines/>
              <w:rPr>
                <w:ins w:id="647" w:author="Iraj Sodagar" w:date="2020-11-08T13:00:00Z"/>
                <w:rFonts w:eastAsia="Yu Mincho"/>
              </w:rPr>
            </w:pPr>
            <w:ins w:id="648" w:author="Iraj Sodagar" w:date="2020-11-08T13:00:00Z">
              <w:r w:rsidRPr="00BA4817">
                <w:rPr>
                  <w:rFonts w:eastAsia="Yu Mincho"/>
                </w:rPr>
                <w:t>O</w:t>
              </w:r>
            </w:ins>
          </w:p>
        </w:tc>
        <w:tc>
          <w:tcPr>
            <w:tcW w:w="421" w:type="dxa"/>
          </w:tcPr>
          <w:p w14:paraId="7E5AC426" w14:textId="77777777" w:rsidR="00C66BDB" w:rsidRPr="00BA4817" w:rsidRDefault="00C66BDB" w:rsidP="004D3869">
            <w:pPr>
              <w:keepLines/>
              <w:rPr>
                <w:ins w:id="649" w:author="Iraj Sodagar" w:date="2020-11-08T13:00:00Z"/>
                <w:rFonts w:eastAsia="Yu Mincho"/>
              </w:rPr>
            </w:pPr>
            <w:ins w:id="650" w:author="Iraj Sodagar" w:date="2020-11-08T13:00:00Z">
              <w:r w:rsidRPr="00BA4817">
                <w:rPr>
                  <w:rFonts w:eastAsia="Yu Mincho"/>
                </w:rPr>
                <w:t>O</w:t>
              </w:r>
            </w:ins>
          </w:p>
        </w:tc>
        <w:tc>
          <w:tcPr>
            <w:tcW w:w="378" w:type="dxa"/>
          </w:tcPr>
          <w:p w14:paraId="7B23E39B" w14:textId="77777777" w:rsidR="00C66BDB" w:rsidRPr="00BA4817" w:rsidRDefault="00C66BDB" w:rsidP="004D3869">
            <w:pPr>
              <w:rPr>
                <w:ins w:id="651" w:author="Iraj Sodagar" w:date="2020-11-08T13:00:00Z"/>
                <w:rFonts w:eastAsia="Yu Mincho"/>
              </w:rPr>
            </w:pPr>
          </w:p>
        </w:tc>
        <w:tc>
          <w:tcPr>
            <w:tcW w:w="382" w:type="dxa"/>
          </w:tcPr>
          <w:p w14:paraId="2ADFB09D" w14:textId="77777777" w:rsidR="00C66BDB" w:rsidRPr="00BA4817" w:rsidRDefault="00C66BDB" w:rsidP="004D3869">
            <w:pPr>
              <w:rPr>
                <w:ins w:id="652" w:author="Iraj Sodagar" w:date="2020-11-08T13:00:00Z"/>
                <w:rFonts w:eastAsia="Yu Mincho"/>
              </w:rPr>
            </w:pPr>
          </w:p>
        </w:tc>
      </w:tr>
    </w:tbl>
    <w:p w14:paraId="79F78CE9" w14:textId="77777777" w:rsidR="00C66BDB" w:rsidRDefault="00C66BDB" w:rsidP="00C66BDB">
      <w:pPr>
        <w:rPr>
          <w:ins w:id="653" w:author="Iraj Sodagar" w:date="2020-11-08T13:00:00Z"/>
        </w:rPr>
      </w:pPr>
    </w:p>
    <w:p w14:paraId="0F022780" w14:textId="7D8F4AA4" w:rsidR="00C66BDB" w:rsidRDefault="00C66BDB">
      <w:pPr>
        <w:rPr>
          <w:ins w:id="654" w:author="Iraj Sodagar" w:date="2020-11-08T13:00:00Z"/>
          <w:lang w:val="en-US" w:bidi="fa-IR"/>
        </w:rPr>
      </w:pPr>
      <w:ins w:id="655" w:author="Iraj Sodagar" w:date="2020-11-08T13:00:00Z">
        <w:r>
          <w:t>The ‘</w:t>
        </w:r>
        <w:proofErr w:type="spellStart"/>
        <w:r>
          <w:t>url</w:t>
        </w:r>
        <w:proofErr w:type="spellEnd"/>
        <w:r>
          <w:t xml:space="preserve">’ item provides the location of NBMP WM. Therefore, the NBMP Source can interact with NBMP WM directly. However, if NBMP Source is expected to interact with NBMP WM through FLUS F-C link, then sending WDD and receiving it possible in the NBMP Workflow API’s synchronous mode only. The asynchronous </w:t>
        </w:r>
        <w:r>
          <w:rPr>
            <w:lang w:val="en-US" w:bidi="fa-IR"/>
          </w:rPr>
          <w:t xml:space="preserve">mode may </w:t>
        </w:r>
        <w:proofErr w:type="spellStart"/>
        <w:r>
          <w:rPr>
            <w:lang w:val="en-US" w:bidi="fa-IR"/>
          </w:rPr>
          <w:t>suboptimally</w:t>
        </w:r>
        <w:proofErr w:type="spellEnd"/>
        <w:r>
          <w:rPr>
            <w:lang w:val="en-US" w:bidi="fa-IR"/>
          </w:rPr>
          <w:t xml:space="preserve"> work if the response includes the NBMP WM URL, which means that the retrieval of the WDD must be direct. Also, the wait-time for retrieving the WDD is not provided in this case.</w:t>
        </w:r>
      </w:ins>
    </w:p>
    <w:p w14:paraId="0032247F" w14:textId="6360AE87" w:rsidR="00C66BDB" w:rsidRPr="00C66BDB" w:rsidRDefault="00C66BDB">
      <w:pPr>
        <w:rPr>
          <w:ins w:id="656" w:author="Iraj Sodagar" w:date="2020-11-08T12:51:00Z"/>
          <w:lang w:val="en-US" w:bidi="fa-IR"/>
          <w:rPrChange w:id="657" w:author="Iraj Sodagar" w:date="2020-11-08T13:00:00Z">
            <w:rPr>
              <w:ins w:id="658" w:author="Iraj Sodagar" w:date="2020-11-08T12:51:00Z"/>
              <w:rFonts w:eastAsia="Yu Mincho"/>
            </w:rPr>
          </w:rPrChange>
        </w:rPr>
        <w:pPrChange w:id="659" w:author="Iraj Sodagar" w:date="2020-11-08T13:00:00Z">
          <w:pPr>
            <w:keepNext/>
            <w:ind w:left="1440"/>
          </w:pPr>
        </w:pPrChange>
      </w:pPr>
      <w:ins w:id="660" w:author="Iraj Sodagar" w:date="2020-11-08T13:00:00Z">
        <w:r>
          <w:rPr>
            <w:lang w:val="en-US" w:bidi="fa-IR"/>
          </w:rPr>
          <w:t>For complete support of NBMP Workflow API asynchronous mode, the Sink configuration needs to be extended to include HTTP headers in the response in addition to the already included resource (WDD).</w:t>
        </w:r>
      </w:ins>
    </w:p>
    <w:p w14:paraId="4F029F3C" w14:textId="1DE6044C" w:rsidR="00C64CEA" w:rsidRPr="000C1B97" w:rsidDel="00C64CEA" w:rsidRDefault="00C64CEA">
      <w:pPr>
        <w:rPr>
          <w:del w:id="661" w:author="Iraj Sodagar" w:date="2020-11-08T12:56:00Z"/>
        </w:rPr>
        <w:pPrChange w:id="662" w:author="Iraj Sodagar" w:date="2020-11-08T12:49:00Z">
          <w:pPr>
            <w:pStyle w:val="Heading2"/>
          </w:pPr>
        </w:pPrChange>
      </w:pPr>
    </w:p>
    <w:p w14:paraId="30C1AFEF" w14:textId="0C8AD2FD" w:rsidR="00235A8D" w:rsidDel="00C64CEA" w:rsidRDefault="00A86DA2" w:rsidP="00B128A9">
      <w:pPr>
        <w:pStyle w:val="Heading3-rev"/>
        <w:rPr>
          <w:del w:id="663" w:author="Iraj Sodagar" w:date="2020-11-08T12:56:00Z"/>
        </w:rPr>
      </w:pPr>
      <w:del w:id="664" w:author="Iraj Sodagar" w:date="2020-11-08T12:56:00Z">
        <w:r w:rsidDel="00C64CEA">
          <w:delText>Use case</w:delText>
        </w:r>
        <w:r w:rsidR="00235A8D" w:rsidDel="00C64CEA">
          <w:delText xml:space="preserve"> to address</w:delText>
        </w:r>
      </w:del>
    </w:p>
    <w:p w14:paraId="782F5CD5" w14:textId="79566BA9" w:rsidR="00441649" w:rsidRPr="00441649" w:rsidDel="00C64CEA" w:rsidRDefault="00441649" w:rsidP="00441649">
      <w:pPr>
        <w:rPr>
          <w:del w:id="665" w:author="Iraj Sodagar" w:date="2020-11-08T12:56:00Z"/>
          <w:lang w:val="en-US"/>
        </w:rPr>
      </w:pPr>
      <w:del w:id="666" w:author="Iraj Sodagar" w:date="2020-11-08T12:56:00Z">
        <w:r w:rsidDel="00C64CEA">
          <w:rPr>
            <w:lang w:val="en-US"/>
          </w:rPr>
          <w:delText>Refer</w:delText>
        </w:r>
        <w:r w:rsidR="00AF5CEB" w:rsidDel="00C64CEA">
          <w:rPr>
            <w:lang w:val="en-US"/>
          </w:rPr>
          <w:delText>encing the specific use case in section 2.</w:delText>
        </w:r>
      </w:del>
    </w:p>
    <w:p w14:paraId="1B266467" w14:textId="7D8D80A4" w:rsidR="002C3E94" w:rsidDel="00C64CEA" w:rsidRDefault="002C3E94" w:rsidP="00B128A9">
      <w:pPr>
        <w:pStyle w:val="Heading3-rev"/>
        <w:rPr>
          <w:del w:id="667" w:author="Iraj Sodagar" w:date="2020-11-08T12:56:00Z"/>
        </w:rPr>
      </w:pPr>
      <w:del w:id="668" w:author="Iraj Sodagar" w:date="2020-11-08T12:56:00Z">
        <w:r w:rsidDel="00C64CEA">
          <w:delText>Assumptions</w:delText>
        </w:r>
      </w:del>
    </w:p>
    <w:p w14:paraId="2FADD1FB" w14:textId="183F65C4" w:rsidR="00500133" w:rsidRPr="00500133" w:rsidDel="00C64CEA" w:rsidRDefault="00500133" w:rsidP="00500133">
      <w:pPr>
        <w:rPr>
          <w:del w:id="669" w:author="Iraj Sodagar" w:date="2020-11-08T12:56:00Z"/>
          <w:i/>
          <w:iCs/>
        </w:rPr>
      </w:pPr>
      <w:del w:id="670" w:author="Iraj Sodagar" w:date="2020-11-08T12:56:00Z">
        <w:r w:rsidRPr="00875BB9" w:rsidDel="00C64CEA">
          <w:rPr>
            <w:i/>
            <w:iCs/>
          </w:rPr>
          <w:delText>TBD</w:delText>
        </w:r>
      </w:del>
    </w:p>
    <w:p w14:paraId="2DF3FFA4" w14:textId="07028243" w:rsidR="00754249" w:rsidDel="00C64CEA" w:rsidRDefault="002C3E94" w:rsidP="00B128A9">
      <w:pPr>
        <w:pStyle w:val="Heading3-rev"/>
        <w:rPr>
          <w:del w:id="671" w:author="Iraj Sodagar" w:date="2020-11-08T12:56:00Z"/>
        </w:rPr>
      </w:pPr>
      <w:del w:id="672" w:author="Iraj Sodagar" w:date="2020-11-08T12:56:00Z">
        <w:r w:rsidDel="00C64CEA">
          <w:delText>Call</w:delText>
        </w:r>
        <w:r w:rsidR="00316BC9" w:rsidDel="00C64CEA">
          <w:delText xml:space="preserve"> </w:delText>
        </w:r>
        <w:r w:rsidDel="00C64CEA">
          <w:delText>flow</w:delText>
        </w:r>
      </w:del>
    </w:p>
    <w:p w14:paraId="59F6E1AB" w14:textId="2DC1FAD2" w:rsidR="00500133" w:rsidRPr="00500133" w:rsidDel="00C64CEA" w:rsidRDefault="00500133" w:rsidP="00500133">
      <w:pPr>
        <w:rPr>
          <w:del w:id="673" w:author="Iraj Sodagar" w:date="2020-11-08T12:56:00Z"/>
          <w:i/>
          <w:iCs/>
        </w:rPr>
      </w:pPr>
      <w:del w:id="674" w:author="Iraj Sodagar" w:date="2020-11-08T12:56:00Z">
        <w:r w:rsidRPr="00875BB9" w:rsidDel="00C64CEA">
          <w:rPr>
            <w:i/>
            <w:iCs/>
          </w:rPr>
          <w:delText>TBD</w:delText>
        </w:r>
      </w:del>
    </w:p>
    <w:p w14:paraId="4581E9D8" w14:textId="37E463DD" w:rsidR="00235A8D" w:rsidDel="00C64CEA" w:rsidRDefault="00235A8D" w:rsidP="00B128A9">
      <w:pPr>
        <w:pStyle w:val="Heading3-rev"/>
        <w:rPr>
          <w:del w:id="675" w:author="Iraj Sodagar" w:date="2020-11-08T12:56:00Z"/>
        </w:rPr>
      </w:pPr>
      <w:del w:id="676" w:author="Iraj Sodagar" w:date="2020-11-08T12:56:00Z">
        <w:r w:rsidDel="00C64CEA">
          <w:delText>Operation aspects</w:delText>
        </w:r>
      </w:del>
    </w:p>
    <w:p w14:paraId="4DDDAF3F" w14:textId="2742EFBA" w:rsidR="00500133" w:rsidRPr="00500133" w:rsidDel="00C64CEA" w:rsidRDefault="00500133" w:rsidP="00500133">
      <w:pPr>
        <w:rPr>
          <w:del w:id="677" w:author="Iraj Sodagar" w:date="2020-11-08T12:56:00Z"/>
          <w:i/>
          <w:iCs/>
        </w:rPr>
      </w:pPr>
      <w:del w:id="678" w:author="Iraj Sodagar" w:date="2020-11-08T12:56:00Z">
        <w:r w:rsidRPr="00875BB9" w:rsidDel="00C64CEA">
          <w:rPr>
            <w:i/>
            <w:iCs/>
          </w:rPr>
          <w:delText>TBD</w:delText>
        </w:r>
      </w:del>
    </w:p>
    <w:p w14:paraId="45692B80" w14:textId="388D06AD" w:rsidR="000B42B0" w:rsidDel="00C64CEA" w:rsidRDefault="003F0C9C" w:rsidP="00754249">
      <w:pPr>
        <w:pStyle w:val="Heading2"/>
        <w:rPr>
          <w:del w:id="679" w:author="Iraj Sodagar" w:date="2020-11-08T12:56:00Z"/>
        </w:rPr>
      </w:pPr>
      <w:del w:id="680" w:author="Iraj Sodagar" w:date="2020-11-08T12:56:00Z">
        <w:r w:rsidDel="00C64CEA">
          <w:delText xml:space="preserve">Call </w:delText>
        </w:r>
        <w:r w:rsidR="00E03631" w:rsidDel="00C64CEA">
          <w:delText>f</w:delText>
        </w:r>
        <w:r w:rsidDel="00C64CEA">
          <w:delText>lo</w:delText>
        </w:r>
        <w:r w:rsidR="00754249" w:rsidDel="00C64CEA">
          <w:delText xml:space="preserve">w </w:delText>
        </w:r>
        <w:r w:rsidR="00E03631" w:rsidDel="00C64CEA">
          <w:delText>e</w:delText>
        </w:r>
        <w:r w:rsidR="00B128A9" w:rsidDel="00C64CEA">
          <w:delText>xample 2</w:delText>
        </w:r>
      </w:del>
    </w:p>
    <w:p w14:paraId="26833AD5" w14:textId="39724278" w:rsidR="00500133" w:rsidRPr="00500133" w:rsidDel="00C64CEA" w:rsidRDefault="00500133" w:rsidP="00500133">
      <w:pPr>
        <w:rPr>
          <w:del w:id="681" w:author="Iraj Sodagar" w:date="2020-11-08T12:56:00Z"/>
          <w:i/>
          <w:iCs/>
        </w:rPr>
      </w:pPr>
      <w:del w:id="682" w:author="Iraj Sodagar" w:date="2020-11-08T12:56:00Z">
        <w:r w:rsidRPr="00875BB9" w:rsidDel="00C64CEA">
          <w:rPr>
            <w:i/>
            <w:iCs/>
          </w:rPr>
          <w:delText>TBD</w:delText>
        </w:r>
      </w:del>
    </w:p>
    <w:p w14:paraId="7934EE37" w14:textId="498F6A18" w:rsidR="007150F5" w:rsidDel="00C64CEA" w:rsidRDefault="007150F5" w:rsidP="007150F5">
      <w:pPr>
        <w:pStyle w:val="Heading2"/>
        <w:rPr>
          <w:del w:id="683" w:author="Iraj Sodagar" w:date="2020-11-08T12:56:00Z"/>
          <w:noProof/>
        </w:rPr>
      </w:pPr>
      <w:del w:id="684" w:author="Iraj Sodagar" w:date="2020-11-08T12:56:00Z">
        <w:r w:rsidDel="00C64CEA">
          <w:rPr>
            <w:noProof/>
          </w:rPr>
          <w:delText xml:space="preserve">Gap </w:delText>
        </w:r>
        <w:r w:rsidR="00E03631" w:rsidDel="00C64CEA">
          <w:rPr>
            <w:noProof/>
          </w:rPr>
          <w:delText>a</w:delText>
        </w:r>
        <w:r w:rsidDel="00C64CEA">
          <w:rPr>
            <w:noProof/>
          </w:rPr>
          <w:delText>nalysis</w:delText>
        </w:r>
      </w:del>
    </w:p>
    <w:p w14:paraId="016BACDC" w14:textId="4C630131" w:rsidR="00500133" w:rsidRPr="00875BB9" w:rsidDel="00C64CEA" w:rsidRDefault="00500133" w:rsidP="00500133">
      <w:pPr>
        <w:rPr>
          <w:del w:id="685" w:author="Iraj Sodagar" w:date="2020-11-08T12:56:00Z"/>
          <w:i/>
          <w:iCs/>
        </w:rPr>
      </w:pPr>
      <w:del w:id="686" w:author="Iraj Sodagar" w:date="2020-11-08T12:56:00Z">
        <w:r w:rsidRPr="00875BB9" w:rsidDel="00C64CEA">
          <w:rPr>
            <w:i/>
            <w:iCs/>
          </w:rPr>
          <w:delText>TBD</w:delText>
        </w:r>
      </w:del>
    </w:p>
    <w:p w14:paraId="6883EA15" w14:textId="14843652" w:rsidR="00D01801" w:rsidRDefault="00D01801" w:rsidP="00D01801">
      <w:pPr>
        <w:pStyle w:val="Heading1"/>
        <w:rPr>
          <w:lang w:val="en-US"/>
        </w:rPr>
      </w:pPr>
      <w:r>
        <w:rPr>
          <w:lang w:val="en-US"/>
        </w:rPr>
        <w:t>Qo</w:t>
      </w:r>
      <w:r w:rsidR="008F1AD0">
        <w:rPr>
          <w:lang w:val="en-US"/>
        </w:rPr>
        <w:t>S</w:t>
      </w:r>
      <w:r>
        <w:rPr>
          <w:lang w:val="en-US"/>
        </w:rPr>
        <w:t xml:space="preserve"> </w:t>
      </w:r>
      <w:r w:rsidR="006928C4">
        <w:rPr>
          <w:lang w:val="en-US"/>
        </w:rPr>
        <w:t>mapping</w:t>
      </w:r>
    </w:p>
    <w:p w14:paraId="4B47D77D" w14:textId="3EDDDB20" w:rsidR="006928C4" w:rsidRDefault="006928C4" w:rsidP="007D4ED4">
      <w:pPr>
        <w:pStyle w:val="Heading2"/>
      </w:pPr>
      <w:r>
        <w:t>General principles and considerations</w:t>
      </w:r>
    </w:p>
    <w:p w14:paraId="602C2C4C" w14:textId="060740A8" w:rsidR="00500133" w:rsidRPr="00500133" w:rsidRDefault="00500133" w:rsidP="00500133">
      <w:pPr>
        <w:rPr>
          <w:i/>
          <w:iCs/>
        </w:rPr>
      </w:pPr>
      <w:r w:rsidRPr="00875BB9">
        <w:rPr>
          <w:i/>
          <w:iCs/>
        </w:rPr>
        <w:t>TBD</w:t>
      </w:r>
    </w:p>
    <w:p w14:paraId="4C323C9C" w14:textId="07BB3D41" w:rsidR="006928C4" w:rsidRDefault="00D04E6D" w:rsidP="007D4ED4">
      <w:pPr>
        <w:pStyle w:val="Heading2"/>
      </w:pPr>
      <w:r>
        <w:t>QoS</w:t>
      </w:r>
      <w:r w:rsidR="006928C4">
        <w:t xml:space="preserve"> </w:t>
      </w:r>
      <w:r w:rsidR="00E03631">
        <w:t>m</w:t>
      </w:r>
      <w:r w:rsidR="006928C4">
        <w:t xml:space="preserve">apping </w:t>
      </w:r>
      <w:r w:rsidR="00E03631">
        <w:t>e</w:t>
      </w:r>
      <w:r w:rsidR="00B128A9">
        <w:t xml:space="preserve">xample </w:t>
      </w:r>
      <w:r w:rsidR="006928C4">
        <w:t>1</w:t>
      </w:r>
    </w:p>
    <w:p w14:paraId="6F993FDD" w14:textId="413E2DBC" w:rsidR="00500133" w:rsidRPr="00500133" w:rsidRDefault="00500133" w:rsidP="00500133">
      <w:pPr>
        <w:rPr>
          <w:i/>
          <w:iCs/>
        </w:rPr>
      </w:pPr>
      <w:r w:rsidRPr="00875BB9">
        <w:rPr>
          <w:i/>
          <w:iCs/>
        </w:rPr>
        <w:t>TBD</w:t>
      </w:r>
    </w:p>
    <w:p w14:paraId="76A63F3A" w14:textId="53D976E0" w:rsidR="006928C4" w:rsidRDefault="00D04E6D" w:rsidP="007D4ED4">
      <w:pPr>
        <w:pStyle w:val="Heading2"/>
      </w:pPr>
      <w:r>
        <w:t xml:space="preserve">QoS </w:t>
      </w:r>
      <w:r w:rsidR="00E03631">
        <w:t>m</w:t>
      </w:r>
      <w:r w:rsidR="006928C4">
        <w:t xml:space="preserve">apping </w:t>
      </w:r>
      <w:r w:rsidR="00E03631">
        <w:t>e</w:t>
      </w:r>
      <w:r w:rsidR="00B128A9">
        <w:t xml:space="preserve">xample </w:t>
      </w:r>
      <w:r w:rsidR="006928C4">
        <w:t>2</w:t>
      </w:r>
    </w:p>
    <w:p w14:paraId="4499CB5E" w14:textId="7F08F09A" w:rsidR="00500133" w:rsidRPr="00500133" w:rsidRDefault="00500133" w:rsidP="00500133">
      <w:pPr>
        <w:rPr>
          <w:i/>
          <w:iCs/>
        </w:rPr>
      </w:pPr>
      <w:r w:rsidRPr="00875BB9">
        <w:rPr>
          <w:i/>
          <w:iCs/>
        </w:rPr>
        <w:t>TBD</w:t>
      </w:r>
    </w:p>
    <w:p w14:paraId="78B7EFB5" w14:textId="1878F48E" w:rsidR="005E3243" w:rsidRDefault="007150F5" w:rsidP="009354B5">
      <w:pPr>
        <w:pStyle w:val="Heading2"/>
      </w:pPr>
      <w:r>
        <w:t xml:space="preserve">Gap </w:t>
      </w:r>
      <w:r w:rsidR="00E03631">
        <w:t>a</w:t>
      </w:r>
      <w:r>
        <w:t>nalysis</w:t>
      </w:r>
    </w:p>
    <w:p w14:paraId="3A90A996" w14:textId="41070573" w:rsidR="00500133" w:rsidRPr="00500133" w:rsidRDefault="00500133" w:rsidP="00500133">
      <w:pPr>
        <w:rPr>
          <w:i/>
          <w:iCs/>
        </w:rPr>
      </w:pPr>
      <w:r w:rsidRPr="00875BB9">
        <w:rPr>
          <w:i/>
          <w:iCs/>
        </w:rPr>
        <w:t>TBD</w:t>
      </w:r>
    </w:p>
    <w:p w14:paraId="74C6CA79" w14:textId="77BC68CA" w:rsidR="005E3243" w:rsidRDefault="005E3243" w:rsidP="00A84C13">
      <w:pPr>
        <w:pStyle w:val="Heading1"/>
      </w:pPr>
      <w:r>
        <w:t xml:space="preserve">Potential </w:t>
      </w:r>
      <w:r w:rsidR="00E03631">
        <w:t>s</w:t>
      </w:r>
      <w:r>
        <w:t>olutions</w:t>
      </w:r>
    </w:p>
    <w:p w14:paraId="63EE325F" w14:textId="6DD8C61D" w:rsidR="00500133" w:rsidRPr="00500133" w:rsidRDefault="00500133" w:rsidP="00500133">
      <w:pPr>
        <w:rPr>
          <w:i/>
          <w:iCs/>
        </w:rPr>
      </w:pPr>
      <w:r w:rsidRPr="00875BB9">
        <w:rPr>
          <w:i/>
          <w:iCs/>
        </w:rPr>
        <w:t>TBD</w:t>
      </w:r>
    </w:p>
    <w:p w14:paraId="032B2AE8" w14:textId="30352758" w:rsidR="00476061" w:rsidRDefault="00082CA7" w:rsidP="00627299">
      <w:pPr>
        <w:pStyle w:val="Heading2"/>
      </w:pPr>
      <w:r>
        <w:t>NBMP extension</w:t>
      </w:r>
      <w:r w:rsidR="00476061">
        <w:t>s</w:t>
      </w:r>
    </w:p>
    <w:p w14:paraId="02332886" w14:textId="342A347A" w:rsidR="00500133" w:rsidRPr="00500133" w:rsidRDefault="00500133" w:rsidP="00500133">
      <w:pPr>
        <w:rPr>
          <w:i/>
          <w:iCs/>
        </w:rPr>
      </w:pPr>
      <w:r w:rsidRPr="00875BB9">
        <w:rPr>
          <w:i/>
          <w:iCs/>
        </w:rPr>
        <w:t>TBD</w:t>
      </w:r>
    </w:p>
    <w:p w14:paraId="55502A83" w14:textId="522BFC6B" w:rsidR="00476061" w:rsidRDefault="00476061" w:rsidP="00476061">
      <w:pPr>
        <w:pStyle w:val="Heading2"/>
      </w:pPr>
      <w:r>
        <w:lastRenderedPageBreak/>
        <w:t>Flus extensions</w:t>
      </w:r>
    </w:p>
    <w:p w14:paraId="7C7F83C3" w14:textId="007BBBDE" w:rsidR="00500133" w:rsidRPr="00500133" w:rsidRDefault="00500133" w:rsidP="00500133">
      <w:pPr>
        <w:rPr>
          <w:i/>
          <w:iCs/>
        </w:rPr>
      </w:pPr>
      <w:r w:rsidRPr="00875BB9">
        <w:rPr>
          <w:i/>
          <w:iCs/>
        </w:rPr>
        <w:t>TBD</w:t>
      </w:r>
    </w:p>
    <w:p w14:paraId="67124FCB" w14:textId="25E2DC69" w:rsidR="006928C4" w:rsidRDefault="006928C4" w:rsidP="00A84C13">
      <w:pPr>
        <w:pStyle w:val="Heading1"/>
      </w:pPr>
      <w:r>
        <w:t xml:space="preserve">Areas of </w:t>
      </w:r>
      <w:r w:rsidR="007150F5">
        <w:t>further standardization</w:t>
      </w:r>
    </w:p>
    <w:p w14:paraId="0B2E7ACC" w14:textId="130A2523" w:rsidR="00500133" w:rsidRPr="00500133" w:rsidRDefault="00500133" w:rsidP="00500133">
      <w:pPr>
        <w:rPr>
          <w:i/>
          <w:iCs/>
        </w:rPr>
      </w:pPr>
      <w:r w:rsidRPr="00875BB9">
        <w:rPr>
          <w:i/>
          <w:iCs/>
        </w:rPr>
        <w:t>TBD</w:t>
      </w:r>
    </w:p>
    <w:p w14:paraId="5DFBDE5E" w14:textId="36BB869D" w:rsidR="007150F5" w:rsidRPr="007150F5" w:rsidRDefault="007150F5" w:rsidP="00A84C13">
      <w:pPr>
        <w:pStyle w:val="Heading1"/>
      </w:pPr>
      <w:r>
        <w:t>References</w:t>
      </w:r>
    </w:p>
    <w:p w14:paraId="260E871C" w14:textId="111609EB" w:rsidR="00204965" w:rsidRDefault="00204965" w:rsidP="00513C89">
      <w:r w:rsidRPr="00AD57A1">
        <w:t>[</w:t>
      </w:r>
      <w:r>
        <w:t>1</w:t>
      </w:r>
      <w:r w:rsidRPr="00AD57A1">
        <w:t xml:space="preserve">] </w:t>
      </w:r>
      <w:r>
        <w:t xml:space="preserve">3GPP TS 26.238, </w:t>
      </w:r>
      <w:r w:rsidR="001F652F">
        <w:t>3rd Generation Partnership Project; Technical Specification Group Services and System Aspects;</w:t>
      </w:r>
      <w:r w:rsidR="00C612BC">
        <w:t xml:space="preserve"> </w:t>
      </w:r>
      <w:r w:rsidR="001F652F">
        <w:t>Uplink Streaming (Release 16)</w:t>
      </w:r>
      <w:r>
        <w:t xml:space="preserve">, </w:t>
      </w:r>
      <w:r w:rsidR="00513C89" w:rsidRPr="00513C89">
        <w:t xml:space="preserve">V16.4.2 </w:t>
      </w:r>
    </w:p>
    <w:p w14:paraId="1661F7EB" w14:textId="2AE13174" w:rsidR="00204965" w:rsidRPr="00303C0E" w:rsidRDefault="00204965" w:rsidP="002B445D">
      <w:r>
        <w:t xml:space="preserve">[2] </w:t>
      </w:r>
      <w:r w:rsidRPr="00B43DBD">
        <w:t>3GPP T</w:t>
      </w:r>
      <w:r>
        <w:t>R</w:t>
      </w:r>
      <w:r w:rsidRPr="00B43DBD">
        <w:t xml:space="preserve"> 26.</w:t>
      </w:r>
      <w:r>
        <w:t xml:space="preserve">939, </w:t>
      </w:r>
      <w:r w:rsidR="002B445D">
        <w:t>3rd Generation Partnership Project; Technical Specification Group Services and System Aspects; Guidelines on the Framework for Live Uplink Streaming (FLUS); (Release 16),</w:t>
      </w:r>
      <w:r>
        <w:t xml:space="preserve"> </w:t>
      </w:r>
      <w:r w:rsidR="00692FC0">
        <w:t>V16.1.</w:t>
      </w:r>
      <w:r w:rsidR="00692FC0">
        <w:rPr>
          <w:lang w:eastAsia="ko-KR"/>
        </w:rPr>
        <w:t>0</w:t>
      </w:r>
    </w:p>
    <w:p w14:paraId="220E28CD" w14:textId="77777777" w:rsidR="007150F5" w:rsidRPr="007150F5" w:rsidRDefault="007150F5" w:rsidP="007150F5">
      <w:pPr>
        <w:rPr>
          <w:lang w:val="en-US"/>
        </w:rPr>
      </w:pPr>
    </w:p>
    <w:p w14:paraId="5607D04C" w14:textId="57B38459" w:rsidR="001175AB" w:rsidRPr="00F148A0" w:rsidRDefault="001175AB" w:rsidP="001175AB">
      <w:pPr>
        <w:rPr>
          <w:rFonts w:ascii="Calibri" w:hAnsi="Calibri"/>
          <w:b/>
          <w:bCs/>
          <w:lang w:val="en-US"/>
        </w:rPr>
      </w:pPr>
    </w:p>
    <w:p w14:paraId="0D61C608" w14:textId="77777777" w:rsidR="001175AB" w:rsidRPr="001175AB" w:rsidRDefault="001175AB" w:rsidP="001175AB"/>
    <w:sectPr w:rsidR="001175AB" w:rsidRPr="001175AB" w:rsidSect="007F7E2F">
      <w:headerReference w:type="even" r:id="rId23"/>
      <w:headerReference w:type="default" r:id="rId24"/>
      <w:footerReference w:type="even" r:id="rId25"/>
      <w:footerReference w:type="default" r:id="rId26"/>
      <w:headerReference w:type="first" r:id="rId27"/>
      <w:footerReference w:type="first" r:id="rId2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0FA95" w14:textId="77777777" w:rsidR="00856CEE" w:rsidRDefault="00856CEE">
      <w:r>
        <w:separator/>
      </w:r>
    </w:p>
  </w:endnote>
  <w:endnote w:type="continuationSeparator" w:id="0">
    <w:p w14:paraId="7DFC65B0" w14:textId="77777777" w:rsidR="00856CEE" w:rsidRDefault="00856CEE">
      <w:r>
        <w:continuationSeparator/>
      </w:r>
    </w:p>
  </w:endnote>
  <w:endnote w:type="continuationNotice" w:id="1">
    <w:p w14:paraId="6F36AE69" w14:textId="77777777" w:rsidR="00856CEE" w:rsidRDefault="00856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E0E1A" w14:textId="77777777" w:rsidR="000C1B97" w:rsidRDefault="000C1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28BED" w14:textId="77777777" w:rsidR="00856CEE" w:rsidRDefault="00856CEE">
      <w:r>
        <w:separator/>
      </w:r>
    </w:p>
  </w:footnote>
  <w:footnote w:type="continuationSeparator" w:id="0">
    <w:p w14:paraId="7C10B6ED" w14:textId="77777777" w:rsidR="00856CEE" w:rsidRDefault="00856CEE">
      <w:r>
        <w:continuationSeparator/>
      </w:r>
    </w:p>
  </w:footnote>
  <w:footnote w:type="continuationNotice" w:id="1">
    <w:p w14:paraId="371E091F" w14:textId="77777777" w:rsidR="00856CEE" w:rsidRDefault="00856C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7C60" w14:textId="77777777" w:rsidR="000C1B97" w:rsidRDefault="000C1B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D3869" w:rsidRDefault="004D3869">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FE13" w14:textId="478FD21B" w:rsidR="004D3869" w:rsidRPr="0084724A" w:rsidRDefault="004D3869" w:rsidP="004416E8">
    <w:pPr>
      <w:tabs>
        <w:tab w:val="right" w:pos="9356"/>
      </w:tabs>
      <w:rPr>
        <w:rFonts w:cs="Arial"/>
        <w:b/>
        <w:i/>
      </w:rPr>
    </w:pPr>
    <w:r>
      <w:rPr>
        <w:rFonts w:cs="Arial"/>
        <w:lang w:val="en-US"/>
      </w:rPr>
      <w:t>3GPP TSG SA WG</w:t>
    </w:r>
    <w:r w:rsidRPr="0084724A">
      <w:rPr>
        <w:rFonts w:cs="Arial"/>
        <w:lang w:val="en-US"/>
      </w:rPr>
      <w:t>4#</w:t>
    </w:r>
    <w:r>
      <w:rPr>
        <w:rFonts w:cs="Arial"/>
        <w:lang w:val="en-US"/>
      </w:rPr>
      <w:t>110-e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bookmarkStart w:id="687" w:name="_GoBack"/>
    <w:r w:rsidRPr="00187DCC">
      <w:rPr>
        <w:rFonts w:cs="Arial"/>
        <w:b/>
        <w:i/>
        <w:sz w:val="28"/>
        <w:szCs w:val="28"/>
      </w:rPr>
      <w:t>S4-</w:t>
    </w:r>
    <w:r w:rsidR="000C1B97">
      <w:rPr>
        <w:rFonts w:cs="Arial"/>
        <w:b/>
        <w:i/>
        <w:sz w:val="28"/>
        <w:szCs w:val="28"/>
      </w:rPr>
      <w:t>20</w:t>
    </w:r>
    <w:r w:rsidR="002F28D7">
      <w:rPr>
        <w:rFonts w:cs="Arial"/>
        <w:b/>
        <w:i/>
        <w:sz w:val="28"/>
        <w:szCs w:val="28"/>
      </w:rPr>
      <w:t>1370</w:t>
    </w:r>
    <w:bookmarkEnd w:id="687"/>
  </w:p>
  <w:p w14:paraId="7640ADEC" w14:textId="69FD8366" w:rsidR="004D3869" w:rsidRPr="004416E8" w:rsidRDefault="004D3869" w:rsidP="004416E8">
    <w:pPr>
      <w:tabs>
        <w:tab w:val="right" w:pos="9360"/>
      </w:tabs>
      <w:rPr>
        <w:rFonts w:cs="Arial"/>
        <w:b/>
        <w:lang w:val="en-US" w:eastAsia="zh-CN"/>
      </w:rPr>
    </w:pPr>
    <w:r>
      <w:rPr>
        <w:rFonts w:cs="Arial"/>
        <w:lang w:eastAsia="zh-CN"/>
      </w:rPr>
      <w:t>11-20 Nov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6"/>
  </w:num>
  <w:num w:numId="3">
    <w:abstractNumId w:val="22"/>
  </w:num>
  <w:num w:numId="4">
    <w:abstractNumId w:val="20"/>
  </w:num>
  <w:num w:numId="5">
    <w:abstractNumId w:val="9"/>
  </w:num>
  <w:num w:numId="6">
    <w:abstractNumId w:val="32"/>
  </w:num>
  <w:num w:numId="7">
    <w:abstractNumId w:val="17"/>
  </w:num>
  <w:num w:numId="8">
    <w:abstractNumId w:val="21"/>
  </w:num>
  <w:num w:numId="9">
    <w:abstractNumId w:val="37"/>
  </w:num>
  <w:num w:numId="10">
    <w:abstractNumId w:val="8"/>
  </w:num>
  <w:num w:numId="11">
    <w:abstractNumId w:val="19"/>
  </w:num>
  <w:num w:numId="12">
    <w:abstractNumId w:val="24"/>
  </w:num>
  <w:num w:numId="13">
    <w:abstractNumId w:val="4"/>
  </w:num>
  <w:num w:numId="14">
    <w:abstractNumId w:val="0"/>
  </w:num>
  <w:num w:numId="15">
    <w:abstractNumId w:val="35"/>
  </w:num>
  <w:num w:numId="16">
    <w:abstractNumId w:val="25"/>
  </w:num>
  <w:num w:numId="17">
    <w:abstractNumId w:val="11"/>
  </w:num>
  <w:num w:numId="18">
    <w:abstractNumId w:val="13"/>
  </w:num>
  <w:num w:numId="19">
    <w:abstractNumId w:val="10"/>
  </w:num>
  <w:num w:numId="20">
    <w:abstractNumId w:val="26"/>
  </w:num>
  <w:num w:numId="21">
    <w:abstractNumId w:val="28"/>
  </w:num>
  <w:num w:numId="22">
    <w:abstractNumId w:val="23"/>
  </w:num>
  <w:num w:numId="23">
    <w:abstractNumId w:val="31"/>
  </w:num>
  <w:num w:numId="24">
    <w:abstractNumId w:val="16"/>
  </w:num>
  <w:num w:numId="25">
    <w:abstractNumId w:val="29"/>
  </w:num>
  <w:num w:numId="26">
    <w:abstractNumId w:val="7"/>
  </w:num>
  <w:num w:numId="27">
    <w:abstractNumId w:val="15"/>
  </w:num>
  <w:num w:numId="28">
    <w:abstractNumId w:val="2"/>
  </w:num>
  <w:num w:numId="29">
    <w:abstractNumId w:val="6"/>
  </w:num>
  <w:num w:numId="30">
    <w:abstractNumId w:val="5"/>
  </w:num>
  <w:num w:numId="31">
    <w:abstractNumId w:val="12"/>
  </w:num>
  <w:num w:numId="32">
    <w:abstractNumId w:val="30"/>
  </w:num>
  <w:num w:numId="33">
    <w:abstractNumId w:val="3"/>
  </w:num>
  <w:num w:numId="34">
    <w:abstractNumId w:val="27"/>
  </w:num>
  <w:num w:numId="35">
    <w:abstractNumId w:val="18"/>
  </w:num>
  <w:num w:numId="36">
    <w:abstractNumId w:val="34"/>
  </w:num>
  <w:num w:numId="37">
    <w:abstractNumId w:val="14"/>
  </w:num>
  <w:num w:numId="38">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NK8FAKleg40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18A"/>
    <w:rsid w:val="00054807"/>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1B97"/>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579"/>
    <w:rsid w:val="001A05B1"/>
    <w:rsid w:val="001A0DB4"/>
    <w:rsid w:val="001A24B2"/>
    <w:rsid w:val="001A2684"/>
    <w:rsid w:val="001A2A52"/>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8D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759"/>
    <w:rsid w:val="004F1C7F"/>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914"/>
    <w:rsid w:val="00846BDF"/>
    <w:rsid w:val="00847660"/>
    <w:rsid w:val="008479D2"/>
    <w:rsid w:val="00847CF5"/>
    <w:rsid w:val="00852877"/>
    <w:rsid w:val="00852AB8"/>
    <w:rsid w:val="00852ED0"/>
    <w:rsid w:val="008532FA"/>
    <w:rsid w:val="00856274"/>
    <w:rsid w:val="00856782"/>
    <w:rsid w:val="008567C5"/>
    <w:rsid w:val="00856BC8"/>
    <w:rsid w:val="00856CEE"/>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55B4"/>
    <w:rsid w:val="009A6444"/>
    <w:rsid w:val="009A69CB"/>
    <w:rsid w:val="009A7378"/>
    <w:rsid w:val="009A7551"/>
    <w:rsid w:val="009B1669"/>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AC7"/>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B3F"/>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37CE"/>
    <w:rsid w:val="00E83854"/>
    <w:rsid w:val="00E83D85"/>
    <w:rsid w:val="00E8539B"/>
    <w:rsid w:val="00E856C4"/>
    <w:rsid w:val="00E85BC9"/>
    <w:rsid w:val="00E86410"/>
    <w:rsid w:val="00E86882"/>
    <w:rsid w:val="00E86EB3"/>
    <w:rsid w:val="00E90ECD"/>
    <w:rsid w:val="00E91658"/>
    <w:rsid w:val="00E93DFA"/>
    <w:rsid w:val="00E94359"/>
    <w:rsid w:val="00E9441A"/>
    <w:rsid w:val="00E94878"/>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6599C"/>
    <w:pPr>
      <w:keepNext/>
      <w:numPr>
        <w:numId w:val="12"/>
      </w:numPr>
      <w:outlineLvl w:val="0"/>
    </w:pPr>
    <w:rPr>
      <w:b/>
      <w:sz w:val="24"/>
    </w:rPr>
  </w:style>
  <w:style w:type="paragraph" w:styleId="Heading2">
    <w:name w:val="heading 2"/>
    <w:basedOn w:val="Normal"/>
    <w:next w:val="Normal"/>
    <w:link w:val="Heading2Char"/>
    <w:qFormat/>
    <w:pPr>
      <w:keepNext/>
      <w:numPr>
        <w:ilvl w:val="1"/>
        <w:numId w:val="12"/>
      </w:numPr>
      <w:tabs>
        <w:tab w:val="left" w:pos="2127"/>
      </w:tabs>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7E_Electronic/Docs/SP-200053.zi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492BA9-7EC8-44EA-AAED-42FB14B9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23</Pages>
  <Words>5859</Words>
  <Characters>30923</Characters>
  <Application>Microsoft Office Word</Application>
  <DocSecurity>0</DocSecurity>
  <Lines>257</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36709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6</cp:revision>
  <cp:lastPrinted>2012-10-31T13:50:00Z</cp:lastPrinted>
  <dcterms:created xsi:type="dcterms:W3CDTF">2020-11-08T20:28:00Z</dcterms:created>
  <dcterms:modified xsi:type="dcterms:W3CDTF">2020-11-09T04:38:00Z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