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7F6A6BAD"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del w:id="4" w:author="Author">
              <w:r w:rsidR="00060B71" w:rsidDel="00C970CC">
                <w:rPr>
                  <w:highlight w:val="yellow"/>
                </w:rPr>
                <w:delText>0</w:delText>
              </w:r>
            </w:del>
            <w:ins w:id="5" w:author="Author">
              <w:del w:id="6" w:author="Author">
                <w:r w:rsidR="00C970CC" w:rsidDel="00F9497E">
                  <w:rPr>
                    <w:highlight w:val="yellow"/>
                  </w:rPr>
                  <w:delText>1</w:delText>
                </w:r>
              </w:del>
              <w:r w:rsidR="00F9497E">
                <w:rPr>
                  <w:highlight w:val="yellow"/>
                </w:rPr>
                <w:t>2</w:t>
              </w:r>
            </w:ins>
            <w:r w:rsidRPr="00DD74A5">
              <w:rPr>
                <w:highlight w:val="yellow"/>
              </w:rPr>
              <w:t>.</w:t>
            </w:r>
            <w:bookmarkEnd w:id="3"/>
            <w:del w:id="7" w:author="Author">
              <w:r w:rsidR="00D31AB2" w:rsidDel="00C970CC">
                <w:delText>3</w:delText>
              </w:r>
            </w:del>
            <w:ins w:id="8" w:author="Author">
              <w:r w:rsidR="00C970CC">
                <w:t>0</w:t>
              </w:r>
            </w:ins>
            <w:r w:rsidRPr="004D3578">
              <w:t xml:space="preserve"> </w:t>
            </w:r>
            <w:r w:rsidRPr="00133525">
              <w:rPr>
                <w:sz w:val="32"/>
              </w:rPr>
              <w:t>(</w:t>
            </w:r>
            <w:bookmarkStart w:id="9" w:name="issueDate"/>
            <w:r w:rsidR="00060B71">
              <w:rPr>
                <w:sz w:val="32"/>
                <w:highlight w:val="yellow"/>
              </w:rPr>
              <w:t>2020</w:t>
            </w:r>
            <w:r w:rsidRPr="00DD74A5">
              <w:rPr>
                <w:sz w:val="32"/>
                <w:highlight w:val="yellow"/>
              </w:rPr>
              <w:t>-</w:t>
            </w:r>
            <w:bookmarkEnd w:id="9"/>
            <w:r w:rsidR="00060B71">
              <w:rPr>
                <w:sz w:val="32"/>
              </w:rPr>
              <w:t>0</w:t>
            </w:r>
            <w:del w:id="10" w:author="Author">
              <w:r w:rsidR="00CD0C33" w:rsidDel="00C970CC">
                <w:rPr>
                  <w:sz w:val="32"/>
                </w:rPr>
                <w:delText>5</w:delText>
              </w:r>
            </w:del>
            <w:ins w:id="11" w:author="Author">
              <w:r w:rsidR="00C970CC">
                <w:rPr>
                  <w:sz w:val="32"/>
                </w:rPr>
                <w:t>8</w:t>
              </w:r>
            </w:ins>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060B71">
              <w:t>Services and System Aspects</w:t>
            </w:r>
            <w:r w:rsidRPr="005E4BB2">
              <w:rPr>
                <w:highlight w:val="yellow"/>
              </w:rPr>
              <w:t>;</w:t>
            </w:r>
          </w:p>
          <w:bookmarkEnd w:id="12"/>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3" w:name="specRelease"/>
            <w:r w:rsidRPr="005E4BB2">
              <w:rPr>
                <w:rStyle w:val="ZGSM"/>
                <w:highlight w:val="yellow"/>
              </w:rPr>
              <w:t>17</w:t>
            </w:r>
            <w:bookmarkEnd w:id="13"/>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4"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4"/>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6"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9" w:name="copyrightaddon"/>
            <w:bookmarkEnd w:id="19"/>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F3A7CC9" w14:textId="77777777" w:rsidR="00E16509" w:rsidRDefault="00E16509" w:rsidP="00133525"/>
        </w:tc>
      </w:tr>
      <w:bookmarkEnd w:id="16"/>
    </w:tbl>
    <w:p w14:paraId="21283C90" w14:textId="77777777" w:rsidR="00080512" w:rsidRPr="004D3578" w:rsidRDefault="00080512">
      <w:pPr>
        <w:pStyle w:val="TT"/>
      </w:pPr>
      <w:r w:rsidRPr="004D3578">
        <w:br w:type="page"/>
      </w:r>
      <w:bookmarkStart w:id="20" w:name="tableOfContents"/>
      <w:bookmarkEnd w:id="20"/>
      <w:r w:rsidRPr="004D3578">
        <w:lastRenderedPageBreak/>
        <w:t>Contents</w:t>
      </w:r>
    </w:p>
    <w:p w14:paraId="4C89158B" w14:textId="57C606D3" w:rsidR="00AD2C88" w:rsidRDefault="004D3578">
      <w:pPr>
        <w:pStyle w:val="TOC1"/>
        <w:rPr>
          <w:ins w:id="21"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2" w:author="Author">
        <w:r w:rsidR="00AD2C88">
          <w:t>Foreword</w:t>
        </w:r>
        <w:r w:rsidR="00AD2C88">
          <w:tab/>
        </w:r>
        <w:r w:rsidR="00AD2C88">
          <w:fldChar w:fldCharType="begin"/>
        </w:r>
        <w:r w:rsidR="00AD2C88">
          <w:instrText xml:space="preserve"> PAGEREF _Toc49439077 \h </w:instrText>
        </w:r>
      </w:ins>
      <w:r w:rsidR="00AD2C88">
        <w:fldChar w:fldCharType="separate"/>
      </w:r>
      <w:ins w:id="23" w:author="Author">
        <w:r w:rsidR="00AD2C88">
          <w:t>4</w:t>
        </w:r>
        <w:r w:rsidR="00AD2C88">
          <w:fldChar w:fldCharType="end"/>
        </w:r>
      </w:ins>
    </w:p>
    <w:p w14:paraId="420C5388" w14:textId="6F13B6CF" w:rsidR="00AD2C88" w:rsidRDefault="00AD2C88">
      <w:pPr>
        <w:pStyle w:val="TOC1"/>
        <w:rPr>
          <w:ins w:id="24" w:author="Author"/>
          <w:rFonts w:asciiTheme="minorHAnsi" w:eastAsiaTheme="minorEastAsia" w:hAnsiTheme="minorHAnsi" w:cstheme="minorBidi"/>
          <w:szCs w:val="22"/>
          <w:lang w:val="en-US"/>
        </w:rPr>
      </w:pPr>
      <w:ins w:id="25" w:author="Author">
        <w:r>
          <w:t>Introduction</w:t>
        </w:r>
        <w:r>
          <w:tab/>
        </w:r>
        <w:r>
          <w:fldChar w:fldCharType="begin"/>
        </w:r>
        <w:r>
          <w:instrText xml:space="preserve"> PAGEREF _Toc49439078 \h </w:instrText>
        </w:r>
      </w:ins>
      <w:r>
        <w:fldChar w:fldCharType="separate"/>
      </w:r>
      <w:ins w:id="26" w:author="Author">
        <w:r>
          <w:t>5</w:t>
        </w:r>
        <w:r>
          <w:fldChar w:fldCharType="end"/>
        </w:r>
      </w:ins>
    </w:p>
    <w:p w14:paraId="6DED60AB" w14:textId="7390CDB0" w:rsidR="00AD2C88" w:rsidRDefault="00AD2C88">
      <w:pPr>
        <w:pStyle w:val="TOC1"/>
        <w:rPr>
          <w:ins w:id="27" w:author="Author"/>
          <w:rFonts w:asciiTheme="minorHAnsi" w:eastAsiaTheme="minorEastAsia" w:hAnsiTheme="minorHAnsi" w:cstheme="minorBidi"/>
          <w:szCs w:val="22"/>
          <w:lang w:val="en-US"/>
        </w:rPr>
      </w:pPr>
      <w:ins w:id="28" w:author="Author">
        <w:r>
          <w:t>1</w:t>
        </w:r>
        <w:r>
          <w:rPr>
            <w:rFonts w:asciiTheme="minorHAnsi" w:eastAsiaTheme="minorEastAsia" w:hAnsiTheme="minorHAnsi" w:cstheme="minorBidi"/>
            <w:szCs w:val="22"/>
            <w:lang w:val="en-US"/>
          </w:rPr>
          <w:tab/>
        </w:r>
        <w:r>
          <w:t>Scope</w:t>
        </w:r>
        <w:r>
          <w:tab/>
        </w:r>
        <w:r>
          <w:fldChar w:fldCharType="begin"/>
        </w:r>
        <w:r>
          <w:instrText xml:space="preserve"> PAGEREF _Toc49439079 \h </w:instrText>
        </w:r>
      </w:ins>
      <w:r>
        <w:fldChar w:fldCharType="separate"/>
      </w:r>
      <w:ins w:id="29" w:author="Author">
        <w:r>
          <w:t>6</w:t>
        </w:r>
        <w:r>
          <w:fldChar w:fldCharType="end"/>
        </w:r>
      </w:ins>
    </w:p>
    <w:p w14:paraId="46A27F46" w14:textId="276B02B9" w:rsidR="00AD2C88" w:rsidRDefault="00AD2C88">
      <w:pPr>
        <w:pStyle w:val="TOC1"/>
        <w:rPr>
          <w:ins w:id="30" w:author="Author"/>
          <w:rFonts w:asciiTheme="minorHAnsi" w:eastAsiaTheme="minorEastAsia" w:hAnsiTheme="minorHAnsi" w:cstheme="minorBidi"/>
          <w:szCs w:val="22"/>
          <w:lang w:val="en-US"/>
        </w:rPr>
      </w:pPr>
      <w:ins w:id="31"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_Toc49439080 \h </w:instrText>
        </w:r>
      </w:ins>
      <w:r>
        <w:fldChar w:fldCharType="separate"/>
      </w:r>
      <w:ins w:id="32" w:author="Author">
        <w:r>
          <w:t>6</w:t>
        </w:r>
        <w:r>
          <w:fldChar w:fldCharType="end"/>
        </w:r>
      </w:ins>
    </w:p>
    <w:p w14:paraId="62F983B5" w14:textId="74F031D8" w:rsidR="00AD2C88" w:rsidRDefault="00AD2C88">
      <w:pPr>
        <w:pStyle w:val="TOC1"/>
        <w:rPr>
          <w:ins w:id="33" w:author="Author"/>
          <w:rFonts w:asciiTheme="minorHAnsi" w:eastAsiaTheme="minorEastAsia" w:hAnsiTheme="minorHAnsi" w:cstheme="minorBidi"/>
          <w:szCs w:val="22"/>
          <w:lang w:val="en-US"/>
        </w:rPr>
      </w:pPr>
      <w:ins w:id="34"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_Toc49439081 \h </w:instrText>
        </w:r>
      </w:ins>
      <w:r>
        <w:fldChar w:fldCharType="separate"/>
      </w:r>
      <w:ins w:id="35" w:author="Author">
        <w:r>
          <w:t>6</w:t>
        </w:r>
        <w:r>
          <w:fldChar w:fldCharType="end"/>
        </w:r>
      </w:ins>
    </w:p>
    <w:p w14:paraId="193EAA72" w14:textId="3132CC71" w:rsidR="00AD2C88" w:rsidRDefault="00AD2C88">
      <w:pPr>
        <w:pStyle w:val="TOC2"/>
        <w:rPr>
          <w:ins w:id="36" w:author="Author"/>
          <w:rFonts w:asciiTheme="minorHAnsi" w:eastAsiaTheme="minorEastAsia" w:hAnsiTheme="minorHAnsi" w:cstheme="minorBidi"/>
          <w:sz w:val="22"/>
          <w:szCs w:val="22"/>
          <w:lang w:val="en-US"/>
        </w:rPr>
      </w:pPr>
      <w:ins w:id="37"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_Toc49439082 \h </w:instrText>
        </w:r>
      </w:ins>
      <w:r>
        <w:fldChar w:fldCharType="separate"/>
      </w:r>
      <w:ins w:id="38" w:author="Author">
        <w:r>
          <w:t>6</w:t>
        </w:r>
        <w:r>
          <w:fldChar w:fldCharType="end"/>
        </w:r>
      </w:ins>
    </w:p>
    <w:p w14:paraId="141D9C47" w14:textId="6C98CB21" w:rsidR="00AD2C88" w:rsidRDefault="00AD2C88">
      <w:pPr>
        <w:pStyle w:val="TOC2"/>
        <w:rPr>
          <w:ins w:id="39" w:author="Author"/>
          <w:rFonts w:asciiTheme="minorHAnsi" w:eastAsiaTheme="minorEastAsia" w:hAnsiTheme="minorHAnsi" w:cstheme="minorBidi"/>
          <w:sz w:val="22"/>
          <w:szCs w:val="22"/>
          <w:lang w:val="en-US"/>
        </w:rPr>
      </w:pPr>
      <w:ins w:id="40"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_Toc49439083 \h </w:instrText>
        </w:r>
      </w:ins>
      <w:r>
        <w:fldChar w:fldCharType="separate"/>
      </w:r>
      <w:ins w:id="41" w:author="Author">
        <w:r>
          <w:t>6</w:t>
        </w:r>
        <w:r>
          <w:fldChar w:fldCharType="end"/>
        </w:r>
      </w:ins>
    </w:p>
    <w:p w14:paraId="4F01007F" w14:textId="0FD64C8D" w:rsidR="00AD2C88" w:rsidRDefault="00AD2C88">
      <w:pPr>
        <w:pStyle w:val="TOC2"/>
        <w:rPr>
          <w:ins w:id="42" w:author="Author"/>
          <w:rFonts w:asciiTheme="minorHAnsi" w:eastAsiaTheme="minorEastAsia" w:hAnsiTheme="minorHAnsi" w:cstheme="minorBidi"/>
          <w:sz w:val="22"/>
          <w:szCs w:val="22"/>
          <w:lang w:val="en-US"/>
        </w:rPr>
      </w:pPr>
      <w:ins w:id="43"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_Toc49439084 \h </w:instrText>
        </w:r>
      </w:ins>
      <w:r>
        <w:fldChar w:fldCharType="separate"/>
      </w:r>
      <w:ins w:id="44" w:author="Author">
        <w:r>
          <w:t>6</w:t>
        </w:r>
        <w:r>
          <w:fldChar w:fldCharType="end"/>
        </w:r>
      </w:ins>
    </w:p>
    <w:p w14:paraId="747CE485" w14:textId="439A1B66" w:rsidR="00AD2C88" w:rsidRDefault="00AD2C88">
      <w:pPr>
        <w:pStyle w:val="TOC1"/>
        <w:rPr>
          <w:ins w:id="45" w:author="Author"/>
          <w:rFonts w:asciiTheme="minorHAnsi" w:eastAsiaTheme="minorEastAsia" w:hAnsiTheme="minorHAnsi" w:cstheme="minorBidi"/>
          <w:szCs w:val="22"/>
          <w:lang w:val="en-US"/>
        </w:rPr>
      </w:pPr>
      <w:ins w:id="46"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_Toc49439085 \h </w:instrText>
        </w:r>
      </w:ins>
      <w:r>
        <w:fldChar w:fldCharType="separate"/>
      </w:r>
      <w:ins w:id="47" w:author="Author">
        <w:r>
          <w:t>7</w:t>
        </w:r>
        <w:r>
          <w:fldChar w:fldCharType="end"/>
        </w:r>
      </w:ins>
    </w:p>
    <w:p w14:paraId="7657C118" w14:textId="66DBAC76" w:rsidR="00AD2C88" w:rsidRDefault="00AD2C88">
      <w:pPr>
        <w:pStyle w:val="TOC2"/>
        <w:rPr>
          <w:ins w:id="48" w:author="Author"/>
          <w:rFonts w:asciiTheme="minorHAnsi" w:eastAsiaTheme="minorEastAsia" w:hAnsiTheme="minorHAnsi" w:cstheme="minorBidi"/>
          <w:sz w:val="22"/>
          <w:szCs w:val="22"/>
          <w:lang w:val="en-US"/>
        </w:rPr>
      </w:pPr>
      <w:ins w:id="49"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_Toc49439086 \h </w:instrText>
        </w:r>
      </w:ins>
      <w:r>
        <w:fldChar w:fldCharType="separate"/>
      </w:r>
      <w:ins w:id="50" w:author="Author">
        <w:r>
          <w:t>7</w:t>
        </w:r>
        <w:r>
          <w:fldChar w:fldCharType="end"/>
        </w:r>
      </w:ins>
    </w:p>
    <w:p w14:paraId="1F979C73" w14:textId="235DC3F2" w:rsidR="00AD2C88" w:rsidRDefault="00AD2C88">
      <w:pPr>
        <w:pStyle w:val="TOC2"/>
        <w:rPr>
          <w:ins w:id="51" w:author="Author"/>
          <w:rFonts w:asciiTheme="minorHAnsi" w:eastAsiaTheme="minorEastAsia" w:hAnsiTheme="minorHAnsi" w:cstheme="minorBidi"/>
          <w:sz w:val="22"/>
          <w:szCs w:val="22"/>
          <w:lang w:val="en-US"/>
        </w:rPr>
      </w:pPr>
      <w:ins w:id="52"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_Toc49439087 \h </w:instrText>
        </w:r>
      </w:ins>
      <w:r>
        <w:fldChar w:fldCharType="separate"/>
      </w:r>
      <w:ins w:id="53" w:author="Author">
        <w:r>
          <w:t>7</w:t>
        </w:r>
        <w:r>
          <w:fldChar w:fldCharType="end"/>
        </w:r>
      </w:ins>
    </w:p>
    <w:p w14:paraId="16599C74" w14:textId="4663A409" w:rsidR="00AD2C88" w:rsidRDefault="00AD2C88">
      <w:pPr>
        <w:pStyle w:val="TOC2"/>
        <w:rPr>
          <w:ins w:id="54" w:author="Author"/>
          <w:rFonts w:asciiTheme="minorHAnsi" w:eastAsiaTheme="minorEastAsia" w:hAnsiTheme="minorHAnsi" w:cstheme="minorBidi"/>
          <w:sz w:val="22"/>
          <w:szCs w:val="22"/>
          <w:lang w:val="en-US"/>
        </w:rPr>
      </w:pPr>
      <w:ins w:id="55"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_Toc49439088 \h </w:instrText>
        </w:r>
      </w:ins>
      <w:r>
        <w:fldChar w:fldCharType="separate"/>
      </w:r>
      <w:ins w:id="56" w:author="Author">
        <w:r>
          <w:t>8</w:t>
        </w:r>
        <w:r>
          <w:fldChar w:fldCharType="end"/>
        </w:r>
      </w:ins>
    </w:p>
    <w:p w14:paraId="06D3DC38" w14:textId="09A2BA07" w:rsidR="00AD2C88" w:rsidRDefault="00AD2C88">
      <w:pPr>
        <w:pStyle w:val="TOC2"/>
        <w:rPr>
          <w:ins w:id="57" w:author="Author"/>
          <w:rFonts w:asciiTheme="minorHAnsi" w:eastAsiaTheme="minorEastAsia" w:hAnsiTheme="minorHAnsi" w:cstheme="minorBidi"/>
          <w:sz w:val="22"/>
          <w:szCs w:val="22"/>
          <w:lang w:val="en-US"/>
        </w:rPr>
      </w:pPr>
      <w:ins w:id="58"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_Toc49439089 \h </w:instrText>
        </w:r>
      </w:ins>
      <w:r>
        <w:fldChar w:fldCharType="separate"/>
      </w:r>
      <w:ins w:id="59" w:author="Author">
        <w:r>
          <w:t>9</w:t>
        </w:r>
        <w:r>
          <w:fldChar w:fldCharType="end"/>
        </w:r>
      </w:ins>
    </w:p>
    <w:p w14:paraId="08B40E2A" w14:textId="6021D387" w:rsidR="00AD2C88" w:rsidRDefault="00AD2C88">
      <w:pPr>
        <w:pStyle w:val="TOC2"/>
        <w:rPr>
          <w:ins w:id="60" w:author="Author"/>
          <w:rFonts w:asciiTheme="minorHAnsi" w:eastAsiaTheme="minorEastAsia" w:hAnsiTheme="minorHAnsi" w:cstheme="minorBidi"/>
          <w:sz w:val="22"/>
          <w:szCs w:val="22"/>
          <w:lang w:val="en-US"/>
        </w:rPr>
      </w:pPr>
      <w:ins w:id="61"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_Toc49439090 \h </w:instrText>
        </w:r>
      </w:ins>
      <w:r>
        <w:fldChar w:fldCharType="separate"/>
      </w:r>
      <w:ins w:id="62" w:author="Author">
        <w:r>
          <w:t>10</w:t>
        </w:r>
        <w:r>
          <w:fldChar w:fldCharType="end"/>
        </w:r>
      </w:ins>
    </w:p>
    <w:p w14:paraId="7E900F1C" w14:textId="68F74CF5" w:rsidR="00AD2C88" w:rsidRDefault="00AD2C88">
      <w:pPr>
        <w:pStyle w:val="TOC1"/>
        <w:rPr>
          <w:ins w:id="63" w:author="Author"/>
          <w:rFonts w:asciiTheme="minorHAnsi" w:eastAsiaTheme="minorEastAsia" w:hAnsiTheme="minorHAnsi" w:cstheme="minorBidi"/>
          <w:szCs w:val="22"/>
          <w:lang w:val="en-US"/>
        </w:rPr>
      </w:pPr>
      <w:ins w:id="64"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_Toc49439091 \h </w:instrText>
        </w:r>
      </w:ins>
      <w:r>
        <w:fldChar w:fldCharType="separate"/>
      </w:r>
      <w:ins w:id="65" w:author="Author">
        <w:r>
          <w:t>10</w:t>
        </w:r>
        <w:r>
          <w:fldChar w:fldCharType="end"/>
        </w:r>
      </w:ins>
    </w:p>
    <w:p w14:paraId="77A0ABAA" w14:textId="410AADA3" w:rsidR="00AD2C88" w:rsidRDefault="00AD2C88">
      <w:pPr>
        <w:pStyle w:val="TOC2"/>
        <w:rPr>
          <w:ins w:id="66" w:author="Author"/>
          <w:rFonts w:asciiTheme="minorHAnsi" w:eastAsiaTheme="minorEastAsia" w:hAnsiTheme="minorHAnsi" w:cstheme="minorBidi"/>
          <w:sz w:val="22"/>
          <w:szCs w:val="22"/>
          <w:lang w:val="en-US"/>
        </w:rPr>
      </w:pPr>
      <w:ins w:id="67" w:author="Autho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_Toc49439092 \h </w:instrText>
        </w:r>
      </w:ins>
      <w:r>
        <w:fldChar w:fldCharType="separate"/>
      </w:r>
      <w:ins w:id="68" w:author="Author">
        <w:r>
          <w:t>10</w:t>
        </w:r>
        <w:r>
          <w:fldChar w:fldCharType="end"/>
        </w:r>
      </w:ins>
    </w:p>
    <w:p w14:paraId="69E69AC2" w14:textId="3BFE880A" w:rsidR="00AD2C88" w:rsidRDefault="00AD2C88">
      <w:pPr>
        <w:pStyle w:val="TOC2"/>
        <w:rPr>
          <w:ins w:id="69" w:author="Author"/>
          <w:rFonts w:asciiTheme="minorHAnsi" w:eastAsiaTheme="minorEastAsia" w:hAnsiTheme="minorHAnsi" w:cstheme="minorBidi"/>
          <w:sz w:val="22"/>
          <w:szCs w:val="22"/>
          <w:lang w:val="en-US"/>
        </w:rPr>
      </w:pPr>
      <w:ins w:id="70" w:author="Autho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_Toc49439093 \h </w:instrText>
        </w:r>
      </w:ins>
      <w:r>
        <w:fldChar w:fldCharType="separate"/>
      </w:r>
      <w:ins w:id="71" w:author="Author">
        <w:r>
          <w:t>10</w:t>
        </w:r>
        <w:r>
          <w:fldChar w:fldCharType="end"/>
        </w:r>
      </w:ins>
    </w:p>
    <w:p w14:paraId="4ECBE402" w14:textId="06270FB2" w:rsidR="00AD2C88" w:rsidRDefault="00AD2C88">
      <w:pPr>
        <w:pStyle w:val="TOC2"/>
        <w:rPr>
          <w:ins w:id="72" w:author="Author"/>
          <w:rFonts w:asciiTheme="minorHAnsi" w:eastAsiaTheme="minorEastAsia" w:hAnsiTheme="minorHAnsi" w:cstheme="minorBidi"/>
          <w:sz w:val="22"/>
          <w:szCs w:val="22"/>
          <w:lang w:val="en-US"/>
        </w:rPr>
      </w:pPr>
      <w:ins w:id="73"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_Toc49439094 \h </w:instrText>
        </w:r>
      </w:ins>
      <w:r>
        <w:fldChar w:fldCharType="separate"/>
      </w:r>
      <w:ins w:id="74" w:author="Author">
        <w:r>
          <w:t>10</w:t>
        </w:r>
        <w:r>
          <w:fldChar w:fldCharType="end"/>
        </w:r>
      </w:ins>
    </w:p>
    <w:p w14:paraId="7EF71144" w14:textId="76F02826" w:rsidR="00AD2C88" w:rsidRDefault="00AD2C88">
      <w:pPr>
        <w:pStyle w:val="TOC2"/>
        <w:rPr>
          <w:ins w:id="75" w:author="Author"/>
          <w:rFonts w:asciiTheme="minorHAnsi" w:eastAsiaTheme="minorEastAsia" w:hAnsiTheme="minorHAnsi" w:cstheme="minorBidi"/>
          <w:sz w:val="22"/>
          <w:szCs w:val="22"/>
          <w:lang w:val="en-US"/>
        </w:rPr>
      </w:pPr>
      <w:ins w:id="76"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_Toc49439095 \h </w:instrText>
        </w:r>
      </w:ins>
      <w:r>
        <w:fldChar w:fldCharType="separate"/>
      </w:r>
      <w:ins w:id="77" w:author="Author">
        <w:r>
          <w:t>11</w:t>
        </w:r>
        <w:r>
          <w:fldChar w:fldCharType="end"/>
        </w:r>
      </w:ins>
    </w:p>
    <w:p w14:paraId="675E5729" w14:textId="7AED5D6C" w:rsidR="00AD2C88" w:rsidRDefault="00AD2C88">
      <w:pPr>
        <w:pStyle w:val="TOC2"/>
        <w:rPr>
          <w:ins w:id="78" w:author="Author"/>
          <w:rFonts w:asciiTheme="minorHAnsi" w:eastAsiaTheme="minorEastAsia" w:hAnsiTheme="minorHAnsi" w:cstheme="minorBidi"/>
          <w:sz w:val="22"/>
          <w:szCs w:val="22"/>
          <w:lang w:val="en-US"/>
        </w:rPr>
      </w:pPr>
      <w:ins w:id="79"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_Toc49439096 \h </w:instrText>
        </w:r>
      </w:ins>
      <w:r>
        <w:fldChar w:fldCharType="separate"/>
      </w:r>
      <w:ins w:id="80" w:author="Author">
        <w:r>
          <w:t>14</w:t>
        </w:r>
        <w:r>
          <w:fldChar w:fldCharType="end"/>
        </w:r>
      </w:ins>
    </w:p>
    <w:p w14:paraId="2942AAAB" w14:textId="6862B6D4" w:rsidR="00AD2C88" w:rsidRDefault="00AD2C88">
      <w:pPr>
        <w:pStyle w:val="TOC2"/>
        <w:rPr>
          <w:ins w:id="81" w:author="Author"/>
          <w:rFonts w:asciiTheme="minorHAnsi" w:eastAsiaTheme="minorEastAsia" w:hAnsiTheme="minorHAnsi" w:cstheme="minorBidi"/>
          <w:sz w:val="22"/>
          <w:szCs w:val="22"/>
          <w:lang w:val="en-US"/>
        </w:rPr>
      </w:pPr>
      <w:ins w:id="82"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_Toc49439097 \h </w:instrText>
        </w:r>
      </w:ins>
      <w:r>
        <w:fldChar w:fldCharType="separate"/>
      </w:r>
      <w:ins w:id="83" w:author="Author">
        <w:r>
          <w:t>17</w:t>
        </w:r>
        <w:r>
          <w:fldChar w:fldCharType="end"/>
        </w:r>
      </w:ins>
    </w:p>
    <w:p w14:paraId="7D9A35BD" w14:textId="442CB246" w:rsidR="00AD2C88" w:rsidRDefault="00AD2C88">
      <w:pPr>
        <w:pStyle w:val="TOC2"/>
        <w:rPr>
          <w:ins w:id="84" w:author="Author"/>
          <w:rFonts w:asciiTheme="minorHAnsi" w:eastAsiaTheme="minorEastAsia" w:hAnsiTheme="minorHAnsi" w:cstheme="minorBidi"/>
          <w:sz w:val="22"/>
          <w:szCs w:val="22"/>
          <w:lang w:val="en-US"/>
        </w:rPr>
      </w:pPr>
      <w:ins w:id="85" w:author="Author">
        <w:r>
          <w:t xml:space="preserve">5.2.5 </w:t>
        </w:r>
        <w:r w:rsidRPr="008E6DB6">
          <w:rPr>
            <w:rFonts w:eastAsia="SimSun"/>
          </w:rPr>
          <w:t>Generalized Split and Cloud Rendering and Processing</w:t>
        </w:r>
        <w:r>
          <w:tab/>
        </w:r>
        <w:r>
          <w:fldChar w:fldCharType="begin"/>
        </w:r>
        <w:r>
          <w:instrText xml:space="preserve"> PAGEREF _Toc49439098 \h </w:instrText>
        </w:r>
      </w:ins>
      <w:r>
        <w:fldChar w:fldCharType="separate"/>
      </w:r>
      <w:ins w:id="86" w:author="Author">
        <w:r>
          <w:t>19</w:t>
        </w:r>
        <w:r>
          <w:fldChar w:fldCharType="end"/>
        </w:r>
      </w:ins>
    </w:p>
    <w:p w14:paraId="200C88C6" w14:textId="497CF033" w:rsidR="00AD2C88" w:rsidRDefault="00AD2C88">
      <w:pPr>
        <w:pStyle w:val="TOC2"/>
        <w:rPr>
          <w:ins w:id="87" w:author="Author"/>
          <w:rFonts w:asciiTheme="minorHAnsi" w:eastAsiaTheme="minorEastAsia" w:hAnsiTheme="minorHAnsi" w:cstheme="minorBidi"/>
          <w:sz w:val="22"/>
          <w:szCs w:val="22"/>
          <w:lang w:val="en-US"/>
        </w:rPr>
      </w:pPr>
      <w:ins w:id="88" w:author="Author">
        <w:r w:rsidRPr="008E6DB6">
          <w:rPr>
            <w:rFonts w:eastAsia="SimSun"/>
          </w:rPr>
          <w:t>5.2.6</w:t>
        </w:r>
        <w:r>
          <w:rPr>
            <w:rFonts w:asciiTheme="minorHAnsi" w:eastAsiaTheme="minorEastAsia" w:hAnsiTheme="minorHAnsi" w:cstheme="minorBidi"/>
            <w:sz w:val="22"/>
            <w:szCs w:val="22"/>
            <w:lang w:val="en-US"/>
          </w:rPr>
          <w:tab/>
        </w:r>
        <w:r w:rsidRPr="008E6DB6">
          <w:rPr>
            <w:rFonts w:eastAsia="SimSun"/>
          </w:rPr>
          <w:t>Photo-realistic AR Rendering in Network</w:t>
        </w:r>
        <w:r>
          <w:tab/>
        </w:r>
        <w:r>
          <w:fldChar w:fldCharType="begin"/>
        </w:r>
        <w:r>
          <w:instrText xml:space="preserve"> PAGEREF _Toc49439099 \h </w:instrText>
        </w:r>
      </w:ins>
      <w:r>
        <w:fldChar w:fldCharType="separate"/>
      </w:r>
      <w:ins w:id="89" w:author="Author">
        <w:r>
          <w:t>21</w:t>
        </w:r>
        <w:r>
          <w:fldChar w:fldCharType="end"/>
        </w:r>
      </w:ins>
    </w:p>
    <w:p w14:paraId="1BE7EA2D" w14:textId="38DF69C4" w:rsidR="00AD2C88" w:rsidRDefault="00AD2C88">
      <w:pPr>
        <w:pStyle w:val="TOC2"/>
        <w:rPr>
          <w:ins w:id="90" w:author="Author"/>
          <w:rFonts w:asciiTheme="minorHAnsi" w:eastAsiaTheme="minorEastAsia" w:hAnsiTheme="minorHAnsi" w:cstheme="minorBidi"/>
          <w:sz w:val="22"/>
          <w:szCs w:val="22"/>
          <w:lang w:val="en-US"/>
        </w:rPr>
      </w:pPr>
      <w:ins w:id="91" w:author="Author">
        <w:r w:rsidRPr="008E6DB6">
          <w:rPr>
            <w:rFonts w:eastAsia="SimSun"/>
          </w:rPr>
          <w:t>5.2.7</w:t>
        </w:r>
        <w:r>
          <w:rPr>
            <w:rFonts w:asciiTheme="minorHAnsi" w:eastAsiaTheme="minorEastAsia" w:hAnsiTheme="minorHAnsi" w:cstheme="minorBidi"/>
            <w:sz w:val="22"/>
            <w:szCs w:val="22"/>
            <w:lang w:val="en-US"/>
          </w:rPr>
          <w:tab/>
        </w:r>
        <w:r w:rsidRPr="008E6DB6">
          <w:rPr>
            <w:rFonts w:eastAsia="SimSun"/>
          </w:rPr>
          <w:t>Media Services in the Edge</w:t>
        </w:r>
        <w:r>
          <w:tab/>
        </w:r>
        <w:r>
          <w:fldChar w:fldCharType="begin"/>
        </w:r>
        <w:r>
          <w:instrText xml:space="preserve"> PAGEREF _Toc49439100 \h </w:instrText>
        </w:r>
      </w:ins>
      <w:r>
        <w:fldChar w:fldCharType="separate"/>
      </w:r>
      <w:ins w:id="92" w:author="Author">
        <w:r>
          <w:t>23</w:t>
        </w:r>
        <w:r>
          <w:fldChar w:fldCharType="end"/>
        </w:r>
      </w:ins>
    </w:p>
    <w:p w14:paraId="2B0F7673" w14:textId="67E174C5" w:rsidR="00AD2C88" w:rsidRDefault="00AD2C88">
      <w:pPr>
        <w:pStyle w:val="TOC2"/>
        <w:rPr>
          <w:ins w:id="93" w:author="Author"/>
          <w:rFonts w:asciiTheme="minorHAnsi" w:eastAsiaTheme="minorEastAsia" w:hAnsiTheme="minorHAnsi" w:cstheme="minorBidi"/>
          <w:sz w:val="22"/>
          <w:szCs w:val="22"/>
          <w:lang w:val="en-US"/>
        </w:rPr>
      </w:pPr>
      <w:ins w:id="94" w:author="Author">
        <w:r w:rsidRPr="008E6DB6">
          <w:rPr>
            <w:rFonts w:eastAsia="SimSun"/>
          </w:rPr>
          <w:t>5.2.8</w:t>
        </w:r>
        <w:r>
          <w:rPr>
            <w:rFonts w:asciiTheme="minorHAnsi" w:eastAsiaTheme="minorEastAsia" w:hAnsiTheme="minorHAnsi" w:cstheme="minorBidi"/>
            <w:sz w:val="22"/>
            <w:szCs w:val="22"/>
            <w:lang w:val="en-US"/>
          </w:rPr>
          <w:tab/>
        </w:r>
        <w:r w:rsidRPr="008E6DB6">
          <w:rPr>
            <w:rFonts w:eastAsia="SimSun"/>
          </w:rPr>
          <w:t>Partial delivery of 3D content (point cloud, mesh) for AR/MR device</w:t>
        </w:r>
        <w:r>
          <w:tab/>
        </w:r>
        <w:r>
          <w:fldChar w:fldCharType="begin"/>
        </w:r>
        <w:r>
          <w:instrText xml:space="preserve"> PAGEREF _Toc49439101 \h </w:instrText>
        </w:r>
      </w:ins>
      <w:r>
        <w:fldChar w:fldCharType="separate"/>
      </w:r>
      <w:ins w:id="95" w:author="Author">
        <w:r>
          <w:t>24</w:t>
        </w:r>
        <w:r>
          <w:fldChar w:fldCharType="end"/>
        </w:r>
      </w:ins>
    </w:p>
    <w:p w14:paraId="0B3FD2CD" w14:textId="7FE92EC8" w:rsidR="00AD2C88" w:rsidRDefault="00AD2C88">
      <w:pPr>
        <w:pStyle w:val="TOC1"/>
        <w:rPr>
          <w:ins w:id="96" w:author="Author"/>
          <w:rFonts w:asciiTheme="minorHAnsi" w:eastAsiaTheme="minorEastAsia" w:hAnsiTheme="minorHAnsi" w:cstheme="minorBidi"/>
          <w:szCs w:val="22"/>
          <w:lang w:val="en-US"/>
        </w:rPr>
      </w:pPr>
      <w:ins w:id="97"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_Toc49439102 \h </w:instrText>
        </w:r>
      </w:ins>
      <w:r>
        <w:fldChar w:fldCharType="separate"/>
      </w:r>
      <w:ins w:id="98" w:author="Author">
        <w:r>
          <w:t>26</w:t>
        </w:r>
        <w:r>
          <w:fldChar w:fldCharType="end"/>
        </w:r>
      </w:ins>
    </w:p>
    <w:p w14:paraId="2A86BEB7" w14:textId="40EF8099" w:rsidR="00AD2C88" w:rsidRDefault="00AD2C88">
      <w:pPr>
        <w:pStyle w:val="TOC2"/>
        <w:rPr>
          <w:ins w:id="99" w:author="Author"/>
          <w:rFonts w:asciiTheme="minorHAnsi" w:eastAsiaTheme="minorEastAsia" w:hAnsiTheme="minorHAnsi" w:cstheme="minorBidi"/>
          <w:sz w:val="22"/>
          <w:szCs w:val="22"/>
          <w:lang w:val="en-US"/>
        </w:rPr>
      </w:pPr>
      <w:ins w:id="100"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_Toc49439103 \h </w:instrText>
        </w:r>
      </w:ins>
      <w:r>
        <w:fldChar w:fldCharType="separate"/>
      </w:r>
      <w:ins w:id="101" w:author="Author">
        <w:r>
          <w:t>26</w:t>
        </w:r>
        <w:r>
          <w:fldChar w:fldCharType="end"/>
        </w:r>
      </w:ins>
    </w:p>
    <w:p w14:paraId="0E4F4DD2" w14:textId="0444E147" w:rsidR="00AD2C88" w:rsidRDefault="00AD2C88">
      <w:pPr>
        <w:pStyle w:val="TOC2"/>
        <w:rPr>
          <w:ins w:id="102" w:author="Author"/>
          <w:rFonts w:asciiTheme="minorHAnsi" w:eastAsiaTheme="minorEastAsia" w:hAnsiTheme="minorHAnsi" w:cstheme="minorBidi"/>
          <w:sz w:val="22"/>
          <w:szCs w:val="22"/>
          <w:lang w:val="en-US"/>
        </w:rPr>
      </w:pPr>
      <w:ins w:id="103" w:author="Autho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_Toc49439104 \h </w:instrText>
        </w:r>
      </w:ins>
      <w:r>
        <w:fldChar w:fldCharType="separate"/>
      </w:r>
      <w:ins w:id="104" w:author="Author">
        <w:r>
          <w:t>26</w:t>
        </w:r>
        <w:r>
          <w:fldChar w:fldCharType="end"/>
        </w:r>
      </w:ins>
    </w:p>
    <w:p w14:paraId="136934E1" w14:textId="303651F8" w:rsidR="00AD2C88" w:rsidRDefault="00AD2C88">
      <w:pPr>
        <w:pStyle w:val="TOC2"/>
        <w:rPr>
          <w:ins w:id="105" w:author="Author"/>
          <w:rFonts w:asciiTheme="minorHAnsi" w:eastAsiaTheme="minorEastAsia" w:hAnsiTheme="minorHAnsi" w:cstheme="minorBidi"/>
          <w:sz w:val="22"/>
          <w:szCs w:val="22"/>
          <w:lang w:val="en-US"/>
        </w:rPr>
      </w:pPr>
      <w:ins w:id="106" w:author="Autho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_Toc49439105 \h </w:instrText>
        </w:r>
      </w:ins>
      <w:r>
        <w:fldChar w:fldCharType="separate"/>
      </w:r>
      <w:ins w:id="107" w:author="Author">
        <w:r>
          <w:t>26</w:t>
        </w:r>
        <w:r>
          <w:fldChar w:fldCharType="end"/>
        </w:r>
      </w:ins>
    </w:p>
    <w:p w14:paraId="461E4912" w14:textId="5EF3E814" w:rsidR="00AD2C88" w:rsidRDefault="00AD2C88">
      <w:pPr>
        <w:pStyle w:val="TOC2"/>
        <w:rPr>
          <w:ins w:id="108" w:author="Author"/>
          <w:rFonts w:asciiTheme="minorHAnsi" w:eastAsiaTheme="minorEastAsia" w:hAnsiTheme="minorHAnsi" w:cstheme="minorBidi"/>
          <w:sz w:val="22"/>
          <w:szCs w:val="22"/>
          <w:lang w:val="en-US"/>
        </w:rPr>
      </w:pPr>
      <w:ins w:id="109" w:author="Autho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_Toc49439106 \h </w:instrText>
        </w:r>
      </w:ins>
      <w:r>
        <w:fldChar w:fldCharType="separate"/>
      </w:r>
      <w:ins w:id="110" w:author="Author">
        <w:r>
          <w:t>26</w:t>
        </w:r>
        <w:r>
          <w:fldChar w:fldCharType="end"/>
        </w:r>
      </w:ins>
    </w:p>
    <w:p w14:paraId="12E60D43" w14:textId="6203E3DB" w:rsidR="00AD2C88" w:rsidRDefault="00AD2C88">
      <w:pPr>
        <w:pStyle w:val="TOC8"/>
        <w:rPr>
          <w:ins w:id="111" w:author="Author"/>
          <w:rFonts w:asciiTheme="minorHAnsi" w:eastAsiaTheme="minorEastAsia" w:hAnsiTheme="minorHAnsi" w:cstheme="minorBidi"/>
          <w:b w:val="0"/>
          <w:szCs w:val="22"/>
          <w:lang w:val="en-US"/>
        </w:rPr>
      </w:pPr>
      <w:ins w:id="112" w:author="Author">
        <w:r>
          <w:t>Annex &lt;A&gt; (normative): &lt;Normative annex for a Technical Specification&gt;</w:t>
        </w:r>
        <w:r>
          <w:tab/>
        </w:r>
        <w:r>
          <w:fldChar w:fldCharType="begin"/>
        </w:r>
        <w:r>
          <w:instrText xml:space="preserve"> PAGEREF _Toc49439107 \h </w:instrText>
        </w:r>
      </w:ins>
      <w:r>
        <w:fldChar w:fldCharType="separate"/>
      </w:r>
      <w:ins w:id="113" w:author="Author">
        <w:r>
          <w:t>27</w:t>
        </w:r>
        <w:r>
          <w:fldChar w:fldCharType="end"/>
        </w:r>
      </w:ins>
    </w:p>
    <w:p w14:paraId="1E976F07" w14:textId="2C4CB0BE" w:rsidR="00AD2C88" w:rsidRDefault="00AD2C88">
      <w:pPr>
        <w:pStyle w:val="TOC8"/>
        <w:rPr>
          <w:ins w:id="114" w:author="Author"/>
          <w:rFonts w:asciiTheme="minorHAnsi" w:eastAsiaTheme="minorEastAsia" w:hAnsiTheme="minorHAnsi" w:cstheme="minorBidi"/>
          <w:b w:val="0"/>
          <w:szCs w:val="22"/>
          <w:lang w:val="en-US"/>
        </w:rPr>
      </w:pPr>
      <w:ins w:id="115" w:author="Author">
        <w:r>
          <w:t>Annex &lt;X&gt; (informative): Change history</w:t>
        </w:r>
        <w:r>
          <w:tab/>
        </w:r>
        <w:r>
          <w:fldChar w:fldCharType="begin"/>
        </w:r>
        <w:r>
          <w:instrText xml:space="preserve"> PAGEREF _Toc49439108 \h </w:instrText>
        </w:r>
      </w:ins>
      <w:r>
        <w:fldChar w:fldCharType="separate"/>
      </w:r>
      <w:ins w:id="116" w:author="Author">
        <w:r>
          <w:t>28</w:t>
        </w:r>
        <w:r>
          <w:fldChar w:fldCharType="end"/>
        </w:r>
      </w:ins>
    </w:p>
    <w:p w14:paraId="51A4BE24" w14:textId="1EBAA524" w:rsidR="00C970CC" w:rsidDel="00AD2C88" w:rsidRDefault="00C970CC">
      <w:pPr>
        <w:pStyle w:val="TOC1"/>
        <w:rPr>
          <w:del w:id="117" w:author="Author"/>
          <w:rFonts w:asciiTheme="minorHAnsi" w:eastAsiaTheme="minorEastAsia" w:hAnsiTheme="minorHAnsi" w:cstheme="minorBidi"/>
          <w:szCs w:val="22"/>
          <w:lang w:val="en-US"/>
        </w:rPr>
      </w:pPr>
      <w:del w:id="118" w:author="Author">
        <w:r w:rsidDel="00AD2C88">
          <w:delText>Foreword</w:delText>
        </w:r>
        <w:r w:rsidDel="00AD2C88">
          <w:tab/>
        </w:r>
        <w:r w:rsidDel="00AD2C88">
          <w:fldChar w:fldCharType="begin"/>
        </w:r>
        <w:r w:rsidDel="00AD2C88">
          <w:delInstrText xml:space="preserve"> PAGEREF _Toc48580978 \h </w:delInstrText>
        </w:r>
        <w:r w:rsidDel="00AD2C88">
          <w:fldChar w:fldCharType="separate"/>
        </w:r>
      </w:del>
      <w:ins w:id="119" w:author="Author">
        <w:r w:rsidR="00AD2C88">
          <w:rPr>
            <w:b/>
            <w:bCs/>
            <w:lang w:val="en-US"/>
          </w:rPr>
          <w:t>Error! Bookmark not defined.</w:t>
        </w:r>
      </w:ins>
      <w:del w:id="120" w:author="Author">
        <w:r w:rsidDel="00AD2C88">
          <w:delText>4</w:delText>
        </w:r>
        <w:r w:rsidDel="00AD2C88">
          <w:fldChar w:fldCharType="end"/>
        </w:r>
      </w:del>
    </w:p>
    <w:p w14:paraId="381F5793" w14:textId="23A58527" w:rsidR="00C970CC" w:rsidDel="00AD2C88" w:rsidRDefault="00C970CC">
      <w:pPr>
        <w:pStyle w:val="TOC1"/>
        <w:rPr>
          <w:del w:id="121" w:author="Author"/>
          <w:rFonts w:asciiTheme="minorHAnsi" w:eastAsiaTheme="minorEastAsia" w:hAnsiTheme="minorHAnsi" w:cstheme="minorBidi"/>
          <w:szCs w:val="22"/>
          <w:lang w:val="en-US"/>
        </w:rPr>
      </w:pPr>
      <w:del w:id="122" w:author="Author">
        <w:r w:rsidDel="00AD2C88">
          <w:delText>Introduction</w:delText>
        </w:r>
        <w:r w:rsidDel="00AD2C88">
          <w:tab/>
        </w:r>
        <w:r w:rsidDel="00AD2C88">
          <w:fldChar w:fldCharType="begin"/>
        </w:r>
        <w:r w:rsidDel="00AD2C88">
          <w:delInstrText xml:space="preserve"> PAGEREF _Toc48580979 \h </w:delInstrText>
        </w:r>
        <w:r w:rsidDel="00AD2C88">
          <w:fldChar w:fldCharType="separate"/>
        </w:r>
      </w:del>
      <w:ins w:id="123" w:author="Author">
        <w:r w:rsidR="00AD2C88">
          <w:rPr>
            <w:b/>
            <w:bCs/>
            <w:lang w:val="en-US"/>
          </w:rPr>
          <w:t>Error! Bookmark not defined.</w:t>
        </w:r>
      </w:ins>
      <w:del w:id="124" w:author="Author">
        <w:r w:rsidDel="00AD2C88">
          <w:delText>5</w:delText>
        </w:r>
        <w:r w:rsidDel="00AD2C88">
          <w:fldChar w:fldCharType="end"/>
        </w:r>
      </w:del>
    </w:p>
    <w:p w14:paraId="256F7CD8" w14:textId="7BC456BA" w:rsidR="00C970CC" w:rsidDel="00AD2C88" w:rsidRDefault="00C970CC">
      <w:pPr>
        <w:pStyle w:val="TOC1"/>
        <w:rPr>
          <w:del w:id="125" w:author="Author"/>
          <w:rFonts w:asciiTheme="minorHAnsi" w:eastAsiaTheme="minorEastAsia" w:hAnsiTheme="minorHAnsi" w:cstheme="minorBidi"/>
          <w:szCs w:val="22"/>
          <w:lang w:val="en-US"/>
        </w:rPr>
      </w:pPr>
      <w:del w:id="126" w:author="Author">
        <w:r w:rsidDel="00AD2C88">
          <w:delText>1</w:delText>
        </w:r>
        <w:r w:rsidDel="00AD2C88">
          <w:rPr>
            <w:rFonts w:asciiTheme="minorHAnsi" w:eastAsiaTheme="minorEastAsia" w:hAnsiTheme="minorHAnsi" w:cstheme="minorBidi"/>
            <w:szCs w:val="22"/>
            <w:lang w:val="en-US"/>
          </w:rPr>
          <w:tab/>
        </w:r>
        <w:r w:rsidDel="00AD2C88">
          <w:delText>Scope</w:delText>
        </w:r>
        <w:r w:rsidDel="00AD2C88">
          <w:tab/>
        </w:r>
        <w:r w:rsidDel="00AD2C88">
          <w:fldChar w:fldCharType="begin"/>
        </w:r>
        <w:r w:rsidDel="00AD2C88">
          <w:delInstrText xml:space="preserve"> PAGEREF _Toc48580980 \h </w:delInstrText>
        </w:r>
        <w:r w:rsidDel="00AD2C88">
          <w:fldChar w:fldCharType="separate"/>
        </w:r>
      </w:del>
      <w:ins w:id="127" w:author="Author">
        <w:r w:rsidR="00AD2C88">
          <w:rPr>
            <w:b/>
            <w:bCs/>
            <w:lang w:val="en-US"/>
          </w:rPr>
          <w:t>Error! Bookmark not defined.</w:t>
        </w:r>
      </w:ins>
      <w:del w:id="128" w:author="Author">
        <w:r w:rsidDel="00AD2C88">
          <w:delText>6</w:delText>
        </w:r>
        <w:r w:rsidDel="00AD2C88">
          <w:fldChar w:fldCharType="end"/>
        </w:r>
      </w:del>
    </w:p>
    <w:p w14:paraId="41152729" w14:textId="47C5F6A1" w:rsidR="00C970CC" w:rsidDel="00AD2C88" w:rsidRDefault="00C970CC">
      <w:pPr>
        <w:pStyle w:val="TOC1"/>
        <w:rPr>
          <w:del w:id="129" w:author="Author"/>
          <w:rFonts w:asciiTheme="minorHAnsi" w:eastAsiaTheme="minorEastAsia" w:hAnsiTheme="minorHAnsi" w:cstheme="minorBidi"/>
          <w:szCs w:val="22"/>
          <w:lang w:val="en-US"/>
        </w:rPr>
      </w:pPr>
      <w:del w:id="130" w:author="Author">
        <w:r w:rsidDel="00AD2C88">
          <w:delText>2</w:delText>
        </w:r>
        <w:r w:rsidDel="00AD2C88">
          <w:rPr>
            <w:rFonts w:asciiTheme="minorHAnsi" w:eastAsiaTheme="minorEastAsia" w:hAnsiTheme="minorHAnsi" w:cstheme="minorBidi"/>
            <w:szCs w:val="22"/>
            <w:lang w:val="en-US"/>
          </w:rPr>
          <w:tab/>
        </w:r>
        <w:r w:rsidDel="00AD2C88">
          <w:delText>References</w:delText>
        </w:r>
        <w:r w:rsidDel="00AD2C88">
          <w:tab/>
        </w:r>
        <w:r w:rsidDel="00AD2C88">
          <w:fldChar w:fldCharType="begin"/>
        </w:r>
        <w:r w:rsidDel="00AD2C88">
          <w:delInstrText xml:space="preserve"> PAGEREF _Toc48580981 \h </w:delInstrText>
        </w:r>
        <w:r w:rsidDel="00AD2C88">
          <w:fldChar w:fldCharType="separate"/>
        </w:r>
      </w:del>
      <w:ins w:id="131" w:author="Author">
        <w:r w:rsidR="00AD2C88">
          <w:rPr>
            <w:b/>
            <w:bCs/>
            <w:lang w:val="en-US"/>
          </w:rPr>
          <w:t>Error! Bookmark not defined.</w:t>
        </w:r>
      </w:ins>
      <w:del w:id="132" w:author="Author">
        <w:r w:rsidDel="00AD2C88">
          <w:delText>6</w:delText>
        </w:r>
        <w:r w:rsidDel="00AD2C88">
          <w:fldChar w:fldCharType="end"/>
        </w:r>
      </w:del>
    </w:p>
    <w:p w14:paraId="638C2EAD" w14:textId="145D16FF" w:rsidR="00C970CC" w:rsidDel="00AD2C88" w:rsidRDefault="00C970CC">
      <w:pPr>
        <w:pStyle w:val="TOC1"/>
        <w:rPr>
          <w:del w:id="133" w:author="Author"/>
          <w:rFonts w:asciiTheme="minorHAnsi" w:eastAsiaTheme="minorEastAsia" w:hAnsiTheme="minorHAnsi" w:cstheme="minorBidi"/>
          <w:szCs w:val="22"/>
          <w:lang w:val="en-US"/>
        </w:rPr>
      </w:pPr>
      <w:del w:id="134" w:author="Author">
        <w:r w:rsidDel="00AD2C88">
          <w:delText>3</w:delText>
        </w:r>
        <w:r w:rsidDel="00AD2C88">
          <w:rPr>
            <w:rFonts w:asciiTheme="minorHAnsi" w:eastAsiaTheme="minorEastAsia" w:hAnsiTheme="minorHAnsi" w:cstheme="minorBidi"/>
            <w:szCs w:val="22"/>
            <w:lang w:val="en-US"/>
          </w:rPr>
          <w:tab/>
        </w:r>
        <w:r w:rsidDel="00AD2C88">
          <w:delText>Definitions of terms, symbols and abbreviations</w:delText>
        </w:r>
        <w:r w:rsidDel="00AD2C88">
          <w:tab/>
        </w:r>
        <w:r w:rsidDel="00AD2C88">
          <w:fldChar w:fldCharType="begin"/>
        </w:r>
        <w:r w:rsidDel="00AD2C88">
          <w:delInstrText xml:space="preserve"> PAGEREF _Toc48580982 \h </w:delInstrText>
        </w:r>
        <w:r w:rsidDel="00AD2C88">
          <w:fldChar w:fldCharType="separate"/>
        </w:r>
      </w:del>
      <w:ins w:id="135" w:author="Author">
        <w:r w:rsidR="00AD2C88">
          <w:rPr>
            <w:b/>
            <w:bCs/>
            <w:lang w:val="en-US"/>
          </w:rPr>
          <w:t>Error! Bookmark not defined.</w:t>
        </w:r>
      </w:ins>
      <w:del w:id="136" w:author="Author">
        <w:r w:rsidDel="00AD2C88">
          <w:delText>6</w:delText>
        </w:r>
        <w:r w:rsidDel="00AD2C88">
          <w:fldChar w:fldCharType="end"/>
        </w:r>
      </w:del>
    </w:p>
    <w:p w14:paraId="13E79A70" w14:textId="7241DCAB" w:rsidR="00C970CC" w:rsidDel="00AD2C88" w:rsidRDefault="00C970CC">
      <w:pPr>
        <w:pStyle w:val="TOC2"/>
        <w:rPr>
          <w:del w:id="137" w:author="Author"/>
          <w:rFonts w:asciiTheme="minorHAnsi" w:eastAsiaTheme="minorEastAsia" w:hAnsiTheme="minorHAnsi" w:cstheme="minorBidi"/>
          <w:sz w:val="22"/>
          <w:szCs w:val="22"/>
          <w:lang w:val="en-US"/>
        </w:rPr>
      </w:pPr>
      <w:del w:id="138" w:author="Author">
        <w:r w:rsidDel="00AD2C88">
          <w:delText>3.1</w:delText>
        </w:r>
        <w:r w:rsidDel="00AD2C88">
          <w:rPr>
            <w:rFonts w:asciiTheme="minorHAnsi" w:eastAsiaTheme="minorEastAsia" w:hAnsiTheme="minorHAnsi" w:cstheme="minorBidi"/>
            <w:sz w:val="22"/>
            <w:szCs w:val="22"/>
            <w:lang w:val="en-US"/>
          </w:rPr>
          <w:tab/>
        </w:r>
        <w:r w:rsidDel="00AD2C88">
          <w:delText>Terms</w:delText>
        </w:r>
        <w:r w:rsidDel="00AD2C88">
          <w:tab/>
        </w:r>
        <w:r w:rsidDel="00AD2C88">
          <w:fldChar w:fldCharType="begin"/>
        </w:r>
        <w:r w:rsidDel="00AD2C88">
          <w:delInstrText xml:space="preserve"> PAGEREF _Toc48580983 \h </w:delInstrText>
        </w:r>
        <w:r w:rsidDel="00AD2C88">
          <w:fldChar w:fldCharType="separate"/>
        </w:r>
      </w:del>
      <w:ins w:id="139" w:author="Author">
        <w:r w:rsidR="00AD2C88">
          <w:rPr>
            <w:b/>
            <w:bCs/>
            <w:lang w:val="en-US"/>
          </w:rPr>
          <w:t>Error! Bookmark not defined.</w:t>
        </w:r>
      </w:ins>
      <w:del w:id="140" w:author="Author">
        <w:r w:rsidDel="00AD2C88">
          <w:delText>6</w:delText>
        </w:r>
        <w:r w:rsidDel="00AD2C88">
          <w:fldChar w:fldCharType="end"/>
        </w:r>
      </w:del>
    </w:p>
    <w:p w14:paraId="371C6A45" w14:textId="4073E734" w:rsidR="00C970CC" w:rsidDel="00AD2C88" w:rsidRDefault="00C970CC">
      <w:pPr>
        <w:pStyle w:val="TOC2"/>
        <w:rPr>
          <w:del w:id="141" w:author="Author"/>
          <w:rFonts w:asciiTheme="minorHAnsi" w:eastAsiaTheme="minorEastAsia" w:hAnsiTheme="minorHAnsi" w:cstheme="minorBidi"/>
          <w:sz w:val="22"/>
          <w:szCs w:val="22"/>
          <w:lang w:val="en-US"/>
        </w:rPr>
      </w:pPr>
      <w:del w:id="142" w:author="Author">
        <w:r w:rsidDel="00AD2C88">
          <w:delText>3.2</w:delText>
        </w:r>
        <w:r w:rsidDel="00AD2C88">
          <w:rPr>
            <w:rFonts w:asciiTheme="minorHAnsi" w:eastAsiaTheme="minorEastAsia" w:hAnsiTheme="minorHAnsi" w:cstheme="minorBidi"/>
            <w:sz w:val="22"/>
            <w:szCs w:val="22"/>
            <w:lang w:val="en-US"/>
          </w:rPr>
          <w:tab/>
        </w:r>
        <w:r w:rsidDel="00AD2C88">
          <w:delText>Symbols</w:delText>
        </w:r>
        <w:r w:rsidDel="00AD2C88">
          <w:tab/>
        </w:r>
        <w:r w:rsidDel="00AD2C88">
          <w:fldChar w:fldCharType="begin"/>
        </w:r>
        <w:r w:rsidDel="00AD2C88">
          <w:delInstrText xml:space="preserve"> PAGEREF _Toc48580984 \h </w:delInstrText>
        </w:r>
        <w:r w:rsidDel="00AD2C88">
          <w:fldChar w:fldCharType="separate"/>
        </w:r>
      </w:del>
      <w:ins w:id="143" w:author="Author">
        <w:r w:rsidR="00AD2C88">
          <w:rPr>
            <w:b/>
            <w:bCs/>
            <w:lang w:val="en-US"/>
          </w:rPr>
          <w:t>Error! Bookmark not defined.</w:t>
        </w:r>
      </w:ins>
      <w:del w:id="144" w:author="Author">
        <w:r w:rsidDel="00AD2C88">
          <w:delText>6</w:delText>
        </w:r>
        <w:r w:rsidDel="00AD2C88">
          <w:fldChar w:fldCharType="end"/>
        </w:r>
      </w:del>
    </w:p>
    <w:p w14:paraId="582599A7" w14:textId="26F360CA" w:rsidR="00C970CC" w:rsidDel="00AD2C88" w:rsidRDefault="00C970CC">
      <w:pPr>
        <w:pStyle w:val="TOC2"/>
        <w:rPr>
          <w:del w:id="145" w:author="Author"/>
          <w:rFonts w:asciiTheme="minorHAnsi" w:eastAsiaTheme="minorEastAsia" w:hAnsiTheme="minorHAnsi" w:cstheme="minorBidi"/>
          <w:sz w:val="22"/>
          <w:szCs w:val="22"/>
          <w:lang w:val="en-US"/>
        </w:rPr>
      </w:pPr>
      <w:del w:id="146" w:author="Author">
        <w:r w:rsidDel="00AD2C88">
          <w:delText>3.3</w:delText>
        </w:r>
        <w:r w:rsidDel="00AD2C88">
          <w:rPr>
            <w:rFonts w:asciiTheme="minorHAnsi" w:eastAsiaTheme="minorEastAsia" w:hAnsiTheme="minorHAnsi" w:cstheme="minorBidi"/>
            <w:sz w:val="22"/>
            <w:szCs w:val="22"/>
            <w:lang w:val="en-US"/>
          </w:rPr>
          <w:tab/>
        </w:r>
        <w:r w:rsidDel="00AD2C88">
          <w:delText>Abbreviations</w:delText>
        </w:r>
        <w:r w:rsidDel="00AD2C88">
          <w:tab/>
        </w:r>
        <w:r w:rsidDel="00AD2C88">
          <w:fldChar w:fldCharType="begin"/>
        </w:r>
        <w:r w:rsidDel="00AD2C88">
          <w:delInstrText xml:space="preserve"> PAGEREF _Toc48580985 \h </w:delInstrText>
        </w:r>
        <w:r w:rsidDel="00AD2C88">
          <w:fldChar w:fldCharType="separate"/>
        </w:r>
      </w:del>
      <w:ins w:id="147" w:author="Author">
        <w:r w:rsidR="00AD2C88">
          <w:rPr>
            <w:b/>
            <w:bCs/>
            <w:lang w:val="en-US"/>
          </w:rPr>
          <w:t>Error! Bookmark not defined.</w:t>
        </w:r>
      </w:ins>
      <w:del w:id="148" w:author="Author">
        <w:r w:rsidDel="00AD2C88">
          <w:delText>6</w:delText>
        </w:r>
        <w:r w:rsidDel="00AD2C88">
          <w:fldChar w:fldCharType="end"/>
        </w:r>
      </w:del>
    </w:p>
    <w:p w14:paraId="35848B89" w14:textId="7D6D4809" w:rsidR="00C970CC" w:rsidDel="00AD2C88" w:rsidRDefault="00C970CC">
      <w:pPr>
        <w:pStyle w:val="TOC1"/>
        <w:rPr>
          <w:del w:id="149" w:author="Author"/>
          <w:rFonts w:asciiTheme="minorHAnsi" w:eastAsiaTheme="minorEastAsia" w:hAnsiTheme="minorHAnsi" w:cstheme="minorBidi"/>
          <w:szCs w:val="22"/>
          <w:lang w:val="en-US"/>
        </w:rPr>
      </w:pPr>
      <w:del w:id="150" w:author="Author">
        <w:r w:rsidDel="00AD2C88">
          <w:delText>4</w:delText>
        </w:r>
        <w:r w:rsidDel="00AD2C88">
          <w:rPr>
            <w:rFonts w:asciiTheme="minorHAnsi" w:eastAsiaTheme="minorEastAsia" w:hAnsiTheme="minorHAnsi" w:cstheme="minorBidi"/>
            <w:szCs w:val="22"/>
            <w:lang w:val="en-US"/>
          </w:rPr>
          <w:tab/>
        </w:r>
        <w:r w:rsidDel="00AD2C88">
          <w:delText>Overview of Relevant Architectures</w:delText>
        </w:r>
        <w:r w:rsidDel="00AD2C88">
          <w:tab/>
        </w:r>
        <w:r w:rsidDel="00AD2C88">
          <w:fldChar w:fldCharType="begin"/>
        </w:r>
        <w:r w:rsidDel="00AD2C88">
          <w:delInstrText xml:space="preserve"> PAGEREF _Toc48580986 \h </w:delInstrText>
        </w:r>
        <w:r w:rsidDel="00AD2C88">
          <w:fldChar w:fldCharType="separate"/>
        </w:r>
      </w:del>
      <w:ins w:id="151" w:author="Author">
        <w:r w:rsidR="00AD2C88">
          <w:rPr>
            <w:b/>
            <w:bCs/>
            <w:lang w:val="en-US"/>
          </w:rPr>
          <w:t>Error! Bookmark not defined.</w:t>
        </w:r>
      </w:ins>
      <w:del w:id="152" w:author="Author">
        <w:r w:rsidDel="00AD2C88">
          <w:delText>7</w:delText>
        </w:r>
        <w:r w:rsidDel="00AD2C88">
          <w:fldChar w:fldCharType="end"/>
        </w:r>
      </w:del>
    </w:p>
    <w:p w14:paraId="38E9E7E1" w14:textId="1FB5F0CD" w:rsidR="00C970CC" w:rsidDel="00AD2C88" w:rsidRDefault="00C970CC">
      <w:pPr>
        <w:pStyle w:val="TOC2"/>
        <w:rPr>
          <w:del w:id="153" w:author="Author"/>
          <w:rFonts w:asciiTheme="minorHAnsi" w:eastAsiaTheme="minorEastAsia" w:hAnsiTheme="minorHAnsi" w:cstheme="minorBidi"/>
          <w:sz w:val="22"/>
          <w:szCs w:val="22"/>
          <w:lang w:val="en-US"/>
        </w:rPr>
      </w:pPr>
      <w:del w:id="154" w:author="Author">
        <w:r w:rsidDel="00AD2C88">
          <w:delText>4.1</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_Toc48580987 \h </w:delInstrText>
        </w:r>
        <w:r w:rsidDel="00AD2C88">
          <w:fldChar w:fldCharType="separate"/>
        </w:r>
      </w:del>
      <w:ins w:id="155" w:author="Author">
        <w:r w:rsidR="00AD2C88">
          <w:rPr>
            <w:b/>
            <w:bCs/>
            <w:lang w:val="en-US"/>
          </w:rPr>
          <w:t>Error! Bookmark not defined.</w:t>
        </w:r>
      </w:ins>
      <w:del w:id="156" w:author="Author">
        <w:r w:rsidDel="00AD2C88">
          <w:delText>7</w:delText>
        </w:r>
        <w:r w:rsidDel="00AD2C88">
          <w:fldChar w:fldCharType="end"/>
        </w:r>
      </w:del>
    </w:p>
    <w:p w14:paraId="007165CE" w14:textId="007F1FC0" w:rsidR="00C970CC" w:rsidDel="00AD2C88" w:rsidRDefault="00C970CC">
      <w:pPr>
        <w:pStyle w:val="TOC2"/>
        <w:rPr>
          <w:del w:id="157" w:author="Author"/>
          <w:rFonts w:asciiTheme="minorHAnsi" w:eastAsiaTheme="minorEastAsia" w:hAnsiTheme="minorHAnsi" w:cstheme="minorBidi"/>
          <w:sz w:val="22"/>
          <w:szCs w:val="22"/>
          <w:lang w:val="en-US"/>
        </w:rPr>
      </w:pPr>
      <w:del w:id="158" w:author="Author">
        <w:r w:rsidDel="00AD2C88">
          <w:delText>4.2</w:delText>
        </w:r>
        <w:r w:rsidDel="00AD2C88">
          <w:rPr>
            <w:rFonts w:asciiTheme="minorHAnsi" w:eastAsiaTheme="minorEastAsia" w:hAnsiTheme="minorHAnsi" w:cstheme="minorBidi"/>
            <w:sz w:val="22"/>
            <w:szCs w:val="22"/>
            <w:lang w:val="en-US"/>
          </w:rPr>
          <w:tab/>
        </w:r>
        <w:r w:rsidDel="00AD2C88">
          <w:delText>SA6 Edge Architecture</w:delText>
        </w:r>
        <w:r w:rsidDel="00AD2C88">
          <w:tab/>
        </w:r>
        <w:r w:rsidDel="00AD2C88">
          <w:fldChar w:fldCharType="begin"/>
        </w:r>
        <w:r w:rsidDel="00AD2C88">
          <w:delInstrText xml:space="preserve"> PAGEREF _Toc48580988 \h </w:delInstrText>
        </w:r>
        <w:r w:rsidDel="00AD2C88">
          <w:fldChar w:fldCharType="separate"/>
        </w:r>
      </w:del>
      <w:ins w:id="159" w:author="Author">
        <w:r w:rsidR="00AD2C88">
          <w:rPr>
            <w:b/>
            <w:bCs/>
            <w:lang w:val="en-US"/>
          </w:rPr>
          <w:t>Error! Bookmark not defined.</w:t>
        </w:r>
      </w:ins>
      <w:del w:id="160" w:author="Author">
        <w:r w:rsidDel="00AD2C88">
          <w:delText>7</w:delText>
        </w:r>
        <w:r w:rsidDel="00AD2C88">
          <w:fldChar w:fldCharType="end"/>
        </w:r>
      </w:del>
    </w:p>
    <w:p w14:paraId="195B32C1" w14:textId="5D89992D" w:rsidR="00C970CC" w:rsidDel="00AD2C88" w:rsidRDefault="00C970CC">
      <w:pPr>
        <w:pStyle w:val="TOC2"/>
        <w:rPr>
          <w:del w:id="161" w:author="Author"/>
          <w:rFonts w:asciiTheme="minorHAnsi" w:eastAsiaTheme="minorEastAsia" w:hAnsiTheme="minorHAnsi" w:cstheme="minorBidi"/>
          <w:sz w:val="22"/>
          <w:szCs w:val="22"/>
          <w:lang w:val="en-US"/>
        </w:rPr>
      </w:pPr>
      <w:del w:id="162" w:author="Author">
        <w:r w:rsidDel="00AD2C88">
          <w:delText>4.3</w:delText>
        </w:r>
        <w:r w:rsidDel="00AD2C88">
          <w:rPr>
            <w:rFonts w:asciiTheme="minorHAnsi" w:eastAsiaTheme="minorEastAsia" w:hAnsiTheme="minorHAnsi" w:cstheme="minorBidi"/>
            <w:sz w:val="22"/>
            <w:szCs w:val="22"/>
            <w:lang w:val="en-US"/>
          </w:rPr>
          <w:tab/>
        </w:r>
        <w:r w:rsidDel="00AD2C88">
          <w:delText>SA2 Edge Support</w:delText>
        </w:r>
        <w:r w:rsidDel="00AD2C88">
          <w:tab/>
        </w:r>
        <w:r w:rsidDel="00AD2C88">
          <w:fldChar w:fldCharType="begin"/>
        </w:r>
        <w:r w:rsidDel="00AD2C88">
          <w:delInstrText xml:space="preserve"> PAGEREF _Toc48580989 \h </w:delInstrText>
        </w:r>
        <w:r w:rsidDel="00AD2C88">
          <w:fldChar w:fldCharType="separate"/>
        </w:r>
      </w:del>
      <w:ins w:id="163" w:author="Author">
        <w:r w:rsidR="00AD2C88">
          <w:rPr>
            <w:b/>
            <w:bCs/>
            <w:lang w:val="en-US"/>
          </w:rPr>
          <w:t>Error! Bookmark not defined.</w:t>
        </w:r>
      </w:ins>
      <w:del w:id="164" w:author="Author">
        <w:r w:rsidDel="00AD2C88">
          <w:delText>7</w:delText>
        </w:r>
        <w:r w:rsidDel="00AD2C88">
          <w:fldChar w:fldCharType="end"/>
        </w:r>
      </w:del>
    </w:p>
    <w:p w14:paraId="5AB6E251" w14:textId="580E2F68" w:rsidR="00C970CC" w:rsidDel="00AD2C88" w:rsidRDefault="00C970CC">
      <w:pPr>
        <w:pStyle w:val="TOC2"/>
        <w:rPr>
          <w:del w:id="165" w:author="Author"/>
          <w:rFonts w:asciiTheme="minorHAnsi" w:eastAsiaTheme="minorEastAsia" w:hAnsiTheme="minorHAnsi" w:cstheme="minorBidi"/>
          <w:sz w:val="22"/>
          <w:szCs w:val="22"/>
          <w:lang w:val="en-US"/>
        </w:rPr>
      </w:pPr>
      <w:del w:id="166" w:author="Author">
        <w:r w:rsidDel="00AD2C88">
          <w:delText>4.4</w:delText>
        </w:r>
        <w:r w:rsidDel="00AD2C88">
          <w:rPr>
            <w:rFonts w:asciiTheme="minorHAnsi" w:eastAsiaTheme="minorEastAsia" w:hAnsiTheme="minorHAnsi" w:cstheme="minorBidi"/>
            <w:sz w:val="22"/>
            <w:szCs w:val="22"/>
            <w:lang w:val="en-US"/>
          </w:rPr>
          <w:tab/>
        </w:r>
        <w:r w:rsidDel="00AD2C88">
          <w:delText xml:space="preserve"> SA5 Edge Management</w:delText>
        </w:r>
        <w:r w:rsidDel="00AD2C88">
          <w:tab/>
        </w:r>
        <w:r w:rsidDel="00AD2C88">
          <w:fldChar w:fldCharType="begin"/>
        </w:r>
        <w:r w:rsidDel="00AD2C88">
          <w:delInstrText xml:space="preserve"> PAGEREF _Toc48580990 \h </w:delInstrText>
        </w:r>
        <w:r w:rsidDel="00AD2C88">
          <w:fldChar w:fldCharType="separate"/>
        </w:r>
      </w:del>
      <w:ins w:id="167" w:author="Author">
        <w:r w:rsidR="00AD2C88">
          <w:rPr>
            <w:b/>
            <w:bCs/>
            <w:lang w:val="en-US"/>
          </w:rPr>
          <w:t>Error! Bookmark not defined.</w:t>
        </w:r>
      </w:ins>
      <w:del w:id="168" w:author="Author">
        <w:r w:rsidDel="00AD2C88">
          <w:delText>7</w:delText>
        </w:r>
        <w:r w:rsidDel="00AD2C88">
          <w:fldChar w:fldCharType="end"/>
        </w:r>
      </w:del>
    </w:p>
    <w:p w14:paraId="3515185A" w14:textId="4E781422" w:rsidR="00C970CC" w:rsidDel="00AD2C88" w:rsidRDefault="00C970CC">
      <w:pPr>
        <w:pStyle w:val="TOC2"/>
        <w:rPr>
          <w:del w:id="169" w:author="Author"/>
          <w:rFonts w:asciiTheme="minorHAnsi" w:eastAsiaTheme="minorEastAsia" w:hAnsiTheme="minorHAnsi" w:cstheme="minorBidi"/>
          <w:sz w:val="22"/>
          <w:szCs w:val="22"/>
          <w:lang w:val="en-US"/>
        </w:rPr>
      </w:pPr>
      <w:del w:id="170" w:author="Author">
        <w:r w:rsidDel="00AD2C88">
          <w:delText>4.5</w:delText>
        </w:r>
        <w:r w:rsidDel="00AD2C88">
          <w:rPr>
            <w:rFonts w:asciiTheme="minorHAnsi" w:eastAsiaTheme="minorEastAsia" w:hAnsiTheme="minorHAnsi" w:cstheme="minorBidi"/>
            <w:sz w:val="22"/>
            <w:szCs w:val="22"/>
            <w:lang w:val="en-US"/>
          </w:rPr>
          <w:tab/>
        </w:r>
        <w:r w:rsidDel="00AD2C88">
          <w:delText>5GMS Architecture</w:delText>
        </w:r>
        <w:r w:rsidDel="00AD2C88">
          <w:tab/>
        </w:r>
        <w:r w:rsidDel="00AD2C88">
          <w:fldChar w:fldCharType="begin"/>
        </w:r>
        <w:r w:rsidDel="00AD2C88">
          <w:delInstrText xml:space="preserve"> PAGEREF _Toc48580991 \h </w:delInstrText>
        </w:r>
        <w:r w:rsidDel="00AD2C88">
          <w:fldChar w:fldCharType="separate"/>
        </w:r>
      </w:del>
      <w:ins w:id="171" w:author="Author">
        <w:r w:rsidR="00AD2C88">
          <w:rPr>
            <w:b/>
            <w:bCs/>
            <w:lang w:val="en-US"/>
          </w:rPr>
          <w:t>Error! Bookmark not defined.</w:t>
        </w:r>
      </w:ins>
      <w:del w:id="172" w:author="Author">
        <w:r w:rsidDel="00AD2C88">
          <w:delText>7</w:delText>
        </w:r>
        <w:r w:rsidDel="00AD2C88">
          <w:fldChar w:fldCharType="end"/>
        </w:r>
      </w:del>
    </w:p>
    <w:p w14:paraId="05540B77" w14:textId="0D60EF29" w:rsidR="00C970CC" w:rsidDel="00AD2C88" w:rsidRDefault="00C970CC">
      <w:pPr>
        <w:pStyle w:val="TOC1"/>
        <w:rPr>
          <w:del w:id="173" w:author="Author"/>
          <w:rFonts w:asciiTheme="minorHAnsi" w:eastAsiaTheme="minorEastAsia" w:hAnsiTheme="minorHAnsi" w:cstheme="minorBidi"/>
          <w:szCs w:val="22"/>
          <w:lang w:val="en-US"/>
        </w:rPr>
      </w:pPr>
      <w:del w:id="174" w:author="Author">
        <w:r w:rsidDel="00AD2C88">
          <w:delText>5</w:delText>
        </w:r>
        <w:r w:rsidDel="00AD2C88">
          <w:rPr>
            <w:rFonts w:asciiTheme="minorHAnsi" w:eastAsiaTheme="minorEastAsia" w:hAnsiTheme="minorHAnsi" w:cstheme="minorBidi"/>
            <w:szCs w:val="22"/>
            <w:lang w:val="en-US"/>
          </w:rPr>
          <w:tab/>
        </w:r>
        <w:r w:rsidDel="00AD2C88">
          <w:delText>Use Cases for Edge Media Processing</w:delText>
        </w:r>
        <w:r w:rsidDel="00AD2C88">
          <w:tab/>
        </w:r>
        <w:r w:rsidDel="00AD2C88">
          <w:fldChar w:fldCharType="begin"/>
        </w:r>
        <w:r w:rsidDel="00AD2C88">
          <w:delInstrText xml:space="preserve"> PAGEREF _Toc48580992 \h </w:delInstrText>
        </w:r>
        <w:r w:rsidDel="00AD2C88">
          <w:fldChar w:fldCharType="separate"/>
        </w:r>
      </w:del>
      <w:ins w:id="175" w:author="Author">
        <w:r w:rsidR="00AD2C88">
          <w:rPr>
            <w:b/>
            <w:bCs/>
            <w:lang w:val="en-US"/>
          </w:rPr>
          <w:t>Error! Bookmark not defined.</w:t>
        </w:r>
      </w:ins>
      <w:del w:id="176" w:author="Author">
        <w:r w:rsidDel="00AD2C88">
          <w:delText>7</w:delText>
        </w:r>
        <w:r w:rsidDel="00AD2C88">
          <w:fldChar w:fldCharType="end"/>
        </w:r>
      </w:del>
    </w:p>
    <w:p w14:paraId="044894BF" w14:textId="386CE3E9" w:rsidR="00C970CC" w:rsidDel="00AD2C88" w:rsidRDefault="00C970CC">
      <w:pPr>
        <w:pStyle w:val="TOC2"/>
        <w:rPr>
          <w:del w:id="177" w:author="Author"/>
          <w:rFonts w:asciiTheme="minorHAnsi" w:eastAsiaTheme="minorEastAsia" w:hAnsiTheme="minorHAnsi" w:cstheme="minorBidi"/>
          <w:sz w:val="22"/>
          <w:szCs w:val="22"/>
          <w:lang w:val="en-US"/>
        </w:rPr>
      </w:pPr>
      <w:del w:id="178" w:author="Author">
        <w:r w:rsidDel="00AD2C88">
          <w:delText xml:space="preserve">5.1 </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_Toc48580993 \h </w:delInstrText>
        </w:r>
        <w:r w:rsidDel="00AD2C88">
          <w:fldChar w:fldCharType="separate"/>
        </w:r>
      </w:del>
      <w:ins w:id="179" w:author="Author">
        <w:r w:rsidR="00AD2C88">
          <w:rPr>
            <w:b/>
            <w:bCs/>
            <w:lang w:val="en-US"/>
          </w:rPr>
          <w:t>Error! Bookmark not defined.</w:t>
        </w:r>
      </w:ins>
      <w:del w:id="180" w:author="Author">
        <w:r w:rsidDel="00AD2C88">
          <w:delText>7</w:delText>
        </w:r>
        <w:r w:rsidDel="00AD2C88">
          <w:fldChar w:fldCharType="end"/>
        </w:r>
      </w:del>
    </w:p>
    <w:p w14:paraId="6F7F25EC" w14:textId="4D3A8073" w:rsidR="00C970CC" w:rsidDel="00AD2C88" w:rsidRDefault="00C970CC">
      <w:pPr>
        <w:pStyle w:val="TOC2"/>
        <w:rPr>
          <w:del w:id="181" w:author="Author"/>
          <w:rFonts w:asciiTheme="minorHAnsi" w:eastAsiaTheme="minorEastAsia" w:hAnsiTheme="minorHAnsi" w:cstheme="minorBidi"/>
          <w:sz w:val="22"/>
          <w:szCs w:val="22"/>
          <w:lang w:val="en-US"/>
        </w:rPr>
      </w:pPr>
      <w:del w:id="182" w:author="Author">
        <w:r w:rsidDel="00AD2C88">
          <w:delText>5.2</w:delText>
        </w:r>
        <w:r w:rsidDel="00AD2C88">
          <w:rPr>
            <w:rFonts w:asciiTheme="minorHAnsi" w:eastAsiaTheme="minorEastAsia" w:hAnsiTheme="minorHAnsi" w:cstheme="minorBidi"/>
            <w:sz w:val="22"/>
            <w:szCs w:val="22"/>
            <w:lang w:val="en-US"/>
          </w:rPr>
          <w:tab/>
        </w:r>
        <w:r w:rsidDel="00AD2C88">
          <w:delText xml:space="preserve">  Downlink Streaming Use Cases</w:delText>
        </w:r>
        <w:r w:rsidDel="00AD2C88">
          <w:tab/>
        </w:r>
        <w:r w:rsidDel="00AD2C88">
          <w:fldChar w:fldCharType="begin"/>
        </w:r>
        <w:r w:rsidDel="00AD2C88">
          <w:delInstrText xml:space="preserve"> PAGEREF _Toc48580994 \h </w:delInstrText>
        </w:r>
        <w:r w:rsidDel="00AD2C88">
          <w:fldChar w:fldCharType="separate"/>
        </w:r>
      </w:del>
      <w:ins w:id="183" w:author="Author">
        <w:r w:rsidR="00AD2C88">
          <w:rPr>
            <w:b/>
            <w:bCs/>
            <w:lang w:val="en-US"/>
          </w:rPr>
          <w:t>Error! Bookmark not defined.</w:t>
        </w:r>
      </w:ins>
      <w:del w:id="184" w:author="Author">
        <w:r w:rsidDel="00AD2C88">
          <w:delText>7</w:delText>
        </w:r>
        <w:r w:rsidDel="00AD2C88">
          <w:fldChar w:fldCharType="end"/>
        </w:r>
      </w:del>
    </w:p>
    <w:p w14:paraId="7BDEB3F6" w14:textId="64DCD6F9" w:rsidR="00C970CC" w:rsidDel="00AD2C88" w:rsidRDefault="00C970CC">
      <w:pPr>
        <w:pStyle w:val="TOC2"/>
        <w:rPr>
          <w:del w:id="185" w:author="Author"/>
          <w:rFonts w:asciiTheme="minorHAnsi" w:eastAsiaTheme="minorEastAsia" w:hAnsiTheme="minorHAnsi" w:cstheme="minorBidi"/>
          <w:sz w:val="22"/>
          <w:szCs w:val="22"/>
          <w:lang w:val="en-US"/>
        </w:rPr>
      </w:pPr>
      <w:del w:id="186" w:author="Author">
        <w:r w:rsidDel="00AD2C88">
          <w:delText>5.2.1</w:delText>
        </w:r>
        <w:r w:rsidDel="00AD2C88">
          <w:rPr>
            <w:rFonts w:asciiTheme="minorHAnsi" w:eastAsiaTheme="minorEastAsia" w:hAnsiTheme="minorHAnsi" w:cstheme="minorBidi"/>
            <w:sz w:val="22"/>
            <w:szCs w:val="22"/>
            <w:lang w:val="en-US"/>
          </w:rPr>
          <w:tab/>
        </w:r>
        <w:r w:rsidDel="00AD2C88">
          <w:delText>Caching Downlink Streaming Content</w:delText>
        </w:r>
        <w:r w:rsidDel="00AD2C88">
          <w:tab/>
        </w:r>
        <w:r w:rsidDel="00AD2C88">
          <w:fldChar w:fldCharType="begin"/>
        </w:r>
        <w:r w:rsidDel="00AD2C88">
          <w:delInstrText xml:space="preserve"> PAGEREF _Toc48580995 \h </w:delInstrText>
        </w:r>
        <w:r w:rsidDel="00AD2C88">
          <w:fldChar w:fldCharType="separate"/>
        </w:r>
      </w:del>
      <w:ins w:id="187" w:author="Author">
        <w:r w:rsidR="00AD2C88">
          <w:rPr>
            <w:b/>
            <w:bCs/>
            <w:lang w:val="en-US"/>
          </w:rPr>
          <w:t>Error! Bookmark not defined.</w:t>
        </w:r>
      </w:ins>
      <w:del w:id="188" w:author="Author">
        <w:r w:rsidDel="00AD2C88">
          <w:delText>7</w:delText>
        </w:r>
        <w:r w:rsidDel="00AD2C88">
          <w:fldChar w:fldCharType="end"/>
        </w:r>
      </w:del>
    </w:p>
    <w:p w14:paraId="29AACD7E" w14:textId="14F98EC1" w:rsidR="00C970CC" w:rsidDel="00AD2C88" w:rsidRDefault="00C970CC">
      <w:pPr>
        <w:pStyle w:val="TOC2"/>
        <w:rPr>
          <w:del w:id="189" w:author="Author"/>
          <w:rFonts w:asciiTheme="minorHAnsi" w:eastAsiaTheme="minorEastAsia" w:hAnsiTheme="minorHAnsi" w:cstheme="minorBidi"/>
          <w:sz w:val="22"/>
          <w:szCs w:val="22"/>
          <w:lang w:val="en-US"/>
        </w:rPr>
      </w:pPr>
      <w:del w:id="190" w:author="Author">
        <w:r w:rsidDel="00AD2C88">
          <w:delText>5.2.2</w:delText>
        </w:r>
        <w:r w:rsidDel="00AD2C88">
          <w:rPr>
            <w:rFonts w:asciiTheme="minorHAnsi" w:eastAsiaTheme="minorEastAsia" w:hAnsiTheme="minorHAnsi" w:cstheme="minorBidi"/>
            <w:sz w:val="22"/>
            <w:szCs w:val="22"/>
            <w:lang w:val="en-US"/>
          </w:rPr>
          <w:tab/>
        </w:r>
        <w:r w:rsidDel="00AD2C88">
          <w:delText>Split Rendering</w:delText>
        </w:r>
        <w:r w:rsidDel="00AD2C88">
          <w:tab/>
        </w:r>
        <w:r w:rsidDel="00AD2C88">
          <w:fldChar w:fldCharType="begin"/>
        </w:r>
        <w:r w:rsidDel="00AD2C88">
          <w:delInstrText xml:space="preserve"> PAGEREF _Toc48580996 \h </w:delInstrText>
        </w:r>
        <w:r w:rsidDel="00AD2C88">
          <w:fldChar w:fldCharType="separate"/>
        </w:r>
      </w:del>
      <w:ins w:id="191" w:author="Author">
        <w:r w:rsidR="00AD2C88">
          <w:rPr>
            <w:b/>
            <w:bCs/>
            <w:lang w:val="en-US"/>
          </w:rPr>
          <w:t>Error! Bookmark not defined.</w:t>
        </w:r>
      </w:ins>
      <w:del w:id="192" w:author="Author">
        <w:r w:rsidDel="00AD2C88">
          <w:delText>8</w:delText>
        </w:r>
        <w:r w:rsidDel="00AD2C88">
          <w:fldChar w:fldCharType="end"/>
        </w:r>
      </w:del>
    </w:p>
    <w:p w14:paraId="189A2E9F" w14:textId="077E6956" w:rsidR="00C970CC" w:rsidDel="00AD2C88" w:rsidRDefault="00C970CC">
      <w:pPr>
        <w:pStyle w:val="TOC1"/>
        <w:rPr>
          <w:del w:id="193" w:author="Author"/>
          <w:rFonts w:asciiTheme="minorHAnsi" w:eastAsiaTheme="minorEastAsia" w:hAnsiTheme="minorHAnsi" w:cstheme="minorBidi"/>
          <w:szCs w:val="22"/>
          <w:lang w:val="en-US"/>
        </w:rPr>
      </w:pPr>
      <w:del w:id="194" w:author="Author">
        <w:r w:rsidDel="00AD2C88">
          <w:delText>6</w:delText>
        </w:r>
        <w:r w:rsidDel="00AD2C88">
          <w:rPr>
            <w:rFonts w:asciiTheme="minorHAnsi" w:eastAsiaTheme="minorEastAsia" w:hAnsiTheme="minorHAnsi" w:cstheme="minorBidi"/>
            <w:szCs w:val="22"/>
            <w:lang w:val="en-US"/>
          </w:rPr>
          <w:tab/>
        </w:r>
        <w:r w:rsidDel="00AD2C88">
          <w:delText>Potential 5GMS Architecture Extensions</w:delText>
        </w:r>
        <w:r w:rsidDel="00AD2C88">
          <w:tab/>
        </w:r>
        <w:r w:rsidDel="00AD2C88">
          <w:fldChar w:fldCharType="begin"/>
        </w:r>
        <w:r w:rsidDel="00AD2C88">
          <w:delInstrText xml:space="preserve"> PAGEREF _Toc48580997 \h </w:delInstrText>
        </w:r>
        <w:r w:rsidDel="00AD2C88">
          <w:fldChar w:fldCharType="separate"/>
        </w:r>
      </w:del>
      <w:ins w:id="195" w:author="Author">
        <w:r w:rsidR="00AD2C88">
          <w:rPr>
            <w:b/>
            <w:bCs/>
            <w:lang w:val="en-US"/>
          </w:rPr>
          <w:t>Error! Bookmark not defined.</w:t>
        </w:r>
      </w:ins>
      <w:del w:id="196" w:author="Author">
        <w:r w:rsidDel="00AD2C88">
          <w:delText>11</w:delText>
        </w:r>
        <w:r w:rsidDel="00AD2C88">
          <w:fldChar w:fldCharType="end"/>
        </w:r>
      </w:del>
    </w:p>
    <w:p w14:paraId="6DFB470D" w14:textId="2821A0C1" w:rsidR="00C970CC" w:rsidDel="00AD2C88" w:rsidRDefault="00C970CC">
      <w:pPr>
        <w:pStyle w:val="TOC2"/>
        <w:rPr>
          <w:del w:id="197" w:author="Author"/>
          <w:rFonts w:asciiTheme="minorHAnsi" w:eastAsiaTheme="minorEastAsia" w:hAnsiTheme="minorHAnsi" w:cstheme="minorBidi"/>
          <w:sz w:val="22"/>
          <w:szCs w:val="22"/>
          <w:lang w:val="en-US"/>
        </w:rPr>
      </w:pPr>
      <w:del w:id="198" w:author="Author">
        <w:r w:rsidDel="00AD2C88">
          <w:delText>6.1</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_Toc48580998 \h </w:delInstrText>
        </w:r>
        <w:r w:rsidDel="00AD2C88">
          <w:fldChar w:fldCharType="separate"/>
        </w:r>
      </w:del>
      <w:ins w:id="199" w:author="Author">
        <w:r w:rsidR="00AD2C88">
          <w:rPr>
            <w:b/>
            <w:bCs/>
            <w:lang w:val="en-US"/>
          </w:rPr>
          <w:t>Error! Bookmark not defined.</w:t>
        </w:r>
      </w:ins>
      <w:del w:id="200" w:author="Author">
        <w:r w:rsidDel="00AD2C88">
          <w:delText>11</w:delText>
        </w:r>
        <w:r w:rsidDel="00AD2C88">
          <w:fldChar w:fldCharType="end"/>
        </w:r>
      </w:del>
    </w:p>
    <w:p w14:paraId="5BE1ADE4" w14:textId="5FCB926E" w:rsidR="00C970CC" w:rsidDel="00AD2C88" w:rsidRDefault="00C970CC">
      <w:pPr>
        <w:pStyle w:val="TOC2"/>
        <w:rPr>
          <w:del w:id="201" w:author="Author"/>
          <w:rFonts w:asciiTheme="minorHAnsi" w:eastAsiaTheme="minorEastAsia" w:hAnsiTheme="minorHAnsi" w:cstheme="minorBidi"/>
          <w:sz w:val="22"/>
          <w:szCs w:val="22"/>
          <w:lang w:val="en-US"/>
        </w:rPr>
      </w:pPr>
      <w:del w:id="202" w:author="Author">
        <w:r w:rsidDel="00AD2C88">
          <w:delText>6.2</w:delText>
        </w:r>
        <w:r w:rsidDel="00AD2C88">
          <w:rPr>
            <w:rFonts w:asciiTheme="minorHAnsi" w:eastAsiaTheme="minorEastAsia" w:hAnsiTheme="minorHAnsi" w:cstheme="minorBidi"/>
            <w:sz w:val="22"/>
            <w:szCs w:val="22"/>
            <w:lang w:val="en-US"/>
          </w:rPr>
          <w:tab/>
        </w:r>
        <w:r w:rsidDel="00AD2C88">
          <w:delText>Common Extensions</w:delText>
        </w:r>
        <w:r w:rsidDel="00AD2C88">
          <w:tab/>
        </w:r>
        <w:r w:rsidDel="00AD2C88">
          <w:fldChar w:fldCharType="begin"/>
        </w:r>
        <w:r w:rsidDel="00AD2C88">
          <w:delInstrText xml:space="preserve"> PAGEREF _Toc48580999 \h </w:delInstrText>
        </w:r>
        <w:r w:rsidDel="00AD2C88">
          <w:fldChar w:fldCharType="separate"/>
        </w:r>
      </w:del>
      <w:ins w:id="203" w:author="Author">
        <w:r w:rsidR="00AD2C88">
          <w:rPr>
            <w:b/>
            <w:bCs/>
            <w:lang w:val="en-US"/>
          </w:rPr>
          <w:t>Error! Bookmark not defined.</w:t>
        </w:r>
      </w:ins>
      <w:del w:id="204" w:author="Author">
        <w:r w:rsidDel="00AD2C88">
          <w:delText>11</w:delText>
        </w:r>
        <w:r w:rsidDel="00AD2C88">
          <w:fldChar w:fldCharType="end"/>
        </w:r>
      </w:del>
    </w:p>
    <w:p w14:paraId="7BD8DA84" w14:textId="4ECE39B6" w:rsidR="00C970CC" w:rsidDel="00AD2C88" w:rsidRDefault="00C970CC">
      <w:pPr>
        <w:pStyle w:val="TOC2"/>
        <w:rPr>
          <w:del w:id="205" w:author="Author"/>
          <w:rFonts w:asciiTheme="minorHAnsi" w:eastAsiaTheme="minorEastAsia" w:hAnsiTheme="minorHAnsi" w:cstheme="minorBidi"/>
          <w:sz w:val="22"/>
          <w:szCs w:val="22"/>
          <w:lang w:val="en-US"/>
        </w:rPr>
      </w:pPr>
      <w:del w:id="206" w:author="Author">
        <w:r w:rsidDel="00AD2C88">
          <w:delText>6.3</w:delText>
        </w:r>
        <w:r w:rsidDel="00AD2C88">
          <w:rPr>
            <w:rFonts w:asciiTheme="minorHAnsi" w:eastAsiaTheme="minorEastAsia" w:hAnsiTheme="minorHAnsi" w:cstheme="minorBidi"/>
            <w:sz w:val="22"/>
            <w:szCs w:val="22"/>
            <w:lang w:val="en-US"/>
          </w:rPr>
          <w:tab/>
        </w:r>
        <w:r w:rsidDel="00AD2C88">
          <w:delText>Extensions for Downlink</w:delText>
        </w:r>
        <w:r w:rsidDel="00AD2C88">
          <w:tab/>
        </w:r>
        <w:r w:rsidDel="00AD2C88">
          <w:fldChar w:fldCharType="begin"/>
        </w:r>
        <w:r w:rsidDel="00AD2C88">
          <w:delInstrText xml:space="preserve"> PAGEREF _Toc48581000 \h </w:delInstrText>
        </w:r>
        <w:r w:rsidDel="00AD2C88">
          <w:fldChar w:fldCharType="separate"/>
        </w:r>
      </w:del>
      <w:ins w:id="207" w:author="Author">
        <w:r w:rsidR="00AD2C88">
          <w:rPr>
            <w:b/>
            <w:bCs/>
            <w:lang w:val="en-US"/>
          </w:rPr>
          <w:t>Error! Bookmark not defined.</w:t>
        </w:r>
      </w:ins>
      <w:del w:id="208" w:author="Author">
        <w:r w:rsidDel="00AD2C88">
          <w:delText>11</w:delText>
        </w:r>
        <w:r w:rsidDel="00AD2C88">
          <w:fldChar w:fldCharType="end"/>
        </w:r>
      </w:del>
    </w:p>
    <w:p w14:paraId="49440039" w14:textId="05DE4894" w:rsidR="00C970CC" w:rsidDel="00AD2C88" w:rsidRDefault="00C970CC">
      <w:pPr>
        <w:pStyle w:val="TOC2"/>
        <w:rPr>
          <w:del w:id="209" w:author="Author"/>
          <w:rFonts w:asciiTheme="minorHAnsi" w:eastAsiaTheme="minorEastAsia" w:hAnsiTheme="minorHAnsi" w:cstheme="minorBidi"/>
          <w:sz w:val="22"/>
          <w:szCs w:val="22"/>
          <w:lang w:val="en-US"/>
        </w:rPr>
      </w:pPr>
      <w:del w:id="210" w:author="Author">
        <w:r w:rsidDel="00AD2C88">
          <w:delText>6.4</w:delText>
        </w:r>
        <w:r w:rsidDel="00AD2C88">
          <w:rPr>
            <w:rFonts w:asciiTheme="minorHAnsi" w:eastAsiaTheme="minorEastAsia" w:hAnsiTheme="minorHAnsi" w:cstheme="minorBidi"/>
            <w:sz w:val="22"/>
            <w:szCs w:val="22"/>
            <w:lang w:val="en-US"/>
          </w:rPr>
          <w:tab/>
        </w:r>
        <w:r w:rsidDel="00AD2C88">
          <w:delText>Extensions for Uplink</w:delText>
        </w:r>
        <w:r w:rsidDel="00AD2C88">
          <w:tab/>
        </w:r>
        <w:r w:rsidDel="00AD2C88">
          <w:fldChar w:fldCharType="begin"/>
        </w:r>
        <w:r w:rsidDel="00AD2C88">
          <w:delInstrText xml:space="preserve"> PAGEREF _Toc48581001 \h </w:delInstrText>
        </w:r>
        <w:r w:rsidDel="00AD2C88">
          <w:fldChar w:fldCharType="separate"/>
        </w:r>
      </w:del>
      <w:ins w:id="211" w:author="Author">
        <w:r w:rsidR="00AD2C88">
          <w:rPr>
            <w:b/>
            <w:bCs/>
            <w:lang w:val="en-US"/>
          </w:rPr>
          <w:t>Error! Bookmark not defined.</w:t>
        </w:r>
      </w:ins>
      <w:del w:id="212" w:author="Author">
        <w:r w:rsidDel="00AD2C88">
          <w:delText>11</w:delText>
        </w:r>
        <w:r w:rsidDel="00AD2C88">
          <w:fldChar w:fldCharType="end"/>
        </w:r>
      </w:del>
    </w:p>
    <w:p w14:paraId="50C977BA" w14:textId="51032726" w:rsidR="00C970CC" w:rsidDel="00AD2C88" w:rsidRDefault="00C970CC">
      <w:pPr>
        <w:pStyle w:val="TOC8"/>
        <w:rPr>
          <w:del w:id="213" w:author="Author"/>
          <w:rFonts w:asciiTheme="minorHAnsi" w:eastAsiaTheme="minorEastAsia" w:hAnsiTheme="minorHAnsi" w:cstheme="minorBidi"/>
          <w:b w:val="0"/>
          <w:szCs w:val="22"/>
          <w:lang w:val="en-US"/>
        </w:rPr>
      </w:pPr>
      <w:del w:id="214" w:author="Author">
        <w:r w:rsidDel="00AD2C88">
          <w:delText>Annex &lt;A&gt; (normative): &lt;Normative annex for a Technical Specification&gt;</w:delText>
        </w:r>
        <w:r w:rsidDel="00AD2C88">
          <w:tab/>
        </w:r>
        <w:r w:rsidDel="00AD2C88">
          <w:rPr>
            <w:b w:val="0"/>
          </w:rPr>
          <w:fldChar w:fldCharType="begin"/>
        </w:r>
        <w:r w:rsidDel="00AD2C88">
          <w:delInstrText xml:space="preserve"> PAGEREF _Toc48581002 \h </w:delInstrText>
        </w:r>
        <w:r w:rsidDel="00AD2C88">
          <w:rPr>
            <w:b w:val="0"/>
          </w:rPr>
        </w:r>
        <w:r w:rsidDel="00AD2C88">
          <w:rPr>
            <w:b w:val="0"/>
          </w:rPr>
          <w:fldChar w:fldCharType="separate"/>
        </w:r>
      </w:del>
      <w:ins w:id="215" w:author="Author">
        <w:r w:rsidR="00AD2C88">
          <w:rPr>
            <w:b w:val="0"/>
            <w:bCs/>
            <w:lang w:val="en-US"/>
          </w:rPr>
          <w:t>Error! Bookmark not defined.</w:t>
        </w:r>
      </w:ins>
      <w:del w:id="216" w:author="Author">
        <w:r w:rsidDel="00AD2C88">
          <w:delText>12</w:delText>
        </w:r>
        <w:r w:rsidDel="00AD2C88">
          <w:rPr>
            <w:b w:val="0"/>
          </w:rPr>
          <w:fldChar w:fldCharType="end"/>
        </w:r>
      </w:del>
    </w:p>
    <w:p w14:paraId="5C02FF6C" w14:textId="57C3855B" w:rsidR="00C970CC" w:rsidDel="00AD2C88" w:rsidRDefault="00C970CC">
      <w:pPr>
        <w:pStyle w:val="TOC8"/>
        <w:rPr>
          <w:del w:id="217" w:author="Author"/>
          <w:rFonts w:asciiTheme="minorHAnsi" w:eastAsiaTheme="minorEastAsia" w:hAnsiTheme="minorHAnsi" w:cstheme="minorBidi"/>
          <w:b w:val="0"/>
          <w:szCs w:val="22"/>
          <w:lang w:val="en-US"/>
        </w:rPr>
      </w:pPr>
      <w:del w:id="218" w:author="Author">
        <w:r w:rsidDel="00AD2C88">
          <w:delText>Annex &lt;X&gt; (informative): Change history</w:delText>
        </w:r>
        <w:r w:rsidDel="00AD2C88">
          <w:tab/>
        </w:r>
        <w:r w:rsidDel="00AD2C88">
          <w:rPr>
            <w:b w:val="0"/>
          </w:rPr>
          <w:fldChar w:fldCharType="begin"/>
        </w:r>
        <w:r w:rsidDel="00AD2C88">
          <w:delInstrText xml:space="preserve"> PAGEREF _Toc48581003 \h </w:delInstrText>
        </w:r>
        <w:r w:rsidDel="00AD2C88">
          <w:rPr>
            <w:b w:val="0"/>
          </w:rPr>
        </w:r>
        <w:r w:rsidDel="00AD2C88">
          <w:rPr>
            <w:b w:val="0"/>
          </w:rPr>
          <w:fldChar w:fldCharType="separate"/>
        </w:r>
      </w:del>
      <w:ins w:id="219" w:author="Author">
        <w:r w:rsidR="00AD2C88">
          <w:rPr>
            <w:b w:val="0"/>
            <w:bCs/>
            <w:lang w:val="en-US"/>
          </w:rPr>
          <w:t>Error! Bookmark not defined.</w:t>
        </w:r>
      </w:ins>
      <w:del w:id="220" w:author="Author">
        <w:r w:rsidDel="00AD2C88">
          <w:delText>13</w:delText>
        </w:r>
        <w:r w:rsidDel="00AD2C88">
          <w:rPr>
            <w:b w:val="0"/>
          </w:rPr>
          <w:fldChar w:fldCharType="end"/>
        </w:r>
      </w:del>
    </w:p>
    <w:p w14:paraId="3DC20375" w14:textId="4528604E" w:rsidR="00F55463" w:rsidDel="00AD2C88" w:rsidRDefault="00F55463">
      <w:pPr>
        <w:pStyle w:val="TOC1"/>
        <w:rPr>
          <w:del w:id="221" w:author="Author"/>
          <w:rFonts w:asciiTheme="minorHAnsi" w:eastAsiaTheme="minorEastAsia" w:hAnsiTheme="minorHAnsi" w:cstheme="minorBidi"/>
          <w:szCs w:val="22"/>
          <w:lang w:val="en-US"/>
        </w:rPr>
      </w:pPr>
      <w:del w:id="222" w:author="Author">
        <w:r w:rsidDel="00AD2C88">
          <w:delText>Foreword</w:delText>
        </w:r>
        <w:r w:rsidDel="00AD2C88">
          <w:tab/>
        </w:r>
        <w:r w:rsidDel="00AD2C88">
          <w:fldChar w:fldCharType="begin"/>
        </w:r>
        <w:r w:rsidDel="00AD2C88">
          <w:delInstrText xml:space="preserve"> PAGEREF _Toc39746750 \h </w:delInstrText>
        </w:r>
        <w:r w:rsidDel="00AD2C88">
          <w:fldChar w:fldCharType="separate"/>
        </w:r>
      </w:del>
      <w:ins w:id="223" w:author="Author">
        <w:r w:rsidR="00AD2C88">
          <w:rPr>
            <w:b/>
            <w:bCs/>
            <w:lang w:val="en-US"/>
          </w:rPr>
          <w:t>Error! Bookmark not defined.</w:t>
        </w:r>
        <w:del w:id="224" w:author="Author">
          <w:r w:rsidR="00C970CC" w:rsidDel="00AD2C88">
            <w:rPr>
              <w:b/>
              <w:bCs/>
              <w:lang w:val="en-US"/>
            </w:rPr>
            <w:delText>Error! Bookmark not defined.</w:delText>
          </w:r>
        </w:del>
      </w:ins>
      <w:del w:id="225" w:author="Author">
        <w:r w:rsidDel="00AD2C88">
          <w:delText>4</w:delText>
        </w:r>
        <w:r w:rsidDel="00AD2C88">
          <w:fldChar w:fldCharType="end"/>
        </w:r>
      </w:del>
    </w:p>
    <w:p w14:paraId="570B772B" w14:textId="2BF0ADB8" w:rsidR="00F55463" w:rsidDel="00AD2C88" w:rsidRDefault="00F55463">
      <w:pPr>
        <w:pStyle w:val="TOC1"/>
        <w:rPr>
          <w:del w:id="226" w:author="Author"/>
          <w:rFonts w:asciiTheme="minorHAnsi" w:eastAsiaTheme="minorEastAsia" w:hAnsiTheme="minorHAnsi" w:cstheme="minorBidi"/>
          <w:szCs w:val="22"/>
          <w:lang w:val="en-US"/>
        </w:rPr>
      </w:pPr>
      <w:del w:id="227" w:author="Author">
        <w:r w:rsidDel="00AD2C88">
          <w:delText>Introduction</w:delText>
        </w:r>
        <w:r w:rsidDel="00AD2C88">
          <w:tab/>
        </w:r>
        <w:r w:rsidDel="00AD2C88">
          <w:fldChar w:fldCharType="begin"/>
        </w:r>
        <w:r w:rsidDel="00AD2C88">
          <w:delInstrText xml:space="preserve"> PAGEREF _Toc39746751 \h </w:delInstrText>
        </w:r>
        <w:r w:rsidDel="00AD2C88">
          <w:fldChar w:fldCharType="separate"/>
        </w:r>
      </w:del>
      <w:ins w:id="228" w:author="Author">
        <w:r w:rsidR="00AD2C88">
          <w:rPr>
            <w:b/>
            <w:bCs/>
            <w:lang w:val="en-US"/>
          </w:rPr>
          <w:t>Error! Bookmark not defined.</w:t>
        </w:r>
        <w:del w:id="229" w:author="Author">
          <w:r w:rsidR="00C970CC" w:rsidDel="00AD2C88">
            <w:rPr>
              <w:b/>
              <w:bCs/>
              <w:lang w:val="en-US"/>
            </w:rPr>
            <w:delText>Error! Bookmark not defined.</w:delText>
          </w:r>
        </w:del>
      </w:ins>
      <w:del w:id="230" w:author="Author">
        <w:r w:rsidDel="00AD2C88">
          <w:delText>5</w:delText>
        </w:r>
        <w:r w:rsidDel="00AD2C88">
          <w:fldChar w:fldCharType="end"/>
        </w:r>
      </w:del>
    </w:p>
    <w:p w14:paraId="6DE79A63" w14:textId="0AC2D5CC" w:rsidR="00F55463" w:rsidDel="00AD2C88" w:rsidRDefault="00F55463">
      <w:pPr>
        <w:pStyle w:val="TOC1"/>
        <w:rPr>
          <w:del w:id="231" w:author="Author"/>
          <w:rFonts w:asciiTheme="minorHAnsi" w:eastAsiaTheme="minorEastAsia" w:hAnsiTheme="minorHAnsi" w:cstheme="minorBidi"/>
          <w:szCs w:val="22"/>
          <w:lang w:val="en-US"/>
        </w:rPr>
      </w:pPr>
      <w:del w:id="232" w:author="Author">
        <w:r w:rsidDel="00AD2C88">
          <w:delText>1</w:delText>
        </w:r>
        <w:r w:rsidDel="00AD2C88">
          <w:rPr>
            <w:rFonts w:asciiTheme="minorHAnsi" w:eastAsiaTheme="minorEastAsia" w:hAnsiTheme="minorHAnsi" w:cstheme="minorBidi"/>
            <w:szCs w:val="22"/>
            <w:lang w:val="en-US"/>
          </w:rPr>
          <w:tab/>
        </w:r>
        <w:r w:rsidDel="00AD2C88">
          <w:delText>Scope</w:delText>
        </w:r>
        <w:r w:rsidDel="00AD2C88">
          <w:tab/>
        </w:r>
        <w:r w:rsidDel="00AD2C88">
          <w:fldChar w:fldCharType="begin"/>
        </w:r>
        <w:r w:rsidDel="00AD2C88">
          <w:delInstrText xml:space="preserve"> PAGEREF _Toc39746752 \h </w:delInstrText>
        </w:r>
        <w:r w:rsidDel="00AD2C88">
          <w:fldChar w:fldCharType="separate"/>
        </w:r>
      </w:del>
      <w:ins w:id="233" w:author="Author">
        <w:r w:rsidR="00AD2C88">
          <w:rPr>
            <w:b/>
            <w:bCs/>
            <w:lang w:val="en-US"/>
          </w:rPr>
          <w:t>Error! Bookmark not defined.</w:t>
        </w:r>
        <w:del w:id="234" w:author="Author">
          <w:r w:rsidR="00C970CC" w:rsidDel="00AD2C88">
            <w:rPr>
              <w:b/>
              <w:bCs/>
              <w:lang w:val="en-US"/>
            </w:rPr>
            <w:delText>Error! Bookmark not defined.</w:delText>
          </w:r>
        </w:del>
      </w:ins>
      <w:del w:id="235" w:author="Author">
        <w:r w:rsidDel="00AD2C88">
          <w:delText>6</w:delText>
        </w:r>
        <w:r w:rsidDel="00AD2C88">
          <w:fldChar w:fldCharType="end"/>
        </w:r>
      </w:del>
    </w:p>
    <w:p w14:paraId="691ACC23" w14:textId="289FF754" w:rsidR="00F55463" w:rsidDel="00AD2C88" w:rsidRDefault="00F55463">
      <w:pPr>
        <w:pStyle w:val="TOC1"/>
        <w:rPr>
          <w:del w:id="236" w:author="Author"/>
          <w:rFonts w:asciiTheme="minorHAnsi" w:eastAsiaTheme="minorEastAsia" w:hAnsiTheme="minorHAnsi" w:cstheme="minorBidi"/>
          <w:szCs w:val="22"/>
          <w:lang w:val="en-US"/>
        </w:rPr>
      </w:pPr>
      <w:del w:id="237" w:author="Author">
        <w:r w:rsidDel="00AD2C88">
          <w:delText>2</w:delText>
        </w:r>
        <w:r w:rsidDel="00AD2C88">
          <w:rPr>
            <w:rFonts w:asciiTheme="minorHAnsi" w:eastAsiaTheme="minorEastAsia" w:hAnsiTheme="minorHAnsi" w:cstheme="minorBidi"/>
            <w:szCs w:val="22"/>
            <w:lang w:val="en-US"/>
          </w:rPr>
          <w:tab/>
        </w:r>
        <w:r w:rsidDel="00AD2C88">
          <w:delText>References</w:delText>
        </w:r>
        <w:r w:rsidDel="00AD2C88">
          <w:tab/>
        </w:r>
        <w:r w:rsidDel="00AD2C88">
          <w:fldChar w:fldCharType="begin"/>
        </w:r>
        <w:r w:rsidDel="00AD2C88">
          <w:delInstrText xml:space="preserve"> PAGEREF _Toc39746753 \h </w:delInstrText>
        </w:r>
        <w:r w:rsidDel="00AD2C88">
          <w:fldChar w:fldCharType="separate"/>
        </w:r>
      </w:del>
      <w:ins w:id="238" w:author="Author">
        <w:r w:rsidR="00AD2C88">
          <w:rPr>
            <w:b/>
            <w:bCs/>
            <w:lang w:val="en-US"/>
          </w:rPr>
          <w:t>Error! Bookmark not defined.</w:t>
        </w:r>
        <w:del w:id="239" w:author="Author">
          <w:r w:rsidR="00C970CC" w:rsidDel="00AD2C88">
            <w:rPr>
              <w:b/>
              <w:bCs/>
              <w:lang w:val="en-US"/>
            </w:rPr>
            <w:delText>Error! Bookmark not defined.</w:delText>
          </w:r>
        </w:del>
      </w:ins>
      <w:del w:id="240" w:author="Author">
        <w:r w:rsidDel="00AD2C88">
          <w:delText>6</w:delText>
        </w:r>
        <w:r w:rsidDel="00AD2C88">
          <w:fldChar w:fldCharType="end"/>
        </w:r>
      </w:del>
    </w:p>
    <w:p w14:paraId="44164470" w14:textId="451D4C26" w:rsidR="00F55463" w:rsidDel="00AD2C88" w:rsidRDefault="00F55463">
      <w:pPr>
        <w:pStyle w:val="TOC1"/>
        <w:rPr>
          <w:del w:id="241" w:author="Author"/>
          <w:rFonts w:asciiTheme="minorHAnsi" w:eastAsiaTheme="minorEastAsia" w:hAnsiTheme="minorHAnsi" w:cstheme="minorBidi"/>
          <w:szCs w:val="22"/>
          <w:lang w:val="en-US"/>
        </w:rPr>
      </w:pPr>
      <w:del w:id="242" w:author="Author">
        <w:r w:rsidDel="00AD2C88">
          <w:delText>3</w:delText>
        </w:r>
        <w:r w:rsidDel="00AD2C88">
          <w:rPr>
            <w:rFonts w:asciiTheme="minorHAnsi" w:eastAsiaTheme="minorEastAsia" w:hAnsiTheme="minorHAnsi" w:cstheme="minorBidi"/>
            <w:szCs w:val="22"/>
            <w:lang w:val="en-US"/>
          </w:rPr>
          <w:tab/>
        </w:r>
        <w:r w:rsidDel="00AD2C88">
          <w:delText>Definitions of terms, symbols and abbreviations</w:delText>
        </w:r>
        <w:r w:rsidDel="00AD2C88">
          <w:tab/>
        </w:r>
        <w:r w:rsidDel="00AD2C88">
          <w:fldChar w:fldCharType="begin"/>
        </w:r>
        <w:r w:rsidDel="00AD2C88">
          <w:delInstrText xml:space="preserve"> PAGEREF _Toc39746754 \h </w:delInstrText>
        </w:r>
        <w:r w:rsidDel="00AD2C88">
          <w:fldChar w:fldCharType="separate"/>
        </w:r>
      </w:del>
      <w:ins w:id="243" w:author="Author">
        <w:r w:rsidR="00AD2C88">
          <w:rPr>
            <w:b/>
            <w:bCs/>
            <w:lang w:val="en-US"/>
          </w:rPr>
          <w:t>Error! Bookmark not defined.</w:t>
        </w:r>
        <w:del w:id="244" w:author="Author">
          <w:r w:rsidR="00C970CC" w:rsidDel="00AD2C88">
            <w:rPr>
              <w:b/>
              <w:bCs/>
              <w:lang w:val="en-US"/>
            </w:rPr>
            <w:delText>Error! Bookmark not defined.</w:delText>
          </w:r>
        </w:del>
      </w:ins>
      <w:del w:id="245" w:author="Author">
        <w:r w:rsidDel="00AD2C88">
          <w:delText>6</w:delText>
        </w:r>
        <w:r w:rsidDel="00AD2C88">
          <w:fldChar w:fldCharType="end"/>
        </w:r>
      </w:del>
    </w:p>
    <w:p w14:paraId="254C61D8" w14:textId="7A5192BC" w:rsidR="00F55463" w:rsidDel="00AD2C88" w:rsidRDefault="00F55463">
      <w:pPr>
        <w:pStyle w:val="TOC2"/>
        <w:rPr>
          <w:del w:id="246" w:author="Author"/>
          <w:rFonts w:asciiTheme="minorHAnsi" w:eastAsiaTheme="minorEastAsia" w:hAnsiTheme="minorHAnsi" w:cstheme="minorBidi"/>
          <w:sz w:val="22"/>
          <w:szCs w:val="22"/>
          <w:lang w:val="en-US"/>
        </w:rPr>
      </w:pPr>
      <w:del w:id="247" w:author="Author">
        <w:r w:rsidDel="00AD2C88">
          <w:delText>3.1</w:delText>
        </w:r>
        <w:r w:rsidDel="00AD2C88">
          <w:rPr>
            <w:rFonts w:asciiTheme="minorHAnsi" w:eastAsiaTheme="minorEastAsia" w:hAnsiTheme="minorHAnsi" w:cstheme="minorBidi"/>
            <w:sz w:val="22"/>
            <w:szCs w:val="22"/>
            <w:lang w:val="en-US"/>
          </w:rPr>
          <w:tab/>
        </w:r>
        <w:r w:rsidDel="00AD2C88">
          <w:delText>Terms</w:delText>
        </w:r>
        <w:r w:rsidDel="00AD2C88">
          <w:tab/>
        </w:r>
        <w:r w:rsidDel="00AD2C88">
          <w:fldChar w:fldCharType="begin"/>
        </w:r>
        <w:r w:rsidDel="00AD2C88">
          <w:delInstrText xml:space="preserve"> PAGEREF _Toc39746755 \h </w:delInstrText>
        </w:r>
        <w:r w:rsidDel="00AD2C88">
          <w:fldChar w:fldCharType="separate"/>
        </w:r>
      </w:del>
      <w:ins w:id="248" w:author="Author">
        <w:r w:rsidR="00AD2C88">
          <w:rPr>
            <w:b/>
            <w:bCs/>
            <w:lang w:val="en-US"/>
          </w:rPr>
          <w:t>Error! Bookmark not defined.</w:t>
        </w:r>
        <w:del w:id="249" w:author="Author">
          <w:r w:rsidR="00C970CC" w:rsidDel="00AD2C88">
            <w:rPr>
              <w:b/>
              <w:bCs/>
              <w:lang w:val="en-US"/>
            </w:rPr>
            <w:delText>Error! Bookmark not defined.</w:delText>
          </w:r>
        </w:del>
      </w:ins>
      <w:del w:id="250" w:author="Author">
        <w:r w:rsidDel="00AD2C88">
          <w:delText>6</w:delText>
        </w:r>
        <w:r w:rsidDel="00AD2C88">
          <w:fldChar w:fldCharType="end"/>
        </w:r>
      </w:del>
    </w:p>
    <w:p w14:paraId="7E52572F" w14:textId="53ADFD0F" w:rsidR="00F55463" w:rsidDel="00AD2C88" w:rsidRDefault="00F55463">
      <w:pPr>
        <w:pStyle w:val="TOC2"/>
        <w:rPr>
          <w:del w:id="251" w:author="Author"/>
          <w:rFonts w:asciiTheme="minorHAnsi" w:eastAsiaTheme="minorEastAsia" w:hAnsiTheme="minorHAnsi" w:cstheme="minorBidi"/>
          <w:sz w:val="22"/>
          <w:szCs w:val="22"/>
          <w:lang w:val="en-US"/>
        </w:rPr>
      </w:pPr>
      <w:del w:id="252" w:author="Author">
        <w:r w:rsidDel="00AD2C88">
          <w:delText>3.2</w:delText>
        </w:r>
        <w:r w:rsidDel="00AD2C88">
          <w:rPr>
            <w:rFonts w:asciiTheme="minorHAnsi" w:eastAsiaTheme="minorEastAsia" w:hAnsiTheme="minorHAnsi" w:cstheme="minorBidi"/>
            <w:sz w:val="22"/>
            <w:szCs w:val="22"/>
            <w:lang w:val="en-US"/>
          </w:rPr>
          <w:tab/>
        </w:r>
        <w:r w:rsidDel="00AD2C88">
          <w:delText>Symbols</w:delText>
        </w:r>
        <w:r w:rsidDel="00AD2C88">
          <w:tab/>
        </w:r>
        <w:r w:rsidDel="00AD2C88">
          <w:fldChar w:fldCharType="begin"/>
        </w:r>
        <w:r w:rsidDel="00AD2C88">
          <w:delInstrText xml:space="preserve"> PAGEREF _Toc39746756 \h </w:delInstrText>
        </w:r>
        <w:r w:rsidDel="00AD2C88">
          <w:fldChar w:fldCharType="separate"/>
        </w:r>
      </w:del>
      <w:ins w:id="253" w:author="Author">
        <w:r w:rsidR="00AD2C88">
          <w:rPr>
            <w:b/>
            <w:bCs/>
            <w:lang w:val="en-US"/>
          </w:rPr>
          <w:t>Error! Bookmark not defined.</w:t>
        </w:r>
        <w:del w:id="254" w:author="Author">
          <w:r w:rsidR="00C970CC" w:rsidDel="00AD2C88">
            <w:rPr>
              <w:b/>
              <w:bCs/>
              <w:lang w:val="en-US"/>
            </w:rPr>
            <w:delText>Error! Bookmark not defined.</w:delText>
          </w:r>
        </w:del>
      </w:ins>
      <w:del w:id="255" w:author="Author">
        <w:r w:rsidDel="00AD2C88">
          <w:delText>6</w:delText>
        </w:r>
        <w:r w:rsidDel="00AD2C88">
          <w:fldChar w:fldCharType="end"/>
        </w:r>
      </w:del>
    </w:p>
    <w:p w14:paraId="37E79D5C" w14:textId="3F5D7B01" w:rsidR="00F55463" w:rsidDel="00AD2C88" w:rsidRDefault="00F55463">
      <w:pPr>
        <w:pStyle w:val="TOC2"/>
        <w:rPr>
          <w:del w:id="256" w:author="Author"/>
          <w:rFonts w:asciiTheme="minorHAnsi" w:eastAsiaTheme="minorEastAsia" w:hAnsiTheme="minorHAnsi" w:cstheme="minorBidi"/>
          <w:sz w:val="22"/>
          <w:szCs w:val="22"/>
          <w:lang w:val="en-US"/>
        </w:rPr>
      </w:pPr>
      <w:del w:id="257" w:author="Author">
        <w:r w:rsidDel="00AD2C88">
          <w:delText>3.3</w:delText>
        </w:r>
        <w:r w:rsidDel="00AD2C88">
          <w:rPr>
            <w:rFonts w:asciiTheme="minorHAnsi" w:eastAsiaTheme="minorEastAsia" w:hAnsiTheme="minorHAnsi" w:cstheme="minorBidi"/>
            <w:sz w:val="22"/>
            <w:szCs w:val="22"/>
            <w:lang w:val="en-US"/>
          </w:rPr>
          <w:tab/>
        </w:r>
        <w:r w:rsidDel="00AD2C88">
          <w:delText>Abbreviations</w:delText>
        </w:r>
        <w:r w:rsidDel="00AD2C88">
          <w:tab/>
        </w:r>
        <w:r w:rsidDel="00AD2C88">
          <w:fldChar w:fldCharType="begin"/>
        </w:r>
        <w:r w:rsidDel="00AD2C88">
          <w:delInstrText xml:space="preserve"> PAGEREF _Toc39746757 \h </w:delInstrText>
        </w:r>
        <w:r w:rsidDel="00AD2C88">
          <w:fldChar w:fldCharType="separate"/>
        </w:r>
      </w:del>
      <w:ins w:id="258" w:author="Author">
        <w:r w:rsidR="00AD2C88">
          <w:rPr>
            <w:b/>
            <w:bCs/>
            <w:lang w:val="en-US"/>
          </w:rPr>
          <w:t>Error! Bookmark not defined.</w:t>
        </w:r>
        <w:del w:id="259" w:author="Author">
          <w:r w:rsidR="00C970CC" w:rsidDel="00AD2C88">
            <w:rPr>
              <w:b/>
              <w:bCs/>
              <w:lang w:val="en-US"/>
            </w:rPr>
            <w:delText>Error! Bookmark not defined.</w:delText>
          </w:r>
        </w:del>
      </w:ins>
      <w:del w:id="260" w:author="Author">
        <w:r w:rsidDel="00AD2C88">
          <w:delText>6</w:delText>
        </w:r>
        <w:r w:rsidDel="00AD2C88">
          <w:fldChar w:fldCharType="end"/>
        </w:r>
      </w:del>
    </w:p>
    <w:p w14:paraId="4B8CB2DB" w14:textId="59D1ABCE" w:rsidR="00F55463" w:rsidDel="00AD2C88" w:rsidRDefault="00F55463">
      <w:pPr>
        <w:pStyle w:val="TOC1"/>
        <w:rPr>
          <w:del w:id="261" w:author="Author"/>
          <w:rFonts w:asciiTheme="minorHAnsi" w:eastAsiaTheme="minorEastAsia" w:hAnsiTheme="minorHAnsi" w:cstheme="minorBidi"/>
          <w:szCs w:val="22"/>
          <w:lang w:val="en-US"/>
        </w:rPr>
      </w:pPr>
      <w:del w:id="262" w:author="Author">
        <w:r w:rsidDel="00AD2C88">
          <w:delText>4</w:delText>
        </w:r>
        <w:r w:rsidDel="00AD2C88">
          <w:rPr>
            <w:rFonts w:asciiTheme="minorHAnsi" w:eastAsiaTheme="minorEastAsia" w:hAnsiTheme="minorHAnsi" w:cstheme="minorBidi"/>
            <w:szCs w:val="22"/>
            <w:lang w:val="en-US"/>
          </w:rPr>
          <w:tab/>
        </w:r>
        <w:r w:rsidDel="00AD2C88">
          <w:delText>Overview of Relevant Architectures</w:delText>
        </w:r>
        <w:r w:rsidDel="00AD2C88">
          <w:tab/>
        </w:r>
        <w:r w:rsidDel="00AD2C88">
          <w:fldChar w:fldCharType="begin"/>
        </w:r>
        <w:r w:rsidDel="00AD2C88">
          <w:delInstrText xml:space="preserve"> PAGEREF _Toc39746758 \h </w:delInstrText>
        </w:r>
        <w:r w:rsidDel="00AD2C88">
          <w:fldChar w:fldCharType="separate"/>
        </w:r>
      </w:del>
      <w:ins w:id="263" w:author="Author">
        <w:r w:rsidR="00AD2C88">
          <w:rPr>
            <w:b/>
            <w:bCs/>
            <w:lang w:val="en-US"/>
          </w:rPr>
          <w:t>Error! Bookmark not defined.</w:t>
        </w:r>
        <w:del w:id="264" w:author="Author">
          <w:r w:rsidR="00C970CC" w:rsidDel="00AD2C88">
            <w:rPr>
              <w:b/>
              <w:bCs/>
              <w:lang w:val="en-US"/>
            </w:rPr>
            <w:delText>Error! Bookmark not defined.</w:delText>
          </w:r>
        </w:del>
      </w:ins>
      <w:del w:id="265" w:author="Author">
        <w:r w:rsidDel="00AD2C88">
          <w:delText>7</w:delText>
        </w:r>
        <w:r w:rsidDel="00AD2C88">
          <w:fldChar w:fldCharType="end"/>
        </w:r>
      </w:del>
    </w:p>
    <w:p w14:paraId="6FB64CA1" w14:textId="76AB5235" w:rsidR="00F55463" w:rsidDel="00AD2C88" w:rsidRDefault="00F55463">
      <w:pPr>
        <w:pStyle w:val="TOC2"/>
        <w:rPr>
          <w:del w:id="266" w:author="Author"/>
          <w:rFonts w:asciiTheme="minorHAnsi" w:eastAsiaTheme="minorEastAsia" w:hAnsiTheme="minorHAnsi" w:cstheme="minorBidi"/>
          <w:sz w:val="22"/>
          <w:szCs w:val="22"/>
          <w:lang w:val="en-US"/>
        </w:rPr>
      </w:pPr>
      <w:del w:id="267" w:author="Author">
        <w:r w:rsidDel="00AD2C88">
          <w:delText>4.1</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_Toc39746759 \h </w:delInstrText>
        </w:r>
        <w:r w:rsidDel="00AD2C88">
          <w:fldChar w:fldCharType="separate"/>
        </w:r>
      </w:del>
      <w:ins w:id="268" w:author="Author">
        <w:r w:rsidR="00AD2C88">
          <w:rPr>
            <w:b/>
            <w:bCs/>
            <w:lang w:val="en-US"/>
          </w:rPr>
          <w:t>Error! Bookmark not defined.</w:t>
        </w:r>
        <w:del w:id="269" w:author="Author">
          <w:r w:rsidR="00C970CC" w:rsidDel="00AD2C88">
            <w:rPr>
              <w:b/>
              <w:bCs/>
              <w:lang w:val="en-US"/>
            </w:rPr>
            <w:delText>Error! Bookmark not defined.</w:delText>
          </w:r>
        </w:del>
      </w:ins>
      <w:del w:id="270" w:author="Author">
        <w:r w:rsidDel="00AD2C88">
          <w:delText>7</w:delText>
        </w:r>
        <w:r w:rsidDel="00AD2C88">
          <w:fldChar w:fldCharType="end"/>
        </w:r>
      </w:del>
    </w:p>
    <w:p w14:paraId="3FA6AADC" w14:textId="30CDC32F" w:rsidR="00F55463" w:rsidDel="00AD2C88" w:rsidRDefault="00F55463">
      <w:pPr>
        <w:pStyle w:val="TOC2"/>
        <w:rPr>
          <w:del w:id="271" w:author="Author"/>
          <w:rFonts w:asciiTheme="minorHAnsi" w:eastAsiaTheme="minorEastAsia" w:hAnsiTheme="minorHAnsi" w:cstheme="minorBidi"/>
          <w:sz w:val="22"/>
          <w:szCs w:val="22"/>
          <w:lang w:val="en-US"/>
        </w:rPr>
      </w:pPr>
      <w:del w:id="272" w:author="Author">
        <w:r w:rsidDel="00AD2C88">
          <w:delText>4.2</w:delText>
        </w:r>
        <w:r w:rsidDel="00AD2C88">
          <w:rPr>
            <w:rFonts w:asciiTheme="minorHAnsi" w:eastAsiaTheme="minorEastAsia" w:hAnsiTheme="minorHAnsi" w:cstheme="minorBidi"/>
            <w:sz w:val="22"/>
            <w:szCs w:val="22"/>
            <w:lang w:val="en-US"/>
          </w:rPr>
          <w:tab/>
        </w:r>
        <w:r w:rsidDel="00AD2C88">
          <w:delText>SA6 Edge Architecture</w:delText>
        </w:r>
        <w:r w:rsidDel="00AD2C88">
          <w:tab/>
        </w:r>
        <w:r w:rsidDel="00AD2C88">
          <w:fldChar w:fldCharType="begin"/>
        </w:r>
        <w:r w:rsidDel="00AD2C88">
          <w:delInstrText xml:space="preserve"> PAGEREF _Toc39746760 \h </w:delInstrText>
        </w:r>
        <w:r w:rsidDel="00AD2C88">
          <w:fldChar w:fldCharType="separate"/>
        </w:r>
      </w:del>
      <w:ins w:id="273" w:author="Author">
        <w:r w:rsidR="00AD2C88">
          <w:rPr>
            <w:b/>
            <w:bCs/>
            <w:lang w:val="en-US"/>
          </w:rPr>
          <w:t>Error! Bookmark not defined.</w:t>
        </w:r>
        <w:del w:id="274" w:author="Author">
          <w:r w:rsidR="00C970CC" w:rsidDel="00AD2C88">
            <w:rPr>
              <w:b/>
              <w:bCs/>
              <w:lang w:val="en-US"/>
            </w:rPr>
            <w:delText>Error! Bookmark not defined.</w:delText>
          </w:r>
        </w:del>
      </w:ins>
      <w:del w:id="275" w:author="Author">
        <w:r w:rsidDel="00AD2C88">
          <w:delText>7</w:delText>
        </w:r>
        <w:r w:rsidDel="00AD2C88">
          <w:fldChar w:fldCharType="end"/>
        </w:r>
      </w:del>
    </w:p>
    <w:p w14:paraId="77F582D3" w14:textId="243F8CD2" w:rsidR="00F55463" w:rsidDel="00AD2C88" w:rsidRDefault="00F55463">
      <w:pPr>
        <w:pStyle w:val="TOC2"/>
        <w:rPr>
          <w:del w:id="276" w:author="Author"/>
          <w:rFonts w:asciiTheme="minorHAnsi" w:eastAsiaTheme="minorEastAsia" w:hAnsiTheme="minorHAnsi" w:cstheme="minorBidi"/>
          <w:sz w:val="22"/>
          <w:szCs w:val="22"/>
          <w:lang w:val="en-US"/>
        </w:rPr>
      </w:pPr>
      <w:del w:id="277" w:author="Author">
        <w:r w:rsidDel="00AD2C88">
          <w:delText>4.3</w:delText>
        </w:r>
        <w:r w:rsidDel="00AD2C88">
          <w:rPr>
            <w:rFonts w:asciiTheme="minorHAnsi" w:eastAsiaTheme="minorEastAsia" w:hAnsiTheme="minorHAnsi" w:cstheme="minorBidi"/>
            <w:sz w:val="22"/>
            <w:szCs w:val="22"/>
            <w:lang w:val="en-US"/>
          </w:rPr>
          <w:tab/>
        </w:r>
        <w:r w:rsidDel="00AD2C88">
          <w:delText>SA2 Edge Support</w:delText>
        </w:r>
        <w:r w:rsidDel="00AD2C88">
          <w:tab/>
        </w:r>
        <w:r w:rsidDel="00AD2C88">
          <w:fldChar w:fldCharType="begin"/>
        </w:r>
        <w:r w:rsidDel="00AD2C88">
          <w:delInstrText xml:space="preserve"> PAGEREF _Toc39746761 \h </w:delInstrText>
        </w:r>
        <w:r w:rsidDel="00AD2C88">
          <w:fldChar w:fldCharType="separate"/>
        </w:r>
      </w:del>
      <w:ins w:id="278" w:author="Author">
        <w:r w:rsidR="00AD2C88">
          <w:rPr>
            <w:b/>
            <w:bCs/>
            <w:lang w:val="en-US"/>
          </w:rPr>
          <w:t>Error! Bookmark not defined.</w:t>
        </w:r>
        <w:del w:id="279" w:author="Author">
          <w:r w:rsidR="00C970CC" w:rsidDel="00AD2C88">
            <w:rPr>
              <w:b/>
              <w:bCs/>
              <w:lang w:val="en-US"/>
            </w:rPr>
            <w:delText>Error! Bookmark not defined.</w:delText>
          </w:r>
        </w:del>
      </w:ins>
      <w:del w:id="280" w:author="Author">
        <w:r w:rsidDel="00AD2C88">
          <w:delText>7</w:delText>
        </w:r>
        <w:r w:rsidDel="00AD2C88">
          <w:fldChar w:fldCharType="end"/>
        </w:r>
      </w:del>
    </w:p>
    <w:p w14:paraId="20A8CEBE" w14:textId="231984D0" w:rsidR="00F55463" w:rsidDel="00AD2C88" w:rsidRDefault="00F55463">
      <w:pPr>
        <w:pStyle w:val="TOC2"/>
        <w:rPr>
          <w:del w:id="281" w:author="Author"/>
          <w:rFonts w:asciiTheme="minorHAnsi" w:eastAsiaTheme="minorEastAsia" w:hAnsiTheme="minorHAnsi" w:cstheme="minorBidi"/>
          <w:sz w:val="22"/>
          <w:szCs w:val="22"/>
          <w:lang w:val="en-US"/>
        </w:rPr>
      </w:pPr>
      <w:del w:id="282" w:author="Author">
        <w:r w:rsidDel="00AD2C88">
          <w:delText>4.4</w:delText>
        </w:r>
        <w:r w:rsidDel="00AD2C88">
          <w:rPr>
            <w:rFonts w:asciiTheme="minorHAnsi" w:eastAsiaTheme="minorEastAsia" w:hAnsiTheme="minorHAnsi" w:cstheme="minorBidi"/>
            <w:sz w:val="22"/>
            <w:szCs w:val="22"/>
            <w:lang w:val="en-US"/>
          </w:rPr>
          <w:tab/>
        </w:r>
        <w:r w:rsidDel="00AD2C88">
          <w:delText xml:space="preserve"> SA5 Edge Management</w:delText>
        </w:r>
        <w:r w:rsidDel="00AD2C88">
          <w:tab/>
        </w:r>
        <w:r w:rsidDel="00AD2C88">
          <w:fldChar w:fldCharType="begin"/>
        </w:r>
        <w:r w:rsidDel="00AD2C88">
          <w:delInstrText xml:space="preserve"> PAGEREF _Toc39746762 \h </w:delInstrText>
        </w:r>
        <w:r w:rsidDel="00AD2C88">
          <w:fldChar w:fldCharType="separate"/>
        </w:r>
      </w:del>
      <w:ins w:id="283" w:author="Author">
        <w:r w:rsidR="00AD2C88">
          <w:rPr>
            <w:b/>
            <w:bCs/>
            <w:lang w:val="en-US"/>
          </w:rPr>
          <w:t>Error! Bookmark not defined.</w:t>
        </w:r>
        <w:del w:id="284" w:author="Author">
          <w:r w:rsidR="00C970CC" w:rsidDel="00AD2C88">
            <w:rPr>
              <w:b/>
              <w:bCs/>
              <w:lang w:val="en-US"/>
            </w:rPr>
            <w:delText>Error! Bookmark not defined.</w:delText>
          </w:r>
        </w:del>
      </w:ins>
      <w:del w:id="285" w:author="Author">
        <w:r w:rsidDel="00AD2C88">
          <w:delText>7</w:delText>
        </w:r>
        <w:r w:rsidDel="00AD2C88">
          <w:fldChar w:fldCharType="end"/>
        </w:r>
      </w:del>
    </w:p>
    <w:p w14:paraId="07100CB1" w14:textId="035A23F0" w:rsidR="00F55463" w:rsidDel="00AD2C88" w:rsidRDefault="00F55463">
      <w:pPr>
        <w:pStyle w:val="TOC2"/>
        <w:rPr>
          <w:del w:id="286" w:author="Author"/>
          <w:rFonts w:asciiTheme="minorHAnsi" w:eastAsiaTheme="minorEastAsia" w:hAnsiTheme="minorHAnsi" w:cstheme="minorBidi"/>
          <w:sz w:val="22"/>
          <w:szCs w:val="22"/>
          <w:lang w:val="en-US"/>
        </w:rPr>
      </w:pPr>
      <w:del w:id="287" w:author="Author">
        <w:r w:rsidDel="00AD2C88">
          <w:delText>4.5</w:delText>
        </w:r>
        <w:r w:rsidDel="00AD2C88">
          <w:rPr>
            <w:rFonts w:asciiTheme="minorHAnsi" w:eastAsiaTheme="minorEastAsia" w:hAnsiTheme="minorHAnsi" w:cstheme="minorBidi"/>
            <w:sz w:val="22"/>
            <w:szCs w:val="22"/>
            <w:lang w:val="en-US"/>
          </w:rPr>
          <w:tab/>
        </w:r>
        <w:r w:rsidDel="00AD2C88">
          <w:delText>5GMS Architecture</w:delText>
        </w:r>
        <w:r w:rsidDel="00AD2C88">
          <w:tab/>
        </w:r>
        <w:r w:rsidDel="00AD2C88">
          <w:fldChar w:fldCharType="begin"/>
        </w:r>
        <w:r w:rsidDel="00AD2C88">
          <w:delInstrText xml:space="preserve"> PAGEREF _Toc39746763 \h </w:delInstrText>
        </w:r>
        <w:r w:rsidDel="00AD2C88">
          <w:fldChar w:fldCharType="separate"/>
        </w:r>
      </w:del>
      <w:ins w:id="288" w:author="Author">
        <w:r w:rsidR="00AD2C88">
          <w:rPr>
            <w:b/>
            <w:bCs/>
            <w:lang w:val="en-US"/>
          </w:rPr>
          <w:t>Error! Bookmark not defined.</w:t>
        </w:r>
        <w:del w:id="289" w:author="Author">
          <w:r w:rsidR="00C970CC" w:rsidDel="00AD2C88">
            <w:rPr>
              <w:b/>
              <w:bCs/>
              <w:lang w:val="en-US"/>
            </w:rPr>
            <w:delText>Error! Bookmark not defined.</w:delText>
          </w:r>
        </w:del>
      </w:ins>
      <w:del w:id="290" w:author="Author">
        <w:r w:rsidDel="00AD2C88">
          <w:delText>7</w:delText>
        </w:r>
        <w:r w:rsidDel="00AD2C88">
          <w:fldChar w:fldCharType="end"/>
        </w:r>
      </w:del>
    </w:p>
    <w:p w14:paraId="0DC3A896" w14:textId="40D7433B" w:rsidR="00F55463" w:rsidDel="00AD2C88" w:rsidRDefault="00F55463">
      <w:pPr>
        <w:pStyle w:val="TOC1"/>
        <w:rPr>
          <w:del w:id="291" w:author="Author"/>
          <w:rFonts w:asciiTheme="minorHAnsi" w:eastAsiaTheme="minorEastAsia" w:hAnsiTheme="minorHAnsi" w:cstheme="minorBidi"/>
          <w:szCs w:val="22"/>
          <w:lang w:val="en-US"/>
        </w:rPr>
      </w:pPr>
      <w:del w:id="292" w:author="Author">
        <w:r w:rsidDel="00AD2C88">
          <w:delText>5</w:delText>
        </w:r>
        <w:r w:rsidDel="00AD2C88">
          <w:rPr>
            <w:rFonts w:asciiTheme="minorHAnsi" w:eastAsiaTheme="minorEastAsia" w:hAnsiTheme="minorHAnsi" w:cstheme="minorBidi"/>
            <w:szCs w:val="22"/>
            <w:lang w:val="en-US"/>
          </w:rPr>
          <w:tab/>
        </w:r>
        <w:r w:rsidDel="00AD2C88">
          <w:delText>Use Cases for Edge Media Processing</w:delText>
        </w:r>
        <w:r w:rsidDel="00AD2C88">
          <w:tab/>
        </w:r>
        <w:r w:rsidDel="00AD2C88">
          <w:fldChar w:fldCharType="begin"/>
        </w:r>
        <w:r w:rsidDel="00AD2C88">
          <w:delInstrText xml:space="preserve"> PAGEREF _Toc39746764 \h </w:delInstrText>
        </w:r>
        <w:r w:rsidDel="00AD2C88">
          <w:fldChar w:fldCharType="separate"/>
        </w:r>
      </w:del>
      <w:ins w:id="293" w:author="Author">
        <w:r w:rsidR="00AD2C88">
          <w:rPr>
            <w:b/>
            <w:bCs/>
            <w:lang w:val="en-US"/>
          </w:rPr>
          <w:t>Error! Bookmark not defined.</w:t>
        </w:r>
        <w:del w:id="294" w:author="Author">
          <w:r w:rsidR="00C970CC" w:rsidDel="00AD2C88">
            <w:rPr>
              <w:b/>
              <w:bCs/>
              <w:lang w:val="en-US"/>
            </w:rPr>
            <w:delText>Error! Bookmark not defined.</w:delText>
          </w:r>
        </w:del>
      </w:ins>
      <w:del w:id="295" w:author="Author">
        <w:r w:rsidDel="00AD2C88">
          <w:delText>7</w:delText>
        </w:r>
        <w:r w:rsidDel="00AD2C88">
          <w:fldChar w:fldCharType="end"/>
        </w:r>
      </w:del>
    </w:p>
    <w:p w14:paraId="26274482" w14:textId="6E386606" w:rsidR="00F55463" w:rsidDel="00AD2C88" w:rsidRDefault="00F55463">
      <w:pPr>
        <w:pStyle w:val="TOC2"/>
        <w:rPr>
          <w:del w:id="296" w:author="Author"/>
          <w:rFonts w:asciiTheme="minorHAnsi" w:eastAsiaTheme="minorEastAsia" w:hAnsiTheme="minorHAnsi" w:cstheme="minorBidi"/>
          <w:sz w:val="22"/>
          <w:szCs w:val="22"/>
          <w:lang w:val="en-US"/>
        </w:rPr>
      </w:pPr>
      <w:del w:id="297" w:author="Author">
        <w:r w:rsidDel="00AD2C88">
          <w:delText xml:space="preserve">5.1 </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_Toc39746765 \h </w:delInstrText>
        </w:r>
        <w:r w:rsidDel="00AD2C88">
          <w:fldChar w:fldCharType="separate"/>
        </w:r>
      </w:del>
      <w:ins w:id="298" w:author="Author">
        <w:r w:rsidR="00AD2C88">
          <w:rPr>
            <w:b/>
            <w:bCs/>
            <w:lang w:val="en-US"/>
          </w:rPr>
          <w:t>Error! Bookmark not defined.</w:t>
        </w:r>
        <w:del w:id="299" w:author="Author">
          <w:r w:rsidR="00C970CC" w:rsidDel="00AD2C88">
            <w:rPr>
              <w:b/>
              <w:bCs/>
              <w:lang w:val="en-US"/>
            </w:rPr>
            <w:delText>Error! Bookmark not defined.</w:delText>
          </w:r>
        </w:del>
      </w:ins>
      <w:del w:id="300" w:author="Author">
        <w:r w:rsidDel="00AD2C88">
          <w:delText>7</w:delText>
        </w:r>
        <w:r w:rsidDel="00AD2C88">
          <w:fldChar w:fldCharType="end"/>
        </w:r>
      </w:del>
    </w:p>
    <w:p w14:paraId="4B7BE3AD" w14:textId="26178978" w:rsidR="00F55463" w:rsidDel="00AD2C88" w:rsidRDefault="00F55463">
      <w:pPr>
        <w:pStyle w:val="TOC1"/>
        <w:rPr>
          <w:del w:id="301" w:author="Author"/>
          <w:rFonts w:asciiTheme="minorHAnsi" w:eastAsiaTheme="minorEastAsia" w:hAnsiTheme="minorHAnsi" w:cstheme="minorBidi"/>
          <w:szCs w:val="22"/>
          <w:lang w:val="en-US"/>
        </w:rPr>
      </w:pPr>
      <w:del w:id="302" w:author="Author">
        <w:r w:rsidDel="00AD2C88">
          <w:delText>6</w:delText>
        </w:r>
        <w:r w:rsidDel="00AD2C88">
          <w:rPr>
            <w:rFonts w:asciiTheme="minorHAnsi" w:eastAsiaTheme="minorEastAsia" w:hAnsiTheme="minorHAnsi" w:cstheme="minorBidi"/>
            <w:szCs w:val="22"/>
            <w:lang w:val="en-US"/>
          </w:rPr>
          <w:tab/>
        </w:r>
        <w:r w:rsidDel="00AD2C88">
          <w:delText>Potential 5GMS Architecture Extensions</w:delText>
        </w:r>
        <w:r w:rsidDel="00AD2C88">
          <w:tab/>
        </w:r>
        <w:r w:rsidDel="00AD2C88">
          <w:fldChar w:fldCharType="begin"/>
        </w:r>
        <w:r w:rsidDel="00AD2C88">
          <w:delInstrText xml:space="preserve"> PAGEREF _Toc39746766 \h </w:delInstrText>
        </w:r>
        <w:r w:rsidDel="00AD2C88">
          <w:fldChar w:fldCharType="separate"/>
        </w:r>
      </w:del>
      <w:ins w:id="303" w:author="Author">
        <w:r w:rsidR="00AD2C88">
          <w:rPr>
            <w:b/>
            <w:bCs/>
            <w:lang w:val="en-US"/>
          </w:rPr>
          <w:t>Error! Bookmark not defined.</w:t>
        </w:r>
        <w:del w:id="304" w:author="Author">
          <w:r w:rsidR="00C970CC" w:rsidDel="00AD2C88">
            <w:rPr>
              <w:b/>
              <w:bCs/>
              <w:lang w:val="en-US"/>
            </w:rPr>
            <w:delText>Error! Bookmark not defined.</w:delText>
          </w:r>
        </w:del>
      </w:ins>
      <w:del w:id="305" w:author="Author">
        <w:r w:rsidDel="00AD2C88">
          <w:delText>7</w:delText>
        </w:r>
        <w:r w:rsidDel="00AD2C88">
          <w:fldChar w:fldCharType="end"/>
        </w:r>
      </w:del>
    </w:p>
    <w:p w14:paraId="6ADA4361" w14:textId="0FB4150B" w:rsidR="00F55463" w:rsidDel="00AD2C88" w:rsidRDefault="00F55463">
      <w:pPr>
        <w:pStyle w:val="TOC2"/>
        <w:rPr>
          <w:del w:id="306" w:author="Author"/>
          <w:rFonts w:asciiTheme="minorHAnsi" w:eastAsiaTheme="minorEastAsia" w:hAnsiTheme="minorHAnsi" w:cstheme="minorBidi"/>
          <w:sz w:val="22"/>
          <w:szCs w:val="22"/>
          <w:lang w:val="en-US"/>
        </w:rPr>
      </w:pPr>
      <w:del w:id="307" w:author="Author">
        <w:r w:rsidDel="00AD2C88">
          <w:delText>6.1</w:delText>
        </w:r>
        <w:r w:rsidDel="00AD2C88">
          <w:rPr>
            <w:rFonts w:asciiTheme="minorHAnsi" w:eastAsiaTheme="minorEastAsia" w:hAnsiTheme="minorHAnsi" w:cstheme="minorBidi"/>
            <w:sz w:val="22"/>
            <w:szCs w:val="22"/>
            <w:lang w:val="en-US"/>
          </w:rPr>
          <w:tab/>
        </w:r>
        <w:r w:rsidDel="00AD2C88">
          <w:delText>General</w:delText>
        </w:r>
        <w:r w:rsidDel="00AD2C88">
          <w:tab/>
        </w:r>
        <w:r w:rsidDel="00AD2C88">
          <w:fldChar w:fldCharType="begin"/>
        </w:r>
        <w:r w:rsidDel="00AD2C88">
          <w:delInstrText xml:space="preserve"> PAGEREF _Toc39746767 \h </w:delInstrText>
        </w:r>
        <w:r w:rsidDel="00AD2C88">
          <w:fldChar w:fldCharType="separate"/>
        </w:r>
      </w:del>
      <w:ins w:id="308" w:author="Author">
        <w:r w:rsidR="00AD2C88">
          <w:rPr>
            <w:b/>
            <w:bCs/>
            <w:lang w:val="en-US"/>
          </w:rPr>
          <w:t>Error! Bookmark not defined.</w:t>
        </w:r>
        <w:del w:id="309" w:author="Author">
          <w:r w:rsidR="00C970CC" w:rsidDel="00AD2C88">
            <w:rPr>
              <w:b/>
              <w:bCs/>
              <w:lang w:val="en-US"/>
            </w:rPr>
            <w:delText>Error! Bookmark not defined.</w:delText>
          </w:r>
        </w:del>
      </w:ins>
      <w:del w:id="310" w:author="Author">
        <w:r w:rsidDel="00AD2C88">
          <w:delText>7</w:delText>
        </w:r>
        <w:r w:rsidDel="00AD2C88">
          <w:fldChar w:fldCharType="end"/>
        </w:r>
      </w:del>
    </w:p>
    <w:p w14:paraId="5257D0C8" w14:textId="264658DC" w:rsidR="00F55463" w:rsidDel="00AD2C88" w:rsidRDefault="00F55463">
      <w:pPr>
        <w:pStyle w:val="TOC2"/>
        <w:rPr>
          <w:del w:id="311" w:author="Author"/>
          <w:rFonts w:asciiTheme="minorHAnsi" w:eastAsiaTheme="minorEastAsia" w:hAnsiTheme="minorHAnsi" w:cstheme="minorBidi"/>
          <w:sz w:val="22"/>
          <w:szCs w:val="22"/>
          <w:lang w:val="en-US"/>
        </w:rPr>
      </w:pPr>
      <w:del w:id="312" w:author="Author">
        <w:r w:rsidDel="00AD2C88">
          <w:delText>6.2</w:delText>
        </w:r>
        <w:r w:rsidDel="00AD2C88">
          <w:rPr>
            <w:rFonts w:asciiTheme="minorHAnsi" w:eastAsiaTheme="minorEastAsia" w:hAnsiTheme="minorHAnsi" w:cstheme="minorBidi"/>
            <w:sz w:val="22"/>
            <w:szCs w:val="22"/>
            <w:lang w:val="en-US"/>
          </w:rPr>
          <w:tab/>
        </w:r>
        <w:r w:rsidDel="00AD2C88">
          <w:delText>Common Extensions</w:delText>
        </w:r>
        <w:r w:rsidDel="00AD2C88">
          <w:tab/>
        </w:r>
        <w:r w:rsidDel="00AD2C88">
          <w:fldChar w:fldCharType="begin"/>
        </w:r>
        <w:r w:rsidDel="00AD2C88">
          <w:delInstrText xml:space="preserve"> PAGEREF _Toc39746768 \h </w:delInstrText>
        </w:r>
        <w:r w:rsidDel="00AD2C88">
          <w:fldChar w:fldCharType="separate"/>
        </w:r>
      </w:del>
      <w:ins w:id="313" w:author="Author">
        <w:r w:rsidR="00AD2C88">
          <w:rPr>
            <w:b/>
            <w:bCs/>
            <w:lang w:val="en-US"/>
          </w:rPr>
          <w:t>Error! Bookmark not defined.</w:t>
        </w:r>
        <w:del w:id="314" w:author="Author">
          <w:r w:rsidR="00C970CC" w:rsidDel="00AD2C88">
            <w:rPr>
              <w:b/>
              <w:bCs/>
              <w:lang w:val="en-US"/>
            </w:rPr>
            <w:delText>Error! Bookmark not defined.</w:delText>
          </w:r>
        </w:del>
      </w:ins>
      <w:del w:id="315" w:author="Author">
        <w:r w:rsidDel="00AD2C88">
          <w:delText>7</w:delText>
        </w:r>
        <w:r w:rsidDel="00AD2C88">
          <w:fldChar w:fldCharType="end"/>
        </w:r>
      </w:del>
    </w:p>
    <w:p w14:paraId="0DF15BE8" w14:textId="1D87173A" w:rsidR="00F55463" w:rsidDel="00AD2C88" w:rsidRDefault="00F55463">
      <w:pPr>
        <w:pStyle w:val="TOC2"/>
        <w:rPr>
          <w:del w:id="316" w:author="Author"/>
          <w:rFonts w:asciiTheme="minorHAnsi" w:eastAsiaTheme="minorEastAsia" w:hAnsiTheme="minorHAnsi" w:cstheme="minorBidi"/>
          <w:sz w:val="22"/>
          <w:szCs w:val="22"/>
          <w:lang w:val="en-US"/>
        </w:rPr>
      </w:pPr>
      <w:del w:id="317" w:author="Author">
        <w:r w:rsidDel="00AD2C88">
          <w:delText>6.3</w:delText>
        </w:r>
        <w:r w:rsidDel="00AD2C88">
          <w:rPr>
            <w:rFonts w:asciiTheme="minorHAnsi" w:eastAsiaTheme="minorEastAsia" w:hAnsiTheme="minorHAnsi" w:cstheme="minorBidi"/>
            <w:sz w:val="22"/>
            <w:szCs w:val="22"/>
            <w:lang w:val="en-US"/>
          </w:rPr>
          <w:tab/>
        </w:r>
        <w:r w:rsidDel="00AD2C88">
          <w:delText>Extensions for Downlink</w:delText>
        </w:r>
        <w:r w:rsidDel="00AD2C88">
          <w:tab/>
        </w:r>
        <w:r w:rsidDel="00AD2C88">
          <w:fldChar w:fldCharType="begin"/>
        </w:r>
        <w:r w:rsidDel="00AD2C88">
          <w:delInstrText xml:space="preserve"> PAGEREF _Toc39746769 \h </w:delInstrText>
        </w:r>
        <w:r w:rsidDel="00AD2C88">
          <w:fldChar w:fldCharType="separate"/>
        </w:r>
      </w:del>
      <w:ins w:id="318" w:author="Author">
        <w:r w:rsidR="00AD2C88">
          <w:rPr>
            <w:b/>
            <w:bCs/>
            <w:lang w:val="en-US"/>
          </w:rPr>
          <w:t>Error! Bookmark not defined.</w:t>
        </w:r>
        <w:del w:id="319" w:author="Author">
          <w:r w:rsidR="00C970CC" w:rsidDel="00AD2C88">
            <w:rPr>
              <w:b/>
              <w:bCs/>
              <w:lang w:val="en-US"/>
            </w:rPr>
            <w:delText>Error! Bookmark not defined.</w:delText>
          </w:r>
        </w:del>
      </w:ins>
      <w:del w:id="320" w:author="Author">
        <w:r w:rsidDel="00AD2C88">
          <w:delText>7</w:delText>
        </w:r>
        <w:r w:rsidDel="00AD2C88">
          <w:fldChar w:fldCharType="end"/>
        </w:r>
      </w:del>
    </w:p>
    <w:p w14:paraId="7F5F7F30" w14:textId="7FFDDBA7" w:rsidR="00F55463" w:rsidDel="00AD2C88" w:rsidRDefault="00F55463">
      <w:pPr>
        <w:pStyle w:val="TOC2"/>
        <w:rPr>
          <w:del w:id="321" w:author="Author"/>
          <w:rFonts w:asciiTheme="minorHAnsi" w:eastAsiaTheme="minorEastAsia" w:hAnsiTheme="minorHAnsi" w:cstheme="minorBidi"/>
          <w:sz w:val="22"/>
          <w:szCs w:val="22"/>
          <w:lang w:val="en-US"/>
        </w:rPr>
      </w:pPr>
      <w:del w:id="322" w:author="Author">
        <w:r w:rsidDel="00AD2C88">
          <w:delText>6.4</w:delText>
        </w:r>
        <w:r w:rsidDel="00AD2C88">
          <w:rPr>
            <w:rFonts w:asciiTheme="minorHAnsi" w:eastAsiaTheme="minorEastAsia" w:hAnsiTheme="minorHAnsi" w:cstheme="minorBidi"/>
            <w:sz w:val="22"/>
            <w:szCs w:val="22"/>
            <w:lang w:val="en-US"/>
          </w:rPr>
          <w:tab/>
        </w:r>
        <w:r w:rsidDel="00AD2C88">
          <w:delText>Extensions for Uplink</w:delText>
        </w:r>
        <w:r w:rsidDel="00AD2C88">
          <w:tab/>
        </w:r>
        <w:r w:rsidDel="00AD2C88">
          <w:fldChar w:fldCharType="begin"/>
        </w:r>
        <w:r w:rsidDel="00AD2C88">
          <w:delInstrText xml:space="preserve"> PAGEREF _Toc39746770 \h </w:delInstrText>
        </w:r>
        <w:r w:rsidDel="00AD2C88">
          <w:fldChar w:fldCharType="separate"/>
        </w:r>
      </w:del>
      <w:ins w:id="323" w:author="Author">
        <w:r w:rsidR="00AD2C88">
          <w:rPr>
            <w:b/>
            <w:bCs/>
            <w:lang w:val="en-US"/>
          </w:rPr>
          <w:t>Error! Bookmark not defined.</w:t>
        </w:r>
        <w:del w:id="324" w:author="Author">
          <w:r w:rsidR="00C970CC" w:rsidDel="00AD2C88">
            <w:rPr>
              <w:b/>
              <w:bCs/>
              <w:lang w:val="en-US"/>
            </w:rPr>
            <w:delText>Error! Bookmark not defined.</w:delText>
          </w:r>
        </w:del>
      </w:ins>
      <w:del w:id="325" w:author="Author">
        <w:r w:rsidDel="00AD2C88">
          <w:delText>7</w:delText>
        </w:r>
        <w:r w:rsidDel="00AD2C88">
          <w:fldChar w:fldCharType="end"/>
        </w:r>
      </w:del>
    </w:p>
    <w:p w14:paraId="0D9F3F37" w14:textId="79A223DF" w:rsidR="00F55463" w:rsidDel="00AD2C88" w:rsidRDefault="00F55463">
      <w:pPr>
        <w:pStyle w:val="TOC8"/>
        <w:rPr>
          <w:del w:id="326" w:author="Author"/>
          <w:rFonts w:asciiTheme="minorHAnsi" w:eastAsiaTheme="minorEastAsia" w:hAnsiTheme="minorHAnsi" w:cstheme="minorBidi"/>
          <w:b w:val="0"/>
          <w:szCs w:val="22"/>
          <w:lang w:val="en-US"/>
        </w:rPr>
      </w:pPr>
      <w:del w:id="327" w:author="Author">
        <w:r w:rsidDel="00AD2C88">
          <w:delText>Annex &lt;A&gt; (normative): &lt;Normative annex for a Technical Specification&gt;</w:delText>
        </w:r>
        <w:r w:rsidDel="00AD2C88">
          <w:tab/>
        </w:r>
        <w:r w:rsidDel="00AD2C88">
          <w:fldChar w:fldCharType="begin"/>
        </w:r>
        <w:r w:rsidDel="00AD2C88">
          <w:delInstrText xml:space="preserve"> PAGEREF _Toc39746771 \h </w:delInstrText>
        </w:r>
        <w:r w:rsidDel="00AD2C88">
          <w:fldChar w:fldCharType="separate"/>
        </w:r>
      </w:del>
      <w:ins w:id="328" w:author="Author">
        <w:r w:rsidR="00AD2C88">
          <w:rPr>
            <w:bCs/>
            <w:lang w:val="en-US"/>
          </w:rPr>
          <w:t>Error! Bookmark not defined.</w:t>
        </w:r>
        <w:del w:id="329" w:author="Author">
          <w:r w:rsidR="00C970CC" w:rsidDel="00AD2C88">
            <w:rPr>
              <w:b w:val="0"/>
              <w:bCs/>
              <w:lang w:val="en-US"/>
            </w:rPr>
            <w:delText>Error! Bookmark not defined.</w:delText>
          </w:r>
        </w:del>
      </w:ins>
      <w:del w:id="330" w:author="Author">
        <w:r w:rsidDel="00AD2C88">
          <w:delText>8</w:delText>
        </w:r>
        <w:r w:rsidDel="00AD2C88">
          <w:fldChar w:fldCharType="end"/>
        </w:r>
      </w:del>
    </w:p>
    <w:p w14:paraId="3148CE50" w14:textId="0006B8C5" w:rsidR="00F55463" w:rsidDel="00AD2C88" w:rsidRDefault="00F55463">
      <w:pPr>
        <w:pStyle w:val="TOC8"/>
        <w:rPr>
          <w:del w:id="331" w:author="Author"/>
          <w:rFonts w:asciiTheme="minorHAnsi" w:eastAsiaTheme="minorEastAsia" w:hAnsiTheme="minorHAnsi" w:cstheme="minorBidi"/>
          <w:b w:val="0"/>
          <w:szCs w:val="22"/>
          <w:lang w:val="en-US"/>
        </w:rPr>
      </w:pPr>
      <w:del w:id="332" w:author="Author">
        <w:r w:rsidDel="00AD2C88">
          <w:delText>Annex &lt;X&gt; (informative): Change history</w:delText>
        </w:r>
        <w:r w:rsidDel="00AD2C88">
          <w:tab/>
        </w:r>
        <w:r w:rsidDel="00AD2C88">
          <w:fldChar w:fldCharType="begin"/>
        </w:r>
        <w:r w:rsidDel="00AD2C88">
          <w:delInstrText xml:space="preserve"> PAGEREF _Toc39746772 \h </w:delInstrText>
        </w:r>
        <w:r w:rsidDel="00AD2C88">
          <w:fldChar w:fldCharType="separate"/>
        </w:r>
      </w:del>
      <w:ins w:id="333" w:author="Author">
        <w:r w:rsidR="00AD2C88">
          <w:rPr>
            <w:bCs/>
            <w:lang w:val="en-US"/>
          </w:rPr>
          <w:t>Error! Bookmark not defined.</w:t>
        </w:r>
        <w:del w:id="334" w:author="Author">
          <w:r w:rsidR="00C970CC" w:rsidDel="00AD2C88">
            <w:rPr>
              <w:b w:val="0"/>
              <w:bCs/>
              <w:lang w:val="en-US"/>
            </w:rPr>
            <w:delText>Error! Bookmark not defined.</w:delText>
          </w:r>
        </w:del>
      </w:ins>
      <w:del w:id="335" w:author="Author">
        <w:r w:rsidDel="00AD2C88">
          <w:delText>9</w:delText>
        </w:r>
        <w:r w:rsidDel="00AD2C88">
          <w:fldChar w:fldCharType="end"/>
        </w:r>
      </w:del>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336" w:name="foreword"/>
      <w:bookmarkStart w:id="337" w:name="_Toc49439077"/>
      <w:bookmarkEnd w:id="336"/>
      <w:r w:rsidRPr="004D3578">
        <w:t>Foreword</w:t>
      </w:r>
      <w:bookmarkEnd w:id="337"/>
    </w:p>
    <w:p w14:paraId="774E1861" w14:textId="77777777" w:rsidR="00080512" w:rsidRPr="004D3578" w:rsidRDefault="00080512">
      <w:r w:rsidRPr="004D3578">
        <w:t xml:space="preserve">This Technical </w:t>
      </w:r>
      <w:bookmarkStart w:id="338" w:name="spectype3"/>
      <w:r w:rsidRPr="00602AEA">
        <w:rPr>
          <w:highlight w:val="yellow"/>
        </w:rPr>
        <w:t>Specification</w:t>
      </w:r>
      <w:bookmarkEnd w:id="338"/>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339" w:name="introduction"/>
      <w:bookmarkStart w:id="340" w:name="_Toc49439078"/>
      <w:bookmarkEnd w:id="339"/>
      <w:r w:rsidRPr="004D3578">
        <w:t>Introduction</w:t>
      </w:r>
      <w:bookmarkEnd w:id="340"/>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341" w:name="scope"/>
      <w:bookmarkStart w:id="342" w:name="_Toc49439079"/>
      <w:bookmarkEnd w:id="341"/>
      <w:r w:rsidRPr="004D3578">
        <w:lastRenderedPageBreak/>
        <w:t>1</w:t>
      </w:r>
      <w:r w:rsidRPr="004D3578">
        <w:tab/>
        <w:t>Scope</w:t>
      </w:r>
      <w:bookmarkEnd w:id="342"/>
    </w:p>
    <w:p w14:paraId="132E95D7" w14:textId="77777777" w:rsidR="00080512" w:rsidRPr="004D3578" w:rsidRDefault="00080512">
      <w:pPr>
        <w:pStyle w:val="Guidance"/>
      </w:pPr>
      <w:r w:rsidRPr="004D3578">
        <w:t>This clause shall start on a new page.</w:t>
      </w:r>
    </w:p>
    <w:p w14:paraId="7D37272D" w14:textId="77777777" w:rsidR="00080512" w:rsidRPr="004D3578" w:rsidRDefault="00080512">
      <w:r w:rsidRPr="004D3578">
        <w:t>The present document …</w:t>
      </w:r>
    </w:p>
    <w:p w14:paraId="47E6F3E4" w14:textId="77777777" w:rsidR="00080512" w:rsidRPr="004D3578" w:rsidRDefault="00080512">
      <w:pPr>
        <w:pStyle w:val="Heading1"/>
      </w:pPr>
      <w:bookmarkStart w:id="343" w:name="references"/>
      <w:bookmarkStart w:id="344" w:name="_Toc49439080"/>
      <w:bookmarkEnd w:id="343"/>
      <w:r w:rsidRPr="004D3578">
        <w:t>2</w:t>
      </w:r>
      <w:r w:rsidRPr="004D3578">
        <w:tab/>
        <w:t>References</w:t>
      </w:r>
      <w:bookmarkEnd w:id="344"/>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345" w:name="definitions"/>
      <w:bookmarkStart w:id="346" w:name="_Toc49439081"/>
      <w:bookmarkEnd w:id="345"/>
      <w:r w:rsidRPr="004D3578">
        <w:t>3</w:t>
      </w:r>
      <w:r w:rsidRPr="004D3578">
        <w:tab/>
        <w:t>Definitions</w:t>
      </w:r>
      <w:r w:rsidR="00602AEA">
        <w:t xml:space="preserve"> of terms, symbols and abbreviations</w:t>
      </w:r>
      <w:bookmarkEnd w:id="346"/>
    </w:p>
    <w:p w14:paraId="53085059" w14:textId="77777777" w:rsidR="00080512" w:rsidRPr="004D3578" w:rsidRDefault="00080512">
      <w:pPr>
        <w:pStyle w:val="Heading2"/>
      </w:pPr>
      <w:bookmarkStart w:id="347" w:name="_Toc49439082"/>
      <w:r w:rsidRPr="004D3578">
        <w:t>3.1</w:t>
      </w:r>
      <w:r w:rsidRPr="004D3578">
        <w:tab/>
      </w:r>
      <w:r w:rsidR="002B6339">
        <w:t>Terms</w:t>
      </w:r>
      <w:bookmarkEnd w:id="347"/>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348" w:name="_Toc49439083"/>
      <w:r w:rsidRPr="004D3578">
        <w:t>3.2</w:t>
      </w:r>
      <w:r w:rsidRPr="004D3578">
        <w:tab/>
        <w:t>Symbols</w:t>
      </w:r>
      <w:bookmarkEnd w:id="348"/>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349" w:name="_Toc49439084"/>
      <w:r w:rsidRPr="004D3578">
        <w:t>3.3</w:t>
      </w:r>
      <w:r w:rsidRPr="004D3578">
        <w:tab/>
        <w:t>Abbreviations</w:t>
      </w:r>
      <w:bookmarkEnd w:id="349"/>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350" w:name="clause4"/>
      <w:bookmarkStart w:id="351" w:name="_Toc49439085"/>
      <w:bookmarkEnd w:id="350"/>
      <w:r w:rsidRPr="004D3578">
        <w:lastRenderedPageBreak/>
        <w:t>4</w:t>
      </w:r>
      <w:r w:rsidRPr="004D3578">
        <w:tab/>
      </w:r>
      <w:r w:rsidR="00015184">
        <w:t>Overview of Relevant Architectures</w:t>
      </w:r>
      <w:bookmarkEnd w:id="351"/>
    </w:p>
    <w:p w14:paraId="2D789507" w14:textId="77777777" w:rsidR="00080512" w:rsidRDefault="00015184" w:rsidP="00015184">
      <w:pPr>
        <w:pStyle w:val="Heading2"/>
      </w:pPr>
      <w:bookmarkStart w:id="352" w:name="_Toc49439086"/>
      <w:r>
        <w:t>4.1</w:t>
      </w:r>
      <w:r>
        <w:tab/>
      </w:r>
      <w:r w:rsidR="003107E0">
        <w:t>General</w:t>
      </w:r>
      <w:bookmarkEnd w:id="352"/>
    </w:p>
    <w:p w14:paraId="05F9EEE2" w14:textId="02AF5505" w:rsidR="00015184" w:rsidRPr="00015184" w:rsidRDefault="008659C8" w:rsidP="00015184">
      <w:ins w:id="353" w:author="Author">
        <w:r>
          <w:t>In this section, we provide an overview of ongoing SA activities on edge computing architectures.</w:t>
        </w:r>
      </w:ins>
    </w:p>
    <w:p w14:paraId="604E1690" w14:textId="77777777" w:rsidR="00080512" w:rsidRPr="004D3578" w:rsidRDefault="00080512">
      <w:pPr>
        <w:pStyle w:val="Heading2"/>
      </w:pPr>
      <w:bookmarkStart w:id="354" w:name="_Toc49439087"/>
      <w:r w:rsidRPr="004D3578">
        <w:t>4.</w:t>
      </w:r>
      <w:r w:rsidR="00015184">
        <w:t>2</w:t>
      </w:r>
      <w:r w:rsidRPr="004D3578">
        <w:tab/>
      </w:r>
      <w:r w:rsidR="00015184">
        <w:t>SA6 Edge Architecture</w:t>
      </w:r>
      <w:bookmarkEnd w:id="354"/>
    </w:p>
    <w:p w14:paraId="0568BC21" w14:textId="2265E0B1" w:rsidR="008659C8" w:rsidRDefault="008659C8" w:rsidP="008659C8">
      <w:pPr>
        <w:rPr>
          <w:ins w:id="355" w:author="Author"/>
          <w:lang w:val="en-US"/>
        </w:rPr>
      </w:pPr>
      <w:ins w:id="356" w:author="Author">
        <w:r>
          <w:rPr>
            <w:lang w:val="en-US"/>
          </w:rPr>
          <w:t>SA6 has taken significant steps towards the definition of normative edge computing architecture for 5GC in [3]. Starting from common scenarios, described in the Annex, a set of requirements is defined, and the following architecture is proposed:</w:t>
        </w:r>
      </w:ins>
    </w:p>
    <w:p w14:paraId="1E05E1E2" w14:textId="79F5721E" w:rsidR="008659C8" w:rsidRDefault="008659C8" w:rsidP="008659C8">
      <w:pPr>
        <w:rPr>
          <w:ins w:id="357" w:author="Author"/>
          <w:lang w:val="en-US"/>
        </w:rPr>
      </w:pPr>
      <w:ins w:id="358" w:author="Autho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ins>
    </w:p>
    <w:p w14:paraId="4AC70A55" w14:textId="77777777" w:rsidR="003F19D5" w:rsidRDefault="003F19D5" w:rsidP="003F19D5">
      <w:pPr>
        <w:pStyle w:val="Caption"/>
        <w:ind w:left="720"/>
        <w:jc w:val="center"/>
        <w:rPr>
          <w:moveTo w:id="359" w:author="Author"/>
        </w:rPr>
      </w:pPr>
      <w:moveToRangeStart w:id="360" w:author="Author" w:name="move49512379"/>
      <w:moveTo w:id="361" w:author="Author">
        <w:r>
          <w:t>Figure 2 SA6 Edge data network architecture</w:t>
        </w:r>
      </w:moveTo>
    </w:p>
    <w:moveToRangeEnd w:id="360"/>
    <w:p w14:paraId="5827DA90" w14:textId="77777777" w:rsidR="003F19D5" w:rsidRPr="003F19D5" w:rsidRDefault="003F19D5" w:rsidP="008659C8">
      <w:pPr>
        <w:rPr>
          <w:ins w:id="362" w:author="Author"/>
          <w:rPrChange w:id="363" w:author="Author">
            <w:rPr>
              <w:ins w:id="364" w:author="Author"/>
              <w:lang w:val="en-US"/>
            </w:rPr>
          </w:rPrChange>
        </w:rPr>
      </w:pPr>
    </w:p>
    <w:p w14:paraId="62B74ECD" w14:textId="77777777" w:rsidR="008659C8" w:rsidRDefault="008659C8" w:rsidP="008659C8">
      <w:pPr>
        <w:rPr>
          <w:ins w:id="365" w:author="Author"/>
          <w:lang w:val="en-US"/>
        </w:rPr>
      </w:pPr>
      <w:ins w:id="366" w:author="Author">
        <w:r>
          <w:rPr>
            <w:lang w:val="en-US"/>
          </w:rPr>
          <w:t>The architecture defines the key nodes and functions as well as the interfaces between them.</w:t>
        </w:r>
      </w:ins>
    </w:p>
    <w:p w14:paraId="2D56F50D" w14:textId="77777777" w:rsidR="008659C8" w:rsidRDefault="008659C8" w:rsidP="008659C8">
      <w:pPr>
        <w:rPr>
          <w:ins w:id="367" w:author="Author"/>
          <w:lang w:val="en-US"/>
        </w:rPr>
      </w:pPr>
      <w:ins w:id="368" w:author="Author">
        <w:r>
          <w:rPr>
            <w:lang w:val="en-US"/>
          </w:rPr>
          <w:t>The identified functions with a brief description is given here:</w:t>
        </w:r>
      </w:ins>
    </w:p>
    <w:p w14:paraId="7C03C0BF" w14:textId="77777777" w:rsidR="008659C8" w:rsidRDefault="008659C8" w:rsidP="008659C8">
      <w:pPr>
        <w:numPr>
          <w:ilvl w:val="0"/>
          <w:numId w:val="13"/>
        </w:numPr>
        <w:overflowPunct w:val="0"/>
        <w:autoSpaceDE w:val="0"/>
        <w:autoSpaceDN w:val="0"/>
        <w:adjustRightInd w:val="0"/>
        <w:rPr>
          <w:ins w:id="369" w:author="Author"/>
          <w:lang w:val="en-US"/>
        </w:rPr>
      </w:pPr>
      <w:ins w:id="370" w:author="Author">
        <w:r>
          <w:rPr>
            <w:lang w:val="en-US"/>
          </w:rPr>
          <w:t>Edge Enabler Server (EES):</w:t>
        </w:r>
        <w:r>
          <w:rPr>
            <w:lang w:eastAsia="ko-KR"/>
          </w:rPr>
          <w:t xml:space="preserve"> provides supporting functions needed for Edge Application Servers and Edge Enabler Client.</w:t>
        </w:r>
      </w:ins>
    </w:p>
    <w:p w14:paraId="3706551A" w14:textId="77777777" w:rsidR="008659C8" w:rsidRDefault="008659C8" w:rsidP="008659C8">
      <w:pPr>
        <w:numPr>
          <w:ilvl w:val="0"/>
          <w:numId w:val="13"/>
        </w:numPr>
        <w:overflowPunct w:val="0"/>
        <w:autoSpaceDE w:val="0"/>
        <w:autoSpaceDN w:val="0"/>
        <w:adjustRightInd w:val="0"/>
        <w:rPr>
          <w:ins w:id="371" w:author="Author"/>
          <w:lang w:val="en-US"/>
        </w:rPr>
      </w:pPr>
      <w:ins w:id="372" w:author="Author">
        <w:r>
          <w:rPr>
            <w:lang w:val="en-US"/>
          </w:rPr>
          <w:t xml:space="preserve">Edge Enabler Client (EEC): </w:t>
        </w:r>
        <w:r>
          <w:rPr>
            <w:lang w:eastAsia="ko-KR"/>
          </w:rPr>
          <w:t>provides supporting functions needed for Application Client(s).</w:t>
        </w:r>
      </w:ins>
    </w:p>
    <w:p w14:paraId="08FB87B6" w14:textId="77777777" w:rsidR="008659C8" w:rsidRDefault="008659C8" w:rsidP="008659C8">
      <w:pPr>
        <w:numPr>
          <w:ilvl w:val="0"/>
          <w:numId w:val="13"/>
        </w:numPr>
        <w:overflowPunct w:val="0"/>
        <w:autoSpaceDE w:val="0"/>
        <w:autoSpaceDN w:val="0"/>
        <w:adjustRightInd w:val="0"/>
        <w:rPr>
          <w:ins w:id="373" w:author="Author"/>
          <w:lang w:val="en-US"/>
        </w:rPr>
      </w:pPr>
      <w:ins w:id="374" w:author="Author">
        <w:r>
          <w:rPr>
            <w:lang w:val="en-US"/>
          </w:rPr>
          <w:t>Edge Configuration Server (ECS):</w:t>
        </w:r>
        <w:r>
          <w:rPr>
            <w:lang w:eastAsia="ko-KR"/>
          </w:rPr>
          <w:t xml:space="preserve"> provides supporting functions needed for the Edge Enabler Client to connect with an Edge Enabler Server.</w:t>
        </w:r>
      </w:ins>
    </w:p>
    <w:p w14:paraId="34920C9C" w14:textId="77777777" w:rsidR="008659C8" w:rsidRDefault="008659C8" w:rsidP="008659C8">
      <w:pPr>
        <w:numPr>
          <w:ilvl w:val="0"/>
          <w:numId w:val="13"/>
        </w:numPr>
        <w:overflowPunct w:val="0"/>
        <w:autoSpaceDE w:val="0"/>
        <w:autoSpaceDN w:val="0"/>
        <w:adjustRightInd w:val="0"/>
        <w:rPr>
          <w:ins w:id="375" w:author="Author"/>
          <w:lang w:val="en-US"/>
        </w:rPr>
      </w:pPr>
      <w:ins w:id="376" w:author="Autho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ins>
    </w:p>
    <w:p w14:paraId="61FA9F0D" w14:textId="77777777" w:rsidR="008659C8" w:rsidRDefault="008659C8" w:rsidP="008659C8">
      <w:pPr>
        <w:numPr>
          <w:ilvl w:val="0"/>
          <w:numId w:val="13"/>
        </w:numPr>
        <w:overflowPunct w:val="0"/>
        <w:autoSpaceDE w:val="0"/>
        <w:autoSpaceDN w:val="0"/>
        <w:adjustRightInd w:val="0"/>
        <w:rPr>
          <w:ins w:id="377" w:author="Author"/>
          <w:lang w:val="en-US"/>
        </w:rPr>
      </w:pPr>
      <w:ins w:id="378" w:author="Author">
        <w:r>
          <w:t xml:space="preserve">Application Client (AC): </w:t>
        </w:r>
        <w:r>
          <w:rPr>
            <w:lang w:eastAsia="ko-KR"/>
          </w:rPr>
          <w:t>application resident in the UE performing the client function. Details of the Application Client are out of scope of this specification.</w:t>
        </w:r>
      </w:ins>
    </w:p>
    <w:p w14:paraId="66B4A284" w14:textId="77777777" w:rsidR="008659C8" w:rsidRDefault="008659C8" w:rsidP="008659C8">
      <w:pPr>
        <w:rPr>
          <w:ins w:id="379" w:author="Author"/>
          <w:lang w:val="en-US"/>
        </w:rPr>
      </w:pPr>
      <w:ins w:id="380" w:author="Author">
        <w:r>
          <w:rPr>
            <w:lang w:val="en-US"/>
          </w:rPr>
          <w:t>A typical sequence of steps to use edge computing services is as follows:</w:t>
        </w:r>
      </w:ins>
    </w:p>
    <w:p w14:paraId="3ACB9844" w14:textId="77777777" w:rsidR="008659C8" w:rsidRDefault="008659C8" w:rsidP="008659C8">
      <w:pPr>
        <w:numPr>
          <w:ilvl w:val="0"/>
          <w:numId w:val="14"/>
        </w:numPr>
        <w:overflowPunct w:val="0"/>
        <w:autoSpaceDE w:val="0"/>
        <w:autoSpaceDN w:val="0"/>
        <w:adjustRightInd w:val="0"/>
        <w:rPr>
          <w:ins w:id="381" w:author="Author"/>
          <w:lang w:val="en-US"/>
        </w:rPr>
      </w:pPr>
      <w:ins w:id="382" w:author="Author">
        <w:r>
          <w:rPr>
            <w:lang w:val="en-US"/>
          </w:rPr>
          <w:t>EESs register with the ECS to publish their edge configuration capabilities</w:t>
        </w:r>
      </w:ins>
    </w:p>
    <w:p w14:paraId="2F9D3B47" w14:textId="77777777" w:rsidR="008659C8" w:rsidRDefault="008659C8" w:rsidP="008659C8">
      <w:pPr>
        <w:numPr>
          <w:ilvl w:val="0"/>
          <w:numId w:val="14"/>
        </w:numPr>
        <w:overflowPunct w:val="0"/>
        <w:autoSpaceDE w:val="0"/>
        <w:autoSpaceDN w:val="0"/>
        <w:adjustRightInd w:val="0"/>
        <w:rPr>
          <w:ins w:id="383" w:author="Author"/>
          <w:lang w:val="en-US"/>
        </w:rPr>
      </w:pPr>
      <w:ins w:id="384" w:author="Author">
        <w:r>
          <w:rPr>
            <w:lang w:val="en-US"/>
          </w:rPr>
          <w:t>The EEC is provisioned with a list of EESs, e.g. from the ECS</w:t>
        </w:r>
      </w:ins>
    </w:p>
    <w:p w14:paraId="3DF7CCB7" w14:textId="77777777" w:rsidR="008659C8" w:rsidRDefault="008659C8" w:rsidP="008659C8">
      <w:pPr>
        <w:numPr>
          <w:ilvl w:val="0"/>
          <w:numId w:val="14"/>
        </w:numPr>
        <w:overflowPunct w:val="0"/>
        <w:autoSpaceDE w:val="0"/>
        <w:autoSpaceDN w:val="0"/>
        <w:adjustRightInd w:val="0"/>
        <w:rPr>
          <w:ins w:id="385" w:author="Author"/>
          <w:lang w:val="en-US"/>
        </w:rPr>
      </w:pPr>
      <w:ins w:id="386" w:author="Author">
        <w:r>
          <w:rPr>
            <w:lang w:val="en-US"/>
          </w:rPr>
          <w:lastRenderedPageBreak/>
          <w:t xml:space="preserve">The EEC registers with a selected EES. </w:t>
        </w:r>
      </w:ins>
    </w:p>
    <w:p w14:paraId="66754B9D" w14:textId="77777777" w:rsidR="008659C8" w:rsidRDefault="008659C8" w:rsidP="008659C8">
      <w:pPr>
        <w:numPr>
          <w:ilvl w:val="0"/>
          <w:numId w:val="14"/>
        </w:numPr>
        <w:overflowPunct w:val="0"/>
        <w:autoSpaceDE w:val="0"/>
        <w:autoSpaceDN w:val="0"/>
        <w:adjustRightInd w:val="0"/>
        <w:rPr>
          <w:ins w:id="387" w:author="Author"/>
          <w:lang w:val="en-US"/>
        </w:rPr>
      </w:pPr>
      <w:ins w:id="388" w:author="Author">
        <w:r>
          <w:rPr>
            <w:lang w:val="en-US"/>
          </w:rPr>
          <w:t>EASs register with EESs to publish their edge capabilities</w:t>
        </w:r>
      </w:ins>
    </w:p>
    <w:p w14:paraId="3CE2BCA6" w14:textId="77777777" w:rsidR="008659C8" w:rsidRDefault="008659C8" w:rsidP="008659C8">
      <w:pPr>
        <w:numPr>
          <w:ilvl w:val="0"/>
          <w:numId w:val="14"/>
        </w:numPr>
        <w:overflowPunct w:val="0"/>
        <w:autoSpaceDE w:val="0"/>
        <w:autoSpaceDN w:val="0"/>
        <w:adjustRightInd w:val="0"/>
        <w:rPr>
          <w:ins w:id="389" w:author="Author"/>
          <w:lang w:val="en-US"/>
        </w:rPr>
      </w:pPr>
      <w:ins w:id="390" w:author="Author">
        <w:r>
          <w:rPr>
            <w:lang w:val="en-US"/>
          </w:rPr>
          <w:t>The EEC queries the EES to discover specific EASs. Different types of filtering can be used during this discovery phase</w:t>
        </w:r>
      </w:ins>
    </w:p>
    <w:p w14:paraId="616BF462" w14:textId="77777777" w:rsidR="008659C8" w:rsidRDefault="008659C8" w:rsidP="008659C8">
      <w:pPr>
        <w:numPr>
          <w:ilvl w:val="0"/>
          <w:numId w:val="14"/>
        </w:numPr>
        <w:overflowPunct w:val="0"/>
        <w:autoSpaceDE w:val="0"/>
        <w:autoSpaceDN w:val="0"/>
        <w:adjustRightInd w:val="0"/>
        <w:rPr>
          <w:ins w:id="391" w:author="Author"/>
          <w:lang w:val="en-US"/>
        </w:rPr>
      </w:pPr>
      <w:ins w:id="392" w:author="Author">
        <w:r>
          <w:rPr>
            <w:lang w:val="en-US"/>
          </w:rPr>
          <w:t>The EAS may register for location and other notifications with the EES related to a specific session</w:t>
        </w:r>
      </w:ins>
    </w:p>
    <w:p w14:paraId="058B49C4" w14:textId="26F4A45D" w:rsidR="008659C8" w:rsidDel="00EC4ACD" w:rsidRDefault="008659C8" w:rsidP="00EC4ACD">
      <w:pPr>
        <w:numPr>
          <w:ilvl w:val="0"/>
          <w:numId w:val="14"/>
        </w:numPr>
        <w:overflowPunct w:val="0"/>
        <w:autoSpaceDE w:val="0"/>
        <w:autoSpaceDN w:val="0"/>
        <w:adjustRightInd w:val="0"/>
        <w:rPr>
          <w:del w:id="393" w:author="Author"/>
          <w:lang w:val="en-US"/>
        </w:rPr>
      </w:pPr>
      <w:ins w:id="394" w:author="Author">
        <w:r>
          <w:rPr>
            <w:lang w:val="en-US"/>
          </w:rPr>
          <w:t>The AC is now able to connect to the EAS to consume edge computing services</w:t>
        </w:r>
      </w:ins>
    </w:p>
    <w:p w14:paraId="12525CBA" w14:textId="77777777" w:rsidR="00EC4ACD" w:rsidRDefault="00EC4ACD" w:rsidP="008659C8">
      <w:pPr>
        <w:numPr>
          <w:ilvl w:val="0"/>
          <w:numId w:val="14"/>
        </w:numPr>
        <w:overflowPunct w:val="0"/>
        <w:autoSpaceDE w:val="0"/>
        <w:autoSpaceDN w:val="0"/>
        <w:adjustRightInd w:val="0"/>
        <w:rPr>
          <w:ins w:id="395" w:author="Author"/>
          <w:lang w:val="en-US"/>
        </w:rPr>
      </w:pPr>
    </w:p>
    <w:p w14:paraId="52612F15" w14:textId="3D6D034B" w:rsidR="00EC4ACD" w:rsidRPr="00EC4ACD" w:rsidDel="003F19D5" w:rsidRDefault="00EC4ACD" w:rsidP="003F19D5">
      <w:pPr>
        <w:rPr>
          <w:ins w:id="396" w:author="Author"/>
          <w:del w:id="397" w:author="Author"/>
          <w:lang w:val="en-US"/>
          <w:rPrChange w:id="398" w:author="Author">
            <w:rPr>
              <w:ins w:id="399" w:author="Author"/>
              <w:del w:id="400" w:author="Author"/>
            </w:rPr>
          </w:rPrChange>
        </w:rPr>
        <w:pPrChange w:id="401" w:author="Author">
          <w:pPr>
            <w:pStyle w:val="ListParagraph"/>
            <w:numPr>
              <w:numId w:val="14"/>
            </w:numPr>
            <w:ind w:hanging="360"/>
          </w:pPr>
        </w:pPrChange>
      </w:pPr>
      <w:ins w:id="402" w:author="Author">
        <w:r w:rsidRPr="00EC4ACD">
          <w:rPr>
            <w:lang w:val="en-US"/>
            <w:rPrChange w:id="403" w:author="Author">
              <w:rPr/>
            </w:rPrChange>
          </w:rPr>
          <w:t>Figure 2 represents the SA6 edge server architecture as defined in 23.558</w:t>
        </w:r>
        <w:r w:rsidR="003F19D5">
          <w:rPr>
            <w:lang w:val="en-US"/>
          </w:rPr>
          <w:t>.</w:t>
        </w:r>
        <w:del w:id="404" w:author="Author">
          <w:r w:rsidRPr="00EC4ACD" w:rsidDel="003F19D5">
            <w:rPr>
              <w:lang w:val="en-US"/>
              <w:rPrChange w:id="405" w:author="Author">
                <w:rPr/>
              </w:rPrChange>
            </w:rPr>
            <w:delText>:</w:delText>
          </w:r>
        </w:del>
      </w:ins>
    </w:p>
    <w:p w14:paraId="75580AAC" w14:textId="1A242BFD" w:rsidR="00EC4ACD" w:rsidRDefault="00EC4ACD" w:rsidP="003F19D5">
      <w:pPr>
        <w:rPr>
          <w:ins w:id="406" w:author="Author"/>
        </w:rPr>
        <w:pPrChange w:id="407" w:author="Author">
          <w:pPr>
            <w:pStyle w:val="ListParagraph"/>
            <w:numPr>
              <w:numId w:val="14"/>
            </w:numPr>
            <w:ind w:hanging="360"/>
          </w:pPr>
        </w:pPrChange>
      </w:pPr>
      <w:ins w:id="408" w:author="Author">
        <w:del w:id="409" w:author="Author">
          <w:r w:rsidDel="003F19D5">
            <w:rPr>
              <w:noProof/>
              <w:lang w:val="en-US"/>
            </w:rPr>
            <w:drawing>
              <wp:inline distT="0" distB="0" distL="0" distR="0" wp14:anchorId="769BCF00" wp14:editId="35E0BA84">
                <wp:extent cx="5943600" cy="29146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914650"/>
                        </a:xfrm>
                        <a:prstGeom prst="rect">
                          <a:avLst/>
                        </a:prstGeom>
                        <a:noFill/>
                        <a:ln>
                          <a:noFill/>
                        </a:ln>
                      </pic:spPr>
                    </pic:pic>
                  </a:graphicData>
                </a:graphic>
              </wp:inline>
            </w:drawing>
          </w:r>
        </w:del>
      </w:ins>
    </w:p>
    <w:p w14:paraId="4D9E64B7" w14:textId="130D2BFB" w:rsidR="00EC4ACD" w:rsidDel="003F19D5" w:rsidRDefault="00EC4ACD">
      <w:pPr>
        <w:pStyle w:val="Caption"/>
        <w:ind w:left="720"/>
        <w:jc w:val="center"/>
        <w:rPr>
          <w:ins w:id="410" w:author="Author"/>
          <w:moveFrom w:id="411" w:author="Author"/>
        </w:rPr>
        <w:pPrChange w:id="412" w:author="Author">
          <w:pPr>
            <w:pStyle w:val="Caption"/>
            <w:numPr>
              <w:numId w:val="14"/>
            </w:numPr>
            <w:ind w:left="720" w:hanging="360"/>
            <w:jc w:val="center"/>
          </w:pPr>
        </w:pPrChange>
      </w:pPr>
      <w:moveFromRangeStart w:id="413" w:author="Author" w:name="move49512379"/>
      <w:moveFrom w:id="414" w:author="Author">
        <w:ins w:id="415" w:author="Author">
          <w:r w:rsidDel="003F19D5">
            <w:t>Figure 2 SA6 Edge data network architecture</w:t>
          </w:r>
        </w:ins>
      </w:moveFrom>
    </w:p>
    <w:moveFromRangeEnd w:id="413"/>
    <w:p w14:paraId="508AA09D" w14:textId="04016667" w:rsidR="00EC4ACD" w:rsidRPr="00EC4ACD" w:rsidRDefault="00EC4ACD">
      <w:pPr>
        <w:rPr>
          <w:ins w:id="416" w:author="Author"/>
          <w:lang w:val="en-US"/>
          <w:rPrChange w:id="417" w:author="Author">
            <w:rPr>
              <w:ins w:id="418" w:author="Author"/>
            </w:rPr>
          </w:rPrChange>
        </w:rPr>
        <w:pPrChange w:id="419" w:author="Author">
          <w:pPr>
            <w:pStyle w:val="ListParagraph"/>
            <w:numPr>
              <w:numId w:val="14"/>
            </w:numPr>
            <w:ind w:hanging="360"/>
          </w:pPr>
        </w:pPrChange>
      </w:pPr>
      <w:ins w:id="420" w:author="Author">
        <w:r w:rsidRPr="00EC4ACD">
          <w:rPr>
            <w:lang w:val="en-US"/>
            <w:rPrChange w:id="421" w:author="Author">
              <w:rPr/>
            </w:rPrChange>
          </w:rPr>
          <w:t xml:space="preserve">The XR server capabilities needed for the split rendering use-case if </w:t>
        </w:r>
        <w:del w:id="422" w:author="Author">
          <w:r w:rsidRPr="00EC4ACD" w:rsidDel="003F19D5">
            <w:rPr>
              <w:lang w:val="en-US"/>
              <w:rPrChange w:id="423" w:author="Author">
                <w:rPr/>
              </w:rPrChange>
            </w:rPr>
            <w:delText xml:space="preserve">is </w:delText>
          </w:r>
        </w:del>
        <w:r w:rsidRPr="00EC4ACD">
          <w:rPr>
            <w:lang w:val="en-US"/>
            <w:rPrChange w:id="424" w:author="Author">
              <w:rPr/>
            </w:rPrChange>
          </w:rPr>
          <w:t>run on an edge server, is supported by an Edge Application Server (EAS) in the above figure.</w:t>
        </w:r>
      </w:ins>
    </w:p>
    <w:p w14:paraId="71408298" w14:textId="77777777" w:rsidR="00EC4ACD" w:rsidRPr="00EC4ACD" w:rsidRDefault="00EC4ACD">
      <w:pPr>
        <w:rPr>
          <w:ins w:id="425" w:author="Author"/>
          <w:lang w:val="en-US"/>
          <w:rPrChange w:id="426" w:author="Author">
            <w:rPr>
              <w:ins w:id="427" w:author="Author"/>
            </w:rPr>
          </w:rPrChange>
        </w:rPr>
        <w:pPrChange w:id="428" w:author="Author">
          <w:pPr>
            <w:pStyle w:val="ListParagraph"/>
            <w:numPr>
              <w:numId w:val="14"/>
            </w:numPr>
            <w:ind w:hanging="360"/>
          </w:pPr>
        </w:pPrChange>
      </w:pPr>
      <w:ins w:id="429" w:author="Author">
        <w:r w:rsidRPr="00EC4ACD">
          <w:rPr>
            <w:lang w:val="en-US"/>
            <w:rPrChange w:id="430" w:author="Author">
              <w:rPr/>
            </w:rPrChange>
          </w:rPr>
          <w:t>TS23.558 provides Edge Application Server KPI discovery as shown in Table 1:</w:t>
        </w:r>
      </w:ins>
    </w:p>
    <w:p w14:paraId="52DF0012" w14:textId="77777777" w:rsidR="00EC4ACD" w:rsidRDefault="00EC4ACD" w:rsidP="00EC4ACD">
      <w:pPr>
        <w:pStyle w:val="TH"/>
        <w:numPr>
          <w:ilvl w:val="0"/>
          <w:numId w:val="14"/>
        </w:numPr>
        <w:rPr>
          <w:ins w:id="431" w:author="Author"/>
          <w:lang w:val="en-IN"/>
        </w:rPr>
      </w:pPr>
      <w:ins w:id="432" w:author="Author">
        <w:r>
          <w:t>Table 1: Edge Application Server Service KPIs</w:t>
        </w:r>
      </w:ins>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ins w:id="433" w:author="Autho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rPr>
                <w:ins w:id="434" w:author="Author"/>
              </w:rPr>
            </w:pPr>
            <w:ins w:id="435" w:author="Author">
              <w:r>
                <w:t>Information element</w:t>
              </w:r>
            </w:ins>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rPr>
                <w:ins w:id="436" w:author="Author"/>
              </w:rPr>
            </w:pPr>
            <w:ins w:id="437" w:author="Author">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rPr>
                <w:ins w:id="438" w:author="Author"/>
              </w:rPr>
            </w:pPr>
            <w:ins w:id="439" w:author="Author">
              <w:r>
                <w:t>Description</w:t>
              </w:r>
            </w:ins>
          </w:p>
        </w:tc>
      </w:tr>
      <w:tr w:rsidR="00EC4ACD" w14:paraId="63322547" w14:textId="77777777" w:rsidTr="00EC4ACD">
        <w:trPr>
          <w:jc w:val="center"/>
          <w:ins w:id="440" w:author="Autho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rPr>
                <w:ins w:id="441" w:author="Author"/>
              </w:rPr>
            </w:pPr>
            <w:ins w:id="442" w:author="Author">
              <w:r>
                <w:t>Maximum Request rate</w:t>
              </w:r>
            </w:ins>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rPr>
                <w:ins w:id="443" w:author="Author"/>
              </w:rPr>
            </w:pPr>
            <w:ins w:id="444"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rPr>
                <w:ins w:id="445" w:author="Author"/>
              </w:rPr>
            </w:pPr>
            <w:ins w:id="446" w:author="Author">
              <w:r>
                <w:t xml:space="preserve">Maximum request rate from the Application Client supported by the server. </w:t>
              </w:r>
            </w:ins>
          </w:p>
        </w:tc>
      </w:tr>
      <w:tr w:rsidR="00EC4ACD" w14:paraId="21D62490" w14:textId="77777777" w:rsidTr="00EC4ACD">
        <w:trPr>
          <w:jc w:val="center"/>
          <w:ins w:id="447" w:author="Autho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rPr>
                <w:ins w:id="448" w:author="Author"/>
              </w:rPr>
            </w:pPr>
            <w:ins w:id="449" w:author="Author">
              <w:r>
                <w:t>Maximum Response time</w:t>
              </w:r>
            </w:ins>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rPr>
                <w:ins w:id="450" w:author="Author"/>
              </w:rPr>
            </w:pPr>
            <w:ins w:id="451"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rPr>
                <w:ins w:id="452" w:author="Author"/>
              </w:rPr>
            </w:pPr>
            <w:ins w:id="453" w:author="Author">
              <w:r>
                <w:t>The maximum response time advertised for the Application Client's service requests.</w:t>
              </w:r>
            </w:ins>
          </w:p>
        </w:tc>
      </w:tr>
      <w:tr w:rsidR="00EC4ACD" w14:paraId="595411C5" w14:textId="77777777" w:rsidTr="00EC4ACD">
        <w:trPr>
          <w:jc w:val="center"/>
          <w:ins w:id="454" w:author="Autho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rPr>
                <w:ins w:id="455" w:author="Author"/>
              </w:rPr>
            </w:pPr>
            <w:ins w:id="456" w:author="Author">
              <w:r>
                <w:t>Availability</w:t>
              </w:r>
            </w:ins>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rPr>
                <w:ins w:id="457" w:author="Author"/>
              </w:rPr>
            </w:pPr>
            <w:ins w:id="458"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ins w:id="459" w:author="Author"/>
                <w:lang w:eastAsia="zh-CN"/>
              </w:rPr>
            </w:pPr>
            <w:ins w:id="460" w:author="Author">
              <w:r>
                <w:rPr>
                  <w:lang w:eastAsia="zh-CN"/>
                </w:rPr>
                <w:t>Advertised percentage of time the server is available for the Application Client's use.</w:t>
              </w:r>
            </w:ins>
          </w:p>
        </w:tc>
      </w:tr>
      <w:tr w:rsidR="00EC4ACD" w14:paraId="28ABA573" w14:textId="77777777" w:rsidTr="00EC4ACD">
        <w:trPr>
          <w:jc w:val="center"/>
          <w:ins w:id="461" w:author="Autho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rPr>
                <w:ins w:id="462" w:author="Author"/>
              </w:rPr>
            </w:pPr>
            <w:ins w:id="463" w:author="Author">
              <w:r>
                <w:t>Available Compute</w:t>
              </w:r>
            </w:ins>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rPr>
                <w:ins w:id="464" w:author="Author"/>
              </w:rPr>
            </w:pPr>
            <w:ins w:id="465"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ins w:id="466" w:author="Author"/>
                <w:lang w:eastAsia="zh-CN"/>
              </w:rPr>
            </w:pPr>
            <w:ins w:id="467" w:author="Author">
              <w:r>
                <w:t>The maximum compute resource available for the Application Client.</w:t>
              </w:r>
            </w:ins>
          </w:p>
        </w:tc>
      </w:tr>
      <w:tr w:rsidR="00EC4ACD" w14:paraId="08220E42" w14:textId="77777777" w:rsidTr="00EC4ACD">
        <w:trPr>
          <w:jc w:val="center"/>
          <w:ins w:id="468" w:author="Autho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rPr>
                <w:ins w:id="469" w:author="Author"/>
              </w:rPr>
            </w:pPr>
            <w:ins w:id="470" w:author="Author">
              <w:r>
                <w:t>Available Graphical Compute</w:t>
              </w:r>
            </w:ins>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rPr>
                <w:ins w:id="471" w:author="Author"/>
              </w:rPr>
            </w:pPr>
            <w:ins w:id="472"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ins w:id="473" w:author="Author"/>
                <w:lang w:eastAsia="zh-CN"/>
              </w:rPr>
            </w:pPr>
            <w:ins w:id="474" w:author="Author">
              <w:r>
                <w:t>The maximum graphical compute resource available for the Application Client.</w:t>
              </w:r>
            </w:ins>
          </w:p>
        </w:tc>
      </w:tr>
      <w:tr w:rsidR="00EC4ACD" w14:paraId="1838CAFB" w14:textId="77777777" w:rsidTr="00EC4ACD">
        <w:trPr>
          <w:jc w:val="center"/>
          <w:ins w:id="475" w:author="Autho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rPr>
                <w:ins w:id="476" w:author="Author"/>
              </w:rPr>
            </w:pPr>
            <w:ins w:id="477" w:author="Author">
              <w:r>
                <w:t>Available Memory</w:t>
              </w:r>
            </w:ins>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rPr>
                <w:ins w:id="478" w:author="Author"/>
              </w:rPr>
            </w:pPr>
            <w:ins w:id="479"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ins w:id="480" w:author="Author"/>
                <w:lang w:eastAsia="zh-CN"/>
              </w:rPr>
            </w:pPr>
            <w:ins w:id="481" w:author="Author">
              <w:r>
                <w:t>The maximum memory resource available for the Application Client.</w:t>
              </w:r>
            </w:ins>
          </w:p>
        </w:tc>
      </w:tr>
      <w:tr w:rsidR="00EC4ACD" w14:paraId="2AEBA489" w14:textId="77777777" w:rsidTr="00EC4ACD">
        <w:trPr>
          <w:jc w:val="center"/>
          <w:ins w:id="482" w:author="Autho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rPr>
                <w:ins w:id="483" w:author="Author"/>
              </w:rPr>
            </w:pPr>
            <w:ins w:id="484" w:author="Author">
              <w:r>
                <w:t>Available Storage</w:t>
              </w:r>
            </w:ins>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rPr>
                <w:ins w:id="485" w:author="Author"/>
              </w:rPr>
            </w:pPr>
            <w:ins w:id="486"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ins w:id="487" w:author="Author"/>
                <w:lang w:eastAsia="zh-CN"/>
              </w:rPr>
            </w:pPr>
            <w:ins w:id="488" w:author="Author">
              <w:r>
                <w:t>The maximum storage resource available for the Application Client.</w:t>
              </w:r>
            </w:ins>
          </w:p>
        </w:tc>
      </w:tr>
      <w:tr w:rsidR="00EC4ACD" w14:paraId="7EDFC7F5" w14:textId="77777777" w:rsidTr="00EC4ACD">
        <w:trPr>
          <w:jc w:val="center"/>
          <w:ins w:id="489" w:author="Autho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rPr>
                <w:ins w:id="490" w:author="Author"/>
              </w:rPr>
            </w:pPr>
            <w:ins w:id="491" w:author="Author">
              <w:r>
                <w:t>Connection Bandwidth</w:t>
              </w:r>
            </w:ins>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ins w:id="492" w:author="Author"/>
                <w:lang w:eastAsia="zh-CN"/>
              </w:rPr>
            </w:pPr>
            <w:ins w:id="493" w:author="Author">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ins w:id="494" w:author="Author"/>
                <w:lang w:eastAsia="zh-CN"/>
              </w:rPr>
            </w:pPr>
            <w:ins w:id="495" w:author="Author">
              <w:r>
                <w:rPr>
                  <w:lang w:eastAsia="zh-CN"/>
                </w:rPr>
                <w:t>The connection bandwidth in Kbit/s advertised for the Application Client's use.</w:t>
              </w:r>
            </w:ins>
          </w:p>
        </w:tc>
      </w:tr>
    </w:tbl>
    <w:p w14:paraId="2EC47093" w14:textId="77777777" w:rsidR="00080512" w:rsidRPr="00EC4ACD" w:rsidRDefault="00080512">
      <w:pPr>
        <w:overflowPunct w:val="0"/>
        <w:autoSpaceDE w:val="0"/>
        <w:autoSpaceDN w:val="0"/>
        <w:adjustRightInd w:val="0"/>
        <w:rPr>
          <w:lang w:val="en-US"/>
          <w:rPrChange w:id="496" w:author="Author">
            <w:rPr/>
          </w:rPrChange>
        </w:rPr>
        <w:pPrChange w:id="497" w:author="Author">
          <w:pPr>
            <w:pStyle w:val="EX"/>
          </w:pPr>
        </w:pPrChange>
      </w:pPr>
    </w:p>
    <w:p w14:paraId="411F7E36" w14:textId="1F444BCC" w:rsidR="00080512" w:rsidRDefault="00080512">
      <w:pPr>
        <w:pStyle w:val="Heading2"/>
        <w:rPr>
          <w:ins w:id="498" w:author="Author"/>
        </w:rPr>
      </w:pPr>
      <w:bookmarkStart w:id="499" w:name="_Toc49439088"/>
      <w:r w:rsidRPr="004D3578">
        <w:t>4.</w:t>
      </w:r>
      <w:r w:rsidR="00015184">
        <w:t>3</w:t>
      </w:r>
      <w:r w:rsidRPr="004D3578">
        <w:tab/>
      </w:r>
      <w:r w:rsidR="00015184">
        <w:t xml:space="preserve">SA2 Edge </w:t>
      </w:r>
      <w:r w:rsidR="00BE78D5">
        <w:t>Support</w:t>
      </w:r>
      <w:bookmarkEnd w:id="499"/>
    </w:p>
    <w:p w14:paraId="23EB53A7" w14:textId="77777777" w:rsidR="00F9497E" w:rsidRDefault="00F9497E" w:rsidP="00F9497E">
      <w:pPr>
        <w:rPr>
          <w:ins w:id="500" w:author="Author"/>
          <w:lang w:val="en-US"/>
        </w:rPr>
      </w:pPr>
      <w:ins w:id="501" w:author="Autho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ins>
    </w:p>
    <w:p w14:paraId="15F4F228" w14:textId="77777777" w:rsidR="00F9497E" w:rsidRDefault="00F9497E" w:rsidP="00F9497E">
      <w:pPr>
        <w:pStyle w:val="B1"/>
        <w:numPr>
          <w:ilvl w:val="0"/>
          <w:numId w:val="8"/>
        </w:numPr>
        <w:overflowPunct w:val="0"/>
        <w:autoSpaceDE w:val="0"/>
        <w:autoSpaceDN w:val="0"/>
        <w:adjustRightInd w:val="0"/>
        <w:rPr>
          <w:ins w:id="502" w:author="Author"/>
        </w:rPr>
      </w:pPr>
      <w:ins w:id="503" w:author="Author">
        <w:r>
          <w:t>User plane (re)selection: the 5G Core Network (re)selects UPF to route the user traffic to the local Data Network</w:t>
        </w:r>
      </w:ins>
    </w:p>
    <w:p w14:paraId="70FA9CC1" w14:textId="77777777" w:rsidR="00F9497E" w:rsidRDefault="00F9497E" w:rsidP="00F9497E">
      <w:pPr>
        <w:pStyle w:val="B1"/>
        <w:numPr>
          <w:ilvl w:val="0"/>
          <w:numId w:val="8"/>
        </w:numPr>
        <w:overflowPunct w:val="0"/>
        <w:autoSpaceDE w:val="0"/>
        <w:autoSpaceDN w:val="0"/>
        <w:adjustRightInd w:val="0"/>
        <w:rPr>
          <w:ins w:id="504" w:author="Author"/>
        </w:rPr>
      </w:pPr>
      <w:ins w:id="505" w:author="Author">
        <w:r>
          <w:t>Local Routing and Traffic Steering: the 5G Core Network selects the traffic to be routed to the applications in the local Data Network</w:t>
        </w:r>
      </w:ins>
    </w:p>
    <w:p w14:paraId="595C891B" w14:textId="77777777" w:rsidR="00F9497E" w:rsidRDefault="00F9497E" w:rsidP="00F9497E">
      <w:pPr>
        <w:pStyle w:val="B1"/>
        <w:numPr>
          <w:ilvl w:val="0"/>
          <w:numId w:val="8"/>
        </w:numPr>
        <w:overflowPunct w:val="0"/>
        <w:autoSpaceDE w:val="0"/>
        <w:autoSpaceDN w:val="0"/>
        <w:adjustRightInd w:val="0"/>
        <w:rPr>
          <w:ins w:id="506" w:author="Author"/>
        </w:rPr>
      </w:pPr>
      <w:ins w:id="507" w:author="Author">
        <w:r>
          <w:t xml:space="preserve">Session and service continuity to enable UE and application mobility </w:t>
        </w:r>
      </w:ins>
    </w:p>
    <w:p w14:paraId="4E04A75A" w14:textId="77777777" w:rsidR="00F9497E" w:rsidRDefault="00F9497E" w:rsidP="00F9497E">
      <w:pPr>
        <w:pStyle w:val="B1"/>
        <w:numPr>
          <w:ilvl w:val="0"/>
          <w:numId w:val="8"/>
        </w:numPr>
        <w:overflowPunct w:val="0"/>
        <w:autoSpaceDE w:val="0"/>
        <w:autoSpaceDN w:val="0"/>
        <w:adjustRightInd w:val="0"/>
        <w:rPr>
          <w:ins w:id="508" w:author="Author"/>
        </w:rPr>
      </w:pPr>
      <w:ins w:id="509" w:author="Author">
        <w:r>
          <w:t xml:space="preserve">An Application Function may influence UPF (re)selection and traffic routing via PCF or NEF </w:t>
        </w:r>
      </w:ins>
    </w:p>
    <w:p w14:paraId="2394F9AB" w14:textId="77777777" w:rsidR="00F9497E" w:rsidRDefault="00F9497E" w:rsidP="00F9497E">
      <w:pPr>
        <w:pStyle w:val="B1"/>
        <w:numPr>
          <w:ilvl w:val="0"/>
          <w:numId w:val="8"/>
        </w:numPr>
        <w:overflowPunct w:val="0"/>
        <w:autoSpaceDE w:val="0"/>
        <w:autoSpaceDN w:val="0"/>
        <w:adjustRightInd w:val="0"/>
        <w:rPr>
          <w:ins w:id="510" w:author="Author"/>
        </w:rPr>
      </w:pPr>
      <w:ins w:id="511" w:author="Author">
        <w:r>
          <w:t xml:space="preserve">Network capability exposure: 5G Core Network and Application Function to provide information to each other via NEF or directly </w:t>
        </w:r>
      </w:ins>
    </w:p>
    <w:p w14:paraId="253AE406" w14:textId="77777777" w:rsidR="00F9497E" w:rsidRDefault="00F9497E" w:rsidP="00F9497E">
      <w:pPr>
        <w:pStyle w:val="B1"/>
        <w:numPr>
          <w:ilvl w:val="0"/>
          <w:numId w:val="8"/>
        </w:numPr>
        <w:overflowPunct w:val="0"/>
        <w:autoSpaceDE w:val="0"/>
        <w:autoSpaceDN w:val="0"/>
        <w:adjustRightInd w:val="0"/>
        <w:rPr>
          <w:ins w:id="512" w:author="Author"/>
        </w:rPr>
      </w:pPr>
      <w:ins w:id="513" w:author="Author">
        <w:r>
          <w:t>QoS and Charging: PCF provides rules for QoS Control and Charging for the traffic routed to the local Data Network;</w:t>
        </w:r>
      </w:ins>
    </w:p>
    <w:p w14:paraId="5F4A77EB" w14:textId="77777777" w:rsidR="00F9497E" w:rsidRDefault="00F9497E" w:rsidP="00F9497E">
      <w:pPr>
        <w:pStyle w:val="B1"/>
        <w:numPr>
          <w:ilvl w:val="0"/>
          <w:numId w:val="8"/>
        </w:numPr>
        <w:overflowPunct w:val="0"/>
        <w:autoSpaceDE w:val="0"/>
        <w:autoSpaceDN w:val="0"/>
        <w:adjustRightInd w:val="0"/>
        <w:rPr>
          <w:ins w:id="514" w:author="Author"/>
        </w:rPr>
      </w:pPr>
      <w:ins w:id="515" w:author="Author">
        <w:r>
          <w:t xml:space="preserve">Support of Local Area Data Network: 5G Core Network provides support to connect to the LADN in a certain area where the applications are deployed </w:t>
        </w:r>
      </w:ins>
    </w:p>
    <w:p w14:paraId="46E765FC" w14:textId="77777777" w:rsidR="00F9497E" w:rsidRDefault="00F9497E" w:rsidP="00F9497E">
      <w:pPr>
        <w:rPr>
          <w:ins w:id="516" w:author="Author"/>
          <w:lang w:val="en-US"/>
        </w:rPr>
      </w:pPr>
      <w:ins w:id="517" w:author="Author">
        <w:r>
          <w:rPr>
            <w:lang w:val="en-US"/>
          </w:rPr>
          <w:lastRenderedPageBreak/>
          <w:t xml:space="preserve">In addition, SA2 has started a new release 17 study item on enhancement of support for edge computing in 5GC [2] to address identified gaps to enable edge computing. The findings will be documented in TR 23.748. </w:t>
        </w:r>
      </w:ins>
    </w:p>
    <w:p w14:paraId="364058CD" w14:textId="77777777" w:rsidR="00F9497E" w:rsidRDefault="00F9497E" w:rsidP="00F9497E">
      <w:pPr>
        <w:rPr>
          <w:ins w:id="518" w:author="Author"/>
          <w:lang w:val="en-US"/>
        </w:rPr>
      </w:pPr>
      <w:ins w:id="519" w:author="Author">
        <w:r>
          <w:rPr>
            <w:lang w:val="en-US"/>
          </w:rPr>
          <w:t>So far, the identified key issues are:</w:t>
        </w:r>
      </w:ins>
    </w:p>
    <w:p w14:paraId="5D9B8BA9" w14:textId="77777777" w:rsidR="00F9497E" w:rsidRDefault="00F9497E" w:rsidP="00F9497E">
      <w:pPr>
        <w:numPr>
          <w:ilvl w:val="0"/>
          <w:numId w:val="9"/>
        </w:numPr>
        <w:overflowPunct w:val="0"/>
        <w:autoSpaceDE w:val="0"/>
        <w:autoSpaceDN w:val="0"/>
        <w:adjustRightInd w:val="0"/>
        <w:rPr>
          <w:ins w:id="520" w:author="Author"/>
          <w:lang w:val="en-US"/>
        </w:rPr>
      </w:pPr>
      <w:ins w:id="521" w:author="Author">
        <w:r>
          <w:rPr>
            <w:lang w:val="en-US"/>
          </w:rPr>
          <w:t>Discovery of Edge Application Server</w:t>
        </w:r>
      </w:ins>
    </w:p>
    <w:p w14:paraId="3349AE68" w14:textId="77777777" w:rsidR="00F9497E" w:rsidRDefault="00F9497E" w:rsidP="00F9497E">
      <w:pPr>
        <w:numPr>
          <w:ilvl w:val="0"/>
          <w:numId w:val="9"/>
        </w:numPr>
        <w:overflowPunct w:val="0"/>
        <w:autoSpaceDE w:val="0"/>
        <w:autoSpaceDN w:val="0"/>
        <w:adjustRightInd w:val="0"/>
        <w:rPr>
          <w:ins w:id="522" w:author="Author"/>
          <w:lang w:val="en-US"/>
        </w:rPr>
      </w:pPr>
      <w:ins w:id="523" w:author="Author">
        <w:r>
          <w:rPr>
            <w:lang w:val="en-US"/>
          </w:rPr>
          <w:t>Edge relocation</w:t>
        </w:r>
      </w:ins>
    </w:p>
    <w:p w14:paraId="2CB4A7B8" w14:textId="77777777" w:rsidR="00F9497E" w:rsidRDefault="00F9497E" w:rsidP="00F9497E">
      <w:pPr>
        <w:numPr>
          <w:ilvl w:val="0"/>
          <w:numId w:val="9"/>
        </w:numPr>
        <w:overflowPunct w:val="0"/>
        <w:autoSpaceDE w:val="0"/>
        <w:autoSpaceDN w:val="0"/>
        <w:adjustRightInd w:val="0"/>
        <w:rPr>
          <w:ins w:id="524" w:author="Author"/>
          <w:lang w:val="en-US"/>
        </w:rPr>
      </w:pPr>
      <w:ins w:id="525" w:author="Author">
        <w:r>
          <w:rPr>
            <w:lang w:val="en-US"/>
          </w:rPr>
          <w:t>Network Information Provisioning to Locate Applications with Low Latency</w:t>
        </w:r>
      </w:ins>
    </w:p>
    <w:p w14:paraId="299312D0" w14:textId="20996821" w:rsidR="00F9497E" w:rsidRPr="00AA41D8" w:rsidRDefault="00F9497E" w:rsidP="00F9497E">
      <w:pPr>
        <w:numPr>
          <w:ilvl w:val="0"/>
          <w:numId w:val="9"/>
        </w:numPr>
        <w:overflowPunct w:val="0"/>
        <w:autoSpaceDE w:val="0"/>
        <w:autoSpaceDN w:val="0"/>
        <w:adjustRightInd w:val="0"/>
        <w:rPr>
          <w:ins w:id="526" w:author="Author"/>
          <w:highlight w:val="yellow"/>
          <w:lang w:val="en-US"/>
          <w:rPrChange w:id="527" w:author="Author">
            <w:rPr>
              <w:ins w:id="528" w:author="Author"/>
              <w:lang w:val="en-US"/>
            </w:rPr>
          </w:rPrChange>
        </w:rPr>
      </w:pPr>
      <w:ins w:id="529" w:author="Author">
        <w:r w:rsidRPr="00AA41D8">
          <w:rPr>
            <w:highlight w:val="yellow"/>
            <w:lang w:val="en-US"/>
            <w:rPrChange w:id="530" w:author="Author">
              <w:rPr>
                <w:lang w:val="en-US"/>
              </w:rPr>
            </w:rPrChange>
          </w:rPr>
          <w:t>(Consecutive traffic steering in different N6-LAN)</w:t>
        </w:r>
      </w:ins>
    </w:p>
    <w:p w14:paraId="0A458EA8" w14:textId="77777777" w:rsidR="00F9497E" w:rsidRDefault="00F9497E" w:rsidP="00F9497E">
      <w:pPr>
        <w:numPr>
          <w:ilvl w:val="0"/>
          <w:numId w:val="9"/>
        </w:numPr>
        <w:overflowPunct w:val="0"/>
        <w:autoSpaceDE w:val="0"/>
        <w:autoSpaceDN w:val="0"/>
        <w:adjustRightInd w:val="0"/>
        <w:rPr>
          <w:ins w:id="531" w:author="Author"/>
          <w:lang w:val="en-US"/>
        </w:rPr>
      </w:pPr>
      <w:ins w:id="532" w:author="Author">
        <w:r>
          <w:rPr>
            <w:lang w:val="en-US"/>
          </w:rPr>
          <w:t>Activating the traffic routing towards local data network per AF request</w:t>
        </w:r>
      </w:ins>
    </w:p>
    <w:p w14:paraId="1A1C9E37" w14:textId="2E3B3BFA" w:rsidR="00F9497E" w:rsidRPr="00AA41D8" w:rsidRDefault="00F9497E">
      <w:pPr>
        <w:rPr>
          <w:lang w:val="en-US"/>
          <w:rPrChange w:id="533" w:author="Author">
            <w:rPr/>
          </w:rPrChange>
        </w:rPr>
        <w:pPrChange w:id="534" w:author="Author">
          <w:pPr>
            <w:pStyle w:val="Heading2"/>
          </w:pPr>
        </w:pPrChange>
      </w:pPr>
      <w:ins w:id="535" w:author="Author">
        <w:r>
          <w:rPr>
            <w:lang w:val="en-US"/>
          </w:rPr>
          <w:t>Section 6 of 23.748 documents a set of solutions for the previously identified key issues.</w:t>
        </w:r>
      </w:ins>
    </w:p>
    <w:p w14:paraId="51192AD2" w14:textId="7E71E688" w:rsidR="00D41D96" w:rsidRDefault="00D41D96" w:rsidP="00BE78D5">
      <w:pPr>
        <w:pStyle w:val="Heading2"/>
        <w:rPr>
          <w:ins w:id="536" w:author="Author"/>
        </w:rPr>
      </w:pPr>
      <w:bookmarkStart w:id="537" w:name="_Toc49439089"/>
      <w:r>
        <w:t>4.4</w:t>
      </w:r>
      <w:r>
        <w:tab/>
      </w:r>
      <w:r>
        <w:tab/>
        <w:t xml:space="preserve">SA5 </w:t>
      </w:r>
      <w:r w:rsidR="00BE78D5">
        <w:t xml:space="preserve">Edge </w:t>
      </w:r>
      <w:r>
        <w:t>Management</w:t>
      </w:r>
      <w:bookmarkEnd w:id="537"/>
    </w:p>
    <w:p w14:paraId="08AE0322" w14:textId="77777777" w:rsidR="008659C8" w:rsidRDefault="008659C8" w:rsidP="008659C8">
      <w:pPr>
        <w:rPr>
          <w:ins w:id="538" w:author="Author"/>
          <w:lang w:val="en-US"/>
        </w:rPr>
      </w:pPr>
      <w:ins w:id="539" w:author="Author">
        <w:r>
          <w:rPr>
            <w:lang w:val="en-US"/>
          </w:rPr>
          <w:t>SA5 has recently agreed a new study item [4] on the management aspects of edge computing. The focus of the study item will be on the following scenarios:</w:t>
        </w:r>
      </w:ins>
    </w:p>
    <w:p w14:paraId="16BAE501" w14:textId="77777777" w:rsidR="008659C8" w:rsidRDefault="008659C8" w:rsidP="008659C8">
      <w:pPr>
        <w:numPr>
          <w:ilvl w:val="0"/>
          <w:numId w:val="11"/>
        </w:numPr>
        <w:overflowPunct w:val="0"/>
        <w:autoSpaceDE w:val="0"/>
        <w:autoSpaceDN w:val="0"/>
        <w:rPr>
          <w:ins w:id="540" w:author="Author"/>
          <w:lang w:val="en-US" w:eastAsia="zh-TW"/>
        </w:rPr>
      </w:pPr>
      <w:ins w:id="541" w:author="Author">
        <w:r>
          <w:t>How 3GPP management solutions support the 3</w:t>
        </w:r>
        <w:r>
          <w:rPr>
            <w:vertAlign w:val="superscript"/>
          </w:rPr>
          <w:t>rd</w:t>
        </w:r>
        <w:r>
          <w:t xml:space="preserve"> party service provider to deploy and manage Edge Configuration Server.</w:t>
        </w:r>
      </w:ins>
    </w:p>
    <w:p w14:paraId="1AF00CF1" w14:textId="77777777" w:rsidR="008659C8" w:rsidRDefault="008659C8" w:rsidP="008659C8">
      <w:pPr>
        <w:numPr>
          <w:ilvl w:val="0"/>
          <w:numId w:val="11"/>
        </w:numPr>
        <w:overflowPunct w:val="0"/>
        <w:autoSpaceDE w:val="0"/>
        <w:autoSpaceDN w:val="0"/>
        <w:adjustRightInd w:val="0"/>
        <w:rPr>
          <w:ins w:id="542" w:author="Author"/>
          <w:rFonts w:eastAsia="MS Mincho"/>
        </w:rPr>
      </w:pPr>
      <w:ins w:id="543" w:author="Autho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ins>
    </w:p>
    <w:p w14:paraId="062D2829" w14:textId="77777777" w:rsidR="008659C8" w:rsidRDefault="008659C8" w:rsidP="008659C8">
      <w:pPr>
        <w:numPr>
          <w:ilvl w:val="0"/>
          <w:numId w:val="11"/>
        </w:numPr>
        <w:overflowPunct w:val="0"/>
        <w:autoSpaceDE w:val="0"/>
        <w:autoSpaceDN w:val="0"/>
        <w:adjustRightInd w:val="0"/>
        <w:rPr>
          <w:ins w:id="544" w:author="Author"/>
        </w:rPr>
      </w:pPr>
      <w:ins w:id="545" w:author="Autho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ins>
    </w:p>
    <w:p w14:paraId="0D6A5FA0" w14:textId="77777777" w:rsidR="008659C8" w:rsidRDefault="008659C8" w:rsidP="008659C8">
      <w:pPr>
        <w:rPr>
          <w:ins w:id="546" w:author="Author"/>
        </w:rPr>
      </w:pPr>
      <w:ins w:id="547" w:author="Author">
        <w:r>
          <w:t>As can be seen, SA5 adopts the SA6 architecture and will study ways of enabling it through providing the necessary management functions.</w:t>
        </w:r>
      </w:ins>
    </w:p>
    <w:p w14:paraId="44E32F7A" w14:textId="77777777" w:rsidR="008659C8" w:rsidRDefault="008659C8" w:rsidP="008659C8">
      <w:pPr>
        <w:rPr>
          <w:ins w:id="548" w:author="Author"/>
        </w:rPr>
      </w:pPr>
      <w:ins w:id="549" w:author="Author">
        <w:r>
          <w:t>The scope has been set to the following items:</w:t>
        </w:r>
      </w:ins>
    </w:p>
    <w:p w14:paraId="5AA1378E" w14:textId="77777777" w:rsidR="008659C8" w:rsidRDefault="008659C8" w:rsidP="008659C8">
      <w:pPr>
        <w:numPr>
          <w:ilvl w:val="1"/>
          <w:numId w:val="12"/>
        </w:numPr>
        <w:overflowPunct w:val="0"/>
        <w:autoSpaceDE w:val="0"/>
        <w:autoSpaceDN w:val="0"/>
        <w:adjustRightInd w:val="0"/>
        <w:ind w:left="1080" w:right="-101"/>
        <w:rPr>
          <w:ins w:id="550" w:author="Author"/>
          <w:lang w:eastAsia="zh-CN"/>
        </w:rPr>
      </w:pPr>
      <w:ins w:id="551" w:author="Author">
        <w:r>
          <w:rPr>
            <w:lang w:eastAsia="zh-CN"/>
          </w:rPr>
          <w:t xml:space="preserve">The lifecycle management of </w:t>
        </w:r>
        <w:r>
          <w:t>EAS, EES and ECS needed to support edge computing, by considering the various deployment scenarios.</w:t>
        </w:r>
      </w:ins>
    </w:p>
    <w:p w14:paraId="75DD336D" w14:textId="77777777" w:rsidR="008659C8" w:rsidRDefault="008659C8" w:rsidP="008659C8">
      <w:pPr>
        <w:numPr>
          <w:ilvl w:val="1"/>
          <w:numId w:val="12"/>
        </w:numPr>
        <w:overflowPunct w:val="0"/>
        <w:autoSpaceDE w:val="0"/>
        <w:autoSpaceDN w:val="0"/>
        <w:adjustRightInd w:val="0"/>
        <w:ind w:left="1080" w:right="-101"/>
        <w:rPr>
          <w:ins w:id="552" w:author="Author"/>
          <w:lang w:eastAsia="zh-CN"/>
        </w:rPr>
      </w:pPr>
      <w:ins w:id="553" w:author="Author">
        <w:r>
          <w:t>Deployment and provisioning of 5GC network functions needed to support the edge computing.</w:t>
        </w:r>
      </w:ins>
    </w:p>
    <w:p w14:paraId="420ACB91" w14:textId="77777777" w:rsidR="008659C8" w:rsidRDefault="008659C8" w:rsidP="008659C8">
      <w:pPr>
        <w:numPr>
          <w:ilvl w:val="1"/>
          <w:numId w:val="12"/>
        </w:numPr>
        <w:overflowPunct w:val="0"/>
        <w:autoSpaceDE w:val="0"/>
        <w:autoSpaceDN w:val="0"/>
        <w:adjustRightInd w:val="0"/>
        <w:ind w:left="1080" w:right="-101"/>
        <w:rPr>
          <w:ins w:id="554" w:author="Author"/>
          <w:lang w:eastAsia="zh-CN"/>
        </w:rPr>
      </w:pPr>
      <w:bookmarkStart w:id="555" w:name="_Hlk34287694"/>
      <w:ins w:id="556" w:author="Author">
        <w:r>
          <w:rPr>
            <w:lang w:eastAsia="zh-CN"/>
          </w:rPr>
          <w:t>Provisioning of</w:t>
        </w:r>
        <w:r>
          <w:t xml:space="preserve"> EES, and ECS needed to support</w:t>
        </w:r>
        <w:r>
          <w:rPr>
            <w:lang w:eastAsia="zh-CN"/>
          </w:rPr>
          <w:t xml:space="preserve"> </w:t>
        </w:r>
        <w:r>
          <w:t>edge computing.</w:t>
        </w:r>
      </w:ins>
    </w:p>
    <w:bookmarkEnd w:id="555"/>
    <w:p w14:paraId="333053F7" w14:textId="77777777" w:rsidR="008659C8" w:rsidRDefault="008659C8">
      <w:pPr>
        <w:numPr>
          <w:ilvl w:val="1"/>
          <w:numId w:val="12"/>
        </w:numPr>
        <w:overflowPunct w:val="0"/>
        <w:autoSpaceDE w:val="0"/>
        <w:autoSpaceDN w:val="0"/>
        <w:adjustRightInd w:val="0"/>
        <w:ind w:left="1080" w:right="-101"/>
        <w:rPr>
          <w:ins w:id="557" w:author="Author"/>
          <w:lang w:eastAsia="zh-CN"/>
        </w:rPr>
        <w:pPrChange w:id="558" w:author="Author">
          <w:pPr>
            <w:numPr>
              <w:ilvl w:val="1"/>
              <w:numId w:val="4"/>
            </w:numPr>
            <w:ind w:left="1080" w:right="-101" w:hanging="360"/>
          </w:pPr>
        </w:pPrChange>
      </w:pPr>
      <w:ins w:id="559" w:author="Autho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ins>
    </w:p>
    <w:p w14:paraId="6011FFD9" w14:textId="77777777" w:rsidR="008659C8" w:rsidRDefault="008659C8" w:rsidP="008659C8">
      <w:pPr>
        <w:numPr>
          <w:ilvl w:val="1"/>
          <w:numId w:val="12"/>
        </w:numPr>
        <w:overflowPunct w:val="0"/>
        <w:autoSpaceDE w:val="0"/>
        <w:autoSpaceDN w:val="0"/>
        <w:adjustRightInd w:val="0"/>
        <w:ind w:left="1080" w:right="-101"/>
        <w:rPr>
          <w:ins w:id="560" w:author="Author"/>
          <w:lang w:eastAsia="zh-CN"/>
        </w:rPr>
      </w:pPr>
      <w:ins w:id="561" w:author="Author">
        <w:r>
          <w:t xml:space="preserve">Fault supervision </w:t>
        </w:r>
        <w:r>
          <w:rPr>
            <w:lang w:eastAsia="zh-CN"/>
          </w:rPr>
          <w:t xml:space="preserve">of </w:t>
        </w:r>
        <w:r>
          <w:t>EES, ECS and relevant 5GC functions needed to support edge computing.</w:t>
        </w:r>
      </w:ins>
    </w:p>
    <w:p w14:paraId="2D910EDC" w14:textId="77777777" w:rsidR="008659C8" w:rsidRDefault="008659C8" w:rsidP="008659C8">
      <w:pPr>
        <w:numPr>
          <w:ilvl w:val="1"/>
          <w:numId w:val="12"/>
        </w:numPr>
        <w:overflowPunct w:val="0"/>
        <w:autoSpaceDE w:val="0"/>
        <w:autoSpaceDN w:val="0"/>
        <w:adjustRightInd w:val="0"/>
        <w:ind w:left="1080" w:right="-101"/>
        <w:rPr>
          <w:ins w:id="562" w:author="Author"/>
        </w:rPr>
      </w:pPr>
      <w:ins w:id="563" w:author="Author">
        <w:r>
          <w:t>Mechanism(s) to enable and support EAS deployment on a particular edge data network.</w:t>
        </w:r>
      </w:ins>
    </w:p>
    <w:p w14:paraId="30F3DE65" w14:textId="77777777" w:rsidR="008659C8" w:rsidRDefault="008659C8" w:rsidP="008659C8">
      <w:pPr>
        <w:numPr>
          <w:ilvl w:val="1"/>
          <w:numId w:val="12"/>
        </w:numPr>
        <w:overflowPunct w:val="0"/>
        <w:autoSpaceDE w:val="0"/>
        <w:autoSpaceDN w:val="0"/>
        <w:adjustRightInd w:val="0"/>
        <w:ind w:left="1080" w:right="-101"/>
        <w:rPr>
          <w:ins w:id="564" w:author="Author"/>
        </w:rPr>
      </w:pPr>
      <w:ins w:id="565" w:author="Author">
        <w:r>
          <w:t>Mechanism(s) to enable and support</w:t>
        </w:r>
      </w:ins>
    </w:p>
    <w:p w14:paraId="16A7A5AE" w14:textId="77777777" w:rsidR="008659C8" w:rsidRDefault="008659C8" w:rsidP="008659C8">
      <w:pPr>
        <w:pStyle w:val="B1"/>
        <w:numPr>
          <w:ilvl w:val="2"/>
          <w:numId w:val="12"/>
        </w:numPr>
        <w:overflowPunct w:val="0"/>
        <w:autoSpaceDE w:val="0"/>
        <w:autoSpaceDN w:val="0"/>
        <w:adjustRightInd w:val="0"/>
        <w:jc w:val="both"/>
        <w:rPr>
          <w:ins w:id="566" w:author="Author"/>
        </w:rPr>
      </w:pPr>
      <w:ins w:id="567" w:author="Author">
        <w:r>
          <w:t>ECSP to deploy and manage EES and ECS.</w:t>
        </w:r>
      </w:ins>
    </w:p>
    <w:p w14:paraId="388BC7A6" w14:textId="77777777" w:rsidR="008659C8" w:rsidRDefault="008659C8" w:rsidP="008659C8">
      <w:pPr>
        <w:numPr>
          <w:ilvl w:val="2"/>
          <w:numId w:val="12"/>
        </w:numPr>
        <w:overflowPunct w:val="0"/>
        <w:autoSpaceDE w:val="0"/>
        <w:autoSpaceDN w:val="0"/>
        <w:adjustRightInd w:val="0"/>
        <w:ind w:right="-101"/>
        <w:rPr>
          <w:ins w:id="568" w:author="Author"/>
          <w:lang w:eastAsia="zh-CN"/>
        </w:rPr>
      </w:pPr>
      <w:ins w:id="569" w:author="Author">
        <w:r>
          <w:t>ASP to deploy and manage EAS.</w:t>
        </w:r>
      </w:ins>
    </w:p>
    <w:p w14:paraId="6576F110" w14:textId="77777777" w:rsidR="008659C8" w:rsidRDefault="008659C8" w:rsidP="008659C8">
      <w:pPr>
        <w:numPr>
          <w:ilvl w:val="1"/>
          <w:numId w:val="12"/>
        </w:numPr>
        <w:overflowPunct w:val="0"/>
        <w:autoSpaceDE w:val="0"/>
        <w:autoSpaceDN w:val="0"/>
        <w:adjustRightInd w:val="0"/>
        <w:ind w:left="1080" w:right="-101"/>
        <w:rPr>
          <w:ins w:id="570" w:author="Author"/>
        </w:rPr>
      </w:pPr>
      <w:ins w:id="571" w:author="Author">
        <w:r>
          <w:t>Studying the need of providing management provisions to create and manage communication service(s) at a particular edge data network.</w:t>
        </w:r>
      </w:ins>
    </w:p>
    <w:p w14:paraId="72A5E69D" w14:textId="77777777" w:rsidR="008659C8" w:rsidRPr="00AA41D8" w:rsidRDefault="008659C8">
      <w:pPr>
        <w:rPr>
          <w:rPrChange w:id="572" w:author="Author">
            <w:rPr/>
          </w:rPrChange>
        </w:rPr>
        <w:pPrChange w:id="573" w:author="Author">
          <w:pPr>
            <w:pStyle w:val="Heading2"/>
          </w:pPr>
        </w:pPrChange>
      </w:pPr>
    </w:p>
    <w:p w14:paraId="6F3D4C53" w14:textId="0C60EE45" w:rsidR="00015184" w:rsidRDefault="00015184" w:rsidP="00015184">
      <w:pPr>
        <w:pStyle w:val="Heading2"/>
        <w:rPr>
          <w:ins w:id="574" w:author="Author"/>
        </w:rPr>
      </w:pPr>
      <w:bookmarkStart w:id="575" w:name="_Toc49439090"/>
      <w:r>
        <w:t>4.</w:t>
      </w:r>
      <w:r w:rsidR="00BE78D5">
        <w:t>5</w:t>
      </w:r>
      <w:r>
        <w:tab/>
        <w:t>5GMS Architecture</w:t>
      </w:r>
      <w:bookmarkEnd w:id="575"/>
    </w:p>
    <w:p w14:paraId="7DA18599" w14:textId="77777777" w:rsidR="008659C8" w:rsidRPr="00AA41D8" w:rsidRDefault="008659C8">
      <w:pPr>
        <w:rPr>
          <w:rPrChange w:id="576" w:author="Author">
            <w:rPr/>
          </w:rPrChange>
        </w:rPr>
        <w:pPrChange w:id="577" w:author="Author">
          <w:pPr>
            <w:pStyle w:val="Heading2"/>
          </w:pPr>
        </w:pPrChange>
      </w:pPr>
    </w:p>
    <w:p w14:paraId="1DA5EE63" w14:textId="401F2813" w:rsidR="009E4666" w:rsidDel="008659C8" w:rsidRDefault="009E4666" w:rsidP="003107E0">
      <w:pPr>
        <w:pStyle w:val="Heading1"/>
        <w:rPr>
          <w:del w:id="578" w:author="Author"/>
        </w:rPr>
      </w:pPr>
    </w:p>
    <w:p w14:paraId="01B7048A" w14:textId="77777777" w:rsidR="009E4666" w:rsidRDefault="003107E0" w:rsidP="003107E0">
      <w:pPr>
        <w:pStyle w:val="Heading1"/>
      </w:pPr>
      <w:bookmarkStart w:id="579" w:name="_Toc49439091"/>
      <w:r>
        <w:t>5</w:t>
      </w:r>
      <w:r>
        <w:tab/>
        <w:t>Use Cases for Edge Media Processing</w:t>
      </w:r>
      <w:bookmarkEnd w:id="579"/>
    </w:p>
    <w:p w14:paraId="6535DAED" w14:textId="77777777" w:rsidR="003107E0" w:rsidRDefault="003107E0" w:rsidP="003107E0">
      <w:pPr>
        <w:pStyle w:val="Heading2"/>
      </w:pPr>
      <w:bookmarkStart w:id="580" w:name="_Toc49439092"/>
      <w:r>
        <w:t xml:space="preserve">5.1 </w:t>
      </w:r>
      <w:r w:rsidR="00B6738B">
        <w:tab/>
      </w:r>
      <w:r>
        <w:t>General</w:t>
      </w:r>
      <w:bookmarkEnd w:id="580"/>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581" w:name="_Toc49439093"/>
      <w:ins w:id="582" w:author="Author">
        <w:r>
          <w:t>5.2</w:t>
        </w:r>
        <w:r>
          <w:tab/>
        </w:r>
      </w:ins>
      <w:r>
        <w:tab/>
      </w:r>
      <w:r>
        <w:tab/>
      </w:r>
      <w:ins w:id="583" w:author="Author">
        <w:r>
          <w:t>Downlink Streaming Use Cases</w:t>
        </w:r>
      </w:ins>
      <w:bookmarkEnd w:id="581"/>
    </w:p>
    <w:p w14:paraId="498B253D" w14:textId="513D21AD" w:rsidR="00C970CC" w:rsidRPr="00C970CC" w:rsidRDefault="00C970CC" w:rsidP="00C970CC">
      <w:pPr>
        <w:pStyle w:val="Heading2"/>
        <w:ind w:left="0" w:firstLine="0"/>
      </w:pPr>
      <w:bookmarkStart w:id="584" w:name="_Toc49439094"/>
      <w:r>
        <w:t>5.2.1</w:t>
      </w:r>
      <w:r>
        <w:tab/>
        <w:t>Caching Downlink Streaming Content</w:t>
      </w:r>
      <w:bookmarkEnd w:id="58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rPr>
          <w:ins w:id="585"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ins w:id="586" w:author="Author"/>
                <w:b/>
                <w:color w:val="FFFFFF"/>
              </w:rPr>
            </w:pPr>
            <w:ins w:id="587" w:author="Author">
              <w:r>
                <w:rPr>
                  <w:b/>
                  <w:color w:val="FFFFFF"/>
                </w:rPr>
                <w:t>Use Case Name</w:t>
              </w:r>
            </w:ins>
          </w:p>
        </w:tc>
      </w:tr>
      <w:tr w:rsidR="00F26F18" w14:paraId="01E70AC7" w14:textId="77777777" w:rsidTr="008659C8">
        <w:trPr>
          <w:ins w:id="588" w:author="Author"/>
        </w:trPr>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pPr>
              <w:rPr>
                <w:ins w:id="589" w:author="Author"/>
              </w:rPr>
            </w:pPr>
            <w:ins w:id="590" w:author="Author">
              <w:r>
                <w:t>Caching downlink streaming content</w:t>
              </w:r>
            </w:ins>
          </w:p>
        </w:tc>
      </w:tr>
      <w:tr w:rsidR="00F26F18" w14:paraId="507F7E1A" w14:textId="77777777" w:rsidTr="008659C8">
        <w:trPr>
          <w:ins w:id="591"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ins w:id="592" w:author="Author"/>
                <w:b/>
                <w:color w:val="FFFFFF"/>
              </w:rPr>
            </w:pPr>
            <w:ins w:id="593" w:author="Author">
              <w:r>
                <w:rPr>
                  <w:b/>
                  <w:color w:val="FFFFFF"/>
                </w:rPr>
                <w:t>Description</w:t>
              </w:r>
            </w:ins>
          </w:p>
        </w:tc>
      </w:tr>
      <w:tr w:rsidR="00F26F18" w:rsidRPr="00861BDB" w14:paraId="4384693C" w14:textId="77777777" w:rsidTr="008659C8">
        <w:trPr>
          <w:ins w:id="594" w:author="Author"/>
        </w:trPr>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pPr>
              <w:rPr>
                <w:ins w:id="595" w:author="Author"/>
              </w:rPr>
            </w:pPr>
            <w:ins w:id="596" w:author="Author">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ins>
          </w:p>
        </w:tc>
      </w:tr>
      <w:tr w:rsidR="00F26F18" w14:paraId="49D8FDA3" w14:textId="77777777" w:rsidTr="008659C8">
        <w:trPr>
          <w:ins w:id="597"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ins w:id="598" w:author="Author"/>
                <w:b/>
                <w:color w:val="FFFFFF"/>
              </w:rPr>
            </w:pPr>
            <w:ins w:id="599" w:author="Author">
              <w:r>
                <w:rPr>
                  <w:b/>
                  <w:color w:val="FFFFFF"/>
                </w:rPr>
                <w:t>Categorization</w:t>
              </w:r>
            </w:ins>
          </w:p>
        </w:tc>
      </w:tr>
      <w:tr w:rsidR="00F26F18" w:rsidRPr="00861BDB" w14:paraId="270CA6A0" w14:textId="77777777" w:rsidTr="008659C8">
        <w:trPr>
          <w:ins w:id="600" w:author="Author"/>
        </w:trPr>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ins w:id="601" w:author="Author"/>
                <w:b/>
              </w:rPr>
            </w:pPr>
            <w:ins w:id="602" w:author="Author">
              <w:r>
                <w:rPr>
                  <w:b/>
                </w:rPr>
                <w:t>Type: CDN</w:t>
              </w:r>
            </w:ins>
          </w:p>
          <w:p w14:paraId="748A1561" w14:textId="77777777" w:rsidR="00F26F18" w:rsidRDefault="00F26F18" w:rsidP="008659C8">
            <w:pPr>
              <w:rPr>
                <w:ins w:id="603" w:author="Author"/>
                <w:b/>
              </w:rPr>
            </w:pPr>
            <w:ins w:id="604" w:author="Author">
              <w:r>
                <w:rPr>
                  <w:b/>
                </w:rPr>
                <w:t>Delivery: Download, Live Streaming, On Demand Streaming</w:t>
              </w:r>
            </w:ins>
          </w:p>
          <w:p w14:paraId="70632844" w14:textId="77777777" w:rsidR="00F26F18" w:rsidRDefault="00F26F18" w:rsidP="008659C8">
            <w:pPr>
              <w:rPr>
                <w:ins w:id="605" w:author="Author"/>
                <w:b/>
              </w:rPr>
            </w:pPr>
            <w:ins w:id="606" w:author="Author">
              <w:r>
                <w:rPr>
                  <w:b/>
                </w:rPr>
                <w:t>Device: Phone, tablet, HMD, TV</w:t>
              </w:r>
            </w:ins>
          </w:p>
        </w:tc>
      </w:tr>
      <w:tr w:rsidR="00F26F18" w14:paraId="4552F594" w14:textId="77777777" w:rsidTr="008659C8">
        <w:trPr>
          <w:ins w:id="607"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ins w:id="608" w:author="Author"/>
                <w:b/>
                <w:color w:val="FFFFFF"/>
              </w:rPr>
            </w:pPr>
            <w:ins w:id="609" w:author="Author">
              <w:r>
                <w:rPr>
                  <w:b/>
                  <w:color w:val="FFFFFF"/>
                </w:rPr>
                <w:t>Preconditions</w:t>
              </w:r>
            </w:ins>
          </w:p>
        </w:tc>
      </w:tr>
      <w:tr w:rsidR="00F26F18" w:rsidRPr="00861BDB" w14:paraId="231BA646" w14:textId="77777777" w:rsidTr="008659C8">
        <w:trPr>
          <w:ins w:id="610" w:author="Author"/>
        </w:trPr>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pPr>
              <w:rPr>
                <w:ins w:id="611" w:author="Author"/>
              </w:rPr>
            </w:pPr>
            <w:ins w:id="612" w:author="Author">
              <w:r>
                <w:t>End user devices should be able to stream, decode, and display the video streams. Modern smartphones already have these capabilities.</w:t>
              </w:r>
            </w:ins>
          </w:p>
        </w:tc>
      </w:tr>
      <w:tr w:rsidR="00F26F18" w:rsidRPr="00861BDB" w14:paraId="3B74B41F" w14:textId="77777777" w:rsidTr="008659C8">
        <w:trPr>
          <w:ins w:id="613"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ins w:id="614" w:author="Author"/>
                <w:b/>
                <w:color w:val="FFFFFF"/>
              </w:rPr>
            </w:pPr>
            <w:ins w:id="615" w:author="Author">
              <w:r>
                <w:rPr>
                  <w:b/>
                  <w:color w:val="FFFFFF"/>
                </w:rPr>
                <w:t>Requirements in terms of Capabilities and QoS/QoE Considerations</w:t>
              </w:r>
            </w:ins>
          </w:p>
        </w:tc>
      </w:tr>
      <w:tr w:rsidR="00F26F18" w:rsidRPr="00861BDB" w14:paraId="2C413454" w14:textId="77777777" w:rsidTr="008659C8">
        <w:trPr>
          <w:ins w:id="616" w:author="Author"/>
        </w:trPr>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pPr>
              <w:rPr>
                <w:ins w:id="617" w:author="Author"/>
              </w:rPr>
            </w:pPr>
            <w:ins w:id="618" w:author="Author">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ins>
          </w:p>
        </w:tc>
      </w:tr>
      <w:tr w:rsidR="00F26F18" w14:paraId="63A2F160" w14:textId="77777777" w:rsidTr="008659C8">
        <w:trPr>
          <w:ins w:id="619"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ins w:id="620" w:author="Author"/>
                <w:b/>
                <w:color w:val="FFFFFF"/>
              </w:rPr>
            </w:pPr>
            <w:ins w:id="621" w:author="Author">
              <w:r>
                <w:rPr>
                  <w:b/>
                  <w:color w:val="FFFFFF"/>
                </w:rPr>
                <w:t>Feasibility and Industry Practices</w:t>
              </w:r>
            </w:ins>
          </w:p>
        </w:tc>
      </w:tr>
      <w:tr w:rsidR="00F26F18" w14:paraId="550AC091" w14:textId="77777777" w:rsidTr="008659C8">
        <w:trPr>
          <w:ins w:id="622" w:author="Author"/>
        </w:trPr>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pPr>
              <w:rPr>
                <w:ins w:id="623" w:author="Author"/>
              </w:rPr>
            </w:pPr>
            <w:ins w:id="624" w:author="Author">
              <w:r>
                <w:t>TBD</w:t>
              </w:r>
            </w:ins>
          </w:p>
        </w:tc>
      </w:tr>
      <w:tr w:rsidR="00F26F18" w14:paraId="0CF327F9" w14:textId="77777777" w:rsidTr="008659C8">
        <w:trPr>
          <w:ins w:id="625"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ins w:id="626" w:author="Author"/>
                <w:b/>
                <w:bCs/>
                <w:color w:val="FFFFFF"/>
              </w:rPr>
            </w:pPr>
            <w:ins w:id="627" w:author="Author">
              <w:r>
                <w:rPr>
                  <w:b/>
                  <w:bCs/>
                  <w:color w:val="FFFFFF"/>
                </w:rPr>
                <w:t>Nominal Cost Analysis</w:t>
              </w:r>
            </w:ins>
          </w:p>
        </w:tc>
      </w:tr>
      <w:tr w:rsidR="00F26F18" w:rsidRPr="00A95AC5" w14:paraId="33DAF1F5" w14:textId="77777777" w:rsidTr="008659C8">
        <w:trPr>
          <w:ins w:id="628" w:author="Author"/>
        </w:trPr>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pPr>
              <w:rPr>
                <w:ins w:id="629" w:author="Author"/>
              </w:rPr>
            </w:pPr>
            <w:ins w:id="630" w:author="Author">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ins>
          </w:p>
        </w:tc>
      </w:tr>
      <w:tr w:rsidR="00F26F18" w14:paraId="01403AB2" w14:textId="77777777" w:rsidTr="008659C8">
        <w:trPr>
          <w:ins w:id="631"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pPr>
              <w:rPr>
                <w:ins w:id="632" w:author="Author"/>
              </w:rPr>
            </w:pPr>
            <w:ins w:id="633" w:author="Author">
              <w:r w:rsidRPr="00861BDB">
                <w:rPr>
                  <w:b/>
                  <w:bCs/>
                  <w:color w:val="FFFFFF"/>
                </w:rPr>
                <w:t>Benefits and Impact</w:t>
              </w:r>
            </w:ins>
          </w:p>
        </w:tc>
      </w:tr>
      <w:tr w:rsidR="00F26F18" w:rsidRPr="00A86713" w14:paraId="7E7D8E20" w14:textId="77777777" w:rsidTr="008659C8">
        <w:trPr>
          <w:ins w:id="634" w:author="Author"/>
        </w:trPr>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pPr>
              <w:rPr>
                <w:ins w:id="635" w:author="Author"/>
              </w:rPr>
            </w:pPr>
            <w:ins w:id="636" w:author="Author">
              <w:r>
                <w:t xml:space="preserve">The major benefit is expected for MNOs and service providers, who are able to serve more users with high quality video while significantly reducing the load on the backhaul network, thus improving the efficiency of the network </w:t>
              </w:r>
              <w:r>
                <w:lastRenderedPageBreak/>
                <w:t>infrastructure. End-users are expected to benefit as it will increase the access to content in a high video quality, also enabling demanding streaming applications including VR, and delivering those applications with shorter loading times and with fewer interruptions.</w:t>
              </w:r>
            </w:ins>
          </w:p>
        </w:tc>
      </w:tr>
      <w:tr w:rsidR="00F26F18" w14:paraId="0825EFC4" w14:textId="77777777" w:rsidTr="008659C8">
        <w:trPr>
          <w:ins w:id="637"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pPr>
              <w:rPr>
                <w:ins w:id="638" w:author="Author"/>
              </w:rPr>
            </w:pPr>
            <w:ins w:id="639" w:author="Author">
              <w:r w:rsidRPr="00861BDB">
                <w:rPr>
                  <w:b/>
                  <w:color w:val="FFFFFF"/>
                </w:rPr>
                <w:lastRenderedPageBreak/>
                <w:t>Potential Technical Requirements</w:t>
              </w:r>
            </w:ins>
          </w:p>
        </w:tc>
      </w:tr>
      <w:tr w:rsidR="00F26F18" w:rsidRPr="00861BDB" w14:paraId="7F14986B" w14:textId="77777777" w:rsidTr="008659C8">
        <w:trPr>
          <w:ins w:id="640" w:author="Author"/>
        </w:trPr>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ins w:id="641" w:author="Author"/>
                <w:lang w:val="en-US" w:eastAsia="x-none"/>
              </w:rPr>
            </w:pPr>
            <w:ins w:id="642" w:author="Author">
              <w:r>
                <w:rPr>
                  <w:lang w:val="en-US" w:eastAsia="x-none"/>
                </w:rPr>
                <w:t>It should be possible for edge caches to be operated either by the MNO or by a third-party service such as a 5GMSd Application Provider.</w:t>
              </w:r>
            </w:ins>
          </w:p>
          <w:p w14:paraId="717968D1" w14:textId="77777777" w:rsidR="00F26F18" w:rsidRDefault="00F26F18" w:rsidP="00F26F18">
            <w:pPr>
              <w:numPr>
                <w:ilvl w:val="0"/>
                <w:numId w:val="5"/>
              </w:numPr>
              <w:overflowPunct w:val="0"/>
              <w:autoSpaceDE w:val="0"/>
              <w:autoSpaceDN w:val="0"/>
              <w:adjustRightInd w:val="0"/>
              <w:textAlignment w:val="baseline"/>
              <w:rPr>
                <w:ins w:id="643" w:author="Author"/>
                <w:lang w:val="en-US" w:eastAsia="x-none"/>
              </w:rPr>
            </w:pPr>
            <w:ins w:id="644" w:author="Author">
              <w:r w:rsidRPr="00BE1FF3">
                <w:rPr>
                  <w:lang w:val="en-US" w:eastAsia="x-none"/>
                </w:rPr>
                <w:t>It should be possible for the network to steer clients to a certain edge or CDN.</w:t>
              </w:r>
            </w:ins>
          </w:p>
          <w:p w14:paraId="59B71F72" w14:textId="77777777" w:rsidR="00F26F18" w:rsidRDefault="00F26F18" w:rsidP="00F26F18">
            <w:pPr>
              <w:numPr>
                <w:ilvl w:val="0"/>
                <w:numId w:val="5"/>
              </w:numPr>
              <w:overflowPunct w:val="0"/>
              <w:autoSpaceDE w:val="0"/>
              <w:autoSpaceDN w:val="0"/>
              <w:adjustRightInd w:val="0"/>
              <w:textAlignment w:val="baseline"/>
              <w:rPr>
                <w:ins w:id="645" w:author="Author"/>
                <w:lang w:val="en-US" w:eastAsia="x-none"/>
              </w:rPr>
            </w:pPr>
            <w:ins w:id="646" w:author="Author">
              <w:r>
                <w:rPr>
                  <w:lang w:val="en-US" w:eastAsia="x-none"/>
                </w:rPr>
                <w:t>It should be possible for (third-party) services to specify caching directives.</w:t>
              </w:r>
            </w:ins>
          </w:p>
          <w:p w14:paraId="613E4CA0" w14:textId="77777777" w:rsidR="00F26F18" w:rsidRDefault="00F26F18" w:rsidP="00F26F18">
            <w:pPr>
              <w:numPr>
                <w:ilvl w:val="0"/>
                <w:numId w:val="5"/>
              </w:numPr>
              <w:overflowPunct w:val="0"/>
              <w:autoSpaceDE w:val="0"/>
              <w:autoSpaceDN w:val="0"/>
              <w:adjustRightInd w:val="0"/>
              <w:textAlignment w:val="baseline"/>
              <w:rPr>
                <w:ins w:id="647" w:author="Author"/>
                <w:lang w:val="en-US" w:eastAsia="x-none"/>
              </w:rPr>
            </w:pPr>
            <w:ins w:id="648" w:author="Autho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ins>
          </w:p>
          <w:p w14:paraId="2E0E8BC4" w14:textId="77777777" w:rsidR="00F26F18" w:rsidRPr="00861BDB" w:rsidRDefault="00F26F18" w:rsidP="00F26F18">
            <w:pPr>
              <w:numPr>
                <w:ilvl w:val="0"/>
                <w:numId w:val="5"/>
              </w:numPr>
              <w:overflowPunct w:val="0"/>
              <w:autoSpaceDE w:val="0"/>
              <w:autoSpaceDN w:val="0"/>
              <w:adjustRightInd w:val="0"/>
              <w:textAlignment w:val="baseline"/>
              <w:rPr>
                <w:ins w:id="649" w:author="Author"/>
                <w:lang w:val="en-US" w:eastAsia="x-none"/>
              </w:rPr>
            </w:pPr>
            <w:ins w:id="650" w:author="Autho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ins>
          </w:p>
        </w:tc>
      </w:tr>
      <w:tr w:rsidR="00F26F18" w:rsidRPr="00861BDB" w14:paraId="281B9EA7" w14:textId="77777777" w:rsidTr="008659C8">
        <w:trPr>
          <w:ins w:id="651"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ins w:id="652" w:author="Author"/>
                <w:b/>
                <w:color w:val="FFFFFF"/>
              </w:rPr>
            </w:pPr>
            <w:ins w:id="653" w:author="Author">
              <w:r>
                <w:rPr>
                  <w:b/>
                  <w:color w:val="FFFFFF"/>
                </w:rPr>
                <w:t>Potential Standardization Status and Needs</w:t>
              </w:r>
            </w:ins>
          </w:p>
        </w:tc>
      </w:tr>
      <w:tr w:rsidR="00F26F18" w14:paraId="5807F6F6" w14:textId="77777777" w:rsidTr="008659C8">
        <w:trPr>
          <w:ins w:id="654" w:author="Author"/>
        </w:trPr>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pPr>
              <w:rPr>
                <w:ins w:id="655" w:author="Author"/>
              </w:rPr>
            </w:pPr>
            <w:ins w:id="656" w:author="Author">
              <w:r>
                <w:t>TBD</w:t>
              </w:r>
            </w:ins>
          </w:p>
        </w:tc>
      </w:tr>
    </w:tbl>
    <w:p w14:paraId="286DCD79" w14:textId="09451FDB" w:rsidR="00F26F18" w:rsidDel="00C970CC" w:rsidRDefault="00F26F18" w:rsidP="003107E0">
      <w:pPr>
        <w:rPr>
          <w:del w:id="657" w:author="Author"/>
        </w:rPr>
      </w:pPr>
    </w:p>
    <w:p w14:paraId="3BE3CF9A" w14:textId="0923CD04" w:rsidR="00F26F18" w:rsidRDefault="00F26F18" w:rsidP="003107E0"/>
    <w:p w14:paraId="7BDC1C2F" w14:textId="77777777" w:rsidR="00C970CC" w:rsidRDefault="00C970CC" w:rsidP="00C970CC">
      <w:pPr>
        <w:pStyle w:val="Heading2"/>
        <w:ind w:left="0" w:firstLine="0"/>
        <w:rPr>
          <w:ins w:id="658" w:author="Author"/>
        </w:rPr>
      </w:pPr>
      <w:bookmarkStart w:id="659" w:name="_Toc49439095"/>
      <w:ins w:id="660" w:author="Author">
        <w:r>
          <w:t>5.2.2</w:t>
        </w:r>
        <w:r>
          <w:tab/>
          <w:t>Split Rendering</w:t>
        </w:r>
        <w:bookmarkEnd w:id="659"/>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rPr>
          <w:ins w:id="661" w:author="Author"/>
        </w:trPr>
        <w:tc>
          <w:tcPr>
            <w:tcW w:w="9831" w:type="dxa"/>
            <w:shd w:val="clear" w:color="auto" w:fill="A6A6A6"/>
          </w:tcPr>
          <w:p w14:paraId="463222AC" w14:textId="77777777" w:rsidR="00C970CC" w:rsidRPr="0045640D" w:rsidRDefault="00C970CC" w:rsidP="008659C8">
            <w:pPr>
              <w:rPr>
                <w:ins w:id="662" w:author="Author"/>
                <w:b/>
                <w:color w:val="FFFFFF"/>
              </w:rPr>
            </w:pPr>
            <w:ins w:id="663" w:author="Author">
              <w:r w:rsidRPr="0045640D">
                <w:rPr>
                  <w:b/>
                  <w:color w:val="FFFFFF"/>
                </w:rPr>
                <w:t>Use Case Name</w:t>
              </w:r>
            </w:ins>
          </w:p>
        </w:tc>
      </w:tr>
      <w:tr w:rsidR="00C970CC" w:rsidRPr="0045640D" w14:paraId="48E2A03A" w14:textId="77777777" w:rsidTr="008659C8">
        <w:trPr>
          <w:ins w:id="664" w:author="Author"/>
        </w:trPr>
        <w:tc>
          <w:tcPr>
            <w:tcW w:w="9831" w:type="dxa"/>
          </w:tcPr>
          <w:p w14:paraId="31669EB0" w14:textId="77777777" w:rsidR="00C970CC" w:rsidRPr="0045640D" w:rsidRDefault="00C970CC" w:rsidP="008659C8">
            <w:pPr>
              <w:rPr>
                <w:ins w:id="665" w:author="Author"/>
              </w:rPr>
            </w:pPr>
            <w:ins w:id="666" w:author="Author">
              <w:r>
                <w:t>Split Rendering</w:t>
              </w:r>
            </w:ins>
          </w:p>
        </w:tc>
      </w:tr>
      <w:tr w:rsidR="00C970CC" w:rsidRPr="0045640D" w14:paraId="0DD96678" w14:textId="77777777" w:rsidTr="008659C8">
        <w:trPr>
          <w:ins w:id="667" w:author="Author"/>
        </w:trPr>
        <w:tc>
          <w:tcPr>
            <w:tcW w:w="9831" w:type="dxa"/>
            <w:shd w:val="clear" w:color="auto" w:fill="A6A6A6"/>
          </w:tcPr>
          <w:p w14:paraId="3929A631" w14:textId="77777777" w:rsidR="00C970CC" w:rsidRPr="0045640D" w:rsidRDefault="00C970CC" w:rsidP="008659C8">
            <w:pPr>
              <w:rPr>
                <w:ins w:id="668" w:author="Author"/>
                <w:b/>
                <w:color w:val="FFFFFF"/>
              </w:rPr>
            </w:pPr>
            <w:ins w:id="669" w:author="Author">
              <w:r w:rsidRPr="0045640D">
                <w:rPr>
                  <w:b/>
                  <w:color w:val="FFFFFF"/>
                </w:rPr>
                <w:t>Description</w:t>
              </w:r>
            </w:ins>
          </w:p>
        </w:tc>
      </w:tr>
      <w:tr w:rsidR="00C970CC" w:rsidRPr="0045640D" w14:paraId="00945B88" w14:textId="77777777" w:rsidTr="008659C8">
        <w:trPr>
          <w:ins w:id="670" w:author="Author"/>
        </w:trPr>
        <w:tc>
          <w:tcPr>
            <w:tcW w:w="9831" w:type="dxa"/>
          </w:tcPr>
          <w:p w14:paraId="683CB3B4" w14:textId="77777777" w:rsidR="00C970CC" w:rsidRDefault="00C970CC" w:rsidP="008659C8">
            <w:pPr>
              <w:rPr>
                <w:ins w:id="671" w:author="Author"/>
                <w:lang w:val="en-US"/>
              </w:rPr>
            </w:pPr>
            <w:ins w:id="672" w:author="Autho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ins>
            <w:r>
              <w:rPr>
                <w:lang w:val="en-US"/>
              </w:rPr>
            </w:r>
            <w:ins w:id="673" w:author="Author">
              <w:r>
                <w:rPr>
                  <w:lang w:val="en-US"/>
                </w:rPr>
                <w:fldChar w:fldCharType="separate"/>
              </w:r>
              <w:r>
                <w:t xml:space="preserve">Figure </w:t>
              </w:r>
              <w:r>
                <w:rPr>
                  <w:noProof/>
                </w:rPr>
                <w:t>1</w:t>
              </w:r>
              <w:r>
                <w:rPr>
                  <w:lang w:val="en-US"/>
                </w:rPr>
                <w:fldChar w:fldCharType="end"/>
              </w:r>
              <w:r>
                <w:rPr>
                  <w:lang w:val="en-US"/>
                </w:rPr>
                <w:t>.</w:t>
              </w:r>
            </w:ins>
          </w:p>
          <w:p w14:paraId="7BC6DD60" w14:textId="77777777" w:rsidR="00C970CC" w:rsidRPr="00214DB6" w:rsidRDefault="00C970CC" w:rsidP="008659C8">
            <w:pPr>
              <w:rPr>
                <w:ins w:id="674" w:author="Author"/>
                <w:lang w:val="en-US"/>
              </w:rPr>
            </w:pPr>
            <w:ins w:id="675" w:author="Autho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8659C8" w:rsidRPr="00CB17D9" w:rsidRDefault="008659C8" w:rsidP="00C970CC">
                                    <w:pPr>
                                      <w:pStyle w:val="Caption"/>
                                      <w:jc w:val="center"/>
                                      <w:rPr>
                                        <w:sz w:val="24"/>
                                      </w:rPr>
                                    </w:pPr>
                                    <w:bookmarkStart w:id="676" w:name="_Ref40712540"/>
                                    <w:r>
                                      <w:t xml:space="preserve">Figure </w:t>
                                    </w:r>
                                    <w:r w:rsidR="003C6F93">
                                      <w:fldChar w:fldCharType="begin"/>
                                    </w:r>
                                    <w:r w:rsidR="003C6F93">
                                      <w:instrText xml:space="preserve"> SEQ Figure</w:instrText>
                                    </w:r>
                                    <w:r w:rsidR="003C6F93">
                                      <w:instrText xml:space="preserve"> \* ARABIC </w:instrText>
                                    </w:r>
                                    <w:r w:rsidR="003C6F93">
                                      <w:fldChar w:fldCharType="separate"/>
                                    </w:r>
                                    <w:r>
                                      <w:rPr>
                                        <w:noProof/>
                                      </w:rPr>
                                      <w:t>1</w:t>
                                    </w:r>
                                    <w:r w:rsidR="003C6F93">
                                      <w:rPr>
                                        <w:noProof/>
                                      </w:rPr>
                                      <w:fldChar w:fldCharType="end"/>
                                    </w:r>
                                    <w:bookmarkEnd w:id="676"/>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8659C8" w:rsidRPr="00CB17D9" w:rsidRDefault="008659C8" w:rsidP="00C970CC">
                              <w:pPr>
                                <w:pStyle w:val="Caption"/>
                                <w:jc w:val="center"/>
                                <w:rPr>
                                  <w:sz w:val="24"/>
                                </w:rPr>
                              </w:pPr>
                              <w:bookmarkStart w:id="660" w:name="_Ref40712540"/>
                              <w:r>
                                <w:t xml:space="preserve">Figure </w:t>
                              </w:r>
                              <w:fldSimple w:instr=" SEQ Figure \* ARABIC ">
                                <w:r>
                                  <w:rPr>
                                    <w:noProof/>
                                  </w:rPr>
                                  <w:t>1</w:t>
                                </w:r>
                              </w:fldSimple>
                              <w:bookmarkEnd w:id="660"/>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75CE7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ins>
          </w:p>
          <w:p w14:paraId="172795AD" w14:textId="77777777" w:rsidR="00C970CC" w:rsidRDefault="00C970CC" w:rsidP="008659C8">
            <w:pPr>
              <w:rPr>
                <w:ins w:id="677" w:author="Author"/>
                <w:lang w:val="en-US"/>
              </w:rPr>
            </w:pPr>
          </w:p>
          <w:p w14:paraId="64A5D39B" w14:textId="77777777" w:rsidR="00C970CC" w:rsidRDefault="00C970CC" w:rsidP="008659C8">
            <w:pPr>
              <w:rPr>
                <w:ins w:id="678" w:author="Author"/>
              </w:rPr>
            </w:pPr>
            <w:ins w:id="679" w:author="Author">
              <w:r>
                <w:lastRenderedPageBreak/>
                <w:t xml:space="preserve">Raster-based split rendering refers to the case where the XR Server runs an XR engine to generate the XR Scene based on information coming from an XR device. The XR Server rasterizes the XR viewport and does XR pre-rendering. </w:t>
              </w:r>
            </w:ins>
          </w:p>
          <w:p w14:paraId="48B3BF45" w14:textId="77777777" w:rsidR="00C970CC" w:rsidRPr="00DB3790" w:rsidRDefault="00C970CC" w:rsidP="008659C8">
            <w:pPr>
              <w:rPr>
                <w:ins w:id="680" w:author="Author"/>
              </w:rPr>
            </w:pPr>
            <w:ins w:id="681" w:author="Author">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ins>
          </w:p>
          <w:p w14:paraId="32BD8B5D" w14:textId="77777777" w:rsidR="00C970CC" w:rsidRPr="00DB3790" w:rsidRDefault="00C970CC" w:rsidP="008659C8">
            <w:pPr>
              <w:pStyle w:val="B1"/>
              <w:rPr>
                <w:ins w:id="682" w:author="Author"/>
              </w:rPr>
            </w:pPr>
            <w:ins w:id="683" w:author="Autho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ins>
          </w:p>
          <w:p w14:paraId="2C984BB3" w14:textId="77777777" w:rsidR="00C970CC" w:rsidRDefault="00C970CC" w:rsidP="008659C8">
            <w:pPr>
              <w:pStyle w:val="B1"/>
              <w:rPr>
                <w:ins w:id="684" w:author="Author"/>
              </w:rPr>
            </w:pPr>
            <w:ins w:id="685" w:author="Autho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ins>
          </w:p>
          <w:p w14:paraId="699CCE7E" w14:textId="77777777" w:rsidR="00C970CC" w:rsidRPr="00DB3790" w:rsidRDefault="00C970CC" w:rsidP="008659C8">
            <w:pPr>
              <w:rPr>
                <w:ins w:id="686" w:author="Author"/>
              </w:rPr>
            </w:pPr>
            <w:ins w:id="687" w:author="Author">
              <w:r w:rsidRPr="00DB3790">
                <w:t>The following call flow highlights the key steps:</w:t>
              </w:r>
            </w:ins>
          </w:p>
          <w:p w14:paraId="3FAAA804" w14:textId="77777777" w:rsidR="00C970CC" w:rsidRPr="00DB3790" w:rsidRDefault="00C970CC" w:rsidP="008659C8">
            <w:pPr>
              <w:pStyle w:val="B1"/>
              <w:rPr>
                <w:ins w:id="688" w:author="Author"/>
              </w:rPr>
            </w:pPr>
            <w:ins w:id="689" w:author="Author">
              <w:r w:rsidRPr="00DB3790">
                <w:t>1)</w:t>
              </w:r>
              <w:r w:rsidRPr="00DB3790">
                <w:tab/>
                <w:t>An XR Device connects to the network and joins XR application</w:t>
              </w:r>
            </w:ins>
          </w:p>
          <w:p w14:paraId="10FC7F0B" w14:textId="77777777" w:rsidR="00C970CC" w:rsidRPr="00DB3790" w:rsidRDefault="00C970CC" w:rsidP="008659C8">
            <w:pPr>
              <w:pStyle w:val="B2"/>
              <w:rPr>
                <w:ins w:id="690" w:author="Author"/>
              </w:rPr>
            </w:pPr>
            <w:ins w:id="691" w:author="Author">
              <w:r w:rsidRPr="00DB3790">
                <w:t>a)</w:t>
              </w:r>
              <w:r w:rsidRPr="00DB3790">
                <w:tab/>
                <w:t>Sends static device information</w:t>
              </w:r>
              <w:r>
                <w:t xml:space="preserve"> and capabilities</w:t>
              </w:r>
              <w:r w:rsidRPr="00DB3790">
                <w:t xml:space="preserve"> (supported decoders, viewport)</w:t>
              </w:r>
            </w:ins>
          </w:p>
          <w:p w14:paraId="41A27774" w14:textId="77777777" w:rsidR="00C970CC" w:rsidRPr="00DB3790" w:rsidRDefault="00C970CC" w:rsidP="008659C8">
            <w:pPr>
              <w:pStyle w:val="B1"/>
              <w:rPr>
                <w:ins w:id="692" w:author="Author"/>
              </w:rPr>
            </w:pPr>
            <w:ins w:id="693" w:author="Author">
              <w:r w:rsidRPr="00DB3790">
                <w:t>2)</w:t>
              </w:r>
              <w:r w:rsidRPr="00DB3790">
                <w:tab/>
                <w:t xml:space="preserve">Based on this information, </w:t>
              </w:r>
              <w:r>
                <w:t>the XR</w:t>
              </w:r>
              <w:r w:rsidRPr="00DB3790">
                <w:t xml:space="preserve"> server sets up encoder</w:t>
              </w:r>
              <w:r>
                <w:t>s</w:t>
              </w:r>
              <w:r w:rsidRPr="00DB3790">
                <w:t xml:space="preserve"> and formats</w:t>
              </w:r>
            </w:ins>
          </w:p>
          <w:p w14:paraId="10CD684C" w14:textId="77777777" w:rsidR="00C970CC" w:rsidRPr="00DB3790" w:rsidRDefault="00C970CC" w:rsidP="008659C8">
            <w:pPr>
              <w:pStyle w:val="B1"/>
              <w:rPr>
                <w:ins w:id="694" w:author="Author"/>
              </w:rPr>
            </w:pPr>
            <w:ins w:id="695" w:author="Author">
              <w:r>
                <w:t>3</w:t>
              </w:r>
              <w:r w:rsidRPr="00DB3790">
                <w:t>)</w:t>
              </w:r>
              <w:r w:rsidRPr="00DB3790">
                <w:tab/>
                <w:t>Loop</w:t>
              </w:r>
            </w:ins>
          </w:p>
          <w:p w14:paraId="3326E634" w14:textId="77777777" w:rsidR="00C970CC" w:rsidRPr="00DB3790" w:rsidRDefault="00C970CC" w:rsidP="008659C8">
            <w:pPr>
              <w:pStyle w:val="B2"/>
              <w:rPr>
                <w:ins w:id="696" w:author="Author"/>
              </w:rPr>
            </w:pPr>
            <w:ins w:id="697" w:author="Autho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ins>
          </w:p>
          <w:p w14:paraId="765A3460" w14:textId="77777777" w:rsidR="00C970CC" w:rsidRPr="00DB3790" w:rsidRDefault="00C970CC" w:rsidP="008659C8">
            <w:pPr>
              <w:pStyle w:val="B2"/>
              <w:rPr>
                <w:ins w:id="698" w:author="Author"/>
              </w:rPr>
            </w:pPr>
            <w:ins w:id="699" w:author="Author">
              <w:r>
                <w:t>b</w:t>
              </w:r>
              <w:r w:rsidRPr="00DB3790">
                <w:t>)</w:t>
              </w:r>
              <w:r w:rsidRPr="00DB3790">
                <w:tab/>
              </w:r>
              <w:r>
                <w:t xml:space="preserve">XR </w:t>
              </w:r>
              <w:r w:rsidRPr="00DB3790">
                <w:t>Pose is sent to XR Server</w:t>
              </w:r>
            </w:ins>
          </w:p>
          <w:p w14:paraId="7D983EC2" w14:textId="77777777" w:rsidR="00C970CC" w:rsidRPr="00DB3790" w:rsidRDefault="00C970CC" w:rsidP="008659C8">
            <w:pPr>
              <w:pStyle w:val="B2"/>
              <w:rPr>
                <w:ins w:id="700" w:author="Author"/>
              </w:rPr>
            </w:pPr>
            <w:ins w:id="701" w:author="Author">
              <w:r>
                <w:t>c</w:t>
              </w:r>
              <w:r w:rsidRPr="00DB3790">
                <w:t>)</w:t>
              </w:r>
              <w:r w:rsidRPr="00DB3790">
                <w:tab/>
                <w:t>The XR Server uses the pose to pre-render the XR viewport</w:t>
              </w:r>
            </w:ins>
          </w:p>
          <w:p w14:paraId="54AC8A4B" w14:textId="77777777" w:rsidR="00C970CC" w:rsidRPr="00DB3790" w:rsidRDefault="00C970CC" w:rsidP="008659C8">
            <w:pPr>
              <w:pStyle w:val="B2"/>
              <w:rPr>
                <w:ins w:id="702" w:author="Author"/>
              </w:rPr>
            </w:pPr>
            <w:ins w:id="703" w:author="Author">
              <w:r>
                <w:t>d</w:t>
              </w:r>
              <w:r w:rsidRPr="00DB3790">
                <w:t>)</w:t>
              </w:r>
              <w:r w:rsidRPr="00DB3790">
                <w:tab/>
                <w:t>XR Viewport is encoded with 2D media encoders</w:t>
              </w:r>
            </w:ins>
          </w:p>
          <w:p w14:paraId="7A4235C9" w14:textId="77777777" w:rsidR="00C970CC" w:rsidRPr="00DB3790" w:rsidRDefault="00C970CC" w:rsidP="008659C8">
            <w:pPr>
              <w:pStyle w:val="B2"/>
              <w:rPr>
                <w:ins w:id="704" w:author="Author"/>
              </w:rPr>
            </w:pPr>
            <w:ins w:id="705" w:author="Author">
              <w:r>
                <w:t>e</w:t>
              </w:r>
              <w:r w:rsidRPr="00DB3790">
                <w:t>)</w:t>
              </w:r>
              <w:r w:rsidRPr="00DB3790">
                <w:tab/>
                <w:t>The compressed media is sent to XR device</w:t>
              </w:r>
              <w:r>
                <w:t xml:space="preserve"> along with XR pose that it was rendered for</w:t>
              </w:r>
            </w:ins>
          </w:p>
          <w:p w14:paraId="5916585A" w14:textId="77777777" w:rsidR="00C970CC" w:rsidRPr="00DB3790" w:rsidRDefault="00C970CC" w:rsidP="008659C8">
            <w:pPr>
              <w:pStyle w:val="B2"/>
              <w:rPr>
                <w:ins w:id="706" w:author="Author"/>
              </w:rPr>
            </w:pPr>
            <w:ins w:id="707" w:author="Author">
              <w:r>
                <w:t>f</w:t>
              </w:r>
              <w:r w:rsidRPr="00DB3790">
                <w:t>)</w:t>
              </w:r>
              <w:r w:rsidRPr="00DB3790">
                <w:tab/>
                <w:t xml:space="preserve">The XR device decompresses video </w:t>
              </w:r>
            </w:ins>
          </w:p>
          <w:p w14:paraId="49486A1C" w14:textId="77777777" w:rsidR="00C970CC" w:rsidRDefault="00C970CC" w:rsidP="008659C8">
            <w:pPr>
              <w:pStyle w:val="B2"/>
              <w:rPr>
                <w:ins w:id="708" w:author="Author"/>
              </w:rPr>
            </w:pPr>
            <w:ins w:id="709" w:author="Autho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ins>
          </w:p>
          <w:p w14:paraId="7A1B7FD9" w14:textId="77777777" w:rsidR="00C970CC" w:rsidRDefault="00C970CC" w:rsidP="008659C8">
            <w:pPr>
              <w:rPr>
                <w:ins w:id="710" w:author="Author"/>
              </w:rPr>
            </w:pPr>
            <w:ins w:id="711" w:author="Author">
              <w:r>
                <w:t>According to TR 26.928, clause 4.2.2, the relevant processing and delay components are summarized as follows:</w:t>
              </w:r>
            </w:ins>
          </w:p>
          <w:p w14:paraId="0C049335" w14:textId="77777777" w:rsidR="00C970CC" w:rsidRDefault="00C970CC" w:rsidP="008659C8">
            <w:pPr>
              <w:numPr>
                <w:ilvl w:val="0"/>
                <w:numId w:val="7"/>
              </w:numPr>
              <w:overflowPunct w:val="0"/>
              <w:autoSpaceDE w:val="0"/>
              <w:autoSpaceDN w:val="0"/>
              <w:adjustRightInd w:val="0"/>
              <w:textAlignment w:val="baseline"/>
              <w:rPr>
                <w:ins w:id="712" w:author="Author"/>
              </w:rPr>
            </w:pPr>
            <w:ins w:id="713" w:author="Autho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269016F9" w14:textId="77777777" w:rsidR="00C970CC" w:rsidRDefault="00C970CC" w:rsidP="008659C8">
            <w:pPr>
              <w:numPr>
                <w:ilvl w:val="0"/>
                <w:numId w:val="7"/>
              </w:numPr>
              <w:overflowPunct w:val="0"/>
              <w:autoSpaceDE w:val="0"/>
              <w:autoSpaceDN w:val="0"/>
              <w:adjustRightInd w:val="0"/>
              <w:textAlignment w:val="baseline"/>
              <w:rPr>
                <w:ins w:id="714" w:author="Author"/>
              </w:rPr>
            </w:pPr>
            <w:ins w:id="715" w:author="Autho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ins>
          </w:p>
          <w:p w14:paraId="00CE0336" w14:textId="77777777" w:rsidR="00C970CC" w:rsidRDefault="00C970CC" w:rsidP="008659C8">
            <w:pPr>
              <w:rPr>
                <w:ins w:id="716" w:author="Author"/>
              </w:rPr>
            </w:pPr>
            <w:ins w:id="717" w:author="Author">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ins>
          </w:p>
          <w:p w14:paraId="7A5DDD4B" w14:textId="77777777" w:rsidR="00C970CC" w:rsidRPr="00214DB6" w:rsidRDefault="00C970CC" w:rsidP="008659C8">
            <w:pPr>
              <w:pStyle w:val="ListParagraph"/>
              <w:numPr>
                <w:ilvl w:val="0"/>
                <w:numId w:val="6"/>
              </w:numPr>
              <w:rPr>
                <w:ins w:id="718" w:author="Author"/>
                <w:rFonts w:ascii="Times New Roman" w:hAnsi="Times New Roman"/>
                <w:sz w:val="24"/>
                <w:szCs w:val="24"/>
              </w:rPr>
            </w:pPr>
            <w:ins w:id="719" w:author="Autho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ins>
          </w:p>
          <w:p w14:paraId="7DFF8CAA" w14:textId="77777777" w:rsidR="00C970CC" w:rsidRPr="00214DB6" w:rsidRDefault="00C970CC" w:rsidP="008659C8">
            <w:pPr>
              <w:pStyle w:val="ListParagraph"/>
              <w:numPr>
                <w:ilvl w:val="1"/>
                <w:numId w:val="6"/>
              </w:numPr>
              <w:rPr>
                <w:ins w:id="720" w:author="Author"/>
                <w:rFonts w:ascii="Times New Roman" w:hAnsi="Times New Roman"/>
                <w:sz w:val="24"/>
                <w:szCs w:val="24"/>
              </w:rPr>
            </w:pPr>
            <w:ins w:id="721" w:author="Author">
              <w:r w:rsidRPr="00214DB6">
                <w:rPr>
                  <w:rFonts w:ascii="Times New Roman" w:hAnsi="Times New Roman"/>
                  <w:sz w:val="24"/>
                  <w:szCs w:val="24"/>
                </w:rPr>
                <w:t>capture of user interaction in game client,</w:t>
              </w:r>
            </w:ins>
          </w:p>
          <w:p w14:paraId="4FC45C41" w14:textId="77777777" w:rsidR="00C970CC" w:rsidRPr="00214DB6" w:rsidRDefault="00C970CC" w:rsidP="008659C8">
            <w:pPr>
              <w:pStyle w:val="ListParagraph"/>
              <w:numPr>
                <w:ilvl w:val="1"/>
                <w:numId w:val="6"/>
              </w:numPr>
              <w:rPr>
                <w:ins w:id="722" w:author="Author"/>
                <w:rFonts w:ascii="Times New Roman" w:hAnsi="Times New Roman"/>
                <w:sz w:val="24"/>
                <w:szCs w:val="24"/>
              </w:rPr>
            </w:pPr>
            <w:ins w:id="723" w:author="Author">
              <w:r w:rsidRPr="00214DB6">
                <w:rPr>
                  <w:rFonts w:ascii="Times New Roman" w:hAnsi="Times New Roman"/>
                  <w:sz w:val="24"/>
                  <w:szCs w:val="24"/>
                </w:rPr>
                <w:t>delivery of user interaction to the game engine, i.e. to the server (aka network delay),</w:t>
              </w:r>
            </w:ins>
          </w:p>
          <w:p w14:paraId="3B140540" w14:textId="77777777" w:rsidR="00C970CC" w:rsidRPr="00214DB6" w:rsidRDefault="00C970CC" w:rsidP="008659C8">
            <w:pPr>
              <w:pStyle w:val="ListParagraph"/>
              <w:numPr>
                <w:ilvl w:val="1"/>
                <w:numId w:val="6"/>
              </w:numPr>
              <w:rPr>
                <w:ins w:id="724" w:author="Author"/>
                <w:rFonts w:ascii="Times New Roman" w:hAnsi="Times New Roman"/>
                <w:sz w:val="24"/>
                <w:szCs w:val="24"/>
              </w:rPr>
            </w:pPr>
            <w:ins w:id="725" w:author="Author">
              <w:r w:rsidRPr="00214DB6">
                <w:rPr>
                  <w:rFonts w:ascii="Times New Roman" w:hAnsi="Times New Roman"/>
                  <w:sz w:val="24"/>
                  <w:szCs w:val="24"/>
                </w:rPr>
                <w:t>processing of user interaction by the game engine/server,</w:t>
              </w:r>
            </w:ins>
          </w:p>
          <w:p w14:paraId="0A1A47B6" w14:textId="77777777" w:rsidR="00C970CC" w:rsidRPr="00214DB6" w:rsidRDefault="00C970CC" w:rsidP="008659C8">
            <w:pPr>
              <w:pStyle w:val="ListParagraph"/>
              <w:numPr>
                <w:ilvl w:val="0"/>
                <w:numId w:val="6"/>
              </w:numPr>
              <w:rPr>
                <w:ins w:id="726" w:author="Author"/>
                <w:rFonts w:ascii="Times New Roman" w:hAnsi="Times New Roman"/>
                <w:sz w:val="24"/>
                <w:szCs w:val="24"/>
              </w:rPr>
            </w:pPr>
            <w:ins w:id="727" w:author="Author">
              <w:r w:rsidRPr="00214DB6">
                <w:rPr>
                  <w:rFonts w:ascii="Times New Roman" w:hAnsi="Times New Roman"/>
                  <w:sz w:val="24"/>
                  <w:szCs w:val="24"/>
                </w:rPr>
                <w:t>Age of Content</w:t>
              </w:r>
            </w:ins>
          </w:p>
          <w:p w14:paraId="2D3DD454" w14:textId="77777777" w:rsidR="00C970CC" w:rsidRPr="00214DB6" w:rsidRDefault="00C970CC" w:rsidP="008659C8">
            <w:pPr>
              <w:pStyle w:val="ListParagraph"/>
              <w:numPr>
                <w:ilvl w:val="1"/>
                <w:numId w:val="6"/>
              </w:numPr>
              <w:rPr>
                <w:ins w:id="728" w:author="Author"/>
                <w:rFonts w:ascii="Times New Roman" w:hAnsi="Times New Roman"/>
                <w:sz w:val="24"/>
                <w:szCs w:val="24"/>
              </w:rPr>
            </w:pPr>
            <w:ins w:id="729" w:author="Author">
              <w:r w:rsidRPr="00214DB6">
                <w:rPr>
                  <w:rFonts w:ascii="Times New Roman" w:hAnsi="Times New Roman"/>
                  <w:sz w:val="24"/>
                  <w:szCs w:val="24"/>
                </w:rPr>
                <w:t>creation of one or several video buffers (e.g. one for each eye) by the game engine/server,</w:t>
              </w:r>
            </w:ins>
          </w:p>
          <w:p w14:paraId="380771BC" w14:textId="77777777" w:rsidR="00C970CC" w:rsidRPr="00214DB6" w:rsidRDefault="00C970CC" w:rsidP="008659C8">
            <w:pPr>
              <w:pStyle w:val="ListParagraph"/>
              <w:numPr>
                <w:ilvl w:val="1"/>
                <w:numId w:val="6"/>
              </w:numPr>
              <w:rPr>
                <w:ins w:id="730" w:author="Author"/>
                <w:rFonts w:ascii="Times New Roman" w:hAnsi="Times New Roman"/>
                <w:sz w:val="24"/>
                <w:szCs w:val="24"/>
              </w:rPr>
            </w:pPr>
            <w:ins w:id="731" w:author="Author">
              <w:r w:rsidRPr="00214DB6">
                <w:rPr>
                  <w:rFonts w:ascii="Times New Roman" w:hAnsi="Times New Roman"/>
                  <w:sz w:val="24"/>
                  <w:szCs w:val="24"/>
                </w:rPr>
                <w:t>encoding of the video buffers into a video stream frame,</w:t>
              </w:r>
            </w:ins>
          </w:p>
          <w:p w14:paraId="10A2FD43" w14:textId="77777777" w:rsidR="00C970CC" w:rsidRPr="00214DB6" w:rsidRDefault="00C970CC" w:rsidP="008659C8">
            <w:pPr>
              <w:pStyle w:val="ListParagraph"/>
              <w:numPr>
                <w:ilvl w:val="1"/>
                <w:numId w:val="6"/>
              </w:numPr>
              <w:rPr>
                <w:ins w:id="732" w:author="Author"/>
                <w:rFonts w:ascii="Times New Roman" w:hAnsi="Times New Roman"/>
                <w:sz w:val="24"/>
                <w:szCs w:val="24"/>
              </w:rPr>
            </w:pPr>
            <w:ins w:id="733" w:author="Author">
              <w:r w:rsidRPr="00214DB6">
                <w:rPr>
                  <w:rFonts w:ascii="Times New Roman" w:hAnsi="Times New Roman"/>
                  <w:sz w:val="24"/>
                  <w:szCs w:val="24"/>
                </w:rPr>
                <w:lastRenderedPageBreak/>
                <w:t>delivery of the video frame to the game client (a.k.a. network delay),</w:t>
              </w:r>
            </w:ins>
          </w:p>
          <w:p w14:paraId="57DA9D26" w14:textId="77777777" w:rsidR="00C970CC" w:rsidRPr="00214DB6" w:rsidRDefault="00C970CC" w:rsidP="008659C8">
            <w:pPr>
              <w:pStyle w:val="ListParagraph"/>
              <w:numPr>
                <w:ilvl w:val="1"/>
                <w:numId w:val="6"/>
              </w:numPr>
              <w:rPr>
                <w:ins w:id="734" w:author="Author"/>
                <w:rFonts w:ascii="Times New Roman" w:hAnsi="Times New Roman"/>
                <w:sz w:val="24"/>
                <w:szCs w:val="24"/>
              </w:rPr>
            </w:pPr>
            <w:ins w:id="735" w:author="Author">
              <w:r w:rsidRPr="00214DB6">
                <w:rPr>
                  <w:rFonts w:ascii="Times New Roman" w:hAnsi="Times New Roman"/>
                  <w:sz w:val="24"/>
                  <w:szCs w:val="24"/>
                </w:rPr>
                <w:t>decoding of the video frame by the game client,</w:t>
              </w:r>
            </w:ins>
          </w:p>
          <w:p w14:paraId="78CBA247" w14:textId="77777777" w:rsidR="00C970CC" w:rsidRPr="00214DB6" w:rsidRDefault="00C970CC" w:rsidP="008659C8">
            <w:pPr>
              <w:pStyle w:val="ListParagraph"/>
              <w:numPr>
                <w:ilvl w:val="1"/>
                <w:numId w:val="6"/>
              </w:numPr>
              <w:rPr>
                <w:ins w:id="736" w:author="Author"/>
                <w:sz w:val="24"/>
                <w:szCs w:val="24"/>
              </w:rPr>
            </w:pPr>
            <w:ins w:id="737" w:author="Author">
              <w:r w:rsidRPr="00214DB6">
                <w:rPr>
                  <w:rFonts w:ascii="Times New Roman" w:hAnsi="Times New Roman"/>
                  <w:sz w:val="24"/>
                  <w:szCs w:val="24"/>
                </w:rPr>
                <w:t>presentation of the video frame to the user (a.k.a. framerate delay).</w:t>
              </w:r>
            </w:ins>
          </w:p>
          <w:p w14:paraId="371D7814" w14:textId="77777777" w:rsidR="00C970CC" w:rsidRPr="00F95C26" w:rsidRDefault="00C970CC" w:rsidP="008659C8">
            <w:pPr>
              <w:rPr>
                <w:ins w:id="738" w:author="Author"/>
              </w:rPr>
            </w:pPr>
            <w:ins w:id="739" w:author="Author">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ins>
          </w:p>
        </w:tc>
      </w:tr>
      <w:tr w:rsidR="00C970CC" w:rsidRPr="0045640D" w14:paraId="3CD02990" w14:textId="77777777" w:rsidTr="008659C8">
        <w:trPr>
          <w:ins w:id="740" w:author="Author"/>
        </w:trPr>
        <w:tc>
          <w:tcPr>
            <w:tcW w:w="9831" w:type="dxa"/>
            <w:shd w:val="clear" w:color="auto" w:fill="A6A6A6"/>
          </w:tcPr>
          <w:p w14:paraId="56880FBA" w14:textId="77777777" w:rsidR="00C970CC" w:rsidRPr="0045640D" w:rsidRDefault="00C970CC" w:rsidP="008659C8">
            <w:pPr>
              <w:rPr>
                <w:ins w:id="741" w:author="Author"/>
                <w:b/>
                <w:color w:val="FFFFFF"/>
              </w:rPr>
            </w:pPr>
            <w:ins w:id="742" w:author="Author">
              <w:r w:rsidRPr="0045640D">
                <w:rPr>
                  <w:b/>
                  <w:color w:val="FFFFFF"/>
                </w:rPr>
                <w:lastRenderedPageBreak/>
                <w:t>Categorization</w:t>
              </w:r>
            </w:ins>
          </w:p>
        </w:tc>
      </w:tr>
      <w:tr w:rsidR="00C970CC" w:rsidRPr="0045640D" w14:paraId="1E82C66D" w14:textId="77777777" w:rsidTr="008659C8">
        <w:trPr>
          <w:ins w:id="743" w:author="Author"/>
        </w:trPr>
        <w:tc>
          <w:tcPr>
            <w:tcW w:w="9831" w:type="dxa"/>
          </w:tcPr>
          <w:p w14:paraId="18D75A33" w14:textId="77777777" w:rsidR="00C970CC" w:rsidRPr="0045640D" w:rsidRDefault="00C970CC" w:rsidP="008659C8">
            <w:pPr>
              <w:rPr>
                <w:ins w:id="744" w:author="Author"/>
                <w:b/>
              </w:rPr>
            </w:pPr>
            <w:ins w:id="745" w:author="Author">
              <w:r w:rsidRPr="0045640D">
                <w:rPr>
                  <w:b/>
                </w:rPr>
                <w:t>Type: XR,</w:t>
              </w:r>
              <w:r>
                <w:rPr>
                  <w:b/>
                </w:rPr>
                <w:t xml:space="preserve"> Cloud Computing, GPU</w:t>
              </w:r>
            </w:ins>
          </w:p>
          <w:p w14:paraId="18AC04B0" w14:textId="77777777" w:rsidR="00C970CC" w:rsidRPr="0045640D" w:rsidRDefault="00C970CC" w:rsidP="008659C8">
            <w:pPr>
              <w:rPr>
                <w:ins w:id="746" w:author="Author"/>
                <w:b/>
              </w:rPr>
            </w:pPr>
            <w:ins w:id="747" w:author="Author">
              <w:r w:rsidRPr="0045640D">
                <w:rPr>
                  <w:b/>
                </w:rPr>
                <w:t>Delivery: Interactive, Split</w:t>
              </w:r>
              <w:r>
                <w:rPr>
                  <w:b/>
                </w:rPr>
                <w:t>, Gaming</w:t>
              </w:r>
            </w:ins>
          </w:p>
          <w:p w14:paraId="1A3C8338" w14:textId="77777777" w:rsidR="00C970CC" w:rsidRPr="0045640D" w:rsidRDefault="00C970CC" w:rsidP="008659C8">
            <w:pPr>
              <w:rPr>
                <w:ins w:id="748" w:author="Author"/>
                <w:b/>
              </w:rPr>
            </w:pPr>
            <w:ins w:id="749" w:author="Author">
              <w:r w:rsidRPr="0045640D">
                <w:rPr>
                  <w:b/>
                </w:rPr>
                <w:t>Device: Phone, HMD, Glasses</w:t>
              </w:r>
            </w:ins>
          </w:p>
        </w:tc>
      </w:tr>
      <w:tr w:rsidR="00C970CC" w:rsidRPr="0045640D" w14:paraId="7ED32550" w14:textId="77777777" w:rsidTr="008659C8">
        <w:trPr>
          <w:ins w:id="750" w:author="Author"/>
        </w:trPr>
        <w:tc>
          <w:tcPr>
            <w:tcW w:w="9831" w:type="dxa"/>
            <w:shd w:val="clear" w:color="auto" w:fill="A6A6A6"/>
          </w:tcPr>
          <w:p w14:paraId="1A02F73A" w14:textId="77777777" w:rsidR="00C970CC" w:rsidRPr="0045640D" w:rsidRDefault="00C970CC" w:rsidP="008659C8">
            <w:pPr>
              <w:rPr>
                <w:ins w:id="751" w:author="Author"/>
                <w:b/>
                <w:color w:val="FFFFFF"/>
              </w:rPr>
            </w:pPr>
            <w:ins w:id="752" w:author="Author">
              <w:r w:rsidRPr="0045640D">
                <w:rPr>
                  <w:b/>
                  <w:color w:val="FFFFFF"/>
                </w:rPr>
                <w:t>Preconditions</w:t>
              </w:r>
            </w:ins>
          </w:p>
        </w:tc>
      </w:tr>
      <w:tr w:rsidR="00C970CC" w:rsidRPr="0045640D" w14:paraId="4F4D38D1" w14:textId="77777777" w:rsidTr="008659C8">
        <w:trPr>
          <w:ins w:id="753" w:author="Author"/>
        </w:trPr>
        <w:tc>
          <w:tcPr>
            <w:tcW w:w="9831" w:type="dxa"/>
          </w:tcPr>
          <w:p w14:paraId="054B6594" w14:textId="77777777" w:rsidR="00C970CC" w:rsidRDefault="00C970CC" w:rsidP="008659C8">
            <w:pPr>
              <w:rPr>
                <w:ins w:id="754" w:author="Author"/>
              </w:rPr>
            </w:pPr>
            <w:ins w:id="755" w:author="Author">
              <w:r>
                <w:t>On the device, a gaming application may be installed</w:t>
              </w:r>
            </w:ins>
          </w:p>
          <w:p w14:paraId="38848774" w14:textId="77777777" w:rsidR="00C970CC" w:rsidRPr="0045640D" w:rsidRDefault="00C970CC" w:rsidP="008659C8">
            <w:pPr>
              <w:rPr>
                <w:ins w:id="756" w:author="Author"/>
              </w:rPr>
            </w:pPr>
            <w:ins w:id="757" w:author="Author">
              <w:r>
                <w:t>On the network, an XR Server is installed, that runs a gaming application as well GPU based rendering and an encoding.</w:t>
              </w:r>
            </w:ins>
          </w:p>
        </w:tc>
      </w:tr>
      <w:tr w:rsidR="00C970CC" w:rsidRPr="0045640D" w14:paraId="1931699E" w14:textId="77777777" w:rsidTr="008659C8">
        <w:trPr>
          <w:ins w:id="758" w:author="Author"/>
        </w:trPr>
        <w:tc>
          <w:tcPr>
            <w:tcW w:w="9831" w:type="dxa"/>
            <w:shd w:val="clear" w:color="auto" w:fill="A6A6A6"/>
          </w:tcPr>
          <w:p w14:paraId="6089954C" w14:textId="77777777" w:rsidR="00C970CC" w:rsidRPr="0045640D" w:rsidRDefault="00C970CC" w:rsidP="008659C8">
            <w:pPr>
              <w:rPr>
                <w:ins w:id="759" w:author="Author"/>
                <w:b/>
                <w:color w:val="FFFFFF"/>
              </w:rPr>
            </w:pPr>
            <w:ins w:id="760" w:author="Author">
              <w:r w:rsidRPr="0045640D">
                <w:rPr>
                  <w:b/>
                  <w:color w:val="FFFFFF"/>
                </w:rPr>
                <w:t>Requirements</w:t>
              </w:r>
              <w:r>
                <w:rPr>
                  <w:b/>
                  <w:color w:val="FFFFFF"/>
                </w:rPr>
                <w:t xml:space="preserve"> in terms of Capabilities</w:t>
              </w:r>
              <w:r w:rsidRPr="0045640D">
                <w:rPr>
                  <w:b/>
                  <w:color w:val="FFFFFF"/>
                </w:rPr>
                <w:t xml:space="preserve"> and QoS/QoE Considerations</w:t>
              </w:r>
            </w:ins>
          </w:p>
        </w:tc>
      </w:tr>
      <w:tr w:rsidR="00C970CC" w:rsidRPr="0045640D" w14:paraId="761B3DDF" w14:textId="77777777" w:rsidTr="008659C8">
        <w:trPr>
          <w:ins w:id="761" w:author="Author"/>
        </w:trPr>
        <w:tc>
          <w:tcPr>
            <w:tcW w:w="9831" w:type="dxa"/>
          </w:tcPr>
          <w:p w14:paraId="17AD802F" w14:textId="77777777" w:rsidR="00C970CC" w:rsidRPr="0045640D" w:rsidRDefault="00C970CC" w:rsidP="008659C8">
            <w:pPr>
              <w:rPr>
                <w:ins w:id="762" w:author="Author"/>
              </w:rPr>
            </w:pPr>
            <w:ins w:id="763" w:author="Author">
              <w:r w:rsidRPr="0045640D">
                <w:t>&lt;provides a summary on potential requirements as well as considerations on KPIs/QoE as well as QoS requirements&gt;</w:t>
              </w:r>
            </w:ins>
          </w:p>
        </w:tc>
      </w:tr>
      <w:tr w:rsidR="00C970CC" w:rsidRPr="0045640D" w14:paraId="3A2009A4" w14:textId="77777777" w:rsidTr="008659C8">
        <w:trPr>
          <w:ins w:id="764" w:author="Author"/>
        </w:trPr>
        <w:tc>
          <w:tcPr>
            <w:tcW w:w="9831" w:type="dxa"/>
            <w:shd w:val="clear" w:color="auto" w:fill="A6A6A6"/>
          </w:tcPr>
          <w:p w14:paraId="0E219A10" w14:textId="77777777" w:rsidR="00C970CC" w:rsidRPr="0045640D" w:rsidRDefault="00C970CC" w:rsidP="008659C8">
            <w:pPr>
              <w:rPr>
                <w:ins w:id="765" w:author="Author"/>
                <w:b/>
                <w:color w:val="FFFFFF"/>
              </w:rPr>
            </w:pPr>
            <w:ins w:id="766" w:author="Author">
              <w:r w:rsidRPr="0045640D">
                <w:rPr>
                  <w:b/>
                  <w:color w:val="FFFFFF"/>
                </w:rPr>
                <w:t>Feasibility</w:t>
              </w:r>
              <w:r>
                <w:rPr>
                  <w:b/>
                  <w:color w:val="FFFFFF"/>
                </w:rPr>
                <w:t xml:space="preserve"> and Industry Practices</w:t>
              </w:r>
            </w:ins>
          </w:p>
        </w:tc>
      </w:tr>
      <w:tr w:rsidR="00C970CC" w:rsidRPr="0045640D" w14:paraId="1BCD06EF" w14:textId="77777777" w:rsidTr="008659C8">
        <w:trPr>
          <w:ins w:id="767" w:author="Author"/>
        </w:trPr>
        <w:tc>
          <w:tcPr>
            <w:tcW w:w="9831" w:type="dxa"/>
          </w:tcPr>
          <w:p w14:paraId="7A1EAA66" w14:textId="77777777" w:rsidR="00C970CC" w:rsidRPr="0045640D" w:rsidRDefault="00C970CC" w:rsidP="008659C8">
            <w:pPr>
              <w:rPr>
                <w:ins w:id="768" w:author="Author"/>
              </w:rPr>
            </w:pPr>
            <w:ins w:id="769" w:author="Author">
              <w:r w:rsidRPr="0045640D">
                <w:t>&lt;How could the use case be implemented based on technologies available today or expected to be available in a foreseeable timeline, at most within 3 years?</w:t>
              </w:r>
            </w:ins>
          </w:p>
          <w:p w14:paraId="057BF262" w14:textId="77777777" w:rsidR="00C970CC" w:rsidRPr="0045640D" w:rsidRDefault="00C970CC" w:rsidP="008659C8">
            <w:pPr>
              <w:ind w:left="568" w:hanging="284"/>
              <w:rPr>
                <w:ins w:id="770" w:author="Author"/>
              </w:rPr>
            </w:pPr>
            <w:ins w:id="771" w:author="Author">
              <w:r w:rsidRPr="0045640D">
                <w:t>-</w:t>
              </w:r>
              <w:r w:rsidRPr="0045640D">
                <w:tab/>
                <w:t>What are the technology challenges to make this use case happen?</w:t>
              </w:r>
            </w:ins>
          </w:p>
          <w:p w14:paraId="7F0E5FA8" w14:textId="77777777" w:rsidR="00C970CC" w:rsidRPr="0045640D" w:rsidRDefault="00C970CC" w:rsidP="008659C8">
            <w:pPr>
              <w:ind w:left="568" w:hanging="284"/>
              <w:rPr>
                <w:ins w:id="772" w:author="Author"/>
              </w:rPr>
            </w:pPr>
            <w:ins w:id="773" w:author="Author">
              <w:r w:rsidRPr="0045640D">
                <w:t>-</w:t>
              </w:r>
              <w:r w:rsidRPr="0045640D">
                <w:tab/>
                <w:t>Do you have any implementation information?</w:t>
              </w:r>
            </w:ins>
          </w:p>
          <w:p w14:paraId="6578A9DD" w14:textId="77777777" w:rsidR="00C970CC" w:rsidRPr="0045640D" w:rsidRDefault="00C970CC" w:rsidP="008659C8">
            <w:pPr>
              <w:ind w:left="851" w:hanging="284"/>
              <w:rPr>
                <w:ins w:id="774" w:author="Author"/>
              </w:rPr>
            </w:pPr>
            <w:ins w:id="775" w:author="Author">
              <w:r w:rsidRPr="0045640D">
                <w:t>-</w:t>
              </w:r>
              <w:r w:rsidRPr="0045640D">
                <w:tab/>
                <w:t>Demos</w:t>
              </w:r>
            </w:ins>
          </w:p>
          <w:p w14:paraId="61196A9C" w14:textId="77777777" w:rsidR="00C970CC" w:rsidRPr="0045640D" w:rsidRDefault="00C970CC" w:rsidP="008659C8">
            <w:pPr>
              <w:ind w:left="851" w:hanging="284"/>
              <w:rPr>
                <w:ins w:id="776" w:author="Author"/>
              </w:rPr>
            </w:pPr>
            <w:ins w:id="777" w:author="Author">
              <w:r w:rsidRPr="0045640D">
                <w:t>-</w:t>
              </w:r>
              <w:r w:rsidRPr="0045640D">
                <w:tab/>
                <w:t>Proof of concept</w:t>
              </w:r>
            </w:ins>
          </w:p>
          <w:p w14:paraId="271BCF05" w14:textId="77777777" w:rsidR="00C970CC" w:rsidRPr="0045640D" w:rsidRDefault="00C970CC" w:rsidP="008659C8">
            <w:pPr>
              <w:ind w:left="851" w:hanging="284"/>
              <w:rPr>
                <w:ins w:id="778" w:author="Author"/>
              </w:rPr>
            </w:pPr>
            <w:ins w:id="779" w:author="Author">
              <w:r w:rsidRPr="0045640D">
                <w:t>-</w:t>
              </w:r>
              <w:r w:rsidRPr="0045640D">
                <w:tab/>
                <w:t>Existing services</w:t>
              </w:r>
            </w:ins>
          </w:p>
          <w:p w14:paraId="70E1BF51" w14:textId="77777777" w:rsidR="00C970CC" w:rsidRPr="0045640D" w:rsidRDefault="00C970CC" w:rsidP="008659C8">
            <w:pPr>
              <w:ind w:left="851" w:hanging="284"/>
              <w:rPr>
                <w:ins w:id="780" w:author="Author"/>
              </w:rPr>
            </w:pPr>
            <w:ins w:id="781" w:author="Author">
              <w:r w:rsidRPr="0045640D">
                <w:t>-</w:t>
              </w:r>
              <w:r w:rsidRPr="0045640D">
                <w:tab/>
                <w:t>References</w:t>
              </w:r>
            </w:ins>
          </w:p>
          <w:p w14:paraId="1F7571BA" w14:textId="77777777" w:rsidR="00C970CC" w:rsidRPr="0045640D" w:rsidRDefault="00C970CC" w:rsidP="008659C8">
            <w:pPr>
              <w:ind w:left="568" w:hanging="284"/>
              <w:rPr>
                <w:ins w:id="782" w:author="Author"/>
              </w:rPr>
            </w:pPr>
            <w:ins w:id="783" w:author="Author">
              <w:r w:rsidRPr="0045640D">
                <w:t>-</w:t>
              </w:r>
              <w:r w:rsidRPr="0045640D">
                <w:tab/>
                <w:t>Could a reduced experience of the use case be implemented in an earlier timeframe or is it even available today?</w:t>
              </w:r>
            </w:ins>
          </w:p>
          <w:p w14:paraId="7798A43D" w14:textId="77777777" w:rsidR="00C970CC" w:rsidRDefault="00C970CC" w:rsidP="008659C8">
            <w:pPr>
              <w:rPr>
                <w:ins w:id="784" w:author="Author"/>
              </w:rPr>
            </w:pPr>
            <w:ins w:id="785" w:author="Author">
              <w:r w:rsidRPr="0045640D">
                <w:t>&gt;</w:t>
              </w:r>
            </w:ins>
          </w:p>
          <w:p w14:paraId="35E1B6CA" w14:textId="77777777" w:rsidR="00C970CC" w:rsidRDefault="00C970CC" w:rsidP="008659C8">
            <w:pPr>
              <w:rPr>
                <w:ins w:id="786" w:author="Author"/>
              </w:rPr>
            </w:pPr>
            <w:ins w:id="787" w:author="Author">
              <w:r>
                <w:t>Steam</w:t>
              </w:r>
            </w:ins>
          </w:p>
          <w:p w14:paraId="2F2E3C53" w14:textId="77777777" w:rsidR="00C970CC" w:rsidRPr="0045640D" w:rsidRDefault="00C970CC" w:rsidP="008659C8">
            <w:pPr>
              <w:rPr>
                <w:ins w:id="788" w:author="Author"/>
              </w:rPr>
            </w:pPr>
            <w:ins w:id="789" w:author="Author">
              <w:r>
                <w:t xml:space="preserve">Boundless XR: </w:t>
              </w:r>
              <w:r w:rsidRPr="00F95C26">
                <w:t>https://zerolight.com/de/news/press-releases/worlds-first-boundless-xr-over-5g-retail-experience</w:t>
              </w:r>
            </w:ins>
          </w:p>
        </w:tc>
      </w:tr>
      <w:tr w:rsidR="00C970CC" w:rsidRPr="0045640D" w14:paraId="5C503347" w14:textId="77777777" w:rsidTr="008659C8">
        <w:trPr>
          <w:ins w:id="790" w:author="Author"/>
        </w:trPr>
        <w:tc>
          <w:tcPr>
            <w:tcW w:w="9831" w:type="dxa"/>
            <w:shd w:val="clear" w:color="auto" w:fill="A6A6A6"/>
          </w:tcPr>
          <w:p w14:paraId="238FBCF1" w14:textId="77777777" w:rsidR="00C970CC" w:rsidRPr="00996248" w:rsidRDefault="00C970CC" w:rsidP="008659C8">
            <w:pPr>
              <w:rPr>
                <w:ins w:id="791" w:author="Author"/>
                <w:b/>
                <w:bCs/>
                <w:color w:val="FFFFFF"/>
              </w:rPr>
            </w:pPr>
            <w:ins w:id="792" w:author="Author">
              <w:r w:rsidRPr="00996248">
                <w:rPr>
                  <w:b/>
                  <w:bCs/>
                  <w:color w:val="FFFFFF"/>
                </w:rPr>
                <w:t>Cost Analysis</w:t>
              </w:r>
            </w:ins>
          </w:p>
        </w:tc>
      </w:tr>
      <w:tr w:rsidR="00C970CC" w:rsidRPr="0045640D" w14:paraId="31135BE6" w14:textId="77777777" w:rsidTr="008659C8">
        <w:trPr>
          <w:ins w:id="793" w:author="Author"/>
        </w:trPr>
        <w:tc>
          <w:tcPr>
            <w:tcW w:w="9831" w:type="dxa"/>
          </w:tcPr>
          <w:p w14:paraId="0BCC20CF" w14:textId="77777777" w:rsidR="00C970CC" w:rsidRPr="0045640D" w:rsidRDefault="00C970CC" w:rsidP="008659C8">
            <w:pPr>
              <w:rPr>
                <w:ins w:id="794" w:author="Author"/>
              </w:rPr>
            </w:pPr>
            <w:ins w:id="795" w:author="Author">
              <w:r>
                <w:t>&lt; How does the use case scale with an increasing number of users? &gt;</w:t>
              </w:r>
            </w:ins>
          </w:p>
        </w:tc>
      </w:tr>
      <w:tr w:rsidR="00C970CC" w:rsidRPr="0045640D" w14:paraId="3663AF01" w14:textId="77777777" w:rsidTr="008659C8">
        <w:trPr>
          <w:ins w:id="796" w:author="Author"/>
        </w:trPr>
        <w:tc>
          <w:tcPr>
            <w:tcW w:w="9831" w:type="dxa"/>
            <w:shd w:val="clear" w:color="auto" w:fill="A6A6A6"/>
          </w:tcPr>
          <w:p w14:paraId="4EB950F5" w14:textId="77777777" w:rsidR="00C970CC" w:rsidRPr="0045640D" w:rsidRDefault="00C970CC" w:rsidP="008659C8">
            <w:pPr>
              <w:rPr>
                <w:ins w:id="797" w:author="Author"/>
                <w:b/>
                <w:color w:val="FFFFFF"/>
              </w:rPr>
            </w:pPr>
            <w:ins w:id="798" w:author="Author">
              <w:r w:rsidRPr="0045640D">
                <w:rPr>
                  <w:b/>
                  <w:color w:val="FFFFFF"/>
                </w:rPr>
                <w:t>Potential Standardization Status and Needs</w:t>
              </w:r>
            </w:ins>
          </w:p>
        </w:tc>
      </w:tr>
      <w:tr w:rsidR="00C970CC" w:rsidRPr="0045640D" w14:paraId="3AF17BCE" w14:textId="77777777" w:rsidTr="008659C8">
        <w:trPr>
          <w:ins w:id="799" w:author="Author"/>
        </w:trPr>
        <w:tc>
          <w:tcPr>
            <w:tcW w:w="9831" w:type="dxa"/>
          </w:tcPr>
          <w:p w14:paraId="293D97B3" w14:textId="77777777" w:rsidR="00C970CC" w:rsidRPr="0045640D" w:rsidRDefault="00C970CC" w:rsidP="008659C8">
            <w:pPr>
              <w:rPr>
                <w:ins w:id="800" w:author="Author"/>
              </w:rPr>
            </w:pPr>
            <w:ins w:id="801" w:author="Author">
              <w:r w:rsidRPr="0045640D">
                <w:t>&lt;identifies potential standardization needs&gt;</w:t>
              </w:r>
            </w:ins>
          </w:p>
        </w:tc>
      </w:tr>
    </w:tbl>
    <w:p w14:paraId="5D275624" w14:textId="56208421" w:rsidR="00C970CC" w:rsidRDefault="00C970CC" w:rsidP="00C970CC">
      <w:pPr>
        <w:rPr>
          <w:ins w:id="802" w:author="Author"/>
          <w:lang w:val="en-US"/>
        </w:rPr>
      </w:pPr>
    </w:p>
    <w:p w14:paraId="77138AEE" w14:textId="1E5B23E4" w:rsidR="008659C8" w:rsidRPr="00AA41D8" w:rsidRDefault="008659C8">
      <w:pPr>
        <w:pStyle w:val="Heading2"/>
        <w:ind w:left="0" w:firstLine="0"/>
        <w:rPr>
          <w:ins w:id="803" w:author="Author"/>
          <w:rPrChange w:id="804" w:author="Author">
            <w:rPr>
              <w:ins w:id="805" w:author="Author"/>
              <w:rFonts w:eastAsia="SimSun"/>
            </w:rPr>
          </w:rPrChange>
        </w:rPr>
        <w:pPrChange w:id="806" w:author="Author">
          <w:pPr>
            <w:pStyle w:val="Heading2"/>
          </w:pPr>
        </w:pPrChange>
      </w:pPr>
      <w:bookmarkStart w:id="807" w:name="_Toc49439096"/>
      <w:ins w:id="808" w:author="Author">
        <w:r>
          <w:lastRenderedPageBreak/>
          <w:t>5.2.3</w:t>
        </w:r>
        <w:r>
          <w:tab/>
        </w:r>
        <w:r w:rsidRPr="00AA41D8">
          <w:rPr>
            <w:rPrChange w:id="809" w:author="Author">
              <w:rPr>
                <w:rFonts w:eastAsia="SimSun"/>
              </w:rPr>
            </w:rPrChange>
          </w:rPr>
          <w:t>User-generated live streaming</w:t>
        </w:r>
        <w:bookmarkEnd w:id="807"/>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rPr>
          <w:ins w:id="81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ins w:id="811" w:author="Author"/>
                <w:b/>
                <w:color w:val="FFFFFF"/>
              </w:rPr>
            </w:pPr>
            <w:ins w:id="812" w:author="Author">
              <w:r>
                <w:rPr>
                  <w:b/>
                  <w:color w:val="FFFFFF"/>
                </w:rPr>
                <w:t>Use Case Name</w:t>
              </w:r>
            </w:ins>
          </w:p>
        </w:tc>
      </w:tr>
      <w:tr w:rsidR="008659C8" w14:paraId="0AB56159" w14:textId="77777777" w:rsidTr="008659C8">
        <w:trPr>
          <w:ins w:id="81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ins w:id="814" w:author="Author"/>
                <w:rFonts w:ascii="Arial" w:eastAsia="SimSun" w:hAnsi="Arial"/>
              </w:rPr>
            </w:pPr>
            <w:ins w:id="815" w:author="Author">
              <w:r>
                <w:t>User-generated live streaming</w:t>
              </w:r>
            </w:ins>
          </w:p>
        </w:tc>
      </w:tr>
      <w:tr w:rsidR="008659C8" w14:paraId="039B06BE" w14:textId="77777777" w:rsidTr="008659C8">
        <w:trPr>
          <w:ins w:id="81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ins w:id="817" w:author="Author"/>
                <w:b/>
                <w:color w:val="FFFFFF"/>
              </w:rPr>
            </w:pPr>
            <w:ins w:id="818" w:author="Author">
              <w:r>
                <w:rPr>
                  <w:b/>
                  <w:color w:val="FFFFFF"/>
                </w:rPr>
                <w:t>Description</w:t>
              </w:r>
            </w:ins>
          </w:p>
        </w:tc>
      </w:tr>
      <w:tr w:rsidR="008659C8" w14:paraId="4AACB6EA" w14:textId="77777777" w:rsidTr="008659C8">
        <w:trPr>
          <w:ins w:id="81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ins w:id="820" w:author="Author"/>
                <w:rFonts w:eastAsia="SimSun"/>
                <w:lang w:val="en-US"/>
              </w:rPr>
            </w:pPr>
            <w:ins w:id="821" w:author="Autho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ins>
          </w:p>
          <w:p w14:paraId="578934C2" w14:textId="77777777" w:rsidR="008659C8" w:rsidRDefault="008659C8">
            <w:pPr>
              <w:rPr>
                <w:ins w:id="822" w:author="Author"/>
                <w:lang w:val="en-US"/>
              </w:rPr>
            </w:pPr>
            <w:ins w:id="823" w:author="Author">
              <w:r>
                <w:rPr>
                  <w:lang w:val="en-US"/>
                </w:rPr>
                <w:t>The application provides several usage scenarios with various configuration options which may change during the live session:</w:t>
              </w:r>
            </w:ins>
          </w:p>
          <w:p w14:paraId="45B9D5B6" w14:textId="77777777" w:rsidR="008659C8" w:rsidRDefault="008659C8" w:rsidP="008659C8">
            <w:pPr>
              <w:pStyle w:val="ListParagraph"/>
              <w:numPr>
                <w:ilvl w:val="0"/>
                <w:numId w:val="15"/>
              </w:numPr>
              <w:overflowPunct/>
              <w:autoSpaceDE/>
              <w:autoSpaceDN/>
              <w:adjustRightInd/>
              <w:textAlignment w:val="auto"/>
              <w:rPr>
                <w:ins w:id="824" w:author="Author"/>
                <w:sz w:val="20"/>
                <w:lang w:val="en-US"/>
              </w:rPr>
            </w:pPr>
            <w:ins w:id="825" w:author="Author">
              <w:r>
                <w:rPr>
                  <w:sz w:val="20"/>
                  <w:lang w:val="en-US"/>
                </w:rPr>
                <w:t>The social influencer may:</w:t>
              </w:r>
            </w:ins>
          </w:p>
          <w:p w14:paraId="05487BCA" w14:textId="77777777" w:rsidR="008659C8" w:rsidRDefault="008659C8" w:rsidP="008659C8">
            <w:pPr>
              <w:pStyle w:val="ListParagraph"/>
              <w:numPr>
                <w:ilvl w:val="1"/>
                <w:numId w:val="15"/>
              </w:numPr>
              <w:overflowPunct/>
              <w:autoSpaceDE/>
              <w:autoSpaceDN/>
              <w:adjustRightInd/>
              <w:textAlignment w:val="auto"/>
              <w:rPr>
                <w:ins w:id="826" w:author="Author"/>
                <w:sz w:val="20"/>
                <w:lang w:val="en-US"/>
              </w:rPr>
            </w:pPr>
            <w:ins w:id="827" w:author="Author">
              <w:r>
                <w:rPr>
                  <w:sz w:val="20"/>
                  <w:lang w:val="en-US"/>
                </w:rPr>
                <w:t>be static, occasionally moving or highly mobile, for example in a vehicle, on skis or on a bicycle,</w:t>
              </w:r>
            </w:ins>
          </w:p>
          <w:p w14:paraId="48C1B199" w14:textId="77777777" w:rsidR="008659C8" w:rsidRDefault="008659C8" w:rsidP="008659C8">
            <w:pPr>
              <w:pStyle w:val="ListParagraph"/>
              <w:numPr>
                <w:ilvl w:val="1"/>
                <w:numId w:val="15"/>
              </w:numPr>
              <w:overflowPunct/>
              <w:autoSpaceDE/>
              <w:autoSpaceDN/>
              <w:adjustRightInd/>
              <w:textAlignment w:val="auto"/>
              <w:rPr>
                <w:ins w:id="828" w:author="Author"/>
                <w:sz w:val="20"/>
                <w:lang w:val="en-US"/>
              </w:rPr>
            </w:pPr>
            <w:ins w:id="829" w:author="Author">
              <w:r>
                <w:rPr>
                  <w:sz w:val="20"/>
                  <w:lang w:val="en-US"/>
                </w:rPr>
                <w:t>produce different quality of content, depending on lighting conditions, speed, as well as based on the quality of the camera and the available uplink bandwidth,</w:t>
              </w:r>
            </w:ins>
          </w:p>
          <w:p w14:paraId="49C723C8" w14:textId="77777777" w:rsidR="008659C8" w:rsidRDefault="008659C8" w:rsidP="008659C8">
            <w:pPr>
              <w:pStyle w:val="ListParagraph"/>
              <w:numPr>
                <w:ilvl w:val="1"/>
                <w:numId w:val="15"/>
              </w:numPr>
              <w:overflowPunct/>
              <w:autoSpaceDE/>
              <w:autoSpaceDN/>
              <w:adjustRightInd/>
              <w:textAlignment w:val="auto"/>
              <w:rPr>
                <w:ins w:id="830" w:author="Author"/>
                <w:sz w:val="20"/>
                <w:lang w:val="en-US"/>
              </w:rPr>
            </w:pPr>
            <w:ins w:id="831" w:author="Author">
              <w:r>
                <w:rPr>
                  <w:sz w:val="20"/>
                  <w:lang w:val="en-US"/>
                </w:rPr>
                <w:t>produce highly-valuable content that requires extra content protection,</w:t>
              </w:r>
            </w:ins>
          </w:p>
          <w:p w14:paraId="77B48A64" w14:textId="77777777" w:rsidR="008659C8" w:rsidRDefault="008659C8" w:rsidP="008659C8">
            <w:pPr>
              <w:pStyle w:val="ListParagraph"/>
              <w:numPr>
                <w:ilvl w:val="1"/>
                <w:numId w:val="15"/>
              </w:numPr>
              <w:overflowPunct/>
              <w:autoSpaceDE/>
              <w:autoSpaceDN/>
              <w:adjustRightInd/>
              <w:textAlignment w:val="auto"/>
              <w:rPr>
                <w:ins w:id="832" w:author="Author"/>
                <w:sz w:val="20"/>
                <w:lang w:val="en-US"/>
              </w:rPr>
            </w:pPr>
            <w:ins w:id="833" w:author="Author">
              <w:r>
                <w:rPr>
                  <w:sz w:val="20"/>
                  <w:lang w:val="en-US"/>
                </w:rPr>
                <w:t>want to capitalize on the stream by allowing ad-insertion in the content (targeted pre-roll and/or mid-roll).</w:t>
              </w:r>
            </w:ins>
          </w:p>
          <w:p w14:paraId="642E1D41" w14:textId="77777777" w:rsidR="008659C8" w:rsidRDefault="008659C8" w:rsidP="008659C8">
            <w:pPr>
              <w:pStyle w:val="ListParagraph"/>
              <w:keepNext/>
              <w:keepLines/>
              <w:numPr>
                <w:ilvl w:val="0"/>
                <w:numId w:val="15"/>
              </w:numPr>
              <w:overflowPunct/>
              <w:autoSpaceDE/>
              <w:autoSpaceDN/>
              <w:adjustRightInd/>
              <w:textAlignment w:val="auto"/>
              <w:rPr>
                <w:ins w:id="834" w:author="Author"/>
                <w:sz w:val="20"/>
                <w:lang w:val="en-US"/>
              </w:rPr>
            </w:pPr>
            <w:ins w:id="835" w:author="Author">
              <w:r>
                <w:rPr>
                  <w:sz w:val="20"/>
                  <w:lang w:val="en-US"/>
                </w:rPr>
                <w:t>The viewers may be quite diverse and changing because:</w:t>
              </w:r>
            </w:ins>
          </w:p>
          <w:p w14:paraId="58253B6D" w14:textId="77777777" w:rsidR="008659C8" w:rsidRDefault="008659C8" w:rsidP="008659C8">
            <w:pPr>
              <w:pStyle w:val="ListParagraph"/>
              <w:keepNext/>
              <w:keepLines/>
              <w:numPr>
                <w:ilvl w:val="1"/>
                <w:numId w:val="15"/>
              </w:numPr>
              <w:overflowPunct/>
              <w:autoSpaceDE/>
              <w:autoSpaceDN/>
              <w:adjustRightInd/>
              <w:textAlignment w:val="auto"/>
              <w:rPr>
                <w:ins w:id="836" w:author="Author"/>
                <w:sz w:val="20"/>
                <w:lang w:val="en-US"/>
              </w:rPr>
            </w:pPr>
            <w:ins w:id="837" w:author="Author">
              <w:r>
                <w:rPr>
                  <w:sz w:val="20"/>
                  <w:lang w:val="en-US"/>
                </w:rPr>
                <w:t>they may be dynamically joining or leaving the live stream,</w:t>
              </w:r>
            </w:ins>
          </w:p>
          <w:p w14:paraId="2765A542" w14:textId="77777777" w:rsidR="008659C8" w:rsidRDefault="008659C8" w:rsidP="008659C8">
            <w:pPr>
              <w:pStyle w:val="ListParagraph"/>
              <w:keepNext/>
              <w:keepLines/>
              <w:numPr>
                <w:ilvl w:val="1"/>
                <w:numId w:val="15"/>
              </w:numPr>
              <w:overflowPunct/>
              <w:autoSpaceDE/>
              <w:autoSpaceDN/>
              <w:adjustRightInd/>
              <w:textAlignment w:val="auto"/>
              <w:rPr>
                <w:ins w:id="838" w:author="Author"/>
                <w:sz w:val="20"/>
                <w:lang w:val="en-US"/>
              </w:rPr>
            </w:pPr>
            <w:ins w:id="839" w:author="Author">
              <w:r>
                <w:rPr>
                  <w:sz w:val="20"/>
                  <w:lang w:val="en-US"/>
                </w:rPr>
                <w:t>their number might be just a few or they may quite many, in range of tens of thousands or more, for example for a popular influencer,</w:t>
              </w:r>
            </w:ins>
          </w:p>
          <w:p w14:paraId="01819498" w14:textId="77777777" w:rsidR="008659C8" w:rsidRDefault="008659C8" w:rsidP="008659C8">
            <w:pPr>
              <w:pStyle w:val="ListParagraph"/>
              <w:keepNext/>
              <w:keepLines/>
              <w:numPr>
                <w:ilvl w:val="1"/>
                <w:numId w:val="15"/>
              </w:numPr>
              <w:overflowPunct/>
              <w:autoSpaceDE/>
              <w:autoSpaceDN/>
              <w:adjustRightInd/>
              <w:textAlignment w:val="auto"/>
              <w:rPr>
                <w:ins w:id="840" w:author="Author"/>
                <w:sz w:val="20"/>
                <w:lang w:val="en-US"/>
              </w:rPr>
            </w:pPr>
            <w:ins w:id="841" w:author="Author">
              <w:r>
                <w:rPr>
                  <w:sz w:val="20"/>
                  <w:lang w:val="en-US"/>
                </w:rPr>
                <w:t>they may be geographically spread with different densities in various areas, and their densities may change during the session,</w:t>
              </w:r>
            </w:ins>
          </w:p>
          <w:p w14:paraId="632E46DC" w14:textId="77777777" w:rsidR="008659C8" w:rsidRDefault="008659C8" w:rsidP="008659C8">
            <w:pPr>
              <w:pStyle w:val="ListParagraph"/>
              <w:keepNext/>
              <w:keepLines/>
              <w:numPr>
                <w:ilvl w:val="1"/>
                <w:numId w:val="15"/>
              </w:numPr>
              <w:overflowPunct/>
              <w:autoSpaceDE/>
              <w:autoSpaceDN/>
              <w:adjustRightInd/>
              <w:textAlignment w:val="auto"/>
              <w:rPr>
                <w:ins w:id="842" w:author="Author"/>
                <w:sz w:val="20"/>
                <w:lang w:val="en-US"/>
              </w:rPr>
            </w:pPr>
            <w:ins w:id="843" w:author="Author">
              <w:r>
                <w:rPr>
                  <w:sz w:val="20"/>
                  <w:lang w:val="en-US"/>
                </w:rPr>
                <w:t>they may consume the service on different devices, for example on 4K TV sets, mobile phones, in-car receivers or tablets, with different operating systems, DRM capabilities as well as different codec hardware capabilities,</w:t>
              </w:r>
            </w:ins>
          </w:p>
          <w:p w14:paraId="0161563F" w14:textId="77777777" w:rsidR="008659C8" w:rsidRDefault="008659C8" w:rsidP="008659C8">
            <w:pPr>
              <w:pStyle w:val="ListParagraph"/>
              <w:keepNext/>
              <w:keepLines/>
              <w:numPr>
                <w:ilvl w:val="1"/>
                <w:numId w:val="15"/>
              </w:numPr>
              <w:overflowPunct/>
              <w:autoSpaceDE/>
              <w:autoSpaceDN/>
              <w:adjustRightInd/>
              <w:textAlignment w:val="auto"/>
              <w:rPr>
                <w:ins w:id="844" w:author="Author"/>
                <w:sz w:val="20"/>
                <w:lang w:val="en-US"/>
              </w:rPr>
            </w:pPr>
            <w:ins w:id="845" w:author="Author">
              <w:r>
                <w:rPr>
                  <w:sz w:val="20"/>
                  <w:lang w:val="en-US"/>
                </w:rPr>
                <w:t>some of them may be mobile, i.e on a car or public transport,</w:t>
              </w:r>
            </w:ins>
          </w:p>
          <w:p w14:paraId="0E36522E" w14:textId="77777777" w:rsidR="008659C8" w:rsidRDefault="008659C8" w:rsidP="008659C8">
            <w:pPr>
              <w:pStyle w:val="ListParagraph"/>
              <w:numPr>
                <w:ilvl w:val="1"/>
                <w:numId w:val="15"/>
              </w:numPr>
              <w:overflowPunct/>
              <w:autoSpaceDE/>
              <w:autoSpaceDN/>
              <w:adjustRightInd/>
              <w:textAlignment w:val="auto"/>
              <w:rPr>
                <w:ins w:id="846" w:author="Author"/>
                <w:sz w:val="20"/>
                <w:lang w:val="en-US"/>
              </w:rPr>
            </w:pPr>
            <w:ins w:id="847" w:author="Author">
              <w:r>
                <w:rPr>
                  <w:sz w:val="20"/>
                </w:rPr>
                <w:t>they may react (smilies, comments, likes, audio dubs, images, avatars, and animations) to the content or previous reactions by the viewers who watched the content earlier.</w:t>
              </w:r>
            </w:ins>
          </w:p>
          <w:p w14:paraId="54FB7764" w14:textId="77777777" w:rsidR="008659C8" w:rsidRDefault="008659C8" w:rsidP="008659C8">
            <w:pPr>
              <w:pStyle w:val="ListParagraph"/>
              <w:numPr>
                <w:ilvl w:val="0"/>
                <w:numId w:val="15"/>
              </w:numPr>
              <w:overflowPunct/>
              <w:autoSpaceDE/>
              <w:autoSpaceDN/>
              <w:adjustRightInd/>
              <w:textAlignment w:val="auto"/>
              <w:rPr>
                <w:ins w:id="848" w:author="Author"/>
                <w:sz w:val="20"/>
                <w:lang w:val="en-US"/>
              </w:rPr>
            </w:pPr>
            <w:ins w:id="849" w:author="Author">
              <w:r>
                <w:rPr>
                  <w:sz w:val="20"/>
                  <w:lang w:val="en-US"/>
                </w:rPr>
                <w:t>The service requirements may be quite different. The content may need to be:</w:t>
              </w:r>
            </w:ins>
          </w:p>
          <w:p w14:paraId="4E202403" w14:textId="77777777" w:rsidR="008659C8" w:rsidRDefault="008659C8" w:rsidP="008659C8">
            <w:pPr>
              <w:pStyle w:val="ListParagraph"/>
              <w:numPr>
                <w:ilvl w:val="1"/>
                <w:numId w:val="15"/>
              </w:numPr>
              <w:overflowPunct/>
              <w:autoSpaceDE/>
              <w:autoSpaceDN/>
              <w:adjustRightInd/>
              <w:textAlignment w:val="auto"/>
              <w:rPr>
                <w:ins w:id="850" w:author="Author"/>
                <w:sz w:val="20"/>
                <w:lang w:val="en-US"/>
              </w:rPr>
            </w:pPr>
            <w:ins w:id="851" w:author="Author">
              <w:r>
                <w:rPr>
                  <w:sz w:val="20"/>
                  <w:lang w:val="en-US"/>
                </w:rPr>
                <w:t>available for live and/or on-demand consumption,</w:t>
              </w:r>
            </w:ins>
          </w:p>
          <w:p w14:paraId="42125FCE" w14:textId="77777777" w:rsidR="008659C8" w:rsidRDefault="008659C8" w:rsidP="008659C8">
            <w:pPr>
              <w:pStyle w:val="ListParagraph"/>
              <w:numPr>
                <w:ilvl w:val="1"/>
                <w:numId w:val="15"/>
              </w:numPr>
              <w:overflowPunct/>
              <w:autoSpaceDE/>
              <w:autoSpaceDN/>
              <w:adjustRightInd/>
              <w:textAlignment w:val="auto"/>
              <w:rPr>
                <w:ins w:id="852" w:author="Author"/>
                <w:sz w:val="20"/>
                <w:lang w:val="en-US"/>
              </w:rPr>
            </w:pPr>
            <w:ins w:id="853" w:author="Author">
              <w:r>
                <w:rPr>
                  <w:sz w:val="20"/>
                  <w:lang w:val="en-US"/>
                </w:rPr>
                <w:t>only available for consumption after the end of the live uplink session, i.e. it is uploaded entirely before being made available to followers,</w:t>
              </w:r>
            </w:ins>
          </w:p>
          <w:p w14:paraId="55F23E12" w14:textId="77777777" w:rsidR="008659C8" w:rsidRDefault="008659C8" w:rsidP="008659C8">
            <w:pPr>
              <w:pStyle w:val="ListParagraph"/>
              <w:numPr>
                <w:ilvl w:val="1"/>
                <w:numId w:val="15"/>
              </w:numPr>
              <w:overflowPunct/>
              <w:autoSpaceDE/>
              <w:autoSpaceDN/>
              <w:adjustRightInd/>
              <w:textAlignment w:val="auto"/>
              <w:rPr>
                <w:ins w:id="854" w:author="Author"/>
                <w:sz w:val="20"/>
                <w:lang w:val="en-US"/>
              </w:rPr>
            </w:pPr>
            <w:ins w:id="855" w:author="Autho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ins>
          </w:p>
          <w:p w14:paraId="49442961" w14:textId="77777777" w:rsidR="008659C8" w:rsidRDefault="008659C8" w:rsidP="008659C8">
            <w:pPr>
              <w:pStyle w:val="ListParagraph"/>
              <w:numPr>
                <w:ilvl w:val="1"/>
                <w:numId w:val="15"/>
              </w:numPr>
              <w:overflowPunct/>
              <w:autoSpaceDE/>
              <w:autoSpaceDN/>
              <w:adjustRightInd/>
              <w:textAlignment w:val="auto"/>
              <w:rPr>
                <w:ins w:id="856" w:author="Author"/>
                <w:sz w:val="20"/>
                <w:lang w:val="en-US"/>
              </w:rPr>
            </w:pPr>
            <w:ins w:id="857" w:author="Author">
              <w:r>
                <w:rPr>
                  <w:sz w:val="20"/>
                  <w:lang w:val="en-US"/>
                </w:rPr>
                <w:t>dubbed into the same or different language,</w:t>
              </w:r>
            </w:ins>
          </w:p>
          <w:p w14:paraId="56F45D35" w14:textId="77777777" w:rsidR="008659C8" w:rsidRDefault="008659C8" w:rsidP="008659C8">
            <w:pPr>
              <w:pStyle w:val="ListParagraph"/>
              <w:numPr>
                <w:ilvl w:val="1"/>
                <w:numId w:val="15"/>
              </w:numPr>
              <w:overflowPunct/>
              <w:autoSpaceDE/>
              <w:autoSpaceDN/>
              <w:adjustRightInd/>
              <w:textAlignment w:val="auto"/>
              <w:rPr>
                <w:ins w:id="858" w:author="Author"/>
                <w:sz w:val="20"/>
                <w:lang w:val="en-US"/>
              </w:rPr>
            </w:pPr>
            <w:ins w:id="859" w:author="Author">
              <w:r>
                <w:rPr>
                  <w:sz w:val="20"/>
                  <w:lang w:val="en-US"/>
                </w:rPr>
                <w:t>provided with automatic extraction and addition of captions/subtitles from the audio,</w:t>
              </w:r>
            </w:ins>
          </w:p>
          <w:p w14:paraId="77A89477" w14:textId="77777777" w:rsidR="008659C8" w:rsidRDefault="008659C8" w:rsidP="008659C8">
            <w:pPr>
              <w:pStyle w:val="ListParagraph"/>
              <w:numPr>
                <w:ilvl w:val="1"/>
                <w:numId w:val="15"/>
              </w:numPr>
              <w:overflowPunct/>
              <w:autoSpaceDE/>
              <w:autoSpaceDN/>
              <w:adjustRightInd/>
              <w:textAlignment w:val="auto"/>
              <w:rPr>
                <w:ins w:id="860" w:author="Author"/>
                <w:sz w:val="20"/>
                <w:lang w:val="en-US"/>
              </w:rPr>
            </w:pPr>
            <w:ins w:id="861" w:author="Author">
              <w:r>
                <w:rPr>
                  <w:sz w:val="20"/>
                  <w:lang w:val="en-US"/>
                </w:rPr>
                <w:t>post-processed to improve the audio and/or visual quality,</w:t>
              </w:r>
            </w:ins>
          </w:p>
          <w:p w14:paraId="19548DBF" w14:textId="77777777" w:rsidR="008659C8" w:rsidRDefault="008659C8" w:rsidP="008659C8">
            <w:pPr>
              <w:pStyle w:val="ListParagraph"/>
              <w:numPr>
                <w:ilvl w:val="1"/>
                <w:numId w:val="15"/>
              </w:numPr>
              <w:overflowPunct/>
              <w:autoSpaceDE/>
              <w:autoSpaceDN/>
              <w:adjustRightInd/>
              <w:textAlignment w:val="auto"/>
              <w:rPr>
                <w:ins w:id="862" w:author="Author"/>
                <w:sz w:val="20"/>
                <w:lang w:val="en-US"/>
              </w:rPr>
            </w:pPr>
            <w:ins w:id="863" w:author="Author">
              <w:r>
                <w:rPr>
                  <w:sz w:val="20"/>
                  <w:lang w:val="en-US"/>
                </w:rPr>
                <w:t>processed by adding overlays and content tags and other augmented material,</w:t>
              </w:r>
            </w:ins>
          </w:p>
          <w:p w14:paraId="5BCE9D3F" w14:textId="77777777" w:rsidR="008659C8" w:rsidRDefault="008659C8" w:rsidP="008659C8">
            <w:pPr>
              <w:pStyle w:val="ListParagraph"/>
              <w:numPr>
                <w:ilvl w:val="1"/>
                <w:numId w:val="15"/>
              </w:numPr>
              <w:overflowPunct/>
              <w:autoSpaceDE/>
              <w:autoSpaceDN/>
              <w:adjustRightInd/>
              <w:textAlignment w:val="auto"/>
              <w:rPr>
                <w:ins w:id="864" w:author="Author"/>
                <w:sz w:val="20"/>
                <w:lang w:val="en-US"/>
              </w:rPr>
            </w:pPr>
            <w:ins w:id="865" w:author="Author">
              <w:r>
                <w:rPr>
                  <w:sz w:val="20"/>
                  <w:lang w:val="en-US"/>
                </w:rPr>
                <w:t>indexed, including the addition of thumbnail navigation in real time,</w:t>
              </w:r>
            </w:ins>
          </w:p>
          <w:p w14:paraId="207350F5" w14:textId="77777777" w:rsidR="008659C8" w:rsidRDefault="008659C8" w:rsidP="008659C8">
            <w:pPr>
              <w:pStyle w:val="ListParagraph"/>
              <w:numPr>
                <w:ilvl w:val="1"/>
                <w:numId w:val="15"/>
              </w:numPr>
              <w:overflowPunct/>
              <w:autoSpaceDE/>
              <w:autoSpaceDN/>
              <w:adjustRightInd/>
              <w:textAlignment w:val="auto"/>
              <w:rPr>
                <w:ins w:id="866" w:author="Author"/>
                <w:sz w:val="20"/>
                <w:lang w:val="en-US"/>
              </w:rPr>
            </w:pPr>
            <w:ins w:id="867" w:author="Author">
              <w:r>
                <w:rPr>
                  <w:sz w:val="20"/>
                  <w:lang w:val="en-US"/>
                </w:rPr>
                <w:t>provided to regional proxies with specific metadata such as black-out information, ad insertion opportunities, language settings or other service metadata,</w:t>
              </w:r>
            </w:ins>
          </w:p>
          <w:p w14:paraId="02F57D08" w14:textId="77777777" w:rsidR="008659C8" w:rsidRDefault="008659C8" w:rsidP="008659C8">
            <w:pPr>
              <w:pStyle w:val="ListParagraph"/>
              <w:numPr>
                <w:ilvl w:val="1"/>
                <w:numId w:val="15"/>
              </w:numPr>
              <w:overflowPunct/>
              <w:autoSpaceDE/>
              <w:autoSpaceDN/>
              <w:adjustRightInd/>
              <w:textAlignment w:val="auto"/>
              <w:rPr>
                <w:ins w:id="868" w:author="Author"/>
                <w:sz w:val="20"/>
                <w:lang w:val="en-US"/>
              </w:rPr>
            </w:pPr>
            <w:ins w:id="869" w:author="Author">
              <w:r>
                <w:rPr>
                  <w:sz w:val="20"/>
                  <w:lang w:val="en-US"/>
                </w:rPr>
                <w:t>profanity checked and appropriately altered before being distributed,</w:t>
              </w:r>
            </w:ins>
          </w:p>
          <w:p w14:paraId="1ECA4DF6" w14:textId="77777777" w:rsidR="008659C8" w:rsidRDefault="008659C8" w:rsidP="008659C8">
            <w:pPr>
              <w:pStyle w:val="ListParagraph"/>
              <w:numPr>
                <w:ilvl w:val="1"/>
                <w:numId w:val="15"/>
              </w:numPr>
              <w:overflowPunct/>
              <w:autoSpaceDE/>
              <w:autoSpaceDN/>
              <w:adjustRightInd/>
              <w:textAlignment w:val="auto"/>
              <w:rPr>
                <w:ins w:id="870" w:author="Author"/>
                <w:sz w:val="20"/>
                <w:lang w:val="en-US"/>
              </w:rPr>
            </w:pPr>
            <w:ins w:id="871" w:author="Author">
              <w:r>
                <w:rPr>
                  <w:sz w:val="20"/>
                  <w:lang w:val="en-US"/>
                </w:rPr>
                <w:t>available for viewing for some time period  (from a few minutes to forever) after the end of the live session.</w:t>
              </w:r>
            </w:ins>
          </w:p>
          <w:p w14:paraId="521D96BB" w14:textId="77777777" w:rsidR="008659C8" w:rsidRDefault="008659C8">
            <w:pPr>
              <w:rPr>
                <w:ins w:id="872" w:author="Author"/>
                <w:lang w:val="en-US"/>
              </w:rPr>
            </w:pPr>
            <w:ins w:id="873" w:author="Author">
              <w:r>
                <w:rPr>
                  <w:lang w:val="en-US"/>
                </w:rPr>
                <w:t>In a simple reference scenario of 5G Media Uplink and Downlink Streaming, the following aspects are supported:</w:t>
              </w:r>
            </w:ins>
          </w:p>
          <w:p w14:paraId="542C75E6" w14:textId="77777777" w:rsidR="008659C8" w:rsidRDefault="008659C8" w:rsidP="008659C8">
            <w:pPr>
              <w:pStyle w:val="ListParagraph"/>
              <w:numPr>
                <w:ilvl w:val="0"/>
                <w:numId w:val="15"/>
              </w:numPr>
              <w:overflowPunct/>
              <w:autoSpaceDE/>
              <w:autoSpaceDN/>
              <w:adjustRightInd/>
              <w:textAlignment w:val="auto"/>
              <w:rPr>
                <w:ins w:id="874" w:author="Author"/>
                <w:sz w:val="20"/>
                <w:lang w:val="en-US"/>
              </w:rPr>
            </w:pPr>
            <w:ins w:id="875" w:author="Author">
              <w:r>
                <w:rPr>
                  <w:sz w:val="20"/>
                  <w:lang w:val="en-US"/>
                </w:rPr>
                <w:t>An application manages the service. The server application may be run by external application providers, by MNO, or by a joint collaboration of application provider and MNO.</w:t>
              </w:r>
            </w:ins>
          </w:p>
          <w:p w14:paraId="48B3DCF5" w14:textId="77777777" w:rsidR="008659C8" w:rsidRDefault="008659C8" w:rsidP="008659C8">
            <w:pPr>
              <w:pStyle w:val="ListParagraph"/>
              <w:numPr>
                <w:ilvl w:val="0"/>
                <w:numId w:val="15"/>
              </w:numPr>
              <w:overflowPunct/>
              <w:autoSpaceDE/>
              <w:autoSpaceDN/>
              <w:adjustRightInd/>
              <w:textAlignment w:val="auto"/>
              <w:rPr>
                <w:ins w:id="876" w:author="Author"/>
                <w:sz w:val="20"/>
                <w:lang w:val="en-US"/>
              </w:rPr>
            </w:pPr>
            <w:ins w:id="877" w:author="Author">
              <w:r>
                <w:rPr>
                  <w:sz w:val="20"/>
                  <w:lang w:val="en-US"/>
                </w:rPr>
                <w:t>Uplink streaming is provided through 5G media uplink streaming to the application.</w:t>
              </w:r>
            </w:ins>
          </w:p>
          <w:p w14:paraId="37308C21" w14:textId="77777777" w:rsidR="008659C8" w:rsidRDefault="008659C8" w:rsidP="008659C8">
            <w:pPr>
              <w:pStyle w:val="ListParagraph"/>
              <w:numPr>
                <w:ilvl w:val="0"/>
                <w:numId w:val="15"/>
              </w:numPr>
              <w:overflowPunct/>
              <w:autoSpaceDE/>
              <w:autoSpaceDN/>
              <w:adjustRightInd/>
              <w:textAlignment w:val="auto"/>
              <w:rPr>
                <w:ins w:id="878" w:author="Author"/>
                <w:sz w:val="20"/>
                <w:lang w:val="en-US"/>
              </w:rPr>
            </w:pPr>
            <w:ins w:id="879" w:author="Author">
              <w:r>
                <w:rPr>
                  <w:sz w:val="20"/>
                  <w:lang w:val="en-US"/>
                </w:rPr>
                <w:t>The application may perform one or more of the following processes:</w:t>
              </w:r>
            </w:ins>
          </w:p>
          <w:p w14:paraId="5C7CA1C2" w14:textId="77777777" w:rsidR="008659C8" w:rsidRDefault="008659C8" w:rsidP="008659C8">
            <w:pPr>
              <w:pStyle w:val="ListParagraph"/>
              <w:numPr>
                <w:ilvl w:val="1"/>
                <w:numId w:val="15"/>
              </w:numPr>
              <w:overflowPunct/>
              <w:autoSpaceDE/>
              <w:autoSpaceDN/>
              <w:adjustRightInd/>
              <w:textAlignment w:val="auto"/>
              <w:rPr>
                <w:ins w:id="880" w:author="Author"/>
                <w:sz w:val="20"/>
                <w:lang w:val="en-US"/>
              </w:rPr>
            </w:pPr>
            <w:ins w:id="881" w:author="Author">
              <w:r>
                <w:rPr>
                  <w:sz w:val="20"/>
                  <w:lang w:val="en-US"/>
                </w:rPr>
                <w:t>It decodes the received content</w:t>
              </w:r>
            </w:ins>
          </w:p>
          <w:p w14:paraId="34566C2A" w14:textId="77777777" w:rsidR="008659C8" w:rsidRDefault="008659C8" w:rsidP="008659C8">
            <w:pPr>
              <w:pStyle w:val="ListParagraph"/>
              <w:numPr>
                <w:ilvl w:val="1"/>
                <w:numId w:val="15"/>
              </w:numPr>
              <w:overflowPunct/>
              <w:autoSpaceDE/>
              <w:autoSpaceDN/>
              <w:adjustRightInd/>
              <w:textAlignment w:val="auto"/>
              <w:rPr>
                <w:ins w:id="882" w:author="Author"/>
                <w:sz w:val="20"/>
                <w:lang w:val="en-US"/>
              </w:rPr>
            </w:pPr>
            <w:ins w:id="883" w:author="Author">
              <w:r>
                <w:rPr>
                  <w:sz w:val="20"/>
                  <w:lang w:val="en-US"/>
                </w:rPr>
                <w:t>It applied the various processes the content such as:</w:t>
              </w:r>
            </w:ins>
          </w:p>
          <w:p w14:paraId="7280552E" w14:textId="77777777" w:rsidR="008659C8" w:rsidRDefault="008659C8" w:rsidP="008659C8">
            <w:pPr>
              <w:pStyle w:val="ListParagraph"/>
              <w:numPr>
                <w:ilvl w:val="2"/>
                <w:numId w:val="15"/>
              </w:numPr>
              <w:overflowPunct/>
              <w:autoSpaceDE/>
              <w:autoSpaceDN/>
              <w:adjustRightInd/>
              <w:textAlignment w:val="auto"/>
              <w:rPr>
                <w:ins w:id="884" w:author="Author"/>
                <w:sz w:val="20"/>
                <w:lang w:val="en-US"/>
              </w:rPr>
            </w:pPr>
            <w:ins w:id="885" w:author="Author">
              <w:r>
                <w:rPr>
                  <w:sz w:val="20"/>
                  <w:lang w:val="en-US"/>
                </w:rPr>
                <w:lastRenderedPageBreak/>
                <w:t>Upscaling</w:t>
              </w:r>
            </w:ins>
          </w:p>
          <w:p w14:paraId="4050C251" w14:textId="77777777" w:rsidR="008659C8" w:rsidRDefault="008659C8" w:rsidP="008659C8">
            <w:pPr>
              <w:pStyle w:val="ListParagraph"/>
              <w:numPr>
                <w:ilvl w:val="2"/>
                <w:numId w:val="15"/>
              </w:numPr>
              <w:overflowPunct/>
              <w:autoSpaceDE/>
              <w:autoSpaceDN/>
              <w:adjustRightInd/>
              <w:textAlignment w:val="auto"/>
              <w:rPr>
                <w:ins w:id="886" w:author="Author"/>
                <w:sz w:val="20"/>
                <w:lang w:val="en-US"/>
              </w:rPr>
            </w:pPr>
            <w:ins w:id="887" w:author="Author">
              <w:r>
                <w:rPr>
                  <w:sz w:val="20"/>
                  <w:lang w:val="en-US"/>
                </w:rPr>
                <w:t>Light correction</w:t>
              </w:r>
            </w:ins>
          </w:p>
          <w:p w14:paraId="753B79F6" w14:textId="77777777" w:rsidR="008659C8" w:rsidRDefault="008659C8" w:rsidP="008659C8">
            <w:pPr>
              <w:pStyle w:val="ListParagraph"/>
              <w:numPr>
                <w:ilvl w:val="2"/>
                <w:numId w:val="15"/>
              </w:numPr>
              <w:overflowPunct/>
              <w:autoSpaceDE/>
              <w:autoSpaceDN/>
              <w:adjustRightInd/>
              <w:textAlignment w:val="auto"/>
              <w:rPr>
                <w:ins w:id="888" w:author="Author"/>
                <w:sz w:val="20"/>
                <w:lang w:val="en-US"/>
              </w:rPr>
            </w:pPr>
            <w:ins w:id="889" w:author="Author">
              <w:r>
                <w:rPr>
                  <w:sz w:val="20"/>
                  <w:lang w:val="en-US"/>
                </w:rPr>
                <w:t>Stabilization</w:t>
              </w:r>
            </w:ins>
          </w:p>
          <w:p w14:paraId="05C2B8B9" w14:textId="77777777" w:rsidR="008659C8" w:rsidRDefault="008659C8" w:rsidP="008659C8">
            <w:pPr>
              <w:pStyle w:val="ListParagraph"/>
              <w:numPr>
                <w:ilvl w:val="2"/>
                <w:numId w:val="15"/>
              </w:numPr>
              <w:overflowPunct/>
              <w:autoSpaceDE/>
              <w:autoSpaceDN/>
              <w:adjustRightInd/>
              <w:textAlignment w:val="auto"/>
              <w:rPr>
                <w:ins w:id="890" w:author="Author"/>
                <w:sz w:val="20"/>
                <w:lang w:val="en-US"/>
              </w:rPr>
            </w:pPr>
            <w:ins w:id="891" w:author="Author">
              <w:r>
                <w:rPr>
                  <w:sz w:val="20"/>
                  <w:lang w:val="en-US"/>
                </w:rPr>
                <w:t>Dubbing</w:t>
              </w:r>
            </w:ins>
          </w:p>
          <w:p w14:paraId="1A35497B" w14:textId="77777777" w:rsidR="008659C8" w:rsidRDefault="008659C8" w:rsidP="008659C8">
            <w:pPr>
              <w:pStyle w:val="ListParagraph"/>
              <w:numPr>
                <w:ilvl w:val="2"/>
                <w:numId w:val="15"/>
              </w:numPr>
              <w:overflowPunct/>
              <w:autoSpaceDE/>
              <w:autoSpaceDN/>
              <w:adjustRightInd/>
              <w:textAlignment w:val="auto"/>
              <w:rPr>
                <w:ins w:id="892" w:author="Author"/>
                <w:sz w:val="20"/>
                <w:lang w:val="en-US"/>
              </w:rPr>
            </w:pPr>
            <w:ins w:id="893" w:author="Author">
              <w:r>
                <w:rPr>
                  <w:sz w:val="20"/>
                  <w:lang w:val="en-US"/>
                </w:rPr>
                <w:t>Captioning</w:t>
              </w:r>
            </w:ins>
          </w:p>
          <w:p w14:paraId="0950B6F9" w14:textId="77777777" w:rsidR="008659C8" w:rsidRDefault="008659C8" w:rsidP="008659C8">
            <w:pPr>
              <w:pStyle w:val="ListParagraph"/>
              <w:numPr>
                <w:ilvl w:val="2"/>
                <w:numId w:val="15"/>
              </w:numPr>
              <w:overflowPunct/>
              <w:autoSpaceDE/>
              <w:autoSpaceDN/>
              <w:adjustRightInd/>
              <w:textAlignment w:val="auto"/>
              <w:rPr>
                <w:ins w:id="894" w:author="Author"/>
                <w:sz w:val="20"/>
                <w:lang w:val="en-US"/>
              </w:rPr>
            </w:pPr>
            <w:ins w:id="895" w:author="Author">
              <w:r>
                <w:rPr>
                  <w:sz w:val="20"/>
                  <w:lang w:val="en-US"/>
                </w:rPr>
                <w:t>Overlaying and tagging</w:t>
              </w:r>
            </w:ins>
          </w:p>
          <w:p w14:paraId="78882647" w14:textId="77777777" w:rsidR="008659C8" w:rsidRDefault="008659C8" w:rsidP="008659C8">
            <w:pPr>
              <w:pStyle w:val="ListParagraph"/>
              <w:numPr>
                <w:ilvl w:val="2"/>
                <w:numId w:val="15"/>
              </w:numPr>
              <w:overflowPunct/>
              <w:autoSpaceDE/>
              <w:autoSpaceDN/>
              <w:adjustRightInd/>
              <w:textAlignment w:val="auto"/>
              <w:rPr>
                <w:ins w:id="896" w:author="Author"/>
                <w:sz w:val="20"/>
                <w:lang w:val="en-US"/>
              </w:rPr>
            </w:pPr>
            <w:ins w:id="897" w:author="Author">
              <w:r>
                <w:rPr>
                  <w:sz w:val="20"/>
                  <w:lang w:val="en-US"/>
                </w:rPr>
                <w:t>Indexing</w:t>
              </w:r>
            </w:ins>
          </w:p>
          <w:p w14:paraId="1A3157FF" w14:textId="77777777" w:rsidR="008659C8" w:rsidRDefault="008659C8" w:rsidP="008659C8">
            <w:pPr>
              <w:pStyle w:val="ListParagraph"/>
              <w:numPr>
                <w:ilvl w:val="2"/>
                <w:numId w:val="15"/>
              </w:numPr>
              <w:overflowPunct/>
              <w:autoSpaceDE/>
              <w:autoSpaceDN/>
              <w:adjustRightInd/>
              <w:textAlignment w:val="auto"/>
              <w:rPr>
                <w:ins w:id="898" w:author="Author"/>
                <w:sz w:val="20"/>
                <w:lang w:val="en-US"/>
              </w:rPr>
            </w:pPr>
            <w:ins w:id="899" w:author="Author">
              <w:r>
                <w:rPr>
                  <w:sz w:val="20"/>
                  <w:lang w:val="en-US"/>
                </w:rPr>
                <w:t>Navigation improvements.</w:t>
              </w:r>
            </w:ins>
          </w:p>
          <w:p w14:paraId="7209A22F" w14:textId="77777777" w:rsidR="008659C8" w:rsidRDefault="008659C8" w:rsidP="008659C8">
            <w:pPr>
              <w:pStyle w:val="ListParagraph"/>
              <w:numPr>
                <w:ilvl w:val="1"/>
                <w:numId w:val="15"/>
              </w:numPr>
              <w:overflowPunct/>
              <w:autoSpaceDE/>
              <w:autoSpaceDN/>
              <w:adjustRightInd/>
              <w:textAlignment w:val="auto"/>
              <w:rPr>
                <w:ins w:id="900" w:author="Author"/>
                <w:sz w:val="20"/>
                <w:lang w:val="en-US"/>
              </w:rPr>
            </w:pPr>
            <w:ins w:id="901" w:author="Author">
              <w:r>
                <w:rPr>
                  <w:sz w:val="20"/>
                  <w:lang w:val="en-US"/>
                </w:rPr>
                <w:t>It encodes the uploaded content to 5GMS downlink streaming formats.</w:t>
              </w:r>
            </w:ins>
          </w:p>
          <w:p w14:paraId="769FC907" w14:textId="77777777" w:rsidR="008659C8" w:rsidRDefault="008659C8" w:rsidP="008659C8">
            <w:pPr>
              <w:pStyle w:val="ListParagraph"/>
              <w:numPr>
                <w:ilvl w:val="1"/>
                <w:numId w:val="15"/>
              </w:numPr>
              <w:overflowPunct/>
              <w:autoSpaceDE/>
              <w:autoSpaceDN/>
              <w:adjustRightInd/>
              <w:textAlignment w:val="auto"/>
              <w:rPr>
                <w:ins w:id="902" w:author="Author"/>
                <w:sz w:val="20"/>
                <w:lang w:val="en-US"/>
              </w:rPr>
            </w:pPr>
            <w:ins w:id="903" w:author="Author">
              <w:r>
                <w:rPr>
                  <w:sz w:val="20"/>
                  <w:lang w:val="en-US"/>
                </w:rPr>
                <w:t>It packages the content and adds appropriate ad metadata.</w:t>
              </w:r>
            </w:ins>
          </w:p>
          <w:p w14:paraId="6AEFF75E" w14:textId="77777777" w:rsidR="008659C8" w:rsidRDefault="008659C8" w:rsidP="008659C8">
            <w:pPr>
              <w:pStyle w:val="ListParagraph"/>
              <w:numPr>
                <w:ilvl w:val="1"/>
                <w:numId w:val="15"/>
              </w:numPr>
              <w:overflowPunct/>
              <w:autoSpaceDE/>
              <w:autoSpaceDN/>
              <w:adjustRightInd/>
              <w:textAlignment w:val="auto"/>
              <w:rPr>
                <w:ins w:id="904" w:author="Author"/>
                <w:sz w:val="20"/>
                <w:lang w:val="en-US"/>
              </w:rPr>
            </w:pPr>
            <w:ins w:id="905" w:author="Author">
              <w:r>
                <w:rPr>
                  <w:sz w:val="20"/>
                  <w:lang w:val="en-US"/>
                </w:rPr>
                <w:t>It applies content protection and DRM.</w:t>
              </w:r>
            </w:ins>
          </w:p>
          <w:p w14:paraId="12F1CBA9" w14:textId="77777777" w:rsidR="008659C8" w:rsidRDefault="008659C8" w:rsidP="008659C8">
            <w:pPr>
              <w:pStyle w:val="ListParagraph"/>
              <w:numPr>
                <w:ilvl w:val="0"/>
                <w:numId w:val="15"/>
              </w:numPr>
              <w:overflowPunct/>
              <w:autoSpaceDE/>
              <w:autoSpaceDN/>
              <w:adjustRightInd/>
              <w:textAlignment w:val="auto"/>
              <w:rPr>
                <w:ins w:id="906" w:author="Author"/>
                <w:sz w:val="20"/>
                <w:lang w:val="en-US"/>
              </w:rPr>
            </w:pPr>
            <w:ins w:id="907" w:author="Author">
              <w:r>
                <w:rPr>
                  <w:sz w:val="20"/>
                  <w:lang w:val="en-US"/>
                </w:rPr>
                <w:t>As soon as the content becomes available, the server application uses downlink streaming for distribution.</w:t>
              </w:r>
            </w:ins>
          </w:p>
          <w:p w14:paraId="611EC545" w14:textId="77777777" w:rsidR="008659C8" w:rsidRDefault="008659C8" w:rsidP="008659C8">
            <w:pPr>
              <w:pStyle w:val="ListParagraph"/>
              <w:numPr>
                <w:ilvl w:val="1"/>
                <w:numId w:val="15"/>
              </w:numPr>
              <w:overflowPunct/>
              <w:autoSpaceDE/>
              <w:autoSpaceDN/>
              <w:adjustRightInd/>
              <w:textAlignment w:val="auto"/>
              <w:rPr>
                <w:ins w:id="908" w:author="Author"/>
                <w:sz w:val="20"/>
                <w:lang w:val="en-US"/>
              </w:rPr>
            </w:pPr>
            <w:ins w:id="909" w:author="Author">
              <w:r>
                <w:rPr>
                  <w:sz w:val="20"/>
                  <w:lang w:val="en-US"/>
                </w:rPr>
                <w:t>It provisions a 5GMS downlink streaming service.</w:t>
              </w:r>
            </w:ins>
          </w:p>
          <w:p w14:paraId="7482CEB7" w14:textId="77777777" w:rsidR="008659C8" w:rsidRDefault="008659C8" w:rsidP="008659C8">
            <w:pPr>
              <w:pStyle w:val="ListParagraph"/>
              <w:numPr>
                <w:ilvl w:val="1"/>
                <w:numId w:val="15"/>
              </w:numPr>
              <w:overflowPunct/>
              <w:autoSpaceDE/>
              <w:autoSpaceDN/>
              <w:adjustRightInd/>
              <w:textAlignment w:val="auto"/>
              <w:rPr>
                <w:ins w:id="910" w:author="Author"/>
                <w:sz w:val="20"/>
                <w:lang w:val="en-US"/>
              </w:rPr>
            </w:pPr>
            <w:ins w:id="911" w:author="Author">
              <w:r>
                <w:rPr>
                  <w:sz w:val="20"/>
                  <w:lang w:val="en-US"/>
                </w:rPr>
                <w:t>It ingests the content into a 5GMS streaming service.</w:t>
              </w:r>
            </w:ins>
          </w:p>
          <w:p w14:paraId="59413CD6" w14:textId="77777777" w:rsidR="008659C8" w:rsidRDefault="008659C8" w:rsidP="008659C8">
            <w:pPr>
              <w:pStyle w:val="ListParagraph"/>
              <w:numPr>
                <w:ilvl w:val="1"/>
                <w:numId w:val="15"/>
              </w:numPr>
              <w:overflowPunct/>
              <w:autoSpaceDE/>
              <w:autoSpaceDN/>
              <w:adjustRightInd/>
              <w:textAlignment w:val="auto"/>
              <w:rPr>
                <w:ins w:id="912" w:author="Author"/>
                <w:sz w:val="20"/>
                <w:lang w:val="en-US"/>
              </w:rPr>
            </w:pPr>
            <w:ins w:id="913" w:author="Author">
              <w:r>
                <w:rPr>
                  <w:sz w:val="20"/>
                  <w:lang w:val="en-US"/>
                </w:rPr>
                <w:t>It gets feedback from consumption reporting on what content is consumed and may change the encoded streaming formats.</w:t>
              </w:r>
            </w:ins>
          </w:p>
          <w:p w14:paraId="36C7CF69" w14:textId="77777777" w:rsidR="008659C8" w:rsidRDefault="008659C8">
            <w:pPr>
              <w:keepNext/>
              <w:rPr>
                <w:ins w:id="914" w:author="Author"/>
                <w:lang w:val="en-US"/>
              </w:rPr>
            </w:pPr>
            <w:ins w:id="915" w:author="Author">
              <w:r>
                <w:rPr>
                  <w:lang w:val="en-US"/>
                </w:rPr>
                <w:t>The following aspects may be critical for the service:</w:t>
              </w:r>
            </w:ins>
          </w:p>
          <w:p w14:paraId="2A6CB7AD" w14:textId="77777777" w:rsidR="008659C8" w:rsidRDefault="008659C8" w:rsidP="008659C8">
            <w:pPr>
              <w:pStyle w:val="ListParagraph"/>
              <w:keepNext/>
              <w:numPr>
                <w:ilvl w:val="0"/>
                <w:numId w:val="15"/>
              </w:numPr>
              <w:overflowPunct/>
              <w:autoSpaceDE/>
              <w:autoSpaceDN/>
              <w:adjustRightInd/>
              <w:textAlignment w:val="auto"/>
              <w:rPr>
                <w:ins w:id="916" w:author="Author"/>
                <w:sz w:val="20"/>
                <w:lang w:val="en-US"/>
              </w:rPr>
            </w:pPr>
            <w:ins w:id="917" w:author="Author">
              <w:r>
                <w:rPr>
                  <w:sz w:val="20"/>
                  <w:lang w:val="en-US"/>
                </w:rPr>
                <w:t>Can the service be provided throughout the session without any interruption considering the dynamic aspect of the service?</w:t>
              </w:r>
            </w:ins>
          </w:p>
          <w:p w14:paraId="27CF3B18" w14:textId="77777777" w:rsidR="008659C8" w:rsidRDefault="008659C8" w:rsidP="008659C8">
            <w:pPr>
              <w:pStyle w:val="ListParagraph"/>
              <w:keepNext/>
              <w:numPr>
                <w:ilvl w:val="0"/>
                <w:numId w:val="15"/>
              </w:numPr>
              <w:overflowPunct/>
              <w:autoSpaceDE/>
              <w:autoSpaceDN/>
              <w:adjustRightInd/>
              <w:textAlignment w:val="auto"/>
              <w:rPr>
                <w:ins w:id="918" w:author="Author"/>
                <w:sz w:val="20"/>
                <w:lang w:val="en-US"/>
              </w:rPr>
            </w:pPr>
            <w:ins w:id="919" w:author="Author">
              <w:r>
                <w:rPr>
                  <w:sz w:val="20"/>
                  <w:lang w:val="en-US"/>
                </w:rPr>
                <w:t>Can the desired end-to-end latency be met with the reference scenario and if not, what are possible ways to realize this?</w:t>
              </w:r>
            </w:ins>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ins w:id="920" w:author="Author"/>
                <w:sz w:val="20"/>
                <w:lang w:val="en-US"/>
              </w:rPr>
            </w:pPr>
            <w:ins w:id="921" w:author="Author">
              <w:r>
                <w:rPr>
                  <w:sz w:val="20"/>
                  <w:lang w:val="en-US"/>
                </w:rPr>
                <w:t xml:space="preserve">Is the content </w:t>
              </w:r>
              <w:commentRangeStart w:id="922"/>
              <w:r>
                <w:rPr>
                  <w:sz w:val="20"/>
                  <w:lang w:val="en-US"/>
                </w:rPr>
                <w:t xml:space="preserve">generation flexible </w:t>
              </w:r>
              <w:commentRangeEnd w:id="922"/>
              <w:r>
                <w:rPr>
                  <w:rStyle w:val="CommentReference"/>
                </w:rPr>
                <w:commentReference w:id="922"/>
              </w:r>
              <w:r>
                <w:rPr>
                  <w:sz w:val="20"/>
                  <w:lang w:val="en-US"/>
                </w:rPr>
                <w:t>and fast enough to address different user population, yet highly utilized, i.e. the variations of the content is consumed by one or more viewers and is shared as much as possible by many viewers?</w:t>
              </w:r>
            </w:ins>
          </w:p>
          <w:p w14:paraId="2529A9AF" w14:textId="77777777" w:rsidR="008659C8" w:rsidRDefault="008659C8" w:rsidP="008659C8">
            <w:pPr>
              <w:pStyle w:val="ListParagraph"/>
              <w:numPr>
                <w:ilvl w:val="0"/>
                <w:numId w:val="15"/>
              </w:numPr>
              <w:overflowPunct/>
              <w:autoSpaceDE/>
              <w:autoSpaceDN/>
              <w:adjustRightInd/>
              <w:textAlignment w:val="auto"/>
              <w:rPr>
                <w:ins w:id="923" w:author="Author"/>
                <w:sz w:val="20"/>
                <w:lang w:val="en-US"/>
              </w:rPr>
            </w:pPr>
            <w:ins w:id="924" w:author="Author">
              <w:r>
                <w:rPr>
                  <w:sz w:val="20"/>
                  <w:lang w:val="en-US"/>
                </w:rPr>
                <w:t>Is there a benefit to push certain processing closer to the influencer, certain viewers, or in-between (in terms of bandwidth, latency, and processing requirements)?</w:t>
              </w:r>
            </w:ins>
          </w:p>
          <w:p w14:paraId="4A5F7232" w14:textId="77777777" w:rsidR="008659C8" w:rsidRDefault="008659C8">
            <w:pPr>
              <w:rPr>
                <w:ins w:id="925" w:author="Author"/>
                <w:sz w:val="22"/>
              </w:rPr>
            </w:pPr>
          </w:p>
        </w:tc>
      </w:tr>
      <w:tr w:rsidR="008659C8" w14:paraId="05BD64D8" w14:textId="77777777" w:rsidTr="008659C8">
        <w:trPr>
          <w:ins w:id="92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ins w:id="927" w:author="Author"/>
                <w:b/>
                <w:color w:val="FFFFFF"/>
              </w:rPr>
            </w:pPr>
            <w:ins w:id="928" w:author="Author">
              <w:r>
                <w:rPr>
                  <w:b/>
                  <w:color w:val="FFFFFF"/>
                </w:rPr>
                <w:lastRenderedPageBreak/>
                <w:t>Categorization</w:t>
              </w:r>
            </w:ins>
          </w:p>
        </w:tc>
      </w:tr>
      <w:tr w:rsidR="008659C8" w14:paraId="42D8B37C" w14:textId="77777777" w:rsidTr="008659C8">
        <w:trPr>
          <w:ins w:id="92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ins w:id="930" w:author="Author"/>
                <w:b/>
              </w:rPr>
            </w:pPr>
            <w:ins w:id="931" w:author="Author">
              <w:r>
                <w:rPr>
                  <w:b/>
                </w:rPr>
                <w:t>Type: 2D</w:t>
              </w:r>
            </w:ins>
          </w:p>
          <w:p w14:paraId="1D1095E8" w14:textId="77777777" w:rsidR="008659C8" w:rsidRDefault="008659C8">
            <w:pPr>
              <w:rPr>
                <w:ins w:id="932" w:author="Author"/>
                <w:b/>
                <w:bCs/>
              </w:rPr>
            </w:pPr>
            <w:ins w:id="933" w:author="Author">
              <w:r>
                <w:rPr>
                  <w:b/>
                  <w:bCs/>
                </w:rPr>
                <w:t>Delivery: 5GMS uplink streaming, 5GMS downlink streaming, live media streaming</w:t>
              </w:r>
            </w:ins>
          </w:p>
          <w:p w14:paraId="20539DC8" w14:textId="77777777" w:rsidR="008659C8" w:rsidRDefault="008659C8">
            <w:pPr>
              <w:rPr>
                <w:ins w:id="934" w:author="Author"/>
                <w:b/>
              </w:rPr>
            </w:pPr>
            <w:ins w:id="935" w:author="Author">
              <w:r>
                <w:rPr>
                  <w:b/>
                </w:rPr>
                <w:t>Device: Phone, HMD, Glasses</w:t>
              </w:r>
            </w:ins>
          </w:p>
        </w:tc>
      </w:tr>
      <w:tr w:rsidR="008659C8" w14:paraId="2405C4FA" w14:textId="77777777" w:rsidTr="008659C8">
        <w:trPr>
          <w:ins w:id="93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ins w:id="937" w:author="Author"/>
                <w:b/>
                <w:color w:val="FFFFFF"/>
              </w:rPr>
            </w:pPr>
            <w:ins w:id="938" w:author="Author">
              <w:r>
                <w:rPr>
                  <w:b/>
                  <w:color w:val="FFFFFF"/>
                </w:rPr>
                <w:t>Preconditions</w:t>
              </w:r>
            </w:ins>
          </w:p>
        </w:tc>
      </w:tr>
      <w:tr w:rsidR="008659C8" w14:paraId="4543AAF6" w14:textId="77777777" w:rsidTr="008659C8">
        <w:trPr>
          <w:ins w:id="93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rPr>
                <w:ins w:id="940" w:author="Author"/>
              </w:rPr>
            </w:pPr>
            <w:ins w:id="941" w:author="Author">
              <w:r>
                <w:t>On the sending UE, 5GMS Uplink streaming is provided.</w:t>
              </w:r>
            </w:ins>
          </w:p>
          <w:p w14:paraId="378E5B57" w14:textId="77777777" w:rsidR="008659C8" w:rsidRDefault="008659C8">
            <w:pPr>
              <w:keepNext/>
              <w:rPr>
                <w:ins w:id="942" w:author="Author"/>
              </w:rPr>
            </w:pPr>
            <w:ins w:id="943" w:author="Author">
              <w:r>
                <w:t>On every receiving UE, a 5GMS downlink streaming client is provided.</w:t>
              </w:r>
            </w:ins>
          </w:p>
          <w:p w14:paraId="6B52DD8A" w14:textId="77777777" w:rsidR="008659C8" w:rsidRDefault="008659C8">
            <w:pPr>
              <w:keepNext/>
              <w:rPr>
                <w:ins w:id="944" w:author="Author"/>
              </w:rPr>
            </w:pPr>
            <w:ins w:id="945" w:author="Author">
              <w:r>
                <w:t>An Application Service Provider supports network interfaces for 5GMS Uplink Streaming (M1u and M2u) as well as 5GMS Downlink Streaming (M1d and M2d).</w:t>
              </w:r>
            </w:ins>
          </w:p>
          <w:p w14:paraId="6509D52A" w14:textId="77777777" w:rsidR="008659C8" w:rsidRDefault="008659C8">
            <w:pPr>
              <w:rPr>
                <w:ins w:id="946" w:author="Author"/>
              </w:rPr>
            </w:pPr>
            <w:ins w:id="947" w:author="Author">
              <w:r>
                <w:t>Extended functionalities in uplink streaming and downlink streaming may be supported such that the Application Service Provider can delegate certain tasks to the 5G Media Streaming System.</w:t>
              </w:r>
            </w:ins>
          </w:p>
        </w:tc>
      </w:tr>
      <w:tr w:rsidR="008659C8" w14:paraId="0AD3CDB6" w14:textId="77777777" w:rsidTr="008659C8">
        <w:trPr>
          <w:ins w:id="94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ins w:id="949" w:author="Author"/>
                <w:b/>
                <w:color w:val="FFFFFF"/>
              </w:rPr>
            </w:pPr>
            <w:ins w:id="950" w:author="Author">
              <w:r>
                <w:rPr>
                  <w:b/>
                  <w:color w:val="FFFFFF"/>
                </w:rPr>
                <w:t>Requirements in terms of Capabilities and QoS/QoE Considerations</w:t>
              </w:r>
            </w:ins>
          </w:p>
        </w:tc>
      </w:tr>
      <w:tr w:rsidR="008659C8" w14:paraId="1C2D884F" w14:textId="77777777" w:rsidTr="008659C8">
        <w:trPr>
          <w:ins w:id="95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rPr>
                <w:ins w:id="952" w:author="Author"/>
              </w:rPr>
            </w:pPr>
            <w:ins w:id="953" w:author="Author">
              <w:r>
                <w:lastRenderedPageBreak/>
                <w:t>Potential new required capabilities of 5G Media Streaming System:</w:t>
              </w:r>
            </w:ins>
          </w:p>
          <w:p w14:paraId="3C26C1A8" w14:textId="77777777" w:rsidR="008659C8" w:rsidRDefault="008659C8" w:rsidP="008659C8">
            <w:pPr>
              <w:pStyle w:val="ListParagraph"/>
              <w:numPr>
                <w:ilvl w:val="0"/>
                <w:numId w:val="16"/>
              </w:numPr>
              <w:overflowPunct/>
              <w:autoSpaceDE/>
              <w:autoSpaceDN/>
              <w:adjustRightInd/>
              <w:textAlignment w:val="auto"/>
              <w:rPr>
                <w:ins w:id="954" w:author="Author"/>
                <w:sz w:val="20"/>
                <w:lang w:val="en-US"/>
              </w:rPr>
            </w:pPr>
            <w:ins w:id="955" w:author="Author">
              <w:r>
                <w:rPr>
                  <w:sz w:val="20"/>
                  <w:lang w:val="en-US"/>
                </w:rPr>
                <w:t>Decoding of content received through uplink streaming</w:t>
              </w:r>
            </w:ins>
          </w:p>
          <w:p w14:paraId="35E00C32" w14:textId="77777777" w:rsidR="008659C8" w:rsidRDefault="008659C8" w:rsidP="008659C8">
            <w:pPr>
              <w:pStyle w:val="ListParagraph"/>
              <w:numPr>
                <w:ilvl w:val="0"/>
                <w:numId w:val="16"/>
              </w:numPr>
              <w:overflowPunct/>
              <w:autoSpaceDE/>
              <w:autoSpaceDN/>
              <w:adjustRightInd/>
              <w:textAlignment w:val="auto"/>
              <w:rPr>
                <w:ins w:id="956" w:author="Author"/>
                <w:sz w:val="20"/>
                <w:lang w:val="en-US"/>
              </w:rPr>
            </w:pPr>
            <w:ins w:id="957" w:author="Author">
              <w:r>
                <w:rPr>
                  <w:sz w:val="20"/>
                  <w:lang w:val="en-US"/>
                </w:rPr>
                <w:t>Processing of the content with functionalities such as</w:t>
              </w:r>
            </w:ins>
          </w:p>
          <w:p w14:paraId="6F409C8C" w14:textId="77777777" w:rsidR="008659C8" w:rsidRDefault="008659C8" w:rsidP="008659C8">
            <w:pPr>
              <w:pStyle w:val="ListParagraph"/>
              <w:numPr>
                <w:ilvl w:val="1"/>
                <w:numId w:val="16"/>
              </w:numPr>
              <w:overflowPunct/>
              <w:autoSpaceDE/>
              <w:autoSpaceDN/>
              <w:adjustRightInd/>
              <w:textAlignment w:val="auto"/>
              <w:rPr>
                <w:ins w:id="958" w:author="Author"/>
                <w:sz w:val="20"/>
                <w:lang w:val="en-US"/>
              </w:rPr>
            </w:pPr>
            <w:ins w:id="959" w:author="Author">
              <w:r>
                <w:rPr>
                  <w:sz w:val="20"/>
                  <w:lang w:val="en-US"/>
                </w:rPr>
                <w:t>Upscaling</w:t>
              </w:r>
            </w:ins>
          </w:p>
          <w:p w14:paraId="1CC2A484" w14:textId="77777777" w:rsidR="008659C8" w:rsidRDefault="008659C8" w:rsidP="008659C8">
            <w:pPr>
              <w:pStyle w:val="ListParagraph"/>
              <w:numPr>
                <w:ilvl w:val="1"/>
                <w:numId w:val="16"/>
              </w:numPr>
              <w:overflowPunct/>
              <w:autoSpaceDE/>
              <w:autoSpaceDN/>
              <w:adjustRightInd/>
              <w:textAlignment w:val="auto"/>
              <w:rPr>
                <w:ins w:id="960" w:author="Author"/>
                <w:sz w:val="20"/>
                <w:lang w:val="en-US"/>
              </w:rPr>
            </w:pPr>
            <w:ins w:id="961" w:author="Author">
              <w:r>
                <w:rPr>
                  <w:sz w:val="20"/>
                  <w:lang w:val="en-US"/>
                </w:rPr>
                <w:t>Light correction</w:t>
              </w:r>
            </w:ins>
          </w:p>
          <w:p w14:paraId="722E26F4" w14:textId="77777777" w:rsidR="008659C8" w:rsidRDefault="008659C8" w:rsidP="008659C8">
            <w:pPr>
              <w:pStyle w:val="ListParagraph"/>
              <w:numPr>
                <w:ilvl w:val="1"/>
                <w:numId w:val="16"/>
              </w:numPr>
              <w:overflowPunct/>
              <w:autoSpaceDE/>
              <w:autoSpaceDN/>
              <w:adjustRightInd/>
              <w:textAlignment w:val="auto"/>
              <w:rPr>
                <w:ins w:id="962" w:author="Author"/>
                <w:sz w:val="20"/>
                <w:lang w:val="en-US"/>
              </w:rPr>
            </w:pPr>
            <w:ins w:id="963" w:author="Author">
              <w:r>
                <w:rPr>
                  <w:sz w:val="20"/>
                  <w:lang w:val="en-US"/>
                </w:rPr>
                <w:t>Stabilization</w:t>
              </w:r>
            </w:ins>
          </w:p>
          <w:p w14:paraId="6F995806" w14:textId="77777777" w:rsidR="008659C8" w:rsidRDefault="008659C8" w:rsidP="008659C8">
            <w:pPr>
              <w:pStyle w:val="ListParagraph"/>
              <w:numPr>
                <w:ilvl w:val="1"/>
                <w:numId w:val="16"/>
              </w:numPr>
              <w:overflowPunct/>
              <w:autoSpaceDE/>
              <w:autoSpaceDN/>
              <w:adjustRightInd/>
              <w:textAlignment w:val="auto"/>
              <w:rPr>
                <w:ins w:id="964" w:author="Author"/>
                <w:sz w:val="20"/>
                <w:lang w:val="en-US"/>
              </w:rPr>
            </w:pPr>
            <w:ins w:id="965" w:author="Author">
              <w:r>
                <w:rPr>
                  <w:sz w:val="20"/>
                  <w:lang w:val="en-US"/>
                </w:rPr>
                <w:t>Dubbing</w:t>
              </w:r>
            </w:ins>
          </w:p>
          <w:p w14:paraId="68D2C1E8" w14:textId="77777777" w:rsidR="008659C8" w:rsidRDefault="008659C8" w:rsidP="008659C8">
            <w:pPr>
              <w:pStyle w:val="ListParagraph"/>
              <w:numPr>
                <w:ilvl w:val="1"/>
                <w:numId w:val="16"/>
              </w:numPr>
              <w:overflowPunct/>
              <w:autoSpaceDE/>
              <w:autoSpaceDN/>
              <w:adjustRightInd/>
              <w:textAlignment w:val="auto"/>
              <w:rPr>
                <w:ins w:id="966" w:author="Author"/>
                <w:sz w:val="20"/>
                <w:lang w:val="en-US"/>
              </w:rPr>
            </w:pPr>
            <w:ins w:id="967" w:author="Author">
              <w:r>
                <w:rPr>
                  <w:sz w:val="20"/>
                  <w:lang w:val="en-US"/>
                </w:rPr>
                <w:t>captioning</w:t>
              </w:r>
            </w:ins>
          </w:p>
          <w:p w14:paraId="7865D87D" w14:textId="77777777" w:rsidR="008659C8" w:rsidRDefault="008659C8" w:rsidP="008659C8">
            <w:pPr>
              <w:pStyle w:val="ListParagraph"/>
              <w:numPr>
                <w:ilvl w:val="1"/>
                <w:numId w:val="16"/>
              </w:numPr>
              <w:overflowPunct/>
              <w:autoSpaceDE/>
              <w:autoSpaceDN/>
              <w:adjustRightInd/>
              <w:textAlignment w:val="auto"/>
              <w:rPr>
                <w:ins w:id="968" w:author="Author"/>
                <w:sz w:val="20"/>
                <w:lang w:val="en-US"/>
              </w:rPr>
            </w:pPr>
            <w:ins w:id="969" w:author="Author">
              <w:r>
                <w:rPr>
                  <w:sz w:val="20"/>
                  <w:lang w:val="en-US"/>
                </w:rPr>
                <w:t>Etc.</w:t>
              </w:r>
            </w:ins>
          </w:p>
          <w:p w14:paraId="762F333C" w14:textId="77777777" w:rsidR="008659C8" w:rsidRDefault="008659C8" w:rsidP="008659C8">
            <w:pPr>
              <w:pStyle w:val="ListParagraph"/>
              <w:numPr>
                <w:ilvl w:val="0"/>
                <w:numId w:val="16"/>
              </w:numPr>
              <w:overflowPunct/>
              <w:autoSpaceDE/>
              <w:autoSpaceDN/>
              <w:adjustRightInd/>
              <w:textAlignment w:val="auto"/>
              <w:rPr>
                <w:ins w:id="970" w:author="Author"/>
                <w:sz w:val="20"/>
                <w:lang w:val="en-US"/>
              </w:rPr>
            </w:pPr>
            <w:ins w:id="971" w:author="Author">
              <w:r>
                <w:rPr>
                  <w:sz w:val="20"/>
                  <w:lang w:val="en-US"/>
                </w:rPr>
                <w:t>Transcoding of the uploaded and processed content to 5GMS downlink streaming formats</w:t>
              </w:r>
            </w:ins>
          </w:p>
          <w:p w14:paraId="0BCD8082" w14:textId="77777777" w:rsidR="008659C8" w:rsidRDefault="008659C8" w:rsidP="008659C8">
            <w:pPr>
              <w:pStyle w:val="ListParagraph"/>
              <w:numPr>
                <w:ilvl w:val="0"/>
                <w:numId w:val="16"/>
              </w:numPr>
              <w:overflowPunct/>
              <w:autoSpaceDE/>
              <w:autoSpaceDN/>
              <w:adjustRightInd/>
              <w:textAlignment w:val="auto"/>
              <w:rPr>
                <w:ins w:id="972" w:author="Author"/>
                <w:sz w:val="20"/>
                <w:lang w:val="en-US"/>
              </w:rPr>
            </w:pPr>
            <w:ins w:id="973" w:author="Author">
              <w:r>
                <w:rPr>
                  <w:sz w:val="20"/>
                  <w:lang w:val="en-US"/>
                </w:rPr>
                <w:t>Packaging/Encrypting the content and adding appropriate ad metadata</w:t>
              </w:r>
            </w:ins>
          </w:p>
          <w:p w14:paraId="65C7AA81" w14:textId="77777777" w:rsidR="008659C8" w:rsidRDefault="008659C8">
            <w:pPr>
              <w:rPr>
                <w:ins w:id="974" w:author="Author"/>
                <w:sz w:val="22"/>
              </w:rPr>
            </w:pPr>
            <w:ins w:id="975" w:author="Author">
              <w:r>
                <w:rPr>
                  <w:lang w:val="en-US"/>
                </w:rPr>
                <w:t>Relevant</w:t>
              </w:r>
              <w:r>
                <w:t xml:space="preserve"> KPIs:</w:t>
              </w:r>
            </w:ins>
          </w:p>
          <w:p w14:paraId="37E5084E" w14:textId="77777777" w:rsidR="008659C8" w:rsidRDefault="008659C8" w:rsidP="008659C8">
            <w:pPr>
              <w:pStyle w:val="ListParagraph"/>
              <w:numPr>
                <w:ilvl w:val="0"/>
                <w:numId w:val="17"/>
              </w:numPr>
              <w:overflowPunct/>
              <w:autoSpaceDE/>
              <w:autoSpaceDN/>
              <w:adjustRightInd/>
              <w:textAlignment w:val="auto"/>
              <w:rPr>
                <w:ins w:id="976" w:author="Author"/>
                <w:rFonts w:eastAsia="Times New Roman"/>
                <w:sz w:val="20"/>
              </w:rPr>
            </w:pPr>
            <w:ins w:id="977" w:author="Author">
              <w:r>
                <w:rPr>
                  <w:rFonts w:eastAsia="Times New Roman"/>
                  <w:sz w:val="20"/>
                </w:rPr>
                <w:t>Subjective/objective quality of the encoded streams in terms of bitrates/quality.</w:t>
              </w:r>
            </w:ins>
          </w:p>
          <w:p w14:paraId="687C7253" w14:textId="77777777" w:rsidR="008659C8" w:rsidRDefault="008659C8" w:rsidP="008659C8">
            <w:pPr>
              <w:pStyle w:val="ListParagraph"/>
              <w:numPr>
                <w:ilvl w:val="0"/>
                <w:numId w:val="17"/>
              </w:numPr>
              <w:overflowPunct/>
              <w:autoSpaceDE/>
              <w:autoSpaceDN/>
              <w:adjustRightInd/>
              <w:textAlignment w:val="auto"/>
              <w:rPr>
                <w:ins w:id="978" w:author="Author"/>
                <w:rFonts w:eastAsia="Times New Roman"/>
                <w:sz w:val="20"/>
              </w:rPr>
            </w:pPr>
            <w:ins w:id="979" w:author="Author">
              <w:r>
                <w:rPr>
                  <w:rFonts w:eastAsia="Times New Roman"/>
                  <w:sz w:val="20"/>
                </w:rPr>
                <w:t>Latency for the end to end service.</w:t>
              </w:r>
            </w:ins>
          </w:p>
          <w:p w14:paraId="093AB9C4" w14:textId="77777777" w:rsidR="008659C8" w:rsidRDefault="008659C8" w:rsidP="008659C8">
            <w:pPr>
              <w:pStyle w:val="ListParagraph"/>
              <w:numPr>
                <w:ilvl w:val="0"/>
                <w:numId w:val="17"/>
              </w:numPr>
              <w:overflowPunct/>
              <w:autoSpaceDE/>
              <w:autoSpaceDN/>
              <w:adjustRightInd/>
              <w:textAlignment w:val="auto"/>
              <w:rPr>
                <w:ins w:id="980" w:author="Author"/>
                <w:rFonts w:eastAsia="Times New Roman"/>
                <w:sz w:val="20"/>
              </w:rPr>
            </w:pPr>
            <w:ins w:id="981" w:author="Author">
              <w:r>
                <w:rPr>
                  <w:rFonts w:eastAsia="Times New Roman"/>
                  <w:sz w:val="20"/>
                </w:rPr>
                <w:t>Latency of each processing step.</w:t>
              </w:r>
            </w:ins>
          </w:p>
          <w:p w14:paraId="2CF53EFD" w14:textId="77777777" w:rsidR="008659C8" w:rsidRDefault="008659C8" w:rsidP="008659C8">
            <w:pPr>
              <w:pStyle w:val="ListParagraph"/>
              <w:numPr>
                <w:ilvl w:val="0"/>
                <w:numId w:val="17"/>
              </w:numPr>
              <w:overflowPunct/>
              <w:autoSpaceDE/>
              <w:autoSpaceDN/>
              <w:adjustRightInd/>
              <w:textAlignment w:val="auto"/>
              <w:rPr>
                <w:ins w:id="982" w:author="Author"/>
                <w:rFonts w:eastAsia="Times New Roman"/>
                <w:sz w:val="20"/>
              </w:rPr>
            </w:pPr>
            <w:ins w:id="983" w:author="Author">
              <w:r>
                <w:rPr>
                  <w:rFonts w:eastAsia="Times New Roman"/>
                  <w:sz w:val="20"/>
                </w:rPr>
                <w:t>Seamless integration of ads with the main content.</w:t>
              </w:r>
            </w:ins>
          </w:p>
          <w:p w14:paraId="577E3EE2" w14:textId="77777777" w:rsidR="008659C8" w:rsidRDefault="008659C8" w:rsidP="008659C8">
            <w:pPr>
              <w:pStyle w:val="ListParagraph"/>
              <w:numPr>
                <w:ilvl w:val="0"/>
                <w:numId w:val="17"/>
              </w:numPr>
              <w:overflowPunct/>
              <w:autoSpaceDE/>
              <w:autoSpaceDN/>
              <w:adjustRightInd/>
              <w:textAlignment w:val="auto"/>
              <w:rPr>
                <w:ins w:id="984" w:author="Author"/>
                <w:rFonts w:eastAsia="Times New Roman"/>
                <w:sz w:val="20"/>
              </w:rPr>
            </w:pPr>
            <w:ins w:id="985" w:author="Author">
              <w:r>
                <w:rPr>
                  <w:rFonts w:eastAsia="Times New Roman"/>
                  <w:sz w:val="20"/>
                </w:rPr>
                <w:t>Scalability and handling of different number of devices.</w:t>
              </w:r>
            </w:ins>
          </w:p>
          <w:p w14:paraId="213F4F2D" w14:textId="77777777" w:rsidR="008659C8" w:rsidRDefault="008659C8" w:rsidP="008659C8">
            <w:pPr>
              <w:pStyle w:val="ListParagraph"/>
              <w:numPr>
                <w:ilvl w:val="0"/>
                <w:numId w:val="17"/>
              </w:numPr>
              <w:overflowPunct/>
              <w:autoSpaceDE/>
              <w:autoSpaceDN/>
              <w:adjustRightInd/>
              <w:textAlignment w:val="auto"/>
              <w:rPr>
                <w:ins w:id="986" w:author="Author"/>
                <w:rFonts w:eastAsia="Times New Roman"/>
                <w:sz w:val="20"/>
              </w:rPr>
            </w:pPr>
            <w:ins w:id="987" w:author="Author">
              <w:r>
                <w:rPr>
                  <w:rFonts w:eastAsia="Times New Roman"/>
                  <w:sz w:val="20"/>
                </w:rPr>
                <w:t>Quality of the delivered service in terms of streaming metrics.</w:t>
              </w:r>
            </w:ins>
          </w:p>
          <w:p w14:paraId="14CD3A7B" w14:textId="77777777" w:rsidR="008659C8" w:rsidRDefault="008659C8" w:rsidP="008659C8">
            <w:pPr>
              <w:pStyle w:val="ListParagraph"/>
              <w:numPr>
                <w:ilvl w:val="0"/>
                <w:numId w:val="17"/>
              </w:numPr>
              <w:overflowPunct/>
              <w:autoSpaceDE/>
              <w:autoSpaceDN/>
              <w:adjustRightInd/>
              <w:textAlignment w:val="auto"/>
              <w:rPr>
                <w:ins w:id="988" w:author="Author"/>
                <w:rFonts w:eastAsia="Times New Roman"/>
                <w:sz w:val="20"/>
              </w:rPr>
            </w:pPr>
            <w:ins w:id="989" w:author="Author">
              <w:r>
                <w:rPr>
                  <w:rFonts w:eastAsia="Times New Roman"/>
                  <w:sz w:val="20"/>
                </w:rPr>
                <w:t>Computational efficiency in terms of:</w:t>
              </w:r>
            </w:ins>
          </w:p>
          <w:p w14:paraId="20493EF4" w14:textId="77777777" w:rsidR="008659C8" w:rsidRDefault="008659C8" w:rsidP="008659C8">
            <w:pPr>
              <w:pStyle w:val="ListParagraph"/>
              <w:numPr>
                <w:ilvl w:val="1"/>
                <w:numId w:val="17"/>
              </w:numPr>
              <w:overflowPunct/>
              <w:autoSpaceDE/>
              <w:autoSpaceDN/>
              <w:adjustRightInd/>
              <w:textAlignment w:val="auto"/>
              <w:rPr>
                <w:ins w:id="990" w:author="Author"/>
                <w:rFonts w:eastAsia="Times New Roman"/>
                <w:sz w:val="20"/>
              </w:rPr>
            </w:pPr>
            <w:ins w:id="991" w:author="Author">
              <w:r>
                <w:rPr>
                  <w:rFonts w:eastAsia="Times New Roman"/>
                  <w:sz w:val="20"/>
                </w:rPr>
                <w:t>Encoding and Decoding workflow</w:t>
              </w:r>
            </w:ins>
          </w:p>
          <w:p w14:paraId="3500C7F2" w14:textId="77777777" w:rsidR="008659C8" w:rsidRDefault="008659C8" w:rsidP="008659C8">
            <w:pPr>
              <w:pStyle w:val="ListParagraph"/>
              <w:numPr>
                <w:ilvl w:val="1"/>
                <w:numId w:val="17"/>
              </w:numPr>
              <w:overflowPunct/>
              <w:autoSpaceDE/>
              <w:autoSpaceDN/>
              <w:adjustRightInd/>
              <w:textAlignment w:val="auto"/>
              <w:rPr>
                <w:ins w:id="992" w:author="Author"/>
                <w:rFonts w:eastAsia="Times New Roman"/>
                <w:sz w:val="20"/>
              </w:rPr>
            </w:pPr>
            <w:ins w:id="993" w:author="Author">
              <w:r>
                <w:rPr>
                  <w:rFonts w:eastAsia="Times New Roman"/>
                  <w:sz w:val="20"/>
                </w:rPr>
                <w:t>Encryption and D</w:t>
              </w:r>
            </w:ins>
          </w:p>
          <w:p w14:paraId="7A035651" w14:textId="77777777" w:rsidR="008659C8" w:rsidRDefault="008659C8" w:rsidP="008659C8">
            <w:pPr>
              <w:pStyle w:val="ListParagraph"/>
              <w:numPr>
                <w:ilvl w:val="1"/>
                <w:numId w:val="17"/>
              </w:numPr>
              <w:overflowPunct/>
              <w:autoSpaceDE/>
              <w:autoSpaceDN/>
              <w:adjustRightInd/>
              <w:textAlignment w:val="auto"/>
              <w:rPr>
                <w:ins w:id="994" w:author="Author"/>
                <w:rFonts w:eastAsia="Times New Roman"/>
                <w:sz w:val="20"/>
              </w:rPr>
            </w:pPr>
            <w:ins w:id="995" w:author="Author">
              <w:r>
                <w:rPr>
                  <w:rFonts w:eastAsia="Times New Roman"/>
                  <w:sz w:val="20"/>
                </w:rPr>
                <w:t>Manifest generation</w:t>
              </w:r>
            </w:ins>
          </w:p>
          <w:p w14:paraId="6D136599" w14:textId="77777777" w:rsidR="008659C8" w:rsidRDefault="008659C8" w:rsidP="008659C8">
            <w:pPr>
              <w:pStyle w:val="ListParagraph"/>
              <w:numPr>
                <w:ilvl w:val="1"/>
                <w:numId w:val="17"/>
              </w:numPr>
              <w:overflowPunct/>
              <w:autoSpaceDE/>
              <w:autoSpaceDN/>
              <w:adjustRightInd/>
              <w:textAlignment w:val="auto"/>
              <w:rPr>
                <w:ins w:id="996" w:author="Author"/>
              </w:rPr>
            </w:pPr>
            <w:ins w:id="997" w:author="Author">
              <w:r>
                <w:rPr>
                  <w:rFonts w:eastAsia="Times New Roman"/>
                  <w:sz w:val="20"/>
                </w:rPr>
                <w:t>Target-based advertising</w:t>
              </w:r>
            </w:ins>
          </w:p>
        </w:tc>
      </w:tr>
      <w:tr w:rsidR="008659C8" w14:paraId="4E56665D" w14:textId="77777777" w:rsidTr="008659C8">
        <w:trPr>
          <w:ins w:id="99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ins w:id="999" w:author="Author"/>
                <w:b/>
                <w:color w:val="FFFFFF"/>
              </w:rPr>
            </w:pPr>
            <w:ins w:id="1000" w:author="Author">
              <w:r>
                <w:rPr>
                  <w:b/>
                  <w:color w:val="FFFFFF"/>
                </w:rPr>
                <w:t>Feasibility and Industry Practices</w:t>
              </w:r>
            </w:ins>
          </w:p>
        </w:tc>
      </w:tr>
      <w:tr w:rsidR="008659C8" w14:paraId="43D87BFF" w14:textId="77777777" w:rsidTr="008659C8">
        <w:trPr>
          <w:ins w:id="100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ins w:id="1002" w:author="Author"/>
                <w:rFonts w:ascii="Arial" w:hAnsi="Arial"/>
              </w:rPr>
            </w:pPr>
            <w:ins w:id="1003" w:author="Author">
              <w:r>
                <w:t>Today, the above processing may be achieved by running cloud processing on the application server for all the functionalities mentioned above. Alternatively, third-party cloud-based transcoding services exist.</w:t>
              </w:r>
            </w:ins>
          </w:p>
          <w:p w14:paraId="50E5BD4D" w14:textId="77777777" w:rsidR="008659C8" w:rsidRDefault="008659C8">
            <w:pPr>
              <w:rPr>
                <w:ins w:id="1004" w:author="Author"/>
              </w:rPr>
            </w:pPr>
            <w:ins w:id="1005" w:author="Author">
              <w:r>
                <w:t>The number of streams, support of multiple codecs, the amount of delay, the number of representations in the encoding ladder varies depending on the service.</w:t>
              </w:r>
            </w:ins>
          </w:p>
          <w:p w14:paraId="189C0087" w14:textId="77777777" w:rsidR="008659C8" w:rsidRDefault="008659C8">
            <w:pPr>
              <w:rPr>
                <w:ins w:id="1006" w:author="Author"/>
              </w:rPr>
            </w:pPr>
            <w:ins w:id="1007" w:author="Author">
              <w:r>
                <w:t>Codec support evolves with the availability of new codecs.</w:t>
              </w:r>
            </w:ins>
          </w:p>
          <w:p w14:paraId="33CCEE72" w14:textId="77777777" w:rsidR="008659C8" w:rsidRDefault="008659C8">
            <w:pPr>
              <w:rPr>
                <w:ins w:id="1008" w:author="Author"/>
              </w:rPr>
            </w:pPr>
            <w:ins w:id="1009" w:author="Author">
              <w:r>
                <w:t>Services like Facebook Live encode the content on demand and on-the-fly.</w:t>
              </w:r>
            </w:ins>
          </w:p>
          <w:p w14:paraId="57E4561E" w14:textId="77777777" w:rsidR="008659C8" w:rsidRDefault="008659C8">
            <w:pPr>
              <w:rPr>
                <w:ins w:id="1010" w:author="Author"/>
              </w:rPr>
            </w:pPr>
            <w:ins w:id="1011" w:author="Author">
              <w:r>
                <w:t>Services like Youtube Live provide channels for professional content providers. They can insert advertisement clips, but the ad insertion occurs using two video elements.</w:t>
              </w:r>
            </w:ins>
          </w:p>
          <w:p w14:paraId="6DC89A68" w14:textId="77777777" w:rsidR="008659C8" w:rsidRDefault="008659C8">
            <w:pPr>
              <w:rPr>
                <w:ins w:id="1012" w:author="Author"/>
              </w:rPr>
            </w:pPr>
            <w:ins w:id="1013" w:author="Author">
              <w:r>
                <w:t>Services like TikTok allow the user to add a lip-sync to a song, to add his/her reactions on a small window over the video, and to make short movies using filter and speed change of the video. The user also can capture a video next to a pre-recorded video.</w:t>
              </w:r>
            </w:ins>
          </w:p>
        </w:tc>
      </w:tr>
      <w:tr w:rsidR="008659C8" w14:paraId="6C410F18" w14:textId="77777777" w:rsidTr="008659C8">
        <w:trPr>
          <w:ins w:id="101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ins w:id="1015" w:author="Author"/>
                <w:b/>
                <w:bCs/>
                <w:color w:val="FFFFFF"/>
              </w:rPr>
            </w:pPr>
            <w:ins w:id="1016" w:author="Author">
              <w:r>
                <w:rPr>
                  <w:b/>
                  <w:bCs/>
                  <w:color w:val="FFFFFF"/>
                </w:rPr>
                <w:t>Nominal Cost Analysis</w:t>
              </w:r>
            </w:ins>
          </w:p>
        </w:tc>
      </w:tr>
      <w:tr w:rsidR="008659C8" w14:paraId="7A15A3F0" w14:textId="77777777" w:rsidTr="008659C8">
        <w:trPr>
          <w:ins w:id="101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pPr>
              <w:rPr>
                <w:ins w:id="1018" w:author="Author"/>
              </w:rPr>
            </w:pPr>
            <w:ins w:id="1019" w:author="Author">
              <w:r>
                <w:t>The cost of service increases linearly with the number of ingest streams.</w:t>
              </w:r>
            </w:ins>
          </w:p>
          <w:p w14:paraId="1F176CAC" w14:textId="77777777" w:rsidR="008659C8" w:rsidRDefault="008659C8">
            <w:pPr>
              <w:rPr>
                <w:ins w:id="1020" w:author="Author"/>
              </w:rPr>
            </w:pPr>
            <w:ins w:id="1021" w:author="Author">
              <w:r>
                <w:t xml:space="preserve">The cost of service increases less than linearly with the number of download streaming clients as the encoding and caching requirement will be common with the large number of viewers. </w:t>
              </w:r>
            </w:ins>
          </w:p>
          <w:p w14:paraId="60B0CF82" w14:textId="77777777" w:rsidR="008659C8" w:rsidRDefault="008659C8">
            <w:pPr>
              <w:rPr>
                <w:ins w:id="1022" w:author="Author"/>
              </w:rPr>
            </w:pPr>
            <w:ins w:id="1023" w:author="Author">
              <w:r>
                <w:t xml:space="preserve">Cost analysis needs to take into account if </w:t>
              </w:r>
              <w:r>
                <w:rPr>
                  <w:lang w:val="en-US"/>
                </w:rPr>
                <w:t>there a benefit or necessity to push certain processing closer to the users/edge (in terms of bandwidth, latency and processing requirements)?</w:t>
              </w:r>
            </w:ins>
          </w:p>
        </w:tc>
      </w:tr>
      <w:tr w:rsidR="008659C8" w14:paraId="2E31CEB3" w14:textId="77777777" w:rsidTr="008659C8">
        <w:trPr>
          <w:ins w:id="102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pPr>
              <w:rPr>
                <w:ins w:id="1025" w:author="Author"/>
              </w:rPr>
            </w:pPr>
            <w:ins w:id="1026" w:author="Author">
              <w:r>
                <w:rPr>
                  <w:b/>
                  <w:bCs/>
                  <w:color w:val="FFFFFF"/>
                </w:rPr>
                <w:t>Benefits and Impact</w:t>
              </w:r>
            </w:ins>
          </w:p>
        </w:tc>
      </w:tr>
      <w:tr w:rsidR="008659C8" w14:paraId="67C56301" w14:textId="77777777" w:rsidTr="008659C8">
        <w:trPr>
          <w:ins w:id="102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pPr>
              <w:rPr>
                <w:ins w:id="1028" w:author="Author"/>
              </w:rPr>
            </w:pPr>
            <w:ins w:id="1029" w:author="Author">
              <w:r>
                <w:t>Potential Benefits and Impacts when running services within 5GMS network</w:t>
              </w:r>
            </w:ins>
          </w:p>
          <w:p w14:paraId="168D04A1" w14:textId="77777777" w:rsidR="008659C8" w:rsidRDefault="008659C8" w:rsidP="008659C8">
            <w:pPr>
              <w:pStyle w:val="ListParagraph"/>
              <w:numPr>
                <w:ilvl w:val="0"/>
                <w:numId w:val="18"/>
              </w:numPr>
              <w:overflowPunct/>
              <w:autoSpaceDE/>
              <w:autoSpaceDN/>
              <w:adjustRightInd/>
              <w:textAlignment w:val="auto"/>
              <w:rPr>
                <w:ins w:id="1030" w:author="Author"/>
                <w:rFonts w:eastAsia="Times New Roman"/>
                <w:sz w:val="20"/>
                <w:highlight w:val="yellow"/>
              </w:rPr>
            </w:pPr>
            <w:ins w:id="1031" w:author="Author">
              <w:r>
                <w:rPr>
                  <w:rFonts w:eastAsia="Times New Roman"/>
                  <w:sz w:val="20"/>
                  <w:highlight w:val="yellow"/>
                </w:rPr>
                <w:t>tbd</w:t>
              </w:r>
            </w:ins>
          </w:p>
          <w:p w14:paraId="3AF74258" w14:textId="77777777" w:rsidR="008659C8" w:rsidRDefault="008659C8">
            <w:pPr>
              <w:rPr>
                <w:ins w:id="1032" w:author="Author"/>
              </w:rPr>
            </w:pPr>
            <w:ins w:id="1033" w:author="Author">
              <w:r>
                <w:t>Potential Benefits and Impacts when running services on the edge</w:t>
              </w:r>
            </w:ins>
          </w:p>
          <w:p w14:paraId="3AB90A1A" w14:textId="77777777" w:rsidR="008659C8" w:rsidRDefault="008659C8" w:rsidP="008659C8">
            <w:pPr>
              <w:pStyle w:val="ListParagraph"/>
              <w:numPr>
                <w:ilvl w:val="0"/>
                <w:numId w:val="18"/>
              </w:numPr>
              <w:overflowPunct/>
              <w:autoSpaceDE/>
              <w:autoSpaceDN/>
              <w:adjustRightInd/>
              <w:textAlignment w:val="auto"/>
              <w:rPr>
                <w:ins w:id="1034" w:author="Author"/>
                <w:rFonts w:eastAsia="Times New Roman"/>
                <w:sz w:val="20"/>
                <w:highlight w:val="yellow"/>
              </w:rPr>
            </w:pPr>
            <w:ins w:id="1035" w:author="Author">
              <w:r>
                <w:rPr>
                  <w:rFonts w:eastAsia="Times New Roman"/>
                  <w:sz w:val="20"/>
                  <w:highlight w:val="yellow"/>
                </w:rPr>
                <w:t>tbd</w:t>
              </w:r>
            </w:ins>
          </w:p>
        </w:tc>
      </w:tr>
      <w:tr w:rsidR="008659C8" w14:paraId="736B57AC" w14:textId="77777777" w:rsidTr="008659C8">
        <w:trPr>
          <w:ins w:id="103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pPr>
              <w:rPr>
                <w:ins w:id="1037" w:author="Author"/>
              </w:rPr>
            </w:pPr>
            <w:ins w:id="1038" w:author="Author">
              <w:r>
                <w:rPr>
                  <w:b/>
                  <w:color w:val="FFFFFF"/>
                </w:rPr>
                <w:lastRenderedPageBreak/>
                <w:t>Potential Technical Requirements</w:t>
              </w:r>
            </w:ins>
          </w:p>
        </w:tc>
      </w:tr>
      <w:tr w:rsidR="008659C8" w14:paraId="613865B0" w14:textId="77777777" w:rsidTr="008659C8">
        <w:trPr>
          <w:ins w:id="103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pPr>
              <w:rPr>
                <w:ins w:id="1040" w:author="Author"/>
              </w:rPr>
            </w:pPr>
            <w:ins w:id="1041" w:author="Author">
              <w:r>
                <w:t>Potential Requirements:</w:t>
              </w:r>
            </w:ins>
          </w:p>
          <w:p w14:paraId="00B073DD" w14:textId="77777777" w:rsidR="008659C8" w:rsidRDefault="008659C8" w:rsidP="008659C8">
            <w:pPr>
              <w:pStyle w:val="ListParagraph"/>
              <w:numPr>
                <w:ilvl w:val="0"/>
                <w:numId w:val="19"/>
              </w:numPr>
              <w:overflowPunct/>
              <w:autoSpaceDE/>
              <w:autoSpaceDN/>
              <w:adjustRightInd/>
              <w:textAlignment w:val="auto"/>
              <w:rPr>
                <w:ins w:id="1042" w:author="Author"/>
                <w:rFonts w:eastAsia="Times New Roman"/>
                <w:sz w:val="20"/>
              </w:rPr>
            </w:pPr>
            <w:ins w:id="1043" w:author="Author">
              <w:r>
                <w:rPr>
                  <w:rFonts w:eastAsia="Times New Roman"/>
                  <w:sz w:val="20"/>
                </w:rPr>
                <w:t>Establish workflows as defined in the use case with the addition of service parameters.</w:t>
              </w:r>
            </w:ins>
          </w:p>
          <w:p w14:paraId="0C598462" w14:textId="77777777" w:rsidR="008659C8" w:rsidRDefault="008659C8" w:rsidP="008659C8">
            <w:pPr>
              <w:pStyle w:val="ListParagraph"/>
              <w:numPr>
                <w:ilvl w:val="0"/>
                <w:numId w:val="19"/>
              </w:numPr>
              <w:overflowPunct/>
              <w:autoSpaceDE/>
              <w:autoSpaceDN/>
              <w:adjustRightInd/>
              <w:textAlignment w:val="auto"/>
              <w:rPr>
                <w:ins w:id="1044" w:author="Author"/>
                <w:rFonts w:eastAsia="Times New Roman"/>
                <w:sz w:val="20"/>
              </w:rPr>
            </w:pPr>
            <w:ins w:id="1045" w:author="Author">
              <w:r>
                <w:rPr>
                  <w:rFonts w:eastAsia="Times New Roman"/>
                  <w:sz w:val="20"/>
                </w:rPr>
                <w:t>Sistribute the tasks across 5G System and 5GMS components.</w:t>
              </w:r>
            </w:ins>
          </w:p>
        </w:tc>
      </w:tr>
      <w:tr w:rsidR="008659C8" w14:paraId="20A29472" w14:textId="77777777" w:rsidTr="008659C8">
        <w:trPr>
          <w:ins w:id="104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ins w:id="1047" w:author="Author"/>
                <w:b/>
                <w:color w:val="FFFFFF"/>
              </w:rPr>
            </w:pPr>
            <w:ins w:id="1048" w:author="Author">
              <w:r>
                <w:rPr>
                  <w:b/>
                  <w:color w:val="FFFFFF"/>
                </w:rPr>
                <w:t>Potential Standardization Status and Needs</w:t>
              </w:r>
            </w:ins>
          </w:p>
        </w:tc>
      </w:tr>
      <w:tr w:rsidR="008659C8" w14:paraId="74C5CB0C" w14:textId="77777777" w:rsidTr="008659C8">
        <w:trPr>
          <w:ins w:id="104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ins w:id="1050" w:author="Author"/>
                <w:rFonts w:eastAsia="Times New Roman"/>
                <w:sz w:val="20"/>
              </w:rPr>
            </w:pPr>
            <w:ins w:id="1051" w:author="Author">
              <w:r>
                <w:rPr>
                  <w:rFonts w:eastAsia="Times New Roman"/>
                  <w:sz w:val="20"/>
                </w:rPr>
                <w:t>tbd</w:t>
              </w:r>
            </w:ins>
          </w:p>
        </w:tc>
      </w:tr>
    </w:tbl>
    <w:p w14:paraId="3879BD6E" w14:textId="3A8D40F7" w:rsidR="008659C8" w:rsidRDefault="008659C8" w:rsidP="00C970CC">
      <w:pPr>
        <w:rPr>
          <w:ins w:id="1052" w:author="Author"/>
          <w:lang w:val="en-US"/>
        </w:rPr>
      </w:pPr>
    </w:p>
    <w:p w14:paraId="580217A6" w14:textId="44478B4B" w:rsidR="00AA41D8" w:rsidRPr="00C01CBC" w:rsidRDefault="00AA41D8">
      <w:pPr>
        <w:pStyle w:val="Heading2"/>
        <w:ind w:left="0" w:firstLine="0"/>
        <w:rPr>
          <w:ins w:id="1053" w:author="Author"/>
          <w:rPrChange w:id="1054" w:author="Author">
            <w:rPr>
              <w:ins w:id="1055" w:author="Author"/>
              <w:lang w:val="en-US"/>
            </w:rPr>
          </w:rPrChange>
        </w:rPr>
        <w:pPrChange w:id="1056" w:author="Author">
          <w:pPr/>
        </w:pPrChange>
      </w:pPr>
      <w:bookmarkStart w:id="1057" w:name="_Toc49439097"/>
      <w:ins w:id="1058" w:author="Author">
        <w:r w:rsidRPr="00C01CBC">
          <w:rPr>
            <w:rPrChange w:id="1059" w:author="Author">
              <w:rPr>
                <w:rFonts w:cs="Arial"/>
                <w:b/>
                <w:szCs w:val="24"/>
                <w:lang w:val="en-US"/>
              </w:rPr>
            </w:rPrChange>
          </w:rPr>
          <w:t>5.2.4</w:t>
        </w:r>
        <w:r w:rsidRPr="00C01CBC">
          <w:rPr>
            <w:rPrChange w:id="1060" w:author="Author">
              <w:rPr>
                <w:rFonts w:cs="Arial"/>
                <w:b/>
                <w:szCs w:val="24"/>
                <w:lang w:val="en-US"/>
              </w:rPr>
            </w:rPrChange>
          </w:rPr>
          <w:tab/>
          <w:t>Augmented Video Streaming</w:t>
        </w:r>
        <w:bookmarkEnd w:id="1057"/>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rPr>
          <w:ins w:id="1061"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ins w:id="1062" w:author="Author"/>
                <w:b/>
                <w:color w:val="FFFFFF"/>
                <w:szCs w:val="24"/>
                <w:lang w:eastAsia="zh-CN"/>
              </w:rPr>
            </w:pPr>
            <w:ins w:id="1063" w:author="Author">
              <w:r>
                <w:rPr>
                  <w:b/>
                  <w:color w:val="FFFFFF"/>
                  <w:szCs w:val="24"/>
                  <w:lang w:eastAsia="zh-CN"/>
                </w:rPr>
                <w:t>Use Case Name</w:t>
              </w:r>
            </w:ins>
          </w:p>
        </w:tc>
      </w:tr>
      <w:tr w:rsidR="00AA41D8" w14:paraId="049D4715" w14:textId="77777777" w:rsidTr="00AA41D8">
        <w:trPr>
          <w:ins w:id="1064" w:author="Author"/>
        </w:trPr>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ins w:id="1065" w:author="Author"/>
                <w:szCs w:val="24"/>
                <w:lang w:eastAsia="zh-CN"/>
              </w:rPr>
            </w:pPr>
            <w:ins w:id="1066" w:author="Author">
              <w:r>
                <w:rPr>
                  <w:szCs w:val="24"/>
                  <w:lang w:eastAsia="zh-CN"/>
                </w:rPr>
                <w:t>Augmented video streaming</w:t>
              </w:r>
            </w:ins>
          </w:p>
        </w:tc>
      </w:tr>
      <w:tr w:rsidR="00AA41D8" w14:paraId="7EEDBD1E" w14:textId="77777777" w:rsidTr="00AA41D8">
        <w:trPr>
          <w:ins w:id="1067"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ins w:id="1068" w:author="Author"/>
                <w:b/>
                <w:color w:val="FFFFFF"/>
                <w:szCs w:val="24"/>
                <w:lang w:eastAsia="zh-CN"/>
              </w:rPr>
            </w:pPr>
            <w:ins w:id="1069" w:author="Author">
              <w:r>
                <w:rPr>
                  <w:b/>
                  <w:color w:val="FFFFFF"/>
                  <w:szCs w:val="24"/>
                  <w:lang w:eastAsia="zh-CN"/>
                </w:rPr>
                <w:t>Description</w:t>
              </w:r>
            </w:ins>
          </w:p>
        </w:tc>
      </w:tr>
      <w:tr w:rsidR="00AA41D8" w14:paraId="4FB43C49" w14:textId="77777777" w:rsidTr="00AA41D8">
        <w:trPr>
          <w:ins w:id="1070" w:author="Author"/>
        </w:trPr>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ins w:id="1071" w:author="Author"/>
                <w:rFonts w:eastAsia="MS Mincho"/>
                <w:szCs w:val="24"/>
                <w:lang w:val="en-US" w:eastAsia="zh-CN"/>
              </w:rPr>
            </w:pPr>
            <w:ins w:id="1072" w:author="Autho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ins>
          </w:p>
          <w:p w14:paraId="377E55F4" w14:textId="77777777" w:rsidR="00AA41D8" w:rsidRDefault="00AA41D8" w:rsidP="00AA41D8">
            <w:pPr>
              <w:pStyle w:val="ListParagraph"/>
              <w:numPr>
                <w:ilvl w:val="0"/>
                <w:numId w:val="21"/>
              </w:numPr>
              <w:textAlignment w:val="auto"/>
              <w:rPr>
                <w:ins w:id="1073" w:author="Author"/>
                <w:rFonts w:ascii="Times New Roman" w:eastAsia="MS Mincho" w:hAnsi="Times New Roman"/>
                <w:sz w:val="24"/>
                <w:szCs w:val="24"/>
                <w:lang w:val="en-US" w:eastAsia="zh-CN"/>
              </w:rPr>
            </w:pPr>
            <w:ins w:id="1074" w:author="Author">
              <w:r>
                <w:rPr>
                  <w:rFonts w:ascii="Times New Roman" w:eastAsia="MS Mincho" w:hAnsi="Times New Roman"/>
                  <w:sz w:val="24"/>
                  <w:szCs w:val="24"/>
                  <w:lang w:val="en-US" w:eastAsia="zh-CN"/>
                </w:rPr>
                <w:t>Augmented video streaming with AI.</w:t>
              </w:r>
            </w:ins>
          </w:p>
          <w:p w14:paraId="04B44E68" w14:textId="77777777" w:rsidR="00AA41D8" w:rsidRDefault="00AA41D8">
            <w:pPr>
              <w:pStyle w:val="ListParagraph"/>
              <w:ind w:left="0"/>
              <w:rPr>
                <w:ins w:id="1075" w:author="Author"/>
                <w:rFonts w:ascii="Times New Roman" w:eastAsia="MS Mincho" w:hAnsi="Times New Roman"/>
                <w:sz w:val="24"/>
                <w:szCs w:val="24"/>
                <w:lang w:val="en-US" w:eastAsia="zh-CN"/>
              </w:rPr>
            </w:pPr>
            <w:ins w:id="1076" w:author="Autho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ins>
          </w:p>
          <w:p w14:paraId="1430A5C7" w14:textId="77777777" w:rsidR="00AA41D8" w:rsidRDefault="00AA41D8">
            <w:pPr>
              <w:pStyle w:val="ListParagraph"/>
              <w:rPr>
                <w:ins w:id="1077" w:author="Author"/>
                <w:rFonts w:ascii="Times New Roman" w:eastAsia="MS Mincho" w:hAnsi="Times New Roman"/>
                <w:sz w:val="24"/>
                <w:szCs w:val="24"/>
                <w:lang w:val="en-US" w:eastAsia="zh-CN"/>
              </w:rPr>
            </w:pPr>
            <w:ins w:id="1078" w:author="Autho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ins>
          </w:p>
          <w:p w14:paraId="29548D66" w14:textId="77777777" w:rsidR="00AA41D8" w:rsidRDefault="00AA41D8">
            <w:pPr>
              <w:pStyle w:val="ListParagraph"/>
              <w:rPr>
                <w:ins w:id="1079" w:author="Author"/>
                <w:rFonts w:ascii="Times New Roman" w:eastAsia="MS Mincho" w:hAnsi="Times New Roman"/>
                <w:sz w:val="24"/>
                <w:szCs w:val="24"/>
                <w:lang w:val="en-US" w:eastAsia="zh-CN"/>
              </w:rPr>
            </w:pPr>
            <w:ins w:id="1080" w:author="Autho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ins>
          </w:p>
          <w:p w14:paraId="2BC14E2F" w14:textId="77777777" w:rsidR="00AA41D8" w:rsidRDefault="00AA41D8">
            <w:pPr>
              <w:pStyle w:val="ListParagraph"/>
              <w:rPr>
                <w:ins w:id="1081" w:author="Author"/>
                <w:rFonts w:ascii="Times New Roman" w:eastAsia="MS Mincho" w:hAnsi="Times New Roman"/>
                <w:sz w:val="24"/>
                <w:szCs w:val="24"/>
                <w:lang w:val="en-US" w:eastAsia="zh-CN"/>
              </w:rPr>
            </w:pPr>
            <w:ins w:id="1082" w:author="Author">
              <w:r>
                <w:rPr>
                  <w:rFonts w:ascii="Times New Roman" w:eastAsia="MS Mincho" w:hAnsi="Times New Roman"/>
                  <w:sz w:val="24"/>
                  <w:szCs w:val="24"/>
                  <w:lang w:val="en-US" w:eastAsia="zh-CN"/>
                </w:rPr>
                <w:t>3) Augmented Video is re-encoded and distributed to users.</w:t>
              </w:r>
            </w:ins>
          </w:p>
          <w:p w14:paraId="31E12988" w14:textId="77777777" w:rsidR="00AA41D8" w:rsidRDefault="00AA41D8">
            <w:pPr>
              <w:pStyle w:val="ListParagraph"/>
              <w:ind w:left="1077"/>
              <w:rPr>
                <w:ins w:id="1083" w:author="Autho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ins w:id="1084" w:author="Author"/>
                <w:rFonts w:ascii="Times New Roman" w:eastAsia="MS Mincho" w:hAnsi="Times New Roman"/>
                <w:sz w:val="24"/>
                <w:szCs w:val="24"/>
                <w:lang w:val="en-US" w:eastAsia="zh-CN"/>
              </w:rPr>
            </w:pPr>
            <w:ins w:id="1085" w:author="Author">
              <w:r>
                <w:rPr>
                  <w:rFonts w:ascii="Times New Roman" w:eastAsia="MS Mincho" w:hAnsi="Times New Roman"/>
                  <w:sz w:val="24"/>
                  <w:szCs w:val="24"/>
                  <w:lang w:val="en-US" w:eastAsia="zh-CN"/>
                </w:rPr>
                <w:t xml:space="preserve">Augmented video streaming with AR. </w:t>
              </w:r>
            </w:ins>
          </w:p>
          <w:p w14:paraId="5EF099F7" w14:textId="77777777" w:rsidR="00AA41D8" w:rsidRDefault="00AA41D8">
            <w:pPr>
              <w:pStyle w:val="ListParagraph"/>
              <w:ind w:left="0"/>
              <w:rPr>
                <w:ins w:id="1086" w:author="Author"/>
                <w:rFonts w:ascii="Times New Roman" w:eastAsia="MS Mincho" w:hAnsi="Times New Roman"/>
                <w:sz w:val="24"/>
                <w:szCs w:val="24"/>
                <w:lang w:val="en-US" w:eastAsia="zh-CN"/>
              </w:rPr>
            </w:pPr>
            <w:ins w:id="1087" w:author="Autho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ins>
          </w:p>
          <w:p w14:paraId="4F4F8321" w14:textId="77777777" w:rsidR="00AA41D8" w:rsidRDefault="00AA41D8">
            <w:pPr>
              <w:pStyle w:val="ListParagraph"/>
              <w:rPr>
                <w:ins w:id="1088" w:author="Author"/>
                <w:rFonts w:ascii="Times New Roman" w:eastAsia="MS Mincho" w:hAnsi="Times New Roman"/>
                <w:sz w:val="24"/>
                <w:szCs w:val="24"/>
                <w:lang w:val="en-US" w:eastAsia="zh-CN"/>
              </w:rPr>
            </w:pPr>
            <w:ins w:id="1089" w:author="Autho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ins>
          </w:p>
          <w:p w14:paraId="38666021" w14:textId="77777777" w:rsidR="00AA41D8" w:rsidRDefault="00AA41D8">
            <w:pPr>
              <w:pStyle w:val="ListParagraph"/>
              <w:rPr>
                <w:ins w:id="1090" w:author="Author"/>
                <w:rFonts w:ascii="Times New Roman" w:eastAsia="MS Mincho" w:hAnsi="Times New Roman"/>
                <w:sz w:val="24"/>
                <w:szCs w:val="24"/>
                <w:lang w:val="en-US" w:eastAsia="zh-CN"/>
              </w:rPr>
            </w:pPr>
            <w:ins w:id="1091" w:author="Autho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ins>
          </w:p>
          <w:p w14:paraId="4A82B558" w14:textId="77777777" w:rsidR="00AA41D8" w:rsidRDefault="00AA41D8">
            <w:pPr>
              <w:pStyle w:val="ListParagraph"/>
              <w:rPr>
                <w:ins w:id="1092" w:author="Author"/>
                <w:rFonts w:ascii="Times New Roman" w:eastAsia="MS Mincho" w:hAnsi="Times New Roman"/>
                <w:sz w:val="24"/>
                <w:szCs w:val="24"/>
                <w:lang w:val="en-US" w:eastAsia="zh-CN"/>
              </w:rPr>
            </w:pPr>
            <w:ins w:id="1093" w:author="Author">
              <w:r>
                <w:rPr>
                  <w:rFonts w:ascii="Times New Roman" w:eastAsia="MS Mincho" w:hAnsi="Times New Roman"/>
                  <w:sz w:val="24"/>
                  <w:szCs w:val="24"/>
                  <w:lang w:val="en-US" w:eastAsia="zh-CN"/>
                </w:rPr>
                <w:t>3) The edge node distributes it to users.</w:t>
              </w:r>
            </w:ins>
          </w:p>
          <w:p w14:paraId="1373C544" w14:textId="77777777" w:rsidR="00AA41D8" w:rsidRDefault="00AA41D8">
            <w:pPr>
              <w:pStyle w:val="ListParagraph"/>
              <w:ind w:left="0"/>
              <w:jc w:val="both"/>
              <w:rPr>
                <w:ins w:id="1094" w:author="Author"/>
                <w:rFonts w:ascii="Times New Roman" w:eastAsia="MS Mincho" w:hAnsi="Times New Roman"/>
                <w:sz w:val="24"/>
                <w:szCs w:val="24"/>
                <w:lang w:val="en-US" w:eastAsia="zh-CN"/>
              </w:rPr>
            </w:pPr>
          </w:p>
          <w:p w14:paraId="5B638271" w14:textId="77777777" w:rsidR="00AA41D8" w:rsidRDefault="00AA41D8">
            <w:pPr>
              <w:pStyle w:val="ListParagraph"/>
              <w:ind w:left="420"/>
              <w:rPr>
                <w:ins w:id="1095" w:author="Autho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ins w:id="1096" w:author="Autho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ins w:id="1097" w:author="Autho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ins w:id="1098" w:author="Author"/>
                <w:rFonts w:ascii="Times New Roman" w:eastAsia="MS Mincho" w:hAnsi="Times New Roman"/>
                <w:sz w:val="24"/>
                <w:szCs w:val="24"/>
                <w:lang w:val="en-US" w:eastAsia="zh-CN"/>
              </w:rPr>
            </w:pPr>
            <w:bookmarkStart w:id="1099" w:name="OLE_LINK3"/>
            <w:ins w:id="1100" w:author="Author">
              <w:r>
                <w:rPr>
                  <w:rFonts w:ascii="Times New Roman" w:hAnsi="Times New Roman"/>
                  <w:sz w:val="24"/>
                  <w:szCs w:val="24"/>
                  <w:lang w:val="en-US" w:eastAsia="zh-CN"/>
                </w:rPr>
                <w:t>Augmented video streaming</w:t>
              </w:r>
              <w:bookmarkEnd w:id="1099"/>
              <w:r>
                <w:rPr>
                  <w:rFonts w:ascii="Times New Roman" w:hAnsi="Times New Roman"/>
                  <w:sz w:val="24"/>
                  <w:szCs w:val="24"/>
                  <w:lang w:val="en-US" w:eastAsia="zh-CN"/>
                </w:rPr>
                <w:t xml:space="preserve"> with interaction.</w:t>
              </w:r>
            </w:ins>
          </w:p>
          <w:p w14:paraId="62A16390" w14:textId="77777777" w:rsidR="00AA41D8" w:rsidRDefault="00AA41D8">
            <w:pPr>
              <w:pStyle w:val="ListParagraph"/>
              <w:ind w:left="0"/>
              <w:rPr>
                <w:ins w:id="1101" w:author="Author"/>
                <w:rFonts w:ascii="Times New Roman" w:eastAsia="MS Mincho" w:hAnsi="Times New Roman"/>
                <w:sz w:val="24"/>
                <w:szCs w:val="24"/>
                <w:lang w:val="en-US" w:eastAsia="zh-CN"/>
              </w:rPr>
            </w:pPr>
            <w:ins w:id="1102" w:author="Autho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ins>
          </w:p>
          <w:p w14:paraId="64757B07" w14:textId="77777777" w:rsidR="00AA41D8" w:rsidRDefault="00AA41D8">
            <w:pPr>
              <w:pStyle w:val="ListParagraph"/>
              <w:ind w:left="420"/>
              <w:jc w:val="center"/>
              <w:rPr>
                <w:ins w:id="1103" w:author="Author"/>
                <w:rFonts w:ascii="Times New Roman" w:hAnsi="Times New Roman"/>
                <w:sz w:val="24"/>
                <w:szCs w:val="24"/>
                <w:lang w:val="en-US" w:eastAsia="zh-CN"/>
              </w:rPr>
            </w:pPr>
            <w:bookmarkStart w:id="1104" w:name="OLE_LINK10"/>
            <w:bookmarkStart w:id="1105" w:name="OLE_LINK9"/>
            <w:bookmarkEnd w:id="1104"/>
            <w:bookmarkEnd w:id="1105"/>
          </w:p>
          <w:p w14:paraId="09FDB515" w14:textId="77777777" w:rsidR="00AA41D8" w:rsidRDefault="00AA41D8">
            <w:pPr>
              <w:pStyle w:val="ListParagraph"/>
              <w:rPr>
                <w:ins w:id="1106" w:author="Author"/>
                <w:rFonts w:ascii="Times New Roman" w:hAnsi="Times New Roman"/>
                <w:szCs w:val="24"/>
                <w:lang w:val="en-US" w:eastAsia="zh-CN"/>
              </w:rPr>
            </w:pPr>
            <w:ins w:id="1107" w:author="Author">
              <w:r>
                <w:rPr>
                  <w:rFonts w:ascii="Times New Roman" w:hAnsi="Times New Roman"/>
                  <w:szCs w:val="24"/>
                  <w:lang w:val="en-US" w:eastAsia="zh-CN"/>
                </w:rPr>
                <w:lastRenderedPageBreak/>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ins>
          </w:p>
          <w:p w14:paraId="65188B91" w14:textId="77777777" w:rsidR="00AA41D8" w:rsidRDefault="00AA41D8">
            <w:pPr>
              <w:pStyle w:val="ListParagraph"/>
              <w:rPr>
                <w:ins w:id="1108" w:author="Author"/>
                <w:rFonts w:ascii="Times New Roman" w:hAnsi="Times New Roman"/>
                <w:szCs w:val="24"/>
                <w:lang w:val="en-US" w:eastAsia="zh-CN"/>
              </w:rPr>
            </w:pPr>
            <w:ins w:id="1109" w:author="Autho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ins>
          </w:p>
          <w:p w14:paraId="79AF2891" w14:textId="77777777" w:rsidR="00AA41D8" w:rsidRDefault="00AA41D8">
            <w:pPr>
              <w:pStyle w:val="ListParagraph"/>
              <w:ind w:left="0"/>
              <w:rPr>
                <w:ins w:id="1110" w:author="Author"/>
                <w:rFonts w:ascii="Times New Roman" w:hAnsi="Times New Roman"/>
                <w:szCs w:val="24"/>
                <w:lang w:val="en-US" w:eastAsia="zh-CN"/>
              </w:rPr>
            </w:pPr>
            <w:ins w:id="1111" w:author="Autho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ins>
          </w:p>
        </w:tc>
      </w:tr>
      <w:tr w:rsidR="00AA41D8" w14:paraId="626AA606" w14:textId="77777777" w:rsidTr="00AA41D8">
        <w:trPr>
          <w:ins w:id="1112"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ins w:id="1113" w:author="Author"/>
                <w:b/>
                <w:color w:val="FFFFFF"/>
                <w:szCs w:val="24"/>
                <w:lang w:eastAsia="zh-CN"/>
              </w:rPr>
            </w:pPr>
            <w:ins w:id="1114" w:author="Author">
              <w:r>
                <w:rPr>
                  <w:b/>
                  <w:color w:val="FFFFFF"/>
                  <w:szCs w:val="24"/>
                  <w:lang w:eastAsia="zh-CN"/>
                </w:rPr>
                <w:lastRenderedPageBreak/>
                <w:t>Categorization</w:t>
              </w:r>
            </w:ins>
          </w:p>
        </w:tc>
      </w:tr>
      <w:tr w:rsidR="00AA41D8" w14:paraId="6EED9588" w14:textId="77777777" w:rsidTr="00AA41D8">
        <w:trPr>
          <w:ins w:id="1115" w:author="Author"/>
        </w:trPr>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ins w:id="1116" w:author="Author"/>
                <w:b/>
                <w:szCs w:val="24"/>
                <w:lang w:eastAsia="zh-CN"/>
              </w:rPr>
            </w:pPr>
            <w:ins w:id="1117" w:author="Author">
              <w:r>
                <w:rPr>
                  <w:b/>
                  <w:szCs w:val="24"/>
                  <w:lang w:eastAsia="zh-CN"/>
                </w:rPr>
                <w:t>Type: XR, AI, Cloud Computing</w:t>
              </w:r>
            </w:ins>
          </w:p>
          <w:p w14:paraId="5A09B71E" w14:textId="77777777" w:rsidR="00AA41D8" w:rsidRDefault="00AA41D8">
            <w:pPr>
              <w:rPr>
                <w:ins w:id="1118" w:author="Author"/>
                <w:b/>
                <w:szCs w:val="24"/>
                <w:lang w:eastAsia="zh-CN"/>
              </w:rPr>
            </w:pPr>
            <w:ins w:id="1119" w:author="Author">
              <w:r>
                <w:rPr>
                  <w:b/>
                  <w:szCs w:val="24"/>
                  <w:lang w:eastAsia="zh-CN"/>
                </w:rPr>
                <w:t>Delivery: Interaction</w:t>
              </w:r>
            </w:ins>
          </w:p>
          <w:p w14:paraId="41C2F2E8" w14:textId="77777777" w:rsidR="00AA41D8" w:rsidRDefault="00AA41D8">
            <w:pPr>
              <w:rPr>
                <w:ins w:id="1120" w:author="Author"/>
                <w:b/>
                <w:szCs w:val="24"/>
                <w:lang w:eastAsia="zh-CN"/>
              </w:rPr>
            </w:pPr>
            <w:ins w:id="1121" w:author="Author">
              <w:r>
                <w:rPr>
                  <w:b/>
                  <w:szCs w:val="24"/>
                  <w:lang w:eastAsia="zh-CN"/>
                </w:rPr>
                <w:t>Device: Phone, HMD, TV</w:t>
              </w:r>
            </w:ins>
          </w:p>
        </w:tc>
      </w:tr>
      <w:tr w:rsidR="00AA41D8" w14:paraId="11305AB8" w14:textId="77777777" w:rsidTr="00AA41D8">
        <w:trPr>
          <w:ins w:id="1122"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ins w:id="1123" w:author="Author"/>
                <w:b/>
                <w:color w:val="FFFFFF"/>
                <w:szCs w:val="24"/>
                <w:lang w:eastAsia="zh-CN"/>
              </w:rPr>
            </w:pPr>
            <w:ins w:id="1124" w:author="Author">
              <w:r>
                <w:rPr>
                  <w:b/>
                  <w:color w:val="FFFFFF"/>
                  <w:szCs w:val="24"/>
                  <w:lang w:eastAsia="zh-CN"/>
                </w:rPr>
                <w:t>Preconditions</w:t>
              </w:r>
            </w:ins>
          </w:p>
        </w:tc>
      </w:tr>
      <w:tr w:rsidR="00AA41D8" w14:paraId="0618D62A" w14:textId="77777777" w:rsidTr="00AA41D8">
        <w:trPr>
          <w:ins w:id="1125" w:author="Author"/>
        </w:trPr>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ins w:id="1126" w:author="Author"/>
                <w:szCs w:val="24"/>
                <w:lang w:eastAsia="zh-CN"/>
              </w:rPr>
            </w:pPr>
            <w:ins w:id="1127" w:author="Autho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ins>
          </w:p>
          <w:p w14:paraId="4E21E9F2" w14:textId="77777777" w:rsidR="00AA41D8" w:rsidRDefault="00AA41D8">
            <w:pPr>
              <w:rPr>
                <w:ins w:id="1128" w:author="Author"/>
                <w:rFonts w:eastAsiaTheme="minorEastAsia"/>
                <w:szCs w:val="24"/>
                <w:lang w:eastAsia="zh-CN"/>
              </w:rPr>
            </w:pPr>
            <w:ins w:id="1129" w:author="Autho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ins>
          </w:p>
        </w:tc>
      </w:tr>
      <w:tr w:rsidR="00AA41D8" w14:paraId="0B4A1518" w14:textId="77777777" w:rsidTr="00AA41D8">
        <w:trPr>
          <w:ins w:id="1130"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ins w:id="1131" w:author="Author"/>
                <w:b/>
                <w:color w:val="FFFFFF"/>
                <w:szCs w:val="24"/>
                <w:lang w:eastAsia="zh-CN"/>
              </w:rPr>
            </w:pPr>
            <w:ins w:id="1132" w:author="Author">
              <w:r>
                <w:rPr>
                  <w:b/>
                  <w:color w:val="FFFFFF"/>
                  <w:szCs w:val="24"/>
                  <w:lang w:eastAsia="zh-CN"/>
                </w:rPr>
                <w:t>Requirements in terms of Capabilities and QoS/QoE Considerations</w:t>
              </w:r>
            </w:ins>
          </w:p>
        </w:tc>
      </w:tr>
      <w:tr w:rsidR="00AA41D8" w14:paraId="392A5819" w14:textId="77777777" w:rsidTr="00AA41D8">
        <w:trPr>
          <w:ins w:id="1133" w:author="Author"/>
        </w:trPr>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ins w:id="1134" w:author="Author"/>
                <w:rFonts w:eastAsia="MS Mincho"/>
                <w:color w:val="000000"/>
                <w:szCs w:val="24"/>
                <w:lang w:eastAsia="zh-CN"/>
              </w:rPr>
            </w:pPr>
            <w:ins w:id="1135" w:author="Author">
              <w:r>
                <w:rPr>
                  <w:color w:val="000000"/>
                  <w:szCs w:val="24"/>
                  <w:lang w:eastAsia="zh-CN"/>
                </w:rPr>
                <w:t>&lt;provides a summary on potential requirements as well as considerations on KPIs/QoE as well as QoS requirements&gt;</w:t>
              </w:r>
            </w:ins>
          </w:p>
          <w:p w14:paraId="1640F0D5" w14:textId="77777777" w:rsidR="00AA41D8" w:rsidRDefault="00AA41D8" w:rsidP="00AA41D8">
            <w:pPr>
              <w:pStyle w:val="ListParagraph"/>
              <w:numPr>
                <w:ilvl w:val="0"/>
                <w:numId w:val="22"/>
              </w:numPr>
              <w:overflowPunct/>
              <w:autoSpaceDE/>
              <w:adjustRightInd/>
              <w:textAlignment w:val="auto"/>
              <w:rPr>
                <w:ins w:id="1136" w:author="Author"/>
                <w:rFonts w:ascii="Times New Roman" w:eastAsia="MS Mincho" w:hAnsi="Times New Roman"/>
                <w:sz w:val="24"/>
                <w:szCs w:val="24"/>
                <w:lang w:val="en-US" w:eastAsia="zh-CN"/>
              </w:rPr>
            </w:pPr>
            <w:ins w:id="1137" w:author="Author">
              <w:r>
                <w:rPr>
                  <w:rFonts w:ascii="Times New Roman" w:eastAsia="MS Mincho" w:hAnsi="Times New Roman"/>
                  <w:sz w:val="24"/>
                  <w:szCs w:val="24"/>
                  <w:lang w:val="en-US" w:eastAsia="zh-CN"/>
                </w:rPr>
                <w:t>Requirements</w:t>
              </w:r>
            </w:ins>
          </w:p>
          <w:p w14:paraId="5463CAC5" w14:textId="77777777" w:rsidR="00AA41D8" w:rsidRDefault="00AA41D8" w:rsidP="00AA41D8">
            <w:pPr>
              <w:pStyle w:val="ListParagraph"/>
              <w:numPr>
                <w:ilvl w:val="1"/>
                <w:numId w:val="22"/>
              </w:numPr>
              <w:overflowPunct/>
              <w:autoSpaceDE/>
              <w:adjustRightInd/>
              <w:textAlignment w:val="auto"/>
              <w:rPr>
                <w:ins w:id="1138" w:author="Author"/>
                <w:rFonts w:ascii="Times New Roman" w:eastAsia="MS Mincho" w:hAnsi="Times New Roman"/>
                <w:sz w:val="24"/>
                <w:szCs w:val="24"/>
                <w:lang w:val="en-US" w:eastAsia="zh-CN"/>
              </w:rPr>
            </w:pPr>
            <w:ins w:id="1139" w:author="Autho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ins>
          </w:p>
          <w:p w14:paraId="1366D048" w14:textId="77777777" w:rsidR="00AA41D8" w:rsidRDefault="00AA41D8" w:rsidP="00AA41D8">
            <w:pPr>
              <w:pStyle w:val="ListParagraph"/>
              <w:numPr>
                <w:ilvl w:val="1"/>
                <w:numId w:val="22"/>
              </w:numPr>
              <w:overflowPunct/>
              <w:autoSpaceDE/>
              <w:adjustRightInd/>
              <w:textAlignment w:val="auto"/>
              <w:rPr>
                <w:ins w:id="1140" w:author="Author"/>
                <w:rFonts w:ascii="Times New Roman" w:eastAsia="MS Mincho" w:hAnsi="Times New Roman"/>
                <w:sz w:val="24"/>
                <w:szCs w:val="24"/>
                <w:lang w:val="en-US" w:eastAsia="zh-CN"/>
              </w:rPr>
            </w:pPr>
            <w:ins w:id="1141" w:author="Author">
              <w:r>
                <w:rPr>
                  <w:rFonts w:ascii="Times New Roman" w:eastAsia="MS Mincho" w:hAnsi="Times New Roman"/>
                  <w:sz w:val="24"/>
                  <w:szCs w:val="24"/>
                  <w:lang w:val="en-US" w:eastAsia="zh-CN"/>
                </w:rPr>
                <w:t>Overlay graphics.</w:t>
              </w:r>
            </w:ins>
          </w:p>
          <w:p w14:paraId="6A511ABE" w14:textId="77777777" w:rsidR="00AA41D8" w:rsidRDefault="00AA41D8" w:rsidP="00AA41D8">
            <w:pPr>
              <w:pStyle w:val="ListParagraph"/>
              <w:numPr>
                <w:ilvl w:val="1"/>
                <w:numId w:val="22"/>
              </w:numPr>
              <w:overflowPunct/>
              <w:autoSpaceDE/>
              <w:adjustRightInd/>
              <w:textAlignment w:val="auto"/>
              <w:rPr>
                <w:ins w:id="1142" w:author="Author"/>
                <w:rFonts w:ascii="Times New Roman" w:eastAsia="MS Mincho" w:hAnsi="Times New Roman"/>
                <w:sz w:val="24"/>
                <w:szCs w:val="24"/>
                <w:lang w:val="en-US" w:eastAsia="zh-CN"/>
              </w:rPr>
            </w:pPr>
            <w:ins w:id="1143" w:author="Autho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ins>
          </w:p>
          <w:p w14:paraId="447BDAE4" w14:textId="77777777" w:rsidR="00AA41D8" w:rsidRDefault="00AA41D8" w:rsidP="00AA41D8">
            <w:pPr>
              <w:pStyle w:val="ListParagraph"/>
              <w:numPr>
                <w:ilvl w:val="1"/>
                <w:numId w:val="22"/>
              </w:numPr>
              <w:overflowPunct/>
              <w:autoSpaceDE/>
              <w:adjustRightInd/>
              <w:textAlignment w:val="auto"/>
              <w:rPr>
                <w:ins w:id="1144" w:author="Author"/>
                <w:rFonts w:ascii="Times New Roman" w:eastAsia="MS Mincho" w:hAnsi="Times New Roman"/>
                <w:sz w:val="24"/>
                <w:szCs w:val="24"/>
                <w:lang w:val="en-US" w:eastAsia="zh-CN"/>
              </w:rPr>
            </w:pPr>
            <w:ins w:id="1145" w:author="Autho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ins>
          </w:p>
          <w:p w14:paraId="5E893DEF" w14:textId="77777777" w:rsidR="00AA41D8" w:rsidRDefault="00AA41D8" w:rsidP="00AA41D8">
            <w:pPr>
              <w:pStyle w:val="ListParagraph"/>
              <w:numPr>
                <w:ilvl w:val="0"/>
                <w:numId w:val="22"/>
              </w:numPr>
              <w:overflowPunct/>
              <w:autoSpaceDE/>
              <w:adjustRightInd/>
              <w:textAlignment w:val="auto"/>
              <w:rPr>
                <w:ins w:id="1146" w:author="Author"/>
                <w:rFonts w:ascii="Times New Roman" w:eastAsia="MS Mincho" w:hAnsi="Times New Roman"/>
                <w:sz w:val="24"/>
                <w:szCs w:val="24"/>
                <w:lang w:val="en-US" w:eastAsia="zh-CN"/>
              </w:rPr>
            </w:pPr>
            <w:ins w:id="1147" w:author="Author">
              <w:r>
                <w:rPr>
                  <w:rFonts w:ascii="Times New Roman" w:eastAsia="MS Mincho" w:hAnsi="Times New Roman"/>
                  <w:sz w:val="24"/>
                  <w:szCs w:val="24"/>
                  <w:lang w:val="en-US" w:eastAsia="zh-CN"/>
                </w:rPr>
                <w:t>KPI</w:t>
              </w:r>
            </w:ins>
          </w:p>
          <w:p w14:paraId="5219E33F" w14:textId="77777777" w:rsidR="00AA41D8" w:rsidRDefault="00AA41D8" w:rsidP="00AA41D8">
            <w:pPr>
              <w:pStyle w:val="ListParagraph"/>
              <w:numPr>
                <w:ilvl w:val="4"/>
                <w:numId w:val="23"/>
              </w:numPr>
              <w:overflowPunct/>
              <w:autoSpaceDE/>
              <w:adjustRightInd/>
              <w:ind w:left="1554"/>
              <w:textAlignment w:val="auto"/>
              <w:rPr>
                <w:ins w:id="1148" w:author="Author"/>
                <w:rFonts w:ascii="Times New Roman" w:eastAsia="MS Mincho" w:hAnsi="Times New Roman"/>
                <w:sz w:val="24"/>
                <w:szCs w:val="24"/>
                <w:lang w:val="en-US" w:eastAsia="zh-CN"/>
              </w:rPr>
            </w:pPr>
            <w:ins w:id="1149" w:author="Author">
              <w:r>
                <w:rPr>
                  <w:rFonts w:ascii="Times New Roman" w:eastAsia="MS Mincho" w:hAnsi="Times New Roman"/>
                  <w:sz w:val="24"/>
                  <w:szCs w:val="24"/>
                  <w:lang w:val="en-US" w:eastAsia="zh-CN"/>
                </w:rPr>
                <w:t>MTP</w:t>
              </w:r>
            </w:ins>
          </w:p>
          <w:p w14:paraId="462FD788" w14:textId="77777777" w:rsidR="00AA41D8" w:rsidRDefault="00AA41D8" w:rsidP="00AA41D8">
            <w:pPr>
              <w:pStyle w:val="ListParagraph"/>
              <w:numPr>
                <w:ilvl w:val="4"/>
                <w:numId w:val="23"/>
              </w:numPr>
              <w:ind w:left="1554"/>
              <w:textAlignment w:val="auto"/>
              <w:rPr>
                <w:ins w:id="1150" w:author="Author"/>
                <w:rFonts w:ascii="Times New Roman" w:eastAsia="MS Mincho" w:hAnsi="Times New Roman"/>
                <w:sz w:val="24"/>
                <w:szCs w:val="24"/>
                <w:lang w:val="en-US" w:eastAsia="zh-CN"/>
              </w:rPr>
            </w:pPr>
            <w:ins w:id="1151" w:author="Author">
              <w:r>
                <w:rPr>
                  <w:rFonts w:ascii="Times New Roman" w:eastAsia="MS Mincho" w:hAnsi="Times New Roman"/>
                  <w:sz w:val="24"/>
                  <w:szCs w:val="24"/>
                  <w:lang w:val="en-US" w:eastAsia="zh-CN"/>
                </w:rPr>
                <w:t>Operation response time</w:t>
              </w:r>
            </w:ins>
          </w:p>
          <w:p w14:paraId="346C489C" w14:textId="77777777" w:rsidR="00AA41D8" w:rsidRDefault="00AA41D8" w:rsidP="00AA41D8">
            <w:pPr>
              <w:pStyle w:val="ListParagraph"/>
              <w:numPr>
                <w:ilvl w:val="4"/>
                <w:numId w:val="23"/>
              </w:numPr>
              <w:ind w:left="1554"/>
              <w:textAlignment w:val="auto"/>
              <w:rPr>
                <w:ins w:id="1152" w:author="Author"/>
                <w:color w:val="000000"/>
                <w:szCs w:val="24"/>
                <w:lang w:eastAsia="zh-CN"/>
              </w:rPr>
            </w:pPr>
            <w:ins w:id="1153" w:author="Author">
              <w:r>
                <w:rPr>
                  <w:rFonts w:ascii="Times New Roman" w:eastAsia="MS Mincho" w:hAnsi="Times New Roman"/>
                  <w:sz w:val="24"/>
                  <w:szCs w:val="24"/>
                  <w:lang w:val="en-US" w:eastAsia="zh-CN"/>
                </w:rPr>
                <w:t>The number of users</w:t>
              </w:r>
            </w:ins>
          </w:p>
        </w:tc>
      </w:tr>
      <w:tr w:rsidR="00AA41D8" w14:paraId="31581DEE" w14:textId="77777777" w:rsidTr="00AA41D8">
        <w:trPr>
          <w:ins w:id="1154"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ins w:id="1155" w:author="Author"/>
                <w:b/>
                <w:color w:val="FFFFFF"/>
                <w:szCs w:val="24"/>
                <w:lang w:eastAsia="zh-CN"/>
              </w:rPr>
            </w:pPr>
            <w:ins w:id="1156" w:author="Author">
              <w:r>
                <w:rPr>
                  <w:b/>
                  <w:color w:val="FFFFFF"/>
                  <w:szCs w:val="24"/>
                  <w:lang w:eastAsia="zh-CN"/>
                </w:rPr>
                <w:t>Feasibility and Industry Practices</w:t>
              </w:r>
            </w:ins>
          </w:p>
        </w:tc>
      </w:tr>
      <w:tr w:rsidR="00AA41D8" w14:paraId="495C1174" w14:textId="77777777" w:rsidTr="00AA41D8">
        <w:trPr>
          <w:ins w:id="1157" w:author="Author"/>
        </w:trPr>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ins w:id="1158" w:author="Author"/>
                <w:szCs w:val="24"/>
                <w:lang w:eastAsia="zh-CN"/>
              </w:rPr>
            </w:pPr>
            <w:ins w:id="1159" w:author="Author">
              <w:r>
                <w:rPr>
                  <w:szCs w:val="24"/>
                  <w:lang w:eastAsia="zh-CN"/>
                </w:rPr>
                <w:t>&lt;How could the use case be implemented based on technologies available today or expected to be available in a foreseeable timeline, at most within 3 years?</w:t>
              </w:r>
            </w:ins>
          </w:p>
          <w:p w14:paraId="1A1C805C" w14:textId="77777777" w:rsidR="00AA41D8" w:rsidRDefault="00AA41D8">
            <w:pPr>
              <w:ind w:left="568" w:hanging="284"/>
              <w:rPr>
                <w:ins w:id="1160" w:author="Author"/>
                <w:szCs w:val="24"/>
                <w:lang w:eastAsia="zh-CN"/>
              </w:rPr>
            </w:pPr>
            <w:ins w:id="1161" w:author="Author">
              <w:r>
                <w:rPr>
                  <w:szCs w:val="24"/>
                  <w:lang w:eastAsia="zh-CN"/>
                </w:rPr>
                <w:t>-</w:t>
              </w:r>
              <w:r>
                <w:rPr>
                  <w:szCs w:val="24"/>
                  <w:lang w:eastAsia="zh-CN"/>
                </w:rPr>
                <w:tab/>
                <w:t>What are the technology challenges to make this use case happen?</w:t>
              </w:r>
            </w:ins>
          </w:p>
          <w:p w14:paraId="52750849" w14:textId="77777777" w:rsidR="00AA41D8" w:rsidRDefault="00AA41D8">
            <w:pPr>
              <w:ind w:left="568" w:hanging="284"/>
              <w:rPr>
                <w:ins w:id="1162" w:author="Author"/>
                <w:szCs w:val="24"/>
                <w:lang w:eastAsia="zh-CN"/>
              </w:rPr>
            </w:pPr>
            <w:ins w:id="1163" w:author="Author">
              <w:r>
                <w:rPr>
                  <w:szCs w:val="24"/>
                  <w:lang w:eastAsia="zh-CN"/>
                </w:rPr>
                <w:t>-</w:t>
              </w:r>
              <w:r>
                <w:rPr>
                  <w:szCs w:val="24"/>
                  <w:lang w:eastAsia="zh-CN"/>
                </w:rPr>
                <w:tab/>
                <w:t>Do you have any implementation information?</w:t>
              </w:r>
            </w:ins>
          </w:p>
          <w:p w14:paraId="6ECBC191" w14:textId="77777777" w:rsidR="00AA41D8" w:rsidRDefault="00AA41D8">
            <w:pPr>
              <w:ind w:left="851" w:hanging="284"/>
              <w:rPr>
                <w:ins w:id="1164" w:author="Author"/>
                <w:szCs w:val="24"/>
                <w:lang w:eastAsia="zh-CN"/>
              </w:rPr>
            </w:pPr>
            <w:ins w:id="1165" w:author="Author">
              <w:r>
                <w:rPr>
                  <w:szCs w:val="24"/>
                  <w:lang w:eastAsia="zh-CN"/>
                </w:rPr>
                <w:t>-</w:t>
              </w:r>
              <w:r>
                <w:rPr>
                  <w:szCs w:val="24"/>
                  <w:lang w:eastAsia="zh-CN"/>
                </w:rPr>
                <w:tab/>
                <w:t>Demos</w:t>
              </w:r>
            </w:ins>
          </w:p>
          <w:p w14:paraId="19CDCAD8" w14:textId="77777777" w:rsidR="00AA41D8" w:rsidRDefault="00AA41D8">
            <w:pPr>
              <w:ind w:left="851" w:hanging="284"/>
              <w:rPr>
                <w:ins w:id="1166" w:author="Author"/>
                <w:szCs w:val="24"/>
                <w:lang w:eastAsia="zh-CN"/>
              </w:rPr>
            </w:pPr>
            <w:ins w:id="1167" w:author="Author">
              <w:r>
                <w:rPr>
                  <w:szCs w:val="24"/>
                  <w:lang w:eastAsia="zh-CN"/>
                </w:rPr>
                <w:t>-</w:t>
              </w:r>
              <w:r>
                <w:rPr>
                  <w:szCs w:val="24"/>
                  <w:lang w:eastAsia="zh-CN"/>
                </w:rPr>
                <w:tab/>
                <w:t>Proof of concept</w:t>
              </w:r>
            </w:ins>
          </w:p>
          <w:p w14:paraId="06EB7AFE" w14:textId="77777777" w:rsidR="00AA41D8" w:rsidRDefault="00AA41D8">
            <w:pPr>
              <w:ind w:left="851" w:hanging="284"/>
              <w:rPr>
                <w:ins w:id="1168" w:author="Author"/>
                <w:szCs w:val="24"/>
                <w:lang w:eastAsia="zh-CN"/>
              </w:rPr>
            </w:pPr>
            <w:ins w:id="1169" w:author="Author">
              <w:r>
                <w:rPr>
                  <w:szCs w:val="24"/>
                  <w:lang w:eastAsia="zh-CN"/>
                </w:rPr>
                <w:t>-</w:t>
              </w:r>
              <w:r>
                <w:rPr>
                  <w:szCs w:val="24"/>
                  <w:lang w:eastAsia="zh-CN"/>
                </w:rPr>
                <w:tab/>
                <w:t>Existing services</w:t>
              </w:r>
            </w:ins>
          </w:p>
          <w:p w14:paraId="12DA106F" w14:textId="77777777" w:rsidR="00AA41D8" w:rsidRDefault="00AA41D8">
            <w:pPr>
              <w:ind w:left="851" w:hanging="284"/>
              <w:rPr>
                <w:ins w:id="1170" w:author="Author"/>
                <w:szCs w:val="24"/>
                <w:lang w:eastAsia="zh-CN"/>
              </w:rPr>
            </w:pPr>
            <w:ins w:id="1171" w:author="Author">
              <w:r>
                <w:rPr>
                  <w:szCs w:val="24"/>
                  <w:lang w:eastAsia="zh-CN"/>
                </w:rPr>
                <w:t>-</w:t>
              </w:r>
              <w:r>
                <w:rPr>
                  <w:szCs w:val="24"/>
                  <w:lang w:eastAsia="zh-CN"/>
                </w:rPr>
                <w:tab/>
                <w:t>References</w:t>
              </w:r>
            </w:ins>
          </w:p>
          <w:p w14:paraId="52B5219A" w14:textId="77777777" w:rsidR="00AA41D8" w:rsidRDefault="00AA41D8">
            <w:pPr>
              <w:ind w:left="568" w:hanging="284"/>
              <w:rPr>
                <w:ins w:id="1172" w:author="Author"/>
                <w:szCs w:val="24"/>
                <w:lang w:eastAsia="zh-CN"/>
              </w:rPr>
            </w:pPr>
            <w:ins w:id="1173" w:author="Author">
              <w:r>
                <w:rPr>
                  <w:szCs w:val="24"/>
                  <w:lang w:eastAsia="zh-CN"/>
                </w:rPr>
                <w:lastRenderedPageBreak/>
                <w:t>-</w:t>
              </w:r>
              <w:r>
                <w:rPr>
                  <w:szCs w:val="24"/>
                  <w:lang w:eastAsia="zh-CN"/>
                </w:rPr>
                <w:tab/>
                <w:t>Could a reduced experience of the use case be implemented in an earlier timeframe or is it even available today?</w:t>
              </w:r>
            </w:ins>
          </w:p>
          <w:p w14:paraId="09D70264" w14:textId="77777777" w:rsidR="00AA41D8" w:rsidRDefault="00AA41D8">
            <w:pPr>
              <w:rPr>
                <w:ins w:id="1174" w:author="Author"/>
                <w:szCs w:val="24"/>
                <w:lang w:eastAsia="zh-CN"/>
              </w:rPr>
            </w:pPr>
            <w:ins w:id="1175" w:author="Author">
              <w:r>
                <w:rPr>
                  <w:szCs w:val="24"/>
                  <w:lang w:eastAsia="zh-CN"/>
                </w:rPr>
                <w:t>&gt;</w:t>
              </w:r>
            </w:ins>
          </w:p>
          <w:p w14:paraId="188369F5" w14:textId="77777777" w:rsidR="00AA41D8" w:rsidRDefault="00AA41D8">
            <w:pPr>
              <w:rPr>
                <w:ins w:id="1176" w:author="Author"/>
                <w:szCs w:val="24"/>
                <w:lang w:eastAsia="zh-CN"/>
              </w:rPr>
            </w:pPr>
            <w:ins w:id="1177" w:author="Author">
              <w:r>
                <w:rPr>
                  <w:szCs w:val="24"/>
                  <w:lang w:eastAsia="zh-CN"/>
                </w:rPr>
                <w:t>Intel edge computing solutions</w:t>
              </w:r>
            </w:ins>
          </w:p>
          <w:p w14:paraId="04849541" w14:textId="77777777" w:rsidR="00AA41D8" w:rsidRDefault="00AA41D8">
            <w:pPr>
              <w:rPr>
                <w:ins w:id="1178" w:author="Author"/>
                <w:rFonts w:eastAsia="MS Mincho"/>
                <w:szCs w:val="24"/>
                <w:lang w:eastAsia="zh-CN"/>
              </w:rPr>
            </w:pPr>
            <w:ins w:id="1179" w:author="Autho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r>
                <w:rPr>
                  <w:lang w:eastAsia="zh-CN"/>
                </w:rPr>
                <w:fldChar w:fldCharType="begin"/>
              </w:r>
              <w:r>
                <w:rPr>
                  <w:lang w:eastAsia="zh-CN"/>
                </w:rPr>
                <w:instrText xml:space="preserve"> HYPERLINK "https://www.intel.sg/content/www/xa/en/cloud-computing/visual-cloud.html" </w:instrText>
              </w:r>
              <w:r>
                <w:rPr>
                  <w:lang w:eastAsia="zh-CN"/>
                </w:rPr>
                <w:fldChar w:fldCharType="separate"/>
              </w:r>
              <w:r>
                <w:rPr>
                  <w:rStyle w:val="Hyperlink"/>
                  <w:lang w:eastAsia="zh-CN"/>
                </w:rPr>
                <w:t>https://www.intel.sg/content/www/xa/en/cloud-computing/visual-cloud.html</w:t>
              </w:r>
              <w:r>
                <w:rPr>
                  <w:lang w:eastAsia="zh-CN"/>
                </w:rPr>
                <w:fldChar w:fldCharType="end"/>
              </w:r>
              <w:r>
                <w:rPr>
                  <w:szCs w:val="24"/>
                  <w:lang w:eastAsia="zh-CN"/>
                </w:rPr>
                <w:t xml:space="preserve"> </w:t>
              </w:r>
            </w:ins>
          </w:p>
          <w:p w14:paraId="6D5E8965" w14:textId="77777777" w:rsidR="00AA41D8" w:rsidRDefault="00AA41D8" w:rsidP="00AA41D8">
            <w:pPr>
              <w:pStyle w:val="ListParagraph"/>
              <w:numPr>
                <w:ilvl w:val="0"/>
                <w:numId w:val="24"/>
              </w:numPr>
              <w:textAlignment w:val="auto"/>
              <w:rPr>
                <w:ins w:id="1180" w:author="Author"/>
                <w:rFonts w:eastAsia="Times New Roman"/>
                <w:szCs w:val="24"/>
                <w:lang w:eastAsia="zh-CN"/>
              </w:rPr>
            </w:pPr>
            <w:ins w:id="1181" w:author="Author">
              <w:r>
                <w:rPr>
                  <w:rFonts w:eastAsia="Times New Roman"/>
                  <w:szCs w:val="24"/>
                  <w:lang w:eastAsia="zh-CN"/>
                </w:rPr>
                <w:t>Media Analytics</w:t>
              </w:r>
            </w:ins>
          </w:p>
          <w:p w14:paraId="5EC9DD07" w14:textId="4456E54C" w:rsidR="00AA41D8" w:rsidRDefault="00AA41D8">
            <w:pPr>
              <w:rPr>
                <w:ins w:id="1182" w:author="Author"/>
                <w:szCs w:val="24"/>
                <w:lang w:eastAsia="zh-CN"/>
              </w:rPr>
            </w:pPr>
            <w:ins w:id="1183" w:author="Autho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ins>
          </w:p>
          <w:p w14:paraId="013140C5" w14:textId="77777777" w:rsidR="00AA41D8" w:rsidRDefault="00AA41D8" w:rsidP="00AA41D8">
            <w:pPr>
              <w:pStyle w:val="ListParagraph"/>
              <w:numPr>
                <w:ilvl w:val="0"/>
                <w:numId w:val="24"/>
              </w:numPr>
              <w:textAlignment w:val="auto"/>
              <w:rPr>
                <w:ins w:id="1184" w:author="Author"/>
                <w:rFonts w:ascii="Times New Roman" w:eastAsia="Times New Roman" w:hAnsi="Times New Roman"/>
                <w:sz w:val="24"/>
                <w:szCs w:val="24"/>
                <w:lang w:eastAsia="zh-CN"/>
              </w:rPr>
            </w:pPr>
            <w:ins w:id="1185" w:author="Author">
              <w:r>
                <w:rPr>
                  <w:rFonts w:ascii="Times New Roman" w:eastAsia="Times New Roman" w:hAnsi="Times New Roman"/>
                  <w:sz w:val="24"/>
                  <w:szCs w:val="24"/>
                  <w:lang w:eastAsia="zh-CN"/>
                </w:rPr>
                <w:t>AR solutions</w:t>
              </w:r>
            </w:ins>
          </w:p>
          <w:p w14:paraId="598E7645" w14:textId="14B32394" w:rsidR="00AA41D8" w:rsidRDefault="00AA41D8">
            <w:pPr>
              <w:rPr>
                <w:ins w:id="1186" w:author="Author"/>
                <w:sz w:val="24"/>
                <w:szCs w:val="24"/>
                <w:lang w:eastAsia="zh-CN"/>
              </w:rPr>
            </w:pPr>
            <w:ins w:id="1187" w:author="Autho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ins>
          </w:p>
        </w:tc>
      </w:tr>
      <w:tr w:rsidR="00AA41D8" w14:paraId="34476587" w14:textId="77777777" w:rsidTr="00AA41D8">
        <w:trPr>
          <w:ins w:id="1188"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ins w:id="1189" w:author="Author"/>
                <w:b/>
                <w:bCs/>
                <w:color w:val="FFFFFF"/>
                <w:szCs w:val="24"/>
                <w:lang w:eastAsia="zh-CN"/>
              </w:rPr>
            </w:pPr>
            <w:ins w:id="1190" w:author="Author">
              <w:r>
                <w:rPr>
                  <w:b/>
                  <w:bCs/>
                  <w:color w:val="FFFFFF"/>
                  <w:szCs w:val="24"/>
                  <w:lang w:eastAsia="zh-CN"/>
                </w:rPr>
                <w:lastRenderedPageBreak/>
                <w:t>Cost Analysis</w:t>
              </w:r>
            </w:ins>
          </w:p>
        </w:tc>
      </w:tr>
      <w:tr w:rsidR="00AA41D8" w14:paraId="79745BAC" w14:textId="77777777" w:rsidTr="00AA41D8">
        <w:trPr>
          <w:ins w:id="1191" w:author="Author"/>
        </w:trPr>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ins w:id="1192" w:author="Author"/>
                <w:szCs w:val="24"/>
                <w:lang w:eastAsia="zh-CN"/>
              </w:rPr>
            </w:pPr>
            <w:ins w:id="1193" w:author="Author">
              <w:r>
                <w:rPr>
                  <w:szCs w:val="24"/>
                  <w:lang w:eastAsia="zh-CN"/>
                </w:rPr>
                <w:t>&lt; How does the use case scale with an increasing number of users? &gt;</w:t>
              </w:r>
            </w:ins>
          </w:p>
        </w:tc>
      </w:tr>
      <w:tr w:rsidR="00AA41D8" w14:paraId="5E547EEA" w14:textId="77777777" w:rsidTr="00AA41D8">
        <w:trPr>
          <w:ins w:id="1194"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ins w:id="1195" w:author="Author"/>
                <w:b/>
                <w:color w:val="FFFFFF"/>
                <w:szCs w:val="24"/>
                <w:lang w:eastAsia="zh-CN"/>
              </w:rPr>
            </w:pPr>
            <w:ins w:id="1196" w:author="Author">
              <w:r>
                <w:rPr>
                  <w:b/>
                  <w:color w:val="FFFFFF"/>
                  <w:szCs w:val="24"/>
                  <w:lang w:eastAsia="zh-CN"/>
                </w:rPr>
                <w:t>Potential Standardization Status and Needs</w:t>
              </w:r>
            </w:ins>
          </w:p>
        </w:tc>
      </w:tr>
      <w:tr w:rsidR="00AA41D8" w14:paraId="0B2A0C75" w14:textId="77777777" w:rsidTr="00AA41D8">
        <w:trPr>
          <w:ins w:id="1197" w:author="Author"/>
        </w:trPr>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ins w:id="1198" w:author="Author"/>
                <w:szCs w:val="24"/>
                <w:lang w:eastAsia="zh-CN"/>
              </w:rPr>
            </w:pPr>
            <w:ins w:id="1199" w:author="Author">
              <w:r>
                <w:rPr>
                  <w:szCs w:val="24"/>
                  <w:lang w:eastAsia="zh-CN"/>
                </w:rPr>
                <w:t>&lt;identifies potential standardization needs&gt;</w:t>
              </w:r>
            </w:ins>
          </w:p>
        </w:tc>
      </w:tr>
    </w:tbl>
    <w:p w14:paraId="672C9548" w14:textId="77777777" w:rsidR="00AA41D8" w:rsidRDefault="00AA41D8" w:rsidP="00AA41D8">
      <w:pPr>
        <w:rPr>
          <w:ins w:id="1200" w:author="Author"/>
          <w:rFonts w:eastAsia="MS Mincho"/>
        </w:rPr>
      </w:pPr>
    </w:p>
    <w:p w14:paraId="42F67D6D" w14:textId="77777777" w:rsidR="00AA41D8" w:rsidRDefault="00AA41D8" w:rsidP="00AA41D8">
      <w:pPr>
        <w:pStyle w:val="Heading2"/>
        <w:rPr>
          <w:ins w:id="1201" w:author="Author"/>
          <w:rFonts w:eastAsia="SimSun"/>
        </w:rPr>
      </w:pPr>
      <w:bookmarkStart w:id="1202" w:name="_Toc49439098"/>
      <w:ins w:id="1203" w:author="Author">
        <w:r>
          <w:t xml:space="preserve">5.2.5 </w:t>
        </w:r>
        <w:r>
          <w:rPr>
            <w:rFonts w:eastAsia="SimSun"/>
          </w:rPr>
          <w:t>Generalized Split and Cloud Rendering and Processing</w:t>
        </w:r>
        <w:bookmarkEnd w:id="1202"/>
      </w:ins>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rPr>
          <w:ins w:id="1204"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ins w:id="1205" w:author="Author"/>
                <w:b/>
                <w:color w:val="FFFFFF"/>
              </w:rPr>
            </w:pPr>
            <w:ins w:id="1206" w:author="Author">
              <w:r>
                <w:rPr>
                  <w:b/>
                  <w:color w:val="FFFFFF"/>
                </w:rPr>
                <w:t>Use Case Name</w:t>
              </w:r>
            </w:ins>
          </w:p>
        </w:tc>
      </w:tr>
      <w:tr w:rsidR="00AA41D8" w14:paraId="0D63B69F" w14:textId="77777777" w:rsidTr="00AA41D8">
        <w:trPr>
          <w:ins w:id="1207"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ins w:id="1208" w:author="Author"/>
                <w:rFonts w:ascii="Arial" w:eastAsia="SimSun" w:hAnsi="Arial"/>
              </w:rPr>
            </w:pPr>
            <w:ins w:id="1209" w:author="Author">
              <w:r>
                <w:t>Generalized Split and Cloud Rendering and Processing</w:t>
              </w:r>
            </w:ins>
          </w:p>
        </w:tc>
      </w:tr>
      <w:tr w:rsidR="00AA41D8" w14:paraId="4E2105ED" w14:textId="77777777" w:rsidTr="00AA41D8">
        <w:trPr>
          <w:ins w:id="1210"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ins w:id="1211" w:author="Author"/>
                <w:b/>
                <w:color w:val="FFFFFF"/>
              </w:rPr>
            </w:pPr>
            <w:ins w:id="1212" w:author="Author">
              <w:r>
                <w:rPr>
                  <w:b/>
                  <w:color w:val="FFFFFF"/>
                </w:rPr>
                <w:t>Description</w:t>
              </w:r>
            </w:ins>
          </w:p>
        </w:tc>
      </w:tr>
      <w:tr w:rsidR="00AA41D8" w14:paraId="1E8A4F37" w14:textId="77777777" w:rsidTr="00AA41D8">
        <w:trPr>
          <w:ins w:id="1213"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ins w:id="1214" w:author="Author"/>
                <w:rFonts w:eastAsia="SimSun"/>
                <w:lang w:val="en-US"/>
              </w:rPr>
            </w:pPr>
            <w:ins w:id="1215" w:author="Author">
              <w:r>
                <w:rPr>
                  <w:lang w:val="en-US"/>
                </w:rPr>
                <w:t>See several use cases in TR 26.928 should be added to the already agreed split rendering use case by reference to TR 26.928.</w:t>
              </w:r>
            </w:ins>
          </w:p>
        </w:tc>
      </w:tr>
      <w:tr w:rsidR="00AA41D8" w14:paraId="4B2866F9" w14:textId="77777777" w:rsidTr="00AA41D8">
        <w:trPr>
          <w:ins w:id="1216"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ins w:id="1217" w:author="Author"/>
                <w:rFonts w:eastAsia="MS Mincho" w:cs="Arial"/>
                <w:sz w:val="22"/>
              </w:rPr>
            </w:pPr>
            <w:ins w:id="1218" w:author="Author">
              <w:r>
                <w:rPr>
                  <w:rFonts w:eastAsia="MS Mincho" w:cs="Arial"/>
                </w:rPr>
                <w:t>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ins w:id="1219" w:author="Author"/>
                <w:rFonts w:eastAsia="MS Mincho" w:cs="Arial"/>
              </w:rPr>
            </w:pPr>
            <w:ins w:id="1220" w:author="Author">
              <w:r>
                <w:rPr>
                  <w:rFonts w:eastAsia="MS Mincho" w:cs="Arial"/>
                </w:rPr>
                <w:t>Streaming of Immersive 6DoF</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ins w:id="1221" w:author="Author"/>
                <w:rFonts w:eastAsia="MS Mincho" w:cs="Arial"/>
              </w:rPr>
            </w:pPr>
            <w:ins w:id="1222" w:author="Author">
              <w:r>
                <w:rPr>
                  <w:rFonts w:eastAsia="MS Mincho" w:cs="Arial"/>
                </w:rP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ins w:id="1223" w:author="Author"/>
                <w:rFonts w:eastAsia="MS Mincho" w:cs="Arial"/>
              </w:rPr>
            </w:pPr>
            <w:ins w:id="1224" w:author="Author">
              <w:r>
                <w:rPr>
                  <w:rFonts w:eastAsia="MS Mincho"/>
                </w:rP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ins w:id="1225" w:author="Author"/>
                <w:rFonts w:eastAsia="MS Mincho" w:cs="Arial"/>
              </w:rPr>
            </w:pPr>
            <w:ins w:id="1226" w:author="Author">
              <w:r>
                <w:rPr>
                  <w:rFonts w:eastAsia="MS Mincho" w:cs="Arial"/>
                </w:rPr>
                <w:t>Streaming</w:t>
              </w:r>
              <w:r>
                <w:rPr>
                  <w:rFonts w:eastAsia="MS Mincho" w:cs="Arial"/>
                </w:rPr>
                <w:br/>
                <w:t>Interactive</w:t>
              </w:r>
              <w:r>
                <w:rPr>
                  <w:rFonts w:eastAsia="MS Mincho" w:cs="Arial"/>
                </w:rP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ins w:id="1227" w:author="Author"/>
                <w:rFonts w:eastAsia="MS Mincho" w:cs="Arial"/>
              </w:rPr>
            </w:pPr>
            <w:ins w:id="1228" w:author="Author">
              <w:r>
                <w:rPr>
                  <w:rFonts w:eastAsia="MS Mincho" w:cs="Arial"/>
                </w:rPr>
                <w:t>HMD with a controller</w:t>
              </w:r>
            </w:ins>
          </w:p>
        </w:tc>
      </w:tr>
      <w:tr w:rsidR="00AA41D8" w14:paraId="6E632263" w14:textId="77777777" w:rsidTr="00AA41D8">
        <w:trPr>
          <w:ins w:id="1229" w:author="Author"/>
        </w:trPr>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ins w:id="1230" w:author="Author"/>
                <w:rFonts w:eastAsia="MS Mincho" w:cs="Arial"/>
              </w:rPr>
            </w:pPr>
            <w:ins w:id="1231" w:author="Author">
              <w:r>
                <w:rPr>
                  <w:rFonts w:eastAsia="MS Mincho" w:cs="Arial"/>
                </w:rPr>
                <w:t>4</w:t>
              </w:r>
            </w:ins>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ins w:id="1232" w:author="Author"/>
                <w:rFonts w:eastAsia="MS Mincho" w:cs="Arial"/>
              </w:rPr>
            </w:pPr>
            <w:ins w:id="1233" w:author="Author">
              <w:r>
                <w:rPr>
                  <w:rFonts w:eastAsia="MS Mincho" w:cs="Arial"/>
                </w:rPr>
                <w:t>Emotional Streaming</w:t>
              </w:r>
            </w:ins>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ins w:id="1234" w:author="Author"/>
                <w:rFonts w:eastAsia="MS Mincho" w:cs="Arial"/>
              </w:rPr>
            </w:pPr>
            <w:ins w:id="1235" w:author="Author">
              <w:r>
                <w:rPr>
                  <w:rFonts w:eastAsia="MS Mincho" w:cs="Arial"/>
                </w:rPr>
                <w:t>2D, AR and VR</w:t>
              </w:r>
            </w:ins>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ins w:id="1236" w:author="Author"/>
                <w:rFonts w:eastAsia="MS Mincho" w:cs="Arial"/>
              </w:rPr>
            </w:pPr>
            <w:ins w:id="1237" w:author="Author">
              <w:r>
                <w:rPr>
                  <w:rFonts w:eastAsia="MS Mincho"/>
                </w:rPr>
                <w:t>2D, 3DoF+, 6DoF</w:t>
              </w:r>
            </w:ins>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ins w:id="1238" w:author="Author"/>
                <w:rFonts w:eastAsia="MS Mincho" w:cs="Arial"/>
              </w:rPr>
            </w:pPr>
            <w:ins w:id="1239" w:author="Author">
              <w:r>
                <w:rPr>
                  <w:rFonts w:eastAsia="MS Mincho" w:cs="Arial"/>
                </w:rPr>
                <w:t>Streaming</w:t>
              </w:r>
              <w:r>
                <w:rPr>
                  <w:rFonts w:eastAsia="MS Mincho" w:cs="Arial"/>
                </w:rPr>
                <w:br/>
                <w:t>Interactive, Split</w:t>
              </w:r>
            </w:ins>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ins w:id="1240" w:author="Author"/>
                <w:rFonts w:eastAsia="MS Mincho" w:cs="Arial"/>
              </w:rPr>
            </w:pPr>
            <w:ins w:id="1241" w:author="Author">
              <w:r>
                <w:rPr>
                  <w:rFonts w:eastAsia="MS Mincho" w:cs="Arial"/>
                </w:rPr>
                <w:t>Phone and HMD</w:t>
              </w:r>
            </w:ins>
          </w:p>
        </w:tc>
      </w:tr>
      <w:tr w:rsidR="00AA41D8" w14:paraId="4E3F1527" w14:textId="77777777" w:rsidTr="00AA41D8">
        <w:trPr>
          <w:ins w:id="1242"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ins w:id="1243" w:author="Author"/>
                <w:rFonts w:eastAsia="MS Mincho" w:cs="Arial"/>
              </w:rPr>
            </w:pPr>
            <w:ins w:id="1244" w:author="Author">
              <w:r>
                <w:rPr>
                  <w:rFonts w:eastAsia="MS Mincho" w:cs="Arial"/>
                </w:rPr>
                <w:t>5</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ins w:id="1245" w:author="Author"/>
                <w:rFonts w:eastAsia="MS Mincho" w:cs="Arial"/>
              </w:rPr>
            </w:pPr>
            <w:ins w:id="1246" w:author="Author">
              <w:r>
                <w:rPr>
                  <w:rFonts w:eastAsia="MS Mincho" w:cs="Arial"/>
                </w:rPr>
                <w:t>Untethered Immersive Online Gaming</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ins w:id="1247" w:author="Author"/>
                <w:rFonts w:eastAsia="MS Mincho" w:cs="Arial"/>
              </w:rPr>
            </w:pPr>
            <w:ins w:id="1248" w:author="Author">
              <w:r>
                <w:rPr>
                  <w:rFonts w:eastAsia="MS Mincho" w:cs="Arial"/>
                </w:rP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ins w:id="1249" w:author="Author"/>
                <w:rFonts w:eastAsia="MS Mincho" w:cs="Arial"/>
              </w:rPr>
            </w:pPr>
            <w:ins w:id="1250" w:author="Author">
              <w:r>
                <w:rPr>
                  <w:rFonts w:eastAsia="MS Mincho" w:cs="Arial"/>
                </w:rP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ins w:id="1251" w:author="Author"/>
                <w:rFonts w:eastAsia="MS Mincho" w:cs="Arial"/>
              </w:rPr>
            </w:pPr>
            <w:ins w:id="1252" w:author="Author">
              <w:r>
                <w:rPr>
                  <w:rFonts w:eastAsia="MS Mincho" w:cs="Arial"/>
                </w:rPr>
                <w:t>Streaming, Interactive, 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ins w:id="1253" w:author="Author"/>
                <w:rFonts w:eastAsia="MS Mincho" w:cs="Arial"/>
              </w:rPr>
            </w:pPr>
            <w:ins w:id="1254" w:author="Author">
              <w:r>
                <w:rPr>
                  <w:rFonts w:eastAsia="MS Mincho" w:cs="Arial"/>
                </w:rPr>
                <w:t>HMD with a Gaming controller</w:t>
              </w:r>
            </w:ins>
          </w:p>
        </w:tc>
      </w:tr>
      <w:tr w:rsidR="00AA41D8" w14:paraId="429A6662" w14:textId="77777777" w:rsidTr="00AA41D8">
        <w:trPr>
          <w:ins w:id="1255" w:author="Author"/>
        </w:trPr>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ins w:id="1256" w:author="Author"/>
                <w:rFonts w:eastAsia="MS Mincho" w:cs="Arial"/>
              </w:rPr>
            </w:pPr>
            <w:ins w:id="1257" w:author="Author">
              <w:r>
                <w:rPr>
                  <w:rFonts w:eastAsia="MS Mincho" w:cs="Arial"/>
                </w:rPr>
                <w:t>6</w:t>
              </w:r>
            </w:ins>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ins w:id="1258" w:author="Author"/>
                <w:rFonts w:eastAsia="MS Mincho" w:cs="Arial"/>
              </w:rPr>
            </w:pPr>
            <w:ins w:id="1259" w:author="Author">
              <w:r>
                <w:rPr>
                  <w:rFonts w:eastAsia="MS Mincho" w:cs="Arial"/>
                </w:rPr>
                <w:t>Immersive Game Spectator Mode</w:t>
              </w:r>
            </w:ins>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ins w:id="1260" w:author="Author"/>
                <w:rFonts w:eastAsia="MS Mincho" w:cs="Arial"/>
              </w:rPr>
            </w:pPr>
            <w:ins w:id="1261" w:author="Author">
              <w:r>
                <w:rPr>
                  <w:rFonts w:eastAsia="MS Mincho" w:cs="Arial"/>
                </w:rPr>
                <w:t>VR</w:t>
              </w:r>
            </w:ins>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ins w:id="1262" w:author="Author"/>
                <w:rFonts w:eastAsia="MS Mincho" w:cs="Arial"/>
              </w:rPr>
            </w:pPr>
            <w:ins w:id="1263" w:author="Author">
              <w:r>
                <w:rPr>
                  <w:rFonts w:eastAsia="MS Mincho" w:cs="Arial"/>
                </w:rP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ins w:id="1264" w:author="Author"/>
                <w:rFonts w:eastAsia="MS Mincho" w:cs="Arial"/>
              </w:rPr>
            </w:pPr>
            <w:ins w:id="1265" w:author="Author">
              <w:r>
                <w:rPr>
                  <w:rFonts w:eastAsia="MS Mincho" w:cs="Arial"/>
                </w:rPr>
                <w:t>Streaming, Split</w:t>
              </w:r>
            </w:ins>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ins w:id="1266" w:author="Author"/>
                <w:rFonts w:eastAsia="MS Mincho" w:cs="Arial"/>
              </w:rPr>
            </w:pPr>
            <w:ins w:id="1267" w:author="Author">
              <w:r>
                <w:rPr>
                  <w:rFonts w:eastAsia="MS Mincho" w:cs="Arial"/>
                </w:rPr>
                <w:t>2D screen or HMD with a controller</w:t>
              </w:r>
            </w:ins>
          </w:p>
        </w:tc>
      </w:tr>
      <w:tr w:rsidR="00AA41D8" w14:paraId="4365545D" w14:textId="77777777" w:rsidTr="00AA41D8">
        <w:trPr>
          <w:ins w:id="1268"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ins w:id="1269" w:author="Author"/>
                <w:rFonts w:eastAsia="MS Mincho" w:cs="Arial"/>
              </w:rPr>
            </w:pPr>
            <w:ins w:id="1270" w:author="Author">
              <w:r>
                <w:rPr>
                  <w:rFonts w:eastAsia="MS Mincho" w:cs="Arial"/>
                </w:rPr>
                <w:lastRenderedPageBreak/>
                <w:t>21</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ins w:id="1271" w:author="Author"/>
                <w:rFonts w:eastAsia="MS Mincho" w:cs="Arial"/>
              </w:rPr>
            </w:pPr>
            <w:ins w:id="1272" w:author="Author">
              <w:r>
                <w:rPr>
                  <w:rFonts w:eastAsia="MS Mincho" w:cs="Arial"/>
                </w:rPr>
                <w:t>Immersive 6DoF Streaming with Social Interaction</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ins w:id="1273" w:author="Author"/>
                <w:rFonts w:eastAsia="MS Mincho" w:cs="Arial"/>
              </w:rPr>
            </w:pPr>
            <w:ins w:id="1274" w:author="Author">
              <w:r>
                <w:rPr>
                  <w:rFonts w:eastAsia="MS Mincho" w:cs="Arial"/>
                </w:rPr>
                <w:t>VR and Social 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ins w:id="1275" w:author="Author"/>
                <w:rFonts w:eastAsia="MS Mincho" w:cs="Arial"/>
              </w:rPr>
            </w:pPr>
            <w:ins w:id="1276" w:author="Author">
              <w:r>
                <w:rPr>
                  <w:rFonts w:eastAsia="MS Mincho"/>
                </w:rP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ins w:id="1277" w:author="Author"/>
                <w:rFonts w:eastAsia="MS Mincho" w:cs="Arial"/>
              </w:rPr>
            </w:pPr>
            <w:ins w:id="1278" w:author="Autho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ins w:id="1279" w:author="Author"/>
                <w:rFonts w:eastAsia="MS Mincho" w:cs="Arial"/>
              </w:rPr>
            </w:pPr>
            <w:ins w:id="1280" w:author="Author">
              <w:r>
                <w:rPr>
                  <w:rFonts w:eastAsia="MS Mincho" w:cs="Arial"/>
                </w:rPr>
                <w:t>XR5G-V3</w:t>
              </w:r>
            </w:ins>
          </w:p>
          <w:p w14:paraId="6C563CBF" w14:textId="77777777" w:rsidR="00AA41D8" w:rsidRDefault="00AA41D8">
            <w:pPr>
              <w:spacing w:after="0"/>
              <w:rPr>
                <w:ins w:id="1281" w:author="Author"/>
                <w:rFonts w:eastAsia="MS Mincho" w:cs="Arial"/>
              </w:rPr>
            </w:pPr>
            <w:ins w:id="1282" w:author="Author">
              <w:r>
                <w:rPr>
                  <w:rFonts w:eastAsia="MS Mincho" w:cs="Arial"/>
                </w:rPr>
                <w:t>XR5G-V4</w:t>
              </w:r>
            </w:ins>
          </w:p>
        </w:tc>
      </w:tr>
      <w:tr w:rsidR="00AA41D8" w14:paraId="5EAB3DFC" w14:textId="77777777" w:rsidTr="00AA41D8">
        <w:trPr>
          <w:ins w:id="1283" w:author="Author"/>
        </w:trPr>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ins w:id="1284" w:author="Author"/>
                <w:rFonts w:eastAsia="MS Mincho" w:cs="Arial"/>
              </w:rPr>
            </w:pPr>
            <w:ins w:id="1285" w:author="Author">
              <w:r>
                <w:rPr>
                  <w:rFonts w:eastAsia="MS Mincho" w:cs="Arial"/>
                </w:rPr>
                <w:t>22</w:t>
              </w:r>
            </w:ins>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ins w:id="1286" w:author="Author"/>
                <w:rFonts w:eastAsia="MS Mincho" w:cs="Arial"/>
              </w:rPr>
            </w:pPr>
            <w:ins w:id="1287" w:author="Author">
              <w:r>
                <w:rPr>
                  <w:rFonts w:eastAsia="MS Mincho" w:cs="Arial"/>
                </w:rPr>
                <w:t>5G Online Gaming Party</w:t>
              </w:r>
            </w:ins>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ins w:id="1288" w:author="Author"/>
                <w:rFonts w:eastAsia="MS Mincho" w:cs="Arial"/>
              </w:rPr>
            </w:pPr>
            <w:ins w:id="1289" w:author="Author">
              <w:r>
                <w:rPr>
                  <w:rFonts w:eastAsia="MS Mincho" w:cs="Arial"/>
                </w:rPr>
                <w:t>VR</w:t>
              </w:r>
            </w:ins>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ins w:id="1290" w:author="Author"/>
                <w:rFonts w:eastAsia="MS Mincho"/>
              </w:rPr>
            </w:pPr>
            <w:ins w:id="1291" w:author="Author">
              <w:r>
                <w:rPr>
                  <w:rFonts w:eastAsia="MS Mincho" w:cs="Arial"/>
                </w:rP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ins w:id="1292" w:author="Author"/>
                <w:rFonts w:eastAsia="MS Mincho" w:cs="Arial"/>
              </w:rPr>
            </w:pPr>
            <w:ins w:id="1293" w:author="Author">
              <w:r>
                <w:rPr>
                  <w:rFonts w:eastAsia="MS Mincho" w:cs="Arial"/>
                </w:rPr>
                <w:t>Streaming, Interactive, Split, D2D</w:t>
              </w:r>
            </w:ins>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ins w:id="1294" w:author="Author"/>
                <w:rFonts w:eastAsia="MS Mincho" w:cs="Arial"/>
              </w:rPr>
            </w:pPr>
            <w:ins w:id="1295" w:author="Author">
              <w:r>
                <w:rPr>
                  <w:rFonts w:eastAsia="MS Mincho" w:cs="Arial"/>
                </w:rPr>
                <w:t>XR5G-V3</w:t>
              </w:r>
            </w:ins>
          </w:p>
          <w:p w14:paraId="3E0EF3C9" w14:textId="77777777" w:rsidR="00AA41D8" w:rsidRDefault="00AA41D8">
            <w:pPr>
              <w:spacing w:after="0"/>
              <w:rPr>
                <w:ins w:id="1296" w:author="Author"/>
                <w:rFonts w:eastAsia="MS Mincho" w:cs="Arial"/>
              </w:rPr>
            </w:pPr>
            <w:ins w:id="1297" w:author="Author">
              <w:r>
                <w:rPr>
                  <w:rFonts w:eastAsia="MS Mincho" w:cs="Arial"/>
                </w:rPr>
                <w:t>XR5G-V4</w:t>
              </w:r>
            </w:ins>
          </w:p>
        </w:tc>
      </w:tr>
      <w:tr w:rsidR="00AA41D8" w14:paraId="4C296B60" w14:textId="77777777" w:rsidTr="00AA41D8">
        <w:trPr>
          <w:ins w:id="1298"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ins w:id="1299" w:author="Author"/>
                <w:rFonts w:eastAsia="MS Mincho" w:cs="Arial"/>
              </w:rPr>
            </w:pPr>
            <w:ins w:id="1300" w:author="Author">
              <w:r>
                <w:rPr>
                  <w:rFonts w:eastAsia="MS Mincho" w:cs="Arial"/>
                </w:rPr>
                <w:t>23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ins w:id="1301" w:author="Author"/>
                <w:rFonts w:eastAsia="MS Mincho" w:cs="Arial"/>
              </w:rPr>
            </w:pPr>
            <w:ins w:id="1302" w:author="Author">
              <w:r>
                <w:rPr>
                  <w:rFonts w:eastAsia="MS Mincho" w:cs="Arial"/>
                </w:rPr>
                <w:t>Spatial Shared Data</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ins w:id="1303" w:author="Author"/>
                <w:rFonts w:eastAsia="MS Mincho" w:cs="Arial"/>
              </w:rPr>
            </w:pPr>
            <w:ins w:id="1304" w:author="Author">
              <w:r>
                <w:rPr>
                  <w:rFonts w:eastAsia="MS Mincho" w:cs="Arial"/>
                </w:rPr>
                <w:t>AR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ins w:id="1305" w:author="Author"/>
                <w:rFonts w:eastAsia="MS Mincho" w:cs="Arial"/>
              </w:rPr>
            </w:pPr>
            <w:ins w:id="1306" w:author="Author">
              <w:r>
                <w:rPr>
                  <w:rFonts w:eastAsia="MS Mincho"/>
                </w:rP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ins w:id="1307" w:author="Author"/>
                <w:rFonts w:eastAsia="MS Mincho" w:cs="Arial"/>
              </w:rPr>
            </w:pPr>
            <w:ins w:id="1308" w:author="Autho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ins w:id="1309" w:author="Author"/>
                <w:rFonts w:eastAsia="MS Mincho" w:cs="Arial"/>
              </w:rPr>
            </w:pPr>
            <w:ins w:id="1310" w:author="Author">
              <w:r>
                <w:rPr>
                  <w:rFonts w:eastAsia="MS Mincho" w:cs="Arial"/>
                </w:rPr>
                <w:t>XR5G-AX</w:t>
              </w:r>
            </w:ins>
          </w:p>
        </w:tc>
      </w:tr>
      <w:tr w:rsidR="00AA41D8" w14:paraId="34A42B37" w14:textId="77777777" w:rsidTr="00AA41D8">
        <w:trPr>
          <w:ins w:id="1311"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ins w:id="1312" w:author="Author"/>
                <w:rFonts w:eastAsia="SimSun"/>
              </w:rPr>
            </w:pPr>
          </w:p>
        </w:tc>
      </w:tr>
      <w:tr w:rsidR="00AA41D8" w14:paraId="2D525117" w14:textId="77777777" w:rsidTr="00AA41D8">
        <w:trPr>
          <w:ins w:id="1313"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ins w:id="1314" w:author="Author"/>
                <w:b/>
                <w:color w:val="FFFFFF"/>
              </w:rPr>
            </w:pPr>
            <w:ins w:id="1315" w:author="Author">
              <w:r>
                <w:rPr>
                  <w:b/>
                  <w:color w:val="FFFFFF"/>
                </w:rPr>
                <w:t>Categorization</w:t>
              </w:r>
            </w:ins>
          </w:p>
        </w:tc>
      </w:tr>
      <w:tr w:rsidR="00AA41D8" w14:paraId="20D13D39" w14:textId="77777777" w:rsidTr="00AA41D8">
        <w:trPr>
          <w:ins w:id="1316"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ins w:id="1317" w:author="Author"/>
                <w:b/>
              </w:rPr>
            </w:pPr>
            <w:ins w:id="1318" w:author="Author">
              <w:r>
                <w:rPr>
                  <w:lang w:val="en-US"/>
                </w:rPr>
                <w:t>See several use cases in TR 26.928</w:t>
              </w:r>
            </w:ins>
          </w:p>
        </w:tc>
      </w:tr>
      <w:tr w:rsidR="00AA41D8" w14:paraId="5F0E512B" w14:textId="77777777" w:rsidTr="00AA41D8">
        <w:trPr>
          <w:ins w:id="1319"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ins w:id="1320" w:author="Author"/>
                <w:b/>
                <w:color w:val="FFFFFF"/>
              </w:rPr>
            </w:pPr>
            <w:ins w:id="1321" w:author="Author">
              <w:r>
                <w:rPr>
                  <w:b/>
                  <w:color w:val="FFFFFF"/>
                </w:rPr>
                <w:t>Preconditions</w:t>
              </w:r>
            </w:ins>
          </w:p>
        </w:tc>
      </w:tr>
      <w:tr w:rsidR="00AA41D8" w14:paraId="75132D15" w14:textId="77777777" w:rsidTr="00AA41D8">
        <w:trPr>
          <w:ins w:id="1322"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pPr>
              <w:rPr>
                <w:ins w:id="1323" w:author="Author"/>
              </w:rPr>
            </w:pPr>
            <w:ins w:id="1324" w:author="Author">
              <w:r>
                <w:rPr>
                  <w:lang w:val="en-US"/>
                </w:rPr>
                <w:t>See several use cases in TR 26.928</w:t>
              </w:r>
            </w:ins>
          </w:p>
        </w:tc>
      </w:tr>
      <w:tr w:rsidR="00AA41D8" w14:paraId="7C344A1B" w14:textId="77777777" w:rsidTr="00AA41D8">
        <w:trPr>
          <w:ins w:id="1325"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ins w:id="1326" w:author="Author"/>
                <w:b/>
                <w:color w:val="FFFFFF"/>
              </w:rPr>
            </w:pPr>
            <w:ins w:id="1327" w:author="Author">
              <w:r>
                <w:rPr>
                  <w:b/>
                  <w:color w:val="FFFFFF"/>
                </w:rPr>
                <w:t>Requirements in terms of Capabilities and QoS/QoE Considerations</w:t>
              </w:r>
            </w:ins>
          </w:p>
        </w:tc>
      </w:tr>
      <w:tr w:rsidR="00AA41D8" w14:paraId="4D8E7CA6" w14:textId="77777777" w:rsidTr="00AA41D8">
        <w:trPr>
          <w:ins w:id="1328"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pPr>
              <w:rPr>
                <w:ins w:id="1329" w:author="Author"/>
              </w:rPr>
            </w:pPr>
            <w:ins w:id="1330" w:author="Author">
              <w:r>
                <w:rPr>
                  <w:lang w:val="en-US"/>
                </w:rPr>
                <w:t>See several use cases in TR 26.928</w:t>
              </w:r>
            </w:ins>
          </w:p>
        </w:tc>
      </w:tr>
      <w:tr w:rsidR="00AA41D8" w14:paraId="29F12095" w14:textId="77777777" w:rsidTr="00AA41D8">
        <w:trPr>
          <w:ins w:id="1331"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ins w:id="1332" w:author="Author"/>
                <w:b/>
                <w:color w:val="FFFFFF"/>
              </w:rPr>
            </w:pPr>
            <w:ins w:id="1333" w:author="Author">
              <w:r>
                <w:rPr>
                  <w:b/>
                  <w:color w:val="FFFFFF"/>
                </w:rPr>
                <w:t>Feasibility and Industry Practices</w:t>
              </w:r>
            </w:ins>
          </w:p>
        </w:tc>
      </w:tr>
      <w:tr w:rsidR="00AA41D8" w14:paraId="019100AB" w14:textId="77777777" w:rsidTr="00AA41D8">
        <w:trPr>
          <w:ins w:id="1334"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ins w:id="1335" w:author="Author"/>
                <w:rFonts w:ascii="Arial" w:hAnsi="Arial"/>
              </w:rPr>
            </w:pPr>
            <w:ins w:id="1336" w:author="Author">
              <w:r>
                <w:rPr>
                  <w:lang w:val="en-US"/>
                </w:rPr>
                <w:t>See several use cases in TR 26.928</w:t>
              </w:r>
            </w:ins>
          </w:p>
        </w:tc>
      </w:tr>
      <w:tr w:rsidR="00AA41D8" w14:paraId="6F7D2ECA" w14:textId="77777777" w:rsidTr="00AA41D8">
        <w:trPr>
          <w:ins w:id="1337"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ins w:id="1338" w:author="Author"/>
                <w:b/>
                <w:bCs/>
                <w:color w:val="FFFFFF"/>
              </w:rPr>
            </w:pPr>
            <w:ins w:id="1339" w:author="Author">
              <w:r>
                <w:rPr>
                  <w:b/>
                  <w:bCs/>
                  <w:color w:val="FFFFFF"/>
                </w:rPr>
                <w:t>Nominal Cost Analysis</w:t>
              </w:r>
            </w:ins>
          </w:p>
        </w:tc>
      </w:tr>
      <w:tr w:rsidR="00AA41D8" w14:paraId="28C4F478" w14:textId="77777777" w:rsidTr="00AA41D8">
        <w:trPr>
          <w:ins w:id="1340"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pPr>
              <w:rPr>
                <w:ins w:id="1341" w:author="Author"/>
              </w:rPr>
            </w:pPr>
            <w:ins w:id="1342" w:author="Author">
              <w:r>
                <w:rPr>
                  <w:lang w:val="en-US"/>
                </w:rPr>
                <w:t>See several use cases in TR 26.928</w:t>
              </w:r>
            </w:ins>
          </w:p>
        </w:tc>
      </w:tr>
      <w:tr w:rsidR="00AA41D8" w14:paraId="7CB12BC8" w14:textId="77777777" w:rsidTr="00AA41D8">
        <w:trPr>
          <w:ins w:id="1343"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pPr>
              <w:rPr>
                <w:ins w:id="1344" w:author="Author"/>
              </w:rPr>
            </w:pPr>
            <w:ins w:id="1345" w:author="Author">
              <w:r>
                <w:rPr>
                  <w:b/>
                  <w:bCs/>
                  <w:color w:val="FFFFFF"/>
                </w:rPr>
                <w:t>Benefits and Impact</w:t>
              </w:r>
            </w:ins>
          </w:p>
        </w:tc>
      </w:tr>
      <w:tr w:rsidR="00AA41D8" w14:paraId="22CA0C3A" w14:textId="77777777" w:rsidTr="00AA41D8">
        <w:trPr>
          <w:ins w:id="1346"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pPr>
              <w:rPr>
                <w:ins w:id="1347" w:author="Author"/>
              </w:rPr>
            </w:pPr>
            <w:ins w:id="1348" w:author="Author">
              <w:r>
                <w:rPr>
                  <w:lang w:val="en-US"/>
                </w:rPr>
                <w:t>See several use cases in TR 26.928</w:t>
              </w:r>
            </w:ins>
          </w:p>
        </w:tc>
      </w:tr>
      <w:tr w:rsidR="00AA41D8" w14:paraId="101E96F0" w14:textId="77777777" w:rsidTr="00AA41D8">
        <w:trPr>
          <w:ins w:id="1349"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pPr>
              <w:rPr>
                <w:ins w:id="1350" w:author="Author"/>
              </w:rPr>
            </w:pPr>
            <w:ins w:id="1351" w:author="Author">
              <w:r>
                <w:rPr>
                  <w:b/>
                  <w:color w:val="FFFFFF"/>
                </w:rPr>
                <w:t>Potential Technical Requirements</w:t>
              </w:r>
            </w:ins>
          </w:p>
        </w:tc>
      </w:tr>
      <w:tr w:rsidR="00AA41D8" w14:paraId="5C19B032" w14:textId="77777777" w:rsidTr="00AA41D8">
        <w:trPr>
          <w:ins w:id="1352"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ins w:id="1353" w:author="Author"/>
                <w:rFonts w:eastAsia="Times New Roman"/>
                <w:sz w:val="20"/>
              </w:rPr>
            </w:pPr>
            <w:ins w:id="1354" w:author="Author">
              <w:r>
                <w:rPr>
                  <w:sz w:val="20"/>
                  <w:lang w:val="en-US"/>
                </w:rPr>
                <w:t>See several use cases in TR 26.928</w:t>
              </w:r>
            </w:ins>
          </w:p>
        </w:tc>
      </w:tr>
      <w:tr w:rsidR="00AA41D8" w14:paraId="0F59B775" w14:textId="77777777" w:rsidTr="00AA41D8">
        <w:trPr>
          <w:ins w:id="1355"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ins w:id="1356" w:author="Author"/>
                <w:b/>
                <w:color w:val="FFFFFF"/>
              </w:rPr>
            </w:pPr>
            <w:ins w:id="1357" w:author="Author">
              <w:r>
                <w:rPr>
                  <w:b/>
                  <w:color w:val="FFFFFF"/>
                </w:rPr>
                <w:t>Potential Standardization Status and Needs</w:t>
              </w:r>
            </w:ins>
          </w:p>
        </w:tc>
      </w:tr>
      <w:tr w:rsidR="00AA41D8" w14:paraId="575D6B10" w14:textId="77777777" w:rsidTr="00AA41D8">
        <w:trPr>
          <w:ins w:id="1358"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ins w:id="1359" w:author="Author"/>
                <w:rFonts w:eastAsia="SimSun"/>
                <w:sz w:val="22"/>
              </w:rPr>
            </w:pPr>
            <w:ins w:id="1360" w:author="Author">
              <w:r>
                <w:t>The following information should be added to the agreed use case.</w:t>
              </w:r>
            </w:ins>
          </w:p>
          <w:p w14:paraId="45394452" w14:textId="77777777" w:rsidR="00AA41D8" w:rsidRDefault="00AA41D8">
            <w:pPr>
              <w:rPr>
                <w:ins w:id="1361" w:author="Author"/>
                <w:lang w:val="en-US"/>
              </w:rPr>
            </w:pPr>
            <w:ins w:id="1362" w:author="Author">
              <w:r>
                <w:t>Edge/Cloud processing and rendering is a promising technology to support online gaming in power- and resource constrained devices</w:t>
              </w:r>
              <w:r>
                <w:rPr>
                  <w:lang w:val="en-US"/>
                </w:rPr>
                <w:t>. Relevant aspects for generalized cloud/split rendering include:</w:t>
              </w:r>
            </w:ins>
          </w:p>
          <w:p w14:paraId="40FED3BB" w14:textId="77777777" w:rsidR="00AA41D8" w:rsidRDefault="00AA41D8" w:rsidP="00AA41D8">
            <w:pPr>
              <w:pStyle w:val="B1"/>
              <w:numPr>
                <w:ilvl w:val="0"/>
                <w:numId w:val="25"/>
              </w:numPr>
              <w:overflowPunct w:val="0"/>
              <w:autoSpaceDE w:val="0"/>
              <w:autoSpaceDN w:val="0"/>
              <w:adjustRightInd w:val="0"/>
              <w:rPr>
                <w:ins w:id="1363" w:author="Author"/>
                <w:lang w:val="en-US"/>
              </w:rPr>
            </w:pPr>
            <w:ins w:id="1364" w:author="Author">
              <w:r>
                <w:rPr>
                  <w:lang w:val="en-US"/>
                </w:rPr>
                <w:t>A generalized XR cloud and split rendering application framework based on a scene description</w:t>
              </w:r>
            </w:ins>
          </w:p>
          <w:p w14:paraId="0B0D93E3" w14:textId="77777777" w:rsidR="00AA41D8" w:rsidRDefault="00AA41D8" w:rsidP="00AA41D8">
            <w:pPr>
              <w:pStyle w:val="B1"/>
              <w:numPr>
                <w:ilvl w:val="0"/>
                <w:numId w:val="25"/>
              </w:numPr>
              <w:overflowPunct w:val="0"/>
              <w:autoSpaceDE w:val="0"/>
              <w:autoSpaceDN w:val="0"/>
              <w:adjustRightInd w:val="0"/>
              <w:rPr>
                <w:ins w:id="1365" w:author="Author"/>
              </w:rPr>
            </w:pPr>
            <w:ins w:id="1366" w:author="Author">
              <w:r>
                <w:t>Support for 3D formats in split and cloud rendering approaches</w:t>
              </w:r>
            </w:ins>
          </w:p>
          <w:p w14:paraId="22EF34F9" w14:textId="77777777" w:rsidR="00AA41D8" w:rsidRDefault="00AA41D8" w:rsidP="00AA41D8">
            <w:pPr>
              <w:pStyle w:val="B1"/>
              <w:numPr>
                <w:ilvl w:val="0"/>
                <w:numId w:val="25"/>
              </w:numPr>
              <w:overflowPunct w:val="0"/>
              <w:autoSpaceDE w:val="0"/>
              <w:autoSpaceDN w:val="0"/>
              <w:adjustRightInd w:val="0"/>
              <w:rPr>
                <w:ins w:id="1367" w:author="Author"/>
                <w:lang w:val="en-US"/>
              </w:rPr>
            </w:pPr>
            <w:ins w:id="1368" w:author="Author">
              <w:r>
                <w:rPr>
                  <w:lang w:val="en-US"/>
                </w:rPr>
                <w:t>Formats and protocols for XR Pose information delivery and possibly other metadata in the uplink at sufficiently high frequency</w:t>
              </w:r>
            </w:ins>
          </w:p>
          <w:p w14:paraId="4DCFEF33" w14:textId="77777777" w:rsidR="00AA41D8" w:rsidRDefault="00AA41D8" w:rsidP="00AA41D8">
            <w:pPr>
              <w:pStyle w:val="B1"/>
              <w:numPr>
                <w:ilvl w:val="0"/>
                <w:numId w:val="25"/>
              </w:numPr>
              <w:overflowPunct w:val="0"/>
              <w:autoSpaceDE w:val="0"/>
              <w:autoSpaceDN w:val="0"/>
              <w:adjustRightInd w:val="0"/>
              <w:rPr>
                <w:ins w:id="1369" w:author="Author"/>
                <w:lang w:val="en-US"/>
              </w:rPr>
            </w:pPr>
            <w:ins w:id="1370" w:author="Author">
              <w:r>
                <w:rPr>
                  <w:lang w:val="en-US"/>
                </w:rPr>
                <w:t>Content Delivery protocols that support generalized split/cloud rendering</w:t>
              </w:r>
            </w:ins>
          </w:p>
          <w:p w14:paraId="3D1860F4" w14:textId="77777777" w:rsidR="00AA41D8" w:rsidRDefault="00AA41D8" w:rsidP="00AA41D8">
            <w:pPr>
              <w:pStyle w:val="B1"/>
              <w:numPr>
                <w:ilvl w:val="0"/>
                <w:numId w:val="25"/>
              </w:numPr>
              <w:overflowPunct w:val="0"/>
              <w:autoSpaceDE w:val="0"/>
              <w:autoSpaceDN w:val="0"/>
              <w:adjustRightInd w:val="0"/>
              <w:rPr>
                <w:ins w:id="1371" w:author="Author"/>
                <w:lang w:val="en-US"/>
              </w:rPr>
            </w:pPr>
            <w:ins w:id="1372" w:author="Author">
              <w:r>
                <w:rPr>
                  <w:lang w:val="en-US"/>
                </w:rPr>
                <w:t>Distributions of processing resources across different resources in the 5G system network, in the application provider domain (cloud) and the XR device.</w:t>
              </w:r>
            </w:ins>
          </w:p>
          <w:p w14:paraId="6B4C39EB" w14:textId="77777777" w:rsidR="00AA41D8" w:rsidRDefault="00AA41D8" w:rsidP="00AA41D8">
            <w:pPr>
              <w:pStyle w:val="B1"/>
              <w:numPr>
                <w:ilvl w:val="0"/>
                <w:numId w:val="25"/>
              </w:numPr>
              <w:overflowPunct w:val="0"/>
              <w:autoSpaceDE w:val="0"/>
              <w:autoSpaceDN w:val="0"/>
              <w:adjustRightInd w:val="0"/>
              <w:rPr>
                <w:ins w:id="1373" w:author="Author"/>
                <w:lang w:val="en-US"/>
              </w:rPr>
            </w:pPr>
            <w:ins w:id="1374" w:author="Author">
              <w:r>
                <w:rPr>
                  <w:lang w:val="en-US"/>
                </w:rPr>
                <w:t>Supporting the establishment of Processing Workflows across distributed resources and managing those</w:t>
              </w:r>
            </w:ins>
          </w:p>
          <w:p w14:paraId="6656DEEF" w14:textId="77777777" w:rsidR="00AA41D8" w:rsidRDefault="00AA41D8" w:rsidP="00AA41D8">
            <w:pPr>
              <w:pStyle w:val="B1"/>
              <w:numPr>
                <w:ilvl w:val="0"/>
                <w:numId w:val="25"/>
              </w:numPr>
              <w:overflowPunct w:val="0"/>
              <w:autoSpaceDE w:val="0"/>
              <w:autoSpaceDN w:val="0"/>
              <w:adjustRightInd w:val="0"/>
              <w:rPr>
                <w:ins w:id="1375" w:author="Author"/>
                <w:lang w:val="en-US"/>
              </w:rPr>
            </w:pPr>
            <w:ins w:id="1376" w:author="Author">
              <w:r>
                <w:rPr>
                  <w:lang w:val="en-US"/>
                </w:rPr>
                <w:t xml:space="preserve">5QIs and other 5GS/Radio capabilities that support generalized split/cloud rendering by coordination with other groups </w:t>
              </w:r>
            </w:ins>
          </w:p>
          <w:p w14:paraId="2DB36CB0" w14:textId="77777777" w:rsidR="00AA41D8" w:rsidRDefault="00AA41D8" w:rsidP="00AA41D8">
            <w:pPr>
              <w:pStyle w:val="B1"/>
              <w:numPr>
                <w:ilvl w:val="0"/>
                <w:numId w:val="25"/>
              </w:numPr>
              <w:overflowPunct w:val="0"/>
              <w:autoSpaceDE w:val="0"/>
              <w:autoSpaceDN w:val="0"/>
              <w:adjustRightInd w:val="0"/>
              <w:rPr>
                <w:ins w:id="1377" w:author="Author"/>
                <w:lang w:val="en-US"/>
              </w:rPr>
            </w:pPr>
            <w:ins w:id="1378" w:author="Author">
              <w:r>
                <w:rPr>
                  <w:lang w:val="en-US"/>
                </w:rPr>
                <w:t>Edge computing discovery and capability discovery based on work in SA2 and SA6 (see clause 4.3.6)</w:t>
              </w:r>
            </w:ins>
          </w:p>
        </w:tc>
      </w:tr>
    </w:tbl>
    <w:p w14:paraId="35E11776" w14:textId="77777777" w:rsidR="00AA41D8" w:rsidRDefault="00AA41D8" w:rsidP="00AA41D8">
      <w:pPr>
        <w:rPr>
          <w:ins w:id="1379" w:author="Author"/>
          <w:rFonts w:ascii="Arial" w:hAnsi="Arial"/>
          <w:sz w:val="22"/>
        </w:rPr>
      </w:pPr>
    </w:p>
    <w:p w14:paraId="174DCAC2" w14:textId="4C218668" w:rsidR="00AA41D8" w:rsidRDefault="00AA41D8" w:rsidP="00AA41D8">
      <w:pPr>
        <w:pStyle w:val="Heading2"/>
        <w:rPr>
          <w:ins w:id="1380" w:author="Author"/>
          <w:rFonts w:eastAsia="SimSun"/>
        </w:rPr>
      </w:pPr>
      <w:bookmarkStart w:id="1381" w:name="_Toc49439099"/>
      <w:ins w:id="1382" w:author="Author">
        <w:r>
          <w:rPr>
            <w:rFonts w:eastAsia="SimSun"/>
          </w:rPr>
          <w:t>5.2.6</w:t>
        </w:r>
        <w:r>
          <w:rPr>
            <w:rFonts w:eastAsia="SimSun"/>
          </w:rPr>
          <w:tab/>
          <w:t>Photo-realistic AR Rendering in Network</w:t>
        </w:r>
        <w:bookmarkEnd w:id="1381"/>
        <w:r>
          <w:rPr>
            <w:rFonts w:eastAsia="SimSun"/>
          </w:rPr>
          <w:t xml:space="preserve">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rPr>
          <w:ins w:id="138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ins w:id="1384" w:author="Author"/>
                <w:b/>
                <w:color w:val="FFFFFF"/>
              </w:rPr>
            </w:pPr>
            <w:ins w:id="1385" w:author="Author">
              <w:r>
                <w:rPr>
                  <w:b/>
                  <w:color w:val="FFFFFF"/>
                </w:rPr>
                <w:t>Use Case Name</w:t>
              </w:r>
            </w:ins>
          </w:p>
        </w:tc>
      </w:tr>
      <w:tr w:rsidR="00AA41D8" w14:paraId="2770E298" w14:textId="77777777" w:rsidTr="00AA41D8">
        <w:trPr>
          <w:ins w:id="138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ins w:id="1387" w:author="Author"/>
                <w:rFonts w:ascii="Arial" w:eastAsia="SimSun" w:hAnsi="Arial"/>
              </w:rPr>
            </w:pPr>
            <w:ins w:id="1388" w:author="Author">
              <w:r>
                <w:t xml:space="preserve">Photo-realitic AR Rendering in Network </w:t>
              </w:r>
            </w:ins>
          </w:p>
        </w:tc>
      </w:tr>
      <w:tr w:rsidR="00AA41D8" w14:paraId="2A7C617D" w14:textId="77777777" w:rsidTr="00AA41D8">
        <w:trPr>
          <w:ins w:id="138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ins w:id="1390" w:author="Author"/>
                <w:b/>
                <w:color w:val="FFFFFF"/>
              </w:rPr>
            </w:pPr>
            <w:ins w:id="1391" w:author="Author">
              <w:r>
                <w:rPr>
                  <w:b/>
                  <w:color w:val="FFFFFF"/>
                </w:rPr>
                <w:t>Description</w:t>
              </w:r>
            </w:ins>
          </w:p>
        </w:tc>
      </w:tr>
      <w:tr w:rsidR="00AA41D8" w14:paraId="0983E007" w14:textId="77777777" w:rsidTr="00AA41D8">
        <w:trPr>
          <w:ins w:id="139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777777" w:rsidR="00AA41D8" w:rsidRDefault="00AA41D8">
            <w:pPr>
              <w:rPr>
                <w:ins w:id="1393" w:author="Author"/>
                <w:rFonts w:eastAsia="SimSun"/>
                <w:sz w:val="22"/>
              </w:rPr>
            </w:pPr>
            <w:ins w:id="1394" w:author="Author">
              <w:r>
                <w:t xml:space="preserve">Bob accesses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ins>
          </w:p>
          <w:p w14:paraId="323DC695" w14:textId="77777777" w:rsidR="00AA41D8" w:rsidRDefault="00AA41D8">
            <w:pPr>
              <w:rPr>
                <w:ins w:id="1395" w:author="Author"/>
              </w:rPr>
            </w:pPr>
            <w:ins w:id="1396" w:author="Author">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ins>
          </w:p>
          <w:p w14:paraId="06F801BF" w14:textId="77777777" w:rsidR="00AA41D8" w:rsidRDefault="00AA41D8">
            <w:pPr>
              <w:rPr>
                <w:ins w:id="1397" w:author="Author"/>
              </w:rPr>
            </w:pPr>
            <w:ins w:id="1398" w:author="Author">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ins>
          </w:p>
          <w:p w14:paraId="7367C387" w14:textId="77777777" w:rsidR="00AA41D8" w:rsidRDefault="00AA41D8">
            <w:pPr>
              <w:rPr>
                <w:ins w:id="1399" w:author="Author"/>
              </w:rPr>
            </w:pPr>
            <w:ins w:id="1400" w:author="Author">
              <w:r>
                <w:t>Example:</w:t>
              </w:r>
            </w:ins>
          </w:p>
          <w:p w14:paraId="6EC51102" w14:textId="7DB81FC0" w:rsidR="00AA41D8" w:rsidRDefault="00AA41D8">
            <w:pPr>
              <w:jc w:val="center"/>
              <w:rPr>
                <w:ins w:id="1401" w:author="Author"/>
              </w:rPr>
            </w:pPr>
            <w:ins w:id="1402" w:author="Autho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1048C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ins>
          </w:p>
          <w:p w14:paraId="192A5ECF" w14:textId="77777777" w:rsidR="00AA41D8" w:rsidRDefault="00AA41D8">
            <w:pPr>
              <w:jc w:val="center"/>
              <w:rPr>
                <w:ins w:id="1403" w:author="Author"/>
              </w:rPr>
            </w:pPr>
            <w:ins w:id="1404" w:author="Author">
              <w:r>
                <w:fldChar w:fldCharType="begin"/>
              </w:r>
              <w:r>
                <w:instrText xml:space="preserve"> HYPERLINK "https://docs.microsoft.com/en-us/azure/remote-rendering/overview/features/pbr-materials" </w:instrText>
              </w:r>
              <w:r>
                <w:fldChar w:fldCharType="separate"/>
              </w:r>
              <w:r>
                <w:rPr>
                  <w:rStyle w:val="Hyperlink"/>
                </w:rPr>
                <w:t>https://docs.microsoft.com/en-us/azure/remote-rendering/overview/features/pbr-materials</w:t>
              </w:r>
              <w:r>
                <w:fldChar w:fldCharType="end"/>
              </w:r>
            </w:ins>
          </w:p>
        </w:tc>
      </w:tr>
      <w:tr w:rsidR="00AA41D8" w14:paraId="6ECA8DBC" w14:textId="77777777" w:rsidTr="00AA41D8">
        <w:trPr>
          <w:ins w:id="140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ins w:id="1406" w:author="Author"/>
                <w:b/>
                <w:color w:val="FFFFFF"/>
              </w:rPr>
            </w:pPr>
            <w:ins w:id="1407" w:author="Author">
              <w:r>
                <w:rPr>
                  <w:b/>
                  <w:color w:val="FFFFFF"/>
                </w:rPr>
                <w:t>Categorization</w:t>
              </w:r>
            </w:ins>
          </w:p>
        </w:tc>
      </w:tr>
      <w:tr w:rsidR="00AA41D8" w14:paraId="4E868D92" w14:textId="77777777" w:rsidTr="00AA41D8">
        <w:trPr>
          <w:ins w:id="140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ins w:id="1409" w:author="Author"/>
                <w:b/>
              </w:rPr>
            </w:pPr>
            <w:ins w:id="1410" w:author="Author">
              <w:r>
                <w:rPr>
                  <w:b/>
                </w:rPr>
                <w:t>Type: AR, 3D</w:t>
              </w:r>
            </w:ins>
          </w:p>
          <w:p w14:paraId="4F03D9BA" w14:textId="77777777" w:rsidR="00AA41D8" w:rsidRDefault="00AA41D8">
            <w:pPr>
              <w:rPr>
                <w:ins w:id="1411" w:author="Author"/>
                <w:b/>
                <w:bCs/>
              </w:rPr>
            </w:pPr>
            <w:ins w:id="1412" w:author="Author">
              <w:r>
                <w:rPr>
                  <w:b/>
                  <w:bCs/>
                </w:rPr>
                <w:t>Delivery: Split rendering, edge rendering</w:t>
              </w:r>
            </w:ins>
          </w:p>
          <w:p w14:paraId="61C49B4C" w14:textId="77777777" w:rsidR="00AA41D8" w:rsidRDefault="00AA41D8">
            <w:pPr>
              <w:rPr>
                <w:ins w:id="1413" w:author="Author"/>
                <w:b/>
              </w:rPr>
            </w:pPr>
            <w:ins w:id="1414" w:author="Author">
              <w:r>
                <w:rPr>
                  <w:b/>
                </w:rPr>
                <w:t>Device: Phone, AR devices</w:t>
              </w:r>
            </w:ins>
          </w:p>
        </w:tc>
      </w:tr>
      <w:tr w:rsidR="00AA41D8" w14:paraId="5216EE87" w14:textId="77777777" w:rsidTr="00AA41D8">
        <w:trPr>
          <w:ins w:id="141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ins w:id="1416" w:author="Author"/>
                <w:b/>
                <w:color w:val="FFFFFF"/>
              </w:rPr>
            </w:pPr>
            <w:ins w:id="1417" w:author="Author">
              <w:r>
                <w:rPr>
                  <w:b/>
                  <w:color w:val="FFFFFF"/>
                </w:rPr>
                <w:lastRenderedPageBreak/>
                <w:t>Preconditions</w:t>
              </w:r>
            </w:ins>
          </w:p>
        </w:tc>
      </w:tr>
      <w:tr w:rsidR="00AA41D8" w14:paraId="7B0A71CA" w14:textId="77777777" w:rsidTr="00AA41D8">
        <w:trPr>
          <w:ins w:id="141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pPr>
              <w:rPr>
                <w:ins w:id="1419" w:author="Author"/>
              </w:rPr>
            </w:pPr>
            <w:ins w:id="1420" w:author="Author">
              <w:r>
                <w:t>On the UE, a 5G modem is available, an AR rendering and a depth camera is available.</w:t>
              </w:r>
            </w:ins>
          </w:p>
          <w:p w14:paraId="51FBDC1E" w14:textId="77777777" w:rsidR="00AA41D8" w:rsidRDefault="00AA41D8">
            <w:pPr>
              <w:rPr>
                <w:ins w:id="1421" w:author="Author"/>
              </w:rPr>
            </w:pPr>
            <w:ins w:id="1422" w:author="Author">
              <w:r>
                <w:t>In the network, advanced rendering functionalities are available that are accessible with the 5GS and 5G Edge enablers and also a data storage to host complex 3D objects.</w:t>
              </w:r>
            </w:ins>
          </w:p>
          <w:p w14:paraId="46385B11" w14:textId="77777777" w:rsidR="00AA41D8" w:rsidRDefault="00AA41D8">
            <w:pPr>
              <w:rPr>
                <w:ins w:id="1423" w:author="Author"/>
              </w:rPr>
            </w:pPr>
            <w:ins w:id="1424" w:author="Author">
              <w:r>
                <w:t>An Application Service Provider supports network interfaces for ingesting popular 3D objects into the network.</w:t>
              </w:r>
            </w:ins>
          </w:p>
        </w:tc>
      </w:tr>
      <w:tr w:rsidR="00AA41D8" w14:paraId="059697CB" w14:textId="77777777" w:rsidTr="00AA41D8">
        <w:trPr>
          <w:ins w:id="142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ins w:id="1426" w:author="Author"/>
                <w:b/>
                <w:color w:val="FFFFFF"/>
              </w:rPr>
            </w:pPr>
            <w:ins w:id="1427" w:author="Author">
              <w:r>
                <w:rPr>
                  <w:b/>
                  <w:color w:val="FFFFFF"/>
                </w:rPr>
                <w:t>Requirements in terms of Capabilities and QoS/QoE Considerations</w:t>
              </w:r>
            </w:ins>
          </w:p>
        </w:tc>
      </w:tr>
      <w:tr w:rsidR="00AA41D8" w14:paraId="47A523FA" w14:textId="77777777" w:rsidTr="00AA41D8">
        <w:trPr>
          <w:ins w:id="142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ins w:id="1429" w:author="Author"/>
                <w:rFonts w:eastAsia="Times New Roman"/>
                <w:sz w:val="20"/>
              </w:rPr>
            </w:pPr>
            <w:ins w:id="1430" w:author="Author">
              <w:r>
                <w:rPr>
                  <w:rFonts w:eastAsia="Times New Roman"/>
                  <w:sz w:val="20"/>
                </w:rPr>
                <w:t>Potential new required capabilities of 5G Media Streaming System</w:t>
              </w:r>
            </w:ins>
          </w:p>
          <w:p w14:paraId="1CB4AFFD" w14:textId="77777777" w:rsidR="00AA41D8" w:rsidRDefault="00AA41D8" w:rsidP="00AA41D8">
            <w:pPr>
              <w:pStyle w:val="ListParagraph"/>
              <w:numPr>
                <w:ilvl w:val="1"/>
                <w:numId w:val="22"/>
              </w:numPr>
              <w:overflowPunct/>
              <w:autoSpaceDE/>
              <w:autoSpaceDN/>
              <w:adjustRightInd/>
              <w:textAlignment w:val="auto"/>
              <w:rPr>
                <w:ins w:id="1431" w:author="Author"/>
                <w:sz w:val="20"/>
                <w:lang w:val="en-US"/>
              </w:rPr>
            </w:pPr>
            <w:ins w:id="1432" w:author="Author">
              <w:r>
                <w:rPr>
                  <w:sz w:val="20"/>
                  <w:lang w:val="en-US"/>
                </w:rPr>
                <w:t>Fast uplink streaming of natural environments including protocols and formats to included depth and light conditions.</w:t>
              </w:r>
            </w:ins>
          </w:p>
          <w:p w14:paraId="5AD04D02" w14:textId="77777777" w:rsidR="00AA41D8" w:rsidRDefault="00AA41D8" w:rsidP="00AA41D8">
            <w:pPr>
              <w:pStyle w:val="ListParagraph"/>
              <w:numPr>
                <w:ilvl w:val="1"/>
                <w:numId w:val="22"/>
              </w:numPr>
              <w:overflowPunct/>
              <w:autoSpaceDE/>
              <w:autoSpaceDN/>
              <w:adjustRightInd/>
              <w:textAlignment w:val="auto"/>
              <w:rPr>
                <w:ins w:id="1433" w:author="Author"/>
                <w:sz w:val="20"/>
                <w:lang w:val="en-US"/>
              </w:rPr>
            </w:pPr>
            <w:ins w:id="1434" w:author="Author">
              <w:r>
                <w:rPr>
                  <w:sz w:val="20"/>
                  <w:lang w:val="en-US"/>
                </w:rPr>
                <w:t>Discovery and establishment of photo-realistic rendering functionalities that can work with uplink camera information.</w:t>
              </w:r>
            </w:ins>
          </w:p>
          <w:p w14:paraId="0427263D" w14:textId="77777777" w:rsidR="00AA41D8" w:rsidRDefault="00AA41D8" w:rsidP="00AA41D8">
            <w:pPr>
              <w:pStyle w:val="ListParagraph"/>
              <w:numPr>
                <w:ilvl w:val="1"/>
                <w:numId w:val="22"/>
              </w:numPr>
              <w:overflowPunct/>
              <w:autoSpaceDE/>
              <w:autoSpaceDN/>
              <w:adjustRightInd/>
              <w:spacing w:after="0"/>
              <w:textAlignment w:val="auto"/>
              <w:rPr>
                <w:ins w:id="1435" w:author="Author"/>
                <w:sz w:val="20"/>
                <w:lang w:val="en-US"/>
              </w:rPr>
            </w:pPr>
            <w:ins w:id="1436" w:author="Author">
              <w:r>
                <w:rPr>
                  <w:sz w:val="20"/>
                  <w:lang w:val="en-US"/>
                </w:rPr>
                <w:t>Fast Downlink streaming to support interaction with objects including new light conditions, etc.</w:t>
              </w:r>
            </w:ins>
          </w:p>
          <w:p w14:paraId="6CF2A3D6" w14:textId="77777777" w:rsidR="00AA41D8" w:rsidRDefault="00AA41D8" w:rsidP="00AA41D8">
            <w:pPr>
              <w:pStyle w:val="ListParagraph"/>
              <w:numPr>
                <w:ilvl w:val="1"/>
                <w:numId w:val="22"/>
              </w:numPr>
              <w:overflowPunct/>
              <w:autoSpaceDE/>
              <w:autoSpaceDN/>
              <w:adjustRightInd/>
              <w:spacing w:after="0"/>
              <w:textAlignment w:val="auto"/>
              <w:rPr>
                <w:ins w:id="1437" w:author="Author"/>
                <w:sz w:val="20"/>
                <w:lang w:val="en-US"/>
              </w:rPr>
            </w:pPr>
            <w:ins w:id="1438" w:author="Author">
              <w:r>
                <w:rPr>
                  <w:sz w:val="20"/>
                  <w:lang w:val="en-US"/>
                </w:rPr>
                <w:t>Formats and protocols that allow post-processing to the latest pose</w:t>
              </w:r>
            </w:ins>
          </w:p>
          <w:p w14:paraId="338432FE" w14:textId="77777777" w:rsidR="00AA41D8" w:rsidRDefault="00AA41D8" w:rsidP="00AA41D8">
            <w:pPr>
              <w:pStyle w:val="ListParagraph"/>
              <w:numPr>
                <w:ilvl w:val="0"/>
                <w:numId w:val="22"/>
              </w:numPr>
              <w:overflowPunct/>
              <w:autoSpaceDE/>
              <w:autoSpaceDN/>
              <w:adjustRightInd/>
              <w:textAlignment w:val="auto"/>
              <w:rPr>
                <w:ins w:id="1439" w:author="Author"/>
                <w:rFonts w:eastAsia="Times New Roman"/>
                <w:sz w:val="20"/>
              </w:rPr>
            </w:pPr>
            <w:ins w:id="1440" w:author="Author">
              <w:r>
                <w:rPr>
                  <w:rFonts w:eastAsia="Times New Roman"/>
                  <w:sz w:val="20"/>
                </w:rPr>
                <w:t>Relevant KPIs</w:t>
              </w:r>
            </w:ins>
          </w:p>
          <w:p w14:paraId="71A503A0" w14:textId="77777777" w:rsidR="00AA41D8" w:rsidRDefault="00AA41D8" w:rsidP="00AA41D8">
            <w:pPr>
              <w:pStyle w:val="ListParagraph"/>
              <w:numPr>
                <w:ilvl w:val="1"/>
                <w:numId w:val="22"/>
              </w:numPr>
              <w:overflowPunct/>
              <w:autoSpaceDE/>
              <w:autoSpaceDN/>
              <w:adjustRightInd/>
              <w:textAlignment w:val="auto"/>
              <w:rPr>
                <w:ins w:id="1441" w:author="Author"/>
                <w:rFonts w:eastAsia="Times New Roman"/>
                <w:sz w:val="20"/>
              </w:rPr>
            </w:pPr>
            <w:ins w:id="1442" w:author="Author">
              <w:r>
                <w:rPr>
                  <w:rFonts w:eastAsia="Times New Roman"/>
                  <w:sz w:val="20"/>
                </w:rPr>
                <w:t>Quality of rendered scene</w:t>
              </w:r>
            </w:ins>
          </w:p>
          <w:p w14:paraId="62890AA8" w14:textId="77777777" w:rsidR="00AA41D8" w:rsidRDefault="00AA41D8" w:rsidP="00AA41D8">
            <w:pPr>
              <w:pStyle w:val="ListParagraph"/>
              <w:numPr>
                <w:ilvl w:val="1"/>
                <w:numId w:val="22"/>
              </w:numPr>
              <w:overflowPunct/>
              <w:autoSpaceDE/>
              <w:autoSpaceDN/>
              <w:adjustRightInd/>
              <w:textAlignment w:val="auto"/>
              <w:rPr>
                <w:ins w:id="1443" w:author="Author"/>
                <w:rFonts w:eastAsia="Times New Roman"/>
                <w:sz w:val="20"/>
              </w:rPr>
            </w:pPr>
            <w:ins w:id="1444" w:author="Author">
              <w:r>
                <w:rPr>
                  <w:rFonts w:eastAsia="Times New Roman"/>
                  <w:sz w:val="20"/>
                </w:rPr>
                <w:t>Immersiveness and presence of the scene</w:t>
              </w:r>
            </w:ins>
          </w:p>
          <w:p w14:paraId="3E6AC0D9" w14:textId="77777777" w:rsidR="00AA41D8" w:rsidRDefault="00AA41D8" w:rsidP="00AA41D8">
            <w:pPr>
              <w:pStyle w:val="ListParagraph"/>
              <w:numPr>
                <w:ilvl w:val="1"/>
                <w:numId w:val="22"/>
              </w:numPr>
              <w:overflowPunct/>
              <w:autoSpaceDE/>
              <w:autoSpaceDN/>
              <w:adjustRightInd/>
              <w:textAlignment w:val="auto"/>
              <w:rPr>
                <w:ins w:id="1445" w:author="Author"/>
                <w:rFonts w:eastAsia="Times New Roman"/>
                <w:sz w:val="20"/>
              </w:rPr>
            </w:pPr>
            <w:ins w:id="1446" w:author="Author">
              <w:r>
                <w:rPr>
                  <w:rFonts w:eastAsia="Times New Roman"/>
                  <w:sz w:val="20"/>
                </w:rPr>
                <w:t>Latency of each processing step</w:t>
              </w:r>
            </w:ins>
          </w:p>
          <w:p w14:paraId="20751B4D" w14:textId="77777777" w:rsidR="00AA41D8" w:rsidRDefault="00AA41D8">
            <w:pPr>
              <w:rPr>
                <w:ins w:id="1447" w:author="Author"/>
              </w:rPr>
            </w:pPr>
            <w:ins w:id="1448" w:author="Author">
              <w:r>
                <w:t>For many details, please refer to TR 26.928.</w:t>
              </w:r>
            </w:ins>
          </w:p>
        </w:tc>
      </w:tr>
      <w:tr w:rsidR="00AA41D8" w14:paraId="3BC71BD6" w14:textId="77777777" w:rsidTr="00AA41D8">
        <w:trPr>
          <w:ins w:id="144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ins w:id="1450" w:author="Author"/>
                <w:b/>
                <w:color w:val="FFFFFF"/>
              </w:rPr>
            </w:pPr>
            <w:ins w:id="1451" w:author="Author">
              <w:r>
                <w:rPr>
                  <w:b/>
                  <w:color w:val="FFFFFF"/>
                </w:rPr>
                <w:t>Feasibility and Industry Practices</w:t>
              </w:r>
            </w:ins>
          </w:p>
        </w:tc>
      </w:tr>
      <w:tr w:rsidR="00AA41D8" w14:paraId="373DE773" w14:textId="77777777" w:rsidTr="00AA41D8">
        <w:trPr>
          <w:ins w:id="145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ins w:id="1453" w:author="Author"/>
                <w:rFonts w:ascii="Arial" w:hAnsi="Arial"/>
              </w:rPr>
            </w:pPr>
            <w:ins w:id="1454" w:author="Author">
              <w:r>
                <w:t>tbd</w:t>
              </w:r>
            </w:ins>
          </w:p>
        </w:tc>
      </w:tr>
      <w:tr w:rsidR="00AA41D8" w14:paraId="58415FF9" w14:textId="77777777" w:rsidTr="00AA41D8">
        <w:trPr>
          <w:ins w:id="145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ins w:id="1456" w:author="Author"/>
                <w:b/>
                <w:bCs/>
                <w:color w:val="FFFFFF"/>
              </w:rPr>
            </w:pPr>
            <w:ins w:id="1457" w:author="Author">
              <w:r>
                <w:rPr>
                  <w:b/>
                  <w:bCs/>
                  <w:color w:val="FFFFFF"/>
                </w:rPr>
                <w:t>Nominal Cost Analysis</w:t>
              </w:r>
            </w:ins>
          </w:p>
        </w:tc>
      </w:tr>
      <w:tr w:rsidR="00AA41D8" w14:paraId="62457D44" w14:textId="77777777" w:rsidTr="00AA41D8">
        <w:trPr>
          <w:ins w:id="145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pPr>
              <w:rPr>
                <w:ins w:id="1459" w:author="Author"/>
              </w:rPr>
            </w:pPr>
            <w:ins w:id="1460" w:author="Author">
              <w:r>
                <w:t>tbd</w:t>
              </w:r>
            </w:ins>
          </w:p>
        </w:tc>
      </w:tr>
      <w:tr w:rsidR="00AA41D8" w14:paraId="1869BAF0" w14:textId="77777777" w:rsidTr="00AA41D8">
        <w:trPr>
          <w:ins w:id="146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pPr>
              <w:rPr>
                <w:ins w:id="1462" w:author="Author"/>
              </w:rPr>
            </w:pPr>
            <w:ins w:id="1463" w:author="Author">
              <w:r>
                <w:rPr>
                  <w:b/>
                  <w:bCs/>
                  <w:color w:val="FFFFFF"/>
                </w:rPr>
                <w:t>Benefits and Impact</w:t>
              </w:r>
            </w:ins>
          </w:p>
        </w:tc>
      </w:tr>
      <w:tr w:rsidR="00AA41D8" w14:paraId="138F169A" w14:textId="77777777" w:rsidTr="00AA41D8">
        <w:trPr>
          <w:ins w:id="146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pPr>
              <w:rPr>
                <w:ins w:id="1465" w:author="Author"/>
              </w:rPr>
            </w:pPr>
            <w:ins w:id="1466" w:author="Author">
              <w:r>
                <w:t>Potential Benefits and Impacts when running services within 5GMS network</w:t>
              </w:r>
            </w:ins>
          </w:p>
          <w:p w14:paraId="337C41E8" w14:textId="77777777" w:rsidR="00AA41D8" w:rsidRDefault="00AA41D8" w:rsidP="00AA41D8">
            <w:pPr>
              <w:pStyle w:val="ListParagraph"/>
              <w:numPr>
                <w:ilvl w:val="0"/>
                <w:numId w:val="22"/>
              </w:numPr>
              <w:overflowPunct/>
              <w:autoSpaceDE/>
              <w:autoSpaceDN/>
              <w:adjustRightInd/>
              <w:textAlignment w:val="auto"/>
              <w:rPr>
                <w:ins w:id="1467" w:author="Author"/>
                <w:rFonts w:eastAsia="Times New Roman"/>
                <w:sz w:val="20"/>
                <w:highlight w:val="yellow"/>
              </w:rPr>
            </w:pPr>
            <w:ins w:id="1468" w:author="Author">
              <w:r>
                <w:rPr>
                  <w:rFonts w:eastAsia="Times New Roman"/>
                  <w:sz w:val="20"/>
                  <w:highlight w:val="yellow"/>
                </w:rPr>
                <w:t>tbd</w:t>
              </w:r>
            </w:ins>
          </w:p>
          <w:p w14:paraId="40F92F35" w14:textId="77777777" w:rsidR="00AA41D8" w:rsidRDefault="00AA41D8">
            <w:pPr>
              <w:rPr>
                <w:ins w:id="1469" w:author="Author"/>
              </w:rPr>
            </w:pPr>
            <w:ins w:id="1470" w:author="Author">
              <w:r>
                <w:t>Potential Benefits and Impacts when running services on the edge</w:t>
              </w:r>
            </w:ins>
          </w:p>
          <w:p w14:paraId="3294DA7F" w14:textId="77777777" w:rsidR="00AA41D8" w:rsidRDefault="00AA41D8" w:rsidP="00AA41D8">
            <w:pPr>
              <w:pStyle w:val="ListParagraph"/>
              <w:numPr>
                <w:ilvl w:val="0"/>
                <w:numId w:val="22"/>
              </w:numPr>
              <w:overflowPunct/>
              <w:autoSpaceDE/>
              <w:autoSpaceDN/>
              <w:adjustRightInd/>
              <w:textAlignment w:val="auto"/>
              <w:rPr>
                <w:ins w:id="1471" w:author="Author"/>
                <w:rFonts w:eastAsia="Times New Roman"/>
                <w:sz w:val="20"/>
                <w:highlight w:val="yellow"/>
              </w:rPr>
            </w:pPr>
            <w:ins w:id="1472" w:author="Author">
              <w:r>
                <w:rPr>
                  <w:rFonts w:eastAsia="Times New Roman"/>
                  <w:sz w:val="20"/>
                  <w:highlight w:val="yellow"/>
                </w:rPr>
                <w:t>tbd</w:t>
              </w:r>
            </w:ins>
          </w:p>
        </w:tc>
      </w:tr>
      <w:tr w:rsidR="00AA41D8" w14:paraId="30114856" w14:textId="77777777" w:rsidTr="00AA41D8">
        <w:trPr>
          <w:ins w:id="147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pPr>
              <w:rPr>
                <w:ins w:id="1474" w:author="Author"/>
              </w:rPr>
            </w:pPr>
            <w:ins w:id="1475" w:author="Author">
              <w:r>
                <w:rPr>
                  <w:b/>
                  <w:color w:val="FFFFFF"/>
                </w:rPr>
                <w:t>Potential Technical Requirements</w:t>
              </w:r>
            </w:ins>
          </w:p>
        </w:tc>
      </w:tr>
      <w:tr w:rsidR="00AA41D8" w14:paraId="7F64312C" w14:textId="77777777" w:rsidTr="00AA41D8">
        <w:trPr>
          <w:ins w:id="147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pPr>
              <w:rPr>
                <w:ins w:id="1477" w:author="Author"/>
              </w:rPr>
            </w:pPr>
            <w:ins w:id="1478" w:author="Author">
              <w:r>
                <w:t>Potential Requirements</w:t>
              </w:r>
            </w:ins>
          </w:p>
          <w:p w14:paraId="7D6AA5B6" w14:textId="77777777" w:rsidR="00AA41D8" w:rsidRDefault="00AA41D8" w:rsidP="00AA41D8">
            <w:pPr>
              <w:pStyle w:val="ListParagraph"/>
              <w:numPr>
                <w:ilvl w:val="0"/>
                <w:numId w:val="22"/>
              </w:numPr>
              <w:overflowPunct/>
              <w:autoSpaceDE/>
              <w:autoSpaceDN/>
              <w:adjustRightInd/>
              <w:textAlignment w:val="auto"/>
              <w:rPr>
                <w:ins w:id="1479" w:author="Author"/>
                <w:rFonts w:eastAsia="Times New Roman"/>
                <w:sz w:val="20"/>
              </w:rPr>
            </w:pPr>
            <w:ins w:id="1480" w:author="Author">
              <w:r>
                <w:rPr>
                  <w:rFonts w:eastAsia="Times New Roman"/>
                  <w:sz w:val="20"/>
                  <w:highlight w:val="yellow"/>
                </w:rPr>
                <w:t>tbd</w:t>
              </w:r>
            </w:ins>
          </w:p>
        </w:tc>
      </w:tr>
      <w:tr w:rsidR="00AA41D8" w14:paraId="65FE7B2A" w14:textId="77777777" w:rsidTr="00AA41D8">
        <w:trPr>
          <w:ins w:id="148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ins w:id="1482" w:author="Author"/>
                <w:b/>
                <w:color w:val="FFFFFF"/>
              </w:rPr>
            </w:pPr>
            <w:ins w:id="1483" w:author="Author">
              <w:r>
                <w:rPr>
                  <w:b/>
                  <w:color w:val="FFFFFF"/>
                </w:rPr>
                <w:t>Potential Standardization Status and Needs</w:t>
              </w:r>
            </w:ins>
          </w:p>
        </w:tc>
      </w:tr>
      <w:tr w:rsidR="00AA41D8" w14:paraId="08B5347C" w14:textId="77777777" w:rsidTr="00AA41D8">
        <w:trPr>
          <w:ins w:id="148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ins w:id="1485" w:author="Author"/>
                <w:rFonts w:eastAsia="Times New Roman"/>
                <w:sz w:val="20"/>
              </w:rPr>
            </w:pPr>
            <w:ins w:id="1486" w:author="Author">
              <w:r>
                <w:rPr>
                  <w:rFonts w:eastAsia="Times New Roman"/>
                  <w:sz w:val="20"/>
                  <w:highlight w:val="yellow"/>
                </w:rPr>
                <w:t>tbd</w:t>
              </w:r>
            </w:ins>
          </w:p>
        </w:tc>
      </w:tr>
      <w:tr w:rsidR="00AA41D8" w14:paraId="018D7CBD" w14:textId="77777777" w:rsidTr="00AA41D8">
        <w:trPr>
          <w:ins w:id="148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pPr>
              <w:rPr>
                <w:ins w:id="1488" w:author="Author"/>
              </w:rPr>
            </w:pPr>
          </w:p>
        </w:tc>
      </w:tr>
    </w:tbl>
    <w:p w14:paraId="7091FE52" w14:textId="4F7ACACA" w:rsidR="00AA41D8" w:rsidRDefault="00AA41D8" w:rsidP="00AA41D8">
      <w:pPr>
        <w:pStyle w:val="Heading2"/>
        <w:rPr>
          <w:ins w:id="1489" w:author="Author"/>
          <w:rFonts w:eastAsia="SimSun"/>
        </w:rPr>
      </w:pPr>
      <w:bookmarkStart w:id="1490" w:name="_Toc49439100"/>
      <w:ins w:id="1491" w:author="Author">
        <w:r>
          <w:rPr>
            <w:rFonts w:eastAsia="SimSun"/>
          </w:rPr>
          <w:t>5.2.7</w:t>
        </w:r>
        <w:r>
          <w:rPr>
            <w:rFonts w:eastAsia="SimSun"/>
          </w:rPr>
          <w:tab/>
          <w:t>Media Services in the Edge</w:t>
        </w:r>
        <w:bookmarkEnd w:id="1490"/>
        <w:r>
          <w:rPr>
            <w:rFonts w:eastAsia="SimSun"/>
          </w:rPr>
          <w:t xml:space="preserve"> </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ins w:id="149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ins w:id="1493" w:author="Author"/>
                <w:b/>
                <w:color w:val="FFFFFF"/>
              </w:rPr>
            </w:pPr>
            <w:ins w:id="1494" w:author="Author">
              <w:r>
                <w:rPr>
                  <w:b/>
                  <w:color w:val="FFFFFF"/>
                </w:rPr>
                <w:t>Use Case Name</w:t>
              </w:r>
            </w:ins>
          </w:p>
        </w:tc>
      </w:tr>
      <w:tr w:rsidR="00AA41D8" w14:paraId="1375D4F8" w14:textId="77777777" w:rsidTr="00AA41D8">
        <w:trPr>
          <w:ins w:id="149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ins w:id="1496" w:author="Author"/>
                <w:rFonts w:ascii="Arial" w:eastAsia="SimSun" w:hAnsi="Arial"/>
              </w:rPr>
            </w:pPr>
            <w:ins w:id="1497" w:author="Author">
              <w:r>
                <w:t xml:space="preserve">Media Services in the Edge </w:t>
              </w:r>
            </w:ins>
          </w:p>
        </w:tc>
      </w:tr>
      <w:tr w:rsidR="00AA41D8" w14:paraId="5326DA72" w14:textId="77777777" w:rsidTr="00AA41D8">
        <w:trPr>
          <w:ins w:id="149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ins w:id="1499" w:author="Author"/>
                <w:b/>
                <w:color w:val="FFFFFF"/>
              </w:rPr>
            </w:pPr>
            <w:ins w:id="1500" w:author="Author">
              <w:r>
                <w:rPr>
                  <w:b/>
                  <w:color w:val="FFFFFF"/>
                </w:rPr>
                <w:t>Description</w:t>
              </w:r>
            </w:ins>
          </w:p>
        </w:tc>
      </w:tr>
      <w:tr w:rsidR="00AA41D8" w14:paraId="7D665005" w14:textId="77777777" w:rsidTr="00AA41D8">
        <w:trPr>
          <w:ins w:id="150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ins w:id="1502" w:author="Author"/>
                <w:rFonts w:eastAsia="SimSun"/>
                <w:sz w:val="22"/>
              </w:rPr>
            </w:pPr>
            <w:ins w:id="1503" w:author="Author">
              <w:r>
                <w:t>In the media production and distribution, the use of cloud services get more and more popular. Examples for standardized approaches are for example documented here:</w:t>
              </w:r>
            </w:ins>
          </w:p>
          <w:p w14:paraId="0456B2A0" w14:textId="77777777" w:rsidR="00AA41D8" w:rsidRDefault="00AA41D8" w:rsidP="00AA41D8">
            <w:pPr>
              <w:pStyle w:val="ListParagraph"/>
              <w:numPr>
                <w:ilvl w:val="0"/>
                <w:numId w:val="22"/>
              </w:numPr>
              <w:overflowPunct/>
              <w:autoSpaceDE/>
              <w:autoSpaceDN/>
              <w:adjustRightInd/>
              <w:textAlignment w:val="auto"/>
              <w:rPr>
                <w:ins w:id="1504" w:author="Author"/>
              </w:rPr>
            </w:pPr>
            <w:ins w:id="1505" w:author="Author">
              <w:r>
                <w:lastRenderedPageBreak/>
                <w:fldChar w:fldCharType="begin"/>
              </w:r>
              <w:r>
                <w:instrText xml:space="preserve"> HYPERLINK "https://www.fims.tv/" </w:instrText>
              </w:r>
              <w:r>
                <w:fldChar w:fldCharType="separate"/>
              </w:r>
              <w:r>
                <w:rPr>
                  <w:rStyle w:val="Hyperlink"/>
                </w:rPr>
                <w:t>https://www.fims.tv/</w:t>
              </w:r>
              <w:r>
                <w:fldChar w:fldCharType="end"/>
              </w:r>
              <w:r>
                <w:t>,</w:t>
              </w:r>
            </w:ins>
          </w:p>
          <w:p w14:paraId="0D0F6145" w14:textId="77777777" w:rsidR="00AA41D8" w:rsidRDefault="00AA41D8" w:rsidP="00AA41D8">
            <w:pPr>
              <w:pStyle w:val="ListParagraph"/>
              <w:numPr>
                <w:ilvl w:val="0"/>
                <w:numId w:val="22"/>
              </w:numPr>
              <w:overflowPunct/>
              <w:autoSpaceDE/>
              <w:autoSpaceDN/>
              <w:adjustRightInd/>
              <w:textAlignment w:val="auto"/>
              <w:rPr>
                <w:ins w:id="1506" w:author="Author"/>
              </w:rPr>
            </w:pPr>
            <w:ins w:id="1507" w:author="Author">
              <w:r>
                <w:fldChar w:fldCharType="begin"/>
              </w:r>
              <w:r>
                <w:instrText xml:space="preserve"> HYPERLINK "https://tech.ebu.ch/groups/mcma" </w:instrText>
              </w:r>
              <w:r>
                <w:fldChar w:fldCharType="separate"/>
              </w:r>
              <w:r>
                <w:rPr>
                  <w:rStyle w:val="Hyperlink"/>
                </w:rPr>
                <w:t>https://tech.ebu.ch/groups/mcma</w:t>
              </w:r>
              <w:r>
                <w:fldChar w:fldCharType="end"/>
              </w:r>
            </w:ins>
          </w:p>
          <w:p w14:paraId="22134FF0" w14:textId="77777777" w:rsidR="00AA41D8" w:rsidRDefault="00AA41D8" w:rsidP="00AA41D8">
            <w:pPr>
              <w:pStyle w:val="ListParagraph"/>
              <w:numPr>
                <w:ilvl w:val="0"/>
                <w:numId w:val="22"/>
              </w:numPr>
              <w:overflowPunct/>
              <w:autoSpaceDE/>
              <w:autoSpaceDN/>
              <w:adjustRightInd/>
              <w:textAlignment w:val="auto"/>
              <w:rPr>
                <w:ins w:id="1508" w:author="Author"/>
              </w:rPr>
            </w:pPr>
            <w:ins w:id="1509" w:author="Author">
              <w:r>
                <w:fldChar w:fldCharType="begin"/>
              </w:r>
              <w:r>
                <w:instrText xml:space="preserve"> HYPERLINK "https://www.smpte.org/microservices-media-and-entertainment-key-benefits-and-challenges" </w:instrText>
              </w:r>
              <w:r>
                <w:fldChar w:fldCharType="separate"/>
              </w:r>
              <w:r>
                <w:rPr>
                  <w:rStyle w:val="Hyperlink"/>
                </w:rPr>
                <w:t>https://www.smpte.org/microservices-media-and-entertainment-key-benefits-and-challenges</w:t>
              </w:r>
              <w:r>
                <w:fldChar w:fldCharType="end"/>
              </w:r>
            </w:ins>
          </w:p>
          <w:p w14:paraId="59EE62AF" w14:textId="77777777" w:rsidR="00AA41D8" w:rsidRDefault="00AA41D8">
            <w:pPr>
              <w:rPr>
                <w:ins w:id="1510" w:author="Author"/>
              </w:rPr>
            </w:pPr>
            <w:ins w:id="1511" w:author="Author">
              <w:r>
                <w:t xml:space="preserve">These applications include Artificial Intelligence (AI) enabled services, such as: speech-to-text, automatic subtitling, translation, text-to-speech, face recognition and identification, emotion detection, speech-to-text evaluation, FFMPEG media transformation. </w:t>
              </w:r>
            </w:ins>
          </w:p>
          <w:p w14:paraId="294CABC4" w14:textId="77777777" w:rsidR="00AA41D8" w:rsidRDefault="00AA41D8">
            <w:pPr>
              <w:rPr>
                <w:ins w:id="1512" w:author="Author"/>
                <w:lang w:val="en-US"/>
              </w:rPr>
            </w:pPr>
            <w:ins w:id="1513" w:author="Author">
              <w:r>
                <w:t>Is there a benefit to provide some applications on the edge rather than the cloud?</w:t>
              </w:r>
            </w:ins>
          </w:p>
        </w:tc>
      </w:tr>
      <w:tr w:rsidR="00AA41D8" w14:paraId="29F68A49" w14:textId="77777777" w:rsidTr="00AA41D8">
        <w:trPr>
          <w:ins w:id="151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ins w:id="1515" w:author="Author"/>
                <w:b/>
                <w:color w:val="FFFFFF"/>
              </w:rPr>
            </w:pPr>
            <w:ins w:id="1516" w:author="Author">
              <w:r>
                <w:rPr>
                  <w:b/>
                  <w:color w:val="FFFFFF"/>
                </w:rPr>
                <w:lastRenderedPageBreak/>
                <w:t>Categorization</w:t>
              </w:r>
            </w:ins>
          </w:p>
        </w:tc>
      </w:tr>
      <w:tr w:rsidR="00AA41D8" w14:paraId="2908F809" w14:textId="77777777" w:rsidTr="00AA41D8">
        <w:trPr>
          <w:ins w:id="151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ins w:id="1518" w:author="Author"/>
                <w:b/>
              </w:rPr>
            </w:pPr>
            <w:ins w:id="1519" w:author="Author">
              <w:r>
                <w:rPr>
                  <w:b/>
                </w:rPr>
                <w:t>Type: 2D</w:t>
              </w:r>
            </w:ins>
          </w:p>
          <w:p w14:paraId="663B0216" w14:textId="77777777" w:rsidR="00AA41D8" w:rsidRDefault="00AA41D8">
            <w:pPr>
              <w:rPr>
                <w:ins w:id="1520" w:author="Author"/>
                <w:b/>
                <w:bCs/>
              </w:rPr>
            </w:pPr>
            <w:ins w:id="1521" w:author="Author">
              <w:r>
                <w:rPr>
                  <w:b/>
                  <w:bCs/>
                </w:rPr>
                <w:t>Delivery: Cloud and edge processing</w:t>
              </w:r>
            </w:ins>
          </w:p>
          <w:p w14:paraId="00CBE47B" w14:textId="77777777" w:rsidR="00AA41D8" w:rsidRDefault="00AA41D8">
            <w:pPr>
              <w:rPr>
                <w:ins w:id="1522" w:author="Author"/>
                <w:b/>
              </w:rPr>
            </w:pPr>
            <w:ins w:id="1523" w:author="Author">
              <w:r>
                <w:rPr>
                  <w:b/>
                </w:rPr>
                <w:t>Device: phone, TV, tablet</w:t>
              </w:r>
            </w:ins>
          </w:p>
        </w:tc>
      </w:tr>
      <w:tr w:rsidR="00AA41D8" w14:paraId="66117AD5" w14:textId="77777777" w:rsidTr="00AA41D8">
        <w:trPr>
          <w:ins w:id="152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ins w:id="1525" w:author="Author"/>
                <w:b/>
                <w:color w:val="FFFFFF"/>
              </w:rPr>
            </w:pPr>
            <w:ins w:id="1526" w:author="Author">
              <w:r>
                <w:rPr>
                  <w:b/>
                  <w:color w:val="FFFFFF"/>
                </w:rPr>
                <w:t>Preconditions</w:t>
              </w:r>
            </w:ins>
          </w:p>
        </w:tc>
      </w:tr>
      <w:tr w:rsidR="00AA41D8" w14:paraId="6171B369" w14:textId="77777777" w:rsidTr="00AA41D8">
        <w:trPr>
          <w:ins w:id="152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ins w:id="1528" w:author="Author"/>
                <w:rFonts w:eastAsia="Times New Roman"/>
                <w:sz w:val="20"/>
              </w:rPr>
            </w:pPr>
            <w:ins w:id="1529" w:author="Author">
              <w:r>
                <w:rPr>
                  <w:rFonts w:eastAsia="Times New Roman"/>
                  <w:sz w:val="20"/>
                </w:rPr>
                <w:t>Potential new required capabilities of 5G Media Streaming System</w:t>
              </w:r>
            </w:ins>
          </w:p>
          <w:p w14:paraId="323BDBAE" w14:textId="77777777" w:rsidR="00AA41D8" w:rsidRDefault="00AA41D8" w:rsidP="00AA41D8">
            <w:pPr>
              <w:pStyle w:val="ListParagraph"/>
              <w:numPr>
                <w:ilvl w:val="1"/>
                <w:numId w:val="22"/>
              </w:numPr>
              <w:overflowPunct/>
              <w:autoSpaceDE/>
              <w:autoSpaceDN/>
              <w:adjustRightInd/>
              <w:textAlignment w:val="auto"/>
              <w:rPr>
                <w:ins w:id="1530" w:author="Author"/>
                <w:rFonts w:eastAsia="Times New Roman"/>
                <w:sz w:val="20"/>
              </w:rPr>
            </w:pPr>
            <w:ins w:id="1531" w:author="Author">
              <w:r>
                <w:rPr>
                  <w:rFonts w:eastAsia="Times New Roman"/>
                  <w:sz w:val="20"/>
                </w:rPr>
                <w:t>Ingest</w:t>
              </w:r>
            </w:ins>
          </w:p>
          <w:p w14:paraId="3D675FCD" w14:textId="77777777" w:rsidR="00AA41D8" w:rsidRDefault="00AA41D8" w:rsidP="00AA41D8">
            <w:pPr>
              <w:pStyle w:val="ListParagraph"/>
              <w:numPr>
                <w:ilvl w:val="1"/>
                <w:numId w:val="22"/>
              </w:numPr>
              <w:overflowPunct/>
              <w:autoSpaceDE/>
              <w:autoSpaceDN/>
              <w:adjustRightInd/>
              <w:textAlignment w:val="auto"/>
              <w:rPr>
                <w:ins w:id="1532" w:author="Author"/>
                <w:rFonts w:eastAsia="Times New Roman"/>
                <w:sz w:val="20"/>
              </w:rPr>
            </w:pPr>
            <w:ins w:id="1533" w:author="Author">
              <w:r>
                <w:rPr>
                  <w:rFonts w:eastAsia="Times New Roman"/>
                  <w:sz w:val="20"/>
                </w:rPr>
                <w:t>Distribution</w:t>
              </w:r>
            </w:ins>
          </w:p>
          <w:p w14:paraId="41D32127" w14:textId="77777777" w:rsidR="00AA41D8" w:rsidRDefault="00AA41D8" w:rsidP="00AA41D8">
            <w:pPr>
              <w:pStyle w:val="ListParagraph"/>
              <w:numPr>
                <w:ilvl w:val="0"/>
                <w:numId w:val="22"/>
              </w:numPr>
              <w:overflowPunct/>
              <w:autoSpaceDE/>
              <w:autoSpaceDN/>
              <w:adjustRightInd/>
              <w:textAlignment w:val="auto"/>
              <w:rPr>
                <w:ins w:id="1534" w:author="Author"/>
                <w:rFonts w:eastAsia="Times New Roman"/>
                <w:sz w:val="20"/>
              </w:rPr>
            </w:pPr>
            <w:ins w:id="1535" w:author="Author">
              <w:r>
                <w:rPr>
                  <w:rFonts w:eastAsia="Times New Roman"/>
                  <w:sz w:val="20"/>
                </w:rPr>
                <w:t>Relevant KPIs</w:t>
              </w:r>
            </w:ins>
          </w:p>
          <w:p w14:paraId="5BAB9B4D" w14:textId="77777777" w:rsidR="00AA41D8" w:rsidRDefault="00AA41D8" w:rsidP="00AA41D8">
            <w:pPr>
              <w:pStyle w:val="ListParagraph"/>
              <w:numPr>
                <w:ilvl w:val="1"/>
                <w:numId w:val="22"/>
              </w:numPr>
              <w:overflowPunct/>
              <w:autoSpaceDE/>
              <w:autoSpaceDN/>
              <w:adjustRightInd/>
              <w:textAlignment w:val="auto"/>
              <w:rPr>
                <w:ins w:id="1536" w:author="Author"/>
                <w:rFonts w:eastAsia="Times New Roman"/>
                <w:sz w:val="20"/>
              </w:rPr>
            </w:pPr>
          </w:p>
        </w:tc>
      </w:tr>
      <w:tr w:rsidR="00AA41D8" w14:paraId="3480D150" w14:textId="77777777" w:rsidTr="00AA41D8">
        <w:trPr>
          <w:ins w:id="153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ins w:id="1538" w:author="Author"/>
                <w:b/>
                <w:color w:val="FFFFFF"/>
              </w:rPr>
            </w:pPr>
            <w:ins w:id="1539" w:author="Author">
              <w:r>
                <w:rPr>
                  <w:b/>
                  <w:color w:val="FFFFFF"/>
                </w:rPr>
                <w:t>Requirements in terms of Capabilities and QoS/QoE Considerations</w:t>
              </w:r>
            </w:ins>
          </w:p>
        </w:tc>
      </w:tr>
      <w:tr w:rsidR="00AA41D8" w14:paraId="7EEF6FDA" w14:textId="77777777" w:rsidTr="00AA41D8">
        <w:trPr>
          <w:ins w:id="154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ins w:id="1541" w:author="Author"/>
                <w:rFonts w:eastAsia="Times New Roman"/>
                <w:sz w:val="20"/>
              </w:rPr>
            </w:pPr>
            <w:ins w:id="1542" w:author="Author">
              <w:r>
                <w:rPr>
                  <w:rFonts w:eastAsia="Times New Roman"/>
                  <w:sz w:val="20"/>
                </w:rPr>
                <w:t>Potential new required capabilities of 5G Media Streaming System</w:t>
              </w:r>
            </w:ins>
          </w:p>
          <w:p w14:paraId="641FB576" w14:textId="77777777" w:rsidR="00AA41D8" w:rsidRDefault="00AA41D8" w:rsidP="00AA41D8">
            <w:pPr>
              <w:pStyle w:val="ListParagraph"/>
              <w:numPr>
                <w:ilvl w:val="1"/>
                <w:numId w:val="22"/>
              </w:numPr>
              <w:overflowPunct/>
              <w:autoSpaceDE/>
              <w:autoSpaceDN/>
              <w:adjustRightInd/>
              <w:textAlignment w:val="auto"/>
              <w:rPr>
                <w:ins w:id="1543" w:author="Author"/>
                <w:rFonts w:eastAsia="Times New Roman"/>
                <w:sz w:val="20"/>
              </w:rPr>
            </w:pPr>
            <w:ins w:id="1544" w:author="Author">
              <w:r>
                <w:rPr>
                  <w:rFonts w:eastAsia="Times New Roman"/>
                  <w:sz w:val="20"/>
                </w:rPr>
                <w:t>tbd</w:t>
              </w:r>
            </w:ins>
          </w:p>
          <w:p w14:paraId="2F8156D2" w14:textId="77777777" w:rsidR="00AA41D8" w:rsidRDefault="00AA41D8" w:rsidP="00AA41D8">
            <w:pPr>
              <w:pStyle w:val="ListParagraph"/>
              <w:numPr>
                <w:ilvl w:val="0"/>
                <w:numId w:val="22"/>
              </w:numPr>
              <w:overflowPunct/>
              <w:autoSpaceDE/>
              <w:autoSpaceDN/>
              <w:adjustRightInd/>
              <w:textAlignment w:val="auto"/>
              <w:rPr>
                <w:ins w:id="1545" w:author="Author"/>
                <w:rFonts w:eastAsia="Times New Roman"/>
                <w:sz w:val="20"/>
              </w:rPr>
            </w:pPr>
            <w:ins w:id="1546" w:author="Author">
              <w:r>
                <w:rPr>
                  <w:rFonts w:eastAsia="Times New Roman"/>
                  <w:sz w:val="20"/>
                </w:rPr>
                <w:t>Relevant KPIs</w:t>
              </w:r>
            </w:ins>
          </w:p>
          <w:p w14:paraId="0FEC7FCC" w14:textId="77777777" w:rsidR="00AA41D8" w:rsidRDefault="00AA41D8" w:rsidP="00AA41D8">
            <w:pPr>
              <w:pStyle w:val="ListParagraph"/>
              <w:numPr>
                <w:ilvl w:val="1"/>
                <w:numId w:val="22"/>
              </w:numPr>
              <w:overflowPunct/>
              <w:autoSpaceDE/>
              <w:autoSpaceDN/>
              <w:adjustRightInd/>
              <w:textAlignment w:val="auto"/>
              <w:rPr>
                <w:ins w:id="1547" w:author="Author"/>
                <w:rFonts w:eastAsia="Times New Roman"/>
                <w:sz w:val="20"/>
              </w:rPr>
            </w:pPr>
            <w:ins w:id="1548" w:author="Author">
              <w:r>
                <w:rPr>
                  <w:rFonts w:eastAsia="Times New Roman"/>
                  <w:sz w:val="20"/>
                </w:rPr>
                <w:t>tbd</w:t>
              </w:r>
            </w:ins>
          </w:p>
        </w:tc>
      </w:tr>
      <w:tr w:rsidR="00AA41D8" w14:paraId="7E9C881D" w14:textId="77777777" w:rsidTr="00AA41D8">
        <w:trPr>
          <w:ins w:id="1549"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ins w:id="1550" w:author="Author"/>
                <w:b/>
                <w:color w:val="FFFFFF"/>
              </w:rPr>
            </w:pPr>
            <w:ins w:id="1551" w:author="Author">
              <w:r>
                <w:rPr>
                  <w:b/>
                  <w:color w:val="FFFFFF"/>
                </w:rPr>
                <w:t>Feasibility and Industry Practices</w:t>
              </w:r>
            </w:ins>
          </w:p>
        </w:tc>
      </w:tr>
      <w:tr w:rsidR="00AA41D8" w14:paraId="73D50FFD" w14:textId="77777777" w:rsidTr="00AA41D8">
        <w:trPr>
          <w:ins w:id="155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ins w:id="1553" w:author="Author"/>
                <w:rFonts w:ascii="Arial" w:hAnsi="Arial"/>
              </w:rPr>
            </w:pPr>
            <w:ins w:id="1554" w:author="Author">
              <w:r>
                <w:t>See above links</w:t>
              </w:r>
            </w:ins>
          </w:p>
        </w:tc>
      </w:tr>
      <w:tr w:rsidR="00AA41D8" w14:paraId="7A26992C" w14:textId="77777777" w:rsidTr="00AA41D8">
        <w:trPr>
          <w:ins w:id="155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ins w:id="1556" w:author="Author"/>
                <w:b/>
                <w:bCs/>
                <w:color w:val="FFFFFF"/>
              </w:rPr>
            </w:pPr>
            <w:ins w:id="1557" w:author="Author">
              <w:r>
                <w:rPr>
                  <w:b/>
                  <w:bCs/>
                  <w:color w:val="FFFFFF"/>
                </w:rPr>
                <w:t>Nominal Cost Analysis</w:t>
              </w:r>
            </w:ins>
          </w:p>
        </w:tc>
      </w:tr>
      <w:tr w:rsidR="00AA41D8" w14:paraId="69166FF9" w14:textId="77777777" w:rsidTr="00AA41D8">
        <w:trPr>
          <w:ins w:id="1558"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pPr>
              <w:rPr>
                <w:ins w:id="1559" w:author="Author"/>
              </w:rPr>
            </w:pPr>
            <w:ins w:id="1560" w:author="Author">
              <w:r>
                <w:t>tbd</w:t>
              </w:r>
            </w:ins>
          </w:p>
        </w:tc>
      </w:tr>
      <w:tr w:rsidR="00AA41D8" w14:paraId="52F53495" w14:textId="77777777" w:rsidTr="00AA41D8">
        <w:trPr>
          <w:ins w:id="156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pPr>
              <w:rPr>
                <w:ins w:id="1562" w:author="Author"/>
              </w:rPr>
            </w:pPr>
            <w:ins w:id="1563" w:author="Author">
              <w:r>
                <w:rPr>
                  <w:b/>
                  <w:bCs/>
                  <w:color w:val="FFFFFF"/>
                </w:rPr>
                <w:t>Benefits and Impact</w:t>
              </w:r>
            </w:ins>
          </w:p>
        </w:tc>
      </w:tr>
      <w:tr w:rsidR="00AA41D8" w14:paraId="39BF5041" w14:textId="77777777" w:rsidTr="00AA41D8">
        <w:trPr>
          <w:ins w:id="156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pPr>
              <w:rPr>
                <w:ins w:id="1565" w:author="Author"/>
              </w:rPr>
            </w:pPr>
            <w:ins w:id="1566" w:author="Author">
              <w:r>
                <w:t>Potential Benefits and Impacts when running services within 5GMS network</w:t>
              </w:r>
            </w:ins>
          </w:p>
          <w:p w14:paraId="252C8D4B" w14:textId="77777777" w:rsidR="00AA41D8" w:rsidRDefault="00AA41D8" w:rsidP="00AA41D8">
            <w:pPr>
              <w:pStyle w:val="ListParagraph"/>
              <w:numPr>
                <w:ilvl w:val="0"/>
                <w:numId w:val="22"/>
              </w:numPr>
              <w:overflowPunct/>
              <w:autoSpaceDE/>
              <w:autoSpaceDN/>
              <w:adjustRightInd/>
              <w:textAlignment w:val="auto"/>
              <w:rPr>
                <w:ins w:id="1567" w:author="Author"/>
                <w:rFonts w:eastAsia="Times New Roman"/>
                <w:sz w:val="20"/>
                <w:highlight w:val="yellow"/>
              </w:rPr>
            </w:pPr>
            <w:ins w:id="1568" w:author="Author">
              <w:r>
                <w:rPr>
                  <w:rFonts w:eastAsia="Times New Roman"/>
                  <w:sz w:val="20"/>
                  <w:highlight w:val="yellow"/>
                </w:rPr>
                <w:t>tbd</w:t>
              </w:r>
            </w:ins>
          </w:p>
          <w:p w14:paraId="3935466C" w14:textId="77777777" w:rsidR="00AA41D8" w:rsidRDefault="00AA41D8">
            <w:pPr>
              <w:rPr>
                <w:ins w:id="1569" w:author="Author"/>
              </w:rPr>
            </w:pPr>
            <w:ins w:id="1570" w:author="Author">
              <w:r>
                <w:t>Potential Benefits and Impacts when running services on the edge</w:t>
              </w:r>
            </w:ins>
          </w:p>
          <w:p w14:paraId="4BDB5E59" w14:textId="77777777" w:rsidR="00AA41D8" w:rsidRDefault="00AA41D8" w:rsidP="00AA41D8">
            <w:pPr>
              <w:pStyle w:val="ListParagraph"/>
              <w:numPr>
                <w:ilvl w:val="0"/>
                <w:numId w:val="22"/>
              </w:numPr>
              <w:overflowPunct/>
              <w:autoSpaceDE/>
              <w:autoSpaceDN/>
              <w:adjustRightInd/>
              <w:textAlignment w:val="auto"/>
              <w:rPr>
                <w:ins w:id="1571" w:author="Author"/>
                <w:rFonts w:eastAsia="Times New Roman"/>
                <w:sz w:val="20"/>
                <w:highlight w:val="yellow"/>
              </w:rPr>
            </w:pPr>
            <w:ins w:id="1572" w:author="Author">
              <w:r>
                <w:rPr>
                  <w:rFonts w:eastAsia="Times New Roman"/>
                  <w:sz w:val="20"/>
                  <w:highlight w:val="yellow"/>
                </w:rPr>
                <w:t>tbd</w:t>
              </w:r>
            </w:ins>
          </w:p>
        </w:tc>
      </w:tr>
      <w:tr w:rsidR="00AA41D8" w14:paraId="0EC70410" w14:textId="77777777" w:rsidTr="00AA41D8">
        <w:trPr>
          <w:ins w:id="157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pPr>
              <w:rPr>
                <w:ins w:id="1574" w:author="Author"/>
              </w:rPr>
            </w:pPr>
            <w:ins w:id="1575" w:author="Author">
              <w:r>
                <w:rPr>
                  <w:b/>
                  <w:color w:val="FFFFFF"/>
                </w:rPr>
                <w:t>Potential Technical Requirements</w:t>
              </w:r>
            </w:ins>
          </w:p>
        </w:tc>
      </w:tr>
      <w:tr w:rsidR="00AA41D8" w14:paraId="19AD39EA" w14:textId="77777777" w:rsidTr="00AA41D8">
        <w:trPr>
          <w:ins w:id="157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pPr>
              <w:rPr>
                <w:ins w:id="1577" w:author="Author"/>
              </w:rPr>
            </w:pPr>
            <w:ins w:id="1578" w:author="Author">
              <w:r>
                <w:t>Potential Requirements</w:t>
              </w:r>
            </w:ins>
          </w:p>
          <w:p w14:paraId="3118A636" w14:textId="77777777" w:rsidR="00AA41D8" w:rsidRDefault="00AA41D8" w:rsidP="00AA41D8">
            <w:pPr>
              <w:pStyle w:val="ListParagraph"/>
              <w:numPr>
                <w:ilvl w:val="0"/>
                <w:numId w:val="22"/>
              </w:numPr>
              <w:overflowPunct/>
              <w:autoSpaceDE/>
              <w:autoSpaceDN/>
              <w:adjustRightInd/>
              <w:textAlignment w:val="auto"/>
              <w:rPr>
                <w:ins w:id="1579" w:author="Author"/>
                <w:rFonts w:eastAsia="Times New Roman"/>
                <w:sz w:val="20"/>
              </w:rPr>
            </w:pPr>
            <w:ins w:id="1580" w:author="Author">
              <w:r>
                <w:rPr>
                  <w:rFonts w:eastAsia="Times New Roman"/>
                  <w:sz w:val="20"/>
                  <w:highlight w:val="yellow"/>
                </w:rPr>
                <w:t>tbd</w:t>
              </w:r>
            </w:ins>
          </w:p>
        </w:tc>
      </w:tr>
      <w:tr w:rsidR="00AA41D8" w14:paraId="27A524D4" w14:textId="77777777" w:rsidTr="00AA41D8">
        <w:trPr>
          <w:ins w:id="1581"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ins w:id="1582" w:author="Author"/>
                <w:b/>
                <w:color w:val="FFFFFF"/>
              </w:rPr>
            </w:pPr>
            <w:ins w:id="1583" w:author="Author">
              <w:r>
                <w:rPr>
                  <w:b/>
                  <w:color w:val="FFFFFF"/>
                </w:rPr>
                <w:t>Potential Standardization Status and Needs</w:t>
              </w:r>
            </w:ins>
          </w:p>
        </w:tc>
      </w:tr>
      <w:tr w:rsidR="00AA41D8" w14:paraId="01EEEEEA" w14:textId="77777777" w:rsidTr="00AA41D8">
        <w:trPr>
          <w:ins w:id="158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ins w:id="1585" w:author="Author"/>
                <w:rFonts w:eastAsia="Times New Roman"/>
                <w:sz w:val="20"/>
              </w:rPr>
            </w:pPr>
            <w:ins w:id="1586" w:author="Author">
              <w:r>
                <w:rPr>
                  <w:rFonts w:eastAsia="Times New Roman"/>
                  <w:sz w:val="20"/>
                  <w:highlight w:val="yellow"/>
                </w:rPr>
                <w:t>tbd</w:t>
              </w:r>
            </w:ins>
          </w:p>
        </w:tc>
      </w:tr>
    </w:tbl>
    <w:p w14:paraId="4650493F" w14:textId="77777777" w:rsidR="00AA41D8" w:rsidRDefault="00AA41D8" w:rsidP="00AA41D8">
      <w:pPr>
        <w:rPr>
          <w:ins w:id="1587" w:author="Author"/>
          <w:rFonts w:ascii="Arial" w:eastAsia="SimSun" w:hAnsi="Arial"/>
          <w:sz w:val="22"/>
          <w:lang w:val="en-US"/>
        </w:rPr>
      </w:pPr>
    </w:p>
    <w:p w14:paraId="31DB437F" w14:textId="7EC1E84E" w:rsidR="00AA41D8" w:rsidRPr="00AA41D8" w:rsidRDefault="00AA41D8">
      <w:pPr>
        <w:pStyle w:val="Heading2"/>
        <w:rPr>
          <w:ins w:id="1588" w:author="Author"/>
          <w:rFonts w:eastAsia="SimSun"/>
          <w:rPrChange w:id="1589" w:author="Author">
            <w:rPr>
              <w:ins w:id="1590" w:author="Author"/>
              <w:rFonts w:eastAsia="Malgun Gothic"/>
              <w:b/>
              <w:bCs/>
              <w:sz w:val="22"/>
              <w:szCs w:val="22"/>
              <w:lang w:val="sv-SE" w:eastAsia="ko-KR"/>
            </w:rPr>
          </w:rPrChange>
        </w:rPr>
        <w:pPrChange w:id="1591" w:author="Author">
          <w:pPr>
            <w:tabs>
              <w:tab w:val="left" w:pos="2127"/>
            </w:tabs>
            <w:ind w:left="2127" w:hanging="2127"/>
          </w:pPr>
        </w:pPrChange>
      </w:pPr>
      <w:bookmarkStart w:id="1592" w:name="_Toc49439101"/>
      <w:ins w:id="1593" w:author="Author">
        <w:r>
          <w:rPr>
            <w:rFonts w:eastAsia="SimSun"/>
          </w:rPr>
          <w:lastRenderedPageBreak/>
          <w:t>5.2.8</w:t>
        </w:r>
        <w:r>
          <w:rPr>
            <w:rFonts w:eastAsia="SimSun"/>
          </w:rPr>
          <w:tab/>
          <w:t>P</w:t>
        </w:r>
        <w:r w:rsidRPr="00AA41D8">
          <w:rPr>
            <w:rFonts w:eastAsia="SimSun"/>
            <w:rPrChange w:id="1594" w:author="Author">
              <w:rPr>
                <w:b/>
                <w:bCs/>
                <w:sz w:val="22"/>
                <w:szCs w:val="22"/>
                <w:lang w:val="en-US"/>
              </w:rPr>
            </w:rPrChange>
          </w:rPr>
          <w:t>artial delivery of 3D content (point cloud, mesh) for AR/MR device</w:t>
        </w:r>
        <w:bookmarkEnd w:id="1592"/>
      </w:ins>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rPr>
          <w:ins w:id="1595"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ins w:id="1596" w:author="Author"/>
                <w:rFonts w:cs="Arial"/>
                <w:b/>
                <w:color w:val="FFFFFF"/>
              </w:rPr>
            </w:pPr>
            <w:ins w:id="1597" w:author="Author">
              <w:r>
                <w:rPr>
                  <w:rFonts w:cs="Arial"/>
                  <w:b/>
                  <w:color w:val="FFFFFF"/>
                </w:rPr>
                <w:t>Use Case Name</w:t>
              </w:r>
            </w:ins>
          </w:p>
        </w:tc>
      </w:tr>
      <w:tr w:rsidR="00AA41D8" w14:paraId="7DA3A4F8" w14:textId="77777777" w:rsidTr="00AA41D8">
        <w:trPr>
          <w:ins w:id="1598" w:author="Author"/>
        </w:trPr>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ins w:id="1599" w:author="Author"/>
                <w:szCs w:val="24"/>
              </w:rPr>
            </w:pPr>
            <w:ins w:id="1600" w:author="Author">
              <w:r>
                <w:rPr>
                  <w:szCs w:val="24"/>
                  <w:lang w:eastAsia="ja-JP"/>
                </w:rPr>
                <w:t>Partial delivery of 3D content (point cloud and mesh) for AR/MR device</w:t>
              </w:r>
            </w:ins>
          </w:p>
        </w:tc>
      </w:tr>
      <w:tr w:rsidR="00AA41D8" w14:paraId="3F7682DB" w14:textId="77777777" w:rsidTr="00AA41D8">
        <w:trPr>
          <w:ins w:id="1601"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ins w:id="1602" w:author="Author"/>
                <w:rFonts w:cs="Arial"/>
                <w:b/>
                <w:color w:val="FFFFFF"/>
              </w:rPr>
            </w:pPr>
            <w:ins w:id="1603" w:author="Author">
              <w:r>
                <w:rPr>
                  <w:rFonts w:cs="Arial"/>
                  <w:b/>
                  <w:color w:val="FFFFFF"/>
                </w:rPr>
                <w:t>Description</w:t>
              </w:r>
            </w:ins>
          </w:p>
        </w:tc>
      </w:tr>
      <w:tr w:rsidR="00AA41D8" w14:paraId="0A97C38D" w14:textId="77777777" w:rsidTr="00AA41D8">
        <w:trPr>
          <w:ins w:id="1604" w:author="Author"/>
        </w:trPr>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ins w:id="1605" w:author="Author"/>
                <w:rFonts w:eastAsia="Malgun Gothic"/>
                <w:szCs w:val="24"/>
                <w:lang w:val="en-US" w:eastAsia="zh-CN"/>
              </w:rPr>
            </w:pPr>
            <w:ins w:id="1606" w:author="Autho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ins>
          </w:p>
          <w:p w14:paraId="14689138" w14:textId="77777777" w:rsidR="00AA41D8" w:rsidRDefault="00AA41D8">
            <w:pPr>
              <w:rPr>
                <w:ins w:id="1607" w:author="Author"/>
                <w:rFonts w:eastAsia="Batang" w:cs="Arial"/>
                <w:lang w:val="en-US" w:eastAsia="zh-CN"/>
              </w:rPr>
            </w:pPr>
            <w:ins w:id="1608" w:author="Autho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ins>
          </w:p>
        </w:tc>
      </w:tr>
      <w:tr w:rsidR="00AA41D8" w14:paraId="534E179D" w14:textId="77777777" w:rsidTr="00AA41D8">
        <w:trPr>
          <w:ins w:id="1609"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ins w:id="1610" w:author="Author"/>
                <w:rFonts w:cs="Arial"/>
                <w:b/>
                <w:color w:val="FFFFFF"/>
              </w:rPr>
            </w:pPr>
            <w:ins w:id="1611" w:author="Author">
              <w:r>
                <w:rPr>
                  <w:rFonts w:cs="Arial"/>
                  <w:b/>
                  <w:color w:val="FFFFFF"/>
                </w:rPr>
                <w:t>Categorization</w:t>
              </w:r>
            </w:ins>
          </w:p>
        </w:tc>
      </w:tr>
      <w:tr w:rsidR="00AA41D8" w14:paraId="714EDDDE" w14:textId="77777777" w:rsidTr="00AA41D8">
        <w:trPr>
          <w:ins w:id="1612" w:author="Author"/>
        </w:trPr>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ins w:id="1613" w:author="Author"/>
                <w:rFonts w:eastAsia="Batang" w:cs="Arial"/>
                <w:b/>
                <w:bCs/>
              </w:rPr>
            </w:pPr>
            <w:ins w:id="1614" w:author="Author">
              <w:r>
                <w:rPr>
                  <w:rFonts w:cs="Arial"/>
                  <w:b/>
                  <w:bCs/>
                </w:rPr>
                <w:t>Type: AR, MR, VR, XR, 2D, 3D, Cloud Computing</w:t>
              </w:r>
            </w:ins>
          </w:p>
          <w:p w14:paraId="18FE2EDF" w14:textId="77777777" w:rsidR="00AA41D8" w:rsidRDefault="00AA41D8">
            <w:pPr>
              <w:rPr>
                <w:ins w:id="1615" w:author="Author"/>
                <w:rFonts w:cs="Arial"/>
                <w:b/>
                <w:bCs/>
              </w:rPr>
            </w:pPr>
            <w:ins w:id="1616" w:author="Author">
              <w:r>
                <w:rPr>
                  <w:rFonts w:cs="Arial"/>
                  <w:b/>
                  <w:bCs/>
                </w:rPr>
                <w:t>Delivery: Downlink, Interactive, Live streaming, On Demand Streaming, Conversational</w:t>
              </w:r>
            </w:ins>
          </w:p>
          <w:p w14:paraId="6A58F228" w14:textId="77777777" w:rsidR="00AA41D8" w:rsidRDefault="00AA41D8">
            <w:pPr>
              <w:rPr>
                <w:ins w:id="1617" w:author="Author"/>
                <w:rFonts w:cs="Arial"/>
              </w:rPr>
            </w:pPr>
            <w:ins w:id="1618" w:author="Author">
              <w:r>
                <w:rPr>
                  <w:rFonts w:cs="Arial"/>
                  <w:b/>
                  <w:bCs/>
                </w:rPr>
                <w:t>Device: Phone, HMD, Glasses, Laptop</w:t>
              </w:r>
            </w:ins>
          </w:p>
        </w:tc>
      </w:tr>
      <w:tr w:rsidR="00AA41D8" w14:paraId="68FE1A69" w14:textId="77777777" w:rsidTr="00AA41D8">
        <w:trPr>
          <w:ins w:id="1619"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ins w:id="1620" w:author="Author"/>
                <w:rFonts w:cs="Arial"/>
                <w:b/>
                <w:color w:val="FFFFFF"/>
              </w:rPr>
            </w:pPr>
            <w:ins w:id="1621" w:author="Author">
              <w:r>
                <w:rPr>
                  <w:rFonts w:cs="Arial"/>
                  <w:b/>
                  <w:color w:val="FFFFFF"/>
                </w:rPr>
                <w:t>Preconditions</w:t>
              </w:r>
            </w:ins>
          </w:p>
        </w:tc>
      </w:tr>
      <w:tr w:rsidR="00AA41D8" w14:paraId="6678D3C7" w14:textId="77777777" w:rsidTr="00AA41D8">
        <w:trPr>
          <w:ins w:id="1622" w:author="Author"/>
        </w:trPr>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ins w:id="1623" w:author="Author"/>
                <w:rFonts w:eastAsia="Batang" w:cs="Arial"/>
                <w:lang w:val="en-US" w:eastAsia="zh-CN"/>
              </w:rPr>
            </w:pPr>
            <w:ins w:id="1624" w:author="Author">
              <w:r>
                <w:rPr>
                  <w:rFonts w:cs="Arial"/>
                  <w:lang w:val="en-US" w:eastAsia="zh-CN"/>
                </w:rPr>
                <w:t>On the content provider side, delivery or live streaming of 3D content are available.</w:t>
              </w:r>
            </w:ins>
          </w:p>
          <w:p w14:paraId="24134171" w14:textId="77777777" w:rsidR="00AA41D8" w:rsidRDefault="00AA41D8">
            <w:pPr>
              <w:rPr>
                <w:ins w:id="1625" w:author="Author"/>
                <w:rFonts w:cs="Arial"/>
                <w:lang w:val="en-US" w:eastAsia="zh-CN"/>
              </w:rPr>
            </w:pPr>
            <w:ins w:id="1626" w:author="Author">
              <w:r>
                <w:rPr>
                  <w:rFonts w:cs="Arial"/>
                  <w:lang w:val="en-US" w:eastAsia="zh-CN"/>
                </w:rPr>
                <w:t>On the UE side, consumption of 3D content and reporting of relevant viewport information are available.</w:t>
              </w:r>
            </w:ins>
          </w:p>
          <w:p w14:paraId="11C24FB7" w14:textId="77777777" w:rsidR="00AA41D8" w:rsidRDefault="00AA41D8">
            <w:pPr>
              <w:rPr>
                <w:ins w:id="1627" w:author="Author"/>
                <w:rFonts w:cs="Arial"/>
                <w:lang w:val="en-US"/>
              </w:rPr>
            </w:pPr>
            <w:ins w:id="1628" w:author="Author">
              <w:r>
                <w:rPr>
                  <w:rFonts w:cs="Arial"/>
                  <w:lang w:val="en-US" w:eastAsia="zh-CN"/>
                </w:rPr>
                <w:t>On the network side, an MEC server is installed. Performing partial extraction, encapsulation and encoding of the 3D content are available.</w:t>
              </w:r>
            </w:ins>
          </w:p>
        </w:tc>
      </w:tr>
      <w:tr w:rsidR="00AA41D8" w14:paraId="69429D08" w14:textId="77777777" w:rsidTr="00AA41D8">
        <w:trPr>
          <w:ins w:id="1629"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ins w:id="1630" w:author="Author"/>
                <w:rFonts w:cs="Arial"/>
                <w:b/>
                <w:color w:val="FFFFFF"/>
              </w:rPr>
            </w:pPr>
            <w:ins w:id="1631" w:author="Author">
              <w:r>
                <w:rPr>
                  <w:rFonts w:cs="Arial"/>
                  <w:b/>
                  <w:color w:val="FFFFFF"/>
                </w:rPr>
                <w:t>Requirements in terms of Capabilities and QoS/QoE Considerations</w:t>
              </w:r>
            </w:ins>
          </w:p>
        </w:tc>
      </w:tr>
      <w:tr w:rsidR="00AA41D8" w14:paraId="39F61B0C" w14:textId="77777777" w:rsidTr="00AA41D8">
        <w:trPr>
          <w:ins w:id="1632" w:author="Author"/>
        </w:trPr>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ins w:id="1633" w:author="Author"/>
                <w:rFonts w:eastAsia="Batang" w:cs="Arial"/>
                <w:lang w:val="en-US"/>
              </w:rPr>
            </w:pPr>
            <w:ins w:id="1634" w:author="Author">
              <w:r>
                <w:rPr>
                  <w:rFonts w:cs="Arial"/>
                  <w:lang w:val="en-US"/>
                </w:rPr>
                <w:t>&lt;provides a summary on potential requirements as well as considerations on KPIs/QoE as well as QoS requirements&gt;</w:t>
              </w:r>
            </w:ins>
          </w:p>
          <w:p w14:paraId="7FE25CC6" w14:textId="77777777" w:rsidR="00AA41D8" w:rsidRDefault="00AA41D8">
            <w:pPr>
              <w:rPr>
                <w:ins w:id="1635" w:author="Author"/>
                <w:rFonts w:cs="Arial"/>
                <w:lang w:val="en-US"/>
              </w:rPr>
            </w:pPr>
            <w:ins w:id="1636" w:author="Author">
              <w:r>
                <w:rPr>
                  <w:rFonts w:cs="Arial"/>
                  <w:lang w:val="en-US"/>
                </w:rPr>
                <w:t>Potential requirements</w:t>
              </w:r>
            </w:ins>
          </w:p>
          <w:p w14:paraId="2A0E0DCB" w14:textId="77777777" w:rsidR="00AA41D8" w:rsidRDefault="00AA41D8" w:rsidP="00AA41D8">
            <w:pPr>
              <w:widowControl w:val="0"/>
              <w:numPr>
                <w:ilvl w:val="0"/>
                <w:numId w:val="26"/>
              </w:numPr>
              <w:spacing w:after="120" w:line="240" w:lineRule="atLeast"/>
              <w:rPr>
                <w:ins w:id="1637" w:author="Author"/>
                <w:rFonts w:cs="Arial"/>
                <w:lang w:val="en-US"/>
              </w:rPr>
            </w:pPr>
            <w:ins w:id="1638" w:author="Author">
              <w:r>
                <w:rPr>
                  <w:rFonts w:cs="Arial"/>
                  <w:lang w:val="en-US"/>
                </w:rPr>
                <w:t>Real-time partial extraction and control level of details of 3D content</w:t>
              </w:r>
            </w:ins>
          </w:p>
          <w:p w14:paraId="7833F3F1" w14:textId="77777777" w:rsidR="00AA41D8" w:rsidRDefault="00AA41D8" w:rsidP="00AA41D8">
            <w:pPr>
              <w:widowControl w:val="0"/>
              <w:numPr>
                <w:ilvl w:val="0"/>
                <w:numId w:val="26"/>
              </w:numPr>
              <w:spacing w:after="120" w:line="240" w:lineRule="atLeast"/>
              <w:rPr>
                <w:ins w:id="1639" w:author="Author"/>
                <w:rFonts w:cs="Arial"/>
                <w:lang w:val="en-US"/>
              </w:rPr>
            </w:pPr>
            <w:ins w:id="1640" w:author="Author">
              <w:r>
                <w:rPr>
                  <w:rFonts w:cs="Arial"/>
                  <w:lang w:val="en-US"/>
                </w:rPr>
                <w:t>Point cloud and mesh encoding/decoding</w:t>
              </w:r>
            </w:ins>
          </w:p>
          <w:p w14:paraId="7C226486" w14:textId="77777777" w:rsidR="00AA41D8" w:rsidRDefault="00AA41D8" w:rsidP="00AA41D8">
            <w:pPr>
              <w:widowControl w:val="0"/>
              <w:numPr>
                <w:ilvl w:val="0"/>
                <w:numId w:val="26"/>
              </w:numPr>
              <w:spacing w:after="120" w:line="240" w:lineRule="atLeast"/>
              <w:rPr>
                <w:ins w:id="1641" w:author="Author"/>
                <w:rFonts w:cs="Arial"/>
                <w:lang w:val="en-US"/>
              </w:rPr>
            </w:pPr>
            <w:ins w:id="1642" w:author="Author">
              <w:r>
                <w:rPr>
                  <w:rFonts w:cs="Arial"/>
                  <w:lang w:val="en-US"/>
                </w:rPr>
                <w:t>UE viewport information report</w:t>
              </w:r>
            </w:ins>
          </w:p>
          <w:p w14:paraId="4E77722C" w14:textId="77777777" w:rsidR="00AA41D8" w:rsidRDefault="00AA41D8">
            <w:pPr>
              <w:rPr>
                <w:ins w:id="1643" w:author="Author"/>
                <w:rFonts w:cs="Arial"/>
                <w:lang w:val="en-US"/>
              </w:rPr>
            </w:pPr>
            <w:ins w:id="1644" w:author="Author">
              <w:r>
                <w:rPr>
                  <w:rFonts w:cs="Arial"/>
                  <w:lang w:val="en-US"/>
                </w:rPr>
                <w:t>KPI</w:t>
              </w:r>
            </w:ins>
          </w:p>
          <w:p w14:paraId="5763E7D0" w14:textId="77777777" w:rsidR="00AA41D8" w:rsidRDefault="00AA41D8" w:rsidP="00AA41D8">
            <w:pPr>
              <w:widowControl w:val="0"/>
              <w:numPr>
                <w:ilvl w:val="0"/>
                <w:numId w:val="26"/>
              </w:numPr>
              <w:spacing w:after="120" w:line="240" w:lineRule="atLeast"/>
              <w:rPr>
                <w:ins w:id="1645" w:author="Author"/>
                <w:rFonts w:cs="Arial"/>
                <w:lang w:val="en-US"/>
              </w:rPr>
            </w:pPr>
            <w:ins w:id="1646" w:author="Author">
              <w:r>
                <w:rPr>
                  <w:rFonts w:cs="Arial"/>
                  <w:lang w:val="en-US"/>
                </w:rPr>
                <w:t>The number of voxels and faces per second for partial extraction</w:t>
              </w:r>
            </w:ins>
          </w:p>
          <w:p w14:paraId="2EC0EAA2" w14:textId="77777777" w:rsidR="00AA41D8" w:rsidRDefault="00AA41D8" w:rsidP="00AA41D8">
            <w:pPr>
              <w:pStyle w:val="ListParagraph"/>
              <w:numPr>
                <w:ilvl w:val="0"/>
                <w:numId w:val="26"/>
              </w:numPr>
              <w:textAlignment w:val="auto"/>
              <w:rPr>
                <w:ins w:id="1647" w:author="Author"/>
                <w:rFonts w:cs="Arial"/>
                <w:sz w:val="20"/>
                <w:lang w:val="en-US"/>
              </w:rPr>
            </w:pPr>
            <w:ins w:id="1648" w:author="Author">
              <w:r>
                <w:rPr>
                  <w:rFonts w:eastAsia="Batang" w:cs="Arial"/>
                  <w:sz w:val="20"/>
                  <w:lang w:val="en-US"/>
                </w:rPr>
                <w:t>The number of voxels and faces per second for encoding</w:t>
              </w:r>
            </w:ins>
          </w:p>
        </w:tc>
      </w:tr>
      <w:tr w:rsidR="00AA41D8" w14:paraId="76B345FF" w14:textId="77777777" w:rsidTr="00AA41D8">
        <w:trPr>
          <w:ins w:id="1649"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ins w:id="1650" w:author="Author"/>
                <w:rFonts w:cs="Arial"/>
                <w:b/>
                <w:color w:val="FFFFFF"/>
              </w:rPr>
            </w:pPr>
            <w:ins w:id="1651" w:author="Author">
              <w:r>
                <w:rPr>
                  <w:rFonts w:cs="Arial"/>
                  <w:b/>
                  <w:color w:val="FFFFFF"/>
                </w:rPr>
                <w:t>Feasibility and Industry Practices</w:t>
              </w:r>
            </w:ins>
          </w:p>
        </w:tc>
      </w:tr>
      <w:tr w:rsidR="00AA41D8" w14:paraId="732EFE2F" w14:textId="77777777" w:rsidTr="00AA41D8">
        <w:trPr>
          <w:ins w:id="1652" w:author="Author"/>
        </w:trPr>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pPr>
              <w:rPr>
                <w:ins w:id="1653" w:author="Author"/>
              </w:rPr>
            </w:pPr>
            <w:ins w:id="1654" w:author="Author">
              <w:r>
                <w:t>&lt;How could the use case be implemented based on technologies available today or expected to be available in a foreseeable timeline, at most within 3 years?</w:t>
              </w:r>
            </w:ins>
          </w:p>
          <w:p w14:paraId="1CC608B7" w14:textId="77777777" w:rsidR="00AA41D8" w:rsidRDefault="00AA41D8">
            <w:pPr>
              <w:ind w:left="568" w:hanging="284"/>
              <w:rPr>
                <w:ins w:id="1655" w:author="Author"/>
              </w:rPr>
            </w:pPr>
            <w:ins w:id="1656" w:author="Author">
              <w:r>
                <w:t>-</w:t>
              </w:r>
              <w:r>
                <w:tab/>
                <w:t>What are the technology challenges to make this use case happen?</w:t>
              </w:r>
            </w:ins>
          </w:p>
          <w:p w14:paraId="74492626" w14:textId="77777777" w:rsidR="00AA41D8" w:rsidRDefault="00AA41D8">
            <w:pPr>
              <w:ind w:left="568" w:hanging="284"/>
              <w:rPr>
                <w:ins w:id="1657" w:author="Author"/>
              </w:rPr>
            </w:pPr>
            <w:ins w:id="1658" w:author="Author">
              <w:r>
                <w:lastRenderedPageBreak/>
                <w:t>-</w:t>
              </w:r>
              <w:r>
                <w:tab/>
                <w:t>Do you have any implementation information?</w:t>
              </w:r>
            </w:ins>
          </w:p>
          <w:p w14:paraId="35497F8F" w14:textId="77777777" w:rsidR="00AA41D8" w:rsidRDefault="00AA41D8">
            <w:pPr>
              <w:ind w:left="851" w:hanging="284"/>
              <w:rPr>
                <w:ins w:id="1659" w:author="Author"/>
              </w:rPr>
            </w:pPr>
            <w:ins w:id="1660" w:author="Author">
              <w:r>
                <w:t>-</w:t>
              </w:r>
              <w:r>
                <w:tab/>
                <w:t>Demos</w:t>
              </w:r>
            </w:ins>
          </w:p>
          <w:p w14:paraId="5FAF5F3F" w14:textId="77777777" w:rsidR="00AA41D8" w:rsidRDefault="00AA41D8">
            <w:pPr>
              <w:ind w:left="851" w:hanging="284"/>
              <w:rPr>
                <w:ins w:id="1661" w:author="Author"/>
              </w:rPr>
            </w:pPr>
            <w:ins w:id="1662" w:author="Author">
              <w:r>
                <w:t>-</w:t>
              </w:r>
              <w:r>
                <w:tab/>
                <w:t>Proof of concept</w:t>
              </w:r>
            </w:ins>
          </w:p>
          <w:p w14:paraId="65E5ECF8" w14:textId="77777777" w:rsidR="00AA41D8" w:rsidRDefault="00AA41D8">
            <w:pPr>
              <w:ind w:left="851" w:hanging="284"/>
              <w:rPr>
                <w:ins w:id="1663" w:author="Author"/>
              </w:rPr>
            </w:pPr>
            <w:ins w:id="1664" w:author="Author">
              <w:r>
                <w:t>-</w:t>
              </w:r>
              <w:r>
                <w:tab/>
                <w:t>Existing services</w:t>
              </w:r>
            </w:ins>
          </w:p>
          <w:p w14:paraId="40C0D450" w14:textId="77777777" w:rsidR="00AA41D8" w:rsidRDefault="00AA41D8">
            <w:pPr>
              <w:ind w:left="851" w:hanging="284"/>
              <w:rPr>
                <w:ins w:id="1665" w:author="Author"/>
              </w:rPr>
            </w:pPr>
            <w:ins w:id="1666" w:author="Author">
              <w:r>
                <w:sym w:font="Wingdings" w:char="F0E0"/>
              </w:r>
              <w:r>
                <w:t xml:space="preserve"> VR and OMAF have similar cases on sending the only part that user is viewing. For AR and 3D content, there is no such service announced so far. However, we believe it is a matter of maturity of AR ecosystem.</w:t>
              </w:r>
            </w:ins>
          </w:p>
          <w:p w14:paraId="409DE252" w14:textId="77777777" w:rsidR="00AA41D8" w:rsidRDefault="00AA41D8">
            <w:pPr>
              <w:ind w:left="851" w:hanging="284"/>
              <w:rPr>
                <w:ins w:id="1667" w:author="Author"/>
              </w:rPr>
            </w:pPr>
            <w:ins w:id="1668" w:author="Author">
              <w:r>
                <w:t>-</w:t>
              </w:r>
              <w:r>
                <w:tab/>
                <w:t>References</w:t>
              </w:r>
            </w:ins>
          </w:p>
          <w:p w14:paraId="040034CA" w14:textId="77777777" w:rsidR="00AA41D8" w:rsidRDefault="00AA41D8">
            <w:pPr>
              <w:ind w:left="568" w:hanging="284"/>
              <w:rPr>
                <w:ins w:id="1669" w:author="Author"/>
              </w:rPr>
            </w:pPr>
            <w:ins w:id="1670" w:author="Author">
              <w:r>
                <w:t>Could a reduced experience of the use case be implemented in an earlier timeframe or is it even available today?</w:t>
              </w:r>
            </w:ins>
          </w:p>
          <w:p w14:paraId="16F5EA6C" w14:textId="77777777" w:rsidR="00AA41D8" w:rsidRDefault="00AA41D8">
            <w:pPr>
              <w:rPr>
                <w:ins w:id="1671" w:author="Author"/>
                <w:rFonts w:cs="Arial"/>
              </w:rPr>
            </w:pPr>
            <w:ins w:id="1672" w:author="Author">
              <w:r>
                <w:t>&gt;</w:t>
              </w:r>
            </w:ins>
          </w:p>
        </w:tc>
      </w:tr>
      <w:tr w:rsidR="00AA41D8" w14:paraId="0BCF20C0" w14:textId="77777777" w:rsidTr="00AA41D8">
        <w:trPr>
          <w:ins w:id="1673"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ins w:id="1674" w:author="Author"/>
                <w:rFonts w:cs="Arial"/>
                <w:b/>
                <w:bCs/>
                <w:color w:val="FFFFFF"/>
              </w:rPr>
            </w:pPr>
            <w:ins w:id="1675" w:author="Author">
              <w:r>
                <w:rPr>
                  <w:rFonts w:cs="Arial"/>
                  <w:b/>
                  <w:bCs/>
                  <w:color w:val="FFFFFF"/>
                </w:rPr>
                <w:lastRenderedPageBreak/>
                <w:t>Cost Analysis</w:t>
              </w:r>
            </w:ins>
          </w:p>
        </w:tc>
      </w:tr>
      <w:tr w:rsidR="00AA41D8" w14:paraId="361F3FFC" w14:textId="77777777" w:rsidTr="00AA41D8">
        <w:trPr>
          <w:ins w:id="1676" w:author="Author"/>
        </w:trPr>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ins w:id="1677" w:author="Author"/>
                <w:szCs w:val="24"/>
              </w:rPr>
            </w:pPr>
            <w:ins w:id="1678" w:author="Author">
              <w:r>
                <w:rPr>
                  <w:szCs w:val="24"/>
                </w:rPr>
                <w:t>&lt; How does the use case scale with an increasing number of users? &gt;</w:t>
              </w:r>
            </w:ins>
          </w:p>
          <w:p w14:paraId="338FFE65" w14:textId="77777777" w:rsidR="00AA41D8" w:rsidRDefault="00AA41D8">
            <w:pPr>
              <w:rPr>
                <w:ins w:id="1679" w:author="Author"/>
                <w:rFonts w:cs="Arial"/>
              </w:rPr>
            </w:pPr>
            <w:ins w:id="1680" w:author="Author">
              <w:r>
                <w:rPr>
                  <w:szCs w:val="24"/>
                </w:rPr>
                <w:t>Similar with split rendering since position and direction of user’s viewport would require different part of the 3D content.</w:t>
              </w:r>
            </w:ins>
          </w:p>
        </w:tc>
      </w:tr>
      <w:tr w:rsidR="00AA41D8" w14:paraId="0E9C2160" w14:textId="77777777" w:rsidTr="00AA41D8">
        <w:trPr>
          <w:ins w:id="1681" w:author="Author"/>
        </w:trPr>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ins w:id="1682" w:author="Author"/>
                <w:rFonts w:cs="Arial"/>
                <w:b/>
                <w:color w:val="FFFFFF"/>
              </w:rPr>
            </w:pPr>
            <w:ins w:id="1683" w:author="Author">
              <w:r>
                <w:rPr>
                  <w:rFonts w:cs="Arial"/>
                  <w:b/>
                  <w:color w:val="FFFFFF"/>
                </w:rPr>
                <w:t>Potential Standardization Status and Needs</w:t>
              </w:r>
            </w:ins>
          </w:p>
        </w:tc>
      </w:tr>
      <w:tr w:rsidR="00AA41D8" w14:paraId="03F3A32E" w14:textId="77777777" w:rsidTr="00AA41D8">
        <w:trPr>
          <w:ins w:id="1684" w:author="Author"/>
        </w:trPr>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ins w:id="1685" w:author="Author"/>
                <w:szCs w:val="24"/>
              </w:rPr>
            </w:pPr>
            <w:ins w:id="1686" w:author="Author">
              <w:r>
                <w:rPr>
                  <w:szCs w:val="24"/>
                </w:rPr>
                <w:t>&lt;identifies potential standardization needs&gt;</w:t>
              </w:r>
            </w:ins>
          </w:p>
          <w:p w14:paraId="5741BD2F" w14:textId="77777777" w:rsidR="00AA41D8" w:rsidRDefault="00AA41D8">
            <w:pPr>
              <w:rPr>
                <w:ins w:id="1687" w:author="Author"/>
                <w:szCs w:val="24"/>
              </w:rPr>
            </w:pPr>
            <w:ins w:id="1688" w:author="Author">
              <w:r>
                <w:rPr>
                  <w:szCs w:val="24"/>
                </w:rPr>
                <w:t>How to exchange UE viewport information in 3D space.</w:t>
              </w:r>
            </w:ins>
          </w:p>
          <w:p w14:paraId="10038A18" w14:textId="77777777" w:rsidR="00AA41D8" w:rsidRDefault="00AA41D8">
            <w:pPr>
              <w:rPr>
                <w:ins w:id="1689" w:author="Author"/>
                <w:szCs w:val="24"/>
              </w:rPr>
            </w:pPr>
            <w:ins w:id="1690" w:author="Author">
              <w:r>
                <w:rPr>
                  <w:szCs w:val="24"/>
                </w:rPr>
                <w:t>How to define and signal delivered part out of the total 3D content space.</w:t>
              </w:r>
            </w:ins>
          </w:p>
          <w:p w14:paraId="72D58246" w14:textId="77777777" w:rsidR="00AA41D8" w:rsidRDefault="00AA41D8">
            <w:pPr>
              <w:rPr>
                <w:ins w:id="1691" w:author="Author"/>
                <w:szCs w:val="24"/>
              </w:rPr>
            </w:pPr>
            <w:ins w:id="1692" w:author="Author">
              <w:r>
                <w:rPr>
                  <w:szCs w:val="24"/>
                </w:rPr>
                <w:t>How to measure MEC performance index of the partial extraction, and quality of level of details.</w:t>
              </w:r>
            </w:ins>
          </w:p>
        </w:tc>
      </w:tr>
    </w:tbl>
    <w:p w14:paraId="34C7D6FB" w14:textId="77777777" w:rsidR="00AA41D8" w:rsidRDefault="00AA41D8" w:rsidP="00AA41D8">
      <w:pPr>
        <w:rPr>
          <w:ins w:id="1693" w:author="Author"/>
          <w:rFonts w:ascii="Arial" w:eastAsia="Batang" w:hAnsi="Arial"/>
          <w:lang w:val="en-US" w:eastAsia="ko-KR"/>
        </w:rPr>
      </w:pPr>
    </w:p>
    <w:p w14:paraId="3D7CD810" w14:textId="1116BF3F" w:rsidR="00F26F18" w:rsidRPr="00AA41D8" w:rsidRDefault="00F26F18">
      <w:pPr>
        <w:pStyle w:val="Heading2"/>
        <w:ind w:left="0" w:firstLine="0"/>
        <w:rPr>
          <w:lang w:val="en-US"/>
          <w:rPrChange w:id="1694" w:author="Author">
            <w:rPr/>
          </w:rPrChange>
        </w:rPr>
        <w:pPrChange w:id="1695" w:author="Author">
          <w:pPr/>
        </w:pPrChange>
      </w:pPr>
    </w:p>
    <w:p w14:paraId="0406C679" w14:textId="77777777" w:rsidR="003107E0" w:rsidRPr="003107E0" w:rsidRDefault="003107E0" w:rsidP="003107E0">
      <w:pPr>
        <w:pStyle w:val="Heading1"/>
      </w:pPr>
      <w:bookmarkStart w:id="1696" w:name="_Toc49439102"/>
      <w:r>
        <w:t>6</w:t>
      </w:r>
      <w:r>
        <w:tab/>
        <w:t>Potential 5GMS Architecture Extensions</w:t>
      </w:r>
      <w:bookmarkEnd w:id="1696"/>
    </w:p>
    <w:p w14:paraId="12F8C0E3" w14:textId="7578B70E" w:rsidR="00080512" w:rsidRDefault="003107E0" w:rsidP="003107E0">
      <w:pPr>
        <w:pStyle w:val="Heading2"/>
      </w:pPr>
      <w:bookmarkStart w:id="1697" w:name="_Toc49439103"/>
      <w:r>
        <w:t>6.1</w:t>
      </w:r>
      <w:r>
        <w:tab/>
        <w:t>General</w:t>
      </w:r>
      <w:bookmarkEnd w:id="1697"/>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1698" w:name="_Toc49439104"/>
      <w:r>
        <w:t>6.2</w:t>
      </w:r>
      <w:r>
        <w:tab/>
        <w:t>Common Extensions</w:t>
      </w:r>
      <w:bookmarkEnd w:id="1698"/>
    </w:p>
    <w:p w14:paraId="38E5E1BF" w14:textId="77777777" w:rsidR="003107E0" w:rsidRDefault="003107E0" w:rsidP="003107E0">
      <w:pPr>
        <w:pStyle w:val="Heading2"/>
      </w:pPr>
      <w:bookmarkStart w:id="1699" w:name="_Toc49439105"/>
      <w:r>
        <w:t>6.3</w:t>
      </w:r>
      <w:r>
        <w:tab/>
        <w:t>Extensions for Downlink</w:t>
      </w:r>
      <w:bookmarkEnd w:id="1699"/>
    </w:p>
    <w:p w14:paraId="66121DF2" w14:textId="77777777" w:rsidR="00080512" w:rsidRPr="004D3578" w:rsidRDefault="003107E0" w:rsidP="0013332D">
      <w:pPr>
        <w:pStyle w:val="Heading2"/>
      </w:pPr>
      <w:bookmarkStart w:id="1700" w:name="_Toc49439106"/>
      <w:r>
        <w:t>6.4</w:t>
      </w:r>
      <w:r>
        <w:tab/>
        <w:t>Extensions for Uplink</w:t>
      </w:r>
      <w:bookmarkEnd w:id="1700"/>
    </w:p>
    <w:p w14:paraId="6013CAA4" w14:textId="77777777" w:rsidR="00080512" w:rsidRDefault="00D9134D">
      <w:pPr>
        <w:pStyle w:val="Heading8"/>
      </w:pPr>
      <w:bookmarkStart w:id="1701" w:name="startOfAnnexes"/>
      <w:bookmarkEnd w:id="1701"/>
      <w:r>
        <w:br w:type="page"/>
      </w:r>
      <w:bookmarkStart w:id="1702" w:name="_Toc4943910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1702"/>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1703" w:name="_Toc49439108"/>
      <w:r w:rsidRPr="004D3578">
        <w:t>Annex &lt;X&gt; (informative):</w:t>
      </w:r>
      <w:r w:rsidRPr="004D3578">
        <w:br/>
        <w:t>Change history</w:t>
      </w:r>
      <w:bookmarkEnd w:id="1703"/>
    </w:p>
    <w:p w14:paraId="5D0474F6" w14:textId="77777777" w:rsidR="00054A22" w:rsidRPr="00235394" w:rsidRDefault="00054A22" w:rsidP="00054A22">
      <w:pPr>
        <w:pStyle w:val="TH"/>
      </w:pPr>
      <w:bookmarkStart w:id="1704" w:name="historyclause"/>
      <w:bookmarkEnd w:id="17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922" w:author="Author" w:initials="A">
    <w:p w14:paraId="630B8484" w14:textId="77777777" w:rsidR="008659C8" w:rsidRDefault="008659C8" w:rsidP="008659C8">
      <w:pPr>
        <w:pStyle w:val="CommentText"/>
      </w:pPr>
      <w:r>
        <w:rPr>
          <w:rStyle w:val="CommentReference"/>
        </w:rPr>
        <w:annotationRef/>
      </w:r>
      <w:r>
        <w:t>No solution or specific architecture should be included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30B848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30B8484" w16cid:durableId="22F25E8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D10270" w14:textId="77777777" w:rsidR="003C6F93" w:rsidRDefault="003C6F93">
      <w:r>
        <w:separator/>
      </w:r>
    </w:p>
  </w:endnote>
  <w:endnote w:type="continuationSeparator" w:id="0">
    <w:p w14:paraId="342108C1" w14:textId="77777777" w:rsidR="003C6F93" w:rsidRDefault="003C6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8659C8" w:rsidRDefault="008659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93195A" w14:textId="77777777" w:rsidR="003C6F93" w:rsidRDefault="003C6F93">
      <w:r>
        <w:separator/>
      </w:r>
    </w:p>
  </w:footnote>
  <w:footnote w:type="continuationSeparator" w:id="0">
    <w:p w14:paraId="2C627262" w14:textId="77777777" w:rsidR="003C6F93" w:rsidRDefault="003C6F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0914A194" w:rsidR="008659C8" w:rsidRDefault="00865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9D5">
      <w:rPr>
        <w:rFonts w:ascii="Arial" w:hAnsi="Arial" w:cs="Arial"/>
        <w:b/>
        <w:noProof/>
        <w:sz w:val="18"/>
        <w:szCs w:val="18"/>
      </w:rPr>
      <w:t>3GPP TR 26.803 V0.2.0 (2020-08)</w:t>
    </w:r>
    <w:r>
      <w:rPr>
        <w:rFonts w:ascii="Arial" w:hAnsi="Arial" w:cs="Arial"/>
        <w:b/>
        <w:sz w:val="18"/>
        <w:szCs w:val="18"/>
      </w:rPr>
      <w:fldChar w:fldCharType="end"/>
    </w:r>
  </w:p>
  <w:p w14:paraId="06142805" w14:textId="77777777" w:rsidR="008659C8" w:rsidRDefault="00865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205C8082" w:rsidR="008659C8" w:rsidRDefault="00865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19D5">
      <w:rPr>
        <w:rFonts w:ascii="Arial" w:hAnsi="Arial" w:cs="Arial"/>
        <w:b/>
        <w:noProof/>
        <w:sz w:val="18"/>
        <w:szCs w:val="18"/>
      </w:rPr>
      <w:t>Release 17</w:t>
    </w:r>
    <w:r>
      <w:rPr>
        <w:rFonts w:ascii="Arial" w:hAnsi="Arial" w:cs="Arial"/>
        <w:b/>
        <w:sz w:val="18"/>
        <w:szCs w:val="18"/>
      </w:rPr>
      <w:fldChar w:fldCharType="end"/>
    </w:r>
  </w:p>
  <w:p w14:paraId="6F5F4749" w14:textId="77777777" w:rsidR="008659C8" w:rsidRDefault="00865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4"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2"/>
  </w:num>
  <w:num w:numId="5">
    <w:abstractNumId w:val="14"/>
  </w:num>
  <w:num w:numId="6">
    <w:abstractNumId w:val="21"/>
  </w:num>
  <w:num w:numId="7">
    <w:abstractNumId w:val="12"/>
  </w:num>
  <w:num w:numId="8">
    <w:abstractNumId w:val="13"/>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19"/>
  </w:num>
  <w:num w:numId="13">
    <w:abstractNumId w:val="9"/>
  </w:num>
  <w:num w:numId="14">
    <w:abstractNumId w:val="11"/>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18"/>
  </w:num>
  <w:num w:numId="24">
    <w:abstractNumId w:val="16"/>
  </w:num>
  <w:num w:numId="25">
    <w:abstractNumId w:val="20"/>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675F0"/>
    <w:rsid w:val="002964D1"/>
    <w:rsid w:val="002B6339"/>
    <w:rsid w:val="002E00EE"/>
    <w:rsid w:val="002F5CF8"/>
    <w:rsid w:val="003107E0"/>
    <w:rsid w:val="003172DC"/>
    <w:rsid w:val="0035462D"/>
    <w:rsid w:val="003765B8"/>
    <w:rsid w:val="003C3971"/>
    <w:rsid w:val="003C6F93"/>
    <w:rsid w:val="003F19D5"/>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600E"/>
    <w:rsid w:val="007F0F4A"/>
    <w:rsid w:val="008028A4"/>
    <w:rsid w:val="00830747"/>
    <w:rsid w:val="008659C8"/>
    <w:rsid w:val="008768CA"/>
    <w:rsid w:val="008A74E0"/>
    <w:rsid w:val="008C384C"/>
    <w:rsid w:val="0090271F"/>
    <w:rsid w:val="00902E23"/>
    <w:rsid w:val="009114D7"/>
    <w:rsid w:val="0091348E"/>
    <w:rsid w:val="00917CCB"/>
    <w:rsid w:val="00942EC2"/>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E65E2"/>
    <w:rsid w:val="00B15449"/>
    <w:rsid w:val="00B6738B"/>
    <w:rsid w:val="00B93086"/>
    <w:rsid w:val="00BA19ED"/>
    <w:rsid w:val="00BA4B8D"/>
    <w:rsid w:val="00BC0F7D"/>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31AB2"/>
    <w:rsid w:val="00D41D96"/>
    <w:rsid w:val="00D57972"/>
    <w:rsid w:val="00D675A9"/>
    <w:rsid w:val="00D738D6"/>
    <w:rsid w:val="00D755EB"/>
    <w:rsid w:val="00D76048"/>
    <w:rsid w:val="00D84FDD"/>
    <w:rsid w:val="00D87E00"/>
    <w:rsid w:val="00D9134D"/>
    <w:rsid w:val="00DA7A03"/>
    <w:rsid w:val="00DB1818"/>
    <w:rsid w:val="00DC309B"/>
    <w:rsid w:val="00DC4DA2"/>
    <w:rsid w:val="00DD4C17"/>
    <w:rsid w:val="00DD74A5"/>
    <w:rsid w:val="00DF2B1F"/>
    <w:rsid w:val="00DF62CD"/>
    <w:rsid w:val="00E16509"/>
    <w:rsid w:val="00E21E0B"/>
    <w:rsid w:val="00E44582"/>
    <w:rsid w:val="00E60FB4"/>
    <w:rsid w:val="00E77645"/>
    <w:rsid w:val="00EA15B0"/>
    <w:rsid w:val="00EA5EA7"/>
    <w:rsid w:val="00EC4A25"/>
    <w:rsid w:val="00EC4ACD"/>
    <w:rsid w:val="00EF372E"/>
    <w:rsid w:val="00F025A2"/>
    <w:rsid w:val="00F04712"/>
    <w:rsid w:val="00F13360"/>
    <w:rsid w:val="00F22EC7"/>
    <w:rsid w:val="00F26F18"/>
    <w:rsid w:val="00F325C8"/>
    <w:rsid w:val="00F55463"/>
    <w:rsid w:val="00F653B8"/>
    <w:rsid w:val="00F83F01"/>
    <w:rsid w:val="00F9008D"/>
    <w:rsid w:val="00F9497E"/>
    <w:rsid w:val="00FA1266"/>
    <w:rsid w:val="00FA50F0"/>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jpe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microsoft.com/office/2016/09/relationships/commentsIds" Target="commentsIds.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BB06ED-FD46-4259-8D4D-7B79B2ACB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7997</Words>
  <Characters>45588</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2020-08-17T17:24:00Z</dcterms:created>
  <dcterms:modified xsi:type="dcterms:W3CDTF">2020-08-28T12:06:00Z</dcterms:modified>
</cp:coreProperties>
</file>