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DE918" w14:textId="1931C2F9" w:rsidR="0028632A" w:rsidRDefault="0028632A" w:rsidP="003E050D">
      <w:pPr>
        <w:pStyle w:val="CRCoverPage"/>
        <w:tabs>
          <w:tab w:val="right" w:pos="9639"/>
        </w:tabs>
        <w:spacing w:after="0"/>
        <w:rPr>
          <w:b/>
          <w:i/>
          <w:noProof/>
          <w:sz w:val="28"/>
        </w:rPr>
      </w:pPr>
      <w:r>
        <w:rPr>
          <w:b/>
          <w:noProof/>
          <w:sz w:val="24"/>
        </w:rPr>
        <w:t>3GPP TSG-S4 Meeting #</w:t>
      </w:r>
      <w:r w:rsidRPr="00095796">
        <w:rPr>
          <w:b/>
          <w:noProof/>
          <w:sz w:val="24"/>
        </w:rPr>
        <w:t>110e</w:t>
      </w:r>
      <w:r>
        <w:rPr>
          <w:b/>
          <w:i/>
          <w:noProof/>
          <w:sz w:val="28"/>
        </w:rPr>
        <w:tab/>
      </w:r>
      <w:fldSimple w:instr=" DOCPROPERTY  Tdoc#  \* MERGEFORMAT ">
        <w:r w:rsidR="00E05C9D">
          <w:rPr>
            <w:b/>
            <w:i/>
            <w:noProof/>
            <w:sz w:val="28"/>
          </w:rPr>
          <w:t>S4-</w:t>
        </w:r>
        <w:r w:rsidR="00E05C9D" w:rsidRPr="00095796">
          <w:rPr>
            <w:b/>
            <w:i/>
            <w:noProof/>
            <w:sz w:val="28"/>
          </w:rPr>
          <w:t>201</w:t>
        </w:r>
        <w:r w:rsidR="00E05C9D">
          <w:rPr>
            <w:b/>
            <w:i/>
            <w:noProof/>
            <w:sz w:val="28"/>
          </w:rPr>
          <w:t>228</w:t>
        </w:r>
        <w:r w:rsidR="00E05C9D" w:rsidRPr="00095796">
          <w:rPr>
            <w:b/>
            <w:i/>
            <w:noProof/>
            <w:sz w:val="28"/>
          </w:rPr>
          <w:t xml:space="preserve"> </w:t>
        </w:r>
      </w:fldSimple>
    </w:p>
    <w:p w14:paraId="34C401E8" w14:textId="77777777" w:rsidR="0028632A" w:rsidRDefault="00E05C9D" w:rsidP="0028632A">
      <w:pPr>
        <w:pStyle w:val="CRCoverPage"/>
        <w:outlineLvl w:val="0"/>
        <w:rPr>
          <w:b/>
          <w:noProof/>
          <w:sz w:val="24"/>
        </w:rPr>
      </w:pPr>
      <w:fldSimple w:instr=" DOCPROPERTY  Location  \* MERGEFORMAT ">
        <w:r w:rsidR="0028632A" w:rsidRPr="00BA51D9">
          <w:rPr>
            <w:b/>
            <w:noProof/>
            <w:sz w:val="24"/>
          </w:rPr>
          <w:t xml:space="preserve"> </w:t>
        </w:r>
        <w:r w:rsidR="0028632A">
          <w:rPr>
            <w:b/>
            <w:noProof/>
            <w:sz w:val="24"/>
          </w:rPr>
          <w:t>Home Office</w:t>
        </w:r>
      </w:fldSimple>
      <w:r w:rsidR="0028632A">
        <w:rPr>
          <w:b/>
          <w:noProof/>
          <w:sz w:val="24"/>
        </w:rPr>
        <w:t xml:space="preserve">, </w:t>
      </w:r>
      <w:r w:rsidR="0028632A" w:rsidRPr="00095796">
        <w:rPr>
          <w:b/>
          <w:noProof/>
          <w:sz w:val="24"/>
        </w:rPr>
        <w:t>Everywhere</w:t>
      </w:r>
      <w:r w:rsidR="0028632A">
        <w:rPr>
          <w:b/>
          <w:noProof/>
          <w:sz w:val="24"/>
        </w:rPr>
        <w:t xml:space="preserve">, </w:t>
      </w:r>
      <w:fldSimple w:instr=" DOCPROPERTY  StartDate  \* MERGEFORMAT ">
        <w:r w:rsidR="0028632A" w:rsidRPr="00BA51D9">
          <w:rPr>
            <w:b/>
            <w:noProof/>
            <w:sz w:val="24"/>
          </w:rPr>
          <w:t xml:space="preserve"> </w:t>
        </w:r>
        <w:r w:rsidR="0028632A">
          <w:rPr>
            <w:b/>
            <w:noProof/>
            <w:sz w:val="24"/>
          </w:rPr>
          <w:t>19.</w:t>
        </w:r>
      </w:fldSimple>
      <w:r w:rsidR="0028632A">
        <w:rPr>
          <w:b/>
          <w:noProof/>
          <w:sz w:val="24"/>
        </w:rPr>
        <w:t xml:space="preserve"> – </w:t>
      </w:r>
      <w:r w:rsidR="0028632A" w:rsidRPr="00095796">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9BE209" w14:textId="77777777" w:rsidTr="00547111">
        <w:tc>
          <w:tcPr>
            <w:tcW w:w="9641" w:type="dxa"/>
            <w:gridSpan w:val="9"/>
            <w:tcBorders>
              <w:top w:val="single" w:sz="4" w:space="0" w:color="auto"/>
              <w:left w:val="single" w:sz="4" w:space="0" w:color="auto"/>
              <w:right w:val="single" w:sz="4" w:space="0" w:color="auto"/>
            </w:tcBorders>
          </w:tcPr>
          <w:p w14:paraId="55689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776371" w14:textId="77777777" w:rsidTr="00547111">
        <w:tc>
          <w:tcPr>
            <w:tcW w:w="9641" w:type="dxa"/>
            <w:gridSpan w:val="9"/>
            <w:tcBorders>
              <w:left w:val="single" w:sz="4" w:space="0" w:color="auto"/>
              <w:right w:val="single" w:sz="4" w:space="0" w:color="auto"/>
            </w:tcBorders>
          </w:tcPr>
          <w:p w14:paraId="7F3B4949" w14:textId="063DE258" w:rsidR="001E41F3" w:rsidRDefault="0007428E">
            <w:pPr>
              <w:pStyle w:val="CRCoverPage"/>
              <w:spacing w:after="0"/>
              <w:jc w:val="center"/>
              <w:rPr>
                <w:noProof/>
              </w:rPr>
            </w:pPr>
            <w:r>
              <w:rPr>
                <w:b/>
                <w:noProof/>
                <w:sz w:val="32"/>
              </w:rPr>
              <w:t xml:space="preserve">Pseudo </w:t>
            </w:r>
            <w:r w:rsidR="001E41F3">
              <w:rPr>
                <w:b/>
                <w:noProof/>
                <w:sz w:val="32"/>
              </w:rPr>
              <w:t>CHANGE REQUEST</w:t>
            </w:r>
          </w:p>
        </w:tc>
      </w:tr>
      <w:tr w:rsidR="001E41F3" w14:paraId="5C7682AD" w14:textId="77777777" w:rsidTr="00547111">
        <w:tc>
          <w:tcPr>
            <w:tcW w:w="9641" w:type="dxa"/>
            <w:gridSpan w:val="9"/>
            <w:tcBorders>
              <w:left w:val="single" w:sz="4" w:space="0" w:color="auto"/>
              <w:right w:val="single" w:sz="4" w:space="0" w:color="auto"/>
            </w:tcBorders>
          </w:tcPr>
          <w:p w14:paraId="1F2EAB83" w14:textId="77777777" w:rsidR="001E41F3" w:rsidRDefault="001E41F3">
            <w:pPr>
              <w:pStyle w:val="CRCoverPage"/>
              <w:spacing w:after="0"/>
              <w:rPr>
                <w:noProof/>
                <w:sz w:val="8"/>
                <w:szCs w:val="8"/>
              </w:rPr>
            </w:pPr>
          </w:p>
        </w:tc>
      </w:tr>
      <w:tr w:rsidR="001E41F3" w14:paraId="2D3D8C53" w14:textId="77777777" w:rsidTr="00547111">
        <w:tc>
          <w:tcPr>
            <w:tcW w:w="142" w:type="dxa"/>
            <w:tcBorders>
              <w:left w:val="single" w:sz="4" w:space="0" w:color="auto"/>
            </w:tcBorders>
          </w:tcPr>
          <w:p w14:paraId="498008A1" w14:textId="77777777" w:rsidR="001E41F3" w:rsidRDefault="001E41F3">
            <w:pPr>
              <w:pStyle w:val="CRCoverPage"/>
              <w:spacing w:after="0"/>
              <w:jc w:val="right"/>
              <w:rPr>
                <w:noProof/>
              </w:rPr>
            </w:pPr>
          </w:p>
        </w:tc>
        <w:tc>
          <w:tcPr>
            <w:tcW w:w="1559" w:type="dxa"/>
            <w:shd w:val="pct30" w:color="FFFF00" w:fill="auto"/>
          </w:tcPr>
          <w:p w14:paraId="4FD7E3E6" w14:textId="77777777" w:rsidR="001E41F3" w:rsidRPr="00410371" w:rsidRDefault="00E05C9D" w:rsidP="00E13F3D">
            <w:pPr>
              <w:pStyle w:val="CRCoverPage"/>
              <w:spacing w:after="0"/>
              <w:jc w:val="right"/>
              <w:rPr>
                <w:b/>
                <w:noProof/>
                <w:sz w:val="28"/>
              </w:rPr>
            </w:pPr>
            <w:fldSimple w:instr=" DOCPROPERTY  Spec#  \* MERGEFORMAT ">
              <w:r w:rsidR="00E13F3D" w:rsidRPr="00410371">
                <w:rPr>
                  <w:b/>
                  <w:noProof/>
                  <w:sz w:val="28"/>
                </w:rPr>
                <w:t>&lt;Spec#&gt;</w:t>
              </w:r>
            </w:fldSimple>
          </w:p>
        </w:tc>
        <w:tc>
          <w:tcPr>
            <w:tcW w:w="709" w:type="dxa"/>
          </w:tcPr>
          <w:p w14:paraId="284ED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DFF487" w14:textId="77777777" w:rsidR="001E41F3" w:rsidRPr="00410371" w:rsidRDefault="00E05C9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4EB4DB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558C1A" w14:textId="77777777" w:rsidR="001E41F3" w:rsidRPr="00410371" w:rsidRDefault="00E05C9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6BEC8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A8F95" w14:textId="77777777" w:rsidR="001E41F3" w:rsidRPr="00410371" w:rsidRDefault="00E05C9D">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4F1329F5" w14:textId="77777777" w:rsidR="001E41F3" w:rsidRDefault="001E41F3">
            <w:pPr>
              <w:pStyle w:val="CRCoverPage"/>
              <w:spacing w:after="0"/>
              <w:rPr>
                <w:noProof/>
              </w:rPr>
            </w:pPr>
          </w:p>
        </w:tc>
      </w:tr>
      <w:tr w:rsidR="001E41F3" w14:paraId="19C2A2AB" w14:textId="77777777" w:rsidTr="00547111">
        <w:tc>
          <w:tcPr>
            <w:tcW w:w="9641" w:type="dxa"/>
            <w:gridSpan w:val="9"/>
            <w:tcBorders>
              <w:left w:val="single" w:sz="4" w:space="0" w:color="auto"/>
              <w:right w:val="single" w:sz="4" w:space="0" w:color="auto"/>
            </w:tcBorders>
          </w:tcPr>
          <w:p w14:paraId="2D3D0A58" w14:textId="77777777" w:rsidR="001E41F3" w:rsidRDefault="001E41F3">
            <w:pPr>
              <w:pStyle w:val="CRCoverPage"/>
              <w:spacing w:after="0"/>
              <w:rPr>
                <w:noProof/>
              </w:rPr>
            </w:pPr>
          </w:p>
        </w:tc>
      </w:tr>
      <w:tr w:rsidR="001E41F3" w14:paraId="7567CEBD" w14:textId="77777777" w:rsidTr="00547111">
        <w:tc>
          <w:tcPr>
            <w:tcW w:w="9641" w:type="dxa"/>
            <w:gridSpan w:val="9"/>
            <w:tcBorders>
              <w:top w:val="single" w:sz="4" w:space="0" w:color="auto"/>
            </w:tcBorders>
          </w:tcPr>
          <w:p w14:paraId="5AE745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1C38D4" w14:textId="77777777" w:rsidTr="00547111">
        <w:tc>
          <w:tcPr>
            <w:tcW w:w="9641" w:type="dxa"/>
            <w:gridSpan w:val="9"/>
          </w:tcPr>
          <w:p w14:paraId="2A7315E8" w14:textId="77777777" w:rsidR="001E41F3" w:rsidRDefault="001E41F3">
            <w:pPr>
              <w:pStyle w:val="CRCoverPage"/>
              <w:spacing w:after="0"/>
              <w:rPr>
                <w:noProof/>
                <w:sz w:val="8"/>
                <w:szCs w:val="8"/>
              </w:rPr>
            </w:pPr>
          </w:p>
        </w:tc>
      </w:tr>
    </w:tbl>
    <w:p w14:paraId="01BCE4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F40093" w14:textId="77777777" w:rsidTr="00A7671C">
        <w:tc>
          <w:tcPr>
            <w:tcW w:w="2835" w:type="dxa"/>
          </w:tcPr>
          <w:p w14:paraId="46A2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8D5E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2BC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D3AC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B51BC" w14:textId="77777777" w:rsidR="00F25D98" w:rsidRDefault="00F25D98" w:rsidP="001E41F3">
            <w:pPr>
              <w:pStyle w:val="CRCoverPage"/>
              <w:spacing w:after="0"/>
              <w:jc w:val="center"/>
              <w:rPr>
                <w:b/>
                <w:caps/>
                <w:noProof/>
              </w:rPr>
            </w:pPr>
          </w:p>
        </w:tc>
        <w:tc>
          <w:tcPr>
            <w:tcW w:w="2126" w:type="dxa"/>
          </w:tcPr>
          <w:p w14:paraId="399B5C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7E30" w14:textId="77777777" w:rsidR="00F25D98" w:rsidRDefault="00F25D98" w:rsidP="001E41F3">
            <w:pPr>
              <w:pStyle w:val="CRCoverPage"/>
              <w:spacing w:after="0"/>
              <w:jc w:val="center"/>
              <w:rPr>
                <w:b/>
                <w:caps/>
                <w:noProof/>
              </w:rPr>
            </w:pPr>
          </w:p>
        </w:tc>
        <w:tc>
          <w:tcPr>
            <w:tcW w:w="1418" w:type="dxa"/>
            <w:tcBorders>
              <w:left w:val="nil"/>
            </w:tcBorders>
          </w:tcPr>
          <w:p w14:paraId="307BB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4D675" w14:textId="77777777" w:rsidR="00F25D98" w:rsidRDefault="00F25D98" w:rsidP="001E41F3">
            <w:pPr>
              <w:pStyle w:val="CRCoverPage"/>
              <w:spacing w:after="0"/>
              <w:jc w:val="center"/>
              <w:rPr>
                <w:b/>
                <w:bCs/>
                <w:caps/>
                <w:noProof/>
              </w:rPr>
            </w:pPr>
          </w:p>
        </w:tc>
      </w:tr>
    </w:tbl>
    <w:p w14:paraId="27C6D8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59C759" w14:textId="77777777" w:rsidTr="00547111">
        <w:tc>
          <w:tcPr>
            <w:tcW w:w="9640" w:type="dxa"/>
            <w:gridSpan w:val="11"/>
          </w:tcPr>
          <w:p w14:paraId="126B8854" w14:textId="77777777" w:rsidR="001E41F3" w:rsidRDefault="001E41F3">
            <w:pPr>
              <w:pStyle w:val="CRCoverPage"/>
              <w:spacing w:after="0"/>
              <w:rPr>
                <w:noProof/>
                <w:sz w:val="8"/>
                <w:szCs w:val="8"/>
              </w:rPr>
            </w:pPr>
          </w:p>
        </w:tc>
      </w:tr>
      <w:tr w:rsidR="001E41F3" w14:paraId="7D4B6F59" w14:textId="77777777" w:rsidTr="00547111">
        <w:tc>
          <w:tcPr>
            <w:tcW w:w="1843" w:type="dxa"/>
            <w:tcBorders>
              <w:top w:val="single" w:sz="4" w:space="0" w:color="auto"/>
              <w:left w:val="single" w:sz="4" w:space="0" w:color="auto"/>
            </w:tcBorders>
          </w:tcPr>
          <w:p w14:paraId="09416A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FB625" w14:textId="32DBC0AB" w:rsidR="001E41F3" w:rsidRPr="00A9509B" w:rsidRDefault="00A9509B">
            <w:pPr>
              <w:rPr>
                <w:lang w:val="en-US"/>
              </w:rPr>
              <w:pPrChange w:id="1" w:author="TL" w:date="2020-07-07T22:12:00Z">
                <w:pPr>
                  <w:pStyle w:val="CRCoverPage"/>
                  <w:spacing w:after="0"/>
                  <w:ind w:left="100"/>
                </w:pPr>
              </w:pPrChange>
            </w:pPr>
            <w:r>
              <w:rPr>
                <w:rFonts w:ascii="Arial" w:hAnsi="Arial" w:cs="Arial"/>
                <w:color w:val="000000"/>
              </w:rPr>
              <w:t>Updated on M5 Dynamic Policy activation API and M1 Policy Template Provisioning API</w:t>
            </w:r>
            <w:ins w:id="2" w:author="TLx" w:date="2020-07-21T17:57:00Z">
              <w:r w:rsidR="004B65A0">
                <w:rPr>
                  <w:rFonts w:ascii="Arial" w:hAnsi="Arial" w:cs="Arial"/>
                  <w:color w:val="000000"/>
                </w:rPr>
                <w:t xml:space="preserve"> </w:t>
              </w:r>
              <w:del w:id="3" w:author="upd" w:date="2020-08-24T21:55:00Z">
                <w:r w:rsidR="004B65A0" w:rsidDel="00442385">
                  <w:rPr>
                    <w:rFonts w:ascii="Arial" w:hAnsi="Arial" w:cs="Arial"/>
                    <w:color w:val="000000"/>
                  </w:rPr>
                  <w:delText>and the M5 Netwo</w:delText>
                </w:r>
              </w:del>
            </w:ins>
            <w:ins w:id="4" w:author="TLx" w:date="2020-07-21T17:58:00Z">
              <w:del w:id="5" w:author="upd" w:date="2020-08-24T21:55:00Z">
                <w:r w:rsidR="004B65A0" w:rsidDel="00442385">
                  <w:rPr>
                    <w:rFonts w:ascii="Arial" w:hAnsi="Arial" w:cs="Arial"/>
                    <w:color w:val="000000"/>
                  </w:rPr>
                  <w:delText>rk Assistance API</w:delText>
                </w:r>
              </w:del>
            </w:ins>
          </w:p>
        </w:tc>
      </w:tr>
      <w:tr w:rsidR="001E41F3" w14:paraId="6E43B611" w14:textId="77777777" w:rsidTr="00547111">
        <w:tc>
          <w:tcPr>
            <w:tcW w:w="1843" w:type="dxa"/>
            <w:tcBorders>
              <w:left w:val="single" w:sz="4" w:space="0" w:color="auto"/>
            </w:tcBorders>
          </w:tcPr>
          <w:p w14:paraId="51FB95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8C17D" w14:textId="77777777" w:rsidR="001E41F3" w:rsidRDefault="001E41F3">
            <w:pPr>
              <w:pStyle w:val="CRCoverPage"/>
              <w:spacing w:after="0"/>
              <w:rPr>
                <w:noProof/>
                <w:sz w:val="8"/>
                <w:szCs w:val="8"/>
              </w:rPr>
            </w:pPr>
          </w:p>
        </w:tc>
      </w:tr>
      <w:tr w:rsidR="001E41F3" w14:paraId="73B8910F" w14:textId="77777777" w:rsidTr="00547111">
        <w:tc>
          <w:tcPr>
            <w:tcW w:w="1843" w:type="dxa"/>
            <w:tcBorders>
              <w:left w:val="single" w:sz="4" w:space="0" w:color="auto"/>
            </w:tcBorders>
          </w:tcPr>
          <w:p w14:paraId="36ACAC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BD9A0" w14:textId="13E37163" w:rsidR="001E41F3" w:rsidRDefault="00A9509B">
            <w:pPr>
              <w:pStyle w:val="CRCoverPage"/>
              <w:spacing w:after="0"/>
              <w:ind w:left="100"/>
              <w:rPr>
                <w:noProof/>
              </w:rPr>
            </w:pPr>
            <w:r>
              <w:t>Ericsson LM</w:t>
            </w:r>
          </w:p>
        </w:tc>
      </w:tr>
      <w:tr w:rsidR="001E41F3" w14:paraId="18496F9E" w14:textId="77777777" w:rsidTr="00547111">
        <w:tc>
          <w:tcPr>
            <w:tcW w:w="1843" w:type="dxa"/>
            <w:tcBorders>
              <w:left w:val="single" w:sz="4" w:space="0" w:color="auto"/>
            </w:tcBorders>
          </w:tcPr>
          <w:p w14:paraId="0AA1E6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A9EC4" w14:textId="22914BBC" w:rsidR="001E41F3" w:rsidRDefault="00A9509B" w:rsidP="00547111">
            <w:pPr>
              <w:pStyle w:val="CRCoverPage"/>
              <w:spacing w:after="0"/>
              <w:ind w:left="100"/>
              <w:rPr>
                <w:noProof/>
              </w:rPr>
            </w:pPr>
            <w:r>
              <w:t>S4</w:t>
            </w:r>
          </w:p>
        </w:tc>
      </w:tr>
      <w:tr w:rsidR="001E41F3" w14:paraId="4863CDAF" w14:textId="77777777" w:rsidTr="00547111">
        <w:tc>
          <w:tcPr>
            <w:tcW w:w="1843" w:type="dxa"/>
            <w:tcBorders>
              <w:left w:val="single" w:sz="4" w:space="0" w:color="auto"/>
            </w:tcBorders>
          </w:tcPr>
          <w:p w14:paraId="544BAC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6C516" w14:textId="77777777" w:rsidR="001E41F3" w:rsidRDefault="001E41F3">
            <w:pPr>
              <w:pStyle w:val="CRCoverPage"/>
              <w:spacing w:after="0"/>
              <w:rPr>
                <w:noProof/>
                <w:sz w:val="8"/>
                <w:szCs w:val="8"/>
              </w:rPr>
            </w:pPr>
          </w:p>
        </w:tc>
      </w:tr>
      <w:tr w:rsidR="001E41F3" w14:paraId="1E7EE23C" w14:textId="77777777" w:rsidTr="00547111">
        <w:tc>
          <w:tcPr>
            <w:tcW w:w="1843" w:type="dxa"/>
            <w:tcBorders>
              <w:left w:val="single" w:sz="4" w:space="0" w:color="auto"/>
            </w:tcBorders>
          </w:tcPr>
          <w:p w14:paraId="37D69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E983C4" w14:textId="09A5EBAE" w:rsidR="001E41F3" w:rsidRDefault="00A9509B">
            <w:pPr>
              <w:pStyle w:val="CRCoverPage"/>
              <w:spacing w:after="0"/>
              <w:ind w:left="100"/>
              <w:rPr>
                <w:noProof/>
              </w:rPr>
            </w:pPr>
            <w:r>
              <w:t>5GMS3</w:t>
            </w:r>
          </w:p>
        </w:tc>
        <w:tc>
          <w:tcPr>
            <w:tcW w:w="567" w:type="dxa"/>
            <w:tcBorders>
              <w:left w:val="nil"/>
            </w:tcBorders>
          </w:tcPr>
          <w:p w14:paraId="4270C39B" w14:textId="77777777" w:rsidR="001E41F3" w:rsidRDefault="001E41F3">
            <w:pPr>
              <w:pStyle w:val="CRCoverPage"/>
              <w:spacing w:after="0"/>
              <w:ind w:right="100"/>
              <w:rPr>
                <w:noProof/>
              </w:rPr>
            </w:pPr>
          </w:p>
        </w:tc>
        <w:tc>
          <w:tcPr>
            <w:tcW w:w="1417" w:type="dxa"/>
            <w:gridSpan w:val="3"/>
            <w:tcBorders>
              <w:left w:val="nil"/>
            </w:tcBorders>
          </w:tcPr>
          <w:p w14:paraId="7B0CDD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C5AA9" w14:textId="77777777" w:rsidR="001E41F3" w:rsidRDefault="00E05C9D">
            <w:pPr>
              <w:pStyle w:val="CRCoverPage"/>
              <w:spacing w:after="0"/>
              <w:ind w:left="100"/>
              <w:rPr>
                <w:noProof/>
              </w:rPr>
            </w:pPr>
            <w:fldSimple w:instr=" DOCPROPERTY  ResDate  \* MERGEFORMAT ">
              <w:r w:rsidR="00D24991">
                <w:rPr>
                  <w:noProof/>
                </w:rPr>
                <w:t>&lt;Res_date&gt;</w:t>
              </w:r>
            </w:fldSimple>
          </w:p>
        </w:tc>
      </w:tr>
      <w:tr w:rsidR="001E41F3" w14:paraId="41019B49" w14:textId="77777777" w:rsidTr="00547111">
        <w:tc>
          <w:tcPr>
            <w:tcW w:w="1843" w:type="dxa"/>
            <w:tcBorders>
              <w:left w:val="single" w:sz="4" w:space="0" w:color="auto"/>
            </w:tcBorders>
          </w:tcPr>
          <w:p w14:paraId="04B9CD4D" w14:textId="77777777" w:rsidR="001E41F3" w:rsidRDefault="001E41F3">
            <w:pPr>
              <w:pStyle w:val="CRCoverPage"/>
              <w:spacing w:after="0"/>
              <w:rPr>
                <w:b/>
                <w:i/>
                <w:noProof/>
                <w:sz w:val="8"/>
                <w:szCs w:val="8"/>
              </w:rPr>
            </w:pPr>
          </w:p>
        </w:tc>
        <w:tc>
          <w:tcPr>
            <w:tcW w:w="1986" w:type="dxa"/>
            <w:gridSpan w:val="4"/>
          </w:tcPr>
          <w:p w14:paraId="6705AA9C" w14:textId="77777777" w:rsidR="001E41F3" w:rsidRDefault="001E41F3">
            <w:pPr>
              <w:pStyle w:val="CRCoverPage"/>
              <w:spacing w:after="0"/>
              <w:rPr>
                <w:noProof/>
                <w:sz w:val="8"/>
                <w:szCs w:val="8"/>
              </w:rPr>
            </w:pPr>
          </w:p>
        </w:tc>
        <w:tc>
          <w:tcPr>
            <w:tcW w:w="2267" w:type="dxa"/>
            <w:gridSpan w:val="2"/>
          </w:tcPr>
          <w:p w14:paraId="5F6EFFE2" w14:textId="77777777" w:rsidR="001E41F3" w:rsidRDefault="001E41F3">
            <w:pPr>
              <w:pStyle w:val="CRCoverPage"/>
              <w:spacing w:after="0"/>
              <w:rPr>
                <w:noProof/>
                <w:sz w:val="8"/>
                <w:szCs w:val="8"/>
              </w:rPr>
            </w:pPr>
          </w:p>
        </w:tc>
        <w:tc>
          <w:tcPr>
            <w:tcW w:w="1417" w:type="dxa"/>
            <w:gridSpan w:val="3"/>
          </w:tcPr>
          <w:p w14:paraId="405B5971" w14:textId="77777777" w:rsidR="001E41F3" w:rsidRDefault="001E41F3">
            <w:pPr>
              <w:pStyle w:val="CRCoverPage"/>
              <w:spacing w:after="0"/>
              <w:rPr>
                <w:noProof/>
                <w:sz w:val="8"/>
                <w:szCs w:val="8"/>
              </w:rPr>
            </w:pPr>
          </w:p>
        </w:tc>
        <w:tc>
          <w:tcPr>
            <w:tcW w:w="2127" w:type="dxa"/>
            <w:tcBorders>
              <w:right w:val="single" w:sz="4" w:space="0" w:color="auto"/>
            </w:tcBorders>
          </w:tcPr>
          <w:p w14:paraId="0B8323D0" w14:textId="77777777" w:rsidR="001E41F3" w:rsidRDefault="001E41F3">
            <w:pPr>
              <w:pStyle w:val="CRCoverPage"/>
              <w:spacing w:after="0"/>
              <w:rPr>
                <w:noProof/>
                <w:sz w:val="8"/>
                <w:szCs w:val="8"/>
              </w:rPr>
            </w:pPr>
          </w:p>
        </w:tc>
      </w:tr>
      <w:tr w:rsidR="001E41F3" w14:paraId="650DAA3C" w14:textId="77777777" w:rsidTr="00547111">
        <w:trPr>
          <w:cantSplit/>
        </w:trPr>
        <w:tc>
          <w:tcPr>
            <w:tcW w:w="1843" w:type="dxa"/>
            <w:tcBorders>
              <w:left w:val="single" w:sz="4" w:space="0" w:color="auto"/>
            </w:tcBorders>
          </w:tcPr>
          <w:p w14:paraId="75AF06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8FB112" w14:textId="77777777" w:rsidR="001E41F3" w:rsidRDefault="00E05C9D"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88E810" w14:textId="77777777" w:rsidR="001E41F3" w:rsidRDefault="001E41F3">
            <w:pPr>
              <w:pStyle w:val="CRCoverPage"/>
              <w:spacing w:after="0"/>
              <w:rPr>
                <w:noProof/>
              </w:rPr>
            </w:pPr>
          </w:p>
        </w:tc>
        <w:tc>
          <w:tcPr>
            <w:tcW w:w="1417" w:type="dxa"/>
            <w:gridSpan w:val="3"/>
            <w:tcBorders>
              <w:left w:val="nil"/>
            </w:tcBorders>
          </w:tcPr>
          <w:p w14:paraId="5C3B96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BE99A" w14:textId="77777777" w:rsidR="001E41F3" w:rsidRDefault="00E05C9D">
            <w:pPr>
              <w:pStyle w:val="CRCoverPage"/>
              <w:spacing w:after="0"/>
              <w:ind w:left="100"/>
              <w:rPr>
                <w:noProof/>
              </w:rPr>
            </w:pPr>
            <w:fldSimple w:instr=" DOCPROPERTY  Release  \* MERGEFORMAT ">
              <w:r w:rsidR="00D24991">
                <w:rPr>
                  <w:noProof/>
                </w:rPr>
                <w:t>&lt;Release&gt;</w:t>
              </w:r>
            </w:fldSimple>
          </w:p>
        </w:tc>
      </w:tr>
      <w:tr w:rsidR="001E41F3" w14:paraId="356122AD" w14:textId="77777777" w:rsidTr="00547111">
        <w:tc>
          <w:tcPr>
            <w:tcW w:w="1843" w:type="dxa"/>
            <w:tcBorders>
              <w:left w:val="single" w:sz="4" w:space="0" w:color="auto"/>
              <w:bottom w:val="single" w:sz="4" w:space="0" w:color="auto"/>
            </w:tcBorders>
          </w:tcPr>
          <w:p w14:paraId="5848B236" w14:textId="77777777" w:rsidR="001E41F3" w:rsidRDefault="001E41F3">
            <w:pPr>
              <w:pStyle w:val="CRCoverPage"/>
              <w:spacing w:after="0"/>
              <w:rPr>
                <w:b/>
                <w:i/>
                <w:noProof/>
              </w:rPr>
            </w:pPr>
          </w:p>
        </w:tc>
        <w:tc>
          <w:tcPr>
            <w:tcW w:w="4677" w:type="dxa"/>
            <w:gridSpan w:val="8"/>
            <w:tcBorders>
              <w:bottom w:val="single" w:sz="4" w:space="0" w:color="auto"/>
            </w:tcBorders>
          </w:tcPr>
          <w:p w14:paraId="77E9A9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730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F56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847AED" w14:textId="77777777" w:rsidTr="00547111">
        <w:tc>
          <w:tcPr>
            <w:tcW w:w="1843" w:type="dxa"/>
          </w:tcPr>
          <w:p w14:paraId="6A7C081C" w14:textId="77777777" w:rsidR="001E41F3" w:rsidRDefault="001E41F3">
            <w:pPr>
              <w:pStyle w:val="CRCoverPage"/>
              <w:spacing w:after="0"/>
              <w:rPr>
                <w:b/>
                <w:i/>
                <w:noProof/>
                <w:sz w:val="8"/>
                <w:szCs w:val="8"/>
              </w:rPr>
            </w:pPr>
          </w:p>
        </w:tc>
        <w:tc>
          <w:tcPr>
            <w:tcW w:w="7797" w:type="dxa"/>
            <w:gridSpan w:val="10"/>
          </w:tcPr>
          <w:p w14:paraId="334FFC08" w14:textId="77777777" w:rsidR="001E41F3" w:rsidRDefault="001E41F3">
            <w:pPr>
              <w:pStyle w:val="CRCoverPage"/>
              <w:spacing w:after="0"/>
              <w:rPr>
                <w:noProof/>
                <w:sz w:val="8"/>
                <w:szCs w:val="8"/>
              </w:rPr>
            </w:pPr>
          </w:p>
        </w:tc>
      </w:tr>
      <w:tr w:rsidR="001E41F3" w14:paraId="3EE1BEA1" w14:textId="77777777" w:rsidTr="00547111">
        <w:tc>
          <w:tcPr>
            <w:tcW w:w="2694" w:type="dxa"/>
            <w:gridSpan w:val="2"/>
            <w:tcBorders>
              <w:top w:val="single" w:sz="4" w:space="0" w:color="auto"/>
              <w:left w:val="single" w:sz="4" w:space="0" w:color="auto"/>
            </w:tcBorders>
          </w:tcPr>
          <w:p w14:paraId="5B6C9C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916EC" w14:textId="77777777" w:rsidR="001E41F3" w:rsidRDefault="00A9509B">
            <w:pPr>
              <w:pStyle w:val="CRCoverPage"/>
              <w:spacing w:after="0"/>
              <w:ind w:left="100"/>
              <w:rPr>
                <w:ins w:id="7" w:author="TLx" w:date="2020-07-21T17:58:00Z"/>
                <w:noProof/>
              </w:rPr>
            </w:pPr>
            <w:r>
              <w:rPr>
                <w:noProof/>
              </w:rPr>
              <w:t xml:space="preserve">The document </w:t>
            </w:r>
            <w:r w:rsidR="009C7A1B">
              <w:rPr>
                <w:noProof/>
              </w:rPr>
              <w:t>contains changes to the M1 Policy Template API and the M5 Dynamic Policy Invocation API based on the discussion in S4-AHI999</w:t>
            </w:r>
            <w:r w:rsidR="00187709">
              <w:rPr>
                <w:noProof/>
              </w:rPr>
              <w:t xml:space="preserve"> (now S4-AHIa14)</w:t>
            </w:r>
            <w:r w:rsidR="009C7A1B">
              <w:rPr>
                <w:noProof/>
              </w:rPr>
              <w:t xml:space="preserve"> and</w:t>
            </w:r>
            <w:r w:rsidR="00187709">
              <w:rPr>
                <w:noProof/>
              </w:rPr>
              <w:t xml:space="preserve"> the discussion on available application flow </w:t>
            </w:r>
            <w:r w:rsidR="002A1BDA">
              <w:rPr>
                <w:noProof/>
              </w:rPr>
              <w:t>detection mechanisms (in S4-AHIa13).</w:t>
            </w:r>
            <w:r w:rsidR="00957A27">
              <w:rPr>
                <w:noProof/>
              </w:rPr>
              <w:t xml:space="preserve"> The document is a first draft and may not contain all parameters.</w:t>
            </w:r>
            <w:r w:rsidR="009C7A1B">
              <w:rPr>
                <w:noProof/>
              </w:rPr>
              <w:t xml:space="preserve"> </w:t>
            </w:r>
          </w:p>
          <w:p w14:paraId="70BDDD5A" w14:textId="2900E253" w:rsidR="004B65A0" w:rsidRDefault="004B65A0">
            <w:pPr>
              <w:pStyle w:val="CRCoverPage"/>
              <w:spacing w:after="0"/>
              <w:ind w:left="100"/>
              <w:rPr>
                <w:noProof/>
              </w:rPr>
            </w:pPr>
            <w:ins w:id="8" w:author="TLx" w:date="2020-07-21T17:58:00Z">
              <w:del w:id="9" w:author="Ed" w:date="2020-08-17T15:33:00Z">
                <w:r w:rsidDel="001A58DE">
                  <w:rPr>
                    <w:noProof/>
                  </w:rPr>
                  <w:delText xml:space="preserve">Further, the document contains </w:delText>
                </w:r>
                <w:r w:rsidR="00466A17" w:rsidDel="001A58DE">
                  <w:rPr>
                    <w:noProof/>
                  </w:rPr>
                  <w:delText>a version of the Network Assistance API, as initially presented in S4-200820.</w:delText>
                </w:r>
              </w:del>
            </w:ins>
          </w:p>
        </w:tc>
      </w:tr>
      <w:tr w:rsidR="001E41F3" w14:paraId="7466395A" w14:textId="77777777" w:rsidTr="00547111">
        <w:tc>
          <w:tcPr>
            <w:tcW w:w="2694" w:type="dxa"/>
            <w:gridSpan w:val="2"/>
            <w:tcBorders>
              <w:left w:val="single" w:sz="4" w:space="0" w:color="auto"/>
            </w:tcBorders>
          </w:tcPr>
          <w:p w14:paraId="755B06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255CCF" w14:textId="77777777" w:rsidR="001E41F3" w:rsidRDefault="001E41F3">
            <w:pPr>
              <w:pStyle w:val="CRCoverPage"/>
              <w:spacing w:after="0"/>
              <w:rPr>
                <w:noProof/>
                <w:sz w:val="8"/>
                <w:szCs w:val="8"/>
              </w:rPr>
            </w:pPr>
          </w:p>
        </w:tc>
      </w:tr>
      <w:tr w:rsidR="001E41F3" w14:paraId="4DB652AF" w14:textId="77777777" w:rsidTr="00547111">
        <w:tc>
          <w:tcPr>
            <w:tcW w:w="2694" w:type="dxa"/>
            <w:gridSpan w:val="2"/>
            <w:tcBorders>
              <w:left w:val="single" w:sz="4" w:space="0" w:color="auto"/>
            </w:tcBorders>
          </w:tcPr>
          <w:p w14:paraId="10B32E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83BAE" w14:textId="77777777" w:rsidR="001E41F3" w:rsidRDefault="001E41F3">
            <w:pPr>
              <w:pStyle w:val="CRCoverPage"/>
              <w:spacing w:after="0"/>
              <w:ind w:left="100"/>
              <w:rPr>
                <w:noProof/>
              </w:rPr>
            </w:pPr>
          </w:p>
        </w:tc>
      </w:tr>
      <w:tr w:rsidR="001E41F3" w14:paraId="311B0682" w14:textId="77777777" w:rsidTr="00547111">
        <w:tc>
          <w:tcPr>
            <w:tcW w:w="2694" w:type="dxa"/>
            <w:gridSpan w:val="2"/>
            <w:tcBorders>
              <w:left w:val="single" w:sz="4" w:space="0" w:color="auto"/>
            </w:tcBorders>
          </w:tcPr>
          <w:p w14:paraId="668EE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9B7C0" w14:textId="77777777" w:rsidR="001E41F3" w:rsidRDefault="001E41F3">
            <w:pPr>
              <w:pStyle w:val="CRCoverPage"/>
              <w:spacing w:after="0"/>
              <w:rPr>
                <w:noProof/>
                <w:sz w:val="8"/>
                <w:szCs w:val="8"/>
              </w:rPr>
            </w:pPr>
          </w:p>
        </w:tc>
      </w:tr>
      <w:tr w:rsidR="001E41F3" w14:paraId="030BC249" w14:textId="77777777" w:rsidTr="00547111">
        <w:tc>
          <w:tcPr>
            <w:tcW w:w="2694" w:type="dxa"/>
            <w:gridSpan w:val="2"/>
            <w:tcBorders>
              <w:left w:val="single" w:sz="4" w:space="0" w:color="auto"/>
              <w:bottom w:val="single" w:sz="4" w:space="0" w:color="auto"/>
            </w:tcBorders>
          </w:tcPr>
          <w:p w14:paraId="74D58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0DBC" w14:textId="77777777" w:rsidR="001E41F3" w:rsidRDefault="001E41F3">
            <w:pPr>
              <w:pStyle w:val="CRCoverPage"/>
              <w:spacing w:after="0"/>
              <w:ind w:left="100"/>
              <w:rPr>
                <w:noProof/>
              </w:rPr>
            </w:pPr>
          </w:p>
        </w:tc>
      </w:tr>
      <w:tr w:rsidR="001E41F3" w14:paraId="4B198ECD" w14:textId="77777777" w:rsidTr="00547111">
        <w:tc>
          <w:tcPr>
            <w:tcW w:w="2694" w:type="dxa"/>
            <w:gridSpan w:val="2"/>
          </w:tcPr>
          <w:p w14:paraId="75292DF4" w14:textId="77777777" w:rsidR="001E41F3" w:rsidRDefault="001E41F3">
            <w:pPr>
              <w:pStyle w:val="CRCoverPage"/>
              <w:spacing w:after="0"/>
              <w:rPr>
                <w:b/>
                <w:i/>
                <w:noProof/>
                <w:sz w:val="8"/>
                <w:szCs w:val="8"/>
              </w:rPr>
            </w:pPr>
          </w:p>
        </w:tc>
        <w:tc>
          <w:tcPr>
            <w:tcW w:w="6946" w:type="dxa"/>
            <w:gridSpan w:val="9"/>
          </w:tcPr>
          <w:p w14:paraId="47D4D5C4" w14:textId="77777777" w:rsidR="001E41F3" w:rsidRDefault="001E41F3">
            <w:pPr>
              <w:pStyle w:val="CRCoverPage"/>
              <w:spacing w:after="0"/>
              <w:rPr>
                <w:noProof/>
                <w:sz w:val="8"/>
                <w:szCs w:val="8"/>
              </w:rPr>
            </w:pPr>
          </w:p>
        </w:tc>
      </w:tr>
      <w:tr w:rsidR="001E41F3" w14:paraId="5A5FD766" w14:textId="77777777" w:rsidTr="00547111">
        <w:tc>
          <w:tcPr>
            <w:tcW w:w="2694" w:type="dxa"/>
            <w:gridSpan w:val="2"/>
            <w:tcBorders>
              <w:top w:val="single" w:sz="4" w:space="0" w:color="auto"/>
              <w:left w:val="single" w:sz="4" w:space="0" w:color="auto"/>
            </w:tcBorders>
          </w:tcPr>
          <w:p w14:paraId="2E883D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B92E9" w14:textId="77777777" w:rsidR="001E41F3" w:rsidRDefault="001E41F3">
            <w:pPr>
              <w:pStyle w:val="CRCoverPage"/>
              <w:spacing w:after="0"/>
              <w:ind w:left="100"/>
              <w:rPr>
                <w:noProof/>
              </w:rPr>
            </w:pPr>
          </w:p>
        </w:tc>
      </w:tr>
      <w:tr w:rsidR="001E41F3" w14:paraId="7C0A6C26" w14:textId="77777777" w:rsidTr="00547111">
        <w:tc>
          <w:tcPr>
            <w:tcW w:w="2694" w:type="dxa"/>
            <w:gridSpan w:val="2"/>
            <w:tcBorders>
              <w:left w:val="single" w:sz="4" w:space="0" w:color="auto"/>
            </w:tcBorders>
          </w:tcPr>
          <w:p w14:paraId="29D74D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BE7139" w14:textId="77777777" w:rsidR="001E41F3" w:rsidRDefault="001E41F3">
            <w:pPr>
              <w:pStyle w:val="CRCoverPage"/>
              <w:spacing w:after="0"/>
              <w:rPr>
                <w:noProof/>
                <w:sz w:val="8"/>
                <w:szCs w:val="8"/>
              </w:rPr>
            </w:pPr>
          </w:p>
        </w:tc>
      </w:tr>
      <w:tr w:rsidR="001E41F3" w14:paraId="42418289" w14:textId="77777777" w:rsidTr="00547111">
        <w:tc>
          <w:tcPr>
            <w:tcW w:w="2694" w:type="dxa"/>
            <w:gridSpan w:val="2"/>
            <w:tcBorders>
              <w:left w:val="single" w:sz="4" w:space="0" w:color="auto"/>
            </w:tcBorders>
          </w:tcPr>
          <w:p w14:paraId="36E3E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247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047B" w14:textId="77777777" w:rsidR="001E41F3" w:rsidRDefault="001E41F3">
            <w:pPr>
              <w:pStyle w:val="CRCoverPage"/>
              <w:spacing w:after="0"/>
              <w:jc w:val="center"/>
              <w:rPr>
                <w:b/>
                <w:caps/>
                <w:noProof/>
              </w:rPr>
            </w:pPr>
            <w:r>
              <w:rPr>
                <w:b/>
                <w:caps/>
                <w:noProof/>
              </w:rPr>
              <w:t>N</w:t>
            </w:r>
          </w:p>
        </w:tc>
        <w:tc>
          <w:tcPr>
            <w:tcW w:w="2977" w:type="dxa"/>
            <w:gridSpan w:val="4"/>
          </w:tcPr>
          <w:p w14:paraId="2F5A97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67B2C2" w14:textId="77777777" w:rsidR="001E41F3" w:rsidRDefault="001E41F3">
            <w:pPr>
              <w:pStyle w:val="CRCoverPage"/>
              <w:spacing w:after="0"/>
              <w:ind w:left="99"/>
              <w:rPr>
                <w:noProof/>
              </w:rPr>
            </w:pPr>
          </w:p>
        </w:tc>
      </w:tr>
      <w:tr w:rsidR="001E41F3" w14:paraId="250B5D62" w14:textId="77777777" w:rsidTr="00547111">
        <w:tc>
          <w:tcPr>
            <w:tcW w:w="2694" w:type="dxa"/>
            <w:gridSpan w:val="2"/>
            <w:tcBorders>
              <w:left w:val="single" w:sz="4" w:space="0" w:color="auto"/>
            </w:tcBorders>
          </w:tcPr>
          <w:p w14:paraId="66399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F2C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BDA7" w14:textId="77777777" w:rsidR="001E41F3" w:rsidRDefault="001E41F3">
            <w:pPr>
              <w:pStyle w:val="CRCoverPage"/>
              <w:spacing w:after="0"/>
              <w:jc w:val="center"/>
              <w:rPr>
                <w:b/>
                <w:caps/>
                <w:noProof/>
              </w:rPr>
            </w:pPr>
          </w:p>
        </w:tc>
        <w:tc>
          <w:tcPr>
            <w:tcW w:w="2977" w:type="dxa"/>
            <w:gridSpan w:val="4"/>
          </w:tcPr>
          <w:p w14:paraId="501C84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09AB1" w14:textId="77777777" w:rsidR="001E41F3" w:rsidRDefault="00145D43">
            <w:pPr>
              <w:pStyle w:val="CRCoverPage"/>
              <w:spacing w:after="0"/>
              <w:ind w:left="99"/>
              <w:rPr>
                <w:noProof/>
              </w:rPr>
            </w:pPr>
            <w:r>
              <w:rPr>
                <w:noProof/>
              </w:rPr>
              <w:t xml:space="preserve">TS/TR ... CR ... </w:t>
            </w:r>
          </w:p>
        </w:tc>
      </w:tr>
      <w:tr w:rsidR="001E41F3" w14:paraId="3FEE27D6" w14:textId="77777777" w:rsidTr="00547111">
        <w:tc>
          <w:tcPr>
            <w:tcW w:w="2694" w:type="dxa"/>
            <w:gridSpan w:val="2"/>
            <w:tcBorders>
              <w:left w:val="single" w:sz="4" w:space="0" w:color="auto"/>
            </w:tcBorders>
          </w:tcPr>
          <w:p w14:paraId="400A2D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D8A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B5E9C" w14:textId="77777777" w:rsidR="001E41F3" w:rsidRDefault="001E41F3">
            <w:pPr>
              <w:pStyle w:val="CRCoverPage"/>
              <w:spacing w:after="0"/>
              <w:jc w:val="center"/>
              <w:rPr>
                <w:b/>
                <w:caps/>
                <w:noProof/>
              </w:rPr>
            </w:pPr>
          </w:p>
        </w:tc>
        <w:tc>
          <w:tcPr>
            <w:tcW w:w="2977" w:type="dxa"/>
            <w:gridSpan w:val="4"/>
          </w:tcPr>
          <w:p w14:paraId="08A95B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D7BAA" w14:textId="77777777" w:rsidR="001E41F3" w:rsidRDefault="00145D43">
            <w:pPr>
              <w:pStyle w:val="CRCoverPage"/>
              <w:spacing w:after="0"/>
              <w:ind w:left="99"/>
              <w:rPr>
                <w:noProof/>
              </w:rPr>
            </w:pPr>
            <w:r>
              <w:rPr>
                <w:noProof/>
              </w:rPr>
              <w:t xml:space="preserve">TS/TR ... CR ... </w:t>
            </w:r>
          </w:p>
        </w:tc>
      </w:tr>
      <w:tr w:rsidR="001E41F3" w14:paraId="04F3A5F5" w14:textId="77777777" w:rsidTr="00547111">
        <w:tc>
          <w:tcPr>
            <w:tcW w:w="2694" w:type="dxa"/>
            <w:gridSpan w:val="2"/>
            <w:tcBorders>
              <w:left w:val="single" w:sz="4" w:space="0" w:color="auto"/>
            </w:tcBorders>
          </w:tcPr>
          <w:p w14:paraId="2E7B18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7A1F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855D" w14:textId="77777777" w:rsidR="001E41F3" w:rsidRDefault="001E41F3">
            <w:pPr>
              <w:pStyle w:val="CRCoverPage"/>
              <w:spacing w:after="0"/>
              <w:jc w:val="center"/>
              <w:rPr>
                <w:b/>
                <w:caps/>
                <w:noProof/>
              </w:rPr>
            </w:pPr>
          </w:p>
        </w:tc>
        <w:tc>
          <w:tcPr>
            <w:tcW w:w="2977" w:type="dxa"/>
            <w:gridSpan w:val="4"/>
          </w:tcPr>
          <w:p w14:paraId="6A921A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29D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5D85FB" w14:textId="77777777" w:rsidTr="008863B9">
        <w:tc>
          <w:tcPr>
            <w:tcW w:w="2694" w:type="dxa"/>
            <w:gridSpan w:val="2"/>
            <w:tcBorders>
              <w:left w:val="single" w:sz="4" w:space="0" w:color="auto"/>
            </w:tcBorders>
          </w:tcPr>
          <w:p w14:paraId="123251BF" w14:textId="77777777" w:rsidR="001E41F3" w:rsidRDefault="001E41F3">
            <w:pPr>
              <w:pStyle w:val="CRCoverPage"/>
              <w:spacing w:after="0"/>
              <w:rPr>
                <w:b/>
                <w:i/>
                <w:noProof/>
              </w:rPr>
            </w:pPr>
          </w:p>
        </w:tc>
        <w:tc>
          <w:tcPr>
            <w:tcW w:w="6946" w:type="dxa"/>
            <w:gridSpan w:val="9"/>
            <w:tcBorders>
              <w:right w:val="single" w:sz="4" w:space="0" w:color="auto"/>
            </w:tcBorders>
          </w:tcPr>
          <w:p w14:paraId="2F76B72A" w14:textId="77777777" w:rsidR="001E41F3" w:rsidRDefault="001E41F3">
            <w:pPr>
              <w:pStyle w:val="CRCoverPage"/>
              <w:spacing w:after="0"/>
              <w:rPr>
                <w:noProof/>
              </w:rPr>
            </w:pPr>
          </w:p>
        </w:tc>
      </w:tr>
      <w:tr w:rsidR="001E41F3" w14:paraId="384E255C" w14:textId="77777777" w:rsidTr="008863B9">
        <w:tc>
          <w:tcPr>
            <w:tcW w:w="2694" w:type="dxa"/>
            <w:gridSpan w:val="2"/>
            <w:tcBorders>
              <w:left w:val="single" w:sz="4" w:space="0" w:color="auto"/>
              <w:bottom w:val="single" w:sz="4" w:space="0" w:color="auto"/>
            </w:tcBorders>
          </w:tcPr>
          <w:p w14:paraId="36E9ED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8EA5" w14:textId="77777777" w:rsidR="001E41F3" w:rsidRDefault="001E41F3">
            <w:pPr>
              <w:pStyle w:val="CRCoverPage"/>
              <w:spacing w:after="0"/>
              <w:ind w:left="100"/>
              <w:rPr>
                <w:noProof/>
              </w:rPr>
            </w:pPr>
          </w:p>
        </w:tc>
      </w:tr>
      <w:tr w:rsidR="008863B9" w:rsidRPr="008863B9" w14:paraId="0D99D08C" w14:textId="77777777" w:rsidTr="008863B9">
        <w:tc>
          <w:tcPr>
            <w:tcW w:w="2694" w:type="dxa"/>
            <w:gridSpan w:val="2"/>
            <w:tcBorders>
              <w:top w:val="single" w:sz="4" w:space="0" w:color="auto"/>
              <w:bottom w:val="single" w:sz="4" w:space="0" w:color="auto"/>
            </w:tcBorders>
          </w:tcPr>
          <w:p w14:paraId="28FC16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99B5B" w14:textId="77777777" w:rsidR="008863B9" w:rsidRPr="008863B9" w:rsidRDefault="008863B9">
            <w:pPr>
              <w:pStyle w:val="CRCoverPage"/>
              <w:spacing w:after="0"/>
              <w:ind w:left="100"/>
              <w:rPr>
                <w:noProof/>
                <w:sz w:val="8"/>
                <w:szCs w:val="8"/>
              </w:rPr>
            </w:pPr>
          </w:p>
        </w:tc>
      </w:tr>
      <w:tr w:rsidR="008863B9" w14:paraId="648753A9" w14:textId="77777777" w:rsidTr="008863B9">
        <w:tc>
          <w:tcPr>
            <w:tcW w:w="2694" w:type="dxa"/>
            <w:gridSpan w:val="2"/>
            <w:tcBorders>
              <w:top w:val="single" w:sz="4" w:space="0" w:color="auto"/>
              <w:left w:val="single" w:sz="4" w:space="0" w:color="auto"/>
              <w:bottom w:val="single" w:sz="4" w:space="0" w:color="auto"/>
            </w:tcBorders>
          </w:tcPr>
          <w:p w14:paraId="60E240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617AE" w14:textId="77777777" w:rsidR="008863B9" w:rsidRDefault="008863B9">
            <w:pPr>
              <w:pStyle w:val="CRCoverPage"/>
              <w:spacing w:after="0"/>
              <w:ind w:left="100"/>
              <w:rPr>
                <w:noProof/>
              </w:rPr>
            </w:pPr>
          </w:p>
        </w:tc>
      </w:tr>
    </w:tbl>
    <w:p w14:paraId="36A1785A" w14:textId="77777777" w:rsidR="001E41F3" w:rsidRDefault="001E41F3">
      <w:pPr>
        <w:pStyle w:val="CRCoverPage"/>
        <w:spacing w:after="0"/>
        <w:rPr>
          <w:noProof/>
          <w:sz w:val="8"/>
          <w:szCs w:val="8"/>
        </w:rPr>
      </w:pPr>
    </w:p>
    <w:p w14:paraId="6B92D5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075B48" w14:textId="025B5464" w:rsidR="001E41F3" w:rsidRDefault="001E41F3">
      <w:pPr>
        <w:rPr>
          <w:noProof/>
        </w:rPr>
      </w:pPr>
    </w:p>
    <w:p w14:paraId="04C12FE9" w14:textId="5A910BF6" w:rsidR="00FC0B48" w:rsidRDefault="00FC0B48">
      <w:pPr>
        <w:rPr>
          <w:b/>
          <w:bCs/>
          <w:noProof/>
        </w:rPr>
      </w:pPr>
      <w:r w:rsidRPr="00FA3102">
        <w:rPr>
          <w:b/>
          <w:bCs/>
          <w:noProof/>
        </w:rPr>
        <w:t>**** First Change ****</w:t>
      </w:r>
    </w:p>
    <w:p w14:paraId="42186481" w14:textId="7CDC5DB0" w:rsidR="00832E0E" w:rsidDel="001A58DE" w:rsidRDefault="00832E0E" w:rsidP="00832E0E">
      <w:pPr>
        <w:pStyle w:val="Heading3"/>
        <w:rPr>
          <w:ins w:id="10" w:author="TL1" w:date="2020-08-04T17:49:00Z"/>
          <w:del w:id="11" w:author="Ed" w:date="2020-08-17T15:33:00Z"/>
        </w:rPr>
      </w:pPr>
      <w:bookmarkStart w:id="12" w:name="_Toc32590442"/>
      <w:ins w:id="13" w:author="TL1" w:date="2020-08-04T17:49:00Z">
        <w:del w:id="14" w:author="Ed" w:date="2020-08-17T15:33:00Z">
          <w:r w:rsidDel="001A58DE">
            <w:rPr>
              <w:rFonts w:eastAsia="Malgun Gothic"/>
              <w:lang w:eastAsia="ko-KR"/>
            </w:rPr>
            <w:delText>4.7.</w:delText>
          </w:r>
        </w:del>
      </w:ins>
      <w:ins w:id="15" w:author="TL1" w:date="2020-08-04T17:50:00Z">
        <w:del w:id="16" w:author="Ed" w:date="2020-08-17T15:33:00Z">
          <w:r w:rsidDel="001A58DE">
            <w:rPr>
              <w:rFonts w:eastAsia="Malgun Gothic"/>
              <w:lang w:eastAsia="ko-KR"/>
            </w:rPr>
            <w:delText>6</w:delText>
          </w:r>
        </w:del>
      </w:ins>
      <w:ins w:id="17" w:author="TL1" w:date="2020-08-04T17:49:00Z">
        <w:del w:id="18" w:author="Ed" w:date="2020-08-17T15:33:00Z">
          <w:r w:rsidDel="001A58DE">
            <w:rPr>
              <w:rFonts w:eastAsia="MS Mincho"/>
            </w:rPr>
            <w:tab/>
          </w:r>
        </w:del>
      </w:ins>
      <w:ins w:id="19" w:author="TL1" w:date="2020-08-04T17:50:00Z">
        <w:del w:id="20" w:author="Ed" w:date="2020-08-17T15:33:00Z">
          <w:r w:rsidDel="001A58DE">
            <w:rPr>
              <w:rFonts w:eastAsia="MS Mincho"/>
            </w:rPr>
            <w:delText xml:space="preserve">Procedures for </w:delText>
          </w:r>
        </w:del>
      </w:ins>
      <w:ins w:id="21" w:author="TL1" w:date="2020-08-04T17:49:00Z">
        <w:del w:id="22" w:author="Ed" w:date="2020-08-17T15:33:00Z">
          <w:r w:rsidDel="001A58DE">
            <w:rPr>
              <w:rFonts w:eastAsia="MS Mincho"/>
            </w:rPr>
            <w:delText>5GMSd AF-</w:delText>
          </w:r>
          <w:r w:rsidRPr="00B21975" w:rsidDel="001A58DE">
            <w:rPr>
              <w:rFonts w:eastAsia="Malgun Gothic"/>
              <w:lang w:eastAsia="ko-KR"/>
            </w:rPr>
            <w:delText>based</w:delText>
          </w:r>
          <w:r w:rsidDel="001A58DE">
            <w:rPr>
              <w:rFonts w:eastAsia="MS Mincho"/>
            </w:rPr>
            <w:delText xml:space="preserve"> Network Assistance</w:delText>
          </w:r>
        </w:del>
      </w:ins>
    </w:p>
    <w:p w14:paraId="3CD492D0" w14:textId="7863DFEC" w:rsidR="00832E0E" w:rsidDel="001A58DE" w:rsidRDefault="00832E0E" w:rsidP="00832E0E">
      <w:pPr>
        <w:rPr>
          <w:ins w:id="23" w:author="TL1" w:date="2020-08-04T17:49:00Z"/>
          <w:del w:id="24" w:author="Ed" w:date="2020-08-17T15:33:00Z"/>
        </w:rPr>
      </w:pPr>
      <w:ins w:id="25" w:author="TL1" w:date="2020-08-04T17:49:00Z">
        <w:del w:id="26" w:author="Ed" w:date="2020-08-17T15:33:00Z">
          <w:r w:rsidDel="001A58DE">
            <w:delText>This procedure is used by the 5GMSd Client to request Network Assistance from the 5GMSd AF.</w:delText>
          </w:r>
        </w:del>
      </w:ins>
    </w:p>
    <w:p w14:paraId="42110942" w14:textId="0654D4F0" w:rsidR="00832E0E" w:rsidDel="001A58DE" w:rsidRDefault="00832E0E" w:rsidP="00832E0E">
      <w:pPr>
        <w:rPr>
          <w:ins w:id="27" w:author="TL1" w:date="2020-08-04T17:49:00Z"/>
          <w:del w:id="28" w:author="Ed" w:date="2020-08-17T15:33:00Z"/>
        </w:rPr>
      </w:pPr>
      <w:ins w:id="29" w:author="TL1" w:date="2020-08-04T17:49:00Z">
        <w:del w:id="30" w:author="Ed" w:date="2020-08-17T15:33:00Z">
          <w:r w:rsidRPr="00394534" w:rsidDel="001A58DE">
            <w:delText xml:space="preserve">The 5GMSd </w:delText>
          </w:r>
          <w:r w:rsidDel="001A58DE">
            <w:delText>C</w:delText>
          </w:r>
          <w:r w:rsidRPr="00394534" w:rsidDel="001A58DE">
            <w:delText xml:space="preserve">lient </w:delText>
          </w:r>
          <w:r w:rsidRPr="00B21411" w:rsidDel="001A58DE">
            <w:delText xml:space="preserve">first </w:delText>
          </w:r>
          <w:r w:rsidRPr="00394534" w:rsidDel="001A58DE">
            <w:delText xml:space="preserve">creates a </w:delText>
          </w:r>
          <w:r w:rsidDel="001A58DE">
            <w:delText>N</w:delText>
          </w:r>
          <w:r w:rsidRPr="00394534" w:rsidDel="001A58DE">
            <w:delText xml:space="preserve">etwork </w:delText>
          </w:r>
          <w:r w:rsidDel="001A58DE">
            <w:delText>A</w:delText>
          </w:r>
          <w:r w:rsidRPr="00394534" w:rsidDel="001A58DE">
            <w:delText xml:space="preserve">ssistance </w:delText>
          </w:r>
          <w:r w:rsidDel="001A58DE">
            <w:delText>S</w:delText>
          </w:r>
          <w:r w:rsidRPr="00394534" w:rsidDel="001A58DE">
            <w:delText xml:space="preserve">ession resource and provides information such as </w:delText>
          </w:r>
          <w:r w:rsidDel="001A58DE">
            <w:delText>a nominal time period (recommendation window) for which a bit rate recommendation is sought</w:delText>
          </w:r>
          <w:r w:rsidRPr="00394534" w:rsidDel="001A58DE">
            <w:delText xml:space="preserve">, </w:delText>
          </w:r>
          <w:r w:rsidDel="001A58DE">
            <w:delText xml:space="preserve">an optional set of </w:delText>
          </w:r>
          <w:r w:rsidRPr="00394534" w:rsidDel="001A58DE">
            <w:delText>usable bit</w:delText>
          </w:r>
          <w:r w:rsidDel="001A58DE">
            <w:delText xml:space="preserve"> </w:delText>
          </w:r>
          <w:r w:rsidRPr="00394534" w:rsidDel="001A58DE">
            <w:delText xml:space="preserve">rate </w:delText>
          </w:r>
          <w:r w:rsidDel="001A58DE">
            <w:delText xml:space="preserve">values </w:delText>
          </w:r>
          <w:r w:rsidRPr="00394534" w:rsidDel="001A58DE">
            <w:delText xml:space="preserve">and </w:delText>
          </w:r>
          <w:r w:rsidDel="001A58DE">
            <w:delText xml:space="preserve">optional </w:delText>
          </w:r>
          <w:r w:rsidRPr="00394534" w:rsidDel="001A58DE">
            <w:delText>flow identification</w:delText>
          </w:r>
          <w:r w:rsidDel="001A58DE">
            <w:delText>s</w:delText>
          </w:r>
          <w:r w:rsidRPr="00394534" w:rsidDel="001A58DE">
            <w:delText xml:space="preserve">. </w:delText>
          </w:r>
          <w:r w:rsidDel="001A58DE">
            <w:delText>The information is used by the Network Assistance function to recommend a bit rate to the 5GMSd Client.</w:delText>
          </w:r>
        </w:del>
      </w:ins>
    </w:p>
    <w:p w14:paraId="229CFEB2" w14:textId="38FE6331" w:rsidR="00832E0E" w:rsidDel="001A58DE" w:rsidRDefault="00832E0E" w:rsidP="00832E0E">
      <w:pPr>
        <w:rPr>
          <w:ins w:id="31" w:author="TL1" w:date="2020-08-04T17:49:00Z"/>
          <w:del w:id="32" w:author="Ed" w:date="2020-08-17T15:33:00Z"/>
        </w:rPr>
      </w:pPr>
      <w:ins w:id="33" w:author="TL1" w:date="2020-08-04T17:49:00Z">
        <w:del w:id="34" w:author="Ed" w:date="2020-08-17T15:33:00Z">
          <w:r w:rsidDel="001A58DE">
            <w:delText>In the case of DASH, the 5GMSd Client determines the values for the usable bit rates from the DASH MPD by creating reasonable representation combinations with media components from different adaptation sets.</w:delText>
          </w:r>
        </w:del>
      </w:ins>
    </w:p>
    <w:p w14:paraId="7BE3C4B5" w14:textId="095C54FF" w:rsidR="00832E0E" w:rsidDel="001A58DE" w:rsidRDefault="00832E0E" w:rsidP="00832E0E">
      <w:pPr>
        <w:rPr>
          <w:ins w:id="35" w:author="TL1" w:date="2020-08-04T17:49:00Z"/>
          <w:del w:id="36" w:author="Ed" w:date="2020-08-17T15:33:00Z"/>
        </w:rPr>
      </w:pPr>
      <w:ins w:id="37" w:author="TL1" w:date="2020-08-04T17:49:00Z">
        <w:del w:id="38" w:author="Ed" w:date="2020-08-17T15:33:00Z">
          <w:r w:rsidDel="001A58DE">
            <w:delText xml:space="preserve">After the Network Assistance Session resource is provisioned, the </w:delText>
          </w:r>
          <w:r w:rsidRPr="00394534" w:rsidDel="001A58DE">
            <w:delText xml:space="preserve">5GMSd </w:delText>
          </w:r>
          <w:r w:rsidDel="001A58DE">
            <w:delText>C</w:delText>
          </w:r>
          <w:r w:rsidRPr="00394534" w:rsidDel="001A58DE">
            <w:delText xml:space="preserve">lient </w:delText>
          </w:r>
          <w:r w:rsidDel="001A58DE">
            <w:delText>uses the Network Assistance S</w:delText>
          </w:r>
          <w:r w:rsidRPr="00394534" w:rsidDel="001A58DE">
            <w:delText>ession id</w:delText>
          </w:r>
          <w:r w:rsidDel="001A58DE">
            <w:delText>entifier</w:delText>
          </w:r>
          <w:r w:rsidRPr="00394534" w:rsidDel="001A58DE">
            <w:delText xml:space="preserve"> </w:delText>
          </w:r>
          <w:r w:rsidDel="001A58DE">
            <w:delText>when requesting a bit rate recommendation.</w:delText>
          </w:r>
        </w:del>
      </w:ins>
    </w:p>
    <w:p w14:paraId="6BFE4FFC" w14:textId="4979B70E" w:rsidR="00832E0E" w:rsidDel="001A58DE" w:rsidRDefault="00832E0E" w:rsidP="00832E0E">
      <w:pPr>
        <w:rPr>
          <w:ins w:id="39" w:author="TL1" w:date="2020-08-04T17:49:00Z"/>
          <w:del w:id="40" w:author="Ed" w:date="2020-08-17T15:33:00Z"/>
        </w:rPr>
      </w:pPr>
      <w:ins w:id="41" w:author="TL1" w:date="2020-08-04T17:49:00Z">
        <w:del w:id="42" w:author="Ed" w:date="2020-08-17T15:33:00Z">
          <w:r w:rsidDel="001A58DE">
            <w:delText>In order to terminate a Network Assistance Session, the 5GMSd Client deletes the Network Assistance session resource.</w:delText>
          </w:r>
        </w:del>
      </w:ins>
    </w:p>
    <w:bookmarkEnd w:id="12"/>
    <w:p w14:paraId="40295A4B" w14:textId="3432B672" w:rsidR="00832E0E" w:rsidRDefault="00832E0E">
      <w:pPr>
        <w:rPr>
          <w:ins w:id="43" w:author="Ed" w:date="2020-08-26T13:53:00Z"/>
          <w:b/>
          <w:bCs/>
          <w:noProof/>
        </w:rPr>
      </w:pPr>
    </w:p>
    <w:p w14:paraId="2D968506" w14:textId="6DFC2B82" w:rsidR="006A68FA" w:rsidRDefault="006A68FA" w:rsidP="006A68FA">
      <w:pPr>
        <w:pStyle w:val="Heading3"/>
        <w:rPr>
          <w:ins w:id="44" w:author="Ed" w:date="2020-08-26T13:54:00Z"/>
        </w:rPr>
      </w:pPr>
      <w:bookmarkStart w:id="45" w:name="_Toc42091919"/>
      <w:ins w:id="46" w:author="Ed" w:date="2020-08-26T13:53:00Z">
        <w:r>
          <w:t>6.4.</w:t>
        </w:r>
        <w:r>
          <w:t>3</w:t>
        </w:r>
        <w:r>
          <w:tab/>
        </w:r>
        <w:r>
          <w:t xml:space="preserve">Structured </w:t>
        </w:r>
        <w:r>
          <w:t>data types</w:t>
        </w:r>
      </w:ins>
      <w:bookmarkEnd w:id="45"/>
    </w:p>
    <w:p w14:paraId="318D5F37" w14:textId="249B6419" w:rsidR="009222BE" w:rsidRPr="006A68FA" w:rsidRDefault="009222BE" w:rsidP="009222BE">
      <w:pPr>
        <w:pStyle w:val="Heading3"/>
        <w:rPr>
          <w:ins w:id="47" w:author="Ed" w:date="2020-08-26T14:03:00Z"/>
        </w:rPr>
      </w:pPr>
      <w:ins w:id="48" w:author="Ed" w:date="2020-08-26T14:03:00Z">
        <w:r>
          <w:t>6.4.3.1</w:t>
        </w:r>
        <w:r>
          <w:tab/>
        </w:r>
        <w:r>
          <w:tab/>
          <w:t xml:space="preserve">Type </w:t>
        </w:r>
      </w:ins>
      <w:proofErr w:type="spellStart"/>
      <w:ins w:id="49" w:author="Ed" w:date="2020-08-26T14:04:00Z">
        <w:r>
          <w:t>IpPacketFilterSet</w:t>
        </w:r>
      </w:ins>
      <w:proofErr w:type="spellEnd"/>
    </w:p>
    <w:p w14:paraId="178A9128" w14:textId="1202A31B" w:rsidR="009222BE" w:rsidRPr="00BD46FD" w:rsidRDefault="009222BE" w:rsidP="009222BE">
      <w:pPr>
        <w:pStyle w:val="TH"/>
        <w:rPr>
          <w:ins w:id="50" w:author="Ed" w:date="2020-08-26T14:03:00Z"/>
        </w:rPr>
      </w:pPr>
      <w:ins w:id="51" w:author="Ed" w:date="2020-08-26T14:03:00Z">
        <w:r w:rsidRPr="00BD46FD">
          <w:rPr>
            <w:noProof/>
          </w:rPr>
          <w:t>Table </w:t>
        </w:r>
        <w:r>
          <w:t>6.4</w:t>
        </w:r>
        <w:r w:rsidRPr="00BD46FD">
          <w:t>.</w:t>
        </w:r>
        <w:r>
          <w:t>3</w:t>
        </w:r>
        <w:r w:rsidRPr="00BD46FD">
          <w:t xml:space="preserve">.1-1: </w:t>
        </w:r>
        <w:r w:rsidRPr="00BD46FD">
          <w:rPr>
            <w:noProof/>
          </w:rPr>
          <w:t xml:space="preserve">Definition of </w:t>
        </w:r>
        <w:r>
          <w:rPr>
            <w:noProof/>
          </w:rPr>
          <w:t xml:space="preserve">type </w:t>
        </w:r>
      </w:ins>
      <w:ins w:id="52" w:author="Ed" w:date="2020-08-26T14:04:00Z">
        <w:r>
          <w:rPr>
            <w:noProof/>
          </w:rPr>
          <w:t>IpPacketFilterSet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905"/>
        <w:gridCol w:w="993"/>
        <w:gridCol w:w="850"/>
        <w:gridCol w:w="4956"/>
      </w:tblGrid>
      <w:tr w:rsidR="009222BE" w:rsidRPr="00BD46FD" w14:paraId="57CBF2D4" w14:textId="77777777" w:rsidTr="002E6184">
        <w:trPr>
          <w:jc w:val="center"/>
          <w:ins w:id="53" w:author="Ed" w:date="2020-08-26T14:03:00Z"/>
        </w:trPr>
        <w:tc>
          <w:tcPr>
            <w:tcW w:w="1925" w:type="dxa"/>
            <w:shd w:val="clear" w:color="auto" w:fill="C0C0C0"/>
          </w:tcPr>
          <w:p w14:paraId="39EF6CA5" w14:textId="77777777" w:rsidR="009222BE" w:rsidRPr="00BD46FD" w:rsidRDefault="009222BE" w:rsidP="002E6184">
            <w:pPr>
              <w:pStyle w:val="TAH"/>
              <w:rPr>
                <w:ins w:id="54" w:author="Ed" w:date="2020-08-26T14:03:00Z"/>
              </w:rPr>
            </w:pPr>
            <w:ins w:id="55" w:author="Ed" w:date="2020-08-26T14:03:00Z">
              <w:r>
                <w:t>Property</w:t>
              </w:r>
              <w:r w:rsidRPr="00BD46FD">
                <w:t xml:space="preserve"> name</w:t>
              </w:r>
            </w:ins>
          </w:p>
        </w:tc>
        <w:tc>
          <w:tcPr>
            <w:tcW w:w="905" w:type="dxa"/>
            <w:shd w:val="clear" w:color="auto" w:fill="C0C0C0"/>
          </w:tcPr>
          <w:p w14:paraId="3127C9DD" w14:textId="77777777" w:rsidR="009222BE" w:rsidRPr="00BD46FD" w:rsidRDefault="009222BE" w:rsidP="002E6184">
            <w:pPr>
              <w:pStyle w:val="TAH"/>
              <w:rPr>
                <w:ins w:id="56" w:author="Ed" w:date="2020-08-26T14:03:00Z"/>
              </w:rPr>
            </w:pPr>
            <w:ins w:id="57" w:author="Ed" w:date="2020-08-26T14:03:00Z">
              <w:r w:rsidRPr="00BD46FD">
                <w:t>Data type</w:t>
              </w:r>
            </w:ins>
          </w:p>
        </w:tc>
        <w:tc>
          <w:tcPr>
            <w:tcW w:w="993" w:type="dxa"/>
            <w:shd w:val="clear" w:color="auto" w:fill="C0C0C0"/>
          </w:tcPr>
          <w:p w14:paraId="5E77E78B" w14:textId="77777777" w:rsidR="009222BE" w:rsidRPr="00BD46FD" w:rsidRDefault="009222BE" w:rsidP="002E6184">
            <w:pPr>
              <w:pStyle w:val="TAH"/>
              <w:rPr>
                <w:ins w:id="58" w:author="Ed" w:date="2020-08-26T14:03:00Z"/>
              </w:rPr>
            </w:pPr>
            <w:ins w:id="59" w:author="Ed" w:date="2020-08-26T14:03:00Z">
              <w:r w:rsidRPr="00BD46FD">
                <w:t>Cardinality</w:t>
              </w:r>
            </w:ins>
          </w:p>
        </w:tc>
        <w:tc>
          <w:tcPr>
            <w:tcW w:w="850" w:type="dxa"/>
            <w:shd w:val="clear" w:color="auto" w:fill="C0C0C0"/>
          </w:tcPr>
          <w:p w14:paraId="38FAAB8B" w14:textId="77777777" w:rsidR="009222BE" w:rsidRPr="00BD46FD" w:rsidRDefault="009222BE" w:rsidP="002E6184">
            <w:pPr>
              <w:pStyle w:val="TAH"/>
              <w:rPr>
                <w:ins w:id="60" w:author="Ed" w:date="2020-08-26T14:03:00Z"/>
                <w:rFonts w:cs="Arial"/>
                <w:szCs w:val="18"/>
              </w:rPr>
            </w:pPr>
            <w:ins w:id="61" w:author="Ed" w:date="2020-08-26T14:03:00Z">
              <w:r>
                <w:rPr>
                  <w:rFonts w:cs="Arial"/>
                  <w:szCs w:val="18"/>
                </w:rPr>
                <w:t>Usage</w:t>
              </w:r>
            </w:ins>
          </w:p>
        </w:tc>
        <w:tc>
          <w:tcPr>
            <w:tcW w:w="4956" w:type="dxa"/>
            <w:shd w:val="clear" w:color="auto" w:fill="C0C0C0"/>
          </w:tcPr>
          <w:p w14:paraId="0393CA7E" w14:textId="77777777" w:rsidR="009222BE" w:rsidRPr="00BD46FD" w:rsidRDefault="009222BE" w:rsidP="002E6184">
            <w:pPr>
              <w:pStyle w:val="TAH"/>
              <w:rPr>
                <w:ins w:id="62" w:author="Ed" w:date="2020-08-26T14:03:00Z"/>
                <w:rFonts w:cs="Arial"/>
                <w:szCs w:val="18"/>
              </w:rPr>
            </w:pPr>
            <w:ins w:id="63" w:author="Ed" w:date="2020-08-26T14:03:00Z">
              <w:r w:rsidRPr="00BD46FD">
                <w:rPr>
                  <w:rFonts w:cs="Arial"/>
                  <w:szCs w:val="18"/>
                </w:rPr>
                <w:t>Description</w:t>
              </w:r>
            </w:ins>
          </w:p>
        </w:tc>
      </w:tr>
      <w:tr w:rsidR="009222BE" w:rsidRPr="00BD46FD" w14:paraId="0E19E463" w14:textId="77777777" w:rsidTr="002E6184">
        <w:trPr>
          <w:jc w:val="center"/>
          <w:ins w:id="64" w:author="Ed" w:date="2020-08-26T14:03:00Z"/>
        </w:trPr>
        <w:tc>
          <w:tcPr>
            <w:tcW w:w="1925" w:type="dxa"/>
            <w:shd w:val="clear" w:color="auto" w:fill="auto"/>
          </w:tcPr>
          <w:p w14:paraId="462F8B8D" w14:textId="2B2A48EF" w:rsidR="009222BE" w:rsidRPr="00DD340B" w:rsidRDefault="009222BE" w:rsidP="002E6184">
            <w:pPr>
              <w:pStyle w:val="TAL"/>
              <w:ind w:left="284"/>
              <w:rPr>
                <w:ins w:id="65" w:author="Ed" w:date="2020-08-26T14:03:00Z"/>
                <w:rStyle w:val="Code"/>
              </w:rPr>
            </w:pPr>
            <w:proofErr w:type="spellStart"/>
            <w:ins w:id="66" w:author="Ed" w:date="2020-08-26T14:04:00Z">
              <w:r>
                <w:rPr>
                  <w:rStyle w:val="Code"/>
                </w:rPr>
                <w:t>srcIp</w:t>
              </w:r>
            </w:ins>
            <w:proofErr w:type="spellEnd"/>
          </w:p>
        </w:tc>
        <w:tc>
          <w:tcPr>
            <w:tcW w:w="905" w:type="dxa"/>
            <w:shd w:val="clear" w:color="auto" w:fill="auto"/>
          </w:tcPr>
          <w:p w14:paraId="29098694" w14:textId="409777E8" w:rsidR="009222BE" w:rsidRDefault="009222BE" w:rsidP="002E6184">
            <w:pPr>
              <w:pStyle w:val="TAL"/>
              <w:rPr>
                <w:ins w:id="67" w:author="Ed" w:date="2020-08-26T14:03:00Z"/>
              </w:rPr>
            </w:pPr>
          </w:p>
        </w:tc>
        <w:tc>
          <w:tcPr>
            <w:tcW w:w="993" w:type="dxa"/>
          </w:tcPr>
          <w:p w14:paraId="6D7C93E2" w14:textId="77777777" w:rsidR="009222BE" w:rsidRPr="009510CD" w:rsidRDefault="009222BE" w:rsidP="002E6184">
            <w:pPr>
              <w:pStyle w:val="TAC"/>
              <w:rPr>
                <w:ins w:id="68" w:author="Ed" w:date="2020-08-26T14:03:00Z"/>
              </w:rPr>
            </w:pPr>
            <w:ins w:id="69" w:author="Ed" w:date="2020-08-26T14:03:00Z">
              <w:r>
                <w:t>0..1</w:t>
              </w:r>
            </w:ins>
          </w:p>
        </w:tc>
        <w:tc>
          <w:tcPr>
            <w:tcW w:w="850" w:type="dxa"/>
          </w:tcPr>
          <w:p w14:paraId="5F42472D" w14:textId="480DD4FD" w:rsidR="009222BE" w:rsidRPr="00BD46FD" w:rsidRDefault="009222BE" w:rsidP="002E6184">
            <w:pPr>
              <w:pStyle w:val="TAL"/>
              <w:jc w:val="center"/>
              <w:rPr>
                <w:ins w:id="70" w:author="Ed" w:date="2020-08-26T14:03:00Z"/>
              </w:rPr>
            </w:pPr>
          </w:p>
        </w:tc>
        <w:tc>
          <w:tcPr>
            <w:tcW w:w="4956" w:type="dxa"/>
          </w:tcPr>
          <w:p w14:paraId="0CB16FC7" w14:textId="49254726" w:rsidR="009222BE" w:rsidRPr="00BD46FD" w:rsidRDefault="00E136B4" w:rsidP="002E6184">
            <w:pPr>
              <w:pStyle w:val="TAL"/>
              <w:rPr>
                <w:ins w:id="71" w:author="Ed" w:date="2020-08-26T14:03:00Z"/>
              </w:rPr>
            </w:pPr>
            <w:ins w:id="72" w:author="Ed" w:date="2020-08-26T14:40:00Z">
              <w:r>
                <w:t xml:space="preserve">Source IP </w:t>
              </w:r>
              <w:r w:rsidR="00F846B5">
                <w:t>a</w:t>
              </w:r>
              <w:r>
                <w:t>ddress</w:t>
              </w:r>
            </w:ins>
            <w:ins w:id="73" w:author="Ed" w:date="2020-08-26T14:41:00Z">
              <w:r w:rsidR="00F846B5">
                <w:t xml:space="preserve"> </w:t>
              </w:r>
              <w:r w:rsidR="00F846B5" w:rsidRPr="009E0DE1">
                <w:t>or IPv6 prefix</w:t>
              </w:r>
            </w:ins>
          </w:p>
        </w:tc>
      </w:tr>
      <w:tr w:rsidR="009222BE" w:rsidRPr="00BD46FD" w14:paraId="2C629B6D" w14:textId="77777777" w:rsidTr="002E6184">
        <w:trPr>
          <w:jc w:val="center"/>
          <w:ins w:id="74" w:author="Ed" w:date="2020-08-26T14:03:00Z"/>
        </w:trPr>
        <w:tc>
          <w:tcPr>
            <w:tcW w:w="1925" w:type="dxa"/>
            <w:shd w:val="clear" w:color="auto" w:fill="auto"/>
          </w:tcPr>
          <w:p w14:paraId="125B5B32" w14:textId="233CAE70" w:rsidR="009222BE" w:rsidRDefault="009222BE" w:rsidP="002E6184">
            <w:pPr>
              <w:pStyle w:val="TAL"/>
              <w:ind w:left="284"/>
              <w:rPr>
                <w:ins w:id="75" w:author="Ed" w:date="2020-08-26T14:03:00Z"/>
              </w:rPr>
            </w:pPr>
            <w:proofErr w:type="spellStart"/>
            <w:ins w:id="76" w:author="Ed" w:date="2020-08-26T14:04:00Z">
              <w:r>
                <w:t>dstIp</w:t>
              </w:r>
            </w:ins>
            <w:proofErr w:type="spellEnd"/>
          </w:p>
        </w:tc>
        <w:tc>
          <w:tcPr>
            <w:tcW w:w="905" w:type="dxa"/>
            <w:shd w:val="clear" w:color="auto" w:fill="auto"/>
          </w:tcPr>
          <w:p w14:paraId="55C64D9A" w14:textId="0DDFE842" w:rsidR="009222BE" w:rsidRDefault="009222BE" w:rsidP="002E6184">
            <w:pPr>
              <w:pStyle w:val="TAL"/>
              <w:rPr>
                <w:ins w:id="77" w:author="Ed" w:date="2020-08-26T14:03:00Z"/>
              </w:rPr>
            </w:pPr>
          </w:p>
        </w:tc>
        <w:tc>
          <w:tcPr>
            <w:tcW w:w="993" w:type="dxa"/>
          </w:tcPr>
          <w:p w14:paraId="339BEEE1" w14:textId="77777777" w:rsidR="009222BE" w:rsidRDefault="009222BE" w:rsidP="002E6184">
            <w:pPr>
              <w:pStyle w:val="TAC"/>
              <w:rPr>
                <w:ins w:id="78" w:author="Ed" w:date="2020-08-26T14:03:00Z"/>
              </w:rPr>
            </w:pPr>
            <w:ins w:id="79" w:author="Ed" w:date="2020-08-26T14:03:00Z">
              <w:r>
                <w:t>0..1</w:t>
              </w:r>
            </w:ins>
          </w:p>
        </w:tc>
        <w:tc>
          <w:tcPr>
            <w:tcW w:w="850" w:type="dxa"/>
          </w:tcPr>
          <w:p w14:paraId="0027F0BA" w14:textId="55B0D888" w:rsidR="009222BE" w:rsidRDefault="009222BE" w:rsidP="002E6184">
            <w:pPr>
              <w:pStyle w:val="TAL"/>
              <w:jc w:val="center"/>
              <w:rPr>
                <w:ins w:id="80" w:author="Ed" w:date="2020-08-26T14:03:00Z"/>
                <w:rFonts w:cs="Arial"/>
                <w:szCs w:val="18"/>
              </w:rPr>
            </w:pPr>
          </w:p>
        </w:tc>
        <w:tc>
          <w:tcPr>
            <w:tcW w:w="4956" w:type="dxa"/>
          </w:tcPr>
          <w:p w14:paraId="174AD1E2" w14:textId="3DD21B5E" w:rsidR="009222BE" w:rsidRDefault="00F846B5" w:rsidP="002E6184">
            <w:pPr>
              <w:pStyle w:val="TAL"/>
              <w:rPr>
                <w:ins w:id="81" w:author="Ed" w:date="2020-08-26T14:03:00Z"/>
                <w:rFonts w:cs="Arial"/>
                <w:szCs w:val="18"/>
              </w:rPr>
            </w:pPr>
            <w:ins w:id="82" w:author="Ed" w:date="2020-08-26T14:40:00Z">
              <w:r>
                <w:rPr>
                  <w:rFonts w:cs="Arial"/>
                  <w:szCs w:val="18"/>
                </w:rPr>
                <w:t>Destination IP address</w:t>
              </w:r>
            </w:ins>
            <w:ins w:id="83" w:author="Ed" w:date="2020-08-26T14:41:00Z">
              <w:r>
                <w:rPr>
                  <w:rFonts w:cs="Arial"/>
                  <w:szCs w:val="18"/>
                </w:rPr>
                <w:t xml:space="preserve"> </w:t>
              </w:r>
              <w:r w:rsidRPr="009E0DE1">
                <w:t>or IPv6 prefix</w:t>
              </w:r>
            </w:ins>
          </w:p>
        </w:tc>
      </w:tr>
      <w:tr w:rsidR="009222BE" w:rsidRPr="00BD46FD" w14:paraId="3CA69E86" w14:textId="77777777" w:rsidTr="002E6184">
        <w:trPr>
          <w:jc w:val="center"/>
          <w:ins w:id="84" w:author="Ed" w:date="2020-08-26T14:04:00Z"/>
        </w:trPr>
        <w:tc>
          <w:tcPr>
            <w:tcW w:w="1925" w:type="dxa"/>
            <w:shd w:val="clear" w:color="auto" w:fill="auto"/>
          </w:tcPr>
          <w:p w14:paraId="262A3891" w14:textId="3486B18F" w:rsidR="009222BE" w:rsidRDefault="009222BE" w:rsidP="002E6184">
            <w:pPr>
              <w:pStyle w:val="TAL"/>
              <w:ind w:left="284"/>
              <w:rPr>
                <w:ins w:id="85" w:author="Ed" w:date="2020-08-26T14:04:00Z"/>
              </w:rPr>
            </w:pPr>
            <w:ins w:id="86" w:author="Ed" w:date="2020-08-26T14:04:00Z">
              <w:r>
                <w:t>Protocol</w:t>
              </w:r>
            </w:ins>
          </w:p>
        </w:tc>
        <w:tc>
          <w:tcPr>
            <w:tcW w:w="905" w:type="dxa"/>
            <w:shd w:val="clear" w:color="auto" w:fill="auto"/>
          </w:tcPr>
          <w:p w14:paraId="3CC8D536" w14:textId="77777777" w:rsidR="009222BE" w:rsidRDefault="009222BE" w:rsidP="002E6184">
            <w:pPr>
              <w:pStyle w:val="TAL"/>
              <w:rPr>
                <w:ins w:id="87" w:author="Ed" w:date="2020-08-26T14:04:00Z"/>
              </w:rPr>
            </w:pPr>
          </w:p>
        </w:tc>
        <w:tc>
          <w:tcPr>
            <w:tcW w:w="993" w:type="dxa"/>
          </w:tcPr>
          <w:p w14:paraId="7FA85DD7" w14:textId="7FF0FA29" w:rsidR="009222BE" w:rsidRDefault="00F846B5" w:rsidP="002E6184">
            <w:pPr>
              <w:pStyle w:val="TAC"/>
              <w:rPr>
                <w:ins w:id="88" w:author="Ed" w:date="2020-08-26T14:04:00Z"/>
              </w:rPr>
            </w:pPr>
            <w:ins w:id="89" w:author="Ed" w:date="2020-08-26T14:41:00Z">
              <w:r>
                <w:t>0..1</w:t>
              </w:r>
            </w:ins>
          </w:p>
        </w:tc>
        <w:tc>
          <w:tcPr>
            <w:tcW w:w="850" w:type="dxa"/>
          </w:tcPr>
          <w:p w14:paraId="79251084" w14:textId="77777777" w:rsidR="009222BE" w:rsidRDefault="009222BE" w:rsidP="002E6184">
            <w:pPr>
              <w:pStyle w:val="TAL"/>
              <w:jc w:val="center"/>
              <w:rPr>
                <w:ins w:id="90" w:author="Ed" w:date="2020-08-26T14:04:00Z"/>
                <w:rFonts w:cs="Arial"/>
                <w:szCs w:val="18"/>
              </w:rPr>
            </w:pPr>
          </w:p>
        </w:tc>
        <w:tc>
          <w:tcPr>
            <w:tcW w:w="4956" w:type="dxa"/>
          </w:tcPr>
          <w:p w14:paraId="1DF78B45" w14:textId="703A5FB1" w:rsidR="009222BE" w:rsidRDefault="00F846B5" w:rsidP="002E6184">
            <w:pPr>
              <w:pStyle w:val="TAL"/>
              <w:rPr>
                <w:ins w:id="91" w:author="Ed" w:date="2020-08-26T14:04:00Z"/>
                <w:rFonts w:cs="Arial"/>
                <w:szCs w:val="18"/>
              </w:rPr>
            </w:pPr>
            <w:ins w:id="92" w:author="Ed" w:date="2020-08-26T14:40:00Z">
              <w:r>
                <w:rPr>
                  <w:rFonts w:cs="Arial"/>
                  <w:szCs w:val="18"/>
                </w:rPr>
                <w:t>Protocol</w:t>
              </w:r>
            </w:ins>
          </w:p>
        </w:tc>
      </w:tr>
      <w:tr w:rsidR="009222BE" w:rsidRPr="00BD46FD" w14:paraId="4E264646" w14:textId="77777777" w:rsidTr="002E6184">
        <w:trPr>
          <w:jc w:val="center"/>
          <w:ins w:id="93" w:author="Ed" w:date="2020-08-26T14:04:00Z"/>
        </w:trPr>
        <w:tc>
          <w:tcPr>
            <w:tcW w:w="1925" w:type="dxa"/>
            <w:shd w:val="clear" w:color="auto" w:fill="auto"/>
          </w:tcPr>
          <w:p w14:paraId="3FC09211" w14:textId="361FBC8A" w:rsidR="009222BE" w:rsidRDefault="009222BE" w:rsidP="002E6184">
            <w:pPr>
              <w:pStyle w:val="TAL"/>
              <w:ind w:left="284"/>
              <w:rPr>
                <w:ins w:id="94" w:author="Ed" w:date="2020-08-26T14:04:00Z"/>
              </w:rPr>
            </w:pPr>
            <w:proofErr w:type="spellStart"/>
            <w:ins w:id="95" w:author="Ed" w:date="2020-08-26T14:05:00Z">
              <w:r>
                <w:t>srcPort</w:t>
              </w:r>
            </w:ins>
            <w:proofErr w:type="spellEnd"/>
          </w:p>
        </w:tc>
        <w:tc>
          <w:tcPr>
            <w:tcW w:w="905" w:type="dxa"/>
            <w:shd w:val="clear" w:color="auto" w:fill="auto"/>
          </w:tcPr>
          <w:p w14:paraId="59B07D47" w14:textId="77777777" w:rsidR="009222BE" w:rsidRDefault="009222BE" w:rsidP="002E6184">
            <w:pPr>
              <w:pStyle w:val="TAL"/>
              <w:rPr>
                <w:ins w:id="96" w:author="Ed" w:date="2020-08-26T14:04:00Z"/>
              </w:rPr>
            </w:pPr>
          </w:p>
        </w:tc>
        <w:tc>
          <w:tcPr>
            <w:tcW w:w="993" w:type="dxa"/>
          </w:tcPr>
          <w:p w14:paraId="62C2E43C" w14:textId="5AB9FA8B" w:rsidR="009222BE" w:rsidRDefault="00F846B5" w:rsidP="002E6184">
            <w:pPr>
              <w:pStyle w:val="TAC"/>
              <w:rPr>
                <w:ins w:id="97" w:author="Ed" w:date="2020-08-26T14:04:00Z"/>
              </w:rPr>
            </w:pPr>
            <w:ins w:id="98" w:author="Ed" w:date="2020-08-26T14:41:00Z">
              <w:r>
                <w:t>0..1</w:t>
              </w:r>
            </w:ins>
          </w:p>
        </w:tc>
        <w:tc>
          <w:tcPr>
            <w:tcW w:w="850" w:type="dxa"/>
          </w:tcPr>
          <w:p w14:paraId="69BAAAA9" w14:textId="77777777" w:rsidR="009222BE" w:rsidRDefault="009222BE" w:rsidP="002E6184">
            <w:pPr>
              <w:pStyle w:val="TAL"/>
              <w:jc w:val="center"/>
              <w:rPr>
                <w:ins w:id="99" w:author="Ed" w:date="2020-08-26T14:04:00Z"/>
                <w:rFonts w:cs="Arial"/>
                <w:szCs w:val="18"/>
              </w:rPr>
            </w:pPr>
          </w:p>
        </w:tc>
        <w:tc>
          <w:tcPr>
            <w:tcW w:w="4956" w:type="dxa"/>
          </w:tcPr>
          <w:p w14:paraId="3931FF92" w14:textId="06A2525A" w:rsidR="009222BE" w:rsidRDefault="00F846B5" w:rsidP="002E6184">
            <w:pPr>
              <w:pStyle w:val="TAL"/>
              <w:rPr>
                <w:ins w:id="100" w:author="Ed" w:date="2020-08-26T14:04:00Z"/>
                <w:rFonts w:cs="Arial"/>
                <w:szCs w:val="18"/>
              </w:rPr>
            </w:pPr>
            <w:ins w:id="101" w:author="Ed" w:date="2020-08-26T14:40:00Z">
              <w:r>
                <w:rPr>
                  <w:rFonts w:cs="Arial"/>
                  <w:szCs w:val="18"/>
                </w:rPr>
                <w:t>Source port</w:t>
              </w:r>
            </w:ins>
          </w:p>
        </w:tc>
      </w:tr>
      <w:tr w:rsidR="009222BE" w:rsidRPr="00BD46FD" w14:paraId="6057697F" w14:textId="77777777" w:rsidTr="002E6184">
        <w:trPr>
          <w:jc w:val="center"/>
          <w:ins w:id="102" w:author="Ed" w:date="2020-08-26T14:05:00Z"/>
        </w:trPr>
        <w:tc>
          <w:tcPr>
            <w:tcW w:w="1925" w:type="dxa"/>
            <w:shd w:val="clear" w:color="auto" w:fill="auto"/>
          </w:tcPr>
          <w:p w14:paraId="0739F528" w14:textId="134E6F0C" w:rsidR="009222BE" w:rsidRDefault="009222BE" w:rsidP="002E6184">
            <w:pPr>
              <w:pStyle w:val="TAL"/>
              <w:ind w:left="284"/>
              <w:rPr>
                <w:ins w:id="103" w:author="Ed" w:date="2020-08-26T14:05:00Z"/>
              </w:rPr>
            </w:pPr>
            <w:proofErr w:type="spellStart"/>
            <w:ins w:id="104" w:author="Ed" w:date="2020-08-26T14:05:00Z">
              <w:r>
                <w:t>dstPort</w:t>
              </w:r>
              <w:proofErr w:type="spellEnd"/>
            </w:ins>
          </w:p>
        </w:tc>
        <w:tc>
          <w:tcPr>
            <w:tcW w:w="905" w:type="dxa"/>
            <w:shd w:val="clear" w:color="auto" w:fill="auto"/>
          </w:tcPr>
          <w:p w14:paraId="557EA2D2" w14:textId="77777777" w:rsidR="009222BE" w:rsidRDefault="009222BE" w:rsidP="002E6184">
            <w:pPr>
              <w:pStyle w:val="TAL"/>
              <w:rPr>
                <w:ins w:id="105" w:author="Ed" w:date="2020-08-26T14:05:00Z"/>
              </w:rPr>
            </w:pPr>
          </w:p>
        </w:tc>
        <w:tc>
          <w:tcPr>
            <w:tcW w:w="993" w:type="dxa"/>
          </w:tcPr>
          <w:p w14:paraId="76394154" w14:textId="2BCD85E2" w:rsidR="009222BE" w:rsidRDefault="00F846B5" w:rsidP="002E6184">
            <w:pPr>
              <w:pStyle w:val="TAC"/>
              <w:rPr>
                <w:ins w:id="106" w:author="Ed" w:date="2020-08-26T14:05:00Z"/>
              </w:rPr>
            </w:pPr>
            <w:ins w:id="107" w:author="Ed" w:date="2020-08-26T14:41:00Z">
              <w:r>
                <w:t>0..1</w:t>
              </w:r>
            </w:ins>
          </w:p>
        </w:tc>
        <w:tc>
          <w:tcPr>
            <w:tcW w:w="850" w:type="dxa"/>
          </w:tcPr>
          <w:p w14:paraId="0D8C3B10" w14:textId="77777777" w:rsidR="009222BE" w:rsidRDefault="009222BE" w:rsidP="002E6184">
            <w:pPr>
              <w:pStyle w:val="TAL"/>
              <w:jc w:val="center"/>
              <w:rPr>
                <w:ins w:id="108" w:author="Ed" w:date="2020-08-26T14:05:00Z"/>
                <w:rFonts w:cs="Arial"/>
                <w:szCs w:val="18"/>
              </w:rPr>
            </w:pPr>
          </w:p>
        </w:tc>
        <w:tc>
          <w:tcPr>
            <w:tcW w:w="4956" w:type="dxa"/>
          </w:tcPr>
          <w:p w14:paraId="57C29EEA" w14:textId="3E5090E3" w:rsidR="009222BE" w:rsidRDefault="00F846B5" w:rsidP="002E6184">
            <w:pPr>
              <w:pStyle w:val="TAL"/>
              <w:rPr>
                <w:ins w:id="109" w:author="Ed" w:date="2020-08-26T14:05:00Z"/>
                <w:rFonts w:cs="Arial"/>
                <w:szCs w:val="18"/>
              </w:rPr>
            </w:pPr>
            <w:ins w:id="110" w:author="Ed" w:date="2020-08-26T14:40:00Z">
              <w:r>
                <w:rPr>
                  <w:rFonts w:cs="Arial"/>
                  <w:szCs w:val="18"/>
                </w:rPr>
                <w:t>Destination Port</w:t>
              </w:r>
            </w:ins>
          </w:p>
        </w:tc>
      </w:tr>
      <w:tr w:rsidR="009222BE" w:rsidRPr="00BD46FD" w14:paraId="00056189" w14:textId="77777777" w:rsidTr="002E6184">
        <w:trPr>
          <w:jc w:val="center"/>
          <w:ins w:id="111" w:author="Ed" w:date="2020-08-26T14:05:00Z"/>
        </w:trPr>
        <w:tc>
          <w:tcPr>
            <w:tcW w:w="1925" w:type="dxa"/>
            <w:shd w:val="clear" w:color="auto" w:fill="auto"/>
          </w:tcPr>
          <w:p w14:paraId="63C4E756" w14:textId="56C8D64B" w:rsidR="009222BE" w:rsidRDefault="009222BE" w:rsidP="002E6184">
            <w:pPr>
              <w:pStyle w:val="TAL"/>
              <w:ind w:left="284"/>
              <w:rPr>
                <w:ins w:id="112" w:author="Ed" w:date="2020-08-26T14:05:00Z"/>
              </w:rPr>
            </w:pPr>
            <w:proofErr w:type="spellStart"/>
            <w:ins w:id="113" w:author="Ed" w:date="2020-08-26T14:05:00Z">
              <w:r>
                <w:t>ToSTc</w:t>
              </w:r>
              <w:proofErr w:type="spellEnd"/>
            </w:ins>
          </w:p>
        </w:tc>
        <w:tc>
          <w:tcPr>
            <w:tcW w:w="905" w:type="dxa"/>
            <w:shd w:val="clear" w:color="auto" w:fill="auto"/>
          </w:tcPr>
          <w:p w14:paraId="13EBBD24" w14:textId="77777777" w:rsidR="009222BE" w:rsidRDefault="009222BE" w:rsidP="002E6184">
            <w:pPr>
              <w:pStyle w:val="TAL"/>
              <w:rPr>
                <w:ins w:id="114" w:author="Ed" w:date="2020-08-26T14:05:00Z"/>
              </w:rPr>
            </w:pPr>
          </w:p>
        </w:tc>
        <w:tc>
          <w:tcPr>
            <w:tcW w:w="993" w:type="dxa"/>
          </w:tcPr>
          <w:p w14:paraId="55C3BAF6" w14:textId="0695EB59" w:rsidR="009222BE" w:rsidRDefault="00F846B5" w:rsidP="002E6184">
            <w:pPr>
              <w:pStyle w:val="TAC"/>
              <w:rPr>
                <w:ins w:id="115" w:author="Ed" w:date="2020-08-26T14:05:00Z"/>
              </w:rPr>
            </w:pPr>
            <w:ins w:id="116" w:author="Ed" w:date="2020-08-26T14:41:00Z">
              <w:r>
                <w:t>0..1</w:t>
              </w:r>
            </w:ins>
          </w:p>
        </w:tc>
        <w:tc>
          <w:tcPr>
            <w:tcW w:w="850" w:type="dxa"/>
          </w:tcPr>
          <w:p w14:paraId="50E841A3" w14:textId="77777777" w:rsidR="009222BE" w:rsidRDefault="009222BE" w:rsidP="002E6184">
            <w:pPr>
              <w:pStyle w:val="TAL"/>
              <w:jc w:val="center"/>
              <w:rPr>
                <w:ins w:id="117" w:author="Ed" w:date="2020-08-26T14:05:00Z"/>
                <w:rFonts w:cs="Arial"/>
                <w:szCs w:val="18"/>
              </w:rPr>
            </w:pPr>
          </w:p>
        </w:tc>
        <w:tc>
          <w:tcPr>
            <w:tcW w:w="4956" w:type="dxa"/>
          </w:tcPr>
          <w:p w14:paraId="792AF4FC" w14:textId="1778D08F" w:rsidR="009222BE" w:rsidRDefault="00F846B5" w:rsidP="002E6184">
            <w:pPr>
              <w:pStyle w:val="TAL"/>
              <w:rPr>
                <w:ins w:id="118" w:author="Ed" w:date="2020-08-26T14:05:00Z"/>
                <w:rFonts w:cs="Arial"/>
                <w:szCs w:val="18"/>
              </w:rPr>
            </w:pPr>
            <w:ins w:id="119" w:author="Ed" w:date="2020-08-26T14:41:00Z">
              <w:r w:rsidRPr="009E0DE1">
                <w:t>Type of Service (TOS) (IPv4) / Traffic class (IPv6) and Mask</w:t>
              </w:r>
            </w:ins>
          </w:p>
        </w:tc>
      </w:tr>
      <w:tr w:rsidR="009222BE" w:rsidRPr="00BD46FD" w14:paraId="40377F18" w14:textId="77777777" w:rsidTr="002E6184">
        <w:trPr>
          <w:jc w:val="center"/>
          <w:ins w:id="120" w:author="Ed" w:date="2020-08-26T14:05:00Z"/>
        </w:trPr>
        <w:tc>
          <w:tcPr>
            <w:tcW w:w="1925" w:type="dxa"/>
            <w:shd w:val="clear" w:color="auto" w:fill="auto"/>
          </w:tcPr>
          <w:p w14:paraId="3A2302A0" w14:textId="515AEC66" w:rsidR="009222BE" w:rsidRDefault="009222BE" w:rsidP="002E6184">
            <w:pPr>
              <w:pStyle w:val="TAL"/>
              <w:ind w:left="284"/>
              <w:rPr>
                <w:ins w:id="121" w:author="Ed" w:date="2020-08-26T14:05:00Z"/>
              </w:rPr>
            </w:pPr>
            <w:proofErr w:type="spellStart"/>
            <w:ins w:id="122" w:author="Ed" w:date="2020-08-26T14:06:00Z">
              <w:r>
                <w:t>flowLabel</w:t>
              </w:r>
            </w:ins>
            <w:proofErr w:type="spellEnd"/>
          </w:p>
        </w:tc>
        <w:tc>
          <w:tcPr>
            <w:tcW w:w="905" w:type="dxa"/>
            <w:shd w:val="clear" w:color="auto" w:fill="auto"/>
          </w:tcPr>
          <w:p w14:paraId="6C28930F" w14:textId="77777777" w:rsidR="009222BE" w:rsidRDefault="009222BE" w:rsidP="002E6184">
            <w:pPr>
              <w:pStyle w:val="TAL"/>
              <w:rPr>
                <w:ins w:id="123" w:author="Ed" w:date="2020-08-26T14:05:00Z"/>
              </w:rPr>
            </w:pPr>
          </w:p>
        </w:tc>
        <w:tc>
          <w:tcPr>
            <w:tcW w:w="993" w:type="dxa"/>
          </w:tcPr>
          <w:p w14:paraId="6B9E859B" w14:textId="40726A4E" w:rsidR="009222BE" w:rsidRDefault="00F846B5" w:rsidP="002E6184">
            <w:pPr>
              <w:pStyle w:val="TAC"/>
              <w:rPr>
                <w:ins w:id="124" w:author="Ed" w:date="2020-08-26T14:05:00Z"/>
              </w:rPr>
            </w:pPr>
            <w:ins w:id="125" w:author="Ed" w:date="2020-08-26T14:41:00Z">
              <w:r>
                <w:t>0..1</w:t>
              </w:r>
            </w:ins>
          </w:p>
        </w:tc>
        <w:tc>
          <w:tcPr>
            <w:tcW w:w="850" w:type="dxa"/>
          </w:tcPr>
          <w:p w14:paraId="3B787F86" w14:textId="77777777" w:rsidR="009222BE" w:rsidRDefault="009222BE" w:rsidP="002E6184">
            <w:pPr>
              <w:pStyle w:val="TAL"/>
              <w:jc w:val="center"/>
              <w:rPr>
                <w:ins w:id="126" w:author="Ed" w:date="2020-08-26T14:05:00Z"/>
                <w:rFonts w:cs="Arial"/>
                <w:szCs w:val="18"/>
              </w:rPr>
            </w:pPr>
          </w:p>
        </w:tc>
        <w:tc>
          <w:tcPr>
            <w:tcW w:w="4956" w:type="dxa"/>
          </w:tcPr>
          <w:p w14:paraId="18C10708" w14:textId="4A272C12" w:rsidR="009222BE" w:rsidRDefault="00F846B5" w:rsidP="002E6184">
            <w:pPr>
              <w:pStyle w:val="TAL"/>
              <w:rPr>
                <w:ins w:id="127" w:author="Ed" w:date="2020-08-26T14:05:00Z"/>
                <w:rFonts w:cs="Arial"/>
                <w:szCs w:val="18"/>
              </w:rPr>
            </w:pPr>
            <w:ins w:id="128" w:author="Ed" w:date="2020-08-26T14:41:00Z">
              <w:r w:rsidRPr="009E0DE1">
                <w:t>Flow Label (IPv6)</w:t>
              </w:r>
            </w:ins>
          </w:p>
        </w:tc>
      </w:tr>
      <w:tr w:rsidR="009222BE" w:rsidRPr="00BD46FD" w14:paraId="348DDF88" w14:textId="77777777" w:rsidTr="002E6184">
        <w:trPr>
          <w:jc w:val="center"/>
          <w:ins w:id="129" w:author="Ed" w:date="2020-08-26T14:06:00Z"/>
        </w:trPr>
        <w:tc>
          <w:tcPr>
            <w:tcW w:w="1925" w:type="dxa"/>
            <w:shd w:val="clear" w:color="auto" w:fill="auto"/>
          </w:tcPr>
          <w:p w14:paraId="2B218C91" w14:textId="62C3C6AF" w:rsidR="009222BE" w:rsidRDefault="009222BE" w:rsidP="002E6184">
            <w:pPr>
              <w:pStyle w:val="TAL"/>
              <w:ind w:left="284"/>
              <w:rPr>
                <w:ins w:id="130" w:author="Ed" w:date="2020-08-26T14:06:00Z"/>
              </w:rPr>
            </w:pPr>
            <w:proofErr w:type="spellStart"/>
            <w:ins w:id="131" w:author="Ed" w:date="2020-08-26T14:06:00Z">
              <w:r>
                <w:t>spi</w:t>
              </w:r>
              <w:proofErr w:type="spellEnd"/>
            </w:ins>
          </w:p>
        </w:tc>
        <w:tc>
          <w:tcPr>
            <w:tcW w:w="905" w:type="dxa"/>
            <w:shd w:val="clear" w:color="auto" w:fill="auto"/>
          </w:tcPr>
          <w:p w14:paraId="411A56BD" w14:textId="77777777" w:rsidR="009222BE" w:rsidRDefault="009222BE" w:rsidP="002E6184">
            <w:pPr>
              <w:pStyle w:val="TAL"/>
              <w:rPr>
                <w:ins w:id="132" w:author="Ed" w:date="2020-08-26T14:06:00Z"/>
              </w:rPr>
            </w:pPr>
          </w:p>
        </w:tc>
        <w:tc>
          <w:tcPr>
            <w:tcW w:w="993" w:type="dxa"/>
          </w:tcPr>
          <w:p w14:paraId="2A7E761D" w14:textId="00651C4A" w:rsidR="009222BE" w:rsidRDefault="00F846B5" w:rsidP="002E6184">
            <w:pPr>
              <w:pStyle w:val="TAC"/>
              <w:rPr>
                <w:ins w:id="133" w:author="Ed" w:date="2020-08-26T14:06:00Z"/>
              </w:rPr>
            </w:pPr>
            <w:ins w:id="134" w:author="Ed" w:date="2020-08-26T14:41:00Z">
              <w:r>
                <w:t>0..1</w:t>
              </w:r>
            </w:ins>
          </w:p>
        </w:tc>
        <w:tc>
          <w:tcPr>
            <w:tcW w:w="850" w:type="dxa"/>
          </w:tcPr>
          <w:p w14:paraId="50860E20" w14:textId="77777777" w:rsidR="009222BE" w:rsidRDefault="009222BE" w:rsidP="002E6184">
            <w:pPr>
              <w:pStyle w:val="TAL"/>
              <w:jc w:val="center"/>
              <w:rPr>
                <w:ins w:id="135" w:author="Ed" w:date="2020-08-26T14:06:00Z"/>
                <w:rFonts w:cs="Arial"/>
                <w:szCs w:val="18"/>
              </w:rPr>
            </w:pPr>
          </w:p>
        </w:tc>
        <w:tc>
          <w:tcPr>
            <w:tcW w:w="4956" w:type="dxa"/>
          </w:tcPr>
          <w:p w14:paraId="41D8C86D" w14:textId="06F8E946" w:rsidR="009222BE" w:rsidRDefault="009222BE" w:rsidP="002E6184">
            <w:pPr>
              <w:pStyle w:val="TAL"/>
              <w:rPr>
                <w:ins w:id="136" w:author="Ed" w:date="2020-08-26T14:06:00Z"/>
                <w:rFonts w:cs="Arial"/>
                <w:szCs w:val="18"/>
              </w:rPr>
            </w:pPr>
            <w:ins w:id="137" w:author="Ed" w:date="2020-08-26T14:06:00Z">
              <w:r>
                <w:rPr>
                  <w:rFonts w:cs="Arial"/>
                  <w:szCs w:val="18"/>
                </w:rPr>
                <w:t>Se</w:t>
              </w:r>
            </w:ins>
            <w:ins w:id="138" w:author="Ed" w:date="2020-08-26T14:07:00Z">
              <w:r>
                <w:rPr>
                  <w:rFonts w:cs="Arial"/>
                  <w:szCs w:val="18"/>
                </w:rPr>
                <w:t>curity Parameter Index</w:t>
              </w:r>
            </w:ins>
          </w:p>
        </w:tc>
      </w:tr>
      <w:tr w:rsidR="009222BE" w:rsidRPr="00BD46FD" w14:paraId="5D03533B" w14:textId="77777777" w:rsidTr="002E6184">
        <w:trPr>
          <w:jc w:val="center"/>
          <w:ins w:id="139" w:author="Ed" w:date="2020-08-26T14:07:00Z"/>
        </w:trPr>
        <w:tc>
          <w:tcPr>
            <w:tcW w:w="1925" w:type="dxa"/>
            <w:shd w:val="clear" w:color="auto" w:fill="auto"/>
          </w:tcPr>
          <w:p w14:paraId="0BCFB4A9" w14:textId="5988AE15" w:rsidR="009222BE" w:rsidRDefault="009222BE" w:rsidP="002E6184">
            <w:pPr>
              <w:pStyle w:val="TAL"/>
              <w:ind w:left="284"/>
              <w:rPr>
                <w:ins w:id="140" w:author="Ed" w:date="2020-08-26T14:07:00Z"/>
              </w:rPr>
            </w:pPr>
            <w:ins w:id="141" w:author="Ed" w:date="2020-08-26T14:07:00Z">
              <w:r>
                <w:t>Direction</w:t>
              </w:r>
            </w:ins>
          </w:p>
        </w:tc>
        <w:tc>
          <w:tcPr>
            <w:tcW w:w="905" w:type="dxa"/>
            <w:shd w:val="clear" w:color="auto" w:fill="auto"/>
          </w:tcPr>
          <w:p w14:paraId="3A525D29" w14:textId="77777777" w:rsidR="009222BE" w:rsidRDefault="009222BE" w:rsidP="002E6184">
            <w:pPr>
              <w:pStyle w:val="TAL"/>
              <w:rPr>
                <w:ins w:id="142" w:author="Ed" w:date="2020-08-26T14:07:00Z"/>
              </w:rPr>
            </w:pPr>
          </w:p>
        </w:tc>
        <w:tc>
          <w:tcPr>
            <w:tcW w:w="993" w:type="dxa"/>
          </w:tcPr>
          <w:p w14:paraId="04CCB65B" w14:textId="41FAF037" w:rsidR="009222BE" w:rsidRDefault="00F846B5" w:rsidP="002E6184">
            <w:pPr>
              <w:pStyle w:val="TAC"/>
              <w:rPr>
                <w:ins w:id="143" w:author="Ed" w:date="2020-08-26T14:07:00Z"/>
              </w:rPr>
            </w:pPr>
            <w:ins w:id="144" w:author="Ed" w:date="2020-08-26T14:41:00Z">
              <w:r>
                <w:t>1</w:t>
              </w:r>
            </w:ins>
          </w:p>
        </w:tc>
        <w:tc>
          <w:tcPr>
            <w:tcW w:w="850" w:type="dxa"/>
          </w:tcPr>
          <w:p w14:paraId="3C7C66F9" w14:textId="77777777" w:rsidR="009222BE" w:rsidRDefault="009222BE" w:rsidP="002E6184">
            <w:pPr>
              <w:pStyle w:val="TAL"/>
              <w:jc w:val="center"/>
              <w:rPr>
                <w:ins w:id="145" w:author="Ed" w:date="2020-08-26T14:07:00Z"/>
                <w:rFonts w:cs="Arial"/>
                <w:szCs w:val="18"/>
              </w:rPr>
            </w:pPr>
          </w:p>
        </w:tc>
        <w:tc>
          <w:tcPr>
            <w:tcW w:w="4956" w:type="dxa"/>
          </w:tcPr>
          <w:p w14:paraId="0B8734DA" w14:textId="60F5E939" w:rsidR="009222BE" w:rsidRDefault="009222BE" w:rsidP="002E6184">
            <w:pPr>
              <w:pStyle w:val="TAL"/>
              <w:rPr>
                <w:ins w:id="146" w:author="Ed" w:date="2020-08-26T14:07:00Z"/>
                <w:rFonts w:cs="Arial"/>
                <w:szCs w:val="18"/>
              </w:rPr>
            </w:pPr>
            <w:ins w:id="147" w:author="Ed" w:date="2020-08-26T14:07:00Z">
              <w:r>
                <w:rPr>
                  <w:rFonts w:cs="Arial"/>
                  <w:szCs w:val="18"/>
                </w:rPr>
                <w:t>Packet Filter Set Direction</w:t>
              </w:r>
            </w:ins>
          </w:p>
        </w:tc>
      </w:tr>
    </w:tbl>
    <w:p w14:paraId="6AEA20A4" w14:textId="77777777" w:rsidR="009222BE" w:rsidRDefault="009222BE" w:rsidP="006A68FA">
      <w:pPr>
        <w:pStyle w:val="Heading3"/>
        <w:rPr>
          <w:ins w:id="148" w:author="Ed" w:date="2020-08-26T14:03:00Z"/>
        </w:rPr>
      </w:pPr>
    </w:p>
    <w:p w14:paraId="7E1E1302" w14:textId="00CAE921" w:rsidR="006A68FA" w:rsidRPr="006A68FA" w:rsidRDefault="006A68FA" w:rsidP="006A68FA">
      <w:pPr>
        <w:pStyle w:val="Heading3"/>
        <w:rPr>
          <w:ins w:id="149" w:author="Ed" w:date="2020-08-26T13:53:00Z"/>
        </w:rPr>
      </w:pPr>
      <w:ins w:id="150" w:author="Ed" w:date="2020-08-26T13:54:00Z">
        <w:r>
          <w:t>6.4.3.</w:t>
        </w:r>
      </w:ins>
      <w:ins w:id="151" w:author="Ed" w:date="2020-08-26T14:08:00Z">
        <w:r w:rsidR="009222BE">
          <w:t>2</w:t>
        </w:r>
      </w:ins>
      <w:ins w:id="152" w:author="Ed" w:date="2020-08-26T13:54:00Z">
        <w:r>
          <w:tab/>
        </w:r>
        <w:r>
          <w:tab/>
          <w:t xml:space="preserve">Type </w:t>
        </w:r>
        <w:proofErr w:type="spellStart"/>
        <w:r>
          <w:t>ServiceDataFlowDescription</w:t>
        </w:r>
      </w:ins>
      <w:proofErr w:type="spellEnd"/>
    </w:p>
    <w:p w14:paraId="42DEC0A9" w14:textId="55892FD0" w:rsidR="006A68FA" w:rsidRPr="00BD46FD" w:rsidRDefault="006A68FA" w:rsidP="006A68FA">
      <w:pPr>
        <w:pStyle w:val="TH"/>
        <w:rPr>
          <w:ins w:id="153" w:author="Ed" w:date="2020-08-26T13:55:00Z"/>
        </w:rPr>
      </w:pPr>
      <w:ins w:id="154" w:author="Ed" w:date="2020-08-26T13:55:00Z">
        <w:r w:rsidRPr="00BD46FD">
          <w:rPr>
            <w:noProof/>
          </w:rPr>
          <w:t>Table </w:t>
        </w:r>
        <w:r>
          <w:t>6</w:t>
        </w:r>
        <w:r>
          <w:t>.</w:t>
        </w:r>
        <w:r>
          <w:t>4</w:t>
        </w:r>
        <w:r w:rsidRPr="00BD46FD">
          <w:t>.</w:t>
        </w:r>
        <w:r>
          <w:t>3</w:t>
        </w:r>
        <w:r w:rsidRPr="00BD46FD">
          <w:t>.</w:t>
        </w:r>
      </w:ins>
      <w:ins w:id="155" w:author="Ed" w:date="2020-08-26T14:08:00Z">
        <w:r w:rsidR="009222BE">
          <w:t>2</w:t>
        </w:r>
      </w:ins>
      <w:ins w:id="156" w:author="Ed" w:date="2020-08-26T13:55:00Z">
        <w:r w:rsidRPr="00BD46FD">
          <w:t xml:space="preserve">-1: </w:t>
        </w:r>
        <w:r w:rsidRPr="00BD46FD">
          <w:rPr>
            <w:noProof/>
          </w:rPr>
          <w:t xml:space="preserve">Definition of </w:t>
        </w:r>
        <w:r>
          <w:rPr>
            <w:noProof/>
          </w:rPr>
          <w:t>type ServiceDataFlowDescription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7" w:author="Ed" w:date="2020-08-26T13:5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25"/>
        <w:gridCol w:w="905"/>
        <w:gridCol w:w="993"/>
        <w:gridCol w:w="850"/>
        <w:gridCol w:w="4956"/>
        <w:tblGridChange w:id="158">
          <w:tblGrid>
            <w:gridCol w:w="1925"/>
            <w:gridCol w:w="905"/>
            <w:gridCol w:w="993"/>
            <w:gridCol w:w="425"/>
            <w:gridCol w:w="5381"/>
          </w:tblGrid>
        </w:tblGridChange>
      </w:tblGrid>
      <w:tr w:rsidR="006A68FA" w:rsidRPr="00BD46FD" w14:paraId="6A6E1BF2" w14:textId="77777777" w:rsidTr="006A68FA">
        <w:trPr>
          <w:jc w:val="center"/>
          <w:ins w:id="159" w:author="Ed" w:date="2020-08-26T13:55:00Z"/>
          <w:trPrChange w:id="160" w:author="Ed" w:date="2020-08-26T13:56:00Z">
            <w:trPr>
              <w:jc w:val="center"/>
            </w:trPr>
          </w:trPrChange>
        </w:trPr>
        <w:tc>
          <w:tcPr>
            <w:tcW w:w="1925" w:type="dxa"/>
            <w:shd w:val="clear" w:color="auto" w:fill="C0C0C0"/>
            <w:tcPrChange w:id="161" w:author="Ed" w:date="2020-08-26T13:56:00Z">
              <w:tcPr>
                <w:tcW w:w="1925" w:type="dxa"/>
                <w:shd w:val="clear" w:color="auto" w:fill="C0C0C0"/>
              </w:tcPr>
            </w:tcPrChange>
          </w:tcPr>
          <w:p w14:paraId="7691E2AA" w14:textId="2C66B592" w:rsidR="006A68FA" w:rsidRPr="00BD46FD" w:rsidRDefault="00A641B1" w:rsidP="002E6184">
            <w:pPr>
              <w:pStyle w:val="TAH"/>
              <w:rPr>
                <w:ins w:id="162" w:author="Ed" w:date="2020-08-26T13:55:00Z"/>
              </w:rPr>
            </w:pPr>
            <w:ins w:id="163" w:author="Ed" w:date="2020-08-26T14:02:00Z">
              <w:r>
                <w:t>Property</w:t>
              </w:r>
            </w:ins>
            <w:ins w:id="164" w:author="Ed" w:date="2020-08-26T13:55:00Z">
              <w:r w:rsidR="006A68FA" w:rsidRPr="00BD46FD">
                <w:t xml:space="preserve"> name</w:t>
              </w:r>
            </w:ins>
          </w:p>
        </w:tc>
        <w:tc>
          <w:tcPr>
            <w:tcW w:w="905" w:type="dxa"/>
            <w:shd w:val="clear" w:color="auto" w:fill="C0C0C0"/>
            <w:tcPrChange w:id="165" w:author="Ed" w:date="2020-08-26T13:56:00Z">
              <w:tcPr>
                <w:tcW w:w="905" w:type="dxa"/>
                <w:shd w:val="clear" w:color="auto" w:fill="C0C0C0"/>
              </w:tcPr>
            </w:tcPrChange>
          </w:tcPr>
          <w:p w14:paraId="55B19AB4" w14:textId="77777777" w:rsidR="006A68FA" w:rsidRPr="00BD46FD" w:rsidRDefault="006A68FA" w:rsidP="002E6184">
            <w:pPr>
              <w:pStyle w:val="TAH"/>
              <w:rPr>
                <w:ins w:id="166" w:author="Ed" w:date="2020-08-26T13:55:00Z"/>
              </w:rPr>
            </w:pPr>
            <w:ins w:id="167" w:author="Ed" w:date="2020-08-26T13:55:00Z">
              <w:r w:rsidRPr="00BD46FD">
                <w:t>Data type</w:t>
              </w:r>
            </w:ins>
          </w:p>
        </w:tc>
        <w:tc>
          <w:tcPr>
            <w:tcW w:w="993" w:type="dxa"/>
            <w:shd w:val="clear" w:color="auto" w:fill="C0C0C0"/>
            <w:tcPrChange w:id="168" w:author="Ed" w:date="2020-08-26T13:56:00Z">
              <w:tcPr>
                <w:tcW w:w="993" w:type="dxa"/>
                <w:shd w:val="clear" w:color="auto" w:fill="C0C0C0"/>
              </w:tcPr>
            </w:tcPrChange>
          </w:tcPr>
          <w:p w14:paraId="1988CA7A" w14:textId="77777777" w:rsidR="006A68FA" w:rsidRPr="00BD46FD" w:rsidRDefault="006A68FA" w:rsidP="002E6184">
            <w:pPr>
              <w:pStyle w:val="TAH"/>
              <w:rPr>
                <w:ins w:id="169" w:author="Ed" w:date="2020-08-26T13:55:00Z"/>
              </w:rPr>
            </w:pPr>
            <w:ins w:id="170" w:author="Ed" w:date="2020-08-26T13:55:00Z">
              <w:r w:rsidRPr="00BD46FD">
                <w:t>Cardinality</w:t>
              </w:r>
            </w:ins>
          </w:p>
        </w:tc>
        <w:tc>
          <w:tcPr>
            <w:tcW w:w="850" w:type="dxa"/>
            <w:shd w:val="clear" w:color="auto" w:fill="C0C0C0"/>
            <w:tcPrChange w:id="171" w:author="Ed" w:date="2020-08-26T13:56:00Z">
              <w:tcPr>
                <w:tcW w:w="425" w:type="dxa"/>
                <w:shd w:val="clear" w:color="auto" w:fill="C0C0C0"/>
              </w:tcPr>
            </w:tcPrChange>
          </w:tcPr>
          <w:p w14:paraId="2FCC710E" w14:textId="7BB3A6ED" w:rsidR="006A68FA" w:rsidRPr="00BD46FD" w:rsidRDefault="006A68FA" w:rsidP="002E6184">
            <w:pPr>
              <w:pStyle w:val="TAH"/>
              <w:rPr>
                <w:ins w:id="172" w:author="Ed" w:date="2020-08-26T13:55:00Z"/>
                <w:rFonts w:cs="Arial"/>
                <w:szCs w:val="18"/>
              </w:rPr>
            </w:pPr>
            <w:ins w:id="173" w:author="Ed" w:date="2020-08-26T13:56:00Z">
              <w:r>
                <w:rPr>
                  <w:rFonts w:cs="Arial"/>
                  <w:szCs w:val="18"/>
                </w:rPr>
                <w:t>Usage</w:t>
              </w:r>
            </w:ins>
          </w:p>
        </w:tc>
        <w:tc>
          <w:tcPr>
            <w:tcW w:w="4956" w:type="dxa"/>
            <w:shd w:val="clear" w:color="auto" w:fill="C0C0C0"/>
            <w:tcPrChange w:id="174" w:author="Ed" w:date="2020-08-26T13:56:00Z">
              <w:tcPr>
                <w:tcW w:w="5381" w:type="dxa"/>
                <w:shd w:val="clear" w:color="auto" w:fill="C0C0C0"/>
              </w:tcPr>
            </w:tcPrChange>
          </w:tcPr>
          <w:p w14:paraId="5119EB8B" w14:textId="77777777" w:rsidR="006A68FA" w:rsidRPr="00BD46FD" w:rsidRDefault="006A68FA" w:rsidP="002E6184">
            <w:pPr>
              <w:pStyle w:val="TAH"/>
              <w:rPr>
                <w:ins w:id="175" w:author="Ed" w:date="2020-08-26T13:55:00Z"/>
                <w:rFonts w:cs="Arial"/>
                <w:szCs w:val="18"/>
              </w:rPr>
            </w:pPr>
            <w:ins w:id="176" w:author="Ed" w:date="2020-08-26T13:55:00Z">
              <w:r w:rsidRPr="00BD46FD">
                <w:rPr>
                  <w:rFonts w:cs="Arial"/>
                  <w:szCs w:val="18"/>
                </w:rPr>
                <w:t>Description</w:t>
              </w:r>
            </w:ins>
          </w:p>
        </w:tc>
      </w:tr>
      <w:tr w:rsidR="006A68FA" w:rsidRPr="00BD46FD" w14:paraId="2BD653D9" w14:textId="77777777" w:rsidTr="006A68FA">
        <w:trPr>
          <w:jc w:val="center"/>
          <w:ins w:id="177" w:author="Ed" w:date="2020-08-26T13:55:00Z"/>
          <w:trPrChange w:id="178" w:author="Ed" w:date="2020-08-26T13:56:00Z">
            <w:trPr>
              <w:jc w:val="center"/>
            </w:trPr>
          </w:trPrChange>
        </w:trPr>
        <w:tc>
          <w:tcPr>
            <w:tcW w:w="1925" w:type="dxa"/>
            <w:shd w:val="clear" w:color="auto" w:fill="auto"/>
            <w:tcPrChange w:id="179" w:author="Ed" w:date="2020-08-26T13:56:00Z">
              <w:tcPr>
                <w:tcW w:w="1925" w:type="dxa"/>
                <w:shd w:val="clear" w:color="auto" w:fill="auto"/>
              </w:tcPr>
            </w:tcPrChange>
          </w:tcPr>
          <w:p w14:paraId="27433241" w14:textId="77777777" w:rsidR="006A68FA" w:rsidRPr="00DD340B" w:rsidRDefault="006A68FA" w:rsidP="002E6184">
            <w:pPr>
              <w:pStyle w:val="TAL"/>
              <w:ind w:left="284"/>
              <w:rPr>
                <w:ins w:id="180" w:author="Ed" w:date="2020-08-26T13:55:00Z"/>
                <w:rStyle w:val="Code"/>
              </w:rPr>
            </w:pPr>
            <w:proofErr w:type="spellStart"/>
            <w:ins w:id="181" w:author="Ed" w:date="2020-08-26T13:55:00Z">
              <w:r w:rsidRPr="00DD340B">
                <w:rPr>
                  <w:rStyle w:val="Code"/>
                </w:rPr>
                <w:t>flowDescription</w:t>
              </w:r>
              <w:proofErr w:type="spellEnd"/>
            </w:ins>
          </w:p>
        </w:tc>
        <w:tc>
          <w:tcPr>
            <w:tcW w:w="905" w:type="dxa"/>
            <w:shd w:val="clear" w:color="auto" w:fill="auto"/>
            <w:tcPrChange w:id="182" w:author="Ed" w:date="2020-08-26T13:56:00Z">
              <w:tcPr>
                <w:tcW w:w="905" w:type="dxa"/>
                <w:shd w:val="clear" w:color="auto" w:fill="auto"/>
              </w:tcPr>
            </w:tcPrChange>
          </w:tcPr>
          <w:p w14:paraId="57EBBD7B" w14:textId="3E5624DB" w:rsidR="006A68FA" w:rsidRDefault="006A68FA" w:rsidP="002E6184">
            <w:pPr>
              <w:pStyle w:val="TAL"/>
              <w:rPr>
                <w:ins w:id="183" w:author="Ed" w:date="2020-08-26T13:55:00Z"/>
              </w:rPr>
            </w:pPr>
            <w:proofErr w:type="spellStart"/>
            <w:ins w:id="184" w:author="Ed" w:date="2020-08-26T13:55:00Z">
              <w:r>
                <w:t>IpPacketFilterSet</w:t>
              </w:r>
              <w:proofErr w:type="spellEnd"/>
            </w:ins>
          </w:p>
        </w:tc>
        <w:tc>
          <w:tcPr>
            <w:tcW w:w="993" w:type="dxa"/>
            <w:tcPrChange w:id="185" w:author="Ed" w:date="2020-08-26T13:56:00Z">
              <w:tcPr>
                <w:tcW w:w="993" w:type="dxa"/>
              </w:tcPr>
            </w:tcPrChange>
          </w:tcPr>
          <w:p w14:paraId="09D0F7AC" w14:textId="77777777" w:rsidR="006A68FA" w:rsidRPr="009510CD" w:rsidRDefault="006A68FA" w:rsidP="002E6184">
            <w:pPr>
              <w:pStyle w:val="TAC"/>
              <w:rPr>
                <w:ins w:id="186" w:author="Ed" w:date="2020-08-26T13:55:00Z"/>
              </w:rPr>
            </w:pPr>
            <w:ins w:id="187" w:author="Ed" w:date="2020-08-26T13:55:00Z">
              <w:r>
                <w:t>0..1</w:t>
              </w:r>
            </w:ins>
          </w:p>
        </w:tc>
        <w:tc>
          <w:tcPr>
            <w:tcW w:w="850" w:type="dxa"/>
            <w:tcPrChange w:id="188" w:author="Ed" w:date="2020-08-26T13:56:00Z">
              <w:tcPr>
                <w:tcW w:w="425" w:type="dxa"/>
              </w:tcPr>
            </w:tcPrChange>
          </w:tcPr>
          <w:p w14:paraId="30BA28C0" w14:textId="77777777" w:rsidR="006A68FA" w:rsidRPr="00BD46FD" w:rsidRDefault="006A68FA" w:rsidP="002E6184">
            <w:pPr>
              <w:pStyle w:val="TAL"/>
              <w:jc w:val="center"/>
              <w:rPr>
                <w:ins w:id="189" w:author="Ed" w:date="2020-08-26T13:55:00Z"/>
              </w:rPr>
            </w:pPr>
            <w:ins w:id="190" w:author="Ed" w:date="2020-08-26T13:55:00Z">
              <w:r>
                <w:t>I</w:t>
              </w:r>
            </w:ins>
          </w:p>
        </w:tc>
        <w:tc>
          <w:tcPr>
            <w:tcW w:w="4956" w:type="dxa"/>
            <w:tcPrChange w:id="191" w:author="Ed" w:date="2020-08-26T13:56:00Z">
              <w:tcPr>
                <w:tcW w:w="5381" w:type="dxa"/>
              </w:tcPr>
            </w:tcPrChange>
          </w:tcPr>
          <w:p w14:paraId="70BA081E" w14:textId="77777777" w:rsidR="006A68FA" w:rsidRPr="00BD46FD" w:rsidRDefault="006A68FA" w:rsidP="002E6184">
            <w:pPr>
              <w:pStyle w:val="TAL"/>
              <w:rPr>
                <w:ins w:id="192" w:author="Ed" w:date="2020-08-26T13:55:00Z"/>
              </w:rPr>
            </w:pPr>
            <w:ins w:id="193" w:author="Ed" w:date="2020-08-26T13:55:00Z">
              <w:r>
                <w:t>.</w:t>
              </w:r>
            </w:ins>
          </w:p>
        </w:tc>
      </w:tr>
      <w:tr w:rsidR="006A68FA" w:rsidRPr="00BD46FD" w14:paraId="21E1E510" w14:textId="77777777" w:rsidTr="006A68FA">
        <w:trPr>
          <w:jc w:val="center"/>
          <w:ins w:id="194" w:author="Ed" w:date="2020-08-26T13:55:00Z"/>
          <w:trPrChange w:id="195" w:author="Ed" w:date="2020-08-26T13:56:00Z">
            <w:trPr>
              <w:jc w:val="center"/>
            </w:trPr>
          </w:trPrChange>
        </w:trPr>
        <w:tc>
          <w:tcPr>
            <w:tcW w:w="1925" w:type="dxa"/>
            <w:shd w:val="clear" w:color="auto" w:fill="auto"/>
            <w:tcPrChange w:id="196" w:author="Ed" w:date="2020-08-26T13:56:00Z">
              <w:tcPr>
                <w:tcW w:w="1925" w:type="dxa"/>
                <w:shd w:val="clear" w:color="auto" w:fill="auto"/>
              </w:tcPr>
            </w:tcPrChange>
          </w:tcPr>
          <w:p w14:paraId="6EC76F8E" w14:textId="77777777" w:rsidR="006A68FA" w:rsidRDefault="006A68FA" w:rsidP="002E6184">
            <w:pPr>
              <w:pStyle w:val="TAL"/>
              <w:ind w:left="284"/>
              <w:rPr>
                <w:ins w:id="197" w:author="Ed" w:date="2020-08-26T13:55:00Z"/>
              </w:rPr>
            </w:pPr>
            <w:proofErr w:type="spellStart"/>
            <w:ins w:id="198" w:author="Ed" w:date="2020-08-26T13:55:00Z">
              <w:r>
                <w:t>domainName</w:t>
              </w:r>
              <w:proofErr w:type="spellEnd"/>
            </w:ins>
          </w:p>
        </w:tc>
        <w:tc>
          <w:tcPr>
            <w:tcW w:w="905" w:type="dxa"/>
            <w:shd w:val="clear" w:color="auto" w:fill="auto"/>
            <w:tcPrChange w:id="199" w:author="Ed" w:date="2020-08-26T13:56:00Z">
              <w:tcPr>
                <w:tcW w:w="905" w:type="dxa"/>
                <w:shd w:val="clear" w:color="auto" w:fill="auto"/>
              </w:tcPr>
            </w:tcPrChange>
          </w:tcPr>
          <w:p w14:paraId="740F7D6A" w14:textId="22865474" w:rsidR="006A68FA" w:rsidRDefault="00A641B1" w:rsidP="002E6184">
            <w:pPr>
              <w:pStyle w:val="TAL"/>
              <w:rPr>
                <w:ins w:id="200" w:author="Ed" w:date="2020-08-26T13:55:00Z"/>
              </w:rPr>
            </w:pPr>
            <w:ins w:id="201" w:author="Ed" w:date="2020-08-26T14:00:00Z">
              <w:r>
                <w:t>String</w:t>
              </w:r>
            </w:ins>
          </w:p>
        </w:tc>
        <w:tc>
          <w:tcPr>
            <w:tcW w:w="993" w:type="dxa"/>
            <w:tcPrChange w:id="202" w:author="Ed" w:date="2020-08-26T13:56:00Z">
              <w:tcPr>
                <w:tcW w:w="993" w:type="dxa"/>
              </w:tcPr>
            </w:tcPrChange>
          </w:tcPr>
          <w:p w14:paraId="114B3BD4" w14:textId="77777777" w:rsidR="006A68FA" w:rsidRDefault="006A68FA" w:rsidP="002E6184">
            <w:pPr>
              <w:pStyle w:val="TAC"/>
              <w:rPr>
                <w:ins w:id="203" w:author="Ed" w:date="2020-08-26T13:55:00Z"/>
              </w:rPr>
            </w:pPr>
            <w:ins w:id="204" w:author="Ed" w:date="2020-08-26T13:55:00Z">
              <w:r>
                <w:t>0..1</w:t>
              </w:r>
            </w:ins>
          </w:p>
        </w:tc>
        <w:tc>
          <w:tcPr>
            <w:tcW w:w="850" w:type="dxa"/>
            <w:tcPrChange w:id="205" w:author="Ed" w:date="2020-08-26T13:56:00Z">
              <w:tcPr>
                <w:tcW w:w="425" w:type="dxa"/>
              </w:tcPr>
            </w:tcPrChange>
          </w:tcPr>
          <w:p w14:paraId="0E42F249" w14:textId="77777777" w:rsidR="006A68FA" w:rsidRDefault="006A68FA" w:rsidP="002E6184">
            <w:pPr>
              <w:pStyle w:val="TAL"/>
              <w:jc w:val="center"/>
              <w:rPr>
                <w:ins w:id="206" w:author="Ed" w:date="2020-08-26T13:55:00Z"/>
                <w:rFonts w:cs="Arial"/>
                <w:szCs w:val="18"/>
              </w:rPr>
            </w:pPr>
            <w:ins w:id="207" w:author="Ed" w:date="2020-08-26T13:55:00Z">
              <w:r>
                <w:rPr>
                  <w:rFonts w:cs="Arial"/>
                  <w:szCs w:val="18"/>
                </w:rPr>
                <w:t>I</w:t>
              </w:r>
            </w:ins>
          </w:p>
        </w:tc>
        <w:tc>
          <w:tcPr>
            <w:tcW w:w="4956" w:type="dxa"/>
            <w:tcPrChange w:id="208" w:author="Ed" w:date="2020-08-26T13:56:00Z">
              <w:tcPr>
                <w:tcW w:w="5381" w:type="dxa"/>
              </w:tcPr>
            </w:tcPrChange>
          </w:tcPr>
          <w:p w14:paraId="39558BD3" w14:textId="5B770450" w:rsidR="006A68FA" w:rsidRDefault="00A641B1" w:rsidP="002E6184">
            <w:pPr>
              <w:pStyle w:val="TAL"/>
              <w:rPr>
                <w:ins w:id="209" w:author="Ed" w:date="2020-08-26T13:55:00Z"/>
                <w:rFonts w:cs="Arial"/>
                <w:szCs w:val="18"/>
              </w:rPr>
            </w:pPr>
            <w:ins w:id="210" w:author="Ed" w:date="2020-08-26T13:59:00Z">
              <w:r>
                <w:rPr>
                  <w:rFonts w:cs="Arial"/>
                  <w:szCs w:val="18"/>
                </w:rPr>
                <w:t>FQDN of the 5GMS AS</w:t>
              </w:r>
            </w:ins>
          </w:p>
        </w:tc>
      </w:tr>
    </w:tbl>
    <w:p w14:paraId="188E011E" w14:textId="7FED6A25" w:rsidR="006A68FA" w:rsidRDefault="006A68FA">
      <w:pPr>
        <w:rPr>
          <w:ins w:id="211" w:author="Ed" w:date="2020-08-26T14:00:00Z"/>
          <w:b/>
          <w:bCs/>
          <w:noProof/>
        </w:rPr>
      </w:pPr>
    </w:p>
    <w:p w14:paraId="520DFBA9" w14:textId="7B507295" w:rsidR="00A641B1" w:rsidRPr="00A641B1" w:rsidRDefault="00A641B1">
      <w:pPr>
        <w:rPr>
          <w:ins w:id="212" w:author="Ed" w:date="2020-08-26T13:54:00Z"/>
          <w:rPrChange w:id="213" w:author="Ed" w:date="2020-08-26T14:02:00Z">
            <w:rPr>
              <w:ins w:id="214" w:author="Ed" w:date="2020-08-26T13:54:00Z"/>
              <w:b/>
              <w:bCs/>
              <w:noProof/>
            </w:rPr>
          </w:rPrChange>
        </w:rPr>
      </w:pPr>
      <w:ins w:id="215" w:author="Ed" w:date="2020-08-26T14:02:00Z">
        <w:r>
          <w:t>A</w:t>
        </w:r>
      </w:ins>
      <w:ins w:id="216" w:author="Ed" w:date="2020-08-26T14:01:00Z">
        <w:r w:rsidRPr="00A641B1">
          <w:rPr>
            <w:rPrChange w:id="217" w:author="Ed" w:date="2020-08-26T14:02:00Z">
              <w:rPr>
                <w:b/>
                <w:bCs/>
                <w:noProof/>
              </w:rPr>
            </w:rPrChange>
          </w:rPr>
          <w:t xml:space="preserve">n object of type ServiceDataFlowDescription shall contain at least </w:t>
        </w:r>
      </w:ins>
      <w:ins w:id="218" w:author="Ed" w:date="2020-08-26T14:02:00Z">
        <w:r w:rsidRPr="00A641B1">
          <w:rPr>
            <w:rPrChange w:id="219" w:author="Ed" w:date="2020-08-26T14:02:00Z">
              <w:rPr>
                <w:b/>
                <w:bCs/>
                <w:noProof/>
              </w:rPr>
            </w:rPrChange>
          </w:rPr>
          <w:t xml:space="preserve">one property. </w:t>
        </w:r>
      </w:ins>
    </w:p>
    <w:p w14:paraId="2BF4C939" w14:textId="77777777" w:rsidR="006A68FA" w:rsidRDefault="006A68FA">
      <w:pPr>
        <w:rPr>
          <w:ins w:id="220" w:author="Ed" w:date="2020-08-26T13:54:00Z"/>
          <w:b/>
          <w:bCs/>
          <w:noProof/>
        </w:rPr>
      </w:pPr>
    </w:p>
    <w:p w14:paraId="65BA9E6C" w14:textId="7E92E2E7" w:rsidR="009222BE" w:rsidRPr="006A68FA" w:rsidRDefault="009222BE" w:rsidP="009222BE">
      <w:pPr>
        <w:pStyle w:val="Heading3"/>
        <w:rPr>
          <w:ins w:id="221" w:author="Ed" w:date="2020-08-26T14:03:00Z"/>
        </w:rPr>
      </w:pPr>
      <w:ins w:id="222" w:author="Ed" w:date="2020-08-26T14:03:00Z">
        <w:r>
          <w:lastRenderedPageBreak/>
          <w:t>6.4.3.</w:t>
        </w:r>
      </w:ins>
      <w:ins w:id="223" w:author="Ed" w:date="2020-08-26T14:12:00Z">
        <w:r w:rsidR="009F36CD">
          <w:t>3</w:t>
        </w:r>
      </w:ins>
      <w:ins w:id="224" w:author="Ed" w:date="2020-08-26T14:03:00Z">
        <w:r>
          <w:tab/>
        </w:r>
        <w:r>
          <w:tab/>
          <w:t xml:space="preserve">Type </w:t>
        </w:r>
      </w:ins>
      <w:ins w:id="225" w:author="Ed" w:date="2020-08-26T14:10:00Z">
        <w:r w:rsidR="009F36CD">
          <w:t>M5</w:t>
        </w:r>
      </w:ins>
      <w:ins w:id="226" w:author="Ed" w:date="2020-08-26T14:07:00Z">
        <w:r>
          <w:t>QoSSpecification</w:t>
        </w:r>
      </w:ins>
    </w:p>
    <w:p w14:paraId="3AB6582C" w14:textId="603A5039" w:rsidR="009222BE" w:rsidRPr="00BD46FD" w:rsidRDefault="009222BE" w:rsidP="009222BE">
      <w:pPr>
        <w:pStyle w:val="TH"/>
        <w:rPr>
          <w:ins w:id="227" w:author="Ed" w:date="2020-08-26T14:08:00Z"/>
        </w:rPr>
      </w:pPr>
      <w:ins w:id="228" w:author="Ed" w:date="2020-08-26T14:08:00Z">
        <w:r w:rsidRPr="00BD46FD">
          <w:rPr>
            <w:noProof/>
          </w:rPr>
          <w:t>Table </w:t>
        </w:r>
        <w:r>
          <w:t>6.4</w:t>
        </w:r>
        <w:r w:rsidRPr="00BD46FD">
          <w:t>.</w:t>
        </w:r>
        <w:r>
          <w:t>3</w:t>
        </w:r>
        <w:r w:rsidRPr="00BD46FD">
          <w:t>.</w:t>
        </w:r>
      </w:ins>
      <w:ins w:id="229" w:author="Ed" w:date="2020-08-26T14:09:00Z">
        <w:r>
          <w:t>2</w:t>
        </w:r>
      </w:ins>
      <w:ins w:id="230" w:author="Ed" w:date="2020-08-26T14:08:00Z">
        <w:r w:rsidRPr="00BD46FD">
          <w:t xml:space="preserve">-1: </w:t>
        </w:r>
        <w:r w:rsidRPr="00BD46FD">
          <w:rPr>
            <w:noProof/>
          </w:rPr>
          <w:t xml:space="preserve">Definition of </w:t>
        </w:r>
        <w:r>
          <w:rPr>
            <w:noProof/>
          </w:rPr>
          <w:t>type ServiceDataFlowDescription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905"/>
        <w:gridCol w:w="993"/>
        <w:gridCol w:w="850"/>
        <w:gridCol w:w="4956"/>
      </w:tblGrid>
      <w:tr w:rsidR="009222BE" w:rsidRPr="00BD46FD" w14:paraId="76A7AA5D" w14:textId="77777777" w:rsidTr="002E6184">
        <w:trPr>
          <w:jc w:val="center"/>
          <w:ins w:id="231" w:author="Ed" w:date="2020-08-26T14:08:00Z"/>
        </w:trPr>
        <w:tc>
          <w:tcPr>
            <w:tcW w:w="1925" w:type="dxa"/>
            <w:shd w:val="clear" w:color="auto" w:fill="C0C0C0"/>
          </w:tcPr>
          <w:p w14:paraId="006151DA" w14:textId="77777777" w:rsidR="009222BE" w:rsidRPr="00BD46FD" w:rsidRDefault="009222BE" w:rsidP="002E6184">
            <w:pPr>
              <w:pStyle w:val="TAH"/>
              <w:rPr>
                <w:ins w:id="232" w:author="Ed" w:date="2020-08-26T14:08:00Z"/>
              </w:rPr>
            </w:pPr>
            <w:ins w:id="233" w:author="Ed" w:date="2020-08-26T14:08:00Z">
              <w:r>
                <w:t>Property</w:t>
              </w:r>
              <w:r w:rsidRPr="00BD46FD">
                <w:t xml:space="preserve"> name</w:t>
              </w:r>
            </w:ins>
          </w:p>
        </w:tc>
        <w:tc>
          <w:tcPr>
            <w:tcW w:w="905" w:type="dxa"/>
            <w:shd w:val="clear" w:color="auto" w:fill="C0C0C0"/>
          </w:tcPr>
          <w:p w14:paraId="308DBEB6" w14:textId="77777777" w:rsidR="009222BE" w:rsidRPr="00BD46FD" w:rsidRDefault="009222BE" w:rsidP="002E6184">
            <w:pPr>
              <w:pStyle w:val="TAH"/>
              <w:rPr>
                <w:ins w:id="234" w:author="Ed" w:date="2020-08-26T14:08:00Z"/>
              </w:rPr>
            </w:pPr>
            <w:ins w:id="235" w:author="Ed" w:date="2020-08-26T14:08:00Z">
              <w:r w:rsidRPr="00BD46FD">
                <w:t>Data type</w:t>
              </w:r>
            </w:ins>
          </w:p>
        </w:tc>
        <w:tc>
          <w:tcPr>
            <w:tcW w:w="993" w:type="dxa"/>
            <w:shd w:val="clear" w:color="auto" w:fill="C0C0C0"/>
          </w:tcPr>
          <w:p w14:paraId="48DA0D88" w14:textId="77777777" w:rsidR="009222BE" w:rsidRPr="00BD46FD" w:rsidRDefault="009222BE" w:rsidP="002E6184">
            <w:pPr>
              <w:pStyle w:val="TAH"/>
              <w:rPr>
                <w:ins w:id="236" w:author="Ed" w:date="2020-08-26T14:08:00Z"/>
              </w:rPr>
            </w:pPr>
            <w:ins w:id="237" w:author="Ed" w:date="2020-08-26T14:08:00Z">
              <w:r w:rsidRPr="00BD46FD">
                <w:t>Cardinality</w:t>
              </w:r>
            </w:ins>
          </w:p>
        </w:tc>
        <w:tc>
          <w:tcPr>
            <w:tcW w:w="850" w:type="dxa"/>
            <w:shd w:val="clear" w:color="auto" w:fill="C0C0C0"/>
          </w:tcPr>
          <w:p w14:paraId="7045F238" w14:textId="77777777" w:rsidR="009222BE" w:rsidRPr="00BD46FD" w:rsidRDefault="009222BE" w:rsidP="002E6184">
            <w:pPr>
              <w:pStyle w:val="TAH"/>
              <w:rPr>
                <w:ins w:id="238" w:author="Ed" w:date="2020-08-26T14:08:00Z"/>
                <w:rFonts w:cs="Arial"/>
                <w:szCs w:val="18"/>
              </w:rPr>
            </w:pPr>
            <w:ins w:id="239" w:author="Ed" w:date="2020-08-26T14:08:00Z">
              <w:r>
                <w:rPr>
                  <w:rFonts w:cs="Arial"/>
                  <w:szCs w:val="18"/>
                </w:rPr>
                <w:t>Usage</w:t>
              </w:r>
            </w:ins>
          </w:p>
        </w:tc>
        <w:tc>
          <w:tcPr>
            <w:tcW w:w="4956" w:type="dxa"/>
            <w:shd w:val="clear" w:color="auto" w:fill="C0C0C0"/>
          </w:tcPr>
          <w:p w14:paraId="466A4A0D" w14:textId="77777777" w:rsidR="009222BE" w:rsidRPr="00BD46FD" w:rsidRDefault="009222BE" w:rsidP="002E6184">
            <w:pPr>
              <w:pStyle w:val="TAH"/>
              <w:rPr>
                <w:ins w:id="240" w:author="Ed" w:date="2020-08-26T14:08:00Z"/>
                <w:rFonts w:cs="Arial"/>
                <w:szCs w:val="18"/>
              </w:rPr>
            </w:pPr>
            <w:ins w:id="241" w:author="Ed" w:date="2020-08-26T14:08:00Z">
              <w:r w:rsidRPr="00BD46FD">
                <w:rPr>
                  <w:rFonts w:cs="Arial"/>
                  <w:szCs w:val="18"/>
                </w:rPr>
                <w:t>Description</w:t>
              </w:r>
            </w:ins>
          </w:p>
        </w:tc>
      </w:tr>
      <w:tr w:rsidR="009222BE" w:rsidRPr="00BD46FD" w14:paraId="54228D59" w14:textId="77777777" w:rsidTr="002E6184">
        <w:trPr>
          <w:jc w:val="center"/>
          <w:ins w:id="242" w:author="Ed" w:date="2020-08-26T14:08:00Z"/>
        </w:trPr>
        <w:tc>
          <w:tcPr>
            <w:tcW w:w="1925" w:type="dxa"/>
            <w:shd w:val="clear" w:color="auto" w:fill="C0C0C0"/>
          </w:tcPr>
          <w:p w14:paraId="118FBA66" w14:textId="2DE5CF60" w:rsidR="009222BE" w:rsidRPr="009222BE" w:rsidRDefault="009222BE" w:rsidP="009222BE">
            <w:pPr>
              <w:pStyle w:val="TAL"/>
              <w:ind w:left="284"/>
              <w:rPr>
                <w:ins w:id="243" w:author="Ed" w:date="2020-08-26T14:08:00Z"/>
                <w:rStyle w:val="inner-object"/>
                <w:rPrChange w:id="244" w:author="Ed" w:date="2020-08-26T14:08:00Z">
                  <w:rPr>
                    <w:ins w:id="245" w:author="Ed" w:date="2020-08-26T14:08:00Z"/>
                  </w:rPr>
                </w:rPrChange>
              </w:rPr>
              <w:pPrChange w:id="246" w:author="Ed" w:date="2020-08-26T14:08:00Z">
                <w:pPr>
                  <w:pStyle w:val="TAH"/>
                </w:pPr>
              </w:pPrChange>
            </w:pPr>
            <w:proofErr w:type="spellStart"/>
            <w:ins w:id="247" w:author="Ed" w:date="2020-08-26T14:08:00Z">
              <w:r>
                <w:rPr>
                  <w:rStyle w:val="inner-object"/>
                </w:rPr>
                <w:t>marBwDlBitRate</w:t>
              </w:r>
              <w:proofErr w:type="spellEnd"/>
            </w:ins>
          </w:p>
        </w:tc>
        <w:tc>
          <w:tcPr>
            <w:tcW w:w="905" w:type="dxa"/>
            <w:shd w:val="clear" w:color="auto" w:fill="C0C0C0"/>
          </w:tcPr>
          <w:p w14:paraId="51EEA156" w14:textId="645173AF" w:rsidR="009222BE" w:rsidRPr="009222BE" w:rsidRDefault="009222BE" w:rsidP="009222BE">
            <w:pPr>
              <w:pStyle w:val="TAL"/>
              <w:ind w:left="284"/>
              <w:rPr>
                <w:ins w:id="248" w:author="Ed" w:date="2020-08-26T14:08:00Z"/>
                <w:rStyle w:val="inner-object"/>
                <w:rPrChange w:id="249" w:author="Ed" w:date="2020-08-26T14:08:00Z">
                  <w:rPr>
                    <w:ins w:id="250" w:author="Ed" w:date="2020-08-26T14:08:00Z"/>
                  </w:rPr>
                </w:rPrChange>
              </w:rPr>
              <w:pPrChange w:id="251" w:author="Ed" w:date="2020-08-26T14:08:00Z">
                <w:pPr>
                  <w:pStyle w:val="TAH"/>
                </w:pPr>
              </w:pPrChange>
            </w:pPr>
            <w:proofErr w:type="spellStart"/>
            <w:ins w:id="252" w:author="Ed" w:date="2020-08-26T14:08:00Z">
              <w:r w:rsidRPr="009222BE">
                <w:rPr>
                  <w:rStyle w:val="inner-object"/>
                  <w:rPrChange w:id="253" w:author="Ed" w:date="2020-08-26T14:08:00Z">
                    <w:rPr/>
                  </w:rPrChange>
                </w:rPr>
                <w:t>BitRate</w:t>
              </w:r>
              <w:proofErr w:type="spellEnd"/>
            </w:ins>
          </w:p>
        </w:tc>
        <w:tc>
          <w:tcPr>
            <w:tcW w:w="993" w:type="dxa"/>
            <w:shd w:val="clear" w:color="auto" w:fill="C0C0C0"/>
          </w:tcPr>
          <w:p w14:paraId="4AB0489E" w14:textId="23CFEA4D" w:rsidR="009222BE" w:rsidRPr="009222BE" w:rsidRDefault="009222BE" w:rsidP="009222BE">
            <w:pPr>
              <w:pStyle w:val="TAL"/>
              <w:ind w:left="284"/>
              <w:rPr>
                <w:ins w:id="254" w:author="Ed" w:date="2020-08-26T14:08:00Z"/>
                <w:rStyle w:val="inner-object"/>
                <w:rPrChange w:id="255" w:author="Ed" w:date="2020-08-26T14:08:00Z">
                  <w:rPr>
                    <w:ins w:id="256" w:author="Ed" w:date="2020-08-26T14:08:00Z"/>
                  </w:rPr>
                </w:rPrChange>
              </w:rPr>
              <w:pPrChange w:id="257" w:author="Ed" w:date="2020-08-26T14:08:00Z">
                <w:pPr>
                  <w:pStyle w:val="TAH"/>
                </w:pPr>
              </w:pPrChange>
            </w:pPr>
            <w:ins w:id="258" w:author="Ed" w:date="2020-08-26T14:08:00Z">
              <w:r w:rsidRPr="009222BE">
                <w:rPr>
                  <w:rStyle w:val="inner-object"/>
                  <w:rPrChange w:id="259" w:author="Ed" w:date="2020-08-26T14:08:00Z">
                    <w:rPr/>
                  </w:rPrChange>
                </w:rPr>
                <w:t>1..1</w:t>
              </w:r>
            </w:ins>
          </w:p>
        </w:tc>
        <w:tc>
          <w:tcPr>
            <w:tcW w:w="850" w:type="dxa"/>
            <w:shd w:val="clear" w:color="auto" w:fill="C0C0C0"/>
          </w:tcPr>
          <w:p w14:paraId="67DEB036" w14:textId="7A5C4AC2" w:rsidR="009222BE" w:rsidRPr="009222BE" w:rsidRDefault="009222BE" w:rsidP="009222BE">
            <w:pPr>
              <w:pStyle w:val="TAL"/>
              <w:ind w:left="284"/>
              <w:rPr>
                <w:ins w:id="260" w:author="Ed" w:date="2020-08-26T14:08:00Z"/>
                <w:rStyle w:val="inner-object"/>
                <w:rPrChange w:id="261" w:author="Ed" w:date="2020-08-26T14:08:00Z">
                  <w:rPr>
                    <w:ins w:id="262" w:author="Ed" w:date="2020-08-26T14:08:00Z"/>
                    <w:rFonts w:cs="Arial"/>
                    <w:szCs w:val="18"/>
                  </w:rPr>
                </w:rPrChange>
              </w:rPr>
              <w:pPrChange w:id="263" w:author="Ed" w:date="2020-08-26T14:08:00Z">
                <w:pPr>
                  <w:pStyle w:val="TAH"/>
                </w:pPr>
              </w:pPrChange>
            </w:pPr>
            <w:ins w:id="264" w:author="Ed" w:date="2020-08-26T14:08:00Z">
              <w:r w:rsidRPr="009222BE">
                <w:rPr>
                  <w:rStyle w:val="inner-object"/>
                  <w:rPrChange w:id="265" w:author="Ed" w:date="2020-08-26T14:08:00Z">
                    <w:rPr>
                      <w:rFonts w:cs="Arial"/>
                      <w:szCs w:val="18"/>
                    </w:rPr>
                  </w:rPrChange>
                </w:rPr>
                <w:t>I</w:t>
              </w:r>
            </w:ins>
          </w:p>
        </w:tc>
        <w:tc>
          <w:tcPr>
            <w:tcW w:w="4956" w:type="dxa"/>
            <w:shd w:val="clear" w:color="auto" w:fill="C0C0C0"/>
          </w:tcPr>
          <w:p w14:paraId="651AE726" w14:textId="41ACFCEC" w:rsidR="009222BE" w:rsidRPr="009222BE" w:rsidRDefault="009222BE" w:rsidP="009222BE">
            <w:pPr>
              <w:pStyle w:val="TAL"/>
              <w:ind w:left="284"/>
              <w:rPr>
                <w:ins w:id="266" w:author="Ed" w:date="2020-08-26T14:08:00Z"/>
                <w:rStyle w:val="inner-object"/>
                <w:rPrChange w:id="267" w:author="Ed" w:date="2020-08-26T14:08:00Z">
                  <w:rPr>
                    <w:ins w:id="268" w:author="Ed" w:date="2020-08-26T14:08:00Z"/>
                    <w:rFonts w:cs="Arial"/>
                    <w:szCs w:val="18"/>
                  </w:rPr>
                </w:rPrChange>
              </w:rPr>
              <w:pPrChange w:id="269" w:author="Ed" w:date="2020-08-26T14:08:00Z">
                <w:pPr>
                  <w:pStyle w:val="TAH"/>
                </w:pPr>
              </w:pPrChange>
            </w:pPr>
            <w:ins w:id="270" w:author="Ed" w:date="2020-08-26T14:08:00Z">
              <w:r w:rsidRPr="009222BE">
                <w:rPr>
                  <w:rStyle w:val="inner-object"/>
                  <w:rPrChange w:id="271" w:author="Ed" w:date="2020-08-26T14:08:00Z">
                    <w:rPr>
                      <w:rFonts w:cs="Arial"/>
                      <w:szCs w:val="18"/>
                    </w:rPr>
                  </w:rPrChange>
                </w:rPr>
                <w:t>Maximum requested bit rate for the Downlink.</w:t>
              </w:r>
            </w:ins>
          </w:p>
        </w:tc>
      </w:tr>
      <w:tr w:rsidR="009222BE" w:rsidRPr="00BD46FD" w14:paraId="6A369749" w14:textId="77777777" w:rsidTr="002E6184">
        <w:trPr>
          <w:jc w:val="center"/>
          <w:ins w:id="272" w:author="Ed" w:date="2020-08-26T14:08:00Z"/>
        </w:trPr>
        <w:tc>
          <w:tcPr>
            <w:tcW w:w="1925" w:type="dxa"/>
            <w:shd w:val="clear" w:color="auto" w:fill="C0C0C0"/>
          </w:tcPr>
          <w:p w14:paraId="7C818B2C" w14:textId="4B56BDCA" w:rsidR="009222BE" w:rsidRDefault="009222BE" w:rsidP="009222BE">
            <w:pPr>
              <w:pStyle w:val="TAL"/>
              <w:ind w:left="284"/>
              <w:rPr>
                <w:ins w:id="273" w:author="Ed" w:date="2020-08-26T14:08:00Z"/>
                <w:rStyle w:val="inner-object"/>
              </w:rPr>
              <w:pPrChange w:id="274" w:author="Ed" w:date="2020-08-26T14:08:00Z">
                <w:pPr>
                  <w:pStyle w:val="TAH"/>
                </w:pPr>
              </w:pPrChange>
            </w:pPr>
            <w:proofErr w:type="spellStart"/>
            <w:ins w:id="275" w:author="Ed" w:date="2020-08-26T14:08:00Z">
              <w:r>
                <w:rPr>
                  <w:rStyle w:val="inner-object"/>
                </w:rPr>
                <w:t>marBwUlBitRate</w:t>
              </w:r>
              <w:proofErr w:type="spellEnd"/>
            </w:ins>
          </w:p>
        </w:tc>
        <w:tc>
          <w:tcPr>
            <w:tcW w:w="905" w:type="dxa"/>
            <w:shd w:val="clear" w:color="auto" w:fill="C0C0C0"/>
          </w:tcPr>
          <w:p w14:paraId="10C50F53" w14:textId="59BBB8EF" w:rsidR="009222BE" w:rsidRPr="009222BE" w:rsidRDefault="009222BE" w:rsidP="009222BE">
            <w:pPr>
              <w:pStyle w:val="TAL"/>
              <w:ind w:left="284"/>
              <w:rPr>
                <w:ins w:id="276" w:author="Ed" w:date="2020-08-26T14:08:00Z"/>
                <w:rStyle w:val="inner-object"/>
                <w:rPrChange w:id="277" w:author="Ed" w:date="2020-08-26T14:08:00Z">
                  <w:rPr>
                    <w:ins w:id="278" w:author="Ed" w:date="2020-08-26T14:08:00Z"/>
                  </w:rPr>
                </w:rPrChange>
              </w:rPr>
              <w:pPrChange w:id="279" w:author="Ed" w:date="2020-08-26T14:08:00Z">
                <w:pPr>
                  <w:pStyle w:val="TAH"/>
                </w:pPr>
              </w:pPrChange>
            </w:pPr>
            <w:proofErr w:type="spellStart"/>
            <w:ins w:id="280" w:author="Ed" w:date="2020-08-26T14:08:00Z">
              <w:r w:rsidRPr="009222BE">
                <w:rPr>
                  <w:rStyle w:val="inner-object"/>
                  <w:rPrChange w:id="281" w:author="Ed" w:date="2020-08-26T14:08:00Z">
                    <w:rPr/>
                  </w:rPrChange>
                </w:rPr>
                <w:t>BitRate</w:t>
              </w:r>
              <w:proofErr w:type="spellEnd"/>
            </w:ins>
          </w:p>
        </w:tc>
        <w:tc>
          <w:tcPr>
            <w:tcW w:w="993" w:type="dxa"/>
            <w:shd w:val="clear" w:color="auto" w:fill="C0C0C0"/>
          </w:tcPr>
          <w:p w14:paraId="72E98BD6" w14:textId="11B29EC4" w:rsidR="009222BE" w:rsidRPr="009222BE" w:rsidRDefault="009222BE" w:rsidP="009222BE">
            <w:pPr>
              <w:pStyle w:val="TAL"/>
              <w:ind w:left="284"/>
              <w:rPr>
                <w:ins w:id="282" w:author="Ed" w:date="2020-08-26T14:08:00Z"/>
                <w:rStyle w:val="inner-object"/>
                <w:rPrChange w:id="283" w:author="Ed" w:date="2020-08-26T14:08:00Z">
                  <w:rPr>
                    <w:ins w:id="284" w:author="Ed" w:date="2020-08-26T14:08:00Z"/>
                  </w:rPr>
                </w:rPrChange>
              </w:rPr>
              <w:pPrChange w:id="285" w:author="Ed" w:date="2020-08-26T14:08:00Z">
                <w:pPr>
                  <w:pStyle w:val="TAH"/>
                </w:pPr>
              </w:pPrChange>
            </w:pPr>
            <w:ins w:id="286" w:author="Ed" w:date="2020-08-26T14:08:00Z">
              <w:r w:rsidRPr="009222BE">
                <w:rPr>
                  <w:rStyle w:val="inner-object"/>
                  <w:rPrChange w:id="287" w:author="Ed" w:date="2020-08-26T14:08:00Z">
                    <w:rPr/>
                  </w:rPrChange>
                </w:rPr>
                <w:t>1..1</w:t>
              </w:r>
            </w:ins>
          </w:p>
        </w:tc>
        <w:tc>
          <w:tcPr>
            <w:tcW w:w="850" w:type="dxa"/>
            <w:shd w:val="clear" w:color="auto" w:fill="C0C0C0"/>
          </w:tcPr>
          <w:p w14:paraId="04A682C9" w14:textId="0C8174F0" w:rsidR="009222BE" w:rsidRPr="009222BE" w:rsidRDefault="009222BE" w:rsidP="009222BE">
            <w:pPr>
              <w:pStyle w:val="TAL"/>
              <w:ind w:left="284"/>
              <w:rPr>
                <w:ins w:id="288" w:author="Ed" w:date="2020-08-26T14:08:00Z"/>
                <w:rStyle w:val="inner-object"/>
                <w:rPrChange w:id="289" w:author="Ed" w:date="2020-08-26T14:08:00Z">
                  <w:rPr>
                    <w:ins w:id="290" w:author="Ed" w:date="2020-08-26T14:08:00Z"/>
                    <w:rFonts w:cs="Arial"/>
                    <w:szCs w:val="18"/>
                  </w:rPr>
                </w:rPrChange>
              </w:rPr>
              <w:pPrChange w:id="291" w:author="Ed" w:date="2020-08-26T14:08:00Z">
                <w:pPr>
                  <w:pStyle w:val="TAH"/>
                </w:pPr>
              </w:pPrChange>
            </w:pPr>
            <w:ins w:id="292" w:author="Ed" w:date="2020-08-26T14:08:00Z">
              <w:r w:rsidRPr="009222BE">
                <w:rPr>
                  <w:rStyle w:val="inner-object"/>
                  <w:rPrChange w:id="293" w:author="Ed" w:date="2020-08-26T14:08:00Z">
                    <w:rPr>
                      <w:rFonts w:cs="Arial"/>
                      <w:szCs w:val="18"/>
                    </w:rPr>
                  </w:rPrChange>
                </w:rPr>
                <w:t>I</w:t>
              </w:r>
            </w:ins>
          </w:p>
        </w:tc>
        <w:tc>
          <w:tcPr>
            <w:tcW w:w="4956" w:type="dxa"/>
            <w:shd w:val="clear" w:color="auto" w:fill="C0C0C0"/>
          </w:tcPr>
          <w:p w14:paraId="02F41E2F" w14:textId="5D6FC359" w:rsidR="009222BE" w:rsidRPr="009222BE" w:rsidRDefault="009222BE" w:rsidP="009222BE">
            <w:pPr>
              <w:pStyle w:val="TAL"/>
              <w:ind w:left="284"/>
              <w:rPr>
                <w:ins w:id="294" w:author="Ed" w:date="2020-08-26T14:08:00Z"/>
                <w:rStyle w:val="inner-object"/>
                <w:rPrChange w:id="295" w:author="Ed" w:date="2020-08-26T14:08:00Z">
                  <w:rPr>
                    <w:ins w:id="296" w:author="Ed" w:date="2020-08-26T14:08:00Z"/>
                    <w:rFonts w:cs="Arial"/>
                    <w:szCs w:val="18"/>
                  </w:rPr>
                </w:rPrChange>
              </w:rPr>
              <w:pPrChange w:id="297" w:author="Ed" w:date="2020-08-26T14:08:00Z">
                <w:pPr>
                  <w:pStyle w:val="TAH"/>
                </w:pPr>
              </w:pPrChange>
            </w:pPr>
            <w:ins w:id="298" w:author="Ed" w:date="2020-08-26T14:08:00Z">
              <w:r w:rsidRPr="009222BE">
                <w:rPr>
                  <w:rStyle w:val="inner-object"/>
                  <w:rPrChange w:id="299" w:author="Ed" w:date="2020-08-26T14:08:00Z">
                    <w:rPr>
                      <w:rFonts w:cs="Arial"/>
                      <w:szCs w:val="18"/>
                    </w:rPr>
                  </w:rPrChange>
                </w:rPr>
                <w:t>Maximum requested bit rate for the Uplink.</w:t>
              </w:r>
            </w:ins>
          </w:p>
        </w:tc>
      </w:tr>
      <w:tr w:rsidR="009222BE" w:rsidRPr="00BD46FD" w14:paraId="7792F903" w14:textId="77777777" w:rsidTr="002E6184">
        <w:trPr>
          <w:jc w:val="center"/>
          <w:ins w:id="300" w:author="Ed" w:date="2020-08-26T14:08:00Z"/>
        </w:trPr>
        <w:tc>
          <w:tcPr>
            <w:tcW w:w="1925" w:type="dxa"/>
            <w:shd w:val="clear" w:color="auto" w:fill="C0C0C0"/>
          </w:tcPr>
          <w:p w14:paraId="60BCFF86" w14:textId="5C67D329" w:rsidR="009222BE" w:rsidRDefault="009222BE" w:rsidP="009222BE">
            <w:pPr>
              <w:pStyle w:val="TAL"/>
              <w:ind w:left="284"/>
              <w:rPr>
                <w:ins w:id="301" w:author="Ed" w:date="2020-08-26T14:08:00Z"/>
                <w:rStyle w:val="inner-object"/>
              </w:rPr>
              <w:pPrChange w:id="302" w:author="Ed" w:date="2020-08-26T14:08:00Z">
                <w:pPr>
                  <w:pStyle w:val="TAH"/>
                </w:pPr>
              </w:pPrChange>
            </w:pPr>
            <w:proofErr w:type="spellStart"/>
            <w:ins w:id="303" w:author="Ed" w:date="2020-08-26T14:08:00Z">
              <w:r w:rsidRPr="009222BE">
                <w:rPr>
                  <w:rStyle w:val="inner-object"/>
                  <w:rPrChange w:id="304" w:author="Ed" w:date="2020-08-26T14:08:00Z">
                    <w:rPr/>
                  </w:rPrChange>
                </w:rPr>
                <w:t>minDesBwDlBitRate</w:t>
              </w:r>
              <w:proofErr w:type="spellEnd"/>
            </w:ins>
          </w:p>
        </w:tc>
        <w:tc>
          <w:tcPr>
            <w:tcW w:w="905" w:type="dxa"/>
            <w:shd w:val="clear" w:color="auto" w:fill="C0C0C0"/>
          </w:tcPr>
          <w:p w14:paraId="4DA397F6" w14:textId="161CBB77" w:rsidR="009222BE" w:rsidRPr="009222BE" w:rsidRDefault="009222BE" w:rsidP="009222BE">
            <w:pPr>
              <w:pStyle w:val="TAL"/>
              <w:ind w:left="284"/>
              <w:rPr>
                <w:ins w:id="305" w:author="Ed" w:date="2020-08-26T14:08:00Z"/>
                <w:rStyle w:val="inner-object"/>
                <w:rPrChange w:id="306" w:author="Ed" w:date="2020-08-26T14:08:00Z">
                  <w:rPr>
                    <w:ins w:id="307" w:author="Ed" w:date="2020-08-26T14:08:00Z"/>
                  </w:rPr>
                </w:rPrChange>
              </w:rPr>
              <w:pPrChange w:id="308" w:author="Ed" w:date="2020-08-26T14:08:00Z">
                <w:pPr>
                  <w:pStyle w:val="TAH"/>
                </w:pPr>
              </w:pPrChange>
            </w:pPr>
            <w:proofErr w:type="spellStart"/>
            <w:ins w:id="309" w:author="Ed" w:date="2020-08-26T14:08:00Z">
              <w:r w:rsidRPr="009222BE">
                <w:rPr>
                  <w:rStyle w:val="inner-object"/>
                  <w:rPrChange w:id="310" w:author="Ed" w:date="2020-08-26T14:08:00Z">
                    <w:rPr/>
                  </w:rPrChange>
                </w:rPr>
                <w:t>BitRate</w:t>
              </w:r>
              <w:proofErr w:type="spellEnd"/>
            </w:ins>
          </w:p>
        </w:tc>
        <w:tc>
          <w:tcPr>
            <w:tcW w:w="993" w:type="dxa"/>
            <w:shd w:val="clear" w:color="auto" w:fill="C0C0C0"/>
          </w:tcPr>
          <w:p w14:paraId="1809A1DE" w14:textId="67508976" w:rsidR="009222BE" w:rsidRPr="009222BE" w:rsidRDefault="009222BE" w:rsidP="009222BE">
            <w:pPr>
              <w:pStyle w:val="TAL"/>
              <w:ind w:left="284"/>
              <w:rPr>
                <w:ins w:id="311" w:author="Ed" w:date="2020-08-26T14:08:00Z"/>
                <w:rStyle w:val="inner-object"/>
                <w:rPrChange w:id="312" w:author="Ed" w:date="2020-08-26T14:08:00Z">
                  <w:rPr>
                    <w:ins w:id="313" w:author="Ed" w:date="2020-08-26T14:08:00Z"/>
                  </w:rPr>
                </w:rPrChange>
              </w:rPr>
              <w:pPrChange w:id="314" w:author="Ed" w:date="2020-08-26T14:08:00Z">
                <w:pPr>
                  <w:pStyle w:val="TAH"/>
                </w:pPr>
              </w:pPrChange>
            </w:pPr>
            <w:ins w:id="315" w:author="Ed" w:date="2020-08-26T14:08:00Z">
              <w:r w:rsidRPr="009222BE">
                <w:rPr>
                  <w:rStyle w:val="inner-object"/>
                  <w:rPrChange w:id="316" w:author="Ed" w:date="2020-08-26T14:08:00Z">
                    <w:rPr/>
                  </w:rPrChange>
                </w:rPr>
                <w:t>0..1</w:t>
              </w:r>
            </w:ins>
          </w:p>
        </w:tc>
        <w:tc>
          <w:tcPr>
            <w:tcW w:w="850" w:type="dxa"/>
            <w:shd w:val="clear" w:color="auto" w:fill="C0C0C0"/>
          </w:tcPr>
          <w:p w14:paraId="449391E6" w14:textId="17B66DC7" w:rsidR="009222BE" w:rsidRPr="009222BE" w:rsidRDefault="009222BE" w:rsidP="009222BE">
            <w:pPr>
              <w:pStyle w:val="TAL"/>
              <w:ind w:left="284"/>
              <w:rPr>
                <w:ins w:id="317" w:author="Ed" w:date="2020-08-26T14:08:00Z"/>
                <w:rStyle w:val="inner-object"/>
                <w:rPrChange w:id="318" w:author="Ed" w:date="2020-08-26T14:08:00Z">
                  <w:rPr>
                    <w:ins w:id="319" w:author="Ed" w:date="2020-08-26T14:08:00Z"/>
                    <w:rFonts w:cs="Arial"/>
                    <w:szCs w:val="18"/>
                  </w:rPr>
                </w:rPrChange>
              </w:rPr>
              <w:pPrChange w:id="320" w:author="Ed" w:date="2020-08-26T14:08:00Z">
                <w:pPr>
                  <w:pStyle w:val="TAH"/>
                </w:pPr>
              </w:pPrChange>
            </w:pPr>
            <w:ins w:id="321" w:author="Ed" w:date="2020-08-26T14:08:00Z">
              <w:r w:rsidRPr="009222BE">
                <w:rPr>
                  <w:rStyle w:val="inner-object"/>
                  <w:rPrChange w:id="322" w:author="Ed" w:date="2020-08-26T14:08:00Z">
                    <w:rPr>
                      <w:rFonts w:cs="Arial"/>
                      <w:szCs w:val="18"/>
                    </w:rPr>
                  </w:rPrChange>
                </w:rPr>
                <w:t>I</w:t>
              </w:r>
            </w:ins>
          </w:p>
        </w:tc>
        <w:tc>
          <w:tcPr>
            <w:tcW w:w="4956" w:type="dxa"/>
            <w:shd w:val="clear" w:color="auto" w:fill="C0C0C0"/>
          </w:tcPr>
          <w:p w14:paraId="6C50ECA2" w14:textId="4C9E3313" w:rsidR="009222BE" w:rsidRPr="009222BE" w:rsidRDefault="009222BE" w:rsidP="009222BE">
            <w:pPr>
              <w:pStyle w:val="TAL"/>
              <w:ind w:left="284"/>
              <w:rPr>
                <w:ins w:id="323" w:author="Ed" w:date="2020-08-26T14:08:00Z"/>
                <w:rStyle w:val="inner-object"/>
                <w:rPrChange w:id="324" w:author="Ed" w:date="2020-08-26T14:08:00Z">
                  <w:rPr>
                    <w:ins w:id="325" w:author="Ed" w:date="2020-08-26T14:08:00Z"/>
                    <w:rFonts w:cs="Arial"/>
                    <w:szCs w:val="18"/>
                  </w:rPr>
                </w:rPrChange>
              </w:rPr>
              <w:pPrChange w:id="326" w:author="Ed" w:date="2020-08-26T14:08:00Z">
                <w:pPr>
                  <w:pStyle w:val="TAH"/>
                </w:pPr>
              </w:pPrChange>
            </w:pPr>
            <w:ins w:id="327" w:author="Ed" w:date="2020-08-26T14:08:00Z">
              <w:r w:rsidRPr="009222BE">
                <w:rPr>
                  <w:rStyle w:val="inner-object"/>
                  <w:rPrChange w:id="328" w:author="Ed" w:date="2020-08-26T14:08:00Z">
                    <w:rPr>
                      <w:rFonts w:cs="Arial"/>
                      <w:szCs w:val="18"/>
                    </w:rPr>
                  </w:rPrChange>
                </w:rPr>
                <w:t>Minimum desired bandwidth for the Downlink.</w:t>
              </w:r>
            </w:ins>
          </w:p>
        </w:tc>
      </w:tr>
      <w:tr w:rsidR="009222BE" w:rsidRPr="00BD46FD" w14:paraId="0DE507EA" w14:textId="77777777" w:rsidTr="002E6184">
        <w:trPr>
          <w:jc w:val="center"/>
          <w:ins w:id="329" w:author="Ed" w:date="2020-08-26T14:08:00Z"/>
        </w:trPr>
        <w:tc>
          <w:tcPr>
            <w:tcW w:w="1925" w:type="dxa"/>
            <w:shd w:val="clear" w:color="auto" w:fill="C0C0C0"/>
          </w:tcPr>
          <w:p w14:paraId="639A4315" w14:textId="266D667D" w:rsidR="009222BE" w:rsidRPr="009222BE" w:rsidRDefault="009222BE" w:rsidP="009222BE">
            <w:pPr>
              <w:pStyle w:val="TAL"/>
              <w:ind w:left="284"/>
              <w:rPr>
                <w:ins w:id="330" w:author="Ed" w:date="2020-08-26T14:08:00Z"/>
                <w:rStyle w:val="inner-object"/>
                <w:rPrChange w:id="331" w:author="Ed" w:date="2020-08-26T14:08:00Z">
                  <w:rPr>
                    <w:ins w:id="332" w:author="Ed" w:date="2020-08-26T14:08:00Z"/>
                  </w:rPr>
                </w:rPrChange>
              </w:rPr>
              <w:pPrChange w:id="333" w:author="Ed" w:date="2020-08-26T14:08:00Z">
                <w:pPr>
                  <w:pStyle w:val="TAH"/>
                </w:pPr>
              </w:pPrChange>
            </w:pPr>
            <w:proofErr w:type="spellStart"/>
            <w:ins w:id="334" w:author="Ed" w:date="2020-08-26T14:08:00Z">
              <w:r w:rsidRPr="009222BE">
                <w:rPr>
                  <w:rStyle w:val="inner-object"/>
                  <w:rPrChange w:id="335" w:author="Ed" w:date="2020-08-26T14:08:00Z">
                    <w:rPr/>
                  </w:rPrChange>
                </w:rPr>
                <w:t>minDesBwUlBitRate</w:t>
              </w:r>
              <w:proofErr w:type="spellEnd"/>
            </w:ins>
          </w:p>
        </w:tc>
        <w:tc>
          <w:tcPr>
            <w:tcW w:w="905" w:type="dxa"/>
            <w:shd w:val="clear" w:color="auto" w:fill="C0C0C0"/>
          </w:tcPr>
          <w:p w14:paraId="300C7796" w14:textId="4E019D84" w:rsidR="009222BE" w:rsidRPr="009222BE" w:rsidRDefault="009222BE" w:rsidP="009222BE">
            <w:pPr>
              <w:pStyle w:val="TAL"/>
              <w:ind w:left="284"/>
              <w:rPr>
                <w:ins w:id="336" w:author="Ed" w:date="2020-08-26T14:08:00Z"/>
                <w:rStyle w:val="inner-object"/>
                <w:rPrChange w:id="337" w:author="Ed" w:date="2020-08-26T14:08:00Z">
                  <w:rPr>
                    <w:ins w:id="338" w:author="Ed" w:date="2020-08-26T14:08:00Z"/>
                  </w:rPr>
                </w:rPrChange>
              </w:rPr>
              <w:pPrChange w:id="339" w:author="Ed" w:date="2020-08-26T14:08:00Z">
                <w:pPr>
                  <w:pStyle w:val="TAH"/>
                </w:pPr>
              </w:pPrChange>
            </w:pPr>
            <w:proofErr w:type="spellStart"/>
            <w:ins w:id="340" w:author="Ed" w:date="2020-08-26T14:08:00Z">
              <w:r w:rsidRPr="009222BE">
                <w:rPr>
                  <w:rStyle w:val="inner-object"/>
                  <w:rPrChange w:id="341" w:author="Ed" w:date="2020-08-26T14:08:00Z">
                    <w:rPr/>
                  </w:rPrChange>
                </w:rPr>
                <w:t>BitRate</w:t>
              </w:r>
              <w:proofErr w:type="spellEnd"/>
            </w:ins>
          </w:p>
        </w:tc>
        <w:tc>
          <w:tcPr>
            <w:tcW w:w="993" w:type="dxa"/>
            <w:shd w:val="clear" w:color="auto" w:fill="C0C0C0"/>
          </w:tcPr>
          <w:p w14:paraId="6954921A" w14:textId="2F04B9D1" w:rsidR="009222BE" w:rsidRPr="009222BE" w:rsidRDefault="009222BE" w:rsidP="009222BE">
            <w:pPr>
              <w:pStyle w:val="TAL"/>
              <w:ind w:left="284"/>
              <w:rPr>
                <w:ins w:id="342" w:author="Ed" w:date="2020-08-26T14:08:00Z"/>
                <w:rStyle w:val="inner-object"/>
                <w:rPrChange w:id="343" w:author="Ed" w:date="2020-08-26T14:08:00Z">
                  <w:rPr>
                    <w:ins w:id="344" w:author="Ed" w:date="2020-08-26T14:08:00Z"/>
                  </w:rPr>
                </w:rPrChange>
              </w:rPr>
              <w:pPrChange w:id="345" w:author="Ed" w:date="2020-08-26T14:08:00Z">
                <w:pPr>
                  <w:pStyle w:val="TAH"/>
                </w:pPr>
              </w:pPrChange>
            </w:pPr>
            <w:ins w:id="346" w:author="Ed" w:date="2020-08-26T14:08:00Z">
              <w:r w:rsidRPr="009222BE">
                <w:rPr>
                  <w:rStyle w:val="inner-object"/>
                  <w:rPrChange w:id="347" w:author="Ed" w:date="2020-08-26T14:08:00Z">
                    <w:rPr/>
                  </w:rPrChange>
                </w:rPr>
                <w:t>0..1</w:t>
              </w:r>
            </w:ins>
          </w:p>
        </w:tc>
        <w:tc>
          <w:tcPr>
            <w:tcW w:w="850" w:type="dxa"/>
            <w:shd w:val="clear" w:color="auto" w:fill="C0C0C0"/>
          </w:tcPr>
          <w:p w14:paraId="6C75DCC3" w14:textId="63595573" w:rsidR="009222BE" w:rsidRPr="009222BE" w:rsidRDefault="009222BE" w:rsidP="009222BE">
            <w:pPr>
              <w:pStyle w:val="TAL"/>
              <w:ind w:left="284"/>
              <w:rPr>
                <w:ins w:id="348" w:author="Ed" w:date="2020-08-26T14:08:00Z"/>
                <w:rStyle w:val="inner-object"/>
                <w:rPrChange w:id="349" w:author="Ed" w:date="2020-08-26T14:08:00Z">
                  <w:rPr>
                    <w:ins w:id="350" w:author="Ed" w:date="2020-08-26T14:08:00Z"/>
                    <w:rFonts w:cs="Arial"/>
                    <w:szCs w:val="18"/>
                  </w:rPr>
                </w:rPrChange>
              </w:rPr>
              <w:pPrChange w:id="351" w:author="Ed" w:date="2020-08-26T14:08:00Z">
                <w:pPr>
                  <w:pStyle w:val="TAH"/>
                </w:pPr>
              </w:pPrChange>
            </w:pPr>
            <w:ins w:id="352" w:author="Ed" w:date="2020-08-26T14:08:00Z">
              <w:r w:rsidRPr="009222BE">
                <w:rPr>
                  <w:rStyle w:val="inner-object"/>
                  <w:rPrChange w:id="353" w:author="Ed" w:date="2020-08-26T14:08:00Z">
                    <w:rPr>
                      <w:rFonts w:cs="Arial"/>
                      <w:szCs w:val="18"/>
                    </w:rPr>
                  </w:rPrChange>
                </w:rPr>
                <w:t>I</w:t>
              </w:r>
            </w:ins>
          </w:p>
        </w:tc>
        <w:tc>
          <w:tcPr>
            <w:tcW w:w="4956" w:type="dxa"/>
            <w:shd w:val="clear" w:color="auto" w:fill="C0C0C0"/>
          </w:tcPr>
          <w:p w14:paraId="00A32592" w14:textId="75300466" w:rsidR="009222BE" w:rsidRPr="009222BE" w:rsidRDefault="009222BE" w:rsidP="009222BE">
            <w:pPr>
              <w:pStyle w:val="TAL"/>
              <w:ind w:left="284"/>
              <w:rPr>
                <w:ins w:id="354" w:author="Ed" w:date="2020-08-26T14:08:00Z"/>
                <w:rStyle w:val="inner-object"/>
                <w:rPrChange w:id="355" w:author="Ed" w:date="2020-08-26T14:08:00Z">
                  <w:rPr>
                    <w:ins w:id="356" w:author="Ed" w:date="2020-08-26T14:08:00Z"/>
                    <w:rFonts w:cs="Arial"/>
                    <w:szCs w:val="18"/>
                  </w:rPr>
                </w:rPrChange>
              </w:rPr>
              <w:pPrChange w:id="357" w:author="Ed" w:date="2020-08-26T14:08:00Z">
                <w:pPr>
                  <w:pStyle w:val="TAH"/>
                </w:pPr>
              </w:pPrChange>
            </w:pPr>
            <w:ins w:id="358" w:author="Ed" w:date="2020-08-26T14:08:00Z">
              <w:r w:rsidRPr="009222BE">
                <w:rPr>
                  <w:rStyle w:val="inner-object"/>
                  <w:rPrChange w:id="359" w:author="Ed" w:date="2020-08-26T14:08:00Z">
                    <w:rPr>
                      <w:rFonts w:cs="Arial"/>
                      <w:szCs w:val="18"/>
                    </w:rPr>
                  </w:rPrChange>
                </w:rPr>
                <w:t>Minimum desired bandwidth for the Uplink.</w:t>
              </w:r>
            </w:ins>
          </w:p>
        </w:tc>
      </w:tr>
      <w:tr w:rsidR="009222BE" w:rsidRPr="00BD46FD" w14:paraId="74215D96" w14:textId="77777777" w:rsidTr="002E6184">
        <w:trPr>
          <w:jc w:val="center"/>
          <w:ins w:id="360" w:author="Ed" w:date="2020-08-26T14:08:00Z"/>
        </w:trPr>
        <w:tc>
          <w:tcPr>
            <w:tcW w:w="1925" w:type="dxa"/>
            <w:shd w:val="clear" w:color="auto" w:fill="C0C0C0"/>
          </w:tcPr>
          <w:p w14:paraId="222448D6" w14:textId="3F1042B9" w:rsidR="009222BE" w:rsidRPr="009222BE" w:rsidRDefault="009222BE" w:rsidP="009222BE">
            <w:pPr>
              <w:pStyle w:val="TAL"/>
              <w:ind w:left="284"/>
              <w:rPr>
                <w:ins w:id="361" w:author="Ed" w:date="2020-08-26T14:08:00Z"/>
                <w:rStyle w:val="inner-object"/>
                <w:rPrChange w:id="362" w:author="Ed" w:date="2020-08-26T14:08:00Z">
                  <w:rPr>
                    <w:ins w:id="363" w:author="Ed" w:date="2020-08-26T14:08:00Z"/>
                  </w:rPr>
                </w:rPrChange>
              </w:rPr>
              <w:pPrChange w:id="364" w:author="Ed" w:date="2020-08-26T14:08:00Z">
                <w:pPr>
                  <w:pStyle w:val="TAH"/>
                </w:pPr>
              </w:pPrChange>
            </w:pPr>
            <w:proofErr w:type="spellStart"/>
            <w:ins w:id="365" w:author="Ed" w:date="2020-08-26T14:08:00Z">
              <w:r w:rsidRPr="009222BE">
                <w:rPr>
                  <w:rStyle w:val="inner-object"/>
                  <w:rPrChange w:id="366" w:author="Ed" w:date="2020-08-26T14:08:00Z">
                    <w:rPr/>
                  </w:rPrChange>
                </w:rPr>
                <w:t>mirBwDlBitRate</w:t>
              </w:r>
              <w:proofErr w:type="spellEnd"/>
            </w:ins>
          </w:p>
        </w:tc>
        <w:tc>
          <w:tcPr>
            <w:tcW w:w="905" w:type="dxa"/>
            <w:shd w:val="clear" w:color="auto" w:fill="C0C0C0"/>
          </w:tcPr>
          <w:p w14:paraId="650AFA07" w14:textId="6DDC772A" w:rsidR="009222BE" w:rsidRPr="009222BE" w:rsidRDefault="009222BE" w:rsidP="009222BE">
            <w:pPr>
              <w:pStyle w:val="TAL"/>
              <w:ind w:left="284"/>
              <w:rPr>
                <w:ins w:id="367" w:author="Ed" w:date="2020-08-26T14:08:00Z"/>
                <w:rStyle w:val="inner-object"/>
                <w:rPrChange w:id="368" w:author="Ed" w:date="2020-08-26T14:08:00Z">
                  <w:rPr>
                    <w:ins w:id="369" w:author="Ed" w:date="2020-08-26T14:08:00Z"/>
                  </w:rPr>
                </w:rPrChange>
              </w:rPr>
              <w:pPrChange w:id="370" w:author="Ed" w:date="2020-08-26T14:08:00Z">
                <w:pPr>
                  <w:pStyle w:val="TAH"/>
                </w:pPr>
              </w:pPrChange>
            </w:pPr>
            <w:proofErr w:type="spellStart"/>
            <w:ins w:id="371" w:author="Ed" w:date="2020-08-26T14:08:00Z">
              <w:r w:rsidRPr="009222BE">
                <w:rPr>
                  <w:rStyle w:val="inner-object"/>
                  <w:rPrChange w:id="372" w:author="Ed" w:date="2020-08-26T14:08:00Z">
                    <w:rPr/>
                  </w:rPrChange>
                </w:rPr>
                <w:t>BitRate</w:t>
              </w:r>
              <w:proofErr w:type="spellEnd"/>
            </w:ins>
          </w:p>
        </w:tc>
        <w:tc>
          <w:tcPr>
            <w:tcW w:w="993" w:type="dxa"/>
            <w:shd w:val="clear" w:color="auto" w:fill="C0C0C0"/>
          </w:tcPr>
          <w:p w14:paraId="7126D8E6" w14:textId="3DD47CCB" w:rsidR="009222BE" w:rsidRPr="009222BE" w:rsidRDefault="009222BE" w:rsidP="009222BE">
            <w:pPr>
              <w:pStyle w:val="TAL"/>
              <w:ind w:left="284"/>
              <w:rPr>
                <w:ins w:id="373" w:author="Ed" w:date="2020-08-26T14:08:00Z"/>
                <w:rStyle w:val="inner-object"/>
                <w:rPrChange w:id="374" w:author="Ed" w:date="2020-08-26T14:08:00Z">
                  <w:rPr>
                    <w:ins w:id="375" w:author="Ed" w:date="2020-08-26T14:08:00Z"/>
                  </w:rPr>
                </w:rPrChange>
              </w:rPr>
              <w:pPrChange w:id="376" w:author="Ed" w:date="2020-08-26T14:08:00Z">
                <w:pPr>
                  <w:pStyle w:val="TAH"/>
                </w:pPr>
              </w:pPrChange>
            </w:pPr>
            <w:ins w:id="377" w:author="Ed" w:date="2020-08-26T14:08:00Z">
              <w:r w:rsidRPr="009222BE">
                <w:rPr>
                  <w:rStyle w:val="inner-object"/>
                  <w:rPrChange w:id="378" w:author="Ed" w:date="2020-08-26T14:08:00Z">
                    <w:rPr/>
                  </w:rPrChange>
                </w:rPr>
                <w:t>1..1</w:t>
              </w:r>
            </w:ins>
          </w:p>
        </w:tc>
        <w:tc>
          <w:tcPr>
            <w:tcW w:w="850" w:type="dxa"/>
            <w:shd w:val="clear" w:color="auto" w:fill="C0C0C0"/>
          </w:tcPr>
          <w:p w14:paraId="7A5BE125" w14:textId="1BC45F60" w:rsidR="009222BE" w:rsidRPr="009222BE" w:rsidRDefault="009222BE" w:rsidP="009222BE">
            <w:pPr>
              <w:pStyle w:val="TAL"/>
              <w:ind w:left="284"/>
              <w:rPr>
                <w:ins w:id="379" w:author="Ed" w:date="2020-08-26T14:08:00Z"/>
                <w:rStyle w:val="inner-object"/>
                <w:rPrChange w:id="380" w:author="Ed" w:date="2020-08-26T14:08:00Z">
                  <w:rPr>
                    <w:ins w:id="381" w:author="Ed" w:date="2020-08-26T14:08:00Z"/>
                    <w:rFonts w:cs="Arial"/>
                    <w:szCs w:val="18"/>
                  </w:rPr>
                </w:rPrChange>
              </w:rPr>
              <w:pPrChange w:id="382" w:author="Ed" w:date="2020-08-26T14:08:00Z">
                <w:pPr>
                  <w:pStyle w:val="TAH"/>
                </w:pPr>
              </w:pPrChange>
            </w:pPr>
            <w:ins w:id="383" w:author="Ed" w:date="2020-08-26T14:08:00Z">
              <w:r w:rsidRPr="009222BE">
                <w:rPr>
                  <w:rStyle w:val="inner-object"/>
                  <w:rPrChange w:id="384" w:author="Ed" w:date="2020-08-26T14:08:00Z">
                    <w:rPr>
                      <w:rFonts w:cs="Arial"/>
                      <w:szCs w:val="18"/>
                    </w:rPr>
                  </w:rPrChange>
                </w:rPr>
                <w:t>I</w:t>
              </w:r>
            </w:ins>
          </w:p>
        </w:tc>
        <w:tc>
          <w:tcPr>
            <w:tcW w:w="4956" w:type="dxa"/>
            <w:shd w:val="clear" w:color="auto" w:fill="C0C0C0"/>
          </w:tcPr>
          <w:p w14:paraId="31D9305E" w14:textId="578BA15E" w:rsidR="009222BE" w:rsidRPr="009222BE" w:rsidRDefault="009222BE" w:rsidP="009222BE">
            <w:pPr>
              <w:pStyle w:val="TAL"/>
              <w:ind w:left="284"/>
              <w:rPr>
                <w:ins w:id="385" w:author="Ed" w:date="2020-08-26T14:08:00Z"/>
                <w:rStyle w:val="inner-object"/>
                <w:rPrChange w:id="386" w:author="Ed" w:date="2020-08-26T14:08:00Z">
                  <w:rPr>
                    <w:ins w:id="387" w:author="Ed" w:date="2020-08-26T14:08:00Z"/>
                    <w:rFonts w:cs="Arial"/>
                    <w:szCs w:val="18"/>
                  </w:rPr>
                </w:rPrChange>
              </w:rPr>
              <w:pPrChange w:id="388" w:author="Ed" w:date="2020-08-26T14:08:00Z">
                <w:pPr>
                  <w:pStyle w:val="TAH"/>
                </w:pPr>
              </w:pPrChange>
            </w:pPr>
            <w:ins w:id="389" w:author="Ed" w:date="2020-08-26T14:08:00Z">
              <w:r w:rsidRPr="009222BE">
                <w:rPr>
                  <w:rStyle w:val="inner-object"/>
                  <w:rPrChange w:id="390" w:author="Ed" w:date="2020-08-26T14:08:00Z">
                    <w:rPr>
                      <w:rFonts w:cs="Arial"/>
                      <w:szCs w:val="18"/>
                    </w:rPr>
                  </w:rPrChange>
                </w:rPr>
                <w:t>Minimum requested bandwidth for the Downlink.</w:t>
              </w:r>
            </w:ins>
          </w:p>
        </w:tc>
      </w:tr>
      <w:tr w:rsidR="009222BE" w:rsidRPr="00BD46FD" w14:paraId="19F01896" w14:textId="77777777" w:rsidTr="002E6184">
        <w:trPr>
          <w:jc w:val="center"/>
          <w:ins w:id="391" w:author="Ed" w:date="2020-08-26T14:08:00Z"/>
        </w:trPr>
        <w:tc>
          <w:tcPr>
            <w:tcW w:w="1925" w:type="dxa"/>
            <w:shd w:val="clear" w:color="auto" w:fill="C0C0C0"/>
          </w:tcPr>
          <w:p w14:paraId="7A7C728F" w14:textId="2AEBF867" w:rsidR="009222BE" w:rsidRPr="009222BE" w:rsidRDefault="009222BE" w:rsidP="009222BE">
            <w:pPr>
              <w:pStyle w:val="TAL"/>
              <w:ind w:left="284"/>
              <w:rPr>
                <w:ins w:id="392" w:author="Ed" w:date="2020-08-26T14:08:00Z"/>
                <w:rStyle w:val="inner-object"/>
                <w:rPrChange w:id="393" w:author="Ed" w:date="2020-08-26T14:08:00Z">
                  <w:rPr>
                    <w:ins w:id="394" w:author="Ed" w:date="2020-08-26T14:08:00Z"/>
                  </w:rPr>
                </w:rPrChange>
              </w:rPr>
              <w:pPrChange w:id="395" w:author="Ed" w:date="2020-08-26T14:08:00Z">
                <w:pPr>
                  <w:pStyle w:val="TAH"/>
                </w:pPr>
              </w:pPrChange>
            </w:pPr>
            <w:proofErr w:type="spellStart"/>
            <w:ins w:id="396" w:author="Ed" w:date="2020-08-26T14:08:00Z">
              <w:r w:rsidRPr="009222BE">
                <w:rPr>
                  <w:rStyle w:val="inner-object"/>
                  <w:rPrChange w:id="397" w:author="Ed" w:date="2020-08-26T14:08:00Z">
                    <w:rPr/>
                  </w:rPrChange>
                </w:rPr>
                <w:t>mirBwUlBitRate</w:t>
              </w:r>
              <w:proofErr w:type="spellEnd"/>
            </w:ins>
          </w:p>
        </w:tc>
        <w:tc>
          <w:tcPr>
            <w:tcW w:w="905" w:type="dxa"/>
            <w:shd w:val="clear" w:color="auto" w:fill="C0C0C0"/>
          </w:tcPr>
          <w:p w14:paraId="1343CE90" w14:textId="39A54CF4" w:rsidR="009222BE" w:rsidRPr="009222BE" w:rsidRDefault="009222BE" w:rsidP="009222BE">
            <w:pPr>
              <w:pStyle w:val="TAL"/>
              <w:ind w:left="284"/>
              <w:rPr>
                <w:ins w:id="398" w:author="Ed" w:date="2020-08-26T14:08:00Z"/>
                <w:rStyle w:val="inner-object"/>
                <w:rPrChange w:id="399" w:author="Ed" w:date="2020-08-26T14:08:00Z">
                  <w:rPr>
                    <w:ins w:id="400" w:author="Ed" w:date="2020-08-26T14:08:00Z"/>
                  </w:rPr>
                </w:rPrChange>
              </w:rPr>
              <w:pPrChange w:id="401" w:author="Ed" w:date="2020-08-26T14:08:00Z">
                <w:pPr>
                  <w:pStyle w:val="TAH"/>
                </w:pPr>
              </w:pPrChange>
            </w:pPr>
            <w:proofErr w:type="spellStart"/>
            <w:ins w:id="402" w:author="Ed" w:date="2020-08-26T14:08:00Z">
              <w:r w:rsidRPr="009222BE">
                <w:rPr>
                  <w:rStyle w:val="inner-object"/>
                  <w:rPrChange w:id="403" w:author="Ed" w:date="2020-08-26T14:08:00Z">
                    <w:rPr/>
                  </w:rPrChange>
                </w:rPr>
                <w:t>BitRate</w:t>
              </w:r>
              <w:proofErr w:type="spellEnd"/>
            </w:ins>
          </w:p>
        </w:tc>
        <w:tc>
          <w:tcPr>
            <w:tcW w:w="993" w:type="dxa"/>
            <w:shd w:val="clear" w:color="auto" w:fill="C0C0C0"/>
          </w:tcPr>
          <w:p w14:paraId="2B583278" w14:textId="1585F5B3" w:rsidR="009222BE" w:rsidRPr="009222BE" w:rsidRDefault="009222BE" w:rsidP="009222BE">
            <w:pPr>
              <w:pStyle w:val="TAL"/>
              <w:ind w:left="284"/>
              <w:rPr>
                <w:ins w:id="404" w:author="Ed" w:date="2020-08-26T14:08:00Z"/>
                <w:rStyle w:val="inner-object"/>
                <w:rPrChange w:id="405" w:author="Ed" w:date="2020-08-26T14:08:00Z">
                  <w:rPr>
                    <w:ins w:id="406" w:author="Ed" w:date="2020-08-26T14:08:00Z"/>
                  </w:rPr>
                </w:rPrChange>
              </w:rPr>
              <w:pPrChange w:id="407" w:author="Ed" w:date="2020-08-26T14:08:00Z">
                <w:pPr>
                  <w:pStyle w:val="TAH"/>
                </w:pPr>
              </w:pPrChange>
            </w:pPr>
            <w:ins w:id="408" w:author="Ed" w:date="2020-08-26T14:08:00Z">
              <w:r w:rsidRPr="009222BE">
                <w:rPr>
                  <w:rStyle w:val="inner-object"/>
                  <w:rPrChange w:id="409" w:author="Ed" w:date="2020-08-26T14:08:00Z">
                    <w:rPr/>
                  </w:rPrChange>
                </w:rPr>
                <w:t>1..1</w:t>
              </w:r>
            </w:ins>
          </w:p>
        </w:tc>
        <w:tc>
          <w:tcPr>
            <w:tcW w:w="850" w:type="dxa"/>
            <w:shd w:val="clear" w:color="auto" w:fill="C0C0C0"/>
          </w:tcPr>
          <w:p w14:paraId="7194FC5C" w14:textId="4F2F8B53" w:rsidR="009222BE" w:rsidRPr="009222BE" w:rsidRDefault="009222BE" w:rsidP="009222BE">
            <w:pPr>
              <w:pStyle w:val="TAL"/>
              <w:ind w:left="284"/>
              <w:rPr>
                <w:ins w:id="410" w:author="Ed" w:date="2020-08-26T14:08:00Z"/>
                <w:rStyle w:val="inner-object"/>
                <w:rPrChange w:id="411" w:author="Ed" w:date="2020-08-26T14:08:00Z">
                  <w:rPr>
                    <w:ins w:id="412" w:author="Ed" w:date="2020-08-26T14:08:00Z"/>
                    <w:rFonts w:cs="Arial"/>
                    <w:szCs w:val="18"/>
                  </w:rPr>
                </w:rPrChange>
              </w:rPr>
              <w:pPrChange w:id="413" w:author="Ed" w:date="2020-08-26T14:08:00Z">
                <w:pPr>
                  <w:pStyle w:val="TAH"/>
                </w:pPr>
              </w:pPrChange>
            </w:pPr>
            <w:ins w:id="414" w:author="Ed" w:date="2020-08-26T14:08:00Z">
              <w:r w:rsidRPr="009222BE">
                <w:rPr>
                  <w:rStyle w:val="inner-object"/>
                  <w:rPrChange w:id="415" w:author="Ed" w:date="2020-08-26T14:08:00Z">
                    <w:rPr>
                      <w:rFonts w:cs="Arial"/>
                      <w:szCs w:val="18"/>
                    </w:rPr>
                  </w:rPrChange>
                </w:rPr>
                <w:t>I</w:t>
              </w:r>
            </w:ins>
          </w:p>
        </w:tc>
        <w:tc>
          <w:tcPr>
            <w:tcW w:w="4956" w:type="dxa"/>
            <w:shd w:val="clear" w:color="auto" w:fill="C0C0C0"/>
          </w:tcPr>
          <w:p w14:paraId="7BA23C4C" w14:textId="6E00CAF0" w:rsidR="009222BE" w:rsidRPr="009222BE" w:rsidRDefault="009222BE" w:rsidP="009222BE">
            <w:pPr>
              <w:pStyle w:val="TAL"/>
              <w:ind w:left="284"/>
              <w:rPr>
                <w:ins w:id="416" w:author="Ed" w:date="2020-08-26T14:08:00Z"/>
                <w:rStyle w:val="inner-object"/>
                <w:rPrChange w:id="417" w:author="Ed" w:date="2020-08-26T14:08:00Z">
                  <w:rPr>
                    <w:ins w:id="418" w:author="Ed" w:date="2020-08-26T14:08:00Z"/>
                    <w:rFonts w:cs="Arial"/>
                    <w:szCs w:val="18"/>
                  </w:rPr>
                </w:rPrChange>
              </w:rPr>
              <w:pPrChange w:id="419" w:author="Ed" w:date="2020-08-26T14:08:00Z">
                <w:pPr>
                  <w:pStyle w:val="TAH"/>
                </w:pPr>
              </w:pPrChange>
            </w:pPr>
            <w:ins w:id="420" w:author="Ed" w:date="2020-08-26T14:08:00Z">
              <w:r w:rsidRPr="009222BE">
                <w:rPr>
                  <w:rStyle w:val="inner-object"/>
                  <w:rPrChange w:id="421" w:author="Ed" w:date="2020-08-26T14:08:00Z">
                    <w:rPr>
                      <w:rFonts w:cs="Arial"/>
                      <w:szCs w:val="18"/>
                    </w:rPr>
                  </w:rPrChange>
                </w:rPr>
                <w:t>Minimum requested bandwidth for the Uplink.</w:t>
              </w:r>
            </w:ins>
          </w:p>
        </w:tc>
      </w:tr>
      <w:tr w:rsidR="009222BE" w:rsidRPr="00BD46FD" w14:paraId="0608343E" w14:textId="77777777" w:rsidTr="002E6184">
        <w:trPr>
          <w:jc w:val="center"/>
          <w:ins w:id="422" w:author="Ed" w:date="2020-08-26T14:08:00Z"/>
        </w:trPr>
        <w:tc>
          <w:tcPr>
            <w:tcW w:w="1925" w:type="dxa"/>
            <w:shd w:val="clear" w:color="auto" w:fill="C0C0C0"/>
          </w:tcPr>
          <w:p w14:paraId="61469B73" w14:textId="6531AD53" w:rsidR="009222BE" w:rsidRPr="009222BE" w:rsidRDefault="009222BE" w:rsidP="009222BE">
            <w:pPr>
              <w:pStyle w:val="TAL"/>
              <w:ind w:left="284"/>
              <w:rPr>
                <w:ins w:id="423" w:author="Ed" w:date="2020-08-26T14:08:00Z"/>
                <w:rStyle w:val="inner-object"/>
                <w:rPrChange w:id="424" w:author="Ed" w:date="2020-08-26T14:08:00Z">
                  <w:rPr>
                    <w:ins w:id="425" w:author="Ed" w:date="2020-08-26T14:08:00Z"/>
                  </w:rPr>
                </w:rPrChange>
              </w:rPr>
              <w:pPrChange w:id="426" w:author="Ed" w:date="2020-08-26T14:08:00Z">
                <w:pPr>
                  <w:pStyle w:val="TAH"/>
                </w:pPr>
              </w:pPrChange>
            </w:pPr>
            <w:proofErr w:type="spellStart"/>
            <w:ins w:id="427" w:author="Ed" w:date="2020-08-26T14:08:00Z">
              <w:r w:rsidRPr="009222BE">
                <w:rPr>
                  <w:rStyle w:val="inner-object"/>
                  <w:rPrChange w:id="428" w:author="Ed" w:date="2020-08-26T14:08:00Z">
                    <w:rPr/>
                  </w:rPrChange>
                </w:rPr>
                <w:t>desLatency</w:t>
              </w:r>
              <w:proofErr w:type="spellEnd"/>
              <w:r w:rsidRPr="009222BE">
                <w:rPr>
                  <w:rStyle w:val="inner-object"/>
                  <w:rPrChange w:id="429" w:author="Ed" w:date="2020-08-26T14:08:00Z">
                    <w:rPr/>
                  </w:rPrChange>
                </w:rPr>
                <w:t xml:space="preserve"> </w:t>
              </w:r>
            </w:ins>
          </w:p>
        </w:tc>
        <w:tc>
          <w:tcPr>
            <w:tcW w:w="905" w:type="dxa"/>
            <w:shd w:val="clear" w:color="auto" w:fill="C0C0C0"/>
          </w:tcPr>
          <w:p w14:paraId="6CC68369" w14:textId="77777777" w:rsidR="009222BE" w:rsidRPr="009222BE" w:rsidRDefault="009222BE" w:rsidP="009222BE">
            <w:pPr>
              <w:pStyle w:val="TAL"/>
              <w:ind w:left="284"/>
              <w:rPr>
                <w:ins w:id="430" w:author="Ed" w:date="2020-08-26T14:08:00Z"/>
                <w:rStyle w:val="inner-object"/>
                <w:rPrChange w:id="431" w:author="Ed" w:date="2020-08-26T14:08:00Z">
                  <w:rPr>
                    <w:ins w:id="432" w:author="Ed" w:date="2020-08-26T14:08:00Z"/>
                  </w:rPr>
                </w:rPrChange>
              </w:rPr>
              <w:pPrChange w:id="433" w:author="Ed" w:date="2020-08-26T14:08:00Z">
                <w:pPr>
                  <w:pStyle w:val="TAH"/>
                </w:pPr>
              </w:pPrChange>
            </w:pPr>
          </w:p>
        </w:tc>
        <w:tc>
          <w:tcPr>
            <w:tcW w:w="993" w:type="dxa"/>
            <w:shd w:val="clear" w:color="auto" w:fill="C0C0C0"/>
          </w:tcPr>
          <w:p w14:paraId="16AC3DEC" w14:textId="77777777" w:rsidR="009222BE" w:rsidRPr="009222BE" w:rsidRDefault="009222BE" w:rsidP="009222BE">
            <w:pPr>
              <w:pStyle w:val="TAL"/>
              <w:ind w:left="284"/>
              <w:rPr>
                <w:ins w:id="434" w:author="Ed" w:date="2020-08-26T14:08:00Z"/>
                <w:rStyle w:val="inner-object"/>
                <w:rPrChange w:id="435" w:author="Ed" w:date="2020-08-26T14:08:00Z">
                  <w:rPr>
                    <w:ins w:id="436" w:author="Ed" w:date="2020-08-26T14:08:00Z"/>
                  </w:rPr>
                </w:rPrChange>
              </w:rPr>
              <w:pPrChange w:id="437" w:author="Ed" w:date="2020-08-26T14:08:00Z">
                <w:pPr>
                  <w:pStyle w:val="TAH"/>
                </w:pPr>
              </w:pPrChange>
            </w:pPr>
          </w:p>
        </w:tc>
        <w:tc>
          <w:tcPr>
            <w:tcW w:w="850" w:type="dxa"/>
            <w:shd w:val="clear" w:color="auto" w:fill="C0C0C0"/>
          </w:tcPr>
          <w:p w14:paraId="68D03410" w14:textId="77777777" w:rsidR="009222BE" w:rsidRPr="009222BE" w:rsidRDefault="009222BE" w:rsidP="009222BE">
            <w:pPr>
              <w:pStyle w:val="TAL"/>
              <w:ind w:left="284"/>
              <w:rPr>
                <w:ins w:id="438" w:author="Ed" w:date="2020-08-26T14:08:00Z"/>
                <w:rStyle w:val="inner-object"/>
                <w:rPrChange w:id="439" w:author="Ed" w:date="2020-08-26T14:08:00Z">
                  <w:rPr>
                    <w:ins w:id="440" w:author="Ed" w:date="2020-08-26T14:08:00Z"/>
                    <w:rFonts w:cs="Arial"/>
                    <w:szCs w:val="18"/>
                  </w:rPr>
                </w:rPrChange>
              </w:rPr>
              <w:pPrChange w:id="441" w:author="Ed" w:date="2020-08-26T14:08:00Z">
                <w:pPr>
                  <w:pStyle w:val="TAH"/>
                </w:pPr>
              </w:pPrChange>
            </w:pPr>
          </w:p>
        </w:tc>
        <w:tc>
          <w:tcPr>
            <w:tcW w:w="4956" w:type="dxa"/>
            <w:shd w:val="clear" w:color="auto" w:fill="C0C0C0"/>
          </w:tcPr>
          <w:p w14:paraId="166A45E6" w14:textId="77777777" w:rsidR="009222BE" w:rsidRPr="009222BE" w:rsidRDefault="009222BE" w:rsidP="009222BE">
            <w:pPr>
              <w:pStyle w:val="TAL"/>
              <w:ind w:left="284"/>
              <w:rPr>
                <w:ins w:id="442" w:author="Ed" w:date="2020-08-26T14:08:00Z"/>
                <w:rStyle w:val="inner-object"/>
                <w:rPrChange w:id="443" w:author="Ed" w:date="2020-08-26T14:08:00Z">
                  <w:rPr>
                    <w:ins w:id="444" w:author="Ed" w:date="2020-08-26T14:08:00Z"/>
                    <w:rFonts w:cs="Arial"/>
                    <w:szCs w:val="18"/>
                  </w:rPr>
                </w:rPrChange>
              </w:rPr>
              <w:pPrChange w:id="445" w:author="Ed" w:date="2020-08-26T14:08:00Z">
                <w:pPr>
                  <w:pStyle w:val="TAH"/>
                </w:pPr>
              </w:pPrChange>
            </w:pPr>
          </w:p>
        </w:tc>
      </w:tr>
      <w:tr w:rsidR="009F36CD" w:rsidRPr="00BD46FD" w14:paraId="2814172A" w14:textId="77777777" w:rsidTr="002E6184">
        <w:trPr>
          <w:jc w:val="center"/>
          <w:ins w:id="446" w:author="Ed" w:date="2020-08-26T14:12:00Z"/>
        </w:trPr>
        <w:tc>
          <w:tcPr>
            <w:tcW w:w="1925" w:type="dxa"/>
            <w:shd w:val="clear" w:color="auto" w:fill="C0C0C0"/>
          </w:tcPr>
          <w:p w14:paraId="37C027E9" w14:textId="3D9A7862" w:rsidR="009F36CD" w:rsidRPr="009F36CD" w:rsidRDefault="009F36CD" w:rsidP="009222BE">
            <w:pPr>
              <w:pStyle w:val="TAL"/>
              <w:ind w:left="284"/>
              <w:rPr>
                <w:ins w:id="447" w:author="Ed" w:date="2020-08-26T14:12:00Z"/>
                <w:rStyle w:val="inner-object"/>
              </w:rPr>
            </w:pPr>
            <w:proofErr w:type="spellStart"/>
            <w:ins w:id="448" w:author="Ed" w:date="2020-08-26T14:12:00Z">
              <w:r w:rsidRPr="002E6184">
                <w:rPr>
                  <w:rStyle w:val="inner-object"/>
                </w:rPr>
                <w:t>desLoss</w:t>
              </w:r>
              <w:proofErr w:type="spellEnd"/>
            </w:ins>
          </w:p>
        </w:tc>
        <w:tc>
          <w:tcPr>
            <w:tcW w:w="905" w:type="dxa"/>
            <w:shd w:val="clear" w:color="auto" w:fill="C0C0C0"/>
          </w:tcPr>
          <w:p w14:paraId="61C7D6C1" w14:textId="77777777" w:rsidR="009F36CD" w:rsidRPr="009F36CD" w:rsidRDefault="009F36CD" w:rsidP="009222BE">
            <w:pPr>
              <w:pStyle w:val="TAL"/>
              <w:ind w:left="284"/>
              <w:rPr>
                <w:ins w:id="449" w:author="Ed" w:date="2020-08-26T14:12:00Z"/>
                <w:rStyle w:val="inner-object"/>
              </w:rPr>
            </w:pPr>
          </w:p>
        </w:tc>
        <w:tc>
          <w:tcPr>
            <w:tcW w:w="993" w:type="dxa"/>
            <w:shd w:val="clear" w:color="auto" w:fill="C0C0C0"/>
          </w:tcPr>
          <w:p w14:paraId="4A86A465" w14:textId="77777777" w:rsidR="009F36CD" w:rsidRPr="009222BE" w:rsidRDefault="009F36CD" w:rsidP="009222BE">
            <w:pPr>
              <w:pStyle w:val="TAL"/>
              <w:ind w:left="284"/>
              <w:rPr>
                <w:ins w:id="450" w:author="Ed" w:date="2020-08-26T14:12:00Z"/>
                <w:rStyle w:val="inner-object"/>
                <w:rPrChange w:id="451" w:author="Ed" w:date="2020-08-26T14:08:00Z">
                  <w:rPr>
                    <w:ins w:id="452" w:author="Ed" w:date="2020-08-26T14:12:00Z"/>
                    <w:rStyle w:val="inner-object"/>
                  </w:rPr>
                </w:rPrChange>
              </w:rPr>
            </w:pPr>
          </w:p>
        </w:tc>
        <w:tc>
          <w:tcPr>
            <w:tcW w:w="850" w:type="dxa"/>
            <w:shd w:val="clear" w:color="auto" w:fill="C0C0C0"/>
          </w:tcPr>
          <w:p w14:paraId="2A5DA151" w14:textId="77777777" w:rsidR="009F36CD" w:rsidRPr="009222BE" w:rsidRDefault="009F36CD" w:rsidP="009222BE">
            <w:pPr>
              <w:pStyle w:val="TAL"/>
              <w:ind w:left="284"/>
              <w:rPr>
                <w:ins w:id="453" w:author="Ed" w:date="2020-08-26T14:12:00Z"/>
                <w:rStyle w:val="inner-object"/>
                <w:rPrChange w:id="454" w:author="Ed" w:date="2020-08-26T14:08:00Z">
                  <w:rPr>
                    <w:ins w:id="455" w:author="Ed" w:date="2020-08-26T14:12:00Z"/>
                    <w:rStyle w:val="inner-object"/>
                  </w:rPr>
                </w:rPrChange>
              </w:rPr>
            </w:pPr>
          </w:p>
        </w:tc>
        <w:tc>
          <w:tcPr>
            <w:tcW w:w="4956" w:type="dxa"/>
            <w:shd w:val="clear" w:color="auto" w:fill="C0C0C0"/>
          </w:tcPr>
          <w:p w14:paraId="6502661B" w14:textId="77777777" w:rsidR="009F36CD" w:rsidRPr="009222BE" w:rsidRDefault="009F36CD" w:rsidP="009222BE">
            <w:pPr>
              <w:pStyle w:val="TAL"/>
              <w:ind w:left="284"/>
              <w:rPr>
                <w:ins w:id="456" w:author="Ed" w:date="2020-08-26T14:12:00Z"/>
                <w:rStyle w:val="inner-object"/>
                <w:rPrChange w:id="457" w:author="Ed" w:date="2020-08-26T14:08:00Z">
                  <w:rPr>
                    <w:ins w:id="458" w:author="Ed" w:date="2020-08-26T14:12:00Z"/>
                    <w:rStyle w:val="inner-object"/>
                  </w:rPr>
                </w:rPrChange>
              </w:rPr>
            </w:pPr>
          </w:p>
        </w:tc>
      </w:tr>
    </w:tbl>
    <w:p w14:paraId="2F62A043" w14:textId="7596AE31" w:rsidR="006A68FA" w:rsidRDefault="006A68FA">
      <w:pPr>
        <w:rPr>
          <w:ins w:id="459" w:author="Ed" w:date="2020-08-26T14:09:00Z"/>
          <w:b/>
          <w:bCs/>
          <w:noProof/>
        </w:rPr>
      </w:pPr>
    </w:p>
    <w:p w14:paraId="59A4955A" w14:textId="7C80D4B2" w:rsidR="009F36CD" w:rsidRPr="006A68FA" w:rsidRDefault="009F36CD" w:rsidP="009F36CD">
      <w:pPr>
        <w:pStyle w:val="Heading3"/>
        <w:rPr>
          <w:ins w:id="460" w:author="Ed" w:date="2020-08-26T14:09:00Z"/>
        </w:rPr>
      </w:pPr>
      <w:ins w:id="461" w:author="Ed" w:date="2020-08-26T14:09:00Z">
        <w:r>
          <w:t>6.4.3.</w:t>
        </w:r>
      </w:ins>
      <w:ins w:id="462" w:author="Ed" w:date="2020-08-26T14:12:00Z">
        <w:r>
          <w:t>4</w:t>
        </w:r>
      </w:ins>
      <w:ins w:id="463" w:author="Ed" w:date="2020-08-26T14:09:00Z">
        <w:r>
          <w:tab/>
        </w:r>
        <w:r>
          <w:tab/>
          <w:t xml:space="preserve">Type </w:t>
        </w:r>
      </w:ins>
      <w:ins w:id="464" w:author="Ed" w:date="2020-08-26T14:10:00Z">
        <w:r>
          <w:t>M1</w:t>
        </w:r>
      </w:ins>
      <w:ins w:id="465" w:author="Ed" w:date="2020-08-26T14:09:00Z">
        <w:r>
          <w:t>QoSSpecification</w:t>
        </w:r>
      </w:ins>
    </w:p>
    <w:p w14:paraId="1A027EA8" w14:textId="77777777" w:rsidR="009F36CD" w:rsidRPr="00BD46FD" w:rsidRDefault="009F36CD" w:rsidP="009F36CD">
      <w:pPr>
        <w:pStyle w:val="TH"/>
        <w:rPr>
          <w:ins w:id="466" w:author="Ed" w:date="2020-08-26T14:09:00Z"/>
        </w:rPr>
      </w:pPr>
      <w:ins w:id="467" w:author="Ed" w:date="2020-08-26T14:09:00Z">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905"/>
        <w:gridCol w:w="993"/>
        <w:gridCol w:w="850"/>
        <w:gridCol w:w="4956"/>
      </w:tblGrid>
      <w:tr w:rsidR="009F36CD" w:rsidRPr="00BD46FD" w14:paraId="2A16130A" w14:textId="77777777" w:rsidTr="002E6184">
        <w:trPr>
          <w:jc w:val="center"/>
          <w:ins w:id="468" w:author="Ed" w:date="2020-08-26T14:09:00Z"/>
        </w:trPr>
        <w:tc>
          <w:tcPr>
            <w:tcW w:w="1925" w:type="dxa"/>
            <w:shd w:val="clear" w:color="auto" w:fill="C0C0C0"/>
          </w:tcPr>
          <w:p w14:paraId="6CC1A827" w14:textId="77777777" w:rsidR="009F36CD" w:rsidRPr="00BD46FD" w:rsidRDefault="009F36CD" w:rsidP="002E6184">
            <w:pPr>
              <w:pStyle w:val="TAH"/>
              <w:rPr>
                <w:ins w:id="469" w:author="Ed" w:date="2020-08-26T14:09:00Z"/>
              </w:rPr>
            </w:pPr>
            <w:ins w:id="470" w:author="Ed" w:date="2020-08-26T14:09:00Z">
              <w:r>
                <w:t>Property</w:t>
              </w:r>
              <w:r w:rsidRPr="00BD46FD">
                <w:t xml:space="preserve"> name</w:t>
              </w:r>
            </w:ins>
          </w:p>
        </w:tc>
        <w:tc>
          <w:tcPr>
            <w:tcW w:w="905" w:type="dxa"/>
            <w:shd w:val="clear" w:color="auto" w:fill="C0C0C0"/>
          </w:tcPr>
          <w:p w14:paraId="5C5CD80D" w14:textId="77777777" w:rsidR="009F36CD" w:rsidRPr="00BD46FD" w:rsidRDefault="009F36CD" w:rsidP="002E6184">
            <w:pPr>
              <w:pStyle w:val="TAH"/>
              <w:rPr>
                <w:ins w:id="471" w:author="Ed" w:date="2020-08-26T14:09:00Z"/>
              </w:rPr>
            </w:pPr>
            <w:ins w:id="472" w:author="Ed" w:date="2020-08-26T14:09:00Z">
              <w:r w:rsidRPr="00BD46FD">
                <w:t>Data type</w:t>
              </w:r>
            </w:ins>
          </w:p>
        </w:tc>
        <w:tc>
          <w:tcPr>
            <w:tcW w:w="993" w:type="dxa"/>
            <w:shd w:val="clear" w:color="auto" w:fill="C0C0C0"/>
          </w:tcPr>
          <w:p w14:paraId="70D95C89" w14:textId="77777777" w:rsidR="009F36CD" w:rsidRPr="00BD46FD" w:rsidRDefault="009F36CD" w:rsidP="002E6184">
            <w:pPr>
              <w:pStyle w:val="TAH"/>
              <w:rPr>
                <w:ins w:id="473" w:author="Ed" w:date="2020-08-26T14:09:00Z"/>
              </w:rPr>
            </w:pPr>
            <w:ins w:id="474" w:author="Ed" w:date="2020-08-26T14:09:00Z">
              <w:r w:rsidRPr="00BD46FD">
                <w:t>Cardinality</w:t>
              </w:r>
            </w:ins>
          </w:p>
        </w:tc>
        <w:tc>
          <w:tcPr>
            <w:tcW w:w="850" w:type="dxa"/>
            <w:shd w:val="clear" w:color="auto" w:fill="C0C0C0"/>
          </w:tcPr>
          <w:p w14:paraId="5DBFF099" w14:textId="77777777" w:rsidR="009F36CD" w:rsidRPr="00BD46FD" w:rsidRDefault="009F36CD" w:rsidP="002E6184">
            <w:pPr>
              <w:pStyle w:val="TAH"/>
              <w:rPr>
                <w:ins w:id="475" w:author="Ed" w:date="2020-08-26T14:09:00Z"/>
                <w:rFonts w:cs="Arial"/>
                <w:szCs w:val="18"/>
              </w:rPr>
            </w:pPr>
            <w:ins w:id="476" w:author="Ed" w:date="2020-08-26T14:09:00Z">
              <w:r>
                <w:rPr>
                  <w:rFonts w:cs="Arial"/>
                  <w:szCs w:val="18"/>
                </w:rPr>
                <w:t>Usage</w:t>
              </w:r>
            </w:ins>
          </w:p>
        </w:tc>
        <w:tc>
          <w:tcPr>
            <w:tcW w:w="4956" w:type="dxa"/>
            <w:shd w:val="clear" w:color="auto" w:fill="C0C0C0"/>
          </w:tcPr>
          <w:p w14:paraId="277E0F1A" w14:textId="77777777" w:rsidR="009F36CD" w:rsidRPr="00BD46FD" w:rsidRDefault="009F36CD" w:rsidP="002E6184">
            <w:pPr>
              <w:pStyle w:val="TAH"/>
              <w:rPr>
                <w:ins w:id="477" w:author="Ed" w:date="2020-08-26T14:09:00Z"/>
                <w:rFonts w:cs="Arial"/>
                <w:szCs w:val="18"/>
              </w:rPr>
            </w:pPr>
            <w:ins w:id="478" w:author="Ed" w:date="2020-08-26T14:09:00Z">
              <w:r w:rsidRPr="00BD46FD">
                <w:rPr>
                  <w:rFonts w:cs="Arial"/>
                  <w:szCs w:val="18"/>
                </w:rPr>
                <w:t>Description</w:t>
              </w:r>
            </w:ins>
          </w:p>
        </w:tc>
      </w:tr>
      <w:tr w:rsidR="009F36CD" w:rsidRPr="00BD46FD" w14:paraId="1FFF00B6" w14:textId="77777777" w:rsidTr="002E6184">
        <w:trPr>
          <w:jc w:val="center"/>
          <w:ins w:id="479" w:author="Ed" w:date="2020-08-26T14:09:00Z"/>
        </w:trPr>
        <w:tc>
          <w:tcPr>
            <w:tcW w:w="1925" w:type="dxa"/>
            <w:shd w:val="clear" w:color="auto" w:fill="C0C0C0"/>
          </w:tcPr>
          <w:p w14:paraId="2BE5421F" w14:textId="794A4BFD" w:rsidR="009F36CD" w:rsidRPr="002E6184" w:rsidRDefault="009F36CD" w:rsidP="009F36CD">
            <w:pPr>
              <w:pStyle w:val="TAL"/>
              <w:ind w:left="284"/>
              <w:rPr>
                <w:ins w:id="480" w:author="Ed" w:date="2020-08-26T14:09:00Z"/>
                <w:rStyle w:val="inner-object"/>
              </w:rPr>
            </w:pPr>
            <w:proofErr w:type="spellStart"/>
            <w:ins w:id="481" w:author="Ed" w:date="2020-08-26T14:11:00Z">
              <w:r>
                <w:rPr>
                  <w:rStyle w:val="Code"/>
                </w:rPr>
                <w:t>qosReference</w:t>
              </w:r>
            </w:ins>
            <w:proofErr w:type="spellEnd"/>
          </w:p>
        </w:tc>
        <w:tc>
          <w:tcPr>
            <w:tcW w:w="905" w:type="dxa"/>
            <w:shd w:val="clear" w:color="auto" w:fill="C0C0C0"/>
          </w:tcPr>
          <w:p w14:paraId="152670C9" w14:textId="11EC72B8" w:rsidR="009F36CD" w:rsidRPr="002E6184" w:rsidRDefault="009F36CD" w:rsidP="009F36CD">
            <w:pPr>
              <w:pStyle w:val="TAL"/>
              <w:ind w:left="284"/>
              <w:rPr>
                <w:ins w:id="482" w:author="Ed" w:date="2020-08-26T14:09:00Z"/>
                <w:rStyle w:val="inner-object"/>
              </w:rPr>
            </w:pPr>
            <w:ins w:id="483" w:author="Ed" w:date="2020-08-26T14:11:00Z">
              <w:r>
                <w:t>String</w:t>
              </w:r>
            </w:ins>
          </w:p>
        </w:tc>
        <w:tc>
          <w:tcPr>
            <w:tcW w:w="993" w:type="dxa"/>
            <w:shd w:val="clear" w:color="auto" w:fill="C0C0C0"/>
          </w:tcPr>
          <w:p w14:paraId="7EC19A78" w14:textId="19385779" w:rsidR="009F36CD" w:rsidRPr="002E6184" w:rsidRDefault="009F36CD" w:rsidP="009F36CD">
            <w:pPr>
              <w:pStyle w:val="TAL"/>
              <w:ind w:left="284"/>
              <w:rPr>
                <w:ins w:id="484" w:author="Ed" w:date="2020-08-26T14:09:00Z"/>
                <w:rStyle w:val="inner-object"/>
              </w:rPr>
            </w:pPr>
            <w:ins w:id="485" w:author="Ed" w:date="2020-08-26T14:11:00Z">
              <w:r>
                <w:t>0..1</w:t>
              </w:r>
            </w:ins>
          </w:p>
        </w:tc>
        <w:tc>
          <w:tcPr>
            <w:tcW w:w="850" w:type="dxa"/>
            <w:shd w:val="clear" w:color="auto" w:fill="C0C0C0"/>
          </w:tcPr>
          <w:p w14:paraId="644FEA6C" w14:textId="5B8234A9" w:rsidR="009F36CD" w:rsidRPr="002E6184" w:rsidRDefault="009F36CD" w:rsidP="009F36CD">
            <w:pPr>
              <w:pStyle w:val="TAL"/>
              <w:ind w:left="284"/>
              <w:rPr>
                <w:ins w:id="486" w:author="Ed" w:date="2020-08-26T14:09:00Z"/>
                <w:rStyle w:val="inner-object"/>
              </w:rPr>
            </w:pPr>
            <w:ins w:id="487" w:author="Ed" w:date="2020-08-26T14:11:00Z">
              <w:r>
                <w:t>I</w:t>
              </w:r>
            </w:ins>
          </w:p>
        </w:tc>
        <w:tc>
          <w:tcPr>
            <w:tcW w:w="4956" w:type="dxa"/>
            <w:shd w:val="clear" w:color="auto" w:fill="C0C0C0"/>
          </w:tcPr>
          <w:p w14:paraId="68E122C0" w14:textId="2D2B2B03" w:rsidR="009F36CD" w:rsidRPr="002E6184" w:rsidRDefault="009F36CD" w:rsidP="009F36CD">
            <w:pPr>
              <w:pStyle w:val="TAL"/>
              <w:ind w:left="284"/>
              <w:rPr>
                <w:ins w:id="488" w:author="Ed" w:date="2020-08-26T14:09:00Z"/>
                <w:rStyle w:val="inner-object"/>
              </w:rPr>
            </w:pPr>
          </w:p>
        </w:tc>
      </w:tr>
      <w:tr w:rsidR="009F36CD" w:rsidRPr="00BD46FD" w14:paraId="22AA66BE" w14:textId="77777777" w:rsidTr="002E6184">
        <w:trPr>
          <w:jc w:val="center"/>
          <w:ins w:id="489" w:author="Ed" w:date="2020-08-26T14:09:00Z"/>
        </w:trPr>
        <w:tc>
          <w:tcPr>
            <w:tcW w:w="1925" w:type="dxa"/>
            <w:shd w:val="clear" w:color="auto" w:fill="C0C0C0"/>
          </w:tcPr>
          <w:p w14:paraId="14CAFB3F" w14:textId="2210CB7D" w:rsidR="009F36CD" w:rsidRDefault="009F36CD" w:rsidP="009F36CD">
            <w:pPr>
              <w:pStyle w:val="TAL"/>
              <w:ind w:left="284"/>
              <w:rPr>
                <w:ins w:id="490" w:author="Ed" w:date="2020-08-26T14:09:00Z"/>
                <w:rStyle w:val="inner-object"/>
              </w:rPr>
            </w:pPr>
            <w:proofErr w:type="spellStart"/>
            <w:ins w:id="491" w:author="Ed" w:date="2020-08-26T14:11:00Z">
              <w:r>
                <w:rPr>
                  <w:rStyle w:val="Code"/>
                </w:rPr>
                <w:t>maxBtrUl</w:t>
              </w:r>
            </w:ins>
            <w:proofErr w:type="spellEnd"/>
          </w:p>
        </w:tc>
        <w:tc>
          <w:tcPr>
            <w:tcW w:w="905" w:type="dxa"/>
            <w:shd w:val="clear" w:color="auto" w:fill="C0C0C0"/>
          </w:tcPr>
          <w:p w14:paraId="4A154B0C" w14:textId="767B5064" w:rsidR="009F36CD" w:rsidRPr="002E6184" w:rsidRDefault="009F36CD" w:rsidP="009F36CD">
            <w:pPr>
              <w:pStyle w:val="TAL"/>
              <w:ind w:left="284"/>
              <w:rPr>
                <w:ins w:id="492" w:author="Ed" w:date="2020-08-26T14:09:00Z"/>
                <w:rStyle w:val="inner-object"/>
              </w:rPr>
            </w:pPr>
            <w:proofErr w:type="spellStart"/>
            <w:ins w:id="493" w:author="Ed" w:date="2020-08-26T14:11:00Z">
              <w:r>
                <w:t>BitRate</w:t>
              </w:r>
            </w:ins>
            <w:proofErr w:type="spellEnd"/>
          </w:p>
        </w:tc>
        <w:tc>
          <w:tcPr>
            <w:tcW w:w="993" w:type="dxa"/>
            <w:shd w:val="clear" w:color="auto" w:fill="C0C0C0"/>
          </w:tcPr>
          <w:p w14:paraId="2DECD6D0" w14:textId="62F6F7B4" w:rsidR="009F36CD" w:rsidRPr="002E6184" w:rsidRDefault="009F36CD" w:rsidP="009F36CD">
            <w:pPr>
              <w:pStyle w:val="TAL"/>
              <w:ind w:left="284"/>
              <w:rPr>
                <w:ins w:id="494" w:author="Ed" w:date="2020-08-26T14:09:00Z"/>
                <w:rStyle w:val="inner-object"/>
              </w:rPr>
            </w:pPr>
            <w:ins w:id="495" w:author="Ed" w:date="2020-08-26T14:11:00Z">
              <w:r>
                <w:t>0..1</w:t>
              </w:r>
            </w:ins>
          </w:p>
        </w:tc>
        <w:tc>
          <w:tcPr>
            <w:tcW w:w="850" w:type="dxa"/>
            <w:shd w:val="clear" w:color="auto" w:fill="C0C0C0"/>
          </w:tcPr>
          <w:p w14:paraId="71F9C007" w14:textId="33C057FE" w:rsidR="009F36CD" w:rsidRPr="002E6184" w:rsidRDefault="009F36CD" w:rsidP="009F36CD">
            <w:pPr>
              <w:pStyle w:val="TAL"/>
              <w:ind w:left="284"/>
              <w:rPr>
                <w:ins w:id="496" w:author="Ed" w:date="2020-08-26T14:09:00Z"/>
                <w:rStyle w:val="inner-object"/>
              </w:rPr>
            </w:pPr>
            <w:ins w:id="497" w:author="Ed" w:date="2020-08-26T14:11:00Z">
              <w:r>
                <w:t>O</w:t>
              </w:r>
            </w:ins>
          </w:p>
        </w:tc>
        <w:tc>
          <w:tcPr>
            <w:tcW w:w="4956" w:type="dxa"/>
            <w:shd w:val="clear" w:color="auto" w:fill="C0C0C0"/>
          </w:tcPr>
          <w:p w14:paraId="1548BDEA" w14:textId="74FC882E" w:rsidR="009F36CD" w:rsidRPr="002E6184" w:rsidRDefault="009F36CD" w:rsidP="009F36CD">
            <w:pPr>
              <w:pStyle w:val="TAL"/>
              <w:ind w:left="284"/>
              <w:rPr>
                <w:ins w:id="498" w:author="Ed" w:date="2020-08-26T14:09:00Z"/>
                <w:rStyle w:val="inner-object"/>
              </w:rPr>
            </w:pPr>
          </w:p>
        </w:tc>
      </w:tr>
      <w:tr w:rsidR="009F36CD" w:rsidRPr="00BD46FD" w14:paraId="76D93BA7" w14:textId="77777777" w:rsidTr="002E6184">
        <w:trPr>
          <w:jc w:val="center"/>
          <w:ins w:id="499" w:author="Ed" w:date="2020-08-26T14:09:00Z"/>
        </w:trPr>
        <w:tc>
          <w:tcPr>
            <w:tcW w:w="1925" w:type="dxa"/>
            <w:shd w:val="clear" w:color="auto" w:fill="C0C0C0"/>
          </w:tcPr>
          <w:p w14:paraId="7E344B5B" w14:textId="29496F3D" w:rsidR="009F36CD" w:rsidRDefault="009F36CD" w:rsidP="009F36CD">
            <w:pPr>
              <w:pStyle w:val="TAL"/>
              <w:ind w:left="284"/>
              <w:rPr>
                <w:ins w:id="500" w:author="Ed" w:date="2020-08-26T14:09:00Z"/>
                <w:rStyle w:val="inner-object"/>
              </w:rPr>
            </w:pPr>
            <w:proofErr w:type="spellStart"/>
            <w:ins w:id="501" w:author="Ed" w:date="2020-08-26T14:11:00Z">
              <w:r>
                <w:rPr>
                  <w:rStyle w:val="Code"/>
                </w:rPr>
                <w:t>maxBtrDl</w:t>
              </w:r>
            </w:ins>
            <w:proofErr w:type="spellEnd"/>
          </w:p>
        </w:tc>
        <w:tc>
          <w:tcPr>
            <w:tcW w:w="905" w:type="dxa"/>
            <w:shd w:val="clear" w:color="auto" w:fill="C0C0C0"/>
          </w:tcPr>
          <w:p w14:paraId="373BD513" w14:textId="24348E65" w:rsidR="009F36CD" w:rsidRPr="002E6184" w:rsidRDefault="009F36CD" w:rsidP="009F36CD">
            <w:pPr>
              <w:pStyle w:val="TAL"/>
              <w:ind w:left="284"/>
              <w:rPr>
                <w:ins w:id="502" w:author="Ed" w:date="2020-08-26T14:09:00Z"/>
                <w:rStyle w:val="inner-object"/>
              </w:rPr>
            </w:pPr>
            <w:proofErr w:type="spellStart"/>
            <w:ins w:id="503" w:author="Ed" w:date="2020-08-26T14:11:00Z">
              <w:r>
                <w:t>BitRate</w:t>
              </w:r>
            </w:ins>
            <w:proofErr w:type="spellEnd"/>
          </w:p>
        </w:tc>
        <w:tc>
          <w:tcPr>
            <w:tcW w:w="993" w:type="dxa"/>
            <w:shd w:val="clear" w:color="auto" w:fill="C0C0C0"/>
          </w:tcPr>
          <w:p w14:paraId="0D6A0CDA" w14:textId="62DD3CAF" w:rsidR="009F36CD" w:rsidRPr="002E6184" w:rsidRDefault="009F36CD" w:rsidP="009F36CD">
            <w:pPr>
              <w:pStyle w:val="TAL"/>
              <w:ind w:left="284"/>
              <w:rPr>
                <w:ins w:id="504" w:author="Ed" w:date="2020-08-26T14:09:00Z"/>
                <w:rStyle w:val="inner-object"/>
              </w:rPr>
            </w:pPr>
            <w:ins w:id="505" w:author="Ed" w:date="2020-08-26T14:11:00Z">
              <w:r>
                <w:t>0..1</w:t>
              </w:r>
            </w:ins>
          </w:p>
        </w:tc>
        <w:tc>
          <w:tcPr>
            <w:tcW w:w="850" w:type="dxa"/>
            <w:shd w:val="clear" w:color="auto" w:fill="C0C0C0"/>
          </w:tcPr>
          <w:p w14:paraId="387BBD98" w14:textId="02F79F72" w:rsidR="009F36CD" w:rsidRPr="002E6184" w:rsidRDefault="009F36CD" w:rsidP="009F36CD">
            <w:pPr>
              <w:pStyle w:val="TAL"/>
              <w:ind w:left="284"/>
              <w:rPr>
                <w:ins w:id="506" w:author="Ed" w:date="2020-08-26T14:09:00Z"/>
                <w:rStyle w:val="inner-object"/>
              </w:rPr>
            </w:pPr>
            <w:ins w:id="507" w:author="Ed" w:date="2020-08-26T14:11:00Z">
              <w:r>
                <w:t>O</w:t>
              </w:r>
            </w:ins>
          </w:p>
        </w:tc>
        <w:tc>
          <w:tcPr>
            <w:tcW w:w="4956" w:type="dxa"/>
            <w:shd w:val="clear" w:color="auto" w:fill="C0C0C0"/>
          </w:tcPr>
          <w:p w14:paraId="7E25451C" w14:textId="70AC7FF9" w:rsidR="009F36CD" w:rsidRPr="002E6184" w:rsidRDefault="009F36CD" w:rsidP="009F36CD">
            <w:pPr>
              <w:pStyle w:val="TAL"/>
              <w:ind w:left="284"/>
              <w:rPr>
                <w:ins w:id="508" w:author="Ed" w:date="2020-08-26T14:09:00Z"/>
                <w:rStyle w:val="inner-object"/>
              </w:rPr>
            </w:pPr>
          </w:p>
        </w:tc>
      </w:tr>
      <w:tr w:rsidR="009F36CD" w:rsidRPr="00BD46FD" w14:paraId="4FF02414" w14:textId="77777777" w:rsidTr="002E6184">
        <w:trPr>
          <w:jc w:val="center"/>
          <w:ins w:id="509" w:author="Ed" w:date="2020-08-26T14:09:00Z"/>
        </w:trPr>
        <w:tc>
          <w:tcPr>
            <w:tcW w:w="1925" w:type="dxa"/>
            <w:shd w:val="clear" w:color="auto" w:fill="C0C0C0"/>
          </w:tcPr>
          <w:p w14:paraId="06D278DF" w14:textId="6A092DF4" w:rsidR="009F36CD" w:rsidRPr="002E6184" w:rsidRDefault="009F36CD" w:rsidP="009F36CD">
            <w:pPr>
              <w:pStyle w:val="TAL"/>
              <w:ind w:left="284"/>
              <w:rPr>
                <w:ins w:id="510" w:author="Ed" w:date="2020-08-26T14:09:00Z"/>
                <w:rStyle w:val="inner-object"/>
              </w:rPr>
            </w:pPr>
            <w:proofErr w:type="spellStart"/>
            <w:ins w:id="511" w:author="Ed" w:date="2020-08-26T14:11:00Z">
              <w:r>
                <w:t>maxAuthBtrUl</w:t>
              </w:r>
            </w:ins>
            <w:proofErr w:type="spellEnd"/>
          </w:p>
        </w:tc>
        <w:tc>
          <w:tcPr>
            <w:tcW w:w="905" w:type="dxa"/>
            <w:shd w:val="clear" w:color="auto" w:fill="C0C0C0"/>
          </w:tcPr>
          <w:p w14:paraId="5373B896" w14:textId="3CC8DF62" w:rsidR="009F36CD" w:rsidRPr="002E6184" w:rsidRDefault="009F36CD" w:rsidP="009F36CD">
            <w:pPr>
              <w:pStyle w:val="TAL"/>
              <w:ind w:left="284"/>
              <w:rPr>
                <w:ins w:id="512" w:author="Ed" w:date="2020-08-26T14:09:00Z"/>
                <w:rStyle w:val="inner-object"/>
              </w:rPr>
            </w:pPr>
            <w:proofErr w:type="spellStart"/>
            <w:ins w:id="513" w:author="Ed" w:date="2020-08-26T14:11:00Z">
              <w:r>
                <w:t>BitRate</w:t>
              </w:r>
            </w:ins>
            <w:proofErr w:type="spellEnd"/>
          </w:p>
        </w:tc>
        <w:tc>
          <w:tcPr>
            <w:tcW w:w="993" w:type="dxa"/>
            <w:shd w:val="clear" w:color="auto" w:fill="C0C0C0"/>
          </w:tcPr>
          <w:p w14:paraId="197D2777" w14:textId="1C1B0337" w:rsidR="009F36CD" w:rsidRPr="002E6184" w:rsidRDefault="009F36CD" w:rsidP="009F36CD">
            <w:pPr>
              <w:pStyle w:val="TAL"/>
              <w:ind w:left="284"/>
              <w:rPr>
                <w:ins w:id="514" w:author="Ed" w:date="2020-08-26T14:09:00Z"/>
                <w:rStyle w:val="inner-object"/>
              </w:rPr>
            </w:pPr>
            <w:ins w:id="515" w:author="Ed" w:date="2020-08-26T14:11:00Z">
              <w:r>
                <w:t>0..1</w:t>
              </w:r>
            </w:ins>
          </w:p>
        </w:tc>
        <w:tc>
          <w:tcPr>
            <w:tcW w:w="850" w:type="dxa"/>
            <w:shd w:val="clear" w:color="auto" w:fill="C0C0C0"/>
          </w:tcPr>
          <w:p w14:paraId="715FB2F4" w14:textId="5016DDB5" w:rsidR="009F36CD" w:rsidRPr="002E6184" w:rsidRDefault="009F36CD" w:rsidP="009F36CD">
            <w:pPr>
              <w:pStyle w:val="TAL"/>
              <w:ind w:left="284"/>
              <w:rPr>
                <w:ins w:id="516" w:author="Ed" w:date="2020-08-26T14:09:00Z"/>
                <w:rStyle w:val="inner-object"/>
              </w:rPr>
            </w:pPr>
            <w:ins w:id="517" w:author="Ed" w:date="2020-08-26T14:11:00Z">
              <w:r>
                <w:t>I</w:t>
              </w:r>
            </w:ins>
          </w:p>
        </w:tc>
        <w:tc>
          <w:tcPr>
            <w:tcW w:w="4956" w:type="dxa"/>
            <w:shd w:val="clear" w:color="auto" w:fill="C0C0C0"/>
          </w:tcPr>
          <w:p w14:paraId="7F6139B7" w14:textId="0BFB2712" w:rsidR="009F36CD" w:rsidRPr="002E6184" w:rsidRDefault="009F36CD" w:rsidP="009F36CD">
            <w:pPr>
              <w:pStyle w:val="TAL"/>
              <w:ind w:left="284"/>
              <w:rPr>
                <w:ins w:id="518" w:author="Ed" w:date="2020-08-26T14:09:00Z"/>
                <w:rStyle w:val="inner-object"/>
              </w:rPr>
            </w:pPr>
          </w:p>
        </w:tc>
      </w:tr>
      <w:tr w:rsidR="009F36CD" w:rsidRPr="00BD46FD" w14:paraId="348DCA2F" w14:textId="77777777" w:rsidTr="002E6184">
        <w:trPr>
          <w:jc w:val="center"/>
          <w:ins w:id="519" w:author="Ed" w:date="2020-08-26T14:09:00Z"/>
        </w:trPr>
        <w:tc>
          <w:tcPr>
            <w:tcW w:w="1925" w:type="dxa"/>
            <w:shd w:val="clear" w:color="auto" w:fill="C0C0C0"/>
          </w:tcPr>
          <w:p w14:paraId="4AA5042F" w14:textId="7D34C81F" w:rsidR="009F36CD" w:rsidRPr="002E6184" w:rsidRDefault="009F36CD" w:rsidP="009F36CD">
            <w:pPr>
              <w:pStyle w:val="TAL"/>
              <w:ind w:left="284"/>
              <w:rPr>
                <w:ins w:id="520" w:author="Ed" w:date="2020-08-26T14:09:00Z"/>
                <w:rStyle w:val="inner-object"/>
              </w:rPr>
            </w:pPr>
            <w:proofErr w:type="spellStart"/>
            <w:ins w:id="521" w:author="Ed" w:date="2020-08-26T14:11:00Z">
              <w:r>
                <w:t>maxAuthBtrDl</w:t>
              </w:r>
            </w:ins>
            <w:proofErr w:type="spellEnd"/>
          </w:p>
        </w:tc>
        <w:tc>
          <w:tcPr>
            <w:tcW w:w="905" w:type="dxa"/>
            <w:shd w:val="clear" w:color="auto" w:fill="C0C0C0"/>
          </w:tcPr>
          <w:p w14:paraId="379E4EA6" w14:textId="32747652" w:rsidR="009F36CD" w:rsidRPr="002E6184" w:rsidRDefault="009F36CD" w:rsidP="009F36CD">
            <w:pPr>
              <w:pStyle w:val="TAL"/>
              <w:ind w:left="284"/>
              <w:rPr>
                <w:ins w:id="522" w:author="Ed" w:date="2020-08-26T14:09:00Z"/>
                <w:rStyle w:val="inner-object"/>
              </w:rPr>
            </w:pPr>
            <w:proofErr w:type="spellStart"/>
            <w:ins w:id="523" w:author="Ed" w:date="2020-08-26T14:11:00Z">
              <w:r>
                <w:t>BitRate</w:t>
              </w:r>
            </w:ins>
            <w:proofErr w:type="spellEnd"/>
          </w:p>
        </w:tc>
        <w:tc>
          <w:tcPr>
            <w:tcW w:w="993" w:type="dxa"/>
            <w:shd w:val="clear" w:color="auto" w:fill="C0C0C0"/>
          </w:tcPr>
          <w:p w14:paraId="4F3C0C66" w14:textId="4E892BDF" w:rsidR="009F36CD" w:rsidRPr="002E6184" w:rsidRDefault="009F36CD" w:rsidP="009F36CD">
            <w:pPr>
              <w:pStyle w:val="TAL"/>
              <w:ind w:left="284"/>
              <w:rPr>
                <w:ins w:id="524" w:author="Ed" w:date="2020-08-26T14:09:00Z"/>
                <w:rStyle w:val="inner-object"/>
              </w:rPr>
            </w:pPr>
            <w:ins w:id="525" w:author="Ed" w:date="2020-08-26T14:11:00Z">
              <w:r>
                <w:t>0..1</w:t>
              </w:r>
            </w:ins>
          </w:p>
        </w:tc>
        <w:tc>
          <w:tcPr>
            <w:tcW w:w="850" w:type="dxa"/>
            <w:shd w:val="clear" w:color="auto" w:fill="C0C0C0"/>
          </w:tcPr>
          <w:p w14:paraId="4DB47394" w14:textId="5B947EBB" w:rsidR="009F36CD" w:rsidRPr="002E6184" w:rsidRDefault="009F36CD" w:rsidP="009F36CD">
            <w:pPr>
              <w:pStyle w:val="TAL"/>
              <w:ind w:left="284"/>
              <w:rPr>
                <w:ins w:id="526" w:author="Ed" w:date="2020-08-26T14:09:00Z"/>
                <w:rStyle w:val="inner-object"/>
              </w:rPr>
            </w:pPr>
            <w:ins w:id="527" w:author="Ed" w:date="2020-08-26T14:11:00Z">
              <w:r>
                <w:t>I</w:t>
              </w:r>
            </w:ins>
          </w:p>
        </w:tc>
        <w:tc>
          <w:tcPr>
            <w:tcW w:w="4956" w:type="dxa"/>
            <w:shd w:val="clear" w:color="auto" w:fill="C0C0C0"/>
          </w:tcPr>
          <w:p w14:paraId="1EC2DC65" w14:textId="6ACEA65F" w:rsidR="009F36CD" w:rsidRPr="002E6184" w:rsidRDefault="009F36CD" w:rsidP="009F36CD">
            <w:pPr>
              <w:pStyle w:val="TAL"/>
              <w:ind w:left="284"/>
              <w:rPr>
                <w:ins w:id="528" w:author="Ed" w:date="2020-08-26T14:09:00Z"/>
                <w:rStyle w:val="inner-object"/>
              </w:rPr>
            </w:pPr>
          </w:p>
        </w:tc>
      </w:tr>
      <w:tr w:rsidR="009F36CD" w:rsidRPr="00BD46FD" w14:paraId="11713EFA" w14:textId="77777777" w:rsidTr="002E6184">
        <w:trPr>
          <w:jc w:val="center"/>
          <w:ins w:id="529" w:author="Ed" w:date="2020-08-26T14:09:00Z"/>
        </w:trPr>
        <w:tc>
          <w:tcPr>
            <w:tcW w:w="1925" w:type="dxa"/>
            <w:shd w:val="clear" w:color="auto" w:fill="C0C0C0"/>
          </w:tcPr>
          <w:p w14:paraId="3E924F75" w14:textId="6CEE4F56" w:rsidR="009F36CD" w:rsidRPr="002E6184" w:rsidRDefault="009F36CD" w:rsidP="009F36CD">
            <w:pPr>
              <w:pStyle w:val="TAL"/>
              <w:ind w:left="284"/>
              <w:rPr>
                <w:ins w:id="530" w:author="Ed" w:date="2020-08-26T14:09:00Z"/>
                <w:rStyle w:val="inner-object"/>
              </w:rPr>
            </w:pPr>
            <w:proofErr w:type="spellStart"/>
            <w:ins w:id="531" w:author="Ed" w:date="2020-08-26T14:11:00Z">
              <w:r>
                <w:t>maxPacketLossRateDl</w:t>
              </w:r>
            </w:ins>
            <w:proofErr w:type="spellEnd"/>
          </w:p>
        </w:tc>
        <w:tc>
          <w:tcPr>
            <w:tcW w:w="905" w:type="dxa"/>
            <w:shd w:val="clear" w:color="auto" w:fill="C0C0C0"/>
          </w:tcPr>
          <w:p w14:paraId="0DFF01F1" w14:textId="350FDE15" w:rsidR="009F36CD" w:rsidRPr="002E6184" w:rsidRDefault="009F36CD" w:rsidP="009F36CD">
            <w:pPr>
              <w:pStyle w:val="TAL"/>
              <w:ind w:left="284"/>
              <w:rPr>
                <w:ins w:id="532" w:author="Ed" w:date="2020-08-26T14:09:00Z"/>
                <w:rStyle w:val="inner-object"/>
              </w:rPr>
            </w:pPr>
            <w:proofErr w:type="spellStart"/>
            <w:ins w:id="533" w:author="Ed" w:date="2020-08-26T14:11:00Z">
              <w:r>
                <w:t>PacketLossRateRm</w:t>
              </w:r>
            </w:ins>
            <w:proofErr w:type="spellEnd"/>
          </w:p>
        </w:tc>
        <w:tc>
          <w:tcPr>
            <w:tcW w:w="993" w:type="dxa"/>
            <w:shd w:val="clear" w:color="auto" w:fill="C0C0C0"/>
          </w:tcPr>
          <w:p w14:paraId="0AFA2424" w14:textId="4E77C88E" w:rsidR="009F36CD" w:rsidRPr="002E6184" w:rsidRDefault="009F36CD" w:rsidP="009F36CD">
            <w:pPr>
              <w:pStyle w:val="TAL"/>
              <w:ind w:left="284"/>
              <w:rPr>
                <w:ins w:id="534" w:author="Ed" w:date="2020-08-26T14:09:00Z"/>
                <w:rStyle w:val="inner-object"/>
              </w:rPr>
            </w:pPr>
            <w:ins w:id="535" w:author="Ed" w:date="2020-08-26T14:11:00Z">
              <w:r>
                <w:t>0..1</w:t>
              </w:r>
            </w:ins>
          </w:p>
        </w:tc>
        <w:tc>
          <w:tcPr>
            <w:tcW w:w="850" w:type="dxa"/>
            <w:shd w:val="clear" w:color="auto" w:fill="C0C0C0"/>
          </w:tcPr>
          <w:p w14:paraId="39492549" w14:textId="4AC6C4A4" w:rsidR="009F36CD" w:rsidRPr="002E6184" w:rsidRDefault="009F36CD" w:rsidP="009F36CD">
            <w:pPr>
              <w:pStyle w:val="TAL"/>
              <w:ind w:left="284"/>
              <w:rPr>
                <w:ins w:id="536" w:author="Ed" w:date="2020-08-26T14:09:00Z"/>
                <w:rStyle w:val="inner-object"/>
              </w:rPr>
            </w:pPr>
            <w:ins w:id="537" w:author="Ed" w:date="2020-08-26T14:11:00Z">
              <w:r>
                <w:t>I</w:t>
              </w:r>
            </w:ins>
          </w:p>
        </w:tc>
        <w:tc>
          <w:tcPr>
            <w:tcW w:w="4956" w:type="dxa"/>
            <w:shd w:val="clear" w:color="auto" w:fill="C0C0C0"/>
          </w:tcPr>
          <w:p w14:paraId="462841CD" w14:textId="46729401" w:rsidR="009F36CD" w:rsidRPr="002E6184" w:rsidRDefault="009F36CD" w:rsidP="009F36CD">
            <w:pPr>
              <w:pStyle w:val="TAL"/>
              <w:ind w:left="284"/>
              <w:rPr>
                <w:ins w:id="538" w:author="Ed" w:date="2020-08-26T14:09:00Z"/>
                <w:rStyle w:val="inner-object"/>
              </w:rPr>
            </w:pPr>
          </w:p>
        </w:tc>
      </w:tr>
      <w:tr w:rsidR="009F36CD" w:rsidRPr="00BD46FD" w14:paraId="1518F13C" w14:textId="77777777" w:rsidTr="002E6184">
        <w:trPr>
          <w:jc w:val="center"/>
          <w:ins w:id="539" w:author="Ed" w:date="2020-08-26T14:09:00Z"/>
        </w:trPr>
        <w:tc>
          <w:tcPr>
            <w:tcW w:w="1925" w:type="dxa"/>
            <w:shd w:val="clear" w:color="auto" w:fill="C0C0C0"/>
          </w:tcPr>
          <w:p w14:paraId="4089A6B5" w14:textId="0D667CAC" w:rsidR="009F36CD" w:rsidRPr="002E6184" w:rsidRDefault="009F36CD" w:rsidP="009F36CD">
            <w:pPr>
              <w:pStyle w:val="TAL"/>
              <w:ind w:left="284"/>
              <w:rPr>
                <w:ins w:id="540" w:author="Ed" w:date="2020-08-26T14:09:00Z"/>
                <w:rStyle w:val="inner-object"/>
              </w:rPr>
            </w:pPr>
            <w:proofErr w:type="spellStart"/>
            <w:ins w:id="541" w:author="Ed" w:date="2020-08-26T14:11:00Z">
              <w:r>
                <w:t>maxPacketLossRateUl</w:t>
              </w:r>
            </w:ins>
            <w:proofErr w:type="spellEnd"/>
          </w:p>
        </w:tc>
        <w:tc>
          <w:tcPr>
            <w:tcW w:w="905" w:type="dxa"/>
            <w:shd w:val="clear" w:color="auto" w:fill="C0C0C0"/>
          </w:tcPr>
          <w:p w14:paraId="7BCD35D5" w14:textId="0B458D02" w:rsidR="009F36CD" w:rsidRPr="002E6184" w:rsidRDefault="009F36CD" w:rsidP="009F36CD">
            <w:pPr>
              <w:pStyle w:val="TAL"/>
              <w:ind w:left="284"/>
              <w:rPr>
                <w:ins w:id="542" w:author="Ed" w:date="2020-08-26T14:09:00Z"/>
                <w:rStyle w:val="inner-object"/>
              </w:rPr>
            </w:pPr>
            <w:proofErr w:type="spellStart"/>
            <w:ins w:id="543" w:author="Ed" w:date="2020-08-26T14:11:00Z">
              <w:r>
                <w:t>PacketLossRateRm</w:t>
              </w:r>
            </w:ins>
            <w:proofErr w:type="spellEnd"/>
          </w:p>
        </w:tc>
        <w:tc>
          <w:tcPr>
            <w:tcW w:w="993" w:type="dxa"/>
            <w:shd w:val="clear" w:color="auto" w:fill="C0C0C0"/>
          </w:tcPr>
          <w:p w14:paraId="0A97228B" w14:textId="063F30D0" w:rsidR="009F36CD" w:rsidRPr="002E6184" w:rsidRDefault="009F36CD" w:rsidP="009F36CD">
            <w:pPr>
              <w:pStyle w:val="TAL"/>
              <w:ind w:left="284"/>
              <w:rPr>
                <w:ins w:id="544" w:author="Ed" w:date="2020-08-26T14:09:00Z"/>
                <w:rStyle w:val="inner-object"/>
              </w:rPr>
            </w:pPr>
            <w:ins w:id="545" w:author="Ed" w:date="2020-08-26T14:11:00Z">
              <w:r>
                <w:t>0..1</w:t>
              </w:r>
            </w:ins>
          </w:p>
        </w:tc>
        <w:tc>
          <w:tcPr>
            <w:tcW w:w="850" w:type="dxa"/>
            <w:shd w:val="clear" w:color="auto" w:fill="C0C0C0"/>
          </w:tcPr>
          <w:p w14:paraId="6314F334" w14:textId="4140600C" w:rsidR="009F36CD" w:rsidRPr="002E6184" w:rsidRDefault="009F36CD" w:rsidP="009F36CD">
            <w:pPr>
              <w:pStyle w:val="TAL"/>
              <w:ind w:left="284"/>
              <w:rPr>
                <w:ins w:id="546" w:author="Ed" w:date="2020-08-26T14:09:00Z"/>
                <w:rStyle w:val="inner-object"/>
              </w:rPr>
            </w:pPr>
            <w:ins w:id="547" w:author="Ed" w:date="2020-08-26T14:11:00Z">
              <w:r>
                <w:t>I</w:t>
              </w:r>
            </w:ins>
          </w:p>
        </w:tc>
        <w:tc>
          <w:tcPr>
            <w:tcW w:w="4956" w:type="dxa"/>
            <w:shd w:val="clear" w:color="auto" w:fill="C0C0C0"/>
          </w:tcPr>
          <w:p w14:paraId="35C30163" w14:textId="77777777" w:rsidR="009F36CD" w:rsidRPr="002E6184" w:rsidRDefault="009F36CD" w:rsidP="009F36CD">
            <w:pPr>
              <w:pStyle w:val="TAL"/>
              <w:ind w:left="284"/>
              <w:rPr>
                <w:ins w:id="548" w:author="Ed" w:date="2020-08-26T14:09:00Z"/>
                <w:rStyle w:val="inner-object"/>
              </w:rPr>
            </w:pPr>
          </w:p>
        </w:tc>
      </w:tr>
    </w:tbl>
    <w:p w14:paraId="30A589CF" w14:textId="7FAF46B3" w:rsidR="009F36CD" w:rsidRDefault="009F36CD">
      <w:pPr>
        <w:rPr>
          <w:ins w:id="549" w:author="Ed" w:date="2020-08-26T14:14:00Z"/>
          <w:b/>
          <w:bCs/>
          <w:noProof/>
        </w:rPr>
      </w:pPr>
    </w:p>
    <w:p w14:paraId="5168D77C" w14:textId="5F1595E7" w:rsidR="009F36CD" w:rsidRPr="006A68FA" w:rsidRDefault="009F36CD" w:rsidP="009F36CD">
      <w:pPr>
        <w:pStyle w:val="Heading3"/>
        <w:rPr>
          <w:ins w:id="550" w:author="Ed" w:date="2020-08-26T14:15:00Z"/>
        </w:rPr>
      </w:pPr>
      <w:ins w:id="551" w:author="Ed" w:date="2020-08-26T14:15:00Z">
        <w:r>
          <w:t>6.4.3.</w:t>
        </w:r>
        <w:r>
          <w:t>5</w:t>
        </w:r>
        <w:r>
          <w:tab/>
        </w:r>
        <w:r>
          <w:tab/>
          <w:t xml:space="preserve">Type </w:t>
        </w:r>
        <w:proofErr w:type="spellStart"/>
        <w:r>
          <w:t>Charging</w:t>
        </w:r>
        <w:r>
          <w:t>Specification</w:t>
        </w:r>
        <w:proofErr w:type="spellEnd"/>
      </w:ins>
    </w:p>
    <w:p w14:paraId="3E1F9487" w14:textId="18B608A4" w:rsidR="009F36CD" w:rsidRPr="00BD46FD" w:rsidRDefault="009F36CD" w:rsidP="009F36CD">
      <w:pPr>
        <w:pStyle w:val="TH"/>
        <w:rPr>
          <w:ins w:id="552" w:author="Ed" w:date="2020-08-26T14:15:00Z"/>
        </w:rPr>
      </w:pPr>
      <w:ins w:id="553" w:author="Ed" w:date="2020-08-26T14:15:00Z">
        <w:r w:rsidRPr="00BD46FD">
          <w:rPr>
            <w:noProof/>
          </w:rPr>
          <w:t>Table </w:t>
        </w:r>
        <w:r>
          <w:t>6.</w:t>
        </w:r>
        <w:r>
          <w:t>5</w:t>
        </w:r>
        <w:r w:rsidRPr="00BD46FD">
          <w:t>.</w:t>
        </w:r>
        <w:r>
          <w:t>3</w:t>
        </w:r>
        <w:r w:rsidRPr="00BD46FD">
          <w:t>.</w:t>
        </w:r>
        <w:r>
          <w:t>2</w:t>
        </w:r>
        <w:r w:rsidRPr="00BD46FD">
          <w:t xml:space="preserve">-1: </w:t>
        </w:r>
        <w:r w:rsidRPr="00BD46FD">
          <w:rPr>
            <w:noProof/>
          </w:rPr>
          <w:t xml:space="preserve">Definition of </w:t>
        </w:r>
        <w:r>
          <w:rPr>
            <w:noProof/>
          </w:rPr>
          <w:t xml:space="preserve">type </w:t>
        </w:r>
        <w:r>
          <w:rPr>
            <w:noProof/>
          </w:rPr>
          <w:t>ChargingSpecification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511"/>
        <w:gridCol w:w="394"/>
        <w:gridCol w:w="993"/>
        <w:gridCol w:w="850"/>
        <w:gridCol w:w="131"/>
        <w:gridCol w:w="1147"/>
        <w:gridCol w:w="887"/>
        <w:gridCol w:w="961"/>
        <w:gridCol w:w="1830"/>
        <w:tblGridChange w:id="554">
          <w:tblGrid>
            <w:gridCol w:w="1925"/>
            <w:gridCol w:w="511"/>
            <w:gridCol w:w="394"/>
            <w:gridCol w:w="993"/>
            <w:gridCol w:w="850"/>
            <w:gridCol w:w="131"/>
            <w:gridCol w:w="1147"/>
            <w:gridCol w:w="887"/>
            <w:gridCol w:w="961"/>
            <w:gridCol w:w="1830"/>
          </w:tblGrid>
        </w:tblGridChange>
      </w:tblGrid>
      <w:tr w:rsidR="009F36CD" w:rsidRPr="00BD46FD" w14:paraId="40E8BD1A" w14:textId="77777777" w:rsidTr="009F36CD">
        <w:trPr>
          <w:jc w:val="center"/>
          <w:ins w:id="555" w:author="Ed" w:date="2020-08-26T14:15:00Z"/>
        </w:trPr>
        <w:tc>
          <w:tcPr>
            <w:tcW w:w="1925" w:type="dxa"/>
            <w:shd w:val="clear" w:color="auto" w:fill="C0C0C0"/>
          </w:tcPr>
          <w:p w14:paraId="53FE89BE" w14:textId="77777777" w:rsidR="009F36CD" w:rsidRPr="00BD46FD" w:rsidRDefault="009F36CD" w:rsidP="002E6184">
            <w:pPr>
              <w:pStyle w:val="TAH"/>
              <w:rPr>
                <w:ins w:id="556" w:author="Ed" w:date="2020-08-26T14:15:00Z"/>
              </w:rPr>
            </w:pPr>
            <w:ins w:id="557" w:author="Ed" w:date="2020-08-26T14:15:00Z">
              <w:r>
                <w:t>Property</w:t>
              </w:r>
              <w:r w:rsidRPr="00BD46FD">
                <w:t xml:space="preserve"> name</w:t>
              </w:r>
            </w:ins>
          </w:p>
        </w:tc>
        <w:tc>
          <w:tcPr>
            <w:tcW w:w="905" w:type="dxa"/>
            <w:gridSpan w:val="2"/>
            <w:shd w:val="clear" w:color="auto" w:fill="C0C0C0"/>
          </w:tcPr>
          <w:p w14:paraId="66F71503" w14:textId="77777777" w:rsidR="009F36CD" w:rsidRPr="00BD46FD" w:rsidRDefault="009F36CD" w:rsidP="002E6184">
            <w:pPr>
              <w:pStyle w:val="TAH"/>
              <w:rPr>
                <w:ins w:id="558" w:author="Ed" w:date="2020-08-26T14:15:00Z"/>
              </w:rPr>
            </w:pPr>
            <w:ins w:id="559" w:author="Ed" w:date="2020-08-26T14:15:00Z">
              <w:r w:rsidRPr="00BD46FD">
                <w:t>Data type</w:t>
              </w:r>
            </w:ins>
          </w:p>
        </w:tc>
        <w:tc>
          <w:tcPr>
            <w:tcW w:w="993" w:type="dxa"/>
            <w:shd w:val="clear" w:color="auto" w:fill="C0C0C0"/>
          </w:tcPr>
          <w:p w14:paraId="2FEE0FDF" w14:textId="77777777" w:rsidR="009F36CD" w:rsidRPr="00BD46FD" w:rsidRDefault="009F36CD" w:rsidP="002E6184">
            <w:pPr>
              <w:pStyle w:val="TAH"/>
              <w:rPr>
                <w:ins w:id="560" w:author="Ed" w:date="2020-08-26T14:15:00Z"/>
              </w:rPr>
            </w:pPr>
            <w:ins w:id="561" w:author="Ed" w:date="2020-08-26T14:15:00Z">
              <w:r w:rsidRPr="00BD46FD">
                <w:t>Cardinality</w:t>
              </w:r>
            </w:ins>
          </w:p>
        </w:tc>
        <w:tc>
          <w:tcPr>
            <w:tcW w:w="850" w:type="dxa"/>
            <w:shd w:val="clear" w:color="auto" w:fill="C0C0C0"/>
          </w:tcPr>
          <w:p w14:paraId="5AE3BA8C" w14:textId="77777777" w:rsidR="009F36CD" w:rsidRPr="00BD46FD" w:rsidRDefault="009F36CD" w:rsidP="002E6184">
            <w:pPr>
              <w:pStyle w:val="TAH"/>
              <w:rPr>
                <w:ins w:id="562" w:author="Ed" w:date="2020-08-26T14:15:00Z"/>
                <w:rFonts w:cs="Arial"/>
                <w:szCs w:val="18"/>
              </w:rPr>
            </w:pPr>
            <w:ins w:id="563" w:author="Ed" w:date="2020-08-26T14:15:00Z">
              <w:r>
                <w:rPr>
                  <w:rFonts w:cs="Arial"/>
                  <w:szCs w:val="18"/>
                </w:rPr>
                <w:t>Usage</w:t>
              </w:r>
            </w:ins>
          </w:p>
        </w:tc>
        <w:tc>
          <w:tcPr>
            <w:tcW w:w="4956" w:type="dxa"/>
            <w:gridSpan w:val="5"/>
            <w:shd w:val="clear" w:color="auto" w:fill="C0C0C0"/>
          </w:tcPr>
          <w:p w14:paraId="6D787335" w14:textId="77777777" w:rsidR="009F36CD" w:rsidRPr="00BD46FD" w:rsidRDefault="009F36CD" w:rsidP="002E6184">
            <w:pPr>
              <w:pStyle w:val="TAH"/>
              <w:rPr>
                <w:ins w:id="564" w:author="Ed" w:date="2020-08-26T14:15:00Z"/>
                <w:rFonts w:cs="Arial"/>
                <w:szCs w:val="18"/>
              </w:rPr>
            </w:pPr>
            <w:ins w:id="565" w:author="Ed" w:date="2020-08-26T14:15:00Z">
              <w:r w:rsidRPr="00BD46FD">
                <w:rPr>
                  <w:rFonts w:cs="Arial"/>
                  <w:szCs w:val="18"/>
                </w:rPr>
                <w:t>Description</w:t>
              </w:r>
            </w:ins>
          </w:p>
        </w:tc>
      </w:tr>
      <w:tr w:rsidR="009F36CD" w14:paraId="5F2CCD95" w14:textId="77777777" w:rsidTr="009F36CD">
        <w:tblPrEx>
          <w:jc w:val="left"/>
          <w:tblCellMar>
            <w:left w:w="108" w:type="dxa"/>
          </w:tblCellMar>
        </w:tblPrEx>
        <w:trPr>
          <w:ins w:id="566" w:author="Ed" w:date="2020-08-26T14:15:00Z"/>
        </w:trPr>
        <w:tc>
          <w:tcPr>
            <w:tcW w:w="2436" w:type="dxa"/>
            <w:gridSpan w:val="2"/>
            <w:shd w:val="clear" w:color="auto" w:fill="auto"/>
          </w:tcPr>
          <w:p w14:paraId="72FBA181" w14:textId="222A10A0" w:rsidR="009F36CD" w:rsidRPr="00403D5B" w:rsidRDefault="009F36CD" w:rsidP="002E6184">
            <w:pPr>
              <w:pStyle w:val="TAL"/>
              <w:keepNext w:val="0"/>
              <w:rPr>
                <w:ins w:id="567" w:author="Ed" w:date="2020-08-26T14:15:00Z"/>
                <w:rStyle w:val="Code"/>
              </w:rPr>
            </w:pPr>
            <w:proofErr w:type="spellStart"/>
            <w:ins w:id="568" w:author="Ed" w:date="2020-08-26T14:15:00Z">
              <w:r>
                <w:rPr>
                  <w:rStyle w:val="Code"/>
                </w:rPr>
                <w:t>sponId</w:t>
              </w:r>
              <w:proofErr w:type="spellEnd"/>
            </w:ins>
          </w:p>
        </w:tc>
        <w:tc>
          <w:tcPr>
            <w:tcW w:w="2368" w:type="dxa"/>
            <w:gridSpan w:val="4"/>
            <w:shd w:val="clear" w:color="auto" w:fill="auto"/>
          </w:tcPr>
          <w:p w14:paraId="3A6FC900" w14:textId="77777777" w:rsidR="009F36CD" w:rsidRDefault="009F36CD" w:rsidP="002E6184">
            <w:pPr>
              <w:pStyle w:val="TAL"/>
              <w:keepNext w:val="0"/>
              <w:rPr>
                <w:ins w:id="569" w:author="Ed" w:date="2020-08-26T14:15:00Z"/>
              </w:rPr>
            </w:pPr>
            <w:proofErr w:type="spellStart"/>
            <w:ins w:id="570" w:author="Ed" w:date="2020-08-26T14:15:00Z">
              <w:r>
                <w:t>SponId</w:t>
              </w:r>
              <w:proofErr w:type="spellEnd"/>
            </w:ins>
          </w:p>
        </w:tc>
        <w:tc>
          <w:tcPr>
            <w:tcW w:w="1147" w:type="dxa"/>
            <w:shd w:val="clear" w:color="auto" w:fill="auto"/>
          </w:tcPr>
          <w:p w14:paraId="6D7ED7A5" w14:textId="77777777" w:rsidR="009F36CD" w:rsidRDefault="009F36CD" w:rsidP="002E6184">
            <w:pPr>
              <w:pStyle w:val="TAL"/>
              <w:keepNext w:val="0"/>
              <w:jc w:val="center"/>
              <w:rPr>
                <w:ins w:id="571" w:author="Ed" w:date="2020-08-26T14:15:00Z"/>
              </w:rPr>
            </w:pPr>
            <w:ins w:id="572" w:author="Ed" w:date="2020-08-26T14:15:00Z">
              <w:r>
                <w:t>0..1</w:t>
              </w:r>
            </w:ins>
          </w:p>
        </w:tc>
        <w:tc>
          <w:tcPr>
            <w:tcW w:w="887" w:type="dxa"/>
          </w:tcPr>
          <w:p w14:paraId="3623BC32" w14:textId="77777777" w:rsidR="009F36CD" w:rsidRDefault="009F36CD" w:rsidP="002E6184">
            <w:pPr>
              <w:pStyle w:val="TAL"/>
              <w:keepNext w:val="0"/>
              <w:jc w:val="center"/>
              <w:rPr>
                <w:ins w:id="573" w:author="Ed" w:date="2020-08-26T14:15:00Z"/>
              </w:rPr>
            </w:pPr>
            <w:ins w:id="574" w:author="Ed" w:date="2020-08-26T14:15:00Z">
              <w:r>
                <w:t>I</w:t>
              </w:r>
            </w:ins>
          </w:p>
        </w:tc>
        <w:tc>
          <w:tcPr>
            <w:tcW w:w="961" w:type="dxa"/>
            <w:shd w:val="clear" w:color="auto" w:fill="auto"/>
          </w:tcPr>
          <w:p w14:paraId="13F78955" w14:textId="77777777" w:rsidR="009F36CD" w:rsidRDefault="009F36CD" w:rsidP="002E6184">
            <w:pPr>
              <w:pStyle w:val="TAL"/>
              <w:keepNext w:val="0"/>
              <w:rPr>
                <w:ins w:id="575" w:author="Ed" w:date="2020-08-26T14:15:00Z"/>
              </w:rPr>
            </w:pPr>
          </w:p>
        </w:tc>
        <w:tc>
          <w:tcPr>
            <w:tcW w:w="1830" w:type="dxa"/>
            <w:vMerge w:val="restart"/>
            <w:shd w:val="clear" w:color="auto" w:fill="auto"/>
          </w:tcPr>
          <w:p w14:paraId="1A5C3A14" w14:textId="77777777" w:rsidR="009F36CD" w:rsidRDefault="009F36CD" w:rsidP="002E6184">
            <w:pPr>
              <w:pStyle w:val="TAL"/>
              <w:keepNext w:val="0"/>
              <w:rPr>
                <w:ins w:id="576" w:author="Ed" w:date="2020-08-26T14:15:00Z"/>
              </w:rPr>
            </w:pPr>
            <w:ins w:id="577" w:author="Ed" w:date="2020-08-26T14:15:00Z">
              <w:r>
                <w:t>As defined in clause 5.6.2.3 of TS 29.514.</w:t>
              </w:r>
            </w:ins>
          </w:p>
        </w:tc>
      </w:tr>
      <w:tr w:rsidR="009F36CD" w14:paraId="66254852" w14:textId="77777777" w:rsidTr="009F36CD">
        <w:tblPrEx>
          <w:jc w:val="left"/>
          <w:tblCellMar>
            <w:left w:w="108" w:type="dxa"/>
          </w:tblCellMar>
        </w:tblPrEx>
        <w:trPr>
          <w:ins w:id="578" w:author="Ed" w:date="2020-08-26T14:15:00Z"/>
        </w:trPr>
        <w:tc>
          <w:tcPr>
            <w:tcW w:w="2436" w:type="dxa"/>
            <w:gridSpan w:val="2"/>
            <w:shd w:val="clear" w:color="auto" w:fill="auto"/>
          </w:tcPr>
          <w:p w14:paraId="54D7AF6F" w14:textId="42CC9893" w:rsidR="009F36CD" w:rsidRPr="00403D5B" w:rsidRDefault="009F36CD" w:rsidP="002E6184">
            <w:pPr>
              <w:pStyle w:val="TAL"/>
              <w:keepNext w:val="0"/>
              <w:rPr>
                <w:ins w:id="579" w:author="Ed" w:date="2020-08-26T14:15:00Z"/>
                <w:rStyle w:val="Code"/>
              </w:rPr>
            </w:pPr>
            <w:proofErr w:type="spellStart"/>
            <w:ins w:id="580" w:author="Ed" w:date="2020-08-26T14:15:00Z">
              <w:r>
                <w:rPr>
                  <w:rStyle w:val="Code"/>
                </w:rPr>
                <w:t>sponStatus</w:t>
              </w:r>
              <w:proofErr w:type="spellEnd"/>
            </w:ins>
          </w:p>
        </w:tc>
        <w:tc>
          <w:tcPr>
            <w:tcW w:w="2368" w:type="dxa"/>
            <w:gridSpan w:val="4"/>
            <w:shd w:val="clear" w:color="auto" w:fill="auto"/>
          </w:tcPr>
          <w:p w14:paraId="71721B26" w14:textId="77777777" w:rsidR="009F36CD" w:rsidRDefault="009F36CD" w:rsidP="002E6184">
            <w:pPr>
              <w:pStyle w:val="TAL"/>
              <w:keepNext w:val="0"/>
              <w:rPr>
                <w:ins w:id="581" w:author="Ed" w:date="2020-08-26T14:15:00Z"/>
              </w:rPr>
            </w:pPr>
            <w:proofErr w:type="spellStart"/>
            <w:ins w:id="582" w:author="Ed" w:date="2020-08-26T14:15:00Z">
              <w:r>
                <w:t>SponsoringStatus</w:t>
              </w:r>
              <w:proofErr w:type="spellEnd"/>
            </w:ins>
          </w:p>
        </w:tc>
        <w:tc>
          <w:tcPr>
            <w:tcW w:w="1147" w:type="dxa"/>
            <w:shd w:val="clear" w:color="auto" w:fill="auto"/>
          </w:tcPr>
          <w:p w14:paraId="41887B3D" w14:textId="77777777" w:rsidR="009F36CD" w:rsidRDefault="009F36CD" w:rsidP="002E6184">
            <w:pPr>
              <w:pStyle w:val="TAL"/>
              <w:keepNext w:val="0"/>
              <w:jc w:val="center"/>
              <w:rPr>
                <w:ins w:id="583" w:author="Ed" w:date="2020-08-26T14:15:00Z"/>
              </w:rPr>
            </w:pPr>
            <w:ins w:id="584" w:author="Ed" w:date="2020-08-26T14:15:00Z">
              <w:r>
                <w:t>0..1</w:t>
              </w:r>
            </w:ins>
          </w:p>
        </w:tc>
        <w:tc>
          <w:tcPr>
            <w:tcW w:w="887" w:type="dxa"/>
          </w:tcPr>
          <w:p w14:paraId="2BECA582" w14:textId="77777777" w:rsidR="009F36CD" w:rsidRDefault="009F36CD" w:rsidP="002E6184">
            <w:pPr>
              <w:pStyle w:val="TAL"/>
              <w:keepNext w:val="0"/>
              <w:jc w:val="center"/>
              <w:rPr>
                <w:ins w:id="585" w:author="Ed" w:date="2020-08-26T14:15:00Z"/>
              </w:rPr>
            </w:pPr>
            <w:ins w:id="586" w:author="Ed" w:date="2020-08-26T14:15:00Z">
              <w:r>
                <w:t>O</w:t>
              </w:r>
            </w:ins>
          </w:p>
        </w:tc>
        <w:tc>
          <w:tcPr>
            <w:tcW w:w="961" w:type="dxa"/>
            <w:shd w:val="clear" w:color="auto" w:fill="auto"/>
          </w:tcPr>
          <w:p w14:paraId="3096379B" w14:textId="77777777" w:rsidR="009F36CD" w:rsidRDefault="009F36CD" w:rsidP="002E6184">
            <w:pPr>
              <w:pStyle w:val="TAL"/>
              <w:keepNext w:val="0"/>
              <w:rPr>
                <w:ins w:id="587" w:author="Ed" w:date="2020-08-26T14:15:00Z"/>
              </w:rPr>
            </w:pPr>
          </w:p>
        </w:tc>
        <w:tc>
          <w:tcPr>
            <w:tcW w:w="1830" w:type="dxa"/>
            <w:vMerge/>
            <w:shd w:val="clear" w:color="auto" w:fill="auto"/>
          </w:tcPr>
          <w:p w14:paraId="0DE004D0" w14:textId="77777777" w:rsidR="009F36CD" w:rsidRDefault="009F36CD" w:rsidP="002E6184">
            <w:pPr>
              <w:pStyle w:val="TAL"/>
              <w:keepNext w:val="0"/>
              <w:rPr>
                <w:ins w:id="588" w:author="Ed" w:date="2020-08-26T14:15:00Z"/>
              </w:rPr>
            </w:pPr>
          </w:p>
        </w:tc>
      </w:tr>
      <w:tr w:rsidR="009F36CD" w14:paraId="70DE7B38" w14:textId="77777777" w:rsidTr="009F36CD">
        <w:tblPrEx>
          <w:jc w:val="left"/>
          <w:tblCellMar>
            <w:left w:w="108" w:type="dxa"/>
          </w:tblCellMar>
        </w:tblPrEx>
        <w:trPr>
          <w:ins w:id="589" w:author="Ed" w:date="2020-08-26T14:15:00Z"/>
        </w:trPr>
        <w:tc>
          <w:tcPr>
            <w:tcW w:w="2436" w:type="dxa"/>
            <w:gridSpan w:val="2"/>
            <w:shd w:val="clear" w:color="auto" w:fill="auto"/>
          </w:tcPr>
          <w:p w14:paraId="3F546ACC" w14:textId="3E06200F" w:rsidR="009F36CD" w:rsidRDefault="009F36CD" w:rsidP="002E6184">
            <w:pPr>
              <w:pStyle w:val="TAL"/>
              <w:keepNext w:val="0"/>
              <w:rPr>
                <w:ins w:id="590" w:author="Ed" w:date="2020-08-26T14:15:00Z"/>
                <w:rStyle w:val="Code"/>
              </w:rPr>
            </w:pPr>
            <w:proofErr w:type="spellStart"/>
            <w:ins w:id="591" w:author="Ed" w:date="2020-08-26T14:15:00Z">
              <w:r>
                <w:rPr>
                  <w:rStyle w:val="Code"/>
                </w:rPr>
                <w:t>gpsi</w:t>
              </w:r>
              <w:proofErr w:type="spellEnd"/>
            </w:ins>
          </w:p>
        </w:tc>
        <w:tc>
          <w:tcPr>
            <w:tcW w:w="2368" w:type="dxa"/>
            <w:gridSpan w:val="4"/>
            <w:shd w:val="clear" w:color="auto" w:fill="auto"/>
          </w:tcPr>
          <w:p w14:paraId="2491FB5D" w14:textId="77777777" w:rsidR="009F36CD" w:rsidRDefault="009F36CD" w:rsidP="002E6184">
            <w:pPr>
              <w:pStyle w:val="TAL"/>
              <w:keepNext w:val="0"/>
              <w:rPr>
                <w:ins w:id="592" w:author="Ed" w:date="2020-08-26T14:15:00Z"/>
              </w:rPr>
            </w:pPr>
            <w:ins w:id="593" w:author="Ed" w:date="2020-08-26T14:15:00Z">
              <w:r>
                <w:t>[</w:t>
              </w:r>
              <w:proofErr w:type="spellStart"/>
              <w:r>
                <w:t>Gpsi</w:t>
              </w:r>
              <w:proofErr w:type="spellEnd"/>
              <w:r>
                <w:t>]</w:t>
              </w:r>
            </w:ins>
          </w:p>
        </w:tc>
        <w:tc>
          <w:tcPr>
            <w:tcW w:w="1147" w:type="dxa"/>
            <w:shd w:val="clear" w:color="auto" w:fill="auto"/>
          </w:tcPr>
          <w:p w14:paraId="0F64DDCE" w14:textId="77777777" w:rsidR="009F36CD" w:rsidRDefault="009F36CD" w:rsidP="002E6184">
            <w:pPr>
              <w:pStyle w:val="TAL"/>
              <w:keepNext w:val="0"/>
              <w:jc w:val="center"/>
              <w:rPr>
                <w:ins w:id="594" w:author="Ed" w:date="2020-08-26T14:15:00Z"/>
              </w:rPr>
            </w:pPr>
            <w:proofErr w:type="gramStart"/>
            <w:ins w:id="595" w:author="Ed" w:date="2020-08-26T14:15:00Z">
              <w:r>
                <w:t>0..*</w:t>
              </w:r>
              <w:proofErr w:type="gramEnd"/>
            </w:ins>
          </w:p>
        </w:tc>
        <w:tc>
          <w:tcPr>
            <w:tcW w:w="887" w:type="dxa"/>
          </w:tcPr>
          <w:p w14:paraId="2B9DD219" w14:textId="77777777" w:rsidR="009F36CD" w:rsidRDefault="009F36CD" w:rsidP="002E6184">
            <w:pPr>
              <w:pStyle w:val="TAL"/>
              <w:keepNext w:val="0"/>
              <w:jc w:val="center"/>
              <w:rPr>
                <w:ins w:id="596" w:author="Ed" w:date="2020-08-26T14:15:00Z"/>
              </w:rPr>
            </w:pPr>
            <w:ins w:id="597" w:author="Ed" w:date="2020-08-26T14:15:00Z">
              <w:r>
                <w:t>I</w:t>
              </w:r>
            </w:ins>
          </w:p>
        </w:tc>
        <w:tc>
          <w:tcPr>
            <w:tcW w:w="961" w:type="dxa"/>
            <w:shd w:val="clear" w:color="auto" w:fill="auto"/>
          </w:tcPr>
          <w:p w14:paraId="6091CDA4" w14:textId="77777777" w:rsidR="009F36CD" w:rsidRDefault="009F36CD" w:rsidP="002E6184">
            <w:pPr>
              <w:pStyle w:val="TAL"/>
              <w:keepNext w:val="0"/>
              <w:rPr>
                <w:ins w:id="598" w:author="Ed" w:date="2020-08-26T14:15:00Z"/>
              </w:rPr>
            </w:pPr>
          </w:p>
        </w:tc>
        <w:tc>
          <w:tcPr>
            <w:tcW w:w="1830" w:type="dxa"/>
            <w:shd w:val="clear" w:color="auto" w:fill="auto"/>
          </w:tcPr>
          <w:p w14:paraId="548AEE22" w14:textId="77777777" w:rsidR="009F36CD" w:rsidRDefault="009F36CD" w:rsidP="002E6184">
            <w:pPr>
              <w:pStyle w:val="TAL"/>
              <w:keepNext w:val="0"/>
              <w:rPr>
                <w:ins w:id="599" w:author="Ed" w:date="2020-08-26T14:15:00Z"/>
              </w:rPr>
            </w:pPr>
            <w:ins w:id="600" w:author="Ed" w:date="2020-08-26T14:15:00Z">
              <w:r>
                <w:t>List of UEs permitted to instantiate this Policy Template.</w:t>
              </w:r>
            </w:ins>
          </w:p>
        </w:tc>
      </w:tr>
    </w:tbl>
    <w:p w14:paraId="023843DB" w14:textId="12376A74" w:rsidR="009F36CD" w:rsidRPr="009F36CD" w:rsidDel="009F36CD" w:rsidRDefault="009F36CD">
      <w:pPr>
        <w:rPr>
          <w:del w:id="601" w:author="Ed" w:date="2020-08-26T14:15:00Z"/>
          <w:noProof/>
          <w:rPrChange w:id="602" w:author="Ed" w:date="2020-08-26T14:15:00Z">
            <w:rPr>
              <w:del w:id="603" w:author="Ed" w:date="2020-08-26T14:15:00Z"/>
              <w:b/>
              <w:bCs/>
              <w:noProof/>
            </w:rPr>
          </w:rPrChange>
        </w:rPr>
      </w:pPr>
    </w:p>
    <w:p w14:paraId="1228AFA3" w14:textId="141438EC" w:rsidR="0036289B" w:rsidRPr="00FA3102" w:rsidRDefault="0036289B">
      <w:pPr>
        <w:rPr>
          <w:b/>
          <w:bCs/>
          <w:noProof/>
        </w:rPr>
      </w:pPr>
      <w:r>
        <w:rPr>
          <w:b/>
          <w:bCs/>
          <w:noProof/>
        </w:rPr>
        <w:t>**** Next Change ****</w:t>
      </w:r>
    </w:p>
    <w:p w14:paraId="72FD5B66" w14:textId="77777777" w:rsidR="00242BD9" w:rsidRDefault="00242BD9" w:rsidP="00242BD9">
      <w:pPr>
        <w:pStyle w:val="Heading2"/>
      </w:pPr>
      <w:bookmarkStart w:id="604" w:name="_Toc42091970"/>
      <w:r>
        <w:lastRenderedPageBreak/>
        <w:t>7.9</w:t>
      </w:r>
      <w:r>
        <w:tab/>
        <w:t>Policy Templates Provisioning API</w:t>
      </w:r>
      <w:bookmarkEnd w:id="604"/>
    </w:p>
    <w:p w14:paraId="7CA845D2" w14:textId="77777777" w:rsidR="00242BD9" w:rsidRPr="00E43268" w:rsidRDefault="00242BD9" w:rsidP="00242BD9">
      <w:pPr>
        <w:pStyle w:val="Heading3"/>
      </w:pPr>
      <w:bookmarkStart w:id="605" w:name="_Toc42091971"/>
      <w:r>
        <w:t>7.9.1</w:t>
      </w:r>
      <w:r>
        <w:tab/>
        <w:t>Overview</w:t>
      </w:r>
      <w:bookmarkEnd w:id="605"/>
    </w:p>
    <w:p w14:paraId="5E8B8D89" w14:textId="77777777" w:rsidR="00242BD9" w:rsidRDefault="00242BD9" w:rsidP="00242BD9">
      <w:r>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3E74D6F6" w14:textId="78B053C2" w:rsidR="00607B32" w:rsidRDefault="00242BD9" w:rsidP="00242BD9">
      <w:pPr>
        <w:rPr>
          <w:ins w:id="606" w:author="TL1" w:date="2020-08-04T15:05:00Z"/>
        </w:rPr>
      </w:pPr>
      <w:bookmarkStart w:id="607" w:name="_Hlk41814151"/>
      <w:r>
        <w:t xml:space="preserve">A Policy Template, identified by its </w:t>
      </w:r>
      <w:proofErr w:type="spellStart"/>
      <w:r w:rsidRPr="000D6273">
        <w:rPr>
          <w:rStyle w:val="Code"/>
        </w:rPr>
        <w:t>policyTemplateId</w:t>
      </w:r>
      <w:proofErr w:type="spellEnd"/>
      <w:r>
        <w:t>, represents a set of PCF/NEF API parameters which defines the service quality and associated charging for the media streaming sessions.</w:t>
      </w:r>
      <w:bookmarkEnd w:id="607"/>
      <w:r>
        <w:t xml:space="preserve"> The Policy Template is configured as part of the </w:t>
      </w:r>
      <w:del w:id="608" w:author="TL1" w:date="2020-08-04T15:05:00Z">
        <w:r w:rsidDel="00607B32">
          <w:delText xml:space="preserve">Provisioning </w:delText>
        </w:r>
      </w:del>
      <w:ins w:id="609" w:author="TL1" w:date="2020-08-04T15:05:00Z">
        <w:r w:rsidR="00607B32">
          <w:t xml:space="preserve">provisioning </w:t>
        </w:r>
      </w:ins>
      <w:r>
        <w:t>procedures with the 5GMS AF and is then used by the 5GMS AF to request specific QoS and charging policies for that session from the PCF or NEF.</w:t>
      </w:r>
    </w:p>
    <w:p w14:paraId="1F8A2E4B" w14:textId="14E2EF9A" w:rsidR="00607B32" w:rsidRDefault="00607B32" w:rsidP="00242BD9">
      <w:pPr>
        <w:rPr>
          <w:ins w:id="610" w:author="TL1" w:date="2020-08-04T15:05:00Z"/>
        </w:rPr>
      </w:pPr>
      <w:ins w:id="611" w:author="TL1" w:date="2020-08-04T15:05:00Z">
        <w:r>
          <w:t>The state of a Policy Template can be</w:t>
        </w:r>
      </w:ins>
    </w:p>
    <w:p w14:paraId="610EB58B" w14:textId="06995085" w:rsidR="00607B32" w:rsidRDefault="00607B32" w:rsidP="00607B32">
      <w:pPr>
        <w:pStyle w:val="B10"/>
        <w:rPr>
          <w:ins w:id="612" w:author="TL1" w:date="2020-08-04T15:06:00Z"/>
        </w:rPr>
      </w:pPr>
      <w:ins w:id="613" w:author="TL1" w:date="2020-08-04T15:06:00Z">
        <w:r>
          <w:t>-</w:t>
        </w:r>
        <w:r>
          <w:tab/>
          <w:t>Pending: The Policy Template is under construction and not all parameters have been provisioned. This is the default state after a Policy Template Creation.</w:t>
        </w:r>
      </w:ins>
    </w:p>
    <w:p w14:paraId="7B8F2E9A" w14:textId="14B3B98C" w:rsidR="00607B32" w:rsidRDefault="00607B32" w:rsidP="00832E0E">
      <w:pPr>
        <w:pStyle w:val="B10"/>
        <w:rPr>
          <w:ins w:id="614" w:author="TL1" w:date="2020-08-04T15:30:00Z"/>
        </w:rPr>
      </w:pPr>
      <w:ins w:id="615" w:author="TL1" w:date="2020-08-04T15:06:00Z">
        <w:r>
          <w:t>-</w:t>
        </w:r>
        <w:r>
          <w:tab/>
        </w:r>
      </w:ins>
      <w:ins w:id="616" w:author="TL1" w:date="2020-08-04T17:55:00Z">
        <w:r w:rsidR="00832E0E">
          <w:t>Ready</w:t>
        </w:r>
      </w:ins>
      <w:ins w:id="617" w:author="TL1" w:date="2020-08-04T15:07:00Z">
        <w:r>
          <w:t xml:space="preserve">: </w:t>
        </w:r>
      </w:ins>
      <w:ins w:id="618" w:author="TL1" w:date="2020-08-04T17:56:00Z">
        <w:r w:rsidR="00832E0E">
          <w:t xml:space="preserve">After successful validation, the policy template </w:t>
        </w:r>
      </w:ins>
      <w:ins w:id="619" w:author="TL1" w:date="2020-08-04T15:30:00Z">
        <w:r w:rsidR="00373995">
          <w:t>move</w:t>
        </w:r>
      </w:ins>
      <w:ins w:id="620" w:author="Ed" w:date="2020-08-17T09:26:00Z">
        <w:r w:rsidR="002236D4">
          <w:t>d</w:t>
        </w:r>
      </w:ins>
      <w:ins w:id="621" w:author="TL1" w:date="2020-08-04T15:30:00Z">
        <w:r w:rsidR="00373995">
          <w:t xml:space="preserve"> into </w:t>
        </w:r>
      </w:ins>
      <w:ins w:id="622" w:author="TL1" w:date="2020-08-04T17:56:00Z">
        <w:r w:rsidR="00CF2EDD">
          <w:t xml:space="preserve">ready </w:t>
        </w:r>
        <w:r w:rsidR="00832E0E">
          <w:t>state</w:t>
        </w:r>
      </w:ins>
      <w:ins w:id="623" w:author="TL1" w:date="2020-08-04T15:30:00Z">
        <w:r w:rsidR="00373995">
          <w:t>.</w:t>
        </w:r>
      </w:ins>
    </w:p>
    <w:p w14:paraId="0F9197C3" w14:textId="67AEA379" w:rsidR="00373995" w:rsidRDefault="00373995" w:rsidP="00607B32">
      <w:pPr>
        <w:pStyle w:val="B10"/>
        <w:rPr>
          <w:ins w:id="624" w:author="TL1" w:date="2020-08-04T15:32:00Z"/>
        </w:rPr>
      </w:pPr>
      <w:ins w:id="625" w:author="TL1" w:date="2020-08-04T15:30:00Z">
        <w:r>
          <w:t>-</w:t>
        </w:r>
        <w:r>
          <w:tab/>
          <w:t>Suspend: The 5GMS AF may move the state into suspended</w:t>
        </w:r>
      </w:ins>
      <w:ins w:id="626" w:author="TL1" w:date="2020-08-04T15:31:00Z">
        <w:r>
          <w:t xml:space="preserve"> under some conditions. The suspend conditions are defined within the SLA.</w:t>
        </w:r>
      </w:ins>
      <w:ins w:id="627" w:author="TL1" w:date="2020-08-04T15:30:00Z">
        <w:r>
          <w:t xml:space="preserve"> </w:t>
        </w:r>
      </w:ins>
    </w:p>
    <w:p w14:paraId="31C239FE" w14:textId="5AFD3F00" w:rsidR="00373995" w:rsidRPr="00821E4F" w:rsidRDefault="00373995">
      <w:pPr>
        <w:rPr>
          <w:ins w:id="628" w:author="TL1" w:date="2020-08-04T15:32:00Z"/>
          <w:rStyle w:val="Emphasis"/>
          <w:rPrChange w:id="629" w:author="TL1" w:date="2020-08-04T16:55:00Z">
            <w:rPr>
              <w:ins w:id="630" w:author="TL1" w:date="2020-08-04T15:32:00Z"/>
            </w:rPr>
          </w:rPrChange>
        </w:rPr>
        <w:pPrChange w:id="631" w:author="TL1" w:date="2020-08-04T15:32:00Z">
          <w:pPr>
            <w:pStyle w:val="B10"/>
          </w:pPr>
        </w:pPrChange>
      </w:pPr>
      <w:ins w:id="632" w:author="TL1" w:date="2020-08-04T15:33:00Z">
        <w:r>
          <w:t xml:space="preserve">When the Policy Template is used for </w:t>
        </w:r>
      </w:ins>
      <w:ins w:id="633" w:author="TL1" w:date="2020-08-04T16:48:00Z">
        <w:r w:rsidR="00821E4F">
          <w:t xml:space="preserve">QoS Flows, the </w:t>
        </w:r>
        <w:proofErr w:type="spellStart"/>
        <w:r w:rsidR="00821E4F" w:rsidRPr="00821E4F">
          <w:rPr>
            <w:rStyle w:val="Code"/>
            <w:rPrChange w:id="634" w:author="TL1" w:date="2020-08-04T16:49:00Z">
              <w:rPr/>
            </w:rPrChange>
          </w:rPr>
          <w:t>QoSSpecification</w:t>
        </w:r>
        <w:proofErr w:type="spellEnd"/>
        <w:r w:rsidR="00821E4F">
          <w:t xml:space="preserve"> object shall be present.</w:t>
        </w:r>
      </w:ins>
    </w:p>
    <w:p w14:paraId="158AC492" w14:textId="5F861789" w:rsidR="00373995" w:rsidRDefault="00821E4F" w:rsidP="00607B32">
      <w:pPr>
        <w:pStyle w:val="B10"/>
        <w:rPr>
          <w:ins w:id="635" w:author="TL1" w:date="2020-08-04T17:05:00Z"/>
        </w:rPr>
      </w:pPr>
      <w:ins w:id="636" w:author="TL1" w:date="2020-08-04T16:57:00Z">
        <w:r>
          <w:t>-</w:t>
        </w:r>
        <w:r>
          <w:tab/>
        </w:r>
      </w:ins>
      <w:ins w:id="637" w:author="TL1" w:date="2020-08-04T16:56:00Z">
        <w:r>
          <w:t xml:space="preserve">The </w:t>
        </w:r>
        <w:proofErr w:type="spellStart"/>
        <w:r w:rsidRPr="003563E6">
          <w:rPr>
            <w:rStyle w:val="Code"/>
            <w:rPrChange w:id="638" w:author="TL1" w:date="2020-08-04T17:08:00Z">
              <w:rPr/>
            </w:rPrChange>
          </w:rPr>
          <w:t>qosReference</w:t>
        </w:r>
        <w:proofErr w:type="spellEnd"/>
        <w:r>
          <w:t xml:space="preserve"> </w:t>
        </w:r>
      </w:ins>
      <w:ins w:id="639" w:author="TL1" w:date="2020-08-04T17:05:00Z">
        <w:r w:rsidR="003563E6">
          <w:t xml:space="preserve">value </w:t>
        </w:r>
      </w:ins>
      <w:ins w:id="640" w:author="TL1" w:date="2020-08-04T16:56:00Z">
        <w:r>
          <w:t>is obtained with the Service Level Agreement</w:t>
        </w:r>
      </w:ins>
      <w:ins w:id="641" w:author="TL1" w:date="2020-08-04T16:59:00Z">
        <w:r w:rsidR="003563E6">
          <w:t>.</w:t>
        </w:r>
      </w:ins>
      <w:ins w:id="642" w:author="TL1" w:date="2020-08-04T17:05:00Z">
        <w:r w:rsidR="003563E6">
          <w:t xml:space="preserve"> See TS 23.502 for detailed usage.</w:t>
        </w:r>
      </w:ins>
    </w:p>
    <w:p w14:paraId="3641DEB4" w14:textId="700BB2B1" w:rsidR="003563E6" w:rsidRDefault="003563E6" w:rsidP="00607B32">
      <w:pPr>
        <w:pStyle w:val="B10"/>
        <w:rPr>
          <w:ins w:id="643" w:author="TL1" w:date="2020-08-04T17:08:00Z"/>
        </w:rPr>
      </w:pPr>
      <w:ins w:id="644" w:author="TL1" w:date="2020-08-04T17:05:00Z">
        <w:r>
          <w:t>-</w:t>
        </w:r>
        <w:r>
          <w:tab/>
          <w:t xml:space="preserve">The </w:t>
        </w:r>
        <w:proofErr w:type="spellStart"/>
        <w:r w:rsidRPr="003563E6">
          <w:rPr>
            <w:rStyle w:val="Code"/>
            <w:rPrChange w:id="645" w:author="TL1" w:date="2020-08-04T17:08:00Z">
              <w:rPr/>
            </w:rPrChange>
          </w:rPr>
          <w:t>m</w:t>
        </w:r>
      </w:ins>
      <w:ins w:id="646" w:author="TL1" w:date="2020-08-04T17:06:00Z">
        <w:r w:rsidRPr="003563E6">
          <w:rPr>
            <w:rStyle w:val="Code"/>
            <w:rPrChange w:id="647" w:author="TL1" w:date="2020-08-04T17:08:00Z">
              <w:rPr/>
            </w:rPrChange>
          </w:rPr>
          <w:t>axBtrUl</w:t>
        </w:r>
        <w:proofErr w:type="spellEnd"/>
        <w:r>
          <w:t xml:space="preserve"> and </w:t>
        </w:r>
        <w:proofErr w:type="spellStart"/>
        <w:r w:rsidRPr="003563E6">
          <w:rPr>
            <w:rStyle w:val="Code"/>
            <w:rPrChange w:id="648" w:author="TL1" w:date="2020-08-04T17:08:00Z">
              <w:rPr/>
            </w:rPrChange>
          </w:rPr>
          <w:t>maxBtrDl</w:t>
        </w:r>
        <w:proofErr w:type="spellEnd"/>
        <w:r>
          <w:t xml:space="preserve"> </w:t>
        </w:r>
      </w:ins>
      <w:ins w:id="649" w:author="TL1" w:date="2020-08-04T17:09:00Z">
        <w:r w:rsidR="00235B39">
          <w:t xml:space="preserve">parameters </w:t>
        </w:r>
      </w:ins>
      <w:ins w:id="650" w:author="TL1" w:date="2020-08-04T17:07:00Z">
        <w:r>
          <w:t>define the maximal bitrate, which can be used for the QoS Flows.</w:t>
        </w:r>
      </w:ins>
    </w:p>
    <w:p w14:paraId="388CF7B5" w14:textId="7CBCBCC0" w:rsidR="00235B39" w:rsidRDefault="00235B39" w:rsidP="00607B32">
      <w:pPr>
        <w:pStyle w:val="B10"/>
        <w:rPr>
          <w:ins w:id="651" w:author="TL1" w:date="2020-08-04T17:07:00Z"/>
        </w:rPr>
      </w:pPr>
      <w:ins w:id="652" w:author="TL1" w:date="2020-08-04T17:08:00Z">
        <w:r>
          <w:t>-</w:t>
        </w:r>
        <w:r>
          <w:tab/>
          <w:t xml:space="preserve">The </w:t>
        </w:r>
        <w:proofErr w:type="spellStart"/>
        <w:r w:rsidRPr="00235B39">
          <w:rPr>
            <w:rStyle w:val="Code"/>
            <w:rPrChange w:id="653" w:author="TL1" w:date="2020-08-04T17:09:00Z">
              <w:rPr/>
            </w:rPrChange>
          </w:rPr>
          <w:t>maxAuthBtr</w:t>
        </w:r>
      </w:ins>
      <w:ins w:id="654" w:author="TL1" w:date="2020-08-04T17:09:00Z">
        <w:r w:rsidRPr="00235B39">
          <w:rPr>
            <w:rStyle w:val="Code"/>
            <w:rPrChange w:id="655" w:author="TL1" w:date="2020-08-04T17:09:00Z">
              <w:rPr/>
            </w:rPrChange>
          </w:rPr>
          <w:t>Ul</w:t>
        </w:r>
        <w:proofErr w:type="spellEnd"/>
        <w:r>
          <w:t xml:space="preserve"> and </w:t>
        </w:r>
        <w:proofErr w:type="spellStart"/>
        <w:r w:rsidRPr="00235B39">
          <w:rPr>
            <w:rStyle w:val="Code"/>
            <w:rPrChange w:id="656" w:author="TL1" w:date="2020-08-04T17:10:00Z">
              <w:rPr/>
            </w:rPrChange>
          </w:rPr>
          <w:t>MaxAuthBtrDl</w:t>
        </w:r>
        <w:proofErr w:type="spellEnd"/>
        <w:r>
          <w:t xml:space="preserve"> parameters define the maximal authorized bitrate values, which can be requested by a Media Session Handler.</w:t>
        </w:r>
      </w:ins>
      <w:ins w:id="657" w:author="TL1" w:date="2020-08-04T17:33:00Z">
        <w:r w:rsidR="0036289B">
          <w:t xml:space="preserve"> Higher bitrate values are not authorized by the ASP.</w:t>
        </w:r>
      </w:ins>
    </w:p>
    <w:p w14:paraId="37C4C2B1" w14:textId="0BD33215" w:rsidR="003563E6" w:rsidRDefault="0036289B">
      <w:pPr>
        <w:rPr>
          <w:ins w:id="658" w:author="TL1" w:date="2020-08-04T17:05:00Z"/>
        </w:rPr>
        <w:pPrChange w:id="659" w:author="TL1" w:date="2020-08-04T17:34:00Z">
          <w:pPr>
            <w:pStyle w:val="B10"/>
          </w:pPr>
        </w:pPrChange>
      </w:pPr>
      <w:ins w:id="660" w:author="TL1" w:date="2020-08-04T17:33:00Z">
        <w:r>
          <w:t>When the P</w:t>
        </w:r>
      </w:ins>
      <w:ins w:id="661" w:author="TL1" w:date="2020-08-04T17:34:00Z">
        <w:r>
          <w:t xml:space="preserve">olicy Template is used for different changing, then </w:t>
        </w:r>
        <w:proofErr w:type="spellStart"/>
        <w:r w:rsidRPr="0036289B">
          <w:rPr>
            <w:rStyle w:val="Code"/>
            <w:rPrChange w:id="662" w:author="TL1" w:date="2020-08-04T17:34:00Z">
              <w:rPr/>
            </w:rPrChange>
          </w:rPr>
          <w:t>C</w:t>
        </w:r>
        <w:r>
          <w:rPr>
            <w:rStyle w:val="Code"/>
          </w:rPr>
          <w:t>h</w:t>
        </w:r>
        <w:r w:rsidRPr="0036289B">
          <w:rPr>
            <w:rStyle w:val="Code"/>
            <w:rPrChange w:id="663" w:author="TL1" w:date="2020-08-04T17:34:00Z">
              <w:rPr/>
            </w:rPrChange>
          </w:rPr>
          <w:t>argin</w:t>
        </w:r>
      </w:ins>
      <w:ins w:id="664" w:author="Ed" w:date="2020-08-17T09:28:00Z">
        <w:r w:rsidR="002236D4">
          <w:rPr>
            <w:rStyle w:val="Code"/>
          </w:rPr>
          <w:t>g</w:t>
        </w:r>
      </w:ins>
      <w:ins w:id="665" w:author="TL1" w:date="2020-08-04T17:34:00Z">
        <w:r w:rsidRPr="0036289B">
          <w:rPr>
            <w:rStyle w:val="Code"/>
            <w:rPrChange w:id="666" w:author="TL1" w:date="2020-08-04T17:34:00Z">
              <w:rPr/>
            </w:rPrChange>
          </w:rPr>
          <w:t>Specification</w:t>
        </w:r>
        <w:proofErr w:type="spellEnd"/>
        <w:r>
          <w:t xml:space="preserve"> object shall be present.</w:t>
        </w:r>
      </w:ins>
    </w:p>
    <w:p w14:paraId="6CD7C853" w14:textId="5AC78A60" w:rsidR="003563E6" w:rsidRDefault="003563E6">
      <w:pPr>
        <w:pStyle w:val="B10"/>
        <w:rPr>
          <w:ins w:id="667" w:author="Ed" w:date="2020-08-17T09:31:00Z"/>
        </w:rPr>
      </w:pPr>
    </w:p>
    <w:p w14:paraId="518AA3BB" w14:textId="77777777" w:rsidR="002236D4" w:rsidRDefault="002236D4" w:rsidP="002236D4">
      <w:pPr>
        <w:rPr>
          <w:ins w:id="668" w:author="Ed" w:date="2020-08-17T09:33:00Z"/>
        </w:rPr>
      </w:pPr>
      <w:ins w:id="669" w:author="Ed" w:date="2020-08-17T09:31:00Z">
        <w:r>
          <w:t xml:space="preserve">The </w:t>
        </w:r>
        <w:proofErr w:type="spellStart"/>
        <w:r w:rsidRPr="002236D4">
          <w:rPr>
            <w:rStyle w:val="Code"/>
            <w:rPrChange w:id="670" w:author="Ed" w:date="2020-08-17T09:31:00Z">
              <w:rPr/>
            </w:rPrChange>
          </w:rPr>
          <w:t>ApplicationSessionContext</w:t>
        </w:r>
        <w:proofErr w:type="spellEnd"/>
        <w:r>
          <w:t xml:space="preserve"> Object</w:t>
        </w:r>
      </w:ins>
      <w:ins w:id="671" w:author="Ed" w:date="2020-08-17T09:32:00Z">
        <w:r>
          <w:t xml:space="preserve"> is a mandatory object, which contains at least the </w:t>
        </w:r>
        <w:proofErr w:type="spellStart"/>
        <w:r w:rsidRPr="002236D4">
          <w:rPr>
            <w:rStyle w:val="Code"/>
            <w:rPrChange w:id="672" w:author="Ed" w:date="2020-08-17T09:32:00Z">
              <w:rPr/>
            </w:rPrChange>
          </w:rPr>
          <w:t>aspId</w:t>
        </w:r>
        <w:proofErr w:type="spellEnd"/>
        <w:r>
          <w:t xml:space="preserve"> property. </w:t>
        </w:r>
      </w:ins>
    </w:p>
    <w:p w14:paraId="25D1CE51" w14:textId="77777777" w:rsidR="002236D4" w:rsidRDefault="002236D4" w:rsidP="002236D4">
      <w:pPr>
        <w:pStyle w:val="B10"/>
        <w:rPr>
          <w:ins w:id="673" w:author="Ed" w:date="2020-08-17T09:34:00Z"/>
        </w:rPr>
      </w:pPr>
      <w:ins w:id="674" w:author="Ed" w:date="2020-08-17T09:33:00Z">
        <w:r>
          <w:t>-</w:t>
        </w:r>
        <w:r>
          <w:tab/>
        </w:r>
      </w:ins>
      <w:ins w:id="675" w:author="Ed" w:date="2020-08-17T09:32:00Z">
        <w:r>
          <w:t xml:space="preserve">The </w:t>
        </w:r>
        <w:proofErr w:type="spellStart"/>
        <w:r w:rsidRPr="002236D4">
          <w:rPr>
            <w:rStyle w:val="Code"/>
            <w:rPrChange w:id="676" w:author="Ed" w:date="2020-08-17T09:33:00Z">
              <w:rPr/>
            </w:rPrChange>
          </w:rPr>
          <w:t>aspId</w:t>
        </w:r>
        <w:proofErr w:type="spellEnd"/>
        <w:r>
          <w:t xml:space="preserve"> identifies the </w:t>
        </w:r>
      </w:ins>
      <w:ins w:id="677" w:author="Ed" w:date="2020-08-17T09:33:00Z">
        <w:r>
          <w:t xml:space="preserve">API </w:t>
        </w:r>
        <w:proofErr w:type="spellStart"/>
        <w:r>
          <w:t>invover</w:t>
        </w:r>
      </w:ins>
      <w:proofErr w:type="spellEnd"/>
    </w:p>
    <w:p w14:paraId="341479C4" w14:textId="32CB43D2" w:rsidR="002236D4" w:rsidRDefault="002236D4" w:rsidP="002236D4">
      <w:pPr>
        <w:pStyle w:val="B10"/>
        <w:rPr>
          <w:ins w:id="678" w:author="Ed" w:date="2020-08-17T09:35:00Z"/>
        </w:rPr>
      </w:pPr>
      <w:ins w:id="679" w:author="Ed" w:date="2020-08-17T09:34:00Z">
        <w:r>
          <w:t>-</w:t>
        </w:r>
        <w:r>
          <w:tab/>
          <w:t xml:space="preserve">The </w:t>
        </w:r>
        <w:proofErr w:type="spellStart"/>
        <w:r w:rsidRPr="002236D4">
          <w:rPr>
            <w:rStyle w:val="Code"/>
            <w:rPrChange w:id="680" w:author="Ed" w:date="2020-08-17T09:35:00Z">
              <w:rPr/>
            </w:rPrChange>
          </w:rPr>
          <w:t>dnn</w:t>
        </w:r>
        <w:proofErr w:type="spellEnd"/>
        <w:r>
          <w:t xml:space="preserve"> property contains the Data Network Name of the data network, </w:t>
        </w:r>
      </w:ins>
      <w:ins w:id="681" w:author="Ed" w:date="2020-08-17T09:35:00Z">
        <w:r>
          <w:t>in which the 5GMS AF is hosted.</w:t>
        </w:r>
      </w:ins>
    </w:p>
    <w:p w14:paraId="3AF5A635" w14:textId="2AB8A9EC" w:rsidR="002236D4" w:rsidRDefault="002236D4">
      <w:pPr>
        <w:pStyle w:val="B10"/>
        <w:pPrChange w:id="682" w:author="Ed" w:date="2020-08-17T09:33:00Z">
          <w:pPr/>
        </w:pPrChange>
      </w:pPr>
      <w:ins w:id="683" w:author="Ed" w:date="2020-08-17T09:35:00Z">
        <w:r>
          <w:t>-</w:t>
        </w:r>
        <w:r>
          <w:tab/>
          <w:t xml:space="preserve">When Network Slicing is used, the </w:t>
        </w:r>
        <w:proofErr w:type="spellStart"/>
        <w:r w:rsidRPr="002236D4">
          <w:rPr>
            <w:rStyle w:val="Code"/>
            <w:rPrChange w:id="684" w:author="Ed" w:date="2020-08-17T09:36:00Z">
              <w:rPr/>
            </w:rPrChange>
          </w:rPr>
          <w:t>sliceInfo</w:t>
        </w:r>
        <w:proofErr w:type="spellEnd"/>
        <w:r>
          <w:t xml:space="preserve"> property contains information </w:t>
        </w:r>
      </w:ins>
      <w:ins w:id="685" w:author="Ed" w:date="2020-08-17T09:36:00Z">
        <w:r>
          <w:t>about the network slice, which is serving the UE.</w:t>
        </w:r>
      </w:ins>
    </w:p>
    <w:p w14:paraId="63C4BCC5" w14:textId="77777777" w:rsidR="00242BD9" w:rsidRPr="00AD5A52" w:rsidRDefault="00242BD9" w:rsidP="00242BD9">
      <w:pPr>
        <w:pStyle w:val="Heading3"/>
      </w:pPr>
      <w:bookmarkStart w:id="686" w:name="_Toc11247374"/>
      <w:bookmarkStart w:id="687" w:name="_Toc32590483"/>
      <w:bookmarkStart w:id="688" w:name="_Toc42091972"/>
      <w:r>
        <w:lastRenderedPageBreak/>
        <w:t>7.9.2</w:t>
      </w:r>
      <w:r w:rsidRPr="00AD5A52">
        <w:tab/>
        <w:t>Resource structure</w:t>
      </w:r>
      <w:bookmarkEnd w:id="686"/>
      <w:bookmarkEnd w:id="687"/>
      <w:bookmarkEnd w:id="688"/>
    </w:p>
    <w:p w14:paraId="0D8AAFE8" w14:textId="77777777" w:rsidR="00242BD9" w:rsidRDefault="00242BD9" w:rsidP="00242BD9">
      <w:pPr>
        <w:keepNext/>
        <w:rPr>
          <w:lang w:val="en-US"/>
        </w:rPr>
      </w:pPr>
      <w:r>
        <w:rPr>
          <w:lang w:val="en-US"/>
        </w:rPr>
        <w:t>The Policy Template Provisioning API is accessible through the following URL base path:</w:t>
      </w:r>
    </w:p>
    <w:p w14:paraId="1C8AFEB2" w14:textId="20042A3F" w:rsidR="00242BD9" w:rsidRPr="00DD340B" w:rsidRDefault="00242BD9" w:rsidP="00242BD9">
      <w:pPr>
        <w:pStyle w:val="URLdisplay"/>
        <w:keepNext/>
      </w:pPr>
      <w:r w:rsidRPr="00DD340B">
        <w:rPr>
          <w:rStyle w:val="Code"/>
        </w:rPr>
        <w:t>{apiRoot}</w:t>
      </w:r>
      <w:r w:rsidRPr="00DD340B">
        <w:t>/3gpp-m1</w:t>
      </w:r>
      <w:del w:id="689" w:author="TL1" w:date="2020-08-04T14:09:00Z">
        <w:r w:rsidRPr="00DD340B" w:rsidDel="002D05AE">
          <w:delText>d</w:delText>
        </w:r>
      </w:del>
      <w:r w:rsidRPr="00DD340B">
        <w:t>/v1/provisioning</w:t>
      </w:r>
      <w:r>
        <w:t>-sessions/</w:t>
      </w:r>
      <w:r w:rsidRPr="00D76DCA">
        <w:rPr>
          <w:rStyle w:val="Code"/>
        </w:rPr>
        <w:t>{provisioningSession</w:t>
      </w:r>
      <w:r>
        <w:rPr>
          <w:rStyle w:val="Code"/>
        </w:rPr>
        <w:t>I</w:t>
      </w:r>
      <w:r w:rsidRPr="00D76DCA">
        <w:rPr>
          <w:rStyle w:val="Code"/>
        </w:rPr>
        <w:t>d}</w:t>
      </w:r>
      <w:r w:rsidRPr="00DD340B">
        <w:t>/</w:t>
      </w:r>
    </w:p>
    <w:p w14:paraId="1B59BAF9" w14:textId="77777777" w:rsidR="00242BD9" w:rsidRDefault="00242BD9" w:rsidP="00242BD9">
      <w:pPr>
        <w:keepNext/>
        <w:rPr>
          <w:lang w:val="en-US"/>
        </w:rPr>
      </w:pPr>
      <w:r>
        <w:rPr>
          <w:lang w:val="en-US"/>
        </w:rPr>
        <w:t>Table 7.9.2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w:t>
      </w:r>
      <w:proofErr w:type="spellStart"/>
      <w:r w:rsidRPr="00D76DCA">
        <w:rPr>
          <w:rStyle w:val="Code"/>
        </w:rPr>
        <w:t>provisioningSession</w:t>
      </w:r>
      <w:r>
        <w:rPr>
          <w:rStyle w:val="Code"/>
        </w:rPr>
        <w:t>I</w:t>
      </w:r>
      <w:r w:rsidRPr="00D76DCA">
        <w:rPr>
          <w:rStyle w:val="Code"/>
        </w:rPr>
        <w:t>d</w:t>
      </w:r>
      <w:proofErr w:type="spellEnd"/>
      <w:r w:rsidRPr="00D76DCA">
        <w:rPr>
          <w:rStyle w:val="Code"/>
        </w:rPr>
        <w:t>}</w:t>
      </w:r>
      <w:r>
        <w:rPr>
          <w:lang w:val="en-US"/>
        </w:rPr>
        <w:t xml:space="preserve"> in the above URL template and the sub-resource path specified in the second column shall be appended to the URL base path.</w:t>
      </w:r>
    </w:p>
    <w:p w14:paraId="5C66A0CC" w14:textId="77777777" w:rsidR="00242BD9" w:rsidRDefault="00242BD9" w:rsidP="00242BD9">
      <w:pPr>
        <w:pStyle w:val="TH"/>
        <w:rPr>
          <w:lang w:val="en-US"/>
        </w:rPr>
      </w:pPr>
      <w:r>
        <w:rPr>
          <w:lang w:val="en-US"/>
        </w:rPr>
        <w:t>Table 7.9.2</w:t>
      </w:r>
      <w:r>
        <w:rPr>
          <w:lang w:val="en-US"/>
        </w:rPr>
        <w:noBreakHyphen/>
        <w:t>1: Operations supported by the Policy Template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8"/>
        <w:gridCol w:w="4042"/>
      </w:tblGrid>
      <w:tr w:rsidR="00242BD9" w:rsidRPr="007C1FB7" w14:paraId="57CE2CB3" w14:textId="77777777" w:rsidTr="0007428E">
        <w:tc>
          <w:tcPr>
            <w:tcW w:w="2080" w:type="dxa"/>
            <w:shd w:val="clear" w:color="auto" w:fill="BFBFBF"/>
          </w:tcPr>
          <w:p w14:paraId="683390BE" w14:textId="77777777" w:rsidR="00242BD9" w:rsidRPr="00AC5A10" w:rsidRDefault="00242BD9" w:rsidP="0007428E">
            <w:pPr>
              <w:pStyle w:val="TAH"/>
              <w:rPr>
                <w:lang w:val="en-US"/>
              </w:rPr>
            </w:pPr>
            <w:r w:rsidRPr="00AC5A10">
              <w:rPr>
                <w:lang w:val="en-US"/>
              </w:rPr>
              <w:t>Operation</w:t>
            </w:r>
          </w:p>
        </w:tc>
        <w:tc>
          <w:tcPr>
            <w:tcW w:w="2279" w:type="dxa"/>
            <w:shd w:val="clear" w:color="auto" w:fill="BFBFBF"/>
          </w:tcPr>
          <w:p w14:paraId="1D44B2AD" w14:textId="77777777" w:rsidR="00242BD9" w:rsidRPr="00AC5A10" w:rsidRDefault="00242BD9" w:rsidP="0007428E">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8" w:type="dxa"/>
            <w:shd w:val="clear" w:color="auto" w:fill="BFBFBF"/>
          </w:tcPr>
          <w:p w14:paraId="6F874EAB" w14:textId="77777777" w:rsidR="00242BD9" w:rsidRPr="00AC5A10" w:rsidRDefault="00242BD9" w:rsidP="0007428E">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34E1DC53" w14:textId="77777777" w:rsidR="00242BD9" w:rsidRPr="00AC5A10" w:rsidRDefault="00242BD9" w:rsidP="0007428E">
            <w:pPr>
              <w:pStyle w:val="TAH"/>
              <w:rPr>
                <w:lang w:val="en-US"/>
              </w:rPr>
            </w:pPr>
            <w:r w:rsidRPr="00AC5A10">
              <w:rPr>
                <w:lang w:val="en-US"/>
              </w:rPr>
              <w:t>Description</w:t>
            </w:r>
          </w:p>
        </w:tc>
      </w:tr>
      <w:tr w:rsidR="00242BD9" w:rsidRPr="007C1FB7" w14:paraId="360610D5" w14:textId="77777777" w:rsidTr="0007428E">
        <w:tc>
          <w:tcPr>
            <w:tcW w:w="2080" w:type="dxa"/>
            <w:shd w:val="clear" w:color="auto" w:fill="auto"/>
          </w:tcPr>
          <w:p w14:paraId="1B95B2FC" w14:textId="77777777" w:rsidR="00242BD9" w:rsidRPr="007C1FB7" w:rsidRDefault="00242BD9" w:rsidP="0007428E">
            <w:pPr>
              <w:pStyle w:val="TAL"/>
              <w:rPr>
                <w:lang w:val="en-US"/>
              </w:rPr>
            </w:pPr>
            <w:r w:rsidRPr="007C1FB7">
              <w:rPr>
                <w:lang w:val="en-US"/>
              </w:rPr>
              <w:t xml:space="preserve">Create a new </w:t>
            </w:r>
            <w:r>
              <w:rPr>
                <w:lang w:val="en-US"/>
              </w:rPr>
              <w:t>Policy Template</w:t>
            </w:r>
          </w:p>
        </w:tc>
        <w:tc>
          <w:tcPr>
            <w:tcW w:w="2279" w:type="dxa"/>
          </w:tcPr>
          <w:p w14:paraId="59002CDC" w14:textId="77777777" w:rsidR="00242BD9" w:rsidRPr="007C1FB7" w:rsidRDefault="00242BD9" w:rsidP="0007428E">
            <w:pPr>
              <w:pStyle w:val="TAL"/>
              <w:rPr>
                <w:lang w:val="en-US"/>
              </w:rPr>
            </w:pPr>
            <w:r>
              <w:rPr>
                <w:lang w:val="en-US"/>
              </w:rPr>
              <w:t>policy-templates</w:t>
            </w:r>
          </w:p>
        </w:tc>
        <w:tc>
          <w:tcPr>
            <w:tcW w:w="1228" w:type="dxa"/>
            <w:shd w:val="clear" w:color="auto" w:fill="auto"/>
          </w:tcPr>
          <w:p w14:paraId="76C5E06A" w14:textId="77777777" w:rsidR="00242BD9" w:rsidRPr="007C1FB7" w:rsidRDefault="00242BD9" w:rsidP="0007428E">
            <w:pPr>
              <w:pStyle w:val="TAL"/>
              <w:rPr>
                <w:lang w:val="en-US"/>
              </w:rPr>
            </w:pPr>
            <w:r w:rsidRPr="006B7781">
              <w:rPr>
                <w:rStyle w:val="HTTPMethod"/>
              </w:rPr>
              <w:t>POST</w:t>
            </w:r>
          </w:p>
        </w:tc>
        <w:tc>
          <w:tcPr>
            <w:tcW w:w="4042" w:type="dxa"/>
            <w:shd w:val="clear" w:color="auto" w:fill="auto"/>
          </w:tcPr>
          <w:p w14:paraId="203F4350" w14:textId="77777777" w:rsidR="00242BD9" w:rsidRPr="007C1FB7" w:rsidRDefault="00242BD9" w:rsidP="0007428E">
            <w:pPr>
              <w:pStyle w:val="TAL"/>
              <w:rPr>
                <w:lang w:val="en-US"/>
              </w:rPr>
            </w:pPr>
            <w:r>
              <w:rPr>
                <w:lang w:val="en-US"/>
              </w:rPr>
              <w:t>U</w:t>
            </w:r>
            <w:r w:rsidRPr="007C1FB7">
              <w:rPr>
                <w:lang w:val="en-US"/>
              </w:rPr>
              <w:t xml:space="preserve">sed to create a new </w:t>
            </w:r>
            <w:r>
              <w:rPr>
                <w:lang w:val="en-US"/>
              </w:rPr>
              <w:t xml:space="preserve">Policy </w:t>
            </w:r>
            <w:proofErr w:type="gramStart"/>
            <w:r>
              <w:rPr>
                <w:lang w:val="en-US"/>
              </w:rPr>
              <w:t xml:space="preserve">Template  </w:t>
            </w:r>
            <w:r w:rsidRPr="007C1FB7">
              <w:rPr>
                <w:lang w:val="en-US"/>
              </w:rPr>
              <w:t>resource</w:t>
            </w:r>
            <w:proofErr w:type="gramEnd"/>
            <w:r w:rsidRPr="007C1FB7">
              <w:rPr>
                <w:lang w:val="en-US"/>
              </w:rPr>
              <w:t>.</w:t>
            </w:r>
          </w:p>
        </w:tc>
      </w:tr>
      <w:tr w:rsidR="00242BD9" w:rsidRPr="007C1FB7" w14:paraId="09CEB02A" w14:textId="77777777" w:rsidTr="0007428E">
        <w:tc>
          <w:tcPr>
            <w:tcW w:w="2080" w:type="dxa"/>
            <w:shd w:val="clear" w:color="auto" w:fill="auto"/>
          </w:tcPr>
          <w:p w14:paraId="21C07AC5" w14:textId="77777777" w:rsidR="00242BD9" w:rsidRPr="007C1FB7" w:rsidRDefault="00242BD9" w:rsidP="0007428E">
            <w:pPr>
              <w:pStyle w:val="TAL"/>
              <w:rPr>
                <w:lang w:val="en-US"/>
              </w:rPr>
            </w:pPr>
            <w:r w:rsidRPr="007C1FB7">
              <w:rPr>
                <w:lang w:val="en-US"/>
              </w:rPr>
              <w:t xml:space="preserve">Fetch </w:t>
            </w:r>
            <w:r>
              <w:rPr>
                <w:lang w:val="en-US"/>
              </w:rPr>
              <w:t>a Policy Template</w:t>
            </w:r>
          </w:p>
        </w:tc>
        <w:tc>
          <w:tcPr>
            <w:tcW w:w="2279" w:type="dxa"/>
            <w:vMerge w:val="restart"/>
          </w:tcPr>
          <w:p w14:paraId="7032A4AA" w14:textId="77777777" w:rsidR="00242BD9" w:rsidRPr="007C1FB7" w:rsidRDefault="00242BD9" w:rsidP="0007428E">
            <w:pPr>
              <w:pStyle w:val="TAL"/>
              <w:rPr>
                <w:lang w:val="en-US"/>
              </w:rPr>
            </w:pPr>
            <w:r>
              <w:rPr>
                <w:lang w:val="en-US"/>
              </w:rPr>
              <w:t>policy-templates/‌</w:t>
            </w:r>
            <w:r w:rsidRPr="002A3A5D">
              <w:rPr>
                <w:rStyle w:val="Code"/>
              </w:rPr>
              <w:t>{</w:t>
            </w:r>
            <w:proofErr w:type="spellStart"/>
            <w:r w:rsidRPr="002A3A5D">
              <w:rPr>
                <w:rStyle w:val="Code"/>
              </w:rPr>
              <w:t>policyTemplateId</w:t>
            </w:r>
            <w:proofErr w:type="spellEnd"/>
            <w:r w:rsidRPr="002A3A5D">
              <w:rPr>
                <w:rStyle w:val="Code"/>
              </w:rPr>
              <w:t>}</w:t>
            </w:r>
          </w:p>
        </w:tc>
        <w:tc>
          <w:tcPr>
            <w:tcW w:w="1228" w:type="dxa"/>
            <w:shd w:val="clear" w:color="auto" w:fill="auto"/>
          </w:tcPr>
          <w:p w14:paraId="61E40A70" w14:textId="77777777" w:rsidR="00242BD9" w:rsidRPr="007C1FB7" w:rsidRDefault="00242BD9" w:rsidP="0007428E">
            <w:pPr>
              <w:pStyle w:val="TAL"/>
              <w:rPr>
                <w:lang w:val="en-US"/>
              </w:rPr>
            </w:pPr>
            <w:r w:rsidRPr="006B7781">
              <w:rPr>
                <w:rStyle w:val="HTTPMethod"/>
              </w:rPr>
              <w:t>GET</w:t>
            </w:r>
          </w:p>
        </w:tc>
        <w:tc>
          <w:tcPr>
            <w:tcW w:w="4042" w:type="dxa"/>
            <w:shd w:val="clear" w:color="auto" w:fill="auto"/>
          </w:tcPr>
          <w:p w14:paraId="04714E1F" w14:textId="77777777" w:rsidR="00242BD9" w:rsidRPr="007C1FB7" w:rsidRDefault="00242BD9" w:rsidP="0007428E">
            <w:pPr>
              <w:pStyle w:val="TAL"/>
              <w:rPr>
                <w:lang w:val="en-US"/>
              </w:rPr>
            </w:pPr>
            <w:r>
              <w:rPr>
                <w:lang w:val="en-US"/>
              </w:rPr>
              <w:t>U</w:t>
            </w:r>
            <w:r w:rsidRPr="007C1FB7">
              <w:rPr>
                <w:lang w:val="en-US"/>
              </w:rPr>
              <w:t xml:space="preserve">sed to </w:t>
            </w:r>
            <w:r>
              <w:rPr>
                <w:lang w:val="en-US"/>
              </w:rPr>
              <w:t>retrieve an existing Policy Template resource</w:t>
            </w:r>
            <w:r w:rsidRPr="007C1FB7">
              <w:rPr>
                <w:lang w:val="en-US"/>
              </w:rPr>
              <w:t>.</w:t>
            </w:r>
          </w:p>
        </w:tc>
      </w:tr>
      <w:tr w:rsidR="00242BD9" w:rsidRPr="007C1FB7" w14:paraId="15B6EBA4" w14:textId="77777777" w:rsidTr="0007428E">
        <w:tc>
          <w:tcPr>
            <w:tcW w:w="2080" w:type="dxa"/>
            <w:shd w:val="clear" w:color="auto" w:fill="auto"/>
          </w:tcPr>
          <w:p w14:paraId="5948F7E0" w14:textId="77777777" w:rsidR="00242BD9" w:rsidRPr="007C1FB7" w:rsidRDefault="00242BD9" w:rsidP="0007428E">
            <w:pPr>
              <w:pStyle w:val="TAL"/>
              <w:rPr>
                <w:lang w:val="en-US"/>
              </w:rPr>
            </w:pPr>
            <w:r w:rsidRPr="007C1FB7">
              <w:rPr>
                <w:lang w:val="en-US"/>
              </w:rPr>
              <w:t xml:space="preserve">Update </w:t>
            </w:r>
            <w:r>
              <w:rPr>
                <w:lang w:val="en-US"/>
              </w:rPr>
              <w:t>a Policy Template</w:t>
            </w:r>
          </w:p>
        </w:tc>
        <w:tc>
          <w:tcPr>
            <w:tcW w:w="2279" w:type="dxa"/>
            <w:vMerge/>
          </w:tcPr>
          <w:p w14:paraId="5F5A2430" w14:textId="77777777" w:rsidR="00242BD9" w:rsidRPr="007C1FB7" w:rsidRDefault="00242BD9" w:rsidP="0007428E">
            <w:pPr>
              <w:pStyle w:val="TAL"/>
              <w:rPr>
                <w:lang w:val="en-US"/>
              </w:rPr>
            </w:pPr>
          </w:p>
        </w:tc>
        <w:tc>
          <w:tcPr>
            <w:tcW w:w="1228" w:type="dxa"/>
            <w:shd w:val="clear" w:color="auto" w:fill="auto"/>
          </w:tcPr>
          <w:p w14:paraId="202B4125" w14:textId="77777777" w:rsidR="00242BD9" w:rsidRDefault="00242BD9" w:rsidP="0007428E">
            <w:pPr>
              <w:pStyle w:val="TAL"/>
              <w:rPr>
                <w:lang w:val="en-US"/>
              </w:rPr>
            </w:pPr>
            <w:r w:rsidRPr="006B7781">
              <w:rPr>
                <w:rStyle w:val="HTTPMethod"/>
              </w:rPr>
              <w:t>PUT</w:t>
            </w:r>
            <w:r>
              <w:rPr>
                <w:lang w:val="en-US"/>
              </w:rPr>
              <w:t>,</w:t>
            </w:r>
          </w:p>
          <w:p w14:paraId="366EFE03" w14:textId="77777777" w:rsidR="00242BD9" w:rsidRPr="007C1FB7" w:rsidRDefault="00242BD9" w:rsidP="0007428E">
            <w:pPr>
              <w:pStyle w:val="TALcontinuation"/>
              <w:spacing w:before="60"/>
            </w:pPr>
            <w:r w:rsidRPr="006B7781">
              <w:rPr>
                <w:rStyle w:val="HTTPMethod"/>
              </w:rPr>
              <w:t>PATCH</w:t>
            </w:r>
          </w:p>
        </w:tc>
        <w:tc>
          <w:tcPr>
            <w:tcW w:w="4042" w:type="dxa"/>
            <w:shd w:val="clear" w:color="auto" w:fill="auto"/>
          </w:tcPr>
          <w:p w14:paraId="5B137D33" w14:textId="77777777" w:rsidR="00242BD9" w:rsidRPr="007C1FB7" w:rsidRDefault="00242BD9" w:rsidP="0007428E">
            <w:pPr>
              <w:pStyle w:val="TAL"/>
              <w:rPr>
                <w:lang w:val="en-US"/>
              </w:rPr>
            </w:pPr>
            <w:r>
              <w:rPr>
                <w:lang w:val="en-US"/>
              </w:rPr>
              <w:t>U</w:t>
            </w:r>
            <w:r w:rsidRPr="007C1FB7">
              <w:rPr>
                <w:lang w:val="en-US"/>
              </w:rPr>
              <w:t xml:space="preserve">sed to </w:t>
            </w:r>
            <w:r>
              <w:rPr>
                <w:lang w:val="en-US"/>
              </w:rPr>
              <w:t>modify</w:t>
            </w:r>
            <w:r w:rsidRPr="007C1FB7">
              <w:rPr>
                <w:lang w:val="en-US"/>
              </w:rPr>
              <w:t xml:space="preserve"> the configuration</w:t>
            </w:r>
            <w:r>
              <w:rPr>
                <w:lang w:val="en-US"/>
              </w:rPr>
              <w:t xml:space="preserve"> of an existing Policy Template</w:t>
            </w:r>
            <w:r w:rsidRPr="007C1FB7">
              <w:rPr>
                <w:lang w:val="en-US"/>
              </w:rPr>
              <w:t>.</w:t>
            </w:r>
          </w:p>
        </w:tc>
      </w:tr>
      <w:tr w:rsidR="00242BD9" w:rsidRPr="007C1FB7" w14:paraId="0844F4A5" w14:textId="77777777" w:rsidTr="0007428E">
        <w:tc>
          <w:tcPr>
            <w:tcW w:w="2080" w:type="dxa"/>
            <w:shd w:val="clear" w:color="auto" w:fill="auto"/>
          </w:tcPr>
          <w:p w14:paraId="257AAB73" w14:textId="77777777" w:rsidR="00242BD9" w:rsidRPr="007C1FB7" w:rsidRDefault="00242BD9" w:rsidP="0007428E">
            <w:pPr>
              <w:pStyle w:val="TAL"/>
              <w:rPr>
                <w:lang w:val="en-US"/>
              </w:rPr>
            </w:pPr>
            <w:r w:rsidRPr="007C1FB7">
              <w:rPr>
                <w:lang w:val="en-US"/>
              </w:rPr>
              <w:t xml:space="preserve">Delete </w:t>
            </w:r>
            <w:r>
              <w:rPr>
                <w:lang w:val="en-US"/>
              </w:rPr>
              <w:t>a Policy Template</w:t>
            </w:r>
          </w:p>
        </w:tc>
        <w:tc>
          <w:tcPr>
            <w:tcW w:w="2279" w:type="dxa"/>
            <w:vMerge/>
          </w:tcPr>
          <w:p w14:paraId="6E102F72" w14:textId="77777777" w:rsidR="00242BD9" w:rsidRPr="007C1FB7" w:rsidRDefault="00242BD9" w:rsidP="0007428E">
            <w:pPr>
              <w:pStyle w:val="TAL"/>
              <w:rPr>
                <w:lang w:val="en-US"/>
              </w:rPr>
            </w:pPr>
          </w:p>
        </w:tc>
        <w:tc>
          <w:tcPr>
            <w:tcW w:w="1228" w:type="dxa"/>
            <w:shd w:val="clear" w:color="auto" w:fill="auto"/>
          </w:tcPr>
          <w:p w14:paraId="7DF90BFE" w14:textId="77777777" w:rsidR="00242BD9" w:rsidRPr="007C1FB7" w:rsidRDefault="00242BD9" w:rsidP="0007428E">
            <w:pPr>
              <w:pStyle w:val="TAL"/>
              <w:rPr>
                <w:lang w:val="en-US"/>
              </w:rPr>
            </w:pPr>
            <w:r w:rsidRPr="006B7781">
              <w:rPr>
                <w:rStyle w:val="HTTPMethod"/>
              </w:rPr>
              <w:t>DELETE</w:t>
            </w:r>
          </w:p>
        </w:tc>
        <w:tc>
          <w:tcPr>
            <w:tcW w:w="4042" w:type="dxa"/>
            <w:shd w:val="clear" w:color="auto" w:fill="auto"/>
          </w:tcPr>
          <w:p w14:paraId="564DF88C" w14:textId="77777777" w:rsidR="00242BD9" w:rsidRPr="007C1FB7" w:rsidRDefault="00242BD9" w:rsidP="0007428E">
            <w:pPr>
              <w:pStyle w:val="TAL"/>
              <w:rPr>
                <w:lang w:val="en-US"/>
              </w:rPr>
            </w:pPr>
            <w:r>
              <w:rPr>
                <w:lang w:val="en-US"/>
              </w:rPr>
              <w:t>U</w:t>
            </w:r>
            <w:r w:rsidRPr="007C1FB7">
              <w:rPr>
                <w:lang w:val="en-US"/>
              </w:rPr>
              <w:t xml:space="preserve">sed to delete an existing </w:t>
            </w:r>
            <w:r>
              <w:rPr>
                <w:lang w:val="en-US"/>
              </w:rPr>
              <w:t xml:space="preserve">Policy Template resource. </w:t>
            </w:r>
          </w:p>
        </w:tc>
      </w:tr>
    </w:tbl>
    <w:p w14:paraId="586A12FD" w14:textId="77777777" w:rsidR="00242BD9" w:rsidRDefault="00242BD9" w:rsidP="00242BD9">
      <w:pPr>
        <w:pStyle w:val="Heading3"/>
      </w:pPr>
      <w:bookmarkStart w:id="690" w:name="_Toc42091973"/>
      <w:r>
        <w:t>7.9.3</w:t>
      </w:r>
      <w:r>
        <w:tab/>
        <w:t>Data model</w:t>
      </w:r>
      <w:bookmarkEnd w:id="690"/>
    </w:p>
    <w:p w14:paraId="786764D3" w14:textId="77777777" w:rsidR="00242BD9" w:rsidRPr="000D6273" w:rsidRDefault="00242BD9" w:rsidP="00242BD9">
      <w:pPr>
        <w:pStyle w:val="Heading4"/>
      </w:pPr>
      <w:bookmarkStart w:id="691" w:name="_Toc42091974"/>
      <w:r>
        <w:t>7.9.3.1</w:t>
      </w:r>
      <w:r>
        <w:tab/>
      </w:r>
      <w:proofErr w:type="spellStart"/>
      <w:r>
        <w:t>PolicyTemplate</w:t>
      </w:r>
      <w:proofErr w:type="spellEnd"/>
      <w:r>
        <w:t xml:space="preserve"> resource</w:t>
      </w:r>
      <w:bookmarkEnd w:id="691"/>
    </w:p>
    <w:p w14:paraId="3505DB75" w14:textId="021621F2" w:rsidR="003F229A" w:rsidRDefault="00242BD9" w:rsidP="00242BD9">
      <w:pPr>
        <w:keepNext/>
      </w:pPr>
      <w:r>
        <w:t xml:space="preserve">The data model for the </w:t>
      </w:r>
      <w:proofErr w:type="spellStart"/>
      <w:r w:rsidRPr="000D6273">
        <w:rPr>
          <w:rStyle w:val="Code"/>
        </w:rPr>
        <w:t>PolicyTemplate</w:t>
      </w:r>
      <w:proofErr w:type="spellEnd"/>
      <w:r>
        <w:t xml:space="preserve"> resource is specified in Table 7.9.3</w:t>
      </w:r>
      <w:r>
        <w:noBreakHyphen/>
        <w:t>1 below:</w:t>
      </w:r>
    </w:p>
    <w:p w14:paraId="124EBF1A" w14:textId="77777777" w:rsidR="00242BD9" w:rsidRDefault="00242BD9" w:rsidP="00242BD9">
      <w:pPr>
        <w:pStyle w:val="TH"/>
      </w:pPr>
      <w:r w:rsidRPr="00BD46FD">
        <w:rPr>
          <w:noProof/>
        </w:rPr>
        <w:t>Table </w:t>
      </w:r>
      <w:r>
        <w:t>7.9.3</w:t>
      </w:r>
      <w:r w:rsidRPr="00BD46FD">
        <w:t xml:space="preserve">-1: </w:t>
      </w:r>
      <w:r w:rsidRPr="00AD5A52">
        <w:t>Definition</w:t>
      </w:r>
      <w:r w:rsidRPr="00BD46FD">
        <w:rPr>
          <w:noProof/>
        </w:rPr>
        <w:t xml:space="preserve"> of </w:t>
      </w:r>
      <w:r>
        <w:rPr>
          <w:noProof/>
        </w:rPr>
        <w:t>PolicyTemplate resource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2" w:author="Ed" w:date="2020-08-26T14:13: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33"/>
        <w:gridCol w:w="2462"/>
        <w:gridCol w:w="1137"/>
        <w:gridCol w:w="879"/>
        <w:gridCol w:w="949"/>
        <w:gridCol w:w="1769"/>
        <w:tblGridChange w:id="693">
          <w:tblGrid>
            <w:gridCol w:w="2436"/>
            <w:gridCol w:w="2368"/>
            <w:gridCol w:w="1147"/>
            <w:gridCol w:w="887"/>
            <w:gridCol w:w="961"/>
            <w:gridCol w:w="1830"/>
          </w:tblGrid>
        </w:tblGridChange>
      </w:tblGrid>
      <w:tr w:rsidR="00B61448" w:rsidRPr="00767D05" w14:paraId="4FE03E2E" w14:textId="77777777" w:rsidTr="009F36CD">
        <w:tc>
          <w:tcPr>
            <w:tcW w:w="2361" w:type="dxa"/>
            <w:shd w:val="clear" w:color="auto" w:fill="auto"/>
            <w:tcPrChange w:id="694" w:author="Ed" w:date="2020-08-26T14:13:00Z">
              <w:tcPr>
                <w:tcW w:w="2974" w:type="dxa"/>
                <w:shd w:val="clear" w:color="auto" w:fill="auto"/>
              </w:tcPr>
            </w:tcPrChange>
          </w:tcPr>
          <w:p w14:paraId="7205FE8A" w14:textId="77777777" w:rsidR="00B61448" w:rsidRPr="00767D05" w:rsidRDefault="00B61448" w:rsidP="0007428E">
            <w:pPr>
              <w:pStyle w:val="TAH"/>
            </w:pPr>
            <w:r>
              <w:lastRenderedPageBreak/>
              <w:t>Property</w:t>
            </w:r>
          </w:p>
        </w:tc>
        <w:tc>
          <w:tcPr>
            <w:tcW w:w="2488" w:type="dxa"/>
            <w:shd w:val="clear" w:color="auto" w:fill="auto"/>
            <w:tcPrChange w:id="695" w:author="Ed" w:date="2020-08-26T14:13:00Z">
              <w:tcPr>
                <w:tcW w:w="2041" w:type="dxa"/>
                <w:shd w:val="clear" w:color="auto" w:fill="auto"/>
              </w:tcPr>
            </w:tcPrChange>
          </w:tcPr>
          <w:p w14:paraId="6B02F9E1" w14:textId="77777777" w:rsidR="00B61448" w:rsidRPr="00767D05" w:rsidRDefault="00B61448" w:rsidP="0007428E">
            <w:pPr>
              <w:pStyle w:val="TAH"/>
            </w:pPr>
            <w:r>
              <w:t>T</w:t>
            </w:r>
            <w:r w:rsidRPr="00767D05">
              <w:t>ype</w:t>
            </w:r>
          </w:p>
        </w:tc>
        <w:tc>
          <w:tcPr>
            <w:tcW w:w="1147" w:type="dxa"/>
            <w:shd w:val="clear" w:color="auto" w:fill="auto"/>
            <w:tcPrChange w:id="696" w:author="Ed" w:date="2020-08-26T14:13:00Z">
              <w:tcPr>
                <w:tcW w:w="1147" w:type="dxa"/>
                <w:shd w:val="clear" w:color="auto" w:fill="auto"/>
              </w:tcPr>
            </w:tcPrChange>
          </w:tcPr>
          <w:p w14:paraId="6C390F6B" w14:textId="77777777" w:rsidR="00B61448" w:rsidRPr="00767D05" w:rsidRDefault="00B61448" w:rsidP="0007428E">
            <w:pPr>
              <w:pStyle w:val="TAH"/>
            </w:pPr>
            <w:r>
              <w:t>Cardinality</w:t>
            </w:r>
          </w:p>
        </w:tc>
        <w:tc>
          <w:tcPr>
            <w:tcW w:w="887" w:type="dxa"/>
            <w:tcPrChange w:id="697" w:author="Ed" w:date="2020-08-26T14:13:00Z">
              <w:tcPr>
                <w:tcW w:w="357" w:type="dxa"/>
              </w:tcPr>
            </w:tcPrChange>
          </w:tcPr>
          <w:p w14:paraId="7AC391CA" w14:textId="64DFA909" w:rsidR="00B61448" w:rsidRPr="004A14CE" w:rsidRDefault="006D7397" w:rsidP="0007428E">
            <w:pPr>
              <w:pStyle w:val="TAH"/>
              <w:rPr>
                <w:lang w:val="en-US"/>
              </w:rPr>
            </w:pPr>
            <w:ins w:id="698" w:author="TLx" w:date="2020-07-21T17:37:00Z">
              <w:del w:id="699" w:author="Ed" w:date="2020-08-26T13:36:00Z">
                <w:r w:rsidDel="00E05C9D">
                  <w:rPr>
                    <w:lang w:val="en-US"/>
                  </w:rPr>
                  <w:delText>D</w:delText>
                </w:r>
              </w:del>
            </w:ins>
            <w:ins w:id="700" w:author="Ed" w:date="2020-08-26T13:36:00Z">
              <w:r w:rsidR="00E05C9D">
                <w:rPr>
                  <w:lang w:val="en-US"/>
                </w:rPr>
                <w:t>Usage</w:t>
              </w:r>
            </w:ins>
          </w:p>
        </w:tc>
        <w:tc>
          <w:tcPr>
            <w:tcW w:w="957" w:type="dxa"/>
            <w:shd w:val="clear" w:color="auto" w:fill="auto"/>
            <w:tcPrChange w:id="701" w:author="Ed" w:date="2020-08-26T14:13:00Z">
              <w:tcPr>
                <w:tcW w:w="989" w:type="dxa"/>
                <w:shd w:val="clear" w:color="auto" w:fill="auto"/>
              </w:tcPr>
            </w:tcPrChange>
          </w:tcPr>
          <w:p w14:paraId="64115E40" w14:textId="03D418AF" w:rsidR="00B61448" w:rsidRPr="00767D05" w:rsidRDefault="00B61448" w:rsidP="0007428E">
            <w:pPr>
              <w:pStyle w:val="TAH"/>
            </w:pPr>
            <w:r w:rsidRPr="004A14CE">
              <w:rPr>
                <w:lang w:val="en-US"/>
              </w:rPr>
              <w:t>Visibility</w:t>
            </w:r>
          </w:p>
        </w:tc>
        <w:tc>
          <w:tcPr>
            <w:tcW w:w="1789" w:type="dxa"/>
            <w:shd w:val="clear" w:color="auto" w:fill="auto"/>
            <w:tcPrChange w:id="702" w:author="Ed" w:date="2020-08-26T14:13:00Z">
              <w:tcPr>
                <w:tcW w:w="2121" w:type="dxa"/>
                <w:shd w:val="clear" w:color="auto" w:fill="auto"/>
              </w:tcPr>
            </w:tcPrChange>
          </w:tcPr>
          <w:p w14:paraId="0959AA20" w14:textId="77777777" w:rsidR="00B61448" w:rsidRPr="00767D05" w:rsidRDefault="00B61448" w:rsidP="0007428E">
            <w:pPr>
              <w:pStyle w:val="TAH"/>
            </w:pPr>
            <w:r w:rsidRPr="00767D05">
              <w:t>Description</w:t>
            </w:r>
          </w:p>
        </w:tc>
      </w:tr>
      <w:tr w:rsidR="00B61448" w:rsidRPr="00B07C8B" w14:paraId="77F73DC2" w14:textId="77777777" w:rsidTr="009F36CD">
        <w:tc>
          <w:tcPr>
            <w:tcW w:w="2361" w:type="dxa"/>
            <w:shd w:val="clear" w:color="auto" w:fill="auto"/>
            <w:tcPrChange w:id="703" w:author="Ed" w:date="2020-08-26T14:13:00Z">
              <w:tcPr>
                <w:tcW w:w="2974" w:type="dxa"/>
                <w:shd w:val="clear" w:color="auto" w:fill="auto"/>
              </w:tcPr>
            </w:tcPrChange>
          </w:tcPr>
          <w:p w14:paraId="68BE3929" w14:textId="77777777" w:rsidR="00B61448" w:rsidRPr="00403D5B" w:rsidRDefault="00B61448" w:rsidP="0007428E">
            <w:pPr>
              <w:pStyle w:val="TAL"/>
              <w:rPr>
                <w:rStyle w:val="Code"/>
              </w:rPr>
            </w:pPr>
            <w:proofErr w:type="spellStart"/>
            <w:r w:rsidRPr="00FA3102">
              <w:rPr>
                <w:rStyle w:val="Code"/>
              </w:rPr>
              <w:t>p</w:t>
            </w:r>
            <w:r w:rsidRPr="00127073">
              <w:rPr>
                <w:rStyle w:val="Code"/>
              </w:rPr>
              <w:t>olicyTemplateId</w:t>
            </w:r>
            <w:proofErr w:type="spellEnd"/>
          </w:p>
        </w:tc>
        <w:tc>
          <w:tcPr>
            <w:tcW w:w="2488" w:type="dxa"/>
            <w:shd w:val="clear" w:color="auto" w:fill="auto"/>
            <w:tcPrChange w:id="704" w:author="Ed" w:date="2020-08-26T14:13:00Z">
              <w:tcPr>
                <w:tcW w:w="2041" w:type="dxa"/>
                <w:shd w:val="clear" w:color="auto" w:fill="auto"/>
              </w:tcPr>
            </w:tcPrChange>
          </w:tcPr>
          <w:p w14:paraId="64A3BA8D" w14:textId="77777777" w:rsidR="00B61448" w:rsidRPr="00B07C8B" w:rsidRDefault="00B61448" w:rsidP="0007428E">
            <w:pPr>
              <w:pStyle w:val="TAL"/>
            </w:pPr>
            <w:r w:rsidRPr="00B07C8B">
              <w:t>Integer</w:t>
            </w:r>
          </w:p>
        </w:tc>
        <w:tc>
          <w:tcPr>
            <w:tcW w:w="1147" w:type="dxa"/>
            <w:shd w:val="clear" w:color="auto" w:fill="auto"/>
            <w:tcPrChange w:id="705" w:author="Ed" w:date="2020-08-26T14:13:00Z">
              <w:tcPr>
                <w:tcW w:w="1147" w:type="dxa"/>
                <w:shd w:val="clear" w:color="auto" w:fill="auto"/>
              </w:tcPr>
            </w:tcPrChange>
          </w:tcPr>
          <w:p w14:paraId="78389932" w14:textId="77777777" w:rsidR="00B61448" w:rsidRDefault="00B61448" w:rsidP="0007428E">
            <w:pPr>
              <w:pStyle w:val="TAL"/>
              <w:jc w:val="center"/>
            </w:pPr>
            <w:r>
              <w:t>1..1</w:t>
            </w:r>
          </w:p>
        </w:tc>
        <w:tc>
          <w:tcPr>
            <w:tcW w:w="887" w:type="dxa"/>
            <w:tcPrChange w:id="706" w:author="Ed" w:date="2020-08-26T14:13:00Z">
              <w:tcPr>
                <w:tcW w:w="357" w:type="dxa"/>
              </w:tcPr>
            </w:tcPrChange>
          </w:tcPr>
          <w:p w14:paraId="547FD18D" w14:textId="74FBFD53" w:rsidR="009F36CD" w:rsidRDefault="006D7397" w:rsidP="00127073">
            <w:pPr>
              <w:pStyle w:val="TAL"/>
              <w:jc w:val="center"/>
              <w:rPr>
                <w:ins w:id="707" w:author="Ed" w:date="2020-08-26T14:17:00Z"/>
              </w:rPr>
            </w:pPr>
            <w:ins w:id="708" w:author="TLx" w:date="2020-07-21T17:38:00Z">
              <w:del w:id="709" w:author="Ed" w:date="2020-08-26T13:36:00Z">
                <w:r w:rsidDel="00E05C9D">
                  <w:delText>O</w:delText>
                </w:r>
              </w:del>
            </w:ins>
            <w:ins w:id="710" w:author="Ed" w:date="2020-08-26T13:36:00Z">
              <w:r w:rsidR="00E05C9D">
                <w:t>C: R</w:t>
              </w:r>
            </w:ins>
            <w:ins w:id="711" w:author="Ed" w:date="2020-08-26T14:17:00Z">
              <w:r w:rsidR="009F36CD">
                <w:t>O</w:t>
              </w:r>
            </w:ins>
            <w:ins w:id="712" w:author="Ed" w:date="2020-08-26T13:37:00Z">
              <w:r w:rsidR="00E05C9D">
                <w:br/>
              </w:r>
            </w:ins>
            <w:ins w:id="713" w:author="Ed" w:date="2020-08-26T14:17:00Z">
              <w:r w:rsidR="009F36CD">
                <w:t xml:space="preserve">R: </w:t>
              </w:r>
            </w:ins>
            <w:ins w:id="714" w:author="Ed" w:date="2020-08-26T14:18:00Z">
              <w:r w:rsidR="009F36CD">
                <w:t>RO</w:t>
              </w:r>
            </w:ins>
          </w:p>
          <w:p w14:paraId="5B4E6F41" w14:textId="2064C254" w:rsidR="00B61448" w:rsidRDefault="00E05C9D" w:rsidP="00127073">
            <w:pPr>
              <w:pStyle w:val="TAL"/>
              <w:jc w:val="center"/>
            </w:pPr>
            <w:ins w:id="715" w:author="Ed" w:date="2020-08-26T13:37:00Z">
              <w:r>
                <w:t>U: R</w:t>
              </w:r>
            </w:ins>
            <w:ins w:id="716" w:author="Ed" w:date="2020-08-26T14:17:00Z">
              <w:r w:rsidR="009F36CD">
                <w:t>O</w:t>
              </w:r>
            </w:ins>
          </w:p>
        </w:tc>
        <w:tc>
          <w:tcPr>
            <w:tcW w:w="957" w:type="dxa"/>
            <w:shd w:val="clear" w:color="auto" w:fill="auto"/>
            <w:tcPrChange w:id="717" w:author="Ed" w:date="2020-08-26T14:13:00Z">
              <w:tcPr>
                <w:tcW w:w="989" w:type="dxa"/>
                <w:shd w:val="clear" w:color="auto" w:fill="auto"/>
              </w:tcPr>
            </w:tcPrChange>
          </w:tcPr>
          <w:p w14:paraId="2E5A1B89" w14:textId="3BBCF6A2" w:rsidR="00B61448" w:rsidRDefault="00B61448" w:rsidP="0007428E">
            <w:pPr>
              <w:pStyle w:val="TAL"/>
            </w:pPr>
          </w:p>
        </w:tc>
        <w:tc>
          <w:tcPr>
            <w:tcW w:w="1789" w:type="dxa"/>
            <w:shd w:val="clear" w:color="auto" w:fill="auto"/>
            <w:tcPrChange w:id="718" w:author="Ed" w:date="2020-08-26T14:13:00Z">
              <w:tcPr>
                <w:tcW w:w="2121" w:type="dxa"/>
                <w:shd w:val="clear" w:color="auto" w:fill="auto"/>
              </w:tcPr>
            </w:tcPrChange>
          </w:tcPr>
          <w:p w14:paraId="51DF20B9" w14:textId="77777777" w:rsidR="00B61448" w:rsidRPr="00B07C8B" w:rsidRDefault="00B61448" w:rsidP="0007428E">
            <w:pPr>
              <w:pStyle w:val="TAL"/>
            </w:pPr>
            <w:r>
              <w:t>Unique i</w:t>
            </w:r>
            <w:r w:rsidRPr="00B07C8B">
              <w:t>dentifier of th</w:t>
            </w:r>
            <w:r>
              <w:t>is</w:t>
            </w:r>
            <w:r w:rsidRPr="00B07C8B">
              <w:t xml:space="preserve"> </w:t>
            </w:r>
            <w:r>
              <w:t>Policy Template within the scope of the Provisioning Session.</w:t>
            </w:r>
          </w:p>
        </w:tc>
      </w:tr>
      <w:tr w:rsidR="00B61448" w:rsidRPr="00B07C8B" w14:paraId="221FEC4D" w14:textId="77777777" w:rsidTr="009F36CD">
        <w:tc>
          <w:tcPr>
            <w:tcW w:w="2361" w:type="dxa"/>
            <w:shd w:val="clear" w:color="auto" w:fill="auto"/>
            <w:tcPrChange w:id="719" w:author="Ed" w:date="2020-08-26T14:13:00Z">
              <w:tcPr>
                <w:tcW w:w="2974" w:type="dxa"/>
                <w:shd w:val="clear" w:color="auto" w:fill="auto"/>
              </w:tcPr>
            </w:tcPrChange>
          </w:tcPr>
          <w:p w14:paraId="63093289" w14:textId="77777777" w:rsidR="00B61448" w:rsidRPr="00403D5B" w:rsidRDefault="00B61448" w:rsidP="0007428E">
            <w:pPr>
              <w:pStyle w:val="TAL"/>
              <w:rPr>
                <w:rStyle w:val="Code"/>
              </w:rPr>
            </w:pPr>
            <w:r>
              <w:rPr>
                <w:rStyle w:val="Code"/>
              </w:rPr>
              <w:t>s</w:t>
            </w:r>
            <w:r w:rsidRPr="00403D5B">
              <w:rPr>
                <w:rStyle w:val="Code"/>
              </w:rPr>
              <w:t>tate</w:t>
            </w:r>
          </w:p>
        </w:tc>
        <w:tc>
          <w:tcPr>
            <w:tcW w:w="2488" w:type="dxa"/>
            <w:shd w:val="clear" w:color="auto" w:fill="auto"/>
            <w:tcPrChange w:id="720" w:author="Ed" w:date="2020-08-26T14:13:00Z">
              <w:tcPr>
                <w:tcW w:w="2041" w:type="dxa"/>
                <w:shd w:val="clear" w:color="auto" w:fill="auto"/>
              </w:tcPr>
            </w:tcPrChange>
          </w:tcPr>
          <w:p w14:paraId="72E4A3BC" w14:textId="77777777" w:rsidR="00B61448" w:rsidRPr="00B07C8B" w:rsidRDefault="00B61448" w:rsidP="0007428E">
            <w:pPr>
              <w:pStyle w:val="TAL"/>
            </w:pPr>
            <w:r>
              <w:t>Enumeration of Strings</w:t>
            </w:r>
          </w:p>
        </w:tc>
        <w:tc>
          <w:tcPr>
            <w:tcW w:w="1147" w:type="dxa"/>
            <w:shd w:val="clear" w:color="auto" w:fill="auto"/>
            <w:tcPrChange w:id="721" w:author="Ed" w:date="2020-08-26T14:13:00Z">
              <w:tcPr>
                <w:tcW w:w="1147" w:type="dxa"/>
                <w:shd w:val="clear" w:color="auto" w:fill="auto"/>
              </w:tcPr>
            </w:tcPrChange>
          </w:tcPr>
          <w:p w14:paraId="486A47B3" w14:textId="77777777" w:rsidR="00B61448" w:rsidRDefault="00B61448" w:rsidP="0007428E">
            <w:pPr>
              <w:pStyle w:val="TAL"/>
              <w:jc w:val="center"/>
            </w:pPr>
            <w:r>
              <w:t>1..1</w:t>
            </w:r>
          </w:p>
        </w:tc>
        <w:tc>
          <w:tcPr>
            <w:tcW w:w="887" w:type="dxa"/>
            <w:tcPrChange w:id="722" w:author="Ed" w:date="2020-08-26T14:13:00Z">
              <w:tcPr>
                <w:tcW w:w="357" w:type="dxa"/>
              </w:tcPr>
            </w:tcPrChange>
          </w:tcPr>
          <w:p w14:paraId="43A1D6A3" w14:textId="77777777" w:rsidR="009F36CD" w:rsidRDefault="009F36CD" w:rsidP="009F36CD">
            <w:pPr>
              <w:pStyle w:val="TAL"/>
              <w:jc w:val="center"/>
              <w:rPr>
                <w:ins w:id="723" w:author="Ed" w:date="2020-08-26T14:18:00Z"/>
              </w:rPr>
            </w:pPr>
            <w:ins w:id="724" w:author="Ed" w:date="2020-08-26T14:18:00Z">
              <w:r>
                <w:t>C: RO</w:t>
              </w:r>
              <w:r>
                <w:br/>
                <w:t>R: RO</w:t>
              </w:r>
            </w:ins>
          </w:p>
          <w:p w14:paraId="38647D5F" w14:textId="32B4014F" w:rsidR="00B61448" w:rsidRDefault="009F36CD" w:rsidP="009F36CD">
            <w:pPr>
              <w:pStyle w:val="TAL"/>
              <w:jc w:val="center"/>
            </w:pPr>
            <w:ins w:id="725" w:author="Ed" w:date="2020-08-26T14:18:00Z">
              <w:r>
                <w:t>U: RO</w:t>
              </w:r>
            </w:ins>
            <w:ins w:id="726" w:author="TLx" w:date="2020-07-21T17:38:00Z">
              <w:del w:id="727" w:author="Ed" w:date="2020-08-26T14:18:00Z">
                <w:r w:rsidR="006D7397" w:rsidDel="009F36CD">
                  <w:delText>O</w:delText>
                </w:r>
              </w:del>
            </w:ins>
          </w:p>
        </w:tc>
        <w:tc>
          <w:tcPr>
            <w:tcW w:w="957" w:type="dxa"/>
            <w:shd w:val="clear" w:color="auto" w:fill="auto"/>
            <w:tcPrChange w:id="728" w:author="Ed" w:date="2020-08-26T14:13:00Z">
              <w:tcPr>
                <w:tcW w:w="989" w:type="dxa"/>
                <w:shd w:val="clear" w:color="auto" w:fill="auto"/>
              </w:tcPr>
            </w:tcPrChange>
          </w:tcPr>
          <w:p w14:paraId="304D8727" w14:textId="6B0EF89D" w:rsidR="00B61448" w:rsidRDefault="00B61448" w:rsidP="0007428E">
            <w:pPr>
              <w:pStyle w:val="TAL"/>
            </w:pPr>
          </w:p>
        </w:tc>
        <w:tc>
          <w:tcPr>
            <w:tcW w:w="1789" w:type="dxa"/>
            <w:shd w:val="clear" w:color="auto" w:fill="auto"/>
            <w:tcPrChange w:id="729" w:author="Ed" w:date="2020-08-26T14:13:00Z">
              <w:tcPr>
                <w:tcW w:w="2121" w:type="dxa"/>
                <w:shd w:val="clear" w:color="auto" w:fill="auto"/>
              </w:tcPr>
            </w:tcPrChange>
          </w:tcPr>
          <w:p w14:paraId="2946B6F1" w14:textId="4A561618" w:rsidR="00B61448" w:rsidRDefault="00B61448" w:rsidP="0007428E">
            <w:pPr>
              <w:pStyle w:val="TAL"/>
            </w:pPr>
            <w:r>
              <w:t xml:space="preserve">A Policy Template may be in the </w:t>
            </w:r>
            <w:r w:rsidRPr="00F84893">
              <w:rPr>
                <w:rStyle w:val="Code"/>
              </w:rPr>
              <w:t>pending</w:t>
            </w:r>
            <w:r>
              <w:t xml:space="preserve">, </w:t>
            </w:r>
            <w:r w:rsidRPr="00403D5B">
              <w:rPr>
                <w:rStyle w:val="Code"/>
              </w:rPr>
              <w:t>ready</w:t>
            </w:r>
            <w:r>
              <w:t xml:space="preserve">, or </w:t>
            </w:r>
            <w:r w:rsidRPr="00403D5B">
              <w:rPr>
                <w:rStyle w:val="Code"/>
              </w:rPr>
              <w:t>suspended</w:t>
            </w:r>
            <w:r>
              <w:t xml:space="preserve"> state.</w:t>
            </w:r>
            <w:ins w:id="730" w:author="TL1" w:date="2020-08-04T17:57:00Z">
              <w:r w:rsidR="00CF2EDD">
                <w:t xml:space="preserve"> The 5GMS AF sets the state.</w:t>
              </w:r>
            </w:ins>
          </w:p>
          <w:p w14:paraId="18E4F1E0" w14:textId="719CB2C1" w:rsidR="00B61448" w:rsidRDefault="00B61448" w:rsidP="0007428E">
            <w:pPr>
              <w:pStyle w:val="TALcontinuation"/>
              <w:spacing w:before="60"/>
            </w:pPr>
            <w:r>
              <w:t xml:space="preserve">Only a Policy Template in the </w:t>
            </w:r>
            <w:r w:rsidRPr="00403D5B">
              <w:rPr>
                <w:rStyle w:val="Code"/>
              </w:rPr>
              <w:t>ready</w:t>
            </w:r>
            <w:r>
              <w:t xml:space="preserve"> state may be instantiated as a Dynamic Policy Instance and applied to streaming sessions.</w:t>
            </w:r>
          </w:p>
        </w:tc>
      </w:tr>
      <w:tr w:rsidR="00B61448" w:rsidRPr="00B07C8B" w14:paraId="5307D935" w14:textId="77777777" w:rsidTr="009F36CD">
        <w:tc>
          <w:tcPr>
            <w:tcW w:w="2361" w:type="dxa"/>
            <w:shd w:val="clear" w:color="auto" w:fill="auto"/>
            <w:tcPrChange w:id="731" w:author="Ed" w:date="2020-08-26T14:13:00Z">
              <w:tcPr>
                <w:tcW w:w="2974" w:type="dxa"/>
                <w:shd w:val="clear" w:color="auto" w:fill="auto"/>
              </w:tcPr>
            </w:tcPrChange>
          </w:tcPr>
          <w:p w14:paraId="3DB91C37" w14:textId="77777777" w:rsidR="00B61448" w:rsidRDefault="00B61448" w:rsidP="0007428E">
            <w:pPr>
              <w:pStyle w:val="TAL"/>
              <w:rPr>
                <w:rStyle w:val="Code"/>
              </w:rPr>
            </w:pPr>
            <w:proofErr w:type="spellStart"/>
            <w:r>
              <w:rPr>
                <w:rStyle w:val="Code"/>
              </w:rPr>
              <w:t>apiEndPoint</w:t>
            </w:r>
            <w:proofErr w:type="spellEnd"/>
          </w:p>
        </w:tc>
        <w:tc>
          <w:tcPr>
            <w:tcW w:w="2488" w:type="dxa"/>
            <w:shd w:val="clear" w:color="auto" w:fill="auto"/>
            <w:tcPrChange w:id="732" w:author="Ed" w:date="2020-08-26T14:13:00Z">
              <w:tcPr>
                <w:tcW w:w="2041" w:type="dxa"/>
                <w:shd w:val="clear" w:color="auto" w:fill="auto"/>
              </w:tcPr>
            </w:tcPrChange>
          </w:tcPr>
          <w:p w14:paraId="017C4672" w14:textId="77777777" w:rsidR="00B61448" w:rsidRDefault="00B61448" w:rsidP="0007428E">
            <w:pPr>
              <w:pStyle w:val="TAL"/>
            </w:pPr>
            <w:r w:rsidRPr="004A14CE">
              <w:rPr>
                <w:lang w:val="en-US"/>
              </w:rPr>
              <w:t>String</w:t>
            </w:r>
          </w:p>
        </w:tc>
        <w:tc>
          <w:tcPr>
            <w:tcW w:w="1147" w:type="dxa"/>
            <w:shd w:val="clear" w:color="auto" w:fill="auto"/>
            <w:tcPrChange w:id="733" w:author="Ed" w:date="2020-08-26T14:13:00Z">
              <w:tcPr>
                <w:tcW w:w="1147" w:type="dxa"/>
                <w:shd w:val="clear" w:color="auto" w:fill="auto"/>
              </w:tcPr>
            </w:tcPrChange>
          </w:tcPr>
          <w:p w14:paraId="17A73C70" w14:textId="77777777" w:rsidR="00B61448" w:rsidRDefault="00B61448" w:rsidP="0007428E">
            <w:pPr>
              <w:pStyle w:val="TAL"/>
              <w:jc w:val="center"/>
            </w:pPr>
            <w:r w:rsidRPr="004A14CE">
              <w:rPr>
                <w:lang w:val="en-US"/>
              </w:rPr>
              <w:t>1..1</w:t>
            </w:r>
          </w:p>
        </w:tc>
        <w:tc>
          <w:tcPr>
            <w:tcW w:w="887" w:type="dxa"/>
            <w:tcPrChange w:id="734" w:author="Ed" w:date="2020-08-26T14:13:00Z">
              <w:tcPr>
                <w:tcW w:w="357" w:type="dxa"/>
              </w:tcPr>
            </w:tcPrChange>
          </w:tcPr>
          <w:p w14:paraId="0E992C56" w14:textId="11AB55A5" w:rsidR="009F36CD" w:rsidRDefault="009F36CD" w:rsidP="009F36CD">
            <w:pPr>
              <w:pStyle w:val="TAL"/>
              <w:jc w:val="center"/>
              <w:rPr>
                <w:ins w:id="735" w:author="Ed" w:date="2020-08-26T14:18:00Z"/>
              </w:rPr>
            </w:pPr>
            <w:ins w:id="736" w:author="Ed" w:date="2020-08-26T14:18:00Z">
              <w:r>
                <w:t>C: R</w:t>
              </w:r>
            </w:ins>
            <w:ins w:id="737" w:author="Ed" w:date="2020-08-26T14:19:00Z">
              <w:r>
                <w:t>W</w:t>
              </w:r>
            </w:ins>
            <w:ins w:id="738" w:author="Ed" w:date="2020-08-26T14:18:00Z">
              <w:r>
                <w:br/>
                <w:t>R: R</w:t>
              </w:r>
            </w:ins>
            <w:ins w:id="739" w:author="Ed" w:date="2020-08-26T14:21:00Z">
              <w:r w:rsidR="0040768F">
                <w:t>O</w:t>
              </w:r>
            </w:ins>
          </w:p>
          <w:p w14:paraId="3198860F" w14:textId="157A8F43" w:rsidR="00B61448" w:rsidRPr="004A14CE" w:rsidRDefault="009F36CD" w:rsidP="009F36CD">
            <w:pPr>
              <w:pStyle w:val="TAL"/>
              <w:jc w:val="center"/>
              <w:rPr>
                <w:lang w:val="en-US"/>
              </w:rPr>
            </w:pPr>
            <w:ins w:id="740" w:author="Ed" w:date="2020-08-26T14:18:00Z">
              <w:r>
                <w:t>U: R</w:t>
              </w:r>
            </w:ins>
            <w:ins w:id="741" w:author="Ed" w:date="2020-08-26T14:19:00Z">
              <w:r>
                <w:t>W</w:t>
              </w:r>
            </w:ins>
            <w:ins w:id="742" w:author="TLx" w:date="2020-07-21T17:38:00Z">
              <w:del w:id="743" w:author="Ed" w:date="2020-08-26T14:18:00Z">
                <w:r w:rsidR="006D7397" w:rsidDel="009F36CD">
                  <w:rPr>
                    <w:lang w:val="en-US"/>
                  </w:rPr>
                  <w:delText>I</w:delText>
                </w:r>
              </w:del>
            </w:ins>
          </w:p>
        </w:tc>
        <w:tc>
          <w:tcPr>
            <w:tcW w:w="957" w:type="dxa"/>
            <w:shd w:val="clear" w:color="auto" w:fill="auto"/>
            <w:tcPrChange w:id="744" w:author="Ed" w:date="2020-08-26T14:13:00Z">
              <w:tcPr>
                <w:tcW w:w="989" w:type="dxa"/>
                <w:shd w:val="clear" w:color="auto" w:fill="auto"/>
              </w:tcPr>
            </w:tcPrChange>
          </w:tcPr>
          <w:p w14:paraId="05C650EF" w14:textId="022A735E" w:rsidR="00B61448" w:rsidRDefault="00B61448" w:rsidP="0007428E">
            <w:pPr>
              <w:pStyle w:val="TAL"/>
            </w:pPr>
            <w:r w:rsidRPr="004A14CE">
              <w:rPr>
                <w:lang w:val="en-US"/>
              </w:rPr>
              <w:t>MNO Admin</w:t>
            </w:r>
          </w:p>
        </w:tc>
        <w:tc>
          <w:tcPr>
            <w:tcW w:w="1789" w:type="dxa"/>
            <w:shd w:val="clear" w:color="auto" w:fill="auto"/>
            <w:tcPrChange w:id="745" w:author="Ed" w:date="2020-08-26T14:13:00Z">
              <w:tcPr>
                <w:tcW w:w="2121" w:type="dxa"/>
                <w:shd w:val="clear" w:color="auto" w:fill="auto"/>
              </w:tcPr>
            </w:tcPrChange>
          </w:tcPr>
          <w:p w14:paraId="241BA14D" w14:textId="77777777" w:rsidR="00B61448" w:rsidRDefault="00B61448" w:rsidP="0007428E">
            <w:pPr>
              <w:pStyle w:val="TAL"/>
            </w:pPr>
            <w:r w:rsidRPr="004A14CE">
              <w:rPr>
                <w:lang w:val="en-US"/>
              </w:rPr>
              <w:t>The API endpoint that should be invoked when activating a Dynamic Policy Instance based on this Policy Template.</w:t>
            </w:r>
          </w:p>
        </w:tc>
      </w:tr>
      <w:tr w:rsidR="00B61448" w:rsidRPr="00B07C8B" w14:paraId="7171E039" w14:textId="77777777" w:rsidTr="009F36CD">
        <w:tc>
          <w:tcPr>
            <w:tcW w:w="2361" w:type="dxa"/>
            <w:shd w:val="clear" w:color="auto" w:fill="auto"/>
            <w:tcPrChange w:id="746" w:author="Ed" w:date="2020-08-26T14:13:00Z">
              <w:tcPr>
                <w:tcW w:w="2974" w:type="dxa"/>
                <w:shd w:val="clear" w:color="auto" w:fill="auto"/>
              </w:tcPr>
            </w:tcPrChange>
          </w:tcPr>
          <w:p w14:paraId="6F249A5C" w14:textId="77777777" w:rsidR="00B61448" w:rsidRDefault="00B61448" w:rsidP="0007428E">
            <w:pPr>
              <w:pStyle w:val="TAL"/>
              <w:rPr>
                <w:rStyle w:val="Code"/>
              </w:rPr>
            </w:pPr>
            <w:proofErr w:type="spellStart"/>
            <w:r>
              <w:rPr>
                <w:rStyle w:val="Code"/>
              </w:rPr>
              <w:t>apiType</w:t>
            </w:r>
            <w:proofErr w:type="spellEnd"/>
          </w:p>
        </w:tc>
        <w:tc>
          <w:tcPr>
            <w:tcW w:w="2488" w:type="dxa"/>
            <w:shd w:val="clear" w:color="auto" w:fill="auto"/>
            <w:tcPrChange w:id="747" w:author="Ed" w:date="2020-08-26T14:13:00Z">
              <w:tcPr>
                <w:tcW w:w="2041" w:type="dxa"/>
                <w:shd w:val="clear" w:color="auto" w:fill="auto"/>
              </w:tcPr>
            </w:tcPrChange>
          </w:tcPr>
          <w:p w14:paraId="6A42A452" w14:textId="77777777" w:rsidR="00B61448" w:rsidRDefault="00B61448" w:rsidP="0007428E">
            <w:pPr>
              <w:pStyle w:val="TAL"/>
            </w:pPr>
            <w:r>
              <w:t>Enumeration of Strings</w:t>
            </w:r>
          </w:p>
        </w:tc>
        <w:tc>
          <w:tcPr>
            <w:tcW w:w="1147" w:type="dxa"/>
            <w:shd w:val="clear" w:color="auto" w:fill="auto"/>
            <w:tcPrChange w:id="748" w:author="Ed" w:date="2020-08-26T14:13:00Z">
              <w:tcPr>
                <w:tcW w:w="1147" w:type="dxa"/>
                <w:shd w:val="clear" w:color="auto" w:fill="auto"/>
              </w:tcPr>
            </w:tcPrChange>
          </w:tcPr>
          <w:p w14:paraId="19A6C305" w14:textId="77777777" w:rsidR="00B61448" w:rsidRDefault="00B61448" w:rsidP="0007428E">
            <w:pPr>
              <w:pStyle w:val="TAL"/>
              <w:jc w:val="center"/>
            </w:pPr>
            <w:r>
              <w:t>1..1</w:t>
            </w:r>
          </w:p>
        </w:tc>
        <w:tc>
          <w:tcPr>
            <w:tcW w:w="887" w:type="dxa"/>
            <w:tcPrChange w:id="749" w:author="Ed" w:date="2020-08-26T14:13:00Z">
              <w:tcPr>
                <w:tcW w:w="357" w:type="dxa"/>
              </w:tcPr>
            </w:tcPrChange>
          </w:tcPr>
          <w:p w14:paraId="682218AD" w14:textId="4CFF3DFE" w:rsidR="0040768F" w:rsidRDefault="0040768F" w:rsidP="0040768F">
            <w:pPr>
              <w:pStyle w:val="TAL"/>
              <w:jc w:val="center"/>
              <w:rPr>
                <w:ins w:id="750" w:author="Ed" w:date="2020-08-26T14:20:00Z"/>
              </w:rPr>
            </w:pPr>
            <w:ins w:id="751" w:author="Ed" w:date="2020-08-26T14:20:00Z">
              <w:r>
                <w:t>C: RW</w:t>
              </w:r>
              <w:r>
                <w:br/>
                <w:t>R: R</w:t>
              </w:r>
            </w:ins>
            <w:ins w:id="752" w:author="Ed" w:date="2020-08-26T14:21:00Z">
              <w:r>
                <w:t>O</w:t>
              </w:r>
            </w:ins>
          </w:p>
          <w:p w14:paraId="33FBFEEB" w14:textId="7F19A186" w:rsidR="00B61448" w:rsidRDefault="0040768F" w:rsidP="0040768F">
            <w:pPr>
              <w:pStyle w:val="TAL"/>
              <w:jc w:val="center"/>
            </w:pPr>
            <w:ins w:id="753" w:author="Ed" w:date="2020-08-26T14:20:00Z">
              <w:r>
                <w:t>U: RW</w:t>
              </w:r>
            </w:ins>
            <w:ins w:id="754" w:author="TLx" w:date="2020-07-21T17:38:00Z">
              <w:del w:id="755" w:author="Ed" w:date="2020-08-26T14:20:00Z">
                <w:r w:rsidR="006D7397" w:rsidDel="0040768F">
                  <w:delText>I</w:delText>
                </w:r>
              </w:del>
            </w:ins>
          </w:p>
        </w:tc>
        <w:tc>
          <w:tcPr>
            <w:tcW w:w="957" w:type="dxa"/>
            <w:shd w:val="clear" w:color="auto" w:fill="auto"/>
            <w:tcPrChange w:id="756" w:author="Ed" w:date="2020-08-26T14:13:00Z">
              <w:tcPr>
                <w:tcW w:w="989" w:type="dxa"/>
                <w:shd w:val="clear" w:color="auto" w:fill="auto"/>
              </w:tcPr>
            </w:tcPrChange>
          </w:tcPr>
          <w:p w14:paraId="2D945981" w14:textId="435BCE09" w:rsidR="00B61448" w:rsidRDefault="00B61448" w:rsidP="0007428E">
            <w:pPr>
              <w:pStyle w:val="TAL"/>
            </w:pPr>
            <w:r>
              <w:t>MNO Admin</w:t>
            </w:r>
          </w:p>
        </w:tc>
        <w:tc>
          <w:tcPr>
            <w:tcW w:w="1789" w:type="dxa"/>
            <w:shd w:val="clear" w:color="auto" w:fill="auto"/>
            <w:tcPrChange w:id="757" w:author="Ed" w:date="2020-08-26T14:13:00Z">
              <w:tcPr>
                <w:tcW w:w="2121" w:type="dxa"/>
                <w:shd w:val="clear" w:color="auto" w:fill="auto"/>
              </w:tcPr>
            </w:tcPrChange>
          </w:tcPr>
          <w:p w14:paraId="2F3A76AB" w14:textId="77777777" w:rsidR="00B61448" w:rsidRDefault="00B61448" w:rsidP="0007428E">
            <w:pPr>
              <w:pStyle w:val="TALcontinuation"/>
              <w:spacing w:before="60"/>
            </w:pPr>
            <w:r w:rsidRPr="00F634C3">
              <w:rPr>
                <w:rStyle w:val="Code"/>
              </w:rPr>
              <w:t>N5</w:t>
            </w:r>
            <w:r>
              <w:t xml:space="preserve">: </w:t>
            </w:r>
            <w:proofErr w:type="spellStart"/>
            <w:r>
              <w:t>Npcf</w:t>
            </w:r>
            <w:proofErr w:type="spellEnd"/>
            <w:r>
              <w:t xml:space="preserve"> Policy Authorization Service.</w:t>
            </w:r>
          </w:p>
          <w:p w14:paraId="70E73890" w14:textId="77777777" w:rsidR="00B61448" w:rsidRDefault="00B61448" w:rsidP="0007428E">
            <w:pPr>
              <w:pStyle w:val="TALcontinuation"/>
              <w:spacing w:before="60"/>
            </w:pPr>
            <w:r>
              <w:rPr>
                <w:rStyle w:val="Code"/>
              </w:rPr>
              <w:t>N</w:t>
            </w:r>
            <w:r w:rsidRPr="00F634C3">
              <w:rPr>
                <w:rStyle w:val="Code"/>
              </w:rPr>
              <w:t>33</w:t>
            </w:r>
            <w:r>
              <w:t xml:space="preserve">: </w:t>
            </w:r>
            <w:proofErr w:type="spellStart"/>
            <w:r>
              <w:t>AsSessionWithQoS</w:t>
            </w:r>
            <w:proofErr w:type="spellEnd"/>
            <w:r>
              <w:t xml:space="preserve"> or </w:t>
            </w:r>
            <w:proofErr w:type="spellStart"/>
            <w:r>
              <w:t>CHargableParty</w:t>
            </w:r>
            <w:proofErr w:type="spellEnd"/>
            <w:r>
              <w:t>.</w:t>
            </w:r>
          </w:p>
        </w:tc>
      </w:tr>
      <w:tr w:rsidR="00B61448" w14:paraId="566E7077" w14:textId="77777777" w:rsidTr="009F36CD">
        <w:tc>
          <w:tcPr>
            <w:tcW w:w="2361" w:type="dxa"/>
            <w:shd w:val="clear" w:color="auto" w:fill="auto"/>
            <w:tcPrChange w:id="758" w:author="Ed" w:date="2020-08-26T14:13:00Z">
              <w:tcPr>
                <w:tcW w:w="2974" w:type="dxa"/>
                <w:shd w:val="clear" w:color="auto" w:fill="auto"/>
              </w:tcPr>
            </w:tcPrChange>
          </w:tcPr>
          <w:p w14:paraId="38B3EAE9" w14:textId="77777777" w:rsidR="00B61448" w:rsidRPr="00403D5B" w:rsidRDefault="00B61448" w:rsidP="0007428E">
            <w:pPr>
              <w:pStyle w:val="TAL"/>
              <w:keepNext w:val="0"/>
              <w:rPr>
                <w:rStyle w:val="Code"/>
              </w:rPr>
            </w:pPr>
            <w:proofErr w:type="spellStart"/>
            <w:r>
              <w:rPr>
                <w:rStyle w:val="Code"/>
              </w:rPr>
              <w:t>externalReference</w:t>
            </w:r>
            <w:proofErr w:type="spellEnd"/>
          </w:p>
        </w:tc>
        <w:tc>
          <w:tcPr>
            <w:tcW w:w="2488" w:type="dxa"/>
            <w:shd w:val="clear" w:color="auto" w:fill="auto"/>
            <w:tcPrChange w:id="759" w:author="Ed" w:date="2020-08-26T14:13:00Z">
              <w:tcPr>
                <w:tcW w:w="2041" w:type="dxa"/>
                <w:shd w:val="clear" w:color="auto" w:fill="auto"/>
              </w:tcPr>
            </w:tcPrChange>
          </w:tcPr>
          <w:p w14:paraId="6947BE64" w14:textId="77777777" w:rsidR="00B61448" w:rsidDel="00523D23" w:rsidRDefault="00B61448" w:rsidP="0007428E">
            <w:pPr>
              <w:pStyle w:val="TAL"/>
              <w:keepNext w:val="0"/>
            </w:pPr>
            <w:r>
              <w:t xml:space="preserve">String </w:t>
            </w:r>
          </w:p>
        </w:tc>
        <w:tc>
          <w:tcPr>
            <w:tcW w:w="1147" w:type="dxa"/>
            <w:shd w:val="clear" w:color="auto" w:fill="auto"/>
            <w:tcPrChange w:id="760" w:author="Ed" w:date="2020-08-26T14:13:00Z">
              <w:tcPr>
                <w:tcW w:w="1147" w:type="dxa"/>
                <w:shd w:val="clear" w:color="auto" w:fill="auto"/>
              </w:tcPr>
            </w:tcPrChange>
          </w:tcPr>
          <w:p w14:paraId="005FE2B1" w14:textId="77777777" w:rsidR="00B61448" w:rsidRDefault="00B61448" w:rsidP="0007428E">
            <w:pPr>
              <w:pStyle w:val="TAL"/>
              <w:keepNext w:val="0"/>
              <w:jc w:val="center"/>
            </w:pPr>
            <w:r>
              <w:t>1..1</w:t>
            </w:r>
          </w:p>
        </w:tc>
        <w:tc>
          <w:tcPr>
            <w:tcW w:w="887" w:type="dxa"/>
            <w:tcPrChange w:id="761" w:author="Ed" w:date="2020-08-26T14:13:00Z">
              <w:tcPr>
                <w:tcW w:w="357" w:type="dxa"/>
              </w:tcPr>
            </w:tcPrChange>
          </w:tcPr>
          <w:p w14:paraId="36974C4C" w14:textId="73AD8657" w:rsidR="0040768F" w:rsidRDefault="0040768F" w:rsidP="0040768F">
            <w:pPr>
              <w:pStyle w:val="TAL"/>
              <w:jc w:val="center"/>
              <w:rPr>
                <w:ins w:id="762" w:author="Ed" w:date="2020-08-26T14:20:00Z"/>
              </w:rPr>
            </w:pPr>
            <w:ins w:id="763" w:author="Ed" w:date="2020-08-26T14:20:00Z">
              <w:r>
                <w:t>C: RW</w:t>
              </w:r>
              <w:r>
                <w:br/>
                <w:t>R: R</w:t>
              </w:r>
            </w:ins>
            <w:ins w:id="764" w:author="Ed" w:date="2020-08-26T14:21:00Z">
              <w:r>
                <w:t>O</w:t>
              </w:r>
            </w:ins>
          </w:p>
          <w:p w14:paraId="7BED1EBA" w14:textId="6556C331" w:rsidR="00B61448" w:rsidRDefault="0040768F" w:rsidP="0040768F">
            <w:pPr>
              <w:pStyle w:val="TAL"/>
              <w:keepNext w:val="0"/>
              <w:jc w:val="center"/>
            </w:pPr>
            <w:ins w:id="765" w:author="Ed" w:date="2020-08-26T14:20:00Z">
              <w:r>
                <w:t>U: RW</w:t>
              </w:r>
            </w:ins>
            <w:ins w:id="766" w:author="TLx" w:date="2020-07-21T17:38:00Z">
              <w:del w:id="767" w:author="Ed" w:date="2020-08-26T14:20:00Z">
                <w:r w:rsidR="006D7397" w:rsidDel="0040768F">
                  <w:delText>I</w:delText>
                </w:r>
              </w:del>
            </w:ins>
          </w:p>
        </w:tc>
        <w:tc>
          <w:tcPr>
            <w:tcW w:w="957" w:type="dxa"/>
            <w:shd w:val="clear" w:color="auto" w:fill="auto"/>
            <w:tcPrChange w:id="768" w:author="Ed" w:date="2020-08-26T14:13:00Z">
              <w:tcPr>
                <w:tcW w:w="989" w:type="dxa"/>
                <w:shd w:val="clear" w:color="auto" w:fill="auto"/>
              </w:tcPr>
            </w:tcPrChange>
          </w:tcPr>
          <w:p w14:paraId="7988440A" w14:textId="656F5A6E" w:rsidR="00B61448" w:rsidRDefault="00B61448" w:rsidP="0007428E">
            <w:pPr>
              <w:pStyle w:val="TAL"/>
              <w:keepNext w:val="0"/>
            </w:pPr>
          </w:p>
        </w:tc>
        <w:tc>
          <w:tcPr>
            <w:tcW w:w="1789" w:type="dxa"/>
            <w:shd w:val="clear" w:color="auto" w:fill="auto"/>
            <w:tcPrChange w:id="769" w:author="Ed" w:date="2020-08-26T14:13:00Z">
              <w:tcPr>
                <w:tcW w:w="2121" w:type="dxa"/>
                <w:shd w:val="clear" w:color="auto" w:fill="auto"/>
              </w:tcPr>
            </w:tcPrChange>
          </w:tcPr>
          <w:p w14:paraId="7BA7261F" w14:textId="77777777" w:rsidR="00B61448" w:rsidRDefault="00B61448" w:rsidP="0007428E">
            <w:pPr>
              <w:pStyle w:val="TAL"/>
              <w:keepNext w:val="0"/>
            </w:pPr>
            <w:r>
              <w:t>Additional identifier for this Policy Template, unique within the scope of its Provisioning Session, that can be cross-referenced with external metadata about the streaming session.</w:t>
            </w:r>
          </w:p>
        </w:tc>
      </w:tr>
      <w:tr w:rsidR="00B61448" w14:paraId="26B1856F" w14:textId="77777777" w:rsidTr="009F36CD">
        <w:tc>
          <w:tcPr>
            <w:tcW w:w="2361" w:type="dxa"/>
            <w:shd w:val="clear" w:color="auto" w:fill="auto"/>
            <w:tcPrChange w:id="770" w:author="Ed" w:date="2020-08-26T14:13:00Z">
              <w:tcPr>
                <w:tcW w:w="2974" w:type="dxa"/>
                <w:shd w:val="clear" w:color="auto" w:fill="auto"/>
              </w:tcPr>
            </w:tcPrChange>
          </w:tcPr>
          <w:p w14:paraId="65DD7326" w14:textId="5F47E86A" w:rsidR="00B61448" w:rsidRPr="00403D5B" w:rsidRDefault="00B61448" w:rsidP="0007428E">
            <w:pPr>
              <w:pStyle w:val="TAL"/>
              <w:rPr>
                <w:rStyle w:val="Code"/>
              </w:rPr>
            </w:pPr>
            <w:del w:id="771" w:author="Ed" w:date="2020-08-26T14:42:00Z">
              <w:r w:rsidRPr="00403D5B" w:rsidDel="00F846B5">
                <w:rPr>
                  <w:rStyle w:val="Code"/>
                </w:rPr>
                <w:lastRenderedPageBreak/>
                <w:delText>Q</w:delText>
              </w:r>
            </w:del>
            <w:proofErr w:type="spellStart"/>
            <w:ins w:id="772" w:author="Ed" w:date="2020-08-26T14:42:00Z">
              <w:r w:rsidR="00F846B5">
                <w:rPr>
                  <w:rStyle w:val="Code"/>
                </w:rPr>
                <w:t>q</w:t>
              </w:r>
            </w:ins>
            <w:r w:rsidRPr="00403D5B">
              <w:rPr>
                <w:rStyle w:val="Code"/>
              </w:rPr>
              <w:t>oS</w:t>
            </w:r>
            <w:r>
              <w:rPr>
                <w:rStyle w:val="Code"/>
              </w:rPr>
              <w:t>Specification</w:t>
            </w:r>
            <w:proofErr w:type="spellEnd"/>
          </w:p>
        </w:tc>
        <w:tc>
          <w:tcPr>
            <w:tcW w:w="2488" w:type="dxa"/>
            <w:shd w:val="clear" w:color="auto" w:fill="auto"/>
            <w:tcPrChange w:id="773" w:author="Ed" w:date="2020-08-26T14:13:00Z">
              <w:tcPr>
                <w:tcW w:w="2041" w:type="dxa"/>
                <w:shd w:val="clear" w:color="auto" w:fill="auto"/>
              </w:tcPr>
            </w:tcPrChange>
          </w:tcPr>
          <w:p w14:paraId="7B97648C" w14:textId="2A07E90A" w:rsidR="00B61448" w:rsidRDefault="009F36CD" w:rsidP="0007428E">
            <w:pPr>
              <w:pStyle w:val="TAL"/>
            </w:pPr>
            <w:ins w:id="774" w:author="Ed" w:date="2020-08-26T14:13:00Z">
              <w:r>
                <w:t>M1QoSSpecification</w:t>
              </w:r>
            </w:ins>
            <w:del w:id="775" w:author="Ed" w:date="2020-08-26T14:13:00Z">
              <w:r w:rsidR="00B61448" w:rsidDel="009F36CD">
                <w:delText>Object</w:delText>
              </w:r>
            </w:del>
          </w:p>
        </w:tc>
        <w:tc>
          <w:tcPr>
            <w:tcW w:w="1147" w:type="dxa"/>
            <w:shd w:val="clear" w:color="auto" w:fill="auto"/>
            <w:tcPrChange w:id="776" w:author="Ed" w:date="2020-08-26T14:13:00Z">
              <w:tcPr>
                <w:tcW w:w="1147" w:type="dxa"/>
                <w:shd w:val="clear" w:color="auto" w:fill="auto"/>
              </w:tcPr>
            </w:tcPrChange>
          </w:tcPr>
          <w:p w14:paraId="79F956B3" w14:textId="77777777" w:rsidR="00B61448" w:rsidRDefault="00B61448" w:rsidP="0007428E">
            <w:pPr>
              <w:pStyle w:val="TAL"/>
              <w:jc w:val="center"/>
            </w:pPr>
            <w:r>
              <w:t>0..1</w:t>
            </w:r>
          </w:p>
        </w:tc>
        <w:tc>
          <w:tcPr>
            <w:tcW w:w="887" w:type="dxa"/>
            <w:tcPrChange w:id="777" w:author="Ed" w:date="2020-08-26T14:13:00Z">
              <w:tcPr>
                <w:tcW w:w="357" w:type="dxa"/>
              </w:tcPr>
            </w:tcPrChange>
          </w:tcPr>
          <w:p w14:paraId="3A0BF14A" w14:textId="77777777" w:rsidR="0040768F" w:rsidRDefault="0040768F" w:rsidP="0040768F">
            <w:pPr>
              <w:pStyle w:val="TAL"/>
              <w:jc w:val="center"/>
              <w:rPr>
                <w:ins w:id="778" w:author="Ed" w:date="2020-08-26T14:21:00Z"/>
              </w:rPr>
            </w:pPr>
            <w:ins w:id="779" w:author="Ed" w:date="2020-08-26T14:21:00Z">
              <w:r>
                <w:t>C: RW</w:t>
              </w:r>
              <w:r>
                <w:br/>
                <w:t>R: RO</w:t>
              </w:r>
            </w:ins>
          </w:p>
          <w:p w14:paraId="44CF9860" w14:textId="773481FD" w:rsidR="00B61448" w:rsidRDefault="0040768F" w:rsidP="0040768F">
            <w:pPr>
              <w:pStyle w:val="TAL"/>
              <w:jc w:val="center"/>
            </w:pPr>
            <w:ins w:id="780" w:author="Ed" w:date="2020-08-26T14:21:00Z">
              <w:r>
                <w:t>U: RW</w:t>
              </w:r>
            </w:ins>
          </w:p>
        </w:tc>
        <w:tc>
          <w:tcPr>
            <w:tcW w:w="957" w:type="dxa"/>
            <w:shd w:val="clear" w:color="auto" w:fill="auto"/>
            <w:tcPrChange w:id="781" w:author="Ed" w:date="2020-08-26T14:13:00Z">
              <w:tcPr>
                <w:tcW w:w="989" w:type="dxa"/>
                <w:shd w:val="clear" w:color="auto" w:fill="auto"/>
              </w:tcPr>
            </w:tcPrChange>
          </w:tcPr>
          <w:p w14:paraId="6D801D5E" w14:textId="52C0AD92" w:rsidR="00B61448" w:rsidRDefault="00B61448" w:rsidP="0007428E">
            <w:pPr>
              <w:pStyle w:val="TAL"/>
            </w:pPr>
          </w:p>
        </w:tc>
        <w:tc>
          <w:tcPr>
            <w:tcW w:w="1789" w:type="dxa"/>
            <w:shd w:val="clear" w:color="auto" w:fill="auto"/>
            <w:tcPrChange w:id="782" w:author="Ed" w:date="2020-08-26T14:13:00Z">
              <w:tcPr>
                <w:tcW w:w="2121" w:type="dxa"/>
                <w:shd w:val="clear" w:color="auto" w:fill="auto"/>
              </w:tcPr>
            </w:tcPrChange>
          </w:tcPr>
          <w:p w14:paraId="66F3813A" w14:textId="77777777" w:rsidR="00B61448" w:rsidRDefault="00B61448" w:rsidP="0007428E">
            <w:pPr>
              <w:pStyle w:val="TAL"/>
            </w:pPr>
            <w:r>
              <w:t>Specifies the network quality of service to be applied to streaming sessions at this Policy Template.</w:t>
            </w:r>
          </w:p>
        </w:tc>
      </w:tr>
      <w:tr w:rsidR="00B61448" w14:paraId="21FFFD63" w14:textId="77777777" w:rsidTr="009F36CD">
        <w:tc>
          <w:tcPr>
            <w:tcW w:w="2361" w:type="dxa"/>
            <w:shd w:val="clear" w:color="auto" w:fill="auto"/>
            <w:tcPrChange w:id="783" w:author="Ed" w:date="2020-08-26T14:13:00Z">
              <w:tcPr>
                <w:tcW w:w="2974" w:type="dxa"/>
                <w:shd w:val="clear" w:color="auto" w:fill="auto"/>
              </w:tcPr>
            </w:tcPrChange>
          </w:tcPr>
          <w:p w14:paraId="3CB20FDD" w14:textId="2620E28F" w:rsidR="00B61448" w:rsidRPr="00403D5B" w:rsidRDefault="00F846B5" w:rsidP="00D742F2">
            <w:pPr>
              <w:pStyle w:val="TAL"/>
              <w:rPr>
                <w:rStyle w:val="Code"/>
              </w:rPr>
            </w:pPr>
            <w:proofErr w:type="spellStart"/>
            <w:ins w:id="784" w:author="Ed" w:date="2020-08-26T14:42:00Z">
              <w:r>
                <w:rPr>
                  <w:rStyle w:val="Code"/>
                </w:rPr>
                <w:t>a</w:t>
              </w:r>
            </w:ins>
            <w:del w:id="785" w:author="Ed" w:date="2020-08-26T14:42:00Z">
              <w:r w:rsidR="00B61448" w:rsidDel="00F846B5">
                <w:rPr>
                  <w:rStyle w:val="Code"/>
                </w:rPr>
                <w:delText>A</w:delText>
              </w:r>
            </w:del>
            <w:r w:rsidR="00B61448">
              <w:rPr>
                <w:rStyle w:val="Code"/>
              </w:rPr>
              <w:t>pplicationSessionContext</w:t>
            </w:r>
            <w:proofErr w:type="spellEnd"/>
          </w:p>
        </w:tc>
        <w:tc>
          <w:tcPr>
            <w:tcW w:w="2488" w:type="dxa"/>
            <w:shd w:val="clear" w:color="auto" w:fill="auto"/>
            <w:tcPrChange w:id="786" w:author="Ed" w:date="2020-08-26T14:13:00Z">
              <w:tcPr>
                <w:tcW w:w="2041" w:type="dxa"/>
                <w:shd w:val="clear" w:color="auto" w:fill="auto"/>
              </w:tcPr>
            </w:tcPrChange>
          </w:tcPr>
          <w:p w14:paraId="16176CDA" w14:textId="77777777" w:rsidR="00B61448" w:rsidRDefault="00B61448" w:rsidP="00D742F2">
            <w:pPr>
              <w:pStyle w:val="TAL"/>
            </w:pPr>
            <w:r>
              <w:t>Object</w:t>
            </w:r>
          </w:p>
        </w:tc>
        <w:tc>
          <w:tcPr>
            <w:tcW w:w="1147" w:type="dxa"/>
            <w:shd w:val="clear" w:color="auto" w:fill="auto"/>
            <w:tcPrChange w:id="787" w:author="Ed" w:date="2020-08-26T14:13:00Z">
              <w:tcPr>
                <w:tcW w:w="1147" w:type="dxa"/>
                <w:shd w:val="clear" w:color="auto" w:fill="auto"/>
              </w:tcPr>
            </w:tcPrChange>
          </w:tcPr>
          <w:p w14:paraId="1BB79953" w14:textId="77777777" w:rsidR="00B61448" w:rsidRDefault="00B61448" w:rsidP="00D742F2">
            <w:pPr>
              <w:pStyle w:val="TAL"/>
              <w:jc w:val="center"/>
            </w:pPr>
            <w:r>
              <w:t>1..1</w:t>
            </w:r>
          </w:p>
        </w:tc>
        <w:tc>
          <w:tcPr>
            <w:tcW w:w="887" w:type="dxa"/>
            <w:tcPrChange w:id="788" w:author="Ed" w:date="2020-08-26T14:13:00Z">
              <w:tcPr>
                <w:tcW w:w="357" w:type="dxa"/>
              </w:tcPr>
            </w:tcPrChange>
          </w:tcPr>
          <w:p w14:paraId="346BCC82" w14:textId="77777777" w:rsidR="0040768F" w:rsidRDefault="0040768F" w:rsidP="0040768F">
            <w:pPr>
              <w:pStyle w:val="TAL"/>
              <w:jc w:val="center"/>
              <w:rPr>
                <w:ins w:id="789" w:author="Ed" w:date="2020-08-26T14:21:00Z"/>
              </w:rPr>
            </w:pPr>
            <w:ins w:id="790" w:author="Ed" w:date="2020-08-26T14:21:00Z">
              <w:r>
                <w:t>C: RW</w:t>
              </w:r>
              <w:r>
                <w:br/>
                <w:t>R: RO</w:t>
              </w:r>
            </w:ins>
          </w:p>
          <w:p w14:paraId="1CDBFA1A" w14:textId="26916BF9" w:rsidR="00B61448" w:rsidRDefault="0040768F" w:rsidP="0040768F">
            <w:pPr>
              <w:pStyle w:val="TAL"/>
              <w:jc w:val="center"/>
              <w:pPrChange w:id="791" w:author="TLx" w:date="2020-07-21T17:39:00Z">
                <w:pPr>
                  <w:pStyle w:val="TAL"/>
                </w:pPr>
              </w:pPrChange>
            </w:pPr>
            <w:ins w:id="792" w:author="Ed" w:date="2020-08-26T14:21:00Z">
              <w:r>
                <w:t>U: RW</w:t>
              </w:r>
            </w:ins>
          </w:p>
        </w:tc>
        <w:tc>
          <w:tcPr>
            <w:tcW w:w="957" w:type="dxa"/>
            <w:shd w:val="clear" w:color="auto" w:fill="auto"/>
            <w:tcPrChange w:id="793" w:author="Ed" w:date="2020-08-26T14:13:00Z">
              <w:tcPr>
                <w:tcW w:w="989" w:type="dxa"/>
                <w:shd w:val="clear" w:color="auto" w:fill="auto"/>
              </w:tcPr>
            </w:tcPrChange>
          </w:tcPr>
          <w:p w14:paraId="6D81CC7B" w14:textId="617D3EB8" w:rsidR="00B61448" w:rsidRDefault="00B61448" w:rsidP="00D742F2">
            <w:pPr>
              <w:pStyle w:val="TAL"/>
            </w:pPr>
          </w:p>
        </w:tc>
        <w:tc>
          <w:tcPr>
            <w:tcW w:w="1789" w:type="dxa"/>
            <w:shd w:val="clear" w:color="auto" w:fill="auto"/>
            <w:tcPrChange w:id="794" w:author="Ed" w:date="2020-08-26T14:13:00Z">
              <w:tcPr>
                <w:tcW w:w="2121" w:type="dxa"/>
                <w:shd w:val="clear" w:color="auto" w:fill="auto"/>
              </w:tcPr>
            </w:tcPrChange>
          </w:tcPr>
          <w:p w14:paraId="278E87E4" w14:textId="77777777" w:rsidR="00B61448" w:rsidRDefault="00B61448" w:rsidP="00D742F2">
            <w:pPr>
              <w:pStyle w:val="TAL"/>
            </w:pPr>
            <w:r>
              <w:t>Specifies information about the application session context to which this Policy Template can be applied.</w:t>
            </w:r>
          </w:p>
        </w:tc>
      </w:tr>
      <w:tr w:rsidR="00B61448" w14:paraId="1432145B" w14:textId="77777777" w:rsidTr="009F36CD">
        <w:tc>
          <w:tcPr>
            <w:tcW w:w="2361" w:type="dxa"/>
            <w:shd w:val="clear" w:color="auto" w:fill="auto"/>
            <w:tcPrChange w:id="795" w:author="Ed" w:date="2020-08-26T14:13:00Z">
              <w:tcPr>
                <w:tcW w:w="2974" w:type="dxa"/>
                <w:shd w:val="clear" w:color="auto" w:fill="auto"/>
              </w:tcPr>
            </w:tcPrChange>
          </w:tcPr>
          <w:p w14:paraId="74A88458" w14:textId="77777777" w:rsidR="00B61448" w:rsidRPr="00A830AB" w:rsidRDefault="00B61448" w:rsidP="00D742F2">
            <w:pPr>
              <w:pStyle w:val="TAL"/>
              <w:rPr>
                <w:rStyle w:val="Code"/>
              </w:rPr>
            </w:pPr>
            <w:r w:rsidRPr="00A830AB">
              <w:rPr>
                <w:rStyle w:val="Code"/>
              </w:rPr>
              <w:tab/>
            </w:r>
            <w:proofErr w:type="spellStart"/>
            <w:r w:rsidRPr="00A830AB">
              <w:rPr>
                <w:rStyle w:val="Code"/>
                <w:rPrChange w:id="796" w:author="TL" w:date="2020-07-06T16:36:00Z">
                  <w:rPr>
                    <w:rStyle w:val="Code"/>
                    <w:highlight w:val="yellow"/>
                  </w:rPr>
                </w:rPrChange>
              </w:rPr>
              <w:t>afAppId</w:t>
            </w:r>
            <w:proofErr w:type="spellEnd"/>
          </w:p>
        </w:tc>
        <w:tc>
          <w:tcPr>
            <w:tcW w:w="2488" w:type="dxa"/>
            <w:shd w:val="clear" w:color="auto" w:fill="auto"/>
            <w:tcPrChange w:id="797" w:author="Ed" w:date="2020-08-26T14:13:00Z">
              <w:tcPr>
                <w:tcW w:w="2041" w:type="dxa"/>
                <w:shd w:val="clear" w:color="auto" w:fill="auto"/>
              </w:tcPr>
            </w:tcPrChange>
          </w:tcPr>
          <w:p w14:paraId="7FEA2BCF" w14:textId="77777777" w:rsidR="00B61448" w:rsidRDefault="00B61448" w:rsidP="00D742F2">
            <w:pPr>
              <w:pStyle w:val="TAL"/>
            </w:pPr>
            <w:proofErr w:type="spellStart"/>
            <w:r>
              <w:t>AfAppId</w:t>
            </w:r>
            <w:proofErr w:type="spellEnd"/>
          </w:p>
        </w:tc>
        <w:tc>
          <w:tcPr>
            <w:tcW w:w="1147" w:type="dxa"/>
            <w:shd w:val="clear" w:color="auto" w:fill="auto"/>
            <w:tcPrChange w:id="798" w:author="Ed" w:date="2020-08-26T14:13:00Z">
              <w:tcPr>
                <w:tcW w:w="1147" w:type="dxa"/>
                <w:shd w:val="clear" w:color="auto" w:fill="auto"/>
              </w:tcPr>
            </w:tcPrChange>
          </w:tcPr>
          <w:p w14:paraId="559FB08A" w14:textId="77777777" w:rsidR="00B61448" w:rsidRDefault="00B61448" w:rsidP="00D742F2">
            <w:pPr>
              <w:pStyle w:val="TAL"/>
              <w:jc w:val="center"/>
            </w:pPr>
            <w:r>
              <w:t>0..1</w:t>
            </w:r>
          </w:p>
        </w:tc>
        <w:tc>
          <w:tcPr>
            <w:tcW w:w="887" w:type="dxa"/>
            <w:tcPrChange w:id="799" w:author="Ed" w:date="2020-08-26T14:13:00Z">
              <w:tcPr>
                <w:tcW w:w="357" w:type="dxa"/>
              </w:tcPr>
            </w:tcPrChange>
          </w:tcPr>
          <w:p w14:paraId="6B607F6F" w14:textId="2DABAED8" w:rsidR="0040768F" w:rsidRDefault="0040768F" w:rsidP="0040768F">
            <w:pPr>
              <w:pStyle w:val="TAL"/>
              <w:jc w:val="center"/>
              <w:rPr>
                <w:ins w:id="800" w:author="Ed" w:date="2020-08-26T14:22:00Z"/>
              </w:rPr>
            </w:pPr>
            <w:ins w:id="801" w:author="Ed" w:date="2020-08-26T14:22:00Z">
              <w:r>
                <w:t>C: R</w:t>
              </w:r>
              <w:r>
                <w:t>O</w:t>
              </w:r>
              <w:r>
                <w:br/>
                <w:t>R: RO</w:t>
              </w:r>
            </w:ins>
          </w:p>
          <w:p w14:paraId="017D3E75" w14:textId="1C5A126B" w:rsidR="00B61448" w:rsidRPr="004A14CE" w:rsidRDefault="0040768F" w:rsidP="0040768F">
            <w:pPr>
              <w:pStyle w:val="TAL"/>
              <w:jc w:val="center"/>
              <w:rPr>
                <w:lang w:val="en-US"/>
              </w:rPr>
              <w:pPrChange w:id="802" w:author="TLx" w:date="2020-07-21T17:39:00Z">
                <w:pPr>
                  <w:pStyle w:val="TAL"/>
                </w:pPr>
              </w:pPrChange>
            </w:pPr>
            <w:ins w:id="803" w:author="Ed" w:date="2020-08-26T14:22:00Z">
              <w:r>
                <w:t>U: R</w:t>
              </w:r>
              <w:r>
                <w:t>O</w:t>
              </w:r>
            </w:ins>
            <w:ins w:id="804" w:author="TLx" w:date="2020-07-21T17:40:00Z">
              <w:del w:id="805" w:author="Ed" w:date="2020-08-26T14:22:00Z">
                <w:r w:rsidR="006D7397" w:rsidDel="0040768F">
                  <w:delText>O</w:delText>
                </w:r>
              </w:del>
            </w:ins>
          </w:p>
        </w:tc>
        <w:tc>
          <w:tcPr>
            <w:tcW w:w="957" w:type="dxa"/>
            <w:shd w:val="clear" w:color="auto" w:fill="auto"/>
            <w:tcPrChange w:id="806" w:author="Ed" w:date="2020-08-26T14:13:00Z">
              <w:tcPr>
                <w:tcW w:w="989" w:type="dxa"/>
                <w:shd w:val="clear" w:color="auto" w:fill="auto"/>
              </w:tcPr>
            </w:tcPrChange>
          </w:tcPr>
          <w:p w14:paraId="6A448036" w14:textId="3E168871" w:rsidR="00B61448" w:rsidRDefault="00B61448" w:rsidP="00D742F2">
            <w:pPr>
              <w:pStyle w:val="TAL"/>
            </w:pPr>
            <w:r w:rsidRPr="004A14CE">
              <w:rPr>
                <w:lang w:val="en-US"/>
              </w:rPr>
              <w:t>Read-Only</w:t>
            </w:r>
          </w:p>
        </w:tc>
        <w:tc>
          <w:tcPr>
            <w:tcW w:w="1789" w:type="dxa"/>
            <w:vMerge w:val="restart"/>
            <w:shd w:val="clear" w:color="auto" w:fill="auto"/>
            <w:tcPrChange w:id="807" w:author="Ed" w:date="2020-08-26T14:13:00Z">
              <w:tcPr>
                <w:tcW w:w="2121" w:type="dxa"/>
                <w:vMerge w:val="restart"/>
                <w:shd w:val="clear" w:color="auto" w:fill="auto"/>
              </w:tcPr>
            </w:tcPrChange>
          </w:tcPr>
          <w:p w14:paraId="60F78EE7" w14:textId="77777777" w:rsidR="00B61448" w:rsidRDefault="00B61448" w:rsidP="00D742F2">
            <w:pPr>
              <w:pStyle w:val="TAL"/>
            </w:pPr>
            <w:r>
              <w:t>As defined in clause 5.6.2.3 of TS 29.514.</w:t>
            </w:r>
          </w:p>
        </w:tc>
      </w:tr>
      <w:tr w:rsidR="00B61448" w14:paraId="5CD00DC8" w14:textId="77777777" w:rsidTr="009F36CD">
        <w:tc>
          <w:tcPr>
            <w:tcW w:w="2361" w:type="dxa"/>
            <w:shd w:val="clear" w:color="auto" w:fill="auto"/>
            <w:tcPrChange w:id="808" w:author="Ed" w:date="2020-08-26T14:13:00Z">
              <w:tcPr>
                <w:tcW w:w="2974" w:type="dxa"/>
                <w:shd w:val="clear" w:color="auto" w:fill="auto"/>
              </w:tcPr>
            </w:tcPrChange>
          </w:tcPr>
          <w:p w14:paraId="604391C4" w14:textId="77777777" w:rsidR="00B61448" w:rsidRPr="00A830AB" w:rsidRDefault="00B61448" w:rsidP="00D742F2">
            <w:pPr>
              <w:pStyle w:val="TAL"/>
              <w:rPr>
                <w:rStyle w:val="Code"/>
              </w:rPr>
            </w:pPr>
            <w:r w:rsidRPr="00A830AB">
              <w:rPr>
                <w:rStyle w:val="Code"/>
              </w:rPr>
              <w:tab/>
            </w:r>
            <w:proofErr w:type="spellStart"/>
            <w:r w:rsidRPr="00A830AB">
              <w:rPr>
                <w:rStyle w:val="Code"/>
                <w:rPrChange w:id="809" w:author="TL" w:date="2020-07-06T16:36:00Z">
                  <w:rPr>
                    <w:rStyle w:val="Code"/>
                    <w:highlight w:val="green"/>
                  </w:rPr>
                </w:rPrChange>
              </w:rPr>
              <w:t>sliceInfo</w:t>
            </w:r>
            <w:proofErr w:type="spellEnd"/>
          </w:p>
        </w:tc>
        <w:tc>
          <w:tcPr>
            <w:tcW w:w="2488" w:type="dxa"/>
            <w:shd w:val="clear" w:color="auto" w:fill="auto"/>
            <w:tcPrChange w:id="810" w:author="Ed" w:date="2020-08-26T14:13:00Z">
              <w:tcPr>
                <w:tcW w:w="2041" w:type="dxa"/>
                <w:shd w:val="clear" w:color="auto" w:fill="auto"/>
              </w:tcPr>
            </w:tcPrChange>
          </w:tcPr>
          <w:p w14:paraId="1B3BFA93" w14:textId="77777777" w:rsidR="00B61448" w:rsidRDefault="00B61448" w:rsidP="00D742F2">
            <w:pPr>
              <w:pStyle w:val="TAL"/>
            </w:pPr>
            <w:proofErr w:type="spellStart"/>
            <w:r>
              <w:t>Snssai</w:t>
            </w:r>
            <w:proofErr w:type="spellEnd"/>
          </w:p>
        </w:tc>
        <w:tc>
          <w:tcPr>
            <w:tcW w:w="1147" w:type="dxa"/>
            <w:shd w:val="clear" w:color="auto" w:fill="auto"/>
            <w:tcPrChange w:id="811" w:author="Ed" w:date="2020-08-26T14:13:00Z">
              <w:tcPr>
                <w:tcW w:w="1147" w:type="dxa"/>
                <w:shd w:val="clear" w:color="auto" w:fill="auto"/>
              </w:tcPr>
            </w:tcPrChange>
          </w:tcPr>
          <w:p w14:paraId="6708A23B" w14:textId="77777777" w:rsidR="00B61448" w:rsidRDefault="00B61448" w:rsidP="00D742F2">
            <w:pPr>
              <w:pStyle w:val="TAL"/>
              <w:jc w:val="center"/>
            </w:pPr>
            <w:r>
              <w:t>0..1</w:t>
            </w:r>
          </w:p>
        </w:tc>
        <w:tc>
          <w:tcPr>
            <w:tcW w:w="887" w:type="dxa"/>
            <w:tcPrChange w:id="812" w:author="Ed" w:date="2020-08-26T14:13:00Z">
              <w:tcPr>
                <w:tcW w:w="357" w:type="dxa"/>
              </w:tcPr>
            </w:tcPrChange>
          </w:tcPr>
          <w:p w14:paraId="54176B25" w14:textId="77777777" w:rsidR="0040768F" w:rsidRDefault="0040768F" w:rsidP="0040768F">
            <w:pPr>
              <w:pStyle w:val="TAL"/>
              <w:jc w:val="center"/>
              <w:rPr>
                <w:ins w:id="813" w:author="Ed" w:date="2020-08-26T14:22:00Z"/>
              </w:rPr>
            </w:pPr>
            <w:ins w:id="814" w:author="Ed" w:date="2020-08-26T14:22:00Z">
              <w:r>
                <w:t>C: RW</w:t>
              </w:r>
              <w:r>
                <w:br/>
                <w:t>R: RO</w:t>
              </w:r>
            </w:ins>
          </w:p>
          <w:p w14:paraId="541D221A" w14:textId="21763F7D" w:rsidR="00B61448" w:rsidRDefault="0040768F" w:rsidP="0040768F">
            <w:pPr>
              <w:pStyle w:val="TAL"/>
              <w:jc w:val="center"/>
              <w:pPrChange w:id="815" w:author="TLx" w:date="2020-07-21T17:39:00Z">
                <w:pPr>
                  <w:pStyle w:val="TAL"/>
                </w:pPr>
              </w:pPrChange>
            </w:pPr>
            <w:ins w:id="816" w:author="Ed" w:date="2020-08-26T14:22:00Z">
              <w:r>
                <w:t>U: RW</w:t>
              </w:r>
            </w:ins>
            <w:ins w:id="817" w:author="TLx" w:date="2020-07-21T17:38:00Z">
              <w:r w:rsidR="006D7397">
                <w:t>I</w:t>
              </w:r>
            </w:ins>
          </w:p>
        </w:tc>
        <w:tc>
          <w:tcPr>
            <w:tcW w:w="957" w:type="dxa"/>
            <w:shd w:val="clear" w:color="auto" w:fill="auto"/>
            <w:tcPrChange w:id="818" w:author="Ed" w:date="2020-08-26T14:13:00Z">
              <w:tcPr>
                <w:tcW w:w="989" w:type="dxa"/>
                <w:shd w:val="clear" w:color="auto" w:fill="auto"/>
              </w:tcPr>
            </w:tcPrChange>
          </w:tcPr>
          <w:p w14:paraId="5144A08D" w14:textId="3CD1B518" w:rsidR="00B61448" w:rsidRDefault="00B61448" w:rsidP="00D742F2">
            <w:pPr>
              <w:pStyle w:val="TAL"/>
            </w:pPr>
          </w:p>
        </w:tc>
        <w:tc>
          <w:tcPr>
            <w:tcW w:w="1789" w:type="dxa"/>
            <w:vMerge/>
            <w:shd w:val="clear" w:color="auto" w:fill="auto"/>
            <w:tcPrChange w:id="819" w:author="Ed" w:date="2020-08-26T14:13:00Z">
              <w:tcPr>
                <w:tcW w:w="2121" w:type="dxa"/>
                <w:vMerge/>
                <w:shd w:val="clear" w:color="auto" w:fill="auto"/>
              </w:tcPr>
            </w:tcPrChange>
          </w:tcPr>
          <w:p w14:paraId="50D0295F" w14:textId="77777777" w:rsidR="00B61448" w:rsidRDefault="00B61448" w:rsidP="00D742F2">
            <w:pPr>
              <w:pStyle w:val="TALcontinuation"/>
              <w:spacing w:before="60"/>
            </w:pPr>
          </w:p>
        </w:tc>
      </w:tr>
      <w:tr w:rsidR="00B61448" w14:paraId="4C0E5A08" w14:textId="77777777" w:rsidTr="009F36CD">
        <w:tc>
          <w:tcPr>
            <w:tcW w:w="2361" w:type="dxa"/>
            <w:shd w:val="clear" w:color="auto" w:fill="auto"/>
            <w:tcPrChange w:id="820" w:author="Ed" w:date="2020-08-26T14:13:00Z">
              <w:tcPr>
                <w:tcW w:w="2974" w:type="dxa"/>
                <w:shd w:val="clear" w:color="auto" w:fill="auto"/>
              </w:tcPr>
            </w:tcPrChange>
          </w:tcPr>
          <w:p w14:paraId="34AD9D8E" w14:textId="77777777" w:rsidR="00B61448" w:rsidRPr="00A830AB" w:rsidRDefault="00B61448" w:rsidP="00D742F2">
            <w:pPr>
              <w:pStyle w:val="TAL"/>
              <w:rPr>
                <w:rStyle w:val="Code"/>
              </w:rPr>
            </w:pPr>
            <w:r w:rsidRPr="00A830AB">
              <w:rPr>
                <w:rStyle w:val="Code"/>
              </w:rPr>
              <w:tab/>
            </w:r>
            <w:proofErr w:type="spellStart"/>
            <w:r w:rsidRPr="00A830AB">
              <w:rPr>
                <w:rStyle w:val="Code"/>
                <w:rPrChange w:id="821" w:author="TL" w:date="2020-07-06T16:36:00Z">
                  <w:rPr>
                    <w:rStyle w:val="Code"/>
                    <w:highlight w:val="green"/>
                  </w:rPr>
                </w:rPrChange>
              </w:rPr>
              <w:t>dnn</w:t>
            </w:r>
            <w:proofErr w:type="spellEnd"/>
          </w:p>
        </w:tc>
        <w:tc>
          <w:tcPr>
            <w:tcW w:w="2488" w:type="dxa"/>
            <w:shd w:val="clear" w:color="auto" w:fill="auto"/>
            <w:tcPrChange w:id="822" w:author="Ed" w:date="2020-08-26T14:13:00Z">
              <w:tcPr>
                <w:tcW w:w="2041" w:type="dxa"/>
                <w:shd w:val="clear" w:color="auto" w:fill="auto"/>
              </w:tcPr>
            </w:tcPrChange>
          </w:tcPr>
          <w:p w14:paraId="038219A5" w14:textId="77777777" w:rsidR="00B61448" w:rsidRDefault="00B61448" w:rsidP="00D742F2">
            <w:pPr>
              <w:pStyle w:val="TAL"/>
            </w:pPr>
            <w:proofErr w:type="spellStart"/>
            <w:r>
              <w:t>Dnn</w:t>
            </w:r>
            <w:proofErr w:type="spellEnd"/>
          </w:p>
        </w:tc>
        <w:tc>
          <w:tcPr>
            <w:tcW w:w="1147" w:type="dxa"/>
            <w:shd w:val="clear" w:color="auto" w:fill="auto"/>
            <w:tcPrChange w:id="823" w:author="Ed" w:date="2020-08-26T14:13:00Z">
              <w:tcPr>
                <w:tcW w:w="1147" w:type="dxa"/>
                <w:shd w:val="clear" w:color="auto" w:fill="auto"/>
              </w:tcPr>
            </w:tcPrChange>
          </w:tcPr>
          <w:p w14:paraId="311E863D" w14:textId="77777777" w:rsidR="00B61448" w:rsidRDefault="00B61448" w:rsidP="00D742F2">
            <w:pPr>
              <w:pStyle w:val="TAL"/>
              <w:jc w:val="center"/>
            </w:pPr>
            <w:r>
              <w:t>0..1</w:t>
            </w:r>
          </w:p>
        </w:tc>
        <w:tc>
          <w:tcPr>
            <w:tcW w:w="887" w:type="dxa"/>
            <w:tcPrChange w:id="824" w:author="Ed" w:date="2020-08-26T14:13:00Z">
              <w:tcPr>
                <w:tcW w:w="357" w:type="dxa"/>
              </w:tcPr>
            </w:tcPrChange>
          </w:tcPr>
          <w:p w14:paraId="506E581B" w14:textId="77777777" w:rsidR="0040768F" w:rsidRDefault="0040768F" w:rsidP="0040768F">
            <w:pPr>
              <w:pStyle w:val="TAL"/>
              <w:jc w:val="center"/>
              <w:rPr>
                <w:ins w:id="825" w:author="Ed" w:date="2020-08-26T14:22:00Z"/>
              </w:rPr>
            </w:pPr>
            <w:ins w:id="826" w:author="Ed" w:date="2020-08-26T14:22:00Z">
              <w:r>
                <w:t>C: RW</w:t>
              </w:r>
              <w:r>
                <w:br/>
                <w:t>R: RO</w:t>
              </w:r>
            </w:ins>
          </w:p>
          <w:p w14:paraId="562506D7" w14:textId="3436D867" w:rsidR="00B61448" w:rsidRDefault="0040768F" w:rsidP="0040768F">
            <w:pPr>
              <w:pStyle w:val="TAL"/>
              <w:jc w:val="center"/>
              <w:pPrChange w:id="827" w:author="TLx" w:date="2020-07-21T17:39:00Z">
                <w:pPr>
                  <w:pStyle w:val="TAL"/>
                </w:pPr>
              </w:pPrChange>
            </w:pPr>
            <w:ins w:id="828" w:author="Ed" w:date="2020-08-26T14:22:00Z">
              <w:r>
                <w:t>U: RW</w:t>
              </w:r>
            </w:ins>
            <w:ins w:id="829" w:author="TLx" w:date="2020-07-21T17:39:00Z">
              <w:r w:rsidR="006D7397">
                <w:t>I</w:t>
              </w:r>
            </w:ins>
          </w:p>
        </w:tc>
        <w:tc>
          <w:tcPr>
            <w:tcW w:w="957" w:type="dxa"/>
            <w:shd w:val="clear" w:color="auto" w:fill="auto"/>
            <w:tcPrChange w:id="830" w:author="Ed" w:date="2020-08-26T14:13:00Z">
              <w:tcPr>
                <w:tcW w:w="989" w:type="dxa"/>
                <w:shd w:val="clear" w:color="auto" w:fill="auto"/>
              </w:tcPr>
            </w:tcPrChange>
          </w:tcPr>
          <w:p w14:paraId="7B10ADF2" w14:textId="7CB21037" w:rsidR="00B61448" w:rsidRDefault="00B61448" w:rsidP="00D742F2">
            <w:pPr>
              <w:pStyle w:val="TAL"/>
            </w:pPr>
          </w:p>
        </w:tc>
        <w:tc>
          <w:tcPr>
            <w:tcW w:w="1789" w:type="dxa"/>
            <w:vMerge/>
            <w:shd w:val="clear" w:color="auto" w:fill="auto"/>
            <w:tcPrChange w:id="831" w:author="Ed" w:date="2020-08-26T14:13:00Z">
              <w:tcPr>
                <w:tcW w:w="2121" w:type="dxa"/>
                <w:vMerge/>
                <w:shd w:val="clear" w:color="auto" w:fill="auto"/>
              </w:tcPr>
            </w:tcPrChange>
          </w:tcPr>
          <w:p w14:paraId="49EE0A4F" w14:textId="77777777" w:rsidR="00B61448" w:rsidRDefault="00B61448" w:rsidP="00D742F2">
            <w:pPr>
              <w:pStyle w:val="TALcontinuation"/>
              <w:spacing w:before="60"/>
            </w:pPr>
          </w:p>
        </w:tc>
      </w:tr>
      <w:tr w:rsidR="00B61448" w14:paraId="2A16472B" w14:textId="77777777" w:rsidTr="009F36CD">
        <w:tc>
          <w:tcPr>
            <w:tcW w:w="2361" w:type="dxa"/>
            <w:shd w:val="clear" w:color="auto" w:fill="auto"/>
            <w:tcPrChange w:id="832" w:author="Ed" w:date="2020-08-26T14:13:00Z">
              <w:tcPr>
                <w:tcW w:w="2974" w:type="dxa"/>
                <w:shd w:val="clear" w:color="auto" w:fill="auto"/>
              </w:tcPr>
            </w:tcPrChange>
          </w:tcPr>
          <w:p w14:paraId="5DA0BCDF" w14:textId="77777777" w:rsidR="00B61448" w:rsidRPr="00403D5B" w:rsidRDefault="00B61448" w:rsidP="00D742F2">
            <w:pPr>
              <w:pStyle w:val="TAL"/>
              <w:keepNext w:val="0"/>
              <w:rPr>
                <w:rStyle w:val="Code"/>
              </w:rPr>
            </w:pPr>
            <w:r w:rsidRPr="00403D5B">
              <w:rPr>
                <w:rStyle w:val="Code"/>
              </w:rPr>
              <w:tab/>
            </w:r>
            <w:proofErr w:type="spellStart"/>
            <w:r w:rsidRPr="00A830AB">
              <w:rPr>
                <w:rStyle w:val="Code"/>
                <w:rPrChange w:id="833" w:author="TL" w:date="2020-07-06T16:36:00Z">
                  <w:rPr>
                    <w:rStyle w:val="Code"/>
                    <w:highlight w:val="yellow"/>
                  </w:rPr>
                </w:rPrChange>
              </w:rPr>
              <w:t>aspId</w:t>
            </w:r>
            <w:proofErr w:type="spellEnd"/>
          </w:p>
        </w:tc>
        <w:tc>
          <w:tcPr>
            <w:tcW w:w="2488" w:type="dxa"/>
            <w:shd w:val="clear" w:color="auto" w:fill="auto"/>
            <w:tcPrChange w:id="834" w:author="Ed" w:date="2020-08-26T14:13:00Z">
              <w:tcPr>
                <w:tcW w:w="2041" w:type="dxa"/>
                <w:shd w:val="clear" w:color="auto" w:fill="auto"/>
              </w:tcPr>
            </w:tcPrChange>
          </w:tcPr>
          <w:p w14:paraId="7A7A9A4A" w14:textId="77777777" w:rsidR="00B61448" w:rsidRDefault="00B61448" w:rsidP="00D742F2">
            <w:pPr>
              <w:pStyle w:val="TAL"/>
              <w:keepNext w:val="0"/>
            </w:pPr>
            <w:proofErr w:type="spellStart"/>
            <w:r>
              <w:t>AspId</w:t>
            </w:r>
            <w:proofErr w:type="spellEnd"/>
          </w:p>
        </w:tc>
        <w:tc>
          <w:tcPr>
            <w:tcW w:w="1147" w:type="dxa"/>
            <w:shd w:val="clear" w:color="auto" w:fill="auto"/>
            <w:tcPrChange w:id="835" w:author="Ed" w:date="2020-08-26T14:13:00Z">
              <w:tcPr>
                <w:tcW w:w="1147" w:type="dxa"/>
                <w:shd w:val="clear" w:color="auto" w:fill="auto"/>
              </w:tcPr>
            </w:tcPrChange>
          </w:tcPr>
          <w:p w14:paraId="4C7DFC92" w14:textId="2EB0118C" w:rsidR="00B61448" w:rsidRDefault="00B61448" w:rsidP="00D742F2">
            <w:pPr>
              <w:pStyle w:val="TAL"/>
              <w:keepNext w:val="0"/>
              <w:jc w:val="center"/>
            </w:pPr>
            <w:del w:id="836" w:author="Ed" w:date="2020-08-17T09:32:00Z">
              <w:r w:rsidDel="002236D4">
                <w:delText>0</w:delText>
              </w:r>
            </w:del>
            <w:ins w:id="837" w:author="Ed" w:date="2020-08-17T09:32:00Z">
              <w:r w:rsidR="002236D4">
                <w:t>1</w:t>
              </w:r>
            </w:ins>
            <w:r>
              <w:t>..1</w:t>
            </w:r>
          </w:p>
        </w:tc>
        <w:tc>
          <w:tcPr>
            <w:tcW w:w="887" w:type="dxa"/>
            <w:tcPrChange w:id="838" w:author="Ed" w:date="2020-08-26T14:13:00Z">
              <w:tcPr>
                <w:tcW w:w="357" w:type="dxa"/>
              </w:tcPr>
            </w:tcPrChange>
          </w:tcPr>
          <w:p w14:paraId="3718C408" w14:textId="77777777" w:rsidR="0040768F" w:rsidRDefault="0040768F" w:rsidP="0040768F">
            <w:pPr>
              <w:pStyle w:val="TAL"/>
              <w:jc w:val="center"/>
              <w:rPr>
                <w:ins w:id="839" w:author="Ed" w:date="2020-08-26T14:22:00Z"/>
              </w:rPr>
            </w:pPr>
            <w:ins w:id="840" w:author="Ed" w:date="2020-08-26T14:22:00Z">
              <w:r>
                <w:t>C: RW</w:t>
              </w:r>
              <w:r>
                <w:br/>
                <w:t>R: RO</w:t>
              </w:r>
            </w:ins>
          </w:p>
          <w:p w14:paraId="1D84B95D" w14:textId="4C252DDD" w:rsidR="00B61448" w:rsidRDefault="0040768F" w:rsidP="0040768F">
            <w:pPr>
              <w:pStyle w:val="TALcontinuation"/>
              <w:spacing w:before="60"/>
              <w:jc w:val="center"/>
              <w:pPrChange w:id="841" w:author="TLx" w:date="2020-07-21T17:39:00Z">
                <w:pPr>
                  <w:pStyle w:val="TALcontinuation"/>
                  <w:spacing w:before="60"/>
                </w:pPr>
              </w:pPrChange>
            </w:pPr>
            <w:ins w:id="842" w:author="Ed" w:date="2020-08-26T14:22:00Z">
              <w:r>
                <w:t>U: RW</w:t>
              </w:r>
            </w:ins>
            <w:ins w:id="843" w:author="TLx" w:date="2020-07-21T17:39:00Z">
              <w:r w:rsidR="006D7397">
                <w:t>I</w:t>
              </w:r>
            </w:ins>
          </w:p>
        </w:tc>
        <w:tc>
          <w:tcPr>
            <w:tcW w:w="957" w:type="dxa"/>
            <w:shd w:val="clear" w:color="auto" w:fill="auto"/>
            <w:tcPrChange w:id="844" w:author="Ed" w:date="2020-08-26T14:13:00Z">
              <w:tcPr>
                <w:tcW w:w="989" w:type="dxa"/>
                <w:shd w:val="clear" w:color="auto" w:fill="auto"/>
              </w:tcPr>
            </w:tcPrChange>
          </w:tcPr>
          <w:p w14:paraId="184F5844" w14:textId="65843F7E" w:rsidR="00B61448" w:rsidRDefault="00B61448" w:rsidP="00D742F2">
            <w:pPr>
              <w:pStyle w:val="TALcontinuation"/>
              <w:spacing w:before="60"/>
            </w:pPr>
          </w:p>
        </w:tc>
        <w:tc>
          <w:tcPr>
            <w:tcW w:w="1789" w:type="dxa"/>
            <w:vMerge/>
            <w:shd w:val="clear" w:color="auto" w:fill="auto"/>
            <w:tcPrChange w:id="845" w:author="Ed" w:date="2020-08-26T14:13:00Z">
              <w:tcPr>
                <w:tcW w:w="2121" w:type="dxa"/>
                <w:vMerge/>
                <w:shd w:val="clear" w:color="auto" w:fill="auto"/>
              </w:tcPr>
            </w:tcPrChange>
          </w:tcPr>
          <w:p w14:paraId="36F9D968" w14:textId="77777777" w:rsidR="00B61448" w:rsidRDefault="00B61448" w:rsidP="00D742F2">
            <w:pPr>
              <w:pStyle w:val="TALcontinuation"/>
              <w:spacing w:before="60"/>
            </w:pPr>
          </w:p>
        </w:tc>
      </w:tr>
      <w:tr w:rsidR="00B61448" w14:paraId="131D7C87" w14:textId="77777777" w:rsidTr="009F36CD">
        <w:tc>
          <w:tcPr>
            <w:tcW w:w="2361" w:type="dxa"/>
            <w:shd w:val="clear" w:color="auto" w:fill="auto"/>
            <w:tcPrChange w:id="846" w:author="Ed" w:date="2020-08-26T14:13:00Z">
              <w:tcPr>
                <w:tcW w:w="2974" w:type="dxa"/>
                <w:shd w:val="clear" w:color="auto" w:fill="auto"/>
              </w:tcPr>
            </w:tcPrChange>
          </w:tcPr>
          <w:p w14:paraId="33B5150A" w14:textId="6608A3E3" w:rsidR="00B61448" w:rsidRPr="00403D5B" w:rsidRDefault="00B61448" w:rsidP="00D742F2">
            <w:pPr>
              <w:pStyle w:val="TAL"/>
              <w:rPr>
                <w:rStyle w:val="Code"/>
              </w:rPr>
            </w:pPr>
            <w:del w:id="847" w:author="Ed" w:date="2020-08-26T14:16:00Z">
              <w:r w:rsidRPr="00403D5B" w:rsidDel="009F36CD">
                <w:rPr>
                  <w:rStyle w:val="Code"/>
                </w:rPr>
                <w:delText>C</w:delText>
              </w:r>
            </w:del>
            <w:proofErr w:type="spellStart"/>
            <w:ins w:id="848" w:author="Ed" w:date="2020-08-26T14:16:00Z">
              <w:r w:rsidR="009F36CD">
                <w:rPr>
                  <w:rStyle w:val="Code"/>
                </w:rPr>
                <w:t>c</w:t>
              </w:r>
            </w:ins>
            <w:r w:rsidRPr="00403D5B">
              <w:rPr>
                <w:rStyle w:val="Code"/>
              </w:rPr>
              <w:t>harging</w:t>
            </w:r>
            <w:r>
              <w:rPr>
                <w:rStyle w:val="Code"/>
              </w:rPr>
              <w:t>Specification</w:t>
            </w:r>
            <w:proofErr w:type="spellEnd"/>
          </w:p>
        </w:tc>
        <w:tc>
          <w:tcPr>
            <w:tcW w:w="2488" w:type="dxa"/>
            <w:shd w:val="clear" w:color="auto" w:fill="auto"/>
            <w:tcPrChange w:id="849" w:author="Ed" w:date="2020-08-26T14:13:00Z">
              <w:tcPr>
                <w:tcW w:w="2041" w:type="dxa"/>
                <w:shd w:val="clear" w:color="auto" w:fill="auto"/>
              </w:tcPr>
            </w:tcPrChange>
          </w:tcPr>
          <w:p w14:paraId="44F4E0FF" w14:textId="323EAC44" w:rsidR="00B61448" w:rsidRDefault="009F36CD" w:rsidP="00D742F2">
            <w:pPr>
              <w:pStyle w:val="TAL"/>
            </w:pPr>
            <w:proofErr w:type="spellStart"/>
            <w:ins w:id="850" w:author="Ed" w:date="2020-08-26T14:16:00Z">
              <w:r>
                <w:t>ChargingSpecification</w:t>
              </w:r>
            </w:ins>
            <w:proofErr w:type="spellEnd"/>
            <w:del w:id="851" w:author="Ed" w:date="2020-08-26T14:16:00Z">
              <w:r w:rsidR="00B61448" w:rsidDel="009F36CD">
                <w:delText>Object</w:delText>
              </w:r>
            </w:del>
          </w:p>
        </w:tc>
        <w:tc>
          <w:tcPr>
            <w:tcW w:w="1147" w:type="dxa"/>
            <w:shd w:val="clear" w:color="auto" w:fill="auto"/>
            <w:tcPrChange w:id="852" w:author="Ed" w:date="2020-08-26T14:13:00Z">
              <w:tcPr>
                <w:tcW w:w="1147" w:type="dxa"/>
                <w:shd w:val="clear" w:color="auto" w:fill="auto"/>
              </w:tcPr>
            </w:tcPrChange>
          </w:tcPr>
          <w:p w14:paraId="0168719B" w14:textId="77777777" w:rsidR="00B61448" w:rsidRDefault="00B61448" w:rsidP="00D742F2">
            <w:pPr>
              <w:pStyle w:val="TAL"/>
              <w:jc w:val="center"/>
            </w:pPr>
            <w:r>
              <w:t>0..1</w:t>
            </w:r>
          </w:p>
        </w:tc>
        <w:tc>
          <w:tcPr>
            <w:tcW w:w="887" w:type="dxa"/>
            <w:tcPrChange w:id="853" w:author="Ed" w:date="2020-08-26T14:13:00Z">
              <w:tcPr>
                <w:tcW w:w="357" w:type="dxa"/>
              </w:tcPr>
            </w:tcPrChange>
          </w:tcPr>
          <w:p w14:paraId="33E7F3A5" w14:textId="77777777" w:rsidR="0040768F" w:rsidRDefault="0040768F" w:rsidP="0040768F">
            <w:pPr>
              <w:pStyle w:val="TAL"/>
              <w:jc w:val="center"/>
              <w:rPr>
                <w:ins w:id="854" w:author="Ed" w:date="2020-08-26T14:21:00Z"/>
              </w:rPr>
            </w:pPr>
            <w:ins w:id="855" w:author="Ed" w:date="2020-08-26T14:21:00Z">
              <w:r>
                <w:t>C: RW</w:t>
              </w:r>
              <w:r>
                <w:br/>
                <w:t>R: RO</w:t>
              </w:r>
            </w:ins>
          </w:p>
          <w:p w14:paraId="1C63AA1D" w14:textId="647ABFA8" w:rsidR="00B61448" w:rsidRDefault="0040768F" w:rsidP="0040768F">
            <w:pPr>
              <w:pStyle w:val="TAL"/>
              <w:jc w:val="center"/>
              <w:pPrChange w:id="856" w:author="TLx" w:date="2020-07-21T17:39:00Z">
                <w:pPr>
                  <w:pStyle w:val="TAL"/>
                </w:pPr>
              </w:pPrChange>
            </w:pPr>
            <w:ins w:id="857" w:author="Ed" w:date="2020-08-26T14:21:00Z">
              <w:r>
                <w:t>U: RW</w:t>
              </w:r>
            </w:ins>
          </w:p>
        </w:tc>
        <w:tc>
          <w:tcPr>
            <w:tcW w:w="957" w:type="dxa"/>
            <w:shd w:val="clear" w:color="auto" w:fill="auto"/>
            <w:tcPrChange w:id="858" w:author="Ed" w:date="2020-08-26T14:13:00Z">
              <w:tcPr>
                <w:tcW w:w="989" w:type="dxa"/>
                <w:shd w:val="clear" w:color="auto" w:fill="auto"/>
              </w:tcPr>
            </w:tcPrChange>
          </w:tcPr>
          <w:p w14:paraId="1EDAE80E" w14:textId="07C7F08B" w:rsidR="00B61448" w:rsidRDefault="00B61448" w:rsidP="00D742F2">
            <w:pPr>
              <w:pStyle w:val="TAL"/>
            </w:pPr>
          </w:p>
        </w:tc>
        <w:tc>
          <w:tcPr>
            <w:tcW w:w="1789" w:type="dxa"/>
            <w:shd w:val="clear" w:color="auto" w:fill="auto"/>
            <w:tcPrChange w:id="859" w:author="Ed" w:date="2020-08-26T14:13:00Z">
              <w:tcPr>
                <w:tcW w:w="2121" w:type="dxa"/>
                <w:shd w:val="clear" w:color="auto" w:fill="auto"/>
              </w:tcPr>
            </w:tcPrChange>
          </w:tcPr>
          <w:p w14:paraId="4F052306" w14:textId="77777777" w:rsidR="00B61448" w:rsidRDefault="00B61448" w:rsidP="00D742F2">
            <w:pPr>
              <w:pStyle w:val="TAL"/>
            </w:pPr>
            <w:r>
              <w:t>Provides information about the charging policy to be used for this Policy Template.</w:t>
            </w:r>
          </w:p>
        </w:tc>
      </w:tr>
    </w:tbl>
    <w:p w14:paraId="0F479DCF" w14:textId="77777777" w:rsidR="00242BD9" w:rsidRPr="007E5ED0" w:rsidRDefault="00242BD9" w:rsidP="00242BD9">
      <w:pPr>
        <w:pStyle w:val="EditorsNote"/>
        <w:rPr>
          <w:color w:val="auto"/>
        </w:rPr>
      </w:pPr>
      <w:r w:rsidRPr="007E5ED0">
        <w:rPr>
          <w:color w:val="auto"/>
        </w:rPr>
        <w:t xml:space="preserve">Editor’s Note: The parameter </w:t>
      </w:r>
      <w:proofErr w:type="spellStart"/>
      <w:r w:rsidRPr="007E5ED0">
        <w:rPr>
          <w:rStyle w:val="Code"/>
          <w:color w:val="auto"/>
        </w:rPr>
        <w:t>externalReference</w:t>
      </w:r>
      <w:proofErr w:type="spellEnd"/>
      <w:r w:rsidRPr="007E5ED0">
        <w:rPr>
          <w:color w:val="auto"/>
        </w:rPr>
        <w:t xml:space="preserve"> is for further study. It may be a provisioning parameter of the Media Player and / or a Media Session Handler to assist mapping of external references to a </w:t>
      </w:r>
      <w:proofErr w:type="spellStart"/>
      <w:r w:rsidRPr="007E5ED0">
        <w:rPr>
          <w:rStyle w:val="Code"/>
          <w:color w:val="auto"/>
        </w:rPr>
        <w:t>policyTemplateId</w:t>
      </w:r>
      <w:proofErr w:type="spellEnd"/>
      <w:r w:rsidRPr="007E5ED0">
        <w:rPr>
          <w:color w:val="auto"/>
        </w:rPr>
        <w:t>.</w:t>
      </w:r>
    </w:p>
    <w:p w14:paraId="497DB71C" w14:textId="77777777" w:rsidR="00242BD9" w:rsidRPr="00D82315" w:rsidRDefault="00242BD9" w:rsidP="00242BD9">
      <w:pPr>
        <w:pStyle w:val="EditorsNote"/>
      </w:pPr>
      <w:r w:rsidRPr="007E5ED0">
        <w:rPr>
          <w:color w:val="auto"/>
        </w:rPr>
        <w:t xml:space="preserve">Editor’s Note: The </w:t>
      </w:r>
      <w:proofErr w:type="spellStart"/>
      <w:r w:rsidRPr="007E5ED0">
        <w:rPr>
          <w:rStyle w:val="Code"/>
          <w:color w:val="auto"/>
        </w:rPr>
        <w:t>ChargingSpecification</w:t>
      </w:r>
      <w:proofErr w:type="spellEnd"/>
      <w:r w:rsidRPr="007E5ED0">
        <w:rPr>
          <w:rStyle w:val="Code"/>
          <w:color w:val="auto"/>
        </w:rPr>
        <w:t xml:space="preserve"> o</w:t>
      </w:r>
      <w:r w:rsidRPr="007E5ED0">
        <w:rPr>
          <w:rStyle w:val="Code"/>
          <w:iCs/>
          <w:color w:val="auto"/>
        </w:rPr>
        <w:t xml:space="preserve">bject may contain any charging related information, such as </w:t>
      </w:r>
      <w:proofErr w:type="spellStart"/>
      <w:r w:rsidRPr="007E5ED0">
        <w:rPr>
          <w:rStyle w:val="Code"/>
          <w:color w:val="auto"/>
        </w:rPr>
        <w:t>sponId</w:t>
      </w:r>
      <w:proofErr w:type="spellEnd"/>
      <w:r w:rsidRPr="007E5ED0">
        <w:rPr>
          <w:rStyle w:val="Code"/>
          <w:iCs/>
          <w:color w:val="auto"/>
        </w:rPr>
        <w:t xml:space="preserve"> or </w:t>
      </w:r>
      <w:proofErr w:type="spellStart"/>
      <w:r w:rsidRPr="007E5ED0">
        <w:rPr>
          <w:rStyle w:val="Code"/>
          <w:color w:val="auto"/>
        </w:rPr>
        <w:t>afChargeId</w:t>
      </w:r>
      <w:proofErr w:type="spellEnd"/>
      <w:r w:rsidRPr="007E5ED0">
        <w:rPr>
          <w:rStyle w:val="Code"/>
          <w:iCs/>
          <w:color w:val="auto"/>
        </w:rPr>
        <w:t>.</w:t>
      </w:r>
    </w:p>
    <w:p w14:paraId="30A15525" w14:textId="384C49E1" w:rsidR="00FC0B48" w:rsidRDefault="00FC0B48">
      <w:pPr>
        <w:rPr>
          <w:noProof/>
        </w:rPr>
      </w:pPr>
    </w:p>
    <w:p w14:paraId="61BB039E" w14:textId="76E68DC0" w:rsidR="00FC0B48" w:rsidRPr="00FA3102" w:rsidRDefault="00FC0B48">
      <w:pPr>
        <w:rPr>
          <w:b/>
          <w:bCs/>
          <w:noProof/>
        </w:rPr>
      </w:pPr>
      <w:r w:rsidRPr="00FA3102">
        <w:rPr>
          <w:b/>
          <w:bCs/>
          <w:noProof/>
        </w:rPr>
        <w:t>**** next Change ****</w:t>
      </w:r>
    </w:p>
    <w:p w14:paraId="5250D85D" w14:textId="77777777" w:rsidR="001D1D88" w:rsidRDefault="001D1D88" w:rsidP="001D1D88">
      <w:pPr>
        <w:pStyle w:val="Heading2"/>
      </w:pPr>
      <w:bookmarkStart w:id="860" w:name="_Toc39745899"/>
      <w:bookmarkStart w:id="861" w:name="_Toc42091980"/>
      <w:r>
        <w:lastRenderedPageBreak/>
        <w:t>11.2</w:t>
      </w:r>
      <w:r>
        <w:tab/>
        <w:t>Service Access Information API</w:t>
      </w:r>
      <w:bookmarkEnd w:id="860"/>
      <w:bookmarkEnd w:id="861"/>
    </w:p>
    <w:p w14:paraId="028936B0" w14:textId="77777777" w:rsidR="001D1D88" w:rsidRDefault="001D1D88" w:rsidP="001D1D88">
      <w:pPr>
        <w:pStyle w:val="Heading3"/>
      </w:pPr>
      <w:bookmarkStart w:id="862" w:name="_Toc32590460"/>
      <w:bookmarkStart w:id="863" w:name="_Toc42091981"/>
      <w:r>
        <w:t>11.2.1</w:t>
      </w:r>
      <w:r>
        <w:tab/>
        <w:t>General</w:t>
      </w:r>
      <w:bookmarkEnd w:id="862"/>
      <w:bookmarkEnd w:id="863"/>
    </w:p>
    <w:p w14:paraId="6503BBAD" w14:textId="77777777" w:rsidR="001D1D88" w:rsidRDefault="001D1D88" w:rsidP="001D1D88">
      <w:pPr>
        <w:pStyle w:val="Heading3"/>
      </w:pPr>
      <w:bookmarkStart w:id="864" w:name="_Toc32590461"/>
    </w:p>
    <w:p w14:paraId="5B43CF77" w14:textId="77777777" w:rsidR="001D1D88" w:rsidRDefault="001D1D88" w:rsidP="001D1D88">
      <w:pPr>
        <w:pStyle w:val="Heading3"/>
      </w:pPr>
      <w:bookmarkStart w:id="865" w:name="_Toc42091982"/>
      <w:r>
        <w:t>11.2.2</w:t>
      </w:r>
      <w:r>
        <w:tab/>
        <w:t>Resources</w:t>
      </w:r>
      <w:bookmarkEnd w:id="865"/>
    </w:p>
    <w:p w14:paraId="537ADD20" w14:textId="77777777" w:rsidR="001D1D88" w:rsidRDefault="001D1D88" w:rsidP="001D1D88">
      <w:pPr>
        <w:keepNext/>
        <w:rPr>
          <w:lang w:val="en-US"/>
        </w:rPr>
      </w:pPr>
      <w:r w:rsidRPr="7A9FEEEE">
        <w:rPr>
          <w:lang w:val="en-US"/>
        </w:rPr>
        <w:t>The</w:t>
      </w:r>
      <w:r>
        <w:rPr>
          <w:lang w:val="en-US"/>
        </w:rPr>
        <w:t xml:space="preserve"> Service Access Information API is accessible through </w:t>
      </w:r>
      <w:r w:rsidRPr="7A9FEEEE">
        <w:rPr>
          <w:lang w:val="en-US"/>
        </w:rPr>
        <w:t>the following</w:t>
      </w:r>
      <w:r>
        <w:rPr>
          <w:lang w:val="en-US"/>
        </w:rPr>
        <w:t xml:space="preserve"> URL base </w:t>
      </w:r>
      <w:r w:rsidRPr="7A9FEEEE">
        <w:rPr>
          <w:lang w:val="en-US"/>
        </w:rPr>
        <w:t>path</w:t>
      </w:r>
      <w:r>
        <w:rPr>
          <w:lang w:val="en-US"/>
        </w:rPr>
        <w:t>:</w:t>
      </w:r>
    </w:p>
    <w:p w14:paraId="2B81E6BF" w14:textId="77777777" w:rsidR="001D1D88" w:rsidRPr="00DD340B" w:rsidRDefault="001D1D88" w:rsidP="001D1D88">
      <w:pPr>
        <w:pStyle w:val="URLdisplay"/>
        <w:keepNext/>
        <w:spacing w:before="60"/>
      </w:pPr>
      <w:r w:rsidRPr="00DD340B">
        <w:rPr>
          <w:rStyle w:val="Code"/>
        </w:rPr>
        <w:t>{apiRoot}</w:t>
      </w:r>
      <w:r w:rsidRPr="00DD340B">
        <w:t>/3gpp-m</w:t>
      </w:r>
      <w:r>
        <w:t>5</w:t>
      </w:r>
      <w:r w:rsidRPr="00DD340B">
        <w:t>d/v1/</w:t>
      </w:r>
      <w:r>
        <w:t>service-access-information</w:t>
      </w:r>
      <w:r w:rsidRPr="00DD340B">
        <w:t>/</w:t>
      </w:r>
      <w:r w:rsidRPr="00DD340B">
        <w:rPr>
          <w:rStyle w:val="Code"/>
        </w:rPr>
        <w:t>{</w:t>
      </w:r>
      <w:r w:rsidRPr="7A9FEEEE">
        <w:rPr>
          <w:rStyle w:val="Code"/>
        </w:rPr>
        <w:t>sai</w:t>
      </w:r>
      <w:r>
        <w:rPr>
          <w:rStyle w:val="Code"/>
        </w:rPr>
        <w:t>S</w:t>
      </w:r>
      <w:r w:rsidRPr="7A9FEEEE">
        <w:rPr>
          <w:rStyle w:val="Code"/>
        </w:rPr>
        <w:t>ubresource</w:t>
      </w:r>
      <w:r w:rsidRPr="00DD340B">
        <w:rPr>
          <w:rStyle w:val="Code"/>
        </w:rPr>
        <w:t>}</w:t>
      </w:r>
    </w:p>
    <w:p w14:paraId="317E0A39" w14:textId="77777777" w:rsidR="001D1D88" w:rsidRDefault="001D1D88" w:rsidP="001D1D88">
      <w:pPr>
        <w:keepNext/>
        <w:rPr>
          <w:lang w:val="en-US"/>
        </w:rPr>
      </w:pPr>
      <w:r>
        <w:rPr>
          <w:lang w:val="en-US"/>
        </w:rPr>
        <w:t xml:space="preserve">The following operations and the corresponding HTTP methods are supported. In each case, the sub-resource path specified in the second column shall be substituted into </w:t>
      </w:r>
      <w:r w:rsidRPr="00F7265F">
        <w:rPr>
          <w:rStyle w:val="Code"/>
        </w:rPr>
        <w:t>{</w:t>
      </w:r>
      <w:proofErr w:type="spellStart"/>
      <w:r w:rsidRPr="7A9FEEEE">
        <w:rPr>
          <w:rStyle w:val="Code"/>
        </w:rPr>
        <w:t>sai-subresource</w:t>
      </w:r>
      <w:proofErr w:type="spellEnd"/>
      <w:r w:rsidRPr="00F7265F">
        <w:rPr>
          <w:rStyle w:val="Code"/>
        </w:rPr>
        <w:t>}</w:t>
      </w:r>
      <w:r>
        <w:rPr>
          <w:lang w:val="en-US"/>
        </w:rPr>
        <w:t xml:space="preserve"> in the above URI template:</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1D1D88" w:rsidRPr="007C1FB7" w14:paraId="2FBDB209" w14:textId="77777777" w:rsidTr="0007428E">
        <w:tc>
          <w:tcPr>
            <w:tcW w:w="2083" w:type="dxa"/>
            <w:shd w:val="clear" w:color="auto" w:fill="BFBFBF"/>
          </w:tcPr>
          <w:p w14:paraId="4B5B0892" w14:textId="77777777" w:rsidR="001D1D88" w:rsidRPr="00AC5A10" w:rsidRDefault="001D1D88" w:rsidP="0007428E">
            <w:pPr>
              <w:pStyle w:val="TAH"/>
              <w:rPr>
                <w:lang w:val="en-US"/>
              </w:rPr>
            </w:pPr>
            <w:r w:rsidRPr="00AC5A10">
              <w:rPr>
                <w:lang w:val="en-US"/>
              </w:rPr>
              <w:t>Operation</w:t>
            </w:r>
          </w:p>
        </w:tc>
        <w:tc>
          <w:tcPr>
            <w:tcW w:w="2310" w:type="dxa"/>
            <w:shd w:val="clear" w:color="auto" w:fill="BFBFBF"/>
          </w:tcPr>
          <w:p w14:paraId="7E649709" w14:textId="77777777" w:rsidR="001D1D88" w:rsidRPr="00AC5A10" w:rsidRDefault="001D1D88" w:rsidP="0007428E">
            <w:pPr>
              <w:pStyle w:val="TAH"/>
              <w:rPr>
                <w:lang w:val="en-US"/>
              </w:rPr>
            </w:pPr>
            <w:r>
              <w:rPr>
                <w:lang w:val="en-US"/>
              </w:rPr>
              <w:t>Sub</w:t>
            </w:r>
            <w:r w:rsidRPr="7A9FEEEE">
              <w:rPr>
                <w:lang w:val="en-US"/>
              </w:rPr>
              <w:t>-</w:t>
            </w:r>
            <w:r>
              <w:rPr>
                <w:lang w:val="en-US"/>
              </w:rPr>
              <w:t>r</w:t>
            </w:r>
            <w:r w:rsidRPr="00AC5A10">
              <w:rPr>
                <w:lang w:val="en-US"/>
              </w:rPr>
              <w:t xml:space="preserve">esource </w:t>
            </w:r>
            <w:r>
              <w:rPr>
                <w:lang w:val="en-US"/>
              </w:rPr>
              <w:t>path</w:t>
            </w:r>
          </w:p>
        </w:tc>
        <w:tc>
          <w:tcPr>
            <w:tcW w:w="1173" w:type="dxa"/>
            <w:shd w:val="clear" w:color="auto" w:fill="BFBFBF"/>
          </w:tcPr>
          <w:p w14:paraId="740337D7" w14:textId="77777777" w:rsidR="001D1D88" w:rsidRPr="00AC5A10" w:rsidRDefault="001D1D88" w:rsidP="0007428E">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63" w:type="dxa"/>
            <w:shd w:val="clear" w:color="auto" w:fill="BFBFBF"/>
          </w:tcPr>
          <w:p w14:paraId="3A8231CF" w14:textId="77777777" w:rsidR="001D1D88" w:rsidRPr="00AC5A10" w:rsidRDefault="001D1D88" w:rsidP="0007428E">
            <w:pPr>
              <w:pStyle w:val="TAH"/>
              <w:rPr>
                <w:lang w:val="en-US"/>
              </w:rPr>
            </w:pPr>
            <w:r w:rsidRPr="00AC5A10">
              <w:rPr>
                <w:lang w:val="en-US"/>
              </w:rPr>
              <w:t>Description</w:t>
            </w:r>
          </w:p>
        </w:tc>
      </w:tr>
      <w:tr w:rsidR="001D1D88" w:rsidRPr="00FB68B6" w14:paraId="730C7AC6" w14:textId="77777777" w:rsidTr="0007428E">
        <w:tc>
          <w:tcPr>
            <w:tcW w:w="2083" w:type="dxa"/>
            <w:shd w:val="clear" w:color="auto" w:fill="auto"/>
          </w:tcPr>
          <w:p w14:paraId="1B63C2F6" w14:textId="77777777" w:rsidR="001D1D88" w:rsidRPr="007C1FB7" w:rsidRDefault="001D1D88" w:rsidP="0007428E">
            <w:pPr>
              <w:pStyle w:val="TAL"/>
              <w:rPr>
                <w:lang w:val="en-US"/>
              </w:rPr>
            </w:pPr>
            <w:r>
              <w:rPr>
                <w:lang w:val="en-US"/>
              </w:rPr>
              <w:t>Fetch Service Access Information</w:t>
            </w:r>
          </w:p>
        </w:tc>
        <w:tc>
          <w:tcPr>
            <w:tcW w:w="2310" w:type="dxa"/>
          </w:tcPr>
          <w:p w14:paraId="5D3B19FA" w14:textId="77777777" w:rsidR="001D1D88" w:rsidRPr="007C1FB7" w:rsidRDefault="001D1D88" w:rsidP="0007428E">
            <w:pPr>
              <w:pStyle w:val="TALcontinuation"/>
              <w:spacing w:before="60"/>
              <w:rPr>
                <w:rStyle w:val="Code"/>
              </w:rPr>
            </w:pPr>
            <w:proofErr w:type="gramStart"/>
            <w:r w:rsidRPr="7A9FEEEE">
              <w:rPr>
                <w:rStyle w:val="Code"/>
              </w:rPr>
              <w:t xml:space="preserve">{ </w:t>
            </w:r>
            <w:proofErr w:type="spellStart"/>
            <w:r w:rsidRPr="7A9FEEEE">
              <w:rPr>
                <w:rStyle w:val="Code"/>
              </w:rPr>
              <w:t>sai</w:t>
            </w:r>
            <w:r>
              <w:rPr>
                <w:rStyle w:val="Code"/>
              </w:rPr>
              <w:t>S</w:t>
            </w:r>
            <w:r w:rsidRPr="7A9FEEEE">
              <w:rPr>
                <w:rStyle w:val="Code"/>
              </w:rPr>
              <w:t>ubresource</w:t>
            </w:r>
            <w:proofErr w:type="spellEnd"/>
            <w:proofErr w:type="gramEnd"/>
            <w:r w:rsidRPr="7A9FEEEE" w:rsidDel="00A23835">
              <w:rPr>
                <w:rStyle w:val="Code"/>
              </w:rPr>
              <w:t xml:space="preserve"> </w:t>
            </w:r>
            <w:r w:rsidRPr="7A9FEEEE">
              <w:rPr>
                <w:rStyle w:val="Code"/>
              </w:rPr>
              <w:t>}</w:t>
            </w:r>
          </w:p>
        </w:tc>
        <w:tc>
          <w:tcPr>
            <w:tcW w:w="1173" w:type="dxa"/>
            <w:shd w:val="clear" w:color="auto" w:fill="auto"/>
          </w:tcPr>
          <w:p w14:paraId="3F607804" w14:textId="77777777" w:rsidR="001D1D88" w:rsidRPr="007C1FB7" w:rsidRDefault="001D1D88" w:rsidP="0007428E">
            <w:pPr>
              <w:pStyle w:val="TAL"/>
              <w:rPr>
                <w:lang w:val="en-US"/>
              </w:rPr>
            </w:pPr>
            <w:r>
              <w:rPr>
                <w:rStyle w:val="HTTPMethod"/>
              </w:rPr>
              <w:t>GET</w:t>
            </w:r>
          </w:p>
        </w:tc>
        <w:tc>
          <w:tcPr>
            <w:tcW w:w="4063" w:type="dxa"/>
            <w:shd w:val="clear" w:color="auto" w:fill="auto"/>
          </w:tcPr>
          <w:p w14:paraId="72E91661" w14:textId="77777777" w:rsidR="001D1D88" w:rsidRPr="007C1FB7" w:rsidRDefault="001D1D88" w:rsidP="0007428E">
            <w:pPr>
              <w:pStyle w:val="TAL"/>
              <w:rPr>
                <w:lang w:val="en-US"/>
              </w:rPr>
            </w:pPr>
            <w:r w:rsidRPr="46C1153B">
              <w:rPr>
                <w:lang w:val="en-US"/>
              </w:rPr>
              <w:t>Used</w:t>
            </w:r>
            <w:r>
              <w:rPr>
                <w:lang w:val="en-US"/>
              </w:rPr>
              <w:t xml:space="preserve"> to </w:t>
            </w:r>
            <w:r w:rsidRPr="46C1153B">
              <w:rPr>
                <w:lang w:val="en-US"/>
              </w:rPr>
              <w:t>acquire</w:t>
            </w:r>
            <w:r>
              <w:rPr>
                <w:lang w:val="en-US"/>
              </w:rPr>
              <w:t xml:space="preserve"> </w:t>
            </w:r>
            <w:r w:rsidRPr="7A9FEEEE">
              <w:rPr>
                <w:lang w:val="en-US"/>
              </w:rPr>
              <w:t>the</w:t>
            </w:r>
            <w:r>
              <w:rPr>
                <w:lang w:val="en-US"/>
              </w:rPr>
              <w:t xml:space="preserve"> Service Access Information resource</w:t>
            </w:r>
            <w:r w:rsidRPr="7A9FEEEE">
              <w:rPr>
                <w:lang w:val="en-US"/>
              </w:rPr>
              <w:t xml:space="preserve"> for the specified Provisioning Session</w:t>
            </w:r>
            <w:r w:rsidRPr="007C1FB7">
              <w:rPr>
                <w:lang w:val="en-US"/>
              </w:rPr>
              <w:t>.</w:t>
            </w:r>
          </w:p>
        </w:tc>
      </w:tr>
    </w:tbl>
    <w:p w14:paraId="40CF01BB" w14:textId="77777777" w:rsidR="001D1D88" w:rsidRDefault="001D1D88" w:rsidP="001D1D88">
      <w:pPr>
        <w:pStyle w:val="Heading3"/>
      </w:pPr>
    </w:p>
    <w:p w14:paraId="608229E4" w14:textId="77777777" w:rsidR="001D1D88" w:rsidRDefault="001D1D88" w:rsidP="001D1D88">
      <w:pPr>
        <w:pStyle w:val="Heading3"/>
      </w:pPr>
    </w:p>
    <w:p w14:paraId="7C8DEA30" w14:textId="77777777" w:rsidR="001D1D88" w:rsidRDefault="001D1D88" w:rsidP="001D1D88">
      <w:pPr>
        <w:pStyle w:val="Heading3"/>
      </w:pPr>
      <w:bookmarkStart w:id="866" w:name="_Toc42091983"/>
      <w:r>
        <w:t>11.2.3</w:t>
      </w:r>
      <w:r>
        <w:tab/>
      </w:r>
      <w:r w:rsidRPr="008A73FE">
        <w:t>Data</w:t>
      </w:r>
      <w:r>
        <w:t xml:space="preserve"> model</w:t>
      </w:r>
      <w:bookmarkEnd w:id="864"/>
      <w:bookmarkEnd w:id="866"/>
    </w:p>
    <w:p w14:paraId="6B5E35E3" w14:textId="77777777" w:rsidR="001D1D88" w:rsidRDefault="001D1D88" w:rsidP="001D1D88">
      <w:pPr>
        <w:pStyle w:val="Heading4"/>
      </w:pPr>
      <w:bookmarkStart w:id="867" w:name="_Toc32590462"/>
      <w:bookmarkStart w:id="868" w:name="_Toc42091984"/>
      <w:r>
        <w:t>11.2.3</w:t>
      </w:r>
      <w:r w:rsidRPr="00BD46FD">
        <w:t>.1</w:t>
      </w:r>
      <w:r w:rsidRPr="00BD46FD">
        <w:tab/>
      </w:r>
      <w:bookmarkEnd w:id="867"/>
      <w:proofErr w:type="spellStart"/>
      <w:r>
        <w:t>ServiceAccessInformation</w:t>
      </w:r>
      <w:proofErr w:type="spellEnd"/>
      <w:r>
        <w:t xml:space="preserve"> resource type</w:t>
      </w:r>
      <w:bookmarkEnd w:id="868"/>
    </w:p>
    <w:p w14:paraId="18462873" w14:textId="77777777" w:rsidR="001D1D88" w:rsidRPr="00013AC9" w:rsidRDefault="001D1D88" w:rsidP="001D1D88">
      <w:pPr>
        <w:keepNext/>
      </w:pPr>
      <w:r>
        <w:t xml:space="preserve">The data model for the </w:t>
      </w:r>
      <w:proofErr w:type="spellStart"/>
      <w:r w:rsidRPr="002C1EA6">
        <w:rPr>
          <w:rStyle w:val="Code"/>
        </w:rPr>
        <w:t>ServiceAccessInformtion</w:t>
      </w:r>
      <w:proofErr w:type="spellEnd"/>
      <w:r>
        <w:t xml:space="preserve"> resource is specified in Table 11.2.3.1-1 below:</w:t>
      </w:r>
    </w:p>
    <w:p w14:paraId="568A754E" w14:textId="77777777" w:rsidR="001D1D88" w:rsidRPr="001B292C" w:rsidRDefault="001D1D88" w:rsidP="001D1D88">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Pr>
          <w:lang w:val="en-US"/>
        </w:rPr>
        <w:t>3</w:t>
      </w:r>
      <w:r w:rsidRPr="001B292C">
        <w:rPr>
          <w:lang w:val="en-US"/>
        </w:rPr>
        <w:t>.1</w:t>
      </w:r>
      <w:r>
        <w:rPr>
          <w:lang w:val="en-US"/>
        </w:rPr>
        <w:noBreakHyphen/>
      </w:r>
      <w:r w:rsidRPr="001B292C">
        <w:rPr>
          <w:lang w:val="en-US"/>
        </w:rPr>
        <w:t>1: Definition of</w:t>
      </w:r>
      <w:r>
        <w:rPr>
          <w:lang w:val="en-US"/>
        </w:rPr>
        <w:t xml:space="preserve"> </w:t>
      </w:r>
      <w:proofErr w:type="spellStart"/>
      <w:r>
        <w:rPr>
          <w:lang w:val="en-US"/>
        </w:rPr>
        <w:t>ServiceAccessInformation</w:t>
      </w:r>
      <w:proofErr w:type="spellEnd"/>
      <w:r>
        <w:rPr>
          <w:lang w:val="en-US"/>
        </w:rPr>
        <w:t xml:space="preserve"> resource</w:t>
      </w:r>
    </w:p>
    <w:tbl>
      <w:tblPr>
        <w:tblW w:w="10910" w:type="dxa"/>
        <w:jc w:val="center"/>
        <w:tblLayout w:type="fixed"/>
        <w:tblCellMar>
          <w:top w:w="15" w:type="dxa"/>
          <w:left w:w="15" w:type="dxa"/>
          <w:bottom w:w="15" w:type="dxa"/>
          <w:right w:w="15" w:type="dxa"/>
        </w:tblCellMar>
        <w:tblLook w:val="04A0" w:firstRow="1" w:lastRow="0" w:firstColumn="1" w:lastColumn="0" w:noHBand="0" w:noVBand="1"/>
      </w:tblPr>
      <w:tblGrid>
        <w:gridCol w:w="3539"/>
        <w:gridCol w:w="1276"/>
        <w:gridCol w:w="1065"/>
        <w:gridCol w:w="494"/>
        <w:gridCol w:w="4536"/>
        <w:tblGridChange w:id="869">
          <w:tblGrid>
            <w:gridCol w:w="5"/>
            <w:gridCol w:w="3539"/>
            <w:gridCol w:w="116"/>
            <w:gridCol w:w="1155"/>
            <w:gridCol w:w="5"/>
            <w:gridCol w:w="1060"/>
            <w:gridCol w:w="5"/>
            <w:gridCol w:w="494"/>
            <w:gridCol w:w="3250"/>
            <w:gridCol w:w="1286"/>
            <w:gridCol w:w="2463"/>
          </w:tblGrid>
        </w:tblGridChange>
      </w:tblGrid>
      <w:tr w:rsidR="00B61448" w14:paraId="5FEB4C9D" w14:textId="77777777" w:rsidTr="00B61448">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C30DA6" w14:textId="77777777" w:rsidR="00642CD0" w:rsidRPr="00FD3C3B" w:rsidRDefault="00642CD0" w:rsidP="0007428E">
            <w:pPr>
              <w:pStyle w:val="TAH"/>
            </w:pPr>
            <w:r w:rsidRPr="00FD3C3B">
              <w:rPr>
                <w:lang w:val="en-US"/>
              </w:rPr>
              <w:t>Property name</w:t>
            </w:r>
          </w:p>
        </w:tc>
        <w:tc>
          <w:tcPr>
            <w:tcW w:w="127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EF6AC1" w14:textId="77777777" w:rsidR="00642CD0" w:rsidRPr="00FD3C3B" w:rsidRDefault="00642CD0" w:rsidP="0007428E">
            <w:pPr>
              <w:pStyle w:val="TAH"/>
            </w:pPr>
            <w:r>
              <w:t>T</w:t>
            </w:r>
            <w:r w:rsidRPr="00FD3C3B">
              <w:t>ype</w:t>
            </w:r>
          </w:p>
        </w:tc>
        <w:tc>
          <w:tcPr>
            <w:tcW w:w="106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DF3299" w14:textId="77777777" w:rsidR="00642CD0" w:rsidRPr="00FD3C3B" w:rsidRDefault="00642CD0" w:rsidP="0007428E">
            <w:pPr>
              <w:pStyle w:val="TAH"/>
            </w:pPr>
            <w:r w:rsidRPr="00FD3C3B">
              <w:t>Cardinality</w:t>
            </w:r>
          </w:p>
        </w:tc>
        <w:tc>
          <w:tcPr>
            <w:tcW w:w="494" w:type="dxa"/>
            <w:tcBorders>
              <w:top w:val="single" w:sz="4" w:space="0" w:color="000000"/>
              <w:left w:val="single" w:sz="4" w:space="0" w:color="000000"/>
              <w:bottom w:val="single" w:sz="4" w:space="0" w:color="000000"/>
              <w:right w:val="single" w:sz="4" w:space="0" w:color="000000"/>
            </w:tcBorders>
            <w:shd w:val="clear" w:color="auto" w:fill="C0C0C0"/>
          </w:tcPr>
          <w:p w14:paraId="26D4CC00" w14:textId="0BA3428E" w:rsidR="00642CD0" w:rsidRPr="00FD3C3B" w:rsidRDefault="00B61448" w:rsidP="0007428E">
            <w:pPr>
              <w:pStyle w:val="TAH"/>
            </w:pPr>
            <w:ins w:id="870" w:author="TLx" w:date="2020-07-21T17:35:00Z">
              <w:del w:id="871" w:author="Ed" w:date="2020-08-26T14:22:00Z">
                <w:r w:rsidDel="004C1954">
                  <w:delText>D</w:delText>
                </w:r>
              </w:del>
            </w:ins>
            <w:ins w:id="872" w:author="Ed" w:date="2020-08-26T14:22:00Z">
              <w:r w:rsidR="004C1954">
                <w:t>Usage</w:t>
              </w:r>
            </w:ins>
          </w:p>
        </w:tc>
        <w:tc>
          <w:tcPr>
            <w:tcW w:w="453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A4F22B" w14:textId="580DDC99" w:rsidR="00642CD0" w:rsidRPr="00FD3C3B" w:rsidRDefault="00642CD0" w:rsidP="0007428E">
            <w:pPr>
              <w:pStyle w:val="TAH"/>
            </w:pPr>
            <w:r w:rsidRPr="00FD3C3B">
              <w:t>Description</w:t>
            </w:r>
          </w:p>
        </w:tc>
      </w:tr>
      <w:tr w:rsidR="00642CD0" w14:paraId="1501DD57" w14:textId="77777777" w:rsidTr="00B61448">
        <w:tblPrEx>
          <w:tblW w:w="10910" w:type="dxa"/>
          <w:jc w:val="center"/>
          <w:tblLayout w:type="fixed"/>
          <w:tblCellMar>
            <w:top w:w="15" w:type="dxa"/>
            <w:left w:w="15" w:type="dxa"/>
            <w:bottom w:w="15" w:type="dxa"/>
            <w:right w:w="15" w:type="dxa"/>
          </w:tblCellMar>
          <w:tblPrExChange w:id="873" w:author="TLx" w:date="2020-07-21T17:36:00Z">
            <w:tblPrEx>
              <w:tblW w:w="9629" w:type="dxa"/>
              <w:jc w:val="center"/>
              <w:tblLayout w:type="fixed"/>
              <w:tblCellMar>
                <w:top w:w="15" w:type="dxa"/>
                <w:left w:w="15" w:type="dxa"/>
                <w:bottom w:w="15" w:type="dxa"/>
                <w:right w:w="15" w:type="dxa"/>
              </w:tblCellMar>
            </w:tblPrEx>
          </w:tblPrExChange>
        </w:tblPrEx>
        <w:trPr>
          <w:jc w:val="center"/>
          <w:trPrChange w:id="87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87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E6F993" w14:textId="77777777" w:rsidR="00642CD0" w:rsidRPr="002C1EA6" w:rsidRDefault="00642CD0" w:rsidP="0007428E">
            <w:pPr>
              <w:pStyle w:val="TAL"/>
              <w:rPr>
                <w:rStyle w:val="Code"/>
              </w:rPr>
            </w:pPr>
            <w:proofErr w:type="spellStart"/>
            <w:r w:rsidRPr="002C1EA6">
              <w:rPr>
                <w:rStyle w:val="Code"/>
              </w:rPr>
              <w:t>provisioningSessionId</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87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80174BD" w14:textId="77777777" w:rsidR="00642CD0" w:rsidRPr="00FD3C3B" w:rsidRDefault="00642CD0" w:rsidP="0007428E">
            <w:pPr>
              <w:pStyle w:val="TAL"/>
            </w:pPr>
            <w:r>
              <w:t>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87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AE84590"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87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1F17D4D0" w14:textId="40359B75" w:rsidR="00642CD0" w:rsidRPr="00FD3C3B" w:rsidRDefault="00B61448">
            <w:pPr>
              <w:pStyle w:val="TAL"/>
              <w:jc w:val="center"/>
              <w:rPr>
                <w:rFonts w:cs="Arial"/>
                <w:szCs w:val="18"/>
                <w:lang w:val="en-US"/>
              </w:rPr>
              <w:pPrChange w:id="879" w:author="TLx" w:date="2020-07-21T17:35:00Z">
                <w:pPr>
                  <w:pStyle w:val="TAL"/>
                </w:pPr>
              </w:pPrChange>
            </w:pPr>
            <w:ins w:id="880" w:author="TLx" w:date="2020-07-21T17:36:00Z">
              <w:del w:id="881" w:author="Ed" w:date="2020-08-26T14:22:00Z">
                <w:r w:rsidDel="004C1954">
                  <w:rPr>
                    <w:rFonts w:cs="Arial"/>
                    <w:szCs w:val="18"/>
                    <w:lang w:val="en-US"/>
                  </w:rPr>
                  <w:delText>O</w:delText>
                </w:r>
              </w:del>
            </w:ins>
            <w:ins w:id="882" w:author="Ed" w:date="2020-08-26T14:22:00Z">
              <w:r w:rsidR="004C1954">
                <w:rPr>
                  <w:rFonts w:cs="Arial"/>
                  <w:szCs w:val="18"/>
                  <w:lang w:val="en-US"/>
                </w:rPr>
                <w:t>R: RO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883"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BC1630F" w14:textId="4CA2DD7D" w:rsidR="00642CD0" w:rsidRPr="00FD3C3B" w:rsidRDefault="00642CD0" w:rsidP="0007428E">
            <w:pPr>
              <w:pStyle w:val="TAL"/>
              <w:rPr>
                <w:rFonts w:cs="Arial"/>
                <w:szCs w:val="18"/>
                <w:lang w:val="en-US"/>
              </w:rPr>
            </w:pPr>
            <w:r w:rsidRPr="00FD3C3B">
              <w:rPr>
                <w:rFonts w:cs="Arial"/>
                <w:szCs w:val="18"/>
                <w:lang w:val="en-US"/>
              </w:rPr>
              <w:t>Unique identification of the M1d Provisioning Session.</w:t>
            </w:r>
          </w:p>
        </w:tc>
      </w:tr>
      <w:tr w:rsidR="00642CD0" w14:paraId="60E5A935" w14:textId="77777777" w:rsidTr="00B61448">
        <w:tblPrEx>
          <w:tblW w:w="10910" w:type="dxa"/>
          <w:jc w:val="center"/>
          <w:tblLayout w:type="fixed"/>
          <w:tblCellMar>
            <w:top w:w="15" w:type="dxa"/>
            <w:left w:w="15" w:type="dxa"/>
            <w:bottom w:w="15" w:type="dxa"/>
            <w:right w:w="15" w:type="dxa"/>
          </w:tblCellMar>
          <w:tblPrExChange w:id="884" w:author="TLx" w:date="2020-07-21T17:36:00Z">
            <w:tblPrEx>
              <w:tblW w:w="9629" w:type="dxa"/>
              <w:jc w:val="center"/>
              <w:tblLayout w:type="fixed"/>
              <w:tblCellMar>
                <w:top w:w="15" w:type="dxa"/>
                <w:left w:w="15" w:type="dxa"/>
                <w:bottom w:w="15" w:type="dxa"/>
                <w:right w:w="15" w:type="dxa"/>
              </w:tblCellMar>
            </w:tblPrEx>
          </w:tblPrExChange>
        </w:tblPrEx>
        <w:trPr>
          <w:jc w:val="center"/>
          <w:trPrChange w:id="885"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886"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3951080" w14:textId="77777777" w:rsidR="00642CD0" w:rsidRPr="002C1EA6" w:rsidRDefault="00642CD0" w:rsidP="0007428E">
            <w:pPr>
              <w:pStyle w:val="TAL"/>
              <w:rPr>
                <w:rStyle w:val="Code"/>
              </w:rPr>
            </w:pPr>
            <w:proofErr w:type="spellStart"/>
            <w:r w:rsidRPr="002C1EA6">
              <w:rPr>
                <w:rStyle w:val="Code"/>
              </w:rPr>
              <w:t>StreamingAccess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887"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8A6B354" w14:textId="77777777" w:rsidR="00642CD0" w:rsidRPr="00FD3C3B" w:rsidRDefault="00642CD0" w:rsidP="0007428E">
            <w:pPr>
              <w:pStyle w:val="TAL"/>
            </w:pPr>
            <w:r>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888"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E3A5329"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889"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9BF2EE7" w14:textId="59343D32" w:rsidR="00642CD0" w:rsidRPr="00FD3C3B" w:rsidRDefault="004C1954" w:rsidP="0007428E">
            <w:pPr>
              <w:pStyle w:val="TAL"/>
              <w:rPr>
                <w:rFonts w:cs="Arial"/>
                <w:szCs w:val="18"/>
                <w:lang w:val="en-US"/>
              </w:rPr>
            </w:pPr>
            <w:ins w:id="890" w:author="Ed" w:date="2020-08-26T14:23:00Z">
              <w:r>
                <w:rPr>
                  <w:rFonts w:cs="Arial"/>
                  <w:szCs w:val="18"/>
                  <w:lang w:val="en-US"/>
                </w:rPr>
                <w:t>R: RO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891"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954E32" w14:textId="704BDF37" w:rsidR="00642CD0" w:rsidRPr="00FD3C3B" w:rsidRDefault="00642CD0" w:rsidP="0007428E">
            <w:pPr>
              <w:pStyle w:val="TAL"/>
              <w:rPr>
                <w:rFonts w:cs="Arial"/>
                <w:szCs w:val="18"/>
                <w:lang w:val="en-US"/>
              </w:rPr>
            </w:pPr>
          </w:p>
        </w:tc>
      </w:tr>
      <w:tr w:rsidR="00642CD0" w14:paraId="29E40DEB" w14:textId="77777777" w:rsidTr="00B61448">
        <w:tblPrEx>
          <w:tblW w:w="10910" w:type="dxa"/>
          <w:jc w:val="center"/>
          <w:tblLayout w:type="fixed"/>
          <w:tblCellMar>
            <w:top w:w="15" w:type="dxa"/>
            <w:left w:w="15" w:type="dxa"/>
            <w:bottom w:w="15" w:type="dxa"/>
            <w:right w:w="15" w:type="dxa"/>
          </w:tblCellMar>
          <w:tblPrExChange w:id="892" w:author="TLx" w:date="2020-07-21T17:36:00Z">
            <w:tblPrEx>
              <w:tblW w:w="9629" w:type="dxa"/>
              <w:jc w:val="center"/>
              <w:tblLayout w:type="fixed"/>
              <w:tblCellMar>
                <w:top w:w="15" w:type="dxa"/>
                <w:left w:w="15" w:type="dxa"/>
                <w:bottom w:w="15" w:type="dxa"/>
                <w:right w:w="15" w:type="dxa"/>
              </w:tblCellMar>
            </w:tblPrEx>
          </w:tblPrExChange>
        </w:tblPrEx>
        <w:trPr>
          <w:jc w:val="center"/>
          <w:trPrChange w:id="893"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894"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599364F" w14:textId="77777777" w:rsidR="00642CD0" w:rsidRPr="002C1EA6" w:rsidRDefault="00642CD0" w:rsidP="0007428E">
            <w:pPr>
              <w:pStyle w:val="TAL"/>
              <w:ind w:left="284"/>
              <w:rPr>
                <w:rStyle w:val="Code"/>
              </w:rPr>
            </w:pPr>
            <w:proofErr w:type="spellStart"/>
            <w:r w:rsidRPr="002C1EA6">
              <w:rPr>
                <w:rStyle w:val="Code"/>
              </w:rPr>
              <w:t>mediaPlayerEntry</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895"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1C56FA8" w14:textId="77777777" w:rsidR="00642CD0" w:rsidRPr="00FD3C3B" w:rsidRDefault="00642CD0" w:rsidP="0007428E">
            <w:pPr>
              <w:pStyle w:val="TAL"/>
            </w:pPr>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896"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E595CA4"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897"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42156053" w14:textId="5927C788" w:rsidR="00642CD0" w:rsidRPr="00FD3C3B" w:rsidRDefault="00F846B5">
            <w:pPr>
              <w:pStyle w:val="TAL"/>
              <w:jc w:val="center"/>
              <w:rPr>
                <w:rFonts w:cs="Arial"/>
                <w:szCs w:val="18"/>
                <w:lang w:val="en-US"/>
              </w:rPr>
              <w:pPrChange w:id="898" w:author="TLx" w:date="2020-07-21T17:36:00Z">
                <w:pPr>
                  <w:pStyle w:val="TAL"/>
                </w:pPr>
              </w:pPrChange>
            </w:pPr>
            <w:ins w:id="899" w:author="Ed" w:date="2020-08-26T14:45:00Z">
              <w:r>
                <w:rPr>
                  <w:rFonts w:cs="Arial"/>
                  <w:szCs w:val="18"/>
                  <w:lang w:val="en-US"/>
                </w:rPr>
                <w:t>R</w:t>
              </w:r>
            </w:ins>
            <w:ins w:id="900" w:author="TLx" w:date="2020-07-21T17:36:00Z">
              <w:r w:rsidR="00B61448">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901"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543ECE6" w14:textId="26771961" w:rsidR="00642CD0" w:rsidRPr="00FD3C3B" w:rsidRDefault="00642CD0" w:rsidP="0007428E">
            <w:pPr>
              <w:pStyle w:val="TAL"/>
              <w:rPr>
                <w:lang w:val="en-US"/>
              </w:rPr>
            </w:pPr>
            <w:r w:rsidRPr="00FD3C3B">
              <w:rPr>
                <w:rFonts w:cs="Arial"/>
                <w:szCs w:val="18"/>
                <w:lang w:val="en-US"/>
              </w:rPr>
              <w:t>A document or a pointer to a document that defines a media presentation e.g. MPD for DASH content or URL to a video clip file.</w:t>
            </w:r>
          </w:p>
        </w:tc>
      </w:tr>
      <w:tr w:rsidR="00642CD0" w14:paraId="59C45BDA" w14:textId="77777777" w:rsidTr="00B61448">
        <w:tblPrEx>
          <w:tblW w:w="10910" w:type="dxa"/>
          <w:jc w:val="center"/>
          <w:tblLayout w:type="fixed"/>
          <w:tblCellMar>
            <w:top w:w="15" w:type="dxa"/>
            <w:left w:w="15" w:type="dxa"/>
            <w:bottom w:w="15" w:type="dxa"/>
            <w:right w:w="15" w:type="dxa"/>
          </w:tblCellMar>
          <w:tblPrExChange w:id="902" w:author="TLx" w:date="2020-07-21T17:36:00Z">
            <w:tblPrEx>
              <w:tblW w:w="9629" w:type="dxa"/>
              <w:jc w:val="center"/>
              <w:tblLayout w:type="fixed"/>
              <w:tblCellMar>
                <w:top w:w="15" w:type="dxa"/>
                <w:left w:w="15" w:type="dxa"/>
                <w:bottom w:w="15" w:type="dxa"/>
                <w:right w:w="15" w:type="dxa"/>
              </w:tblCellMar>
            </w:tblPrEx>
          </w:tblPrExChange>
        </w:tblPrEx>
        <w:trPr>
          <w:jc w:val="center"/>
          <w:trPrChange w:id="903"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04"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CF6CC76" w14:textId="77777777" w:rsidR="00642CD0" w:rsidRPr="002C1EA6" w:rsidRDefault="00642CD0" w:rsidP="0007428E">
            <w:pPr>
              <w:pStyle w:val="TAL"/>
              <w:ind w:left="284"/>
              <w:rPr>
                <w:rStyle w:val="Code"/>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05"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0E876A" w14:textId="77777777" w:rsidR="00642CD0" w:rsidRPr="00FD3C3B" w:rsidRDefault="00642CD0" w:rsidP="0007428E">
            <w:pPr>
              <w:pStyle w:val="TAL"/>
            </w:pP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06"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F6D97FE" w14:textId="77777777" w:rsidR="00642CD0" w:rsidRPr="00FD3C3B" w:rsidRDefault="00642CD0" w:rsidP="0007428E">
            <w:pPr>
              <w:pStyle w:val="TAC"/>
            </w:pPr>
          </w:p>
        </w:tc>
        <w:tc>
          <w:tcPr>
            <w:tcW w:w="494" w:type="dxa"/>
            <w:tcBorders>
              <w:top w:val="single" w:sz="4" w:space="0" w:color="000000"/>
              <w:left w:val="single" w:sz="4" w:space="0" w:color="000000"/>
              <w:bottom w:val="single" w:sz="4" w:space="0" w:color="000000"/>
              <w:right w:val="single" w:sz="4" w:space="0" w:color="000000"/>
            </w:tcBorders>
            <w:tcPrChange w:id="907"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0011793E" w14:textId="77777777" w:rsidR="00642CD0" w:rsidRPr="00FD3C3B" w:rsidRDefault="00642CD0">
            <w:pPr>
              <w:pStyle w:val="NO"/>
              <w:jc w:val="center"/>
              <w:rPr>
                <w:lang w:val="en-US"/>
              </w:rPr>
              <w:pPrChange w:id="908" w:author="TLx" w:date="2020-07-21T17:36:00Z">
                <w:pPr>
                  <w:pStyle w:val="NO"/>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09"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A6CC4BE" w14:textId="491D31EF" w:rsidR="00642CD0" w:rsidRPr="00FD3C3B" w:rsidRDefault="00642CD0" w:rsidP="0007428E">
            <w:pPr>
              <w:pStyle w:val="NO"/>
              <w:rPr>
                <w:lang w:val="en-US"/>
              </w:rPr>
            </w:pPr>
          </w:p>
        </w:tc>
      </w:tr>
      <w:tr w:rsidR="00642CD0" w14:paraId="3D43174E" w14:textId="77777777" w:rsidTr="00B61448">
        <w:tblPrEx>
          <w:tblW w:w="10910" w:type="dxa"/>
          <w:jc w:val="center"/>
          <w:tblLayout w:type="fixed"/>
          <w:tblCellMar>
            <w:top w:w="15" w:type="dxa"/>
            <w:left w:w="15" w:type="dxa"/>
            <w:bottom w:w="15" w:type="dxa"/>
            <w:right w:w="15" w:type="dxa"/>
          </w:tblCellMar>
          <w:tblPrExChange w:id="910" w:author="TLx" w:date="2020-07-21T17:36:00Z">
            <w:tblPrEx>
              <w:tblW w:w="9629" w:type="dxa"/>
              <w:jc w:val="center"/>
              <w:tblLayout w:type="fixed"/>
              <w:tblCellMar>
                <w:top w:w="15" w:type="dxa"/>
                <w:left w:w="15" w:type="dxa"/>
                <w:bottom w:w="15" w:type="dxa"/>
                <w:right w:w="15" w:type="dxa"/>
              </w:tblCellMar>
            </w:tblPrEx>
          </w:tblPrExChange>
        </w:tblPrEx>
        <w:trPr>
          <w:jc w:val="center"/>
          <w:trPrChange w:id="911"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12"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D04A830" w14:textId="77777777" w:rsidR="00642CD0" w:rsidRPr="002C1EA6" w:rsidRDefault="00642CD0" w:rsidP="0007428E">
            <w:pPr>
              <w:pStyle w:val="TAL"/>
              <w:rPr>
                <w:rStyle w:val="Code"/>
              </w:rPr>
            </w:pPr>
            <w:proofErr w:type="spellStart"/>
            <w:r>
              <w:rPr>
                <w:rStyle w:val="Code"/>
              </w:rPr>
              <w:t>Client</w:t>
            </w:r>
            <w:r w:rsidRPr="002C1EA6">
              <w:rPr>
                <w:rStyle w:val="Code"/>
              </w:rPr>
              <w:t>ConsumptionReporting</w:t>
            </w:r>
            <w:r>
              <w:rPr>
                <w:rStyle w:val="Code"/>
              </w:rPr>
              <w:t>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13"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B52C28" w14:textId="77777777" w:rsidR="00642CD0" w:rsidRPr="00FD3C3B" w:rsidRDefault="00642CD0" w:rsidP="0007428E">
            <w:pPr>
              <w:pStyle w:val="TAL"/>
            </w:pPr>
            <w:r>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14"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F6BB187"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915"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E80B30E" w14:textId="441C7CCF" w:rsidR="00642CD0" w:rsidRPr="00FD3C3B" w:rsidRDefault="004C1954">
            <w:pPr>
              <w:pStyle w:val="TAL"/>
              <w:jc w:val="center"/>
              <w:rPr>
                <w:rFonts w:cs="Arial"/>
                <w:szCs w:val="18"/>
                <w:lang w:val="en-US"/>
              </w:rPr>
              <w:pPrChange w:id="916" w:author="TLx" w:date="2020-07-21T17:36:00Z">
                <w:pPr>
                  <w:pStyle w:val="TAL"/>
                </w:pPr>
              </w:pPrChange>
            </w:pPr>
            <w:ins w:id="917" w:author="Ed" w:date="2020-08-26T14:23:00Z">
              <w:r>
                <w:rPr>
                  <w:rFonts w:cs="Arial"/>
                  <w:szCs w:val="18"/>
                  <w:lang w:val="en-US"/>
                </w:rPr>
                <w:t>R: RO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18"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1866E53" w14:textId="3964E3B7" w:rsidR="00642CD0" w:rsidRPr="00FD3C3B" w:rsidRDefault="00642CD0" w:rsidP="0007428E">
            <w:pPr>
              <w:pStyle w:val="TAL"/>
              <w:rPr>
                <w:rFonts w:cs="Arial"/>
                <w:szCs w:val="18"/>
                <w:lang w:val="en-US"/>
              </w:rPr>
            </w:pPr>
          </w:p>
        </w:tc>
      </w:tr>
      <w:tr w:rsidR="00642CD0" w14:paraId="61551441" w14:textId="77777777" w:rsidTr="00B61448">
        <w:tblPrEx>
          <w:tblW w:w="10910" w:type="dxa"/>
          <w:jc w:val="center"/>
          <w:tblLayout w:type="fixed"/>
          <w:tblCellMar>
            <w:top w:w="15" w:type="dxa"/>
            <w:left w:w="15" w:type="dxa"/>
            <w:bottom w:w="15" w:type="dxa"/>
            <w:right w:w="15" w:type="dxa"/>
          </w:tblCellMar>
          <w:tblPrExChange w:id="919" w:author="TLx" w:date="2020-07-21T17:36:00Z">
            <w:tblPrEx>
              <w:tblW w:w="9629" w:type="dxa"/>
              <w:jc w:val="center"/>
              <w:tblLayout w:type="fixed"/>
              <w:tblCellMar>
                <w:top w:w="15" w:type="dxa"/>
                <w:left w:w="15" w:type="dxa"/>
                <w:bottom w:w="15" w:type="dxa"/>
                <w:right w:w="15" w:type="dxa"/>
              </w:tblCellMar>
            </w:tblPrEx>
          </w:tblPrExChange>
        </w:tblPrEx>
        <w:trPr>
          <w:jc w:val="center"/>
          <w:trPrChange w:id="920"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21"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1E1EB2B" w14:textId="77777777" w:rsidR="00642CD0" w:rsidRPr="002C1EA6" w:rsidRDefault="00642CD0" w:rsidP="0007428E">
            <w:pPr>
              <w:pStyle w:val="TAL"/>
              <w:ind w:left="284"/>
              <w:rPr>
                <w:rStyle w:val="Code"/>
              </w:rPr>
            </w:pPr>
            <w:proofErr w:type="spellStart"/>
            <w:r w:rsidRPr="002C1EA6">
              <w:rPr>
                <w:rStyle w:val="Code"/>
              </w:rPr>
              <w:t>reportingInterval</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22"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307B6AC" w14:textId="77777777" w:rsidR="00642CD0" w:rsidRPr="00FD3C3B" w:rsidRDefault="00642CD0" w:rsidP="0007428E">
            <w:pPr>
              <w:pStyle w:val="TALcontinuation"/>
              <w:spacing w:before="60"/>
            </w:pPr>
            <w:proofErr w:type="spellStart"/>
            <w:r>
              <w:t>DurationSec</w:t>
            </w:r>
            <w:proofErr w:type="spellEnd"/>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23"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9F7CD76"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924"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D3939C5" w14:textId="64AC0997" w:rsidR="00642CD0" w:rsidRPr="2117859D" w:rsidRDefault="00F846B5">
            <w:pPr>
              <w:pStyle w:val="TAL"/>
              <w:jc w:val="center"/>
              <w:rPr>
                <w:rFonts w:cs="Arial"/>
                <w:lang w:val="en-US"/>
              </w:rPr>
              <w:pPrChange w:id="925" w:author="TLx" w:date="2020-07-21T17:36:00Z">
                <w:pPr>
                  <w:pStyle w:val="TAL"/>
                </w:pPr>
              </w:pPrChange>
            </w:pPr>
            <w:ins w:id="926" w:author="Ed" w:date="2020-08-26T14:44:00Z">
              <w:r>
                <w:rPr>
                  <w:rFonts w:cs="Arial"/>
                  <w:lang w:val="en-US"/>
                </w:rPr>
                <w:t>R</w:t>
              </w:r>
            </w:ins>
            <w:ins w:id="927" w:author="TLx" w:date="2020-07-21T17:36:00Z">
              <w:r w:rsidR="00B61448">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28"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91EDB3" w14:textId="5A6203D0" w:rsidR="00642CD0" w:rsidRPr="00FD3C3B" w:rsidRDefault="00642CD0" w:rsidP="0007428E">
            <w:pPr>
              <w:pStyle w:val="TAL"/>
            </w:pPr>
            <w:r w:rsidRPr="2117859D">
              <w:rPr>
                <w:rFonts w:cs="Arial"/>
                <w:lang w:val="en-US"/>
              </w:rPr>
              <w:t xml:space="preserve">The time interval, expressed in </w:t>
            </w:r>
            <w:commentRangeStart w:id="929"/>
            <w:r w:rsidRPr="2117859D">
              <w:rPr>
                <w:rFonts w:cs="Arial"/>
                <w:lang w:val="en-US"/>
              </w:rPr>
              <w:t>seconds</w:t>
            </w:r>
            <w:commentRangeEnd w:id="929"/>
            <w:r>
              <w:rPr>
                <w:rStyle w:val="CommentReference"/>
              </w:rPr>
              <w:commentReference w:id="929"/>
            </w:r>
            <w:r w:rsidRPr="2117859D">
              <w:rPr>
                <w:rFonts w:cs="Arial"/>
                <w:lang w:val="en-US"/>
              </w:rPr>
              <w:t>, between consumption report messages being sent by the Media Session Handler. The value shall be greater than zero.</w:t>
            </w:r>
          </w:p>
          <w:p w14:paraId="6358D0F4" w14:textId="77777777" w:rsidR="00642CD0" w:rsidRPr="00114835" w:rsidRDefault="00642CD0" w:rsidP="0007428E">
            <w:pPr>
              <w:pStyle w:val="TALcontinuation"/>
              <w:spacing w:before="60"/>
            </w:pPr>
            <w:r>
              <w:t>When this property is omitted, a single final report shall be sent immediately after the streaming session has ended.</w:t>
            </w:r>
          </w:p>
        </w:tc>
      </w:tr>
      <w:tr w:rsidR="00642CD0" w14:paraId="426CA364" w14:textId="77777777" w:rsidTr="00B61448">
        <w:tblPrEx>
          <w:tblW w:w="10910" w:type="dxa"/>
          <w:jc w:val="center"/>
          <w:tblLayout w:type="fixed"/>
          <w:tblCellMar>
            <w:top w:w="15" w:type="dxa"/>
            <w:left w:w="15" w:type="dxa"/>
            <w:bottom w:w="15" w:type="dxa"/>
            <w:right w:w="15" w:type="dxa"/>
          </w:tblCellMar>
          <w:tblPrExChange w:id="930" w:author="TLx" w:date="2020-07-21T17:36:00Z">
            <w:tblPrEx>
              <w:tblW w:w="9629" w:type="dxa"/>
              <w:jc w:val="center"/>
              <w:tblLayout w:type="fixed"/>
              <w:tblCellMar>
                <w:top w:w="15" w:type="dxa"/>
                <w:left w:w="15" w:type="dxa"/>
                <w:bottom w:w="15" w:type="dxa"/>
                <w:right w:w="15" w:type="dxa"/>
              </w:tblCellMar>
            </w:tblPrEx>
          </w:tblPrExChange>
        </w:tblPrEx>
        <w:trPr>
          <w:jc w:val="center"/>
          <w:trPrChange w:id="931"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32"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7F6E5DF"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33"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5DD50D5" w14:textId="77777777" w:rsidR="00642CD0" w:rsidRPr="00FD3C3B" w:rsidRDefault="00642CD0" w:rsidP="0007428E">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34"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672FDC1" w14:textId="77777777" w:rsidR="00642CD0" w:rsidRPr="00FD3C3B" w:rsidRDefault="00642CD0" w:rsidP="0007428E">
            <w:pPr>
              <w:pStyle w:val="TAC"/>
            </w:pPr>
            <w:r w:rsidRPr="00FD3C3B">
              <w:t>1..</w:t>
            </w:r>
            <w:r>
              <w:t>1</w:t>
            </w:r>
          </w:p>
        </w:tc>
        <w:tc>
          <w:tcPr>
            <w:tcW w:w="494" w:type="dxa"/>
            <w:tcBorders>
              <w:top w:val="single" w:sz="4" w:space="0" w:color="000000"/>
              <w:left w:val="single" w:sz="4" w:space="0" w:color="000000"/>
              <w:bottom w:val="single" w:sz="4" w:space="0" w:color="000000"/>
              <w:right w:val="single" w:sz="4" w:space="0" w:color="000000"/>
            </w:tcBorders>
            <w:tcPrChange w:id="935"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14F0A08" w14:textId="36F8D2F4" w:rsidR="00642CD0" w:rsidRDefault="00F846B5">
            <w:pPr>
              <w:pStyle w:val="TAL"/>
              <w:jc w:val="center"/>
              <w:pPrChange w:id="936" w:author="TLx" w:date="2020-07-21T17:36:00Z">
                <w:pPr>
                  <w:pStyle w:val="TAL"/>
                </w:pPr>
              </w:pPrChange>
            </w:pPr>
            <w:ins w:id="937" w:author="Ed" w:date="2020-08-26T14:44:00Z">
              <w:r>
                <w:t>R</w:t>
              </w:r>
            </w:ins>
            <w:ins w:id="938" w:author="TLx" w:date="2020-07-21T17:37:00Z">
              <w:r w:rsidR="00B61448">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39"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47DB10D" w14:textId="176A3A66" w:rsidR="00642CD0" w:rsidRDefault="00642CD0" w:rsidP="0007428E">
            <w:pPr>
              <w:pStyle w:val="TAL"/>
            </w:pPr>
            <w:r>
              <w:t>A list of 5GMSd AF addresses (URLs) where the consumption reporting messages are sent by the Media Session Handler.</w:t>
            </w:r>
          </w:p>
          <w:p w14:paraId="24FE14B1" w14:textId="77777777" w:rsidR="00642CD0" w:rsidRPr="00FD3C3B" w:rsidRDefault="00642CD0" w:rsidP="0007428E">
            <w:pPr>
              <w:pStyle w:val="TALcontinuation"/>
              <w:spacing w:before="60"/>
            </w:pPr>
            <w:r w:rsidRPr="00FD3C3B">
              <w:t>(Opaque URL, following the 5GMS URL format</w:t>
            </w:r>
            <w:r>
              <w:t>.</w:t>
            </w:r>
            <w:r w:rsidRPr="00FD3C3B">
              <w:t>)</w:t>
            </w:r>
          </w:p>
        </w:tc>
      </w:tr>
      <w:tr w:rsidR="00642CD0" w14:paraId="04F3BD46" w14:textId="77777777" w:rsidTr="00B61448">
        <w:tblPrEx>
          <w:tblW w:w="10910" w:type="dxa"/>
          <w:jc w:val="center"/>
          <w:tblLayout w:type="fixed"/>
          <w:tblCellMar>
            <w:top w:w="15" w:type="dxa"/>
            <w:left w:w="15" w:type="dxa"/>
            <w:bottom w:w="15" w:type="dxa"/>
            <w:right w:w="15" w:type="dxa"/>
          </w:tblCellMar>
          <w:tblPrExChange w:id="940" w:author="TLx" w:date="2020-07-21T17:36:00Z">
            <w:tblPrEx>
              <w:tblW w:w="9629" w:type="dxa"/>
              <w:jc w:val="center"/>
              <w:tblLayout w:type="fixed"/>
              <w:tblCellMar>
                <w:top w:w="15" w:type="dxa"/>
                <w:left w:w="15" w:type="dxa"/>
                <w:bottom w:w="15" w:type="dxa"/>
                <w:right w:w="15" w:type="dxa"/>
              </w:tblCellMar>
            </w:tblPrEx>
          </w:tblPrExChange>
        </w:tblPrEx>
        <w:trPr>
          <w:jc w:val="center"/>
          <w:trPrChange w:id="941"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42"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CC50C0B" w14:textId="77777777" w:rsidR="00642CD0" w:rsidRPr="002C1EA6" w:rsidRDefault="00642CD0" w:rsidP="0007428E">
            <w:pPr>
              <w:pStyle w:val="TAL"/>
              <w:ind w:left="284"/>
              <w:rPr>
                <w:rStyle w:val="Code"/>
              </w:rPr>
            </w:pPr>
            <w:proofErr w:type="spellStart"/>
            <w:r w:rsidRPr="002C1EA6">
              <w:rPr>
                <w:rStyle w:val="Code"/>
              </w:rPr>
              <w:t>locationReporting</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43"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E6BDE3C" w14:textId="77777777" w:rsidR="00642CD0" w:rsidRPr="00FD3C3B" w:rsidRDefault="00642CD0" w:rsidP="0007428E">
            <w:pPr>
              <w:pStyle w:val="TAL"/>
            </w:pPr>
            <w:r w:rsidRPr="00FD3C3B">
              <w:t>Boolean</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44"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B396E46"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945"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41988C37" w14:textId="02C1A01A" w:rsidR="00642CD0" w:rsidRPr="2117859D" w:rsidRDefault="00F846B5">
            <w:pPr>
              <w:pStyle w:val="TAL"/>
              <w:jc w:val="center"/>
              <w:rPr>
                <w:rFonts w:cs="Arial"/>
                <w:lang w:val="en-US"/>
              </w:rPr>
              <w:pPrChange w:id="946" w:author="TLx" w:date="2020-07-21T17:36:00Z">
                <w:pPr>
                  <w:pStyle w:val="TAL"/>
                </w:pPr>
              </w:pPrChange>
            </w:pPr>
            <w:ins w:id="947" w:author="Ed" w:date="2020-08-26T14:45:00Z">
              <w:r>
                <w:rPr>
                  <w:rFonts w:cs="Arial"/>
                  <w:lang w:val="en-US"/>
                </w:rPr>
                <w:t>R</w:t>
              </w:r>
            </w:ins>
            <w:ins w:id="948" w:author="TLx" w:date="2020-07-21T17:37:00Z">
              <w:r w:rsidR="00B61448">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49"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5486266" w14:textId="3040D0D7" w:rsidR="00642CD0" w:rsidRPr="00FD3C3B" w:rsidRDefault="00642CD0" w:rsidP="0007428E">
            <w:pPr>
              <w:pStyle w:val="TAL"/>
              <w:rPr>
                <w:rFonts w:cs="Arial"/>
                <w:lang w:val="en-US"/>
              </w:rPr>
            </w:pPr>
            <w:r w:rsidRPr="2117859D">
              <w:rPr>
                <w:rFonts w:cs="Arial"/>
                <w:lang w:val="en-US"/>
              </w:rPr>
              <w:t>Stipulates whether the Media Session Handler is required to provide location data to the 5GMSd AF in consumption reporting messages (in case of MNO or trusted third parties).</w:t>
            </w:r>
          </w:p>
        </w:tc>
      </w:tr>
      <w:tr w:rsidR="00642CD0" w14:paraId="645F4F8A" w14:textId="77777777" w:rsidTr="00B61448">
        <w:tblPrEx>
          <w:tblW w:w="10910" w:type="dxa"/>
          <w:jc w:val="center"/>
          <w:tblLayout w:type="fixed"/>
          <w:tblCellMar>
            <w:top w:w="15" w:type="dxa"/>
            <w:left w:w="15" w:type="dxa"/>
            <w:bottom w:w="15" w:type="dxa"/>
            <w:right w:w="15" w:type="dxa"/>
          </w:tblCellMar>
          <w:tblPrExChange w:id="950" w:author="TLx" w:date="2020-07-21T17:36:00Z">
            <w:tblPrEx>
              <w:tblW w:w="9629" w:type="dxa"/>
              <w:jc w:val="center"/>
              <w:tblLayout w:type="fixed"/>
              <w:tblCellMar>
                <w:top w:w="15" w:type="dxa"/>
                <w:left w:w="15" w:type="dxa"/>
                <w:bottom w:w="15" w:type="dxa"/>
                <w:right w:w="15" w:type="dxa"/>
              </w:tblCellMar>
            </w:tblPrEx>
          </w:tblPrExChange>
        </w:tblPrEx>
        <w:trPr>
          <w:jc w:val="center"/>
          <w:trPrChange w:id="951"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52"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B0CE38" w14:textId="77777777" w:rsidR="00642CD0" w:rsidRPr="002C1EA6" w:rsidRDefault="00642CD0" w:rsidP="0007428E">
            <w:pPr>
              <w:pStyle w:val="TAL"/>
              <w:keepNext w:val="0"/>
              <w:ind w:left="284"/>
              <w:rPr>
                <w:rStyle w:val="Code"/>
              </w:rPr>
            </w:pPr>
            <w:proofErr w:type="spellStart"/>
            <w:r w:rsidRPr="002C1EA6">
              <w:rPr>
                <w:rStyle w:val="Code"/>
              </w:rPr>
              <w:t>samplePercentage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53"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AE3FF21" w14:textId="77777777" w:rsidR="00642CD0" w:rsidRPr="00FD3C3B" w:rsidRDefault="00642CD0" w:rsidP="0007428E">
            <w:pPr>
              <w:pStyle w:val="TAL"/>
              <w:keepNext w:val="0"/>
            </w:pPr>
            <w:r>
              <w:t>Percentage</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54"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BF6516" w14:textId="77777777" w:rsidR="00642CD0" w:rsidRPr="00FD3C3B" w:rsidRDefault="00642CD0" w:rsidP="0007428E">
            <w:pPr>
              <w:pStyle w:val="TAC"/>
              <w:keepNext w:val="0"/>
            </w:pPr>
            <w:r>
              <w:t>1..1</w:t>
            </w:r>
          </w:p>
        </w:tc>
        <w:tc>
          <w:tcPr>
            <w:tcW w:w="494" w:type="dxa"/>
            <w:tcBorders>
              <w:top w:val="single" w:sz="4" w:space="0" w:color="000000"/>
              <w:left w:val="single" w:sz="4" w:space="0" w:color="000000"/>
              <w:bottom w:val="single" w:sz="4" w:space="0" w:color="000000"/>
              <w:right w:val="single" w:sz="4" w:space="0" w:color="000000"/>
            </w:tcBorders>
            <w:tcPrChange w:id="955"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8056997" w14:textId="661E8E30" w:rsidR="00642CD0" w:rsidRPr="46C1153B" w:rsidRDefault="00F846B5">
            <w:pPr>
              <w:pStyle w:val="TAL"/>
              <w:keepNext w:val="0"/>
              <w:jc w:val="center"/>
              <w:rPr>
                <w:rFonts w:cs="Arial"/>
                <w:lang w:val="en-US"/>
              </w:rPr>
              <w:pPrChange w:id="956" w:author="TLx" w:date="2020-07-21T17:36:00Z">
                <w:pPr>
                  <w:pStyle w:val="TAL"/>
                  <w:keepNext w:val="0"/>
                </w:pPr>
              </w:pPrChange>
            </w:pPr>
            <w:ins w:id="957" w:author="Ed" w:date="2020-08-26T14:45:00Z">
              <w:r>
                <w:rPr>
                  <w:rFonts w:cs="Arial"/>
                  <w:lang w:val="en-US"/>
                </w:rPr>
                <w:t>R</w:t>
              </w:r>
            </w:ins>
            <w:ins w:id="958" w:author="TLx" w:date="2020-07-21T17:37:00Z">
              <w:r w:rsidR="00B61448">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59"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495DD7F" w14:textId="1447F818" w:rsidR="00642CD0" w:rsidRPr="00FD3C3B" w:rsidRDefault="00642CD0" w:rsidP="0007428E">
            <w:pPr>
              <w:pStyle w:val="TAL"/>
              <w:keepNext w:val="0"/>
              <w:rPr>
                <w:rFonts w:cs="Arial"/>
                <w:lang w:val="en-US"/>
              </w:rPr>
            </w:pPr>
            <w:r w:rsidRPr="46C1153B">
              <w:rPr>
                <w:rFonts w:cs="Arial"/>
                <w:lang w:val="en-US"/>
              </w:rPr>
              <w:t xml:space="preserve">The percentage of streaming sessions that shall send consumption reports, expressed as a </w:t>
            </w:r>
            <w:proofErr w:type="gramStart"/>
            <w:r w:rsidRPr="46C1153B">
              <w:rPr>
                <w:rFonts w:cs="Arial"/>
                <w:lang w:val="en-US"/>
              </w:rPr>
              <w:t>floating point</w:t>
            </w:r>
            <w:proofErr w:type="gramEnd"/>
            <w:r w:rsidRPr="46C1153B">
              <w:rPr>
                <w:rFonts w:cs="Arial"/>
                <w:lang w:val="en-US"/>
              </w:rPr>
              <w:t xml:space="preserve"> value between 0.0 and 100.0.</w:t>
            </w:r>
          </w:p>
        </w:tc>
      </w:tr>
      <w:tr w:rsidR="00642CD0" w14:paraId="5FE1E0CB" w14:textId="77777777" w:rsidTr="00B61448">
        <w:tblPrEx>
          <w:tblW w:w="10910" w:type="dxa"/>
          <w:jc w:val="center"/>
          <w:tblLayout w:type="fixed"/>
          <w:tblCellMar>
            <w:top w:w="15" w:type="dxa"/>
            <w:left w:w="15" w:type="dxa"/>
            <w:bottom w:w="15" w:type="dxa"/>
            <w:right w:w="15" w:type="dxa"/>
          </w:tblCellMar>
          <w:tblPrExChange w:id="960" w:author="TLx" w:date="2020-07-21T17:36:00Z">
            <w:tblPrEx>
              <w:tblW w:w="9629" w:type="dxa"/>
              <w:jc w:val="center"/>
              <w:tblLayout w:type="fixed"/>
              <w:tblCellMar>
                <w:top w:w="15" w:type="dxa"/>
                <w:left w:w="15" w:type="dxa"/>
                <w:bottom w:w="15" w:type="dxa"/>
                <w:right w:w="15" w:type="dxa"/>
              </w:tblCellMar>
            </w:tblPrEx>
          </w:tblPrExChange>
        </w:tblPrEx>
        <w:trPr>
          <w:jc w:val="center"/>
          <w:trPrChange w:id="961"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62"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77B4B62" w14:textId="77777777" w:rsidR="00642CD0" w:rsidRPr="002C1EA6" w:rsidRDefault="00642CD0" w:rsidP="0007428E">
            <w:pPr>
              <w:pStyle w:val="TAL"/>
              <w:rPr>
                <w:rStyle w:val="Code"/>
              </w:rPr>
            </w:pPr>
            <w:proofErr w:type="spellStart"/>
            <w:r w:rsidRPr="002C1EA6">
              <w:rPr>
                <w:rStyle w:val="Code"/>
              </w:rPr>
              <w:lastRenderedPageBreak/>
              <w:t>DynamicPolicyInvocation</w:t>
            </w:r>
            <w:r>
              <w:rPr>
                <w:rStyle w:val="Code"/>
              </w:rPr>
              <w:t>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63"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007B7CF" w14:textId="77777777" w:rsidR="00642CD0" w:rsidRPr="00FD3C3B" w:rsidRDefault="00642CD0" w:rsidP="0007428E">
            <w:pPr>
              <w:pStyle w:val="TAL"/>
            </w:pPr>
            <w:r w:rsidRPr="00FD3C3B">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64"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234570"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965"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C24EA42" w14:textId="77777777" w:rsidR="00642CD0" w:rsidRPr="00FD3C3B" w:rsidRDefault="00642CD0">
            <w:pPr>
              <w:pStyle w:val="TAL"/>
              <w:jc w:val="center"/>
              <w:rPr>
                <w:rFonts w:cs="Arial"/>
                <w:szCs w:val="18"/>
                <w:lang w:val="en-US"/>
              </w:rPr>
              <w:pPrChange w:id="966" w:author="TLx" w:date="2020-07-21T17:36:00Z">
                <w:pPr>
                  <w:pStyle w:val="TAL"/>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67"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B2B86DE" w14:textId="72B09A86" w:rsidR="00642CD0" w:rsidRPr="00FD3C3B" w:rsidRDefault="00642CD0" w:rsidP="0007428E">
            <w:pPr>
              <w:pStyle w:val="TAL"/>
              <w:rPr>
                <w:rFonts w:cs="Arial"/>
                <w:szCs w:val="18"/>
                <w:lang w:val="en-US"/>
              </w:rPr>
            </w:pPr>
          </w:p>
        </w:tc>
      </w:tr>
      <w:tr w:rsidR="00642CD0" w14:paraId="22EE1151" w14:textId="77777777" w:rsidTr="00B61448">
        <w:tblPrEx>
          <w:tblW w:w="10910" w:type="dxa"/>
          <w:jc w:val="center"/>
          <w:tblLayout w:type="fixed"/>
          <w:tblCellMar>
            <w:top w:w="15" w:type="dxa"/>
            <w:left w:w="15" w:type="dxa"/>
            <w:bottom w:w="15" w:type="dxa"/>
            <w:right w:w="15" w:type="dxa"/>
          </w:tblCellMar>
          <w:tblPrExChange w:id="968" w:author="TLx" w:date="2020-07-21T17:36:00Z">
            <w:tblPrEx>
              <w:tblW w:w="9629" w:type="dxa"/>
              <w:jc w:val="center"/>
              <w:tblLayout w:type="fixed"/>
              <w:tblCellMar>
                <w:top w:w="15" w:type="dxa"/>
                <w:left w:w="15" w:type="dxa"/>
                <w:bottom w:w="15" w:type="dxa"/>
                <w:right w:w="15" w:type="dxa"/>
              </w:tblCellMar>
            </w:tblPrEx>
          </w:tblPrExChange>
        </w:tblPrEx>
        <w:trPr>
          <w:jc w:val="center"/>
          <w:trPrChange w:id="969"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70"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779A608"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7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0E37C64" w14:textId="77777777" w:rsidR="00642CD0" w:rsidRPr="00FD3C3B" w:rsidRDefault="00642CD0" w:rsidP="0007428E">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72"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227C8FF" w14:textId="77777777" w:rsidR="00642CD0" w:rsidRPr="00FD3C3B" w:rsidRDefault="00642CD0" w:rsidP="0007428E">
            <w:pPr>
              <w:pStyle w:val="TAC"/>
            </w:pPr>
            <w:proofErr w:type="gramStart"/>
            <w:r w:rsidRPr="00FD3C3B">
              <w:t>1..</w:t>
            </w:r>
            <w:r>
              <w:t>N</w:t>
            </w:r>
            <w:proofErr w:type="gramEnd"/>
          </w:p>
        </w:tc>
        <w:tc>
          <w:tcPr>
            <w:tcW w:w="494" w:type="dxa"/>
            <w:tcBorders>
              <w:top w:val="single" w:sz="4" w:space="0" w:color="000000"/>
              <w:left w:val="single" w:sz="4" w:space="0" w:color="000000"/>
              <w:bottom w:val="single" w:sz="4" w:space="0" w:color="000000"/>
              <w:right w:val="single" w:sz="4" w:space="0" w:color="000000"/>
            </w:tcBorders>
            <w:tcPrChange w:id="973"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48AAC09" w14:textId="3D41B9DA" w:rsidR="00642CD0" w:rsidRPr="00FD3C3B" w:rsidRDefault="00F846B5">
            <w:pPr>
              <w:pStyle w:val="TAL"/>
              <w:jc w:val="center"/>
              <w:pPrChange w:id="974" w:author="TLx" w:date="2020-07-21T17:36:00Z">
                <w:pPr>
                  <w:pStyle w:val="TAL"/>
                </w:pPr>
              </w:pPrChange>
            </w:pPr>
            <w:ins w:id="975" w:author="Ed" w:date="2020-08-26T14:45:00Z">
              <w:r>
                <w:t>R</w:t>
              </w:r>
            </w:ins>
            <w:ins w:id="976" w:author="TLx" w:date="2020-07-21T17:37:00Z">
              <w:r w:rsidR="00B61448">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77"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B5688BF" w14:textId="2F3BCF41" w:rsidR="00642CD0" w:rsidRDefault="00642CD0" w:rsidP="0007428E">
            <w:pPr>
              <w:pStyle w:val="TAL"/>
            </w:pPr>
            <w:r w:rsidRPr="00FD3C3B">
              <w:t xml:space="preserve">A list of 5GMSd AF addresses </w:t>
            </w:r>
            <w:r>
              <w:t xml:space="preserve">(URLs) </w:t>
            </w:r>
            <w:r w:rsidRPr="00FD3C3B">
              <w:t>which offer the APIs for dynamic policy invocation sent by the Media Session Handler.</w:t>
            </w:r>
          </w:p>
          <w:p w14:paraId="51C8E460" w14:textId="77777777" w:rsidR="00642CD0" w:rsidRPr="00FD3C3B" w:rsidRDefault="00642CD0" w:rsidP="0007428E">
            <w:pPr>
              <w:pStyle w:val="TALcontinuation"/>
              <w:spacing w:before="60"/>
            </w:pPr>
            <w:r w:rsidRPr="00FD3C3B">
              <w:t>(Opaque URL, following the 5GMS URL format</w:t>
            </w:r>
            <w:r>
              <w:t>.</w:t>
            </w:r>
            <w:r w:rsidRPr="00FD3C3B">
              <w:t>)</w:t>
            </w:r>
          </w:p>
        </w:tc>
      </w:tr>
      <w:tr w:rsidR="00642CD0" w14:paraId="1E9C00AE" w14:textId="77777777" w:rsidTr="00B61448">
        <w:tblPrEx>
          <w:tblW w:w="10910" w:type="dxa"/>
          <w:jc w:val="center"/>
          <w:tblLayout w:type="fixed"/>
          <w:tblCellMar>
            <w:top w:w="15" w:type="dxa"/>
            <w:left w:w="15" w:type="dxa"/>
            <w:bottom w:w="15" w:type="dxa"/>
            <w:right w:w="15" w:type="dxa"/>
          </w:tblCellMar>
          <w:tblPrExChange w:id="978" w:author="TLx" w:date="2020-07-21T17:36:00Z">
            <w:tblPrEx>
              <w:tblW w:w="9629" w:type="dxa"/>
              <w:jc w:val="center"/>
              <w:tblLayout w:type="fixed"/>
              <w:tblCellMar>
                <w:top w:w="15" w:type="dxa"/>
                <w:left w:w="15" w:type="dxa"/>
                <w:bottom w:w="15" w:type="dxa"/>
                <w:right w:w="15" w:type="dxa"/>
              </w:tblCellMar>
            </w:tblPrEx>
          </w:tblPrExChange>
        </w:tblPrEx>
        <w:trPr>
          <w:jc w:val="center"/>
          <w:trPrChange w:id="979"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80"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1B0D1F" w14:textId="77777777" w:rsidR="00642CD0" w:rsidRPr="002C1EA6" w:rsidRDefault="00642CD0" w:rsidP="0007428E">
            <w:pPr>
              <w:pStyle w:val="TAL"/>
              <w:keepNext w:val="0"/>
              <w:ind w:left="284"/>
              <w:rPr>
                <w:rStyle w:val="Code"/>
              </w:rPr>
            </w:pPr>
            <w:proofErr w:type="spellStart"/>
            <w:r w:rsidRPr="2117859D">
              <w:rPr>
                <w:rStyle w:val="Code"/>
              </w:rPr>
              <w:t>validPolicyTemplateIds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8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2D316B0" w14:textId="77777777" w:rsidR="00642CD0" w:rsidRPr="00FD3C3B" w:rsidRDefault="00642CD0" w:rsidP="0007428E">
            <w:pPr>
              <w:pStyle w:val="TAL"/>
              <w:keepNext w:val="0"/>
            </w:pPr>
            <w:proofErr w:type="gramStart"/>
            <w:r>
              <w:t>Array(</w:t>
            </w:r>
            <w:proofErr w:type="gramEnd"/>
            <w:r w:rsidRPr="00FD3C3B">
              <w:t>String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82"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71A08CB" w14:textId="77777777" w:rsidR="00642CD0" w:rsidRPr="00FD3C3B" w:rsidRDefault="00642CD0" w:rsidP="0007428E">
            <w:pPr>
              <w:pStyle w:val="TAC"/>
              <w:keepNext w:val="0"/>
            </w:pPr>
            <w:proofErr w:type="gramStart"/>
            <w:r w:rsidRPr="00FD3C3B">
              <w:t>1..</w:t>
            </w:r>
            <w:r>
              <w:t>N</w:t>
            </w:r>
            <w:proofErr w:type="gramEnd"/>
          </w:p>
        </w:tc>
        <w:tc>
          <w:tcPr>
            <w:tcW w:w="494" w:type="dxa"/>
            <w:tcBorders>
              <w:top w:val="single" w:sz="4" w:space="0" w:color="000000"/>
              <w:left w:val="single" w:sz="4" w:space="0" w:color="000000"/>
              <w:bottom w:val="single" w:sz="4" w:space="0" w:color="000000"/>
              <w:right w:val="single" w:sz="4" w:space="0" w:color="000000"/>
            </w:tcBorders>
            <w:tcPrChange w:id="983"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B253657" w14:textId="1D83C80C" w:rsidR="00642CD0" w:rsidRPr="2117859D" w:rsidRDefault="00F846B5">
            <w:pPr>
              <w:pStyle w:val="TAL"/>
              <w:keepNext w:val="0"/>
              <w:jc w:val="center"/>
              <w:rPr>
                <w:rFonts w:cs="Arial"/>
                <w:lang w:val="en-US"/>
              </w:rPr>
              <w:pPrChange w:id="984" w:author="TLx" w:date="2020-07-21T17:36:00Z">
                <w:pPr>
                  <w:pStyle w:val="TAL"/>
                  <w:keepNext w:val="0"/>
                </w:pPr>
              </w:pPrChange>
            </w:pPr>
            <w:ins w:id="985" w:author="Ed" w:date="2020-08-26T14:45:00Z">
              <w:r>
                <w:rPr>
                  <w:rFonts w:cs="Arial"/>
                  <w:lang w:val="en-US"/>
                </w:rPr>
                <w:t>R</w:t>
              </w:r>
            </w:ins>
            <w:ins w:id="986" w:author="TLx" w:date="2020-07-21T17:37:00Z">
              <w:r w:rsidR="00B61448">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87"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CD0500E" w14:textId="76F68A51" w:rsidR="00642CD0" w:rsidRPr="00FD3C3B" w:rsidRDefault="00642CD0" w:rsidP="0007428E">
            <w:pPr>
              <w:pStyle w:val="TAL"/>
              <w:keepNext w:val="0"/>
              <w:rPr>
                <w:rFonts w:cs="Arial"/>
                <w:lang w:val="en-US"/>
              </w:rPr>
            </w:pPr>
            <w:r w:rsidRPr="2117859D">
              <w:rPr>
                <w:rFonts w:cs="Arial"/>
                <w:lang w:val="en-US"/>
              </w:rPr>
              <w:t>A list of Policy Template identifiers which the 5GMSd Client is authorized to use.</w:t>
            </w:r>
          </w:p>
        </w:tc>
      </w:tr>
      <w:tr w:rsidR="00642CD0" w14:paraId="01715FE7" w14:textId="77777777" w:rsidTr="00B61448">
        <w:tblPrEx>
          <w:tblW w:w="10910" w:type="dxa"/>
          <w:jc w:val="center"/>
          <w:tblLayout w:type="fixed"/>
          <w:tblCellMar>
            <w:top w:w="15" w:type="dxa"/>
            <w:left w:w="15" w:type="dxa"/>
            <w:bottom w:w="15" w:type="dxa"/>
            <w:right w:w="15" w:type="dxa"/>
          </w:tblCellMar>
          <w:tblPrExChange w:id="988" w:author="TLx" w:date="2020-07-21T17:36:00Z">
            <w:tblPrEx>
              <w:tblW w:w="9629" w:type="dxa"/>
              <w:jc w:val="center"/>
              <w:tblLayout w:type="fixed"/>
              <w:tblCellMar>
                <w:top w:w="15" w:type="dxa"/>
                <w:left w:w="15" w:type="dxa"/>
                <w:bottom w:w="15" w:type="dxa"/>
                <w:right w:w="15" w:type="dxa"/>
              </w:tblCellMar>
            </w:tblPrEx>
          </w:tblPrExChange>
        </w:tblPrEx>
        <w:trPr>
          <w:jc w:val="center"/>
          <w:ins w:id="989" w:author="TL" w:date="2020-07-06T16:48:00Z"/>
          <w:trPrChange w:id="990"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1"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364B35D" w14:textId="1F44391E" w:rsidR="00642CD0" w:rsidRPr="2117859D" w:rsidRDefault="0061305A" w:rsidP="0007428E">
            <w:pPr>
              <w:pStyle w:val="TAL"/>
              <w:keepNext w:val="0"/>
              <w:ind w:left="284"/>
              <w:rPr>
                <w:ins w:id="992" w:author="TL" w:date="2020-07-06T16:48:00Z"/>
                <w:rStyle w:val="Code"/>
              </w:rPr>
            </w:pPr>
            <w:proofErr w:type="spellStart"/>
            <w:ins w:id="993" w:author="Ed" w:date="2020-08-17T10:47:00Z">
              <w:r>
                <w:rPr>
                  <w:rStyle w:val="Code"/>
                </w:rPr>
                <w:t>sdf</w:t>
              </w:r>
            </w:ins>
            <w:ins w:id="994" w:author="TL" w:date="2020-07-07T22:11:00Z">
              <w:r w:rsidR="00642CD0">
                <w:rPr>
                  <w:rStyle w:val="Code"/>
                </w:rPr>
                <w:t>Methods</w:t>
              </w:r>
            </w:ins>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5"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941DF28" w14:textId="5E92C4C0" w:rsidR="00642CD0" w:rsidRDefault="00642CD0" w:rsidP="0007428E">
            <w:pPr>
              <w:pStyle w:val="TAL"/>
              <w:keepNext w:val="0"/>
              <w:rPr>
                <w:ins w:id="996" w:author="TL" w:date="2020-07-06T16:48:00Z"/>
              </w:rPr>
            </w:pPr>
            <w:ins w:id="997" w:author="TL" w:date="2020-07-06T16:49:00Z">
              <w:r>
                <w:t>Array(</w:t>
              </w:r>
              <w:commentRangeStart w:id="998"/>
              <w:proofErr w:type="spellStart"/>
              <w:del w:id="999" w:author="upd" w:date="2020-08-24T21:57:00Z">
                <w:r w:rsidDel="00442385">
                  <w:delText>String</w:delText>
                </w:r>
              </w:del>
            </w:ins>
            <w:ins w:id="1000" w:author="upd" w:date="2020-08-24T21:57:00Z">
              <w:r w:rsidR="00442385">
                <w:t>SdfMethods</w:t>
              </w:r>
              <w:commentRangeEnd w:id="998"/>
              <w:proofErr w:type="spellEnd"/>
              <w:r w:rsidR="00442385">
                <w:rPr>
                  <w:rStyle w:val="CommentReference"/>
                  <w:rFonts w:ascii="Times New Roman" w:hAnsi="Times New Roman"/>
                </w:rPr>
                <w:commentReference w:id="998"/>
              </w:r>
            </w:ins>
            <w:ins w:id="1001" w:author="TL" w:date="2020-07-06T16:49:00Z">
              <w:r>
                <w:t>)</w:t>
              </w:r>
            </w:ins>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02"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F1B02C8" w14:textId="3CDA3C23" w:rsidR="00642CD0" w:rsidRPr="00FD3C3B" w:rsidRDefault="00642CD0" w:rsidP="0007428E">
            <w:pPr>
              <w:pStyle w:val="TAC"/>
              <w:keepNext w:val="0"/>
              <w:rPr>
                <w:ins w:id="1003" w:author="TL" w:date="2020-07-06T16:48:00Z"/>
              </w:rPr>
            </w:pPr>
            <w:proofErr w:type="gramStart"/>
            <w:ins w:id="1004" w:author="TL" w:date="2020-07-06T16:49:00Z">
              <w:r>
                <w:t>1..N</w:t>
              </w:r>
            </w:ins>
            <w:proofErr w:type="gramEnd"/>
          </w:p>
        </w:tc>
        <w:tc>
          <w:tcPr>
            <w:tcW w:w="494" w:type="dxa"/>
            <w:tcBorders>
              <w:top w:val="single" w:sz="4" w:space="0" w:color="000000"/>
              <w:left w:val="single" w:sz="4" w:space="0" w:color="000000"/>
              <w:bottom w:val="single" w:sz="4" w:space="0" w:color="000000"/>
              <w:right w:val="single" w:sz="4" w:space="0" w:color="000000"/>
            </w:tcBorders>
            <w:tcPrChange w:id="1005"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32859389" w14:textId="639E44C1" w:rsidR="00642CD0" w:rsidRDefault="00F846B5">
            <w:pPr>
              <w:pStyle w:val="TAL"/>
              <w:keepNext w:val="0"/>
              <w:jc w:val="center"/>
              <w:rPr>
                <w:ins w:id="1006" w:author="TLx" w:date="2020-07-21T17:31:00Z"/>
                <w:rFonts w:cs="Arial"/>
                <w:lang w:val="en-US"/>
              </w:rPr>
              <w:pPrChange w:id="1007" w:author="TLx" w:date="2020-07-21T17:36:00Z">
                <w:pPr>
                  <w:pStyle w:val="TAL"/>
                  <w:keepNext w:val="0"/>
                </w:pPr>
              </w:pPrChange>
            </w:pPr>
            <w:ins w:id="1008" w:author="Ed" w:date="2020-08-26T14:45:00Z">
              <w:r>
                <w:rPr>
                  <w:rFonts w:cs="Arial"/>
                  <w:lang w:val="en-US"/>
                </w:rPr>
                <w:t>R</w:t>
              </w:r>
            </w:ins>
            <w:ins w:id="1009" w:author="TLx" w:date="2020-07-21T17:37:00Z">
              <w:r w:rsidR="00B61448">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10"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46993B" w14:textId="1D682BFF" w:rsidR="00642CD0" w:rsidRPr="2117859D" w:rsidRDefault="00642CD0" w:rsidP="0007428E">
            <w:pPr>
              <w:pStyle w:val="TAL"/>
              <w:keepNext w:val="0"/>
              <w:rPr>
                <w:ins w:id="1011" w:author="TL" w:date="2020-07-06T16:48:00Z"/>
                <w:rFonts w:cs="Arial"/>
                <w:lang w:val="en-US"/>
              </w:rPr>
            </w:pPr>
            <w:ins w:id="1012" w:author="TL" w:date="2020-07-06T16:49:00Z">
              <w:r>
                <w:rPr>
                  <w:rFonts w:cs="Arial"/>
                  <w:lang w:val="en-US"/>
                </w:rPr>
                <w:t xml:space="preserve">A list of </w:t>
              </w:r>
            </w:ins>
            <w:ins w:id="1013" w:author="TL" w:date="2020-07-07T22:11:00Z">
              <w:r>
                <w:rPr>
                  <w:rFonts w:cs="Arial"/>
                  <w:lang w:val="en-US"/>
                </w:rPr>
                <w:t xml:space="preserve">recommended </w:t>
              </w:r>
            </w:ins>
            <w:ins w:id="1014" w:author="TLx" w:date="2020-07-21T17:30:00Z">
              <w:del w:id="1015" w:author="Ed" w:date="2020-08-17T10:47:00Z">
                <w:r w:rsidDel="0061305A">
                  <w:rPr>
                    <w:rFonts w:cs="Arial"/>
                    <w:lang w:val="en-US"/>
                  </w:rPr>
                  <w:delText>traffic detection</w:delText>
                </w:r>
              </w:del>
            </w:ins>
            <w:ins w:id="1016" w:author="Ed" w:date="2020-08-17T10:47:00Z">
              <w:r w:rsidR="0061305A">
                <w:rPr>
                  <w:rFonts w:cs="Arial"/>
                  <w:lang w:val="en-US"/>
                </w:rPr>
                <w:t>service data flow descr</w:t>
              </w:r>
            </w:ins>
            <w:ins w:id="1017" w:author="Ed" w:date="2020-08-17T10:48:00Z">
              <w:r w:rsidR="0061305A">
                <w:rPr>
                  <w:rFonts w:cs="Arial"/>
                  <w:lang w:val="en-US"/>
                </w:rPr>
                <w:t>iption</w:t>
              </w:r>
            </w:ins>
            <w:ins w:id="1018" w:author="TLx" w:date="2020-07-21T17:30:00Z">
              <w:r>
                <w:rPr>
                  <w:rFonts w:cs="Arial"/>
                  <w:lang w:val="en-US"/>
                </w:rPr>
                <w:t xml:space="preserve"> </w:t>
              </w:r>
            </w:ins>
            <w:ins w:id="1019" w:author="TL" w:date="2020-07-06T16:49:00Z">
              <w:r>
                <w:rPr>
                  <w:rFonts w:cs="Arial"/>
                  <w:lang w:val="en-US"/>
                </w:rPr>
                <w:t>methods</w:t>
              </w:r>
            </w:ins>
            <w:ins w:id="1020" w:author="TLx" w:date="2020-07-21T17:31:00Z">
              <w:r>
                <w:rPr>
                  <w:rFonts w:cs="Arial"/>
                  <w:lang w:val="en-US"/>
                </w:rPr>
                <w:t xml:space="preserve"> (descriptors)</w:t>
              </w:r>
            </w:ins>
            <w:ins w:id="1021" w:author="TL" w:date="2020-07-06T16:49:00Z">
              <w:r>
                <w:rPr>
                  <w:rFonts w:cs="Arial"/>
                  <w:lang w:val="en-US"/>
                </w:rPr>
                <w:t>.</w:t>
              </w:r>
            </w:ins>
            <w:ins w:id="1022" w:author="TL" w:date="2020-07-07T13:24:00Z">
              <w:r>
                <w:rPr>
                  <w:rFonts w:cs="Arial"/>
                  <w:lang w:val="en-US"/>
                </w:rPr>
                <w:t xml:space="preserve"> E.g. 5-Tuple, </w:t>
              </w:r>
              <w:proofErr w:type="spellStart"/>
              <w:r>
                <w:rPr>
                  <w:rFonts w:cs="Arial"/>
                  <w:lang w:val="en-US"/>
                </w:rPr>
                <w:t>ToS</w:t>
              </w:r>
              <w:proofErr w:type="spellEnd"/>
              <w:r>
                <w:rPr>
                  <w:rFonts w:cs="Arial"/>
                  <w:lang w:val="en-US"/>
                </w:rPr>
                <w:t>, 2-Tuple</w:t>
              </w:r>
            </w:ins>
            <w:ins w:id="1023" w:author="TL" w:date="2020-07-07T22:11:00Z">
              <w:r>
                <w:rPr>
                  <w:rFonts w:cs="Arial"/>
                  <w:lang w:val="en-US"/>
                </w:rPr>
                <w:t xml:space="preserve">, </w:t>
              </w:r>
              <w:proofErr w:type="spellStart"/>
              <w:r>
                <w:rPr>
                  <w:rFonts w:cs="Arial"/>
                  <w:lang w:val="en-US"/>
                </w:rPr>
                <w:t>etc</w:t>
              </w:r>
            </w:ins>
            <w:proofErr w:type="spellEnd"/>
            <w:ins w:id="1024" w:author="TL" w:date="2020-07-07T22:15:00Z">
              <w:r>
                <w:rPr>
                  <w:rFonts w:cs="Arial"/>
                  <w:lang w:val="en-US"/>
                </w:rPr>
                <w:t xml:space="preserve">, which should be used by the Media Session Handler to </w:t>
              </w:r>
            </w:ins>
            <w:ins w:id="1025" w:author="TL" w:date="2020-07-07T22:16:00Z">
              <w:r>
                <w:rPr>
                  <w:rFonts w:cs="Arial"/>
                  <w:lang w:val="en-US"/>
                </w:rPr>
                <w:t xml:space="preserve">describe the service data </w:t>
              </w:r>
            </w:ins>
            <w:ins w:id="1026" w:author="TLx" w:date="2020-07-21T17:30:00Z">
              <w:del w:id="1027" w:author="Ed" w:date="2020-08-17T10:48:00Z">
                <w:r w:rsidDel="0061305A">
                  <w:rPr>
                    <w:rFonts w:cs="Arial"/>
                    <w:lang w:val="en-US"/>
                  </w:rPr>
                  <w:delText xml:space="preserve">application </w:delText>
                </w:r>
              </w:del>
            </w:ins>
            <w:ins w:id="1028" w:author="TL" w:date="2020-07-07T22:16:00Z">
              <w:r>
                <w:rPr>
                  <w:rFonts w:cs="Arial"/>
                  <w:lang w:val="en-US"/>
                </w:rPr>
                <w:t>flow</w:t>
              </w:r>
            </w:ins>
            <w:ins w:id="1029" w:author="TLx" w:date="2020-07-21T17:30:00Z">
              <w:r>
                <w:rPr>
                  <w:rFonts w:cs="Arial"/>
                  <w:lang w:val="en-US"/>
                </w:rPr>
                <w:t>s</w:t>
              </w:r>
            </w:ins>
            <w:ins w:id="1030" w:author="TL" w:date="2020-07-07T22:16:00Z">
              <w:r>
                <w:rPr>
                  <w:rFonts w:cs="Arial"/>
                  <w:lang w:val="en-US"/>
                </w:rPr>
                <w:t xml:space="preserve"> </w:t>
              </w:r>
              <w:del w:id="1031" w:author="TLx" w:date="2020-07-21T17:30:00Z">
                <w:r w:rsidDel="004242B1">
                  <w:rPr>
                    <w:rFonts w:cs="Arial"/>
                    <w:lang w:val="en-US"/>
                  </w:rPr>
                  <w:delText xml:space="preserve">filters </w:delText>
                </w:r>
              </w:del>
              <w:r>
                <w:rPr>
                  <w:rFonts w:cs="Arial"/>
                  <w:lang w:val="en-US"/>
                </w:rPr>
                <w:t>for the to be policed traffic</w:t>
              </w:r>
            </w:ins>
            <w:ins w:id="1032" w:author="TL" w:date="2020-07-07T22:11:00Z">
              <w:r>
                <w:rPr>
                  <w:rFonts w:cs="Arial"/>
                  <w:lang w:val="en-US"/>
                </w:rPr>
                <w:t>.</w:t>
              </w:r>
            </w:ins>
          </w:p>
        </w:tc>
      </w:tr>
      <w:tr w:rsidR="00642CD0" w14:paraId="595D53AC" w14:textId="77777777" w:rsidTr="00B61448">
        <w:tblPrEx>
          <w:tblW w:w="10910" w:type="dxa"/>
          <w:jc w:val="center"/>
          <w:tblLayout w:type="fixed"/>
          <w:tblCellMar>
            <w:top w:w="15" w:type="dxa"/>
            <w:left w:w="15" w:type="dxa"/>
            <w:bottom w:w="15" w:type="dxa"/>
            <w:right w:w="15" w:type="dxa"/>
          </w:tblCellMar>
          <w:tblPrExChange w:id="1033" w:author="TLx" w:date="2020-07-21T17:36:00Z">
            <w:tblPrEx>
              <w:tblW w:w="9629" w:type="dxa"/>
              <w:jc w:val="center"/>
              <w:tblLayout w:type="fixed"/>
              <w:tblCellMar>
                <w:top w:w="15" w:type="dxa"/>
                <w:left w:w="15" w:type="dxa"/>
                <w:bottom w:w="15" w:type="dxa"/>
                <w:right w:w="15" w:type="dxa"/>
              </w:tblCellMar>
            </w:tblPrEx>
          </w:tblPrExChange>
        </w:tblPrEx>
        <w:trPr>
          <w:jc w:val="center"/>
          <w:ins w:id="1034" w:author="TL" w:date="2020-07-07T16:53:00Z"/>
          <w:trPrChange w:id="1035"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36"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3BF7928" w14:textId="6C5FCD8A" w:rsidR="00642CD0" w:rsidRDefault="00642CD0" w:rsidP="0007428E">
            <w:pPr>
              <w:pStyle w:val="TAL"/>
              <w:keepNext w:val="0"/>
              <w:ind w:left="284"/>
              <w:rPr>
                <w:ins w:id="1037" w:author="TL" w:date="2020-07-07T16:53:00Z"/>
                <w:rStyle w:val="Code"/>
              </w:rPr>
            </w:pPr>
            <w:proofErr w:type="spellStart"/>
            <w:ins w:id="1038" w:author="TL" w:date="2020-07-07T16:53:00Z">
              <w:r>
                <w:rPr>
                  <w:rStyle w:val="Code"/>
                </w:rPr>
                <w:t>externalReference</w:t>
              </w:r>
              <w:proofErr w:type="spellEnd"/>
            </w:ins>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39"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397DE14" w14:textId="285ADDBD" w:rsidR="00642CD0" w:rsidRDefault="004C1954" w:rsidP="0007428E">
            <w:pPr>
              <w:pStyle w:val="TAL"/>
              <w:keepNext w:val="0"/>
              <w:rPr>
                <w:ins w:id="1040" w:author="TL" w:date="2020-07-07T16:53:00Z"/>
              </w:rPr>
            </w:pPr>
            <w:proofErr w:type="gramStart"/>
            <w:ins w:id="1041" w:author="Ed" w:date="2020-08-26T14:26:00Z">
              <w:r>
                <w:t>Array(</w:t>
              </w:r>
            </w:ins>
            <w:proofErr w:type="gramEnd"/>
            <w:ins w:id="1042" w:author="TL" w:date="2020-07-07T16:54:00Z">
              <w:r w:rsidR="00642CD0">
                <w:t>String</w:t>
              </w:r>
            </w:ins>
            <w:ins w:id="1043" w:author="Ed" w:date="2020-08-26T14:26:00Z">
              <w:r>
                <w:t>)</w:t>
              </w:r>
            </w:ins>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44"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42F8A58" w14:textId="3AEE185F" w:rsidR="00642CD0" w:rsidRDefault="00642CD0" w:rsidP="0007428E">
            <w:pPr>
              <w:pStyle w:val="TAC"/>
              <w:keepNext w:val="0"/>
              <w:rPr>
                <w:ins w:id="1045" w:author="TL" w:date="2020-07-07T16:53:00Z"/>
              </w:rPr>
            </w:pPr>
            <w:ins w:id="1046" w:author="TL" w:date="2020-07-07T16:54:00Z">
              <w:r>
                <w:t>0..1</w:t>
              </w:r>
            </w:ins>
          </w:p>
        </w:tc>
        <w:tc>
          <w:tcPr>
            <w:tcW w:w="494" w:type="dxa"/>
            <w:tcBorders>
              <w:top w:val="single" w:sz="4" w:space="0" w:color="000000"/>
              <w:left w:val="single" w:sz="4" w:space="0" w:color="000000"/>
              <w:bottom w:val="single" w:sz="4" w:space="0" w:color="000000"/>
              <w:right w:val="single" w:sz="4" w:space="0" w:color="000000"/>
            </w:tcBorders>
            <w:tcPrChange w:id="1047"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5ECD08F5" w14:textId="49C09C7E" w:rsidR="00642CD0" w:rsidRDefault="00F846B5">
            <w:pPr>
              <w:pStyle w:val="TAL"/>
              <w:keepNext w:val="0"/>
              <w:jc w:val="center"/>
              <w:rPr>
                <w:ins w:id="1048" w:author="TLx" w:date="2020-07-21T17:31:00Z"/>
              </w:rPr>
              <w:pPrChange w:id="1049" w:author="TLx" w:date="2020-07-21T17:36:00Z">
                <w:pPr>
                  <w:pStyle w:val="TAL"/>
                  <w:keepNext w:val="0"/>
                </w:pPr>
              </w:pPrChange>
            </w:pPr>
            <w:ins w:id="1050" w:author="Ed" w:date="2020-08-26T14:45:00Z">
              <w:r>
                <w:t>R</w:t>
              </w:r>
            </w:ins>
            <w:ins w:id="1051" w:author="TLx" w:date="2020-07-21T17:37:00Z">
              <w:r w:rsidR="00B61448">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5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DB2D15" w14:textId="403357B6" w:rsidR="00642CD0" w:rsidRDefault="00642CD0" w:rsidP="0007428E">
            <w:pPr>
              <w:pStyle w:val="TAL"/>
              <w:keepNext w:val="0"/>
              <w:rPr>
                <w:ins w:id="1053" w:author="TL" w:date="2020-07-07T16:53:00Z"/>
                <w:rFonts w:cs="Arial"/>
                <w:lang w:val="en-US"/>
              </w:rPr>
            </w:pPr>
            <w:ins w:id="1054" w:author="TL" w:date="2020-07-07T16:54:00Z">
              <w:r>
                <w:t>Additional identifier for this Policy Template, unique within the scope of its Provisioning Session, that can be cross-referenced with external metadata about the streaming session.</w:t>
              </w:r>
            </w:ins>
            <w:ins w:id="1055" w:author="Ed" w:date="2020-08-17T10:48:00Z">
              <w:r w:rsidR="0061305A">
                <w:br/>
                <w:t>Example: “</w:t>
              </w:r>
            </w:ins>
            <w:proofErr w:type="spellStart"/>
            <w:ins w:id="1056" w:author="Ed" w:date="2020-08-17T10:49:00Z">
              <w:r w:rsidR="0061305A">
                <w:t>HD_Premium</w:t>
              </w:r>
            </w:ins>
            <w:proofErr w:type="spellEnd"/>
            <w:ins w:id="1057" w:author="Ed" w:date="2020-08-17T10:48:00Z">
              <w:r w:rsidR="0061305A">
                <w:t>”</w:t>
              </w:r>
            </w:ins>
          </w:p>
        </w:tc>
      </w:tr>
      <w:tr w:rsidR="00642CD0" w14:paraId="74109F09" w14:textId="77777777" w:rsidTr="00B61448">
        <w:tblPrEx>
          <w:tblW w:w="10910" w:type="dxa"/>
          <w:jc w:val="center"/>
          <w:tblLayout w:type="fixed"/>
          <w:tblCellMar>
            <w:top w:w="15" w:type="dxa"/>
            <w:left w:w="15" w:type="dxa"/>
            <w:bottom w:w="15" w:type="dxa"/>
            <w:right w:w="15" w:type="dxa"/>
          </w:tblCellMar>
          <w:tblPrExChange w:id="1058" w:author="TLx" w:date="2020-07-21T17:36:00Z">
            <w:tblPrEx>
              <w:tblW w:w="9629" w:type="dxa"/>
              <w:jc w:val="center"/>
              <w:tblLayout w:type="fixed"/>
              <w:tblCellMar>
                <w:top w:w="15" w:type="dxa"/>
                <w:left w:w="15" w:type="dxa"/>
                <w:bottom w:w="15" w:type="dxa"/>
                <w:right w:w="15" w:type="dxa"/>
              </w:tblCellMar>
            </w:tblPrEx>
          </w:tblPrExChange>
        </w:tblPrEx>
        <w:trPr>
          <w:jc w:val="center"/>
          <w:trPrChange w:id="1059"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60"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1D2D3A6" w14:textId="77777777" w:rsidR="00642CD0" w:rsidRPr="002C1EA6" w:rsidRDefault="00642CD0" w:rsidP="0007428E">
            <w:pPr>
              <w:pStyle w:val="TAL"/>
              <w:rPr>
                <w:rStyle w:val="Code"/>
              </w:rPr>
            </w:pPr>
            <w:proofErr w:type="spellStart"/>
            <w:r>
              <w:rPr>
                <w:rStyle w:val="Code"/>
              </w:rPr>
              <w:t>Client</w:t>
            </w:r>
            <w:r w:rsidRPr="002C1EA6">
              <w:rPr>
                <w:rStyle w:val="Code"/>
              </w:rPr>
              <w:t>Metrics</w:t>
            </w:r>
            <w:r>
              <w:rPr>
                <w:rStyle w:val="Code"/>
              </w:rPr>
              <w:t>ReportingConfiguration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6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00E693C" w14:textId="77777777" w:rsidR="00642CD0" w:rsidRPr="00FD3C3B" w:rsidRDefault="00642CD0" w:rsidP="0007428E">
            <w:pPr>
              <w:pStyle w:val="TAL"/>
            </w:pPr>
            <w:r w:rsidRPr="00FD3C3B">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62"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3E80C25"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1063"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1E2C9FBD" w14:textId="663FA550" w:rsidR="00642CD0" w:rsidRPr="00FD3C3B" w:rsidRDefault="004C1954">
            <w:pPr>
              <w:pStyle w:val="TAL"/>
              <w:jc w:val="center"/>
              <w:rPr>
                <w:rFonts w:cs="Arial"/>
                <w:szCs w:val="18"/>
                <w:lang w:val="en-US"/>
              </w:rPr>
              <w:pPrChange w:id="1064" w:author="TLx" w:date="2020-07-21T17:36:00Z">
                <w:pPr>
                  <w:pStyle w:val="TAL"/>
                </w:pPr>
              </w:pPrChange>
            </w:pPr>
            <w:ins w:id="1065" w:author="Ed" w:date="2020-08-26T14:24:00Z">
              <w:r>
                <w:rPr>
                  <w:rFonts w:cs="Arial"/>
                  <w:szCs w:val="18"/>
                  <w:lang w:val="en-US"/>
                </w:rPr>
                <w:t>R: RO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66"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826D045" w14:textId="7ADD7DB6" w:rsidR="00642CD0" w:rsidRPr="00FD3C3B" w:rsidRDefault="00642CD0" w:rsidP="0007428E">
            <w:pPr>
              <w:pStyle w:val="TAL"/>
              <w:rPr>
                <w:rFonts w:cs="Arial"/>
                <w:szCs w:val="18"/>
                <w:lang w:val="en-US"/>
              </w:rPr>
            </w:pPr>
          </w:p>
        </w:tc>
      </w:tr>
      <w:tr w:rsidR="00642CD0" w14:paraId="7358C7D3" w14:textId="77777777" w:rsidTr="00B61448">
        <w:tblPrEx>
          <w:tblW w:w="10910" w:type="dxa"/>
          <w:jc w:val="center"/>
          <w:tblLayout w:type="fixed"/>
          <w:tblCellMar>
            <w:top w:w="15" w:type="dxa"/>
            <w:left w:w="15" w:type="dxa"/>
            <w:bottom w:w="15" w:type="dxa"/>
            <w:right w:w="15" w:type="dxa"/>
          </w:tblCellMar>
          <w:tblPrExChange w:id="1067" w:author="TLx" w:date="2020-07-21T17:36:00Z">
            <w:tblPrEx>
              <w:tblW w:w="9629" w:type="dxa"/>
              <w:jc w:val="center"/>
              <w:tblLayout w:type="fixed"/>
              <w:tblCellMar>
                <w:top w:w="15" w:type="dxa"/>
                <w:left w:w="15" w:type="dxa"/>
                <w:bottom w:w="15" w:type="dxa"/>
                <w:right w:w="15" w:type="dxa"/>
              </w:tblCellMar>
            </w:tblPrEx>
          </w:tblPrExChange>
        </w:tblPrEx>
        <w:trPr>
          <w:jc w:val="center"/>
          <w:trPrChange w:id="106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6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CB21069"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70"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2C549A" w14:textId="77777777" w:rsidR="00642CD0" w:rsidRPr="00FD3C3B" w:rsidRDefault="00642CD0" w:rsidP="0007428E">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71"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DB66439" w14:textId="77777777" w:rsidR="00642CD0" w:rsidRPr="00FD3C3B" w:rsidRDefault="00642CD0" w:rsidP="0007428E">
            <w:pPr>
              <w:pStyle w:val="TAC"/>
            </w:pPr>
            <w:proofErr w:type="gramStart"/>
            <w:r w:rsidRPr="00FD3C3B">
              <w:t>1..</w:t>
            </w:r>
            <w:r>
              <w:t>N</w:t>
            </w:r>
            <w:proofErr w:type="gramEnd"/>
          </w:p>
        </w:tc>
        <w:tc>
          <w:tcPr>
            <w:tcW w:w="494" w:type="dxa"/>
            <w:tcBorders>
              <w:top w:val="single" w:sz="4" w:space="0" w:color="000000"/>
              <w:left w:val="single" w:sz="4" w:space="0" w:color="000000"/>
              <w:bottom w:val="single" w:sz="4" w:space="0" w:color="000000"/>
              <w:right w:val="single" w:sz="4" w:space="0" w:color="000000"/>
            </w:tcBorders>
            <w:tcPrChange w:id="1072"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535494DE" w14:textId="7D407BB1" w:rsidR="00642CD0" w:rsidRPr="00FD3C3B" w:rsidRDefault="00F846B5">
            <w:pPr>
              <w:pStyle w:val="TAL"/>
              <w:jc w:val="center"/>
              <w:rPr>
                <w:rFonts w:cs="Arial"/>
                <w:szCs w:val="18"/>
                <w:lang w:val="en-US"/>
              </w:rPr>
              <w:pPrChange w:id="1073" w:author="TLx" w:date="2020-07-21T17:37:00Z">
                <w:pPr>
                  <w:pStyle w:val="TAL"/>
                </w:pPr>
              </w:pPrChange>
            </w:pPr>
            <w:ins w:id="1074" w:author="Ed" w:date="2020-08-26T14:45:00Z">
              <w:r>
                <w:rPr>
                  <w:rFonts w:cs="Arial"/>
                  <w:szCs w:val="18"/>
                  <w:lang w:val="en-US"/>
                </w:rPr>
                <w:t>R</w:t>
              </w:r>
            </w:ins>
            <w:ins w:id="1075" w:author="TLx" w:date="2020-07-21T17:37:00Z">
              <w:r w:rsidR="00B61448">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76"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92FB51A" w14:textId="30F8C970" w:rsidR="00642CD0" w:rsidRDefault="00642CD0" w:rsidP="0007428E">
            <w:pPr>
              <w:pStyle w:val="TAL"/>
              <w:rPr>
                <w:rFonts w:cs="Arial"/>
                <w:szCs w:val="18"/>
                <w:lang w:val="en-US"/>
              </w:rPr>
            </w:pPr>
            <w:r w:rsidRPr="00FD3C3B">
              <w:rPr>
                <w:rFonts w:cs="Arial"/>
                <w:szCs w:val="18"/>
                <w:lang w:val="en-US"/>
              </w:rPr>
              <w:t>A list of 5GMSd AF addresses to which metric</w:t>
            </w:r>
            <w:r>
              <w:rPr>
                <w:rFonts w:cs="Arial"/>
                <w:szCs w:val="18"/>
                <w:lang w:val="en-US"/>
              </w:rPr>
              <w:t>s</w:t>
            </w:r>
            <w:r w:rsidRPr="00FD3C3B">
              <w:rPr>
                <w:rFonts w:cs="Arial"/>
                <w:szCs w:val="18"/>
                <w:lang w:val="en-US"/>
              </w:rPr>
              <w:t xml:space="preserve"> reports shall be sent.</w:t>
            </w:r>
          </w:p>
          <w:p w14:paraId="56436A7B" w14:textId="77777777" w:rsidR="00642CD0" w:rsidRPr="00973BF3" w:rsidRDefault="00642CD0" w:rsidP="0007428E">
            <w:pPr>
              <w:pStyle w:val="TALcontinuation"/>
              <w:spacing w:before="60"/>
            </w:pPr>
            <w:r w:rsidRPr="00FD3C3B">
              <w:t>(Opaque URL, following the 5GMS URL format</w:t>
            </w:r>
            <w:r>
              <w:t>.</w:t>
            </w:r>
            <w:r w:rsidRPr="00FD3C3B">
              <w:t>)</w:t>
            </w:r>
          </w:p>
        </w:tc>
      </w:tr>
      <w:tr w:rsidR="00642CD0" w14:paraId="609512D5" w14:textId="77777777" w:rsidTr="00B61448">
        <w:tblPrEx>
          <w:tblW w:w="10910" w:type="dxa"/>
          <w:jc w:val="center"/>
          <w:tblLayout w:type="fixed"/>
          <w:tblCellMar>
            <w:top w:w="15" w:type="dxa"/>
            <w:left w:w="15" w:type="dxa"/>
            <w:bottom w:w="15" w:type="dxa"/>
            <w:right w:w="15" w:type="dxa"/>
          </w:tblCellMar>
          <w:tblPrExChange w:id="1077" w:author="TLx" w:date="2020-07-21T17:36:00Z">
            <w:tblPrEx>
              <w:tblW w:w="9629" w:type="dxa"/>
              <w:jc w:val="center"/>
              <w:tblLayout w:type="fixed"/>
              <w:tblCellMar>
                <w:top w:w="15" w:type="dxa"/>
                <w:left w:w="15" w:type="dxa"/>
                <w:bottom w:w="15" w:type="dxa"/>
                <w:right w:w="15" w:type="dxa"/>
              </w:tblCellMar>
            </w:tblPrEx>
          </w:tblPrExChange>
        </w:tblPrEx>
        <w:trPr>
          <w:jc w:val="center"/>
          <w:trPrChange w:id="107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7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FF6CD02" w14:textId="77777777" w:rsidR="00642CD0" w:rsidRPr="002C1EA6" w:rsidRDefault="00642CD0" w:rsidP="0007428E">
            <w:pPr>
              <w:pStyle w:val="TAL"/>
              <w:ind w:left="284"/>
              <w:rPr>
                <w:rStyle w:val="Code"/>
              </w:rPr>
            </w:pPr>
            <w:proofErr w:type="spellStart"/>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80"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239A2C" w14:textId="77777777" w:rsidR="00642CD0" w:rsidRPr="00FD3C3B" w:rsidRDefault="00642CD0" w:rsidP="0007428E">
            <w:pPr>
              <w:pStyle w:val="TAL"/>
            </w:pPr>
            <w:r w:rsidRPr="00FD3C3B">
              <w:t>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81"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2DE58A9"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1082"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136C219" w14:textId="2DD6210D" w:rsidR="00642CD0" w:rsidRPr="00FD3C3B" w:rsidRDefault="00F846B5">
            <w:pPr>
              <w:pStyle w:val="TAL"/>
              <w:jc w:val="center"/>
              <w:rPr>
                <w:rFonts w:cs="Arial"/>
                <w:szCs w:val="18"/>
                <w:lang w:val="en-US"/>
              </w:rPr>
              <w:pPrChange w:id="1083" w:author="TLx" w:date="2020-07-21T17:37:00Z">
                <w:pPr>
                  <w:pStyle w:val="TAL"/>
                </w:pPr>
              </w:pPrChange>
            </w:pPr>
            <w:ins w:id="1084" w:author="Ed" w:date="2020-08-26T14:45:00Z">
              <w:r>
                <w:rPr>
                  <w:rFonts w:cs="Arial"/>
                  <w:szCs w:val="18"/>
                  <w:lang w:val="en-US"/>
                </w:rPr>
                <w:t>R</w:t>
              </w:r>
            </w:ins>
            <w:ins w:id="1085" w:author="TLx" w:date="2020-07-21T17:37:00Z">
              <w:r w:rsidR="00B61448">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86"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FC1A99" w14:textId="6EDFF7EA" w:rsidR="00642CD0" w:rsidRPr="00FD3C3B" w:rsidRDefault="00642CD0" w:rsidP="0007428E">
            <w:pPr>
              <w:pStyle w:val="TAL"/>
              <w:rPr>
                <w:rFonts w:cs="Arial"/>
                <w:szCs w:val="18"/>
                <w:lang w:val="en-US"/>
              </w:rPr>
            </w:pPr>
            <w:r w:rsidRPr="00FD3C3B">
              <w:rPr>
                <w:rFonts w:cs="Arial"/>
                <w:szCs w:val="18"/>
                <w:lang w:val="en-US"/>
              </w:rPr>
              <w:t>The DNN which shall be used when sending metrics report</w:t>
            </w:r>
            <w:r>
              <w:rPr>
                <w:rFonts w:cs="Arial"/>
                <w:szCs w:val="18"/>
                <w:lang w:val="en-US"/>
              </w:rPr>
              <w:t>s</w:t>
            </w:r>
            <w:r w:rsidRPr="00FD3C3B">
              <w:rPr>
                <w:rFonts w:cs="Arial"/>
                <w:szCs w:val="18"/>
                <w:lang w:val="en-US"/>
              </w:rPr>
              <w:t xml:space="preserve">. If not specified, the </w:t>
            </w:r>
            <w:r>
              <w:rPr>
                <w:rFonts w:cs="Arial"/>
                <w:szCs w:val="18"/>
                <w:lang w:val="en-US"/>
              </w:rPr>
              <w:t xml:space="preserve">name of the </w:t>
            </w:r>
            <w:r w:rsidRPr="00FD3C3B">
              <w:rPr>
                <w:rFonts w:cs="Arial"/>
                <w:szCs w:val="18"/>
                <w:lang w:val="en-US"/>
              </w:rPr>
              <w:t>default DN shall be used.</w:t>
            </w:r>
          </w:p>
        </w:tc>
      </w:tr>
      <w:tr w:rsidR="00642CD0" w14:paraId="2B5FB50B" w14:textId="77777777" w:rsidTr="00B61448">
        <w:tblPrEx>
          <w:tblW w:w="10910" w:type="dxa"/>
          <w:jc w:val="center"/>
          <w:tblLayout w:type="fixed"/>
          <w:tblCellMar>
            <w:top w:w="15" w:type="dxa"/>
            <w:left w:w="15" w:type="dxa"/>
            <w:bottom w:w="15" w:type="dxa"/>
            <w:right w:w="15" w:type="dxa"/>
          </w:tblCellMar>
          <w:tblPrExChange w:id="1087" w:author="TLx" w:date="2020-07-21T17:36:00Z">
            <w:tblPrEx>
              <w:tblW w:w="9629" w:type="dxa"/>
              <w:jc w:val="center"/>
              <w:tblLayout w:type="fixed"/>
              <w:tblCellMar>
                <w:top w:w="15" w:type="dxa"/>
                <w:left w:w="15" w:type="dxa"/>
                <w:bottom w:w="15" w:type="dxa"/>
                <w:right w:w="15" w:type="dxa"/>
              </w:tblCellMar>
            </w:tblPrEx>
          </w:tblPrExChange>
        </w:tblPrEx>
        <w:trPr>
          <w:jc w:val="center"/>
          <w:trPrChange w:id="108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8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2005882" w14:textId="77777777" w:rsidR="00642CD0" w:rsidRPr="002C1EA6" w:rsidRDefault="00642CD0" w:rsidP="0007428E">
            <w:pPr>
              <w:pStyle w:val="TAL"/>
              <w:ind w:left="284"/>
              <w:rPr>
                <w:rStyle w:val="Code"/>
              </w:rPr>
            </w:pPr>
            <w:proofErr w:type="spellStart"/>
            <w:r w:rsidRPr="002C1EA6">
              <w:rPr>
                <w:rStyle w:val="Code"/>
              </w:rPr>
              <w:t>reportingInterval</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90"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5058FA" w14:textId="77777777" w:rsidR="00642CD0" w:rsidRPr="00FD3C3B" w:rsidRDefault="00642CD0" w:rsidP="0007428E">
            <w:pPr>
              <w:pStyle w:val="TALcontinuation"/>
              <w:spacing w:before="60"/>
            </w:pPr>
            <w:proofErr w:type="spellStart"/>
            <w:r>
              <w:t>DurationSec</w:t>
            </w:r>
            <w:proofErr w:type="spellEnd"/>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91"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F72624A"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1092"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1C6EA09" w14:textId="0ABEAAFF" w:rsidR="00642CD0" w:rsidRPr="76B2B78F" w:rsidRDefault="00F846B5">
            <w:pPr>
              <w:pStyle w:val="TALcontinuation"/>
              <w:spacing w:before="60"/>
              <w:jc w:val="center"/>
              <w:rPr>
                <w:rFonts w:cs="Arial"/>
              </w:rPr>
              <w:pPrChange w:id="1093" w:author="TLx" w:date="2020-07-21T17:37:00Z">
                <w:pPr>
                  <w:pStyle w:val="TALcontinuation"/>
                  <w:spacing w:before="60"/>
                </w:pPr>
              </w:pPrChange>
            </w:pPr>
            <w:ins w:id="1094" w:author="Ed" w:date="2020-08-26T14:45:00Z">
              <w:r>
                <w:rPr>
                  <w:rFonts w:cs="Arial"/>
                </w:rPr>
                <w:t>R</w:t>
              </w:r>
            </w:ins>
            <w:ins w:id="1095" w:author="TLx" w:date="2020-07-21T17:37:00Z">
              <w:r w:rsidR="00B61448">
                <w:rPr>
                  <w:rFonts w:cs="Arial"/>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96"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23160EA" w14:textId="4CC0F6BF" w:rsidR="00642CD0" w:rsidRPr="00FD3C3B" w:rsidRDefault="00642CD0" w:rsidP="0007428E">
            <w:pPr>
              <w:pStyle w:val="TALcontinuation"/>
              <w:spacing w:before="60"/>
            </w:pPr>
            <w:r w:rsidRPr="76B2B78F">
              <w:rPr>
                <w:rFonts w:cs="Arial"/>
              </w:rPr>
              <w:t xml:space="preserve">The time interval, expressed in seconds, between metrics reports being sent by the Media Session Handler. The value shall be greater than </w:t>
            </w:r>
            <w:proofErr w:type="spellStart"/>
            <w:proofErr w:type="gramStart"/>
            <w:r w:rsidRPr="76B2B78F">
              <w:rPr>
                <w:rFonts w:cs="Arial"/>
              </w:rPr>
              <w:t>zero.</w:t>
            </w:r>
            <w:r>
              <w:t>When</w:t>
            </w:r>
            <w:proofErr w:type="spellEnd"/>
            <w:proofErr w:type="gramEnd"/>
            <w:r>
              <w:t xml:space="preserve"> this property is omitted, a single final report shall be sent immediately after the streaming session has ended.</w:t>
            </w:r>
          </w:p>
        </w:tc>
      </w:tr>
      <w:tr w:rsidR="00642CD0" w14:paraId="0A420E21" w14:textId="77777777" w:rsidTr="00B61448">
        <w:tblPrEx>
          <w:tblW w:w="10910" w:type="dxa"/>
          <w:jc w:val="center"/>
          <w:tblLayout w:type="fixed"/>
          <w:tblCellMar>
            <w:top w:w="15" w:type="dxa"/>
            <w:left w:w="15" w:type="dxa"/>
            <w:bottom w:w="15" w:type="dxa"/>
            <w:right w:w="15" w:type="dxa"/>
          </w:tblCellMar>
          <w:tblPrExChange w:id="1097" w:author="TLx" w:date="2020-07-21T17:36:00Z">
            <w:tblPrEx>
              <w:tblW w:w="9629" w:type="dxa"/>
              <w:jc w:val="center"/>
              <w:tblLayout w:type="fixed"/>
              <w:tblCellMar>
                <w:top w:w="15" w:type="dxa"/>
                <w:left w:w="15" w:type="dxa"/>
                <w:bottom w:w="15" w:type="dxa"/>
                <w:right w:w="15" w:type="dxa"/>
              </w:tblCellMar>
            </w:tblPrEx>
          </w:tblPrExChange>
        </w:tblPrEx>
        <w:trPr>
          <w:jc w:val="center"/>
          <w:trPrChange w:id="109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9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1B13E24" w14:textId="77777777" w:rsidR="00642CD0" w:rsidRPr="002C1EA6" w:rsidRDefault="00642CD0" w:rsidP="0007428E">
            <w:pPr>
              <w:pStyle w:val="TAL"/>
              <w:ind w:left="284"/>
              <w:rPr>
                <w:rStyle w:val="Code"/>
              </w:rPr>
            </w:pPr>
            <w:proofErr w:type="spellStart"/>
            <w:r w:rsidRPr="002C1EA6">
              <w:rPr>
                <w:rStyle w:val="Code"/>
              </w:rPr>
              <w:t>samplePercentage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00"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A9A812" w14:textId="77777777" w:rsidR="00642CD0" w:rsidRPr="00FD3C3B" w:rsidRDefault="00642CD0" w:rsidP="0007428E">
            <w:pPr>
              <w:pStyle w:val="TAL"/>
            </w:pPr>
            <w:r>
              <w:t>Percentage</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01"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A18ED6" w14:textId="77777777" w:rsidR="00642CD0" w:rsidRPr="00FD3C3B" w:rsidRDefault="00642CD0" w:rsidP="0007428E">
            <w:pPr>
              <w:pStyle w:val="TAC"/>
            </w:pPr>
            <w:r>
              <w:t>1..1</w:t>
            </w:r>
          </w:p>
        </w:tc>
        <w:tc>
          <w:tcPr>
            <w:tcW w:w="494" w:type="dxa"/>
            <w:tcBorders>
              <w:top w:val="single" w:sz="4" w:space="0" w:color="000000"/>
              <w:left w:val="single" w:sz="4" w:space="0" w:color="000000"/>
              <w:bottom w:val="single" w:sz="4" w:space="0" w:color="000000"/>
              <w:right w:val="single" w:sz="4" w:space="0" w:color="000000"/>
            </w:tcBorders>
            <w:tcPrChange w:id="1102"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D292DF7" w14:textId="4FB29FC0" w:rsidR="00642CD0" w:rsidRPr="46C1153B" w:rsidRDefault="00F846B5">
            <w:pPr>
              <w:pStyle w:val="TAL"/>
              <w:jc w:val="center"/>
              <w:rPr>
                <w:rFonts w:cs="Arial"/>
                <w:lang w:val="en-US"/>
              </w:rPr>
              <w:pPrChange w:id="1103" w:author="TLx" w:date="2020-07-21T17:37:00Z">
                <w:pPr>
                  <w:pStyle w:val="TAL"/>
                </w:pPr>
              </w:pPrChange>
            </w:pPr>
            <w:ins w:id="1104" w:author="Ed" w:date="2020-08-26T14:45:00Z">
              <w:r>
                <w:rPr>
                  <w:rFonts w:cs="Arial"/>
                  <w:lang w:val="en-US"/>
                </w:rPr>
                <w:t>R</w:t>
              </w:r>
            </w:ins>
            <w:ins w:id="1105" w:author="TLx" w:date="2020-07-21T17:37:00Z">
              <w:r w:rsidR="00B61448">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06"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F1687B" w14:textId="670D1D48" w:rsidR="00642CD0" w:rsidRPr="00FD3C3B" w:rsidRDefault="00642CD0" w:rsidP="0007428E">
            <w:pPr>
              <w:pStyle w:val="TAL"/>
            </w:pPr>
            <w:r w:rsidRPr="46C1153B">
              <w:rPr>
                <w:rFonts w:cs="Arial"/>
                <w:lang w:val="en-US"/>
              </w:rPr>
              <w:t xml:space="preserve">The percentage of streaming sessions that shall report metrics, expressed as a </w:t>
            </w:r>
            <w:proofErr w:type="gramStart"/>
            <w:r w:rsidRPr="46C1153B">
              <w:rPr>
                <w:rFonts w:cs="Arial"/>
                <w:lang w:val="en-US"/>
              </w:rPr>
              <w:t>floating point</w:t>
            </w:r>
            <w:proofErr w:type="gramEnd"/>
            <w:r w:rsidRPr="46C1153B">
              <w:rPr>
                <w:rFonts w:cs="Arial"/>
                <w:lang w:val="en-US"/>
              </w:rPr>
              <w:t xml:space="preserve"> value between 0.0 and 100.0.</w:t>
            </w:r>
          </w:p>
        </w:tc>
      </w:tr>
      <w:tr w:rsidR="00642CD0" w14:paraId="54B98063" w14:textId="77777777" w:rsidTr="00B61448">
        <w:tblPrEx>
          <w:tblW w:w="10910" w:type="dxa"/>
          <w:jc w:val="center"/>
          <w:tblLayout w:type="fixed"/>
          <w:tblCellMar>
            <w:top w:w="15" w:type="dxa"/>
            <w:left w:w="15" w:type="dxa"/>
            <w:bottom w:w="15" w:type="dxa"/>
            <w:right w:w="15" w:type="dxa"/>
          </w:tblCellMar>
          <w:tblPrExChange w:id="1107" w:author="TLx" w:date="2020-07-21T17:36:00Z">
            <w:tblPrEx>
              <w:tblW w:w="9629" w:type="dxa"/>
              <w:jc w:val="center"/>
              <w:tblLayout w:type="fixed"/>
              <w:tblCellMar>
                <w:top w:w="15" w:type="dxa"/>
                <w:left w:w="15" w:type="dxa"/>
                <w:bottom w:w="15" w:type="dxa"/>
                <w:right w:w="15" w:type="dxa"/>
              </w:tblCellMar>
            </w:tblPrEx>
          </w:tblPrExChange>
        </w:tblPrEx>
        <w:trPr>
          <w:jc w:val="center"/>
          <w:trPrChange w:id="110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0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24BA7E" w14:textId="77777777" w:rsidR="00642CD0" w:rsidRPr="002C1EA6" w:rsidRDefault="00642CD0" w:rsidP="0007428E">
            <w:pPr>
              <w:pStyle w:val="TAL"/>
              <w:ind w:left="284"/>
              <w:rPr>
                <w:rStyle w:val="Code"/>
              </w:rPr>
            </w:pPr>
            <w:proofErr w:type="spellStart"/>
            <w:r w:rsidRPr="2117859D">
              <w:rPr>
                <w:rStyle w:val="Code"/>
              </w:rPr>
              <w:t>urlFilters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10"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3133795" w14:textId="77777777" w:rsidR="00642CD0" w:rsidRPr="00FD3C3B" w:rsidRDefault="00642CD0" w:rsidP="0007428E">
            <w:pPr>
              <w:pStyle w:val="TAL"/>
            </w:pPr>
            <w:proofErr w:type="gramStart"/>
            <w:r>
              <w:t>Array(</w:t>
            </w:r>
            <w:proofErr w:type="gramEnd"/>
            <w:r>
              <w:t>S</w:t>
            </w:r>
            <w:r w:rsidRPr="00FD3C3B">
              <w:t>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11"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4837BB" w14:textId="77777777" w:rsidR="00642CD0" w:rsidRPr="00FD3C3B" w:rsidRDefault="00642CD0" w:rsidP="0007428E">
            <w:pPr>
              <w:pStyle w:val="TAC"/>
            </w:pPr>
            <w:proofErr w:type="gramStart"/>
            <w:r>
              <w:t>1..N</w:t>
            </w:r>
            <w:proofErr w:type="gramEnd"/>
          </w:p>
        </w:tc>
        <w:tc>
          <w:tcPr>
            <w:tcW w:w="494" w:type="dxa"/>
            <w:tcBorders>
              <w:top w:val="single" w:sz="4" w:space="0" w:color="000000"/>
              <w:left w:val="single" w:sz="4" w:space="0" w:color="000000"/>
              <w:bottom w:val="single" w:sz="4" w:space="0" w:color="000000"/>
              <w:right w:val="single" w:sz="4" w:space="0" w:color="000000"/>
            </w:tcBorders>
            <w:tcPrChange w:id="1112"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83584BE" w14:textId="12A75B8D" w:rsidR="00642CD0" w:rsidRPr="00FD3C3B" w:rsidRDefault="00F846B5">
            <w:pPr>
              <w:pStyle w:val="TAL"/>
              <w:jc w:val="center"/>
              <w:rPr>
                <w:rFonts w:cs="Arial"/>
                <w:szCs w:val="18"/>
                <w:lang w:val="en-US"/>
              </w:rPr>
              <w:pPrChange w:id="1113" w:author="TLx" w:date="2020-07-21T17:37:00Z">
                <w:pPr>
                  <w:pStyle w:val="TAL"/>
                </w:pPr>
              </w:pPrChange>
            </w:pPr>
            <w:ins w:id="1114" w:author="Ed" w:date="2020-08-26T14:45:00Z">
              <w:r>
                <w:rPr>
                  <w:rFonts w:cs="Arial"/>
                  <w:szCs w:val="18"/>
                  <w:lang w:val="en-US"/>
                </w:rPr>
                <w:t>R</w:t>
              </w:r>
            </w:ins>
            <w:ins w:id="1115" w:author="TLx" w:date="2020-07-21T17:37:00Z">
              <w:r w:rsidR="00B61448">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16"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48ECA4A" w14:textId="2FD562A1" w:rsidR="00642CD0" w:rsidRDefault="00642CD0" w:rsidP="0007428E">
            <w:pPr>
              <w:pStyle w:val="TAL"/>
              <w:rPr>
                <w:rFonts w:cs="Arial"/>
                <w:szCs w:val="18"/>
                <w:lang w:val="en-US"/>
              </w:rPr>
            </w:pPr>
            <w:r w:rsidRPr="00FD3C3B">
              <w:rPr>
                <w:rFonts w:cs="Arial"/>
                <w:szCs w:val="18"/>
                <w:lang w:val="en-US"/>
              </w:rPr>
              <w:t>A list of URL patterns for which metrics reporting shall be done.</w:t>
            </w:r>
            <w:r>
              <w:rPr>
                <w:rFonts w:cs="Arial"/>
                <w:szCs w:val="18"/>
                <w:lang w:val="en-US"/>
              </w:rPr>
              <w:t xml:space="preserve"> </w:t>
            </w:r>
            <w:r w:rsidRPr="0094374E">
              <w:t xml:space="preserve">The format of </w:t>
            </w:r>
            <w:r>
              <w:t>each</w:t>
            </w:r>
            <w:r w:rsidRPr="0094374E">
              <w:t xml:space="preserve"> pattern shall be a regular expression as specified in </w:t>
            </w:r>
            <w:r w:rsidRPr="00973BF3">
              <w:t>[5]</w:t>
            </w:r>
            <w:r>
              <w:t>.</w:t>
            </w:r>
          </w:p>
          <w:p w14:paraId="14F34C0E" w14:textId="77777777" w:rsidR="00642CD0" w:rsidRPr="00FD3C3B" w:rsidRDefault="00642CD0" w:rsidP="0007428E">
            <w:pPr>
              <w:pStyle w:val="TALcontinuation"/>
              <w:spacing w:before="60"/>
            </w:pPr>
            <w:r w:rsidRPr="00FD3C3B">
              <w:t>If not specified, reporting shall be done for all sessions.</w:t>
            </w:r>
          </w:p>
        </w:tc>
      </w:tr>
      <w:tr w:rsidR="00642CD0" w14:paraId="74F90874" w14:textId="77777777" w:rsidTr="00B61448">
        <w:tblPrEx>
          <w:tblW w:w="10910" w:type="dxa"/>
          <w:jc w:val="center"/>
          <w:tblLayout w:type="fixed"/>
          <w:tblCellMar>
            <w:top w:w="15" w:type="dxa"/>
            <w:left w:w="15" w:type="dxa"/>
            <w:bottom w:w="15" w:type="dxa"/>
            <w:right w:w="15" w:type="dxa"/>
          </w:tblCellMar>
          <w:tblPrExChange w:id="1117" w:author="TLx" w:date="2020-07-21T17:36:00Z">
            <w:tblPrEx>
              <w:tblW w:w="9629" w:type="dxa"/>
              <w:jc w:val="center"/>
              <w:tblLayout w:type="fixed"/>
              <w:tblCellMar>
                <w:top w:w="15" w:type="dxa"/>
                <w:left w:w="15" w:type="dxa"/>
                <w:bottom w:w="15" w:type="dxa"/>
                <w:right w:w="15" w:type="dxa"/>
              </w:tblCellMar>
            </w:tblPrEx>
          </w:tblPrExChange>
        </w:tblPrEx>
        <w:trPr>
          <w:jc w:val="center"/>
          <w:trPrChange w:id="111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1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B7F44DB" w14:textId="77777777" w:rsidR="00642CD0" w:rsidRPr="002C1EA6" w:rsidRDefault="00642CD0" w:rsidP="0007428E">
            <w:pPr>
              <w:pStyle w:val="TAL"/>
              <w:ind w:left="284"/>
              <w:rPr>
                <w:rStyle w:val="Code"/>
              </w:rPr>
            </w:pPr>
            <w:r w:rsidRPr="002C1EA6">
              <w:rPr>
                <w:rStyle w:val="Code"/>
              </w:rPr>
              <w:t>metrics</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20"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C817F2C" w14:textId="77777777" w:rsidR="00642CD0" w:rsidRPr="00FD3C3B" w:rsidRDefault="00642CD0" w:rsidP="0007428E">
            <w:pPr>
              <w:pStyle w:val="TAL"/>
            </w:pPr>
            <w:proofErr w:type="gramStart"/>
            <w:r>
              <w:t>Array(</w:t>
            </w:r>
            <w:proofErr w:type="gramEnd"/>
            <w:r>
              <w:t>S</w:t>
            </w:r>
            <w:r w:rsidRPr="00FD3C3B">
              <w:t>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21"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EF866F7" w14:textId="77777777" w:rsidR="00642CD0" w:rsidRPr="00FD3C3B" w:rsidRDefault="00642CD0" w:rsidP="0007428E">
            <w:pPr>
              <w:pStyle w:val="TAC"/>
            </w:pPr>
            <w:proofErr w:type="gramStart"/>
            <w:r>
              <w:t>1..N</w:t>
            </w:r>
            <w:proofErr w:type="gramEnd"/>
          </w:p>
        </w:tc>
        <w:tc>
          <w:tcPr>
            <w:tcW w:w="494" w:type="dxa"/>
            <w:tcBorders>
              <w:top w:val="single" w:sz="4" w:space="0" w:color="000000"/>
              <w:left w:val="single" w:sz="4" w:space="0" w:color="000000"/>
              <w:bottom w:val="single" w:sz="4" w:space="0" w:color="000000"/>
              <w:right w:val="single" w:sz="4" w:space="0" w:color="000000"/>
            </w:tcBorders>
            <w:tcPrChange w:id="1122"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BDDFD92" w14:textId="396FD8AF" w:rsidR="00642CD0" w:rsidRPr="00FD3C3B" w:rsidRDefault="00F846B5">
            <w:pPr>
              <w:pStyle w:val="TAL"/>
              <w:jc w:val="center"/>
              <w:rPr>
                <w:rFonts w:cs="Arial"/>
                <w:szCs w:val="18"/>
                <w:lang w:val="en-US"/>
              </w:rPr>
              <w:pPrChange w:id="1123" w:author="TLx" w:date="2020-07-21T17:37:00Z">
                <w:pPr>
                  <w:pStyle w:val="TAL"/>
                </w:pPr>
              </w:pPrChange>
            </w:pPr>
            <w:ins w:id="1124" w:author="Ed" w:date="2020-08-26T14:45:00Z">
              <w:r>
                <w:rPr>
                  <w:rFonts w:cs="Arial"/>
                  <w:szCs w:val="18"/>
                  <w:lang w:val="en-US"/>
                </w:rPr>
                <w:t>R</w:t>
              </w:r>
            </w:ins>
            <w:ins w:id="1125" w:author="TLx" w:date="2020-07-21T17:37:00Z">
              <w:r w:rsidR="00B61448">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26"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930378" w14:textId="28324717" w:rsidR="00642CD0" w:rsidRPr="00FD3C3B" w:rsidRDefault="00642CD0" w:rsidP="0007428E">
            <w:pPr>
              <w:pStyle w:val="TAL"/>
              <w:rPr>
                <w:rFonts w:cs="Arial"/>
                <w:szCs w:val="18"/>
                <w:lang w:val="en-US"/>
              </w:rPr>
            </w:pPr>
            <w:r w:rsidRPr="00FD3C3B">
              <w:rPr>
                <w:rFonts w:cs="Arial"/>
                <w:szCs w:val="18"/>
                <w:lang w:val="en-US"/>
              </w:rPr>
              <w:t>A list of metrics which shall be reported.</w:t>
            </w:r>
          </w:p>
        </w:tc>
      </w:tr>
    </w:tbl>
    <w:p w14:paraId="10C63FB5" w14:textId="77777777" w:rsidR="001D1D88" w:rsidRDefault="001D1D88" w:rsidP="001D1D88">
      <w:pPr>
        <w:pStyle w:val="Heading3"/>
      </w:pPr>
      <w:bookmarkStart w:id="1127" w:name="_Toc42091985"/>
      <w:r>
        <w:t>11.2.4</w:t>
      </w:r>
      <w:r>
        <w:tab/>
        <w:t>Operations</w:t>
      </w:r>
      <w:bookmarkEnd w:id="1127"/>
    </w:p>
    <w:p w14:paraId="2086B615" w14:textId="77777777" w:rsidR="001D1D88" w:rsidRDefault="001D1D88" w:rsidP="001D1D88">
      <w:pPr>
        <w:rPr>
          <w:noProof/>
        </w:rPr>
      </w:pPr>
      <w:r>
        <w:t>This clause defines the behaviour that is expected from the 5GMSd AF when a Service Access Information resource is acquired from the Media Session Handler. The main operation that is performed is to look up or generate the Service Access Information.</w:t>
      </w:r>
    </w:p>
    <w:p w14:paraId="05D90420" w14:textId="717FFF63" w:rsidR="00242BD9" w:rsidRDefault="00242BD9">
      <w:pPr>
        <w:rPr>
          <w:noProof/>
        </w:rPr>
      </w:pPr>
    </w:p>
    <w:p w14:paraId="567568E8" w14:textId="2735426C" w:rsidR="00242BD9" w:rsidRDefault="00242BD9">
      <w:pPr>
        <w:rPr>
          <w:noProof/>
        </w:rPr>
      </w:pPr>
      <w:r>
        <w:rPr>
          <w:noProof/>
        </w:rPr>
        <w:t>**** Next Change ****</w:t>
      </w:r>
    </w:p>
    <w:p w14:paraId="41420300" w14:textId="1C79E1B5" w:rsidR="001D1D88" w:rsidRDefault="001D1D88">
      <w:pPr>
        <w:rPr>
          <w:noProof/>
        </w:rPr>
      </w:pPr>
    </w:p>
    <w:p w14:paraId="699ADB96" w14:textId="77777777" w:rsidR="00FD4FE2" w:rsidRPr="00BD46FD" w:rsidRDefault="00FD4FE2" w:rsidP="00FD4FE2">
      <w:pPr>
        <w:pStyle w:val="Heading2"/>
        <w:rPr>
          <w:lang w:eastAsia="zh-CN"/>
        </w:rPr>
      </w:pPr>
      <w:bookmarkStart w:id="1128" w:name="_Toc42092023"/>
      <w:r>
        <w:t>11</w:t>
      </w:r>
      <w:r w:rsidRPr="00BD46FD">
        <w:t>.</w:t>
      </w:r>
      <w:r>
        <w:t>5</w:t>
      </w:r>
      <w:r w:rsidRPr="00BD46FD">
        <w:tab/>
      </w:r>
      <w:r>
        <w:t>Dynamic Policies</w:t>
      </w:r>
      <w:r w:rsidRPr="00BD46FD">
        <w:t xml:space="preserve"> API</w:t>
      </w:r>
      <w:bookmarkEnd w:id="1128"/>
    </w:p>
    <w:p w14:paraId="74E70007" w14:textId="77777777" w:rsidR="00FD4FE2" w:rsidRPr="00BD46FD" w:rsidRDefault="00FD4FE2" w:rsidP="00FD4FE2">
      <w:pPr>
        <w:pStyle w:val="Heading3"/>
      </w:pPr>
      <w:bookmarkStart w:id="1129" w:name="_Toc42092024"/>
      <w:r>
        <w:t>11.5</w:t>
      </w:r>
      <w:r w:rsidRPr="00BD46FD">
        <w:t>.1</w:t>
      </w:r>
      <w:r w:rsidRPr="00BD46FD">
        <w:tab/>
        <w:t>Overview</w:t>
      </w:r>
      <w:bookmarkEnd w:id="1129"/>
    </w:p>
    <w:p w14:paraId="5CF8F404" w14:textId="77777777" w:rsidR="00FD4FE2" w:rsidRPr="00BD46FD" w:rsidRDefault="00FD4FE2" w:rsidP="00FD4FE2">
      <w:pPr>
        <w:keepNext/>
      </w:pPr>
      <w:r w:rsidRPr="00BD46FD">
        <w:rPr>
          <w:rFonts w:hint="eastAsia"/>
          <w:noProof/>
          <w:lang w:eastAsia="zh-CN"/>
        </w:rPr>
        <w:t>The</w:t>
      </w:r>
      <w:r w:rsidRPr="00BD46FD">
        <w:rPr>
          <w:noProof/>
          <w:lang w:eastAsia="zh-CN"/>
        </w:rPr>
        <w:t xml:space="preserve"> </w:t>
      </w:r>
      <w:r>
        <w:t>Dynamic Policies</w:t>
      </w:r>
      <w:r w:rsidRPr="00BD46FD">
        <w:rPr>
          <w:noProof/>
          <w:lang w:eastAsia="zh-CN"/>
        </w:rPr>
        <w:t xml:space="preserve"> API allows the </w:t>
      </w:r>
      <w:r>
        <w:rPr>
          <w:noProof/>
          <w:lang w:eastAsia="zh-CN"/>
        </w:rPr>
        <w:t>Media Session Handler</w:t>
      </w:r>
      <w:r w:rsidRPr="00BD46FD">
        <w:rPr>
          <w:noProof/>
          <w:lang w:eastAsia="zh-CN"/>
        </w:rPr>
        <w:t xml:space="preserve"> to request </w:t>
      </w:r>
      <w:r>
        <w:rPr>
          <w:noProof/>
          <w:lang w:eastAsia="zh-CN"/>
        </w:rPr>
        <w:t>a specific policy and charging treatment to be applied to a particular application data flow by invoking RESTful operations on the 5GMSd AF at interface M5d</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w:t>
      </w:r>
      <w:r>
        <w:lastRenderedPageBreak/>
        <w:t xml:space="preserve">policy </w:t>
      </w:r>
      <w:r w:rsidRPr="00BD46FD">
        <w:t>request. The corresponding JSON schema for the representation of the resources and operations defined by the API is provided in Annex </w:t>
      </w:r>
      <w:r w:rsidRPr="00E822DA">
        <w:rPr>
          <w:highlight w:val="yellow"/>
        </w:rPr>
        <w:t>ZZ</w:t>
      </w:r>
      <w:r w:rsidRPr="00BD46FD">
        <w:t>.</w:t>
      </w:r>
    </w:p>
    <w:p w14:paraId="255C3D61" w14:textId="2F9BAE9F" w:rsidR="0061305A" w:rsidRPr="00BD46FD" w:rsidRDefault="0061305A" w:rsidP="0061305A">
      <w:pPr>
        <w:pStyle w:val="Heading3"/>
        <w:rPr>
          <w:ins w:id="1130" w:author="Ed" w:date="2020-08-17T10:50:00Z"/>
        </w:rPr>
      </w:pPr>
      <w:bookmarkStart w:id="1131" w:name="_Toc11247365"/>
      <w:bookmarkStart w:id="1132" w:name="_Toc42092025"/>
      <w:ins w:id="1133" w:author="Ed" w:date="2020-08-17T10:50:00Z">
        <w:r>
          <w:t>11.5</w:t>
        </w:r>
        <w:r w:rsidRPr="00BD46FD">
          <w:t>.</w:t>
        </w:r>
      </w:ins>
      <w:ins w:id="1134" w:author="Ed" w:date="2020-08-17T10:51:00Z">
        <w:r>
          <w:t>2</w:t>
        </w:r>
      </w:ins>
      <w:ins w:id="1135" w:author="Ed" w:date="2020-08-17T10:50:00Z">
        <w:r w:rsidRPr="00BD46FD">
          <w:tab/>
          <w:t>Resource structure</w:t>
        </w:r>
      </w:ins>
    </w:p>
    <w:p w14:paraId="5EAB8914" w14:textId="0ADC47DF" w:rsidR="0061305A" w:rsidRPr="00BD46FD" w:rsidRDefault="0061305A" w:rsidP="0061305A">
      <w:pPr>
        <w:pStyle w:val="Heading4"/>
        <w:rPr>
          <w:ins w:id="1136" w:author="Ed" w:date="2020-08-17T10:50:00Z"/>
        </w:rPr>
      </w:pPr>
      <w:ins w:id="1137" w:author="Ed" w:date="2020-08-17T10:50:00Z">
        <w:r>
          <w:t>11.5</w:t>
        </w:r>
        <w:r w:rsidRPr="00BD46FD">
          <w:t>.</w:t>
        </w:r>
      </w:ins>
      <w:ins w:id="1138" w:author="Ed" w:date="2020-08-17T10:51:00Z">
        <w:r>
          <w:t>2</w:t>
        </w:r>
      </w:ins>
      <w:ins w:id="1139" w:author="Ed" w:date="2020-08-17T10:50:00Z">
        <w:r w:rsidRPr="00BD46FD">
          <w:t>.1</w:t>
        </w:r>
        <w:r w:rsidRPr="00BD46FD">
          <w:tab/>
          <w:t>General</w:t>
        </w:r>
      </w:ins>
    </w:p>
    <w:p w14:paraId="75B6B21C" w14:textId="77777777" w:rsidR="0061305A" w:rsidRDefault="0061305A" w:rsidP="0061305A">
      <w:pPr>
        <w:keepNext/>
        <w:rPr>
          <w:ins w:id="1140" w:author="Ed" w:date="2020-08-17T10:50:00Z"/>
          <w:lang w:val="en-US"/>
        </w:rPr>
      </w:pPr>
      <w:ins w:id="1141" w:author="Ed" w:date="2020-08-17T10:50:00Z">
        <w:r>
          <w:rPr>
            <w:lang w:val="en-US"/>
          </w:rPr>
          <w:t>The Dynamic Policies API is accessible through the following URL base path:</w:t>
        </w:r>
      </w:ins>
    </w:p>
    <w:p w14:paraId="7CDBC0F2" w14:textId="77777777" w:rsidR="0061305A" w:rsidRPr="00BD46FD" w:rsidRDefault="0061305A" w:rsidP="0061305A">
      <w:pPr>
        <w:keepNext/>
        <w:rPr>
          <w:ins w:id="1142" w:author="Ed" w:date="2020-08-17T10:50:00Z"/>
        </w:rPr>
      </w:pPr>
    </w:p>
    <w:p w14:paraId="15860FF5" w14:textId="77777777" w:rsidR="0061305A" w:rsidRPr="00DD340B" w:rsidRDefault="0061305A" w:rsidP="0061305A">
      <w:pPr>
        <w:pStyle w:val="URLdisplay"/>
        <w:keepNext/>
        <w:rPr>
          <w:ins w:id="1143" w:author="Ed" w:date="2020-08-17T10:50:00Z"/>
        </w:rPr>
      </w:pPr>
      <w:ins w:id="1144" w:author="Ed" w:date="2020-08-17T10:50:00Z">
        <w:r w:rsidRPr="00DD340B">
          <w:rPr>
            <w:rStyle w:val="Code"/>
          </w:rPr>
          <w:t>{</w:t>
        </w:r>
        <w:proofErr w:type="spellStart"/>
        <w:r w:rsidRPr="00DD340B">
          <w:rPr>
            <w:rStyle w:val="Code"/>
          </w:rPr>
          <w:t>apiRoot</w:t>
        </w:r>
        <w:proofErr w:type="spellEnd"/>
        <w:r w:rsidRPr="00DD340B">
          <w:rPr>
            <w:rStyle w:val="Code"/>
          </w:rPr>
          <w:t>}</w:t>
        </w:r>
        <w:r w:rsidRPr="00DD340B">
          <w:t>/3gpp-dynamicpolicies/v1/</w:t>
        </w:r>
      </w:ins>
    </w:p>
    <w:p w14:paraId="531EF036" w14:textId="77777777" w:rsidR="0061305A" w:rsidRDefault="0061305A" w:rsidP="0061305A">
      <w:pPr>
        <w:keepNext/>
        <w:rPr>
          <w:ins w:id="1145" w:author="Ed" w:date="2020-08-17T10:50:00Z"/>
          <w:lang w:val="en-US"/>
        </w:rPr>
      </w:pPr>
      <w:ins w:id="1146" w:author="Ed" w:date="2020-08-17T10:50:00Z">
        <w:r>
          <w:rPr>
            <w:lang w:val="en-US"/>
          </w:rPr>
          <w:t>Table 11.5.3.1</w:t>
        </w:r>
        <w:r>
          <w:rPr>
            <w:lang w:val="en-US"/>
          </w:rPr>
          <w:noBreakHyphen/>
          <w:t>1 below specifies the operations and the corresponding HTTP methods that are supported by this API. The sub-resource path specified in the second column shall be appended to the URL base path.</w:t>
        </w:r>
      </w:ins>
    </w:p>
    <w:p w14:paraId="64F22906" w14:textId="77777777" w:rsidR="0061305A" w:rsidRPr="00953519" w:rsidRDefault="0061305A" w:rsidP="0061305A">
      <w:pPr>
        <w:rPr>
          <w:ins w:id="1147" w:author="Ed" w:date="2020-08-17T10:50:00Z"/>
          <w:lang w:val="en-US"/>
        </w:rPr>
      </w:pPr>
    </w:p>
    <w:p w14:paraId="391CAA1D" w14:textId="77777777" w:rsidR="0061305A" w:rsidRPr="00BD46FD" w:rsidRDefault="0061305A" w:rsidP="0061305A">
      <w:pPr>
        <w:keepNext/>
        <w:rPr>
          <w:ins w:id="1148" w:author="Ed" w:date="2020-08-17T10:50:00Z"/>
        </w:rPr>
      </w:pPr>
    </w:p>
    <w:p w14:paraId="1BB6F9B2" w14:textId="77777777" w:rsidR="0061305A" w:rsidRPr="00BD46FD" w:rsidRDefault="0061305A" w:rsidP="0061305A">
      <w:pPr>
        <w:pStyle w:val="TH"/>
        <w:rPr>
          <w:ins w:id="1149" w:author="Ed" w:date="2020-08-17T10:50:00Z"/>
        </w:rPr>
      </w:pPr>
      <w:ins w:id="1150" w:author="Ed" w:date="2020-08-17T10:50:00Z">
        <w:r w:rsidRPr="00BD46FD">
          <w:t>Table </w:t>
        </w:r>
        <w:r>
          <w:t>11.5</w:t>
        </w:r>
        <w:r w:rsidRPr="00BD46FD">
          <w:t>.3.1-1: Resources and methods overview</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1813"/>
        <w:gridCol w:w="1397"/>
        <w:gridCol w:w="4757"/>
      </w:tblGrid>
      <w:tr w:rsidR="0061305A" w:rsidRPr="00BD46FD" w14:paraId="6ED2201B" w14:textId="77777777" w:rsidTr="00E05C9D">
        <w:trPr>
          <w:jc w:val="center"/>
          <w:ins w:id="1151" w:author="Ed" w:date="2020-08-17T10:50:00Z"/>
        </w:trPr>
        <w:tc>
          <w:tcPr>
            <w:tcW w:w="8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595EF5D" w14:textId="77777777" w:rsidR="0061305A" w:rsidRPr="00657545" w:rsidRDefault="0061305A" w:rsidP="00E05C9D">
            <w:pPr>
              <w:pStyle w:val="TAH"/>
              <w:rPr>
                <w:ins w:id="1152" w:author="Ed" w:date="2020-08-17T10:50:00Z"/>
              </w:rPr>
            </w:pPr>
            <w:ins w:id="1153" w:author="Ed" w:date="2020-08-17T10:50:00Z">
              <w:r w:rsidRPr="00657545">
                <w:t>Resource name</w:t>
              </w:r>
            </w:ins>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40CAA7C" w14:textId="77777777" w:rsidR="0061305A" w:rsidRPr="00657545" w:rsidRDefault="0061305A" w:rsidP="00E05C9D">
            <w:pPr>
              <w:pStyle w:val="TAH"/>
              <w:rPr>
                <w:ins w:id="1154" w:author="Ed" w:date="2020-08-17T10:50:00Z"/>
              </w:rPr>
            </w:pPr>
            <w:ins w:id="1155" w:author="Ed" w:date="2020-08-17T10:50:00Z">
              <w:r w:rsidRPr="00657545">
                <w:t>Sub-resource path</w:t>
              </w:r>
            </w:ins>
          </w:p>
        </w:tc>
        <w:tc>
          <w:tcPr>
            <w:tcW w:w="73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4F53FE0" w14:textId="77777777" w:rsidR="0061305A" w:rsidRPr="00657545" w:rsidRDefault="0061305A" w:rsidP="00E05C9D">
            <w:pPr>
              <w:pStyle w:val="TAH"/>
              <w:rPr>
                <w:ins w:id="1156" w:author="Ed" w:date="2020-08-17T10:50:00Z"/>
              </w:rPr>
            </w:pPr>
            <w:ins w:id="1157" w:author="Ed" w:date="2020-08-17T10:50:00Z">
              <w:r>
                <w:t xml:space="preserve">Allowed </w:t>
              </w:r>
              <w:r w:rsidRPr="00657545">
                <w:t>HTTP method</w:t>
              </w:r>
              <w:r>
                <w:t>s</w:t>
              </w:r>
            </w:ins>
          </w:p>
        </w:tc>
        <w:tc>
          <w:tcPr>
            <w:tcW w:w="25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FA02C58" w14:textId="77777777" w:rsidR="0061305A" w:rsidRPr="00657545" w:rsidRDefault="0061305A" w:rsidP="00E05C9D">
            <w:pPr>
              <w:pStyle w:val="TAH"/>
              <w:rPr>
                <w:ins w:id="1158" w:author="Ed" w:date="2020-08-17T10:50:00Z"/>
              </w:rPr>
            </w:pPr>
            <w:ins w:id="1159" w:author="Ed" w:date="2020-08-17T10:50:00Z">
              <w:r>
                <w:t>Description</w:t>
              </w:r>
            </w:ins>
          </w:p>
        </w:tc>
      </w:tr>
      <w:tr w:rsidR="0061305A" w:rsidRPr="00BD46FD" w14:paraId="088AD490" w14:textId="77777777" w:rsidTr="00E05C9D">
        <w:trPr>
          <w:jc w:val="center"/>
          <w:ins w:id="1160" w:author="Ed" w:date="2020-08-17T10:50:00Z"/>
        </w:trPr>
        <w:tc>
          <w:tcPr>
            <w:tcW w:w="813" w:type="pct"/>
            <w:vMerge w:val="restart"/>
            <w:tcBorders>
              <w:left w:val="single" w:sz="4" w:space="0" w:color="auto"/>
              <w:right w:val="single" w:sz="4" w:space="0" w:color="auto"/>
            </w:tcBorders>
            <w:shd w:val="clear" w:color="auto" w:fill="auto"/>
          </w:tcPr>
          <w:p w14:paraId="0E269AA2" w14:textId="77777777" w:rsidR="0061305A" w:rsidRPr="00BD46FD" w:rsidRDefault="0061305A" w:rsidP="00E05C9D">
            <w:pPr>
              <w:pStyle w:val="TAL"/>
              <w:rPr>
                <w:ins w:id="1161" w:author="Ed" w:date="2020-08-17T10:50:00Z"/>
              </w:rPr>
            </w:pPr>
            <w:ins w:id="1162" w:author="Ed" w:date="2020-08-17T10:50:00Z">
              <w:r w:rsidRPr="008A1C0F">
                <w:t>Dynamic Polic</w:t>
              </w:r>
              <w:r>
                <w:t>ies</w:t>
              </w:r>
            </w:ins>
          </w:p>
        </w:tc>
        <w:tc>
          <w:tcPr>
            <w:tcW w:w="953" w:type="pct"/>
            <w:vMerge w:val="restart"/>
            <w:tcBorders>
              <w:left w:val="single" w:sz="4" w:space="0" w:color="auto"/>
              <w:right w:val="single" w:sz="4" w:space="0" w:color="auto"/>
            </w:tcBorders>
            <w:shd w:val="clear" w:color="auto" w:fill="auto"/>
          </w:tcPr>
          <w:p w14:paraId="7A06DED6" w14:textId="77777777" w:rsidR="0061305A" w:rsidRPr="00BD46FD" w:rsidRDefault="0061305A" w:rsidP="00E05C9D">
            <w:pPr>
              <w:pStyle w:val="TAL"/>
              <w:rPr>
                <w:ins w:id="1163" w:author="Ed" w:date="2020-08-17T10:50:00Z"/>
              </w:rPr>
            </w:pPr>
            <w:ins w:id="1164" w:author="Ed" w:date="2020-08-17T10:50:00Z">
              <w:r>
                <w:t>policies</w:t>
              </w:r>
            </w:ins>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749FBB77" w14:textId="77777777" w:rsidR="0061305A" w:rsidRPr="00150177" w:rsidRDefault="0061305A" w:rsidP="00E05C9D">
            <w:pPr>
              <w:pStyle w:val="TAL"/>
              <w:rPr>
                <w:ins w:id="1165" w:author="Ed" w:date="2020-08-17T10:50:00Z"/>
                <w:rStyle w:val="HTTPMethod"/>
              </w:rPr>
            </w:pPr>
            <w:ins w:id="1166" w:author="Ed" w:date="2020-08-17T10:50:00Z">
              <w:r w:rsidRPr="00150177">
                <w:rPr>
                  <w:rStyle w:val="HTTPMethod"/>
                </w:rPr>
                <w:t>GET</w:t>
              </w:r>
            </w:ins>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2EE7AAA9" w14:textId="77777777" w:rsidR="0061305A" w:rsidRPr="00BD46FD" w:rsidRDefault="0061305A" w:rsidP="00E05C9D">
            <w:pPr>
              <w:pStyle w:val="TAL"/>
              <w:rPr>
                <w:ins w:id="1167" w:author="Ed" w:date="2020-08-17T10:50:00Z"/>
              </w:rPr>
            </w:pPr>
            <w:ins w:id="1168" w:author="Ed" w:date="2020-08-17T10:50:00Z">
              <w:r>
                <w:t>Forbidden. The 5GMSd AF shall return an error code.</w:t>
              </w:r>
            </w:ins>
          </w:p>
        </w:tc>
      </w:tr>
      <w:tr w:rsidR="0061305A" w:rsidRPr="00BD46FD" w14:paraId="763E74EE" w14:textId="77777777" w:rsidTr="00E05C9D">
        <w:trPr>
          <w:jc w:val="center"/>
          <w:ins w:id="1169" w:author="Ed" w:date="2020-08-17T10:50:00Z"/>
        </w:trPr>
        <w:tc>
          <w:tcPr>
            <w:tcW w:w="813" w:type="pct"/>
            <w:vMerge/>
            <w:tcBorders>
              <w:left w:val="single" w:sz="4" w:space="0" w:color="auto"/>
              <w:bottom w:val="single" w:sz="4" w:space="0" w:color="auto"/>
              <w:right w:val="single" w:sz="4" w:space="0" w:color="auto"/>
            </w:tcBorders>
            <w:shd w:val="clear" w:color="auto" w:fill="auto"/>
          </w:tcPr>
          <w:p w14:paraId="51095082" w14:textId="77777777" w:rsidR="0061305A" w:rsidRPr="008A1C0F" w:rsidRDefault="0061305A" w:rsidP="00E05C9D">
            <w:pPr>
              <w:pStyle w:val="TAL"/>
              <w:rPr>
                <w:ins w:id="1170" w:author="Ed" w:date="2020-08-17T10:50:00Z"/>
              </w:rPr>
            </w:pPr>
          </w:p>
        </w:tc>
        <w:tc>
          <w:tcPr>
            <w:tcW w:w="953" w:type="pct"/>
            <w:vMerge/>
            <w:tcBorders>
              <w:left w:val="single" w:sz="4" w:space="0" w:color="auto"/>
              <w:bottom w:val="single" w:sz="4" w:space="0" w:color="auto"/>
              <w:right w:val="single" w:sz="4" w:space="0" w:color="auto"/>
            </w:tcBorders>
            <w:shd w:val="clear" w:color="auto" w:fill="auto"/>
          </w:tcPr>
          <w:p w14:paraId="6D626DE8" w14:textId="77777777" w:rsidR="0061305A" w:rsidRPr="00BD46FD" w:rsidRDefault="0061305A" w:rsidP="00E05C9D">
            <w:pPr>
              <w:pStyle w:val="TAL"/>
              <w:rPr>
                <w:ins w:id="1171" w:author="Ed" w:date="2020-08-17T10:50:00Z"/>
              </w:rPr>
            </w:pP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741F3F96" w14:textId="77777777" w:rsidR="0061305A" w:rsidRPr="00150177" w:rsidRDefault="0061305A" w:rsidP="00E05C9D">
            <w:pPr>
              <w:pStyle w:val="TAL"/>
              <w:rPr>
                <w:ins w:id="1172" w:author="Ed" w:date="2020-08-17T10:50:00Z"/>
                <w:rStyle w:val="HTTPMethod"/>
              </w:rPr>
            </w:pPr>
            <w:ins w:id="1173" w:author="Ed" w:date="2020-08-17T10:50:00Z">
              <w:r w:rsidRPr="00150177">
                <w:rPr>
                  <w:rStyle w:val="HTTPMethod"/>
                </w:rPr>
                <w:t>POST</w:t>
              </w:r>
            </w:ins>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6DD74351" w14:textId="77777777" w:rsidR="0061305A" w:rsidRPr="00BD46FD" w:rsidRDefault="0061305A" w:rsidP="00E05C9D">
            <w:pPr>
              <w:pStyle w:val="TAL"/>
              <w:rPr>
                <w:ins w:id="1174" w:author="Ed" w:date="2020-08-17T10:50:00Z"/>
              </w:rPr>
            </w:pPr>
            <w:ins w:id="1175" w:author="Ed" w:date="2020-08-17T10:50:00Z">
              <w:r>
                <w:t>Create a new Dynamic Policy resource.</w:t>
              </w:r>
            </w:ins>
          </w:p>
        </w:tc>
      </w:tr>
      <w:tr w:rsidR="0061305A" w:rsidRPr="00BD46FD" w14:paraId="7D4102BC" w14:textId="77777777" w:rsidTr="00E05C9D">
        <w:trPr>
          <w:jc w:val="center"/>
          <w:ins w:id="1176" w:author="Ed" w:date="2020-08-17T10:50:00Z"/>
        </w:trPr>
        <w:tc>
          <w:tcPr>
            <w:tcW w:w="813" w:type="pct"/>
            <w:vMerge w:val="restart"/>
            <w:tcBorders>
              <w:top w:val="single" w:sz="4" w:space="0" w:color="auto"/>
              <w:left w:val="single" w:sz="4" w:space="0" w:color="auto"/>
              <w:right w:val="single" w:sz="4" w:space="0" w:color="auto"/>
            </w:tcBorders>
            <w:hideMark/>
          </w:tcPr>
          <w:p w14:paraId="5518CE10" w14:textId="77777777" w:rsidR="0061305A" w:rsidRPr="00BD46FD" w:rsidRDefault="0061305A" w:rsidP="00E05C9D">
            <w:pPr>
              <w:pStyle w:val="TAL"/>
              <w:rPr>
                <w:ins w:id="1177" w:author="Ed" w:date="2020-08-17T10:50:00Z"/>
                <w:lang w:eastAsia="zh-CN"/>
              </w:rPr>
            </w:pPr>
            <w:ins w:id="1178" w:author="Ed" w:date="2020-08-17T10:50:00Z">
              <w:r w:rsidRPr="008A1C0F">
                <w:rPr>
                  <w:lang w:eastAsia="zh-CN"/>
                </w:rPr>
                <w:t xml:space="preserve">Dynamic Policy </w:t>
              </w:r>
            </w:ins>
          </w:p>
        </w:tc>
        <w:tc>
          <w:tcPr>
            <w:tcW w:w="953" w:type="pct"/>
            <w:vMerge w:val="restart"/>
            <w:tcBorders>
              <w:top w:val="single" w:sz="4" w:space="0" w:color="auto"/>
              <w:left w:val="single" w:sz="4" w:space="0" w:color="auto"/>
              <w:right w:val="single" w:sz="4" w:space="0" w:color="auto"/>
            </w:tcBorders>
            <w:hideMark/>
          </w:tcPr>
          <w:p w14:paraId="33A6228A" w14:textId="77777777" w:rsidR="0061305A" w:rsidRPr="00BD46FD" w:rsidRDefault="0061305A" w:rsidP="00E05C9D">
            <w:pPr>
              <w:pStyle w:val="TAL"/>
              <w:rPr>
                <w:ins w:id="1179" w:author="Ed" w:date="2020-08-17T10:50:00Z"/>
              </w:rPr>
            </w:pPr>
            <w:ins w:id="1180" w:author="Ed" w:date="2020-08-17T10:50:00Z">
              <w:r>
                <w:t>policies</w:t>
              </w:r>
              <w:r w:rsidRPr="00BD46FD">
                <w:t>/{</w:t>
              </w:r>
              <w:proofErr w:type="spellStart"/>
              <w:r>
                <w:t>policyI</w:t>
              </w:r>
              <w:r w:rsidRPr="00BD46FD">
                <w:t>d</w:t>
              </w:r>
              <w:proofErr w:type="spellEnd"/>
              <w:r w:rsidRPr="00BD46FD">
                <w:t>}</w:t>
              </w:r>
            </w:ins>
          </w:p>
        </w:tc>
        <w:tc>
          <w:tcPr>
            <w:tcW w:w="734" w:type="pct"/>
            <w:tcBorders>
              <w:top w:val="single" w:sz="4" w:space="0" w:color="auto"/>
              <w:left w:val="single" w:sz="4" w:space="0" w:color="auto"/>
              <w:bottom w:val="single" w:sz="4" w:space="0" w:color="auto"/>
              <w:right w:val="single" w:sz="4" w:space="0" w:color="auto"/>
            </w:tcBorders>
          </w:tcPr>
          <w:p w14:paraId="0787E319" w14:textId="77777777" w:rsidR="0061305A" w:rsidRPr="00150177" w:rsidRDefault="0061305A" w:rsidP="00E05C9D">
            <w:pPr>
              <w:pStyle w:val="TAL"/>
              <w:rPr>
                <w:ins w:id="1181" w:author="Ed" w:date="2020-08-17T10:50:00Z"/>
                <w:rStyle w:val="HTTPMethod"/>
              </w:rPr>
            </w:pPr>
            <w:ins w:id="1182" w:author="Ed" w:date="2020-08-17T10:50:00Z">
              <w:r w:rsidRPr="00150177">
                <w:rPr>
                  <w:rStyle w:val="HTTPMethod"/>
                </w:rPr>
                <w:t>GET</w:t>
              </w:r>
            </w:ins>
          </w:p>
        </w:tc>
        <w:tc>
          <w:tcPr>
            <w:tcW w:w="2500" w:type="pct"/>
            <w:tcBorders>
              <w:top w:val="single" w:sz="4" w:space="0" w:color="auto"/>
              <w:left w:val="single" w:sz="4" w:space="0" w:color="auto"/>
              <w:bottom w:val="single" w:sz="4" w:space="0" w:color="auto"/>
              <w:right w:val="single" w:sz="4" w:space="0" w:color="auto"/>
            </w:tcBorders>
          </w:tcPr>
          <w:p w14:paraId="031FFD31" w14:textId="77777777" w:rsidR="0061305A" w:rsidRPr="00BD46FD" w:rsidRDefault="0061305A" w:rsidP="00E05C9D">
            <w:pPr>
              <w:pStyle w:val="TAL"/>
              <w:rPr>
                <w:ins w:id="1183" w:author="Ed" w:date="2020-08-17T10:50:00Z"/>
              </w:rPr>
            </w:pPr>
            <w:ins w:id="1184" w:author="Ed" w:date="2020-08-17T10:50:00Z">
              <w:r w:rsidRPr="002D70FF">
                <w:t xml:space="preserve">Read </w:t>
              </w:r>
              <w:r>
                <w:t>a</w:t>
              </w:r>
              <w:r w:rsidRPr="002D70FF">
                <w:t xml:space="preserve"> Dynamic Policy </w:t>
              </w:r>
              <w:r>
                <w:t>r</w:t>
              </w:r>
              <w:r w:rsidRPr="002D70FF">
                <w:t>esource</w:t>
              </w:r>
            </w:ins>
          </w:p>
        </w:tc>
      </w:tr>
      <w:tr w:rsidR="0061305A" w:rsidRPr="00BD46FD" w14:paraId="1EC0DDEE" w14:textId="77777777" w:rsidTr="00E05C9D">
        <w:trPr>
          <w:jc w:val="center"/>
          <w:ins w:id="1185" w:author="Ed" w:date="2020-08-17T10:50:00Z"/>
        </w:trPr>
        <w:tc>
          <w:tcPr>
            <w:tcW w:w="813" w:type="pct"/>
            <w:vMerge/>
            <w:tcBorders>
              <w:top w:val="single" w:sz="4" w:space="0" w:color="auto"/>
              <w:left w:val="single" w:sz="4" w:space="0" w:color="auto"/>
              <w:right w:val="single" w:sz="4" w:space="0" w:color="auto"/>
            </w:tcBorders>
          </w:tcPr>
          <w:p w14:paraId="4212E082" w14:textId="77777777" w:rsidR="0061305A" w:rsidRPr="00BD46FD" w:rsidRDefault="0061305A" w:rsidP="00E05C9D">
            <w:pPr>
              <w:pStyle w:val="TAL"/>
              <w:rPr>
                <w:ins w:id="1186" w:author="Ed" w:date="2020-08-17T10:50:00Z"/>
              </w:rPr>
            </w:pPr>
          </w:p>
        </w:tc>
        <w:tc>
          <w:tcPr>
            <w:tcW w:w="953" w:type="pct"/>
            <w:vMerge/>
            <w:tcBorders>
              <w:top w:val="single" w:sz="4" w:space="0" w:color="auto"/>
              <w:left w:val="single" w:sz="4" w:space="0" w:color="auto"/>
              <w:right w:val="single" w:sz="4" w:space="0" w:color="auto"/>
            </w:tcBorders>
          </w:tcPr>
          <w:p w14:paraId="693BAF85" w14:textId="77777777" w:rsidR="0061305A" w:rsidRPr="00BD46FD" w:rsidRDefault="0061305A" w:rsidP="00E05C9D">
            <w:pPr>
              <w:pStyle w:val="TAL"/>
              <w:rPr>
                <w:ins w:id="1187"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31C9686B" w14:textId="77777777" w:rsidR="0061305A" w:rsidRPr="00150177" w:rsidRDefault="0061305A" w:rsidP="00E05C9D">
            <w:pPr>
              <w:pStyle w:val="TAL"/>
              <w:rPr>
                <w:ins w:id="1188" w:author="Ed" w:date="2020-08-17T10:50:00Z"/>
                <w:rStyle w:val="HTTPMethod"/>
              </w:rPr>
            </w:pPr>
            <w:ins w:id="1189" w:author="Ed" w:date="2020-08-17T10:50:00Z">
              <w:r w:rsidRPr="00150177">
                <w:rPr>
                  <w:rStyle w:val="HTTPMethod"/>
                </w:rPr>
                <w:t>PUT</w:t>
              </w:r>
            </w:ins>
          </w:p>
        </w:tc>
        <w:tc>
          <w:tcPr>
            <w:tcW w:w="2500" w:type="pct"/>
            <w:tcBorders>
              <w:top w:val="single" w:sz="4" w:space="0" w:color="auto"/>
              <w:left w:val="single" w:sz="4" w:space="0" w:color="auto"/>
              <w:bottom w:val="single" w:sz="4" w:space="0" w:color="auto"/>
              <w:right w:val="single" w:sz="4" w:space="0" w:color="auto"/>
            </w:tcBorders>
          </w:tcPr>
          <w:p w14:paraId="16B7A851" w14:textId="77777777" w:rsidR="0061305A" w:rsidRPr="00BD46FD" w:rsidRDefault="0061305A" w:rsidP="00E05C9D">
            <w:pPr>
              <w:pStyle w:val="TAL"/>
              <w:rPr>
                <w:ins w:id="1190" w:author="Ed" w:date="2020-08-17T10:50:00Z"/>
              </w:rPr>
            </w:pPr>
            <w:ins w:id="1191" w:author="Ed" w:date="2020-08-17T10:50:00Z">
              <w:r w:rsidRPr="002D70FF">
                <w:rPr>
                  <w:noProof/>
                  <w:lang w:eastAsia="zh-CN"/>
                </w:rPr>
                <w:t xml:space="preserve">Replace an existing Dynamic Policy </w:t>
              </w:r>
              <w:r>
                <w:rPr>
                  <w:noProof/>
                  <w:lang w:eastAsia="zh-CN"/>
                </w:rPr>
                <w:t>r</w:t>
              </w:r>
              <w:r w:rsidRPr="002D70FF">
                <w:rPr>
                  <w:noProof/>
                  <w:lang w:eastAsia="zh-CN"/>
                </w:rPr>
                <w:t>esource</w:t>
              </w:r>
              <w:r>
                <w:rPr>
                  <w:noProof/>
                  <w:lang w:eastAsia="zh-CN"/>
                </w:rPr>
                <w:t>.</w:t>
              </w:r>
            </w:ins>
          </w:p>
        </w:tc>
      </w:tr>
      <w:tr w:rsidR="0061305A" w:rsidRPr="00BD46FD" w14:paraId="746C8F39" w14:textId="77777777" w:rsidTr="00E05C9D">
        <w:trPr>
          <w:jc w:val="center"/>
          <w:ins w:id="1192" w:author="Ed" w:date="2020-08-17T10:50:00Z"/>
        </w:trPr>
        <w:tc>
          <w:tcPr>
            <w:tcW w:w="813" w:type="pct"/>
            <w:vMerge/>
            <w:tcBorders>
              <w:top w:val="single" w:sz="4" w:space="0" w:color="auto"/>
              <w:left w:val="single" w:sz="4" w:space="0" w:color="auto"/>
              <w:right w:val="single" w:sz="4" w:space="0" w:color="auto"/>
            </w:tcBorders>
          </w:tcPr>
          <w:p w14:paraId="680EB745" w14:textId="77777777" w:rsidR="0061305A" w:rsidRPr="00BD46FD" w:rsidRDefault="0061305A" w:rsidP="00E05C9D">
            <w:pPr>
              <w:pStyle w:val="TAL"/>
              <w:spacing w:line="276" w:lineRule="auto"/>
              <w:rPr>
                <w:ins w:id="1193" w:author="Ed" w:date="2020-08-17T10:50:00Z"/>
              </w:rPr>
            </w:pPr>
          </w:p>
        </w:tc>
        <w:tc>
          <w:tcPr>
            <w:tcW w:w="953" w:type="pct"/>
            <w:vMerge/>
            <w:tcBorders>
              <w:top w:val="single" w:sz="4" w:space="0" w:color="auto"/>
              <w:left w:val="single" w:sz="4" w:space="0" w:color="auto"/>
              <w:right w:val="single" w:sz="4" w:space="0" w:color="auto"/>
            </w:tcBorders>
          </w:tcPr>
          <w:p w14:paraId="1799BAAB" w14:textId="77777777" w:rsidR="0061305A" w:rsidRPr="00BD46FD" w:rsidRDefault="0061305A" w:rsidP="00E05C9D">
            <w:pPr>
              <w:pStyle w:val="TAL"/>
              <w:spacing w:line="276" w:lineRule="auto"/>
              <w:rPr>
                <w:ins w:id="1194"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7F9AFB79" w14:textId="77777777" w:rsidR="0061305A" w:rsidRPr="00150177" w:rsidDel="00996C04" w:rsidRDefault="0061305A" w:rsidP="00E05C9D">
            <w:pPr>
              <w:pStyle w:val="TAL"/>
              <w:rPr>
                <w:ins w:id="1195" w:author="Ed" w:date="2020-08-17T10:50:00Z"/>
                <w:rStyle w:val="HTTPMethod"/>
              </w:rPr>
            </w:pPr>
            <w:ins w:id="1196" w:author="Ed" w:date="2020-08-17T10:50:00Z">
              <w:r w:rsidRPr="00150177">
                <w:rPr>
                  <w:rStyle w:val="HTTPMethod"/>
                </w:rPr>
                <w:t>PATCH</w:t>
              </w:r>
            </w:ins>
          </w:p>
        </w:tc>
        <w:tc>
          <w:tcPr>
            <w:tcW w:w="2500" w:type="pct"/>
            <w:tcBorders>
              <w:top w:val="single" w:sz="4" w:space="0" w:color="auto"/>
              <w:left w:val="single" w:sz="4" w:space="0" w:color="auto"/>
              <w:bottom w:val="single" w:sz="4" w:space="0" w:color="auto"/>
              <w:right w:val="single" w:sz="4" w:space="0" w:color="auto"/>
            </w:tcBorders>
          </w:tcPr>
          <w:p w14:paraId="77AE4A7D" w14:textId="77777777" w:rsidR="0061305A" w:rsidRPr="00BD46FD" w:rsidRDefault="0061305A" w:rsidP="00E05C9D">
            <w:pPr>
              <w:pStyle w:val="TAL"/>
              <w:rPr>
                <w:ins w:id="1197" w:author="Ed" w:date="2020-08-17T10:50:00Z"/>
              </w:rPr>
            </w:pPr>
            <w:ins w:id="1198" w:author="Ed" w:date="2020-08-17T10:50:00Z">
              <w:r w:rsidRPr="002D70FF">
                <w:t xml:space="preserve">Modify an existing Dynamic Policy </w:t>
              </w:r>
              <w:r>
                <w:t>r</w:t>
              </w:r>
              <w:r w:rsidRPr="002D70FF">
                <w:t>esource</w:t>
              </w:r>
              <w:r>
                <w:t>.</w:t>
              </w:r>
            </w:ins>
          </w:p>
        </w:tc>
      </w:tr>
      <w:tr w:rsidR="0061305A" w:rsidRPr="00BD46FD" w14:paraId="249A24E4" w14:textId="77777777" w:rsidTr="00E05C9D">
        <w:trPr>
          <w:jc w:val="center"/>
          <w:ins w:id="1199" w:author="Ed" w:date="2020-08-17T10:50:00Z"/>
        </w:trPr>
        <w:tc>
          <w:tcPr>
            <w:tcW w:w="813" w:type="pct"/>
            <w:vMerge/>
            <w:tcBorders>
              <w:top w:val="single" w:sz="4" w:space="0" w:color="auto"/>
              <w:left w:val="single" w:sz="4" w:space="0" w:color="auto"/>
              <w:bottom w:val="single" w:sz="4" w:space="0" w:color="auto"/>
              <w:right w:val="single" w:sz="4" w:space="0" w:color="auto"/>
            </w:tcBorders>
          </w:tcPr>
          <w:p w14:paraId="03BF7A9E" w14:textId="77777777" w:rsidR="0061305A" w:rsidRPr="00BD46FD" w:rsidRDefault="0061305A" w:rsidP="00E05C9D">
            <w:pPr>
              <w:pStyle w:val="TAL"/>
              <w:spacing w:line="276" w:lineRule="auto"/>
              <w:rPr>
                <w:ins w:id="1200" w:author="Ed" w:date="2020-08-17T10:50:00Z"/>
              </w:rPr>
            </w:pPr>
          </w:p>
        </w:tc>
        <w:tc>
          <w:tcPr>
            <w:tcW w:w="953" w:type="pct"/>
            <w:vMerge/>
            <w:tcBorders>
              <w:top w:val="single" w:sz="4" w:space="0" w:color="auto"/>
              <w:left w:val="single" w:sz="4" w:space="0" w:color="auto"/>
              <w:bottom w:val="single" w:sz="4" w:space="0" w:color="auto"/>
              <w:right w:val="single" w:sz="4" w:space="0" w:color="auto"/>
            </w:tcBorders>
          </w:tcPr>
          <w:p w14:paraId="63CFAB14" w14:textId="77777777" w:rsidR="0061305A" w:rsidRPr="00BD46FD" w:rsidRDefault="0061305A" w:rsidP="00E05C9D">
            <w:pPr>
              <w:pStyle w:val="TAL"/>
              <w:spacing w:line="276" w:lineRule="auto"/>
              <w:rPr>
                <w:ins w:id="1201"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30E31A7F" w14:textId="77777777" w:rsidR="0061305A" w:rsidRPr="00150177" w:rsidDel="00996C04" w:rsidRDefault="0061305A" w:rsidP="00E05C9D">
            <w:pPr>
              <w:pStyle w:val="TAL"/>
              <w:rPr>
                <w:ins w:id="1202" w:author="Ed" w:date="2020-08-17T10:50:00Z"/>
                <w:rStyle w:val="HTTPMethod"/>
              </w:rPr>
            </w:pPr>
            <w:ins w:id="1203" w:author="Ed" w:date="2020-08-17T10:50:00Z">
              <w:r w:rsidRPr="00150177">
                <w:rPr>
                  <w:rStyle w:val="HTTPMethod"/>
                </w:rPr>
                <w:t>DELETE</w:t>
              </w:r>
            </w:ins>
          </w:p>
        </w:tc>
        <w:tc>
          <w:tcPr>
            <w:tcW w:w="2500" w:type="pct"/>
            <w:tcBorders>
              <w:top w:val="single" w:sz="4" w:space="0" w:color="auto"/>
              <w:left w:val="single" w:sz="4" w:space="0" w:color="auto"/>
              <w:bottom w:val="single" w:sz="4" w:space="0" w:color="auto"/>
              <w:right w:val="single" w:sz="4" w:space="0" w:color="auto"/>
            </w:tcBorders>
          </w:tcPr>
          <w:p w14:paraId="137C5A1F" w14:textId="77777777" w:rsidR="0061305A" w:rsidRPr="00BD46FD" w:rsidRDefault="0061305A" w:rsidP="00E05C9D">
            <w:pPr>
              <w:pStyle w:val="TAL"/>
              <w:rPr>
                <w:ins w:id="1204" w:author="Ed" w:date="2020-08-17T10:50:00Z"/>
              </w:rPr>
            </w:pPr>
            <w:ins w:id="1205" w:author="Ed" w:date="2020-08-17T10:50:00Z">
              <w:r w:rsidRPr="002D70FF">
                <w:t xml:space="preserve">Delete an existing Dynamic Policy </w:t>
              </w:r>
              <w:r>
                <w:t>r</w:t>
              </w:r>
              <w:r w:rsidRPr="002D70FF">
                <w:t>esource</w:t>
              </w:r>
              <w:r>
                <w:t>.</w:t>
              </w:r>
            </w:ins>
          </w:p>
        </w:tc>
      </w:tr>
    </w:tbl>
    <w:p w14:paraId="5CB9E853" w14:textId="77777777" w:rsidR="0061305A" w:rsidRDefault="0061305A" w:rsidP="0061305A">
      <w:pPr>
        <w:rPr>
          <w:ins w:id="1206" w:author="Ed" w:date="2020-08-17T10:50:00Z"/>
          <w:b/>
          <w:bCs/>
        </w:rPr>
      </w:pPr>
    </w:p>
    <w:p w14:paraId="1B80557C" w14:textId="77777777" w:rsidR="0061305A" w:rsidRDefault="0061305A" w:rsidP="00FD4FE2">
      <w:pPr>
        <w:pStyle w:val="Heading3"/>
        <w:rPr>
          <w:ins w:id="1207" w:author="Ed" w:date="2020-08-17T10:50:00Z"/>
        </w:rPr>
      </w:pPr>
    </w:p>
    <w:p w14:paraId="55B637CF" w14:textId="64C9C19F" w:rsidR="00FD4FE2" w:rsidRPr="00BD46FD" w:rsidRDefault="00FD4FE2" w:rsidP="00FD4FE2">
      <w:pPr>
        <w:pStyle w:val="Heading3"/>
      </w:pPr>
      <w:r>
        <w:t>11.5</w:t>
      </w:r>
      <w:r w:rsidRPr="00BD46FD">
        <w:t>.</w:t>
      </w:r>
      <w:del w:id="1208" w:author="Ed" w:date="2020-08-17T10:51:00Z">
        <w:r w:rsidRPr="00BD46FD" w:rsidDel="0061305A">
          <w:delText>2</w:delText>
        </w:r>
      </w:del>
      <w:ins w:id="1209" w:author="Ed" w:date="2020-08-17T10:51:00Z">
        <w:r w:rsidR="0061305A">
          <w:t>3</w:t>
        </w:r>
      </w:ins>
      <w:r w:rsidRPr="00BD46FD">
        <w:tab/>
        <w:t>Data model</w:t>
      </w:r>
      <w:bookmarkEnd w:id="1131"/>
      <w:bookmarkEnd w:id="1132"/>
    </w:p>
    <w:p w14:paraId="4A87F1CA" w14:textId="003DAE46" w:rsidR="00FD4FE2" w:rsidRDefault="00FD4FE2" w:rsidP="00FD4FE2">
      <w:pPr>
        <w:pStyle w:val="Heading4"/>
      </w:pPr>
      <w:bookmarkStart w:id="1210" w:name="_Toc42092026"/>
      <w:r>
        <w:t>11.5</w:t>
      </w:r>
      <w:r w:rsidRPr="00BD46FD">
        <w:t>.</w:t>
      </w:r>
      <w:del w:id="1211" w:author="Ed" w:date="2020-08-17T10:51:00Z">
        <w:r w:rsidRPr="00BD46FD" w:rsidDel="0061305A">
          <w:delText>2</w:delText>
        </w:r>
      </w:del>
      <w:ins w:id="1212" w:author="Ed" w:date="2020-08-17T10:51:00Z">
        <w:r w:rsidR="0061305A">
          <w:t>3</w:t>
        </w:r>
      </w:ins>
      <w:r w:rsidRPr="00BD46FD">
        <w:t>.1</w:t>
      </w:r>
      <w:r w:rsidRPr="00BD46FD">
        <w:tab/>
      </w:r>
      <w:proofErr w:type="spellStart"/>
      <w:r>
        <w:t>DynamicPolicy</w:t>
      </w:r>
      <w:proofErr w:type="spellEnd"/>
      <w:r>
        <w:t xml:space="preserve"> resource type</w:t>
      </w:r>
      <w:bookmarkEnd w:id="1210"/>
    </w:p>
    <w:p w14:paraId="5C53BA4F" w14:textId="77777777" w:rsidR="00FD4FE2" w:rsidRPr="00BD46FD" w:rsidRDefault="00FD4FE2" w:rsidP="00FD4FE2">
      <w:pPr>
        <w:pStyle w:val="TH"/>
      </w:pPr>
      <w:r w:rsidRPr="00BD46FD">
        <w:rPr>
          <w:noProof/>
        </w:rPr>
        <w:t>Table </w:t>
      </w:r>
      <w:r>
        <w:t>11.5</w:t>
      </w:r>
      <w:r w:rsidRPr="00BD46FD">
        <w:t xml:space="preserve">.2.1-1: </w:t>
      </w:r>
      <w:r w:rsidRPr="00BD46FD">
        <w:rPr>
          <w:noProof/>
        </w:rPr>
        <w:t xml:space="preserve">Definition of </w:t>
      </w:r>
      <w:r>
        <w:t>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13" w:author="TLx" w:date="2020-07-21T17:42:00Z">
          <w:tblPr>
            <w:tblW w:w="74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25"/>
        <w:gridCol w:w="905"/>
        <w:gridCol w:w="993"/>
        <w:gridCol w:w="425"/>
        <w:gridCol w:w="5381"/>
        <w:tblGridChange w:id="1214">
          <w:tblGrid>
            <w:gridCol w:w="1925"/>
            <w:gridCol w:w="905"/>
            <w:gridCol w:w="30"/>
            <w:gridCol w:w="963"/>
            <w:gridCol w:w="16"/>
            <w:gridCol w:w="409"/>
            <w:gridCol w:w="709"/>
            <w:gridCol w:w="708"/>
            <w:gridCol w:w="3964"/>
            <w:gridCol w:w="4674"/>
          </w:tblGrid>
        </w:tblGridChange>
      </w:tblGrid>
      <w:tr w:rsidR="006D7397" w:rsidRPr="00BD46FD" w14:paraId="7C23642F" w14:textId="77777777" w:rsidTr="006D7397">
        <w:trPr>
          <w:jc w:val="center"/>
          <w:trPrChange w:id="1215" w:author="TLx" w:date="2020-07-21T17:42:00Z">
            <w:trPr>
              <w:jc w:val="center"/>
            </w:trPr>
          </w:trPrChange>
        </w:trPr>
        <w:tc>
          <w:tcPr>
            <w:tcW w:w="1925" w:type="dxa"/>
            <w:shd w:val="clear" w:color="auto" w:fill="C0C0C0"/>
            <w:tcPrChange w:id="1216" w:author="TLx" w:date="2020-07-21T17:42:00Z">
              <w:tcPr>
                <w:tcW w:w="2860" w:type="dxa"/>
                <w:gridSpan w:val="3"/>
                <w:shd w:val="clear" w:color="auto" w:fill="C0C0C0"/>
              </w:tcPr>
            </w:tcPrChange>
          </w:tcPr>
          <w:p w14:paraId="131F4012" w14:textId="77777777" w:rsidR="006D7397" w:rsidRPr="00BD46FD" w:rsidRDefault="006D7397" w:rsidP="0007428E">
            <w:pPr>
              <w:pStyle w:val="TAH"/>
            </w:pPr>
            <w:r w:rsidRPr="00BD46FD">
              <w:t>Attribute name</w:t>
            </w:r>
          </w:p>
        </w:tc>
        <w:tc>
          <w:tcPr>
            <w:tcW w:w="905" w:type="dxa"/>
            <w:shd w:val="clear" w:color="auto" w:fill="C0C0C0"/>
            <w:tcPrChange w:id="1217" w:author="TLx" w:date="2020-07-21T17:42:00Z">
              <w:tcPr>
                <w:tcW w:w="979" w:type="dxa"/>
                <w:gridSpan w:val="2"/>
                <w:shd w:val="clear" w:color="auto" w:fill="C0C0C0"/>
              </w:tcPr>
            </w:tcPrChange>
          </w:tcPr>
          <w:p w14:paraId="30E99E13" w14:textId="77777777" w:rsidR="006D7397" w:rsidRPr="00BD46FD" w:rsidRDefault="006D7397" w:rsidP="0007428E">
            <w:pPr>
              <w:pStyle w:val="TAH"/>
            </w:pPr>
            <w:r w:rsidRPr="00BD46FD">
              <w:t>Data type</w:t>
            </w:r>
          </w:p>
        </w:tc>
        <w:tc>
          <w:tcPr>
            <w:tcW w:w="993" w:type="dxa"/>
            <w:shd w:val="clear" w:color="auto" w:fill="C0C0C0"/>
            <w:tcPrChange w:id="1218" w:author="TLx" w:date="2020-07-21T17:42:00Z">
              <w:tcPr>
                <w:tcW w:w="1118" w:type="dxa"/>
                <w:gridSpan w:val="2"/>
                <w:shd w:val="clear" w:color="auto" w:fill="C0C0C0"/>
              </w:tcPr>
            </w:tcPrChange>
          </w:tcPr>
          <w:p w14:paraId="0D6206D6" w14:textId="77777777" w:rsidR="006D7397" w:rsidRPr="00BD46FD" w:rsidRDefault="006D7397" w:rsidP="0007428E">
            <w:pPr>
              <w:pStyle w:val="TAH"/>
            </w:pPr>
            <w:r w:rsidRPr="00BD46FD">
              <w:t>Cardinality</w:t>
            </w:r>
          </w:p>
        </w:tc>
        <w:tc>
          <w:tcPr>
            <w:tcW w:w="425" w:type="dxa"/>
            <w:shd w:val="clear" w:color="auto" w:fill="C0C0C0"/>
            <w:tcPrChange w:id="1219" w:author="TLx" w:date="2020-07-21T17:42:00Z">
              <w:tcPr>
                <w:tcW w:w="708" w:type="dxa"/>
                <w:shd w:val="clear" w:color="auto" w:fill="C0C0C0"/>
              </w:tcPr>
            </w:tcPrChange>
          </w:tcPr>
          <w:p w14:paraId="069C1321" w14:textId="63F343E5" w:rsidR="006D7397" w:rsidRPr="00BD46FD" w:rsidRDefault="006D7397" w:rsidP="0007428E">
            <w:pPr>
              <w:pStyle w:val="TAH"/>
              <w:rPr>
                <w:rFonts w:cs="Arial"/>
                <w:szCs w:val="18"/>
              </w:rPr>
            </w:pPr>
            <w:ins w:id="1220" w:author="TLx" w:date="2020-07-21T17:40:00Z">
              <w:del w:id="1221" w:author="Ed" w:date="2020-08-26T14:30:00Z">
                <w:r w:rsidDel="006E64B1">
                  <w:rPr>
                    <w:rFonts w:cs="Arial"/>
                    <w:szCs w:val="18"/>
                  </w:rPr>
                  <w:delText>D</w:delText>
                </w:r>
              </w:del>
            </w:ins>
            <w:ins w:id="1222" w:author="Ed" w:date="2020-08-26T14:30:00Z">
              <w:r w:rsidR="006E64B1">
                <w:rPr>
                  <w:rFonts w:cs="Arial"/>
                  <w:szCs w:val="18"/>
                </w:rPr>
                <w:t>Usage</w:t>
              </w:r>
            </w:ins>
          </w:p>
        </w:tc>
        <w:tc>
          <w:tcPr>
            <w:tcW w:w="5381" w:type="dxa"/>
            <w:shd w:val="clear" w:color="auto" w:fill="C0C0C0"/>
            <w:tcPrChange w:id="1223" w:author="TLx" w:date="2020-07-21T17:42:00Z">
              <w:tcPr>
                <w:tcW w:w="8638" w:type="dxa"/>
                <w:gridSpan w:val="2"/>
                <w:shd w:val="clear" w:color="auto" w:fill="C0C0C0"/>
              </w:tcPr>
            </w:tcPrChange>
          </w:tcPr>
          <w:p w14:paraId="04AD019C" w14:textId="01CF3E77" w:rsidR="006D7397" w:rsidRPr="00BD46FD" w:rsidRDefault="006D7397" w:rsidP="0007428E">
            <w:pPr>
              <w:pStyle w:val="TAH"/>
              <w:rPr>
                <w:rFonts w:cs="Arial"/>
                <w:szCs w:val="18"/>
              </w:rPr>
            </w:pPr>
            <w:r w:rsidRPr="00BD46FD">
              <w:rPr>
                <w:rFonts w:cs="Arial"/>
                <w:szCs w:val="18"/>
              </w:rPr>
              <w:t>Description</w:t>
            </w:r>
          </w:p>
        </w:tc>
      </w:tr>
      <w:tr w:rsidR="006D7397" w:rsidRPr="00BD46FD" w14:paraId="638F2076" w14:textId="77777777" w:rsidTr="006D7397">
        <w:trPr>
          <w:jc w:val="center"/>
          <w:trPrChange w:id="1224" w:author="TLx" w:date="2020-07-21T17:42:00Z">
            <w:trPr>
              <w:jc w:val="center"/>
            </w:trPr>
          </w:trPrChange>
        </w:trPr>
        <w:tc>
          <w:tcPr>
            <w:tcW w:w="1925" w:type="dxa"/>
            <w:shd w:val="clear" w:color="auto" w:fill="auto"/>
            <w:tcPrChange w:id="1225" w:author="TLx" w:date="2020-07-21T17:42:00Z">
              <w:tcPr>
                <w:tcW w:w="2860" w:type="dxa"/>
                <w:gridSpan w:val="3"/>
                <w:shd w:val="clear" w:color="auto" w:fill="auto"/>
              </w:tcPr>
            </w:tcPrChange>
          </w:tcPr>
          <w:p w14:paraId="74C746D9" w14:textId="77777777" w:rsidR="006D7397" w:rsidRPr="00DD340B" w:rsidRDefault="006D7397" w:rsidP="0007428E">
            <w:pPr>
              <w:pStyle w:val="TAL"/>
              <w:rPr>
                <w:rStyle w:val="Code"/>
              </w:rPr>
            </w:pPr>
            <w:proofErr w:type="spellStart"/>
            <w:r w:rsidRPr="00DD340B">
              <w:rPr>
                <w:rStyle w:val="Code"/>
              </w:rPr>
              <w:t>policyTemplate</w:t>
            </w:r>
            <w:r>
              <w:rPr>
                <w:rStyle w:val="Code"/>
              </w:rPr>
              <w:t>Id</w:t>
            </w:r>
            <w:proofErr w:type="spellEnd"/>
          </w:p>
        </w:tc>
        <w:tc>
          <w:tcPr>
            <w:tcW w:w="905" w:type="dxa"/>
            <w:shd w:val="clear" w:color="auto" w:fill="auto"/>
            <w:tcPrChange w:id="1226" w:author="TLx" w:date="2020-07-21T17:42:00Z">
              <w:tcPr>
                <w:tcW w:w="979" w:type="dxa"/>
                <w:gridSpan w:val="2"/>
                <w:shd w:val="clear" w:color="auto" w:fill="auto"/>
              </w:tcPr>
            </w:tcPrChange>
          </w:tcPr>
          <w:p w14:paraId="1BF5E2B4" w14:textId="682A1B92" w:rsidR="006D7397" w:rsidRPr="00BD46FD" w:rsidRDefault="006D7397" w:rsidP="0007428E">
            <w:pPr>
              <w:pStyle w:val="TAL"/>
            </w:pPr>
            <w:del w:id="1227" w:author="Ed" w:date="2020-08-26T14:25:00Z">
              <w:r w:rsidDel="004C1954">
                <w:delText>String</w:delText>
              </w:r>
            </w:del>
            <w:ins w:id="1228" w:author="Ed" w:date="2020-08-26T14:25:00Z">
              <w:r w:rsidR="004C1954">
                <w:t>Integer</w:t>
              </w:r>
            </w:ins>
          </w:p>
        </w:tc>
        <w:tc>
          <w:tcPr>
            <w:tcW w:w="993" w:type="dxa"/>
            <w:tcPrChange w:id="1229" w:author="TLx" w:date="2020-07-21T17:42:00Z">
              <w:tcPr>
                <w:tcW w:w="1118" w:type="dxa"/>
                <w:gridSpan w:val="2"/>
              </w:tcPr>
            </w:tcPrChange>
          </w:tcPr>
          <w:p w14:paraId="4306CE36" w14:textId="77777777" w:rsidR="006D7397" w:rsidRPr="009510CD" w:rsidRDefault="006D7397" w:rsidP="0007428E">
            <w:pPr>
              <w:pStyle w:val="TAC"/>
            </w:pPr>
            <w:r w:rsidRPr="009510CD">
              <w:t>1</w:t>
            </w:r>
          </w:p>
        </w:tc>
        <w:tc>
          <w:tcPr>
            <w:tcW w:w="425" w:type="dxa"/>
            <w:tcPrChange w:id="1230" w:author="TLx" w:date="2020-07-21T17:42:00Z">
              <w:tcPr>
                <w:tcW w:w="708" w:type="dxa"/>
              </w:tcPr>
            </w:tcPrChange>
          </w:tcPr>
          <w:p w14:paraId="297D3888" w14:textId="2949C52D" w:rsidR="006D7397" w:rsidRDefault="006D7397">
            <w:pPr>
              <w:pStyle w:val="TAL"/>
              <w:jc w:val="center"/>
              <w:pPrChange w:id="1231" w:author="TLx" w:date="2020-07-21T17:42:00Z">
                <w:pPr>
                  <w:pStyle w:val="TAL"/>
                </w:pPr>
              </w:pPrChange>
            </w:pPr>
            <w:ins w:id="1232" w:author="TLx" w:date="2020-07-21T17:42:00Z">
              <w:del w:id="1233" w:author="Ed" w:date="2020-08-26T14:45:00Z">
                <w:r w:rsidDel="00F846B5">
                  <w:delText>I</w:delText>
                </w:r>
              </w:del>
            </w:ins>
            <w:ins w:id="1234" w:author="Ed" w:date="2020-08-26T14:45:00Z">
              <w:r w:rsidR="00F846B5">
                <w:t xml:space="preserve">C: </w:t>
              </w:r>
            </w:ins>
            <w:ins w:id="1235" w:author="Ed" w:date="2020-08-26T14:46:00Z">
              <w:r w:rsidR="00F846B5">
                <w:t>WO</w:t>
              </w:r>
            </w:ins>
          </w:p>
        </w:tc>
        <w:tc>
          <w:tcPr>
            <w:tcW w:w="5381" w:type="dxa"/>
            <w:tcPrChange w:id="1236" w:author="TLx" w:date="2020-07-21T17:42:00Z">
              <w:tcPr>
                <w:tcW w:w="8638" w:type="dxa"/>
                <w:gridSpan w:val="2"/>
              </w:tcPr>
            </w:tcPrChange>
          </w:tcPr>
          <w:p w14:paraId="7721B7A5" w14:textId="2C969FCD" w:rsidR="006D7397" w:rsidRPr="00BD46FD" w:rsidRDefault="006D7397" w:rsidP="0007428E">
            <w:pPr>
              <w:pStyle w:val="TAL"/>
            </w:pPr>
            <w:r>
              <w:t>Identifies the Policy Template which should be applied to the application flow(s).</w:t>
            </w:r>
          </w:p>
        </w:tc>
      </w:tr>
      <w:tr w:rsidR="006D7397" w:rsidRPr="00BD46FD" w14:paraId="3589FF1F" w14:textId="77777777" w:rsidTr="006D7397">
        <w:trPr>
          <w:jc w:val="center"/>
          <w:ins w:id="1237" w:author="TLx" w:date="2020-07-21T17:43:00Z"/>
        </w:trPr>
        <w:tc>
          <w:tcPr>
            <w:tcW w:w="1925" w:type="dxa"/>
            <w:shd w:val="clear" w:color="auto" w:fill="auto"/>
          </w:tcPr>
          <w:p w14:paraId="5277521A" w14:textId="57A0EC48" w:rsidR="006D7397" w:rsidRPr="00DD340B" w:rsidRDefault="003F229A" w:rsidP="0007428E">
            <w:pPr>
              <w:pStyle w:val="TAL"/>
              <w:rPr>
                <w:ins w:id="1238" w:author="TLx" w:date="2020-07-21T17:43:00Z"/>
                <w:rStyle w:val="Code"/>
              </w:rPr>
            </w:pPr>
            <w:proofErr w:type="spellStart"/>
            <w:ins w:id="1239" w:author="Ed" w:date="2020-08-26T13:39:00Z">
              <w:r>
                <w:rPr>
                  <w:rStyle w:val="Code"/>
                </w:rPr>
                <w:t>s</w:t>
              </w:r>
            </w:ins>
            <w:ins w:id="1240" w:author="Ed" w:date="2020-08-17T10:49:00Z">
              <w:r w:rsidR="0061305A">
                <w:rPr>
                  <w:rStyle w:val="Code"/>
                </w:rPr>
                <w:t>erviceDataFlow</w:t>
              </w:r>
            </w:ins>
            <w:ins w:id="1241" w:author="Ed" w:date="2020-08-26T13:39:00Z">
              <w:r>
                <w:rPr>
                  <w:rStyle w:val="Code"/>
                </w:rPr>
                <w:t>Description</w:t>
              </w:r>
            </w:ins>
            <w:proofErr w:type="spellEnd"/>
          </w:p>
        </w:tc>
        <w:tc>
          <w:tcPr>
            <w:tcW w:w="905" w:type="dxa"/>
            <w:shd w:val="clear" w:color="auto" w:fill="auto"/>
          </w:tcPr>
          <w:p w14:paraId="469586D0" w14:textId="60A749D6" w:rsidR="006D7397" w:rsidRDefault="009222BE" w:rsidP="0007428E">
            <w:pPr>
              <w:pStyle w:val="TAL"/>
              <w:rPr>
                <w:ins w:id="1242" w:author="TLx" w:date="2020-07-21T17:43:00Z"/>
              </w:rPr>
            </w:pPr>
            <w:proofErr w:type="spellStart"/>
            <w:ins w:id="1243" w:author="Ed" w:date="2020-08-26T14:03:00Z">
              <w:r>
                <w:t>ServiceDataFlowDescription</w:t>
              </w:r>
            </w:ins>
            <w:proofErr w:type="spellEnd"/>
          </w:p>
        </w:tc>
        <w:tc>
          <w:tcPr>
            <w:tcW w:w="993" w:type="dxa"/>
          </w:tcPr>
          <w:p w14:paraId="7161AB75" w14:textId="14AF7CA2" w:rsidR="006D7397" w:rsidRPr="009510CD" w:rsidRDefault="006D7397" w:rsidP="0007428E">
            <w:pPr>
              <w:pStyle w:val="TAC"/>
              <w:rPr>
                <w:ins w:id="1244" w:author="TLx" w:date="2020-07-21T17:43:00Z"/>
              </w:rPr>
            </w:pPr>
            <w:ins w:id="1245" w:author="TLx" w:date="2020-07-21T17:43:00Z">
              <w:r>
                <w:t>1..1</w:t>
              </w:r>
            </w:ins>
          </w:p>
        </w:tc>
        <w:tc>
          <w:tcPr>
            <w:tcW w:w="425" w:type="dxa"/>
          </w:tcPr>
          <w:p w14:paraId="4AFB95CC" w14:textId="1EF6EDF7" w:rsidR="006D7397" w:rsidRDefault="00F846B5" w:rsidP="006D7397">
            <w:pPr>
              <w:pStyle w:val="TAL"/>
              <w:jc w:val="center"/>
              <w:rPr>
                <w:ins w:id="1246" w:author="TLx" w:date="2020-07-21T17:43:00Z"/>
              </w:rPr>
            </w:pPr>
            <w:ins w:id="1247" w:author="Ed" w:date="2020-08-26T14:46:00Z">
              <w:r>
                <w:t>C: WO</w:t>
              </w:r>
            </w:ins>
            <w:ins w:id="1248" w:author="TLx" w:date="2020-07-21T17:43:00Z">
              <w:del w:id="1249" w:author="Ed" w:date="2020-08-26T14:46:00Z">
                <w:r w:rsidR="006D7397" w:rsidDel="00F846B5">
                  <w:delText>I</w:delText>
                </w:r>
              </w:del>
            </w:ins>
          </w:p>
        </w:tc>
        <w:tc>
          <w:tcPr>
            <w:tcW w:w="5381" w:type="dxa"/>
          </w:tcPr>
          <w:p w14:paraId="30AE9B56" w14:textId="0CC88677" w:rsidR="006D7397" w:rsidRDefault="006D7397" w:rsidP="0007428E">
            <w:pPr>
              <w:pStyle w:val="TAL"/>
              <w:rPr>
                <w:ins w:id="1250" w:author="TLx" w:date="2020-07-21T17:43:00Z"/>
              </w:rPr>
            </w:pPr>
          </w:p>
        </w:tc>
      </w:tr>
      <w:tr w:rsidR="006D7397" w:rsidRPr="00BD46FD" w14:paraId="719076AE" w14:textId="77777777" w:rsidTr="006D7397">
        <w:trPr>
          <w:jc w:val="center"/>
          <w:trPrChange w:id="1251" w:author="TLx" w:date="2020-07-21T17:42:00Z">
            <w:trPr>
              <w:jc w:val="center"/>
            </w:trPr>
          </w:trPrChange>
        </w:trPr>
        <w:tc>
          <w:tcPr>
            <w:tcW w:w="1925" w:type="dxa"/>
            <w:shd w:val="clear" w:color="auto" w:fill="auto"/>
            <w:tcPrChange w:id="1252" w:author="TLx" w:date="2020-07-21T17:42:00Z">
              <w:tcPr>
                <w:tcW w:w="2860" w:type="dxa"/>
                <w:gridSpan w:val="3"/>
                <w:shd w:val="clear" w:color="auto" w:fill="auto"/>
              </w:tcPr>
            </w:tcPrChange>
          </w:tcPr>
          <w:p w14:paraId="6E3D6122" w14:textId="2923227B" w:rsidR="006D7397" w:rsidRPr="00DD340B" w:rsidRDefault="006D7397" w:rsidP="00902373">
            <w:pPr>
              <w:pStyle w:val="TAL"/>
              <w:rPr>
                <w:rStyle w:val="Code"/>
              </w:rPr>
            </w:pPr>
            <w:proofErr w:type="spellStart"/>
            <w:ins w:id="1253" w:author="TL" w:date="2020-07-07T13:26:00Z">
              <w:r>
                <w:rPr>
                  <w:rStyle w:val="Code"/>
                </w:rPr>
                <w:t>provisioningSessionId</w:t>
              </w:r>
            </w:ins>
            <w:proofErr w:type="spellEnd"/>
          </w:p>
        </w:tc>
        <w:tc>
          <w:tcPr>
            <w:tcW w:w="905" w:type="dxa"/>
            <w:shd w:val="clear" w:color="auto" w:fill="auto"/>
            <w:tcPrChange w:id="1254" w:author="TLx" w:date="2020-07-21T17:42:00Z">
              <w:tcPr>
                <w:tcW w:w="979" w:type="dxa"/>
                <w:gridSpan w:val="2"/>
                <w:shd w:val="clear" w:color="auto" w:fill="auto"/>
              </w:tcPr>
            </w:tcPrChange>
          </w:tcPr>
          <w:p w14:paraId="43C445D2" w14:textId="77777777" w:rsidR="006D7397" w:rsidRDefault="006D7397" w:rsidP="00902373">
            <w:pPr>
              <w:pStyle w:val="TAL"/>
            </w:pPr>
            <w:r>
              <w:t>String</w:t>
            </w:r>
          </w:p>
        </w:tc>
        <w:tc>
          <w:tcPr>
            <w:tcW w:w="993" w:type="dxa"/>
            <w:tcPrChange w:id="1255" w:author="TLx" w:date="2020-07-21T17:42:00Z">
              <w:tcPr>
                <w:tcW w:w="1118" w:type="dxa"/>
                <w:gridSpan w:val="2"/>
              </w:tcPr>
            </w:tcPrChange>
          </w:tcPr>
          <w:p w14:paraId="5BB7557D" w14:textId="77777777" w:rsidR="006D7397" w:rsidRPr="009510CD" w:rsidRDefault="006D7397" w:rsidP="00902373">
            <w:pPr>
              <w:pStyle w:val="TAC"/>
            </w:pPr>
            <w:r w:rsidRPr="009510CD">
              <w:t>1</w:t>
            </w:r>
          </w:p>
        </w:tc>
        <w:tc>
          <w:tcPr>
            <w:tcW w:w="425" w:type="dxa"/>
            <w:tcPrChange w:id="1256" w:author="TLx" w:date="2020-07-21T17:42:00Z">
              <w:tcPr>
                <w:tcW w:w="708" w:type="dxa"/>
              </w:tcPr>
            </w:tcPrChange>
          </w:tcPr>
          <w:p w14:paraId="19D809DD" w14:textId="06094CE5" w:rsidR="006D7397" w:rsidRDefault="006D7397">
            <w:pPr>
              <w:pStyle w:val="TAL"/>
              <w:jc w:val="center"/>
              <w:pPrChange w:id="1257" w:author="TLx" w:date="2020-07-21T17:42:00Z">
                <w:pPr>
                  <w:pStyle w:val="TAL"/>
                </w:pPr>
              </w:pPrChange>
            </w:pPr>
            <w:ins w:id="1258" w:author="TLx" w:date="2020-07-21T17:44:00Z">
              <w:del w:id="1259" w:author="Ed" w:date="2020-08-26T14:46:00Z">
                <w:r w:rsidDel="00F846B5">
                  <w:delText>I</w:delText>
                </w:r>
              </w:del>
            </w:ins>
            <w:ins w:id="1260" w:author="Ed" w:date="2020-08-26T14:46:00Z">
              <w:r w:rsidR="00F846B5">
                <w:t>C: WO</w:t>
              </w:r>
            </w:ins>
          </w:p>
        </w:tc>
        <w:tc>
          <w:tcPr>
            <w:tcW w:w="5381" w:type="dxa"/>
            <w:tcPrChange w:id="1261" w:author="TLx" w:date="2020-07-21T17:42:00Z">
              <w:tcPr>
                <w:tcW w:w="8638" w:type="dxa"/>
                <w:gridSpan w:val="2"/>
              </w:tcPr>
            </w:tcPrChange>
          </w:tcPr>
          <w:p w14:paraId="23579233" w14:textId="04AA71AF" w:rsidR="006D7397" w:rsidRPr="00BD46FD" w:rsidRDefault="006D7397" w:rsidP="00902373">
            <w:pPr>
              <w:pStyle w:val="TAL"/>
            </w:pPr>
            <w:r>
              <w:t xml:space="preserve">Uniquely </w:t>
            </w:r>
            <w:del w:id="1262" w:author="TL" w:date="2020-07-07T13:26:00Z">
              <w:r w:rsidDel="00085BC4">
                <w:delText xml:space="preserve">Identifies </w:delText>
              </w:r>
            </w:del>
            <w:ins w:id="1263" w:author="TL" w:date="2020-07-07T13:26:00Z">
              <w:r>
                <w:t xml:space="preserve">identifies </w:t>
              </w:r>
            </w:ins>
            <w:del w:id="1264" w:author="TL" w:date="2020-07-07T13:26:00Z">
              <w:r w:rsidDel="00085BC4">
                <w:delText>5GMSd Application Service Configuration</w:delText>
              </w:r>
            </w:del>
            <w:ins w:id="1265" w:author="TL" w:date="2020-07-07T13:26:00Z">
              <w:r>
                <w:t>Provisioning Session</w:t>
              </w:r>
            </w:ins>
            <w:r>
              <w:t xml:space="preserve">, </w:t>
            </w:r>
            <w:del w:id="1266" w:author="TL" w:date="2020-07-07T22:18:00Z">
              <w:r w:rsidDel="00E00056">
                <w:delText xml:space="preserve">which is linked </w:delText>
              </w:r>
            </w:del>
            <w:ins w:id="1267" w:author="TL" w:date="2020-07-07T22:18:00Z">
              <w:r>
                <w:t xml:space="preserve">that represents </w:t>
              </w:r>
            </w:ins>
            <w:del w:id="1268" w:author="TL" w:date="2020-07-07T22:18:00Z">
              <w:r w:rsidDel="00E00056">
                <w:delText xml:space="preserve">to </w:delText>
              </w:r>
            </w:del>
            <w:r>
              <w:t xml:space="preserve">the </w:t>
            </w:r>
            <w:ins w:id="1269" w:author="TL" w:date="2020-07-07T22:17:00Z">
              <w:r>
                <w:t xml:space="preserve">5GMS </w:t>
              </w:r>
            </w:ins>
            <w:r>
              <w:t xml:space="preserve">Application </w:t>
            </w:r>
            <w:del w:id="1270" w:author="TL" w:date="2020-07-07T22:17:00Z">
              <w:r w:rsidDel="008569D5">
                <w:delText xml:space="preserve">Service </w:delText>
              </w:r>
            </w:del>
            <w:r>
              <w:t>Provider.</w:t>
            </w:r>
          </w:p>
        </w:tc>
      </w:tr>
      <w:tr w:rsidR="006D7397" w:rsidRPr="00BD46FD" w14:paraId="2EB18A2C" w14:textId="77777777" w:rsidTr="006D7397">
        <w:trPr>
          <w:jc w:val="center"/>
          <w:ins w:id="1271" w:author="TL" w:date="2020-07-07T13:27:00Z"/>
          <w:trPrChange w:id="1272" w:author="TLx" w:date="2020-07-21T17:42:00Z">
            <w:trPr>
              <w:jc w:val="center"/>
            </w:trPr>
          </w:trPrChange>
        </w:trPr>
        <w:tc>
          <w:tcPr>
            <w:tcW w:w="1925" w:type="dxa"/>
            <w:shd w:val="clear" w:color="auto" w:fill="auto"/>
            <w:tcPrChange w:id="1273" w:author="TLx" w:date="2020-07-21T17:42:00Z">
              <w:tcPr>
                <w:tcW w:w="2860" w:type="dxa"/>
                <w:gridSpan w:val="3"/>
                <w:shd w:val="clear" w:color="auto" w:fill="auto"/>
              </w:tcPr>
            </w:tcPrChange>
          </w:tcPr>
          <w:p w14:paraId="1A1B65CA" w14:textId="45A0B6AB" w:rsidR="006D7397" w:rsidRPr="00DD340B" w:rsidDel="00085BC4" w:rsidRDefault="006D7397" w:rsidP="00902373">
            <w:pPr>
              <w:pStyle w:val="TAL"/>
              <w:rPr>
                <w:ins w:id="1274" w:author="TL" w:date="2020-07-07T13:27:00Z"/>
                <w:rStyle w:val="Code"/>
              </w:rPr>
            </w:pPr>
            <w:ins w:id="1275" w:author="TL" w:date="2020-07-07T13:28:00Z">
              <w:del w:id="1276" w:author="Ed" w:date="2020-08-26T13:40:00Z">
                <w:r w:rsidDel="003F229A">
                  <w:rPr>
                    <w:rStyle w:val="Code"/>
                  </w:rPr>
                  <w:delText>b</w:delText>
                </w:r>
              </w:del>
            </w:ins>
            <w:ins w:id="1277" w:author="TL" w:date="2020-07-07T13:27:00Z">
              <w:del w:id="1278" w:author="Ed" w:date="2020-08-26T13:40:00Z">
                <w:r w:rsidDel="003F229A">
                  <w:rPr>
                    <w:rStyle w:val="Code"/>
                  </w:rPr>
                  <w:delText>itrates</w:delText>
                </w:r>
              </w:del>
            </w:ins>
            <w:proofErr w:type="spellStart"/>
            <w:ins w:id="1279" w:author="Ed" w:date="2020-08-26T13:40:00Z">
              <w:r w:rsidR="003F229A">
                <w:rPr>
                  <w:rStyle w:val="Code"/>
                </w:rPr>
                <w:t>qos</w:t>
              </w:r>
            </w:ins>
            <w:ins w:id="1280" w:author="Ed" w:date="2020-08-26T13:41:00Z">
              <w:r w:rsidR="003F229A">
                <w:rPr>
                  <w:rStyle w:val="Code"/>
                </w:rPr>
                <w:t>Specification</w:t>
              </w:r>
            </w:ins>
            <w:proofErr w:type="spellEnd"/>
          </w:p>
        </w:tc>
        <w:tc>
          <w:tcPr>
            <w:tcW w:w="905" w:type="dxa"/>
            <w:shd w:val="clear" w:color="auto" w:fill="auto"/>
            <w:tcPrChange w:id="1281" w:author="TLx" w:date="2020-07-21T17:42:00Z">
              <w:tcPr>
                <w:tcW w:w="979" w:type="dxa"/>
                <w:gridSpan w:val="2"/>
                <w:shd w:val="clear" w:color="auto" w:fill="auto"/>
              </w:tcPr>
            </w:tcPrChange>
          </w:tcPr>
          <w:p w14:paraId="281CB4A6" w14:textId="0FDA671A" w:rsidR="006D7397" w:rsidRDefault="004C1954" w:rsidP="00902373">
            <w:pPr>
              <w:pStyle w:val="TAL"/>
              <w:rPr>
                <w:ins w:id="1282" w:author="TL" w:date="2020-07-07T13:27:00Z"/>
              </w:rPr>
            </w:pPr>
            <w:ins w:id="1283" w:author="Ed" w:date="2020-08-26T14:26:00Z">
              <w:r>
                <w:t>M5QoSSpecification</w:t>
              </w:r>
            </w:ins>
          </w:p>
        </w:tc>
        <w:tc>
          <w:tcPr>
            <w:tcW w:w="993" w:type="dxa"/>
            <w:tcPrChange w:id="1284" w:author="TLx" w:date="2020-07-21T17:42:00Z">
              <w:tcPr>
                <w:tcW w:w="1118" w:type="dxa"/>
                <w:gridSpan w:val="2"/>
              </w:tcPr>
            </w:tcPrChange>
          </w:tcPr>
          <w:p w14:paraId="704B1BF8" w14:textId="0460929B" w:rsidR="006D7397" w:rsidRPr="009510CD" w:rsidRDefault="006D7397" w:rsidP="00902373">
            <w:pPr>
              <w:pStyle w:val="TAC"/>
              <w:rPr>
                <w:ins w:id="1285" w:author="TL" w:date="2020-07-07T13:27:00Z"/>
              </w:rPr>
            </w:pPr>
            <w:ins w:id="1286" w:author="TL" w:date="2020-07-07T13:28:00Z">
              <w:r>
                <w:t>0..1</w:t>
              </w:r>
            </w:ins>
          </w:p>
        </w:tc>
        <w:tc>
          <w:tcPr>
            <w:tcW w:w="425" w:type="dxa"/>
            <w:tcPrChange w:id="1287" w:author="TLx" w:date="2020-07-21T17:42:00Z">
              <w:tcPr>
                <w:tcW w:w="708" w:type="dxa"/>
              </w:tcPr>
            </w:tcPrChange>
          </w:tcPr>
          <w:p w14:paraId="48BFC103" w14:textId="59E36CCD" w:rsidR="006D7397" w:rsidRDefault="006D7397">
            <w:pPr>
              <w:pStyle w:val="TAL"/>
              <w:jc w:val="center"/>
              <w:rPr>
                <w:ins w:id="1288" w:author="TLx" w:date="2020-07-21T17:40:00Z"/>
              </w:rPr>
              <w:pPrChange w:id="1289" w:author="TLx" w:date="2020-07-21T17:42:00Z">
                <w:pPr>
                  <w:pStyle w:val="TAL"/>
                </w:pPr>
              </w:pPrChange>
            </w:pPr>
          </w:p>
        </w:tc>
        <w:tc>
          <w:tcPr>
            <w:tcW w:w="5381" w:type="dxa"/>
            <w:tcPrChange w:id="1290" w:author="TLx" w:date="2020-07-21T17:42:00Z">
              <w:tcPr>
                <w:tcW w:w="8638" w:type="dxa"/>
                <w:gridSpan w:val="2"/>
              </w:tcPr>
            </w:tcPrChange>
          </w:tcPr>
          <w:p w14:paraId="0C7CE6DE" w14:textId="7D23C772" w:rsidR="006D7397" w:rsidRDefault="006D7397" w:rsidP="00902373">
            <w:pPr>
              <w:pStyle w:val="TAL"/>
              <w:rPr>
                <w:ins w:id="1291" w:author="TL" w:date="2020-07-07T13:27:00Z"/>
              </w:rPr>
            </w:pPr>
          </w:p>
        </w:tc>
      </w:tr>
      <w:tr w:rsidR="006D7397" w:rsidRPr="00BD46FD" w14:paraId="7A862E83" w14:textId="77777777" w:rsidTr="006D7397">
        <w:trPr>
          <w:trHeight w:val="54"/>
          <w:jc w:val="center"/>
          <w:trPrChange w:id="1292" w:author="TLx" w:date="2020-07-21T17:42:00Z">
            <w:trPr>
              <w:jc w:val="center"/>
            </w:trPr>
          </w:trPrChange>
        </w:trPr>
        <w:tc>
          <w:tcPr>
            <w:tcW w:w="1925" w:type="dxa"/>
            <w:shd w:val="clear" w:color="auto" w:fill="auto"/>
            <w:tcPrChange w:id="1293" w:author="TLx" w:date="2020-07-21T17:42:00Z">
              <w:tcPr>
                <w:tcW w:w="2860" w:type="dxa"/>
                <w:gridSpan w:val="3"/>
                <w:shd w:val="clear" w:color="auto" w:fill="auto"/>
              </w:tcPr>
            </w:tcPrChange>
          </w:tcPr>
          <w:p w14:paraId="4E25EE57" w14:textId="77777777" w:rsidR="006D7397" w:rsidRPr="00DD340B" w:rsidRDefault="006D7397" w:rsidP="006059EC">
            <w:pPr>
              <w:pStyle w:val="TAL"/>
              <w:rPr>
                <w:rStyle w:val="Code"/>
              </w:rPr>
            </w:pPr>
            <w:proofErr w:type="spellStart"/>
            <w:r w:rsidRPr="00DD340B">
              <w:rPr>
                <w:rStyle w:val="Code"/>
              </w:rPr>
              <w:t>enforcementMethod</w:t>
            </w:r>
            <w:proofErr w:type="spellEnd"/>
          </w:p>
        </w:tc>
        <w:tc>
          <w:tcPr>
            <w:tcW w:w="905" w:type="dxa"/>
            <w:shd w:val="clear" w:color="auto" w:fill="auto"/>
            <w:tcPrChange w:id="1294" w:author="TLx" w:date="2020-07-21T17:42:00Z">
              <w:tcPr>
                <w:tcW w:w="979" w:type="dxa"/>
                <w:gridSpan w:val="2"/>
                <w:shd w:val="clear" w:color="auto" w:fill="auto"/>
              </w:tcPr>
            </w:tcPrChange>
          </w:tcPr>
          <w:p w14:paraId="203566A2" w14:textId="77777777" w:rsidR="006D7397" w:rsidRDefault="006D7397" w:rsidP="006059EC">
            <w:pPr>
              <w:pStyle w:val="TAL"/>
            </w:pPr>
            <w:r>
              <w:t>String</w:t>
            </w:r>
          </w:p>
        </w:tc>
        <w:tc>
          <w:tcPr>
            <w:tcW w:w="993" w:type="dxa"/>
            <w:tcPrChange w:id="1295" w:author="TLx" w:date="2020-07-21T17:42:00Z">
              <w:tcPr>
                <w:tcW w:w="1118" w:type="dxa"/>
                <w:gridSpan w:val="2"/>
              </w:tcPr>
            </w:tcPrChange>
          </w:tcPr>
          <w:p w14:paraId="3BAF2553" w14:textId="34FBFB5F" w:rsidR="006D7397" w:rsidRPr="009510CD" w:rsidRDefault="006D7397" w:rsidP="006059EC">
            <w:pPr>
              <w:pStyle w:val="TAC"/>
            </w:pPr>
            <w:ins w:id="1296" w:author="TL" w:date="2020-07-07T13:26:00Z">
              <w:r>
                <w:t>0..</w:t>
              </w:r>
            </w:ins>
            <w:r w:rsidRPr="009510CD">
              <w:t>1</w:t>
            </w:r>
          </w:p>
        </w:tc>
        <w:tc>
          <w:tcPr>
            <w:tcW w:w="425" w:type="dxa"/>
            <w:tcPrChange w:id="1297" w:author="TLx" w:date="2020-07-21T17:42:00Z">
              <w:tcPr>
                <w:tcW w:w="708" w:type="dxa"/>
              </w:tcPr>
            </w:tcPrChange>
          </w:tcPr>
          <w:p w14:paraId="51BFFB0F" w14:textId="730E2276" w:rsidR="006D7397" w:rsidRDefault="006D7397">
            <w:pPr>
              <w:pStyle w:val="TAL"/>
              <w:jc w:val="center"/>
              <w:pPrChange w:id="1298" w:author="TLx" w:date="2020-07-21T17:42:00Z">
                <w:pPr>
                  <w:pStyle w:val="TAL"/>
                </w:pPr>
              </w:pPrChange>
            </w:pPr>
            <w:ins w:id="1299" w:author="TLx" w:date="2020-07-21T17:44:00Z">
              <w:del w:id="1300" w:author="Ed" w:date="2020-08-26T14:30:00Z">
                <w:r w:rsidDel="006E64B1">
                  <w:delText>O</w:delText>
                </w:r>
              </w:del>
            </w:ins>
            <w:ins w:id="1301" w:author="Ed" w:date="2020-08-26T14:30:00Z">
              <w:r w:rsidR="006E64B1">
                <w:t>C: RO</w:t>
              </w:r>
            </w:ins>
          </w:p>
        </w:tc>
        <w:tc>
          <w:tcPr>
            <w:tcW w:w="5381" w:type="dxa"/>
            <w:tcPrChange w:id="1302" w:author="TLx" w:date="2020-07-21T17:42:00Z">
              <w:tcPr>
                <w:tcW w:w="8638" w:type="dxa"/>
                <w:gridSpan w:val="2"/>
              </w:tcPr>
            </w:tcPrChange>
          </w:tcPr>
          <w:p w14:paraId="4937BE23" w14:textId="0B36D618" w:rsidR="006D7397" w:rsidRDefault="006D7397" w:rsidP="006059EC">
            <w:pPr>
              <w:pStyle w:val="TAL"/>
            </w:pPr>
            <w:r>
              <w:t>Description of the Policy Enforcement Method. The parameter is set by the 5GMSd AF.</w:t>
            </w:r>
          </w:p>
        </w:tc>
      </w:tr>
      <w:tr w:rsidR="006D7397" w:rsidRPr="00BD46FD" w14:paraId="1FA56CE0" w14:textId="77777777" w:rsidTr="006D7397">
        <w:trPr>
          <w:jc w:val="center"/>
          <w:ins w:id="1303" w:author="TL" w:date="2020-07-07T13:27:00Z"/>
          <w:trPrChange w:id="1304" w:author="TLx" w:date="2020-07-21T17:42:00Z">
            <w:trPr>
              <w:jc w:val="center"/>
            </w:trPr>
          </w:trPrChange>
        </w:trPr>
        <w:tc>
          <w:tcPr>
            <w:tcW w:w="1925" w:type="dxa"/>
            <w:shd w:val="clear" w:color="auto" w:fill="auto"/>
            <w:tcPrChange w:id="1305" w:author="TLx" w:date="2020-07-21T17:42:00Z">
              <w:tcPr>
                <w:tcW w:w="2860" w:type="dxa"/>
                <w:gridSpan w:val="3"/>
                <w:shd w:val="clear" w:color="auto" w:fill="auto"/>
              </w:tcPr>
            </w:tcPrChange>
          </w:tcPr>
          <w:p w14:paraId="6830AAA0" w14:textId="34A42FFE" w:rsidR="006D7397" w:rsidRPr="00DD340B" w:rsidRDefault="006D7397" w:rsidP="006059EC">
            <w:pPr>
              <w:pStyle w:val="TAL"/>
              <w:rPr>
                <w:ins w:id="1306" w:author="TL" w:date="2020-07-07T13:27:00Z"/>
                <w:rStyle w:val="Code"/>
              </w:rPr>
            </w:pPr>
            <w:proofErr w:type="spellStart"/>
            <w:ins w:id="1307" w:author="TL" w:date="2020-07-07T13:27:00Z">
              <w:r>
                <w:rPr>
                  <w:rStyle w:val="Code"/>
                </w:rPr>
                <w:t>enforcementBitrate</w:t>
              </w:r>
              <w:proofErr w:type="spellEnd"/>
            </w:ins>
          </w:p>
        </w:tc>
        <w:tc>
          <w:tcPr>
            <w:tcW w:w="905" w:type="dxa"/>
            <w:shd w:val="clear" w:color="auto" w:fill="auto"/>
            <w:tcPrChange w:id="1308" w:author="TLx" w:date="2020-07-21T17:42:00Z">
              <w:tcPr>
                <w:tcW w:w="979" w:type="dxa"/>
                <w:gridSpan w:val="2"/>
                <w:shd w:val="clear" w:color="auto" w:fill="auto"/>
              </w:tcPr>
            </w:tcPrChange>
          </w:tcPr>
          <w:p w14:paraId="2E0EB7C2" w14:textId="116AE21B" w:rsidR="006D7397" w:rsidRDefault="006D7397" w:rsidP="006059EC">
            <w:pPr>
              <w:pStyle w:val="TAL"/>
              <w:rPr>
                <w:ins w:id="1309" w:author="TL" w:date="2020-07-07T13:27:00Z"/>
              </w:rPr>
            </w:pPr>
            <w:ins w:id="1310" w:author="TL" w:date="2020-07-07T13:27:00Z">
              <w:r>
                <w:t>Integer</w:t>
              </w:r>
            </w:ins>
          </w:p>
        </w:tc>
        <w:tc>
          <w:tcPr>
            <w:tcW w:w="993" w:type="dxa"/>
            <w:tcPrChange w:id="1311" w:author="TLx" w:date="2020-07-21T17:42:00Z">
              <w:tcPr>
                <w:tcW w:w="1118" w:type="dxa"/>
                <w:gridSpan w:val="2"/>
              </w:tcPr>
            </w:tcPrChange>
          </w:tcPr>
          <w:p w14:paraId="05AC5C15" w14:textId="37C7F455" w:rsidR="006D7397" w:rsidRDefault="006D7397" w:rsidP="006059EC">
            <w:pPr>
              <w:pStyle w:val="TAC"/>
              <w:rPr>
                <w:ins w:id="1312" w:author="TL" w:date="2020-07-07T13:27:00Z"/>
              </w:rPr>
            </w:pPr>
            <w:ins w:id="1313" w:author="TL" w:date="2020-07-07T13:27:00Z">
              <w:r>
                <w:t>0..1</w:t>
              </w:r>
            </w:ins>
          </w:p>
        </w:tc>
        <w:tc>
          <w:tcPr>
            <w:tcW w:w="425" w:type="dxa"/>
            <w:tcPrChange w:id="1314" w:author="TLx" w:date="2020-07-21T17:42:00Z">
              <w:tcPr>
                <w:tcW w:w="708" w:type="dxa"/>
              </w:tcPr>
            </w:tcPrChange>
          </w:tcPr>
          <w:p w14:paraId="5EE1EA37" w14:textId="7AF9207E" w:rsidR="006D7397" w:rsidRDefault="006E64B1">
            <w:pPr>
              <w:pStyle w:val="TAL"/>
              <w:jc w:val="center"/>
              <w:rPr>
                <w:ins w:id="1315" w:author="TLx" w:date="2020-07-21T17:40:00Z"/>
              </w:rPr>
              <w:pPrChange w:id="1316" w:author="TLx" w:date="2020-07-21T17:42:00Z">
                <w:pPr>
                  <w:pStyle w:val="TAL"/>
                </w:pPr>
              </w:pPrChange>
            </w:pPr>
            <w:bookmarkStart w:id="1317" w:name="_GoBack"/>
            <w:bookmarkEnd w:id="1317"/>
            <w:ins w:id="1318" w:author="Ed" w:date="2020-08-26T14:31:00Z">
              <w:r>
                <w:t>C: RO</w:t>
              </w:r>
            </w:ins>
          </w:p>
        </w:tc>
        <w:tc>
          <w:tcPr>
            <w:tcW w:w="5381" w:type="dxa"/>
            <w:tcPrChange w:id="1319" w:author="TLx" w:date="2020-07-21T17:42:00Z">
              <w:tcPr>
                <w:tcW w:w="8638" w:type="dxa"/>
                <w:gridSpan w:val="2"/>
              </w:tcPr>
            </w:tcPrChange>
          </w:tcPr>
          <w:p w14:paraId="4055337F" w14:textId="4D0F4BF6" w:rsidR="006D7397" w:rsidRDefault="006D7397" w:rsidP="006059EC">
            <w:pPr>
              <w:pStyle w:val="TAL"/>
              <w:rPr>
                <w:ins w:id="1320" w:author="TL" w:date="2020-07-07T13:27:00Z"/>
              </w:rPr>
            </w:pPr>
            <w:ins w:id="1321" w:author="TL" w:date="2020-07-07T17:23:00Z">
              <w:r>
                <w:t xml:space="preserve">Description of </w:t>
              </w:r>
            </w:ins>
            <w:ins w:id="1322" w:author="TL" w:date="2020-07-07T16:55:00Z">
              <w:r>
                <w:t xml:space="preserve">the </w:t>
              </w:r>
            </w:ins>
            <w:ins w:id="1323" w:author="TL" w:date="2020-07-07T17:24:00Z">
              <w:r>
                <w:t>enforcement bitrate.</w:t>
              </w:r>
            </w:ins>
          </w:p>
        </w:tc>
      </w:tr>
    </w:tbl>
    <w:p w14:paraId="34BAF884" w14:textId="77777777" w:rsidR="0061305A" w:rsidRDefault="0061305A" w:rsidP="0061305A">
      <w:pPr>
        <w:pStyle w:val="Heading3"/>
        <w:rPr>
          <w:ins w:id="1324" w:author="Ed" w:date="2020-08-17T10:51:00Z"/>
        </w:rPr>
      </w:pPr>
      <w:bookmarkStart w:id="1325" w:name="_Toc42092027"/>
      <w:ins w:id="1326" w:author="Ed" w:date="2020-08-17T10:51:00Z">
        <w:r>
          <w:t>11.5.4</w:t>
        </w:r>
        <w:r>
          <w:tab/>
          <w:t>Operations</w:t>
        </w:r>
      </w:ins>
    </w:p>
    <w:p w14:paraId="3AD76A0F" w14:textId="1EA821BC" w:rsidR="001A58DE" w:rsidRDefault="001A58DE" w:rsidP="001A58DE">
      <w:pPr>
        <w:rPr>
          <w:ins w:id="1327" w:author="Ed" w:date="2020-08-17T15:39:00Z"/>
        </w:rPr>
      </w:pPr>
      <w:ins w:id="1328" w:author="Ed" w:date="2020-08-17T15:35:00Z">
        <w:r>
          <w:t xml:space="preserve">This clause defines the </w:t>
        </w:r>
      </w:ins>
      <w:ins w:id="1329" w:author="Ed" w:date="2020-08-17T15:36:00Z">
        <w:r>
          <w:t>behaviour</w:t>
        </w:r>
      </w:ins>
      <w:ins w:id="1330" w:author="Ed" w:date="2020-08-17T15:37:00Z">
        <w:r>
          <w:t xml:space="preserve"> that is expected when activating a Dynamic Policy Instance. </w:t>
        </w:r>
      </w:ins>
      <w:ins w:id="1331" w:author="Ed" w:date="2020-08-17T15:38:00Z">
        <w:r>
          <w:t xml:space="preserve">The </w:t>
        </w:r>
        <w:proofErr w:type="spellStart"/>
        <w:r w:rsidRPr="001A58DE">
          <w:rPr>
            <w:rStyle w:val="Code"/>
            <w:rPrChange w:id="1332" w:author="Ed" w:date="2020-08-17T15:42:00Z">
              <w:rPr/>
            </w:rPrChange>
          </w:rPr>
          <w:t>policyTemplateId</w:t>
        </w:r>
        <w:proofErr w:type="spellEnd"/>
        <w:r>
          <w:t xml:space="preserve"> uniquely identifies the Policy Template, </w:t>
        </w:r>
      </w:ins>
      <w:ins w:id="1333" w:author="Ed" w:date="2020-08-17T15:39:00Z">
        <w:r>
          <w:t>to which the Dynamic Policy Instance is associated.</w:t>
        </w:r>
      </w:ins>
      <w:ins w:id="1334" w:author="Ed" w:date="2020-08-17T15:42:00Z">
        <w:r>
          <w:t xml:space="preserve"> The </w:t>
        </w:r>
        <w:proofErr w:type="spellStart"/>
        <w:r w:rsidRPr="007F6A78">
          <w:rPr>
            <w:rStyle w:val="Code"/>
            <w:rPrChange w:id="1335" w:author="Ed" w:date="2020-08-17T15:43:00Z">
              <w:rPr/>
            </w:rPrChange>
          </w:rPr>
          <w:t>provisioningSessionId</w:t>
        </w:r>
        <w:proofErr w:type="spellEnd"/>
        <w:r>
          <w:t xml:space="preserve"> associates the </w:t>
        </w:r>
        <w:r w:rsidR="007F6A78">
          <w:t>Dynamic Policy Instance to</w:t>
        </w:r>
      </w:ins>
      <w:ins w:id="1336" w:author="Ed" w:date="2020-08-17T15:43:00Z">
        <w:r w:rsidR="007F6A78">
          <w:t xml:space="preserve"> a Provisioning Session.</w:t>
        </w:r>
      </w:ins>
    </w:p>
    <w:p w14:paraId="6060507A" w14:textId="41DCA939" w:rsidR="001A58DE" w:rsidRDefault="001A58DE" w:rsidP="001A58DE">
      <w:pPr>
        <w:rPr>
          <w:ins w:id="1337" w:author="Ed" w:date="2020-08-17T15:44:00Z"/>
        </w:rPr>
      </w:pPr>
      <w:ins w:id="1338" w:author="Ed" w:date="2020-08-17T15:39:00Z">
        <w:r>
          <w:t xml:space="preserve">The </w:t>
        </w:r>
      </w:ins>
      <w:ins w:id="1339" w:author="Ed" w:date="2020-08-17T15:40:00Z">
        <w:r>
          <w:t xml:space="preserve">Dynamic Policy resource contains a </w:t>
        </w:r>
        <w:proofErr w:type="spellStart"/>
        <w:r w:rsidRPr="001A58DE">
          <w:rPr>
            <w:rStyle w:val="Code"/>
            <w:rPrChange w:id="1340" w:author="Ed" w:date="2020-08-17T15:42:00Z">
              <w:rPr/>
            </w:rPrChange>
          </w:rPr>
          <w:t>ServiceDataFlowTemplate</w:t>
        </w:r>
        <w:proofErr w:type="spellEnd"/>
        <w:r>
          <w:t xml:space="preserve"> object, which contains the </w:t>
        </w:r>
      </w:ins>
      <w:ins w:id="1341" w:author="Ed" w:date="2020-08-17T15:41:00Z">
        <w:r>
          <w:t>service data flow template according to TS 23.503. The 5G System identifies the application flows using the Service Data Flow Template.</w:t>
        </w:r>
      </w:ins>
      <w:ins w:id="1342" w:author="Ed" w:date="2020-08-17T15:43:00Z">
        <w:r w:rsidR="007F6A78">
          <w:t xml:space="preserve"> The </w:t>
        </w:r>
        <w:proofErr w:type="spellStart"/>
        <w:r w:rsidR="007F6A78">
          <w:t>ServiceDataFlowTemplate</w:t>
        </w:r>
        <w:proofErr w:type="spellEnd"/>
        <w:r w:rsidR="007F6A78">
          <w:t xml:space="preserve"> shall contain </w:t>
        </w:r>
      </w:ins>
      <w:ins w:id="1343" w:author="Ed" w:date="2020-08-17T15:44:00Z">
        <w:r w:rsidR="007F6A78">
          <w:t>one of</w:t>
        </w:r>
      </w:ins>
    </w:p>
    <w:p w14:paraId="4954CBDE" w14:textId="5A0298AA" w:rsidR="007F6A78" w:rsidRDefault="007F6A78" w:rsidP="007F6A78">
      <w:pPr>
        <w:pStyle w:val="B10"/>
        <w:rPr>
          <w:ins w:id="1344" w:author="Ed" w:date="2020-08-17T15:44:00Z"/>
        </w:rPr>
      </w:pPr>
      <w:ins w:id="1345" w:author="Ed" w:date="2020-08-17T15:44:00Z">
        <w:r>
          <w:t>-</w:t>
        </w:r>
        <w:r>
          <w:tab/>
          <w:t xml:space="preserve">a </w:t>
        </w:r>
        <w:proofErr w:type="spellStart"/>
        <w:r w:rsidRPr="007F6A78">
          <w:rPr>
            <w:rStyle w:val="Code"/>
            <w:rPrChange w:id="1346" w:author="Ed" w:date="2020-08-17T15:44:00Z">
              <w:rPr/>
            </w:rPrChange>
          </w:rPr>
          <w:t>flowDescription</w:t>
        </w:r>
        <w:proofErr w:type="spellEnd"/>
        <w:r>
          <w:t xml:space="preserve"> Object, </w:t>
        </w:r>
      </w:ins>
    </w:p>
    <w:p w14:paraId="30A7920B" w14:textId="17524FB1" w:rsidR="007F6A78" w:rsidRDefault="007F6A78" w:rsidP="007F6A78">
      <w:pPr>
        <w:pStyle w:val="B10"/>
        <w:rPr>
          <w:ins w:id="1347" w:author="Ed" w:date="2020-08-17T15:45:00Z"/>
        </w:rPr>
      </w:pPr>
      <w:ins w:id="1348" w:author="Ed" w:date="2020-08-17T15:44:00Z">
        <w:r>
          <w:t>-</w:t>
        </w:r>
        <w:r>
          <w:tab/>
        </w:r>
      </w:ins>
      <w:ins w:id="1349" w:author="Ed" w:date="2020-08-17T15:45:00Z">
        <w:r>
          <w:t xml:space="preserve">an object of type </w:t>
        </w:r>
        <w:proofErr w:type="spellStart"/>
        <w:r w:rsidRPr="007F6A78">
          <w:rPr>
            <w:rStyle w:val="Code"/>
            <w:rPrChange w:id="1350" w:author="Ed" w:date="2020-08-17T15:45:00Z">
              <w:rPr/>
            </w:rPrChange>
          </w:rPr>
          <w:t>TosTrafficClass</w:t>
        </w:r>
        <w:proofErr w:type="spellEnd"/>
        <w:r>
          <w:t>, or</w:t>
        </w:r>
      </w:ins>
    </w:p>
    <w:p w14:paraId="1CD5E7A9" w14:textId="6B682B4B" w:rsidR="007F6A78" w:rsidRDefault="007F6A78" w:rsidP="007F6A78">
      <w:pPr>
        <w:pStyle w:val="B10"/>
        <w:rPr>
          <w:ins w:id="1351" w:author="Ed" w:date="2020-08-17T15:46:00Z"/>
          <w:rStyle w:val="Code"/>
        </w:rPr>
      </w:pPr>
      <w:ins w:id="1352" w:author="Ed" w:date="2020-08-17T15:45:00Z">
        <w:r>
          <w:t>-</w:t>
        </w:r>
        <w:r>
          <w:tab/>
          <w:t xml:space="preserve">a </w:t>
        </w:r>
        <w:proofErr w:type="spellStart"/>
        <w:r w:rsidRPr="007F6A78">
          <w:rPr>
            <w:rStyle w:val="Code"/>
            <w:rPrChange w:id="1353" w:author="Ed" w:date="2020-08-17T15:46:00Z">
              <w:rPr/>
            </w:rPrChange>
          </w:rPr>
          <w:t>domainDame</w:t>
        </w:r>
      </w:ins>
      <w:proofErr w:type="spellEnd"/>
    </w:p>
    <w:p w14:paraId="1651DCFA" w14:textId="7FC90EA8" w:rsidR="007F6A78" w:rsidRDefault="007F6A78" w:rsidP="007F6A78">
      <w:pPr>
        <w:rPr>
          <w:ins w:id="1354" w:author="Ed" w:date="2020-08-17T15:56:00Z"/>
        </w:rPr>
      </w:pPr>
      <w:ins w:id="1355" w:author="Ed" w:date="2020-08-17T15:46:00Z">
        <w:r>
          <w:t xml:space="preserve">When the Media Session Handler activate a QoS related Dynamic Policy Template, then </w:t>
        </w:r>
      </w:ins>
      <w:ins w:id="1356" w:author="Ed" w:date="2020-08-17T15:47:00Z">
        <w:r>
          <w:t>the bitrates object shall be present</w:t>
        </w:r>
      </w:ins>
      <w:ins w:id="1357" w:author="Ed" w:date="2020-08-17T15:56:00Z">
        <w:r w:rsidR="003A4704">
          <w:t xml:space="preserve"> and contain the following properties</w:t>
        </w:r>
      </w:ins>
    </w:p>
    <w:p w14:paraId="5F444375" w14:textId="5C10F9B1" w:rsidR="003A4704" w:rsidRDefault="003A4704" w:rsidP="003A4704">
      <w:pPr>
        <w:pStyle w:val="B10"/>
        <w:rPr>
          <w:ins w:id="1358" w:author="Ed" w:date="2020-08-17T15:57:00Z"/>
        </w:rPr>
      </w:pPr>
      <w:ins w:id="1359" w:author="Ed" w:date="2020-08-17T15:57:00Z">
        <w:r>
          <w:t>-</w:t>
        </w:r>
        <w:r>
          <w:tab/>
        </w:r>
        <w:proofErr w:type="spellStart"/>
        <w:r w:rsidRPr="003A4704">
          <w:rPr>
            <w:rStyle w:val="Code"/>
            <w:rPrChange w:id="1360" w:author="Ed" w:date="2020-08-17T15:59:00Z">
              <w:rPr/>
            </w:rPrChange>
          </w:rPr>
          <w:t>marBwDlBitRate</w:t>
        </w:r>
        <w:proofErr w:type="spellEnd"/>
        <w:r>
          <w:t xml:space="preserve"> and </w:t>
        </w:r>
        <w:proofErr w:type="spellStart"/>
        <w:r w:rsidRPr="003A4704">
          <w:rPr>
            <w:rStyle w:val="Code"/>
            <w:rPrChange w:id="1361" w:author="Ed" w:date="2020-08-17T16:00:00Z">
              <w:rPr/>
            </w:rPrChange>
          </w:rPr>
          <w:t>marBwUlBitRate</w:t>
        </w:r>
      </w:ins>
      <w:proofErr w:type="spellEnd"/>
      <w:ins w:id="1362" w:author="Ed" w:date="2020-08-17T15:58:00Z">
        <w:r>
          <w:t>,</w:t>
        </w:r>
      </w:ins>
      <w:ins w:id="1363" w:author="Ed" w:date="2020-08-17T15:57:00Z">
        <w:r>
          <w:t xml:space="preserve"> indicating the </w:t>
        </w:r>
      </w:ins>
      <w:ins w:id="1364" w:author="Ed" w:date="2020-08-17T15:58:00Z">
        <w:r>
          <w:t xml:space="preserve">actual </w:t>
        </w:r>
      </w:ins>
      <w:ins w:id="1365" w:author="Ed" w:date="2020-08-17T15:57:00Z">
        <w:r>
          <w:t>requested bitrate.</w:t>
        </w:r>
      </w:ins>
    </w:p>
    <w:p w14:paraId="2A42BA59" w14:textId="1C67F1E0" w:rsidR="003A4704" w:rsidRDefault="003A4704" w:rsidP="003A4704">
      <w:pPr>
        <w:pStyle w:val="B10"/>
        <w:rPr>
          <w:ins w:id="1366" w:author="Ed" w:date="2020-08-17T15:58:00Z"/>
        </w:rPr>
      </w:pPr>
      <w:ins w:id="1367" w:author="Ed" w:date="2020-08-17T15:57:00Z">
        <w:r>
          <w:t>-</w:t>
        </w:r>
        <w:r>
          <w:tab/>
        </w:r>
        <w:proofErr w:type="spellStart"/>
        <w:r w:rsidRPr="003A4704">
          <w:rPr>
            <w:rStyle w:val="Code"/>
            <w:rPrChange w:id="1368" w:author="Ed" w:date="2020-08-17T16:00:00Z">
              <w:rPr/>
            </w:rPrChange>
          </w:rPr>
          <w:t>mirDwDlBitRat</w:t>
        </w:r>
      </w:ins>
      <w:ins w:id="1369" w:author="Ed" w:date="2020-08-17T15:58:00Z">
        <w:r w:rsidRPr="003A4704">
          <w:rPr>
            <w:rStyle w:val="Code"/>
            <w:rPrChange w:id="1370" w:author="Ed" w:date="2020-08-17T16:00:00Z">
              <w:rPr/>
            </w:rPrChange>
          </w:rPr>
          <w:t>e</w:t>
        </w:r>
        <w:proofErr w:type="spellEnd"/>
        <w:r>
          <w:t xml:space="preserve"> and </w:t>
        </w:r>
        <w:proofErr w:type="spellStart"/>
        <w:r w:rsidRPr="003A4704">
          <w:rPr>
            <w:rStyle w:val="Code"/>
            <w:rPrChange w:id="1371" w:author="Ed" w:date="2020-08-17T16:00:00Z">
              <w:rPr/>
            </w:rPrChange>
          </w:rPr>
          <w:t>mirBwUlBitRate</w:t>
        </w:r>
        <w:proofErr w:type="spellEnd"/>
        <w:r>
          <w:t xml:space="preserve">, indicating the </w:t>
        </w:r>
      </w:ins>
      <w:proofErr w:type="spellStart"/>
      <w:ins w:id="1372" w:author="Ed" w:date="2020-08-17T15:59:00Z">
        <w:r>
          <w:t>absolut</w:t>
        </w:r>
        <w:proofErr w:type="spellEnd"/>
        <w:r>
          <w:t xml:space="preserve"> minimal </w:t>
        </w:r>
      </w:ins>
      <w:ins w:id="1373" w:author="Ed" w:date="2020-08-17T15:58:00Z">
        <w:r>
          <w:t xml:space="preserve">usable bitrate. </w:t>
        </w:r>
      </w:ins>
    </w:p>
    <w:p w14:paraId="37996C3C" w14:textId="67D0B3B8" w:rsidR="003A4704" w:rsidRPr="001A58DE" w:rsidRDefault="003A4704">
      <w:pPr>
        <w:pStyle w:val="B10"/>
        <w:rPr>
          <w:ins w:id="1374" w:author="Ed" w:date="2020-08-17T10:51:00Z"/>
        </w:rPr>
        <w:pPrChange w:id="1375" w:author="Ed" w:date="2020-08-17T15:56:00Z">
          <w:pPr>
            <w:pStyle w:val="Heading4"/>
          </w:pPr>
        </w:pPrChange>
      </w:pPr>
      <w:ins w:id="1376" w:author="Ed" w:date="2020-08-17T15:58:00Z">
        <w:r>
          <w:t>-</w:t>
        </w:r>
        <w:r>
          <w:tab/>
        </w:r>
        <w:proofErr w:type="spellStart"/>
        <w:r w:rsidRPr="003A4704">
          <w:rPr>
            <w:rStyle w:val="Code"/>
            <w:rPrChange w:id="1377" w:author="Ed" w:date="2020-08-17T16:00:00Z">
              <w:rPr/>
            </w:rPrChange>
          </w:rPr>
          <w:t>minDe</w:t>
        </w:r>
      </w:ins>
      <w:ins w:id="1378" w:author="Ed" w:date="2020-08-17T15:59:00Z">
        <w:r w:rsidRPr="003A4704">
          <w:rPr>
            <w:rStyle w:val="Code"/>
            <w:rPrChange w:id="1379" w:author="Ed" w:date="2020-08-17T16:00:00Z">
              <w:rPr/>
            </w:rPrChange>
          </w:rPr>
          <w:t>sBwDlBitRate</w:t>
        </w:r>
        <w:proofErr w:type="spellEnd"/>
        <w:r>
          <w:t xml:space="preserve"> and </w:t>
        </w:r>
        <w:proofErr w:type="spellStart"/>
        <w:r w:rsidRPr="003A4704">
          <w:rPr>
            <w:rStyle w:val="Code"/>
            <w:rPrChange w:id="1380" w:author="Ed" w:date="2020-08-17T16:00:00Z">
              <w:rPr/>
            </w:rPrChange>
          </w:rPr>
          <w:t>minDesBwUlBitrate</w:t>
        </w:r>
        <w:proofErr w:type="spellEnd"/>
        <w:r>
          <w:t xml:space="preserve">, indicating the desired lower bitrate. </w:t>
        </w:r>
      </w:ins>
    </w:p>
    <w:p w14:paraId="71116D90" w14:textId="77777777" w:rsidR="003A4704" w:rsidRDefault="003A4704" w:rsidP="003A4704">
      <w:pPr>
        <w:rPr>
          <w:ins w:id="1381" w:author="Ed" w:date="2020-08-17T16:02:00Z"/>
        </w:rPr>
      </w:pPr>
      <w:ins w:id="1382" w:author="Ed" w:date="2020-08-17T16:00:00Z">
        <w:r>
          <w:t xml:space="preserve">When the 5G System employs a </w:t>
        </w:r>
      </w:ins>
      <w:ins w:id="1383" w:author="Ed" w:date="2020-08-17T16:01:00Z">
        <w:r>
          <w:t>t</w:t>
        </w:r>
      </w:ins>
      <w:ins w:id="1384" w:author="Ed" w:date="2020-08-17T16:00:00Z">
        <w:r>
          <w:t xml:space="preserve">raffic </w:t>
        </w:r>
      </w:ins>
      <w:ins w:id="1385" w:author="Ed" w:date="2020-08-17T16:01:00Z">
        <w:r>
          <w:t>e</w:t>
        </w:r>
      </w:ins>
      <w:ins w:id="1386" w:author="Ed" w:date="2020-08-17T16:00:00Z">
        <w:r>
          <w:t>nforcement fu</w:t>
        </w:r>
      </w:ins>
      <w:ins w:id="1387" w:author="Ed" w:date="2020-08-17T16:01:00Z">
        <w:r>
          <w:t xml:space="preserve">nction to ensure that the traffic is complying a certain traffic policy, the Dynamic Policy resource may contain </w:t>
        </w:r>
      </w:ins>
      <w:ins w:id="1388" w:author="Ed" w:date="2020-08-17T16:02:00Z">
        <w:r>
          <w:t>the following two properties</w:t>
        </w:r>
      </w:ins>
    </w:p>
    <w:p w14:paraId="790A6462" w14:textId="77777777" w:rsidR="003A4704" w:rsidRDefault="003A4704" w:rsidP="003A4704">
      <w:pPr>
        <w:pStyle w:val="B10"/>
        <w:rPr>
          <w:ins w:id="1389" w:author="Ed" w:date="2020-08-17T16:03:00Z"/>
        </w:rPr>
      </w:pPr>
      <w:ins w:id="1390" w:author="Ed" w:date="2020-08-17T16:03:00Z">
        <w:r>
          <w:t>-</w:t>
        </w:r>
        <w:r>
          <w:tab/>
        </w:r>
      </w:ins>
      <w:ins w:id="1391" w:author="Ed" w:date="2020-08-17T16:02:00Z">
        <w:r>
          <w:t xml:space="preserve"> </w:t>
        </w:r>
      </w:ins>
      <w:ins w:id="1392" w:author="Ed" w:date="2020-08-17T16:01:00Z">
        <w:r>
          <w:t xml:space="preserve">an </w:t>
        </w:r>
        <w:proofErr w:type="spellStart"/>
        <w:r w:rsidRPr="00C23267">
          <w:rPr>
            <w:rStyle w:val="Code"/>
            <w:rPrChange w:id="1393" w:author="Ed" w:date="2020-08-17T16:03:00Z">
              <w:rPr/>
            </w:rPrChange>
          </w:rPr>
          <w:t>enforcementMethod</w:t>
        </w:r>
      </w:ins>
      <w:proofErr w:type="spellEnd"/>
      <w:ins w:id="1394" w:author="Ed" w:date="2020-08-17T16:03:00Z">
        <w:r>
          <w:t>, indicating the type of enforcement method (like leaky bucket)</w:t>
        </w:r>
      </w:ins>
    </w:p>
    <w:p w14:paraId="30D02E62" w14:textId="681B2A21" w:rsidR="003A4704" w:rsidRDefault="003A4704">
      <w:pPr>
        <w:pStyle w:val="B10"/>
        <w:rPr>
          <w:ins w:id="1395" w:author="Ed" w:date="2020-08-17T16:00:00Z"/>
        </w:rPr>
        <w:pPrChange w:id="1396" w:author="Ed" w:date="2020-08-17T16:03:00Z">
          <w:pPr>
            <w:pStyle w:val="Heading4"/>
          </w:pPr>
        </w:pPrChange>
      </w:pPr>
      <w:ins w:id="1397" w:author="Ed" w:date="2020-08-17T16:03:00Z">
        <w:r>
          <w:t>-</w:t>
        </w:r>
        <w:r>
          <w:tab/>
        </w:r>
      </w:ins>
      <w:ins w:id="1398" w:author="Ed" w:date="2020-08-17T16:01:00Z">
        <w:r>
          <w:t xml:space="preserve"> </w:t>
        </w:r>
      </w:ins>
      <w:ins w:id="1399" w:author="Ed" w:date="2020-08-17T16:02:00Z">
        <w:r>
          <w:t xml:space="preserve">an </w:t>
        </w:r>
        <w:proofErr w:type="spellStart"/>
        <w:r w:rsidRPr="00C23267">
          <w:rPr>
            <w:rStyle w:val="Code"/>
            <w:rPrChange w:id="1400" w:author="Ed" w:date="2020-08-17T16:03:00Z">
              <w:rPr/>
            </w:rPrChange>
          </w:rPr>
          <w:t>enforcementBitrate</w:t>
        </w:r>
        <w:proofErr w:type="spellEnd"/>
        <w:r>
          <w:t xml:space="preserve"> property</w:t>
        </w:r>
      </w:ins>
      <w:ins w:id="1401" w:author="Ed" w:date="2020-08-17T16:03:00Z">
        <w:r>
          <w:t xml:space="preserve">, indicating the </w:t>
        </w:r>
        <w:r w:rsidR="00C23267">
          <w:t>maximal bitrate.</w:t>
        </w:r>
      </w:ins>
    </w:p>
    <w:p w14:paraId="636AF763" w14:textId="6976B604" w:rsidR="0061305A" w:rsidRDefault="0061305A" w:rsidP="0061305A">
      <w:pPr>
        <w:pStyle w:val="Heading4"/>
        <w:rPr>
          <w:ins w:id="1402" w:author="Ed" w:date="2020-08-17T10:51:00Z"/>
        </w:rPr>
      </w:pPr>
    </w:p>
    <w:p w14:paraId="4B631F77" w14:textId="77777777" w:rsidR="0061305A" w:rsidRDefault="0061305A" w:rsidP="00FD4FE2">
      <w:pPr>
        <w:pStyle w:val="Heading3"/>
        <w:rPr>
          <w:ins w:id="1403" w:author="Ed" w:date="2020-08-17T10:51:00Z"/>
        </w:rPr>
      </w:pPr>
    </w:p>
    <w:p w14:paraId="08B343B7" w14:textId="74145739" w:rsidR="00FD4FE2" w:rsidRPr="00BD46FD" w:rsidDel="0061305A" w:rsidRDefault="00FD4FE2" w:rsidP="00FD4FE2">
      <w:pPr>
        <w:pStyle w:val="Heading3"/>
        <w:rPr>
          <w:del w:id="1404" w:author="Ed" w:date="2020-08-17T10:50:00Z"/>
        </w:rPr>
      </w:pPr>
      <w:del w:id="1405" w:author="Ed" w:date="2020-08-17T10:50:00Z">
        <w:r w:rsidDel="0061305A">
          <w:delText>11.5</w:delText>
        </w:r>
        <w:r w:rsidRPr="00BD46FD" w:rsidDel="0061305A">
          <w:delText>.3</w:delText>
        </w:r>
        <w:r w:rsidRPr="00BD46FD" w:rsidDel="0061305A">
          <w:tab/>
          <w:delText xml:space="preserve">Resource </w:delText>
        </w:r>
        <w:commentRangeStart w:id="1406"/>
        <w:r w:rsidRPr="00BD46FD" w:rsidDel="0061305A">
          <w:delText>structure</w:delText>
        </w:r>
        <w:bookmarkEnd w:id="1325"/>
        <w:commentRangeEnd w:id="1406"/>
        <w:r w:rsidR="00464B25" w:rsidDel="0061305A">
          <w:rPr>
            <w:rStyle w:val="CommentReference"/>
            <w:rFonts w:ascii="Times New Roman" w:hAnsi="Times New Roman"/>
          </w:rPr>
          <w:commentReference w:id="1406"/>
        </w:r>
      </w:del>
    </w:p>
    <w:p w14:paraId="60397B27" w14:textId="5FA54DC2" w:rsidR="00FD4FE2" w:rsidRPr="00BD46FD" w:rsidDel="0061305A" w:rsidRDefault="00FD4FE2" w:rsidP="00FD4FE2">
      <w:pPr>
        <w:pStyle w:val="Heading4"/>
        <w:rPr>
          <w:del w:id="1407" w:author="Ed" w:date="2020-08-17T10:50:00Z"/>
        </w:rPr>
      </w:pPr>
      <w:bookmarkStart w:id="1408" w:name="_Toc11247375"/>
      <w:bookmarkStart w:id="1409" w:name="_Toc42092028"/>
      <w:del w:id="1410" w:author="Ed" w:date="2020-08-17T10:50:00Z">
        <w:r w:rsidDel="0061305A">
          <w:delText>11.5</w:delText>
        </w:r>
        <w:r w:rsidRPr="00BD46FD" w:rsidDel="0061305A">
          <w:delText>.3.1</w:delText>
        </w:r>
        <w:r w:rsidRPr="00BD46FD" w:rsidDel="0061305A">
          <w:tab/>
          <w:delText>General</w:delText>
        </w:r>
        <w:bookmarkEnd w:id="1408"/>
        <w:bookmarkEnd w:id="1409"/>
      </w:del>
    </w:p>
    <w:p w14:paraId="2D418A7D" w14:textId="4C67D346" w:rsidR="00464B25" w:rsidDel="0061305A" w:rsidRDefault="00464B25" w:rsidP="00464B25">
      <w:pPr>
        <w:keepNext/>
        <w:rPr>
          <w:ins w:id="1411" w:author="TLx" w:date="2020-07-21T17:46:00Z"/>
          <w:del w:id="1412" w:author="Ed" w:date="2020-08-17T10:50:00Z"/>
          <w:lang w:val="en-US"/>
        </w:rPr>
      </w:pPr>
      <w:ins w:id="1413" w:author="TLx" w:date="2020-07-21T17:46:00Z">
        <w:del w:id="1414" w:author="Ed" w:date="2020-08-17T10:50:00Z">
          <w:r w:rsidDel="0061305A">
            <w:rPr>
              <w:lang w:val="en-US"/>
            </w:rPr>
            <w:delText>The Dynamic Policies API is accessible through the following URL base path:</w:delText>
          </w:r>
        </w:del>
      </w:ins>
    </w:p>
    <w:p w14:paraId="18365F70" w14:textId="79771DDE" w:rsidR="00FD4FE2" w:rsidRPr="00BD46FD" w:rsidDel="0061305A" w:rsidRDefault="00FD4FE2" w:rsidP="00FD4FE2">
      <w:pPr>
        <w:keepNext/>
        <w:rPr>
          <w:del w:id="1415" w:author="Ed" w:date="2020-08-17T10:50:00Z"/>
        </w:rPr>
      </w:pPr>
      <w:del w:id="1416" w:author="Ed" w:date="2020-08-17T10:50:00Z">
        <w:r w:rsidRPr="00BD46FD" w:rsidDel="0061305A">
          <w:delText>All resource URIs of this API should have the following root:</w:delText>
        </w:r>
      </w:del>
    </w:p>
    <w:p w14:paraId="78F7FE1C" w14:textId="45CB72D4" w:rsidR="00FD4FE2" w:rsidRPr="00DD340B" w:rsidDel="0061305A" w:rsidRDefault="00FD4FE2" w:rsidP="00FD4FE2">
      <w:pPr>
        <w:pStyle w:val="URLdisplay"/>
        <w:keepNext/>
        <w:rPr>
          <w:del w:id="1417" w:author="Ed" w:date="2020-08-17T10:50:00Z"/>
        </w:rPr>
      </w:pPr>
      <w:del w:id="1418" w:author="Ed" w:date="2020-08-17T10:50:00Z">
        <w:r w:rsidRPr="00DD340B" w:rsidDel="0061305A">
          <w:rPr>
            <w:rStyle w:val="Code"/>
          </w:rPr>
          <w:delText>{apiRoot}</w:delText>
        </w:r>
        <w:r w:rsidRPr="00DD340B" w:rsidDel="0061305A">
          <w:delText>/3gpp-dynamicpolicies/v1/</w:delText>
        </w:r>
      </w:del>
    </w:p>
    <w:p w14:paraId="05345896" w14:textId="5BE6FD2D" w:rsidR="00464B25" w:rsidDel="0061305A" w:rsidRDefault="00464B25" w:rsidP="00464B25">
      <w:pPr>
        <w:keepNext/>
        <w:rPr>
          <w:ins w:id="1419" w:author="TLx" w:date="2020-07-21T17:46:00Z"/>
          <w:del w:id="1420" w:author="Ed" w:date="2020-08-17T10:50:00Z"/>
          <w:lang w:val="en-US"/>
        </w:rPr>
      </w:pPr>
      <w:ins w:id="1421" w:author="TLx" w:date="2020-07-21T17:46:00Z">
        <w:del w:id="1422" w:author="Ed" w:date="2020-08-17T10:50:00Z">
          <w:r w:rsidDel="0061305A">
            <w:rPr>
              <w:lang w:val="en-US"/>
            </w:rPr>
            <w:delText>Table 11.5.3.1</w:delText>
          </w:r>
          <w:r w:rsidDel="0061305A">
            <w:rPr>
              <w:lang w:val="en-US"/>
            </w:rPr>
            <w:noBreakHyphen/>
            <w:delText xml:space="preserve">1 below specifies the operations and the corresponding HTTP methods that are supported by this API. </w:delText>
          </w:r>
        </w:del>
      </w:ins>
      <w:ins w:id="1423" w:author="TLx" w:date="2020-07-21T17:47:00Z">
        <w:del w:id="1424" w:author="Ed" w:date="2020-08-17T10:50:00Z">
          <w:r w:rsidDel="0061305A">
            <w:rPr>
              <w:lang w:val="en-US"/>
            </w:rPr>
            <w:delText>T</w:delText>
          </w:r>
        </w:del>
      </w:ins>
      <w:ins w:id="1425" w:author="TLx" w:date="2020-07-21T17:46:00Z">
        <w:del w:id="1426" w:author="Ed" w:date="2020-08-17T10:50:00Z">
          <w:r w:rsidDel="0061305A">
            <w:rPr>
              <w:lang w:val="en-US"/>
            </w:rPr>
            <w:delText>he sub-resource path specified in the second column shall be appended to the URL base path.</w:delText>
          </w:r>
        </w:del>
      </w:ins>
    </w:p>
    <w:p w14:paraId="780F7CD1" w14:textId="478B94AB" w:rsidR="00464B25" w:rsidRPr="00464B25" w:rsidDel="0061305A" w:rsidRDefault="00464B25" w:rsidP="00FD4FE2">
      <w:pPr>
        <w:rPr>
          <w:ins w:id="1427" w:author="TLx" w:date="2020-07-21T17:46:00Z"/>
          <w:del w:id="1428" w:author="Ed" w:date="2020-08-17T10:50:00Z"/>
          <w:lang w:val="en-US"/>
          <w:rPrChange w:id="1429" w:author="TLx" w:date="2020-07-21T17:46:00Z">
            <w:rPr>
              <w:ins w:id="1430" w:author="TLx" w:date="2020-07-21T17:46:00Z"/>
              <w:del w:id="1431" w:author="Ed" w:date="2020-08-17T10:50:00Z"/>
            </w:rPr>
          </w:rPrChange>
        </w:rPr>
      </w:pPr>
    </w:p>
    <w:p w14:paraId="5CDC81BD" w14:textId="58920DFB" w:rsidR="00FD4FE2" w:rsidRPr="00BD46FD" w:rsidDel="0061305A" w:rsidRDefault="00FD4FE2" w:rsidP="00FD4FE2">
      <w:pPr>
        <w:rPr>
          <w:del w:id="1432" w:author="Ed" w:date="2020-08-17T10:50:00Z"/>
        </w:rPr>
      </w:pPr>
      <w:del w:id="1433" w:author="Ed" w:date="2020-08-17T10:50:00Z">
        <w:r w:rsidRPr="00BD46FD" w:rsidDel="0061305A">
          <w:delText xml:space="preserve">All </w:delText>
        </w:r>
        <w:r w:rsidDel="0061305A">
          <w:delText>sub-</w:delText>
        </w:r>
        <w:r w:rsidRPr="00BD46FD" w:rsidDel="0061305A">
          <w:delText xml:space="preserve">resource </w:delText>
        </w:r>
        <w:r w:rsidDel="0061305A">
          <w:delText>path</w:delText>
        </w:r>
        <w:r w:rsidRPr="00BD46FD" w:rsidDel="0061305A">
          <w:delText>s in the subclauses below are defined relative to the above root URI.</w:delText>
        </w:r>
      </w:del>
    </w:p>
    <w:p w14:paraId="126A1C62" w14:textId="2B42B797" w:rsidR="00FD4FE2" w:rsidRPr="00BD46FD" w:rsidDel="0061305A" w:rsidRDefault="00FD4FE2" w:rsidP="00FD4FE2">
      <w:pPr>
        <w:keepNext/>
        <w:rPr>
          <w:del w:id="1434" w:author="Ed" w:date="2020-08-17T10:50:00Z"/>
        </w:rPr>
      </w:pPr>
      <w:del w:id="1435" w:author="Ed" w:date="2020-08-17T10:50:00Z">
        <w:r w:rsidRPr="00BD46FD" w:rsidDel="0061305A">
          <w:delText>The following resources and HTTP methods are supported for th</w:delText>
        </w:r>
        <w:r w:rsidDel="0061305A">
          <w:delText>e Dynamic Policies</w:delText>
        </w:r>
        <w:r w:rsidRPr="00BD46FD" w:rsidDel="0061305A">
          <w:delText xml:space="preserve"> API:</w:delText>
        </w:r>
      </w:del>
    </w:p>
    <w:p w14:paraId="0BCFA496" w14:textId="7D50CF30" w:rsidR="00FD4FE2" w:rsidRPr="00BD46FD" w:rsidDel="0061305A" w:rsidRDefault="00FD4FE2" w:rsidP="00FD4FE2">
      <w:pPr>
        <w:pStyle w:val="TH"/>
        <w:rPr>
          <w:del w:id="1436" w:author="Ed" w:date="2020-08-17T10:50:00Z"/>
        </w:rPr>
      </w:pPr>
      <w:del w:id="1437" w:author="Ed" w:date="2020-08-17T10:50:00Z">
        <w:r w:rsidRPr="00BD46FD" w:rsidDel="0061305A">
          <w:delText>Table </w:delText>
        </w:r>
        <w:r w:rsidDel="0061305A">
          <w:delText>11.5</w:delText>
        </w:r>
        <w:r w:rsidRPr="00BD46FD" w:rsidDel="0061305A">
          <w:delText>.3.1-1: Resources and methods overview</w:delText>
        </w:r>
      </w:del>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1813"/>
        <w:gridCol w:w="1397"/>
        <w:gridCol w:w="4757"/>
      </w:tblGrid>
      <w:tr w:rsidR="00FD4FE2" w:rsidRPr="00BD46FD" w:rsidDel="0061305A" w14:paraId="37D31CAB" w14:textId="03BC9B55" w:rsidTr="0007428E">
        <w:trPr>
          <w:jc w:val="center"/>
          <w:del w:id="1438" w:author="Ed" w:date="2020-08-17T10:50:00Z"/>
        </w:trPr>
        <w:tc>
          <w:tcPr>
            <w:tcW w:w="8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E9BED2" w14:textId="7114C1BB" w:rsidR="00FD4FE2" w:rsidRPr="00657545" w:rsidDel="0061305A" w:rsidRDefault="00FD4FE2" w:rsidP="0007428E">
            <w:pPr>
              <w:pStyle w:val="TAH"/>
              <w:rPr>
                <w:del w:id="1439" w:author="Ed" w:date="2020-08-17T10:50:00Z"/>
              </w:rPr>
            </w:pPr>
            <w:del w:id="1440" w:author="Ed" w:date="2020-08-17T10:50:00Z">
              <w:r w:rsidRPr="00657545" w:rsidDel="0061305A">
                <w:delText>Resource name</w:delText>
              </w:r>
            </w:del>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D4A5E33" w14:textId="28E27BD8" w:rsidR="00FD4FE2" w:rsidRPr="00657545" w:rsidDel="0061305A" w:rsidRDefault="00FD4FE2" w:rsidP="0007428E">
            <w:pPr>
              <w:pStyle w:val="TAH"/>
              <w:rPr>
                <w:del w:id="1441" w:author="Ed" w:date="2020-08-17T10:50:00Z"/>
              </w:rPr>
            </w:pPr>
            <w:del w:id="1442" w:author="Ed" w:date="2020-08-17T10:50:00Z">
              <w:r w:rsidRPr="00657545" w:rsidDel="0061305A">
                <w:delText>Sub-resource path</w:delText>
              </w:r>
            </w:del>
          </w:p>
        </w:tc>
        <w:tc>
          <w:tcPr>
            <w:tcW w:w="73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0C912F" w14:textId="7F55944C" w:rsidR="00FD4FE2" w:rsidRPr="00657545" w:rsidDel="0061305A" w:rsidRDefault="00FD4FE2" w:rsidP="0007428E">
            <w:pPr>
              <w:pStyle w:val="TAH"/>
              <w:rPr>
                <w:del w:id="1443" w:author="Ed" w:date="2020-08-17T10:50:00Z"/>
              </w:rPr>
            </w:pPr>
            <w:del w:id="1444" w:author="Ed" w:date="2020-08-17T10:50:00Z">
              <w:r w:rsidDel="0061305A">
                <w:delText xml:space="preserve">Allowed </w:delText>
              </w:r>
              <w:r w:rsidRPr="00657545" w:rsidDel="0061305A">
                <w:delText>HTTP method</w:delText>
              </w:r>
              <w:r w:rsidDel="0061305A">
                <w:delText>s</w:delText>
              </w:r>
            </w:del>
          </w:p>
        </w:tc>
        <w:tc>
          <w:tcPr>
            <w:tcW w:w="25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22A9CEF" w14:textId="5881B9AA" w:rsidR="00FD4FE2" w:rsidRPr="00657545" w:rsidDel="0061305A" w:rsidRDefault="00FD4FE2" w:rsidP="0007428E">
            <w:pPr>
              <w:pStyle w:val="TAH"/>
              <w:rPr>
                <w:del w:id="1445" w:author="Ed" w:date="2020-08-17T10:50:00Z"/>
              </w:rPr>
            </w:pPr>
            <w:del w:id="1446" w:author="Ed" w:date="2020-08-17T10:50:00Z">
              <w:r w:rsidRPr="00657545" w:rsidDel="0061305A">
                <w:delText>Meaning</w:delText>
              </w:r>
            </w:del>
            <w:ins w:id="1447" w:author="TLx" w:date="2020-07-21T17:48:00Z">
              <w:del w:id="1448" w:author="Ed" w:date="2020-08-17T10:50:00Z">
                <w:r w:rsidR="00464B25" w:rsidDel="0061305A">
                  <w:delText>Description</w:delText>
                </w:r>
              </w:del>
            </w:ins>
          </w:p>
        </w:tc>
      </w:tr>
      <w:tr w:rsidR="00FD4FE2" w:rsidRPr="00BD46FD" w:rsidDel="0061305A" w14:paraId="6089ED0D" w14:textId="55F45BEA" w:rsidTr="0007428E">
        <w:trPr>
          <w:jc w:val="center"/>
          <w:del w:id="1449" w:author="Ed" w:date="2020-08-17T10:50:00Z"/>
        </w:trPr>
        <w:tc>
          <w:tcPr>
            <w:tcW w:w="813" w:type="pct"/>
            <w:vMerge w:val="restart"/>
            <w:tcBorders>
              <w:left w:val="single" w:sz="4" w:space="0" w:color="auto"/>
              <w:right w:val="single" w:sz="4" w:space="0" w:color="auto"/>
            </w:tcBorders>
            <w:shd w:val="clear" w:color="auto" w:fill="auto"/>
          </w:tcPr>
          <w:p w14:paraId="38FFAD88" w14:textId="722D7102" w:rsidR="00FD4FE2" w:rsidRPr="00BD46FD" w:rsidDel="0061305A" w:rsidRDefault="00FD4FE2" w:rsidP="0007428E">
            <w:pPr>
              <w:pStyle w:val="TAL"/>
              <w:rPr>
                <w:del w:id="1450" w:author="Ed" w:date="2020-08-17T10:50:00Z"/>
              </w:rPr>
            </w:pPr>
            <w:bookmarkStart w:id="1451" w:name="_Hlk26875055"/>
            <w:del w:id="1452" w:author="Ed" w:date="2020-08-17T10:50:00Z">
              <w:r w:rsidRPr="008A1C0F" w:rsidDel="0061305A">
                <w:delText>Dynamic Polic</w:delText>
              </w:r>
              <w:r w:rsidDel="0061305A">
                <w:delText>ies</w:delText>
              </w:r>
              <w:bookmarkEnd w:id="1451"/>
            </w:del>
          </w:p>
        </w:tc>
        <w:tc>
          <w:tcPr>
            <w:tcW w:w="953" w:type="pct"/>
            <w:vMerge w:val="restart"/>
            <w:tcBorders>
              <w:left w:val="single" w:sz="4" w:space="0" w:color="auto"/>
              <w:right w:val="single" w:sz="4" w:space="0" w:color="auto"/>
            </w:tcBorders>
            <w:shd w:val="clear" w:color="auto" w:fill="auto"/>
          </w:tcPr>
          <w:p w14:paraId="43B109FB" w14:textId="67B2E4DD" w:rsidR="00FD4FE2" w:rsidRPr="00BD46FD" w:rsidDel="0061305A" w:rsidRDefault="00FD4FE2" w:rsidP="0007428E">
            <w:pPr>
              <w:pStyle w:val="TAL"/>
              <w:rPr>
                <w:del w:id="1453" w:author="Ed" w:date="2020-08-17T10:50:00Z"/>
              </w:rPr>
            </w:pPr>
            <w:del w:id="1454" w:author="Ed" w:date="2020-08-17T10:50:00Z">
              <w:r w:rsidDel="0061305A">
                <w:delText>policies</w:delText>
              </w:r>
            </w:del>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79D8B846" w14:textId="6A3AB851" w:rsidR="00FD4FE2" w:rsidRPr="00150177" w:rsidDel="0061305A" w:rsidRDefault="00FD4FE2" w:rsidP="0007428E">
            <w:pPr>
              <w:pStyle w:val="TAL"/>
              <w:rPr>
                <w:del w:id="1455" w:author="Ed" w:date="2020-08-17T10:50:00Z"/>
                <w:rStyle w:val="HTTPMethod"/>
              </w:rPr>
            </w:pPr>
            <w:del w:id="1456" w:author="Ed" w:date="2020-08-17T10:50:00Z">
              <w:r w:rsidRPr="00150177" w:rsidDel="0061305A">
                <w:rPr>
                  <w:rStyle w:val="HTTPMethod"/>
                </w:rPr>
                <w:delText>GET</w:delText>
              </w:r>
            </w:del>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0A224A52" w14:textId="36181BEE" w:rsidR="00FD4FE2" w:rsidRPr="00BD46FD" w:rsidDel="0061305A" w:rsidRDefault="00FD4FE2" w:rsidP="0007428E">
            <w:pPr>
              <w:pStyle w:val="TAL"/>
              <w:rPr>
                <w:del w:id="1457" w:author="Ed" w:date="2020-08-17T10:50:00Z"/>
              </w:rPr>
            </w:pPr>
            <w:del w:id="1458" w:author="Ed" w:date="2020-08-17T10:50:00Z">
              <w:r w:rsidDel="0061305A">
                <w:delText>Forbidden. The 5GMSd AF shall return an error code.</w:delText>
              </w:r>
            </w:del>
          </w:p>
        </w:tc>
      </w:tr>
      <w:tr w:rsidR="00FD4FE2" w:rsidRPr="00BD46FD" w:rsidDel="0061305A" w14:paraId="0AADADC0" w14:textId="003A73E2" w:rsidTr="0007428E">
        <w:trPr>
          <w:jc w:val="center"/>
          <w:del w:id="1459" w:author="Ed" w:date="2020-08-17T10:50:00Z"/>
        </w:trPr>
        <w:tc>
          <w:tcPr>
            <w:tcW w:w="813" w:type="pct"/>
            <w:vMerge/>
            <w:tcBorders>
              <w:left w:val="single" w:sz="4" w:space="0" w:color="auto"/>
              <w:bottom w:val="single" w:sz="4" w:space="0" w:color="auto"/>
              <w:right w:val="single" w:sz="4" w:space="0" w:color="auto"/>
            </w:tcBorders>
            <w:shd w:val="clear" w:color="auto" w:fill="auto"/>
          </w:tcPr>
          <w:p w14:paraId="2657ED95" w14:textId="1A7713C6" w:rsidR="00FD4FE2" w:rsidRPr="008A1C0F" w:rsidDel="0061305A" w:rsidRDefault="00FD4FE2" w:rsidP="0007428E">
            <w:pPr>
              <w:pStyle w:val="TAL"/>
              <w:rPr>
                <w:del w:id="1460" w:author="Ed" w:date="2020-08-17T10:50:00Z"/>
              </w:rPr>
            </w:pPr>
          </w:p>
        </w:tc>
        <w:tc>
          <w:tcPr>
            <w:tcW w:w="953" w:type="pct"/>
            <w:vMerge/>
            <w:tcBorders>
              <w:left w:val="single" w:sz="4" w:space="0" w:color="auto"/>
              <w:bottom w:val="single" w:sz="4" w:space="0" w:color="auto"/>
              <w:right w:val="single" w:sz="4" w:space="0" w:color="auto"/>
            </w:tcBorders>
            <w:shd w:val="clear" w:color="auto" w:fill="auto"/>
          </w:tcPr>
          <w:p w14:paraId="16422926" w14:textId="653E5EC1" w:rsidR="00FD4FE2" w:rsidRPr="00BD46FD" w:rsidDel="0061305A" w:rsidRDefault="00FD4FE2" w:rsidP="0007428E">
            <w:pPr>
              <w:pStyle w:val="TAL"/>
              <w:rPr>
                <w:del w:id="1461" w:author="Ed" w:date="2020-08-17T10:50:00Z"/>
              </w:rPr>
            </w:pP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03315D3E" w14:textId="5CB10AFF" w:rsidR="00FD4FE2" w:rsidRPr="00150177" w:rsidDel="0061305A" w:rsidRDefault="00FD4FE2" w:rsidP="0007428E">
            <w:pPr>
              <w:pStyle w:val="TAL"/>
              <w:rPr>
                <w:del w:id="1462" w:author="Ed" w:date="2020-08-17T10:50:00Z"/>
                <w:rStyle w:val="HTTPMethod"/>
              </w:rPr>
            </w:pPr>
            <w:del w:id="1463" w:author="Ed" w:date="2020-08-17T10:50:00Z">
              <w:r w:rsidRPr="00150177" w:rsidDel="0061305A">
                <w:rPr>
                  <w:rStyle w:val="HTTPMethod"/>
                </w:rPr>
                <w:delText>POST</w:delText>
              </w:r>
            </w:del>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17D2BD1D" w14:textId="01B10C88" w:rsidR="00FD4FE2" w:rsidRPr="00BD46FD" w:rsidDel="0061305A" w:rsidRDefault="00FD4FE2" w:rsidP="0007428E">
            <w:pPr>
              <w:pStyle w:val="TAL"/>
              <w:rPr>
                <w:del w:id="1464" w:author="Ed" w:date="2020-08-17T10:50:00Z"/>
              </w:rPr>
            </w:pPr>
            <w:del w:id="1465" w:author="Ed" w:date="2020-08-17T10:50:00Z">
              <w:r w:rsidDel="0061305A">
                <w:delText>Create a new Dynamic Policy resource.</w:delText>
              </w:r>
            </w:del>
          </w:p>
        </w:tc>
      </w:tr>
      <w:tr w:rsidR="00FD4FE2" w:rsidRPr="00BD46FD" w:rsidDel="0061305A" w14:paraId="2047A924" w14:textId="68C0C236" w:rsidTr="0007428E">
        <w:trPr>
          <w:jc w:val="center"/>
          <w:del w:id="1466" w:author="Ed" w:date="2020-08-17T10:50:00Z"/>
        </w:trPr>
        <w:tc>
          <w:tcPr>
            <w:tcW w:w="813" w:type="pct"/>
            <w:vMerge w:val="restart"/>
            <w:tcBorders>
              <w:top w:val="single" w:sz="4" w:space="0" w:color="auto"/>
              <w:left w:val="single" w:sz="4" w:space="0" w:color="auto"/>
              <w:right w:val="single" w:sz="4" w:space="0" w:color="auto"/>
            </w:tcBorders>
            <w:hideMark/>
          </w:tcPr>
          <w:p w14:paraId="43EF494F" w14:textId="06ACAAF2" w:rsidR="00FD4FE2" w:rsidRPr="00BD46FD" w:rsidDel="0061305A" w:rsidRDefault="00FD4FE2" w:rsidP="0007428E">
            <w:pPr>
              <w:pStyle w:val="TAL"/>
              <w:rPr>
                <w:del w:id="1467" w:author="Ed" w:date="2020-08-17T10:50:00Z"/>
                <w:lang w:eastAsia="zh-CN"/>
              </w:rPr>
            </w:pPr>
            <w:del w:id="1468" w:author="Ed" w:date="2020-08-17T10:50:00Z">
              <w:r w:rsidRPr="008A1C0F" w:rsidDel="0061305A">
                <w:rPr>
                  <w:lang w:eastAsia="zh-CN"/>
                </w:rPr>
                <w:delText xml:space="preserve">Dynamic Policy </w:delText>
              </w:r>
            </w:del>
          </w:p>
        </w:tc>
        <w:tc>
          <w:tcPr>
            <w:tcW w:w="953" w:type="pct"/>
            <w:vMerge w:val="restart"/>
            <w:tcBorders>
              <w:top w:val="single" w:sz="4" w:space="0" w:color="auto"/>
              <w:left w:val="single" w:sz="4" w:space="0" w:color="auto"/>
              <w:right w:val="single" w:sz="4" w:space="0" w:color="auto"/>
            </w:tcBorders>
            <w:hideMark/>
          </w:tcPr>
          <w:p w14:paraId="4DDC3C22" w14:textId="72F0C4D6" w:rsidR="00FD4FE2" w:rsidRPr="00BD46FD" w:rsidDel="0061305A" w:rsidRDefault="00FD4FE2" w:rsidP="0007428E">
            <w:pPr>
              <w:pStyle w:val="TAL"/>
              <w:rPr>
                <w:del w:id="1469" w:author="Ed" w:date="2020-08-17T10:50:00Z"/>
              </w:rPr>
            </w:pPr>
            <w:del w:id="1470" w:author="Ed" w:date="2020-08-17T10:50:00Z">
              <w:r w:rsidDel="0061305A">
                <w:delText>policies</w:delText>
              </w:r>
              <w:r w:rsidRPr="00BD46FD" w:rsidDel="0061305A">
                <w:delText>/{</w:delText>
              </w:r>
              <w:r w:rsidDel="0061305A">
                <w:delText>policy-i</w:delText>
              </w:r>
            </w:del>
            <w:ins w:id="1471" w:author="TL" w:date="2020-07-07T17:45:00Z">
              <w:del w:id="1472" w:author="Ed" w:date="2020-08-17T10:50:00Z">
                <w:r w:rsidR="004E5922" w:rsidDel="0061305A">
                  <w:delText>I</w:delText>
                </w:r>
              </w:del>
            </w:ins>
            <w:del w:id="1473" w:author="Ed" w:date="2020-08-17T10:50:00Z">
              <w:r w:rsidRPr="00BD46FD" w:rsidDel="0061305A">
                <w:delText>d}</w:delText>
              </w:r>
            </w:del>
          </w:p>
        </w:tc>
        <w:tc>
          <w:tcPr>
            <w:tcW w:w="734" w:type="pct"/>
            <w:tcBorders>
              <w:top w:val="single" w:sz="4" w:space="0" w:color="auto"/>
              <w:left w:val="single" w:sz="4" w:space="0" w:color="auto"/>
              <w:bottom w:val="single" w:sz="4" w:space="0" w:color="auto"/>
              <w:right w:val="single" w:sz="4" w:space="0" w:color="auto"/>
            </w:tcBorders>
          </w:tcPr>
          <w:p w14:paraId="14FBB56D" w14:textId="630E521D" w:rsidR="00FD4FE2" w:rsidRPr="00150177" w:rsidDel="0061305A" w:rsidRDefault="00FD4FE2" w:rsidP="0007428E">
            <w:pPr>
              <w:pStyle w:val="TAL"/>
              <w:rPr>
                <w:del w:id="1474" w:author="Ed" w:date="2020-08-17T10:50:00Z"/>
                <w:rStyle w:val="HTTPMethod"/>
              </w:rPr>
            </w:pPr>
            <w:del w:id="1475" w:author="Ed" w:date="2020-08-17T10:50:00Z">
              <w:r w:rsidRPr="00150177" w:rsidDel="0061305A">
                <w:rPr>
                  <w:rStyle w:val="HTTPMethod"/>
                </w:rPr>
                <w:delText>GET</w:delText>
              </w:r>
            </w:del>
          </w:p>
        </w:tc>
        <w:tc>
          <w:tcPr>
            <w:tcW w:w="2500" w:type="pct"/>
            <w:tcBorders>
              <w:top w:val="single" w:sz="4" w:space="0" w:color="auto"/>
              <w:left w:val="single" w:sz="4" w:space="0" w:color="auto"/>
              <w:bottom w:val="single" w:sz="4" w:space="0" w:color="auto"/>
              <w:right w:val="single" w:sz="4" w:space="0" w:color="auto"/>
            </w:tcBorders>
          </w:tcPr>
          <w:p w14:paraId="176BDE9B" w14:textId="41796266" w:rsidR="00FD4FE2" w:rsidRPr="00BD46FD" w:rsidDel="0061305A" w:rsidRDefault="00FD4FE2" w:rsidP="0007428E">
            <w:pPr>
              <w:pStyle w:val="TAL"/>
              <w:rPr>
                <w:del w:id="1476" w:author="Ed" w:date="2020-08-17T10:50:00Z"/>
              </w:rPr>
            </w:pPr>
            <w:del w:id="1477" w:author="Ed" w:date="2020-08-17T10:50:00Z">
              <w:r w:rsidRPr="002D70FF" w:rsidDel="0061305A">
                <w:delText xml:space="preserve">Read </w:delText>
              </w:r>
              <w:r w:rsidDel="0061305A">
                <w:delText>a</w:delText>
              </w:r>
              <w:r w:rsidRPr="002D70FF" w:rsidDel="0061305A">
                <w:delText xml:space="preserve"> Dynamic Policy </w:delText>
              </w:r>
              <w:r w:rsidDel="0061305A">
                <w:delText>r</w:delText>
              </w:r>
              <w:r w:rsidRPr="002D70FF" w:rsidDel="0061305A">
                <w:delText>esource</w:delText>
              </w:r>
            </w:del>
          </w:p>
        </w:tc>
      </w:tr>
      <w:tr w:rsidR="00FD4FE2" w:rsidRPr="00BD46FD" w:rsidDel="0061305A" w14:paraId="422D9213" w14:textId="3C3A1CFA" w:rsidTr="0007428E">
        <w:trPr>
          <w:jc w:val="center"/>
          <w:del w:id="1478" w:author="Ed" w:date="2020-08-17T10:50:00Z"/>
        </w:trPr>
        <w:tc>
          <w:tcPr>
            <w:tcW w:w="813" w:type="pct"/>
            <w:vMerge/>
            <w:tcBorders>
              <w:top w:val="single" w:sz="4" w:space="0" w:color="auto"/>
              <w:left w:val="single" w:sz="4" w:space="0" w:color="auto"/>
              <w:right w:val="single" w:sz="4" w:space="0" w:color="auto"/>
            </w:tcBorders>
          </w:tcPr>
          <w:p w14:paraId="783092D5" w14:textId="45E785AE" w:rsidR="00FD4FE2" w:rsidRPr="00BD46FD" w:rsidDel="0061305A" w:rsidRDefault="00FD4FE2" w:rsidP="0007428E">
            <w:pPr>
              <w:pStyle w:val="TAL"/>
              <w:rPr>
                <w:del w:id="1479" w:author="Ed" w:date="2020-08-17T10:50:00Z"/>
              </w:rPr>
            </w:pPr>
          </w:p>
        </w:tc>
        <w:tc>
          <w:tcPr>
            <w:tcW w:w="953" w:type="pct"/>
            <w:vMerge/>
            <w:tcBorders>
              <w:top w:val="single" w:sz="4" w:space="0" w:color="auto"/>
              <w:left w:val="single" w:sz="4" w:space="0" w:color="auto"/>
              <w:right w:val="single" w:sz="4" w:space="0" w:color="auto"/>
            </w:tcBorders>
          </w:tcPr>
          <w:p w14:paraId="7A7DDD87" w14:textId="5E004BE9" w:rsidR="00FD4FE2" w:rsidRPr="00BD46FD" w:rsidDel="0061305A" w:rsidRDefault="00FD4FE2" w:rsidP="0007428E">
            <w:pPr>
              <w:pStyle w:val="TAL"/>
              <w:rPr>
                <w:del w:id="1480"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49A87077" w14:textId="0F6A63DB" w:rsidR="00FD4FE2" w:rsidRPr="00150177" w:rsidDel="0061305A" w:rsidRDefault="00FD4FE2" w:rsidP="0007428E">
            <w:pPr>
              <w:pStyle w:val="TAL"/>
              <w:rPr>
                <w:del w:id="1481" w:author="Ed" w:date="2020-08-17T10:50:00Z"/>
                <w:rStyle w:val="HTTPMethod"/>
              </w:rPr>
            </w:pPr>
            <w:del w:id="1482" w:author="Ed" w:date="2020-08-17T10:50:00Z">
              <w:r w:rsidRPr="00150177" w:rsidDel="0061305A">
                <w:rPr>
                  <w:rStyle w:val="HTTPMethod"/>
                </w:rPr>
                <w:delText>PUT</w:delText>
              </w:r>
            </w:del>
          </w:p>
        </w:tc>
        <w:tc>
          <w:tcPr>
            <w:tcW w:w="2500" w:type="pct"/>
            <w:tcBorders>
              <w:top w:val="single" w:sz="4" w:space="0" w:color="auto"/>
              <w:left w:val="single" w:sz="4" w:space="0" w:color="auto"/>
              <w:bottom w:val="single" w:sz="4" w:space="0" w:color="auto"/>
              <w:right w:val="single" w:sz="4" w:space="0" w:color="auto"/>
            </w:tcBorders>
          </w:tcPr>
          <w:p w14:paraId="5DEF58C6" w14:textId="0133D334" w:rsidR="00FD4FE2" w:rsidRPr="00BD46FD" w:rsidDel="0061305A" w:rsidRDefault="00FD4FE2" w:rsidP="0007428E">
            <w:pPr>
              <w:pStyle w:val="TAL"/>
              <w:rPr>
                <w:del w:id="1483" w:author="Ed" w:date="2020-08-17T10:50:00Z"/>
              </w:rPr>
            </w:pPr>
            <w:del w:id="1484" w:author="Ed" w:date="2020-08-17T10:50:00Z">
              <w:r w:rsidRPr="002D70FF" w:rsidDel="0061305A">
                <w:rPr>
                  <w:noProof/>
                  <w:lang w:eastAsia="zh-CN"/>
                </w:rPr>
                <w:delText xml:space="preserve">Replace an existing Dynamic Policy </w:delText>
              </w:r>
              <w:r w:rsidDel="0061305A">
                <w:rPr>
                  <w:noProof/>
                  <w:lang w:eastAsia="zh-CN"/>
                </w:rPr>
                <w:delText>r</w:delText>
              </w:r>
              <w:r w:rsidRPr="002D70FF" w:rsidDel="0061305A">
                <w:rPr>
                  <w:noProof/>
                  <w:lang w:eastAsia="zh-CN"/>
                </w:rPr>
                <w:delText>esource</w:delText>
              </w:r>
              <w:r w:rsidDel="0061305A">
                <w:rPr>
                  <w:noProof/>
                  <w:lang w:eastAsia="zh-CN"/>
                </w:rPr>
                <w:delText>.</w:delText>
              </w:r>
            </w:del>
          </w:p>
        </w:tc>
      </w:tr>
      <w:tr w:rsidR="00FD4FE2" w:rsidRPr="00BD46FD" w:rsidDel="0061305A" w14:paraId="2EFCE408" w14:textId="0CD33EC6" w:rsidTr="0007428E">
        <w:trPr>
          <w:jc w:val="center"/>
          <w:del w:id="1485" w:author="Ed" w:date="2020-08-17T10:50:00Z"/>
        </w:trPr>
        <w:tc>
          <w:tcPr>
            <w:tcW w:w="813" w:type="pct"/>
            <w:vMerge/>
            <w:tcBorders>
              <w:top w:val="single" w:sz="4" w:space="0" w:color="auto"/>
              <w:left w:val="single" w:sz="4" w:space="0" w:color="auto"/>
              <w:right w:val="single" w:sz="4" w:space="0" w:color="auto"/>
            </w:tcBorders>
          </w:tcPr>
          <w:p w14:paraId="6949BD30" w14:textId="1C76674F" w:rsidR="00FD4FE2" w:rsidRPr="00BD46FD" w:rsidDel="0061305A" w:rsidRDefault="00FD4FE2" w:rsidP="0007428E">
            <w:pPr>
              <w:pStyle w:val="TAL"/>
              <w:spacing w:line="276" w:lineRule="auto"/>
              <w:rPr>
                <w:del w:id="1486" w:author="Ed" w:date="2020-08-17T10:50:00Z"/>
              </w:rPr>
            </w:pPr>
          </w:p>
        </w:tc>
        <w:tc>
          <w:tcPr>
            <w:tcW w:w="953" w:type="pct"/>
            <w:vMerge/>
            <w:tcBorders>
              <w:top w:val="single" w:sz="4" w:space="0" w:color="auto"/>
              <w:left w:val="single" w:sz="4" w:space="0" w:color="auto"/>
              <w:right w:val="single" w:sz="4" w:space="0" w:color="auto"/>
            </w:tcBorders>
          </w:tcPr>
          <w:p w14:paraId="4CEBD5EB" w14:textId="05660164" w:rsidR="00FD4FE2" w:rsidRPr="00BD46FD" w:rsidDel="0061305A" w:rsidRDefault="00FD4FE2" w:rsidP="0007428E">
            <w:pPr>
              <w:pStyle w:val="TAL"/>
              <w:spacing w:line="276" w:lineRule="auto"/>
              <w:rPr>
                <w:del w:id="1487"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0E7A7F67" w14:textId="5D4CB262" w:rsidR="00FD4FE2" w:rsidRPr="00150177" w:rsidDel="0061305A" w:rsidRDefault="00FD4FE2" w:rsidP="0007428E">
            <w:pPr>
              <w:pStyle w:val="TAL"/>
              <w:rPr>
                <w:del w:id="1488" w:author="Ed" w:date="2020-08-17T10:50:00Z"/>
                <w:rStyle w:val="HTTPMethod"/>
              </w:rPr>
            </w:pPr>
            <w:del w:id="1489" w:author="Ed" w:date="2020-08-17T10:50:00Z">
              <w:r w:rsidRPr="00150177" w:rsidDel="0061305A">
                <w:rPr>
                  <w:rStyle w:val="HTTPMethod"/>
                </w:rPr>
                <w:delText>PATCH</w:delText>
              </w:r>
            </w:del>
          </w:p>
        </w:tc>
        <w:tc>
          <w:tcPr>
            <w:tcW w:w="2500" w:type="pct"/>
            <w:tcBorders>
              <w:top w:val="single" w:sz="4" w:space="0" w:color="auto"/>
              <w:left w:val="single" w:sz="4" w:space="0" w:color="auto"/>
              <w:bottom w:val="single" w:sz="4" w:space="0" w:color="auto"/>
              <w:right w:val="single" w:sz="4" w:space="0" w:color="auto"/>
            </w:tcBorders>
          </w:tcPr>
          <w:p w14:paraId="0C763C88" w14:textId="58714790" w:rsidR="00FD4FE2" w:rsidRPr="00BD46FD" w:rsidDel="0061305A" w:rsidRDefault="00FD4FE2" w:rsidP="0007428E">
            <w:pPr>
              <w:pStyle w:val="TAL"/>
              <w:rPr>
                <w:del w:id="1490" w:author="Ed" w:date="2020-08-17T10:50:00Z"/>
              </w:rPr>
            </w:pPr>
            <w:del w:id="1491" w:author="Ed" w:date="2020-08-17T10:50:00Z">
              <w:r w:rsidRPr="002D70FF" w:rsidDel="0061305A">
                <w:delText xml:space="preserve">Modify an existing Dynamic Policy </w:delText>
              </w:r>
              <w:r w:rsidDel="0061305A">
                <w:delText>r</w:delText>
              </w:r>
              <w:r w:rsidRPr="002D70FF" w:rsidDel="0061305A">
                <w:delText>esource</w:delText>
              </w:r>
              <w:r w:rsidDel="0061305A">
                <w:delText>.</w:delText>
              </w:r>
            </w:del>
          </w:p>
        </w:tc>
      </w:tr>
      <w:tr w:rsidR="00FD4FE2" w:rsidRPr="00BD46FD" w:rsidDel="0061305A" w14:paraId="2F01184E" w14:textId="60D98BBF" w:rsidTr="0007428E">
        <w:trPr>
          <w:jc w:val="center"/>
          <w:del w:id="1492" w:author="Ed" w:date="2020-08-17T10:50:00Z"/>
        </w:trPr>
        <w:tc>
          <w:tcPr>
            <w:tcW w:w="813" w:type="pct"/>
            <w:vMerge/>
            <w:tcBorders>
              <w:top w:val="single" w:sz="4" w:space="0" w:color="auto"/>
              <w:left w:val="single" w:sz="4" w:space="0" w:color="auto"/>
              <w:bottom w:val="single" w:sz="4" w:space="0" w:color="auto"/>
              <w:right w:val="single" w:sz="4" w:space="0" w:color="auto"/>
            </w:tcBorders>
          </w:tcPr>
          <w:p w14:paraId="36C4CA58" w14:textId="1F1BF525" w:rsidR="00FD4FE2" w:rsidRPr="00BD46FD" w:rsidDel="0061305A" w:rsidRDefault="00FD4FE2" w:rsidP="0007428E">
            <w:pPr>
              <w:pStyle w:val="TAL"/>
              <w:spacing w:line="276" w:lineRule="auto"/>
              <w:rPr>
                <w:del w:id="1493" w:author="Ed" w:date="2020-08-17T10:50:00Z"/>
              </w:rPr>
            </w:pPr>
          </w:p>
        </w:tc>
        <w:tc>
          <w:tcPr>
            <w:tcW w:w="953" w:type="pct"/>
            <w:vMerge/>
            <w:tcBorders>
              <w:top w:val="single" w:sz="4" w:space="0" w:color="auto"/>
              <w:left w:val="single" w:sz="4" w:space="0" w:color="auto"/>
              <w:bottom w:val="single" w:sz="4" w:space="0" w:color="auto"/>
              <w:right w:val="single" w:sz="4" w:space="0" w:color="auto"/>
            </w:tcBorders>
          </w:tcPr>
          <w:p w14:paraId="369357BA" w14:textId="0E983D4C" w:rsidR="00FD4FE2" w:rsidRPr="00BD46FD" w:rsidDel="0061305A" w:rsidRDefault="00FD4FE2" w:rsidP="0007428E">
            <w:pPr>
              <w:pStyle w:val="TAL"/>
              <w:spacing w:line="276" w:lineRule="auto"/>
              <w:rPr>
                <w:del w:id="1494"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4D995888" w14:textId="6643C136" w:rsidR="00FD4FE2" w:rsidRPr="00150177" w:rsidDel="0061305A" w:rsidRDefault="00FD4FE2" w:rsidP="0007428E">
            <w:pPr>
              <w:pStyle w:val="TAL"/>
              <w:rPr>
                <w:del w:id="1495" w:author="Ed" w:date="2020-08-17T10:50:00Z"/>
                <w:rStyle w:val="HTTPMethod"/>
              </w:rPr>
            </w:pPr>
            <w:del w:id="1496" w:author="Ed" w:date="2020-08-17T10:50:00Z">
              <w:r w:rsidRPr="00150177" w:rsidDel="0061305A">
                <w:rPr>
                  <w:rStyle w:val="HTTPMethod"/>
                </w:rPr>
                <w:delText>DELETE</w:delText>
              </w:r>
            </w:del>
          </w:p>
        </w:tc>
        <w:tc>
          <w:tcPr>
            <w:tcW w:w="2500" w:type="pct"/>
            <w:tcBorders>
              <w:top w:val="single" w:sz="4" w:space="0" w:color="auto"/>
              <w:left w:val="single" w:sz="4" w:space="0" w:color="auto"/>
              <w:bottom w:val="single" w:sz="4" w:space="0" w:color="auto"/>
              <w:right w:val="single" w:sz="4" w:space="0" w:color="auto"/>
            </w:tcBorders>
          </w:tcPr>
          <w:p w14:paraId="0EE62AB5" w14:textId="561E3B66" w:rsidR="00FD4FE2" w:rsidRPr="00BD46FD" w:rsidDel="0061305A" w:rsidRDefault="00FD4FE2" w:rsidP="0007428E">
            <w:pPr>
              <w:pStyle w:val="TAL"/>
              <w:rPr>
                <w:del w:id="1497" w:author="Ed" w:date="2020-08-17T10:50:00Z"/>
              </w:rPr>
            </w:pPr>
            <w:del w:id="1498" w:author="Ed" w:date="2020-08-17T10:50:00Z">
              <w:r w:rsidRPr="002D70FF" w:rsidDel="0061305A">
                <w:delText xml:space="preserve">Delete an existing Dynamic Policy </w:delText>
              </w:r>
              <w:r w:rsidDel="0061305A">
                <w:delText>r</w:delText>
              </w:r>
              <w:r w:rsidRPr="002D70FF" w:rsidDel="0061305A">
                <w:delText>esource</w:delText>
              </w:r>
              <w:r w:rsidDel="0061305A">
                <w:delText>.</w:delText>
              </w:r>
            </w:del>
          </w:p>
        </w:tc>
      </w:tr>
    </w:tbl>
    <w:p w14:paraId="3BD8B668" w14:textId="01AB3FA5" w:rsidR="00464B25" w:rsidDel="0061305A" w:rsidRDefault="00464B25">
      <w:pPr>
        <w:pStyle w:val="Heading3"/>
        <w:rPr>
          <w:ins w:id="1499" w:author="TLx" w:date="2020-07-21T17:49:00Z"/>
          <w:del w:id="1500" w:author="Ed" w:date="2020-08-17T10:50:00Z"/>
        </w:rPr>
        <w:pPrChange w:id="1501" w:author="TLx" w:date="2020-07-21T17:49:00Z">
          <w:pPr>
            <w:pStyle w:val="Heading4"/>
          </w:pPr>
        </w:pPrChange>
      </w:pPr>
      <w:bookmarkStart w:id="1502" w:name="_Toc42092029"/>
      <w:ins w:id="1503" w:author="TLx" w:date="2020-07-21T17:49:00Z">
        <w:del w:id="1504" w:author="Ed" w:date="2020-08-17T10:50:00Z">
          <w:r w:rsidDel="0061305A">
            <w:delText>11.5.4</w:delText>
          </w:r>
          <w:r w:rsidDel="0061305A">
            <w:tab/>
            <w:delText>Operations</w:delText>
          </w:r>
        </w:del>
      </w:ins>
    </w:p>
    <w:p w14:paraId="72F658BE" w14:textId="43429166" w:rsidR="00464B25" w:rsidDel="0061305A" w:rsidRDefault="00464B25" w:rsidP="00464B25">
      <w:pPr>
        <w:pStyle w:val="Heading4"/>
        <w:rPr>
          <w:ins w:id="1505" w:author="TLx" w:date="2020-07-21T17:50:00Z"/>
          <w:del w:id="1506" w:author="Ed" w:date="2020-08-17T10:50:00Z"/>
        </w:rPr>
      </w:pPr>
      <w:ins w:id="1507" w:author="TLx" w:date="2020-07-21T17:50:00Z">
        <w:del w:id="1508" w:author="Ed" w:date="2020-08-17T10:50:00Z">
          <w:r w:rsidDel="0061305A">
            <w:delText>11.5.4.1</w:delText>
          </w:r>
          <w:r w:rsidDel="0061305A">
            <w:tab/>
            <w:delText>Overview</w:delText>
          </w:r>
        </w:del>
      </w:ins>
    </w:p>
    <w:p w14:paraId="7C87202F" w14:textId="42BA6915" w:rsidR="00464B25" w:rsidDel="0061305A" w:rsidRDefault="00464B25">
      <w:pPr>
        <w:pStyle w:val="Heading4"/>
        <w:rPr>
          <w:ins w:id="1509" w:author="TLx" w:date="2020-07-21T17:51:00Z"/>
          <w:del w:id="1510" w:author="Ed" w:date="2020-08-17T10:50:00Z"/>
        </w:rPr>
        <w:pPrChange w:id="1511" w:author="TLx" w:date="2020-07-21T17:51:00Z">
          <w:pPr/>
        </w:pPrChange>
      </w:pPr>
      <w:ins w:id="1512" w:author="TLx" w:date="2020-07-21T17:51:00Z">
        <w:del w:id="1513" w:author="Ed" w:date="2020-08-17T10:50:00Z">
          <w:r w:rsidDel="0061305A">
            <w:delText>11.5.4.2</w:delText>
          </w:r>
          <w:r w:rsidDel="0061305A">
            <w:tab/>
            <w:delText xml:space="preserve">Activating a QoS or Charging separation dynamic policy instance </w:delText>
          </w:r>
        </w:del>
      </w:ins>
    </w:p>
    <w:p w14:paraId="2BD51FE6" w14:textId="67DD2DCC" w:rsidR="00464B25" w:rsidDel="0061305A" w:rsidRDefault="00464B25" w:rsidP="00464B25">
      <w:pPr>
        <w:pStyle w:val="Heading4"/>
        <w:rPr>
          <w:ins w:id="1514" w:author="TLx" w:date="2020-07-21T17:51:00Z"/>
          <w:del w:id="1515" w:author="Ed" w:date="2020-08-17T10:50:00Z"/>
        </w:rPr>
      </w:pPr>
      <w:ins w:id="1516" w:author="TLx" w:date="2020-07-21T17:51:00Z">
        <w:del w:id="1517" w:author="Ed" w:date="2020-08-17T10:50:00Z">
          <w:r w:rsidDel="0061305A">
            <w:delText>11.5.4.</w:delText>
          </w:r>
        </w:del>
      </w:ins>
      <w:ins w:id="1518" w:author="TLx" w:date="2020-07-21T17:52:00Z">
        <w:del w:id="1519" w:author="Ed" w:date="2020-08-17T10:50:00Z">
          <w:r w:rsidDel="0061305A">
            <w:delText>3</w:delText>
          </w:r>
        </w:del>
      </w:ins>
      <w:ins w:id="1520" w:author="TLx" w:date="2020-07-21T17:51:00Z">
        <w:del w:id="1521" w:author="Ed" w:date="2020-08-17T10:50:00Z">
          <w:r w:rsidDel="0061305A">
            <w:tab/>
            <w:delText xml:space="preserve">Activating a </w:delText>
          </w:r>
        </w:del>
      </w:ins>
      <w:ins w:id="1522" w:author="TLx" w:date="2020-07-21T17:52:00Z">
        <w:del w:id="1523" w:author="Ed" w:date="2020-08-17T10:50:00Z">
          <w:r w:rsidDel="0061305A">
            <w:delText xml:space="preserve">conditional zero rating </w:delText>
          </w:r>
        </w:del>
      </w:ins>
      <w:ins w:id="1524" w:author="TLx" w:date="2020-07-21T17:51:00Z">
        <w:del w:id="1525" w:author="Ed" w:date="2020-08-17T10:50:00Z">
          <w:r w:rsidDel="0061305A">
            <w:delText xml:space="preserve">dynamic policy instance </w:delText>
          </w:r>
        </w:del>
      </w:ins>
    </w:p>
    <w:p w14:paraId="3F164AC0" w14:textId="2B32CB3E" w:rsidR="00464B25" w:rsidDel="0061305A" w:rsidRDefault="00464B25" w:rsidP="00464B25">
      <w:pPr>
        <w:rPr>
          <w:ins w:id="1526" w:author="TLx" w:date="2020-07-21T17:52:00Z"/>
          <w:del w:id="1527" w:author="Ed" w:date="2020-08-17T10:50:00Z"/>
          <w:b/>
          <w:bCs/>
        </w:rPr>
      </w:pPr>
    </w:p>
    <w:p w14:paraId="66CBC691" w14:textId="77777777" w:rsidR="00464B25" w:rsidRPr="00464B25" w:rsidRDefault="00464B25">
      <w:pPr>
        <w:rPr>
          <w:ins w:id="1528" w:author="TLx" w:date="2020-07-21T17:49:00Z"/>
          <w:b/>
          <w:bCs/>
          <w:rPrChange w:id="1529" w:author="TLx" w:date="2020-07-21T17:51:00Z">
            <w:rPr>
              <w:ins w:id="1530" w:author="TLx" w:date="2020-07-21T17:49:00Z"/>
            </w:rPr>
          </w:rPrChange>
        </w:rPr>
        <w:pPrChange w:id="1531" w:author="TLx" w:date="2020-07-21T17:50:00Z">
          <w:pPr>
            <w:pStyle w:val="Heading4"/>
          </w:pPr>
        </w:pPrChange>
      </w:pPr>
    </w:p>
    <w:bookmarkEnd w:id="1502"/>
    <w:p w14:paraId="0AD493E8" w14:textId="183AD2C5" w:rsidR="001D1D88" w:rsidRDefault="001D1D88">
      <w:pPr>
        <w:rPr>
          <w:noProof/>
        </w:rPr>
      </w:pPr>
    </w:p>
    <w:p w14:paraId="1681B361" w14:textId="77777777" w:rsidR="007D7A4E" w:rsidRDefault="007D7A4E">
      <w:pPr>
        <w:rPr>
          <w:noProof/>
        </w:rPr>
      </w:pPr>
    </w:p>
    <w:p w14:paraId="5766DD08" w14:textId="4115854B" w:rsidR="007D7A4E" w:rsidRDefault="007D7A4E">
      <w:pPr>
        <w:rPr>
          <w:noProof/>
        </w:rPr>
      </w:pPr>
      <w:r>
        <w:rPr>
          <w:noProof/>
        </w:rPr>
        <w:t>**** End of Changes ****</w:t>
      </w:r>
    </w:p>
    <w:sectPr w:rsidR="007D7A4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29" w:author="Richard Bradbury" w:date="2020-04-02T17:04:00Z" w:initials="RJB">
    <w:p w14:paraId="6B04075D" w14:textId="77777777" w:rsidR="00E05C9D" w:rsidRDefault="00E05C9D" w:rsidP="001D1D88">
      <w:pPr>
        <w:pStyle w:val="CommentText"/>
      </w:pPr>
      <w:r>
        <w:rPr>
          <w:rStyle w:val="CommentReference"/>
        </w:rPr>
        <w:annotationRef/>
      </w:r>
      <w:r>
        <w:t>CHECK!</w:t>
      </w:r>
    </w:p>
  </w:comment>
  <w:comment w:id="998" w:author="upd" w:date="2020-08-24T21:57:00Z" w:initials="TL">
    <w:p w14:paraId="3F92D9E2" w14:textId="3A228DB8" w:rsidR="00E05C9D" w:rsidRDefault="00E05C9D">
      <w:pPr>
        <w:pStyle w:val="CommentText"/>
      </w:pPr>
      <w:r>
        <w:rPr>
          <w:rStyle w:val="CommentReference"/>
        </w:rPr>
        <w:annotationRef/>
      </w:r>
      <w:r>
        <w:t xml:space="preserve">The type </w:t>
      </w:r>
      <w:proofErr w:type="gramStart"/>
      <w:r>
        <w:t>need</w:t>
      </w:r>
      <w:proofErr w:type="gramEnd"/>
      <w:r>
        <w:t xml:space="preserve"> to be defined</w:t>
      </w:r>
    </w:p>
  </w:comment>
  <w:comment w:id="1406" w:author="TLx" w:date="2020-07-21T17:45:00Z" w:initials="TL">
    <w:p w14:paraId="7D66B7C4" w14:textId="17B7D928" w:rsidR="00E05C9D" w:rsidRDefault="00E05C9D">
      <w:pPr>
        <w:pStyle w:val="CommentText"/>
      </w:pPr>
      <w:r>
        <w:rPr>
          <w:rStyle w:val="CommentReference"/>
        </w:rPr>
        <w:annotationRef/>
      </w:r>
      <w:r>
        <w:t>Should be swapped with Data Model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04075D" w15:done="0"/>
  <w15:commentEx w15:paraId="3F92D9E2" w15:done="0"/>
  <w15:commentEx w15:paraId="7D66B7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4075D" w16cid:durableId="2230998B"/>
  <w16cid:commentId w16cid:paraId="3F92D9E2" w16cid:durableId="22EEB645"/>
  <w16cid:commentId w16cid:paraId="7D66B7C4" w16cid:durableId="22C1A8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D801D" w14:textId="77777777" w:rsidR="00532E5E" w:rsidRDefault="00532E5E">
      <w:r>
        <w:separator/>
      </w:r>
    </w:p>
  </w:endnote>
  <w:endnote w:type="continuationSeparator" w:id="0">
    <w:p w14:paraId="6673E8D6" w14:textId="77777777" w:rsidR="00532E5E" w:rsidRDefault="0053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731E6" w14:textId="77777777" w:rsidR="00532E5E" w:rsidRDefault="00532E5E">
      <w:r>
        <w:separator/>
      </w:r>
    </w:p>
  </w:footnote>
  <w:footnote w:type="continuationSeparator" w:id="0">
    <w:p w14:paraId="47B62864" w14:textId="77777777" w:rsidR="00532E5E" w:rsidRDefault="00532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2BDE" w14:textId="77777777" w:rsidR="00E05C9D" w:rsidRDefault="00E05C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0FA26" w14:textId="77777777" w:rsidR="00E05C9D" w:rsidRDefault="00E05C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A5F2B" w14:textId="77777777" w:rsidR="00E05C9D" w:rsidRDefault="00E05C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1D78" w14:textId="77777777" w:rsidR="00E05C9D" w:rsidRDefault="00E05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6"/>
  </w:num>
  <w:num w:numId="7">
    <w:abstractNumId w:val="11"/>
  </w:num>
  <w:num w:numId="8">
    <w:abstractNumId w:val="3"/>
  </w:num>
  <w:num w:numId="9">
    <w:abstractNumId w:val="7"/>
  </w:num>
  <w:num w:numId="10">
    <w:abstractNumId w:val="9"/>
  </w:num>
  <w:num w:numId="11">
    <w:abstractNumId w:val="8"/>
  </w:num>
  <w:num w:numId="12">
    <w:abstractNumId w:val="2"/>
  </w:num>
  <w:num w:numId="13">
    <w:abstractNumId w:val="4"/>
  </w:num>
  <w:num w:numId="14">
    <w:abstractNumId w:val="15"/>
  </w:num>
  <w:num w:numId="15">
    <w:abstractNumId w:val="14"/>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rson w15:author="TLx">
    <w15:presenceInfo w15:providerId="None" w15:userId="TLx"/>
  </w15:person>
  <w15:person w15:author="upd">
    <w15:presenceInfo w15:providerId="None" w15:userId="upd"/>
  </w15:person>
  <w15:person w15:author="Ed">
    <w15:presenceInfo w15:providerId="None" w15:userId="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81"/>
    <w:rsid w:val="0007428E"/>
    <w:rsid w:val="00085BC4"/>
    <w:rsid w:val="000A6394"/>
    <w:rsid w:val="000B7FED"/>
    <w:rsid w:val="000C038A"/>
    <w:rsid w:val="000C6598"/>
    <w:rsid w:val="000F10A0"/>
    <w:rsid w:val="000F6ABA"/>
    <w:rsid w:val="00127073"/>
    <w:rsid w:val="00145D43"/>
    <w:rsid w:val="00150CFB"/>
    <w:rsid w:val="00152D3A"/>
    <w:rsid w:val="00187709"/>
    <w:rsid w:val="00190CF0"/>
    <w:rsid w:val="00192461"/>
    <w:rsid w:val="00192C46"/>
    <w:rsid w:val="001A08B3"/>
    <w:rsid w:val="001A58DE"/>
    <w:rsid w:val="001A7B60"/>
    <w:rsid w:val="001B52F0"/>
    <w:rsid w:val="001B7A65"/>
    <w:rsid w:val="001D1D88"/>
    <w:rsid w:val="001E41F3"/>
    <w:rsid w:val="002236D4"/>
    <w:rsid w:val="0022630D"/>
    <w:rsid w:val="00235B39"/>
    <w:rsid w:val="00242BD9"/>
    <w:rsid w:val="0026004D"/>
    <w:rsid w:val="002640DD"/>
    <w:rsid w:val="00275D12"/>
    <w:rsid w:val="00284FEB"/>
    <w:rsid w:val="002860C4"/>
    <w:rsid w:val="0028632A"/>
    <w:rsid w:val="002A1BDA"/>
    <w:rsid w:val="002B5741"/>
    <w:rsid w:val="002D05AE"/>
    <w:rsid w:val="002E7466"/>
    <w:rsid w:val="00305409"/>
    <w:rsid w:val="0031736C"/>
    <w:rsid w:val="003332F4"/>
    <w:rsid w:val="003563E6"/>
    <w:rsid w:val="003609EF"/>
    <w:rsid w:val="0036231A"/>
    <w:rsid w:val="0036289B"/>
    <w:rsid w:val="00373995"/>
    <w:rsid w:val="00374DD4"/>
    <w:rsid w:val="003A4704"/>
    <w:rsid w:val="003E050D"/>
    <w:rsid w:val="003E1A36"/>
    <w:rsid w:val="003F229A"/>
    <w:rsid w:val="0040380F"/>
    <w:rsid w:val="0040768F"/>
    <w:rsid w:val="00410371"/>
    <w:rsid w:val="00422C6D"/>
    <w:rsid w:val="004242B1"/>
    <w:rsid w:val="004242F1"/>
    <w:rsid w:val="00442385"/>
    <w:rsid w:val="00447ED1"/>
    <w:rsid w:val="00461A91"/>
    <w:rsid w:val="00464B25"/>
    <w:rsid w:val="00466A17"/>
    <w:rsid w:val="004A1854"/>
    <w:rsid w:val="004B65A0"/>
    <w:rsid w:val="004B75A1"/>
    <w:rsid w:val="004B75B7"/>
    <w:rsid w:val="004C1954"/>
    <w:rsid w:val="004E5922"/>
    <w:rsid w:val="00514E0A"/>
    <w:rsid w:val="0051580D"/>
    <w:rsid w:val="0051698D"/>
    <w:rsid w:val="00532E5E"/>
    <w:rsid w:val="00547111"/>
    <w:rsid w:val="00581742"/>
    <w:rsid w:val="00592D74"/>
    <w:rsid w:val="00594366"/>
    <w:rsid w:val="005B2721"/>
    <w:rsid w:val="005E2C44"/>
    <w:rsid w:val="006059EC"/>
    <w:rsid w:val="006073E7"/>
    <w:rsid w:val="00607B32"/>
    <w:rsid w:val="0061305A"/>
    <w:rsid w:val="00621188"/>
    <w:rsid w:val="006257ED"/>
    <w:rsid w:val="00642CD0"/>
    <w:rsid w:val="00695808"/>
    <w:rsid w:val="006A68FA"/>
    <w:rsid w:val="006B44F5"/>
    <w:rsid w:val="006B46FB"/>
    <w:rsid w:val="006D3DFD"/>
    <w:rsid w:val="006D3F80"/>
    <w:rsid w:val="006D7397"/>
    <w:rsid w:val="006E21FB"/>
    <w:rsid w:val="006E64B1"/>
    <w:rsid w:val="00776C06"/>
    <w:rsid w:val="00792342"/>
    <w:rsid w:val="007977A8"/>
    <w:rsid w:val="007B512A"/>
    <w:rsid w:val="007C2097"/>
    <w:rsid w:val="007D6A07"/>
    <w:rsid w:val="007D7A4E"/>
    <w:rsid w:val="007E4975"/>
    <w:rsid w:val="007F5B27"/>
    <w:rsid w:val="007F6A78"/>
    <w:rsid w:val="007F7259"/>
    <w:rsid w:val="008040A8"/>
    <w:rsid w:val="00821E4F"/>
    <w:rsid w:val="008279FA"/>
    <w:rsid w:val="00832E0E"/>
    <w:rsid w:val="00836550"/>
    <w:rsid w:val="008569D5"/>
    <w:rsid w:val="008626E7"/>
    <w:rsid w:val="00870EE7"/>
    <w:rsid w:val="008863B9"/>
    <w:rsid w:val="008A39F0"/>
    <w:rsid w:val="008A45A6"/>
    <w:rsid w:val="008C4FFC"/>
    <w:rsid w:val="008E0A17"/>
    <w:rsid w:val="008F686C"/>
    <w:rsid w:val="00902373"/>
    <w:rsid w:val="009051A8"/>
    <w:rsid w:val="009148DE"/>
    <w:rsid w:val="009222BE"/>
    <w:rsid w:val="009234BD"/>
    <w:rsid w:val="009315E0"/>
    <w:rsid w:val="00941E30"/>
    <w:rsid w:val="00957A27"/>
    <w:rsid w:val="009777D9"/>
    <w:rsid w:val="00991B88"/>
    <w:rsid w:val="009A5753"/>
    <w:rsid w:val="009A579D"/>
    <w:rsid w:val="009C7A1B"/>
    <w:rsid w:val="009E3297"/>
    <w:rsid w:val="009E34BD"/>
    <w:rsid w:val="009F36CD"/>
    <w:rsid w:val="009F734F"/>
    <w:rsid w:val="00A246B6"/>
    <w:rsid w:val="00A373E3"/>
    <w:rsid w:val="00A47E70"/>
    <w:rsid w:val="00A50CF0"/>
    <w:rsid w:val="00A56872"/>
    <w:rsid w:val="00A641B1"/>
    <w:rsid w:val="00A7671C"/>
    <w:rsid w:val="00A830AB"/>
    <w:rsid w:val="00A9509B"/>
    <w:rsid w:val="00AA2CBC"/>
    <w:rsid w:val="00AC5820"/>
    <w:rsid w:val="00AC71F7"/>
    <w:rsid w:val="00AD1CD8"/>
    <w:rsid w:val="00AF6AE2"/>
    <w:rsid w:val="00B258BB"/>
    <w:rsid w:val="00B30FE4"/>
    <w:rsid w:val="00B3297B"/>
    <w:rsid w:val="00B362F6"/>
    <w:rsid w:val="00B464A8"/>
    <w:rsid w:val="00B47BDC"/>
    <w:rsid w:val="00B61448"/>
    <w:rsid w:val="00B67B97"/>
    <w:rsid w:val="00B968C8"/>
    <w:rsid w:val="00BA3EC5"/>
    <w:rsid w:val="00BA51D9"/>
    <w:rsid w:val="00BB5DFC"/>
    <w:rsid w:val="00BC3522"/>
    <w:rsid w:val="00BC5878"/>
    <w:rsid w:val="00BD279D"/>
    <w:rsid w:val="00BD6BB8"/>
    <w:rsid w:val="00BF68B5"/>
    <w:rsid w:val="00C03056"/>
    <w:rsid w:val="00C23267"/>
    <w:rsid w:val="00C523F5"/>
    <w:rsid w:val="00C66BA2"/>
    <w:rsid w:val="00C92F15"/>
    <w:rsid w:val="00C95985"/>
    <w:rsid w:val="00CC176D"/>
    <w:rsid w:val="00CC5026"/>
    <w:rsid w:val="00CC68D0"/>
    <w:rsid w:val="00CF2EDD"/>
    <w:rsid w:val="00D03F9A"/>
    <w:rsid w:val="00D06D2C"/>
    <w:rsid w:val="00D06D51"/>
    <w:rsid w:val="00D217E8"/>
    <w:rsid w:val="00D24991"/>
    <w:rsid w:val="00D47277"/>
    <w:rsid w:val="00D50255"/>
    <w:rsid w:val="00D66520"/>
    <w:rsid w:val="00D742F2"/>
    <w:rsid w:val="00D9068F"/>
    <w:rsid w:val="00DD227E"/>
    <w:rsid w:val="00DE1A43"/>
    <w:rsid w:val="00DE34CF"/>
    <w:rsid w:val="00DE688C"/>
    <w:rsid w:val="00DF0066"/>
    <w:rsid w:val="00E00056"/>
    <w:rsid w:val="00E05C9D"/>
    <w:rsid w:val="00E136B4"/>
    <w:rsid w:val="00E13F3D"/>
    <w:rsid w:val="00E34898"/>
    <w:rsid w:val="00E4146D"/>
    <w:rsid w:val="00E56AE7"/>
    <w:rsid w:val="00E6363D"/>
    <w:rsid w:val="00EB09B7"/>
    <w:rsid w:val="00EC4DFE"/>
    <w:rsid w:val="00ED1670"/>
    <w:rsid w:val="00EE7D7C"/>
    <w:rsid w:val="00F25D98"/>
    <w:rsid w:val="00F300FB"/>
    <w:rsid w:val="00F64E44"/>
    <w:rsid w:val="00F76991"/>
    <w:rsid w:val="00F846B5"/>
    <w:rsid w:val="00FA3102"/>
    <w:rsid w:val="00FB6386"/>
    <w:rsid w:val="00FC0B48"/>
    <w:rsid w:val="00FD4F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E1568"/>
  <w15:docId w15:val="{BC7F2F6E-595E-430C-9151-22E1F2B6A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242BD9"/>
    <w:rPr>
      <w:rFonts w:ascii="Courier New" w:hAnsi="Courier New"/>
      <w:i w:val="0"/>
      <w:sz w:val="18"/>
    </w:rPr>
  </w:style>
  <w:style w:type="character" w:customStyle="1" w:styleId="THChar">
    <w:name w:val="TH Char"/>
    <w:link w:val="TH"/>
    <w:qFormat/>
    <w:locked/>
    <w:rsid w:val="00242BD9"/>
    <w:rPr>
      <w:rFonts w:ascii="Arial" w:hAnsi="Arial"/>
      <w:b/>
      <w:lang w:val="en-GB" w:eastAsia="en-US"/>
    </w:rPr>
  </w:style>
  <w:style w:type="character" w:customStyle="1" w:styleId="TAHChar">
    <w:name w:val="TAH Char"/>
    <w:link w:val="TAH"/>
    <w:rsid w:val="00242BD9"/>
    <w:rPr>
      <w:rFonts w:ascii="Arial" w:hAnsi="Arial"/>
      <w:b/>
      <w:sz w:val="18"/>
      <w:lang w:val="en-GB" w:eastAsia="en-US"/>
    </w:rPr>
  </w:style>
  <w:style w:type="character" w:customStyle="1" w:styleId="TALChar">
    <w:name w:val="TAL Char"/>
    <w:link w:val="TAL"/>
    <w:qFormat/>
    <w:rsid w:val="00242BD9"/>
    <w:rPr>
      <w:rFonts w:ascii="Arial" w:hAnsi="Arial"/>
      <w:sz w:val="18"/>
      <w:lang w:val="en-GB" w:eastAsia="en-US"/>
    </w:rPr>
  </w:style>
  <w:style w:type="paragraph" w:customStyle="1" w:styleId="URLdisplay">
    <w:name w:val="URL display"/>
    <w:basedOn w:val="Normal"/>
    <w:rsid w:val="00242BD9"/>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42BD9"/>
    <w:rPr>
      <w:rFonts w:ascii="Arial" w:hAnsi="Arial"/>
      <w:i/>
      <w:sz w:val="18"/>
    </w:rPr>
  </w:style>
  <w:style w:type="paragraph" w:customStyle="1" w:styleId="TALcontinuation">
    <w:name w:val="TAL continuation"/>
    <w:basedOn w:val="TAL"/>
    <w:qFormat/>
    <w:rsid w:val="00242BD9"/>
    <w:pPr>
      <w:keepNext w:val="0"/>
      <w:spacing w:beforeLines="25" w:before="25"/>
    </w:pPr>
    <w:rPr>
      <w:lang w:val="en-US"/>
    </w:rPr>
  </w:style>
  <w:style w:type="character" w:customStyle="1" w:styleId="CommentTextChar">
    <w:name w:val="Comment Text Char"/>
    <w:link w:val="CommentText"/>
    <w:rsid w:val="001D1D88"/>
    <w:rPr>
      <w:rFonts w:ascii="Times New Roman" w:hAnsi="Times New Roman"/>
      <w:lang w:val="en-GB" w:eastAsia="en-US"/>
    </w:rPr>
  </w:style>
  <w:style w:type="character" w:customStyle="1" w:styleId="NOZchn">
    <w:name w:val="NO Zchn"/>
    <w:link w:val="NO"/>
    <w:rsid w:val="001D1D88"/>
    <w:rPr>
      <w:rFonts w:ascii="Times New Roman" w:hAnsi="Times New Roman"/>
      <w:lang w:val="en-GB" w:eastAsia="en-US"/>
    </w:rPr>
  </w:style>
  <w:style w:type="character" w:customStyle="1" w:styleId="TACChar">
    <w:name w:val="TAC Char"/>
    <w:link w:val="TAC"/>
    <w:rsid w:val="001D1D88"/>
    <w:rPr>
      <w:rFonts w:ascii="Arial" w:hAnsi="Arial"/>
      <w:sz w:val="18"/>
      <w:lang w:val="en-GB" w:eastAsia="en-US"/>
    </w:rPr>
  </w:style>
  <w:style w:type="paragraph" w:customStyle="1" w:styleId="TAJ">
    <w:name w:val="TAJ"/>
    <w:basedOn w:val="TH"/>
    <w:rsid w:val="00FD4FE2"/>
  </w:style>
  <w:style w:type="paragraph" w:customStyle="1" w:styleId="Guidance">
    <w:name w:val="Guidance"/>
    <w:basedOn w:val="Normal"/>
    <w:rsid w:val="00FD4FE2"/>
    <w:rPr>
      <w:i/>
      <w:color w:val="0000FF"/>
    </w:rPr>
  </w:style>
  <w:style w:type="character" w:customStyle="1" w:styleId="BalloonTextChar">
    <w:name w:val="Balloon Text Char"/>
    <w:link w:val="BalloonText"/>
    <w:rsid w:val="00FD4FE2"/>
    <w:rPr>
      <w:rFonts w:ascii="Tahoma" w:hAnsi="Tahoma" w:cs="Tahoma"/>
      <w:sz w:val="16"/>
      <w:szCs w:val="16"/>
      <w:lang w:val="en-GB" w:eastAsia="en-US"/>
    </w:rPr>
  </w:style>
  <w:style w:type="table" w:styleId="TableGrid">
    <w:name w:val="Table Grid"/>
    <w:basedOn w:val="TableNormal"/>
    <w:rsid w:val="00FD4FE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4FE2"/>
    <w:rPr>
      <w:color w:val="605E5C"/>
      <w:shd w:val="clear" w:color="auto" w:fill="E1DFDD"/>
    </w:rPr>
  </w:style>
  <w:style w:type="character" w:customStyle="1" w:styleId="Heading2Char">
    <w:name w:val="Heading 2 Char"/>
    <w:link w:val="Heading2"/>
    <w:rsid w:val="00FD4FE2"/>
    <w:rPr>
      <w:rFonts w:ascii="Arial" w:hAnsi="Arial"/>
      <w:sz w:val="32"/>
      <w:lang w:val="en-GB" w:eastAsia="en-US"/>
    </w:rPr>
  </w:style>
  <w:style w:type="character" w:customStyle="1" w:styleId="Heading3Char">
    <w:name w:val="Heading 3 Char"/>
    <w:link w:val="Heading3"/>
    <w:rsid w:val="00FD4FE2"/>
    <w:rPr>
      <w:rFonts w:ascii="Arial" w:hAnsi="Arial"/>
      <w:sz w:val="28"/>
      <w:lang w:val="en-GB" w:eastAsia="en-US"/>
    </w:rPr>
  </w:style>
  <w:style w:type="character" w:customStyle="1" w:styleId="TFChar">
    <w:name w:val="TF Char"/>
    <w:link w:val="TF"/>
    <w:qFormat/>
    <w:rsid w:val="00FD4FE2"/>
    <w:rPr>
      <w:rFonts w:ascii="Arial" w:hAnsi="Arial"/>
      <w:b/>
      <w:lang w:val="en-GB" w:eastAsia="en-US"/>
    </w:rPr>
  </w:style>
  <w:style w:type="character" w:customStyle="1" w:styleId="HTTPHeader">
    <w:name w:val="HTTP Header"/>
    <w:uiPriority w:val="1"/>
    <w:qFormat/>
    <w:rsid w:val="00FD4FE2"/>
    <w:rPr>
      <w:rFonts w:ascii="Courier New" w:hAnsi="Courier New"/>
      <w:spacing w:val="-5"/>
      <w:sz w:val="18"/>
    </w:rPr>
  </w:style>
  <w:style w:type="character" w:customStyle="1" w:styleId="CommentSubjectChar">
    <w:name w:val="Comment Subject Char"/>
    <w:link w:val="CommentSubject"/>
    <w:rsid w:val="00FD4FE2"/>
    <w:rPr>
      <w:rFonts w:ascii="Times New Roman" w:hAnsi="Times New Roman"/>
      <w:b/>
      <w:bCs/>
      <w:lang w:val="en-GB" w:eastAsia="en-US"/>
    </w:rPr>
  </w:style>
  <w:style w:type="character" w:customStyle="1" w:styleId="TANChar">
    <w:name w:val="TAN Char"/>
    <w:link w:val="TAN"/>
    <w:rsid w:val="00FD4FE2"/>
    <w:rPr>
      <w:rFonts w:ascii="Arial" w:hAnsi="Arial"/>
      <w:sz w:val="18"/>
      <w:lang w:val="en-GB" w:eastAsia="en-US"/>
    </w:rPr>
  </w:style>
  <w:style w:type="paragraph" w:customStyle="1" w:styleId="B1">
    <w:name w:val="B1+"/>
    <w:basedOn w:val="B10"/>
    <w:rsid w:val="00FD4FE2"/>
    <w:pPr>
      <w:numPr>
        <w:numId w:val="5"/>
      </w:numPr>
      <w:overflowPunct w:val="0"/>
      <w:autoSpaceDE w:val="0"/>
      <w:autoSpaceDN w:val="0"/>
      <w:adjustRightInd w:val="0"/>
      <w:textAlignment w:val="baseline"/>
    </w:pPr>
  </w:style>
  <w:style w:type="character" w:customStyle="1" w:styleId="EXChar">
    <w:name w:val="EX Char"/>
    <w:link w:val="EX"/>
    <w:locked/>
    <w:rsid w:val="00FD4FE2"/>
    <w:rPr>
      <w:rFonts w:ascii="Times New Roman" w:hAnsi="Times New Roman"/>
      <w:lang w:val="en-GB" w:eastAsia="en-US"/>
    </w:rPr>
  </w:style>
  <w:style w:type="paragraph" w:styleId="ListParagraph">
    <w:name w:val="List Paragraph"/>
    <w:basedOn w:val="Normal"/>
    <w:uiPriority w:val="34"/>
    <w:qFormat/>
    <w:rsid w:val="00FD4FE2"/>
    <w:pPr>
      <w:ind w:left="720"/>
      <w:contextualSpacing/>
    </w:pPr>
  </w:style>
  <w:style w:type="paragraph" w:customStyle="1" w:styleId="Normalaftertable">
    <w:name w:val="Normal after table"/>
    <w:basedOn w:val="Normal"/>
    <w:qFormat/>
    <w:rsid w:val="00FD4FE2"/>
    <w:pPr>
      <w:spacing w:beforeLines="100" w:before="100"/>
    </w:pPr>
  </w:style>
  <w:style w:type="character" w:customStyle="1" w:styleId="NOChar">
    <w:name w:val="NO Char"/>
    <w:rsid w:val="00FD4FE2"/>
    <w:rPr>
      <w:rFonts w:ascii="Times New Roman" w:hAnsi="Times New Roman"/>
      <w:lang w:val="en-GB" w:eastAsia="en-US"/>
    </w:rPr>
  </w:style>
  <w:style w:type="paragraph" w:styleId="Revision">
    <w:name w:val="Revision"/>
    <w:hidden/>
    <w:uiPriority w:val="99"/>
    <w:semiHidden/>
    <w:rsid w:val="00FD4FE2"/>
    <w:rPr>
      <w:rFonts w:ascii="Times New Roman" w:hAnsi="Times New Roman"/>
      <w:lang w:val="en-GB" w:eastAsia="en-US"/>
    </w:rPr>
  </w:style>
  <w:style w:type="paragraph" w:styleId="NormalWeb">
    <w:name w:val="Normal (Web)"/>
    <w:basedOn w:val="Normal"/>
    <w:uiPriority w:val="99"/>
    <w:unhideWhenUsed/>
    <w:rsid w:val="00FD4FE2"/>
    <w:pPr>
      <w:spacing w:before="100" w:beforeAutospacing="1" w:after="100" w:afterAutospacing="1"/>
    </w:pPr>
    <w:rPr>
      <w:rFonts w:ascii="Calibri" w:eastAsia="Calibri" w:hAnsi="Calibri" w:cs="Calibri"/>
      <w:sz w:val="22"/>
      <w:szCs w:val="22"/>
      <w:lang w:val="en-US"/>
    </w:rPr>
  </w:style>
  <w:style w:type="character" w:customStyle="1" w:styleId="B1Char1">
    <w:name w:val="B1 Char1"/>
    <w:link w:val="B10"/>
    <w:rsid w:val="00FD4FE2"/>
    <w:rPr>
      <w:rFonts w:ascii="Times New Roman" w:hAnsi="Times New Roman"/>
      <w:lang w:val="en-GB" w:eastAsia="en-US"/>
    </w:rPr>
  </w:style>
  <w:style w:type="character" w:customStyle="1" w:styleId="Heading4Char">
    <w:name w:val="Heading 4 Char"/>
    <w:link w:val="Heading4"/>
    <w:rsid w:val="00FD4FE2"/>
    <w:rPr>
      <w:rFonts w:ascii="Arial" w:hAnsi="Arial"/>
      <w:sz w:val="24"/>
      <w:lang w:val="en-GB" w:eastAsia="en-US"/>
    </w:rPr>
  </w:style>
  <w:style w:type="character" w:customStyle="1" w:styleId="inner-object">
    <w:name w:val="inner-object"/>
    <w:rsid w:val="006059EC"/>
  </w:style>
  <w:style w:type="character" w:customStyle="1" w:styleId="false">
    <w:name w:val="false"/>
    <w:basedOn w:val="DefaultParagraphFont"/>
    <w:rsid w:val="007D7A4E"/>
  </w:style>
  <w:style w:type="character" w:styleId="Emphasis">
    <w:name w:val="Emphasis"/>
    <w:basedOn w:val="DefaultParagraphFont"/>
    <w:qFormat/>
    <w:rsid w:val="00821E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78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C1610-C326-4631-BE8A-88BC08E696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4DBC28-D47B-4DD4-B1C3-6890FE919C60}">
  <ds:schemaRefs>
    <ds:schemaRef ds:uri="http://schemas.microsoft.com/sharepoint/v3/contenttype/forms"/>
  </ds:schemaRefs>
</ds:datastoreItem>
</file>

<file path=customXml/itemProps3.xml><?xml version="1.0" encoding="utf-8"?>
<ds:datastoreItem xmlns:ds="http://schemas.openxmlformats.org/officeDocument/2006/customXml" ds:itemID="{2C59E5F3-2EB9-4BE1-B532-A0C143267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13943F-D59D-4ECA-A918-0B518A75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Pages>
  <Words>3123</Words>
  <Characters>17806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Ed</cp:lastModifiedBy>
  <cp:revision>6</cp:revision>
  <cp:lastPrinted>1899-12-31T23:00:00Z</cp:lastPrinted>
  <dcterms:created xsi:type="dcterms:W3CDTF">2020-08-26T11:27:00Z</dcterms:created>
  <dcterms:modified xsi:type="dcterms:W3CDTF">2020-08-26T12:47:00Z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