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9FA3B" w14:textId="539F8CB3"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3GPP TSG-</w:t>
      </w:r>
      <w:bookmarkStart w:id="0" w:name="_GoBack"/>
      <w:bookmarkEnd w:id="0"/>
      <w:r>
        <w:rPr>
          <w:rFonts w:ascii="Arial" w:hAnsi="Arial" w:cs="Arial"/>
          <w:szCs w:val="24"/>
          <w:lang w:val="en-US"/>
        </w:rPr>
        <w:t xml:space="preserve">SA4 </w:t>
      </w:r>
      <w:r w:rsidR="00776CDC">
        <w:rPr>
          <w:rFonts w:ascii="Arial" w:hAnsi="Arial" w:cs="Arial"/>
          <w:szCs w:val="24"/>
          <w:lang w:val="en-US"/>
        </w:rPr>
        <w:t>Meeting #110e</w:t>
      </w:r>
      <w:r>
        <w:rPr>
          <w:rFonts w:ascii="Arial" w:hAnsi="Arial" w:cs="Arial"/>
          <w:szCs w:val="24"/>
          <w:lang w:val="en-US"/>
        </w:rPr>
        <w:tab/>
      </w:r>
      <w:r w:rsidR="00C5745C">
        <w:rPr>
          <w:rFonts w:ascii="Arial" w:hAnsi="Arial" w:cs="Arial"/>
          <w:i/>
          <w:noProof/>
          <w:sz w:val="28"/>
        </w:rPr>
        <w:t>S4-</w:t>
      </w:r>
      <w:r w:rsidR="00776CDC">
        <w:rPr>
          <w:rFonts w:ascii="Arial" w:hAnsi="Arial" w:cs="Arial"/>
          <w:i/>
          <w:noProof/>
          <w:sz w:val="28"/>
        </w:rPr>
        <w:t>201</w:t>
      </w:r>
      <w:r w:rsidR="0023078B">
        <w:rPr>
          <w:rFonts w:ascii="Arial" w:hAnsi="Arial" w:cs="Arial"/>
          <w:i/>
          <w:noProof/>
          <w:sz w:val="28"/>
        </w:rPr>
        <w:t>197</w:t>
      </w:r>
    </w:p>
    <w:p w14:paraId="2AB16D18" w14:textId="68806842" w:rsidR="00B8028E" w:rsidRDefault="00776CDC" w:rsidP="00964E25">
      <w:pPr>
        <w:tabs>
          <w:tab w:val="right" w:pos="9356"/>
        </w:tabs>
        <w:spacing w:after="0"/>
        <w:rPr>
          <w:rFonts w:ascii="Arial" w:hAnsi="Arial" w:cs="Arial"/>
          <w:noProof/>
        </w:rPr>
      </w:pPr>
      <w:r>
        <w:rPr>
          <w:rFonts w:ascii="Arial" w:hAnsi="Arial" w:cs="Arial"/>
          <w:noProof/>
        </w:rPr>
        <w:t>19-28</w:t>
      </w:r>
      <w:r w:rsidR="00CB160C">
        <w:rPr>
          <w:rFonts w:ascii="Arial" w:hAnsi="Arial" w:cs="Arial"/>
          <w:noProof/>
        </w:rPr>
        <w:t xml:space="preserve"> </w:t>
      </w:r>
      <w:r w:rsidR="00FF7BE9">
        <w:rPr>
          <w:rFonts w:ascii="Arial" w:hAnsi="Arial" w:cs="Arial"/>
          <w:noProof/>
        </w:rPr>
        <w:t>August</w:t>
      </w:r>
      <w:r w:rsidR="001F5A36">
        <w:rPr>
          <w:rFonts w:ascii="Arial" w:hAnsi="Arial" w:cs="Arial"/>
          <w:noProof/>
        </w:rPr>
        <w:t xml:space="preserve"> 2020</w:t>
      </w:r>
      <w:r w:rsidR="00486254">
        <w:rPr>
          <w:rFonts w:ascii="Arial" w:hAnsi="Arial" w:cs="Arial"/>
          <w:noProof/>
        </w:rPr>
        <w:tab/>
      </w:r>
      <w:r w:rsidR="0023078B">
        <w:rPr>
          <w:rFonts w:ascii="Arial" w:hAnsi="Arial" w:cs="Arial"/>
          <w:noProof/>
        </w:rPr>
        <w:t>revision of S4-201020</w:t>
      </w:r>
    </w:p>
    <w:p w14:paraId="73B30C61" w14:textId="5EF2CE98" w:rsidR="00964E25" w:rsidRDefault="00964E25" w:rsidP="00964E25">
      <w:pPr>
        <w:tabs>
          <w:tab w:val="right" w:pos="9356"/>
        </w:tabs>
        <w:spacing w:after="0"/>
        <w:rPr>
          <w:rFonts w:ascii="Arial" w:hAnsi="Arial" w:cs="Arial"/>
          <w:szCs w:val="24"/>
          <w:lang w:val="en-US"/>
        </w:rPr>
      </w:pPr>
    </w:p>
    <w:p w14:paraId="23EC8166" w14:textId="77777777" w:rsidR="00776CDC" w:rsidRPr="003E51C1" w:rsidRDefault="00776CDC" w:rsidP="00964E25">
      <w:pPr>
        <w:tabs>
          <w:tab w:val="right" w:pos="9356"/>
        </w:tabs>
        <w:spacing w:after="0"/>
        <w:rPr>
          <w:rFonts w:ascii="Arial" w:hAnsi="Arial" w:cs="Arial"/>
          <w:szCs w:val="24"/>
          <w:lang w:val="en-US"/>
        </w:rPr>
      </w:pPr>
    </w:p>
    <w:p w14:paraId="36EEDD33" w14:textId="77777777" w:rsidR="008F3A5B" w:rsidRPr="00576392" w:rsidRDefault="008F3A5B" w:rsidP="008F3A5B">
      <w:pPr>
        <w:spacing w:after="0"/>
        <w:rPr>
          <w:rFonts w:ascii="Arial" w:hAnsi="Arial"/>
          <w:lang w:val="en-US"/>
        </w:rPr>
      </w:pPr>
    </w:p>
    <w:p w14:paraId="04A8C007" w14:textId="4C93018B"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776CDC">
        <w:rPr>
          <w:rFonts w:ascii="Arial" w:hAnsi="Arial" w:cs="Arial"/>
          <w:szCs w:val="24"/>
          <w:lang w:val="en-US"/>
        </w:rPr>
        <w:t>11.5</w:t>
      </w:r>
    </w:p>
    <w:p w14:paraId="58DB7F7E" w14:textId="77331D74"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E51C1">
        <w:rPr>
          <w:rFonts w:ascii="Arial" w:hAnsi="Arial" w:cs="Arial"/>
          <w:szCs w:val="24"/>
          <w:lang w:val="en-US"/>
        </w:rPr>
        <w:t>Intel</w:t>
      </w:r>
    </w:p>
    <w:p w14:paraId="77B6F264" w14:textId="3B8BADAB"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EC505E">
        <w:rPr>
          <w:rFonts w:ascii="Arial" w:hAnsi="Arial" w:cs="Arial"/>
          <w:szCs w:val="24"/>
          <w:lang w:val="en-US"/>
        </w:rPr>
        <w:t>On Metrics for ITT4RT</w:t>
      </w:r>
    </w:p>
    <w:p w14:paraId="407DDC91" w14:textId="77777777" w:rsidR="008F3A5B" w:rsidRDefault="008F3A5B" w:rsidP="008F3A5B">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45D64">
        <w:rPr>
          <w:rFonts w:ascii="Arial" w:hAnsi="Arial" w:cs="Arial"/>
          <w:szCs w:val="24"/>
          <w:lang w:val="en-US"/>
        </w:rPr>
        <w:t>Agreement</w:t>
      </w:r>
    </w:p>
    <w:p w14:paraId="3783726E" w14:textId="77777777" w:rsidR="00EB0E07" w:rsidRPr="00576392" w:rsidRDefault="00EB0E07" w:rsidP="008F3A5B">
      <w:pPr>
        <w:tabs>
          <w:tab w:val="left" w:pos="2268"/>
        </w:tabs>
        <w:rPr>
          <w:rFonts w:ascii="Arial" w:hAnsi="Arial" w:cs="Arial"/>
          <w:szCs w:val="24"/>
          <w:lang w:val="en-US"/>
        </w:rPr>
      </w:pPr>
    </w:p>
    <w:p w14:paraId="48C9B1F0" w14:textId="77777777" w:rsidR="008F3A5B" w:rsidRPr="00576392" w:rsidRDefault="008F3A5B" w:rsidP="008F3A5B">
      <w:pPr>
        <w:pStyle w:val="Heading1"/>
      </w:pPr>
      <w:r w:rsidRPr="00576392">
        <w:t>Introduction</w:t>
      </w:r>
    </w:p>
    <w:p w14:paraId="7CBC2511" w14:textId="377118C3" w:rsidR="006377A4" w:rsidRPr="007929FE" w:rsidRDefault="007929FE" w:rsidP="00246BA0">
      <w:pPr>
        <w:rPr>
          <w:lang w:val="en-US"/>
        </w:rPr>
      </w:pPr>
      <w:r>
        <w:rPr>
          <w:lang w:val="en-US"/>
        </w:rPr>
        <w:t xml:space="preserve">This contribution proposed VR </w:t>
      </w:r>
      <w:proofErr w:type="spellStart"/>
      <w:r>
        <w:rPr>
          <w:lang w:val="en-US"/>
        </w:rPr>
        <w:t>QoE</w:t>
      </w:r>
      <w:proofErr w:type="spellEnd"/>
      <w:r>
        <w:rPr>
          <w:lang w:val="en-US"/>
        </w:rPr>
        <w:t xml:space="preserve"> metrics collection and reporting framework for ITT4RT, by reusing (i) existing metrics developed for DASH</w:t>
      </w:r>
      <w:r w:rsidR="004E5A67">
        <w:rPr>
          <w:lang w:val="en-US"/>
        </w:rPr>
        <w:t>-based VR Streaming</w:t>
      </w:r>
      <w:r>
        <w:rPr>
          <w:lang w:val="en-US"/>
        </w:rPr>
        <w:t xml:space="preserve"> in TS 26.118 and (ii) existing </w:t>
      </w:r>
      <w:proofErr w:type="spellStart"/>
      <w:r>
        <w:rPr>
          <w:lang w:val="en-US"/>
        </w:rPr>
        <w:t>QoE</w:t>
      </w:r>
      <w:proofErr w:type="spellEnd"/>
      <w:r>
        <w:rPr>
          <w:lang w:val="en-US"/>
        </w:rPr>
        <w:t xml:space="preserve"> metric configuration and reporting techniques for MTSI in TS 26.114</w:t>
      </w:r>
      <w:r w:rsidR="00E9560D">
        <w:rPr>
          <w:lang w:val="en-US"/>
        </w:rPr>
        <w:t>.</w:t>
      </w:r>
    </w:p>
    <w:p w14:paraId="58E6F80F" w14:textId="77777777" w:rsidR="008F6306" w:rsidRDefault="00F1685D" w:rsidP="00F1685D">
      <w:pPr>
        <w:pStyle w:val="Heading1"/>
      </w:pPr>
      <w:r>
        <w:t>Proposed Updates to ITT4RT PD</w:t>
      </w:r>
    </w:p>
    <w:p w14:paraId="2FC72D18" w14:textId="557E0E1A" w:rsidR="00150430" w:rsidRDefault="00EC505E" w:rsidP="00150430">
      <w:pPr>
        <w:pStyle w:val="Heading2"/>
        <w:numPr>
          <w:ilvl w:val="0"/>
          <w:numId w:val="0"/>
        </w:numPr>
      </w:pPr>
      <w:r>
        <w:t>9</w:t>
      </w:r>
      <w:r w:rsidR="00150430">
        <w:t>.</w:t>
      </w:r>
      <w:r>
        <w:t>X</w:t>
      </w:r>
      <w:r w:rsidR="00150430">
        <w:tab/>
      </w:r>
      <w:proofErr w:type="spellStart"/>
      <w:r>
        <w:t>QoE</w:t>
      </w:r>
      <w:proofErr w:type="spellEnd"/>
      <w:r>
        <w:t xml:space="preserve"> Metrics for ITT4RT</w:t>
      </w:r>
    </w:p>
    <w:p w14:paraId="4BAF4E1C" w14:textId="6298117B" w:rsidR="00EC505E" w:rsidRDefault="00EC505E" w:rsidP="00EC505E">
      <w:pPr>
        <w:pStyle w:val="Heading2"/>
        <w:numPr>
          <w:ilvl w:val="0"/>
          <w:numId w:val="0"/>
        </w:numPr>
      </w:pPr>
      <w:r>
        <w:t>9.X.1</w:t>
      </w:r>
      <w:r>
        <w:tab/>
        <w:t>Introduction</w:t>
      </w:r>
    </w:p>
    <w:p w14:paraId="2B24A87F" w14:textId="39357751" w:rsidR="00EC505E" w:rsidRDefault="00EC505E" w:rsidP="00EC505E">
      <w:pPr>
        <w:rPr>
          <w:lang w:val="en-US"/>
        </w:rPr>
      </w:pPr>
      <w:r>
        <w:rPr>
          <w:lang w:val="en-US"/>
        </w:rPr>
        <w:t xml:space="preserve">This section documents </w:t>
      </w:r>
      <w:r w:rsidR="007929FE">
        <w:rPr>
          <w:lang w:val="en-US"/>
        </w:rPr>
        <w:t xml:space="preserve">a </w:t>
      </w:r>
      <w:r>
        <w:rPr>
          <w:lang w:val="en-US"/>
        </w:rPr>
        <w:t xml:space="preserve">VR </w:t>
      </w:r>
      <w:proofErr w:type="spellStart"/>
      <w:r>
        <w:rPr>
          <w:lang w:val="en-US"/>
        </w:rPr>
        <w:t>QoE</w:t>
      </w:r>
      <w:proofErr w:type="spellEnd"/>
      <w:r>
        <w:rPr>
          <w:lang w:val="en-US"/>
        </w:rPr>
        <w:t xml:space="preserve"> metrics </w:t>
      </w:r>
      <w:r w:rsidR="007929FE">
        <w:rPr>
          <w:lang w:val="en-US"/>
        </w:rPr>
        <w:t xml:space="preserve">collection and reporting framework </w:t>
      </w:r>
      <w:r>
        <w:rPr>
          <w:lang w:val="en-US"/>
        </w:rPr>
        <w:t xml:space="preserve">for ITT4RT, by reusing </w:t>
      </w:r>
      <w:r w:rsidR="007929FE">
        <w:rPr>
          <w:lang w:val="en-US"/>
        </w:rPr>
        <w:t xml:space="preserve">(i) </w:t>
      </w:r>
      <w:r>
        <w:rPr>
          <w:lang w:val="en-US"/>
        </w:rPr>
        <w:t>existing metrics</w:t>
      </w:r>
      <w:r w:rsidR="007929FE">
        <w:rPr>
          <w:lang w:val="en-US"/>
        </w:rPr>
        <w:t xml:space="preserve"> </w:t>
      </w:r>
      <w:r>
        <w:rPr>
          <w:lang w:val="en-US"/>
        </w:rPr>
        <w:t>developed for DASH</w:t>
      </w:r>
      <w:r w:rsidR="004E5A67">
        <w:rPr>
          <w:lang w:val="en-US"/>
        </w:rPr>
        <w:t>-based VR Streaming</w:t>
      </w:r>
      <w:r>
        <w:rPr>
          <w:lang w:val="en-US"/>
        </w:rPr>
        <w:t xml:space="preserve"> in TS 26.118 </w:t>
      </w:r>
      <w:r w:rsidRPr="00EC505E">
        <w:rPr>
          <w:highlight w:val="yellow"/>
          <w:lang w:val="en-US"/>
        </w:rPr>
        <w:t>[X]</w:t>
      </w:r>
      <w:r>
        <w:rPr>
          <w:lang w:val="en-US"/>
        </w:rPr>
        <w:t xml:space="preserve"> </w:t>
      </w:r>
      <w:r w:rsidR="007929FE">
        <w:rPr>
          <w:lang w:val="en-US"/>
        </w:rPr>
        <w:t xml:space="preserve">and (ii) existing </w:t>
      </w:r>
      <w:proofErr w:type="spellStart"/>
      <w:r w:rsidR="007929FE">
        <w:rPr>
          <w:lang w:val="en-US"/>
        </w:rPr>
        <w:t>QoE</w:t>
      </w:r>
      <w:proofErr w:type="spellEnd"/>
      <w:r w:rsidR="007929FE">
        <w:rPr>
          <w:lang w:val="en-US"/>
        </w:rPr>
        <w:t xml:space="preserve"> metric configuration and reporting techniques for MTSI in TS 26.114 </w:t>
      </w:r>
      <w:r w:rsidR="007929FE" w:rsidRPr="007929FE">
        <w:rPr>
          <w:highlight w:val="yellow"/>
          <w:lang w:val="en-US"/>
        </w:rPr>
        <w:t>[Y].</w:t>
      </w:r>
      <w:r w:rsidR="007929FE">
        <w:rPr>
          <w:lang w:val="en-US"/>
        </w:rPr>
        <w:t xml:space="preserve"> </w:t>
      </w:r>
      <w:r>
        <w:rPr>
          <w:rFonts w:eastAsia="Malgun Gothic"/>
          <w:lang w:eastAsia="ko-KR"/>
        </w:rPr>
        <w:t xml:space="preserve">The VR </w:t>
      </w:r>
      <w:proofErr w:type="spellStart"/>
      <w:r>
        <w:rPr>
          <w:rFonts w:eastAsia="Malgun Gothic"/>
          <w:lang w:eastAsia="ko-KR"/>
        </w:rPr>
        <w:t>QoE</w:t>
      </w:r>
      <w:proofErr w:type="spellEnd"/>
      <w:r>
        <w:rPr>
          <w:rFonts w:eastAsia="Malgun Gothic"/>
          <w:lang w:eastAsia="ko-KR"/>
        </w:rPr>
        <w:t xml:space="preserve"> metrics may be collected by service providers and used </w:t>
      </w:r>
      <w:r w:rsidRPr="00385E50">
        <w:rPr>
          <w:rFonts w:eastAsia="Malgun Gothic"/>
          <w:lang w:eastAsia="ko-KR"/>
        </w:rPr>
        <w:t xml:space="preserve">to enhance the </w:t>
      </w:r>
      <w:r>
        <w:rPr>
          <w:rFonts w:eastAsia="Malgun Gothic"/>
          <w:lang w:eastAsia="ko-KR"/>
        </w:rPr>
        <w:t>immersive</w:t>
      </w:r>
      <w:r w:rsidRPr="00385E50">
        <w:rPr>
          <w:rFonts w:eastAsia="Malgun Gothic"/>
          <w:lang w:eastAsia="ko-KR"/>
        </w:rPr>
        <w:t xml:space="preserve"> media quality and experiences</w:t>
      </w:r>
      <w:r>
        <w:rPr>
          <w:rFonts w:eastAsia="Malgun Gothic"/>
          <w:lang w:eastAsia="ko-KR"/>
        </w:rPr>
        <w:t xml:space="preserve"> as part of ITT4RT</w:t>
      </w:r>
      <w:r w:rsidRPr="00385E50">
        <w:rPr>
          <w:rFonts w:eastAsia="Malgun Gothic"/>
          <w:lang w:eastAsia="ko-KR"/>
        </w:rPr>
        <w:t>.</w:t>
      </w:r>
      <w:r>
        <w:rPr>
          <w:rFonts w:eastAsia="Malgun Gothic"/>
          <w:lang w:eastAsia="ko-KR"/>
        </w:rPr>
        <w:t xml:space="preserve"> </w:t>
      </w:r>
      <w:r w:rsidR="007929FE">
        <w:rPr>
          <w:rFonts w:eastAsia="Malgun Gothic"/>
          <w:lang w:eastAsia="ko-KR"/>
        </w:rPr>
        <w:t>A</w:t>
      </w:r>
      <w:r w:rsidRPr="00385E50">
        <w:rPr>
          <w:rFonts w:eastAsia="Malgun Gothic"/>
          <w:lang w:eastAsia="ko-KR"/>
        </w:rPr>
        <w:t xml:space="preserve"> client reference model</w:t>
      </w:r>
      <w:r>
        <w:rPr>
          <w:rFonts w:eastAsia="Malgun Gothic"/>
          <w:lang w:eastAsia="ko-KR"/>
        </w:rPr>
        <w:t xml:space="preserve"> </w:t>
      </w:r>
      <w:r w:rsidR="007929FE">
        <w:rPr>
          <w:rFonts w:eastAsia="Malgun Gothic"/>
          <w:lang w:eastAsia="ko-KR"/>
        </w:rPr>
        <w:t xml:space="preserve">is also provided </w:t>
      </w:r>
      <w:r w:rsidRPr="00385E50">
        <w:rPr>
          <w:rFonts w:eastAsia="Malgun Gothic"/>
          <w:lang w:eastAsia="ko-KR"/>
        </w:rPr>
        <w:t>with observation and measurement points</w:t>
      </w:r>
      <w:r>
        <w:rPr>
          <w:rFonts w:eastAsia="Malgun Gothic"/>
          <w:lang w:eastAsia="ko-KR"/>
        </w:rPr>
        <w:t xml:space="preserve"> </w:t>
      </w:r>
      <w:r w:rsidRPr="00385E50">
        <w:rPr>
          <w:rFonts w:eastAsia="Malgun Gothic"/>
          <w:lang w:eastAsia="ko-KR"/>
        </w:rPr>
        <w:t>for</w:t>
      </w:r>
      <w:r>
        <w:rPr>
          <w:rFonts w:eastAsia="Malgun Gothic"/>
          <w:lang w:eastAsia="ko-KR"/>
        </w:rPr>
        <w:t xml:space="preserve"> </w:t>
      </w:r>
      <w:r w:rsidRPr="00385E50">
        <w:rPr>
          <w:rFonts w:eastAsia="Malgun Gothic"/>
          <w:lang w:eastAsia="ko-KR"/>
        </w:rPr>
        <w:t>collection of the metrics.</w:t>
      </w:r>
    </w:p>
    <w:p w14:paraId="3860D7D8" w14:textId="40D4EC1E" w:rsidR="00EC505E" w:rsidRDefault="00F3104D" w:rsidP="00F3104D">
      <w:pPr>
        <w:pStyle w:val="Heading2"/>
        <w:numPr>
          <w:ilvl w:val="0"/>
          <w:numId w:val="0"/>
        </w:numPr>
      </w:pPr>
      <w:r>
        <w:t>9.X.2</w:t>
      </w:r>
      <w:r>
        <w:tab/>
        <w:t>Client Reference Model</w:t>
      </w:r>
    </w:p>
    <w:p w14:paraId="563E45CA" w14:textId="26AEACC9" w:rsidR="00F3104D" w:rsidRPr="0014447F" w:rsidRDefault="00F3104D" w:rsidP="00F3104D">
      <w:pPr>
        <w:rPr>
          <w:lang w:eastAsia="zh-CN"/>
        </w:rPr>
      </w:pPr>
      <w:r>
        <w:rPr>
          <w:lang w:eastAsia="zh-CN"/>
        </w:rPr>
        <w:t>The</w:t>
      </w:r>
      <w:r w:rsidRPr="0014447F">
        <w:rPr>
          <w:lang w:eastAsia="zh-CN"/>
        </w:rPr>
        <w:t xml:space="preserve"> </w:t>
      </w:r>
      <w:r>
        <w:rPr>
          <w:lang w:eastAsia="zh-CN"/>
        </w:rPr>
        <w:t xml:space="preserve">client </w:t>
      </w:r>
      <w:r w:rsidRPr="0014447F">
        <w:rPr>
          <w:rFonts w:hint="eastAsia"/>
          <w:lang w:eastAsia="zh-CN"/>
        </w:rPr>
        <w:t xml:space="preserve">reference </w:t>
      </w:r>
      <w:r>
        <w:rPr>
          <w:lang w:eastAsia="zh-CN"/>
        </w:rPr>
        <w:t xml:space="preserve">architecture </w:t>
      </w:r>
      <w:r w:rsidRPr="0014447F">
        <w:rPr>
          <w:rFonts w:hint="eastAsia"/>
          <w:lang w:eastAsia="zh-CN"/>
        </w:rPr>
        <w:t>for VR me</w:t>
      </w:r>
      <w:r>
        <w:rPr>
          <w:lang w:eastAsia="zh-CN"/>
        </w:rPr>
        <w:t xml:space="preserve">trics, shown below in Figure 9.X.2.1, </w:t>
      </w:r>
      <w:r w:rsidRPr="0014447F">
        <w:rPr>
          <w:rFonts w:hint="eastAsia"/>
          <w:lang w:eastAsia="zh-CN"/>
        </w:rPr>
        <w:t xml:space="preserve">is </w:t>
      </w:r>
      <w:r>
        <w:rPr>
          <w:lang w:eastAsia="zh-CN"/>
        </w:rPr>
        <w:t>based on the receiver architecture in Figure 6.1. It also contains</w:t>
      </w:r>
      <w:r w:rsidRPr="0014447F">
        <w:rPr>
          <w:lang w:eastAsia="zh-CN"/>
        </w:rPr>
        <w:t xml:space="preserve"> </w:t>
      </w:r>
      <w:proofErr w:type="gramStart"/>
      <w:r>
        <w:rPr>
          <w:lang w:eastAsia="zh-CN"/>
        </w:rPr>
        <w:t xml:space="preserve">a </w:t>
      </w:r>
      <w:r w:rsidRPr="0014447F">
        <w:rPr>
          <w:lang w:eastAsia="zh-CN"/>
        </w:rPr>
        <w:t>number of</w:t>
      </w:r>
      <w:proofErr w:type="gramEnd"/>
      <w:r w:rsidRPr="0014447F">
        <w:rPr>
          <w:lang w:eastAsia="zh-CN"/>
        </w:rPr>
        <w:t xml:space="preserve"> observation points</w:t>
      </w:r>
      <w:r>
        <w:rPr>
          <w:lang w:eastAsia="zh-CN"/>
        </w:rPr>
        <w:t xml:space="preserve"> </w:t>
      </w:r>
      <w:r w:rsidRPr="0014447F">
        <w:rPr>
          <w:lang w:eastAsia="zh-CN"/>
        </w:rPr>
        <w:t xml:space="preserve">where specific metric-related information can be made available to the Metrics Collection and Computation (MCC) function. The MCC can use and combine information from the different observation points to calculate more complex metrics. </w:t>
      </w:r>
    </w:p>
    <w:p w14:paraId="0CF21814" w14:textId="01FD7926" w:rsidR="00F3104D" w:rsidRPr="0014447F" w:rsidRDefault="00F3104D" w:rsidP="00F3104D">
      <w:pPr>
        <w:rPr>
          <w:lang w:eastAsia="zh-CN"/>
        </w:rPr>
      </w:pPr>
      <w:r w:rsidRPr="0014447F">
        <w:rPr>
          <w:lang w:eastAsia="zh-CN"/>
        </w:rPr>
        <w:t xml:space="preserve">Note that these observation points are only defined </w:t>
      </w:r>
      <w:proofErr w:type="gramStart"/>
      <w:r w:rsidRPr="0014447F">
        <w:rPr>
          <w:lang w:eastAsia="zh-CN"/>
        </w:rPr>
        <w:t>conceptually, and</w:t>
      </w:r>
      <w:proofErr w:type="gramEnd"/>
      <w:r w:rsidRPr="0014447F">
        <w:rPr>
          <w:lang w:eastAsia="zh-CN"/>
        </w:rPr>
        <w:t xml:space="preserve"> might not always directly interface to the MCC. For instance, an implementation might relay information from the actual observation points to the MCC via the VR application. It is also possible that the MCC is not separately implemented, but simply included as an integral part of the VR application.</w:t>
      </w:r>
    </w:p>
    <w:p w14:paraId="3E926F76" w14:textId="77777777" w:rsidR="00F3104D" w:rsidRPr="0014447F" w:rsidRDefault="00F3104D" w:rsidP="00F3104D">
      <w:pPr>
        <w:pStyle w:val="TH"/>
      </w:pPr>
      <w:r w:rsidRPr="0014447F">
        <w:rPr>
          <w:lang w:eastAsia="sv-SE"/>
        </w:rPr>
        <w:lastRenderedPageBreak/>
        <w:t xml:space="preserve"> </w:t>
      </w:r>
      <w:r>
        <w:rPr>
          <w:noProof/>
        </w:rPr>
        <w:drawing>
          <wp:inline distT="0" distB="0" distL="0" distR="0" wp14:anchorId="7D827543" wp14:editId="10D97CDC">
            <wp:extent cx="5943600" cy="2752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752725"/>
                    </a:xfrm>
                    <a:prstGeom prst="rect">
                      <a:avLst/>
                    </a:prstGeom>
                  </pic:spPr>
                </pic:pic>
              </a:graphicData>
            </a:graphic>
          </wp:inline>
        </w:drawing>
      </w:r>
    </w:p>
    <w:p w14:paraId="12CAE48D" w14:textId="3140F267" w:rsidR="00F3104D" w:rsidRPr="0014447F" w:rsidRDefault="00F3104D" w:rsidP="00F3104D">
      <w:pPr>
        <w:pStyle w:val="TF"/>
      </w:pPr>
      <w:r w:rsidRPr="0014447F">
        <w:t xml:space="preserve">Figure </w:t>
      </w:r>
      <w:r>
        <w:t>9.X.2.1</w:t>
      </w:r>
      <w:r w:rsidRPr="0014447F">
        <w:t xml:space="preserve">: Client reference </w:t>
      </w:r>
      <w:r>
        <w:t>architecture</w:t>
      </w:r>
      <w:r w:rsidRPr="0014447F">
        <w:t xml:space="preserve"> for VR </w:t>
      </w:r>
      <w:r>
        <w:t>metrics</w:t>
      </w:r>
    </w:p>
    <w:p w14:paraId="0CAEB12B" w14:textId="77777777" w:rsidR="00F3104D" w:rsidRPr="0014447F" w:rsidRDefault="00F3104D" w:rsidP="00F3104D">
      <w:pPr>
        <w:pStyle w:val="Heading3"/>
        <w:numPr>
          <w:ilvl w:val="0"/>
          <w:numId w:val="0"/>
        </w:numPr>
        <w:rPr>
          <w:lang w:eastAsia="zh-CN"/>
        </w:rPr>
      </w:pPr>
      <w:bookmarkStart w:id="1" w:name="_Toc9527534"/>
      <w:bookmarkStart w:id="2" w:name="_Toc36232204"/>
      <w:r w:rsidRPr="0014447F">
        <w:rPr>
          <w:lang w:eastAsia="zh-CN"/>
        </w:rPr>
        <w:t xml:space="preserve">Observation </w:t>
      </w:r>
      <w:r>
        <w:rPr>
          <w:lang w:eastAsia="zh-CN"/>
        </w:rPr>
        <w:t>P</w:t>
      </w:r>
      <w:r w:rsidRPr="0014447F">
        <w:rPr>
          <w:lang w:eastAsia="zh-CN"/>
        </w:rPr>
        <w:t>oint 1</w:t>
      </w:r>
      <w:bookmarkEnd w:id="1"/>
      <w:bookmarkEnd w:id="2"/>
    </w:p>
    <w:p w14:paraId="24CF7E16" w14:textId="77777777" w:rsidR="00F3104D" w:rsidRDefault="00F3104D" w:rsidP="00F3104D">
      <w:r w:rsidRPr="00F01217">
        <w:t xml:space="preserve">Based on </w:t>
      </w:r>
      <w:r>
        <w:t>one or more</w:t>
      </w:r>
      <w:r w:rsidRPr="00F01217">
        <w:t xml:space="preserve"> received RTP media stream</w:t>
      </w:r>
      <w:r>
        <w:t>s</w:t>
      </w:r>
      <w:r w:rsidRPr="00F01217">
        <w:t xml:space="preserve">, the UE parses, possibly decrypts and </w:t>
      </w:r>
      <w:r>
        <w:t>feeds</w:t>
      </w:r>
      <w:r w:rsidRPr="00F01217">
        <w:t xml:space="preserve"> the elementary stream to the HEVC decoder. </w:t>
      </w:r>
    </w:p>
    <w:p w14:paraId="4724E610" w14:textId="77777777" w:rsidR="00F3104D" w:rsidRPr="0014447F" w:rsidRDefault="00F3104D" w:rsidP="00F3104D">
      <w:r w:rsidRPr="0014447F">
        <w:t xml:space="preserve">The interface from the </w:t>
      </w:r>
      <w:r>
        <w:t>RTP receiver</w:t>
      </w:r>
      <w:r w:rsidRPr="0014447F">
        <w:t xml:space="preserve"> towards MCC is referred to as observation point 1 (OP1) and is defined to monitor:</w:t>
      </w:r>
    </w:p>
    <w:p w14:paraId="6D9AC602" w14:textId="77777777" w:rsidR="00F3104D" w:rsidRDefault="00F3104D" w:rsidP="00F3104D">
      <w:pPr>
        <w:pStyle w:val="B1"/>
      </w:pPr>
      <w:r w:rsidRPr="0014447F">
        <w:t>-</w:t>
      </w:r>
      <w:r w:rsidRPr="0014447F">
        <w:tab/>
        <w:t xml:space="preserve">The reception time for each received </w:t>
      </w:r>
      <w:r>
        <w:t>RTP packet as well as packet losses and interarrival times of the RTP packets.</w:t>
      </w:r>
    </w:p>
    <w:p w14:paraId="65AB1E87" w14:textId="07E236E2" w:rsidR="00F3104D" w:rsidRDefault="00F3104D" w:rsidP="00F3104D">
      <w:pPr>
        <w:pStyle w:val="B1"/>
      </w:pPr>
      <w:r>
        <w:t xml:space="preserve">- </w:t>
      </w:r>
      <w:r>
        <w:tab/>
        <w:t xml:space="preserve">Relevant RTCP packet information including RTCP sender and receiver reports containing packet statistics, as well as related RTCP feedback messages for rate adaptation as well as for viewport information signalling. </w:t>
      </w:r>
    </w:p>
    <w:p w14:paraId="70BF1F25" w14:textId="77777777" w:rsidR="00F3104D" w:rsidRPr="0014447F" w:rsidRDefault="00F3104D" w:rsidP="00F3104D">
      <w:pPr>
        <w:pStyle w:val="Heading3"/>
        <w:numPr>
          <w:ilvl w:val="0"/>
          <w:numId w:val="0"/>
        </w:numPr>
        <w:rPr>
          <w:lang w:eastAsia="zh-CN"/>
        </w:rPr>
      </w:pPr>
      <w:bookmarkStart w:id="3" w:name="_Toc9527535"/>
      <w:bookmarkStart w:id="4" w:name="_Toc36232205"/>
      <w:r w:rsidRPr="0014447F">
        <w:rPr>
          <w:lang w:eastAsia="zh-CN"/>
        </w:rPr>
        <w:t xml:space="preserve">Observation </w:t>
      </w:r>
      <w:r>
        <w:rPr>
          <w:lang w:eastAsia="zh-CN"/>
        </w:rPr>
        <w:t>P</w:t>
      </w:r>
      <w:r w:rsidRPr="0014447F">
        <w:rPr>
          <w:lang w:eastAsia="zh-CN"/>
        </w:rPr>
        <w:t>oint 2</w:t>
      </w:r>
      <w:bookmarkEnd w:id="3"/>
      <w:bookmarkEnd w:id="4"/>
    </w:p>
    <w:p w14:paraId="6F1AC32D" w14:textId="77777777" w:rsidR="00F3104D" w:rsidRPr="001D0322" w:rsidRDefault="00F3104D" w:rsidP="00F3104D">
      <w:pPr>
        <w:rPr>
          <w:rFonts w:ascii="Arial" w:hAnsi="Arial" w:cs="Arial"/>
        </w:rPr>
      </w:pPr>
      <w:r w:rsidRPr="00F01217">
        <w:t xml:space="preserve">The HEVC decoder </w:t>
      </w:r>
      <w:r>
        <w:t xml:space="preserve">receives the elementary bitstream and </w:t>
      </w:r>
      <w:r w:rsidRPr="00F01217">
        <w:t xml:space="preserve">obtains the decoder output signal, referred to as the "texture", as well as the decoder metadata. The Decoder Metadata contains the Supplemental Information Enhancement </w:t>
      </w:r>
      <w:r>
        <w:t xml:space="preserve">(SEI) </w:t>
      </w:r>
      <w:r w:rsidRPr="00F01217">
        <w:t>messages</w:t>
      </w:r>
      <w:r>
        <w:t>,</w:t>
      </w:r>
      <w:r w:rsidRPr="00F01217">
        <w:t xml:space="preserve"> </w:t>
      </w:r>
      <w:r>
        <w:t xml:space="preserve">i.e., information carried in the omnidirectional video specific SEI messages, </w:t>
      </w:r>
      <w:r w:rsidRPr="00F01217">
        <w:t xml:space="preserve">to be used in the rendering phase. </w:t>
      </w:r>
    </w:p>
    <w:p w14:paraId="70BE958C" w14:textId="77777777" w:rsidR="00F3104D" w:rsidRPr="0014447F" w:rsidRDefault="00F3104D" w:rsidP="00F3104D">
      <w:r w:rsidRPr="0014447F">
        <w:t xml:space="preserve">The interface from the </w:t>
      </w:r>
      <w:r>
        <w:t>HEVC</w:t>
      </w:r>
      <w:r w:rsidRPr="0014447F">
        <w:t xml:space="preserve"> decoder towards MCC is referred to as observation point 2 (OP2) and</w:t>
      </w:r>
      <w:r w:rsidRPr="0014447F" w:rsidDel="002205B5">
        <w:t xml:space="preserve"> </w:t>
      </w:r>
      <w:r w:rsidRPr="0014447F">
        <w:t>is defined to monitor:</w:t>
      </w:r>
    </w:p>
    <w:p w14:paraId="5A7C13F8" w14:textId="77777777" w:rsidR="00F3104D" w:rsidRPr="0014447F" w:rsidRDefault="00F3104D" w:rsidP="00F3104D">
      <w:pPr>
        <w:pStyle w:val="B1"/>
      </w:pPr>
      <w:r w:rsidRPr="0014447F">
        <w:t>-</w:t>
      </w:r>
      <w:r w:rsidRPr="0014447F">
        <w:tab/>
        <w:t>Media resolution</w:t>
      </w:r>
    </w:p>
    <w:p w14:paraId="6516F186" w14:textId="77777777" w:rsidR="00F3104D" w:rsidRPr="0014447F" w:rsidRDefault="00F3104D" w:rsidP="00F3104D">
      <w:pPr>
        <w:pStyle w:val="B1"/>
      </w:pPr>
      <w:r w:rsidRPr="0014447F">
        <w:t>-</w:t>
      </w:r>
      <w:r w:rsidRPr="0014447F">
        <w:tab/>
        <w:t>Media codec</w:t>
      </w:r>
    </w:p>
    <w:p w14:paraId="3C3C991E" w14:textId="77777777" w:rsidR="00F3104D" w:rsidRPr="0014447F" w:rsidRDefault="00F3104D" w:rsidP="00F3104D">
      <w:pPr>
        <w:pStyle w:val="B1"/>
      </w:pPr>
      <w:r w:rsidRPr="0014447F">
        <w:t>-</w:t>
      </w:r>
      <w:r w:rsidRPr="0014447F">
        <w:tab/>
        <w:t>Media frame rate</w:t>
      </w:r>
    </w:p>
    <w:p w14:paraId="7BCADBE7" w14:textId="77777777" w:rsidR="00F3104D" w:rsidRPr="0014447F" w:rsidRDefault="00F3104D" w:rsidP="00F3104D">
      <w:pPr>
        <w:pStyle w:val="B1"/>
      </w:pPr>
      <w:r w:rsidRPr="0014447F">
        <w:t>-</w:t>
      </w:r>
      <w:r w:rsidRPr="0014447F">
        <w:tab/>
        <w:t>Media projection, such as region wise packing, region wise quality ranking, content coverage</w:t>
      </w:r>
    </w:p>
    <w:p w14:paraId="30631C1D" w14:textId="77777777" w:rsidR="00F3104D" w:rsidRPr="0014447F" w:rsidRDefault="00F3104D" w:rsidP="00F3104D">
      <w:pPr>
        <w:pStyle w:val="B1"/>
      </w:pPr>
      <w:r w:rsidRPr="0014447F">
        <w:t>-</w:t>
      </w:r>
      <w:r w:rsidRPr="0014447F">
        <w:tab/>
        <w:t>Mono vs. stereo 360 video</w:t>
      </w:r>
    </w:p>
    <w:p w14:paraId="653A4D4A" w14:textId="77777777" w:rsidR="00F3104D" w:rsidRPr="0014447F" w:rsidRDefault="00F3104D" w:rsidP="00F3104D">
      <w:pPr>
        <w:pStyle w:val="B1"/>
      </w:pPr>
      <w:r w:rsidRPr="0014447F">
        <w:lastRenderedPageBreak/>
        <w:t>-</w:t>
      </w:r>
      <w:r w:rsidRPr="0014447F">
        <w:tab/>
        <w:t>Media decoding time</w:t>
      </w:r>
    </w:p>
    <w:p w14:paraId="08B3F809" w14:textId="77777777" w:rsidR="00F3104D" w:rsidRPr="0014447F" w:rsidRDefault="00F3104D" w:rsidP="00F3104D">
      <w:pPr>
        <w:pStyle w:val="Heading3"/>
        <w:numPr>
          <w:ilvl w:val="0"/>
          <w:numId w:val="0"/>
        </w:numPr>
        <w:rPr>
          <w:lang w:eastAsia="zh-CN"/>
        </w:rPr>
      </w:pPr>
      <w:bookmarkStart w:id="5" w:name="_Toc9527536"/>
      <w:bookmarkStart w:id="6" w:name="_Toc36232206"/>
      <w:r w:rsidRPr="0014447F">
        <w:rPr>
          <w:lang w:eastAsia="zh-CN"/>
        </w:rPr>
        <w:t xml:space="preserve">Observation </w:t>
      </w:r>
      <w:r>
        <w:rPr>
          <w:lang w:eastAsia="zh-CN"/>
        </w:rPr>
        <w:t>P</w:t>
      </w:r>
      <w:r w:rsidRPr="0014447F">
        <w:rPr>
          <w:lang w:eastAsia="zh-CN"/>
        </w:rPr>
        <w:t>oint 3</w:t>
      </w:r>
      <w:bookmarkEnd w:id="5"/>
      <w:bookmarkEnd w:id="6"/>
    </w:p>
    <w:p w14:paraId="7B3F372D" w14:textId="77777777" w:rsidR="00F3104D" w:rsidRPr="0014447F" w:rsidRDefault="00F3104D" w:rsidP="00F3104D">
      <w:r w:rsidRPr="0014447F">
        <w:t xml:space="preserve">The sensor extracts the current pose </w:t>
      </w:r>
      <w:r w:rsidRPr="0014447F">
        <w:rPr>
          <w:lang w:eastAsia="ko-KR"/>
        </w:rPr>
        <w:t>according to the user's head and/or eye movement and provides it to the renderer for viewport generation</w:t>
      </w:r>
      <w:r w:rsidRPr="0014447F">
        <w:t xml:space="preserve">. The current pose may also be used by the VR application to control the </w:t>
      </w:r>
      <w:r>
        <w:t>RTP receiver to signal for instance viewport information to the RTP sender using RTCP feedback messages.</w:t>
      </w:r>
    </w:p>
    <w:p w14:paraId="4334A53F" w14:textId="77777777" w:rsidR="00F3104D" w:rsidRPr="0014447F" w:rsidRDefault="00F3104D" w:rsidP="00F3104D">
      <w:r w:rsidRPr="0014447F">
        <w:t>The interface from the sensor towards MCC is referred to as observation point 3 (OP3) and is defined to monitor:</w:t>
      </w:r>
    </w:p>
    <w:p w14:paraId="55B42AF1" w14:textId="77777777" w:rsidR="00F3104D" w:rsidRPr="0014447F" w:rsidRDefault="00F3104D" w:rsidP="00F3104D">
      <w:pPr>
        <w:pStyle w:val="B1"/>
      </w:pPr>
      <w:r w:rsidRPr="0014447F">
        <w:t>-</w:t>
      </w:r>
      <w:r w:rsidRPr="0014447F">
        <w:tab/>
        <w:t>Head pose</w:t>
      </w:r>
    </w:p>
    <w:p w14:paraId="7BE03D35" w14:textId="77777777" w:rsidR="00F3104D" w:rsidRPr="0014447F" w:rsidRDefault="00F3104D" w:rsidP="00F3104D">
      <w:pPr>
        <w:pStyle w:val="B1"/>
      </w:pPr>
      <w:r w:rsidRPr="0014447F">
        <w:t>-</w:t>
      </w:r>
      <w:r w:rsidRPr="0014447F">
        <w:tab/>
        <w:t>Gaze direction</w:t>
      </w:r>
    </w:p>
    <w:p w14:paraId="64991C67" w14:textId="77777777" w:rsidR="00F3104D" w:rsidRPr="0014447F" w:rsidRDefault="00F3104D" w:rsidP="00F3104D">
      <w:pPr>
        <w:pStyle w:val="B1"/>
      </w:pPr>
      <w:r w:rsidRPr="0014447F">
        <w:t>-</w:t>
      </w:r>
      <w:r w:rsidRPr="0014447F">
        <w:tab/>
        <w:t>Pose timestamp</w:t>
      </w:r>
    </w:p>
    <w:p w14:paraId="60E388E3" w14:textId="77777777" w:rsidR="00F3104D" w:rsidRPr="0014447F" w:rsidRDefault="00F3104D" w:rsidP="00F3104D">
      <w:pPr>
        <w:pStyle w:val="B1"/>
      </w:pPr>
      <w:r w:rsidRPr="0014447F">
        <w:t>-</w:t>
      </w:r>
      <w:r w:rsidRPr="0014447F">
        <w:tab/>
        <w:t>Depth</w:t>
      </w:r>
    </w:p>
    <w:p w14:paraId="140754C5" w14:textId="77777777" w:rsidR="00F3104D" w:rsidRPr="0014447F" w:rsidRDefault="00F3104D" w:rsidP="00F3104D">
      <w:pPr>
        <w:pStyle w:val="Heading3"/>
        <w:numPr>
          <w:ilvl w:val="0"/>
          <w:numId w:val="0"/>
        </w:numPr>
        <w:rPr>
          <w:lang w:eastAsia="zh-CN"/>
        </w:rPr>
      </w:pPr>
      <w:bookmarkStart w:id="7" w:name="_Toc9527537"/>
      <w:bookmarkStart w:id="8" w:name="_Toc36232207"/>
      <w:r w:rsidRPr="0014447F">
        <w:rPr>
          <w:lang w:eastAsia="zh-CN"/>
        </w:rPr>
        <w:t xml:space="preserve">Observation </w:t>
      </w:r>
      <w:r>
        <w:rPr>
          <w:lang w:eastAsia="zh-CN"/>
        </w:rPr>
        <w:t>P</w:t>
      </w:r>
      <w:r w:rsidRPr="0014447F">
        <w:rPr>
          <w:lang w:eastAsia="zh-CN"/>
        </w:rPr>
        <w:t>oint 4</w:t>
      </w:r>
      <w:bookmarkEnd w:id="7"/>
      <w:bookmarkEnd w:id="8"/>
    </w:p>
    <w:p w14:paraId="784BB70B" w14:textId="77777777" w:rsidR="00F3104D" w:rsidRPr="0014447F" w:rsidRDefault="00F3104D" w:rsidP="00F3104D">
      <w:r w:rsidRPr="00F01217">
        <w:t>The output signal, i.e.</w:t>
      </w:r>
      <w:r>
        <w:t>,</w:t>
      </w:r>
      <w:r w:rsidRPr="00F01217">
        <w:t xml:space="preserve"> the decoded picture or "texture", is then rendered using the </w:t>
      </w:r>
      <w:r>
        <w:t xml:space="preserve">Decoder Metadata information contained in relevant </w:t>
      </w:r>
      <w:r w:rsidRPr="00F01217">
        <w:t xml:space="preserve">SEI messages contained in the video elementary streams. </w:t>
      </w:r>
      <w:r>
        <w:t xml:space="preserve">The Decoder </w:t>
      </w:r>
      <w:r w:rsidRPr="00F01217">
        <w:t>Metadata is used when performing rendering operations such as region-wise unpacking, projection de-mapping and rotation toward creating spherical content for each eye.</w:t>
      </w:r>
      <w:r>
        <w:t xml:space="preserve"> </w:t>
      </w:r>
      <w:r w:rsidRPr="0014447F">
        <w:t xml:space="preserve">The VR Renderer uses the decoded signals and rendering metadata, together with the pose and the knowledge of the horizontal/vertical field of view, to determine a viewport and render the appropriate part of the video and audio signals. </w:t>
      </w:r>
    </w:p>
    <w:p w14:paraId="0BBA2B04" w14:textId="77777777" w:rsidR="00F3104D" w:rsidRPr="0014447F" w:rsidRDefault="00F3104D" w:rsidP="00F3104D">
      <w:r w:rsidRPr="0014447F">
        <w:t>The interface from the media presentation towards MCC is referred to as observation point 4 (OP4) and is defined to monitor:</w:t>
      </w:r>
    </w:p>
    <w:p w14:paraId="00110269" w14:textId="77777777" w:rsidR="00F3104D" w:rsidRPr="0014447F" w:rsidRDefault="00F3104D" w:rsidP="00F3104D">
      <w:pPr>
        <w:pStyle w:val="B1"/>
      </w:pPr>
      <w:r w:rsidRPr="0014447F">
        <w:t>-</w:t>
      </w:r>
      <w:r w:rsidRPr="0014447F">
        <w:tab/>
        <w:t>The media type</w:t>
      </w:r>
    </w:p>
    <w:p w14:paraId="27963456" w14:textId="77777777" w:rsidR="00F3104D" w:rsidRPr="0014447F" w:rsidRDefault="00F3104D" w:rsidP="00F3104D">
      <w:pPr>
        <w:pStyle w:val="B1"/>
      </w:pPr>
      <w:r w:rsidRPr="0014447F">
        <w:t>-</w:t>
      </w:r>
      <w:r w:rsidRPr="0014447F">
        <w:tab/>
        <w:t>The media sample presentation timestamp</w:t>
      </w:r>
    </w:p>
    <w:p w14:paraId="486297F1" w14:textId="77777777" w:rsidR="00F3104D" w:rsidRPr="0014447F" w:rsidRDefault="00F3104D" w:rsidP="00F3104D">
      <w:pPr>
        <w:pStyle w:val="B1"/>
      </w:pPr>
      <w:r w:rsidRPr="0014447F">
        <w:t>-</w:t>
      </w:r>
      <w:r w:rsidRPr="0014447F">
        <w:tab/>
        <w:t>Wall clock counter</w:t>
      </w:r>
    </w:p>
    <w:p w14:paraId="096BD1B8" w14:textId="77777777" w:rsidR="00F3104D" w:rsidRPr="0014447F" w:rsidRDefault="00F3104D" w:rsidP="00F3104D">
      <w:pPr>
        <w:pStyle w:val="B1"/>
      </w:pPr>
      <w:r w:rsidRPr="0014447F">
        <w:t>-</w:t>
      </w:r>
      <w:r w:rsidRPr="0014447F">
        <w:tab/>
        <w:t>Actual presentation viewport</w:t>
      </w:r>
    </w:p>
    <w:p w14:paraId="0859392B" w14:textId="77777777" w:rsidR="00F3104D" w:rsidRPr="0014447F" w:rsidRDefault="00F3104D" w:rsidP="00F3104D">
      <w:pPr>
        <w:pStyle w:val="B1"/>
      </w:pPr>
      <w:r w:rsidRPr="0014447F">
        <w:t>-</w:t>
      </w:r>
      <w:r w:rsidRPr="0014447F">
        <w:tab/>
        <w:t>Actual presentation time</w:t>
      </w:r>
    </w:p>
    <w:p w14:paraId="61F2D85F" w14:textId="77777777" w:rsidR="00F3104D" w:rsidRPr="0014447F" w:rsidRDefault="00F3104D" w:rsidP="00F3104D">
      <w:pPr>
        <w:pStyle w:val="B1"/>
      </w:pPr>
      <w:r w:rsidRPr="0014447F">
        <w:t>-</w:t>
      </w:r>
      <w:r w:rsidRPr="0014447F">
        <w:tab/>
        <w:t>Actual playout frame rate</w:t>
      </w:r>
    </w:p>
    <w:p w14:paraId="3C63A5BB" w14:textId="77777777" w:rsidR="00F3104D" w:rsidRPr="0014447F" w:rsidRDefault="00F3104D" w:rsidP="00F3104D">
      <w:pPr>
        <w:pStyle w:val="B1"/>
      </w:pPr>
      <w:r w:rsidRPr="0014447F">
        <w:t>-</w:t>
      </w:r>
      <w:r w:rsidRPr="0014447F">
        <w:tab/>
        <w:t>Audio-to-video synchronization</w:t>
      </w:r>
    </w:p>
    <w:p w14:paraId="55D9BC04" w14:textId="77777777" w:rsidR="00F3104D" w:rsidRPr="0014447F" w:rsidRDefault="00F3104D" w:rsidP="00F3104D">
      <w:pPr>
        <w:pStyle w:val="B1"/>
      </w:pPr>
      <w:r w:rsidRPr="0014447F">
        <w:t>-</w:t>
      </w:r>
      <w:r w:rsidRPr="0014447F">
        <w:tab/>
        <w:t>Video-to-motion latency</w:t>
      </w:r>
    </w:p>
    <w:p w14:paraId="1D0ED16D" w14:textId="77777777" w:rsidR="00F3104D" w:rsidRPr="0014447F" w:rsidRDefault="00F3104D" w:rsidP="00F3104D">
      <w:pPr>
        <w:pStyle w:val="B1"/>
      </w:pPr>
      <w:r w:rsidRPr="0014447F">
        <w:t>-</w:t>
      </w:r>
      <w:r w:rsidRPr="0014447F">
        <w:tab/>
        <w:t>Audio-to-motion latency</w:t>
      </w:r>
    </w:p>
    <w:p w14:paraId="5C85129F" w14:textId="77777777" w:rsidR="00F3104D" w:rsidRPr="0014447F" w:rsidRDefault="00F3104D" w:rsidP="00F3104D">
      <w:pPr>
        <w:pStyle w:val="Heading3"/>
        <w:numPr>
          <w:ilvl w:val="0"/>
          <w:numId w:val="0"/>
        </w:numPr>
        <w:rPr>
          <w:lang w:eastAsia="zh-CN"/>
        </w:rPr>
      </w:pPr>
      <w:bookmarkStart w:id="9" w:name="_Toc9527538"/>
      <w:bookmarkStart w:id="10" w:name="_Toc36232208"/>
      <w:r w:rsidRPr="0014447F">
        <w:rPr>
          <w:lang w:eastAsia="zh-CN"/>
        </w:rPr>
        <w:t xml:space="preserve">Observation </w:t>
      </w:r>
      <w:r>
        <w:rPr>
          <w:lang w:eastAsia="zh-CN"/>
        </w:rPr>
        <w:t>P</w:t>
      </w:r>
      <w:r w:rsidRPr="0014447F">
        <w:rPr>
          <w:lang w:eastAsia="zh-CN"/>
        </w:rPr>
        <w:t>oint 5</w:t>
      </w:r>
      <w:bookmarkEnd w:id="9"/>
      <w:bookmarkEnd w:id="10"/>
    </w:p>
    <w:p w14:paraId="7828374C" w14:textId="77777777" w:rsidR="00F3104D" w:rsidRPr="0014447F" w:rsidRDefault="00F3104D" w:rsidP="00F3104D">
      <w:r w:rsidRPr="0014447F">
        <w:rPr>
          <w:lang w:eastAsia="ko-KR"/>
        </w:rPr>
        <w:t xml:space="preserve">The VR application manages the complete device, and controls the </w:t>
      </w:r>
      <w:r>
        <w:rPr>
          <w:lang w:eastAsia="ko-KR"/>
        </w:rPr>
        <w:t>RTP receiver</w:t>
      </w:r>
      <w:r w:rsidRPr="0014447F">
        <w:rPr>
          <w:lang w:eastAsia="ko-KR"/>
        </w:rPr>
        <w:t xml:space="preserve">, the </w:t>
      </w:r>
      <w:r>
        <w:rPr>
          <w:lang w:eastAsia="ko-KR"/>
        </w:rPr>
        <w:t>HEVC</w:t>
      </w:r>
      <w:r w:rsidRPr="0014447F">
        <w:rPr>
          <w:lang w:eastAsia="ko-KR"/>
        </w:rPr>
        <w:t xml:space="preserve"> decoder and the rendering based on media control information, the dynamic user pose, and the display and device capabilities. </w:t>
      </w:r>
    </w:p>
    <w:p w14:paraId="39DE6123" w14:textId="77777777" w:rsidR="00F3104D" w:rsidRPr="0014447F" w:rsidRDefault="00F3104D" w:rsidP="00F3104D">
      <w:r w:rsidRPr="0014447F">
        <w:lastRenderedPageBreak/>
        <w:t>The interface from the VR application towards MCC is referred to as observation point 5 (OP5) and is defined to monitor:</w:t>
      </w:r>
    </w:p>
    <w:p w14:paraId="23413F61" w14:textId="77777777" w:rsidR="00F3104D" w:rsidRPr="0014447F" w:rsidRDefault="00F3104D" w:rsidP="00F3104D">
      <w:pPr>
        <w:pStyle w:val="B1"/>
      </w:pPr>
      <w:r w:rsidRPr="0014447F">
        <w:t>-</w:t>
      </w:r>
      <w:r w:rsidRPr="0014447F">
        <w:tab/>
        <w:t>Display resolution</w:t>
      </w:r>
    </w:p>
    <w:p w14:paraId="1929208A" w14:textId="77777777" w:rsidR="00F3104D" w:rsidRPr="0014447F" w:rsidRDefault="00F3104D" w:rsidP="00F3104D">
      <w:pPr>
        <w:pStyle w:val="B1"/>
      </w:pPr>
      <w:r w:rsidRPr="0014447F">
        <w:t>-</w:t>
      </w:r>
      <w:r w:rsidRPr="0014447F">
        <w:tab/>
        <w:t>Max display refresh rate</w:t>
      </w:r>
    </w:p>
    <w:p w14:paraId="59D21FBA" w14:textId="77777777" w:rsidR="00F3104D" w:rsidRPr="0014447F" w:rsidRDefault="00F3104D" w:rsidP="00F3104D">
      <w:pPr>
        <w:pStyle w:val="B1"/>
      </w:pPr>
      <w:r w:rsidRPr="0014447F">
        <w:t>-</w:t>
      </w:r>
      <w:r w:rsidRPr="0014447F">
        <w:tab/>
        <w:t>Field of view, horizontal and vertical</w:t>
      </w:r>
    </w:p>
    <w:p w14:paraId="6D181B5A" w14:textId="77777777" w:rsidR="00F3104D" w:rsidRPr="0014447F" w:rsidRDefault="00F3104D" w:rsidP="00F3104D">
      <w:pPr>
        <w:pStyle w:val="B1"/>
      </w:pPr>
      <w:r w:rsidRPr="0014447F">
        <w:t>-</w:t>
      </w:r>
      <w:r w:rsidRPr="0014447F">
        <w:tab/>
        <w:t>Eye to screen distance</w:t>
      </w:r>
    </w:p>
    <w:p w14:paraId="50DE4467" w14:textId="77777777" w:rsidR="00F3104D" w:rsidRPr="0014447F" w:rsidRDefault="00F3104D" w:rsidP="00F3104D">
      <w:pPr>
        <w:pStyle w:val="B1"/>
      </w:pPr>
      <w:r w:rsidRPr="0014447F">
        <w:t>-</w:t>
      </w:r>
      <w:r w:rsidRPr="0014447F">
        <w:tab/>
        <w:t>Lens separation distance</w:t>
      </w:r>
    </w:p>
    <w:p w14:paraId="79F3153B" w14:textId="77777777" w:rsidR="00F3104D" w:rsidRPr="00504379" w:rsidRDefault="00F3104D" w:rsidP="00F3104D">
      <w:pPr>
        <w:pStyle w:val="B1"/>
      </w:pPr>
      <w:r w:rsidRPr="00504379">
        <w:t>-</w:t>
      </w:r>
      <w:r w:rsidRPr="00504379">
        <w:tab/>
        <w:t>OS support, e.g. OS type, OS version</w:t>
      </w:r>
    </w:p>
    <w:p w14:paraId="43B9C9E0" w14:textId="3099BB3B" w:rsidR="00A3036B" w:rsidRDefault="00A3036B" w:rsidP="00A3036B">
      <w:pPr>
        <w:pStyle w:val="Heading2"/>
        <w:numPr>
          <w:ilvl w:val="0"/>
          <w:numId w:val="0"/>
        </w:numPr>
      </w:pPr>
      <w:r>
        <w:t>9.X.3</w:t>
      </w:r>
      <w:r>
        <w:tab/>
        <w:t>Metrics Definitions</w:t>
      </w:r>
    </w:p>
    <w:p w14:paraId="46B997D1" w14:textId="0EF41142" w:rsidR="00F3104D" w:rsidRPr="00AD7552" w:rsidRDefault="00AD7552" w:rsidP="00EC505E">
      <w:pPr>
        <w:rPr>
          <w:szCs w:val="24"/>
          <w:lang w:val="en-US"/>
        </w:rPr>
      </w:pPr>
      <w:r>
        <w:rPr>
          <w:lang w:val="en-US"/>
        </w:rPr>
        <w:t xml:space="preserve">Based </w:t>
      </w:r>
      <w:r w:rsidRPr="00AD7552">
        <w:rPr>
          <w:szCs w:val="24"/>
          <w:lang w:val="en-US"/>
        </w:rPr>
        <w:t xml:space="preserve">on the client reference model described in clause 9.X.2, the </w:t>
      </w:r>
      <w:del w:id="11" w:author="Author">
        <w:r w:rsidRPr="00AD7552" w:rsidDel="004F1DB2">
          <w:rPr>
            <w:szCs w:val="24"/>
            <w:lang w:val="en-US"/>
          </w:rPr>
          <w:delText xml:space="preserve">same </w:delText>
        </w:r>
      </w:del>
      <w:r w:rsidRPr="00AD7552">
        <w:rPr>
          <w:szCs w:val="24"/>
          <w:lang w:val="en-US"/>
        </w:rPr>
        <w:t xml:space="preserve">VR </w:t>
      </w:r>
      <w:proofErr w:type="spellStart"/>
      <w:r w:rsidRPr="00AD7552">
        <w:rPr>
          <w:szCs w:val="24"/>
          <w:lang w:val="en-US"/>
        </w:rPr>
        <w:t>QoE</w:t>
      </w:r>
      <w:proofErr w:type="spellEnd"/>
      <w:r w:rsidRPr="00AD7552">
        <w:rPr>
          <w:szCs w:val="24"/>
          <w:lang w:val="en-US"/>
        </w:rPr>
        <w:t xml:space="preserve"> metrics described in TS 26.118 may be </w:t>
      </w:r>
      <w:ins w:id="12" w:author="Author">
        <w:r w:rsidR="004F1DB2">
          <w:rPr>
            <w:szCs w:val="24"/>
            <w:lang w:val="en-US"/>
          </w:rPr>
          <w:t xml:space="preserve">reused as potential metrics candidates for ITT4RT metrics </w:t>
        </w:r>
      </w:ins>
      <w:r w:rsidRPr="00AD7552">
        <w:rPr>
          <w:szCs w:val="24"/>
          <w:lang w:val="en-US"/>
        </w:rPr>
        <w:t>collect</w:t>
      </w:r>
      <w:ins w:id="13" w:author="Author">
        <w:r w:rsidR="004F1DB2">
          <w:rPr>
            <w:szCs w:val="24"/>
            <w:lang w:val="en-US"/>
          </w:rPr>
          <w:t>ion</w:t>
        </w:r>
      </w:ins>
      <w:del w:id="14" w:author="Author">
        <w:r w:rsidRPr="00AD7552" w:rsidDel="004F1DB2">
          <w:rPr>
            <w:szCs w:val="24"/>
            <w:lang w:val="en-US"/>
          </w:rPr>
          <w:delText>ed</w:delText>
        </w:r>
      </w:del>
      <w:r w:rsidRPr="00AD7552">
        <w:rPr>
          <w:szCs w:val="24"/>
          <w:lang w:val="en-US"/>
        </w:rPr>
        <w:t xml:space="preserve"> and report</w:t>
      </w:r>
      <w:ins w:id="15" w:author="Author">
        <w:r w:rsidR="004F1DB2">
          <w:rPr>
            <w:szCs w:val="24"/>
            <w:lang w:val="en-US"/>
          </w:rPr>
          <w:t>ing</w:t>
        </w:r>
      </w:ins>
      <w:del w:id="16" w:author="Author">
        <w:r w:rsidRPr="00AD7552" w:rsidDel="004F1DB2">
          <w:rPr>
            <w:szCs w:val="24"/>
            <w:lang w:val="en-US"/>
          </w:rPr>
          <w:delText>ed</w:delText>
        </w:r>
      </w:del>
      <w:r w:rsidRPr="00AD7552">
        <w:rPr>
          <w:szCs w:val="24"/>
          <w:lang w:val="en-US"/>
        </w:rPr>
        <w:t>, namely:</w:t>
      </w:r>
    </w:p>
    <w:p w14:paraId="33F4C5E6" w14:textId="51592CEB" w:rsidR="00AD7552" w:rsidRPr="00AD7552" w:rsidRDefault="00AD7552" w:rsidP="00AD7552">
      <w:pPr>
        <w:pStyle w:val="ListParagraph"/>
        <w:numPr>
          <w:ilvl w:val="0"/>
          <w:numId w:val="245"/>
        </w:numPr>
        <w:rPr>
          <w:rFonts w:ascii="Times New Roman" w:hAnsi="Times New Roman"/>
          <w:sz w:val="24"/>
          <w:szCs w:val="24"/>
        </w:rPr>
      </w:pPr>
      <w:r w:rsidRPr="00AD7552">
        <w:rPr>
          <w:rFonts w:ascii="Times New Roman" w:hAnsi="Times New Roman"/>
          <w:sz w:val="24"/>
          <w:szCs w:val="24"/>
        </w:rPr>
        <w:t>Comparable quality viewport switching latency</w:t>
      </w:r>
      <w:r>
        <w:rPr>
          <w:rFonts w:ascii="Times New Roman" w:hAnsi="Times New Roman"/>
          <w:sz w:val="24"/>
          <w:szCs w:val="24"/>
        </w:rPr>
        <w:t xml:space="preserve">, as described in clause 9.2 </w:t>
      </w:r>
      <w:r w:rsidR="00A069CF">
        <w:rPr>
          <w:rFonts w:ascii="Times New Roman" w:hAnsi="Times New Roman"/>
          <w:sz w:val="24"/>
          <w:szCs w:val="24"/>
        </w:rPr>
        <w:t xml:space="preserve">and Annex D.1 </w:t>
      </w:r>
      <w:r>
        <w:rPr>
          <w:rFonts w:ascii="Times New Roman" w:hAnsi="Times New Roman"/>
          <w:sz w:val="24"/>
          <w:szCs w:val="24"/>
        </w:rPr>
        <w:t>of TS 26.118</w:t>
      </w:r>
    </w:p>
    <w:p w14:paraId="0EC0FDA1" w14:textId="1AB843AC" w:rsidR="00AD7552" w:rsidRPr="00AD7552" w:rsidRDefault="00AD7552" w:rsidP="00AD7552">
      <w:pPr>
        <w:pStyle w:val="ListParagraph"/>
        <w:numPr>
          <w:ilvl w:val="0"/>
          <w:numId w:val="245"/>
        </w:numPr>
        <w:rPr>
          <w:rFonts w:ascii="Times New Roman" w:hAnsi="Times New Roman"/>
          <w:sz w:val="24"/>
          <w:szCs w:val="24"/>
        </w:rPr>
      </w:pPr>
      <w:r w:rsidRPr="00AD7552">
        <w:rPr>
          <w:rFonts w:ascii="Times New Roman" w:hAnsi="Times New Roman"/>
          <w:sz w:val="24"/>
          <w:szCs w:val="24"/>
        </w:rPr>
        <w:t>Rendered viewports</w:t>
      </w:r>
      <w:r>
        <w:rPr>
          <w:rFonts w:ascii="Times New Roman" w:hAnsi="Times New Roman"/>
          <w:sz w:val="24"/>
          <w:szCs w:val="24"/>
        </w:rPr>
        <w:t xml:space="preserve">, as described in clause 9.3 </w:t>
      </w:r>
      <w:r w:rsidR="00A069CF">
        <w:rPr>
          <w:rFonts w:ascii="Times New Roman" w:hAnsi="Times New Roman"/>
          <w:sz w:val="24"/>
          <w:szCs w:val="24"/>
        </w:rPr>
        <w:t xml:space="preserve">and Annex D.2 </w:t>
      </w:r>
      <w:r>
        <w:rPr>
          <w:rFonts w:ascii="Times New Roman" w:hAnsi="Times New Roman"/>
          <w:sz w:val="24"/>
          <w:szCs w:val="24"/>
        </w:rPr>
        <w:t>of TS 26.118</w:t>
      </w:r>
    </w:p>
    <w:p w14:paraId="44E76C16" w14:textId="378F6E5B" w:rsidR="00AD7552" w:rsidRDefault="00AD7552" w:rsidP="00AD7552">
      <w:pPr>
        <w:pStyle w:val="ListParagraph"/>
        <w:numPr>
          <w:ilvl w:val="0"/>
          <w:numId w:val="245"/>
        </w:numPr>
        <w:rPr>
          <w:rFonts w:ascii="Times New Roman" w:hAnsi="Times New Roman"/>
          <w:sz w:val="24"/>
          <w:szCs w:val="24"/>
        </w:rPr>
      </w:pPr>
      <w:r>
        <w:rPr>
          <w:rFonts w:ascii="Times New Roman" w:hAnsi="Times New Roman"/>
          <w:sz w:val="24"/>
          <w:szCs w:val="24"/>
        </w:rPr>
        <w:t>VR device information, as described in clause 9.4 of TS 26.118</w:t>
      </w:r>
    </w:p>
    <w:p w14:paraId="14896F01" w14:textId="732EA473" w:rsidR="00A069CF" w:rsidRDefault="00A069CF" w:rsidP="00A069CF">
      <w:pPr>
        <w:rPr>
          <w:szCs w:val="24"/>
        </w:rPr>
      </w:pPr>
    </w:p>
    <w:p w14:paraId="300BF85F" w14:textId="77777777" w:rsidR="00A069CF" w:rsidRPr="00512E65" w:rsidRDefault="00A069CF" w:rsidP="00A069CF">
      <w:pPr>
        <w:pStyle w:val="Heading3"/>
        <w:numPr>
          <w:ilvl w:val="0"/>
          <w:numId w:val="0"/>
        </w:numPr>
      </w:pPr>
      <w:bookmarkStart w:id="17" w:name="_Toc36232211"/>
      <w:bookmarkStart w:id="18" w:name="_Toc528271054"/>
      <w:bookmarkStart w:id="19" w:name="_Toc528271052"/>
      <w:bookmarkStart w:id="20" w:name="_Toc9527564"/>
      <w:r w:rsidRPr="00512E65">
        <w:t>Comparable quality viewport switching latency</w:t>
      </w:r>
      <w:bookmarkEnd w:id="17"/>
      <w:bookmarkEnd w:id="18"/>
    </w:p>
    <w:p w14:paraId="56442C7A" w14:textId="7A64B2D8" w:rsidR="00A069CF" w:rsidRDefault="00A069CF" w:rsidP="00A069CF">
      <w:pPr>
        <w:rPr>
          <w:ins w:id="21" w:author="Author"/>
          <w:rFonts w:eastAsia="MS Mincho"/>
          <w:bCs/>
        </w:rPr>
      </w:pPr>
      <w:r w:rsidRPr="00A1693B">
        <w:rPr>
          <w:rFonts w:eastAsia="MS Mincho"/>
          <w:bCs/>
        </w:rPr>
        <w:t xml:space="preserve">The comparable quality viewport switching latency metric reports the latency and the quality-related factors when viewport movement causes quality degradations, such as when low-quality background content is briefly shown before the normal higher-quality is restored. Note that this metric is only relevant </w:t>
      </w:r>
      <w:r>
        <w:rPr>
          <w:rFonts w:eastAsia="MS Mincho"/>
          <w:bCs/>
        </w:rPr>
        <w:t xml:space="preserve">in case of viewport dependent processing, i.e., when VPD capability is negotiated. </w:t>
      </w:r>
      <w:r w:rsidRPr="00A1693B">
        <w:rPr>
          <w:rFonts w:eastAsia="MS Mincho"/>
          <w:bCs/>
        </w:rPr>
        <w:t xml:space="preserve"> </w:t>
      </w:r>
    </w:p>
    <w:p w14:paraId="042E0959" w14:textId="215A8DE1" w:rsidR="004F1DB2" w:rsidRPr="00A1693B" w:rsidRDefault="004F1DB2" w:rsidP="004F1DB2">
      <w:pPr>
        <w:ind w:left="360"/>
        <w:rPr>
          <w:rFonts w:eastAsia="MS Mincho"/>
          <w:bCs/>
        </w:rPr>
      </w:pPr>
      <w:ins w:id="22" w:author="Author">
        <w:r>
          <w:t>Editor’s Note: Detailed syntax and measurement process for this metric are TBD.</w:t>
        </w:r>
      </w:ins>
    </w:p>
    <w:p w14:paraId="106B279B" w14:textId="07332877" w:rsidR="00A069CF" w:rsidRPr="00A1693B" w:rsidDel="004F1DB2" w:rsidRDefault="00A069CF" w:rsidP="00A069CF">
      <w:pPr>
        <w:rPr>
          <w:del w:id="23" w:author="Author"/>
          <w:rFonts w:eastAsia="MS Mincho"/>
          <w:bCs/>
        </w:rPr>
      </w:pPr>
      <w:del w:id="24" w:author="Author">
        <w:r w:rsidRPr="00A1693B" w:rsidDel="004F1DB2">
          <w:rPr>
            <w:rFonts w:eastAsia="MS Mincho"/>
            <w:bCs/>
          </w:rPr>
          <w:delText xml:space="preserve">The viewport quality is represented by two factors; the quality ranking (QR) value, and the pixel resolution of </w:delText>
        </w:r>
        <w:r w:rsidRPr="00FC5A64" w:rsidDel="004F1DB2">
          <w:rPr>
            <w:rFonts w:eastAsia="MS Mincho"/>
            <w:bCs/>
          </w:rPr>
          <w:delText xml:space="preserve">one or more regions within </w:delText>
        </w:r>
        <w:r w:rsidRPr="00A1693B" w:rsidDel="004F1DB2">
          <w:rPr>
            <w:rFonts w:eastAsia="MS Mincho"/>
            <w:bCs/>
          </w:rPr>
          <w:delText xml:space="preserve">the viewport. The resolution corresponds to the monoscopic projected picture from which the packed region covering the viewport is extracted. </w:delText>
        </w:r>
      </w:del>
    </w:p>
    <w:p w14:paraId="79DB0C45" w14:textId="52CCFBB1" w:rsidR="00A069CF" w:rsidDel="004F1DB2" w:rsidRDefault="00A069CF" w:rsidP="00A069CF">
      <w:pPr>
        <w:rPr>
          <w:del w:id="25" w:author="Author"/>
          <w:rFonts w:eastAsia="MS Mincho"/>
          <w:bCs/>
        </w:rPr>
      </w:pPr>
      <w:del w:id="26" w:author="Author">
        <w:r w:rsidRPr="00D5201A" w:rsidDel="004F1DB2">
          <w:rPr>
            <w:rFonts w:eastAsia="MS Mincho"/>
            <w:bCs/>
          </w:rPr>
          <w:delText xml:space="preserve">In order to determine whether two viewports have a comparable quality, if more than one quality ranking region is visible inside the viewport, the aggregated viewport quality factors are calculated as the area-weighted average for QR and the area-weighted (effective) pixel resolution, respectively. </w:delText>
        </w:r>
      </w:del>
    </w:p>
    <w:p w14:paraId="63729E49" w14:textId="41EDD59B" w:rsidR="00A069CF" w:rsidRPr="00A1693B" w:rsidDel="004F1DB2" w:rsidRDefault="00A069CF" w:rsidP="00A069CF">
      <w:pPr>
        <w:rPr>
          <w:del w:id="27" w:author="Author"/>
          <w:rFonts w:eastAsia="MS Mincho"/>
          <w:bCs/>
        </w:rPr>
      </w:pPr>
      <w:del w:id="28" w:author="Author">
        <w:r w:rsidRPr="00A1693B" w:rsidDel="004F1DB2">
          <w:rPr>
            <w:rFonts w:eastAsia="MS Mincho"/>
            <w:bCs/>
          </w:rPr>
          <w:delText>For instance, if 60% of the viewport is from a region with QR=1, Res=3840 x 2160, and 40% is from a region with QR=2, Res=960 x 540, then the average QR is 0.6 x 1 + 0.4 x 2, and the effective pixel resolution is 0.6 x 3840 x 2160 + 0.4 x 960 x 540.</w:delText>
        </w:r>
      </w:del>
    </w:p>
    <w:p w14:paraId="3F2F5406" w14:textId="2507C3B1" w:rsidR="00A069CF" w:rsidRPr="00A1693B" w:rsidDel="004F1DB2" w:rsidRDefault="00A069CF" w:rsidP="00A069CF">
      <w:pPr>
        <w:rPr>
          <w:del w:id="29" w:author="Author"/>
          <w:rFonts w:eastAsia="MS Mincho"/>
          <w:bCs/>
        </w:rPr>
      </w:pPr>
      <w:del w:id="30" w:author="Author">
        <w:r w:rsidRPr="00A1693B" w:rsidDel="004F1DB2">
          <w:rPr>
            <w:rFonts w:eastAsia="MS Mincho"/>
            <w:bCs/>
          </w:rPr>
          <w:delText xml:space="preserve">If the viewport is moved so that the current viewport includes </w:delText>
        </w:r>
        <w:r w:rsidRPr="00A1693B" w:rsidDel="004F1DB2">
          <w:delText xml:space="preserve">at least one new quality ranking region (i.e. a quality ranking region not included in the previous viewport), a switch event is started. The </w:delText>
        </w:r>
        <w:r w:rsidDel="004F1DB2">
          <w:delText xml:space="preserve">list of </w:delText>
        </w:r>
        <w:r w:rsidRPr="00A1693B" w:rsidDel="004F1DB2">
          <w:delText xml:space="preserve">quality factors related to the last evaluated viewport quality before the switch are assigned to the </w:delText>
        </w:r>
        <w:r w:rsidRPr="00A1693B" w:rsidDel="004F1DB2">
          <w:rPr>
            <w:rFonts w:ascii="Courier New" w:hAnsi="Courier New" w:cs="Courier New"/>
          </w:rPr>
          <w:delText>firstViewport</w:delText>
        </w:r>
        <w:r w:rsidRPr="00A1693B" w:rsidDel="004F1DB2">
          <w:delText xml:space="preserve"> log entry. The start time of the switch is also set to the time of the last evaluated viewport before the switch.</w:delText>
        </w:r>
      </w:del>
    </w:p>
    <w:p w14:paraId="15B74D8A" w14:textId="75C2A21C" w:rsidR="00A069CF" w:rsidRPr="00A1693B" w:rsidDel="004F1DB2" w:rsidRDefault="00A069CF" w:rsidP="00A069CF">
      <w:pPr>
        <w:rPr>
          <w:del w:id="31" w:author="Author"/>
          <w:rFonts w:eastAsia="MS Mincho"/>
          <w:bCs/>
        </w:rPr>
      </w:pPr>
      <w:del w:id="32" w:author="Author">
        <w:r w:rsidRPr="00A1693B" w:rsidDel="004F1DB2">
          <w:lastRenderedPageBreak/>
          <w:delText>The end time for the switch is defined as when both</w:delText>
        </w:r>
        <w:r w:rsidRPr="00A1693B" w:rsidDel="004F1DB2">
          <w:rPr>
            <w:rFonts w:eastAsia="MS Mincho"/>
            <w:bCs/>
          </w:rPr>
          <w:delText xml:space="preserve"> the </w:delText>
        </w:r>
        <w:r w:rsidDel="004F1DB2">
          <w:rPr>
            <w:rFonts w:eastAsia="MS Mincho"/>
            <w:bCs/>
          </w:rPr>
          <w:delText xml:space="preserve">weighted </w:delText>
        </w:r>
        <w:r w:rsidRPr="00A1693B" w:rsidDel="004F1DB2">
          <w:rPr>
            <w:rFonts w:eastAsia="MS Mincho"/>
            <w:bCs/>
          </w:rPr>
          <w:delText xml:space="preserve">average QR and the effective resolution for the viewport reach values comparable to the ones before the switch. A value is comparable if it is not more than QRT% (QR threshold) or ERT% (effective resolution threshold) worse than the corresponding values before the switch. If comparable values are not achieved within N milliseconds, a timeout occurs (for instance if an adaptation to a lower bitrate occurs, and the viewport never reaches comparable quality). </w:delText>
        </w:r>
      </w:del>
    </w:p>
    <w:p w14:paraId="34265511" w14:textId="179DB7F9" w:rsidR="00A069CF" w:rsidRPr="00A1693B" w:rsidDel="004F1DB2" w:rsidRDefault="00A069CF" w:rsidP="00A069CF">
      <w:pPr>
        <w:rPr>
          <w:del w:id="33" w:author="Author"/>
          <w:rFonts w:eastAsia="MS Mincho"/>
          <w:bCs/>
        </w:rPr>
      </w:pPr>
      <w:del w:id="34" w:author="Author">
        <w:r w:rsidRPr="00A1693B" w:rsidDel="004F1DB2">
          <w:rPr>
            <w:rFonts w:eastAsia="MS Mincho"/>
            <w:bCs/>
          </w:rPr>
          <w:delText>Note that smaller QR values and larger resolution values are better</w:delText>
        </w:r>
        <w:r w:rsidDel="004F1DB2">
          <w:rPr>
            <w:rFonts w:eastAsia="MS Mincho"/>
            <w:bCs/>
          </w:rPr>
          <w:delText>. For instance,</w:delText>
        </w:r>
        <w:r w:rsidRPr="00A1693B" w:rsidDel="004F1DB2">
          <w:rPr>
            <w:rFonts w:eastAsia="MS Mincho"/>
            <w:bCs/>
          </w:rPr>
          <w:delText xml:space="preserve"> QRT=5% would require a</w:delText>
        </w:r>
        <w:r w:rsidDel="004F1DB2">
          <w:rPr>
            <w:rFonts w:eastAsia="MS Mincho"/>
            <w:bCs/>
          </w:rPr>
          <w:delText xml:space="preserve"> weighted </w:delText>
        </w:r>
        <w:r w:rsidRPr="00A1693B" w:rsidDel="004F1DB2">
          <w:rPr>
            <w:rFonts w:eastAsia="MS Mincho"/>
            <w:bCs/>
          </w:rPr>
          <w:delText xml:space="preserve">average QR value equal or smaller than 105% of the </w:delText>
        </w:r>
        <w:r w:rsidDel="004F1DB2">
          <w:rPr>
            <w:rFonts w:eastAsia="MS Mincho"/>
            <w:bCs/>
          </w:rPr>
          <w:delText xml:space="preserve">weighted </w:delText>
        </w:r>
        <w:r w:rsidRPr="00A1693B" w:rsidDel="004F1DB2">
          <w:rPr>
            <w:rFonts w:eastAsia="MS Mincho"/>
            <w:bCs/>
          </w:rPr>
          <w:delText xml:space="preserve">average QR before the switch, but ERT=5% would require an effective resolution value equal or larger than 95% of the effective resolution before the switch. </w:delText>
        </w:r>
      </w:del>
    </w:p>
    <w:p w14:paraId="3D9A2DEA" w14:textId="14631316" w:rsidR="00A069CF" w:rsidRPr="00A1693B" w:rsidDel="004F1DB2" w:rsidRDefault="00A069CF" w:rsidP="00A069CF">
      <w:pPr>
        <w:rPr>
          <w:del w:id="35" w:author="Author"/>
          <w:rFonts w:eastAsia="MS Mincho"/>
          <w:bCs/>
        </w:rPr>
      </w:pPr>
      <w:del w:id="36" w:author="Author">
        <w:r w:rsidRPr="00A1693B" w:rsidDel="004F1DB2">
          <w:rPr>
            <w:rFonts w:eastAsia="MS Mincho"/>
            <w:bCs/>
          </w:rPr>
          <w:delText xml:space="preserve">The </w:delText>
        </w:r>
        <w:r w:rsidDel="004F1DB2">
          <w:rPr>
            <w:rFonts w:eastAsia="MS Mincho"/>
            <w:bCs/>
          </w:rPr>
          <w:delText xml:space="preserve">list of </w:delText>
        </w:r>
        <w:r w:rsidRPr="00A1693B" w:rsidDel="004F1DB2">
          <w:rPr>
            <w:rFonts w:eastAsia="MS Mincho"/>
            <w:bCs/>
          </w:rPr>
          <w:delText xml:space="preserve">quality factors related to the viewport which fulfills both thresholds are assigned to the </w:delText>
        </w:r>
        <w:r w:rsidRPr="00A1693B" w:rsidDel="004F1DB2">
          <w:rPr>
            <w:rFonts w:ascii="Courier New" w:eastAsia="MS Mincho" w:hAnsi="Courier New" w:cs="Courier New"/>
            <w:bCs/>
          </w:rPr>
          <w:delText>secondViewport</w:delText>
        </w:r>
        <w:r w:rsidRPr="00A1693B" w:rsidDel="004F1DB2">
          <w:rPr>
            <w:rFonts w:eastAsia="MS Mincho"/>
            <w:bCs/>
          </w:rPr>
          <w:delText xml:space="preserve"> log entry, and the latency (end time minus start time) is assigned to the </w:delText>
        </w:r>
        <w:r w:rsidRPr="00A1693B" w:rsidDel="004F1DB2">
          <w:rPr>
            <w:rFonts w:ascii="Courier New" w:eastAsia="MS Mincho" w:hAnsi="Courier New" w:cs="Courier New"/>
            <w:bCs/>
          </w:rPr>
          <w:delText>latency</w:delText>
        </w:r>
        <w:r w:rsidRPr="00A1693B" w:rsidDel="004F1DB2">
          <w:rPr>
            <w:rFonts w:eastAsia="MS Mincho"/>
            <w:bCs/>
          </w:rPr>
          <w:delText xml:space="preserve"> log entry. In case of a timeout, this is indicated under the </w:delText>
        </w:r>
        <w:r w:rsidRPr="00A1693B" w:rsidDel="004F1DB2">
          <w:rPr>
            <w:rFonts w:ascii="Courier New" w:eastAsia="MS Mincho" w:hAnsi="Courier New" w:cs="Courier New"/>
            <w:bCs/>
          </w:rPr>
          <w:delText>cause</w:delText>
        </w:r>
        <w:r w:rsidRPr="00A1693B" w:rsidDel="004F1DB2">
          <w:rPr>
            <w:rFonts w:eastAsia="MS Mincho"/>
            <w:bCs/>
          </w:rPr>
          <w:delText xml:space="preserve"> log entry.</w:delText>
        </w:r>
      </w:del>
    </w:p>
    <w:p w14:paraId="5EE04173" w14:textId="4B872727" w:rsidR="00A069CF" w:rsidRPr="00A1693B" w:rsidDel="004F1DB2" w:rsidRDefault="00A069CF" w:rsidP="00A069CF">
      <w:pPr>
        <w:rPr>
          <w:del w:id="37" w:author="Author"/>
        </w:rPr>
      </w:pPr>
      <w:del w:id="38" w:author="Author">
        <w:r w:rsidRPr="00A1693B" w:rsidDel="004F1DB2">
          <w:rPr>
            <w:rFonts w:eastAsia="MS Mincho"/>
            <w:bCs/>
          </w:rPr>
          <w:delText xml:space="preserve">During the duration of the switch the worst evaluated viewport is also stored, and assigned to the </w:delText>
        </w:r>
        <w:r w:rsidRPr="00A1693B" w:rsidDel="004F1DB2">
          <w:rPr>
            <w:rFonts w:ascii="Courier New" w:eastAsia="MS Mincho" w:hAnsi="Courier New" w:cs="Courier New"/>
            <w:bCs/>
          </w:rPr>
          <w:delText>worstViewport</w:delText>
        </w:r>
        <w:r w:rsidRPr="00A1693B" w:rsidDel="004F1DB2">
          <w:rPr>
            <w:rFonts w:eastAsia="MS Mincho"/>
            <w:bCs/>
          </w:rPr>
          <w:delText xml:space="preserve"> log entry.</w:delText>
        </w:r>
        <w:r w:rsidDel="004F1DB2">
          <w:rPr>
            <w:rFonts w:eastAsia="MS Mincho"/>
            <w:bCs/>
          </w:rPr>
          <w:delText xml:space="preserve"> The worst viewport is defined as the viewport with the worst relative weighted average QR or relative effective resolution, as compared to the values before the switch.</w:delText>
        </w:r>
      </w:del>
    </w:p>
    <w:p w14:paraId="5C3BB1A4" w14:textId="3C73E70E" w:rsidR="00A069CF" w:rsidRPr="00A1693B" w:rsidDel="004F1DB2" w:rsidRDefault="00A069CF" w:rsidP="00A069CF">
      <w:pPr>
        <w:rPr>
          <w:del w:id="39" w:author="Author"/>
        </w:rPr>
      </w:pPr>
      <w:del w:id="40" w:author="Author">
        <w:r w:rsidRPr="00A1693B" w:rsidDel="004F1DB2">
          <w:delText xml:space="preserve">If a new viewport switching event occurs (e.g. yet another new region becomes visible) before an ongoing switch event has ended, only the N milliseconds timeout is reset. The ongoing measurement process continues to evaluate the viewport quality until a comparable viewport quality value is achieved (or a timeout occurs). </w:delText>
        </w:r>
      </w:del>
    </w:p>
    <w:p w14:paraId="791ACAC0" w14:textId="057DC828" w:rsidR="00A069CF" w:rsidRPr="00A1693B" w:rsidRDefault="00A069CF" w:rsidP="00A069CF">
      <w:r w:rsidRPr="00A1693B">
        <w:t>The observation points needed to calculate the metrics are:</w:t>
      </w:r>
    </w:p>
    <w:p w14:paraId="13E1105A" w14:textId="44DCD35B" w:rsidR="00A069CF" w:rsidRPr="00A1693B" w:rsidRDefault="00A069CF" w:rsidP="00A069CF">
      <w:pPr>
        <w:pStyle w:val="B1"/>
      </w:pPr>
      <w:r w:rsidRPr="00A1693B">
        <w:t>-</w:t>
      </w:r>
      <w:r w:rsidRPr="00A1693B">
        <w:tab/>
        <w:t xml:space="preserve">OP2 </w:t>
      </w:r>
      <w:r>
        <w:t>HEVC</w:t>
      </w:r>
      <w:r w:rsidRPr="00A1693B">
        <w:t xml:space="preserve"> Decoder: QR information</w:t>
      </w:r>
    </w:p>
    <w:p w14:paraId="3C3D160D" w14:textId="65D55D74" w:rsidR="00A069CF" w:rsidRPr="00A1693B" w:rsidRDefault="00A069CF" w:rsidP="00A069CF">
      <w:pPr>
        <w:pStyle w:val="B1"/>
      </w:pPr>
      <w:r w:rsidRPr="00A1693B">
        <w:t>-</w:t>
      </w:r>
      <w:r w:rsidRPr="00A1693B">
        <w:tab/>
        <w:t>OP3 Sensor: Gaze information</w:t>
      </w:r>
    </w:p>
    <w:p w14:paraId="0E83C3E5" w14:textId="045A0615" w:rsidR="00A069CF" w:rsidRPr="00A1693B" w:rsidRDefault="00A069CF" w:rsidP="00A069CF">
      <w:pPr>
        <w:pStyle w:val="B1"/>
      </w:pPr>
      <w:r w:rsidRPr="00A1693B">
        <w:t>-</w:t>
      </w:r>
      <w:r w:rsidRPr="00A1693B">
        <w:tab/>
      </w:r>
      <w:r w:rsidRPr="00003813">
        <w:t xml:space="preserve">OP4 VR Renderer: Start of switch event detection </w:t>
      </w:r>
    </w:p>
    <w:p w14:paraId="6FFEF37E" w14:textId="254AC6CD" w:rsidR="00A069CF" w:rsidRPr="00A1693B" w:rsidRDefault="00A069CF" w:rsidP="00A069CF">
      <w:pPr>
        <w:pStyle w:val="B1"/>
      </w:pPr>
      <w:r w:rsidRPr="00A1693B">
        <w:t>-</w:t>
      </w:r>
      <w:r w:rsidRPr="00A1693B">
        <w:tab/>
        <w:t>OP5 VR Application: Field-of-view information of the device</w:t>
      </w:r>
    </w:p>
    <w:p w14:paraId="2872F9A5" w14:textId="63166BE3" w:rsidR="00A069CF" w:rsidRPr="00A1693B" w:rsidDel="004F1DB2" w:rsidRDefault="00A069CF" w:rsidP="00A069CF">
      <w:pPr>
        <w:pStyle w:val="Caption"/>
        <w:keepNext/>
        <w:spacing w:after="160"/>
        <w:rPr>
          <w:del w:id="41" w:author="Author"/>
          <w:rFonts w:cs="Arial"/>
        </w:rPr>
      </w:pPr>
      <w:del w:id="42" w:author="Author">
        <w:r w:rsidRPr="00A1693B" w:rsidDel="004F1DB2">
          <w:rPr>
            <w:rFonts w:cs="Arial"/>
          </w:rPr>
          <w:delText xml:space="preserve">Table </w:delText>
        </w:r>
        <w:r w:rsidDel="004F1DB2">
          <w:rPr>
            <w:rFonts w:cs="Arial"/>
          </w:rPr>
          <w:delText>9.X.3.1</w:delText>
        </w:r>
        <w:r w:rsidDel="004F1DB2">
          <w:rPr>
            <w:rFonts w:cs="Arial"/>
            <w:noProof/>
          </w:rPr>
          <w:delText>:</w:delText>
        </w:r>
        <w:r w:rsidRPr="00A1693B" w:rsidDel="004F1DB2">
          <w:rPr>
            <w:rFonts w:cs="Arial"/>
          </w:rPr>
          <w:delText xml:space="preserve"> ViewportDataType</w:delText>
        </w:r>
      </w:del>
    </w:p>
    <w:tbl>
      <w:tblPr>
        <w:tblW w:w="91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340"/>
        <w:gridCol w:w="1260"/>
        <w:gridCol w:w="5040"/>
      </w:tblGrid>
      <w:tr w:rsidR="00A069CF" w:rsidRPr="00A1693B" w:rsidDel="004F1DB2" w14:paraId="3D83A6D4" w14:textId="4D87AB9B" w:rsidTr="00A069CF">
        <w:trPr>
          <w:cantSplit/>
          <w:trHeight w:val="20"/>
          <w:del w:id="43" w:author="Author"/>
        </w:trPr>
        <w:tc>
          <w:tcPr>
            <w:tcW w:w="2880" w:type="dxa"/>
            <w:gridSpan w:val="2"/>
          </w:tcPr>
          <w:p w14:paraId="5DE0028F" w14:textId="23D0AFC7" w:rsidR="00A069CF" w:rsidRPr="00A1693B" w:rsidDel="004F1DB2" w:rsidRDefault="00A069CF" w:rsidP="00A069CF">
            <w:pPr>
              <w:spacing w:before="60" w:after="60"/>
              <w:rPr>
                <w:del w:id="44" w:author="Author"/>
                <w:rFonts w:ascii="Arial" w:hAnsi="Arial" w:cs="Arial"/>
                <w:b/>
                <w:sz w:val="18"/>
                <w:szCs w:val="18"/>
              </w:rPr>
            </w:pPr>
            <w:del w:id="45" w:author="Author">
              <w:r w:rsidRPr="00A1693B" w:rsidDel="004F1DB2">
                <w:rPr>
                  <w:rFonts w:ascii="Arial" w:hAnsi="Arial" w:cs="Arial"/>
                  <w:b/>
                  <w:sz w:val="18"/>
                  <w:szCs w:val="18"/>
                </w:rPr>
                <w:delText>Key</w:delText>
              </w:r>
            </w:del>
          </w:p>
        </w:tc>
        <w:tc>
          <w:tcPr>
            <w:tcW w:w="1260" w:type="dxa"/>
          </w:tcPr>
          <w:p w14:paraId="75CF1D0F" w14:textId="0EF05AFE" w:rsidR="00A069CF" w:rsidRPr="00A1693B" w:rsidDel="004F1DB2" w:rsidRDefault="00A069CF" w:rsidP="00A069CF">
            <w:pPr>
              <w:spacing w:before="60" w:after="60"/>
              <w:rPr>
                <w:del w:id="46" w:author="Author"/>
                <w:rFonts w:ascii="Arial" w:hAnsi="Arial" w:cs="Arial"/>
                <w:b/>
                <w:sz w:val="18"/>
                <w:szCs w:val="18"/>
              </w:rPr>
            </w:pPr>
            <w:del w:id="47" w:author="Author">
              <w:r w:rsidRPr="00A1693B" w:rsidDel="004F1DB2">
                <w:rPr>
                  <w:rFonts w:ascii="Arial" w:hAnsi="Arial" w:cs="Arial"/>
                  <w:b/>
                  <w:sz w:val="18"/>
                  <w:szCs w:val="18"/>
                </w:rPr>
                <w:delText>Type</w:delText>
              </w:r>
            </w:del>
          </w:p>
        </w:tc>
        <w:tc>
          <w:tcPr>
            <w:tcW w:w="5040" w:type="dxa"/>
            <w:shd w:val="clear" w:color="auto" w:fill="auto"/>
          </w:tcPr>
          <w:p w14:paraId="259AC4FB" w14:textId="5C19315D" w:rsidR="00A069CF" w:rsidRPr="00A1693B" w:rsidDel="004F1DB2" w:rsidRDefault="00A069CF" w:rsidP="00A069CF">
            <w:pPr>
              <w:spacing w:before="60" w:after="60"/>
              <w:rPr>
                <w:del w:id="48" w:author="Author"/>
                <w:rFonts w:ascii="Arial" w:hAnsi="Arial" w:cs="Arial"/>
                <w:b/>
                <w:sz w:val="18"/>
                <w:szCs w:val="18"/>
              </w:rPr>
            </w:pPr>
            <w:del w:id="49" w:author="Author">
              <w:r w:rsidRPr="00A1693B" w:rsidDel="004F1DB2">
                <w:rPr>
                  <w:rFonts w:ascii="Arial" w:hAnsi="Arial" w:cs="Arial"/>
                  <w:b/>
                  <w:sz w:val="18"/>
                  <w:szCs w:val="18"/>
                </w:rPr>
                <w:delText>Description</w:delText>
              </w:r>
            </w:del>
          </w:p>
        </w:tc>
      </w:tr>
      <w:tr w:rsidR="00A069CF" w:rsidRPr="00A1693B" w:rsidDel="004F1DB2" w14:paraId="53361BE1" w14:textId="4844E91E" w:rsidTr="00A069CF">
        <w:trPr>
          <w:cantSplit/>
          <w:trHeight w:val="20"/>
          <w:del w:id="50" w:author="Author"/>
        </w:trPr>
        <w:tc>
          <w:tcPr>
            <w:tcW w:w="2880" w:type="dxa"/>
            <w:gridSpan w:val="2"/>
          </w:tcPr>
          <w:p w14:paraId="7EA3DE17" w14:textId="6DE1C1E2" w:rsidR="00A069CF" w:rsidRPr="00A1693B" w:rsidDel="004F1DB2" w:rsidRDefault="00A069CF" w:rsidP="00A069CF">
            <w:pPr>
              <w:spacing w:before="60" w:after="60"/>
              <w:rPr>
                <w:del w:id="51" w:author="Author"/>
                <w:rFonts w:ascii="Courier" w:hAnsi="Courier"/>
                <w:sz w:val="18"/>
                <w:szCs w:val="18"/>
              </w:rPr>
            </w:pPr>
            <w:del w:id="52" w:author="Author">
              <w:r w:rsidRPr="00A1693B" w:rsidDel="004F1DB2">
                <w:rPr>
                  <w:rFonts w:ascii="Courier" w:hAnsi="Courier"/>
                  <w:sz w:val="18"/>
                  <w:szCs w:val="18"/>
                </w:rPr>
                <w:delText>ViewportDataType</w:delText>
              </w:r>
            </w:del>
          </w:p>
        </w:tc>
        <w:tc>
          <w:tcPr>
            <w:tcW w:w="1260" w:type="dxa"/>
          </w:tcPr>
          <w:p w14:paraId="6F8C18B4" w14:textId="5D8C36A4" w:rsidR="00A069CF" w:rsidRPr="00A1693B" w:rsidDel="004F1DB2" w:rsidRDefault="00A069CF" w:rsidP="00A069CF">
            <w:pPr>
              <w:spacing w:before="60" w:after="60"/>
              <w:rPr>
                <w:del w:id="53" w:author="Author"/>
                <w:rStyle w:val="s2"/>
                <w:rFonts w:ascii="Courier" w:hAnsi="Courier"/>
                <w:sz w:val="18"/>
                <w:szCs w:val="18"/>
              </w:rPr>
            </w:pPr>
            <w:del w:id="54" w:author="Author">
              <w:r w:rsidRPr="00A1693B" w:rsidDel="004F1DB2">
                <w:rPr>
                  <w:rStyle w:val="s2"/>
                  <w:rFonts w:ascii="Courier" w:hAnsi="Courier"/>
                  <w:sz w:val="18"/>
                  <w:szCs w:val="18"/>
                </w:rPr>
                <w:delText>Object</w:delText>
              </w:r>
            </w:del>
          </w:p>
        </w:tc>
        <w:tc>
          <w:tcPr>
            <w:tcW w:w="5040" w:type="dxa"/>
            <w:shd w:val="clear" w:color="auto" w:fill="auto"/>
          </w:tcPr>
          <w:p w14:paraId="6C9CB76F" w14:textId="671914EE" w:rsidR="00A069CF" w:rsidRPr="00A1693B" w:rsidDel="004F1DB2" w:rsidRDefault="00A069CF" w:rsidP="00A069CF">
            <w:pPr>
              <w:spacing w:before="60" w:after="60"/>
              <w:rPr>
                <w:del w:id="55" w:author="Author"/>
                <w:rStyle w:val="s2"/>
                <w:sz w:val="18"/>
                <w:szCs w:val="18"/>
              </w:rPr>
            </w:pPr>
          </w:p>
        </w:tc>
      </w:tr>
      <w:tr w:rsidR="00A069CF" w:rsidRPr="00A1693B" w:rsidDel="004F1DB2" w14:paraId="4ABD8669" w14:textId="46AB98BA" w:rsidTr="00A069CF">
        <w:trPr>
          <w:cantSplit/>
          <w:trHeight w:val="20"/>
          <w:del w:id="56" w:author="Author"/>
        </w:trPr>
        <w:tc>
          <w:tcPr>
            <w:tcW w:w="540" w:type="dxa"/>
          </w:tcPr>
          <w:p w14:paraId="5DD858A2" w14:textId="16B00B01" w:rsidR="00A069CF" w:rsidRPr="00A1693B" w:rsidDel="004F1DB2" w:rsidRDefault="00A069CF" w:rsidP="00A069CF">
            <w:pPr>
              <w:spacing w:before="60" w:after="60"/>
              <w:rPr>
                <w:del w:id="57" w:author="Author"/>
                <w:sz w:val="18"/>
                <w:szCs w:val="18"/>
              </w:rPr>
            </w:pPr>
          </w:p>
        </w:tc>
        <w:tc>
          <w:tcPr>
            <w:tcW w:w="2340" w:type="dxa"/>
          </w:tcPr>
          <w:p w14:paraId="4FCD2D25" w14:textId="540985EA" w:rsidR="00A069CF" w:rsidRPr="00A1693B" w:rsidDel="004F1DB2" w:rsidRDefault="00A069CF" w:rsidP="00A069CF">
            <w:pPr>
              <w:spacing w:before="60" w:after="60"/>
              <w:rPr>
                <w:del w:id="58" w:author="Author"/>
                <w:rFonts w:ascii="Courier" w:hAnsi="Courier"/>
                <w:sz w:val="18"/>
                <w:szCs w:val="18"/>
              </w:rPr>
            </w:pPr>
            <w:del w:id="59" w:author="Author">
              <w:r w:rsidRPr="00A1693B" w:rsidDel="004F1DB2">
                <w:rPr>
                  <w:rFonts w:ascii="Courier" w:eastAsia="Candara" w:hAnsi="Courier"/>
                  <w:noProof/>
                  <w:sz w:val="18"/>
                  <w:szCs w:val="18"/>
                </w:rPr>
                <w:delText>centre_azimuth</w:delText>
              </w:r>
            </w:del>
          </w:p>
        </w:tc>
        <w:tc>
          <w:tcPr>
            <w:tcW w:w="1260" w:type="dxa"/>
          </w:tcPr>
          <w:p w14:paraId="0D49CCAC" w14:textId="5874290D" w:rsidR="00A069CF" w:rsidRPr="00A1693B" w:rsidDel="004F1DB2" w:rsidRDefault="00A069CF" w:rsidP="00A069CF">
            <w:pPr>
              <w:spacing w:before="60" w:after="60"/>
              <w:rPr>
                <w:del w:id="60" w:author="Author"/>
                <w:rStyle w:val="s2"/>
                <w:rFonts w:ascii="Courier" w:hAnsi="Courier"/>
                <w:sz w:val="18"/>
                <w:szCs w:val="18"/>
              </w:rPr>
            </w:pPr>
            <w:del w:id="61" w:author="Author">
              <w:r w:rsidRPr="00A1693B" w:rsidDel="004F1DB2">
                <w:rPr>
                  <w:rFonts w:ascii="Courier" w:hAnsi="Courier"/>
                  <w:sz w:val="18"/>
                  <w:szCs w:val="18"/>
                </w:rPr>
                <w:delText>Integer</w:delText>
              </w:r>
            </w:del>
          </w:p>
        </w:tc>
        <w:tc>
          <w:tcPr>
            <w:tcW w:w="5040" w:type="dxa"/>
            <w:shd w:val="clear" w:color="auto" w:fill="auto"/>
          </w:tcPr>
          <w:p w14:paraId="633D88FF" w14:textId="50FE4BB7" w:rsidR="00A069CF" w:rsidRPr="00A1693B" w:rsidDel="004F1DB2" w:rsidRDefault="00A069CF" w:rsidP="00A069CF">
            <w:pPr>
              <w:spacing w:before="60" w:after="60"/>
              <w:rPr>
                <w:del w:id="62" w:author="Author"/>
                <w:rStyle w:val="s2"/>
                <w:sz w:val="18"/>
                <w:szCs w:val="18"/>
              </w:rPr>
            </w:pPr>
            <w:del w:id="63" w:author="Author">
              <w:r w:rsidRPr="00A1693B" w:rsidDel="004F1DB2">
                <w:rPr>
                  <w:rStyle w:val="s2"/>
                  <w:sz w:val="18"/>
                  <w:szCs w:val="18"/>
                </w:rPr>
                <w:delText xml:space="preserve">Specifies the azimuth of the centre of the viewport </w:delText>
              </w:r>
              <w:r w:rsidRPr="00A1693B" w:rsidDel="004F1DB2">
                <w:rPr>
                  <w:noProof/>
                  <w:sz w:val="18"/>
                  <w:szCs w:val="18"/>
                  <w:lang w:eastAsia="ko-KR"/>
                </w:rPr>
                <w:delText xml:space="preserve">in units of </w:delText>
              </w:r>
              <w:r w:rsidRPr="00A1693B" w:rsidDel="004F1DB2">
                <w:rPr>
                  <w:noProof/>
                  <w:sz w:val="18"/>
                  <w:szCs w:val="18"/>
                  <w:lang w:val="en-CA"/>
                </w:rPr>
                <w:delText>2</w:delText>
              </w:r>
              <w:r w:rsidRPr="00A1693B" w:rsidDel="004F1DB2">
                <w:rPr>
                  <w:noProof/>
                  <w:sz w:val="18"/>
                  <w:szCs w:val="18"/>
                  <w:vertAlign w:val="superscript"/>
                  <w:lang w:val="en-CA" w:eastAsia="ja-JP"/>
                </w:rPr>
                <w:delText>−</w:delText>
              </w:r>
              <w:r w:rsidRPr="00A1693B" w:rsidDel="004F1DB2">
                <w:rPr>
                  <w:noProof/>
                  <w:sz w:val="18"/>
                  <w:szCs w:val="18"/>
                  <w:vertAlign w:val="superscript"/>
                  <w:lang w:val="en-CA"/>
                </w:rPr>
                <w:delText>16</w:delText>
              </w:r>
              <w:r w:rsidRPr="00A1693B" w:rsidDel="004F1DB2">
                <w:rPr>
                  <w:noProof/>
                  <w:sz w:val="18"/>
                  <w:szCs w:val="18"/>
                  <w:lang w:eastAsia="ja-JP"/>
                </w:rPr>
                <w:delText xml:space="preserve"> degrees</w:delText>
              </w:r>
              <w:r w:rsidRPr="00A1693B" w:rsidDel="004F1DB2">
                <w:rPr>
                  <w:rStyle w:val="s2"/>
                  <w:sz w:val="18"/>
                  <w:szCs w:val="18"/>
                </w:rPr>
                <w:delText xml:space="preserve">. The value shall be in the range of </w:delText>
              </w:r>
              <w:r w:rsidRPr="00A1693B" w:rsidDel="004F1DB2">
                <w:rPr>
                  <w:noProof/>
                  <w:sz w:val="18"/>
                  <w:szCs w:val="18"/>
                  <w:lang w:val="en-CA"/>
                </w:rPr>
                <w:delText>−180 * 2</w:delText>
              </w:r>
              <w:r w:rsidRPr="00A1693B" w:rsidDel="004F1DB2">
                <w:rPr>
                  <w:noProof/>
                  <w:sz w:val="18"/>
                  <w:szCs w:val="18"/>
                  <w:vertAlign w:val="superscript"/>
                  <w:lang w:val="en-CA"/>
                </w:rPr>
                <w:delText>16</w:delText>
              </w:r>
              <w:r w:rsidRPr="00A1693B" w:rsidDel="004F1DB2">
                <w:rPr>
                  <w:noProof/>
                  <w:sz w:val="18"/>
                  <w:szCs w:val="18"/>
                  <w:lang w:val="en-CA"/>
                </w:rPr>
                <w:delText xml:space="preserve"> to 180 * 2</w:delText>
              </w:r>
              <w:r w:rsidRPr="00A1693B" w:rsidDel="004F1DB2">
                <w:rPr>
                  <w:noProof/>
                  <w:sz w:val="18"/>
                  <w:szCs w:val="18"/>
                  <w:vertAlign w:val="superscript"/>
                  <w:lang w:val="en-CA"/>
                </w:rPr>
                <w:delText>16</w:delText>
              </w:r>
              <w:r w:rsidRPr="00A1693B" w:rsidDel="004F1DB2">
                <w:rPr>
                  <w:noProof/>
                  <w:sz w:val="18"/>
                  <w:szCs w:val="18"/>
                  <w:lang w:val="en-CA"/>
                </w:rPr>
                <w:delText> − 1, inclusive.</w:delText>
              </w:r>
            </w:del>
          </w:p>
        </w:tc>
      </w:tr>
      <w:tr w:rsidR="00A069CF" w:rsidRPr="00A1693B" w:rsidDel="004F1DB2" w14:paraId="2A76B28D" w14:textId="52E8C357" w:rsidTr="00A069CF">
        <w:trPr>
          <w:cantSplit/>
          <w:trHeight w:val="20"/>
          <w:del w:id="64" w:author="Author"/>
        </w:trPr>
        <w:tc>
          <w:tcPr>
            <w:tcW w:w="540" w:type="dxa"/>
          </w:tcPr>
          <w:p w14:paraId="63DA59F0" w14:textId="400EEAF7" w:rsidR="00A069CF" w:rsidRPr="00A1693B" w:rsidDel="004F1DB2" w:rsidRDefault="00A069CF" w:rsidP="00A069CF">
            <w:pPr>
              <w:spacing w:before="60" w:after="60"/>
              <w:rPr>
                <w:del w:id="65" w:author="Author"/>
                <w:sz w:val="18"/>
                <w:szCs w:val="18"/>
              </w:rPr>
            </w:pPr>
          </w:p>
        </w:tc>
        <w:tc>
          <w:tcPr>
            <w:tcW w:w="2340" w:type="dxa"/>
          </w:tcPr>
          <w:p w14:paraId="4AB92653" w14:textId="487A0AB8" w:rsidR="00A069CF" w:rsidRPr="00A1693B" w:rsidDel="004F1DB2" w:rsidRDefault="00A069CF" w:rsidP="00A069CF">
            <w:pPr>
              <w:spacing w:before="60" w:after="60"/>
              <w:rPr>
                <w:del w:id="66" w:author="Author"/>
                <w:rFonts w:ascii="Courier" w:hAnsi="Courier"/>
                <w:sz w:val="18"/>
                <w:szCs w:val="18"/>
              </w:rPr>
            </w:pPr>
            <w:del w:id="67" w:author="Author">
              <w:r w:rsidRPr="00A1693B" w:rsidDel="004F1DB2">
                <w:rPr>
                  <w:rFonts w:ascii="Courier" w:eastAsia="Candara" w:hAnsi="Courier"/>
                  <w:noProof/>
                  <w:sz w:val="18"/>
                  <w:szCs w:val="18"/>
                </w:rPr>
                <w:delText>centre_elevation</w:delText>
              </w:r>
            </w:del>
          </w:p>
        </w:tc>
        <w:tc>
          <w:tcPr>
            <w:tcW w:w="1260" w:type="dxa"/>
          </w:tcPr>
          <w:p w14:paraId="3C002BB3" w14:textId="6F404AAF" w:rsidR="00A069CF" w:rsidRPr="00A1693B" w:rsidDel="004F1DB2" w:rsidRDefault="00A069CF" w:rsidP="00A069CF">
            <w:pPr>
              <w:spacing w:before="60" w:after="60"/>
              <w:rPr>
                <w:del w:id="68" w:author="Author"/>
                <w:rStyle w:val="s2"/>
                <w:rFonts w:ascii="Courier" w:hAnsi="Courier"/>
                <w:sz w:val="18"/>
                <w:szCs w:val="18"/>
              </w:rPr>
            </w:pPr>
            <w:del w:id="69" w:author="Author">
              <w:r w:rsidRPr="00A1693B" w:rsidDel="004F1DB2">
                <w:rPr>
                  <w:rFonts w:ascii="Courier" w:hAnsi="Courier"/>
                  <w:sz w:val="18"/>
                  <w:szCs w:val="18"/>
                </w:rPr>
                <w:delText>Integer</w:delText>
              </w:r>
            </w:del>
          </w:p>
        </w:tc>
        <w:tc>
          <w:tcPr>
            <w:tcW w:w="5040" w:type="dxa"/>
            <w:shd w:val="clear" w:color="auto" w:fill="auto"/>
          </w:tcPr>
          <w:p w14:paraId="6D993AEE" w14:textId="01C08CDE" w:rsidR="00A069CF" w:rsidRPr="00A1693B" w:rsidDel="004F1DB2" w:rsidRDefault="00A069CF" w:rsidP="00A069CF">
            <w:pPr>
              <w:spacing w:before="60" w:after="60"/>
              <w:rPr>
                <w:del w:id="70" w:author="Author"/>
                <w:rStyle w:val="s2"/>
                <w:sz w:val="18"/>
                <w:szCs w:val="18"/>
              </w:rPr>
            </w:pPr>
            <w:del w:id="71" w:author="Author">
              <w:r w:rsidRPr="00A1693B" w:rsidDel="004F1DB2">
                <w:rPr>
                  <w:rStyle w:val="s2"/>
                  <w:sz w:val="18"/>
                  <w:szCs w:val="18"/>
                </w:rPr>
                <w:delText xml:space="preserve">Specifies the elevation of the centre of the viewport </w:delText>
              </w:r>
              <w:r w:rsidRPr="00A1693B" w:rsidDel="004F1DB2">
                <w:rPr>
                  <w:noProof/>
                  <w:sz w:val="18"/>
                  <w:szCs w:val="18"/>
                  <w:lang w:eastAsia="ko-KR"/>
                </w:rPr>
                <w:delText xml:space="preserve">in units of </w:delText>
              </w:r>
              <w:r w:rsidRPr="00A1693B" w:rsidDel="004F1DB2">
                <w:rPr>
                  <w:noProof/>
                  <w:sz w:val="18"/>
                  <w:szCs w:val="18"/>
                  <w:lang w:val="en-CA"/>
                </w:rPr>
                <w:delText>2</w:delText>
              </w:r>
              <w:r w:rsidRPr="00A1693B" w:rsidDel="004F1DB2">
                <w:rPr>
                  <w:noProof/>
                  <w:sz w:val="18"/>
                  <w:szCs w:val="18"/>
                  <w:vertAlign w:val="superscript"/>
                  <w:lang w:val="en-CA" w:eastAsia="ja-JP"/>
                </w:rPr>
                <w:delText>−</w:delText>
              </w:r>
              <w:r w:rsidRPr="00A1693B" w:rsidDel="004F1DB2">
                <w:rPr>
                  <w:noProof/>
                  <w:sz w:val="18"/>
                  <w:szCs w:val="18"/>
                  <w:vertAlign w:val="superscript"/>
                  <w:lang w:val="en-CA"/>
                </w:rPr>
                <w:delText>16</w:delText>
              </w:r>
              <w:r w:rsidRPr="00A1693B" w:rsidDel="004F1DB2">
                <w:rPr>
                  <w:noProof/>
                  <w:sz w:val="18"/>
                  <w:szCs w:val="18"/>
                  <w:lang w:eastAsia="ja-JP"/>
                </w:rPr>
                <w:delText xml:space="preserve"> degrees</w:delText>
              </w:r>
              <w:r w:rsidRPr="00A1693B" w:rsidDel="004F1DB2">
                <w:rPr>
                  <w:rStyle w:val="s2"/>
                  <w:sz w:val="18"/>
                  <w:szCs w:val="18"/>
                </w:rPr>
                <w:delText xml:space="preserve">. The value shall be </w:delText>
              </w:r>
              <w:r w:rsidRPr="00A1693B" w:rsidDel="004F1DB2">
                <w:rPr>
                  <w:noProof/>
                  <w:sz w:val="18"/>
                  <w:szCs w:val="18"/>
                  <w:lang w:val="en-CA"/>
                </w:rPr>
                <w:delText>in the range of −90 * 2</w:delText>
              </w:r>
              <w:r w:rsidRPr="00A1693B" w:rsidDel="004F1DB2">
                <w:rPr>
                  <w:noProof/>
                  <w:sz w:val="18"/>
                  <w:szCs w:val="18"/>
                  <w:vertAlign w:val="superscript"/>
                  <w:lang w:val="en-CA"/>
                </w:rPr>
                <w:delText>16</w:delText>
              </w:r>
              <w:r w:rsidRPr="00A1693B" w:rsidDel="004F1DB2">
                <w:rPr>
                  <w:noProof/>
                  <w:sz w:val="18"/>
                  <w:szCs w:val="18"/>
                  <w:lang w:val="en-CA"/>
                </w:rPr>
                <w:delText xml:space="preserve"> to 90 * 2</w:delText>
              </w:r>
              <w:r w:rsidRPr="00A1693B" w:rsidDel="004F1DB2">
                <w:rPr>
                  <w:noProof/>
                  <w:sz w:val="18"/>
                  <w:szCs w:val="18"/>
                  <w:vertAlign w:val="superscript"/>
                  <w:lang w:val="en-CA"/>
                </w:rPr>
                <w:delText>16</w:delText>
              </w:r>
              <w:r w:rsidRPr="00A1693B" w:rsidDel="004F1DB2">
                <w:rPr>
                  <w:noProof/>
                  <w:sz w:val="18"/>
                  <w:szCs w:val="18"/>
                  <w:lang w:val="en-CA"/>
                </w:rPr>
                <w:delText>, inclusive</w:delText>
              </w:r>
              <w:r w:rsidRPr="00A1693B" w:rsidDel="004F1DB2">
                <w:rPr>
                  <w:rStyle w:val="s2"/>
                  <w:sz w:val="18"/>
                  <w:szCs w:val="18"/>
                </w:rPr>
                <w:delText>.</w:delText>
              </w:r>
            </w:del>
          </w:p>
        </w:tc>
      </w:tr>
      <w:tr w:rsidR="00A069CF" w:rsidRPr="00A1693B" w:rsidDel="004F1DB2" w14:paraId="17742E05" w14:textId="3F9975F0" w:rsidTr="00A069CF">
        <w:trPr>
          <w:cantSplit/>
          <w:trHeight w:val="20"/>
          <w:del w:id="72" w:author="Author"/>
        </w:trPr>
        <w:tc>
          <w:tcPr>
            <w:tcW w:w="540" w:type="dxa"/>
          </w:tcPr>
          <w:p w14:paraId="26AC88E4" w14:textId="469ABE45" w:rsidR="00A069CF" w:rsidRPr="00A1693B" w:rsidDel="004F1DB2" w:rsidRDefault="00A069CF" w:rsidP="00A069CF">
            <w:pPr>
              <w:spacing w:before="60" w:after="60"/>
              <w:rPr>
                <w:del w:id="73" w:author="Author"/>
                <w:sz w:val="18"/>
                <w:szCs w:val="18"/>
              </w:rPr>
            </w:pPr>
          </w:p>
        </w:tc>
        <w:tc>
          <w:tcPr>
            <w:tcW w:w="2340" w:type="dxa"/>
          </w:tcPr>
          <w:p w14:paraId="440C591C" w14:textId="517EAB1A" w:rsidR="00A069CF" w:rsidRPr="00A1693B" w:rsidDel="004F1DB2" w:rsidRDefault="00A069CF" w:rsidP="00A069CF">
            <w:pPr>
              <w:spacing w:before="60" w:after="60"/>
              <w:rPr>
                <w:del w:id="74" w:author="Author"/>
                <w:rFonts w:ascii="Courier" w:hAnsi="Courier"/>
                <w:sz w:val="18"/>
                <w:szCs w:val="18"/>
              </w:rPr>
            </w:pPr>
            <w:del w:id="75" w:author="Author">
              <w:r w:rsidRPr="00A1693B" w:rsidDel="004F1DB2">
                <w:rPr>
                  <w:rFonts w:ascii="Courier" w:eastAsia="Candara" w:hAnsi="Courier"/>
                  <w:noProof/>
                  <w:sz w:val="18"/>
                  <w:szCs w:val="18"/>
                </w:rPr>
                <w:delText>centre_tilt</w:delText>
              </w:r>
            </w:del>
          </w:p>
        </w:tc>
        <w:tc>
          <w:tcPr>
            <w:tcW w:w="1260" w:type="dxa"/>
          </w:tcPr>
          <w:p w14:paraId="28C36F8C" w14:textId="037979D7" w:rsidR="00A069CF" w:rsidRPr="00A1693B" w:rsidDel="004F1DB2" w:rsidRDefault="00A069CF" w:rsidP="00A069CF">
            <w:pPr>
              <w:spacing w:before="60" w:after="60"/>
              <w:rPr>
                <w:del w:id="76" w:author="Author"/>
                <w:rStyle w:val="s2"/>
                <w:rFonts w:ascii="Courier" w:hAnsi="Courier"/>
                <w:sz w:val="18"/>
                <w:szCs w:val="18"/>
              </w:rPr>
            </w:pPr>
            <w:del w:id="77" w:author="Author">
              <w:r w:rsidRPr="00A1693B" w:rsidDel="004F1DB2">
                <w:rPr>
                  <w:rFonts w:ascii="Courier" w:hAnsi="Courier"/>
                  <w:sz w:val="18"/>
                  <w:szCs w:val="18"/>
                </w:rPr>
                <w:delText>Integer</w:delText>
              </w:r>
            </w:del>
          </w:p>
        </w:tc>
        <w:tc>
          <w:tcPr>
            <w:tcW w:w="5040" w:type="dxa"/>
            <w:shd w:val="clear" w:color="auto" w:fill="auto"/>
          </w:tcPr>
          <w:p w14:paraId="6C9B28AC" w14:textId="1993365E" w:rsidR="00A069CF" w:rsidRPr="00A1693B" w:rsidDel="004F1DB2" w:rsidRDefault="00A069CF" w:rsidP="00A069CF">
            <w:pPr>
              <w:spacing w:before="60" w:after="60"/>
              <w:rPr>
                <w:del w:id="78" w:author="Author"/>
                <w:rStyle w:val="s2"/>
                <w:sz w:val="18"/>
                <w:szCs w:val="18"/>
              </w:rPr>
            </w:pPr>
            <w:del w:id="79" w:author="Author">
              <w:r w:rsidRPr="00A1693B" w:rsidDel="004F1DB2">
                <w:rPr>
                  <w:rStyle w:val="s2"/>
                  <w:sz w:val="18"/>
                  <w:szCs w:val="18"/>
                </w:rPr>
                <w:delText xml:space="preserve">Specifies the tilt angle of the viewport </w:delText>
              </w:r>
              <w:r w:rsidRPr="00A1693B" w:rsidDel="004F1DB2">
                <w:rPr>
                  <w:noProof/>
                  <w:sz w:val="18"/>
                  <w:szCs w:val="18"/>
                  <w:lang w:eastAsia="ko-KR"/>
                </w:rPr>
                <w:delText xml:space="preserve">in units of </w:delText>
              </w:r>
              <w:r w:rsidRPr="00A1693B" w:rsidDel="004F1DB2">
                <w:rPr>
                  <w:noProof/>
                  <w:sz w:val="18"/>
                  <w:szCs w:val="18"/>
                  <w:lang w:val="en-CA"/>
                </w:rPr>
                <w:delText>2</w:delText>
              </w:r>
              <w:r w:rsidRPr="00A1693B" w:rsidDel="004F1DB2">
                <w:rPr>
                  <w:noProof/>
                  <w:sz w:val="18"/>
                  <w:szCs w:val="18"/>
                  <w:vertAlign w:val="superscript"/>
                  <w:lang w:val="en-CA" w:eastAsia="ja-JP"/>
                </w:rPr>
                <w:delText>−</w:delText>
              </w:r>
              <w:r w:rsidRPr="00A1693B" w:rsidDel="004F1DB2">
                <w:rPr>
                  <w:noProof/>
                  <w:sz w:val="18"/>
                  <w:szCs w:val="18"/>
                  <w:vertAlign w:val="superscript"/>
                  <w:lang w:val="en-CA"/>
                </w:rPr>
                <w:delText>16</w:delText>
              </w:r>
              <w:r w:rsidRPr="00A1693B" w:rsidDel="004F1DB2">
                <w:rPr>
                  <w:noProof/>
                  <w:sz w:val="18"/>
                  <w:szCs w:val="18"/>
                  <w:lang w:eastAsia="ja-JP"/>
                </w:rPr>
                <w:delText xml:space="preserve"> degrees</w:delText>
              </w:r>
              <w:r w:rsidRPr="00A1693B" w:rsidDel="004F1DB2">
                <w:rPr>
                  <w:rStyle w:val="s2"/>
                  <w:sz w:val="18"/>
                  <w:szCs w:val="18"/>
                </w:rPr>
                <w:delText xml:space="preserve">. The value </w:delText>
              </w:r>
              <w:r w:rsidRPr="00A1693B" w:rsidDel="004F1DB2">
                <w:rPr>
                  <w:noProof/>
                  <w:sz w:val="18"/>
                  <w:szCs w:val="18"/>
                  <w:lang w:eastAsia="ko-KR"/>
                </w:rPr>
                <w:delText>shall be in the range of −180</w:delText>
              </w:r>
              <w:r w:rsidRPr="00A1693B" w:rsidDel="004F1DB2">
                <w:rPr>
                  <w:noProof/>
                  <w:sz w:val="18"/>
                  <w:szCs w:val="18"/>
                  <w:lang w:val="en-CA" w:eastAsia="ko-KR"/>
                </w:rPr>
                <w:delText> * 2</w:delText>
              </w:r>
              <w:r w:rsidRPr="00A1693B" w:rsidDel="004F1DB2">
                <w:rPr>
                  <w:noProof/>
                  <w:sz w:val="18"/>
                  <w:szCs w:val="18"/>
                  <w:vertAlign w:val="superscript"/>
                  <w:lang w:val="en-CA" w:eastAsia="ko-KR"/>
                </w:rPr>
                <w:delText>16</w:delText>
              </w:r>
              <w:r w:rsidRPr="00A1693B" w:rsidDel="004F1DB2">
                <w:rPr>
                  <w:noProof/>
                  <w:sz w:val="18"/>
                  <w:szCs w:val="18"/>
                  <w:lang w:eastAsia="ko-KR"/>
                </w:rPr>
                <w:delText xml:space="preserve"> to 180</w:delText>
              </w:r>
              <w:r w:rsidRPr="00A1693B" w:rsidDel="004F1DB2">
                <w:rPr>
                  <w:noProof/>
                  <w:sz w:val="18"/>
                  <w:szCs w:val="18"/>
                  <w:lang w:val="en-CA" w:eastAsia="ko-KR"/>
                </w:rPr>
                <w:delText> * 2</w:delText>
              </w:r>
              <w:r w:rsidRPr="00A1693B" w:rsidDel="004F1DB2">
                <w:rPr>
                  <w:noProof/>
                  <w:sz w:val="18"/>
                  <w:szCs w:val="18"/>
                  <w:vertAlign w:val="superscript"/>
                  <w:lang w:val="en-CA" w:eastAsia="ko-KR"/>
                </w:rPr>
                <w:delText>16</w:delText>
              </w:r>
              <w:r w:rsidRPr="00A1693B" w:rsidDel="004F1DB2">
                <w:rPr>
                  <w:noProof/>
                  <w:sz w:val="18"/>
                  <w:szCs w:val="18"/>
                  <w:lang w:val="en-CA" w:eastAsia="ko-KR"/>
                </w:rPr>
                <w:delText> − 1</w:delText>
              </w:r>
              <w:r w:rsidRPr="00A1693B" w:rsidDel="004F1DB2">
                <w:rPr>
                  <w:noProof/>
                  <w:sz w:val="18"/>
                  <w:szCs w:val="18"/>
                  <w:lang w:eastAsia="ko-KR"/>
                </w:rPr>
                <w:delText>, inclusive.</w:delText>
              </w:r>
            </w:del>
          </w:p>
        </w:tc>
      </w:tr>
      <w:tr w:rsidR="00A069CF" w:rsidRPr="00A1693B" w:rsidDel="004F1DB2" w14:paraId="61EBD1F9" w14:textId="5281EE84" w:rsidTr="00A069CF">
        <w:trPr>
          <w:cantSplit/>
          <w:trHeight w:val="20"/>
          <w:del w:id="80" w:author="Author"/>
        </w:trPr>
        <w:tc>
          <w:tcPr>
            <w:tcW w:w="540" w:type="dxa"/>
          </w:tcPr>
          <w:p w14:paraId="5F164012" w14:textId="7D4E3E18" w:rsidR="00A069CF" w:rsidRPr="00A1693B" w:rsidDel="004F1DB2" w:rsidRDefault="00A069CF" w:rsidP="00A069CF">
            <w:pPr>
              <w:spacing w:before="60" w:after="60"/>
              <w:rPr>
                <w:del w:id="81" w:author="Author"/>
                <w:sz w:val="18"/>
                <w:szCs w:val="18"/>
              </w:rPr>
            </w:pPr>
          </w:p>
        </w:tc>
        <w:tc>
          <w:tcPr>
            <w:tcW w:w="2340" w:type="dxa"/>
          </w:tcPr>
          <w:p w14:paraId="73A4CC9A" w14:textId="4BF11874" w:rsidR="00A069CF" w:rsidRPr="00A1693B" w:rsidDel="004F1DB2" w:rsidRDefault="00A069CF" w:rsidP="00A069CF">
            <w:pPr>
              <w:spacing w:before="60" w:after="60"/>
              <w:rPr>
                <w:del w:id="82" w:author="Author"/>
                <w:rFonts w:ascii="Courier" w:hAnsi="Courier"/>
                <w:sz w:val="18"/>
                <w:szCs w:val="18"/>
              </w:rPr>
            </w:pPr>
            <w:del w:id="83" w:author="Author">
              <w:r w:rsidRPr="00A1693B" w:rsidDel="004F1DB2">
                <w:rPr>
                  <w:rFonts w:ascii="Courier" w:eastAsia="Candara" w:hAnsi="Courier"/>
                  <w:noProof/>
                  <w:sz w:val="18"/>
                  <w:szCs w:val="18"/>
                </w:rPr>
                <w:delText>azimuth_range</w:delText>
              </w:r>
            </w:del>
          </w:p>
        </w:tc>
        <w:tc>
          <w:tcPr>
            <w:tcW w:w="1260" w:type="dxa"/>
          </w:tcPr>
          <w:p w14:paraId="144A1686" w14:textId="79864F42" w:rsidR="00A069CF" w:rsidRPr="00A1693B" w:rsidDel="004F1DB2" w:rsidRDefault="00A069CF" w:rsidP="00A069CF">
            <w:pPr>
              <w:spacing w:before="60" w:after="60"/>
              <w:rPr>
                <w:del w:id="84" w:author="Author"/>
                <w:rStyle w:val="s2"/>
                <w:rFonts w:ascii="Courier" w:hAnsi="Courier"/>
                <w:sz w:val="18"/>
                <w:szCs w:val="18"/>
              </w:rPr>
            </w:pPr>
            <w:del w:id="85" w:author="Author">
              <w:r w:rsidRPr="00A1693B" w:rsidDel="004F1DB2">
                <w:rPr>
                  <w:rFonts w:ascii="Courier" w:hAnsi="Courier"/>
                  <w:sz w:val="18"/>
                  <w:szCs w:val="18"/>
                </w:rPr>
                <w:delText>Integer</w:delText>
              </w:r>
            </w:del>
          </w:p>
        </w:tc>
        <w:tc>
          <w:tcPr>
            <w:tcW w:w="5040" w:type="dxa"/>
            <w:shd w:val="clear" w:color="auto" w:fill="auto"/>
          </w:tcPr>
          <w:p w14:paraId="794EDFC7" w14:textId="1E197A9F" w:rsidR="00A069CF" w:rsidRPr="00A1693B" w:rsidDel="004F1DB2" w:rsidRDefault="00A069CF" w:rsidP="00A069CF">
            <w:pPr>
              <w:spacing w:before="60" w:after="60"/>
              <w:rPr>
                <w:del w:id="86" w:author="Author"/>
                <w:rStyle w:val="s2"/>
                <w:sz w:val="18"/>
                <w:szCs w:val="18"/>
              </w:rPr>
            </w:pPr>
            <w:del w:id="87" w:author="Author">
              <w:r w:rsidRPr="00A1693B" w:rsidDel="004F1DB2">
                <w:rPr>
                  <w:rStyle w:val="s2"/>
                  <w:sz w:val="18"/>
                  <w:szCs w:val="18"/>
                </w:rPr>
                <w:delText>Specifies the azimuth range of the viewport</w:delText>
              </w:r>
              <w:r w:rsidRPr="00A1693B" w:rsidDel="004F1DB2">
                <w:rPr>
                  <w:noProof/>
                  <w:sz w:val="18"/>
                  <w:szCs w:val="18"/>
                  <w:lang w:eastAsia="ko-KR"/>
                </w:rPr>
                <w:delText xml:space="preserve"> </w:delText>
              </w:r>
              <w:r w:rsidRPr="00A1693B" w:rsidDel="004F1DB2">
                <w:rPr>
                  <w:noProof/>
                  <w:sz w:val="18"/>
                  <w:szCs w:val="18"/>
                </w:rPr>
                <w:delText xml:space="preserve">through the centre point of the </w:delText>
              </w:r>
              <w:r w:rsidRPr="00A1693B" w:rsidDel="004F1DB2">
                <w:rPr>
                  <w:rStyle w:val="s2"/>
                  <w:sz w:val="18"/>
                  <w:szCs w:val="18"/>
                </w:rPr>
                <w:delText>viewport</w:delText>
              </w:r>
              <w:r w:rsidRPr="00A1693B" w:rsidDel="004F1DB2">
                <w:rPr>
                  <w:noProof/>
                  <w:sz w:val="18"/>
                  <w:szCs w:val="18"/>
                </w:rPr>
                <w:delText>,</w:delText>
              </w:r>
              <w:r w:rsidRPr="00A1693B" w:rsidDel="004F1DB2">
                <w:rPr>
                  <w:noProof/>
                  <w:sz w:val="18"/>
                  <w:szCs w:val="18"/>
                  <w:lang w:eastAsia="ko-KR"/>
                </w:rPr>
                <w:delText xml:space="preserve"> in units of </w:delText>
              </w:r>
              <w:r w:rsidRPr="00A1693B" w:rsidDel="004F1DB2">
                <w:rPr>
                  <w:noProof/>
                  <w:sz w:val="18"/>
                  <w:szCs w:val="18"/>
                  <w:lang w:val="en-CA"/>
                </w:rPr>
                <w:delText>2</w:delText>
              </w:r>
              <w:r w:rsidRPr="00A1693B" w:rsidDel="004F1DB2">
                <w:rPr>
                  <w:noProof/>
                  <w:sz w:val="18"/>
                  <w:szCs w:val="18"/>
                  <w:vertAlign w:val="superscript"/>
                  <w:lang w:val="en-CA" w:eastAsia="ja-JP"/>
                </w:rPr>
                <w:delText>−</w:delText>
              </w:r>
              <w:r w:rsidRPr="00A1693B" w:rsidDel="004F1DB2">
                <w:rPr>
                  <w:noProof/>
                  <w:sz w:val="18"/>
                  <w:szCs w:val="18"/>
                  <w:vertAlign w:val="superscript"/>
                  <w:lang w:val="en-CA"/>
                </w:rPr>
                <w:delText>16</w:delText>
              </w:r>
              <w:r w:rsidRPr="00A1693B" w:rsidDel="004F1DB2">
                <w:rPr>
                  <w:noProof/>
                  <w:sz w:val="18"/>
                  <w:szCs w:val="18"/>
                  <w:lang w:eastAsia="ja-JP"/>
                </w:rPr>
                <w:delText xml:space="preserve"> degrees</w:delText>
              </w:r>
              <w:r w:rsidRPr="00A1693B" w:rsidDel="004F1DB2">
                <w:rPr>
                  <w:rStyle w:val="s2"/>
                  <w:sz w:val="18"/>
                  <w:szCs w:val="18"/>
                </w:rPr>
                <w:delText>.</w:delText>
              </w:r>
            </w:del>
          </w:p>
        </w:tc>
      </w:tr>
      <w:tr w:rsidR="00A069CF" w:rsidRPr="00A1693B" w:rsidDel="004F1DB2" w14:paraId="460596FA" w14:textId="19B1C969" w:rsidTr="00A069CF">
        <w:trPr>
          <w:cantSplit/>
          <w:trHeight w:val="20"/>
          <w:del w:id="88" w:author="Author"/>
        </w:trPr>
        <w:tc>
          <w:tcPr>
            <w:tcW w:w="540" w:type="dxa"/>
          </w:tcPr>
          <w:p w14:paraId="2EE320E3" w14:textId="5DA8261A" w:rsidR="00A069CF" w:rsidRPr="00A1693B" w:rsidDel="004F1DB2" w:rsidRDefault="00A069CF" w:rsidP="00A069CF">
            <w:pPr>
              <w:spacing w:before="60" w:after="60"/>
              <w:rPr>
                <w:del w:id="89" w:author="Author"/>
                <w:sz w:val="18"/>
                <w:szCs w:val="18"/>
              </w:rPr>
            </w:pPr>
          </w:p>
        </w:tc>
        <w:tc>
          <w:tcPr>
            <w:tcW w:w="2340" w:type="dxa"/>
          </w:tcPr>
          <w:p w14:paraId="5A717FBA" w14:textId="765E1B60" w:rsidR="00A069CF" w:rsidRPr="00A1693B" w:rsidDel="004F1DB2" w:rsidRDefault="00A069CF" w:rsidP="00A069CF">
            <w:pPr>
              <w:spacing w:before="60" w:after="60"/>
              <w:rPr>
                <w:del w:id="90" w:author="Author"/>
                <w:rFonts w:ascii="Courier" w:hAnsi="Courier"/>
                <w:sz w:val="18"/>
                <w:szCs w:val="18"/>
              </w:rPr>
            </w:pPr>
            <w:del w:id="91" w:author="Author">
              <w:r w:rsidRPr="00A1693B" w:rsidDel="004F1DB2">
                <w:rPr>
                  <w:rFonts w:ascii="Courier" w:eastAsia="Candara" w:hAnsi="Courier"/>
                  <w:noProof/>
                  <w:sz w:val="18"/>
                  <w:szCs w:val="18"/>
                </w:rPr>
                <w:delText>elevation_range</w:delText>
              </w:r>
            </w:del>
          </w:p>
        </w:tc>
        <w:tc>
          <w:tcPr>
            <w:tcW w:w="1260" w:type="dxa"/>
          </w:tcPr>
          <w:p w14:paraId="4F3DE58D" w14:textId="110317FC" w:rsidR="00A069CF" w:rsidRPr="00A1693B" w:rsidDel="004F1DB2" w:rsidRDefault="00A069CF" w:rsidP="00A069CF">
            <w:pPr>
              <w:spacing w:before="60" w:after="60"/>
              <w:rPr>
                <w:del w:id="92" w:author="Author"/>
                <w:rStyle w:val="s2"/>
                <w:rFonts w:ascii="Courier" w:hAnsi="Courier"/>
                <w:sz w:val="18"/>
                <w:szCs w:val="18"/>
              </w:rPr>
            </w:pPr>
            <w:del w:id="93" w:author="Author">
              <w:r w:rsidRPr="00A1693B" w:rsidDel="004F1DB2">
                <w:rPr>
                  <w:rFonts w:ascii="Courier" w:hAnsi="Courier"/>
                  <w:sz w:val="18"/>
                  <w:szCs w:val="18"/>
                </w:rPr>
                <w:delText>Integer</w:delText>
              </w:r>
            </w:del>
          </w:p>
        </w:tc>
        <w:tc>
          <w:tcPr>
            <w:tcW w:w="5040" w:type="dxa"/>
            <w:shd w:val="clear" w:color="auto" w:fill="auto"/>
          </w:tcPr>
          <w:p w14:paraId="149C2A0B" w14:textId="19E8F954" w:rsidR="00A069CF" w:rsidRPr="00A1693B" w:rsidDel="004F1DB2" w:rsidRDefault="00A069CF" w:rsidP="00A069CF">
            <w:pPr>
              <w:spacing w:before="60" w:after="60"/>
              <w:rPr>
                <w:del w:id="94" w:author="Author"/>
                <w:rStyle w:val="s2"/>
                <w:sz w:val="18"/>
                <w:szCs w:val="18"/>
              </w:rPr>
            </w:pPr>
            <w:del w:id="95" w:author="Author">
              <w:r w:rsidRPr="00A1693B" w:rsidDel="004F1DB2">
                <w:rPr>
                  <w:rStyle w:val="s2"/>
                  <w:sz w:val="18"/>
                  <w:szCs w:val="18"/>
                </w:rPr>
                <w:delText>Specifies the elevation range of the viewport</w:delText>
              </w:r>
              <w:r w:rsidRPr="00A1693B" w:rsidDel="004F1DB2">
                <w:rPr>
                  <w:noProof/>
                  <w:sz w:val="18"/>
                  <w:szCs w:val="18"/>
                  <w:lang w:eastAsia="ko-KR"/>
                </w:rPr>
                <w:delText xml:space="preserve"> </w:delText>
              </w:r>
              <w:r w:rsidRPr="00A1693B" w:rsidDel="004F1DB2">
                <w:rPr>
                  <w:noProof/>
                  <w:sz w:val="18"/>
                  <w:szCs w:val="18"/>
                </w:rPr>
                <w:delText xml:space="preserve">through the centre point of the </w:delText>
              </w:r>
              <w:r w:rsidRPr="00A1693B" w:rsidDel="004F1DB2">
                <w:rPr>
                  <w:rStyle w:val="s2"/>
                  <w:sz w:val="18"/>
                  <w:szCs w:val="18"/>
                </w:rPr>
                <w:delText>viewport</w:delText>
              </w:r>
              <w:r w:rsidRPr="00A1693B" w:rsidDel="004F1DB2">
                <w:rPr>
                  <w:noProof/>
                  <w:sz w:val="18"/>
                  <w:szCs w:val="18"/>
                  <w:lang w:eastAsia="ko-KR"/>
                </w:rPr>
                <w:delText xml:space="preserve">, in units of </w:delText>
              </w:r>
              <w:r w:rsidRPr="00A1693B" w:rsidDel="004F1DB2">
                <w:rPr>
                  <w:noProof/>
                  <w:sz w:val="18"/>
                  <w:szCs w:val="18"/>
                  <w:lang w:val="en-CA"/>
                </w:rPr>
                <w:delText>2</w:delText>
              </w:r>
              <w:r w:rsidRPr="00A1693B" w:rsidDel="004F1DB2">
                <w:rPr>
                  <w:noProof/>
                  <w:sz w:val="18"/>
                  <w:szCs w:val="18"/>
                  <w:vertAlign w:val="superscript"/>
                  <w:lang w:val="en-CA" w:eastAsia="ja-JP"/>
                </w:rPr>
                <w:delText>−</w:delText>
              </w:r>
              <w:r w:rsidRPr="00A1693B" w:rsidDel="004F1DB2">
                <w:rPr>
                  <w:noProof/>
                  <w:sz w:val="18"/>
                  <w:szCs w:val="18"/>
                  <w:vertAlign w:val="superscript"/>
                  <w:lang w:val="en-CA"/>
                </w:rPr>
                <w:delText>16</w:delText>
              </w:r>
              <w:r w:rsidRPr="00A1693B" w:rsidDel="004F1DB2">
                <w:rPr>
                  <w:noProof/>
                  <w:sz w:val="18"/>
                  <w:szCs w:val="18"/>
                  <w:lang w:eastAsia="ja-JP"/>
                </w:rPr>
                <w:delText xml:space="preserve"> degrees</w:delText>
              </w:r>
              <w:r w:rsidRPr="00A1693B" w:rsidDel="004F1DB2">
                <w:rPr>
                  <w:rStyle w:val="s2"/>
                  <w:sz w:val="18"/>
                  <w:szCs w:val="18"/>
                </w:rPr>
                <w:delText>.</w:delText>
              </w:r>
            </w:del>
          </w:p>
        </w:tc>
      </w:tr>
    </w:tbl>
    <w:p w14:paraId="5F7DCA63" w14:textId="548875F8" w:rsidR="00A069CF" w:rsidRPr="00A1693B" w:rsidDel="004F1DB2" w:rsidRDefault="00A069CF" w:rsidP="00A069CF">
      <w:pPr>
        <w:rPr>
          <w:del w:id="96" w:author="Author"/>
        </w:rPr>
      </w:pPr>
    </w:p>
    <w:p w14:paraId="77CA226F" w14:textId="38552F09" w:rsidR="00A069CF" w:rsidRPr="00A6051B" w:rsidDel="004F1DB2" w:rsidRDefault="00A069CF" w:rsidP="00A069CF">
      <w:pPr>
        <w:rPr>
          <w:del w:id="97" w:author="Author"/>
        </w:rPr>
      </w:pPr>
      <w:del w:id="98" w:author="Author">
        <w:r w:rsidRPr="00A1693B" w:rsidDel="004F1DB2">
          <w:lastRenderedPageBreak/>
          <w:delText xml:space="preserve">The data type </w:delText>
        </w:r>
        <w:r w:rsidRPr="00A1693B" w:rsidDel="004F1DB2">
          <w:rPr>
            <w:rFonts w:ascii="Courier New" w:eastAsia="Candara" w:hAnsi="Courier New" w:cs="Courier New"/>
            <w:noProof/>
          </w:rPr>
          <w:delText>Viewport-Item</w:delText>
        </w:r>
        <w:r w:rsidRPr="00A1693B" w:rsidDel="004F1DB2">
          <w:delText xml:space="preserve"> is defined as shown </w:delText>
        </w:r>
        <w:r w:rsidDel="004F1DB2">
          <w:delText>below</w:delText>
        </w:r>
        <w:r w:rsidRPr="00A1693B" w:rsidDel="004F1DB2">
          <w:delText xml:space="preserve">. </w:delText>
        </w:r>
        <w:r w:rsidRPr="00A1693B" w:rsidDel="004F1DB2">
          <w:rPr>
            <w:rFonts w:ascii="Courier New" w:eastAsia="Candara" w:hAnsi="Courier New" w:cs="Courier New"/>
            <w:noProof/>
          </w:rPr>
          <w:delText>Viewport-Item</w:delText>
        </w:r>
        <w:r w:rsidRPr="00A1693B" w:rsidDel="004F1DB2">
          <w:delText xml:space="preserve"> is an </w:delText>
        </w:r>
        <w:r w:rsidRPr="00A1693B" w:rsidDel="004F1DB2">
          <w:rPr>
            <w:rFonts w:ascii="Courier New" w:eastAsia="Candara" w:hAnsi="Courier New" w:cs="Courier New"/>
            <w:noProof/>
          </w:rPr>
          <w:delText>Object</w:delText>
        </w:r>
        <w:r w:rsidRPr="00A1693B" w:rsidDel="004F1DB2">
          <w:delText xml:space="preserve"> which identifies a viewport and quality-related factors for the region(s) covered by the viewport. </w:delText>
        </w:r>
      </w:del>
    </w:p>
    <w:p w14:paraId="209800CD" w14:textId="4B5B9C5D" w:rsidR="00A069CF" w:rsidRPr="00A1693B" w:rsidDel="004F1DB2" w:rsidRDefault="00A069CF" w:rsidP="00A069CF">
      <w:pPr>
        <w:pStyle w:val="Caption"/>
        <w:keepNext/>
        <w:ind w:left="2556" w:firstLine="284"/>
        <w:rPr>
          <w:del w:id="99" w:author="Author"/>
          <w:rFonts w:cs="Arial"/>
        </w:rPr>
      </w:pPr>
      <w:del w:id="100" w:author="Author">
        <w:r w:rsidRPr="00A1693B" w:rsidDel="004F1DB2">
          <w:rPr>
            <w:rFonts w:cs="Arial"/>
          </w:rPr>
          <w:delText xml:space="preserve">Table </w:delText>
        </w:r>
        <w:r w:rsidDel="004F1DB2">
          <w:rPr>
            <w:rFonts w:cs="Arial"/>
          </w:rPr>
          <w:delText>9.X.3.2:</w:delText>
        </w:r>
        <w:r w:rsidRPr="00A1693B" w:rsidDel="004F1DB2">
          <w:rPr>
            <w:rFonts w:cs="Arial"/>
          </w:rPr>
          <w:delText xml:space="preserve"> Viewport</w:delText>
        </w:r>
        <w:r w:rsidDel="004F1DB2">
          <w:rPr>
            <w:rFonts w:cs="Arial"/>
          </w:rPr>
          <w:delText>I</w:delText>
        </w:r>
        <w:r w:rsidRPr="00A1693B" w:rsidDel="004F1DB2">
          <w:rPr>
            <w:rFonts w:cs="Arial"/>
          </w:rPr>
          <w:delText>tem</w:delText>
        </w:r>
        <w:r w:rsidRPr="00A1693B" w:rsidDel="004F1DB2">
          <w:rPr>
            <w:rFonts w:cs="Arial"/>
          </w:rPr>
          <w:br/>
        </w:r>
      </w:del>
    </w:p>
    <w:tbl>
      <w:tblPr>
        <w:tblW w:w="766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
        <w:gridCol w:w="408"/>
        <w:gridCol w:w="457"/>
        <w:gridCol w:w="1558"/>
        <w:gridCol w:w="2329"/>
        <w:gridCol w:w="2609"/>
      </w:tblGrid>
      <w:tr w:rsidR="00A069CF" w:rsidRPr="00A1693B" w:rsidDel="004F1DB2" w14:paraId="5933D4F2" w14:textId="6FF67392" w:rsidTr="00A069CF">
        <w:trPr>
          <w:cantSplit/>
          <w:trHeight w:val="20"/>
          <w:del w:id="101" w:author="Author"/>
        </w:trPr>
        <w:tc>
          <w:tcPr>
            <w:tcW w:w="2724" w:type="dxa"/>
            <w:gridSpan w:val="4"/>
          </w:tcPr>
          <w:p w14:paraId="02637159" w14:textId="1D8D5B49" w:rsidR="00A069CF" w:rsidRPr="00A1693B" w:rsidDel="004F1DB2" w:rsidRDefault="00A069CF" w:rsidP="00A069CF">
            <w:pPr>
              <w:spacing w:before="60" w:after="60"/>
              <w:rPr>
                <w:del w:id="102" w:author="Author"/>
                <w:rFonts w:ascii="Arial" w:hAnsi="Arial" w:cs="Arial"/>
                <w:b/>
                <w:sz w:val="18"/>
                <w:szCs w:val="18"/>
              </w:rPr>
            </w:pPr>
            <w:del w:id="103" w:author="Author">
              <w:r w:rsidRPr="00A1693B" w:rsidDel="004F1DB2">
                <w:rPr>
                  <w:rFonts w:ascii="Arial" w:hAnsi="Arial" w:cs="Arial"/>
                  <w:b/>
                  <w:sz w:val="18"/>
                  <w:szCs w:val="18"/>
                </w:rPr>
                <w:delText>Key</w:delText>
              </w:r>
            </w:del>
          </w:p>
        </w:tc>
        <w:tc>
          <w:tcPr>
            <w:tcW w:w="2329" w:type="dxa"/>
          </w:tcPr>
          <w:p w14:paraId="3C0011A3" w14:textId="6A437103" w:rsidR="00A069CF" w:rsidRPr="00A1693B" w:rsidDel="004F1DB2" w:rsidRDefault="00A069CF" w:rsidP="00A069CF">
            <w:pPr>
              <w:spacing w:before="60" w:after="60"/>
              <w:rPr>
                <w:del w:id="104" w:author="Author"/>
                <w:rFonts w:ascii="Arial" w:hAnsi="Arial" w:cs="Arial"/>
                <w:b/>
                <w:sz w:val="18"/>
                <w:szCs w:val="18"/>
              </w:rPr>
            </w:pPr>
            <w:del w:id="105" w:author="Author">
              <w:r w:rsidRPr="00A1693B" w:rsidDel="004F1DB2">
                <w:rPr>
                  <w:rFonts w:ascii="Arial" w:hAnsi="Arial" w:cs="Arial"/>
                  <w:b/>
                  <w:sz w:val="18"/>
                  <w:szCs w:val="18"/>
                </w:rPr>
                <w:delText>Type</w:delText>
              </w:r>
            </w:del>
          </w:p>
        </w:tc>
        <w:tc>
          <w:tcPr>
            <w:tcW w:w="2609" w:type="dxa"/>
            <w:shd w:val="clear" w:color="auto" w:fill="auto"/>
          </w:tcPr>
          <w:p w14:paraId="69B17DCB" w14:textId="75EF149B" w:rsidR="00A069CF" w:rsidRPr="00A1693B" w:rsidDel="004F1DB2" w:rsidRDefault="00A069CF" w:rsidP="00A069CF">
            <w:pPr>
              <w:spacing w:before="60" w:after="60"/>
              <w:rPr>
                <w:del w:id="106" w:author="Author"/>
                <w:rFonts w:ascii="Arial" w:hAnsi="Arial" w:cs="Arial"/>
                <w:b/>
                <w:sz w:val="18"/>
                <w:szCs w:val="18"/>
              </w:rPr>
            </w:pPr>
            <w:del w:id="107" w:author="Author">
              <w:r w:rsidRPr="00A1693B" w:rsidDel="004F1DB2">
                <w:rPr>
                  <w:rFonts w:ascii="Arial" w:hAnsi="Arial" w:cs="Arial"/>
                  <w:b/>
                  <w:sz w:val="18"/>
                  <w:szCs w:val="18"/>
                </w:rPr>
                <w:delText>Description</w:delText>
              </w:r>
            </w:del>
          </w:p>
        </w:tc>
      </w:tr>
      <w:tr w:rsidR="00A069CF" w:rsidRPr="00A1693B" w:rsidDel="004F1DB2" w14:paraId="2E32EE16" w14:textId="1CF056C4" w:rsidTr="00A069CF">
        <w:trPr>
          <w:cantSplit/>
          <w:trHeight w:val="20"/>
          <w:del w:id="108" w:author="Author"/>
        </w:trPr>
        <w:tc>
          <w:tcPr>
            <w:tcW w:w="2724" w:type="dxa"/>
            <w:gridSpan w:val="4"/>
          </w:tcPr>
          <w:p w14:paraId="347D3FF3" w14:textId="485C14A3" w:rsidR="00A069CF" w:rsidRPr="00A1693B" w:rsidDel="004F1DB2" w:rsidRDefault="00A069CF" w:rsidP="00A069CF">
            <w:pPr>
              <w:spacing w:before="60" w:after="60"/>
              <w:rPr>
                <w:del w:id="109" w:author="Author"/>
                <w:rFonts w:ascii="Courier" w:hAnsi="Courier"/>
                <w:sz w:val="18"/>
                <w:szCs w:val="18"/>
              </w:rPr>
            </w:pPr>
            <w:del w:id="110" w:author="Author">
              <w:r w:rsidRPr="00A1693B" w:rsidDel="004F1DB2">
                <w:rPr>
                  <w:rFonts w:ascii="Courier" w:hAnsi="Courier"/>
                  <w:sz w:val="18"/>
                  <w:szCs w:val="18"/>
                </w:rPr>
                <w:delText>ViewportItem</w:delText>
              </w:r>
            </w:del>
          </w:p>
        </w:tc>
        <w:tc>
          <w:tcPr>
            <w:tcW w:w="2329" w:type="dxa"/>
          </w:tcPr>
          <w:p w14:paraId="440B26AB" w14:textId="393032DE" w:rsidR="00A069CF" w:rsidRPr="00A1693B" w:rsidDel="004F1DB2" w:rsidRDefault="00A069CF" w:rsidP="00A069CF">
            <w:pPr>
              <w:spacing w:before="60" w:after="60"/>
              <w:rPr>
                <w:del w:id="111" w:author="Author"/>
                <w:rStyle w:val="s2"/>
                <w:rFonts w:ascii="Courier" w:hAnsi="Courier"/>
                <w:sz w:val="18"/>
                <w:szCs w:val="18"/>
              </w:rPr>
            </w:pPr>
            <w:del w:id="112" w:author="Author">
              <w:r w:rsidRPr="00A1693B" w:rsidDel="004F1DB2">
                <w:rPr>
                  <w:rStyle w:val="s2"/>
                  <w:rFonts w:ascii="Courier" w:hAnsi="Courier"/>
                  <w:sz w:val="18"/>
                  <w:szCs w:val="18"/>
                </w:rPr>
                <w:delText>Object</w:delText>
              </w:r>
            </w:del>
          </w:p>
        </w:tc>
        <w:tc>
          <w:tcPr>
            <w:tcW w:w="2609" w:type="dxa"/>
            <w:shd w:val="clear" w:color="auto" w:fill="auto"/>
          </w:tcPr>
          <w:p w14:paraId="7AD73C58" w14:textId="091C4784" w:rsidR="00A069CF" w:rsidRPr="00A1693B" w:rsidDel="004F1DB2" w:rsidRDefault="00A069CF" w:rsidP="00A069CF">
            <w:pPr>
              <w:spacing w:before="60" w:after="60"/>
              <w:rPr>
                <w:del w:id="113" w:author="Author"/>
                <w:rStyle w:val="s2"/>
                <w:sz w:val="18"/>
                <w:szCs w:val="18"/>
              </w:rPr>
            </w:pPr>
          </w:p>
        </w:tc>
      </w:tr>
      <w:tr w:rsidR="00A069CF" w:rsidRPr="00A1693B" w:rsidDel="004F1DB2" w14:paraId="5DBC42A0" w14:textId="69ED8F87" w:rsidTr="00A069CF">
        <w:trPr>
          <w:cantSplit/>
          <w:trHeight w:val="20"/>
          <w:del w:id="114" w:author="Author"/>
        </w:trPr>
        <w:tc>
          <w:tcPr>
            <w:tcW w:w="301" w:type="dxa"/>
          </w:tcPr>
          <w:p w14:paraId="72E48E0B" w14:textId="4B3D5F70" w:rsidR="00A069CF" w:rsidRPr="00A1693B" w:rsidDel="004F1DB2" w:rsidRDefault="00A069CF" w:rsidP="00A069CF">
            <w:pPr>
              <w:spacing w:before="60" w:after="60"/>
              <w:rPr>
                <w:del w:id="115" w:author="Author"/>
                <w:sz w:val="18"/>
                <w:szCs w:val="18"/>
              </w:rPr>
            </w:pPr>
          </w:p>
        </w:tc>
        <w:tc>
          <w:tcPr>
            <w:tcW w:w="2423" w:type="dxa"/>
            <w:gridSpan w:val="3"/>
          </w:tcPr>
          <w:p w14:paraId="452A23D9" w14:textId="218AD7F4" w:rsidR="00A069CF" w:rsidRPr="00A1693B" w:rsidDel="004F1DB2" w:rsidRDefault="00A069CF" w:rsidP="00A069CF">
            <w:pPr>
              <w:spacing w:before="60" w:after="60"/>
              <w:rPr>
                <w:del w:id="116" w:author="Author"/>
                <w:rFonts w:ascii="Courier" w:eastAsia="Candara" w:hAnsi="Courier"/>
                <w:noProof/>
                <w:sz w:val="18"/>
                <w:szCs w:val="18"/>
              </w:rPr>
            </w:pPr>
            <w:del w:id="117" w:author="Author">
              <w:r w:rsidRPr="00A1693B" w:rsidDel="004F1DB2">
                <w:rPr>
                  <w:rFonts w:ascii="Courier" w:eastAsia="Candara" w:hAnsi="Courier"/>
                  <w:noProof/>
                  <w:sz w:val="18"/>
                  <w:szCs w:val="18"/>
                </w:rPr>
                <w:delText>Position</w:delText>
              </w:r>
            </w:del>
          </w:p>
        </w:tc>
        <w:tc>
          <w:tcPr>
            <w:tcW w:w="2329" w:type="dxa"/>
          </w:tcPr>
          <w:p w14:paraId="7CAE0C60" w14:textId="0F5EEA73" w:rsidR="00A069CF" w:rsidRPr="00A1693B" w:rsidDel="004F1DB2" w:rsidRDefault="00A069CF" w:rsidP="00A069CF">
            <w:pPr>
              <w:spacing w:before="60" w:after="60"/>
              <w:rPr>
                <w:del w:id="118" w:author="Author"/>
                <w:rFonts w:ascii="Courier" w:hAnsi="Courier"/>
                <w:sz w:val="18"/>
                <w:szCs w:val="18"/>
              </w:rPr>
            </w:pPr>
            <w:del w:id="119" w:author="Author">
              <w:r w:rsidRPr="00A1693B" w:rsidDel="004F1DB2">
                <w:rPr>
                  <w:rFonts w:ascii="Courier" w:hAnsi="Courier"/>
                  <w:sz w:val="18"/>
                  <w:szCs w:val="18"/>
                </w:rPr>
                <w:delText>ViewportDataType</w:delText>
              </w:r>
            </w:del>
          </w:p>
        </w:tc>
        <w:tc>
          <w:tcPr>
            <w:tcW w:w="2609" w:type="dxa"/>
            <w:shd w:val="clear" w:color="auto" w:fill="auto"/>
          </w:tcPr>
          <w:p w14:paraId="3C1DC931" w14:textId="1FBB27AB" w:rsidR="00A069CF" w:rsidRPr="00A1693B" w:rsidDel="004F1DB2" w:rsidRDefault="00A069CF" w:rsidP="00A069CF">
            <w:pPr>
              <w:spacing w:before="60" w:after="60"/>
              <w:rPr>
                <w:del w:id="120" w:author="Author"/>
                <w:rStyle w:val="s2"/>
                <w:sz w:val="18"/>
                <w:szCs w:val="18"/>
              </w:rPr>
            </w:pPr>
            <w:del w:id="121" w:author="Author">
              <w:r w:rsidRPr="00A1693B" w:rsidDel="004F1DB2">
                <w:rPr>
                  <w:rStyle w:val="s2"/>
                  <w:sz w:val="18"/>
                  <w:szCs w:val="18"/>
                </w:rPr>
                <w:delText>Identifies the viewport</w:delText>
              </w:r>
            </w:del>
          </w:p>
        </w:tc>
      </w:tr>
      <w:tr w:rsidR="00A069CF" w:rsidRPr="00A1693B" w:rsidDel="004F1DB2" w14:paraId="641CCBF0" w14:textId="069D80D4" w:rsidTr="00A069CF">
        <w:trPr>
          <w:cantSplit/>
          <w:trHeight w:val="20"/>
          <w:del w:id="122" w:author="Author"/>
        </w:trPr>
        <w:tc>
          <w:tcPr>
            <w:tcW w:w="301" w:type="dxa"/>
          </w:tcPr>
          <w:p w14:paraId="1A54EE8F" w14:textId="59A82806" w:rsidR="00A069CF" w:rsidRPr="00A1693B" w:rsidDel="004F1DB2" w:rsidRDefault="00A069CF" w:rsidP="00A069CF">
            <w:pPr>
              <w:spacing w:before="60" w:after="60"/>
              <w:rPr>
                <w:del w:id="123" w:author="Author"/>
                <w:sz w:val="18"/>
                <w:szCs w:val="18"/>
              </w:rPr>
            </w:pPr>
          </w:p>
        </w:tc>
        <w:tc>
          <w:tcPr>
            <w:tcW w:w="2423" w:type="dxa"/>
            <w:gridSpan w:val="3"/>
          </w:tcPr>
          <w:p w14:paraId="4750B625" w14:textId="60320A69" w:rsidR="00A069CF" w:rsidRPr="00A1693B" w:rsidDel="004F1DB2" w:rsidRDefault="00A069CF" w:rsidP="00A069CF">
            <w:pPr>
              <w:spacing w:before="60" w:after="60"/>
              <w:rPr>
                <w:del w:id="124" w:author="Author"/>
                <w:rFonts w:ascii="Courier" w:hAnsi="Courier"/>
                <w:sz w:val="18"/>
                <w:szCs w:val="18"/>
              </w:rPr>
            </w:pPr>
            <w:del w:id="125" w:author="Author">
              <w:r w:rsidRPr="00A1693B" w:rsidDel="004F1DB2">
                <w:rPr>
                  <w:rFonts w:ascii="Courier" w:eastAsia="Candara" w:hAnsi="Courier"/>
                  <w:noProof/>
                  <w:sz w:val="18"/>
                  <w:szCs w:val="18"/>
                </w:rPr>
                <w:delText>QualityLevels</w:delText>
              </w:r>
            </w:del>
          </w:p>
        </w:tc>
        <w:tc>
          <w:tcPr>
            <w:tcW w:w="2329" w:type="dxa"/>
          </w:tcPr>
          <w:p w14:paraId="7E688D3E" w14:textId="26779582" w:rsidR="00A069CF" w:rsidRPr="00A1693B" w:rsidDel="004F1DB2" w:rsidRDefault="00A069CF" w:rsidP="00A069CF">
            <w:pPr>
              <w:spacing w:before="60" w:after="60"/>
              <w:rPr>
                <w:del w:id="126" w:author="Author"/>
                <w:rStyle w:val="s2"/>
                <w:rFonts w:ascii="Courier" w:hAnsi="Courier"/>
                <w:sz w:val="18"/>
                <w:szCs w:val="18"/>
              </w:rPr>
            </w:pPr>
            <w:del w:id="127" w:author="Author">
              <w:r w:rsidRPr="00A1693B" w:rsidDel="004F1DB2">
                <w:rPr>
                  <w:sz w:val="18"/>
                  <w:szCs w:val="18"/>
                </w:rPr>
                <w:delText>List</w:delText>
              </w:r>
            </w:del>
          </w:p>
        </w:tc>
        <w:tc>
          <w:tcPr>
            <w:tcW w:w="2609" w:type="dxa"/>
            <w:shd w:val="clear" w:color="auto" w:fill="auto"/>
          </w:tcPr>
          <w:p w14:paraId="0BFF81A2" w14:textId="7B6C58F4" w:rsidR="00A069CF" w:rsidRPr="00A1693B" w:rsidDel="004F1DB2" w:rsidRDefault="00A069CF" w:rsidP="00A069CF">
            <w:pPr>
              <w:spacing w:before="60" w:after="60"/>
              <w:rPr>
                <w:del w:id="128" w:author="Author"/>
                <w:rStyle w:val="s2"/>
                <w:sz w:val="18"/>
                <w:szCs w:val="18"/>
              </w:rPr>
            </w:pPr>
            <w:del w:id="129" w:author="Author">
              <w:r w:rsidRPr="00A1693B" w:rsidDel="004F1DB2">
                <w:rPr>
                  <w:rStyle w:val="s2"/>
                  <w:sz w:val="18"/>
                  <w:szCs w:val="18"/>
                </w:rPr>
                <w:delText>List of different quality levels regions within the viewport</w:delText>
              </w:r>
            </w:del>
          </w:p>
        </w:tc>
      </w:tr>
      <w:tr w:rsidR="00A069CF" w:rsidRPr="00A1693B" w:rsidDel="004F1DB2" w14:paraId="1BEA3820" w14:textId="14003F7B" w:rsidTr="00A069CF">
        <w:trPr>
          <w:cantSplit/>
          <w:trHeight w:val="20"/>
          <w:del w:id="130" w:author="Author"/>
        </w:trPr>
        <w:tc>
          <w:tcPr>
            <w:tcW w:w="301" w:type="dxa"/>
          </w:tcPr>
          <w:p w14:paraId="3FC896D8" w14:textId="636405FA" w:rsidR="00A069CF" w:rsidRPr="00A1693B" w:rsidDel="004F1DB2" w:rsidRDefault="00A069CF" w:rsidP="00A069CF">
            <w:pPr>
              <w:spacing w:before="60" w:after="60"/>
              <w:rPr>
                <w:del w:id="131" w:author="Author"/>
                <w:sz w:val="18"/>
                <w:szCs w:val="18"/>
              </w:rPr>
            </w:pPr>
          </w:p>
        </w:tc>
        <w:tc>
          <w:tcPr>
            <w:tcW w:w="408" w:type="dxa"/>
          </w:tcPr>
          <w:p w14:paraId="0D4FC273" w14:textId="0F46342B" w:rsidR="00A069CF" w:rsidRPr="00A1693B" w:rsidDel="004F1DB2" w:rsidRDefault="00A069CF" w:rsidP="00A069CF">
            <w:pPr>
              <w:spacing w:before="60" w:after="60"/>
              <w:rPr>
                <w:del w:id="132" w:author="Author"/>
                <w:rFonts w:ascii="Courier" w:eastAsia="Candara" w:hAnsi="Courier"/>
                <w:noProof/>
                <w:sz w:val="18"/>
                <w:szCs w:val="18"/>
              </w:rPr>
            </w:pPr>
          </w:p>
        </w:tc>
        <w:tc>
          <w:tcPr>
            <w:tcW w:w="2015" w:type="dxa"/>
            <w:gridSpan w:val="2"/>
          </w:tcPr>
          <w:p w14:paraId="47E3716C" w14:textId="6AC5EA8F" w:rsidR="00A069CF" w:rsidRPr="00A1693B" w:rsidDel="004F1DB2" w:rsidRDefault="00A069CF" w:rsidP="00A069CF">
            <w:pPr>
              <w:spacing w:before="60" w:after="60"/>
              <w:rPr>
                <w:del w:id="133" w:author="Author"/>
                <w:rFonts w:ascii="Courier" w:eastAsia="Candara" w:hAnsi="Courier"/>
                <w:noProof/>
                <w:sz w:val="18"/>
                <w:szCs w:val="18"/>
              </w:rPr>
            </w:pPr>
            <w:del w:id="134" w:author="Author">
              <w:r w:rsidRPr="00A1693B" w:rsidDel="004F1DB2">
                <w:rPr>
                  <w:rFonts w:ascii="Courier" w:eastAsia="Candara" w:hAnsi="Courier"/>
                  <w:noProof/>
                  <w:sz w:val="18"/>
                  <w:szCs w:val="18"/>
                </w:rPr>
                <w:delText>Coverage</w:delText>
              </w:r>
            </w:del>
          </w:p>
        </w:tc>
        <w:tc>
          <w:tcPr>
            <w:tcW w:w="2329" w:type="dxa"/>
          </w:tcPr>
          <w:p w14:paraId="7B83062F" w14:textId="16F094E4" w:rsidR="00A069CF" w:rsidRPr="00A1693B" w:rsidDel="004F1DB2" w:rsidRDefault="00A069CF" w:rsidP="00A069CF">
            <w:pPr>
              <w:spacing w:before="60" w:after="60"/>
              <w:rPr>
                <w:del w:id="135" w:author="Author"/>
                <w:rFonts w:ascii="Courier" w:hAnsi="Courier"/>
                <w:sz w:val="18"/>
                <w:szCs w:val="18"/>
              </w:rPr>
            </w:pPr>
            <w:del w:id="136" w:author="Author">
              <w:r w:rsidRPr="00A1693B" w:rsidDel="004F1DB2">
                <w:rPr>
                  <w:rFonts w:ascii="Courier" w:hAnsi="Courier"/>
                  <w:sz w:val="18"/>
                  <w:szCs w:val="18"/>
                </w:rPr>
                <w:delText>Float</w:delText>
              </w:r>
            </w:del>
          </w:p>
        </w:tc>
        <w:tc>
          <w:tcPr>
            <w:tcW w:w="2609" w:type="dxa"/>
            <w:shd w:val="clear" w:color="auto" w:fill="auto"/>
          </w:tcPr>
          <w:p w14:paraId="6C9143FD" w14:textId="7D1E71CA" w:rsidR="00A069CF" w:rsidRPr="00A1693B" w:rsidDel="004F1DB2" w:rsidRDefault="00A069CF" w:rsidP="00A069CF">
            <w:pPr>
              <w:spacing w:before="60" w:after="60"/>
              <w:rPr>
                <w:del w:id="137" w:author="Author"/>
                <w:rStyle w:val="s2"/>
                <w:sz w:val="18"/>
                <w:szCs w:val="18"/>
              </w:rPr>
            </w:pPr>
            <w:del w:id="138" w:author="Author">
              <w:r w:rsidRPr="00A1693B" w:rsidDel="004F1DB2">
                <w:rPr>
                  <w:rStyle w:val="s2"/>
                  <w:sz w:val="18"/>
                  <w:szCs w:val="18"/>
                </w:rPr>
                <w:delText xml:space="preserve">Percentage of the viewport area covered by this region </w:delText>
              </w:r>
            </w:del>
          </w:p>
        </w:tc>
      </w:tr>
      <w:tr w:rsidR="00A069CF" w:rsidRPr="00A1693B" w:rsidDel="004F1DB2" w14:paraId="41582486" w14:textId="16B74D99" w:rsidTr="00A069CF">
        <w:trPr>
          <w:cantSplit/>
          <w:trHeight w:val="20"/>
          <w:del w:id="139" w:author="Author"/>
        </w:trPr>
        <w:tc>
          <w:tcPr>
            <w:tcW w:w="301" w:type="dxa"/>
          </w:tcPr>
          <w:p w14:paraId="0377D6CE" w14:textId="68901724" w:rsidR="00A069CF" w:rsidRPr="00A1693B" w:rsidDel="004F1DB2" w:rsidRDefault="00A069CF" w:rsidP="00A069CF">
            <w:pPr>
              <w:spacing w:before="60" w:after="60"/>
              <w:rPr>
                <w:del w:id="140" w:author="Author"/>
                <w:sz w:val="18"/>
                <w:szCs w:val="18"/>
              </w:rPr>
            </w:pPr>
          </w:p>
        </w:tc>
        <w:tc>
          <w:tcPr>
            <w:tcW w:w="408" w:type="dxa"/>
          </w:tcPr>
          <w:p w14:paraId="277852A3" w14:textId="7AD4A886" w:rsidR="00A069CF" w:rsidRPr="00A1693B" w:rsidDel="004F1DB2" w:rsidRDefault="00A069CF" w:rsidP="00A069CF">
            <w:pPr>
              <w:spacing w:before="60" w:after="60"/>
              <w:rPr>
                <w:del w:id="141" w:author="Author"/>
                <w:rFonts w:ascii="Courier" w:eastAsia="Candara" w:hAnsi="Courier"/>
                <w:noProof/>
                <w:sz w:val="18"/>
                <w:szCs w:val="18"/>
              </w:rPr>
            </w:pPr>
          </w:p>
        </w:tc>
        <w:tc>
          <w:tcPr>
            <w:tcW w:w="2015" w:type="dxa"/>
            <w:gridSpan w:val="2"/>
          </w:tcPr>
          <w:p w14:paraId="4E06FABA" w14:textId="295B8E24" w:rsidR="00A069CF" w:rsidRPr="00A1693B" w:rsidDel="004F1DB2" w:rsidRDefault="00A069CF" w:rsidP="00A069CF">
            <w:pPr>
              <w:spacing w:before="60" w:after="60"/>
              <w:rPr>
                <w:del w:id="142" w:author="Author"/>
                <w:rFonts w:ascii="Courier" w:hAnsi="Courier"/>
                <w:sz w:val="18"/>
                <w:szCs w:val="18"/>
              </w:rPr>
            </w:pPr>
            <w:del w:id="143" w:author="Author">
              <w:r w:rsidRPr="00A1693B" w:rsidDel="004F1DB2">
                <w:rPr>
                  <w:rFonts w:ascii="Courier" w:eastAsia="Candara" w:hAnsi="Courier"/>
                  <w:noProof/>
                  <w:sz w:val="18"/>
                  <w:szCs w:val="18"/>
                </w:rPr>
                <w:delText>QR</w:delText>
              </w:r>
            </w:del>
          </w:p>
        </w:tc>
        <w:tc>
          <w:tcPr>
            <w:tcW w:w="2329" w:type="dxa"/>
          </w:tcPr>
          <w:p w14:paraId="7CCD7E4B" w14:textId="277DFB66" w:rsidR="00A069CF" w:rsidRPr="00A1693B" w:rsidDel="004F1DB2" w:rsidRDefault="00A069CF" w:rsidP="00A069CF">
            <w:pPr>
              <w:spacing w:before="60" w:after="60"/>
              <w:rPr>
                <w:del w:id="144" w:author="Author"/>
                <w:rStyle w:val="s2"/>
                <w:rFonts w:ascii="Courier" w:hAnsi="Courier"/>
                <w:sz w:val="18"/>
                <w:szCs w:val="18"/>
              </w:rPr>
            </w:pPr>
            <w:del w:id="145" w:author="Author">
              <w:r w:rsidRPr="00A1693B" w:rsidDel="004F1DB2">
                <w:rPr>
                  <w:rFonts w:ascii="Courier" w:hAnsi="Courier"/>
                  <w:sz w:val="18"/>
                  <w:szCs w:val="18"/>
                </w:rPr>
                <w:delText>Integer</w:delText>
              </w:r>
            </w:del>
          </w:p>
        </w:tc>
        <w:tc>
          <w:tcPr>
            <w:tcW w:w="2609" w:type="dxa"/>
            <w:shd w:val="clear" w:color="auto" w:fill="auto"/>
          </w:tcPr>
          <w:p w14:paraId="72730372" w14:textId="6A2B35AE" w:rsidR="00A069CF" w:rsidRPr="00A1693B" w:rsidDel="004F1DB2" w:rsidRDefault="00A069CF" w:rsidP="00A069CF">
            <w:pPr>
              <w:spacing w:before="60" w:after="60"/>
              <w:rPr>
                <w:del w:id="146" w:author="Author"/>
                <w:rStyle w:val="s2"/>
                <w:sz w:val="18"/>
                <w:szCs w:val="18"/>
              </w:rPr>
            </w:pPr>
            <w:del w:id="147" w:author="Author">
              <w:r w:rsidRPr="00A1693B" w:rsidDel="004F1DB2">
                <w:rPr>
                  <w:rStyle w:val="s2"/>
                  <w:sz w:val="18"/>
                  <w:szCs w:val="18"/>
                </w:rPr>
                <w:delText xml:space="preserve">Quality ranking (QR) value of this region </w:delText>
              </w:r>
            </w:del>
          </w:p>
        </w:tc>
      </w:tr>
      <w:tr w:rsidR="00A069CF" w:rsidRPr="00A1693B" w:rsidDel="004F1DB2" w14:paraId="2A03964F" w14:textId="6AB0AD0A" w:rsidTr="00A069CF">
        <w:trPr>
          <w:cantSplit/>
          <w:trHeight w:val="20"/>
          <w:del w:id="148" w:author="Author"/>
        </w:trPr>
        <w:tc>
          <w:tcPr>
            <w:tcW w:w="301" w:type="dxa"/>
          </w:tcPr>
          <w:p w14:paraId="6D7E091C" w14:textId="1128A3F4" w:rsidR="00A069CF" w:rsidRPr="00A1693B" w:rsidDel="004F1DB2" w:rsidRDefault="00A069CF" w:rsidP="00A069CF">
            <w:pPr>
              <w:spacing w:before="60" w:after="60"/>
              <w:rPr>
                <w:del w:id="149" w:author="Author"/>
                <w:sz w:val="18"/>
                <w:szCs w:val="18"/>
              </w:rPr>
            </w:pPr>
          </w:p>
        </w:tc>
        <w:tc>
          <w:tcPr>
            <w:tcW w:w="408" w:type="dxa"/>
          </w:tcPr>
          <w:p w14:paraId="17306E9C" w14:textId="5F26720C" w:rsidR="00A069CF" w:rsidRPr="00A1693B" w:rsidDel="004F1DB2" w:rsidRDefault="00A069CF" w:rsidP="00A069CF">
            <w:pPr>
              <w:spacing w:before="60" w:after="60"/>
              <w:rPr>
                <w:del w:id="150" w:author="Author"/>
                <w:rFonts w:ascii="Courier" w:eastAsia="Candara" w:hAnsi="Courier"/>
                <w:noProof/>
                <w:sz w:val="18"/>
                <w:szCs w:val="18"/>
              </w:rPr>
            </w:pPr>
          </w:p>
        </w:tc>
        <w:tc>
          <w:tcPr>
            <w:tcW w:w="2015" w:type="dxa"/>
            <w:gridSpan w:val="2"/>
          </w:tcPr>
          <w:p w14:paraId="38101ED4" w14:textId="460A50A9" w:rsidR="00A069CF" w:rsidRPr="00A1693B" w:rsidDel="004F1DB2" w:rsidRDefault="00A069CF" w:rsidP="00A069CF">
            <w:pPr>
              <w:spacing w:before="60" w:after="60"/>
              <w:rPr>
                <w:del w:id="151" w:author="Author"/>
                <w:rFonts w:ascii="Courier" w:eastAsia="Candara" w:hAnsi="Courier"/>
                <w:noProof/>
                <w:sz w:val="18"/>
                <w:szCs w:val="18"/>
              </w:rPr>
            </w:pPr>
            <w:del w:id="152" w:author="Author">
              <w:r w:rsidRPr="00A1693B" w:rsidDel="004F1DB2">
                <w:rPr>
                  <w:rFonts w:ascii="Courier" w:eastAsia="Candara" w:hAnsi="Courier"/>
                  <w:noProof/>
                  <w:sz w:val="18"/>
                  <w:szCs w:val="18"/>
                </w:rPr>
                <w:delText>Resolution</w:delText>
              </w:r>
            </w:del>
          </w:p>
        </w:tc>
        <w:tc>
          <w:tcPr>
            <w:tcW w:w="2329" w:type="dxa"/>
          </w:tcPr>
          <w:p w14:paraId="5D7B81C8" w14:textId="6B02188A" w:rsidR="00A069CF" w:rsidRPr="00A1693B" w:rsidDel="004F1DB2" w:rsidRDefault="00A069CF" w:rsidP="00A069CF">
            <w:pPr>
              <w:spacing w:before="60" w:after="60"/>
              <w:rPr>
                <w:del w:id="153" w:author="Author"/>
                <w:rFonts w:ascii="Courier" w:hAnsi="Courier"/>
                <w:sz w:val="18"/>
                <w:szCs w:val="18"/>
              </w:rPr>
            </w:pPr>
            <w:del w:id="154" w:author="Author">
              <w:r w:rsidRPr="00A1693B" w:rsidDel="004F1DB2">
                <w:rPr>
                  <w:rFonts w:ascii="Courier" w:hAnsi="Courier"/>
                  <w:sz w:val="18"/>
                  <w:szCs w:val="18"/>
                </w:rPr>
                <w:delText>Object</w:delText>
              </w:r>
            </w:del>
          </w:p>
        </w:tc>
        <w:tc>
          <w:tcPr>
            <w:tcW w:w="2609" w:type="dxa"/>
            <w:shd w:val="clear" w:color="auto" w:fill="auto"/>
          </w:tcPr>
          <w:p w14:paraId="662EBC88" w14:textId="6C649B8F" w:rsidR="00A069CF" w:rsidRPr="00A1693B" w:rsidDel="004F1DB2" w:rsidRDefault="00A069CF" w:rsidP="00A069CF">
            <w:pPr>
              <w:spacing w:before="60" w:after="60"/>
              <w:rPr>
                <w:del w:id="155" w:author="Author"/>
                <w:rStyle w:val="s2"/>
                <w:sz w:val="18"/>
                <w:szCs w:val="18"/>
              </w:rPr>
            </w:pPr>
            <w:del w:id="156" w:author="Author">
              <w:r w:rsidRPr="00A1693B" w:rsidDel="004F1DB2">
                <w:rPr>
                  <w:rStyle w:val="s2"/>
                  <w:sz w:val="18"/>
                  <w:szCs w:val="18"/>
                </w:rPr>
                <w:delText xml:space="preserve">Resolution for this region </w:delText>
              </w:r>
            </w:del>
          </w:p>
        </w:tc>
      </w:tr>
      <w:tr w:rsidR="00A069CF" w:rsidRPr="00A1693B" w:rsidDel="004F1DB2" w14:paraId="08C85BFE" w14:textId="26B52484" w:rsidTr="00A069CF">
        <w:trPr>
          <w:cantSplit/>
          <w:trHeight w:val="20"/>
          <w:del w:id="157" w:author="Author"/>
        </w:trPr>
        <w:tc>
          <w:tcPr>
            <w:tcW w:w="301" w:type="dxa"/>
          </w:tcPr>
          <w:p w14:paraId="66AA1390" w14:textId="16EB4EA6" w:rsidR="00A069CF" w:rsidRPr="00A1693B" w:rsidDel="004F1DB2" w:rsidRDefault="00A069CF" w:rsidP="00A069CF">
            <w:pPr>
              <w:spacing w:before="60" w:after="60"/>
              <w:rPr>
                <w:del w:id="158" w:author="Author"/>
                <w:sz w:val="18"/>
                <w:szCs w:val="18"/>
              </w:rPr>
            </w:pPr>
          </w:p>
        </w:tc>
        <w:tc>
          <w:tcPr>
            <w:tcW w:w="408" w:type="dxa"/>
          </w:tcPr>
          <w:p w14:paraId="25BD645D" w14:textId="5C34ED00" w:rsidR="00A069CF" w:rsidRPr="00A1693B" w:rsidDel="004F1DB2" w:rsidRDefault="00A069CF" w:rsidP="00A069CF">
            <w:pPr>
              <w:spacing w:before="60" w:after="60"/>
              <w:rPr>
                <w:del w:id="159" w:author="Author"/>
                <w:rFonts w:ascii="Courier" w:eastAsia="Candara" w:hAnsi="Courier"/>
                <w:noProof/>
                <w:sz w:val="18"/>
                <w:szCs w:val="18"/>
              </w:rPr>
            </w:pPr>
          </w:p>
        </w:tc>
        <w:tc>
          <w:tcPr>
            <w:tcW w:w="457" w:type="dxa"/>
          </w:tcPr>
          <w:p w14:paraId="6DC01096" w14:textId="757509C4" w:rsidR="00A069CF" w:rsidRPr="00A1693B" w:rsidDel="004F1DB2" w:rsidRDefault="00A069CF" w:rsidP="00A069CF">
            <w:pPr>
              <w:spacing w:before="60" w:after="60"/>
              <w:rPr>
                <w:del w:id="160" w:author="Author"/>
                <w:rFonts w:ascii="Courier" w:eastAsia="Candara" w:hAnsi="Courier"/>
                <w:noProof/>
                <w:sz w:val="18"/>
                <w:szCs w:val="18"/>
              </w:rPr>
            </w:pPr>
          </w:p>
        </w:tc>
        <w:tc>
          <w:tcPr>
            <w:tcW w:w="1558" w:type="dxa"/>
          </w:tcPr>
          <w:p w14:paraId="7C492B4C" w14:textId="1783853A" w:rsidR="00A069CF" w:rsidRPr="00A1693B" w:rsidDel="004F1DB2" w:rsidRDefault="00A069CF" w:rsidP="00A069CF">
            <w:pPr>
              <w:spacing w:before="60" w:after="60"/>
              <w:rPr>
                <w:del w:id="161" w:author="Author"/>
                <w:rFonts w:ascii="Courier" w:eastAsia="Candara" w:hAnsi="Courier"/>
                <w:noProof/>
                <w:sz w:val="18"/>
                <w:szCs w:val="18"/>
              </w:rPr>
            </w:pPr>
            <w:del w:id="162" w:author="Author">
              <w:r w:rsidRPr="00A1693B" w:rsidDel="004F1DB2">
                <w:rPr>
                  <w:rFonts w:ascii="Courier" w:eastAsia="Candara" w:hAnsi="Courier"/>
                  <w:noProof/>
                  <w:sz w:val="18"/>
                  <w:szCs w:val="18"/>
                </w:rPr>
                <w:delText>Width</w:delText>
              </w:r>
            </w:del>
          </w:p>
        </w:tc>
        <w:tc>
          <w:tcPr>
            <w:tcW w:w="2329" w:type="dxa"/>
          </w:tcPr>
          <w:p w14:paraId="1E0EF687" w14:textId="6D248023" w:rsidR="00A069CF" w:rsidRPr="00A1693B" w:rsidDel="004F1DB2" w:rsidRDefault="00A069CF" w:rsidP="00A069CF">
            <w:pPr>
              <w:spacing w:before="60" w:after="60"/>
              <w:rPr>
                <w:del w:id="163" w:author="Author"/>
                <w:rFonts w:ascii="Courier" w:hAnsi="Courier"/>
                <w:sz w:val="18"/>
                <w:szCs w:val="18"/>
              </w:rPr>
            </w:pPr>
            <w:del w:id="164" w:author="Author">
              <w:r w:rsidRPr="00A1693B" w:rsidDel="004F1DB2">
                <w:rPr>
                  <w:rFonts w:ascii="Courier" w:hAnsi="Courier"/>
                  <w:sz w:val="18"/>
                  <w:szCs w:val="18"/>
                </w:rPr>
                <w:delText>Integer</w:delText>
              </w:r>
            </w:del>
          </w:p>
        </w:tc>
        <w:tc>
          <w:tcPr>
            <w:tcW w:w="2609" w:type="dxa"/>
            <w:shd w:val="clear" w:color="auto" w:fill="auto"/>
          </w:tcPr>
          <w:p w14:paraId="3F144C85" w14:textId="460E1E81" w:rsidR="00A069CF" w:rsidRPr="00A1693B" w:rsidDel="004F1DB2" w:rsidRDefault="00A069CF" w:rsidP="00A069CF">
            <w:pPr>
              <w:spacing w:before="60" w:after="60"/>
              <w:rPr>
                <w:del w:id="165" w:author="Author"/>
                <w:rStyle w:val="s2"/>
                <w:sz w:val="18"/>
                <w:szCs w:val="18"/>
              </w:rPr>
            </w:pPr>
            <w:del w:id="166" w:author="Author">
              <w:r w:rsidRPr="00A1693B" w:rsidDel="004F1DB2">
                <w:rPr>
                  <w:rStyle w:val="s2"/>
                  <w:sz w:val="18"/>
                  <w:szCs w:val="18"/>
                </w:rPr>
                <w:delText>Horizontal resolution for this region</w:delText>
              </w:r>
            </w:del>
          </w:p>
        </w:tc>
      </w:tr>
      <w:tr w:rsidR="00A069CF" w:rsidRPr="00A1693B" w:rsidDel="004F1DB2" w14:paraId="6F9EFBF0" w14:textId="65C7C0B3" w:rsidTr="00A069CF">
        <w:trPr>
          <w:cantSplit/>
          <w:trHeight w:val="20"/>
          <w:del w:id="167" w:author="Author"/>
        </w:trPr>
        <w:tc>
          <w:tcPr>
            <w:tcW w:w="301" w:type="dxa"/>
          </w:tcPr>
          <w:p w14:paraId="097DD24E" w14:textId="0E4693C7" w:rsidR="00A069CF" w:rsidRPr="00A1693B" w:rsidDel="004F1DB2" w:rsidRDefault="00A069CF" w:rsidP="00A069CF">
            <w:pPr>
              <w:spacing w:before="60" w:after="60"/>
              <w:rPr>
                <w:del w:id="168" w:author="Author"/>
                <w:sz w:val="18"/>
                <w:szCs w:val="18"/>
              </w:rPr>
            </w:pPr>
          </w:p>
        </w:tc>
        <w:tc>
          <w:tcPr>
            <w:tcW w:w="408" w:type="dxa"/>
          </w:tcPr>
          <w:p w14:paraId="3AF9A233" w14:textId="449FF922" w:rsidR="00A069CF" w:rsidRPr="00A1693B" w:rsidDel="004F1DB2" w:rsidRDefault="00A069CF" w:rsidP="00A069CF">
            <w:pPr>
              <w:spacing w:before="60" w:after="60"/>
              <w:rPr>
                <w:del w:id="169" w:author="Author"/>
                <w:rFonts w:ascii="Courier" w:eastAsia="Candara" w:hAnsi="Courier"/>
                <w:noProof/>
                <w:sz w:val="18"/>
                <w:szCs w:val="18"/>
              </w:rPr>
            </w:pPr>
          </w:p>
        </w:tc>
        <w:tc>
          <w:tcPr>
            <w:tcW w:w="457" w:type="dxa"/>
          </w:tcPr>
          <w:p w14:paraId="15D04A48" w14:textId="48255DE6" w:rsidR="00A069CF" w:rsidRPr="00A1693B" w:rsidDel="004F1DB2" w:rsidRDefault="00A069CF" w:rsidP="00A069CF">
            <w:pPr>
              <w:spacing w:before="60" w:after="60"/>
              <w:rPr>
                <w:del w:id="170" w:author="Author"/>
                <w:rFonts w:ascii="Courier" w:eastAsia="Candara" w:hAnsi="Courier"/>
                <w:noProof/>
                <w:sz w:val="18"/>
                <w:szCs w:val="18"/>
              </w:rPr>
            </w:pPr>
          </w:p>
        </w:tc>
        <w:tc>
          <w:tcPr>
            <w:tcW w:w="1558" w:type="dxa"/>
          </w:tcPr>
          <w:p w14:paraId="72BE7821" w14:textId="20D574E8" w:rsidR="00A069CF" w:rsidRPr="00A1693B" w:rsidDel="004F1DB2" w:rsidRDefault="00A069CF" w:rsidP="00A069CF">
            <w:pPr>
              <w:spacing w:before="60" w:after="60"/>
              <w:rPr>
                <w:del w:id="171" w:author="Author"/>
                <w:rFonts w:ascii="Courier" w:eastAsia="Candara" w:hAnsi="Courier"/>
                <w:noProof/>
                <w:sz w:val="18"/>
                <w:szCs w:val="18"/>
              </w:rPr>
            </w:pPr>
            <w:del w:id="172" w:author="Author">
              <w:r w:rsidRPr="00A1693B" w:rsidDel="004F1DB2">
                <w:rPr>
                  <w:rFonts w:ascii="Courier" w:eastAsia="Candara" w:hAnsi="Courier"/>
                  <w:noProof/>
                  <w:sz w:val="18"/>
                  <w:szCs w:val="18"/>
                </w:rPr>
                <w:delText>Height</w:delText>
              </w:r>
            </w:del>
          </w:p>
        </w:tc>
        <w:tc>
          <w:tcPr>
            <w:tcW w:w="2329" w:type="dxa"/>
          </w:tcPr>
          <w:p w14:paraId="1013913D" w14:textId="7419F2F2" w:rsidR="00A069CF" w:rsidRPr="00A1693B" w:rsidDel="004F1DB2" w:rsidRDefault="00A069CF" w:rsidP="00A069CF">
            <w:pPr>
              <w:spacing w:before="60" w:after="60"/>
              <w:rPr>
                <w:del w:id="173" w:author="Author"/>
                <w:rFonts w:ascii="Courier" w:hAnsi="Courier"/>
                <w:sz w:val="18"/>
                <w:szCs w:val="18"/>
              </w:rPr>
            </w:pPr>
            <w:del w:id="174" w:author="Author">
              <w:r w:rsidRPr="00A1693B" w:rsidDel="004F1DB2">
                <w:rPr>
                  <w:rFonts w:ascii="Courier" w:hAnsi="Courier"/>
                  <w:sz w:val="18"/>
                  <w:szCs w:val="18"/>
                </w:rPr>
                <w:delText>Integer</w:delText>
              </w:r>
            </w:del>
          </w:p>
        </w:tc>
        <w:tc>
          <w:tcPr>
            <w:tcW w:w="2609" w:type="dxa"/>
            <w:shd w:val="clear" w:color="auto" w:fill="auto"/>
          </w:tcPr>
          <w:p w14:paraId="59B77F64" w14:textId="25B9D908" w:rsidR="00A069CF" w:rsidRPr="00A1693B" w:rsidDel="004F1DB2" w:rsidRDefault="00A069CF" w:rsidP="00A069CF">
            <w:pPr>
              <w:spacing w:before="60" w:after="60"/>
              <w:rPr>
                <w:del w:id="175" w:author="Author"/>
                <w:rStyle w:val="s2"/>
                <w:sz w:val="18"/>
                <w:szCs w:val="18"/>
              </w:rPr>
            </w:pPr>
            <w:del w:id="176" w:author="Author">
              <w:r w:rsidRPr="00A1693B" w:rsidDel="004F1DB2">
                <w:rPr>
                  <w:rStyle w:val="s2"/>
                  <w:sz w:val="18"/>
                  <w:szCs w:val="18"/>
                </w:rPr>
                <w:delText>Vertical resolution for this region</w:delText>
              </w:r>
            </w:del>
          </w:p>
        </w:tc>
      </w:tr>
    </w:tbl>
    <w:p w14:paraId="41341382" w14:textId="3B388718" w:rsidR="00A069CF" w:rsidRPr="00A1693B" w:rsidDel="004F1DB2" w:rsidRDefault="00A069CF" w:rsidP="00A069CF">
      <w:pPr>
        <w:rPr>
          <w:del w:id="177" w:author="Author"/>
          <w:rFonts w:eastAsia="MS Mincho"/>
          <w:bCs/>
        </w:rPr>
      </w:pPr>
    </w:p>
    <w:p w14:paraId="05DD3CAB" w14:textId="17D90C18" w:rsidR="00A069CF" w:rsidRPr="00C4127E" w:rsidDel="004F1DB2" w:rsidRDefault="00A069CF" w:rsidP="00A069CF">
      <w:pPr>
        <w:rPr>
          <w:del w:id="178" w:author="Author"/>
          <w:rFonts w:eastAsia="MS Mincho"/>
          <w:bCs/>
        </w:rPr>
      </w:pPr>
      <w:del w:id="179" w:author="Author">
        <w:r w:rsidRPr="00A1693B" w:rsidDel="004F1DB2">
          <w:rPr>
            <w:rFonts w:eastAsia="MS Mincho"/>
            <w:bCs/>
          </w:rPr>
          <w:delText>The comparable quality viewport switching latency metric is specified</w:delText>
        </w:r>
        <w:r w:rsidDel="004F1DB2">
          <w:rPr>
            <w:rFonts w:eastAsia="MS Mincho"/>
            <w:bCs/>
          </w:rPr>
          <w:delText xml:space="preserve"> below</w:delText>
        </w:r>
        <w:r w:rsidRPr="00A1693B" w:rsidDel="004F1DB2">
          <w:rPr>
            <w:rFonts w:eastAsia="MS Mincho"/>
            <w:bCs/>
          </w:rPr>
          <w:delText>.</w:delText>
        </w:r>
      </w:del>
    </w:p>
    <w:p w14:paraId="136D28D1" w14:textId="449D6BDD" w:rsidR="00A069CF" w:rsidRPr="00A1693B" w:rsidDel="004F1DB2" w:rsidRDefault="00A069CF" w:rsidP="00A069CF">
      <w:pPr>
        <w:pStyle w:val="Caption"/>
        <w:keepNext/>
        <w:spacing w:after="160"/>
        <w:rPr>
          <w:del w:id="180" w:author="Author"/>
          <w:rFonts w:cs="Arial"/>
        </w:rPr>
      </w:pPr>
      <w:del w:id="181" w:author="Author">
        <w:r w:rsidRPr="00A1693B" w:rsidDel="004F1DB2">
          <w:rPr>
            <w:rFonts w:cs="Arial"/>
          </w:rPr>
          <w:delText xml:space="preserve">Table </w:delText>
        </w:r>
        <w:r w:rsidDel="004F1DB2">
          <w:rPr>
            <w:rFonts w:cs="Arial"/>
          </w:rPr>
          <w:delText>9.X.</w:delText>
        </w:r>
        <w:r w:rsidRPr="00A1693B" w:rsidDel="004F1DB2">
          <w:rPr>
            <w:rFonts w:cs="Arial"/>
            <w:noProof/>
          </w:rPr>
          <w:delText>3</w:delText>
        </w:r>
        <w:r w:rsidDel="004F1DB2">
          <w:rPr>
            <w:rFonts w:cs="Arial"/>
            <w:noProof/>
          </w:rPr>
          <w:delText>.3:</w:delText>
        </w:r>
        <w:r w:rsidRPr="00A1693B" w:rsidDel="004F1DB2">
          <w:rPr>
            <w:rFonts w:cs="Arial"/>
          </w:rPr>
          <w:delText xml:space="preserve"> Comparable quality viewport switching latency metric</w:delText>
        </w:r>
      </w:del>
    </w:p>
    <w:tbl>
      <w:tblPr>
        <w:tblW w:w="820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
        <w:gridCol w:w="393"/>
        <w:gridCol w:w="2342"/>
        <w:gridCol w:w="1602"/>
        <w:gridCol w:w="3473"/>
      </w:tblGrid>
      <w:tr w:rsidR="00A069CF" w:rsidRPr="00A1693B" w:rsidDel="004F1DB2" w14:paraId="2B0923FF" w14:textId="5510262C" w:rsidTr="00A069CF">
        <w:trPr>
          <w:cantSplit/>
          <w:trHeight w:val="20"/>
          <w:del w:id="182" w:author="Author"/>
        </w:trPr>
        <w:tc>
          <w:tcPr>
            <w:tcW w:w="3128" w:type="dxa"/>
            <w:gridSpan w:val="3"/>
          </w:tcPr>
          <w:p w14:paraId="5DC39258" w14:textId="3C322105" w:rsidR="00A069CF" w:rsidRPr="00A1693B" w:rsidDel="004F1DB2" w:rsidRDefault="00A069CF" w:rsidP="00A069CF">
            <w:pPr>
              <w:spacing w:before="60" w:after="60"/>
              <w:rPr>
                <w:del w:id="183" w:author="Author"/>
                <w:rFonts w:ascii="Arial" w:hAnsi="Arial" w:cs="Arial"/>
                <w:b/>
                <w:sz w:val="18"/>
                <w:szCs w:val="18"/>
              </w:rPr>
            </w:pPr>
            <w:del w:id="184" w:author="Author">
              <w:r w:rsidRPr="00A1693B" w:rsidDel="004F1DB2">
                <w:rPr>
                  <w:rFonts w:ascii="Arial" w:hAnsi="Arial" w:cs="Arial"/>
                  <w:b/>
                  <w:sz w:val="18"/>
                  <w:szCs w:val="18"/>
                </w:rPr>
                <w:delText>Key</w:delText>
              </w:r>
            </w:del>
          </w:p>
        </w:tc>
        <w:tc>
          <w:tcPr>
            <w:tcW w:w="1602" w:type="dxa"/>
          </w:tcPr>
          <w:p w14:paraId="32D2318E" w14:textId="5685D3B9" w:rsidR="00A069CF" w:rsidRPr="00A1693B" w:rsidDel="004F1DB2" w:rsidRDefault="00A069CF" w:rsidP="00A069CF">
            <w:pPr>
              <w:spacing w:before="60" w:after="60"/>
              <w:rPr>
                <w:del w:id="185" w:author="Author"/>
                <w:rFonts w:ascii="Arial" w:hAnsi="Arial" w:cs="Arial"/>
                <w:b/>
                <w:sz w:val="18"/>
                <w:szCs w:val="18"/>
              </w:rPr>
            </w:pPr>
            <w:del w:id="186" w:author="Author">
              <w:r w:rsidRPr="00A1693B" w:rsidDel="004F1DB2">
                <w:rPr>
                  <w:rFonts w:ascii="Arial" w:hAnsi="Arial" w:cs="Arial"/>
                  <w:b/>
                  <w:sz w:val="18"/>
                  <w:szCs w:val="18"/>
                </w:rPr>
                <w:delText>Type</w:delText>
              </w:r>
            </w:del>
          </w:p>
        </w:tc>
        <w:tc>
          <w:tcPr>
            <w:tcW w:w="3473" w:type="dxa"/>
            <w:shd w:val="clear" w:color="auto" w:fill="auto"/>
          </w:tcPr>
          <w:p w14:paraId="44C3EA87" w14:textId="2818A8CA" w:rsidR="00A069CF" w:rsidRPr="00A1693B" w:rsidDel="004F1DB2" w:rsidRDefault="00A069CF" w:rsidP="00A069CF">
            <w:pPr>
              <w:spacing w:before="60" w:after="60"/>
              <w:rPr>
                <w:del w:id="187" w:author="Author"/>
                <w:rFonts w:ascii="Arial" w:hAnsi="Arial" w:cs="Arial"/>
                <w:b/>
                <w:sz w:val="18"/>
                <w:szCs w:val="18"/>
              </w:rPr>
            </w:pPr>
            <w:del w:id="188" w:author="Author">
              <w:r w:rsidRPr="00A1693B" w:rsidDel="004F1DB2">
                <w:rPr>
                  <w:rFonts w:ascii="Arial" w:hAnsi="Arial" w:cs="Arial"/>
                  <w:b/>
                  <w:sz w:val="18"/>
                  <w:szCs w:val="18"/>
                </w:rPr>
                <w:delText>Description</w:delText>
              </w:r>
            </w:del>
          </w:p>
        </w:tc>
      </w:tr>
      <w:tr w:rsidR="00A069CF" w:rsidRPr="00A1693B" w:rsidDel="004F1DB2" w14:paraId="702824C7" w14:textId="6148F10C" w:rsidTr="00A069CF">
        <w:trPr>
          <w:cantSplit/>
          <w:trHeight w:val="20"/>
          <w:del w:id="189" w:author="Author"/>
        </w:trPr>
        <w:tc>
          <w:tcPr>
            <w:tcW w:w="3128" w:type="dxa"/>
            <w:gridSpan w:val="3"/>
          </w:tcPr>
          <w:p w14:paraId="18B6B725" w14:textId="6525A328" w:rsidR="00A069CF" w:rsidRPr="00A1693B" w:rsidDel="004F1DB2" w:rsidRDefault="00A069CF" w:rsidP="00A069CF">
            <w:pPr>
              <w:spacing w:before="60" w:after="60"/>
              <w:rPr>
                <w:del w:id="190" w:author="Author"/>
                <w:rFonts w:ascii="Courier New" w:hAnsi="Courier New" w:cs="Courier New"/>
                <w:sz w:val="18"/>
                <w:szCs w:val="18"/>
              </w:rPr>
            </w:pPr>
            <w:del w:id="191" w:author="Author">
              <w:r w:rsidRPr="00A46002" w:rsidDel="004F1DB2">
                <w:rPr>
                  <w:rFonts w:ascii="Courier New" w:hAnsi="Courier New" w:cs="Courier New"/>
                  <w:sz w:val="18"/>
                  <w:szCs w:val="18"/>
                </w:rPr>
                <w:delText>CompQualLatency</w:delText>
              </w:r>
            </w:del>
          </w:p>
        </w:tc>
        <w:tc>
          <w:tcPr>
            <w:tcW w:w="1602" w:type="dxa"/>
          </w:tcPr>
          <w:p w14:paraId="349CC130" w14:textId="11207C12" w:rsidR="00A069CF" w:rsidRPr="00A1693B" w:rsidDel="004F1DB2" w:rsidRDefault="00A069CF" w:rsidP="00A069CF">
            <w:pPr>
              <w:spacing w:before="60" w:after="60"/>
              <w:rPr>
                <w:del w:id="192" w:author="Author"/>
                <w:rStyle w:val="s2"/>
                <w:rFonts w:ascii="Courier New" w:hAnsi="Courier New" w:cs="Courier New"/>
                <w:sz w:val="18"/>
                <w:szCs w:val="18"/>
              </w:rPr>
            </w:pPr>
            <w:del w:id="193" w:author="Author">
              <w:r w:rsidRPr="00A1693B" w:rsidDel="004F1DB2">
                <w:rPr>
                  <w:rFonts w:ascii="Courier New" w:eastAsia="Candara" w:hAnsi="Courier New" w:cs="Courier New"/>
                  <w:noProof/>
                  <w:sz w:val="18"/>
                  <w:szCs w:val="18"/>
                </w:rPr>
                <w:delText>List</w:delText>
              </w:r>
            </w:del>
          </w:p>
        </w:tc>
        <w:tc>
          <w:tcPr>
            <w:tcW w:w="3473" w:type="dxa"/>
            <w:shd w:val="clear" w:color="auto" w:fill="auto"/>
          </w:tcPr>
          <w:p w14:paraId="7CAC117F" w14:textId="2BC28A86" w:rsidR="00A069CF" w:rsidRPr="00A1693B" w:rsidDel="004F1DB2" w:rsidRDefault="00A069CF" w:rsidP="00A069CF">
            <w:pPr>
              <w:spacing w:before="60" w:after="60"/>
              <w:rPr>
                <w:del w:id="194" w:author="Author"/>
                <w:rStyle w:val="s2"/>
                <w:rFonts w:ascii="Arial" w:hAnsi="Arial" w:cs="Arial"/>
                <w:sz w:val="18"/>
                <w:szCs w:val="18"/>
              </w:rPr>
            </w:pPr>
            <w:del w:id="195" w:author="Author">
              <w:r w:rsidRPr="00A1693B" w:rsidDel="004F1DB2">
                <w:rPr>
                  <w:rStyle w:val="s2"/>
                  <w:rFonts w:ascii="Arial" w:hAnsi="Arial" w:cs="Arial"/>
                  <w:sz w:val="18"/>
                  <w:szCs w:val="18"/>
                </w:rPr>
                <w:delText>List of comparable quality viewport switching latencies</w:delText>
              </w:r>
            </w:del>
          </w:p>
        </w:tc>
      </w:tr>
      <w:tr w:rsidR="00A069CF" w:rsidRPr="00A1693B" w:rsidDel="004F1DB2" w14:paraId="2229773E" w14:textId="4ACFDF9D" w:rsidTr="00A069CF">
        <w:trPr>
          <w:cantSplit/>
          <w:trHeight w:val="20"/>
          <w:del w:id="196" w:author="Author"/>
        </w:trPr>
        <w:tc>
          <w:tcPr>
            <w:tcW w:w="393" w:type="dxa"/>
            <w:tcBorders>
              <w:right w:val="single" w:sz="4" w:space="0" w:color="000000"/>
            </w:tcBorders>
          </w:tcPr>
          <w:p w14:paraId="4F17D902" w14:textId="4654464E" w:rsidR="00A069CF" w:rsidRPr="00A1693B" w:rsidDel="004F1DB2" w:rsidRDefault="00A069CF" w:rsidP="00A069CF">
            <w:pPr>
              <w:spacing w:before="60" w:after="60"/>
              <w:rPr>
                <w:del w:id="197" w:author="Author"/>
                <w:rFonts w:ascii="Courier New" w:hAnsi="Courier New" w:cs="Courier New"/>
                <w:sz w:val="18"/>
                <w:szCs w:val="18"/>
              </w:rPr>
            </w:pPr>
          </w:p>
        </w:tc>
        <w:tc>
          <w:tcPr>
            <w:tcW w:w="2735" w:type="dxa"/>
            <w:gridSpan w:val="2"/>
          </w:tcPr>
          <w:p w14:paraId="60ECFF29" w14:textId="41EDE109" w:rsidR="00A069CF" w:rsidRPr="00A1693B" w:rsidDel="004F1DB2" w:rsidRDefault="00A069CF" w:rsidP="00A069CF">
            <w:pPr>
              <w:spacing w:before="60" w:after="60"/>
              <w:rPr>
                <w:del w:id="198" w:author="Author"/>
                <w:rFonts w:ascii="Courier New" w:hAnsi="Courier New" w:cs="Courier New"/>
                <w:i/>
                <w:sz w:val="18"/>
                <w:szCs w:val="18"/>
              </w:rPr>
            </w:pPr>
            <w:del w:id="199" w:author="Author">
              <w:r w:rsidRPr="00A1693B" w:rsidDel="004F1DB2">
                <w:rPr>
                  <w:rFonts w:ascii="Courier New" w:hAnsi="Courier New" w:cs="Courier New"/>
                  <w:i/>
                  <w:sz w:val="18"/>
                  <w:szCs w:val="18"/>
                </w:rPr>
                <w:delText>Entry</w:delText>
              </w:r>
            </w:del>
          </w:p>
        </w:tc>
        <w:tc>
          <w:tcPr>
            <w:tcW w:w="1602" w:type="dxa"/>
          </w:tcPr>
          <w:p w14:paraId="7F05B523" w14:textId="4DC2276E" w:rsidR="00A069CF" w:rsidRPr="00A1693B" w:rsidDel="004F1DB2" w:rsidRDefault="00A069CF" w:rsidP="00A069CF">
            <w:pPr>
              <w:spacing w:before="60" w:after="60"/>
              <w:rPr>
                <w:del w:id="200" w:author="Author"/>
                <w:rFonts w:ascii="Courier New" w:hAnsi="Courier New" w:cs="Courier New"/>
                <w:sz w:val="18"/>
                <w:szCs w:val="18"/>
              </w:rPr>
            </w:pPr>
            <w:del w:id="201" w:author="Author">
              <w:r w:rsidRPr="00A1693B" w:rsidDel="004F1DB2">
                <w:rPr>
                  <w:rFonts w:ascii="Courier New" w:hAnsi="Courier New" w:cs="Courier New"/>
                  <w:sz w:val="18"/>
                  <w:szCs w:val="18"/>
                </w:rPr>
                <w:delText>Object</w:delText>
              </w:r>
            </w:del>
          </w:p>
        </w:tc>
        <w:tc>
          <w:tcPr>
            <w:tcW w:w="3473" w:type="dxa"/>
            <w:shd w:val="clear" w:color="auto" w:fill="auto"/>
          </w:tcPr>
          <w:p w14:paraId="1902F97A" w14:textId="2C6F745D" w:rsidR="00A069CF" w:rsidRPr="00A1693B" w:rsidDel="004F1DB2" w:rsidRDefault="00A069CF" w:rsidP="00A069CF">
            <w:pPr>
              <w:spacing w:before="60" w:after="60"/>
              <w:rPr>
                <w:del w:id="202" w:author="Author"/>
                <w:rStyle w:val="s2"/>
                <w:rFonts w:ascii="Arial" w:hAnsi="Arial" w:cs="Arial"/>
                <w:sz w:val="18"/>
                <w:szCs w:val="18"/>
              </w:rPr>
            </w:pPr>
          </w:p>
        </w:tc>
      </w:tr>
      <w:tr w:rsidR="00A069CF" w:rsidRPr="00A1693B" w:rsidDel="004F1DB2" w14:paraId="0D062D3C" w14:textId="4F7441CE" w:rsidTr="00A069CF">
        <w:trPr>
          <w:cantSplit/>
          <w:trHeight w:val="20"/>
          <w:del w:id="203" w:author="Author"/>
        </w:trPr>
        <w:tc>
          <w:tcPr>
            <w:tcW w:w="393" w:type="dxa"/>
            <w:tcBorders>
              <w:right w:val="single" w:sz="4" w:space="0" w:color="000000"/>
            </w:tcBorders>
          </w:tcPr>
          <w:p w14:paraId="2BD048A9" w14:textId="23C25CFC" w:rsidR="00A069CF" w:rsidRPr="00A1693B" w:rsidDel="004F1DB2" w:rsidRDefault="00A069CF" w:rsidP="00A069CF">
            <w:pPr>
              <w:spacing w:before="60" w:after="60"/>
              <w:rPr>
                <w:del w:id="204" w:author="Author"/>
                <w:rFonts w:ascii="Courier New" w:hAnsi="Courier New" w:cs="Courier New"/>
                <w:sz w:val="18"/>
                <w:szCs w:val="18"/>
              </w:rPr>
            </w:pPr>
          </w:p>
        </w:tc>
        <w:tc>
          <w:tcPr>
            <w:tcW w:w="393" w:type="dxa"/>
            <w:tcBorders>
              <w:right w:val="single" w:sz="4" w:space="0" w:color="000000"/>
            </w:tcBorders>
          </w:tcPr>
          <w:p w14:paraId="70804BA4" w14:textId="7275E5F1" w:rsidR="00A069CF" w:rsidRPr="00A1693B" w:rsidDel="004F1DB2" w:rsidRDefault="00A069CF" w:rsidP="00A069CF">
            <w:pPr>
              <w:spacing w:before="60" w:after="60"/>
              <w:rPr>
                <w:del w:id="205" w:author="Author"/>
                <w:rFonts w:ascii="Courier New" w:hAnsi="Courier New" w:cs="Courier New"/>
                <w:sz w:val="18"/>
                <w:szCs w:val="18"/>
              </w:rPr>
            </w:pPr>
          </w:p>
        </w:tc>
        <w:tc>
          <w:tcPr>
            <w:tcW w:w="2342" w:type="dxa"/>
            <w:tcBorders>
              <w:left w:val="single" w:sz="4" w:space="0" w:color="000000"/>
            </w:tcBorders>
          </w:tcPr>
          <w:p w14:paraId="04E2C107" w14:textId="09335C66" w:rsidR="00A069CF" w:rsidRPr="00A1693B" w:rsidDel="004F1DB2" w:rsidRDefault="00A069CF" w:rsidP="00A069CF">
            <w:pPr>
              <w:spacing w:before="60" w:after="60"/>
              <w:rPr>
                <w:del w:id="206" w:author="Author"/>
                <w:rFonts w:ascii="Courier New" w:hAnsi="Courier New" w:cs="Courier New"/>
                <w:sz w:val="18"/>
                <w:szCs w:val="18"/>
              </w:rPr>
            </w:pPr>
            <w:del w:id="207" w:author="Author">
              <w:r w:rsidRPr="00A1693B" w:rsidDel="004F1DB2">
                <w:rPr>
                  <w:rFonts w:ascii="Courier New" w:hAnsi="Courier New" w:cs="Courier New"/>
                  <w:sz w:val="18"/>
                  <w:szCs w:val="18"/>
                </w:rPr>
                <w:delText>firstViewport</w:delText>
              </w:r>
            </w:del>
          </w:p>
        </w:tc>
        <w:tc>
          <w:tcPr>
            <w:tcW w:w="1602" w:type="dxa"/>
          </w:tcPr>
          <w:p w14:paraId="0A13D322" w14:textId="657149E0" w:rsidR="00A069CF" w:rsidRPr="00A1693B" w:rsidDel="004F1DB2" w:rsidRDefault="00A069CF" w:rsidP="00A069CF">
            <w:pPr>
              <w:spacing w:before="60" w:after="60"/>
              <w:rPr>
                <w:del w:id="208" w:author="Author"/>
                <w:rFonts w:ascii="Courier New" w:hAnsi="Courier New" w:cs="Courier New"/>
                <w:sz w:val="18"/>
                <w:szCs w:val="18"/>
              </w:rPr>
            </w:pPr>
            <w:del w:id="209" w:author="Author">
              <w:r w:rsidRPr="00A1693B" w:rsidDel="004F1DB2">
                <w:rPr>
                  <w:rFonts w:ascii="Courier New" w:hAnsi="Courier New" w:cs="Courier New"/>
                  <w:sz w:val="18"/>
                  <w:szCs w:val="18"/>
                </w:rPr>
                <w:delText>ViewportItem</w:delText>
              </w:r>
            </w:del>
          </w:p>
        </w:tc>
        <w:tc>
          <w:tcPr>
            <w:tcW w:w="3473" w:type="dxa"/>
            <w:shd w:val="clear" w:color="auto" w:fill="auto"/>
          </w:tcPr>
          <w:p w14:paraId="35976B8F" w14:textId="22B3313A" w:rsidR="00A069CF" w:rsidRPr="00A1693B" w:rsidDel="004F1DB2" w:rsidRDefault="00A069CF" w:rsidP="00A069CF">
            <w:pPr>
              <w:spacing w:before="60" w:after="60"/>
              <w:rPr>
                <w:del w:id="210" w:author="Author"/>
                <w:rStyle w:val="s2"/>
                <w:rFonts w:ascii="Arial" w:hAnsi="Arial" w:cs="Arial"/>
                <w:sz w:val="18"/>
                <w:szCs w:val="18"/>
              </w:rPr>
            </w:pPr>
            <w:del w:id="211" w:author="Author">
              <w:r w:rsidRPr="00A1693B" w:rsidDel="004F1DB2">
                <w:rPr>
                  <w:rStyle w:val="s2"/>
                  <w:rFonts w:ascii="Arial" w:hAnsi="Arial" w:cs="Arial"/>
                  <w:sz w:val="18"/>
                  <w:szCs w:val="18"/>
                </w:rPr>
                <w:delText xml:space="preserve">Specifies information about the first viewport  </w:delText>
              </w:r>
            </w:del>
          </w:p>
        </w:tc>
      </w:tr>
      <w:tr w:rsidR="00A069CF" w:rsidRPr="00A1693B" w:rsidDel="004F1DB2" w14:paraId="68DE5F20" w14:textId="55EC0924" w:rsidTr="00A069CF">
        <w:trPr>
          <w:cantSplit/>
          <w:trHeight w:val="20"/>
          <w:del w:id="212" w:author="Author"/>
        </w:trPr>
        <w:tc>
          <w:tcPr>
            <w:tcW w:w="393" w:type="dxa"/>
            <w:tcBorders>
              <w:right w:val="single" w:sz="4" w:space="0" w:color="000000"/>
            </w:tcBorders>
          </w:tcPr>
          <w:p w14:paraId="410219EF" w14:textId="3A0D5D78" w:rsidR="00A069CF" w:rsidRPr="00A1693B" w:rsidDel="004F1DB2" w:rsidRDefault="00A069CF" w:rsidP="00A069CF">
            <w:pPr>
              <w:spacing w:before="60" w:after="60"/>
              <w:rPr>
                <w:del w:id="213" w:author="Author"/>
                <w:rFonts w:ascii="Courier New" w:hAnsi="Courier New" w:cs="Courier New"/>
                <w:sz w:val="18"/>
                <w:szCs w:val="18"/>
              </w:rPr>
            </w:pPr>
          </w:p>
        </w:tc>
        <w:tc>
          <w:tcPr>
            <w:tcW w:w="393" w:type="dxa"/>
            <w:tcBorders>
              <w:right w:val="single" w:sz="4" w:space="0" w:color="000000"/>
            </w:tcBorders>
          </w:tcPr>
          <w:p w14:paraId="08A9B613" w14:textId="2DC79212" w:rsidR="00A069CF" w:rsidRPr="00A1693B" w:rsidDel="004F1DB2" w:rsidRDefault="00A069CF" w:rsidP="00A069CF">
            <w:pPr>
              <w:spacing w:before="60" w:after="60"/>
              <w:rPr>
                <w:del w:id="214" w:author="Author"/>
                <w:rFonts w:ascii="Courier New" w:hAnsi="Courier New" w:cs="Courier New"/>
                <w:sz w:val="18"/>
                <w:szCs w:val="18"/>
              </w:rPr>
            </w:pPr>
          </w:p>
        </w:tc>
        <w:tc>
          <w:tcPr>
            <w:tcW w:w="2342" w:type="dxa"/>
            <w:tcBorders>
              <w:left w:val="single" w:sz="4" w:space="0" w:color="000000"/>
            </w:tcBorders>
          </w:tcPr>
          <w:p w14:paraId="71BABEFB" w14:textId="73F6A510" w:rsidR="00A069CF" w:rsidRPr="00A1693B" w:rsidDel="004F1DB2" w:rsidRDefault="00A069CF" w:rsidP="00A069CF">
            <w:pPr>
              <w:spacing w:before="60" w:after="60"/>
              <w:rPr>
                <w:del w:id="215" w:author="Author"/>
                <w:rFonts w:ascii="Courier New" w:hAnsi="Courier New" w:cs="Courier New"/>
                <w:sz w:val="18"/>
                <w:szCs w:val="18"/>
              </w:rPr>
            </w:pPr>
            <w:del w:id="216" w:author="Author">
              <w:r w:rsidRPr="00A1693B" w:rsidDel="004F1DB2">
                <w:rPr>
                  <w:rFonts w:ascii="Courier New" w:hAnsi="Courier New" w:cs="Courier New"/>
                  <w:sz w:val="18"/>
                  <w:szCs w:val="18"/>
                </w:rPr>
                <w:delText>secondViewport</w:delText>
              </w:r>
            </w:del>
          </w:p>
        </w:tc>
        <w:tc>
          <w:tcPr>
            <w:tcW w:w="1602" w:type="dxa"/>
          </w:tcPr>
          <w:p w14:paraId="243D9959" w14:textId="78C08082" w:rsidR="00A069CF" w:rsidRPr="00A1693B" w:rsidDel="004F1DB2" w:rsidRDefault="00A069CF" w:rsidP="00A069CF">
            <w:pPr>
              <w:spacing w:before="60" w:after="60"/>
              <w:rPr>
                <w:del w:id="217" w:author="Author"/>
                <w:rFonts w:ascii="Courier New" w:hAnsi="Courier New" w:cs="Courier New"/>
                <w:sz w:val="18"/>
                <w:szCs w:val="18"/>
              </w:rPr>
            </w:pPr>
            <w:del w:id="218" w:author="Author">
              <w:r w:rsidRPr="00A1693B" w:rsidDel="004F1DB2">
                <w:rPr>
                  <w:rFonts w:ascii="Courier New" w:hAnsi="Courier New" w:cs="Courier New"/>
                  <w:sz w:val="18"/>
                  <w:szCs w:val="18"/>
                </w:rPr>
                <w:delText>ViewportItem</w:delText>
              </w:r>
            </w:del>
          </w:p>
        </w:tc>
        <w:tc>
          <w:tcPr>
            <w:tcW w:w="3473" w:type="dxa"/>
            <w:shd w:val="clear" w:color="auto" w:fill="auto"/>
          </w:tcPr>
          <w:p w14:paraId="6A30B00A" w14:textId="329D41A4" w:rsidR="00A069CF" w:rsidRPr="00A1693B" w:rsidDel="004F1DB2" w:rsidRDefault="00A069CF" w:rsidP="00A069CF">
            <w:pPr>
              <w:spacing w:before="60" w:after="60"/>
              <w:rPr>
                <w:del w:id="219" w:author="Author"/>
                <w:rStyle w:val="s2"/>
                <w:rFonts w:ascii="Arial" w:hAnsi="Arial" w:cs="Arial"/>
                <w:sz w:val="18"/>
                <w:szCs w:val="18"/>
              </w:rPr>
            </w:pPr>
            <w:del w:id="220" w:author="Author">
              <w:r w:rsidRPr="00A1693B" w:rsidDel="004F1DB2">
                <w:rPr>
                  <w:rStyle w:val="s2"/>
                  <w:rFonts w:ascii="Arial" w:hAnsi="Arial" w:cs="Arial"/>
                  <w:sz w:val="18"/>
                  <w:szCs w:val="18"/>
                </w:rPr>
                <w:delText xml:space="preserve">Specifies information about the second viewport </w:delText>
              </w:r>
            </w:del>
          </w:p>
        </w:tc>
      </w:tr>
      <w:tr w:rsidR="00A069CF" w:rsidRPr="00A1693B" w:rsidDel="004F1DB2" w14:paraId="7DCDBB88" w14:textId="7CCF5ED6" w:rsidTr="00A069CF">
        <w:trPr>
          <w:cantSplit/>
          <w:trHeight w:val="20"/>
          <w:del w:id="221" w:author="Author"/>
        </w:trPr>
        <w:tc>
          <w:tcPr>
            <w:tcW w:w="393" w:type="dxa"/>
            <w:tcBorders>
              <w:right w:val="single" w:sz="4" w:space="0" w:color="000000"/>
            </w:tcBorders>
          </w:tcPr>
          <w:p w14:paraId="35F43341" w14:textId="5B279EBD" w:rsidR="00A069CF" w:rsidRPr="00A1693B" w:rsidDel="004F1DB2" w:rsidRDefault="00A069CF" w:rsidP="00A069CF">
            <w:pPr>
              <w:spacing w:before="60" w:after="60"/>
              <w:rPr>
                <w:del w:id="222" w:author="Author"/>
                <w:rFonts w:ascii="Courier New" w:hAnsi="Courier New" w:cs="Courier New"/>
                <w:sz w:val="18"/>
                <w:szCs w:val="18"/>
              </w:rPr>
            </w:pPr>
          </w:p>
        </w:tc>
        <w:tc>
          <w:tcPr>
            <w:tcW w:w="393" w:type="dxa"/>
            <w:tcBorders>
              <w:right w:val="single" w:sz="4" w:space="0" w:color="000000"/>
            </w:tcBorders>
          </w:tcPr>
          <w:p w14:paraId="745F1C47" w14:textId="1A01B1BF" w:rsidR="00A069CF" w:rsidRPr="00A1693B" w:rsidDel="004F1DB2" w:rsidRDefault="00A069CF" w:rsidP="00A069CF">
            <w:pPr>
              <w:spacing w:before="60" w:after="60"/>
              <w:rPr>
                <w:del w:id="223" w:author="Author"/>
                <w:rFonts w:ascii="Courier New" w:hAnsi="Courier New" w:cs="Courier New"/>
                <w:sz w:val="18"/>
                <w:szCs w:val="18"/>
              </w:rPr>
            </w:pPr>
          </w:p>
        </w:tc>
        <w:tc>
          <w:tcPr>
            <w:tcW w:w="2342" w:type="dxa"/>
            <w:tcBorders>
              <w:left w:val="single" w:sz="4" w:space="0" w:color="000000"/>
            </w:tcBorders>
          </w:tcPr>
          <w:p w14:paraId="7FCCBD8F" w14:textId="586B8FC7" w:rsidR="00A069CF" w:rsidRPr="00A1693B" w:rsidDel="004F1DB2" w:rsidRDefault="00A069CF" w:rsidP="00A069CF">
            <w:pPr>
              <w:spacing w:before="60" w:after="60"/>
              <w:rPr>
                <w:del w:id="224" w:author="Author"/>
                <w:rFonts w:ascii="Courier New" w:hAnsi="Courier New" w:cs="Courier New"/>
                <w:sz w:val="18"/>
                <w:szCs w:val="18"/>
              </w:rPr>
            </w:pPr>
            <w:del w:id="225" w:author="Author">
              <w:r w:rsidRPr="00A1693B" w:rsidDel="004F1DB2">
                <w:rPr>
                  <w:rFonts w:ascii="Courier New" w:hAnsi="Courier New" w:cs="Courier New"/>
                  <w:sz w:val="18"/>
                  <w:szCs w:val="18"/>
                </w:rPr>
                <w:delText>worstViewport</w:delText>
              </w:r>
            </w:del>
          </w:p>
        </w:tc>
        <w:tc>
          <w:tcPr>
            <w:tcW w:w="1602" w:type="dxa"/>
          </w:tcPr>
          <w:p w14:paraId="6C911B32" w14:textId="598D3A11" w:rsidR="00A069CF" w:rsidRPr="00A1693B" w:rsidDel="004F1DB2" w:rsidRDefault="00A069CF" w:rsidP="00A069CF">
            <w:pPr>
              <w:spacing w:before="60" w:after="60"/>
              <w:rPr>
                <w:del w:id="226" w:author="Author"/>
                <w:rFonts w:ascii="Courier New" w:hAnsi="Courier New" w:cs="Courier New"/>
                <w:sz w:val="18"/>
                <w:szCs w:val="18"/>
              </w:rPr>
            </w:pPr>
            <w:del w:id="227" w:author="Author">
              <w:r w:rsidRPr="00A1693B" w:rsidDel="004F1DB2">
                <w:rPr>
                  <w:rFonts w:ascii="Courier New" w:hAnsi="Courier New" w:cs="Courier New"/>
                  <w:sz w:val="18"/>
                  <w:szCs w:val="18"/>
                </w:rPr>
                <w:delText>ViewportItem</w:delText>
              </w:r>
            </w:del>
          </w:p>
        </w:tc>
        <w:tc>
          <w:tcPr>
            <w:tcW w:w="3473" w:type="dxa"/>
            <w:shd w:val="clear" w:color="auto" w:fill="auto"/>
          </w:tcPr>
          <w:p w14:paraId="15CD3DEF" w14:textId="164F5728" w:rsidR="00A069CF" w:rsidRPr="00A1693B" w:rsidDel="004F1DB2" w:rsidRDefault="00A069CF" w:rsidP="00A069CF">
            <w:pPr>
              <w:spacing w:before="60" w:after="60"/>
              <w:rPr>
                <w:del w:id="228" w:author="Author"/>
                <w:rStyle w:val="s2"/>
                <w:rFonts w:ascii="Arial" w:hAnsi="Arial" w:cs="Arial"/>
                <w:sz w:val="18"/>
                <w:szCs w:val="18"/>
              </w:rPr>
            </w:pPr>
            <w:del w:id="229" w:author="Author">
              <w:r w:rsidRPr="00A1693B" w:rsidDel="004F1DB2">
                <w:rPr>
                  <w:rStyle w:val="s2"/>
                  <w:rFonts w:ascii="Arial" w:hAnsi="Arial" w:cs="Arial"/>
                  <w:sz w:val="18"/>
                  <w:szCs w:val="18"/>
                </w:rPr>
                <w:delText>Specifies information about the worst viewport seen during the switch duration</w:delText>
              </w:r>
            </w:del>
          </w:p>
        </w:tc>
      </w:tr>
      <w:tr w:rsidR="00A069CF" w:rsidRPr="00A1693B" w:rsidDel="004F1DB2" w14:paraId="501F221C" w14:textId="0DFE37CE" w:rsidTr="00A069CF">
        <w:trPr>
          <w:cantSplit/>
          <w:trHeight w:val="20"/>
          <w:del w:id="230" w:author="Author"/>
        </w:trPr>
        <w:tc>
          <w:tcPr>
            <w:tcW w:w="393" w:type="dxa"/>
            <w:tcBorders>
              <w:right w:val="single" w:sz="4" w:space="0" w:color="000000"/>
            </w:tcBorders>
          </w:tcPr>
          <w:p w14:paraId="58A05C12" w14:textId="3A76389F" w:rsidR="00A069CF" w:rsidRPr="00A1693B" w:rsidDel="004F1DB2" w:rsidRDefault="00A069CF" w:rsidP="00A069CF">
            <w:pPr>
              <w:spacing w:before="60" w:after="60"/>
              <w:rPr>
                <w:del w:id="231" w:author="Author"/>
                <w:rFonts w:ascii="Courier New" w:hAnsi="Courier New" w:cs="Courier New"/>
                <w:sz w:val="18"/>
                <w:szCs w:val="18"/>
              </w:rPr>
            </w:pPr>
          </w:p>
        </w:tc>
        <w:tc>
          <w:tcPr>
            <w:tcW w:w="393" w:type="dxa"/>
            <w:tcBorders>
              <w:right w:val="single" w:sz="4" w:space="0" w:color="000000"/>
            </w:tcBorders>
          </w:tcPr>
          <w:p w14:paraId="1AF90E8F" w14:textId="6466EF6C" w:rsidR="00A069CF" w:rsidRPr="00A1693B" w:rsidDel="004F1DB2" w:rsidRDefault="00A069CF" w:rsidP="00A069CF">
            <w:pPr>
              <w:spacing w:before="60" w:after="60"/>
              <w:rPr>
                <w:del w:id="232" w:author="Author"/>
                <w:rFonts w:ascii="Courier New" w:hAnsi="Courier New" w:cs="Courier New"/>
                <w:sz w:val="18"/>
                <w:szCs w:val="18"/>
              </w:rPr>
            </w:pPr>
          </w:p>
        </w:tc>
        <w:tc>
          <w:tcPr>
            <w:tcW w:w="2342" w:type="dxa"/>
            <w:tcBorders>
              <w:left w:val="single" w:sz="4" w:space="0" w:color="000000"/>
            </w:tcBorders>
          </w:tcPr>
          <w:p w14:paraId="5FB04CA1" w14:textId="68563526" w:rsidR="00A069CF" w:rsidRPr="00A1693B" w:rsidDel="004F1DB2" w:rsidRDefault="00A069CF" w:rsidP="00A069CF">
            <w:pPr>
              <w:spacing w:before="60" w:after="60"/>
              <w:rPr>
                <w:del w:id="233" w:author="Author"/>
                <w:rFonts w:ascii="Courier New" w:hAnsi="Courier New" w:cs="Courier New"/>
                <w:sz w:val="18"/>
                <w:szCs w:val="18"/>
              </w:rPr>
            </w:pPr>
            <w:del w:id="234" w:author="Author">
              <w:r w:rsidRPr="00A1693B" w:rsidDel="004F1DB2">
                <w:rPr>
                  <w:rFonts w:ascii="Courier New" w:hAnsi="Courier New" w:cs="Courier New"/>
                  <w:sz w:val="18"/>
                  <w:szCs w:val="18"/>
                </w:rPr>
                <w:delText>Time</w:delText>
              </w:r>
            </w:del>
          </w:p>
        </w:tc>
        <w:tc>
          <w:tcPr>
            <w:tcW w:w="1602" w:type="dxa"/>
          </w:tcPr>
          <w:p w14:paraId="09789DAD" w14:textId="51F7D233" w:rsidR="00A069CF" w:rsidRPr="00A1693B" w:rsidDel="004F1DB2" w:rsidRDefault="00A069CF" w:rsidP="00A069CF">
            <w:pPr>
              <w:spacing w:before="60" w:after="60"/>
              <w:rPr>
                <w:del w:id="235" w:author="Author"/>
                <w:rFonts w:ascii="Courier New" w:hAnsi="Courier New" w:cs="Courier New"/>
                <w:sz w:val="18"/>
                <w:szCs w:val="18"/>
              </w:rPr>
            </w:pPr>
            <w:del w:id="236" w:author="Author">
              <w:r w:rsidRPr="00A1693B" w:rsidDel="004F1DB2">
                <w:rPr>
                  <w:rFonts w:ascii="Courier New" w:hAnsi="Courier New" w:cs="Courier New"/>
                  <w:sz w:val="18"/>
                  <w:szCs w:val="18"/>
                </w:rPr>
                <w:delText>Real-Time</w:delText>
              </w:r>
            </w:del>
          </w:p>
        </w:tc>
        <w:tc>
          <w:tcPr>
            <w:tcW w:w="3473" w:type="dxa"/>
            <w:shd w:val="clear" w:color="auto" w:fill="auto"/>
          </w:tcPr>
          <w:p w14:paraId="73459983" w14:textId="7F738690" w:rsidR="00A069CF" w:rsidRPr="00A1693B" w:rsidDel="004F1DB2" w:rsidRDefault="00A069CF" w:rsidP="00A069CF">
            <w:pPr>
              <w:spacing w:before="60" w:after="60"/>
              <w:rPr>
                <w:del w:id="237" w:author="Author"/>
                <w:rStyle w:val="s2"/>
                <w:rFonts w:ascii="Arial" w:hAnsi="Arial" w:cs="Arial"/>
                <w:sz w:val="18"/>
                <w:szCs w:val="18"/>
              </w:rPr>
            </w:pPr>
            <w:del w:id="238" w:author="Author">
              <w:r w:rsidRPr="00A1693B" w:rsidDel="004F1DB2">
                <w:rPr>
                  <w:rStyle w:val="s2"/>
                  <w:rFonts w:ascii="Arial" w:hAnsi="Arial" w:cs="Arial"/>
                  <w:sz w:val="18"/>
                  <w:szCs w:val="18"/>
                </w:rPr>
                <w:delText>Wall-clock time when the switch started</w:delText>
              </w:r>
            </w:del>
          </w:p>
        </w:tc>
      </w:tr>
      <w:tr w:rsidR="00A069CF" w:rsidRPr="00A1693B" w:rsidDel="004F1DB2" w14:paraId="2CE26A59" w14:textId="19132632" w:rsidTr="00A069CF">
        <w:trPr>
          <w:cantSplit/>
          <w:trHeight w:val="20"/>
          <w:del w:id="239" w:author="Author"/>
        </w:trPr>
        <w:tc>
          <w:tcPr>
            <w:tcW w:w="393" w:type="dxa"/>
            <w:tcBorders>
              <w:right w:val="single" w:sz="4" w:space="0" w:color="000000"/>
            </w:tcBorders>
          </w:tcPr>
          <w:p w14:paraId="556C7F30" w14:textId="6CAF861E" w:rsidR="00A069CF" w:rsidRPr="00A1693B" w:rsidDel="004F1DB2" w:rsidRDefault="00A069CF" w:rsidP="00A069CF">
            <w:pPr>
              <w:spacing w:before="60" w:after="60"/>
              <w:rPr>
                <w:del w:id="240" w:author="Author"/>
                <w:rFonts w:ascii="Courier New" w:hAnsi="Courier New" w:cs="Courier New"/>
                <w:sz w:val="18"/>
                <w:szCs w:val="18"/>
              </w:rPr>
            </w:pPr>
          </w:p>
        </w:tc>
        <w:tc>
          <w:tcPr>
            <w:tcW w:w="393" w:type="dxa"/>
            <w:tcBorders>
              <w:right w:val="single" w:sz="4" w:space="0" w:color="000000"/>
            </w:tcBorders>
          </w:tcPr>
          <w:p w14:paraId="3E58274F" w14:textId="24B91427" w:rsidR="00A069CF" w:rsidRPr="00A1693B" w:rsidDel="004F1DB2" w:rsidRDefault="00A069CF" w:rsidP="00A069CF">
            <w:pPr>
              <w:spacing w:before="60" w:after="60"/>
              <w:rPr>
                <w:del w:id="241" w:author="Author"/>
                <w:rFonts w:ascii="Courier New" w:hAnsi="Courier New" w:cs="Courier New"/>
                <w:sz w:val="18"/>
                <w:szCs w:val="18"/>
              </w:rPr>
            </w:pPr>
          </w:p>
        </w:tc>
        <w:tc>
          <w:tcPr>
            <w:tcW w:w="2342" w:type="dxa"/>
            <w:tcBorders>
              <w:left w:val="single" w:sz="4" w:space="0" w:color="000000"/>
            </w:tcBorders>
          </w:tcPr>
          <w:p w14:paraId="56E8D77E" w14:textId="18592A71" w:rsidR="00A069CF" w:rsidRPr="00A1693B" w:rsidDel="004F1DB2" w:rsidRDefault="00A069CF" w:rsidP="00A069CF">
            <w:pPr>
              <w:spacing w:before="60" w:after="60"/>
              <w:rPr>
                <w:del w:id="242" w:author="Author"/>
                <w:rFonts w:ascii="Courier New" w:hAnsi="Courier New" w:cs="Courier New"/>
                <w:sz w:val="18"/>
                <w:szCs w:val="18"/>
              </w:rPr>
            </w:pPr>
            <w:del w:id="243" w:author="Author">
              <w:r w:rsidRPr="00A1693B" w:rsidDel="004F1DB2">
                <w:rPr>
                  <w:rFonts w:ascii="Courier New" w:hAnsi="Courier New" w:cs="Courier New"/>
                  <w:sz w:val="18"/>
                  <w:szCs w:val="18"/>
                </w:rPr>
                <w:delText>Mtime</w:delText>
              </w:r>
            </w:del>
          </w:p>
        </w:tc>
        <w:tc>
          <w:tcPr>
            <w:tcW w:w="1602" w:type="dxa"/>
          </w:tcPr>
          <w:p w14:paraId="3D9FD5CA" w14:textId="244DD133" w:rsidR="00A069CF" w:rsidRPr="00A1693B" w:rsidDel="004F1DB2" w:rsidRDefault="00A069CF" w:rsidP="00A069CF">
            <w:pPr>
              <w:spacing w:before="60" w:after="60"/>
              <w:rPr>
                <w:del w:id="244" w:author="Author"/>
                <w:rFonts w:ascii="Courier New" w:hAnsi="Courier New" w:cs="Courier New"/>
                <w:sz w:val="18"/>
                <w:szCs w:val="18"/>
              </w:rPr>
            </w:pPr>
            <w:del w:id="245" w:author="Author">
              <w:r w:rsidRPr="00A1693B" w:rsidDel="004F1DB2">
                <w:rPr>
                  <w:rFonts w:ascii="Courier New" w:hAnsi="Courier New" w:cs="Courier New"/>
                  <w:sz w:val="18"/>
                  <w:szCs w:val="18"/>
                </w:rPr>
                <w:delText>Media-Time</w:delText>
              </w:r>
            </w:del>
          </w:p>
        </w:tc>
        <w:tc>
          <w:tcPr>
            <w:tcW w:w="3473" w:type="dxa"/>
            <w:shd w:val="clear" w:color="auto" w:fill="auto"/>
          </w:tcPr>
          <w:p w14:paraId="37D97821" w14:textId="5A76C291" w:rsidR="00A069CF" w:rsidRPr="00A1693B" w:rsidDel="004F1DB2" w:rsidRDefault="00A069CF" w:rsidP="00A069CF">
            <w:pPr>
              <w:spacing w:before="60" w:after="60"/>
              <w:rPr>
                <w:del w:id="246" w:author="Author"/>
                <w:rStyle w:val="s2"/>
                <w:rFonts w:ascii="Arial" w:hAnsi="Arial" w:cs="Arial"/>
                <w:sz w:val="18"/>
                <w:szCs w:val="18"/>
              </w:rPr>
            </w:pPr>
            <w:del w:id="247" w:author="Author">
              <w:r w:rsidRPr="00A1693B" w:rsidDel="004F1DB2">
                <w:rPr>
                  <w:rStyle w:val="s2"/>
                  <w:rFonts w:ascii="Arial" w:hAnsi="Arial" w:cs="Arial"/>
                  <w:sz w:val="18"/>
                  <w:szCs w:val="18"/>
                </w:rPr>
                <w:delText>Media presentation time when the switch started.</w:delText>
              </w:r>
            </w:del>
          </w:p>
        </w:tc>
      </w:tr>
      <w:tr w:rsidR="00A069CF" w:rsidRPr="00A1693B" w:rsidDel="004F1DB2" w14:paraId="20421521" w14:textId="6DA808BA" w:rsidTr="00A069CF">
        <w:trPr>
          <w:cantSplit/>
          <w:trHeight w:val="20"/>
          <w:del w:id="248" w:author="Author"/>
        </w:trPr>
        <w:tc>
          <w:tcPr>
            <w:tcW w:w="393" w:type="dxa"/>
            <w:tcBorders>
              <w:right w:val="single" w:sz="4" w:space="0" w:color="000000"/>
            </w:tcBorders>
          </w:tcPr>
          <w:p w14:paraId="0516A271" w14:textId="0EAD06C3" w:rsidR="00A069CF" w:rsidRPr="00A1693B" w:rsidDel="004F1DB2" w:rsidRDefault="00A069CF" w:rsidP="00A069CF">
            <w:pPr>
              <w:spacing w:before="60" w:after="60"/>
              <w:rPr>
                <w:del w:id="249" w:author="Author"/>
                <w:rFonts w:ascii="Courier New" w:hAnsi="Courier New" w:cs="Courier New"/>
                <w:sz w:val="18"/>
                <w:szCs w:val="18"/>
              </w:rPr>
            </w:pPr>
          </w:p>
        </w:tc>
        <w:tc>
          <w:tcPr>
            <w:tcW w:w="393" w:type="dxa"/>
            <w:tcBorders>
              <w:right w:val="single" w:sz="4" w:space="0" w:color="000000"/>
            </w:tcBorders>
          </w:tcPr>
          <w:p w14:paraId="50626ED0" w14:textId="1EE91BF7" w:rsidR="00A069CF" w:rsidRPr="00A1693B" w:rsidDel="004F1DB2" w:rsidRDefault="00A069CF" w:rsidP="00A069CF">
            <w:pPr>
              <w:spacing w:before="60" w:after="60"/>
              <w:rPr>
                <w:del w:id="250" w:author="Author"/>
                <w:rFonts w:ascii="Courier New" w:hAnsi="Courier New" w:cs="Courier New"/>
                <w:sz w:val="18"/>
                <w:szCs w:val="18"/>
              </w:rPr>
            </w:pPr>
          </w:p>
        </w:tc>
        <w:tc>
          <w:tcPr>
            <w:tcW w:w="2342" w:type="dxa"/>
            <w:tcBorders>
              <w:left w:val="single" w:sz="4" w:space="0" w:color="000000"/>
            </w:tcBorders>
          </w:tcPr>
          <w:p w14:paraId="6B421061" w14:textId="64C41D10" w:rsidR="00A069CF" w:rsidRPr="00A1693B" w:rsidDel="004F1DB2" w:rsidRDefault="00A069CF" w:rsidP="00A069CF">
            <w:pPr>
              <w:spacing w:before="60" w:after="60"/>
              <w:rPr>
                <w:del w:id="251" w:author="Author"/>
                <w:rFonts w:ascii="Courier New" w:hAnsi="Courier New" w:cs="Courier New"/>
                <w:sz w:val="18"/>
                <w:szCs w:val="18"/>
              </w:rPr>
            </w:pPr>
            <w:del w:id="252" w:author="Author">
              <w:r w:rsidRPr="00A1693B" w:rsidDel="004F1DB2">
                <w:rPr>
                  <w:rFonts w:ascii="Courier New" w:hAnsi="Courier New" w:cs="Courier New"/>
                  <w:sz w:val="18"/>
                  <w:szCs w:val="18"/>
                </w:rPr>
                <w:delText>Latency</w:delText>
              </w:r>
            </w:del>
          </w:p>
        </w:tc>
        <w:tc>
          <w:tcPr>
            <w:tcW w:w="1602" w:type="dxa"/>
          </w:tcPr>
          <w:p w14:paraId="607B4BE0" w14:textId="42AEC3D1" w:rsidR="00A069CF" w:rsidRPr="00A1693B" w:rsidDel="004F1DB2" w:rsidRDefault="00A069CF" w:rsidP="00A069CF">
            <w:pPr>
              <w:spacing w:before="60" w:after="60"/>
              <w:rPr>
                <w:del w:id="253" w:author="Author"/>
                <w:rFonts w:ascii="Courier New" w:hAnsi="Courier New" w:cs="Courier New"/>
                <w:sz w:val="18"/>
                <w:szCs w:val="18"/>
              </w:rPr>
            </w:pPr>
            <w:del w:id="254" w:author="Author">
              <w:r w:rsidRPr="00A1693B" w:rsidDel="004F1DB2">
                <w:rPr>
                  <w:rFonts w:ascii="Courier New" w:hAnsi="Courier New" w:cs="Courier New"/>
                  <w:sz w:val="18"/>
                  <w:szCs w:val="18"/>
                </w:rPr>
                <w:delText>Integer</w:delText>
              </w:r>
            </w:del>
          </w:p>
        </w:tc>
        <w:tc>
          <w:tcPr>
            <w:tcW w:w="3473" w:type="dxa"/>
            <w:shd w:val="clear" w:color="auto" w:fill="auto"/>
          </w:tcPr>
          <w:p w14:paraId="751ACD47" w14:textId="65223DC1" w:rsidR="00A069CF" w:rsidRPr="00A1693B" w:rsidDel="004F1DB2" w:rsidRDefault="00A069CF" w:rsidP="00A069CF">
            <w:pPr>
              <w:spacing w:before="60" w:after="60"/>
              <w:rPr>
                <w:del w:id="255" w:author="Author"/>
                <w:rStyle w:val="s2"/>
                <w:rFonts w:ascii="Arial" w:hAnsi="Arial" w:cs="Arial"/>
                <w:sz w:val="18"/>
                <w:szCs w:val="18"/>
              </w:rPr>
            </w:pPr>
            <w:del w:id="256" w:author="Author">
              <w:r w:rsidRPr="00A1693B" w:rsidDel="004F1DB2">
                <w:rPr>
                  <w:rStyle w:val="s2"/>
                  <w:rFonts w:ascii="Arial" w:hAnsi="Arial" w:cs="Arial"/>
                  <w:sz w:val="18"/>
                  <w:szCs w:val="18"/>
                </w:rPr>
                <w:delText>Specifies the switching delay in milliseconds.</w:delText>
              </w:r>
            </w:del>
          </w:p>
        </w:tc>
      </w:tr>
      <w:tr w:rsidR="00A069CF" w:rsidRPr="00A1693B" w:rsidDel="004F1DB2" w14:paraId="639BC2BE" w14:textId="011AC2E9" w:rsidTr="00A069CF">
        <w:trPr>
          <w:cantSplit/>
          <w:trHeight w:val="20"/>
          <w:del w:id="257" w:author="Author"/>
        </w:trPr>
        <w:tc>
          <w:tcPr>
            <w:tcW w:w="393" w:type="dxa"/>
            <w:tcBorders>
              <w:right w:val="single" w:sz="4" w:space="0" w:color="000000"/>
            </w:tcBorders>
          </w:tcPr>
          <w:p w14:paraId="2231620A" w14:textId="6263ABD3" w:rsidR="00A069CF" w:rsidRPr="00A1693B" w:rsidDel="004F1DB2" w:rsidRDefault="00A069CF" w:rsidP="00A069CF">
            <w:pPr>
              <w:spacing w:before="60" w:after="60"/>
              <w:rPr>
                <w:del w:id="258" w:author="Author"/>
                <w:rFonts w:ascii="Courier New" w:hAnsi="Courier New" w:cs="Courier New"/>
                <w:sz w:val="18"/>
                <w:szCs w:val="18"/>
              </w:rPr>
            </w:pPr>
          </w:p>
        </w:tc>
        <w:tc>
          <w:tcPr>
            <w:tcW w:w="393" w:type="dxa"/>
            <w:tcBorders>
              <w:right w:val="single" w:sz="4" w:space="0" w:color="000000"/>
            </w:tcBorders>
          </w:tcPr>
          <w:p w14:paraId="5B8AE54F" w14:textId="24C398FE" w:rsidR="00A069CF" w:rsidRPr="00A1693B" w:rsidDel="004F1DB2" w:rsidRDefault="00A069CF" w:rsidP="00A069CF">
            <w:pPr>
              <w:spacing w:before="60" w:after="60"/>
              <w:rPr>
                <w:del w:id="259" w:author="Author"/>
                <w:rFonts w:ascii="Courier New" w:hAnsi="Courier New" w:cs="Courier New"/>
                <w:sz w:val="18"/>
                <w:szCs w:val="18"/>
              </w:rPr>
            </w:pPr>
          </w:p>
        </w:tc>
        <w:tc>
          <w:tcPr>
            <w:tcW w:w="2342" w:type="dxa"/>
            <w:tcBorders>
              <w:left w:val="single" w:sz="4" w:space="0" w:color="000000"/>
            </w:tcBorders>
          </w:tcPr>
          <w:p w14:paraId="7A8BF311" w14:textId="34C0CA9E" w:rsidR="00A069CF" w:rsidRPr="00A1693B" w:rsidDel="004F1DB2" w:rsidRDefault="00A069CF" w:rsidP="00A069CF">
            <w:pPr>
              <w:spacing w:before="60" w:after="60"/>
              <w:rPr>
                <w:del w:id="260" w:author="Author"/>
                <w:rFonts w:ascii="Courier New" w:hAnsi="Courier New" w:cs="Courier New"/>
                <w:sz w:val="18"/>
                <w:szCs w:val="18"/>
              </w:rPr>
            </w:pPr>
            <w:del w:id="261" w:author="Author">
              <w:r w:rsidRPr="00A1693B" w:rsidDel="004F1DB2">
                <w:rPr>
                  <w:rFonts w:ascii="Courier New" w:hAnsi="Courier New" w:cs="Courier New"/>
                  <w:sz w:val="18"/>
                  <w:szCs w:val="18"/>
                </w:rPr>
                <w:delText>Accuracy</w:delText>
              </w:r>
            </w:del>
          </w:p>
        </w:tc>
        <w:tc>
          <w:tcPr>
            <w:tcW w:w="1602" w:type="dxa"/>
          </w:tcPr>
          <w:p w14:paraId="65F8DE8A" w14:textId="594A61D0" w:rsidR="00A069CF" w:rsidRPr="00A1693B" w:rsidDel="004F1DB2" w:rsidRDefault="00A069CF" w:rsidP="00A069CF">
            <w:pPr>
              <w:spacing w:before="60" w:after="60"/>
              <w:rPr>
                <w:del w:id="262" w:author="Author"/>
                <w:rFonts w:ascii="Courier New" w:hAnsi="Courier New" w:cs="Courier New"/>
                <w:sz w:val="18"/>
                <w:szCs w:val="18"/>
              </w:rPr>
            </w:pPr>
            <w:del w:id="263" w:author="Author">
              <w:r w:rsidRPr="00A1693B" w:rsidDel="004F1DB2">
                <w:rPr>
                  <w:rFonts w:ascii="Courier New" w:hAnsi="Courier New" w:cs="Courier New"/>
                  <w:sz w:val="18"/>
                  <w:szCs w:val="18"/>
                </w:rPr>
                <w:delText>Integer</w:delText>
              </w:r>
            </w:del>
          </w:p>
        </w:tc>
        <w:tc>
          <w:tcPr>
            <w:tcW w:w="3473" w:type="dxa"/>
            <w:shd w:val="clear" w:color="auto" w:fill="auto"/>
          </w:tcPr>
          <w:p w14:paraId="177E4EA5" w14:textId="0A95D694" w:rsidR="00A069CF" w:rsidRPr="00A1693B" w:rsidDel="004F1DB2" w:rsidRDefault="00A069CF" w:rsidP="00A069CF">
            <w:pPr>
              <w:spacing w:before="60" w:after="60"/>
              <w:rPr>
                <w:del w:id="264" w:author="Author"/>
                <w:rStyle w:val="s2"/>
                <w:rFonts w:ascii="Arial" w:hAnsi="Arial" w:cs="Arial"/>
                <w:sz w:val="18"/>
                <w:szCs w:val="18"/>
              </w:rPr>
            </w:pPr>
            <w:del w:id="265" w:author="Author">
              <w:r w:rsidRPr="00A1693B" w:rsidDel="004F1DB2">
                <w:rPr>
                  <w:rStyle w:val="s2"/>
                  <w:rFonts w:ascii="Arial" w:hAnsi="Arial" w:cs="Arial"/>
                  <w:sz w:val="18"/>
                  <w:szCs w:val="18"/>
                </w:rPr>
                <w:delText>Specifies the estimated accuracy of the latency metric in milliseconds</w:delText>
              </w:r>
            </w:del>
          </w:p>
        </w:tc>
      </w:tr>
    </w:tbl>
    <w:p w14:paraId="35F9429B" w14:textId="77777777" w:rsidR="00A069CF" w:rsidRPr="00BA44B4" w:rsidRDefault="00A069CF" w:rsidP="00A069CF">
      <w:pPr>
        <w:pStyle w:val="Heading3"/>
        <w:numPr>
          <w:ilvl w:val="0"/>
          <w:numId w:val="0"/>
        </w:numPr>
        <w:rPr>
          <w:sz w:val="20"/>
        </w:rPr>
      </w:pPr>
      <w:bookmarkStart w:id="266" w:name="_Toc36232212"/>
      <w:bookmarkEnd w:id="19"/>
      <w:r>
        <w:t>Rendered viewports</w:t>
      </w:r>
      <w:bookmarkEnd w:id="266"/>
    </w:p>
    <w:p w14:paraId="367D0FA6" w14:textId="23859016" w:rsidR="00A069CF" w:rsidRDefault="00A069CF" w:rsidP="00A069CF">
      <w:pPr>
        <w:rPr>
          <w:ins w:id="267" w:author="Author"/>
          <w:rFonts w:eastAsia="MS Mincho"/>
          <w:bCs/>
        </w:rPr>
      </w:pPr>
      <w:bookmarkStart w:id="268" w:name="_Ref512429877"/>
      <w:r w:rsidRPr="00C4127E">
        <w:rPr>
          <w:rFonts w:eastAsia="MS Mincho"/>
          <w:bCs/>
        </w:rPr>
        <w:t xml:space="preserve">The rendered viewports metric reports a list of viewports that have been rendered during the media presentation. </w:t>
      </w:r>
    </w:p>
    <w:p w14:paraId="55F569B1" w14:textId="16A92599" w:rsidR="002E21DA" w:rsidRPr="00C4127E" w:rsidRDefault="002E21DA" w:rsidP="002E21DA">
      <w:pPr>
        <w:ind w:left="360"/>
        <w:rPr>
          <w:rFonts w:eastAsia="MS Mincho"/>
          <w:bCs/>
        </w:rPr>
      </w:pPr>
      <w:ins w:id="269" w:author="Author">
        <w:r>
          <w:t>Editor’s Note: Detailed syntax and measurement process for this metric are TBD.</w:t>
        </w:r>
      </w:ins>
    </w:p>
    <w:p w14:paraId="76CE16E3" w14:textId="18135774" w:rsidR="00A069CF" w:rsidRPr="00C4127E" w:rsidDel="002E21DA" w:rsidRDefault="00A069CF" w:rsidP="00A069CF">
      <w:pPr>
        <w:rPr>
          <w:del w:id="270" w:author="Author"/>
          <w:rFonts w:eastAsia="MS Mincho"/>
          <w:bCs/>
        </w:rPr>
      </w:pPr>
      <w:del w:id="271" w:author="Author">
        <w:r w:rsidRPr="00C4127E" w:rsidDel="002E21DA">
          <w:rPr>
            <w:rFonts w:eastAsia="MS Mincho"/>
            <w:bCs/>
          </w:rPr>
          <w:delText xml:space="preserve">The client </w:delText>
        </w:r>
        <w:r w:rsidR="00C87CE4" w:rsidDel="002E21DA">
          <w:rPr>
            <w:rFonts w:eastAsia="MS Mincho"/>
            <w:bCs/>
          </w:rPr>
          <w:delText>can</w:delText>
        </w:r>
        <w:r w:rsidRPr="00C4127E" w:rsidDel="002E21DA">
          <w:rPr>
            <w:rFonts w:eastAsia="MS Mincho"/>
            <w:bCs/>
          </w:rPr>
          <w:delText xml:space="preserve"> evaluate the current viewport gaze every X ms and potentially add the viewport to the rendered viewport list. To enable frequent viewport evaluations without necessarily increasing the report size too much, consecutive viewports which are close to each other may be </w:delText>
        </w:r>
        <w:r w:rsidRPr="00C4127E" w:rsidDel="002E21DA">
          <w:rPr>
            <w:rFonts w:eastAsia="MS Mincho"/>
            <w:bCs/>
          </w:rPr>
          <w:lastRenderedPageBreak/>
          <w:delText>grouped into clusters, where only the average cluster viewport data is reported. Also, clusters which have too short durations may be excluded from the report.</w:delText>
        </w:r>
      </w:del>
    </w:p>
    <w:p w14:paraId="5B50FC86" w14:textId="5A144FBC" w:rsidR="00A069CF" w:rsidRPr="00C4127E" w:rsidDel="002E21DA" w:rsidRDefault="00A069CF" w:rsidP="00A069CF">
      <w:pPr>
        <w:rPr>
          <w:del w:id="272" w:author="Author"/>
          <w:rFonts w:eastAsia="MS Mincho"/>
          <w:bCs/>
        </w:rPr>
      </w:pPr>
      <w:del w:id="273" w:author="Author">
        <w:r w:rsidRPr="00C4127E" w:rsidDel="002E21DA">
          <w:rPr>
            <w:rFonts w:eastAsia="MS Mincho"/>
            <w:bCs/>
          </w:rPr>
          <w:delText xml:space="preserve">The viewport clustering is controlled by an angular distance threshold D. If the center (i.e. the azimuth and the elevation) of the current viewport is closer than the distance D to the current cluster center (i.e. the average cluster azimuth and elevation), the viewport is added to the cluster. Note that the distance is only compared towards the current (i.e. last) cluster, not to any earlier clusters which might have been created. </w:delText>
        </w:r>
      </w:del>
    </w:p>
    <w:p w14:paraId="4CF47679" w14:textId="25B5474D" w:rsidR="00A069CF" w:rsidRPr="00C4127E" w:rsidDel="002E21DA" w:rsidRDefault="00A069CF" w:rsidP="00A069CF">
      <w:pPr>
        <w:rPr>
          <w:del w:id="274" w:author="Author"/>
          <w:rFonts w:eastAsia="MS Mincho"/>
          <w:bCs/>
        </w:rPr>
      </w:pPr>
      <w:del w:id="275" w:author="Author">
        <w:r w:rsidRPr="00C4127E" w:rsidDel="002E21DA">
          <w:rPr>
            <w:rFonts w:eastAsia="MS Mincho"/>
            <w:bCs/>
          </w:rPr>
          <w:delText>If the distance to the cluster center is instead equal to or larger than D, a new cluster is started based on the current viewport, and the average old cluster data and the start time and duration for the old cluster is added to the viewport list.</w:delText>
        </w:r>
      </w:del>
    </w:p>
    <w:p w14:paraId="5971D8F8" w14:textId="642B97AD" w:rsidR="00A069CF" w:rsidRPr="00C4127E" w:rsidDel="002E21DA" w:rsidRDefault="00A069CF" w:rsidP="00A069CF">
      <w:pPr>
        <w:rPr>
          <w:del w:id="276" w:author="Author"/>
          <w:rFonts w:eastAsia="MS Mincho"/>
          <w:bCs/>
        </w:rPr>
      </w:pPr>
      <w:del w:id="277" w:author="Author">
        <w:r w:rsidRPr="00C4127E" w:rsidDel="002E21DA">
          <w:rPr>
            <w:rFonts w:eastAsia="MS Mincho"/>
            <w:bCs/>
          </w:rPr>
          <w:delText xml:space="preserve">Before reporting a viewport list, a filtering based on viewport duration </w:delText>
        </w:r>
        <w:r w:rsidR="00C87CE4" w:rsidDel="002E21DA">
          <w:rPr>
            <w:rFonts w:eastAsia="MS Mincho"/>
            <w:bCs/>
          </w:rPr>
          <w:delText>can</w:delText>
        </w:r>
        <w:r w:rsidRPr="00C4127E" w:rsidDel="002E21DA">
          <w:rPr>
            <w:rFonts w:eastAsia="MS Mincho"/>
            <w:bCs/>
          </w:rPr>
          <w:delText xml:space="preserve"> be done. Each entry in the viewport list is first assigned an "aggregated duration" equal to the duration of that entry. Then, for each entry E, the other entries in the viewport list are checked. The duration for a checked entry is added to the aggregated duration for entry E, if the checked entry is both less than T ms away from E, and closer than the angular distance D from E.</w:delText>
        </w:r>
      </w:del>
    </w:p>
    <w:p w14:paraId="5C319D3F" w14:textId="609711CA" w:rsidR="00A069CF" w:rsidRPr="00C87CE4" w:rsidDel="002E21DA" w:rsidRDefault="00A069CF" w:rsidP="00A069CF">
      <w:pPr>
        <w:rPr>
          <w:del w:id="278" w:author="Author"/>
          <w:rFonts w:eastAsia="MS Mincho"/>
          <w:bCs/>
          <w:szCs w:val="24"/>
        </w:rPr>
      </w:pPr>
      <w:del w:id="279" w:author="Author">
        <w:r w:rsidRPr="00C4127E" w:rsidDel="002E21DA">
          <w:rPr>
            <w:rFonts w:eastAsia="MS Mincho"/>
            <w:bCs/>
          </w:rPr>
          <w:delText>After all viewport entries have been evaluated and have received a final aggregated duration, all viewport entries with an aggregated duration of less than T are deleted from the viewport list (and thus not reported). Note that the aggregated duration is only used for filtering purposes, and not itself included in the viewport list reports.</w:delText>
        </w:r>
      </w:del>
    </w:p>
    <w:p w14:paraId="766A6A80" w14:textId="77777777" w:rsidR="00A069CF" w:rsidRPr="00C87CE4" w:rsidRDefault="00A069CF" w:rsidP="00A069CF">
      <w:pPr>
        <w:rPr>
          <w:rFonts w:eastAsia="MS Mincho"/>
          <w:bCs/>
          <w:szCs w:val="24"/>
        </w:rPr>
      </w:pPr>
      <w:r w:rsidRPr="00C87CE4">
        <w:rPr>
          <w:rFonts w:eastAsia="MS Mincho"/>
          <w:bCs/>
          <w:szCs w:val="24"/>
        </w:rPr>
        <w:t>The observation points needed to calculate the metrics are:</w:t>
      </w:r>
    </w:p>
    <w:p w14:paraId="6B84B0ED" w14:textId="77777777" w:rsidR="00A069CF" w:rsidRPr="00C87CE4" w:rsidRDefault="00A069CF" w:rsidP="00A069CF">
      <w:pPr>
        <w:pStyle w:val="ListParagraph"/>
        <w:numPr>
          <w:ilvl w:val="0"/>
          <w:numId w:val="247"/>
        </w:numPr>
        <w:rPr>
          <w:rFonts w:ascii="Times New Roman" w:eastAsia="MS Mincho" w:hAnsi="Times New Roman"/>
          <w:bCs/>
          <w:sz w:val="24"/>
          <w:szCs w:val="24"/>
        </w:rPr>
      </w:pPr>
      <w:r w:rsidRPr="00C87CE4">
        <w:rPr>
          <w:rFonts w:ascii="Times New Roman" w:eastAsia="MS Mincho" w:hAnsi="Times New Roman"/>
          <w:bCs/>
          <w:sz w:val="24"/>
          <w:szCs w:val="24"/>
        </w:rPr>
        <w:t>OP3 Sensor: Gaze information</w:t>
      </w:r>
    </w:p>
    <w:p w14:paraId="5C845AD3" w14:textId="77777777" w:rsidR="00A069CF" w:rsidRPr="003B6593" w:rsidRDefault="00A069CF" w:rsidP="00A069CF">
      <w:pPr>
        <w:pStyle w:val="ListParagraph"/>
        <w:numPr>
          <w:ilvl w:val="0"/>
          <w:numId w:val="247"/>
        </w:numPr>
        <w:rPr>
          <w:rFonts w:eastAsia="MS Mincho"/>
          <w:bCs/>
        </w:rPr>
      </w:pPr>
      <w:r w:rsidRPr="00C87CE4">
        <w:rPr>
          <w:rFonts w:ascii="Times New Roman" w:eastAsia="MS Mincho" w:hAnsi="Times New Roman"/>
          <w:bCs/>
          <w:sz w:val="24"/>
          <w:szCs w:val="24"/>
        </w:rPr>
        <w:t>OP5 VR Application: Field-of-view information of the device</w:t>
      </w:r>
      <w:r>
        <w:rPr>
          <w:rFonts w:eastAsia="MS Mincho"/>
          <w:bCs/>
        </w:rPr>
        <w:br/>
      </w:r>
    </w:p>
    <w:p w14:paraId="24028E0E" w14:textId="2A7C708D" w:rsidR="00A069CF" w:rsidRPr="00C4127E" w:rsidDel="002E21DA" w:rsidRDefault="00A069CF" w:rsidP="00A069CF">
      <w:pPr>
        <w:pStyle w:val="Caption"/>
        <w:rPr>
          <w:del w:id="280" w:author="Author"/>
          <w:rFonts w:cs="Arial"/>
        </w:rPr>
      </w:pPr>
      <w:bookmarkStart w:id="281" w:name="_Ref24213193"/>
      <w:bookmarkEnd w:id="268"/>
      <w:del w:id="282" w:author="Author">
        <w:r w:rsidRPr="00C4127E" w:rsidDel="002E21DA">
          <w:rPr>
            <w:rFonts w:cs="Arial"/>
          </w:rPr>
          <w:delText xml:space="preserve">Table </w:delText>
        </w:r>
        <w:r w:rsidDel="002E21DA">
          <w:rPr>
            <w:rFonts w:cs="Arial"/>
          </w:rPr>
          <w:delText>9.</w:delText>
        </w:r>
        <w:bookmarkEnd w:id="281"/>
        <w:r w:rsidR="00C87CE4" w:rsidDel="002E21DA">
          <w:rPr>
            <w:rFonts w:cs="Arial"/>
          </w:rPr>
          <w:delText>X.3.4</w:delText>
        </w:r>
        <w:r w:rsidRPr="00C4127E" w:rsidDel="002E21DA">
          <w:rPr>
            <w:rFonts w:cs="Arial"/>
          </w:rPr>
          <w:delText xml:space="preserve"> Rendered viewports metric</w:delText>
        </w:r>
        <w:r w:rsidRPr="00C4127E" w:rsidDel="002E21DA">
          <w:rPr>
            <w:rFonts w:cs="Arial"/>
          </w:rPr>
          <w:br/>
        </w:r>
      </w:del>
    </w:p>
    <w:tbl>
      <w:tblPr>
        <w:tblW w:w="91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507"/>
        <w:gridCol w:w="1744"/>
        <w:gridCol w:w="1945"/>
        <w:gridCol w:w="4475"/>
      </w:tblGrid>
      <w:tr w:rsidR="00A069CF" w:rsidRPr="00C4127E" w:rsidDel="002E21DA" w14:paraId="16749106" w14:textId="559AAFBF" w:rsidTr="00A069CF">
        <w:trPr>
          <w:cantSplit/>
          <w:trHeight w:val="20"/>
          <w:del w:id="283" w:author="Author"/>
        </w:trPr>
        <w:tc>
          <w:tcPr>
            <w:tcW w:w="2880" w:type="dxa"/>
            <w:gridSpan w:val="3"/>
          </w:tcPr>
          <w:p w14:paraId="1110834F" w14:textId="47BD8825" w:rsidR="00A069CF" w:rsidRPr="00C4127E" w:rsidDel="002E21DA" w:rsidRDefault="00A069CF" w:rsidP="00A069CF">
            <w:pPr>
              <w:spacing w:before="60" w:after="60"/>
              <w:rPr>
                <w:del w:id="284" w:author="Author"/>
                <w:rFonts w:ascii="Arial" w:hAnsi="Arial" w:cs="Arial"/>
                <w:b/>
                <w:sz w:val="18"/>
                <w:szCs w:val="18"/>
              </w:rPr>
            </w:pPr>
            <w:del w:id="285" w:author="Author">
              <w:r w:rsidRPr="00C4127E" w:rsidDel="002E21DA">
                <w:rPr>
                  <w:rFonts w:ascii="Arial" w:hAnsi="Arial" w:cs="Arial"/>
                  <w:b/>
                  <w:sz w:val="18"/>
                  <w:szCs w:val="18"/>
                </w:rPr>
                <w:delText>Key</w:delText>
              </w:r>
            </w:del>
          </w:p>
        </w:tc>
        <w:tc>
          <w:tcPr>
            <w:tcW w:w="1297" w:type="dxa"/>
          </w:tcPr>
          <w:p w14:paraId="418A2778" w14:textId="665ADC0D" w:rsidR="00A069CF" w:rsidRPr="00C4127E" w:rsidDel="002E21DA" w:rsidRDefault="00A069CF" w:rsidP="00A069CF">
            <w:pPr>
              <w:spacing w:before="60" w:after="60"/>
              <w:rPr>
                <w:del w:id="286" w:author="Author"/>
                <w:rFonts w:ascii="Arial" w:hAnsi="Arial" w:cs="Arial"/>
                <w:b/>
                <w:sz w:val="18"/>
                <w:szCs w:val="18"/>
              </w:rPr>
            </w:pPr>
            <w:del w:id="287" w:author="Author">
              <w:r w:rsidRPr="00C4127E" w:rsidDel="002E21DA">
                <w:rPr>
                  <w:rFonts w:ascii="Arial" w:hAnsi="Arial" w:cs="Arial"/>
                  <w:b/>
                  <w:sz w:val="18"/>
                  <w:szCs w:val="18"/>
                </w:rPr>
                <w:delText>Type</w:delText>
              </w:r>
            </w:del>
          </w:p>
        </w:tc>
        <w:tc>
          <w:tcPr>
            <w:tcW w:w="5003" w:type="dxa"/>
            <w:shd w:val="clear" w:color="auto" w:fill="auto"/>
          </w:tcPr>
          <w:p w14:paraId="6C190227" w14:textId="3B44B32E" w:rsidR="00A069CF" w:rsidRPr="00C4127E" w:rsidDel="002E21DA" w:rsidRDefault="00A069CF" w:rsidP="00A069CF">
            <w:pPr>
              <w:spacing w:before="60" w:after="60"/>
              <w:rPr>
                <w:del w:id="288" w:author="Author"/>
                <w:rFonts w:ascii="Arial" w:hAnsi="Arial" w:cs="Arial"/>
                <w:b/>
                <w:sz w:val="18"/>
                <w:szCs w:val="18"/>
              </w:rPr>
            </w:pPr>
            <w:del w:id="289" w:author="Author">
              <w:r w:rsidRPr="00C4127E" w:rsidDel="002E21DA">
                <w:rPr>
                  <w:rFonts w:ascii="Arial" w:hAnsi="Arial" w:cs="Arial"/>
                  <w:b/>
                  <w:sz w:val="18"/>
                  <w:szCs w:val="18"/>
                </w:rPr>
                <w:delText>Description</w:delText>
              </w:r>
            </w:del>
          </w:p>
        </w:tc>
      </w:tr>
      <w:tr w:rsidR="00A069CF" w:rsidRPr="00C4127E" w:rsidDel="002E21DA" w14:paraId="4BC132D1" w14:textId="58C22CD2" w:rsidTr="00A069CF">
        <w:trPr>
          <w:cantSplit/>
          <w:trHeight w:val="20"/>
          <w:del w:id="290" w:author="Author"/>
        </w:trPr>
        <w:tc>
          <w:tcPr>
            <w:tcW w:w="2880" w:type="dxa"/>
            <w:gridSpan w:val="3"/>
          </w:tcPr>
          <w:p w14:paraId="10EC5A97" w14:textId="1B5B6367" w:rsidR="00A069CF" w:rsidRPr="00C4127E" w:rsidDel="002E21DA" w:rsidRDefault="00A069CF" w:rsidP="00A069CF">
            <w:pPr>
              <w:spacing w:before="60" w:after="60"/>
              <w:rPr>
                <w:del w:id="291" w:author="Author"/>
                <w:rFonts w:ascii="Courier New" w:hAnsi="Courier New" w:cs="Courier New"/>
                <w:sz w:val="18"/>
                <w:szCs w:val="18"/>
              </w:rPr>
            </w:pPr>
            <w:del w:id="292" w:author="Author">
              <w:r w:rsidRPr="00C4127E" w:rsidDel="002E21DA">
                <w:rPr>
                  <w:rFonts w:ascii="Courier New" w:hAnsi="Courier New" w:cs="Courier New"/>
                  <w:sz w:val="18"/>
                  <w:szCs w:val="18"/>
                </w:rPr>
                <w:delText>RenderedViewports</w:delText>
              </w:r>
            </w:del>
          </w:p>
        </w:tc>
        <w:tc>
          <w:tcPr>
            <w:tcW w:w="1297" w:type="dxa"/>
          </w:tcPr>
          <w:p w14:paraId="565C0A4D" w14:textId="7076816E" w:rsidR="00A069CF" w:rsidRPr="00C4127E" w:rsidDel="002E21DA" w:rsidRDefault="00A069CF" w:rsidP="00A069CF">
            <w:pPr>
              <w:spacing w:before="60" w:after="60"/>
              <w:rPr>
                <w:del w:id="293" w:author="Author"/>
                <w:rStyle w:val="s2"/>
                <w:rFonts w:ascii="Courier New" w:hAnsi="Courier New" w:cs="Courier New"/>
                <w:sz w:val="18"/>
                <w:szCs w:val="18"/>
              </w:rPr>
            </w:pPr>
            <w:del w:id="294" w:author="Author">
              <w:r w:rsidRPr="00C4127E" w:rsidDel="002E21DA">
                <w:rPr>
                  <w:rFonts w:ascii="Courier New" w:eastAsia="Candara" w:hAnsi="Courier New" w:cs="Courier New"/>
                  <w:noProof/>
                  <w:sz w:val="18"/>
                  <w:szCs w:val="18"/>
                </w:rPr>
                <w:delText>List</w:delText>
              </w:r>
            </w:del>
          </w:p>
        </w:tc>
        <w:tc>
          <w:tcPr>
            <w:tcW w:w="5003" w:type="dxa"/>
            <w:shd w:val="clear" w:color="auto" w:fill="auto"/>
          </w:tcPr>
          <w:p w14:paraId="240415B3" w14:textId="2B4A3439" w:rsidR="00A069CF" w:rsidRPr="00C4127E" w:rsidDel="002E21DA" w:rsidRDefault="00A069CF" w:rsidP="00A069CF">
            <w:pPr>
              <w:spacing w:before="60" w:after="60"/>
              <w:rPr>
                <w:del w:id="295" w:author="Author"/>
                <w:rStyle w:val="s2"/>
                <w:sz w:val="18"/>
                <w:szCs w:val="18"/>
              </w:rPr>
            </w:pPr>
            <w:del w:id="296" w:author="Author">
              <w:r w:rsidRPr="00C4127E" w:rsidDel="002E21DA">
                <w:rPr>
                  <w:rStyle w:val="s2"/>
                  <w:sz w:val="18"/>
                  <w:szCs w:val="18"/>
                </w:rPr>
                <w:delText>List of rendered viewports</w:delText>
              </w:r>
            </w:del>
          </w:p>
        </w:tc>
      </w:tr>
      <w:tr w:rsidR="00A069CF" w:rsidRPr="00C4127E" w:rsidDel="002E21DA" w14:paraId="27329A2D" w14:textId="407A71CA" w:rsidTr="00A069CF">
        <w:trPr>
          <w:cantSplit/>
          <w:trHeight w:val="20"/>
          <w:del w:id="297" w:author="Author"/>
        </w:trPr>
        <w:tc>
          <w:tcPr>
            <w:tcW w:w="540" w:type="dxa"/>
            <w:tcBorders>
              <w:right w:val="single" w:sz="4" w:space="0" w:color="000000"/>
            </w:tcBorders>
          </w:tcPr>
          <w:p w14:paraId="4DC75E02" w14:textId="2C3E6462" w:rsidR="00A069CF" w:rsidRPr="00C4127E" w:rsidDel="002E21DA" w:rsidRDefault="00A069CF" w:rsidP="00A069CF">
            <w:pPr>
              <w:spacing w:before="60" w:after="60"/>
              <w:rPr>
                <w:del w:id="298" w:author="Author"/>
                <w:rFonts w:ascii="Courier New" w:hAnsi="Courier New" w:cs="Courier New"/>
                <w:sz w:val="18"/>
                <w:szCs w:val="18"/>
              </w:rPr>
            </w:pPr>
          </w:p>
        </w:tc>
        <w:tc>
          <w:tcPr>
            <w:tcW w:w="2340" w:type="dxa"/>
            <w:gridSpan w:val="2"/>
          </w:tcPr>
          <w:p w14:paraId="746E43A5" w14:textId="71BE1B4F" w:rsidR="00A069CF" w:rsidRPr="00C4127E" w:rsidDel="002E21DA" w:rsidRDefault="00A069CF" w:rsidP="00A069CF">
            <w:pPr>
              <w:spacing w:before="60" w:after="60"/>
              <w:rPr>
                <w:del w:id="299" w:author="Author"/>
                <w:rFonts w:ascii="Courier New" w:hAnsi="Courier New" w:cs="Courier New"/>
                <w:i/>
                <w:sz w:val="18"/>
                <w:szCs w:val="18"/>
              </w:rPr>
            </w:pPr>
            <w:del w:id="300" w:author="Author">
              <w:r w:rsidRPr="00C4127E" w:rsidDel="002E21DA">
                <w:rPr>
                  <w:rFonts w:ascii="Courier New" w:hAnsi="Courier New" w:cs="Courier New"/>
                  <w:i/>
                  <w:sz w:val="18"/>
                  <w:szCs w:val="18"/>
                </w:rPr>
                <w:delText>Entry</w:delText>
              </w:r>
            </w:del>
          </w:p>
        </w:tc>
        <w:tc>
          <w:tcPr>
            <w:tcW w:w="1297" w:type="dxa"/>
          </w:tcPr>
          <w:p w14:paraId="452617BD" w14:textId="6DE0FB0B" w:rsidR="00A069CF" w:rsidRPr="00C4127E" w:rsidDel="002E21DA" w:rsidRDefault="00A069CF" w:rsidP="00A069CF">
            <w:pPr>
              <w:spacing w:before="60" w:after="60"/>
              <w:rPr>
                <w:del w:id="301" w:author="Author"/>
                <w:rFonts w:ascii="Courier New" w:hAnsi="Courier New" w:cs="Courier New"/>
                <w:sz w:val="18"/>
                <w:szCs w:val="18"/>
              </w:rPr>
            </w:pPr>
            <w:del w:id="302" w:author="Author">
              <w:r w:rsidRPr="00C4127E" w:rsidDel="002E21DA">
                <w:rPr>
                  <w:rFonts w:ascii="Courier New" w:hAnsi="Courier New" w:cs="Courier New"/>
                  <w:sz w:val="18"/>
                  <w:szCs w:val="18"/>
                </w:rPr>
                <w:delText>Object</w:delText>
              </w:r>
            </w:del>
          </w:p>
        </w:tc>
        <w:tc>
          <w:tcPr>
            <w:tcW w:w="5003" w:type="dxa"/>
            <w:shd w:val="clear" w:color="auto" w:fill="auto"/>
          </w:tcPr>
          <w:p w14:paraId="61697ECE" w14:textId="6B0BD86B" w:rsidR="00A069CF" w:rsidRPr="00C4127E" w:rsidDel="002E21DA" w:rsidRDefault="00A069CF" w:rsidP="00A069CF">
            <w:pPr>
              <w:spacing w:before="60" w:after="60"/>
              <w:rPr>
                <w:del w:id="303" w:author="Author"/>
                <w:rStyle w:val="s2"/>
                <w:sz w:val="18"/>
                <w:szCs w:val="18"/>
              </w:rPr>
            </w:pPr>
          </w:p>
        </w:tc>
      </w:tr>
      <w:tr w:rsidR="00A069CF" w:rsidRPr="00C4127E" w:rsidDel="002E21DA" w14:paraId="254E6FD4" w14:textId="00D997C5" w:rsidTr="00A069CF">
        <w:trPr>
          <w:cantSplit/>
          <w:trHeight w:val="20"/>
          <w:del w:id="304" w:author="Author"/>
        </w:trPr>
        <w:tc>
          <w:tcPr>
            <w:tcW w:w="540" w:type="dxa"/>
            <w:tcBorders>
              <w:right w:val="single" w:sz="4" w:space="0" w:color="000000"/>
            </w:tcBorders>
          </w:tcPr>
          <w:p w14:paraId="5B51750E" w14:textId="346C2208" w:rsidR="00A069CF" w:rsidRPr="00C4127E" w:rsidDel="002E21DA" w:rsidRDefault="00A069CF" w:rsidP="00A069CF">
            <w:pPr>
              <w:spacing w:before="60" w:after="60"/>
              <w:rPr>
                <w:del w:id="305" w:author="Author"/>
                <w:rFonts w:ascii="Courier New" w:hAnsi="Courier New" w:cs="Courier New"/>
                <w:sz w:val="18"/>
                <w:szCs w:val="18"/>
              </w:rPr>
            </w:pPr>
          </w:p>
        </w:tc>
        <w:tc>
          <w:tcPr>
            <w:tcW w:w="540" w:type="dxa"/>
            <w:tcBorders>
              <w:right w:val="single" w:sz="4" w:space="0" w:color="000000"/>
            </w:tcBorders>
          </w:tcPr>
          <w:p w14:paraId="5F048994" w14:textId="336269F8" w:rsidR="00A069CF" w:rsidRPr="00C4127E" w:rsidDel="002E21DA" w:rsidRDefault="00A069CF" w:rsidP="00A069CF">
            <w:pPr>
              <w:spacing w:before="60" w:after="60"/>
              <w:rPr>
                <w:del w:id="306" w:author="Author"/>
                <w:rFonts w:ascii="Courier New" w:hAnsi="Courier New" w:cs="Courier New"/>
                <w:sz w:val="18"/>
                <w:szCs w:val="18"/>
              </w:rPr>
            </w:pPr>
          </w:p>
        </w:tc>
        <w:tc>
          <w:tcPr>
            <w:tcW w:w="1800" w:type="dxa"/>
            <w:tcBorders>
              <w:left w:val="single" w:sz="4" w:space="0" w:color="000000"/>
            </w:tcBorders>
          </w:tcPr>
          <w:p w14:paraId="4C1ED765" w14:textId="3D470523" w:rsidR="00A069CF" w:rsidRPr="00C4127E" w:rsidDel="002E21DA" w:rsidRDefault="00A069CF" w:rsidP="00A069CF">
            <w:pPr>
              <w:spacing w:before="60" w:after="60"/>
              <w:rPr>
                <w:del w:id="307" w:author="Author"/>
                <w:rFonts w:ascii="Courier New" w:hAnsi="Courier New" w:cs="Courier New"/>
                <w:i/>
                <w:sz w:val="18"/>
                <w:szCs w:val="18"/>
              </w:rPr>
            </w:pPr>
            <w:del w:id="308" w:author="Author">
              <w:r w:rsidRPr="00C4127E" w:rsidDel="002E21DA">
                <w:rPr>
                  <w:rFonts w:ascii="Courier New" w:hAnsi="Courier New" w:cs="Courier New"/>
                  <w:sz w:val="18"/>
                  <w:szCs w:val="18"/>
                </w:rPr>
                <w:delText>startTime</w:delText>
              </w:r>
            </w:del>
          </w:p>
        </w:tc>
        <w:tc>
          <w:tcPr>
            <w:tcW w:w="1297" w:type="dxa"/>
          </w:tcPr>
          <w:p w14:paraId="563A155B" w14:textId="6765367F" w:rsidR="00A069CF" w:rsidRPr="00C4127E" w:rsidDel="002E21DA" w:rsidRDefault="00A069CF" w:rsidP="00A069CF">
            <w:pPr>
              <w:spacing w:before="60" w:after="60"/>
              <w:rPr>
                <w:del w:id="309" w:author="Author"/>
                <w:rStyle w:val="s2"/>
                <w:rFonts w:ascii="Courier New" w:hAnsi="Courier New" w:cs="Courier New"/>
                <w:sz w:val="18"/>
                <w:szCs w:val="18"/>
              </w:rPr>
            </w:pPr>
            <w:del w:id="310" w:author="Author">
              <w:r w:rsidRPr="00C4127E" w:rsidDel="002E21DA">
                <w:rPr>
                  <w:rFonts w:ascii="Courier New" w:hAnsi="Courier New" w:cs="Courier New"/>
                  <w:sz w:val="18"/>
                  <w:szCs w:val="18"/>
                </w:rPr>
                <w:delText>Media-Time</w:delText>
              </w:r>
            </w:del>
          </w:p>
        </w:tc>
        <w:tc>
          <w:tcPr>
            <w:tcW w:w="5003" w:type="dxa"/>
            <w:shd w:val="clear" w:color="auto" w:fill="auto"/>
          </w:tcPr>
          <w:p w14:paraId="0D5231D5" w14:textId="65A1878A" w:rsidR="00A069CF" w:rsidRPr="00C4127E" w:rsidDel="002E21DA" w:rsidRDefault="00A069CF" w:rsidP="00A069CF">
            <w:pPr>
              <w:spacing w:before="60" w:after="60"/>
              <w:rPr>
                <w:del w:id="311" w:author="Author"/>
                <w:rStyle w:val="s2"/>
                <w:sz w:val="18"/>
                <w:szCs w:val="18"/>
              </w:rPr>
            </w:pPr>
            <w:del w:id="312" w:author="Author">
              <w:r w:rsidRPr="00C4127E" w:rsidDel="002E21DA">
                <w:rPr>
                  <w:rStyle w:val="s2"/>
                  <w:sz w:val="18"/>
                  <w:szCs w:val="18"/>
                </w:rPr>
                <w:delText>Specifies the media presentation time of the first played out media sample when the viewport cluster indicated in the current entry is rendered starting from this media sample.</w:delText>
              </w:r>
            </w:del>
          </w:p>
        </w:tc>
      </w:tr>
      <w:tr w:rsidR="00A069CF" w:rsidRPr="00C4127E" w:rsidDel="002E21DA" w14:paraId="2769482B" w14:textId="2A242422" w:rsidTr="00A069CF">
        <w:trPr>
          <w:cantSplit/>
          <w:trHeight w:val="20"/>
          <w:del w:id="313" w:author="Author"/>
        </w:trPr>
        <w:tc>
          <w:tcPr>
            <w:tcW w:w="540" w:type="dxa"/>
            <w:tcBorders>
              <w:right w:val="single" w:sz="4" w:space="0" w:color="000000"/>
            </w:tcBorders>
          </w:tcPr>
          <w:p w14:paraId="4D24DB60" w14:textId="36A023DA" w:rsidR="00A069CF" w:rsidRPr="00C4127E" w:rsidDel="002E21DA" w:rsidRDefault="00A069CF" w:rsidP="00A069CF">
            <w:pPr>
              <w:spacing w:before="60" w:after="60"/>
              <w:rPr>
                <w:del w:id="314" w:author="Author"/>
                <w:rFonts w:ascii="Courier New" w:hAnsi="Courier New" w:cs="Courier New"/>
                <w:sz w:val="18"/>
                <w:szCs w:val="18"/>
              </w:rPr>
            </w:pPr>
          </w:p>
        </w:tc>
        <w:tc>
          <w:tcPr>
            <w:tcW w:w="540" w:type="dxa"/>
            <w:tcBorders>
              <w:right w:val="single" w:sz="4" w:space="0" w:color="000000"/>
            </w:tcBorders>
          </w:tcPr>
          <w:p w14:paraId="1A00D708" w14:textId="388C4062" w:rsidR="00A069CF" w:rsidRPr="00C4127E" w:rsidDel="002E21DA" w:rsidRDefault="00A069CF" w:rsidP="00A069CF">
            <w:pPr>
              <w:spacing w:before="60" w:after="60"/>
              <w:rPr>
                <w:del w:id="315" w:author="Author"/>
                <w:rFonts w:ascii="Courier New" w:hAnsi="Courier New" w:cs="Courier New"/>
                <w:sz w:val="18"/>
                <w:szCs w:val="18"/>
              </w:rPr>
            </w:pPr>
          </w:p>
        </w:tc>
        <w:tc>
          <w:tcPr>
            <w:tcW w:w="1800" w:type="dxa"/>
            <w:tcBorders>
              <w:left w:val="single" w:sz="4" w:space="0" w:color="000000"/>
            </w:tcBorders>
          </w:tcPr>
          <w:p w14:paraId="2D4609A0" w14:textId="39A51ED0" w:rsidR="00A069CF" w:rsidRPr="00C4127E" w:rsidDel="002E21DA" w:rsidRDefault="00A069CF" w:rsidP="00A069CF">
            <w:pPr>
              <w:spacing w:before="60" w:after="60"/>
              <w:rPr>
                <w:del w:id="316" w:author="Author"/>
                <w:rFonts w:ascii="Courier New" w:hAnsi="Courier New" w:cs="Courier New"/>
                <w:sz w:val="18"/>
                <w:szCs w:val="18"/>
              </w:rPr>
            </w:pPr>
            <w:del w:id="317" w:author="Author">
              <w:r w:rsidRPr="00C4127E" w:rsidDel="002E21DA">
                <w:rPr>
                  <w:rFonts w:ascii="Courier New" w:hAnsi="Courier New" w:cs="Courier New"/>
                  <w:sz w:val="18"/>
                  <w:szCs w:val="18"/>
                </w:rPr>
                <w:delText>duration</w:delText>
              </w:r>
            </w:del>
          </w:p>
        </w:tc>
        <w:tc>
          <w:tcPr>
            <w:tcW w:w="1297" w:type="dxa"/>
          </w:tcPr>
          <w:p w14:paraId="72EC100B" w14:textId="0DA5AB79" w:rsidR="00A069CF" w:rsidRPr="00C4127E" w:rsidDel="002E21DA" w:rsidRDefault="00A069CF" w:rsidP="00A069CF">
            <w:pPr>
              <w:spacing w:before="60" w:after="60"/>
              <w:rPr>
                <w:del w:id="318" w:author="Author"/>
                <w:rFonts w:ascii="Courier New" w:hAnsi="Courier New" w:cs="Courier New"/>
                <w:sz w:val="18"/>
                <w:szCs w:val="18"/>
              </w:rPr>
            </w:pPr>
            <w:del w:id="319" w:author="Author">
              <w:r w:rsidRPr="00C4127E" w:rsidDel="002E21DA">
                <w:rPr>
                  <w:rFonts w:ascii="Courier New" w:hAnsi="Courier New" w:cs="Courier New"/>
                  <w:sz w:val="18"/>
                  <w:szCs w:val="18"/>
                </w:rPr>
                <w:delText>Integer</w:delText>
              </w:r>
            </w:del>
          </w:p>
        </w:tc>
        <w:tc>
          <w:tcPr>
            <w:tcW w:w="5003" w:type="dxa"/>
            <w:shd w:val="clear" w:color="auto" w:fill="auto"/>
          </w:tcPr>
          <w:p w14:paraId="65307CCA" w14:textId="286F8798" w:rsidR="00A069CF" w:rsidRPr="00C4127E" w:rsidDel="002E21DA" w:rsidRDefault="00A069CF" w:rsidP="00A069CF">
            <w:pPr>
              <w:spacing w:before="60" w:after="60"/>
              <w:rPr>
                <w:del w:id="320" w:author="Author"/>
                <w:sz w:val="18"/>
                <w:szCs w:val="18"/>
              </w:rPr>
            </w:pPr>
            <w:del w:id="321" w:author="Author">
              <w:r w:rsidRPr="00C4127E" w:rsidDel="002E21DA">
                <w:rPr>
                  <w:sz w:val="18"/>
                  <w:szCs w:val="18"/>
                </w:rPr>
                <w:delText xml:space="preserve">The time duration, in units of milliseconds, of the continuously presented media samples when the viewport cluster indicated in the current entry is rendered starting from the media sample indicated by </w:delText>
              </w:r>
              <w:r w:rsidRPr="00C4127E" w:rsidDel="002E21DA">
                <w:rPr>
                  <w:rFonts w:ascii="Courier New" w:hAnsi="Courier New" w:cs="Courier New"/>
                  <w:sz w:val="18"/>
                  <w:szCs w:val="18"/>
                </w:rPr>
                <w:delText>startTime</w:delText>
              </w:r>
              <w:r w:rsidRPr="00C4127E" w:rsidDel="002E21DA">
                <w:rPr>
                  <w:sz w:val="18"/>
                  <w:szCs w:val="18"/>
                </w:rPr>
                <w:delText>.</w:delText>
              </w:r>
            </w:del>
          </w:p>
          <w:p w14:paraId="103048E6" w14:textId="1C98B9FF" w:rsidR="00A069CF" w:rsidRPr="00C4127E" w:rsidDel="002E21DA" w:rsidRDefault="00A069CF" w:rsidP="00A069CF">
            <w:pPr>
              <w:spacing w:before="60" w:after="60"/>
              <w:rPr>
                <w:del w:id="322" w:author="Author"/>
                <w:rStyle w:val="s2"/>
                <w:sz w:val="18"/>
                <w:szCs w:val="18"/>
              </w:rPr>
            </w:pPr>
            <w:del w:id="323" w:author="Author">
              <w:r w:rsidRPr="00C4127E" w:rsidDel="002E21DA">
                <w:rPr>
                  <w:sz w:val="18"/>
                  <w:szCs w:val="18"/>
                </w:rPr>
                <w:delText>"Continuously presented" means that the media clock continued to advance at the playout speed throughout the interval.</w:delText>
              </w:r>
            </w:del>
          </w:p>
        </w:tc>
      </w:tr>
      <w:tr w:rsidR="00A069CF" w:rsidRPr="00C4127E" w:rsidDel="002E21DA" w14:paraId="64F9CDA1" w14:textId="2797C716" w:rsidTr="00A069CF">
        <w:trPr>
          <w:cantSplit/>
          <w:trHeight w:val="20"/>
          <w:del w:id="324" w:author="Author"/>
        </w:trPr>
        <w:tc>
          <w:tcPr>
            <w:tcW w:w="540" w:type="dxa"/>
            <w:tcBorders>
              <w:right w:val="single" w:sz="4" w:space="0" w:color="000000"/>
            </w:tcBorders>
          </w:tcPr>
          <w:p w14:paraId="0D025E55" w14:textId="478B048B" w:rsidR="00A069CF" w:rsidRPr="00C4127E" w:rsidDel="002E21DA" w:rsidRDefault="00A069CF" w:rsidP="00A069CF">
            <w:pPr>
              <w:spacing w:before="60" w:after="60"/>
              <w:rPr>
                <w:del w:id="325" w:author="Author"/>
                <w:rFonts w:ascii="Courier New" w:hAnsi="Courier New" w:cs="Courier New"/>
                <w:sz w:val="18"/>
                <w:szCs w:val="18"/>
              </w:rPr>
            </w:pPr>
          </w:p>
        </w:tc>
        <w:tc>
          <w:tcPr>
            <w:tcW w:w="540" w:type="dxa"/>
            <w:tcBorders>
              <w:right w:val="single" w:sz="4" w:space="0" w:color="000000"/>
            </w:tcBorders>
          </w:tcPr>
          <w:p w14:paraId="2EE9AC03" w14:textId="3B3A1A52" w:rsidR="00A069CF" w:rsidRPr="00C4127E" w:rsidDel="002E21DA" w:rsidRDefault="00A069CF" w:rsidP="00A069CF">
            <w:pPr>
              <w:spacing w:before="60" w:after="60"/>
              <w:rPr>
                <w:del w:id="326" w:author="Author"/>
                <w:rFonts w:ascii="Courier New" w:hAnsi="Courier New" w:cs="Courier New"/>
                <w:sz w:val="18"/>
                <w:szCs w:val="18"/>
              </w:rPr>
            </w:pPr>
          </w:p>
        </w:tc>
        <w:tc>
          <w:tcPr>
            <w:tcW w:w="1800" w:type="dxa"/>
            <w:tcBorders>
              <w:left w:val="single" w:sz="4" w:space="0" w:color="000000"/>
            </w:tcBorders>
          </w:tcPr>
          <w:p w14:paraId="5578AD5B" w14:textId="768EBE18" w:rsidR="00A069CF" w:rsidRPr="00C4127E" w:rsidDel="002E21DA" w:rsidRDefault="00A069CF" w:rsidP="00A069CF">
            <w:pPr>
              <w:spacing w:before="60" w:after="60"/>
              <w:rPr>
                <w:del w:id="327" w:author="Author"/>
                <w:rFonts w:ascii="Courier New" w:hAnsi="Courier New" w:cs="Courier New"/>
                <w:sz w:val="18"/>
                <w:szCs w:val="18"/>
              </w:rPr>
            </w:pPr>
            <w:del w:id="328" w:author="Author">
              <w:r w:rsidRPr="00C4127E" w:rsidDel="002E21DA">
                <w:rPr>
                  <w:rFonts w:ascii="Courier New" w:hAnsi="Courier New" w:cs="Courier New"/>
                  <w:sz w:val="18"/>
                  <w:szCs w:val="18"/>
                </w:rPr>
                <w:delText>viewport</w:delText>
              </w:r>
            </w:del>
          </w:p>
        </w:tc>
        <w:tc>
          <w:tcPr>
            <w:tcW w:w="1297" w:type="dxa"/>
          </w:tcPr>
          <w:p w14:paraId="119F53BA" w14:textId="1F20EC81" w:rsidR="00A069CF" w:rsidRPr="00C4127E" w:rsidDel="002E21DA" w:rsidRDefault="00A069CF" w:rsidP="00A069CF">
            <w:pPr>
              <w:spacing w:before="60" w:after="60"/>
              <w:rPr>
                <w:del w:id="329" w:author="Author"/>
                <w:rFonts w:ascii="Courier New" w:hAnsi="Courier New" w:cs="Courier New"/>
                <w:sz w:val="18"/>
                <w:szCs w:val="18"/>
              </w:rPr>
            </w:pPr>
            <w:del w:id="330" w:author="Author">
              <w:r w:rsidRPr="00C4127E" w:rsidDel="002E21DA">
                <w:rPr>
                  <w:rFonts w:ascii="Courier New" w:hAnsi="Courier New" w:cs="Courier New"/>
                  <w:sz w:val="18"/>
                  <w:szCs w:val="18"/>
                </w:rPr>
                <w:delText>ViewportDataType</w:delText>
              </w:r>
            </w:del>
          </w:p>
        </w:tc>
        <w:tc>
          <w:tcPr>
            <w:tcW w:w="5003" w:type="dxa"/>
            <w:shd w:val="clear" w:color="auto" w:fill="auto"/>
          </w:tcPr>
          <w:p w14:paraId="285BCDFB" w14:textId="499DF4B5" w:rsidR="00A069CF" w:rsidRPr="00C4127E" w:rsidDel="002E21DA" w:rsidRDefault="00A069CF" w:rsidP="00A069CF">
            <w:pPr>
              <w:spacing w:before="60" w:after="60"/>
              <w:rPr>
                <w:del w:id="331" w:author="Author"/>
                <w:rStyle w:val="s2"/>
                <w:sz w:val="18"/>
                <w:szCs w:val="18"/>
              </w:rPr>
            </w:pPr>
            <w:del w:id="332" w:author="Author">
              <w:r w:rsidRPr="00C4127E" w:rsidDel="002E21DA">
                <w:rPr>
                  <w:rStyle w:val="s2"/>
                  <w:sz w:val="18"/>
                  <w:szCs w:val="18"/>
                </w:rPr>
                <w:delText>Indicates the average region of the omnidirectional media corresponding to the viewport cluster being rendered starting from the media sample time</w:delText>
              </w:r>
              <w:r w:rsidRPr="00C4127E" w:rsidDel="002E21DA">
                <w:rPr>
                  <w:sz w:val="18"/>
                  <w:szCs w:val="18"/>
                </w:rPr>
                <w:delText xml:space="preserve"> indicated by </w:delText>
              </w:r>
              <w:r w:rsidRPr="00C4127E" w:rsidDel="002E21DA">
                <w:rPr>
                  <w:rFonts w:ascii="Courier New" w:hAnsi="Courier New" w:cs="Courier New"/>
                  <w:sz w:val="18"/>
                  <w:szCs w:val="18"/>
                </w:rPr>
                <w:delText>startTime</w:delText>
              </w:r>
              <w:r w:rsidRPr="00C4127E" w:rsidDel="002E21DA">
                <w:rPr>
                  <w:sz w:val="18"/>
                  <w:szCs w:val="18"/>
                </w:rPr>
                <w:delText>.</w:delText>
              </w:r>
            </w:del>
          </w:p>
        </w:tc>
      </w:tr>
    </w:tbl>
    <w:p w14:paraId="5E528336" w14:textId="77777777" w:rsidR="00A069CF" w:rsidRDefault="00A069CF" w:rsidP="00A069CF">
      <w:pPr>
        <w:pStyle w:val="Heading3"/>
        <w:numPr>
          <w:ilvl w:val="0"/>
          <w:numId w:val="0"/>
        </w:numPr>
      </w:pPr>
      <w:bookmarkStart w:id="333" w:name="_Toc532293561"/>
      <w:bookmarkStart w:id="334" w:name="_Toc36232213"/>
      <w:bookmarkStart w:id="335" w:name="_Toc9527565"/>
      <w:bookmarkEnd w:id="20"/>
    </w:p>
    <w:p w14:paraId="1E8093C6" w14:textId="77777777" w:rsidR="00A069CF" w:rsidRPr="00BA44B4" w:rsidRDefault="00A069CF" w:rsidP="00A069CF">
      <w:pPr>
        <w:pStyle w:val="Heading3"/>
        <w:numPr>
          <w:ilvl w:val="0"/>
          <w:numId w:val="0"/>
        </w:numPr>
        <w:rPr>
          <w:highlight w:val="yellow"/>
          <w:lang w:eastAsia="zh-CN"/>
        </w:rPr>
      </w:pPr>
      <w:r>
        <w:t xml:space="preserve">VR </w:t>
      </w:r>
      <w:r>
        <w:rPr>
          <w:rFonts w:hint="eastAsia"/>
          <w:lang w:eastAsia="zh-CN"/>
        </w:rPr>
        <w:t>Device information</w:t>
      </w:r>
      <w:bookmarkEnd w:id="333"/>
      <w:bookmarkEnd w:id="334"/>
    </w:p>
    <w:p w14:paraId="45B1CEA6" w14:textId="1D44ED22" w:rsidR="00A069CF" w:rsidRDefault="00A069CF" w:rsidP="00A069CF">
      <w:pPr>
        <w:rPr>
          <w:rFonts w:eastAsia="MS Mincho" w:cs="Arial"/>
          <w:lang w:eastAsia="ja-JP"/>
        </w:rPr>
      </w:pPr>
      <w:r w:rsidRPr="00CC1F51">
        <w:t xml:space="preserve">This metric </w:t>
      </w:r>
      <w:r>
        <w:t xml:space="preserve">contains information about the </w:t>
      </w:r>
      <w:proofErr w:type="gramStart"/>
      <w:r>
        <w:t>device, and</w:t>
      </w:r>
      <w:proofErr w:type="gramEnd"/>
      <w:r>
        <w:t xml:space="preserve"> is logged at the start of each session and whenever changed (for instance if the rendered field-of-view for the device is adjusted). </w:t>
      </w:r>
    </w:p>
    <w:p w14:paraId="4B871994" w14:textId="77777777" w:rsidR="002E21DA" w:rsidRPr="00A1693B" w:rsidRDefault="002E21DA" w:rsidP="002E21DA">
      <w:pPr>
        <w:ind w:left="360"/>
        <w:rPr>
          <w:ins w:id="336" w:author="Author"/>
          <w:rFonts w:eastAsia="MS Mincho"/>
          <w:bCs/>
        </w:rPr>
      </w:pPr>
      <w:ins w:id="337" w:author="Author">
        <w:r>
          <w:t>Editor’s Note: Detailed syntax and measurement process for this metric are TBD.</w:t>
        </w:r>
      </w:ins>
    </w:p>
    <w:p w14:paraId="5151873A" w14:textId="77777777" w:rsidR="00A069CF" w:rsidRPr="006374AD" w:rsidRDefault="00A069CF" w:rsidP="00A069CF">
      <w:pPr>
        <w:rPr>
          <w:rFonts w:eastAsia="MS Mincho"/>
          <w:bCs/>
          <w:szCs w:val="24"/>
        </w:rPr>
      </w:pPr>
      <w:r w:rsidRPr="00C4127E">
        <w:rPr>
          <w:rFonts w:eastAsia="MS Mincho"/>
          <w:bCs/>
        </w:rPr>
        <w:t>The observation point ne</w:t>
      </w:r>
      <w:r w:rsidRPr="006374AD">
        <w:rPr>
          <w:rFonts w:eastAsia="MS Mincho"/>
          <w:bCs/>
          <w:szCs w:val="24"/>
        </w:rPr>
        <w:t>eded to report the metrics is:</w:t>
      </w:r>
    </w:p>
    <w:p w14:paraId="3FBD9C81" w14:textId="77777777" w:rsidR="00A069CF" w:rsidRPr="00C0736D" w:rsidRDefault="00A069CF" w:rsidP="00A069CF">
      <w:pPr>
        <w:pStyle w:val="ListParagraph"/>
        <w:numPr>
          <w:ilvl w:val="0"/>
          <w:numId w:val="247"/>
        </w:numPr>
        <w:rPr>
          <w:rFonts w:eastAsia="MS Mincho"/>
          <w:bCs/>
        </w:rPr>
      </w:pPr>
      <w:r w:rsidRPr="006374AD">
        <w:rPr>
          <w:rFonts w:ascii="Times New Roman" w:eastAsia="MS Mincho" w:hAnsi="Times New Roman"/>
          <w:bCs/>
          <w:sz w:val="24"/>
          <w:szCs w:val="24"/>
        </w:rPr>
        <w:t>OP5 VR Application: Device information</w:t>
      </w:r>
      <w:r>
        <w:rPr>
          <w:rFonts w:eastAsia="MS Mincho"/>
          <w:bCs/>
        </w:rPr>
        <w:br/>
      </w:r>
    </w:p>
    <w:p w14:paraId="6829D1EF" w14:textId="74EFBCC1" w:rsidR="00A069CF" w:rsidRPr="00CC1F51" w:rsidDel="002E21DA" w:rsidRDefault="00A069CF" w:rsidP="00A069CF">
      <w:pPr>
        <w:pStyle w:val="TH"/>
        <w:rPr>
          <w:del w:id="338" w:author="Author"/>
        </w:rPr>
      </w:pPr>
      <w:del w:id="339" w:author="Author">
        <w:r w:rsidRPr="00CC1F51" w:rsidDel="002E21DA">
          <w:delText xml:space="preserve">Table </w:delText>
        </w:r>
        <w:r w:rsidDel="002E21DA">
          <w:delText>9.3.4-1</w:delText>
        </w:r>
        <w:r w:rsidRPr="00CC1F51" w:rsidDel="002E21DA">
          <w:delText xml:space="preserve">: </w:delText>
        </w:r>
        <w:r w:rsidDel="002E21DA">
          <w:delText>Device information</w:delText>
        </w:r>
      </w:del>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281"/>
        <w:gridCol w:w="2529"/>
        <w:gridCol w:w="1276"/>
        <w:gridCol w:w="5528"/>
      </w:tblGrid>
      <w:tr w:rsidR="00A069CF" w:rsidRPr="00CC1F51" w:rsidDel="002E21DA" w14:paraId="0A7BD97B" w14:textId="0EEB2852" w:rsidTr="00A069CF">
        <w:trPr>
          <w:trHeight w:val="252"/>
          <w:del w:id="340" w:author="Author"/>
        </w:trPr>
        <w:tc>
          <w:tcPr>
            <w:tcW w:w="3114" w:type="dxa"/>
            <w:gridSpan w:val="3"/>
            <w:shd w:val="clear" w:color="auto" w:fill="BFBFBF"/>
          </w:tcPr>
          <w:p w14:paraId="2767AC32" w14:textId="4522E495" w:rsidR="00A069CF" w:rsidRPr="00CC1F51" w:rsidDel="002E21DA" w:rsidRDefault="00A069CF" w:rsidP="00A069CF">
            <w:pPr>
              <w:pStyle w:val="TAH"/>
              <w:rPr>
                <w:del w:id="341" w:author="Author"/>
                <w:rFonts w:eastAsia="MS Mincho"/>
                <w:lang w:eastAsia="ja-JP"/>
              </w:rPr>
            </w:pPr>
            <w:del w:id="342" w:author="Author">
              <w:r w:rsidRPr="00CC1F51" w:rsidDel="002E21DA">
                <w:rPr>
                  <w:rFonts w:eastAsia="MS Mincho"/>
                  <w:lang w:eastAsia="ja-JP"/>
                </w:rPr>
                <w:delText>Key</w:delText>
              </w:r>
            </w:del>
          </w:p>
        </w:tc>
        <w:tc>
          <w:tcPr>
            <w:tcW w:w="1276" w:type="dxa"/>
            <w:shd w:val="clear" w:color="auto" w:fill="BFBFBF"/>
          </w:tcPr>
          <w:p w14:paraId="4F45C2FE" w14:textId="57436E8C" w:rsidR="00A069CF" w:rsidRPr="00CC1F51" w:rsidDel="002E21DA" w:rsidRDefault="00A069CF" w:rsidP="00A069CF">
            <w:pPr>
              <w:pStyle w:val="TAH"/>
              <w:rPr>
                <w:del w:id="343" w:author="Author"/>
                <w:rFonts w:eastAsia="MS Mincho"/>
                <w:lang w:eastAsia="ja-JP"/>
              </w:rPr>
            </w:pPr>
            <w:del w:id="344" w:author="Author">
              <w:r w:rsidRPr="00CC1F51" w:rsidDel="002E21DA">
                <w:rPr>
                  <w:rFonts w:eastAsia="MS Mincho"/>
                  <w:lang w:eastAsia="ja-JP"/>
                </w:rPr>
                <w:delText>Type</w:delText>
              </w:r>
            </w:del>
          </w:p>
        </w:tc>
        <w:tc>
          <w:tcPr>
            <w:tcW w:w="5528" w:type="dxa"/>
            <w:shd w:val="clear" w:color="auto" w:fill="BFBFBF"/>
          </w:tcPr>
          <w:p w14:paraId="42567964" w14:textId="5CF3C576" w:rsidR="00A069CF" w:rsidRPr="00CC1F51" w:rsidDel="002E21DA" w:rsidRDefault="00A069CF" w:rsidP="00A069CF">
            <w:pPr>
              <w:pStyle w:val="TAH"/>
              <w:rPr>
                <w:del w:id="345" w:author="Author"/>
                <w:rFonts w:eastAsia="MS Mincho"/>
                <w:lang w:eastAsia="ja-JP"/>
              </w:rPr>
            </w:pPr>
            <w:del w:id="346" w:author="Author">
              <w:r w:rsidRPr="00CC1F51" w:rsidDel="002E21DA">
                <w:rPr>
                  <w:rFonts w:eastAsia="MS Mincho"/>
                  <w:lang w:eastAsia="ja-JP"/>
                </w:rPr>
                <w:delText>Description</w:delText>
              </w:r>
            </w:del>
          </w:p>
        </w:tc>
      </w:tr>
      <w:tr w:rsidR="00A069CF" w:rsidRPr="00CC1F51" w:rsidDel="002E21DA" w14:paraId="73042947" w14:textId="01288FEA" w:rsidTr="00A069CF">
        <w:trPr>
          <w:trHeight w:val="252"/>
          <w:del w:id="347" w:author="Author"/>
        </w:trPr>
        <w:tc>
          <w:tcPr>
            <w:tcW w:w="3114" w:type="dxa"/>
            <w:gridSpan w:val="3"/>
            <w:shd w:val="clear" w:color="auto" w:fill="FFFFFF"/>
          </w:tcPr>
          <w:p w14:paraId="4C530997" w14:textId="551405AA" w:rsidR="00A069CF" w:rsidRPr="00CC1F51" w:rsidDel="002E21DA" w:rsidRDefault="00A069CF" w:rsidP="00A069CF">
            <w:pPr>
              <w:pStyle w:val="TAL"/>
              <w:rPr>
                <w:del w:id="348" w:author="Author"/>
                <w:rFonts w:ascii="Courier New" w:eastAsia="MS Mincho" w:hAnsi="Courier New" w:cs="Courier New"/>
                <w:lang w:eastAsia="ja-JP"/>
              </w:rPr>
            </w:pPr>
            <w:del w:id="349" w:author="Author">
              <w:r w:rsidDel="002E21DA">
                <w:rPr>
                  <w:rFonts w:ascii="Courier New" w:eastAsia="MS Mincho" w:hAnsi="Courier New" w:cs="Courier New"/>
                  <w:lang w:eastAsia="ja-JP"/>
                </w:rPr>
                <w:delText>VrDeviceInformation</w:delText>
              </w:r>
            </w:del>
          </w:p>
        </w:tc>
        <w:tc>
          <w:tcPr>
            <w:tcW w:w="1276" w:type="dxa"/>
            <w:shd w:val="clear" w:color="auto" w:fill="FFFFFF"/>
          </w:tcPr>
          <w:p w14:paraId="28A3D1C1" w14:textId="7B402B6B" w:rsidR="00A069CF" w:rsidRPr="00CC1F51" w:rsidDel="002E21DA" w:rsidRDefault="00A069CF" w:rsidP="00A069CF">
            <w:pPr>
              <w:pStyle w:val="TAL"/>
              <w:rPr>
                <w:del w:id="350" w:author="Author"/>
                <w:rFonts w:ascii="Courier New" w:eastAsia="MS Mincho" w:hAnsi="Courier New" w:cs="Courier New"/>
                <w:lang w:eastAsia="ja-JP"/>
              </w:rPr>
            </w:pPr>
            <w:del w:id="351" w:author="Author">
              <w:r w:rsidDel="002E21DA">
                <w:rPr>
                  <w:rFonts w:ascii="Courier New" w:eastAsia="MS Mincho" w:hAnsi="Courier New" w:cs="Courier New"/>
                  <w:lang w:eastAsia="ja-JP"/>
                </w:rPr>
                <w:delText>List</w:delText>
              </w:r>
            </w:del>
          </w:p>
        </w:tc>
        <w:tc>
          <w:tcPr>
            <w:tcW w:w="5528" w:type="dxa"/>
            <w:shd w:val="clear" w:color="auto" w:fill="FFFFFF"/>
          </w:tcPr>
          <w:p w14:paraId="2FB2A22B" w14:textId="7D88B8DA" w:rsidR="00A069CF" w:rsidRPr="00CC1F51" w:rsidDel="002E21DA" w:rsidRDefault="00A069CF" w:rsidP="00A069CF">
            <w:pPr>
              <w:pStyle w:val="TAL"/>
              <w:rPr>
                <w:del w:id="352" w:author="Author"/>
                <w:rFonts w:eastAsia="MS Mincho" w:cs="Arial"/>
                <w:lang w:eastAsia="ja-JP"/>
              </w:rPr>
            </w:pPr>
            <w:del w:id="353" w:author="Author">
              <w:r w:rsidDel="002E21DA">
                <w:rPr>
                  <w:rFonts w:eastAsia="MS Mincho" w:cs="Arial"/>
                  <w:lang w:eastAsia="ja-JP"/>
                </w:rPr>
                <w:delText>A list of device information objects.</w:delText>
              </w:r>
            </w:del>
          </w:p>
        </w:tc>
      </w:tr>
      <w:tr w:rsidR="00A069CF" w:rsidRPr="00CC1F51" w:rsidDel="002E21DA" w14:paraId="430A47D9" w14:textId="7B070CBD" w:rsidTr="00A069CF">
        <w:trPr>
          <w:trHeight w:val="252"/>
          <w:del w:id="354" w:author="Author"/>
        </w:trPr>
        <w:tc>
          <w:tcPr>
            <w:tcW w:w="304" w:type="dxa"/>
            <w:shd w:val="clear" w:color="auto" w:fill="FFFFFF"/>
          </w:tcPr>
          <w:p w14:paraId="01B08AF3" w14:textId="0C25BC48" w:rsidR="00A069CF" w:rsidRPr="00CC1F51" w:rsidDel="002E21DA" w:rsidRDefault="00A069CF" w:rsidP="00A069CF">
            <w:pPr>
              <w:pStyle w:val="TAL"/>
              <w:rPr>
                <w:del w:id="355" w:author="Author"/>
                <w:rFonts w:eastAsia="MS Mincho"/>
                <w:lang w:eastAsia="ja-JP"/>
              </w:rPr>
            </w:pPr>
          </w:p>
        </w:tc>
        <w:tc>
          <w:tcPr>
            <w:tcW w:w="2810" w:type="dxa"/>
            <w:gridSpan w:val="2"/>
            <w:shd w:val="clear" w:color="auto" w:fill="FFFFFF"/>
          </w:tcPr>
          <w:p w14:paraId="6CCF2D05" w14:textId="1B06ADBD" w:rsidR="00A069CF" w:rsidRPr="000B3D95" w:rsidDel="002E21DA" w:rsidRDefault="00A069CF" w:rsidP="00A069CF">
            <w:pPr>
              <w:pStyle w:val="TAL"/>
              <w:rPr>
                <w:del w:id="356" w:author="Author"/>
                <w:rFonts w:ascii="Courier New" w:eastAsia="MS Mincho" w:hAnsi="Courier New" w:cs="Courier New"/>
                <w:i/>
                <w:lang w:eastAsia="ja-JP"/>
              </w:rPr>
            </w:pPr>
            <w:del w:id="357" w:author="Author">
              <w:r w:rsidRPr="000B3D95" w:rsidDel="002E21DA">
                <w:rPr>
                  <w:rFonts w:ascii="Courier New" w:eastAsia="MS Mincho" w:hAnsi="Courier New" w:cs="Courier New"/>
                  <w:i/>
                  <w:lang w:eastAsia="ja-JP"/>
                </w:rPr>
                <w:delText>Entry</w:delText>
              </w:r>
            </w:del>
          </w:p>
        </w:tc>
        <w:tc>
          <w:tcPr>
            <w:tcW w:w="1276" w:type="dxa"/>
            <w:shd w:val="clear" w:color="auto" w:fill="FFFFFF"/>
          </w:tcPr>
          <w:p w14:paraId="62FF011E" w14:textId="4CE054C4" w:rsidR="00A069CF" w:rsidDel="002E21DA" w:rsidRDefault="00A069CF" w:rsidP="00A069CF">
            <w:pPr>
              <w:pStyle w:val="TAL"/>
              <w:rPr>
                <w:del w:id="358" w:author="Author"/>
                <w:rFonts w:ascii="Courier New" w:eastAsia="MS Mincho" w:hAnsi="Courier New" w:cs="Courier New"/>
                <w:lang w:eastAsia="ja-JP"/>
              </w:rPr>
            </w:pPr>
            <w:del w:id="359" w:author="Author">
              <w:r w:rsidDel="002E21DA">
                <w:rPr>
                  <w:rFonts w:ascii="Courier New" w:eastAsia="MS Mincho" w:hAnsi="Courier New" w:cs="Courier New"/>
                  <w:lang w:eastAsia="ja-JP"/>
                </w:rPr>
                <w:delText>Object</w:delText>
              </w:r>
            </w:del>
          </w:p>
        </w:tc>
        <w:tc>
          <w:tcPr>
            <w:tcW w:w="5528" w:type="dxa"/>
            <w:shd w:val="clear" w:color="auto" w:fill="FFFFFF"/>
          </w:tcPr>
          <w:p w14:paraId="6BDAC6D2" w14:textId="62A55051" w:rsidR="00A069CF" w:rsidDel="002E21DA" w:rsidRDefault="00A069CF" w:rsidP="00A069CF">
            <w:pPr>
              <w:pStyle w:val="TAL"/>
              <w:rPr>
                <w:del w:id="360" w:author="Author"/>
                <w:rFonts w:eastAsia="MS Mincho" w:cs="Arial"/>
                <w:lang w:eastAsia="ja-JP"/>
              </w:rPr>
            </w:pPr>
            <w:del w:id="361" w:author="Author">
              <w:r w:rsidDel="002E21DA">
                <w:rPr>
                  <w:rFonts w:eastAsia="MS Mincho" w:cs="Arial"/>
                  <w:lang w:eastAsia="ja-JP"/>
                </w:rPr>
                <w:delText>A single object containing new device information.</w:delText>
              </w:r>
            </w:del>
          </w:p>
        </w:tc>
      </w:tr>
      <w:tr w:rsidR="00A069CF" w:rsidRPr="00CC1F51" w:rsidDel="002E21DA" w14:paraId="45D19198" w14:textId="69694479" w:rsidTr="00A069CF">
        <w:trPr>
          <w:trHeight w:val="252"/>
          <w:del w:id="362" w:author="Author"/>
        </w:trPr>
        <w:tc>
          <w:tcPr>
            <w:tcW w:w="304" w:type="dxa"/>
            <w:shd w:val="clear" w:color="auto" w:fill="FFFFFF"/>
          </w:tcPr>
          <w:p w14:paraId="7C73167C" w14:textId="58809C47" w:rsidR="00A069CF" w:rsidRPr="00CC1F51" w:rsidDel="002E21DA" w:rsidRDefault="00A069CF" w:rsidP="00A069CF">
            <w:pPr>
              <w:pStyle w:val="TAL"/>
              <w:rPr>
                <w:del w:id="363" w:author="Author"/>
                <w:rFonts w:eastAsia="MS Mincho"/>
                <w:lang w:eastAsia="ja-JP"/>
              </w:rPr>
            </w:pPr>
          </w:p>
        </w:tc>
        <w:tc>
          <w:tcPr>
            <w:tcW w:w="281" w:type="dxa"/>
            <w:shd w:val="clear" w:color="auto" w:fill="FFFFFF"/>
          </w:tcPr>
          <w:p w14:paraId="66329E43" w14:textId="58F8461B" w:rsidR="00A069CF" w:rsidDel="002E21DA" w:rsidRDefault="00A069CF" w:rsidP="00A069CF">
            <w:pPr>
              <w:pStyle w:val="TAL"/>
              <w:rPr>
                <w:del w:id="364" w:author="Author"/>
                <w:rFonts w:ascii="Courier New" w:eastAsia="MS Mincho" w:hAnsi="Courier New" w:cs="Courier New"/>
                <w:lang w:eastAsia="ja-JP"/>
              </w:rPr>
            </w:pPr>
          </w:p>
        </w:tc>
        <w:tc>
          <w:tcPr>
            <w:tcW w:w="2529" w:type="dxa"/>
            <w:shd w:val="clear" w:color="auto" w:fill="FFFFFF"/>
          </w:tcPr>
          <w:p w14:paraId="3EEE5D10" w14:textId="51CD0585" w:rsidR="00A069CF" w:rsidDel="002E21DA" w:rsidRDefault="00A069CF" w:rsidP="00A069CF">
            <w:pPr>
              <w:pStyle w:val="TAL"/>
              <w:rPr>
                <w:del w:id="365" w:author="Author"/>
                <w:rFonts w:ascii="Courier New" w:eastAsia="MS Mincho" w:hAnsi="Courier New" w:cs="Courier New"/>
                <w:lang w:eastAsia="ja-JP"/>
              </w:rPr>
            </w:pPr>
            <w:del w:id="366" w:author="Author">
              <w:r w:rsidDel="002E21DA">
                <w:rPr>
                  <w:rFonts w:ascii="Courier New" w:eastAsia="MS Mincho" w:hAnsi="Courier New" w:cs="Courier New"/>
                  <w:lang w:eastAsia="ja-JP"/>
                </w:rPr>
                <w:delText>Start</w:delText>
              </w:r>
            </w:del>
          </w:p>
        </w:tc>
        <w:tc>
          <w:tcPr>
            <w:tcW w:w="1276" w:type="dxa"/>
            <w:shd w:val="clear" w:color="auto" w:fill="FFFFFF"/>
          </w:tcPr>
          <w:p w14:paraId="5974F7CB" w14:textId="27AE2A2D" w:rsidR="00A069CF" w:rsidDel="002E21DA" w:rsidRDefault="00A069CF" w:rsidP="00A069CF">
            <w:pPr>
              <w:pStyle w:val="TAL"/>
              <w:rPr>
                <w:del w:id="367" w:author="Author"/>
                <w:rFonts w:ascii="Courier New" w:eastAsia="MS Mincho" w:hAnsi="Courier New" w:cs="Courier New"/>
                <w:lang w:eastAsia="ja-JP"/>
              </w:rPr>
            </w:pPr>
            <w:del w:id="368" w:author="Author">
              <w:r w:rsidDel="002E21DA">
                <w:rPr>
                  <w:rFonts w:ascii="Courier New" w:eastAsia="MS Mincho" w:hAnsi="Courier New" w:cs="Courier New"/>
                  <w:lang w:eastAsia="ja-JP"/>
                </w:rPr>
                <w:delText>Real-Time</w:delText>
              </w:r>
            </w:del>
          </w:p>
        </w:tc>
        <w:tc>
          <w:tcPr>
            <w:tcW w:w="5528" w:type="dxa"/>
            <w:shd w:val="clear" w:color="auto" w:fill="FFFFFF"/>
          </w:tcPr>
          <w:p w14:paraId="7752FD6F" w14:textId="69D9F3C2" w:rsidR="00A069CF" w:rsidDel="002E21DA" w:rsidRDefault="00A069CF" w:rsidP="00A069CF">
            <w:pPr>
              <w:pStyle w:val="TAL"/>
              <w:rPr>
                <w:del w:id="369" w:author="Author"/>
                <w:rFonts w:eastAsia="MS Mincho" w:cs="Arial"/>
                <w:lang w:eastAsia="ja-JP"/>
              </w:rPr>
            </w:pPr>
            <w:del w:id="370" w:author="Author">
              <w:r w:rsidDel="002E21DA">
                <w:rPr>
                  <w:rFonts w:eastAsia="MS Mincho" w:cs="Arial"/>
                  <w:lang w:eastAsia="ja-JP"/>
                </w:rPr>
                <w:delText>Wall-clock time when the device information was logged.</w:delText>
              </w:r>
            </w:del>
          </w:p>
        </w:tc>
      </w:tr>
      <w:tr w:rsidR="00A069CF" w:rsidRPr="00CC1F51" w:rsidDel="002E21DA" w14:paraId="2FA18ED5" w14:textId="0B12BD53" w:rsidTr="00A069CF">
        <w:trPr>
          <w:trHeight w:val="252"/>
          <w:del w:id="371" w:author="Author"/>
        </w:trPr>
        <w:tc>
          <w:tcPr>
            <w:tcW w:w="304" w:type="dxa"/>
            <w:shd w:val="clear" w:color="auto" w:fill="FFFFFF"/>
          </w:tcPr>
          <w:p w14:paraId="13CB613E" w14:textId="0674BE7C" w:rsidR="00A069CF" w:rsidRPr="00CC1F51" w:rsidDel="002E21DA" w:rsidRDefault="00A069CF" w:rsidP="00A069CF">
            <w:pPr>
              <w:pStyle w:val="TAL"/>
              <w:rPr>
                <w:del w:id="372" w:author="Author"/>
                <w:rFonts w:eastAsia="MS Mincho"/>
                <w:lang w:eastAsia="ja-JP"/>
              </w:rPr>
            </w:pPr>
          </w:p>
        </w:tc>
        <w:tc>
          <w:tcPr>
            <w:tcW w:w="281" w:type="dxa"/>
            <w:shd w:val="clear" w:color="auto" w:fill="FFFFFF"/>
          </w:tcPr>
          <w:p w14:paraId="7C5E4603" w14:textId="47BC5D6F" w:rsidR="00A069CF" w:rsidDel="002E21DA" w:rsidRDefault="00A069CF" w:rsidP="00A069CF">
            <w:pPr>
              <w:pStyle w:val="TAL"/>
              <w:rPr>
                <w:del w:id="373" w:author="Author"/>
                <w:rFonts w:ascii="Courier New" w:eastAsia="MS Mincho" w:hAnsi="Courier New" w:cs="Courier New"/>
                <w:lang w:eastAsia="ja-JP"/>
              </w:rPr>
            </w:pPr>
          </w:p>
        </w:tc>
        <w:tc>
          <w:tcPr>
            <w:tcW w:w="2529" w:type="dxa"/>
            <w:shd w:val="clear" w:color="auto" w:fill="FFFFFF"/>
          </w:tcPr>
          <w:p w14:paraId="47B0CDA9" w14:textId="1B5D7254" w:rsidR="00A069CF" w:rsidDel="002E21DA" w:rsidRDefault="00A069CF" w:rsidP="00A069CF">
            <w:pPr>
              <w:pStyle w:val="TAL"/>
              <w:rPr>
                <w:del w:id="374" w:author="Author"/>
                <w:rFonts w:ascii="Courier New" w:eastAsia="MS Mincho" w:hAnsi="Courier New" w:cs="Courier New"/>
                <w:lang w:eastAsia="ja-JP"/>
              </w:rPr>
            </w:pPr>
            <w:del w:id="375" w:author="Author">
              <w:r w:rsidDel="002E21DA">
                <w:rPr>
                  <w:rFonts w:ascii="Courier New" w:eastAsia="MS Mincho" w:hAnsi="Courier New" w:cs="Courier New"/>
                  <w:lang w:eastAsia="ja-JP"/>
                </w:rPr>
                <w:delText>Mstart</w:delText>
              </w:r>
            </w:del>
          </w:p>
        </w:tc>
        <w:tc>
          <w:tcPr>
            <w:tcW w:w="1276" w:type="dxa"/>
            <w:shd w:val="clear" w:color="auto" w:fill="FFFFFF"/>
          </w:tcPr>
          <w:p w14:paraId="64CEADE0" w14:textId="3F6FBE87" w:rsidR="00A069CF" w:rsidDel="002E21DA" w:rsidRDefault="00A069CF" w:rsidP="00A069CF">
            <w:pPr>
              <w:pStyle w:val="TAL"/>
              <w:rPr>
                <w:del w:id="376" w:author="Author"/>
                <w:rFonts w:ascii="Courier New" w:eastAsia="MS Mincho" w:hAnsi="Courier New" w:cs="Courier New"/>
                <w:lang w:eastAsia="ja-JP"/>
              </w:rPr>
            </w:pPr>
            <w:del w:id="377" w:author="Author">
              <w:r w:rsidDel="002E21DA">
                <w:rPr>
                  <w:rFonts w:ascii="Courier New" w:eastAsia="MS Mincho" w:hAnsi="Courier New" w:cs="Courier New"/>
                  <w:lang w:eastAsia="ja-JP"/>
                </w:rPr>
                <w:delText>Media-Time</w:delText>
              </w:r>
            </w:del>
          </w:p>
        </w:tc>
        <w:tc>
          <w:tcPr>
            <w:tcW w:w="5528" w:type="dxa"/>
            <w:shd w:val="clear" w:color="auto" w:fill="FFFFFF"/>
          </w:tcPr>
          <w:p w14:paraId="67F15046" w14:textId="6B1E78F2" w:rsidR="00A069CF" w:rsidDel="002E21DA" w:rsidRDefault="00A069CF" w:rsidP="00A069CF">
            <w:pPr>
              <w:pStyle w:val="TAL"/>
              <w:rPr>
                <w:del w:id="378" w:author="Author"/>
                <w:rFonts w:eastAsia="MS Mincho" w:cs="Arial"/>
                <w:lang w:eastAsia="ja-JP"/>
              </w:rPr>
            </w:pPr>
            <w:del w:id="379" w:author="Author">
              <w:r w:rsidDel="002E21DA">
                <w:rPr>
                  <w:rFonts w:eastAsia="MS Mincho" w:cs="Arial"/>
                  <w:lang w:eastAsia="ja-JP"/>
                </w:rPr>
                <w:delText>The presentation time at which</w:delText>
              </w:r>
              <w:r w:rsidRPr="00430BFD" w:rsidDel="002E21DA">
                <w:rPr>
                  <w:rFonts w:eastAsia="MS Mincho" w:cs="Arial"/>
                  <w:lang w:eastAsia="ja-JP"/>
                </w:rPr>
                <w:delText xml:space="preserve"> </w:delText>
              </w:r>
              <w:r w:rsidDel="002E21DA">
                <w:rPr>
                  <w:rFonts w:eastAsia="MS Mincho" w:cs="Arial"/>
                  <w:lang w:eastAsia="ja-JP"/>
                </w:rPr>
                <w:delText>the device information was logged.</w:delText>
              </w:r>
            </w:del>
          </w:p>
        </w:tc>
      </w:tr>
      <w:tr w:rsidR="00A069CF" w:rsidRPr="00CC1F51" w:rsidDel="002E21DA" w14:paraId="74237F89" w14:textId="6281122C" w:rsidTr="00A069CF">
        <w:trPr>
          <w:trHeight w:val="252"/>
          <w:del w:id="380" w:author="Author"/>
        </w:trPr>
        <w:tc>
          <w:tcPr>
            <w:tcW w:w="304" w:type="dxa"/>
            <w:shd w:val="clear" w:color="auto" w:fill="FFFFFF"/>
          </w:tcPr>
          <w:p w14:paraId="63F14F74" w14:textId="68F5D1B9" w:rsidR="00A069CF" w:rsidRPr="00CC1F51" w:rsidDel="002E21DA" w:rsidRDefault="00A069CF" w:rsidP="00A069CF">
            <w:pPr>
              <w:pStyle w:val="TAL"/>
              <w:rPr>
                <w:del w:id="381" w:author="Author"/>
                <w:rFonts w:eastAsia="MS Mincho"/>
                <w:lang w:eastAsia="ja-JP"/>
              </w:rPr>
            </w:pPr>
          </w:p>
        </w:tc>
        <w:tc>
          <w:tcPr>
            <w:tcW w:w="281" w:type="dxa"/>
            <w:shd w:val="clear" w:color="auto" w:fill="FFFFFF"/>
          </w:tcPr>
          <w:p w14:paraId="3B81F952" w14:textId="397B855E" w:rsidR="00A069CF" w:rsidDel="002E21DA" w:rsidRDefault="00A069CF" w:rsidP="00A069CF">
            <w:pPr>
              <w:pStyle w:val="TAL"/>
              <w:rPr>
                <w:del w:id="382" w:author="Author"/>
                <w:rFonts w:ascii="Courier New" w:eastAsia="MS Mincho" w:hAnsi="Courier New" w:cs="Courier New"/>
                <w:lang w:eastAsia="ja-JP"/>
              </w:rPr>
            </w:pPr>
          </w:p>
        </w:tc>
        <w:tc>
          <w:tcPr>
            <w:tcW w:w="2529" w:type="dxa"/>
            <w:shd w:val="clear" w:color="auto" w:fill="FFFFFF"/>
          </w:tcPr>
          <w:p w14:paraId="04469303" w14:textId="7FD05087" w:rsidR="00A069CF" w:rsidDel="002E21DA" w:rsidRDefault="00A069CF" w:rsidP="00A069CF">
            <w:pPr>
              <w:pStyle w:val="TAL"/>
              <w:rPr>
                <w:del w:id="383" w:author="Author"/>
                <w:rFonts w:ascii="Courier New" w:eastAsia="MS Mincho" w:hAnsi="Courier New" w:cs="Courier New"/>
                <w:lang w:eastAsia="ja-JP"/>
              </w:rPr>
            </w:pPr>
            <w:del w:id="384" w:author="Author">
              <w:r w:rsidDel="002E21DA">
                <w:rPr>
                  <w:rFonts w:ascii="Courier New" w:eastAsia="MS Mincho" w:hAnsi="Courier New" w:cs="Courier New"/>
                  <w:lang w:eastAsia="ja-JP"/>
                </w:rPr>
                <w:delText>deviceIdentifier</w:delText>
              </w:r>
            </w:del>
          </w:p>
        </w:tc>
        <w:tc>
          <w:tcPr>
            <w:tcW w:w="1276" w:type="dxa"/>
            <w:shd w:val="clear" w:color="auto" w:fill="FFFFFF"/>
          </w:tcPr>
          <w:p w14:paraId="228293DD" w14:textId="3CC867C5" w:rsidR="00A069CF" w:rsidDel="002E21DA" w:rsidRDefault="00A069CF" w:rsidP="00A069CF">
            <w:pPr>
              <w:pStyle w:val="TAL"/>
              <w:rPr>
                <w:del w:id="385" w:author="Author"/>
                <w:rFonts w:ascii="Courier New" w:eastAsia="MS Mincho" w:hAnsi="Courier New" w:cs="Courier New"/>
                <w:lang w:eastAsia="ja-JP"/>
              </w:rPr>
            </w:pPr>
            <w:del w:id="386" w:author="Author">
              <w:r w:rsidDel="002E21DA">
                <w:rPr>
                  <w:rFonts w:ascii="Courier New" w:eastAsia="MS Mincho" w:hAnsi="Courier New" w:cs="Courier New"/>
                  <w:lang w:eastAsia="ja-JP"/>
                </w:rPr>
                <w:delText>String</w:delText>
              </w:r>
            </w:del>
          </w:p>
        </w:tc>
        <w:tc>
          <w:tcPr>
            <w:tcW w:w="5528" w:type="dxa"/>
            <w:shd w:val="clear" w:color="auto" w:fill="FFFFFF"/>
          </w:tcPr>
          <w:p w14:paraId="066F3A7D" w14:textId="4832DE25" w:rsidR="00A069CF" w:rsidDel="002E21DA" w:rsidRDefault="00A069CF" w:rsidP="00A069CF">
            <w:pPr>
              <w:pStyle w:val="TAL"/>
              <w:rPr>
                <w:del w:id="387" w:author="Author"/>
                <w:rFonts w:eastAsia="MS Mincho" w:cs="Arial"/>
                <w:lang w:eastAsia="ja-JP"/>
              </w:rPr>
            </w:pPr>
            <w:del w:id="388" w:author="Author">
              <w:r w:rsidDel="002E21DA">
                <w:rPr>
                  <w:rFonts w:eastAsia="MS Mincho" w:cs="Arial"/>
                  <w:lang w:eastAsia="ja-JP"/>
                </w:rPr>
                <w:delText>The brand, model and version of the device.</w:delText>
              </w:r>
            </w:del>
          </w:p>
        </w:tc>
      </w:tr>
      <w:tr w:rsidR="00A069CF" w:rsidRPr="00CC1F51" w:rsidDel="002E21DA" w14:paraId="0E7F6B82" w14:textId="4989E9F0" w:rsidTr="00A069CF">
        <w:trPr>
          <w:trHeight w:val="252"/>
          <w:del w:id="389" w:author="Author"/>
        </w:trPr>
        <w:tc>
          <w:tcPr>
            <w:tcW w:w="304" w:type="dxa"/>
            <w:shd w:val="clear" w:color="auto" w:fill="FFFFFF"/>
          </w:tcPr>
          <w:p w14:paraId="10E09878" w14:textId="0CA30EEF" w:rsidR="00A069CF" w:rsidRPr="00CC1F51" w:rsidDel="002E21DA" w:rsidRDefault="00A069CF" w:rsidP="00A069CF">
            <w:pPr>
              <w:pStyle w:val="TAL"/>
              <w:rPr>
                <w:del w:id="390" w:author="Author"/>
                <w:rFonts w:eastAsia="MS Mincho"/>
                <w:lang w:eastAsia="ja-JP"/>
              </w:rPr>
            </w:pPr>
          </w:p>
        </w:tc>
        <w:tc>
          <w:tcPr>
            <w:tcW w:w="281" w:type="dxa"/>
            <w:shd w:val="clear" w:color="auto" w:fill="FFFFFF"/>
          </w:tcPr>
          <w:p w14:paraId="1345E413" w14:textId="66809E58" w:rsidR="00A069CF" w:rsidDel="002E21DA" w:rsidRDefault="00A069CF" w:rsidP="00A069CF">
            <w:pPr>
              <w:pStyle w:val="TAL"/>
              <w:rPr>
                <w:del w:id="391" w:author="Author"/>
                <w:rFonts w:ascii="Courier New" w:eastAsia="MS Mincho" w:hAnsi="Courier New" w:cs="Courier New"/>
                <w:lang w:eastAsia="ja-JP"/>
              </w:rPr>
            </w:pPr>
          </w:p>
        </w:tc>
        <w:tc>
          <w:tcPr>
            <w:tcW w:w="2529" w:type="dxa"/>
            <w:shd w:val="clear" w:color="auto" w:fill="FFFFFF"/>
          </w:tcPr>
          <w:p w14:paraId="7B4B7461" w14:textId="2605E26E" w:rsidR="00A069CF" w:rsidDel="002E21DA" w:rsidRDefault="00A069CF" w:rsidP="00A069CF">
            <w:pPr>
              <w:pStyle w:val="TAL"/>
              <w:rPr>
                <w:del w:id="392" w:author="Author"/>
                <w:rFonts w:ascii="Courier New" w:eastAsia="MS Mincho" w:hAnsi="Courier New" w:cs="Courier New"/>
                <w:lang w:eastAsia="ja-JP"/>
              </w:rPr>
            </w:pPr>
            <w:del w:id="393" w:author="Author">
              <w:r w:rsidDel="002E21DA">
                <w:rPr>
                  <w:rFonts w:ascii="Courier New" w:eastAsia="MS Mincho" w:hAnsi="Courier New" w:cs="Courier New"/>
                  <w:lang w:eastAsia="ja-JP"/>
                </w:rPr>
                <w:delText>horizontalResolution</w:delText>
              </w:r>
            </w:del>
          </w:p>
        </w:tc>
        <w:tc>
          <w:tcPr>
            <w:tcW w:w="1276" w:type="dxa"/>
            <w:shd w:val="clear" w:color="auto" w:fill="FFFFFF"/>
          </w:tcPr>
          <w:p w14:paraId="18BCB862" w14:textId="1B77905C" w:rsidR="00A069CF" w:rsidDel="002E21DA" w:rsidRDefault="00A069CF" w:rsidP="00A069CF">
            <w:pPr>
              <w:pStyle w:val="TAL"/>
              <w:rPr>
                <w:del w:id="394" w:author="Author"/>
                <w:rFonts w:ascii="Courier New" w:eastAsia="MS Mincho" w:hAnsi="Courier New" w:cs="Courier New"/>
                <w:lang w:eastAsia="ja-JP"/>
              </w:rPr>
            </w:pPr>
            <w:del w:id="395" w:author="Author">
              <w:r w:rsidDel="002E21DA">
                <w:rPr>
                  <w:rFonts w:ascii="Courier New" w:eastAsia="MS Mincho" w:hAnsi="Courier New" w:cs="Courier New"/>
                  <w:lang w:eastAsia="ja-JP"/>
                </w:rPr>
                <w:delText>Integer</w:delText>
              </w:r>
            </w:del>
          </w:p>
        </w:tc>
        <w:tc>
          <w:tcPr>
            <w:tcW w:w="5528" w:type="dxa"/>
            <w:shd w:val="clear" w:color="auto" w:fill="FFFFFF"/>
          </w:tcPr>
          <w:p w14:paraId="1AFA46EB" w14:textId="2B6E824F" w:rsidR="00A069CF" w:rsidDel="002E21DA" w:rsidRDefault="00A069CF" w:rsidP="00A069CF">
            <w:pPr>
              <w:pStyle w:val="TAL"/>
              <w:rPr>
                <w:del w:id="396" w:author="Author"/>
                <w:rFonts w:eastAsia="MS Mincho" w:cs="Arial"/>
                <w:lang w:eastAsia="ja-JP"/>
              </w:rPr>
            </w:pPr>
            <w:del w:id="397" w:author="Author">
              <w:r w:rsidDel="002E21DA">
                <w:rPr>
                  <w:rFonts w:eastAsia="MS Mincho" w:cs="Arial"/>
                  <w:lang w:eastAsia="ja-JP"/>
                </w:rPr>
                <w:delText>The horizontal display resolution, per eye, in pixels.</w:delText>
              </w:r>
            </w:del>
          </w:p>
        </w:tc>
      </w:tr>
      <w:tr w:rsidR="00A069CF" w:rsidRPr="00CC1F51" w:rsidDel="002E21DA" w14:paraId="5A5EEBE5" w14:textId="2EBE7213" w:rsidTr="00A069CF">
        <w:trPr>
          <w:trHeight w:val="252"/>
          <w:del w:id="398" w:author="Author"/>
        </w:trPr>
        <w:tc>
          <w:tcPr>
            <w:tcW w:w="304" w:type="dxa"/>
            <w:shd w:val="clear" w:color="auto" w:fill="FFFFFF"/>
          </w:tcPr>
          <w:p w14:paraId="494C0E4D" w14:textId="4AE082D7" w:rsidR="00A069CF" w:rsidRPr="00CC1F51" w:rsidDel="002E21DA" w:rsidRDefault="00A069CF" w:rsidP="00A069CF">
            <w:pPr>
              <w:pStyle w:val="TAL"/>
              <w:rPr>
                <w:del w:id="399" w:author="Author"/>
                <w:rFonts w:eastAsia="MS Mincho"/>
                <w:lang w:eastAsia="ja-JP"/>
              </w:rPr>
            </w:pPr>
          </w:p>
        </w:tc>
        <w:tc>
          <w:tcPr>
            <w:tcW w:w="281" w:type="dxa"/>
            <w:shd w:val="clear" w:color="auto" w:fill="FFFFFF"/>
          </w:tcPr>
          <w:p w14:paraId="05CD8308" w14:textId="2208461A" w:rsidR="00A069CF" w:rsidDel="002E21DA" w:rsidRDefault="00A069CF" w:rsidP="00A069CF">
            <w:pPr>
              <w:pStyle w:val="TAL"/>
              <w:rPr>
                <w:del w:id="400" w:author="Author"/>
                <w:rFonts w:ascii="Courier New" w:eastAsia="MS Mincho" w:hAnsi="Courier New" w:cs="Courier New"/>
                <w:lang w:eastAsia="ja-JP"/>
              </w:rPr>
            </w:pPr>
          </w:p>
        </w:tc>
        <w:tc>
          <w:tcPr>
            <w:tcW w:w="2529" w:type="dxa"/>
            <w:shd w:val="clear" w:color="auto" w:fill="FFFFFF"/>
          </w:tcPr>
          <w:p w14:paraId="38288254" w14:textId="78839468" w:rsidR="00A069CF" w:rsidDel="002E21DA" w:rsidRDefault="00A069CF" w:rsidP="00A069CF">
            <w:pPr>
              <w:pStyle w:val="TAL"/>
              <w:rPr>
                <w:del w:id="401" w:author="Author"/>
                <w:rFonts w:ascii="Courier New" w:eastAsia="MS Mincho" w:hAnsi="Courier New" w:cs="Courier New"/>
                <w:lang w:eastAsia="ja-JP"/>
              </w:rPr>
            </w:pPr>
            <w:del w:id="402" w:author="Author">
              <w:r w:rsidDel="002E21DA">
                <w:rPr>
                  <w:rFonts w:ascii="Courier New" w:eastAsia="MS Mincho" w:hAnsi="Courier New" w:cs="Courier New"/>
                  <w:lang w:eastAsia="ja-JP"/>
                </w:rPr>
                <w:delText>verticalResolution</w:delText>
              </w:r>
            </w:del>
          </w:p>
        </w:tc>
        <w:tc>
          <w:tcPr>
            <w:tcW w:w="1276" w:type="dxa"/>
            <w:shd w:val="clear" w:color="auto" w:fill="FFFFFF"/>
          </w:tcPr>
          <w:p w14:paraId="051CA1BE" w14:textId="78295928" w:rsidR="00A069CF" w:rsidDel="002E21DA" w:rsidRDefault="00A069CF" w:rsidP="00A069CF">
            <w:pPr>
              <w:pStyle w:val="TAL"/>
              <w:rPr>
                <w:del w:id="403" w:author="Author"/>
                <w:rFonts w:ascii="Courier New" w:eastAsia="MS Mincho" w:hAnsi="Courier New" w:cs="Courier New"/>
                <w:lang w:eastAsia="ja-JP"/>
              </w:rPr>
            </w:pPr>
            <w:del w:id="404" w:author="Author">
              <w:r w:rsidRPr="00CC1F51" w:rsidDel="002E21DA">
                <w:rPr>
                  <w:rFonts w:ascii="Courier New" w:eastAsia="MS Mincho" w:hAnsi="Courier New" w:cs="Courier New"/>
                  <w:lang w:eastAsia="ja-JP"/>
                </w:rPr>
                <w:delText>Int</w:delText>
              </w:r>
              <w:r w:rsidDel="002E21DA">
                <w:rPr>
                  <w:rFonts w:ascii="Courier New" w:eastAsia="MS Mincho" w:hAnsi="Courier New" w:cs="Courier New"/>
                  <w:lang w:eastAsia="ja-JP"/>
                </w:rPr>
                <w:delText>eger</w:delText>
              </w:r>
            </w:del>
          </w:p>
        </w:tc>
        <w:tc>
          <w:tcPr>
            <w:tcW w:w="5528" w:type="dxa"/>
            <w:shd w:val="clear" w:color="auto" w:fill="FFFFFF"/>
          </w:tcPr>
          <w:p w14:paraId="3675A59B" w14:textId="052670B5" w:rsidR="00A069CF" w:rsidDel="002E21DA" w:rsidRDefault="00A069CF" w:rsidP="00A069CF">
            <w:pPr>
              <w:pStyle w:val="TAL"/>
              <w:rPr>
                <w:del w:id="405" w:author="Author"/>
                <w:rFonts w:eastAsia="MS Mincho" w:cs="Arial"/>
                <w:lang w:eastAsia="ja-JP"/>
              </w:rPr>
            </w:pPr>
            <w:del w:id="406" w:author="Author">
              <w:r w:rsidDel="002E21DA">
                <w:rPr>
                  <w:rFonts w:eastAsia="MS Mincho" w:cs="Arial"/>
                  <w:lang w:eastAsia="ja-JP"/>
                </w:rPr>
                <w:delText>The vertical display resolution, per eye, in pixels.</w:delText>
              </w:r>
            </w:del>
          </w:p>
        </w:tc>
      </w:tr>
      <w:tr w:rsidR="00A069CF" w:rsidRPr="00CC1F51" w:rsidDel="002E21DA" w14:paraId="21B674E8" w14:textId="3E3A879E" w:rsidTr="00A069CF">
        <w:trPr>
          <w:trHeight w:val="252"/>
          <w:del w:id="407" w:author="Author"/>
        </w:trPr>
        <w:tc>
          <w:tcPr>
            <w:tcW w:w="304" w:type="dxa"/>
            <w:shd w:val="clear" w:color="auto" w:fill="FFFFFF"/>
          </w:tcPr>
          <w:p w14:paraId="068CA010" w14:textId="5B2AFDB8" w:rsidR="00A069CF" w:rsidRPr="00CC1F51" w:rsidDel="002E21DA" w:rsidRDefault="00A069CF" w:rsidP="00A069CF">
            <w:pPr>
              <w:pStyle w:val="TAL"/>
              <w:rPr>
                <w:del w:id="408" w:author="Author"/>
                <w:rFonts w:eastAsia="MS Mincho"/>
                <w:lang w:eastAsia="ja-JP"/>
              </w:rPr>
            </w:pPr>
          </w:p>
        </w:tc>
        <w:tc>
          <w:tcPr>
            <w:tcW w:w="281" w:type="dxa"/>
            <w:shd w:val="clear" w:color="auto" w:fill="FFFFFF"/>
          </w:tcPr>
          <w:p w14:paraId="5BE5408E" w14:textId="1B546C3D" w:rsidR="00A069CF" w:rsidDel="002E21DA" w:rsidRDefault="00A069CF" w:rsidP="00A069CF">
            <w:pPr>
              <w:pStyle w:val="TAL"/>
              <w:rPr>
                <w:del w:id="409" w:author="Author"/>
                <w:rFonts w:ascii="Courier New" w:eastAsia="MS Mincho" w:hAnsi="Courier New" w:cs="Courier New"/>
                <w:lang w:eastAsia="ja-JP"/>
              </w:rPr>
            </w:pPr>
          </w:p>
        </w:tc>
        <w:tc>
          <w:tcPr>
            <w:tcW w:w="2529" w:type="dxa"/>
            <w:shd w:val="clear" w:color="auto" w:fill="FFFFFF"/>
          </w:tcPr>
          <w:p w14:paraId="04EA7104" w14:textId="0FA9875E" w:rsidR="00A069CF" w:rsidDel="002E21DA" w:rsidRDefault="00A069CF" w:rsidP="00A069CF">
            <w:pPr>
              <w:pStyle w:val="TAL"/>
              <w:rPr>
                <w:del w:id="410" w:author="Author"/>
                <w:rFonts w:ascii="Courier New" w:eastAsia="MS Mincho" w:hAnsi="Courier New" w:cs="Courier New"/>
                <w:lang w:eastAsia="ja-JP"/>
              </w:rPr>
            </w:pPr>
            <w:del w:id="411" w:author="Author">
              <w:r w:rsidDel="002E21DA">
                <w:rPr>
                  <w:rFonts w:ascii="Courier New" w:eastAsia="MS Mincho" w:hAnsi="Courier New" w:cs="Courier New"/>
                  <w:lang w:eastAsia="ja-JP"/>
                </w:rPr>
                <w:delText>horizontalFoV</w:delText>
              </w:r>
            </w:del>
          </w:p>
        </w:tc>
        <w:tc>
          <w:tcPr>
            <w:tcW w:w="1276" w:type="dxa"/>
            <w:shd w:val="clear" w:color="auto" w:fill="FFFFFF"/>
          </w:tcPr>
          <w:p w14:paraId="30FE495F" w14:textId="1F24E5A4" w:rsidR="00A069CF" w:rsidDel="002E21DA" w:rsidRDefault="00A069CF" w:rsidP="00A069CF">
            <w:pPr>
              <w:pStyle w:val="TAL"/>
              <w:rPr>
                <w:del w:id="412" w:author="Author"/>
                <w:rFonts w:ascii="Courier New" w:eastAsia="MS Mincho" w:hAnsi="Courier New" w:cs="Courier New"/>
                <w:lang w:eastAsia="ja-JP"/>
              </w:rPr>
            </w:pPr>
            <w:del w:id="413" w:author="Author">
              <w:r w:rsidDel="002E21DA">
                <w:rPr>
                  <w:rFonts w:ascii="Courier New" w:eastAsia="MS Mincho" w:hAnsi="Courier New" w:cs="Courier New"/>
                  <w:lang w:eastAsia="ja-JP"/>
                </w:rPr>
                <w:delText>Integer</w:delText>
              </w:r>
            </w:del>
          </w:p>
        </w:tc>
        <w:tc>
          <w:tcPr>
            <w:tcW w:w="5528" w:type="dxa"/>
            <w:shd w:val="clear" w:color="auto" w:fill="FFFFFF"/>
          </w:tcPr>
          <w:p w14:paraId="26518DB7" w14:textId="0BFE84D5" w:rsidR="00A069CF" w:rsidDel="002E21DA" w:rsidRDefault="00A069CF" w:rsidP="00A069CF">
            <w:pPr>
              <w:pStyle w:val="TAL"/>
              <w:rPr>
                <w:del w:id="414" w:author="Author"/>
                <w:rFonts w:eastAsia="MS Mincho" w:cs="Arial"/>
                <w:lang w:eastAsia="ja-JP"/>
              </w:rPr>
            </w:pPr>
            <w:del w:id="415" w:author="Author">
              <w:r w:rsidDel="002E21DA">
                <w:rPr>
                  <w:rFonts w:eastAsia="MS Mincho" w:cs="Arial"/>
                  <w:lang w:eastAsia="ja-JP"/>
                </w:rPr>
                <w:delText>Maximum horizontal field-of-view, per eye, in degrees.</w:delText>
              </w:r>
            </w:del>
          </w:p>
        </w:tc>
      </w:tr>
      <w:tr w:rsidR="00A069CF" w:rsidRPr="00CC1F51" w:rsidDel="002E21DA" w14:paraId="6E066230" w14:textId="7A0FAC2F" w:rsidTr="00A069CF">
        <w:trPr>
          <w:trHeight w:val="252"/>
          <w:del w:id="416" w:author="Author"/>
        </w:trPr>
        <w:tc>
          <w:tcPr>
            <w:tcW w:w="304" w:type="dxa"/>
            <w:shd w:val="clear" w:color="auto" w:fill="FFFFFF"/>
          </w:tcPr>
          <w:p w14:paraId="6FAFB06F" w14:textId="667180A1" w:rsidR="00A069CF" w:rsidRPr="00CC1F51" w:rsidDel="002E21DA" w:rsidRDefault="00A069CF" w:rsidP="00A069CF">
            <w:pPr>
              <w:pStyle w:val="TAL"/>
              <w:rPr>
                <w:del w:id="417" w:author="Author"/>
                <w:rFonts w:eastAsia="MS Mincho"/>
                <w:lang w:eastAsia="ja-JP"/>
              </w:rPr>
            </w:pPr>
          </w:p>
        </w:tc>
        <w:tc>
          <w:tcPr>
            <w:tcW w:w="281" w:type="dxa"/>
            <w:shd w:val="clear" w:color="auto" w:fill="FFFFFF"/>
          </w:tcPr>
          <w:p w14:paraId="42108F74" w14:textId="2B607E3A" w:rsidR="00A069CF" w:rsidDel="002E21DA" w:rsidRDefault="00A069CF" w:rsidP="00A069CF">
            <w:pPr>
              <w:pStyle w:val="TAL"/>
              <w:rPr>
                <w:del w:id="418" w:author="Author"/>
                <w:rFonts w:ascii="Courier New" w:eastAsia="MS Mincho" w:hAnsi="Courier New" w:cs="Courier New"/>
                <w:lang w:eastAsia="ja-JP"/>
              </w:rPr>
            </w:pPr>
          </w:p>
        </w:tc>
        <w:tc>
          <w:tcPr>
            <w:tcW w:w="2529" w:type="dxa"/>
            <w:shd w:val="clear" w:color="auto" w:fill="FFFFFF"/>
          </w:tcPr>
          <w:p w14:paraId="105C3C2C" w14:textId="6DDE1F24" w:rsidR="00A069CF" w:rsidDel="002E21DA" w:rsidRDefault="00A069CF" w:rsidP="00A069CF">
            <w:pPr>
              <w:pStyle w:val="TAL"/>
              <w:rPr>
                <w:del w:id="419" w:author="Author"/>
                <w:rFonts w:ascii="Courier New" w:eastAsia="MS Mincho" w:hAnsi="Courier New" w:cs="Courier New"/>
                <w:lang w:eastAsia="ja-JP"/>
              </w:rPr>
            </w:pPr>
            <w:del w:id="420" w:author="Author">
              <w:r w:rsidDel="002E21DA">
                <w:rPr>
                  <w:rFonts w:ascii="Courier New" w:eastAsia="MS Mincho" w:hAnsi="Courier New" w:cs="Courier New"/>
                  <w:lang w:eastAsia="ja-JP"/>
                </w:rPr>
                <w:delText>verticalFoV</w:delText>
              </w:r>
            </w:del>
          </w:p>
        </w:tc>
        <w:tc>
          <w:tcPr>
            <w:tcW w:w="1276" w:type="dxa"/>
            <w:shd w:val="clear" w:color="auto" w:fill="FFFFFF"/>
          </w:tcPr>
          <w:p w14:paraId="3D7D0E18" w14:textId="087BB878" w:rsidR="00A069CF" w:rsidDel="002E21DA" w:rsidRDefault="00A069CF" w:rsidP="00A069CF">
            <w:pPr>
              <w:pStyle w:val="TAL"/>
              <w:rPr>
                <w:del w:id="421" w:author="Author"/>
                <w:rFonts w:ascii="Courier New" w:eastAsia="MS Mincho" w:hAnsi="Courier New" w:cs="Courier New"/>
                <w:lang w:eastAsia="ja-JP"/>
              </w:rPr>
            </w:pPr>
            <w:del w:id="422" w:author="Author">
              <w:r w:rsidDel="002E21DA">
                <w:rPr>
                  <w:rFonts w:ascii="Courier New" w:eastAsia="MS Mincho" w:hAnsi="Courier New" w:cs="Courier New"/>
                  <w:lang w:eastAsia="ja-JP"/>
                </w:rPr>
                <w:delText>Integer</w:delText>
              </w:r>
            </w:del>
          </w:p>
        </w:tc>
        <w:tc>
          <w:tcPr>
            <w:tcW w:w="5528" w:type="dxa"/>
            <w:shd w:val="clear" w:color="auto" w:fill="FFFFFF"/>
          </w:tcPr>
          <w:p w14:paraId="01928BB5" w14:textId="4981225A" w:rsidR="00A069CF" w:rsidDel="002E21DA" w:rsidRDefault="00A069CF" w:rsidP="00A069CF">
            <w:pPr>
              <w:pStyle w:val="TAL"/>
              <w:rPr>
                <w:del w:id="423" w:author="Author"/>
                <w:rFonts w:eastAsia="MS Mincho" w:cs="Arial"/>
                <w:lang w:eastAsia="ja-JP"/>
              </w:rPr>
            </w:pPr>
            <w:del w:id="424" w:author="Author">
              <w:r w:rsidDel="002E21DA">
                <w:rPr>
                  <w:rFonts w:eastAsia="MS Mincho" w:cs="Arial"/>
                  <w:lang w:eastAsia="ja-JP"/>
                </w:rPr>
                <w:delText>Maximum vertical field-of-view, per eye, in degrees.</w:delText>
              </w:r>
            </w:del>
          </w:p>
        </w:tc>
      </w:tr>
      <w:tr w:rsidR="00A069CF" w:rsidRPr="00CC1F51" w:rsidDel="002E21DA" w14:paraId="358E471A" w14:textId="1CB8F42B" w:rsidTr="00A069CF">
        <w:trPr>
          <w:trHeight w:val="252"/>
          <w:del w:id="425" w:author="Author"/>
        </w:trPr>
        <w:tc>
          <w:tcPr>
            <w:tcW w:w="304" w:type="dxa"/>
            <w:shd w:val="clear" w:color="auto" w:fill="FFFFFF"/>
          </w:tcPr>
          <w:p w14:paraId="05F1B790" w14:textId="464D90F1" w:rsidR="00A069CF" w:rsidRPr="00CC1F51" w:rsidDel="002E21DA" w:rsidRDefault="00A069CF" w:rsidP="00A069CF">
            <w:pPr>
              <w:pStyle w:val="TAL"/>
              <w:rPr>
                <w:del w:id="426" w:author="Author"/>
                <w:rFonts w:eastAsia="MS Mincho"/>
                <w:lang w:eastAsia="ja-JP"/>
              </w:rPr>
            </w:pPr>
          </w:p>
        </w:tc>
        <w:tc>
          <w:tcPr>
            <w:tcW w:w="281" w:type="dxa"/>
            <w:shd w:val="clear" w:color="auto" w:fill="FFFFFF"/>
          </w:tcPr>
          <w:p w14:paraId="251BD286" w14:textId="28BE4FC9" w:rsidR="00A069CF" w:rsidDel="002E21DA" w:rsidRDefault="00A069CF" w:rsidP="00A069CF">
            <w:pPr>
              <w:pStyle w:val="TAL"/>
              <w:rPr>
                <w:del w:id="427" w:author="Author"/>
                <w:rFonts w:ascii="Courier New" w:eastAsia="MS Mincho" w:hAnsi="Courier New" w:cs="Courier New"/>
                <w:lang w:eastAsia="ja-JP"/>
              </w:rPr>
            </w:pPr>
          </w:p>
        </w:tc>
        <w:tc>
          <w:tcPr>
            <w:tcW w:w="2529" w:type="dxa"/>
            <w:shd w:val="clear" w:color="auto" w:fill="FFFFFF"/>
          </w:tcPr>
          <w:p w14:paraId="376835E6" w14:textId="4459C225" w:rsidR="00A069CF" w:rsidRPr="00CC1F51" w:rsidDel="002E21DA" w:rsidRDefault="00A069CF" w:rsidP="00A069CF">
            <w:pPr>
              <w:pStyle w:val="TAL"/>
              <w:rPr>
                <w:del w:id="428" w:author="Author"/>
                <w:rFonts w:ascii="Courier New" w:eastAsia="MS Mincho" w:hAnsi="Courier New" w:cs="Courier New"/>
                <w:lang w:eastAsia="ja-JP"/>
              </w:rPr>
            </w:pPr>
            <w:del w:id="429" w:author="Author">
              <w:r w:rsidDel="002E21DA">
                <w:rPr>
                  <w:rFonts w:ascii="Courier New" w:eastAsia="MS Mincho" w:hAnsi="Courier New" w:cs="Courier New"/>
                  <w:lang w:eastAsia="ja-JP"/>
                </w:rPr>
                <w:delText>renderedHorizontalFoV</w:delText>
              </w:r>
            </w:del>
          </w:p>
        </w:tc>
        <w:tc>
          <w:tcPr>
            <w:tcW w:w="1276" w:type="dxa"/>
            <w:shd w:val="clear" w:color="auto" w:fill="FFFFFF"/>
          </w:tcPr>
          <w:p w14:paraId="33E87C84" w14:textId="57440CAA" w:rsidR="00A069CF" w:rsidRPr="00CC1F51" w:rsidDel="002E21DA" w:rsidRDefault="00A069CF" w:rsidP="00A069CF">
            <w:pPr>
              <w:pStyle w:val="TAL"/>
              <w:rPr>
                <w:del w:id="430" w:author="Author"/>
                <w:rFonts w:ascii="Courier New" w:eastAsia="MS Mincho" w:hAnsi="Courier New" w:cs="Courier New"/>
                <w:lang w:eastAsia="ja-JP"/>
              </w:rPr>
            </w:pPr>
            <w:del w:id="431" w:author="Author">
              <w:r w:rsidDel="002E21DA">
                <w:rPr>
                  <w:rFonts w:ascii="Courier New" w:eastAsia="MS Mincho" w:hAnsi="Courier New" w:cs="Courier New"/>
                  <w:lang w:eastAsia="ja-JP"/>
                </w:rPr>
                <w:delText>Integer</w:delText>
              </w:r>
            </w:del>
          </w:p>
        </w:tc>
        <w:tc>
          <w:tcPr>
            <w:tcW w:w="5528" w:type="dxa"/>
            <w:shd w:val="clear" w:color="auto" w:fill="FFFFFF"/>
          </w:tcPr>
          <w:p w14:paraId="78FDA420" w14:textId="288F4E3B" w:rsidR="00A069CF" w:rsidRPr="00CC1F51" w:rsidDel="002E21DA" w:rsidRDefault="00A069CF" w:rsidP="00A069CF">
            <w:pPr>
              <w:pStyle w:val="TAL"/>
              <w:rPr>
                <w:del w:id="432" w:author="Author"/>
                <w:rFonts w:eastAsia="MS Mincho" w:cs="Arial"/>
                <w:lang w:eastAsia="ja-JP"/>
              </w:rPr>
            </w:pPr>
            <w:del w:id="433" w:author="Author">
              <w:r w:rsidDel="002E21DA">
                <w:rPr>
                  <w:rFonts w:eastAsia="MS Mincho" w:cs="Arial"/>
                  <w:lang w:eastAsia="ja-JP"/>
                </w:rPr>
                <w:delText>Current rendered h</w:delText>
              </w:r>
              <w:r w:rsidRPr="001E45FA" w:rsidDel="002E21DA">
                <w:rPr>
                  <w:rFonts w:eastAsia="MS Mincho" w:cs="Arial"/>
                  <w:lang w:eastAsia="ja-JP"/>
                </w:rPr>
                <w:delText xml:space="preserve">orizontal </w:delText>
              </w:r>
              <w:r w:rsidDel="002E21DA">
                <w:rPr>
                  <w:rFonts w:eastAsia="MS Mincho" w:cs="Arial"/>
                  <w:lang w:eastAsia="ja-JP"/>
                </w:rPr>
                <w:delText>field-of-view,</w:delText>
              </w:r>
              <w:r w:rsidRPr="001E45FA" w:rsidDel="002E21DA">
                <w:rPr>
                  <w:rFonts w:eastAsia="MS Mincho" w:cs="Arial"/>
                  <w:lang w:eastAsia="ja-JP"/>
                </w:rPr>
                <w:delText xml:space="preserve"> </w:delText>
              </w:r>
              <w:r w:rsidDel="002E21DA">
                <w:rPr>
                  <w:rFonts w:eastAsia="MS Mincho" w:cs="Arial"/>
                  <w:lang w:eastAsia="ja-JP"/>
                </w:rPr>
                <w:delText xml:space="preserve">per eye, </w:delText>
              </w:r>
              <w:r w:rsidRPr="001E45FA" w:rsidDel="002E21DA">
                <w:rPr>
                  <w:rFonts w:eastAsia="MS Mincho" w:cs="Arial"/>
                  <w:lang w:eastAsia="ja-JP"/>
                </w:rPr>
                <w:delText>in degrees.</w:delText>
              </w:r>
            </w:del>
          </w:p>
        </w:tc>
      </w:tr>
      <w:tr w:rsidR="00A069CF" w:rsidRPr="00CC1F51" w:rsidDel="002E21DA" w14:paraId="5BA79DC6" w14:textId="788A5F35" w:rsidTr="00A069CF">
        <w:trPr>
          <w:trHeight w:val="252"/>
          <w:del w:id="434" w:author="Author"/>
        </w:trPr>
        <w:tc>
          <w:tcPr>
            <w:tcW w:w="304" w:type="dxa"/>
            <w:shd w:val="clear" w:color="auto" w:fill="FFFFFF"/>
          </w:tcPr>
          <w:p w14:paraId="2E4A8471" w14:textId="7E7BDB13" w:rsidR="00A069CF" w:rsidRPr="00CC1F51" w:rsidDel="002E21DA" w:rsidRDefault="00A069CF" w:rsidP="00A069CF">
            <w:pPr>
              <w:pStyle w:val="TAL"/>
              <w:rPr>
                <w:del w:id="435" w:author="Author"/>
                <w:rFonts w:eastAsia="MS Mincho"/>
                <w:lang w:eastAsia="ja-JP"/>
              </w:rPr>
            </w:pPr>
          </w:p>
        </w:tc>
        <w:tc>
          <w:tcPr>
            <w:tcW w:w="281" w:type="dxa"/>
            <w:shd w:val="clear" w:color="auto" w:fill="FFFFFF"/>
          </w:tcPr>
          <w:p w14:paraId="7BC7AE47" w14:textId="709076B7" w:rsidR="00A069CF" w:rsidDel="002E21DA" w:rsidRDefault="00A069CF" w:rsidP="00A069CF">
            <w:pPr>
              <w:pStyle w:val="TAL"/>
              <w:rPr>
                <w:del w:id="436" w:author="Author"/>
                <w:rFonts w:ascii="Courier New" w:eastAsia="MS Mincho" w:hAnsi="Courier New" w:cs="Courier New"/>
                <w:lang w:eastAsia="ja-JP"/>
              </w:rPr>
            </w:pPr>
          </w:p>
        </w:tc>
        <w:tc>
          <w:tcPr>
            <w:tcW w:w="2529" w:type="dxa"/>
            <w:shd w:val="clear" w:color="auto" w:fill="FFFFFF"/>
          </w:tcPr>
          <w:p w14:paraId="3675C1B8" w14:textId="06DFA193" w:rsidR="00A069CF" w:rsidRPr="00CC1F51" w:rsidDel="002E21DA" w:rsidRDefault="00A069CF" w:rsidP="00A069CF">
            <w:pPr>
              <w:pStyle w:val="TAL"/>
              <w:rPr>
                <w:del w:id="437" w:author="Author"/>
                <w:rFonts w:ascii="Courier New" w:eastAsia="MS Mincho" w:hAnsi="Courier New" w:cs="Courier New"/>
                <w:lang w:eastAsia="ja-JP"/>
              </w:rPr>
            </w:pPr>
            <w:del w:id="438" w:author="Author">
              <w:r w:rsidDel="002E21DA">
                <w:rPr>
                  <w:rFonts w:ascii="Courier New" w:eastAsia="MS Mincho" w:hAnsi="Courier New" w:cs="Courier New"/>
                  <w:lang w:eastAsia="ja-JP"/>
                </w:rPr>
                <w:delText>renderedVerticalFoV</w:delText>
              </w:r>
            </w:del>
          </w:p>
        </w:tc>
        <w:tc>
          <w:tcPr>
            <w:tcW w:w="1276" w:type="dxa"/>
            <w:shd w:val="clear" w:color="auto" w:fill="FFFFFF"/>
          </w:tcPr>
          <w:p w14:paraId="5E958749" w14:textId="3A6220DD" w:rsidR="00A069CF" w:rsidRPr="00CC1F51" w:rsidDel="002E21DA" w:rsidRDefault="00A069CF" w:rsidP="00A069CF">
            <w:pPr>
              <w:pStyle w:val="TAL"/>
              <w:rPr>
                <w:del w:id="439" w:author="Author"/>
                <w:rFonts w:ascii="Courier New" w:eastAsia="MS Mincho" w:hAnsi="Courier New" w:cs="Courier New"/>
                <w:lang w:eastAsia="ja-JP"/>
              </w:rPr>
            </w:pPr>
            <w:del w:id="440" w:author="Author">
              <w:r w:rsidDel="002E21DA">
                <w:rPr>
                  <w:rFonts w:ascii="Courier New" w:eastAsia="MS Mincho" w:hAnsi="Courier New" w:cs="Courier New"/>
                  <w:lang w:eastAsia="ja-JP"/>
                </w:rPr>
                <w:delText>Integer</w:delText>
              </w:r>
            </w:del>
          </w:p>
        </w:tc>
        <w:tc>
          <w:tcPr>
            <w:tcW w:w="5528" w:type="dxa"/>
            <w:shd w:val="clear" w:color="auto" w:fill="FFFFFF"/>
          </w:tcPr>
          <w:p w14:paraId="2973D463" w14:textId="74122E62" w:rsidR="00A069CF" w:rsidRPr="00CC1F51" w:rsidDel="002E21DA" w:rsidRDefault="00A069CF" w:rsidP="00A069CF">
            <w:pPr>
              <w:pStyle w:val="TAL"/>
              <w:rPr>
                <w:del w:id="441" w:author="Author"/>
                <w:rFonts w:eastAsia="MS Mincho" w:cs="Arial"/>
                <w:lang w:eastAsia="ja-JP"/>
              </w:rPr>
            </w:pPr>
            <w:del w:id="442" w:author="Author">
              <w:r w:rsidDel="002E21DA">
                <w:rPr>
                  <w:rFonts w:eastAsia="MS Mincho" w:cs="Arial"/>
                  <w:lang w:eastAsia="ja-JP"/>
                </w:rPr>
                <w:delText>Current rendered vertical field-of-view, per eye, in degrees.</w:delText>
              </w:r>
            </w:del>
          </w:p>
        </w:tc>
      </w:tr>
      <w:tr w:rsidR="00A069CF" w:rsidRPr="00CC1F51" w:rsidDel="002E21DA" w14:paraId="197C49F5" w14:textId="5974432C" w:rsidTr="00A069CF">
        <w:trPr>
          <w:trHeight w:val="268"/>
          <w:del w:id="443" w:author="Author"/>
        </w:trPr>
        <w:tc>
          <w:tcPr>
            <w:tcW w:w="304" w:type="dxa"/>
            <w:shd w:val="clear" w:color="auto" w:fill="FFFFFF"/>
          </w:tcPr>
          <w:p w14:paraId="485C9D88" w14:textId="6F736CF6" w:rsidR="00A069CF" w:rsidRPr="00CC1F51" w:rsidDel="002E21DA" w:rsidRDefault="00A069CF" w:rsidP="00A069CF">
            <w:pPr>
              <w:pStyle w:val="TAL"/>
              <w:rPr>
                <w:del w:id="444" w:author="Author"/>
                <w:rFonts w:eastAsia="MS Mincho"/>
                <w:lang w:eastAsia="ja-JP"/>
              </w:rPr>
            </w:pPr>
          </w:p>
        </w:tc>
        <w:tc>
          <w:tcPr>
            <w:tcW w:w="281" w:type="dxa"/>
            <w:shd w:val="clear" w:color="auto" w:fill="FFFFFF"/>
          </w:tcPr>
          <w:p w14:paraId="241433C3" w14:textId="3A280B2F" w:rsidR="00A069CF" w:rsidDel="002E21DA" w:rsidRDefault="00A069CF" w:rsidP="00A069CF">
            <w:pPr>
              <w:pStyle w:val="TAL"/>
              <w:rPr>
                <w:del w:id="445" w:author="Author"/>
                <w:rFonts w:ascii="Courier New" w:eastAsia="MS Mincho" w:hAnsi="Courier New" w:cs="Courier New"/>
                <w:lang w:eastAsia="ja-JP"/>
              </w:rPr>
            </w:pPr>
          </w:p>
        </w:tc>
        <w:tc>
          <w:tcPr>
            <w:tcW w:w="2529" w:type="dxa"/>
            <w:shd w:val="clear" w:color="auto" w:fill="FFFFFF"/>
          </w:tcPr>
          <w:p w14:paraId="36129303" w14:textId="5352DF5E" w:rsidR="00A069CF" w:rsidDel="002E21DA" w:rsidRDefault="00A069CF" w:rsidP="00A069CF">
            <w:pPr>
              <w:pStyle w:val="TAL"/>
              <w:rPr>
                <w:del w:id="446" w:author="Author"/>
                <w:rFonts w:ascii="Courier New" w:eastAsia="MS Mincho" w:hAnsi="Courier New" w:cs="Courier New"/>
                <w:lang w:eastAsia="ja-JP"/>
              </w:rPr>
            </w:pPr>
            <w:del w:id="447" w:author="Author">
              <w:r w:rsidDel="002E21DA">
                <w:rPr>
                  <w:rFonts w:ascii="Courier New" w:eastAsia="MS Mincho" w:hAnsi="Courier New" w:cs="Courier New"/>
                  <w:lang w:eastAsia="ja-JP"/>
                </w:rPr>
                <w:delText>refreshRate</w:delText>
              </w:r>
            </w:del>
          </w:p>
        </w:tc>
        <w:tc>
          <w:tcPr>
            <w:tcW w:w="1276" w:type="dxa"/>
            <w:shd w:val="clear" w:color="auto" w:fill="FFFFFF"/>
          </w:tcPr>
          <w:p w14:paraId="019EA566" w14:textId="7345B63F" w:rsidR="00A069CF" w:rsidDel="002E21DA" w:rsidRDefault="00A069CF" w:rsidP="00A069CF">
            <w:pPr>
              <w:pStyle w:val="TAL"/>
              <w:rPr>
                <w:del w:id="448" w:author="Author"/>
                <w:rFonts w:ascii="Courier New" w:eastAsia="MS Mincho" w:hAnsi="Courier New" w:cs="Courier New"/>
                <w:lang w:eastAsia="ja-JP"/>
              </w:rPr>
            </w:pPr>
            <w:del w:id="449" w:author="Author">
              <w:r w:rsidDel="002E21DA">
                <w:rPr>
                  <w:rFonts w:ascii="Courier New" w:eastAsia="MS Mincho" w:hAnsi="Courier New" w:cs="Courier New"/>
                  <w:lang w:eastAsia="ja-JP"/>
                </w:rPr>
                <w:delText>Integer</w:delText>
              </w:r>
            </w:del>
          </w:p>
        </w:tc>
        <w:tc>
          <w:tcPr>
            <w:tcW w:w="5528" w:type="dxa"/>
            <w:shd w:val="clear" w:color="auto" w:fill="FFFFFF"/>
          </w:tcPr>
          <w:p w14:paraId="3E3BDC39" w14:textId="08344CD5" w:rsidR="00A069CF" w:rsidDel="002E21DA" w:rsidRDefault="00A069CF" w:rsidP="00A069CF">
            <w:pPr>
              <w:pStyle w:val="TAL"/>
              <w:rPr>
                <w:del w:id="450" w:author="Author"/>
                <w:rFonts w:eastAsia="MS Mincho" w:cs="Arial"/>
                <w:lang w:eastAsia="ja-JP"/>
              </w:rPr>
            </w:pPr>
            <w:del w:id="451" w:author="Author">
              <w:r w:rsidDel="002E21DA">
                <w:rPr>
                  <w:rFonts w:eastAsia="MS Mincho" w:cs="Arial"/>
                  <w:lang w:eastAsia="ja-JP"/>
                </w:rPr>
                <w:delText>Display refresh rate, in Hz</w:delText>
              </w:r>
            </w:del>
          </w:p>
        </w:tc>
      </w:tr>
    </w:tbl>
    <w:p w14:paraId="502DF360" w14:textId="1C83DA74" w:rsidR="00A069CF" w:rsidRPr="00504379" w:rsidDel="002E21DA" w:rsidRDefault="00A069CF" w:rsidP="00A069CF">
      <w:pPr>
        <w:rPr>
          <w:del w:id="452" w:author="Author"/>
          <w:lang w:eastAsia="zh-CN"/>
        </w:rPr>
      </w:pPr>
    </w:p>
    <w:p w14:paraId="0DDE8CA2" w14:textId="438AC0D4" w:rsidR="00A069CF" w:rsidRPr="0014447F" w:rsidRDefault="006374AD" w:rsidP="00A069CF">
      <w:pPr>
        <w:pStyle w:val="Heading2"/>
        <w:numPr>
          <w:ilvl w:val="0"/>
          <w:numId w:val="0"/>
        </w:numPr>
        <w:ind w:left="634" w:hanging="634"/>
        <w:rPr>
          <w:lang w:eastAsia="zh-CN"/>
        </w:rPr>
      </w:pPr>
      <w:bookmarkStart w:id="453" w:name="_Toc36232214"/>
      <w:bookmarkEnd w:id="335"/>
      <w:r>
        <w:rPr>
          <w:lang w:eastAsia="zh-CN"/>
        </w:rPr>
        <w:t xml:space="preserve">9.X.4 </w:t>
      </w:r>
      <w:r w:rsidR="00A069CF">
        <w:rPr>
          <w:lang w:eastAsia="zh-CN"/>
        </w:rPr>
        <w:t>Metrics Configuration and Reporting</w:t>
      </w:r>
      <w:bookmarkEnd w:id="453"/>
    </w:p>
    <w:p w14:paraId="2DC5E5C4" w14:textId="77777777" w:rsidR="00A069CF" w:rsidRPr="0014447F" w:rsidRDefault="00A069CF" w:rsidP="00A069CF">
      <w:pPr>
        <w:pStyle w:val="Heading3"/>
        <w:numPr>
          <w:ilvl w:val="0"/>
          <w:numId w:val="0"/>
        </w:numPr>
        <w:rPr>
          <w:lang w:eastAsia="zh-CN"/>
        </w:rPr>
      </w:pPr>
      <w:bookmarkStart w:id="454" w:name="_Toc36232215"/>
      <w:r>
        <w:rPr>
          <w:lang w:eastAsia="zh-CN"/>
        </w:rPr>
        <w:t>Configuration</w:t>
      </w:r>
      <w:bookmarkEnd w:id="454"/>
    </w:p>
    <w:p w14:paraId="1C0C4B8D" w14:textId="70B8FA36" w:rsidR="00A069CF" w:rsidRDefault="00A069CF" w:rsidP="00A069CF">
      <w:pPr>
        <w:pStyle w:val="B1"/>
        <w:ind w:left="0" w:firstLine="0"/>
        <w:rPr>
          <w:lang w:eastAsia="ko-KR"/>
        </w:rPr>
      </w:pPr>
      <w:r>
        <w:rPr>
          <w:lang w:eastAsia="ko-KR"/>
        </w:rPr>
        <w:t xml:space="preserve">Metrics configuration is done according to MTSI in TS </w:t>
      </w:r>
      <w:proofErr w:type="gramStart"/>
      <w:r>
        <w:rPr>
          <w:lang w:eastAsia="ko-KR"/>
        </w:rPr>
        <w:t>26.114, but</w:t>
      </w:r>
      <w:proofErr w:type="gramEnd"/>
      <w:r>
        <w:rPr>
          <w:lang w:eastAsia="ko-KR"/>
        </w:rPr>
        <w:t xml:space="preserve"> can also include any metrics above</w:t>
      </w:r>
      <w:r w:rsidR="006374AD">
        <w:rPr>
          <w:lang w:eastAsia="ko-KR"/>
        </w:rPr>
        <w:t xml:space="preserve"> defined for ITT4RT</w:t>
      </w:r>
      <w:r>
        <w:rPr>
          <w:lang w:eastAsia="ko-KR"/>
        </w:rPr>
        <w:t>.</w:t>
      </w:r>
      <w:r w:rsidR="006374AD">
        <w:rPr>
          <w:lang w:eastAsia="ko-KR"/>
        </w:rPr>
        <w:t xml:space="preserve"> Both OMA-DM and QMC approaches described in clauses 16.3 and 16.5 of TS 26.114 may be used to configure the </w:t>
      </w:r>
      <w:proofErr w:type="spellStart"/>
      <w:r w:rsidR="006374AD">
        <w:rPr>
          <w:lang w:eastAsia="ko-KR"/>
        </w:rPr>
        <w:t>QoE</w:t>
      </w:r>
      <w:proofErr w:type="spellEnd"/>
      <w:r w:rsidR="006374AD">
        <w:rPr>
          <w:lang w:eastAsia="ko-KR"/>
        </w:rPr>
        <w:t xml:space="preserve"> metrics for ITT4RT.</w:t>
      </w:r>
    </w:p>
    <w:p w14:paraId="1EBB0E4E" w14:textId="77777777" w:rsidR="00A069CF" w:rsidRPr="0014447F" w:rsidRDefault="00A069CF" w:rsidP="00A069CF">
      <w:pPr>
        <w:pStyle w:val="Heading3"/>
        <w:numPr>
          <w:ilvl w:val="0"/>
          <w:numId w:val="0"/>
        </w:numPr>
        <w:rPr>
          <w:lang w:eastAsia="zh-CN"/>
        </w:rPr>
      </w:pPr>
      <w:bookmarkStart w:id="455" w:name="_Toc36232216"/>
      <w:r>
        <w:rPr>
          <w:lang w:eastAsia="zh-CN"/>
        </w:rPr>
        <w:t>Reporting</w:t>
      </w:r>
      <w:bookmarkEnd w:id="455"/>
    </w:p>
    <w:p w14:paraId="09209504" w14:textId="26BDFA11" w:rsidR="00A069CF" w:rsidRDefault="00A069CF" w:rsidP="00A069CF">
      <w:pPr>
        <w:pStyle w:val="B1"/>
        <w:ind w:left="0" w:firstLine="0"/>
        <w:rPr>
          <w:lang w:eastAsia="ko-KR"/>
        </w:rPr>
      </w:pPr>
      <w:r>
        <w:rPr>
          <w:lang w:eastAsia="ko-KR"/>
        </w:rPr>
        <w:t xml:space="preserve">Metrics reporting </w:t>
      </w:r>
      <w:r w:rsidR="006374AD">
        <w:rPr>
          <w:lang w:eastAsia="ko-KR"/>
        </w:rPr>
        <w:t>can be</w:t>
      </w:r>
      <w:r>
        <w:rPr>
          <w:lang w:eastAsia="ko-KR"/>
        </w:rPr>
        <w:t xml:space="preserve"> done according to MTSI, with the type </w:t>
      </w:r>
      <w:proofErr w:type="spellStart"/>
      <w:r>
        <w:rPr>
          <w:lang w:eastAsia="ko-KR"/>
        </w:rPr>
        <w:t>QoeReportType</w:t>
      </w:r>
      <w:proofErr w:type="spellEnd"/>
      <w:r>
        <w:rPr>
          <w:lang w:eastAsia="ko-KR"/>
        </w:rPr>
        <w:t xml:space="preserve"> extended to handle the additional VR-specific metrics according the XML schema in clause </w:t>
      </w:r>
      <w:r w:rsidR="006374AD">
        <w:rPr>
          <w:lang w:eastAsia="ko-KR"/>
        </w:rPr>
        <w:t>16.4.1 of TS 26.114</w:t>
      </w:r>
      <w:r>
        <w:rPr>
          <w:lang w:eastAsia="ko-KR"/>
        </w:rPr>
        <w:t xml:space="preserve">. </w:t>
      </w:r>
    </w:p>
    <w:p w14:paraId="5F67C09E" w14:textId="77777777" w:rsidR="00A069CF" w:rsidRPr="00A069CF" w:rsidRDefault="00A069CF" w:rsidP="00A069CF">
      <w:pPr>
        <w:rPr>
          <w:szCs w:val="24"/>
        </w:rPr>
      </w:pPr>
    </w:p>
    <w:p w14:paraId="2EFD6F4C" w14:textId="77777777" w:rsidR="00246BA0" w:rsidRPr="00246BA0" w:rsidRDefault="00246BA0" w:rsidP="00246BA0">
      <w:pPr>
        <w:pStyle w:val="Heading1"/>
      </w:pPr>
      <w:r>
        <w:t>Proposal</w:t>
      </w:r>
    </w:p>
    <w:p w14:paraId="4BA38FD9" w14:textId="77777777" w:rsidR="007B2A17" w:rsidRDefault="008675BD" w:rsidP="007B2A17">
      <w:pPr>
        <w:rPr>
          <w:lang w:val="en-US"/>
        </w:rPr>
      </w:pPr>
      <w:r>
        <w:rPr>
          <w:lang w:val="en-US"/>
        </w:rPr>
        <w:t xml:space="preserve">It is proposed to adopt the </w:t>
      </w:r>
      <w:r w:rsidR="005007EB">
        <w:rPr>
          <w:lang w:val="en-US"/>
        </w:rPr>
        <w:t xml:space="preserve">proposed updates to the </w:t>
      </w:r>
      <w:r>
        <w:rPr>
          <w:lang w:val="en-US"/>
        </w:rPr>
        <w:t>text in Section 2</w:t>
      </w:r>
      <w:r w:rsidR="00B47916">
        <w:rPr>
          <w:lang w:val="en-US"/>
        </w:rPr>
        <w:t xml:space="preserve"> </w:t>
      </w:r>
      <w:r>
        <w:rPr>
          <w:lang w:val="en-US"/>
        </w:rPr>
        <w:t>in the ITT4RT permanent document.</w:t>
      </w:r>
    </w:p>
    <w:p w14:paraId="5CD25E7B" w14:textId="77777777" w:rsidR="00246BA0" w:rsidRPr="00246BA0" w:rsidRDefault="00246BA0" w:rsidP="00246BA0">
      <w:pPr>
        <w:rPr>
          <w:lang w:val="en-US"/>
        </w:rPr>
      </w:pPr>
    </w:p>
    <w:sectPr w:rsidR="00246BA0" w:rsidRPr="00246BA0">
      <w:headerReference w:type="default" r:id="rId14"/>
      <w:footerReference w:type="default" r:id="rId15"/>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7F902" w14:textId="77777777" w:rsidR="0083177A" w:rsidRDefault="0083177A">
      <w:r>
        <w:separator/>
      </w:r>
    </w:p>
  </w:endnote>
  <w:endnote w:type="continuationSeparator" w:id="0">
    <w:p w14:paraId="78D8D955" w14:textId="77777777" w:rsidR="0083177A" w:rsidRDefault="0083177A">
      <w:r>
        <w:continuationSeparator/>
      </w:r>
    </w:p>
  </w:endnote>
  <w:endnote w:type="continuationNotice" w:id="1">
    <w:p w14:paraId="256AF2C3" w14:textId="77777777" w:rsidR="0083177A" w:rsidRDefault="008317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auto"/>
    <w:pitch w:val="variable"/>
    <w:sig w:usb0="00000003" w:usb1="00000000" w:usb2="00000000" w:usb3="00000000" w:csb0="00000003"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F8F0B" w14:textId="77777777" w:rsidR="00A069CF" w:rsidRDefault="00A069C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DE195" w14:textId="77777777" w:rsidR="0083177A" w:rsidRDefault="0083177A">
      <w:r>
        <w:separator/>
      </w:r>
    </w:p>
  </w:footnote>
  <w:footnote w:type="continuationSeparator" w:id="0">
    <w:p w14:paraId="73F19E77" w14:textId="77777777" w:rsidR="0083177A" w:rsidRDefault="0083177A">
      <w:r>
        <w:continuationSeparator/>
      </w:r>
    </w:p>
  </w:footnote>
  <w:footnote w:type="continuationNotice" w:id="1">
    <w:p w14:paraId="553E6F20" w14:textId="77777777" w:rsidR="0083177A" w:rsidRDefault="008317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35394" w14:textId="77777777" w:rsidR="00A069CF" w:rsidRDefault="00A069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3BA89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53FC4496"/>
    <w:lvl w:ilvl="0">
      <w:start w:val="1"/>
      <w:numFmt w:val="decimal"/>
      <w:lvlText w:val="%1."/>
      <w:lvlJc w:val="left"/>
      <w:pPr>
        <w:tabs>
          <w:tab w:val="num" w:pos="720"/>
        </w:tabs>
        <w:ind w:left="720" w:hanging="360"/>
      </w:pPr>
    </w:lvl>
  </w:abstractNum>
  <w:abstractNum w:abstractNumId="2" w15:restartNumberingAfterBreak="0">
    <w:nsid w:val="FFFFFF89"/>
    <w:multiLevelType w:val="singleLevel"/>
    <w:tmpl w:val="CF9663C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5D365DAC"/>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2B2D55"/>
    <w:multiLevelType w:val="hybridMultilevel"/>
    <w:tmpl w:val="B7C0E1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6"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91B148D"/>
    <w:multiLevelType w:val="hybridMultilevel"/>
    <w:tmpl w:val="327C1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1"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1302A2"/>
    <w:multiLevelType w:val="hybridMultilevel"/>
    <w:tmpl w:val="690A4312"/>
    <w:lvl w:ilvl="0" w:tplc="08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0D23201C"/>
    <w:multiLevelType w:val="hybridMultilevel"/>
    <w:tmpl w:val="C016B28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7"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0F586546"/>
    <w:multiLevelType w:val="hybridMultilevel"/>
    <w:tmpl w:val="EE1EB3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11407643"/>
    <w:multiLevelType w:val="hybridMultilevel"/>
    <w:tmpl w:val="77D0EEE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2782FD0"/>
    <w:multiLevelType w:val="hybridMultilevel"/>
    <w:tmpl w:val="F60A6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91452E8"/>
    <w:multiLevelType w:val="hybridMultilevel"/>
    <w:tmpl w:val="948A1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1E3C2C40"/>
    <w:multiLevelType w:val="hybridMultilevel"/>
    <w:tmpl w:val="965E42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9" w15:restartNumberingAfterBreak="0">
    <w:nsid w:val="1F011331"/>
    <w:multiLevelType w:val="multilevel"/>
    <w:tmpl w:val="097E7C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0" w15:restartNumberingAfterBreak="0">
    <w:nsid w:val="1F053001"/>
    <w:multiLevelType w:val="hybridMultilevel"/>
    <w:tmpl w:val="CB38B776"/>
    <w:lvl w:ilvl="0" w:tplc="1FA8F9D4">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7C17EF"/>
    <w:multiLevelType w:val="hybridMultilevel"/>
    <w:tmpl w:val="ABDED7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04F2F62"/>
    <w:multiLevelType w:val="hybridMultilevel"/>
    <w:tmpl w:val="DE28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219F11A8"/>
    <w:multiLevelType w:val="hybridMultilevel"/>
    <w:tmpl w:val="E04C7038"/>
    <w:lvl w:ilvl="0" w:tplc="407C30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30315F"/>
    <w:multiLevelType w:val="hybridMultilevel"/>
    <w:tmpl w:val="80862A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22820EB1"/>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24A4511F"/>
    <w:multiLevelType w:val="hybridMultilevel"/>
    <w:tmpl w:val="6EA05DD6"/>
    <w:lvl w:ilvl="0" w:tplc="ECB09A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98920EA"/>
    <w:multiLevelType w:val="hybridMultilevel"/>
    <w:tmpl w:val="B314A2F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29AF58BF"/>
    <w:multiLevelType w:val="hybridMultilevel"/>
    <w:tmpl w:val="AA2A80B0"/>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6" w15:restartNumberingAfterBreak="0">
    <w:nsid w:val="302F2BD9"/>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0"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3220380C"/>
    <w:multiLevelType w:val="hybridMultilevel"/>
    <w:tmpl w:val="1D4EA95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3"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33E00E2"/>
    <w:multiLevelType w:val="hybridMultilevel"/>
    <w:tmpl w:val="E71A7B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7C63B9"/>
    <w:multiLevelType w:val="hybridMultilevel"/>
    <w:tmpl w:val="16D07BC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87" w15:restartNumberingAfterBreak="0">
    <w:nsid w:val="369C38ED"/>
    <w:multiLevelType w:val="hybridMultilevel"/>
    <w:tmpl w:val="9A4A71A4"/>
    <w:lvl w:ilvl="0" w:tplc="FE92BC5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9A52279"/>
    <w:multiLevelType w:val="hybridMultilevel"/>
    <w:tmpl w:val="69543672"/>
    <w:lvl w:ilvl="0" w:tplc="638ED4DA">
      <w:numFmt w:val="bullet"/>
      <w:lvlText w:val="-"/>
      <w:lvlJc w:val="left"/>
      <w:pPr>
        <w:ind w:left="644" w:hanging="360"/>
      </w:pPr>
      <w:rPr>
        <w:rFonts w:ascii="Times New Roman" w:eastAsia="Times New Roman" w:hAnsi="Times New Roman" w:cs="Times New Roman" w:hint="default"/>
      </w:rPr>
    </w:lvl>
    <w:lvl w:ilvl="1" w:tplc="246234C2">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3A156CC0"/>
    <w:multiLevelType w:val="hybridMultilevel"/>
    <w:tmpl w:val="8A9298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3A5802B2"/>
    <w:multiLevelType w:val="hybridMultilevel"/>
    <w:tmpl w:val="1602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5"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9"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3F23543E"/>
    <w:multiLevelType w:val="hybridMultilevel"/>
    <w:tmpl w:val="5732AD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6"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8" w15:restartNumberingAfterBreak="0">
    <w:nsid w:val="438B7DBA"/>
    <w:multiLevelType w:val="hybridMultilevel"/>
    <w:tmpl w:val="FE30FC26"/>
    <w:lvl w:ilvl="0" w:tplc="CA7209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444F4C1A"/>
    <w:multiLevelType w:val="hybridMultilevel"/>
    <w:tmpl w:val="B162A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616D9F"/>
    <w:multiLevelType w:val="hybridMultilevel"/>
    <w:tmpl w:val="6E86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9"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20"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1" w15:restartNumberingAfterBreak="0">
    <w:nsid w:val="48FA7138"/>
    <w:multiLevelType w:val="hybridMultilevel"/>
    <w:tmpl w:val="A6A0E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9993762"/>
    <w:multiLevelType w:val="hybridMultilevel"/>
    <w:tmpl w:val="DC58C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A032057"/>
    <w:multiLevelType w:val="hybridMultilevel"/>
    <w:tmpl w:val="47B8C7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7DD866AA">
      <w:start w:val="3"/>
      <w:numFmt w:val="bullet"/>
      <w:lvlText w:val="-"/>
      <w:lvlJc w:val="left"/>
      <w:pPr>
        <w:ind w:left="2880" w:hanging="360"/>
      </w:pPr>
      <w:rPr>
        <w:rFonts w:ascii="Times New Roman" w:eastAsia="MS Mincho" w:hAnsi="Times New Roman" w:cs="Times New Roman"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4" w15:restartNumberingAfterBreak="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B5F510C"/>
    <w:multiLevelType w:val="hybridMultilevel"/>
    <w:tmpl w:val="1CDC6F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6" w15:restartNumberingAfterBreak="0">
    <w:nsid w:val="4B704A1D"/>
    <w:multiLevelType w:val="hybridMultilevel"/>
    <w:tmpl w:val="FF88C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4BA00755"/>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8" w15:restartNumberingAfterBreak="0">
    <w:nsid w:val="4CD85164"/>
    <w:multiLevelType w:val="hybridMultilevel"/>
    <w:tmpl w:val="59883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0"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E914650"/>
    <w:multiLevelType w:val="hybridMultilevel"/>
    <w:tmpl w:val="97CACBC2"/>
    <w:lvl w:ilvl="0" w:tplc="20CA25DA">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4" w15:restartNumberingAfterBreak="0">
    <w:nsid w:val="4ED61B79"/>
    <w:multiLevelType w:val="hybridMultilevel"/>
    <w:tmpl w:val="31B2D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7"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9" w15:restartNumberingAfterBreak="0">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41"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2"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55B5590E"/>
    <w:multiLevelType w:val="hybridMultilevel"/>
    <w:tmpl w:val="CB3C4D98"/>
    <w:lvl w:ilvl="0" w:tplc="9770358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5F5717E"/>
    <w:multiLevelType w:val="hybridMultilevel"/>
    <w:tmpl w:val="791E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8BF65A4"/>
    <w:multiLevelType w:val="hybridMultilevel"/>
    <w:tmpl w:val="4A6EDF58"/>
    <w:lvl w:ilvl="0" w:tplc="E164599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7"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48"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9"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C555FF1"/>
    <w:multiLevelType w:val="hybridMultilevel"/>
    <w:tmpl w:val="E7322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153"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5C877B7B"/>
    <w:multiLevelType w:val="hybridMultilevel"/>
    <w:tmpl w:val="0302BF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DCF2097"/>
    <w:multiLevelType w:val="hybridMultilevel"/>
    <w:tmpl w:val="0A048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9"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1"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2"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3" w15:restartNumberingAfterBreak="0">
    <w:nsid w:val="60A7282F"/>
    <w:multiLevelType w:val="hybridMultilevel"/>
    <w:tmpl w:val="17B4BF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5" w15:restartNumberingAfterBreak="0">
    <w:nsid w:val="60C40BA9"/>
    <w:multiLevelType w:val="multilevel"/>
    <w:tmpl w:val="60C40BA9"/>
    <w:lvl w:ilvl="0">
      <w:start w:val="1"/>
      <w:numFmt w:val="bullet"/>
      <w:lvlText w:val=""/>
      <w:lvlJc w:val="left"/>
      <w:pPr>
        <w:ind w:left="988" w:hanging="420"/>
      </w:pPr>
      <w:rPr>
        <w:rFonts w:ascii="Symbol" w:hAnsi="Symbol"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66" w15:restartNumberingAfterBreak="0">
    <w:nsid w:val="610A0727"/>
    <w:multiLevelType w:val="hybridMultilevel"/>
    <w:tmpl w:val="2A52D7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7"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8"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9" w15:restartNumberingAfterBreak="0">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0" w15:restartNumberingAfterBreak="0">
    <w:nsid w:val="625C3667"/>
    <w:multiLevelType w:val="hybridMultilevel"/>
    <w:tmpl w:val="79948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1" w15:restartNumberingAfterBreak="0">
    <w:nsid w:val="63185F42"/>
    <w:multiLevelType w:val="hybridMultilevel"/>
    <w:tmpl w:val="7E5878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2" w15:restartNumberingAfterBreak="0">
    <w:nsid w:val="633C48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3"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63E1093F"/>
    <w:multiLevelType w:val="hybridMultilevel"/>
    <w:tmpl w:val="4F560D1E"/>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6"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7"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8"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9"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5BD53EA"/>
    <w:multiLevelType w:val="hybridMultilevel"/>
    <w:tmpl w:val="1B1C7E38"/>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1"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2"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3" w15:restartNumberingAfterBreak="0">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187"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8"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9" w15:restartNumberingAfterBreak="0">
    <w:nsid w:val="6AD300F2"/>
    <w:multiLevelType w:val="hybridMultilevel"/>
    <w:tmpl w:val="ECBEBC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0" w15:restartNumberingAfterBreak="0">
    <w:nsid w:val="6AD82705"/>
    <w:multiLevelType w:val="hybridMultilevel"/>
    <w:tmpl w:val="2B9A0C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1" w15:restartNumberingAfterBreak="0">
    <w:nsid w:val="6B055A28"/>
    <w:multiLevelType w:val="hybridMultilevel"/>
    <w:tmpl w:val="04EAC9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2"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D095311"/>
    <w:multiLevelType w:val="hybridMultilevel"/>
    <w:tmpl w:val="D804BFB6"/>
    <w:lvl w:ilvl="0" w:tplc="7AB88954">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7"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8" w15:restartNumberingAfterBreak="0">
    <w:nsid w:val="6DD55E2C"/>
    <w:multiLevelType w:val="hybridMultilevel"/>
    <w:tmpl w:val="FE9C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0"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1" w15:restartNumberingAfterBreak="0">
    <w:nsid w:val="6EB73243"/>
    <w:multiLevelType w:val="multilevel"/>
    <w:tmpl w:val="EBF014B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2"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3"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0717D3F"/>
    <w:multiLevelType w:val="hybridMultilevel"/>
    <w:tmpl w:val="99C6DC8C"/>
    <w:lvl w:ilvl="0" w:tplc="096247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5"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6" w15:restartNumberingAfterBreak="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8"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9"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0"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3"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14"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5" w15:restartNumberingAfterBreak="0">
    <w:nsid w:val="78E94265"/>
    <w:multiLevelType w:val="hybridMultilevel"/>
    <w:tmpl w:val="855E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6"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8" w15:restartNumberingAfterBreak="0">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9"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0" w15:restartNumberingAfterBreak="0">
    <w:nsid w:val="7B554FC6"/>
    <w:multiLevelType w:val="hybridMultilevel"/>
    <w:tmpl w:val="5C7A39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1"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4"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5" w15:restartNumberingAfterBreak="0">
    <w:nsid w:val="7DEF1B9E"/>
    <w:multiLevelType w:val="hybridMultilevel"/>
    <w:tmpl w:val="E8D2745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6" w15:restartNumberingAfterBreak="0">
    <w:nsid w:val="7E1304BD"/>
    <w:multiLevelType w:val="hybridMultilevel"/>
    <w:tmpl w:val="038EC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7"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8" w15:restartNumberingAfterBreak="0">
    <w:nsid w:val="7FE25AA4"/>
    <w:multiLevelType w:val="hybridMultilevel"/>
    <w:tmpl w:val="369C7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8"/>
  </w:num>
  <w:num w:numId="2">
    <w:abstractNumId w:val="16"/>
  </w:num>
  <w:num w:numId="3">
    <w:abstractNumId w:val="221"/>
  </w:num>
  <w:num w:numId="4">
    <w:abstractNumId w:val="96"/>
  </w:num>
  <w:num w:numId="5">
    <w:abstractNumId w:val="222"/>
  </w:num>
  <w:num w:numId="6">
    <w:abstractNumId w:val="15"/>
  </w:num>
  <w:num w:numId="7">
    <w:abstractNumId w:val="19"/>
  </w:num>
  <w:num w:numId="8">
    <w:abstractNumId w:val="27"/>
  </w:num>
  <w:num w:numId="9">
    <w:abstractNumId w:val="201"/>
  </w:num>
  <w:num w:numId="10">
    <w:abstractNumId w:val="2"/>
  </w:num>
  <w:num w:numId="11">
    <w:abstractNumId w:val="1"/>
  </w:num>
  <w:num w:numId="12">
    <w:abstractNumId w:val="151"/>
  </w:num>
  <w:num w:numId="13">
    <w:abstractNumId w:val="55"/>
  </w:num>
  <w:num w:numId="14">
    <w:abstractNumId w:val="92"/>
  </w:num>
  <w:num w:numId="15">
    <w:abstractNumId w:val="112"/>
  </w:num>
  <w:num w:numId="16">
    <w:abstractNumId w:val="112"/>
  </w:num>
  <w:num w:numId="17">
    <w:abstractNumId w:val="33"/>
  </w:num>
  <w:num w:numId="18">
    <w:abstractNumId w:val="132"/>
  </w:num>
  <w:num w:numId="19">
    <w:abstractNumId w:val="144"/>
  </w:num>
  <w:num w:numId="20">
    <w:abstractNumId w:val="18"/>
  </w:num>
  <w:num w:numId="21">
    <w:abstractNumId w:val="113"/>
  </w:num>
  <w:num w:numId="22">
    <w:abstractNumId w:val="91"/>
  </w:num>
  <w:num w:numId="23">
    <w:abstractNumId w:val="30"/>
  </w:num>
  <w:num w:numId="24">
    <w:abstractNumId w:val="204"/>
  </w:num>
  <w:num w:numId="25">
    <w:abstractNumId w:val="69"/>
  </w:num>
  <w:num w:numId="26">
    <w:abstractNumId w:val="59"/>
  </w:num>
  <w:num w:numId="27">
    <w:abstractNumId w:val="127"/>
  </w:num>
  <w:num w:numId="28">
    <w:abstractNumId w:val="65"/>
  </w:num>
  <w:num w:numId="29">
    <w:abstractNumId w:val="39"/>
  </w:num>
  <w:num w:numId="30">
    <w:abstractNumId w:val="72"/>
  </w:num>
  <w:num w:numId="31">
    <w:abstractNumId w:val="31"/>
  </w:num>
  <w:num w:numId="32">
    <w:abstractNumId w:val="157"/>
  </w:num>
  <w:num w:numId="33">
    <w:abstractNumId w:val="52"/>
  </w:num>
  <w:num w:numId="34">
    <w:abstractNumId w:val="22"/>
  </w:num>
  <w:num w:numId="35">
    <w:abstractNumId w:val="201"/>
  </w:num>
  <w:num w:numId="36">
    <w:abstractNumId w:val="109"/>
  </w:num>
  <w:num w:numId="37">
    <w:abstractNumId w:val="155"/>
  </w:num>
  <w:num w:numId="38">
    <w:abstractNumId w:val="197"/>
  </w:num>
  <w:num w:numId="39">
    <w:abstractNumId w:val="184"/>
  </w:num>
  <w:num w:numId="40">
    <w:abstractNumId w:val="49"/>
  </w:num>
  <w:num w:numId="41">
    <w:abstractNumId w:val="118"/>
  </w:num>
  <w:num w:numId="42">
    <w:abstractNumId w:val="192"/>
  </w:num>
  <w:num w:numId="43">
    <w:abstractNumId w:val="123"/>
  </w:num>
  <w:num w:numId="44">
    <w:abstractNumId w:val="45"/>
  </w:num>
  <w:num w:numId="45">
    <w:abstractNumId w:val="23"/>
  </w:num>
  <w:num w:numId="46">
    <w:abstractNumId w:val="116"/>
  </w:num>
  <w:num w:numId="47">
    <w:abstractNumId w:val="115"/>
  </w:num>
  <w:num w:numId="48">
    <w:abstractNumId w:val="167"/>
  </w:num>
  <w:num w:numId="49">
    <w:abstractNumId w:val="13"/>
  </w:num>
  <w:num w:numId="50">
    <w:abstractNumId w:val="163"/>
  </w:num>
  <w:num w:numId="51">
    <w:abstractNumId w:val="122"/>
  </w:num>
  <w:num w:numId="52">
    <w:abstractNumId w:val="172"/>
  </w:num>
  <w:num w:numId="53">
    <w:abstractNumId w:val="201"/>
  </w:num>
  <w:num w:numId="54">
    <w:abstractNumId w:val="165"/>
  </w:num>
  <w:num w:numId="55">
    <w:abstractNumId w:val="12"/>
  </w:num>
  <w:num w:numId="56">
    <w:abstractNumId w:val="70"/>
  </w:num>
  <w:num w:numId="57">
    <w:abstractNumId w:val="129"/>
  </w:num>
  <w:num w:numId="58">
    <w:abstractNumId w:val="190"/>
  </w:num>
  <w:num w:numId="59">
    <w:abstractNumId w:val="50"/>
  </w:num>
  <w:num w:numId="60">
    <w:abstractNumId w:val="57"/>
  </w:num>
  <w:num w:numId="61">
    <w:abstractNumId w:val="191"/>
  </w:num>
  <w:num w:numId="62">
    <w:abstractNumId w:val="41"/>
  </w:num>
  <w:num w:numId="63">
    <w:abstractNumId w:val="58"/>
  </w:num>
  <w:num w:numId="64">
    <w:abstractNumId w:val="84"/>
  </w:num>
  <w:num w:numId="65">
    <w:abstractNumId w:val="206"/>
  </w:num>
  <w:num w:numId="66">
    <w:abstractNumId w:val="150"/>
  </w:num>
  <w:num w:numId="67">
    <w:abstractNumId w:val="124"/>
  </w:num>
  <w:num w:numId="68">
    <w:abstractNumId w:val="54"/>
  </w:num>
  <w:num w:numId="69">
    <w:abstractNumId w:val="183"/>
  </w:num>
  <w:num w:numId="70">
    <w:abstractNumId w:val="88"/>
  </w:num>
  <w:num w:numId="71">
    <w:abstractNumId w:val="229"/>
  </w:num>
  <w:num w:numId="72">
    <w:abstractNumId w:val="139"/>
  </w:num>
  <w:num w:numId="73">
    <w:abstractNumId w:val="43"/>
  </w:num>
  <w:num w:numId="74">
    <w:abstractNumId w:val="74"/>
  </w:num>
  <w:num w:numId="75">
    <w:abstractNumId w:val="77"/>
  </w:num>
  <w:num w:numId="76">
    <w:abstractNumId w:val="110"/>
  </w:num>
  <w:num w:numId="77">
    <w:abstractNumId w:val="40"/>
  </w:num>
  <w:num w:numId="78">
    <w:abstractNumId w:val="169"/>
  </w:num>
  <w:num w:numId="79">
    <w:abstractNumId w:val="37"/>
  </w:num>
  <w:num w:numId="80">
    <w:abstractNumId w:val="78"/>
  </w:num>
  <w:num w:numId="81">
    <w:abstractNumId w:val="218"/>
  </w:num>
  <w:num w:numId="82">
    <w:abstractNumId w:val="0"/>
  </w:num>
  <w:num w:numId="83">
    <w:abstractNumId w:val="198"/>
  </w:num>
  <w:num w:numId="84">
    <w:abstractNumId w:val="74"/>
  </w:num>
  <w:num w:numId="85">
    <w:abstractNumId w:val="159"/>
  </w:num>
  <w:num w:numId="86">
    <w:abstractNumId w:val="145"/>
  </w:num>
  <w:num w:numId="87">
    <w:abstractNumId w:val="134"/>
  </w:num>
  <w:num w:numId="88">
    <w:abstractNumId w:val="68"/>
  </w:num>
  <w:num w:numId="89">
    <w:abstractNumId w:val="128"/>
  </w:num>
  <w:num w:numId="90">
    <w:abstractNumId w:val="44"/>
  </w:num>
  <w:num w:numId="91">
    <w:abstractNumId w:val="210"/>
  </w:num>
  <w:num w:numId="92">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4"/>
  </w:num>
  <w:num w:numId="94">
    <w:abstractNumId w:val="76"/>
  </w:num>
  <w:num w:numId="9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7">
    <w:abstractNumId w:val="89"/>
  </w:num>
  <w:num w:numId="98">
    <w:abstractNumId w:val="5"/>
  </w:num>
  <w:num w:numId="99">
    <w:abstractNumId w:val="125"/>
  </w:num>
  <w:num w:numId="100">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8"/>
  </w:num>
  <w:num w:numId="102">
    <w:abstractNumId w:val="228"/>
  </w:num>
  <w:num w:numId="103">
    <w:abstractNumId w:val="126"/>
  </w:num>
  <w:num w:numId="104">
    <w:abstractNumId w:val="220"/>
  </w:num>
  <w:num w:numId="105">
    <w:abstractNumId w:val="226"/>
  </w:num>
  <w:num w:numId="106">
    <w:abstractNumId w:val="100"/>
  </w:num>
  <w:num w:numId="107">
    <w:abstractNumId w:val="154"/>
  </w:num>
  <w:num w:numId="108">
    <w:abstractNumId w:val="18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75"/>
  </w:num>
  <w:num w:numId="110">
    <w:abstractNumId w:val="196"/>
  </w:num>
  <w:num w:numId="111">
    <w:abstractNumId w:val="120"/>
  </w:num>
  <w:num w:numId="112">
    <w:abstractNumId w:val="114"/>
  </w:num>
  <w:num w:numId="113">
    <w:abstractNumId w:val="61"/>
  </w:num>
  <w:num w:numId="114">
    <w:abstractNumId w:val="216"/>
  </w:num>
  <w:num w:numId="115">
    <w:abstractNumId w:val="34"/>
  </w:num>
  <w:num w:numId="116">
    <w:abstractNumId w:val="79"/>
  </w:num>
  <w:num w:numId="117">
    <w:abstractNumId w:val="18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53"/>
  </w:num>
  <w:num w:numId="119">
    <w:abstractNumId w:val="188"/>
    <w:lvlOverride w:ilvl="0">
      <w:startOverride w:val="3"/>
    </w:lvlOverride>
    <w:lvlOverride w:ilvl="1">
      <w:startOverride w:val="1"/>
    </w:lvlOverride>
  </w:num>
  <w:num w:numId="120">
    <w:abstractNumId w:val="85"/>
  </w:num>
  <w:num w:numId="121">
    <w:abstractNumId w:val="130"/>
  </w:num>
  <w:num w:numId="122">
    <w:abstractNumId w:val="46"/>
  </w:num>
  <w:num w:numId="123">
    <w:abstractNumId w:val="153"/>
  </w:num>
  <w:num w:numId="124">
    <w:abstractNumId w:val="106"/>
  </w:num>
  <w:num w:numId="125">
    <w:abstractNumId w:val="188"/>
  </w:num>
  <w:num w:numId="126">
    <w:abstractNumId w:val="188"/>
    <w:lvlOverride w:ilvl="0">
      <w:startOverride w:val="5"/>
    </w:lvlOverride>
    <w:lvlOverride w:ilvl="1">
      <w:startOverride w:val="1"/>
    </w:lvlOverride>
  </w:num>
  <w:num w:numId="127">
    <w:abstractNumId w:val="195"/>
  </w:num>
  <w:num w:numId="128">
    <w:abstractNumId w:val="156"/>
  </w:num>
  <w:num w:numId="129">
    <w:abstractNumId w:val="94"/>
  </w:num>
  <w:num w:numId="130">
    <w:abstractNumId w:val="187"/>
  </w:num>
  <w:num w:numId="131">
    <w:abstractNumId w:val="217"/>
  </w:num>
  <w:num w:numId="132">
    <w:abstractNumId w:val="119"/>
  </w:num>
  <w:num w:numId="133">
    <w:abstractNumId w:val="90"/>
  </w:num>
  <w:num w:numId="134">
    <w:abstractNumId w:val="25"/>
  </w:num>
  <w:num w:numId="135">
    <w:abstractNumId w:val="103"/>
  </w:num>
  <w:num w:numId="136">
    <w:abstractNumId w:val="63"/>
  </w:num>
  <w:num w:numId="137">
    <w:abstractNumId w:val="93"/>
  </w:num>
  <w:num w:numId="138">
    <w:abstractNumId w:val="179"/>
  </w:num>
  <w:num w:numId="139">
    <w:abstractNumId w:val="173"/>
  </w:num>
  <w:num w:numId="140">
    <w:abstractNumId w:val="137"/>
  </w:num>
  <w:num w:numId="141">
    <w:abstractNumId w:val="143"/>
  </w:num>
  <w:num w:numId="142">
    <w:abstractNumId w:val="185"/>
  </w:num>
  <w:num w:numId="143">
    <w:abstractNumId w:val="75"/>
  </w:num>
  <w:num w:numId="1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86"/>
  </w:num>
  <w:num w:numId="146">
    <w:abstractNumId w:val="80"/>
  </w:num>
  <w:num w:numId="147">
    <w:abstractNumId w:val="205"/>
  </w:num>
  <w:num w:numId="148">
    <w:abstractNumId w:val="38"/>
  </w:num>
  <w:num w:numId="149">
    <w:abstractNumId w:val="161"/>
  </w:num>
  <w:num w:numId="150">
    <w:abstractNumId w:val="7"/>
  </w:num>
  <w:num w:numId="151">
    <w:abstractNumId w:val="62"/>
  </w:num>
  <w:num w:numId="152">
    <w:abstractNumId w:val="111"/>
  </w:num>
  <w:num w:numId="153">
    <w:abstractNumId w:val="148"/>
  </w:num>
  <w:num w:numId="154">
    <w:abstractNumId w:val="162"/>
  </w:num>
  <w:num w:numId="155">
    <w:abstractNumId w:val="138"/>
  </w:num>
  <w:num w:numId="156">
    <w:abstractNumId w:val="104"/>
  </w:num>
  <w:num w:numId="157">
    <w:abstractNumId w:val="133"/>
  </w:num>
  <w:num w:numId="158">
    <w:abstractNumId w:val="211"/>
  </w:num>
  <w:num w:numId="159">
    <w:abstractNumId w:val="36"/>
  </w:num>
  <w:num w:numId="160">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99"/>
  </w:num>
  <w:num w:numId="162">
    <w:abstractNumId w:val="223"/>
  </w:num>
  <w:num w:numId="163">
    <w:abstractNumId w:val="202"/>
  </w:num>
  <w:num w:numId="164">
    <w:abstractNumId w:val="56"/>
  </w:num>
  <w:num w:numId="165">
    <w:abstractNumId w:val="209"/>
  </w:num>
  <w:num w:numId="166">
    <w:abstractNumId w:val="17"/>
  </w:num>
  <w:num w:numId="167">
    <w:abstractNumId w:val="97"/>
  </w:num>
  <w:num w:numId="168">
    <w:abstractNumId w:val="142"/>
  </w:num>
  <w:num w:numId="169">
    <w:abstractNumId w:val="131"/>
  </w:num>
  <w:num w:numId="170">
    <w:abstractNumId w:val="193"/>
  </w:num>
  <w:num w:numId="171">
    <w:abstractNumId w:val="101"/>
  </w:num>
  <w:num w:numId="172">
    <w:abstractNumId w:val="117"/>
  </w:num>
  <w:num w:numId="173">
    <w:abstractNumId w:val="81"/>
  </w:num>
  <w:num w:numId="174">
    <w:abstractNumId w:val="98"/>
  </w:num>
  <w:num w:numId="175">
    <w:abstractNumId w:val="26"/>
  </w:num>
  <w:num w:numId="176">
    <w:abstractNumId w:val="135"/>
  </w:num>
  <w:num w:numId="177">
    <w:abstractNumId w:val="203"/>
  </w:num>
  <w:num w:numId="178">
    <w:abstractNumId w:val="14"/>
  </w:num>
  <w:num w:numId="179">
    <w:abstractNumId w:val="99"/>
  </w:num>
  <w:num w:numId="180">
    <w:abstractNumId w:val="164"/>
  </w:num>
  <w:num w:numId="181">
    <w:abstractNumId w:val="224"/>
  </w:num>
  <w:num w:numId="182">
    <w:abstractNumId w:val="208"/>
  </w:num>
  <w:num w:numId="183">
    <w:abstractNumId w:val="67"/>
  </w:num>
  <w:num w:numId="184">
    <w:abstractNumId w:val="214"/>
  </w:num>
  <w:num w:numId="185">
    <w:abstractNumId w:val="152"/>
  </w:num>
  <w:num w:numId="186">
    <w:abstractNumId w:val="213"/>
  </w:num>
  <w:num w:numId="187">
    <w:abstractNumId w:val="73"/>
  </w:num>
  <w:num w:numId="188">
    <w:abstractNumId w:val="42"/>
  </w:num>
  <w:num w:numId="189">
    <w:abstractNumId w:val="147"/>
  </w:num>
  <w:num w:numId="190">
    <w:abstractNumId w:val="140"/>
  </w:num>
  <w:num w:numId="191">
    <w:abstractNumId w:val="6"/>
  </w:num>
  <w:num w:numId="192">
    <w:abstractNumId w:val="136"/>
  </w:num>
  <w:num w:numId="193">
    <w:abstractNumId w:val="227"/>
  </w:num>
  <w:num w:numId="194">
    <w:abstractNumId w:val="8"/>
  </w:num>
  <w:num w:numId="195">
    <w:abstractNumId w:val="188"/>
    <w:lvlOverride w:ilvl="0">
      <w:startOverride w:val="6"/>
    </w:lvlOverride>
  </w:num>
  <w:num w:numId="196">
    <w:abstractNumId w:val="47"/>
  </w:num>
  <w:num w:numId="197">
    <w:abstractNumId w:val="9"/>
  </w:num>
  <w:num w:numId="198">
    <w:abstractNumId w:val="66"/>
  </w:num>
  <w:num w:numId="199">
    <w:abstractNumId w:val="178"/>
  </w:num>
  <w:num w:numId="200">
    <w:abstractNumId w:val="10"/>
  </w:num>
  <w:num w:numId="201">
    <w:abstractNumId w:val="149"/>
  </w:num>
  <w:num w:numId="202">
    <w:abstractNumId w:val="158"/>
  </w:num>
  <w:num w:numId="203">
    <w:abstractNumId w:val="219"/>
  </w:num>
  <w:num w:numId="204">
    <w:abstractNumId w:val="11"/>
  </w:num>
  <w:num w:numId="205">
    <w:abstractNumId w:val="141"/>
  </w:num>
  <w:num w:numId="206">
    <w:abstractNumId w:val="102"/>
  </w:num>
  <w:num w:numId="207">
    <w:abstractNumId w:val="181"/>
  </w:num>
  <w:num w:numId="208">
    <w:abstractNumId w:val="71"/>
  </w:num>
  <w:num w:numId="209">
    <w:abstractNumId w:val="105"/>
  </w:num>
  <w:num w:numId="210">
    <w:abstractNumId w:val="56"/>
  </w:num>
  <w:num w:numId="211">
    <w:abstractNumId w:val="166"/>
  </w:num>
  <w:num w:numId="212">
    <w:abstractNumId w:val="86"/>
  </w:num>
  <w:num w:numId="213">
    <w:abstractNumId w:val="189"/>
  </w:num>
  <w:num w:numId="214">
    <w:abstractNumId w:val="180"/>
  </w:num>
  <w:num w:numId="215">
    <w:abstractNumId w:val="188"/>
  </w:num>
  <w:num w:numId="216">
    <w:abstractNumId w:val="171"/>
  </w:num>
  <w:num w:numId="217">
    <w:abstractNumId w:val="18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82"/>
    <w:lvlOverride w:ilvl="0">
      <w:startOverride w:val="1"/>
    </w:lvlOverride>
    <w:lvlOverride w:ilvl="1"/>
    <w:lvlOverride w:ilvl="2"/>
    <w:lvlOverride w:ilvl="3"/>
    <w:lvlOverride w:ilvl="4"/>
    <w:lvlOverride w:ilvl="5"/>
    <w:lvlOverride w:ilvl="6"/>
    <w:lvlOverride w:ilvl="7"/>
    <w:lvlOverride w:ilvl="8"/>
  </w:num>
  <w:num w:numId="219">
    <w:abstractNumId w:val="170"/>
  </w:num>
  <w:num w:numId="220">
    <w:abstractNumId w:val="108"/>
  </w:num>
  <w:num w:numId="221">
    <w:abstractNumId w:val="21"/>
  </w:num>
  <w:num w:numId="222">
    <w:abstractNumId w:val="28"/>
  </w:num>
  <w:num w:numId="223">
    <w:abstractNumId w:val="160"/>
  </w:num>
  <w:num w:numId="224">
    <w:abstractNumId w:val="64"/>
  </w:num>
  <w:num w:numId="225">
    <w:abstractNumId w:val="107"/>
  </w:num>
  <w:num w:numId="226">
    <w:abstractNumId w:val="182"/>
  </w:num>
  <w:num w:numId="227">
    <w:abstractNumId w:val="176"/>
  </w:num>
  <w:num w:numId="228">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212"/>
  </w:num>
  <w:num w:numId="230">
    <w:abstractNumId w:val="194"/>
  </w:num>
  <w:num w:numId="231">
    <w:abstractNumId w:val="168"/>
  </w:num>
  <w:num w:numId="232">
    <w:abstractNumId w:val="200"/>
  </w:num>
  <w:num w:numId="233">
    <w:abstractNumId w:val="177"/>
  </w:num>
  <w:num w:numId="234">
    <w:abstractNumId w:val="29"/>
  </w:num>
  <w:num w:numId="235">
    <w:abstractNumId w:val="207"/>
  </w:num>
  <w:num w:numId="236">
    <w:abstractNumId w:val="20"/>
  </w:num>
  <w:num w:numId="237">
    <w:abstractNumId w:val="83"/>
  </w:num>
  <w:num w:numId="23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95"/>
  </w:num>
  <w:num w:numId="240">
    <w:abstractNumId w:val="174"/>
  </w:num>
  <w:num w:numId="241">
    <w:abstractNumId w:val="32"/>
  </w:num>
  <w:num w:numId="242">
    <w:abstractNumId w:val="121"/>
  </w:num>
  <w:num w:numId="243">
    <w:abstractNumId w:val="51"/>
  </w:num>
  <w:num w:numId="244">
    <w:abstractNumId w:val="60"/>
  </w:num>
  <w:num w:numId="245">
    <w:abstractNumId w:val="87"/>
  </w:num>
  <w:num w:numId="246">
    <w:abstractNumId w:val="3"/>
  </w:num>
  <w:num w:numId="247">
    <w:abstractNumId w:val="146"/>
  </w:num>
  <w:num w:numId="248">
    <w:abstractNumId w:val="35"/>
  </w:num>
  <w:numIdMacAtCleanup w:val="2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48D"/>
    <w:rsid w:val="000065E9"/>
    <w:rsid w:val="000079E6"/>
    <w:rsid w:val="000105EB"/>
    <w:rsid w:val="00011CF8"/>
    <w:rsid w:val="00015673"/>
    <w:rsid w:val="00015F6B"/>
    <w:rsid w:val="000221BE"/>
    <w:rsid w:val="0002697F"/>
    <w:rsid w:val="00032676"/>
    <w:rsid w:val="000375CC"/>
    <w:rsid w:val="000404CD"/>
    <w:rsid w:val="000434A3"/>
    <w:rsid w:val="00045B9C"/>
    <w:rsid w:val="0005229A"/>
    <w:rsid w:val="0005425B"/>
    <w:rsid w:val="00054330"/>
    <w:rsid w:val="00061102"/>
    <w:rsid w:val="0006228C"/>
    <w:rsid w:val="00063A5E"/>
    <w:rsid w:val="00066D90"/>
    <w:rsid w:val="00067BAE"/>
    <w:rsid w:val="000734EE"/>
    <w:rsid w:val="00075991"/>
    <w:rsid w:val="000762CD"/>
    <w:rsid w:val="000778C3"/>
    <w:rsid w:val="00077EDF"/>
    <w:rsid w:val="000816F8"/>
    <w:rsid w:val="000821FF"/>
    <w:rsid w:val="00082A00"/>
    <w:rsid w:val="000845B1"/>
    <w:rsid w:val="000A321A"/>
    <w:rsid w:val="000B2BB8"/>
    <w:rsid w:val="000B65B0"/>
    <w:rsid w:val="000C08AA"/>
    <w:rsid w:val="000C290B"/>
    <w:rsid w:val="000C536B"/>
    <w:rsid w:val="000C56EF"/>
    <w:rsid w:val="000C6F97"/>
    <w:rsid w:val="000D01CD"/>
    <w:rsid w:val="000D0C0F"/>
    <w:rsid w:val="000D71FB"/>
    <w:rsid w:val="000E0026"/>
    <w:rsid w:val="000E2093"/>
    <w:rsid w:val="000E3031"/>
    <w:rsid w:val="000F17C2"/>
    <w:rsid w:val="000F3E12"/>
    <w:rsid w:val="000F68AE"/>
    <w:rsid w:val="001020F2"/>
    <w:rsid w:val="0010561E"/>
    <w:rsid w:val="00105CDA"/>
    <w:rsid w:val="00107A16"/>
    <w:rsid w:val="0011290E"/>
    <w:rsid w:val="00114EE6"/>
    <w:rsid w:val="00126345"/>
    <w:rsid w:val="00131DAB"/>
    <w:rsid w:val="0013390A"/>
    <w:rsid w:val="0013446A"/>
    <w:rsid w:val="00135226"/>
    <w:rsid w:val="00146862"/>
    <w:rsid w:val="00150430"/>
    <w:rsid w:val="001541A4"/>
    <w:rsid w:val="00155C95"/>
    <w:rsid w:val="00162E2C"/>
    <w:rsid w:val="0016430A"/>
    <w:rsid w:val="00164803"/>
    <w:rsid w:val="00164898"/>
    <w:rsid w:val="00166881"/>
    <w:rsid w:val="00167512"/>
    <w:rsid w:val="00177424"/>
    <w:rsid w:val="001778C1"/>
    <w:rsid w:val="00184F84"/>
    <w:rsid w:val="00192B30"/>
    <w:rsid w:val="00193CDD"/>
    <w:rsid w:val="00194D37"/>
    <w:rsid w:val="001A137B"/>
    <w:rsid w:val="001A268C"/>
    <w:rsid w:val="001B0742"/>
    <w:rsid w:val="001B16E0"/>
    <w:rsid w:val="001B33A2"/>
    <w:rsid w:val="001B5EEC"/>
    <w:rsid w:val="001B6EC6"/>
    <w:rsid w:val="001C15EC"/>
    <w:rsid w:val="001C3EEB"/>
    <w:rsid w:val="001C4561"/>
    <w:rsid w:val="001C7CE5"/>
    <w:rsid w:val="001D06AE"/>
    <w:rsid w:val="001D09ED"/>
    <w:rsid w:val="001D61E9"/>
    <w:rsid w:val="001D6C5F"/>
    <w:rsid w:val="001D78D2"/>
    <w:rsid w:val="001E298B"/>
    <w:rsid w:val="001F5A36"/>
    <w:rsid w:val="001F73CC"/>
    <w:rsid w:val="002024CA"/>
    <w:rsid w:val="00203CEE"/>
    <w:rsid w:val="002064D4"/>
    <w:rsid w:val="00207CD1"/>
    <w:rsid w:val="002141E6"/>
    <w:rsid w:val="00215177"/>
    <w:rsid w:val="002159DD"/>
    <w:rsid w:val="002206E5"/>
    <w:rsid w:val="002224D2"/>
    <w:rsid w:val="00222D58"/>
    <w:rsid w:val="002254F1"/>
    <w:rsid w:val="00226F57"/>
    <w:rsid w:val="0023078B"/>
    <w:rsid w:val="00230DCF"/>
    <w:rsid w:val="002310B9"/>
    <w:rsid w:val="00235875"/>
    <w:rsid w:val="00237830"/>
    <w:rsid w:val="002407F4"/>
    <w:rsid w:val="00241658"/>
    <w:rsid w:val="00246BA0"/>
    <w:rsid w:val="00251B4E"/>
    <w:rsid w:val="00254BFE"/>
    <w:rsid w:val="00254CEA"/>
    <w:rsid w:val="00255BF1"/>
    <w:rsid w:val="002627EC"/>
    <w:rsid w:val="00264DD7"/>
    <w:rsid w:val="002667E2"/>
    <w:rsid w:val="002677A0"/>
    <w:rsid w:val="00272A75"/>
    <w:rsid w:val="002774ED"/>
    <w:rsid w:val="00277DEF"/>
    <w:rsid w:val="00282941"/>
    <w:rsid w:val="002848B3"/>
    <w:rsid w:val="00286D69"/>
    <w:rsid w:val="0028760E"/>
    <w:rsid w:val="0029548A"/>
    <w:rsid w:val="0029758E"/>
    <w:rsid w:val="002A03B2"/>
    <w:rsid w:val="002A0A16"/>
    <w:rsid w:val="002A1D10"/>
    <w:rsid w:val="002B05F6"/>
    <w:rsid w:val="002C3F76"/>
    <w:rsid w:val="002C72E4"/>
    <w:rsid w:val="002C7307"/>
    <w:rsid w:val="002C7827"/>
    <w:rsid w:val="002D0385"/>
    <w:rsid w:val="002D79CE"/>
    <w:rsid w:val="002E03FA"/>
    <w:rsid w:val="002E21DA"/>
    <w:rsid w:val="002E58BD"/>
    <w:rsid w:val="002E608D"/>
    <w:rsid w:val="002F1B22"/>
    <w:rsid w:val="002F229B"/>
    <w:rsid w:val="002F5526"/>
    <w:rsid w:val="002F7ECE"/>
    <w:rsid w:val="00300A05"/>
    <w:rsid w:val="003029F2"/>
    <w:rsid w:val="00310868"/>
    <w:rsid w:val="00312B0C"/>
    <w:rsid w:val="00313B19"/>
    <w:rsid w:val="00314C2D"/>
    <w:rsid w:val="0031531D"/>
    <w:rsid w:val="00320DF6"/>
    <w:rsid w:val="00321175"/>
    <w:rsid w:val="00323B74"/>
    <w:rsid w:val="00324553"/>
    <w:rsid w:val="003306A0"/>
    <w:rsid w:val="0033141B"/>
    <w:rsid w:val="00332EB0"/>
    <w:rsid w:val="00334F1F"/>
    <w:rsid w:val="00340309"/>
    <w:rsid w:val="00342400"/>
    <w:rsid w:val="00344129"/>
    <w:rsid w:val="00345106"/>
    <w:rsid w:val="00345D64"/>
    <w:rsid w:val="00356EDE"/>
    <w:rsid w:val="00357FE0"/>
    <w:rsid w:val="00363E7C"/>
    <w:rsid w:val="00370A14"/>
    <w:rsid w:val="00370B94"/>
    <w:rsid w:val="003726E2"/>
    <w:rsid w:val="0037577D"/>
    <w:rsid w:val="00384F87"/>
    <w:rsid w:val="00386935"/>
    <w:rsid w:val="0039068E"/>
    <w:rsid w:val="00393A91"/>
    <w:rsid w:val="00396C08"/>
    <w:rsid w:val="003A12CB"/>
    <w:rsid w:val="003A4191"/>
    <w:rsid w:val="003B26BE"/>
    <w:rsid w:val="003B2E1E"/>
    <w:rsid w:val="003B3652"/>
    <w:rsid w:val="003B55E4"/>
    <w:rsid w:val="003B6187"/>
    <w:rsid w:val="003C0634"/>
    <w:rsid w:val="003C06B8"/>
    <w:rsid w:val="003C29E9"/>
    <w:rsid w:val="003C6105"/>
    <w:rsid w:val="003E141E"/>
    <w:rsid w:val="003E51C1"/>
    <w:rsid w:val="003E62A2"/>
    <w:rsid w:val="003E6713"/>
    <w:rsid w:val="003E7663"/>
    <w:rsid w:val="003F453D"/>
    <w:rsid w:val="003F7B2C"/>
    <w:rsid w:val="00401217"/>
    <w:rsid w:val="004026D2"/>
    <w:rsid w:val="00411181"/>
    <w:rsid w:val="00415236"/>
    <w:rsid w:val="00416C00"/>
    <w:rsid w:val="0042207F"/>
    <w:rsid w:val="00423A8D"/>
    <w:rsid w:val="0042432F"/>
    <w:rsid w:val="0042465B"/>
    <w:rsid w:val="00424B36"/>
    <w:rsid w:val="0043289A"/>
    <w:rsid w:val="00433440"/>
    <w:rsid w:val="00433895"/>
    <w:rsid w:val="0043483D"/>
    <w:rsid w:val="00434BBA"/>
    <w:rsid w:val="00435C92"/>
    <w:rsid w:val="00441129"/>
    <w:rsid w:val="00441584"/>
    <w:rsid w:val="0044206C"/>
    <w:rsid w:val="00444AC5"/>
    <w:rsid w:val="004451F0"/>
    <w:rsid w:val="00452BEB"/>
    <w:rsid w:val="00454C54"/>
    <w:rsid w:val="00455203"/>
    <w:rsid w:val="00456E6A"/>
    <w:rsid w:val="004573F3"/>
    <w:rsid w:val="00460697"/>
    <w:rsid w:val="004607B7"/>
    <w:rsid w:val="0046362B"/>
    <w:rsid w:val="004659FC"/>
    <w:rsid w:val="00467FDE"/>
    <w:rsid w:val="00470A10"/>
    <w:rsid w:val="00472818"/>
    <w:rsid w:val="00475E6D"/>
    <w:rsid w:val="0048133A"/>
    <w:rsid w:val="004825CC"/>
    <w:rsid w:val="00486254"/>
    <w:rsid w:val="00491695"/>
    <w:rsid w:val="004933C5"/>
    <w:rsid w:val="0049389F"/>
    <w:rsid w:val="004A0D9D"/>
    <w:rsid w:val="004A4A41"/>
    <w:rsid w:val="004B1B58"/>
    <w:rsid w:val="004C1A7E"/>
    <w:rsid w:val="004C1FB8"/>
    <w:rsid w:val="004C28E9"/>
    <w:rsid w:val="004C3A1D"/>
    <w:rsid w:val="004C6660"/>
    <w:rsid w:val="004C7864"/>
    <w:rsid w:val="004D0147"/>
    <w:rsid w:val="004D37A9"/>
    <w:rsid w:val="004D4D50"/>
    <w:rsid w:val="004D73FB"/>
    <w:rsid w:val="004E099A"/>
    <w:rsid w:val="004E1CB0"/>
    <w:rsid w:val="004E2636"/>
    <w:rsid w:val="004E4857"/>
    <w:rsid w:val="004E5A67"/>
    <w:rsid w:val="004F1BC3"/>
    <w:rsid w:val="004F1DB2"/>
    <w:rsid w:val="004F2D0F"/>
    <w:rsid w:val="005007EB"/>
    <w:rsid w:val="00501821"/>
    <w:rsid w:val="00507004"/>
    <w:rsid w:val="00510819"/>
    <w:rsid w:val="00512931"/>
    <w:rsid w:val="00517D2A"/>
    <w:rsid w:val="00521378"/>
    <w:rsid w:val="00527EF5"/>
    <w:rsid w:val="005306CF"/>
    <w:rsid w:val="00532B51"/>
    <w:rsid w:val="0053664A"/>
    <w:rsid w:val="00537AE6"/>
    <w:rsid w:val="0054487F"/>
    <w:rsid w:val="00546313"/>
    <w:rsid w:val="00547030"/>
    <w:rsid w:val="0055062A"/>
    <w:rsid w:val="005538C9"/>
    <w:rsid w:val="00553EE3"/>
    <w:rsid w:val="005559E6"/>
    <w:rsid w:val="005703B0"/>
    <w:rsid w:val="00572EFD"/>
    <w:rsid w:val="005731DB"/>
    <w:rsid w:val="00573434"/>
    <w:rsid w:val="00574FE5"/>
    <w:rsid w:val="00576392"/>
    <w:rsid w:val="005810E0"/>
    <w:rsid w:val="00581AD9"/>
    <w:rsid w:val="00594802"/>
    <w:rsid w:val="00594D84"/>
    <w:rsid w:val="005A24A0"/>
    <w:rsid w:val="005A5E87"/>
    <w:rsid w:val="005B43E6"/>
    <w:rsid w:val="005B46D3"/>
    <w:rsid w:val="005B555B"/>
    <w:rsid w:val="005B6FE3"/>
    <w:rsid w:val="005C57C4"/>
    <w:rsid w:val="005D0DC3"/>
    <w:rsid w:val="005D5502"/>
    <w:rsid w:val="005D5985"/>
    <w:rsid w:val="005D6190"/>
    <w:rsid w:val="005D6CD3"/>
    <w:rsid w:val="005D6D6B"/>
    <w:rsid w:val="005E7B7E"/>
    <w:rsid w:val="005F457A"/>
    <w:rsid w:val="005F7F91"/>
    <w:rsid w:val="00601079"/>
    <w:rsid w:val="00604EB3"/>
    <w:rsid w:val="00605025"/>
    <w:rsid w:val="0060671A"/>
    <w:rsid w:val="00612169"/>
    <w:rsid w:val="00612409"/>
    <w:rsid w:val="00612C54"/>
    <w:rsid w:val="0061545D"/>
    <w:rsid w:val="00615CDB"/>
    <w:rsid w:val="00620C8D"/>
    <w:rsid w:val="00622DB9"/>
    <w:rsid w:val="00622F15"/>
    <w:rsid w:val="0062444A"/>
    <w:rsid w:val="006307ED"/>
    <w:rsid w:val="00633278"/>
    <w:rsid w:val="00635DA3"/>
    <w:rsid w:val="0063615A"/>
    <w:rsid w:val="00637233"/>
    <w:rsid w:val="006374AD"/>
    <w:rsid w:val="006377A4"/>
    <w:rsid w:val="00641513"/>
    <w:rsid w:val="00646FF7"/>
    <w:rsid w:val="0065366B"/>
    <w:rsid w:val="00654B4C"/>
    <w:rsid w:val="00656E30"/>
    <w:rsid w:val="00663B9E"/>
    <w:rsid w:val="006651A5"/>
    <w:rsid w:val="00671797"/>
    <w:rsid w:val="00671FBE"/>
    <w:rsid w:val="00675475"/>
    <w:rsid w:val="00677411"/>
    <w:rsid w:val="0068298A"/>
    <w:rsid w:val="00682F84"/>
    <w:rsid w:val="00690675"/>
    <w:rsid w:val="00691FFF"/>
    <w:rsid w:val="006946B5"/>
    <w:rsid w:val="006A0E6F"/>
    <w:rsid w:val="006B441E"/>
    <w:rsid w:val="006B468B"/>
    <w:rsid w:val="006B4C3A"/>
    <w:rsid w:val="006B6726"/>
    <w:rsid w:val="006B6AD7"/>
    <w:rsid w:val="006B727D"/>
    <w:rsid w:val="006C3004"/>
    <w:rsid w:val="006C39E2"/>
    <w:rsid w:val="006C3F09"/>
    <w:rsid w:val="006C47EB"/>
    <w:rsid w:val="006C551D"/>
    <w:rsid w:val="006D1B80"/>
    <w:rsid w:val="006D1DD7"/>
    <w:rsid w:val="006D39A5"/>
    <w:rsid w:val="006E1087"/>
    <w:rsid w:val="006E1391"/>
    <w:rsid w:val="006E290C"/>
    <w:rsid w:val="006F1692"/>
    <w:rsid w:val="006F2092"/>
    <w:rsid w:val="006F29FD"/>
    <w:rsid w:val="006F477D"/>
    <w:rsid w:val="006F4799"/>
    <w:rsid w:val="006F4AE7"/>
    <w:rsid w:val="00700766"/>
    <w:rsid w:val="00700BA8"/>
    <w:rsid w:val="00703793"/>
    <w:rsid w:val="0070423C"/>
    <w:rsid w:val="007044D7"/>
    <w:rsid w:val="007048E8"/>
    <w:rsid w:val="007054D2"/>
    <w:rsid w:val="00711FB3"/>
    <w:rsid w:val="00712F10"/>
    <w:rsid w:val="00716B70"/>
    <w:rsid w:val="00717AE8"/>
    <w:rsid w:val="0072428A"/>
    <w:rsid w:val="00725DB7"/>
    <w:rsid w:val="007319E4"/>
    <w:rsid w:val="007324EC"/>
    <w:rsid w:val="00732C33"/>
    <w:rsid w:val="00733FB0"/>
    <w:rsid w:val="007368CB"/>
    <w:rsid w:val="00737745"/>
    <w:rsid w:val="00737A12"/>
    <w:rsid w:val="00740A21"/>
    <w:rsid w:val="00740CB6"/>
    <w:rsid w:val="00742F16"/>
    <w:rsid w:val="007447DB"/>
    <w:rsid w:val="00746DC7"/>
    <w:rsid w:val="0075139C"/>
    <w:rsid w:val="00751A68"/>
    <w:rsid w:val="00754118"/>
    <w:rsid w:val="00754D37"/>
    <w:rsid w:val="00756A02"/>
    <w:rsid w:val="00764E8E"/>
    <w:rsid w:val="0076771B"/>
    <w:rsid w:val="00776CDC"/>
    <w:rsid w:val="007778AA"/>
    <w:rsid w:val="00781435"/>
    <w:rsid w:val="00784D9A"/>
    <w:rsid w:val="00792825"/>
    <w:rsid w:val="007929FE"/>
    <w:rsid w:val="00794255"/>
    <w:rsid w:val="00797165"/>
    <w:rsid w:val="007A0DC3"/>
    <w:rsid w:val="007A1CE9"/>
    <w:rsid w:val="007B2A17"/>
    <w:rsid w:val="007B5E8E"/>
    <w:rsid w:val="007C1251"/>
    <w:rsid w:val="007C5649"/>
    <w:rsid w:val="007C7694"/>
    <w:rsid w:val="007D66E9"/>
    <w:rsid w:val="007E38C7"/>
    <w:rsid w:val="007E7304"/>
    <w:rsid w:val="007F5E6A"/>
    <w:rsid w:val="007F6201"/>
    <w:rsid w:val="0080609F"/>
    <w:rsid w:val="00807CE6"/>
    <w:rsid w:val="008148D4"/>
    <w:rsid w:val="008246F6"/>
    <w:rsid w:val="0082571A"/>
    <w:rsid w:val="0082669A"/>
    <w:rsid w:val="00827D53"/>
    <w:rsid w:val="0083177A"/>
    <w:rsid w:val="008320EF"/>
    <w:rsid w:val="008340DD"/>
    <w:rsid w:val="00834D0E"/>
    <w:rsid w:val="008366D6"/>
    <w:rsid w:val="00840FB8"/>
    <w:rsid w:val="0084237A"/>
    <w:rsid w:val="008429A0"/>
    <w:rsid w:val="00843247"/>
    <w:rsid w:val="0084511E"/>
    <w:rsid w:val="008461D1"/>
    <w:rsid w:val="0084630A"/>
    <w:rsid w:val="00846854"/>
    <w:rsid w:val="008472F0"/>
    <w:rsid w:val="00853C12"/>
    <w:rsid w:val="008554F8"/>
    <w:rsid w:val="008636ED"/>
    <w:rsid w:val="008675BD"/>
    <w:rsid w:val="00872754"/>
    <w:rsid w:val="00880B21"/>
    <w:rsid w:val="0088302B"/>
    <w:rsid w:val="00883B8D"/>
    <w:rsid w:val="00886F0B"/>
    <w:rsid w:val="008966CB"/>
    <w:rsid w:val="00897E7C"/>
    <w:rsid w:val="008A0BF3"/>
    <w:rsid w:val="008A2B94"/>
    <w:rsid w:val="008B35BF"/>
    <w:rsid w:val="008C2F61"/>
    <w:rsid w:val="008C62BA"/>
    <w:rsid w:val="008D1F83"/>
    <w:rsid w:val="008D52EB"/>
    <w:rsid w:val="008D59C7"/>
    <w:rsid w:val="008D6B97"/>
    <w:rsid w:val="008D7E2C"/>
    <w:rsid w:val="008D7F84"/>
    <w:rsid w:val="008E0289"/>
    <w:rsid w:val="008E2B1A"/>
    <w:rsid w:val="008E61BF"/>
    <w:rsid w:val="008E62BD"/>
    <w:rsid w:val="008F3A5B"/>
    <w:rsid w:val="008F59FB"/>
    <w:rsid w:val="008F6306"/>
    <w:rsid w:val="00902339"/>
    <w:rsid w:val="00906370"/>
    <w:rsid w:val="00907F27"/>
    <w:rsid w:val="00912330"/>
    <w:rsid w:val="009201B1"/>
    <w:rsid w:val="0092084E"/>
    <w:rsid w:val="009235EE"/>
    <w:rsid w:val="009237E4"/>
    <w:rsid w:val="0092785A"/>
    <w:rsid w:val="00927CCC"/>
    <w:rsid w:val="009305CB"/>
    <w:rsid w:val="009324CA"/>
    <w:rsid w:val="0093490B"/>
    <w:rsid w:val="00934A73"/>
    <w:rsid w:val="00934B5B"/>
    <w:rsid w:val="00937D3F"/>
    <w:rsid w:val="00941DD2"/>
    <w:rsid w:val="00943FA0"/>
    <w:rsid w:val="00944B82"/>
    <w:rsid w:val="009451C1"/>
    <w:rsid w:val="00947CCE"/>
    <w:rsid w:val="00954317"/>
    <w:rsid w:val="009549D6"/>
    <w:rsid w:val="00964E25"/>
    <w:rsid w:val="00967B00"/>
    <w:rsid w:val="009710B8"/>
    <w:rsid w:val="009763EC"/>
    <w:rsid w:val="0097688C"/>
    <w:rsid w:val="00977267"/>
    <w:rsid w:val="00982F28"/>
    <w:rsid w:val="00985C44"/>
    <w:rsid w:val="00995A9E"/>
    <w:rsid w:val="00995D78"/>
    <w:rsid w:val="00996137"/>
    <w:rsid w:val="0099620F"/>
    <w:rsid w:val="00997047"/>
    <w:rsid w:val="009A4986"/>
    <w:rsid w:val="009A5045"/>
    <w:rsid w:val="009A5181"/>
    <w:rsid w:val="009A5825"/>
    <w:rsid w:val="009A713E"/>
    <w:rsid w:val="009A7950"/>
    <w:rsid w:val="009B370F"/>
    <w:rsid w:val="009B5D81"/>
    <w:rsid w:val="009B5E15"/>
    <w:rsid w:val="009B6597"/>
    <w:rsid w:val="009B70DE"/>
    <w:rsid w:val="009C2CCD"/>
    <w:rsid w:val="009C44CD"/>
    <w:rsid w:val="009D1AE2"/>
    <w:rsid w:val="009D202C"/>
    <w:rsid w:val="009E1957"/>
    <w:rsid w:val="009E2C22"/>
    <w:rsid w:val="009E305C"/>
    <w:rsid w:val="009E44FC"/>
    <w:rsid w:val="009E471E"/>
    <w:rsid w:val="009E555A"/>
    <w:rsid w:val="009E6723"/>
    <w:rsid w:val="009F1AAD"/>
    <w:rsid w:val="009F2C28"/>
    <w:rsid w:val="00A02049"/>
    <w:rsid w:val="00A025ED"/>
    <w:rsid w:val="00A069CF"/>
    <w:rsid w:val="00A1079A"/>
    <w:rsid w:val="00A12BD3"/>
    <w:rsid w:val="00A17492"/>
    <w:rsid w:val="00A219DD"/>
    <w:rsid w:val="00A246FE"/>
    <w:rsid w:val="00A3036B"/>
    <w:rsid w:val="00A32F02"/>
    <w:rsid w:val="00A33D8B"/>
    <w:rsid w:val="00A3451C"/>
    <w:rsid w:val="00A34A04"/>
    <w:rsid w:val="00A40BCE"/>
    <w:rsid w:val="00A41C5B"/>
    <w:rsid w:val="00A53383"/>
    <w:rsid w:val="00A5602D"/>
    <w:rsid w:val="00A575C9"/>
    <w:rsid w:val="00A628A0"/>
    <w:rsid w:val="00A64E2E"/>
    <w:rsid w:val="00A65962"/>
    <w:rsid w:val="00A71F71"/>
    <w:rsid w:val="00A73063"/>
    <w:rsid w:val="00A83A71"/>
    <w:rsid w:val="00A8418D"/>
    <w:rsid w:val="00A849D9"/>
    <w:rsid w:val="00A85D08"/>
    <w:rsid w:val="00A87349"/>
    <w:rsid w:val="00A87943"/>
    <w:rsid w:val="00A907AC"/>
    <w:rsid w:val="00AA0298"/>
    <w:rsid w:val="00AA352B"/>
    <w:rsid w:val="00AA61CE"/>
    <w:rsid w:val="00AA7803"/>
    <w:rsid w:val="00AB0935"/>
    <w:rsid w:val="00AB5B27"/>
    <w:rsid w:val="00AB5B74"/>
    <w:rsid w:val="00AB6941"/>
    <w:rsid w:val="00AB6E1E"/>
    <w:rsid w:val="00AC1A08"/>
    <w:rsid w:val="00AD24CB"/>
    <w:rsid w:val="00AD7552"/>
    <w:rsid w:val="00AE57A7"/>
    <w:rsid w:val="00AE7A9C"/>
    <w:rsid w:val="00AF216D"/>
    <w:rsid w:val="00AF2A12"/>
    <w:rsid w:val="00AF3984"/>
    <w:rsid w:val="00AF5678"/>
    <w:rsid w:val="00B03D05"/>
    <w:rsid w:val="00B0422C"/>
    <w:rsid w:val="00B0624B"/>
    <w:rsid w:val="00B129A8"/>
    <w:rsid w:val="00B15AE7"/>
    <w:rsid w:val="00B2373D"/>
    <w:rsid w:val="00B23C7B"/>
    <w:rsid w:val="00B25494"/>
    <w:rsid w:val="00B2729B"/>
    <w:rsid w:val="00B274B4"/>
    <w:rsid w:val="00B3746E"/>
    <w:rsid w:val="00B4391C"/>
    <w:rsid w:val="00B47916"/>
    <w:rsid w:val="00B47D3B"/>
    <w:rsid w:val="00B55580"/>
    <w:rsid w:val="00B61E8C"/>
    <w:rsid w:val="00B63DAD"/>
    <w:rsid w:val="00B65BBC"/>
    <w:rsid w:val="00B739C5"/>
    <w:rsid w:val="00B759F0"/>
    <w:rsid w:val="00B771AD"/>
    <w:rsid w:val="00B77715"/>
    <w:rsid w:val="00B8028E"/>
    <w:rsid w:val="00B80713"/>
    <w:rsid w:val="00B875AF"/>
    <w:rsid w:val="00B90AED"/>
    <w:rsid w:val="00B921F7"/>
    <w:rsid w:val="00B95274"/>
    <w:rsid w:val="00B96303"/>
    <w:rsid w:val="00B964D6"/>
    <w:rsid w:val="00B96CC2"/>
    <w:rsid w:val="00BA0495"/>
    <w:rsid w:val="00BA1F2B"/>
    <w:rsid w:val="00BA5098"/>
    <w:rsid w:val="00BA745D"/>
    <w:rsid w:val="00BB1125"/>
    <w:rsid w:val="00BB3840"/>
    <w:rsid w:val="00BB4646"/>
    <w:rsid w:val="00BB554A"/>
    <w:rsid w:val="00BB6AEA"/>
    <w:rsid w:val="00BC0BE5"/>
    <w:rsid w:val="00BC1552"/>
    <w:rsid w:val="00BC762F"/>
    <w:rsid w:val="00BD10ED"/>
    <w:rsid w:val="00BD21C4"/>
    <w:rsid w:val="00BD4749"/>
    <w:rsid w:val="00BD5C80"/>
    <w:rsid w:val="00BD6F7A"/>
    <w:rsid w:val="00BE1CA4"/>
    <w:rsid w:val="00BE447F"/>
    <w:rsid w:val="00BE46A6"/>
    <w:rsid w:val="00BE5A8B"/>
    <w:rsid w:val="00BF0304"/>
    <w:rsid w:val="00BF0558"/>
    <w:rsid w:val="00BF19A6"/>
    <w:rsid w:val="00C01E9C"/>
    <w:rsid w:val="00C06417"/>
    <w:rsid w:val="00C070EC"/>
    <w:rsid w:val="00C071E1"/>
    <w:rsid w:val="00C141D1"/>
    <w:rsid w:val="00C14C6A"/>
    <w:rsid w:val="00C14D17"/>
    <w:rsid w:val="00C158B5"/>
    <w:rsid w:val="00C21C8B"/>
    <w:rsid w:val="00C25325"/>
    <w:rsid w:val="00C25CDE"/>
    <w:rsid w:val="00C265BE"/>
    <w:rsid w:val="00C27C91"/>
    <w:rsid w:val="00C30357"/>
    <w:rsid w:val="00C32DEA"/>
    <w:rsid w:val="00C35930"/>
    <w:rsid w:val="00C36565"/>
    <w:rsid w:val="00C36E6F"/>
    <w:rsid w:val="00C37C26"/>
    <w:rsid w:val="00C4382B"/>
    <w:rsid w:val="00C44D30"/>
    <w:rsid w:val="00C5745C"/>
    <w:rsid w:val="00C61322"/>
    <w:rsid w:val="00C641BA"/>
    <w:rsid w:val="00C661A9"/>
    <w:rsid w:val="00C7087E"/>
    <w:rsid w:val="00C73855"/>
    <w:rsid w:val="00C74F91"/>
    <w:rsid w:val="00C75208"/>
    <w:rsid w:val="00C76CEB"/>
    <w:rsid w:val="00C775D7"/>
    <w:rsid w:val="00C8312A"/>
    <w:rsid w:val="00C83F15"/>
    <w:rsid w:val="00C85EFB"/>
    <w:rsid w:val="00C87CE4"/>
    <w:rsid w:val="00C93D77"/>
    <w:rsid w:val="00C94F0E"/>
    <w:rsid w:val="00CA211A"/>
    <w:rsid w:val="00CA2D60"/>
    <w:rsid w:val="00CA31B4"/>
    <w:rsid w:val="00CB10DC"/>
    <w:rsid w:val="00CB160C"/>
    <w:rsid w:val="00CB5125"/>
    <w:rsid w:val="00CC2BAC"/>
    <w:rsid w:val="00CC2DDA"/>
    <w:rsid w:val="00CC30AF"/>
    <w:rsid w:val="00CC7A62"/>
    <w:rsid w:val="00CD57D4"/>
    <w:rsid w:val="00CD6290"/>
    <w:rsid w:val="00CD6370"/>
    <w:rsid w:val="00CE253E"/>
    <w:rsid w:val="00CE4849"/>
    <w:rsid w:val="00CE5CED"/>
    <w:rsid w:val="00CF4125"/>
    <w:rsid w:val="00D01F3A"/>
    <w:rsid w:val="00D04326"/>
    <w:rsid w:val="00D07A8E"/>
    <w:rsid w:val="00D103CC"/>
    <w:rsid w:val="00D10F9B"/>
    <w:rsid w:val="00D141ED"/>
    <w:rsid w:val="00D14A30"/>
    <w:rsid w:val="00D2174A"/>
    <w:rsid w:val="00D251A7"/>
    <w:rsid w:val="00D2520D"/>
    <w:rsid w:val="00D27F49"/>
    <w:rsid w:val="00D320BF"/>
    <w:rsid w:val="00D33F53"/>
    <w:rsid w:val="00D3438F"/>
    <w:rsid w:val="00D34A44"/>
    <w:rsid w:val="00D350CA"/>
    <w:rsid w:val="00D374F8"/>
    <w:rsid w:val="00D430C5"/>
    <w:rsid w:val="00D4621C"/>
    <w:rsid w:val="00D50E29"/>
    <w:rsid w:val="00D54B36"/>
    <w:rsid w:val="00D5689B"/>
    <w:rsid w:val="00D604F3"/>
    <w:rsid w:val="00D60A7C"/>
    <w:rsid w:val="00D612D1"/>
    <w:rsid w:val="00D64CBD"/>
    <w:rsid w:val="00D6611A"/>
    <w:rsid w:val="00D663CD"/>
    <w:rsid w:val="00D67108"/>
    <w:rsid w:val="00D737FB"/>
    <w:rsid w:val="00D75C10"/>
    <w:rsid w:val="00D7735F"/>
    <w:rsid w:val="00D815AD"/>
    <w:rsid w:val="00D83872"/>
    <w:rsid w:val="00D84142"/>
    <w:rsid w:val="00DA2375"/>
    <w:rsid w:val="00DA518E"/>
    <w:rsid w:val="00DA7589"/>
    <w:rsid w:val="00DB0248"/>
    <w:rsid w:val="00DB17A6"/>
    <w:rsid w:val="00DB269B"/>
    <w:rsid w:val="00DB3B20"/>
    <w:rsid w:val="00DC0902"/>
    <w:rsid w:val="00DC1675"/>
    <w:rsid w:val="00DD18E6"/>
    <w:rsid w:val="00DD38B1"/>
    <w:rsid w:val="00DD39F0"/>
    <w:rsid w:val="00DD5DC1"/>
    <w:rsid w:val="00DD71EE"/>
    <w:rsid w:val="00DE2D26"/>
    <w:rsid w:val="00DE63B8"/>
    <w:rsid w:val="00DF40BC"/>
    <w:rsid w:val="00DF4795"/>
    <w:rsid w:val="00E041AA"/>
    <w:rsid w:val="00E04FA9"/>
    <w:rsid w:val="00E1192C"/>
    <w:rsid w:val="00E14E5B"/>
    <w:rsid w:val="00E16D73"/>
    <w:rsid w:val="00E17062"/>
    <w:rsid w:val="00E2042C"/>
    <w:rsid w:val="00E24393"/>
    <w:rsid w:val="00E25BA9"/>
    <w:rsid w:val="00E31400"/>
    <w:rsid w:val="00E33490"/>
    <w:rsid w:val="00E36DA3"/>
    <w:rsid w:val="00E42894"/>
    <w:rsid w:val="00E5371E"/>
    <w:rsid w:val="00E54498"/>
    <w:rsid w:val="00E56E3D"/>
    <w:rsid w:val="00E57068"/>
    <w:rsid w:val="00E6158B"/>
    <w:rsid w:val="00E72347"/>
    <w:rsid w:val="00E75127"/>
    <w:rsid w:val="00E82675"/>
    <w:rsid w:val="00E83F78"/>
    <w:rsid w:val="00E8702C"/>
    <w:rsid w:val="00E8779C"/>
    <w:rsid w:val="00E9030F"/>
    <w:rsid w:val="00E928BD"/>
    <w:rsid w:val="00E936CD"/>
    <w:rsid w:val="00E93C0A"/>
    <w:rsid w:val="00E9560D"/>
    <w:rsid w:val="00E9607F"/>
    <w:rsid w:val="00E96BA2"/>
    <w:rsid w:val="00EA27B8"/>
    <w:rsid w:val="00EB0E07"/>
    <w:rsid w:val="00EB12CC"/>
    <w:rsid w:val="00EB64E5"/>
    <w:rsid w:val="00EC366E"/>
    <w:rsid w:val="00EC505E"/>
    <w:rsid w:val="00EC6089"/>
    <w:rsid w:val="00EC6231"/>
    <w:rsid w:val="00EC73F8"/>
    <w:rsid w:val="00EE05DB"/>
    <w:rsid w:val="00EE12B8"/>
    <w:rsid w:val="00EE17FF"/>
    <w:rsid w:val="00EE5D5B"/>
    <w:rsid w:val="00EE67B6"/>
    <w:rsid w:val="00EE6AFA"/>
    <w:rsid w:val="00EF172C"/>
    <w:rsid w:val="00EF4865"/>
    <w:rsid w:val="00EF65E2"/>
    <w:rsid w:val="00F003B7"/>
    <w:rsid w:val="00F0216D"/>
    <w:rsid w:val="00F05112"/>
    <w:rsid w:val="00F06F7C"/>
    <w:rsid w:val="00F10B90"/>
    <w:rsid w:val="00F143D6"/>
    <w:rsid w:val="00F1685D"/>
    <w:rsid w:val="00F206D1"/>
    <w:rsid w:val="00F2419D"/>
    <w:rsid w:val="00F24456"/>
    <w:rsid w:val="00F3104D"/>
    <w:rsid w:val="00F346FB"/>
    <w:rsid w:val="00F35E77"/>
    <w:rsid w:val="00F36F76"/>
    <w:rsid w:val="00F40866"/>
    <w:rsid w:val="00F40DA5"/>
    <w:rsid w:val="00F4279C"/>
    <w:rsid w:val="00F543A3"/>
    <w:rsid w:val="00F5776A"/>
    <w:rsid w:val="00F609CE"/>
    <w:rsid w:val="00F60D71"/>
    <w:rsid w:val="00F617E3"/>
    <w:rsid w:val="00F62656"/>
    <w:rsid w:val="00F62B1E"/>
    <w:rsid w:val="00F64AA7"/>
    <w:rsid w:val="00F72A52"/>
    <w:rsid w:val="00F752F0"/>
    <w:rsid w:val="00F770B9"/>
    <w:rsid w:val="00F77C92"/>
    <w:rsid w:val="00F80D79"/>
    <w:rsid w:val="00F8219C"/>
    <w:rsid w:val="00F90FC2"/>
    <w:rsid w:val="00FA42C4"/>
    <w:rsid w:val="00FA5160"/>
    <w:rsid w:val="00FB14F6"/>
    <w:rsid w:val="00FB1BA6"/>
    <w:rsid w:val="00FC3FDF"/>
    <w:rsid w:val="00FD08B7"/>
    <w:rsid w:val="00FD1214"/>
    <w:rsid w:val="00FD1E4D"/>
    <w:rsid w:val="00FD2A40"/>
    <w:rsid w:val="00FD2FB1"/>
    <w:rsid w:val="00FD3058"/>
    <w:rsid w:val="00FD7D60"/>
    <w:rsid w:val="00FE1881"/>
    <w:rsid w:val="00FE2D4A"/>
    <w:rsid w:val="00FE2FE3"/>
    <w:rsid w:val="00FE3CDD"/>
    <w:rsid w:val="00FE3F96"/>
    <w:rsid w:val="00FE6BFD"/>
    <w:rsid w:val="00FE6EBA"/>
    <w:rsid w:val="00FE72D9"/>
    <w:rsid w:val="00FF5533"/>
    <w:rsid w:val="00FF5635"/>
    <w:rsid w:val="00FF59CD"/>
    <w:rsid w:val="00FF7BE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670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ure-caption"/>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Normal"/>
    <w:qFormat/>
    <w:rsid w:val="006C3004"/>
    <w:pPr>
      <w:keepLines/>
      <w:spacing w:before="160" w:after="160"/>
    </w:pPr>
    <w:rPr>
      <w:rFonts w:ascii="Courier New" w:hAnsi="Courier New" w:cs="Courier New"/>
      <w:sz w:val="20"/>
    </w:rPr>
  </w:style>
  <w:style w:type="paragraph" w:customStyle="1" w:styleId="11BodyText">
    <w:name w:val="11 BodyText"/>
    <w:aliases w:val="Block_Text,b,np"/>
    <w:basedOn w:val="Normal"/>
    <w:rsid w:val="00F1685D"/>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F1685D"/>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link w:val="BodyText"/>
    <w:rsid w:val="00F1685D"/>
    <w:rPr>
      <w:rFonts w:ascii="Arial" w:hAnsi="Arial" w:cs="Arial"/>
      <w:b/>
      <w:bCs/>
      <w:sz w:val="22"/>
      <w:szCs w:val="24"/>
    </w:rPr>
  </w:style>
  <w:style w:type="paragraph" w:styleId="BodyText2">
    <w:name w:val="Body Text 2"/>
    <w:basedOn w:val="Normal"/>
    <w:link w:val="BodyText2Char"/>
    <w:rsid w:val="00F1685D"/>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link w:val="BodyText2"/>
    <w:rsid w:val="00F1685D"/>
    <w:rPr>
      <w:rFonts w:ascii="Courier New" w:hAnsi="Courier New" w:cs="Courier New"/>
      <w:sz w:val="18"/>
      <w:szCs w:val="24"/>
    </w:rPr>
  </w:style>
  <w:style w:type="paragraph" w:styleId="BodyTextIndent">
    <w:name w:val="Body Text Indent"/>
    <w:basedOn w:val="Normal"/>
    <w:link w:val="BodyTextIndentChar"/>
    <w:rsid w:val="00F1685D"/>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link w:val="BodyTextIndent"/>
    <w:rsid w:val="00F1685D"/>
    <w:rPr>
      <w:rFonts w:ascii="Arial" w:hAnsi="Arial" w:cs="Arial"/>
      <w:sz w:val="22"/>
      <w:szCs w:val="24"/>
      <w:lang w:val="en-GB"/>
    </w:rPr>
  </w:style>
  <w:style w:type="paragraph" w:styleId="BodyText3">
    <w:name w:val="Body Text 3"/>
    <w:basedOn w:val="Normal"/>
    <w:link w:val="BodyText3Char"/>
    <w:rsid w:val="00F1685D"/>
    <w:pPr>
      <w:overflowPunct/>
      <w:autoSpaceDE/>
      <w:autoSpaceDN/>
      <w:adjustRightInd/>
      <w:spacing w:after="0"/>
      <w:textAlignment w:val="auto"/>
    </w:pPr>
    <w:rPr>
      <w:rFonts w:ascii="Arial" w:hAnsi="Arial" w:cs="Arial"/>
      <w:sz w:val="22"/>
      <w:szCs w:val="24"/>
    </w:rPr>
  </w:style>
  <w:style w:type="character" w:customStyle="1" w:styleId="BodyText3Char">
    <w:name w:val="Body Text 3 Char"/>
    <w:link w:val="BodyText3"/>
    <w:rsid w:val="00F1685D"/>
    <w:rPr>
      <w:rFonts w:ascii="Arial" w:hAnsi="Arial" w:cs="Arial"/>
      <w:sz w:val="22"/>
      <w:szCs w:val="24"/>
      <w:lang w:val="en-GB"/>
    </w:rPr>
  </w:style>
  <w:style w:type="paragraph" w:styleId="BodyTextIndent2">
    <w:name w:val="Body Text Indent 2"/>
    <w:basedOn w:val="Normal"/>
    <w:link w:val="BodyTextIndent2Char"/>
    <w:rsid w:val="00F1685D"/>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link w:val="BodyTextIndent2"/>
    <w:rsid w:val="00F1685D"/>
    <w:rPr>
      <w:rFonts w:ascii="Arial" w:hAnsi="Arial" w:cs="Arial"/>
      <w:sz w:val="22"/>
      <w:szCs w:val="24"/>
      <w:lang w:val="en-GB"/>
    </w:rPr>
  </w:style>
  <w:style w:type="paragraph" w:styleId="BodyTextIndent3">
    <w:name w:val="Body Text Indent 3"/>
    <w:basedOn w:val="Normal"/>
    <w:link w:val="BodyTextIndent3Char"/>
    <w:rsid w:val="00F1685D"/>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link w:val="BodyTextIndent3"/>
    <w:rsid w:val="00F1685D"/>
    <w:rPr>
      <w:rFonts w:ascii="Arial" w:hAnsi="Arial"/>
      <w:sz w:val="22"/>
      <w:szCs w:val="24"/>
      <w:u w:val="single"/>
      <w:lang w:val="en-GB"/>
    </w:rPr>
  </w:style>
  <w:style w:type="paragraph" w:customStyle="1" w:styleId="CharChar">
    <w:name w:val="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F1685D"/>
    <w:pPr>
      <w:numPr>
        <w:numId w:val="4"/>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F1685D"/>
    <w:pPr>
      <w:widowControl w:val="0"/>
      <w:numPr>
        <w:numId w:val="5"/>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F1685D"/>
    <w:rPr>
      <w:rFonts w:ascii="Arial" w:hAnsi="Arial"/>
      <w:sz w:val="18"/>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F1685D"/>
    <w:rPr>
      <w:rFonts w:ascii="Times New Roman" w:hAnsi="Times New Roman"/>
      <w:b/>
      <w:bCs/>
      <w:lang w:val="en-GB"/>
    </w:rPr>
  </w:style>
  <w:style w:type="character" w:customStyle="1" w:styleId="EXChar">
    <w:name w:val="EX Char"/>
    <w:link w:val="EX"/>
    <w:locked/>
    <w:rsid w:val="00F1685D"/>
    <w:rPr>
      <w:rFonts w:ascii="Times New Roman" w:hAnsi="Times New Roman"/>
      <w:sz w:val="24"/>
      <w:lang w:val="en-GB"/>
    </w:rPr>
  </w:style>
  <w:style w:type="character" w:customStyle="1" w:styleId="DocumentMapChar">
    <w:name w:val="Document Map Char"/>
    <w:link w:val="DocumentMap"/>
    <w:rsid w:val="00F1685D"/>
    <w:rPr>
      <w:rFonts w:ascii="Tahoma" w:hAnsi="Tahoma" w:cs="Tahoma"/>
      <w:shd w:val="clear" w:color="auto" w:fill="000080"/>
      <w:lang w:val="en-GB"/>
    </w:rPr>
  </w:style>
  <w:style w:type="paragraph" w:customStyle="1" w:styleId="zzCover">
    <w:name w:val="zzCover"/>
    <w:basedOn w:val="Normal"/>
    <w:rsid w:val="00F1685D"/>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1685D"/>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F1685D"/>
    <w:pPr>
      <w:overflowPunct/>
      <w:autoSpaceDE/>
      <w:autoSpaceDN/>
      <w:adjustRightInd/>
      <w:spacing w:after="0"/>
      <w:ind w:left="720"/>
      <w:contextualSpacing/>
      <w:textAlignment w:val="auto"/>
    </w:pPr>
    <w:rPr>
      <w:rFonts w:eastAsia="MS Mincho"/>
      <w:szCs w:val="24"/>
      <w:lang w:val="en-US"/>
    </w:rPr>
  </w:style>
  <w:style w:type="paragraph" w:styleId="NormalWeb">
    <w:name w:val="Normal (Web)"/>
    <w:basedOn w:val="Normal"/>
    <w:uiPriority w:val="99"/>
    <w:unhideWhenUsed/>
    <w:rsid w:val="00F1685D"/>
    <w:pPr>
      <w:overflowPunct/>
      <w:autoSpaceDE/>
      <w:autoSpaceDN/>
      <w:adjustRightInd/>
      <w:spacing w:before="100" w:beforeAutospacing="1" w:after="100" w:afterAutospacing="1"/>
      <w:textAlignment w:val="auto"/>
    </w:pPr>
    <w:rPr>
      <w:szCs w:val="24"/>
      <w:lang w:val="en-US"/>
    </w:rPr>
  </w:style>
  <w:style w:type="paragraph" w:styleId="ListContinue">
    <w:name w:val="List Continue"/>
    <w:basedOn w:val="Normal"/>
    <w:rsid w:val="00F1685D"/>
    <w:pPr>
      <w:spacing w:after="120"/>
      <w:ind w:left="360"/>
      <w:contextualSpacing/>
    </w:pPr>
    <w:rPr>
      <w:rFonts w:eastAsia="MS Mincho"/>
    </w:rPr>
  </w:style>
  <w:style w:type="paragraph" w:styleId="EndnoteText">
    <w:name w:val="endnote text"/>
    <w:basedOn w:val="Normal"/>
    <w:link w:val="EndnoteTextChar"/>
    <w:rsid w:val="00F1685D"/>
    <w:rPr>
      <w:rFonts w:eastAsia="MS Mincho"/>
      <w:sz w:val="20"/>
    </w:rPr>
  </w:style>
  <w:style w:type="character" w:customStyle="1" w:styleId="EndnoteTextChar">
    <w:name w:val="Endnote Text Char"/>
    <w:link w:val="EndnoteText"/>
    <w:rsid w:val="00F1685D"/>
    <w:rPr>
      <w:rFonts w:ascii="Times New Roman" w:eastAsia="MS Mincho" w:hAnsi="Times New Roman"/>
      <w:lang w:val="en-GB"/>
    </w:rPr>
  </w:style>
  <w:style w:type="character" w:styleId="EndnoteReference">
    <w:name w:val="endnote reference"/>
    <w:rsid w:val="00F1685D"/>
    <w:rPr>
      <w:vertAlign w:val="superscript"/>
    </w:rPr>
  </w:style>
  <w:style w:type="paragraph" w:customStyle="1" w:styleId="ColorfulShading-Accent11">
    <w:name w:val="Colorful Shading - Accent 11"/>
    <w:hidden/>
    <w:uiPriority w:val="71"/>
    <w:rsid w:val="00F1685D"/>
    <w:rPr>
      <w:rFonts w:ascii="Times New Roman" w:eastAsia="MS Mincho" w:hAnsi="Times New Roman"/>
      <w:sz w:val="24"/>
      <w:lang w:val="en-GB"/>
    </w:rPr>
  </w:style>
  <w:style w:type="paragraph" w:customStyle="1" w:styleId="Default">
    <w:name w:val="Default"/>
    <w:rsid w:val="00F1685D"/>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F1685D"/>
  </w:style>
  <w:style w:type="character" w:styleId="Strong">
    <w:name w:val="Strong"/>
    <w:uiPriority w:val="22"/>
    <w:qFormat/>
    <w:rsid w:val="00F1685D"/>
    <w:rPr>
      <w:b/>
      <w:bCs/>
    </w:rPr>
  </w:style>
  <w:style w:type="character" w:customStyle="1" w:styleId="tgc">
    <w:name w:val="_tgc"/>
    <w:rsid w:val="00F1685D"/>
  </w:style>
  <w:style w:type="character" w:customStyle="1" w:styleId="d8e">
    <w:name w:val="_d8e"/>
    <w:rsid w:val="00F1685D"/>
  </w:style>
  <w:style w:type="character" w:customStyle="1" w:styleId="HeadingCar">
    <w:name w:val="Heading Car"/>
    <w:aliases w:val="1_ Car"/>
    <w:link w:val="Heading"/>
    <w:rsid w:val="00F1685D"/>
    <w:rPr>
      <w:rFonts w:ascii="Arial" w:hAnsi="Arial"/>
      <w:b/>
      <w:sz w:val="22"/>
      <w:lang w:val="en-GB"/>
    </w:rPr>
  </w:style>
  <w:style w:type="paragraph" w:customStyle="1" w:styleId="Literaturverzeichnis1">
    <w:name w:val="Literaturverzeichnis1"/>
    <w:basedOn w:val="Normal"/>
    <w:rsid w:val="00F1685D"/>
    <w:pPr>
      <w:numPr>
        <w:numId w:val="6"/>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F1685D"/>
    <w:rPr>
      <w:color w:val="605E5C"/>
      <w:shd w:val="clear" w:color="auto" w:fill="E1DFDD"/>
    </w:rPr>
  </w:style>
  <w:style w:type="numbering" w:customStyle="1" w:styleId="NoList1">
    <w:name w:val="No List1"/>
    <w:next w:val="NoList"/>
    <w:uiPriority w:val="99"/>
    <w:semiHidden/>
    <w:unhideWhenUsed/>
    <w:rsid w:val="00F1685D"/>
  </w:style>
  <w:style w:type="paragraph" w:customStyle="1" w:styleId="WBtabletxt">
    <w:name w:val="WB table txt"/>
    <w:basedOn w:val="Normal"/>
    <w:rsid w:val="00F1685D"/>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F1685D"/>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F1685D"/>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F1685D"/>
    <w:rPr>
      <w:rFonts w:ascii="Arial" w:hAnsi="Arial"/>
      <w:b/>
      <w:noProof/>
      <w:sz w:val="18"/>
    </w:rPr>
  </w:style>
  <w:style w:type="table" w:customStyle="1" w:styleId="TableGrid1">
    <w:name w:val="Table Grid1"/>
    <w:basedOn w:val="TableNormal"/>
    <w:next w:val="TableGrid"/>
    <w:rsid w:val="00F168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link w:val="Heading3"/>
    <w:uiPriority w:val="3"/>
    <w:rsid w:val="00F1685D"/>
    <w:rPr>
      <w:rFonts w:ascii="Arial" w:hAnsi="Arial"/>
      <w:b/>
      <w:sz w:val="28"/>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uiPriority w:val="4"/>
    <w:rsid w:val="00F1685D"/>
    <w:rPr>
      <w:rFonts w:ascii="Arial" w:hAnsi="Arial"/>
      <w:b/>
      <w:sz w:val="24"/>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F1685D"/>
    <w:rPr>
      <w:rFonts w:ascii="Arial" w:hAnsi="Arial"/>
      <w:b/>
      <w:sz w:val="22"/>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F1685D"/>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F1685D"/>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F1685D"/>
    <w:rPr>
      <w:rFonts w:ascii="Arial" w:hAnsi="Arial"/>
      <w:sz w:val="36"/>
    </w:rPr>
  </w:style>
  <w:style w:type="character" w:customStyle="1" w:styleId="Heading9Char">
    <w:name w:val="Heading 9 Char"/>
    <w:aliases w:val="Figure Heading Char,FH Char,Titre 10 Char,tt Char,ft Char,HF Char,Figures Char,Alt+9 Char"/>
    <w:link w:val="Heading9"/>
    <w:uiPriority w:val="9"/>
    <w:rsid w:val="00F1685D"/>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F1685D"/>
    <w:rPr>
      <w:rFonts w:ascii="Arial" w:hAnsi="Arial"/>
      <w:sz w:val="32"/>
    </w:rPr>
  </w:style>
  <w:style w:type="paragraph" w:styleId="TOCHeading">
    <w:name w:val="TOC Heading"/>
    <w:basedOn w:val="Heading1"/>
    <w:next w:val="Normal"/>
    <w:uiPriority w:val="39"/>
    <w:unhideWhenUsed/>
    <w:qFormat/>
    <w:rsid w:val="00F1685D"/>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F1685D"/>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1685D"/>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1685D"/>
    <w:pPr>
      <w:numPr>
        <w:numId w:val="7"/>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F1685D"/>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1685D"/>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N1">
    <w:name w:val="N1"/>
    <w:basedOn w:val="Normal"/>
    <w:link w:val="N1Char"/>
    <w:qFormat/>
    <w:rsid w:val="00F1685D"/>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F1685D"/>
    <w:rPr>
      <w:rFonts w:ascii="Calibri" w:eastAsia="MS Mincho" w:hAnsi="Calibri" w:cs="Calibri"/>
      <w:sz w:val="22"/>
      <w:szCs w:val="22"/>
      <w:lang w:eastAsia="ko-KR" w:bidi="hi-IN"/>
    </w:rPr>
  </w:style>
  <w:style w:type="paragraph" w:customStyle="1" w:styleId="Reference">
    <w:name w:val="Reference"/>
    <w:basedOn w:val="Normal"/>
    <w:link w:val="ReferenceChar"/>
    <w:qFormat/>
    <w:rsid w:val="00F1685D"/>
    <w:pPr>
      <w:numPr>
        <w:numId w:val="8"/>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F1685D"/>
    <w:rPr>
      <w:rFonts w:ascii="Times New Roman" w:eastAsia="Batang" w:hAnsi="Times New Roman"/>
      <w:sz w:val="22"/>
      <w:szCs w:val="22"/>
    </w:rPr>
  </w:style>
  <w:style w:type="paragraph" w:customStyle="1" w:styleId="Note">
    <w:name w:val="Note"/>
    <w:basedOn w:val="Normal"/>
    <w:link w:val="NoteChar"/>
    <w:qFormat/>
    <w:rsid w:val="00D04326"/>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04326"/>
    <w:rPr>
      <w:rFonts w:ascii="Times New Roman" w:eastAsia="Malgun Gothic" w:hAnsi="Times New Roman"/>
      <w:szCs w:val="24"/>
      <w:lang w:eastAsia="zh-CN"/>
    </w:rPr>
  </w:style>
  <w:style w:type="character" w:customStyle="1" w:styleId="EXCar">
    <w:name w:val="EX Car"/>
    <w:rsid w:val="00620C8D"/>
    <w:rPr>
      <w:lang w:eastAsia="en-US"/>
    </w:rPr>
  </w:style>
  <w:style w:type="paragraph" w:customStyle="1" w:styleId="BodyTextfirstgraph">
    <w:name w:val="Body Text (first graph)"/>
    <w:basedOn w:val="BodyText"/>
    <w:next w:val="BodyText"/>
    <w:link w:val="BodyTextfirstgraphChar"/>
    <w:qFormat/>
    <w:rsid w:val="00620C8D"/>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620C8D"/>
    <w:rPr>
      <w:rFonts w:ascii="Times New Roman" w:eastAsia="Batang" w:hAnsi="Times New Roman"/>
      <w:sz w:val="24"/>
      <w:szCs w:val="24"/>
    </w:rPr>
  </w:style>
  <w:style w:type="character" w:customStyle="1" w:styleId="B1Char1">
    <w:name w:val="B1 Char1"/>
    <w:rsid w:val="00620C8D"/>
    <w:rPr>
      <w:rFonts w:ascii="Times New Roman" w:hAnsi="Times New Roman"/>
      <w:sz w:val="24"/>
      <w:lang w:val="en-GB"/>
    </w:rPr>
  </w:style>
  <w:style w:type="paragraph" w:customStyle="1" w:styleId="Termbody">
    <w:name w:val="Term body"/>
    <w:basedOn w:val="Normal"/>
    <w:link w:val="TermbodyChar"/>
    <w:qFormat/>
    <w:rsid w:val="00A8418D"/>
    <w:pPr>
      <w:overflowPunct/>
      <w:autoSpaceDE/>
      <w:autoSpaceDN/>
      <w:adjustRightInd/>
      <w:spacing w:after="160"/>
      <w:ind w:left="771"/>
      <w:textAlignment w:val="auto"/>
    </w:pPr>
    <w:rPr>
      <w:sz w:val="20"/>
    </w:rPr>
  </w:style>
  <w:style w:type="character" w:customStyle="1" w:styleId="TermbodyChar">
    <w:name w:val="Term body Char"/>
    <w:link w:val="Termbody"/>
    <w:rsid w:val="00A8418D"/>
    <w:rPr>
      <w:rFonts w:ascii="Times New Roman" w:hAnsi="Times New Roman"/>
      <w:lang w:val="en-GB"/>
    </w:rPr>
  </w:style>
  <w:style w:type="paragraph" w:customStyle="1" w:styleId="Formula">
    <w:name w:val="Formula"/>
    <w:basedOn w:val="Normal"/>
    <w:rsid w:val="00FE6BFD"/>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43483D"/>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5D0DC3"/>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NoteChar2">
    <w:name w:val="Note Char2"/>
    <w:locked/>
    <w:rsid w:val="005D0DC3"/>
    <w:rPr>
      <w:rFonts w:ascii="Cambria" w:eastAsia="Calibri" w:hAnsi="Cambria" w:cs="Times New Roman"/>
      <w:sz w:val="20"/>
      <w:lang w:val="en-GB"/>
    </w:rPr>
  </w:style>
  <w:style w:type="paragraph" w:customStyle="1" w:styleId="Tabletitle">
    <w:name w:val="Table title"/>
    <w:basedOn w:val="Normal"/>
    <w:rsid w:val="005D0DC3"/>
    <w:pPr>
      <w:suppressAutoHyphens/>
      <w:overflowPunct/>
      <w:autoSpaceDE/>
      <w:autoSpaceDN/>
      <w:adjustRightInd/>
      <w:spacing w:before="120" w:after="120" w:line="240" w:lineRule="atLeast"/>
      <w:jc w:val="center"/>
      <w:textAlignment w:val="auto"/>
    </w:pPr>
    <w:rPr>
      <w:rFonts w:ascii="Cambria" w:eastAsia="Calibri" w:hAnsi="Cambria"/>
      <w:b/>
      <w:sz w:val="22"/>
      <w:szCs w:val="22"/>
    </w:rPr>
  </w:style>
  <w:style w:type="character" w:customStyle="1" w:styleId="TALChar">
    <w:name w:val="TAL Char"/>
    <w:rsid w:val="00A069CF"/>
    <w:rPr>
      <w:rFonts w:ascii="Arial" w:eastAsia="Times New Roman" w:hAnsi="Arial" w:cs="Times New Roman"/>
      <w:sz w:val="18"/>
      <w:szCs w:val="20"/>
      <w:lang w:val="en-GB"/>
    </w:rPr>
  </w:style>
  <w:style w:type="character" w:customStyle="1" w:styleId="TAHCar">
    <w:name w:val="TAH Car"/>
    <w:link w:val="TAH"/>
    <w:rsid w:val="00A069CF"/>
    <w:rPr>
      <w:rFonts w:ascii="Arial" w:hAnsi="Arial"/>
      <w:b/>
      <w:sz w:val="18"/>
      <w:lang w:val="en-GB"/>
    </w:rPr>
  </w:style>
  <w:style w:type="character" w:customStyle="1" w:styleId="s2">
    <w:name w:val="s2"/>
    <w:rsid w:val="00A06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167985452">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3" ma:contentTypeDescription="Create a new document." ma:contentTypeScope="" ma:versionID="686693e1eec495fe357e32c2ce79db62">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7df318754aec9f478487e5407a6b2040"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5AD35-EFC1-4985-9342-F4465113E764}">
  <ds:schemaRefs>
    <ds:schemaRef ds:uri="Microsoft.SharePoint.Taxonomy.ContentTypeSync"/>
  </ds:schemaRefs>
</ds:datastoreItem>
</file>

<file path=customXml/itemProps2.xml><?xml version="1.0" encoding="utf-8"?>
<ds:datastoreItem xmlns:ds="http://schemas.openxmlformats.org/officeDocument/2006/customXml" ds:itemID="{B8810100-F016-4832-898E-7082BB4F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2E16E-C2FD-4D8B-B7C8-A6841479FE7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11370D6-5B70-4E5F-A98F-62944278C35F}">
  <ds:schemaRefs>
    <ds:schemaRef ds:uri="http://schemas.microsoft.com/sharepoint/v3/contenttype/forms"/>
  </ds:schemaRefs>
</ds:datastoreItem>
</file>

<file path=customXml/itemProps5.xml><?xml version="1.0" encoding="utf-8"?>
<ds:datastoreItem xmlns:ds="http://schemas.openxmlformats.org/officeDocument/2006/customXml" ds:itemID="{0B6BE43A-267B-47D8-B79E-5BC16BCE738D}">
  <ds:schemaRefs>
    <ds:schemaRef ds:uri="http://schemas.microsoft.com/sharepoint/events"/>
  </ds:schemaRefs>
</ds:datastoreItem>
</file>

<file path=customXml/itemProps6.xml><?xml version="1.0" encoding="utf-8"?>
<ds:datastoreItem xmlns:ds="http://schemas.openxmlformats.org/officeDocument/2006/customXml" ds:itemID="{141F456D-D526-4314-8520-408688801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8</Pages>
  <Words>1230</Words>
  <Characters>6632</Characters>
  <Application>Microsoft Office Word</Application>
  <DocSecurity>0</DocSecurity>
  <Lines>349</Lines>
  <Paragraphs>89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2020-08-25T03:58:00Z</dcterms:created>
  <dcterms:modified xsi:type="dcterms:W3CDTF">2020-08-25T14:11:00Z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d73a936e-9c20-4415-9302-f0318791bdd1</vt:lpwstr>
  </property>
  <property fmtid="{D5CDD505-2E9C-101B-9397-08002B2CF9AE}" pid="4" name="CTP_TimeStamp">
    <vt:lpwstr>2020-08-25 14:11:50Z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0x0101002B68A658EEC4B84288E7CA0555787F64</vt:lpwstr>
  </property>
  <property fmtid="{D5CDD505-2E9C-101B-9397-08002B2CF9AE}" pid="9" name="CTPClassification">
    <vt:lpwstr>CTP_NT</vt:lpwstr>
  </property>
</Properties>
</file>