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CF4DE9" w:rsidRDefault="001E41F3">
      <w:pPr>
        <w:pStyle w:val="CRCoverPage"/>
        <w:tabs>
          <w:tab w:val="right" w:pos="9639"/>
        </w:tabs>
        <w:spacing w:after="0"/>
        <w:rPr>
          <w:b/>
          <w:i/>
          <w:noProof/>
          <w:sz w:val="28"/>
          <w:lang w:val="en-US"/>
        </w:rPr>
      </w:pPr>
      <w:r w:rsidRPr="00CF4DE9">
        <w:rPr>
          <w:b/>
          <w:noProof/>
          <w:sz w:val="24"/>
          <w:lang w:val="en-US"/>
        </w:rPr>
        <w:t>3GPP TSG-</w:t>
      </w:r>
      <w:r w:rsidR="0071029D">
        <w:fldChar w:fldCharType="begin"/>
      </w:r>
      <w:r w:rsidR="0071029D" w:rsidRPr="00CF4DE9">
        <w:rPr>
          <w:lang w:val="en-US"/>
        </w:rPr>
        <w:instrText xml:space="preserve"> DOCPROPERTY  TSG/WGRef  \* MERGEFORMAT </w:instrText>
      </w:r>
      <w:r w:rsidR="0071029D">
        <w:fldChar w:fldCharType="separate"/>
      </w:r>
      <w:r w:rsidR="00AA7187" w:rsidRPr="00CF4DE9">
        <w:rPr>
          <w:b/>
          <w:noProof/>
          <w:sz w:val="24"/>
          <w:lang w:val="en-US"/>
        </w:rPr>
        <w:t>SA4</w:t>
      </w:r>
      <w:r w:rsidR="0071029D">
        <w:rPr>
          <w:b/>
          <w:noProof/>
          <w:sz w:val="24"/>
        </w:rPr>
        <w:fldChar w:fldCharType="end"/>
      </w:r>
      <w:r w:rsidR="00C66BA2" w:rsidRPr="00CF4DE9">
        <w:rPr>
          <w:b/>
          <w:noProof/>
          <w:sz w:val="24"/>
          <w:lang w:val="en-US"/>
        </w:rPr>
        <w:t xml:space="preserve"> </w:t>
      </w:r>
      <w:r w:rsidR="00CF4DE9" w:rsidRPr="00CF4DE9">
        <w:rPr>
          <w:b/>
          <w:noProof/>
          <w:sz w:val="24"/>
          <w:lang w:val="en-US"/>
        </w:rPr>
        <w:t>Meet</w:t>
      </w:r>
      <w:r w:rsidR="00CF4DE9">
        <w:rPr>
          <w:b/>
          <w:noProof/>
          <w:sz w:val="24"/>
          <w:lang w:val="en-US"/>
        </w:rPr>
        <w:t>ing</w:t>
      </w:r>
      <w:r w:rsidR="009163B8">
        <w:rPr>
          <w:b/>
          <w:noProof/>
          <w:sz w:val="24"/>
          <w:lang w:val="en-US"/>
        </w:rPr>
        <w:t xml:space="preserve"> #107</w:t>
      </w:r>
      <w:r w:rsidRPr="00CF4DE9">
        <w:rPr>
          <w:b/>
          <w:i/>
          <w:noProof/>
          <w:sz w:val="28"/>
          <w:lang w:val="en-US"/>
        </w:rPr>
        <w:tab/>
      </w:r>
      <w:r w:rsidR="0071029D">
        <w:fldChar w:fldCharType="begin"/>
      </w:r>
      <w:r w:rsidR="0071029D" w:rsidRPr="00CF4DE9">
        <w:rPr>
          <w:lang w:val="en-US"/>
        </w:rPr>
        <w:instrText xml:space="preserve"> DOCPROPERTY  Tdoc#  \* MERGEFORMAT </w:instrText>
      </w:r>
      <w:r w:rsidR="0071029D">
        <w:fldChar w:fldCharType="separate"/>
      </w:r>
      <w:r w:rsidR="00AA7187" w:rsidRPr="00CF4DE9">
        <w:rPr>
          <w:b/>
          <w:i/>
          <w:noProof/>
          <w:sz w:val="28"/>
          <w:lang w:val="en-US"/>
        </w:rPr>
        <w:t>S4-</w:t>
      </w:r>
      <w:r w:rsidR="00CF4DE9">
        <w:rPr>
          <w:b/>
          <w:i/>
          <w:noProof/>
          <w:sz w:val="28"/>
          <w:lang w:val="en-US"/>
        </w:rPr>
        <w:t>20</w:t>
      </w:r>
      <w:r w:rsidR="0083518D">
        <w:rPr>
          <w:b/>
          <w:i/>
          <w:noProof/>
          <w:sz w:val="28"/>
          <w:lang w:val="en-US"/>
        </w:rPr>
        <w:t>0123</w:t>
      </w:r>
      <w:r w:rsidR="0071029D">
        <w:rPr>
          <w:b/>
          <w:i/>
          <w:noProof/>
          <w:sz w:val="28"/>
        </w:rPr>
        <w:fldChar w:fldCharType="end"/>
      </w:r>
    </w:p>
    <w:p w:rsidR="001E41F3" w:rsidRDefault="0071029D" w:rsidP="005E2C44">
      <w:pPr>
        <w:pStyle w:val="CRCoverPage"/>
        <w:outlineLvl w:val="0"/>
        <w:rPr>
          <w:b/>
          <w:noProof/>
          <w:sz w:val="24"/>
        </w:rPr>
      </w:pPr>
      <w:r>
        <w:fldChar w:fldCharType="begin"/>
      </w:r>
      <w:r w:rsidRPr="00CF4DE9">
        <w:rPr>
          <w:lang w:val="en-US"/>
        </w:rPr>
        <w:instrText xml:space="preserve"> DOCPROPERTY  Location  \* MERGEFORMAT </w:instrText>
      </w:r>
      <w:r>
        <w:fldChar w:fldCharType="separate"/>
      </w:r>
      <w:r w:rsidR="003609EF" w:rsidRPr="00CF4DE9">
        <w:rPr>
          <w:b/>
          <w:noProof/>
          <w:sz w:val="24"/>
          <w:lang w:val="en-US"/>
        </w:rPr>
        <w:t xml:space="preserve"> </w:t>
      </w:r>
      <w:r w:rsidR="00CF4DE9">
        <w:rPr>
          <w:b/>
          <w:noProof/>
          <w:sz w:val="24"/>
          <w:lang w:val="en-US"/>
        </w:rPr>
        <w:t>Wroclaw</w:t>
      </w:r>
      <w:r>
        <w:rPr>
          <w:b/>
          <w:noProof/>
          <w:sz w:val="24"/>
        </w:rPr>
        <w:fldChar w:fldCharType="end"/>
      </w:r>
      <w:r w:rsidR="001E41F3">
        <w:rPr>
          <w:b/>
          <w:noProof/>
          <w:sz w:val="24"/>
        </w:rPr>
        <w:t xml:space="preserve">, </w:t>
      </w:r>
      <w:fldSimple w:instr=" DOCPROPERTY  Country  \* MERGEFORMAT ">
        <w:r w:rsidR="00CF4DE9">
          <w:rPr>
            <w:b/>
            <w:noProof/>
            <w:sz w:val="24"/>
          </w:rPr>
          <w:t>Poland</w:t>
        </w:r>
      </w:fldSimple>
      <w:r w:rsidR="001E41F3">
        <w:rPr>
          <w:b/>
          <w:noProof/>
          <w:sz w:val="24"/>
        </w:rPr>
        <w:t xml:space="preserve">, </w:t>
      </w:r>
      <w:r w:rsidR="00CF4DE9">
        <w:rPr>
          <w:b/>
          <w:noProof/>
          <w:sz w:val="24"/>
        </w:rPr>
        <w:t>January</w:t>
      </w:r>
      <w:r w:rsidR="00AA7187">
        <w:rPr>
          <w:b/>
          <w:noProof/>
          <w:sz w:val="24"/>
        </w:rPr>
        <w:t xml:space="preserve"> </w:t>
      </w:r>
      <w:r w:rsidR="00CF4DE9">
        <w:rPr>
          <w:b/>
          <w:noProof/>
          <w:sz w:val="24"/>
        </w:rPr>
        <w:t>20</w:t>
      </w:r>
      <w:r w:rsidR="00AA7187">
        <w:rPr>
          <w:b/>
          <w:noProof/>
          <w:sz w:val="24"/>
        </w:rPr>
        <w:t>-</w:t>
      </w:r>
      <w:r w:rsidR="00CF4DE9">
        <w:rPr>
          <w:b/>
          <w:noProof/>
          <w:sz w:val="24"/>
        </w:rPr>
        <w:t>2</w:t>
      </w:r>
      <w:r w:rsidR="00AA7187">
        <w:rPr>
          <w:b/>
          <w:noProof/>
          <w:sz w:val="24"/>
        </w:rPr>
        <w:t>4, 20</w:t>
      </w:r>
      <w:r w:rsidR="00CF4DE9">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353C05">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029D" w:rsidP="00E13F3D">
            <w:pPr>
              <w:pStyle w:val="CRCoverPage"/>
              <w:spacing w:after="0"/>
              <w:jc w:val="right"/>
              <w:rPr>
                <w:b/>
                <w:noProof/>
                <w:sz w:val="28"/>
              </w:rPr>
            </w:pPr>
            <w:fldSimple w:instr=" DOCPROPERTY  Spec#  \* MERGEFORMAT ">
              <w:r w:rsidR="00AA7187">
                <w:rPr>
                  <w:b/>
                  <w:noProof/>
                  <w:sz w:val="28"/>
                </w:rPr>
                <w:t>26.501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029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7E4D"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029D">
            <w:pPr>
              <w:pStyle w:val="CRCoverPage"/>
              <w:spacing w:after="0"/>
              <w:jc w:val="center"/>
              <w:rPr>
                <w:noProof/>
                <w:sz w:val="28"/>
              </w:rPr>
            </w:pPr>
            <w:fldSimple w:instr=" DOCPROPERTY  Version  \* MERGEFORMAT ">
              <w:r w:rsidR="00AA7187">
                <w:rPr>
                  <w:b/>
                  <w:noProof/>
                  <w:sz w:val="28"/>
                </w:rPr>
                <w:t>16.</w:t>
              </w:r>
              <w:r w:rsidR="00CF4DE9">
                <w:rPr>
                  <w:b/>
                  <w:noProof/>
                  <w:sz w:val="28"/>
                </w:rPr>
                <w:t>2</w:t>
              </w:r>
              <w:r w:rsidR="00AA7187">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71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71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56F7">
            <w:pPr>
              <w:pStyle w:val="CRCoverPage"/>
              <w:spacing w:after="0"/>
              <w:ind w:left="100"/>
              <w:rPr>
                <w:noProof/>
              </w:rPr>
            </w:pPr>
            <w:r>
              <w:t>Proced</w:t>
            </w:r>
            <w:r w:rsidR="00A11232">
              <w:t>u</w:t>
            </w:r>
            <w:r>
              <w:t>res for Unicast Downlink Streaming with 5GMSd AS interactions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029D">
            <w:pPr>
              <w:pStyle w:val="CRCoverPage"/>
              <w:spacing w:after="0"/>
              <w:ind w:left="100"/>
              <w:rPr>
                <w:noProof/>
              </w:rPr>
            </w:pPr>
            <w:fldSimple w:instr=" DOCPROPERTY  SourceIfWg  \* MERGEFORMAT ">
              <w:r w:rsidR="00AA7187">
                <w:rPr>
                  <w:noProof/>
                </w:rPr>
                <w:t>KPN N.V.</w:t>
              </w:r>
            </w:fldSimple>
            <w:r w:rsidR="00AA7187">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1029D" w:rsidP="00547111">
            <w:pPr>
              <w:pStyle w:val="CRCoverPage"/>
              <w:spacing w:after="0"/>
              <w:ind w:left="100"/>
              <w:rPr>
                <w:noProof/>
              </w:rPr>
            </w:pPr>
            <w:fldSimple w:instr=" DOCPROPERTY  SourceIfTsg  \* MERGEFORMAT ">
              <w:r w:rsidR="00AA7187">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029D">
            <w:pPr>
              <w:pStyle w:val="CRCoverPage"/>
              <w:spacing w:after="0"/>
              <w:ind w:left="100"/>
              <w:rPr>
                <w:noProof/>
              </w:rPr>
            </w:pPr>
            <w:fldSimple w:instr=" DOCPROPERTY  RelatedWis  \* MERGEFORMAT ">
              <w:r w:rsidR="00AA7187">
                <w:rPr>
                  <w:noProof/>
                </w:rPr>
                <w:t>5GMSA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29D">
            <w:pPr>
              <w:pStyle w:val="CRCoverPage"/>
              <w:spacing w:after="0"/>
              <w:ind w:left="100"/>
              <w:rPr>
                <w:noProof/>
              </w:rPr>
            </w:pPr>
            <w:fldSimple w:instr=" DOCPROPERTY  ResDate  \* MERGEFORMAT ">
              <w:r w:rsidR="00AA7187">
                <w:rPr>
                  <w:noProof/>
                </w:rPr>
                <w:t>20</w:t>
              </w:r>
              <w:r w:rsidR="009756F7">
                <w:rPr>
                  <w:noProof/>
                </w:rPr>
                <w:t>20</w:t>
              </w:r>
              <w:r w:rsidR="00AA7187">
                <w:rPr>
                  <w:noProof/>
                </w:rPr>
                <w:t>-</w:t>
              </w:r>
              <w:r w:rsidR="009756F7">
                <w:rPr>
                  <w:noProof/>
                </w:rPr>
                <w:t>01</w:t>
              </w:r>
              <w:r w:rsidR="00AA7187">
                <w:rPr>
                  <w:noProof/>
                </w:rPr>
                <w:t>-</w:t>
              </w:r>
              <w:r w:rsidR="009756F7">
                <w:rPr>
                  <w:noProof/>
                </w:rPr>
                <w:t>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029D" w:rsidP="00D24991">
            <w:pPr>
              <w:pStyle w:val="CRCoverPage"/>
              <w:spacing w:after="0"/>
              <w:ind w:left="100" w:right="-609"/>
              <w:rPr>
                <w:b/>
                <w:noProof/>
              </w:rPr>
            </w:pPr>
            <w:fldSimple w:instr=" DOCPROPERTY  Cat  \* MERGEFORMAT ">
              <w:r w:rsidR="00AA718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29D">
            <w:pPr>
              <w:pStyle w:val="CRCoverPage"/>
              <w:spacing w:after="0"/>
              <w:ind w:left="100"/>
              <w:rPr>
                <w:noProof/>
              </w:rPr>
            </w:pPr>
            <w:fldSimple w:instr=" DOCPROPERTY  Release  \* MERGEFORMAT ">
              <w:r w:rsidR="00AA7187">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65F3" w:rsidRDefault="00A11232" w:rsidP="00555EDC">
            <w:pPr>
              <w:pStyle w:val="CRCoverPage"/>
              <w:spacing w:after="0"/>
              <w:ind w:left="100"/>
              <w:rPr>
                <w:noProof/>
              </w:rPr>
            </w:pPr>
            <w:r>
              <w:rPr>
                <w:noProof/>
              </w:rPr>
              <w:t>Video base</w:t>
            </w:r>
            <w:r w:rsidR="00A85D33">
              <w:rPr>
                <w:noProof/>
              </w:rPr>
              <w:t>d</w:t>
            </w:r>
            <w:r>
              <w:rPr>
                <w:noProof/>
              </w:rPr>
              <w:t xml:space="preserve"> services have been instrumental for the massive growth of broadband traffic, with DASH being the dominant technology for video delivery. Video streaming has high demands on the network, which has also been recognized by 3GPP SA1, who state in TS 22.261 that "the 5G system shall enable efficient delivery of content from a content caching application under the control of the operator" and "the 5G system shall be able to provide the required Qos [..] for a service and support the prioritization of resources when necesarry for that service".</w:t>
            </w:r>
          </w:p>
          <w:p w:rsidR="00A11232" w:rsidRDefault="00A11232" w:rsidP="00555EDC">
            <w:pPr>
              <w:pStyle w:val="CRCoverPage"/>
              <w:spacing w:after="0"/>
              <w:ind w:left="100"/>
              <w:rPr>
                <w:noProof/>
              </w:rPr>
            </w:pPr>
          </w:p>
          <w:p w:rsidR="00A11232" w:rsidRDefault="00A11232" w:rsidP="00555EDC">
            <w:pPr>
              <w:pStyle w:val="CRCoverPage"/>
              <w:spacing w:after="0"/>
              <w:ind w:left="100"/>
              <w:rPr>
                <w:noProof/>
              </w:rPr>
            </w:pPr>
            <w:r>
              <w:rPr>
                <w:noProof/>
              </w:rPr>
              <w:t>While the 5GMS architecture address</w:t>
            </w:r>
            <w:r w:rsidR="009163B8">
              <w:rPr>
                <w:noProof/>
              </w:rPr>
              <w:t>es</w:t>
            </w:r>
            <w:r>
              <w:rPr>
                <w:noProof/>
              </w:rPr>
              <w:t xml:space="preserve"> the latter</w:t>
            </w:r>
            <w:r w:rsidR="009163B8">
              <w:rPr>
                <w:noProof/>
              </w:rPr>
              <w:t xml:space="preserve"> in the form of Dynamic Policies and the discussion on Network Assistance is ongoing, we believe that efficient delivery of content requires more attention.</w:t>
            </w:r>
          </w:p>
          <w:p w:rsidR="009163B8" w:rsidRDefault="009163B8" w:rsidP="00555EDC">
            <w:pPr>
              <w:pStyle w:val="CRCoverPage"/>
              <w:spacing w:after="0"/>
              <w:ind w:left="100"/>
              <w:rPr>
                <w:noProof/>
              </w:rPr>
            </w:pPr>
          </w:p>
          <w:p w:rsidR="009163B8" w:rsidRDefault="009163B8" w:rsidP="00555EDC">
            <w:pPr>
              <w:pStyle w:val="CRCoverPage"/>
              <w:spacing w:after="0"/>
              <w:ind w:left="100"/>
              <w:rPr>
                <w:noProof/>
              </w:rPr>
            </w:pPr>
            <w:r>
              <w:rPr>
                <w:noProof/>
              </w:rPr>
              <w:t xml:space="preserve">In an architecture that enables multiple collaboration models, the 5GMSd AS may be owned by the MNO or the content provider. </w:t>
            </w:r>
            <w:r w:rsidR="008E6F86">
              <w:rPr>
                <w:noProof/>
              </w:rPr>
              <w:t>Furthermore, a Media Player may interact with multiple instances of the 5GMSd AS, enabling a distributed CDN. Some instances may operate as cache, allowing, for instance, the use case of an operator cache with content provider CDN as fall-back</w:t>
            </w:r>
            <w:r w:rsidR="002B7AE3">
              <w:rPr>
                <w:noProof/>
              </w:rPr>
              <w:t>. Additionally, it enables use cases where different parts of the content (e.g., advertisement periods</w:t>
            </w:r>
            <w:r w:rsidR="00562473">
              <w:rPr>
                <w:noProof/>
              </w:rPr>
              <w:t>, popular representations) are located at different locations. The Media Player is made aware of the different locations via multiple BaseURL directives in the MPD.</w:t>
            </w:r>
          </w:p>
          <w:p w:rsidR="008E6F86" w:rsidRDefault="008E6F86" w:rsidP="00555EDC">
            <w:pPr>
              <w:pStyle w:val="CRCoverPage"/>
              <w:spacing w:after="0"/>
              <w:ind w:left="100"/>
              <w:rPr>
                <w:noProof/>
              </w:rPr>
            </w:pPr>
          </w:p>
          <w:p w:rsidR="002B7AE3" w:rsidRDefault="002B7AE3" w:rsidP="00562473">
            <w:pPr>
              <w:pStyle w:val="CRCoverPage"/>
              <w:spacing w:after="0"/>
              <w:ind w:left="100"/>
              <w:rPr>
                <w:noProof/>
              </w:rPr>
            </w:pPr>
            <w:r>
              <w:rPr>
                <w:noProof/>
              </w:rPr>
              <w:t>Considering such scenarios, the Media Player may connect to multiple 5GSMd ASs</w:t>
            </w:r>
            <w:r w:rsidR="00562473">
              <w:rPr>
                <w:noProof/>
              </w:rPr>
              <w:t xml:space="preserve"> and </w:t>
            </w:r>
            <w:r>
              <w:rPr>
                <w:noProof/>
              </w:rPr>
              <w:t xml:space="preserve">content delivery efficiency improves with </w:t>
            </w:r>
            <w:r w:rsidR="00562473">
              <w:rPr>
                <w:noProof/>
              </w:rPr>
              <w:t xml:space="preserve">the </w:t>
            </w:r>
            <w:r>
              <w:rPr>
                <w:noProof/>
              </w:rPr>
              <w:t>coordination</w:t>
            </w:r>
            <w:r w:rsidR="00562473">
              <w:rPr>
                <w:noProof/>
              </w:rPr>
              <w:t xml:space="preserve"> of where the Media Player can get the content.</w:t>
            </w:r>
          </w:p>
          <w:p w:rsidR="008E6F86" w:rsidRDefault="008E6F86" w:rsidP="00555ED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1FCB" w:rsidRDefault="00562473" w:rsidP="00555EDC">
            <w:pPr>
              <w:pStyle w:val="CRCoverPage"/>
              <w:spacing w:after="0"/>
              <w:ind w:left="100"/>
              <w:rPr>
                <w:noProof/>
              </w:rPr>
            </w:pPr>
            <w:r>
              <w:rPr>
                <w:noProof/>
              </w:rPr>
              <w:t xml:space="preserve">This dCR addresses the </w:t>
            </w:r>
            <w:r w:rsidR="004C7DD4">
              <w:rPr>
                <w:noProof/>
              </w:rPr>
              <w:t>interactions with multiple 5GMSd AS instances and procedures for interactions between the Media Player and 5GMSd AS.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B95744">
            <w:pPr>
              <w:pStyle w:val="CRCoverPage"/>
              <w:spacing w:after="0"/>
              <w:ind w:left="100"/>
              <w:rPr>
                <w:noProof/>
              </w:rPr>
            </w:pPr>
            <w:r>
              <w:rPr>
                <w:noProof/>
              </w:rPr>
              <w:t>Confusion about the cardinality of the 5GMSd AS and efficient content delivery using distributed CDN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2473">
            <w:pPr>
              <w:pStyle w:val="CRCoverPage"/>
              <w:spacing w:after="0"/>
              <w:ind w:left="100"/>
              <w:rPr>
                <w:noProof/>
              </w:rPr>
            </w:pPr>
            <w:r>
              <w:rPr>
                <w:noProof/>
              </w:rPr>
              <w:t xml:space="preserve">New clause </w:t>
            </w:r>
            <w:r w:rsidR="00965DF2">
              <w:rPr>
                <w:noProof/>
              </w:rPr>
              <w:t>5.</w:t>
            </w:r>
            <w:r>
              <w:rPr>
                <w:noProof/>
              </w:rP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rsidP="00AB2C6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C6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95744">
            <w:pPr>
              <w:pStyle w:val="CRCoverPage"/>
              <w:spacing w:after="0"/>
              <w:ind w:left="100"/>
              <w:rPr>
                <w:noProof/>
              </w:rPr>
            </w:pPr>
            <w:r>
              <w:rPr>
                <w:noProof/>
              </w:rPr>
              <w:t>N.A.</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599F" w:rsidRDefault="00555EDC" w:rsidP="001A5C1B">
      <w:pPr>
        <w:jc w:val="center"/>
        <w:rPr>
          <w:noProof/>
        </w:rPr>
      </w:pPr>
      <w:r w:rsidRPr="00555EDC">
        <w:rPr>
          <w:noProof/>
          <w:highlight w:val="green"/>
        </w:rPr>
        <w:lastRenderedPageBreak/>
        <w:t>*** First change ***</w:t>
      </w:r>
    </w:p>
    <w:p w:rsidR="002F1D57" w:rsidRDefault="002F1D57" w:rsidP="002F1D57">
      <w:pPr>
        <w:pStyle w:val="Heading2"/>
        <w:rPr>
          <w:ins w:id="2" w:author="JWM3" w:date="2020-01-14T16:43:00Z"/>
          <w:noProof/>
        </w:rPr>
      </w:pPr>
      <w:bookmarkStart w:id="3" w:name="_Hlk24635898"/>
      <w:ins w:id="4" w:author="JWM3" w:date="2020-01-14T16:43:00Z">
        <w:r>
          <w:rPr>
            <w:noProof/>
          </w:rPr>
          <w:t>5.X</w:t>
        </w:r>
        <w:r>
          <w:rPr>
            <w:noProof/>
          </w:rPr>
          <w:tab/>
          <w:t>Procedures for Unicast Downlink Streaming with 5GMSd AS Interactions</w:t>
        </w:r>
      </w:ins>
    </w:p>
    <w:p w:rsidR="002F1D57" w:rsidRPr="008E486E" w:rsidRDefault="002F1D57" w:rsidP="002F1D57">
      <w:pPr>
        <w:pStyle w:val="Heading3"/>
        <w:rPr>
          <w:ins w:id="5" w:author="JWM3" w:date="2020-01-14T16:43:00Z"/>
        </w:rPr>
      </w:pPr>
      <w:ins w:id="6" w:author="JWM3" w:date="2020-01-14T16:43:00Z">
        <w:r>
          <w:t>5.X.1</w:t>
        </w:r>
        <w:r>
          <w:tab/>
          <w:t>General</w:t>
        </w:r>
      </w:ins>
    </w:p>
    <w:p w:rsidR="002F1D57" w:rsidRDefault="002F1D57" w:rsidP="002F1D57">
      <w:pPr>
        <w:rPr>
          <w:ins w:id="7" w:author="JWM3" w:date="2020-01-14T16:43:00Z"/>
        </w:rPr>
      </w:pPr>
      <w:ins w:id="8" w:author="JWM3" w:date="2020-01-14T16:43:00Z">
        <w:r>
          <w:t>This clause describes the procedure for a unicast downlink streaming session with 5GMSd AS interactions for exchanging session specific parameters. The session parameter API allows for coordination of content distribution. For example, the Media Player may send the 5GMSd AS a list of upcoming requests or an indication of the required bandwidth.</w:t>
        </w:r>
      </w:ins>
    </w:p>
    <w:p w:rsidR="002F1D57" w:rsidRDefault="002F1D57" w:rsidP="002F1D57">
      <w:pPr>
        <w:rPr>
          <w:ins w:id="9" w:author="JWM3" w:date="2020-01-14T16:43:00Z"/>
        </w:rPr>
      </w:pPr>
      <w:ins w:id="10" w:author="JWM3" w:date="2020-01-14T16:43:00Z">
        <w:r>
          <w:t>The Media Player may interact with multiple instances of the 5GMSd AS, allowing a distributed CDN. Instances of the 5GMSd AS reside in the trusted DN, the external DN, or in both. Different instances of the 5GMSd AS are addressed by different FQDNs, which are indicated in the manifest. 5GMSd AS instances may exist of multiple servers, but are addressed using a single FQDN and a load balancer redirects the Media Player to the destination server.</w:t>
        </w:r>
      </w:ins>
    </w:p>
    <w:p w:rsidR="002F1D57" w:rsidRDefault="002F1D57" w:rsidP="002F1D57">
      <w:pPr>
        <w:rPr>
          <w:ins w:id="11" w:author="JWM3" w:date="2020-01-14T16:43:00Z"/>
        </w:rPr>
      </w:pPr>
      <w:ins w:id="12" w:author="JWM3" w:date="2020-01-14T16:43:00Z">
        <w:r>
          <w:t>5GMSd AS instances may partially and/or temporarily hold the media content, thus fulfilling the role of a cache. 5GMSd AS interactions may determine the cached media content items, for example the 5GMSd AS may pre-fetch an item or keep certain items in the cache.</w:t>
        </w:r>
      </w:ins>
    </w:p>
    <w:p w:rsidR="002F1D57" w:rsidRDefault="002F1D57" w:rsidP="002F1D57">
      <w:pPr>
        <w:pStyle w:val="Heading3"/>
        <w:rPr>
          <w:ins w:id="13" w:author="JWM3" w:date="2020-01-14T16:43:00Z"/>
        </w:rPr>
      </w:pPr>
      <w:ins w:id="14" w:author="JWM3" w:date="2020-01-14T16:43:00Z">
        <w:r>
          <w:t>5.X.2</w:t>
        </w:r>
        <w:r>
          <w:tab/>
          <w:t>DASH Streaming</w:t>
        </w:r>
      </w:ins>
    </w:p>
    <w:p w:rsidR="002F1D57" w:rsidRDefault="002F1D57" w:rsidP="002F1D57">
      <w:pPr>
        <w:rPr>
          <w:ins w:id="15" w:author="JWM3" w:date="2020-01-14T16:43:00Z"/>
        </w:rPr>
      </w:pPr>
      <w:ins w:id="16" w:author="JWM3" w:date="2020-01-14T16:43:00Z">
        <w:r>
          <w:t>This procedure describes the establishment of a unicast media downlink streaming session with 5GMSd AS interactions. A streaming session may use 3GP File Format (3GP-DASH) or other (potentially non-3GPP defined) formats).</w:t>
        </w:r>
      </w:ins>
    </w:p>
    <w:p w:rsidR="002F1D57" w:rsidRPr="00E63420" w:rsidRDefault="002F1D57" w:rsidP="002F1D57">
      <w:pPr>
        <w:rPr>
          <w:ins w:id="17" w:author="JWM3" w:date="2020-01-14T16:43:00Z"/>
        </w:rPr>
      </w:pPr>
      <w:ins w:id="18" w:author="JWM3" w:date="2020-01-14T16:43: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rsidR="002F1D57" w:rsidRPr="00E63420" w:rsidRDefault="002F1D57" w:rsidP="002F1D57">
      <w:pPr>
        <w:rPr>
          <w:ins w:id="19" w:author="JWM3" w:date="2020-01-14T16:43:00Z"/>
        </w:rPr>
      </w:pPr>
      <w:ins w:id="20" w:author="JWM3" w:date="2020-01-14T16:43:00Z">
        <w:r w:rsidRPr="00E63420">
          <w:t>It is assumed that the client is enabled to use the same media decoding and rendering pipeline during the session.</w:t>
        </w:r>
      </w:ins>
    </w:p>
    <w:p w:rsidR="002F1D57" w:rsidRDefault="00A85D33" w:rsidP="002F1D57">
      <w:pPr>
        <w:pStyle w:val="TF"/>
        <w:rPr>
          <w:ins w:id="21" w:author="JWM3" w:date="2020-01-14T16:43:00Z"/>
        </w:rPr>
      </w:pPr>
      <w:ins w:id="22" w:author="JWM3" w:date="2020-01-14T16:43:00Z">
        <w:r>
          <w:rPr>
            <w:rFonts w:ascii="Times New Roman" w:hAnsi="Times New Roman"/>
          </w:rPr>
          <w:object w:dxaOrig="15660" w:dyaOrig="14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43.75pt;height:490.5pt" o:ole="">
              <v:imagedata r:id="rId13" o:title=""/>
            </v:shape>
            <o:OLEObject Type="Embed" ProgID="Mscgen.Chart" ShapeID="_x0000_i1028" DrawAspect="Content" ObjectID="_1640528930" r:id="rId14"/>
          </w:object>
        </w:r>
      </w:ins>
    </w:p>
    <w:p w:rsidR="002F1D57" w:rsidRPr="00E63420" w:rsidRDefault="002F1D57" w:rsidP="002F1D57">
      <w:pPr>
        <w:pStyle w:val="TF"/>
        <w:rPr>
          <w:ins w:id="23" w:author="JWM3" w:date="2020-01-14T16:43:00Z"/>
        </w:rPr>
      </w:pPr>
      <w:ins w:id="24" w:author="JWM3" w:date="2020-01-14T16:43:00Z">
        <w:r w:rsidRPr="00E63420">
          <w:t>Figure 5.</w:t>
        </w:r>
      </w:ins>
      <w:ins w:id="25" w:author="JWM3" w:date="2020-01-14T17:38:00Z">
        <w:r w:rsidR="00A54F95">
          <w:t>X</w:t>
        </w:r>
      </w:ins>
      <w:ins w:id="26" w:author="JWM3" w:date="2020-01-14T16:43:00Z">
        <w:r w:rsidRPr="00E63420">
          <w:t>-</w:t>
        </w:r>
      </w:ins>
      <w:ins w:id="27" w:author="JWM3" w:date="2020-01-14T17:38:00Z">
        <w:r w:rsidR="00A54F95">
          <w:t>1</w:t>
        </w:r>
      </w:ins>
      <w:bookmarkStart w:id="28" w:name="_GoBack"/>
      <w:bookmarkEnd w:id="28"/>
      <w:ins w:id="29" w:author="JWM3" w:date="2020-01-14T16:43:00Z">
        <w:r w:rsidRPr="00E63420">
          <w:t>: Procedure for DASH content</w:t>
        </w:r>
      </w:ins>
    </w:p>
    <w:p w:rsidR="002F1D57" w:rsidRPr="00C212EA" w:rsidRDefault="002F1D57" w:rsidP="002F1D57">
      <w:pPr>
        <w:rPr>
          <w:ins w:id="30" w:author="JWM3" w:date="2020-01-14T16:43:00Z"/>
          <w:b/>
        </w:rPr>
      </w:pPr>
    </w:p>
    <w:p w:rsidR="002F1D57" w:rsidRDefault="002F1D57" w:rsidP="002F1D57">
      <w:pPr>
        <w:rPr>
          <w:ins w:id="31" w:author="JWM3" w:date="2020-01-14T16:43:00Z"/>
        </w:rPr>
      </w:pPr>
      <w:ins w:id="32" w:author="JWM3" w:date="2020-01-14T16:43:00Z">
        <w:r>
          <w:t xml:space="preserve">Prerequisite: </w:t>
        </w:r>
      </w:ins>
    </w:p>
    <w:p w:rsidR="002F1D57" w:rsidRDefault="002F1D57" w:rsidP="002F1D57">
      <w:pPr>
        <w:pStyle w:val="B1"/>
        <w:rPr>
          <w:ins w:id="33" w:author="JWM3" w:date="2020-01-14T16:43:00Z"/>
        </w:rPr>
      </w:pPr>
      <w:ins w:id="34" w:author="JWM3" w:date="2020-01-14T16:43:00Z">
        <w:r>
          <w:t>-</w:t>
        </w:r>
        <w:r>
          <w:tab/>
          <w:t>The 5GMSd Application Provider has provisioned the 5G Media Streaming system and has setup content ingest.</w:t>
        </w:r>
      </w:ins>
    </w:p>
    <w:p w:rsidR="002F1D57" w:rsidRDefault="002F1D57" w:rsidP="002F1D57">
      <w:pPr>
        <w:pStyle w:val="B1"/>
        <w:rPr>
          <w:ins w:id="35" w:author="JWM3" w:date="2020-01-14T16:43:00Z"/>
        </w:rPr>
      </w:pPr>
      <w:ins w:id="36" w:author="JWM3" w:date="2020-01-14T16:43:00Z">
        <w:r>
          <w:t>-</w:t>
        </w:r>
        <w:r>
          <w:tab/>
          <w:t>The 5GMSd Aware Application has received the service announcement from the 5GMSd Application Provider.</w:t>
        </w:r>
      </w:ins>
    </w:p>
    <w:p w:rsidR="002F1D57" w:rsidRPr="00E63420" w:rsidRDefault="002F1D57" w:rsidP="002F1D57">
      <w:pPr>
        <w:rPr>
          <w:ins w:id="37" w:author="JWM3" w:date="2020-01-14T16:43:00Z"/>
        </w:rPr>
      </w:pPr>
      <w:ins w:id="38" w:author="JWM3" w:date="2020-01-14T16:43:00Z">
        <w:r w:rsidRPr="00E63420">
          <w:t>Steps:</w:t>
        </w:r>
      </w:ins>
    </w:p>
    <w:p w:rsidR="002F1D57" w:rsidRPr="00E63420" w:rsidRDefault="002F1D57" w:rsidP="002F1D57">
      <w:pPr>
        <w:pStyle w:val="B1"/>
        <w:rPr>
          <w:ins w:id="39" w:author="JWM3" w:date="2020-01-14T16:43:00Z"/>
        </w:rPr>
      </w:pPr>
      <w:ins w:id="40" w:author="JWM3" w:date="2020-01-14T16:43:00Z">
        <w:r w:rsidRPr="00E63420">
          <w:t xml:space="preserve">1: The </w:t>
        </w:r>
        <w:r>
          <w:t xml:space="preserve">5GMSd Aware Application </w:t>
        </w:r>
        <w:r w:rsidRPr="00E63420">
          <w:t xml:space="preserve">triggers the Service </w:t>
        </w:r>
        <w:r>
          <w:t xml:space="preserve">Announcement </w:t>
        </w:r>
        <w:r w:rsidRPr="00E63420">
          <w:t xml:space="preserve">and </w:t>
        </w:r>
        <w:r>
          <w:t xml:space="preserve">Service and </w:t>
        </w:r>
        <w:r w:rsidRPr="00E63420">
          <w:t xml:space="preserve">Content Discovery procedure. The </w:t>
        </w:r>
        <w:r>
          <w:t xml:space="preserve">Service and </w:t>
        </w:r>
        <w:r w:rsidRPr="00E63420">
          <w:t>Content Discovery procedure only involves the App and the external Application Server.</w:t>
        </w:r>
        <w:r>
          <w:t xml:space="preserve"> The service announcement includes either the whole service access information (i.e. details for Media Session Handling (M5d) and for Media Streaming access (M4d)) or a reference to the service access information.</w:t>
        </w:r>
      </w:ins>
    </w:p>
    <w:p w:rsidR="002F1D57" w:rsidRPr="00E63420" w:rsidRDefault="002F1D57" w:rsidP="002F1D57">
      <w:pPr>
        <w:pStyle w:val="B1"/>
        <w:rPr>
          <w:ins w:id="41" w:author="JWM3" w:date="2020-01-14T16:43:00Z"/>
        </w:rPr>
      </w:pPr>
      <w:ins w:id="42" w:author="JWM3" w:date="2020-01-14T16:43:00Z">
        <w:r w:rsidRPr="00E63420">
          <w:t>2:</w:t>
        </w:r>
        <w:r>
          <w:t xml:space="preserve"> </w:t>
        </w:r>
        <w:r w:rsidRPr="00E63420">
          <w:t>A media content item is selected.</w:t>
        </w:r>
      </w:ins>
    </w:p>
    <w:p w:rsidR="002F1D57" w:rsidRDefault="002F1D57" w:rsidP="002F1D57">
      <w:pPr>
        <w:pStyle w:val="B1"/>
        <w:rPr>
          <w:ins w:id="43" w:author="JWM3" w:date="2020-01-14T16:43:00Z"/>
        </w:rPr>
      </w:pPr>
      <w:ins w:id="44" w:author="JWM3" w:date="2020-01-14T16:43:00Z">
        <w:r w:rsidRPr="00E63420">
          <w:lastRenderedPageBreak/>
          <w:t xml:space="preserve">3: The </w:t>
        </w:r>
        <w:r>
          <w:t xml:space="preserve">5GMSd Aware Application </w:t>
        </w:r>
        <w:r w:rsidRPr="00E63420">
          <w:t xml:space="preserve">triggers the </w:t>
        </w:r>
        <w:r>
          <w:t>5GMSd</w:t>
        </w:r>
        <w:r w:rsidRPr="00E63420">
          <w:t xml:space="preserve"> </w:t>
        </w:r>
        <w:r>
          <w:t xml:space="preserve">client </w:t>
        </w:r>
        <w:r w:rsidRPr="00E63420">
          <w:t xml:space="preserve">to start media playback. The Media Player Entry is provided to the </w:t>
        </w:r>
        <w:r>
          <w:t>5GMSd Client</w:t>
        </w:r>
        <w:r w:rsidRPr="00E63420">
          <w:t>.</w:t>
        </w:r>
      </w:ins>
    </w:p>
    <w:p w:rsidR="002F1D57" w:rsidRPr="00E63420" w:rsidRDefault="002F1D57" w:rsidP="002F1D57">
      <w:pPr>
        <w:pStyle w:val="B1"/>
        <w:rPr>
          <w:ins w:id="45" w:author="JWM3" w:date="2020-01-14T16:43:00Z"/>
        </w:rPr>
      </w:pPr>
      <w:ins w:id="46" w:author="JWM3" w:date="2020-01-14T16:43:00Z">
        <w:r>
          <w:t>4: When the 5GMS Aware Application has received a reference to the service access information (See Step 1), the Media Session Handler interacts with the 5GMSd AF to acquire the whole service access information.</w:t>
        </w:r>
      </w:ins>
    </w:p>
    <w:p w:rsidR="002F1D57" w:rsidRPr="00E63420" w:rsidRDefault="002F1D57" w:rsidP="002F1D57">
      <w:pPr>
        <w:pStyle w:val="B1"/>
        <w:rPr>
          <w:ins w:id="47" w:author="JWM3" w:date="2020-01-14T16:43:00Z"/>
        </w:rPr>
      </w:pPr>
      <w:ins w:id="48" w:author="JWM3" w:date="2020-01-14T16:43:00Z">
        <w:r>
          <w:t>5</w:t>
        </w:r>
        <w:r w:rsidRPr="00E63420">
          <w:t xml:space="preserve">: </w:t>
        </w:r>
        <w:r>
          <w:t>In parallel, the Media</w:t>
        </w:r>
        <w:r w:rsidRPr="00E63420">
          <w:t xml:space="preserve"> Player</w:t>
        </w:r>
        <w:r>
          <w:t xml:space="preserve"> is invoked</w:t>
        </w:r>
        <w:r w:rsidRPr="00E63420">
          <w:t xml:space="preserve"> to start </w:t>
        </w:r>
        <w:r>
          <w:t>media access and playback</w:t>
        </w:r>
        <w:r w:rsidRPr="00E63420">
          <w:t>.</w:t>
        </w:r>
      </w:ins>
    </w:p>
    <w:p w:rsidR="002F1D57" w:rsidRPr="00E63420" w:rsidRDefault="002F1D57" w:rsidP="002F1D57">
      <w:pPr>
        <w:pStyle w:val="B1"/>
        <w:rPr>
          <w:ins w:id="49" w:author="JWM3" w:date="2020-01-14T16:43:00Z"/>
        </w:rPr>
      </w:pPr>
      <w:ins w:id="50" w:author="JWM3" w:date="2020-01-14T16:43:00Z">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ins>
    </w:p>
    <w:p w:rsidR="002F1D57" w:rsidRPr="00E63420" w:rsidRDefault="002F1D57" w:rsidP="002F1D57">
      <w:pPr>
        <w:pStyle w:val="B1"/>
        <w:rPr>
          <w:ins w:id="51" w:author="JWM3" w:date="2020-01-14T16:43:00Z"/>
        </w:rPr>
      </w:pPr>
      <w:ins w:id="52" w:author="JWM3" w:date="2020-01-14T16:43:00Z">
        <w:r>
          <w:t>7</w:t>
        </w:r>
        <w:r w:rsidRPr="00E63420">
          <w:t xml:space="preserve">: The </w:t>
        </w:r>
        <w:r>
          <w:t>Media</w:t>
        </w:r>
        <w:r w:rsidRPr="00E63420" w:rsidDel="003218DF">
          <w:t xml:space="preserve"> </w:t>
        </w:r>
        <w:r w:rsidRPr="00E63420">
          <w:t xml:space="preserve">Player requests the </w:t>
        </w:r>
        <w:r>
          <w:t>MPD</w:t>
        </w:r>
      </w:ins>
    </w:p>
    <w:p w:rsidR="002F1D57" w:rsidRPr="00E63420" w:rsidRDefault="002F1D57" w:rsidP="002F1D57">
      <w:pPr>
        <w:pStyle w:val="B1"/>
        <w:rPr>
          <w:ins w:id="53" w:author="JWM3" w:date="2020-01-14T16:43:00Z"/>
        </w:rPr>
      </w:pPr>
      <w:ins w:id="54" w:author="JWM3" w:date="2020-01-14T16:43:00Z">
        <w:r>
          <w:t>8</w:t>
        </w:r>
        <w:r w:rsidRPr="00E63420">
          <w:t xml:space="preserve">: The media access client receives the </w:t>
        </w:r>
        <w:r>
          <w:t>MPD</w:t>
        </w:r>
        <w:r w:rsidRPr="00E63420">
          <w:t xml:space="preserve"> </w:t>
        </w:r>
      </w:ins>
    </w:p>
    <w:p w:rsidR="002F1D57" w:rsidRPr="00634E05" w:rsidRDefault="002F1D57" w:rsidP="002F1D57">
      <w:pPr>
        <w:pStyle w:val="B1"/>
        <w:rPr>
          <w:ins w:id="55" w:author="JWM3" w:date="2020-01-14T16:43:00Z"/>
        </w:rPr>
      </w:pPr>
      <w:ins w:id="56" w:author="JWM3" w:date="2020-01-14T16:43:00Z">
        <w:r>
          <w:t>9</w:t>
        </w:r>
        <w:r w:rsidRPr="00E63420">
          <w:t xml:space="preserve">: The </w:t>
        </w:r>
        <w:r>
          <w:t>Media</w:t>
        </w:r>
        <w:r w:rsidRPr="00E63420" w:rsidDel="003218DF">
          <w:t xml:space="preserve"> </w:t>
        </w:r>
        <w:r w:rsidRPr="00E63420">
          <w:t xml:space="preserve">Player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w:t>
        </w:r>
        <w:r>
          <w:t>initialize</w:t>
        </w:r>
        <w:r w:rsidRPr="00E63420">
          <w:t xml:space="preserve"> the DRM client, when DRM is used.</w:t>
        </w:r>
      </w:ins>
    </w:p>
    <w:p w:rsidR="002F1D57" w:rsidRPr="00E63420" w:rsidRDefault="002F1D57" w:rsidP="002F1D57">
      <w:pPr>
        <w:pStyle w:val="B1"/>
        <w:rPr>
          <w:ins w:id="57" w:author="JWM3" w:date="2020-01-14T16:43:00Z"/>
        </w:rPr>
      </w:pPr>
      <w:ins w:id="58" w:author="JWM3" w:date="2020-01-14T16:43:00Z">
        <w:r>
          <w:t>10</w:t>
        </w:r>
        <w:r w:rsidRPr="00E63420">
          <w:t xml:space="preserve">: The </w:t>
        </w:r>
        <w:r>
          <w:t>Media</w:t>
        </w:r>
        <w:r w:rsidRPr="00E63420" w:rsidDel="003218DF">
          <w:t xml:space="preserve"> </w:t>
        </w:r>
        <w:r w:rsidRPr="00E63420">
          <w:t xml:space="preserve">Player notifies the media session handler about the </w:t>
        </w:r>
        <w:r>
          <w:t>MPD</w:t>
        </w:r>
        <w:r w:rsidRPr="00E63420">
          <w:t xml:space="preserve">. The notification may contain parameters from the </w:t>
        </w:r>
        <w:r>
          <w:t>MPD</w:t>
        </w:r>
      </w:ins>
    </w:p>
    <w:p w:rsidR="002F1D57" w:rsidRPr="00E63420" w:rsidRDefault="002F1D57" w:rsidP="002F1D57">
      <w:pPr>
        <w:pStyle w:val="B1"/>
        <w:rPr>
          <w:ins w:id="59" w:author="JWM3" w:date="2020-01-14T16:43:00Z"/>
        </w:rPr>
      </w:pPr>
      <w:ins w:id="60" w:author="JWM3" w:date="2020-01-14T16:43:00Z">
        <w:r w:rsidRPr="00E63420">
          <w:t xml:space="preserve">11: Optional: the </w:t>
        </w:r>
        <w:r>
          <w:t>Media</w:t>
        </w:r>
        <w:r w:rsidRPr="00E63420" w:rsidDel="003218DF">
          <w:t xml:space="preserve"> </w:t>
        </w:r>
        <w:r w:rsidRPr="00E63420">
          <w:t>Player acquires the necessary DRM information, for example a DRM License.</w:t>
        </w:r>
      </w:ins>
    </w:p>
    <w:p w:rsidR="002F1D57" w:rsidRPr="00E63420" w:rsidRDefault="002F1D57" w:rsidP="002F1D57">
      <w:pPr>
        <w:pStyle w:val="B1"/>
        <w:rPr>
          <w:ins w:id="61" w:author="JWM3" w:date="2020-01-14T16:43:00Z"/>
        </w:rPr>
      </w:pPr>
      <w:ins w:id="62" w:author="JWM3" w:date="2020-01-14T16:43:00Z">
        <w:r w:rsidRPr="00E63420">
          <w:t xml:space="preserve">12: The </w:t>
        </w:r>
        <w:r>
          <w:t>Media</w:t>
        </w:r>
        <w:r w:rsidRPr="00E63420" w:rsidDel="003218DF">
          <w:t xml:space="preserve"> </w:t>
        </w:r>
        <w:r w:rsidRPr="00E63420">
          <w:t xml:space="preserve">Player configures the media </w:t>
        </w:r>
        <w:r>
          <w:t>playback</w:t>
        </w:r>
        <w:r w:rsidRPr="00E63420">
          <w:t xml:space="preserve"> pipeline.</w:t>
        </w:r>
      </w:ins>
    </w:p>
    <w:p w:rsidR="002F1D57" w:rsidRPr="00E63420" w:rsidRDefault="002F1D57" w:rsidP="002F1D57">
      <w:pPr>
        <w:pStyle w:val="B1"/>
        <w:rPr>
          <w:ins w:id="63" w:author="JWM3" w:date="2020-01-14T16:43:00Z"/>
        </w:rPr>
      </w:pPr>
      <w:ins w:id="64" w:author="JWM3" w:date="2020-01-14T16:43:00Z">
        <w:r w:rsidRPr="00E63420">
          <w:t xml:space="preserve">13: The </w:t>
        </w:r>
        <w:r>
          <w:t>Media</w:t>
        </w:r>
        <w:r w:rsidRPr="00E63420" w:rsidDel="003218DF">
          <w:t xml:space="preserve"> </w:t>
        </w:r>
        <w:r w:rsidRPr="00E63420">
          <w:t>Player establishes the necessary transport sessions for the content</w:t>
        </w:r>
        <w:r>
          <w:t>, connecting to an instance of the 5GMSd AS</w:t>
        </w:r>
        <w:r w:rsidRPr="00E63420">
          <w:t>. For example, the media access client may establish one transport session for each media component (audio, video, etc) and possibly additional transport sessions for other media representations.</w:t>
        </w:r>
      </w:ins>
    </w:p>
    <w:p w:rsidR="002F1D57" w:rsidRDefault="002F1D57" w:rsidP="002F1D57">
      <w:pPr>
        <w:pStyle w:val="B1"/>
        <w:rPr>
          <w:ins w:id="65" w:author="JWM3" w:date="2020-01-14T16:43:00Z"/>
        </w:rPr>
      </w:pPr>
      <w:ins w:id="66" w:author="JWM3" w:date="2020-01-14T16:43:00Z">
        <w:r w:rsidRPr="00E63420">
          <w:t xml:space="preserve">14: The </w:t>
        </w:r>
        <w:r>
          <w:t xml:space="preserve">Media Player notifies the media </w:t>
        </w:r>
        <w:r w:rsidRPr="00E63420">
          <w:t>session handler is notified</w:t>
        </w:r>
        <w:r>
          <w:t xml:space="preserve"> that it is ready to playback and optionally provides transport session parameters.</w:t>
        </w:r>
      </w:ins>
    </w:p>
    <w:p w:rsidR="002F1D57" w:rsidRPr="00E63420" w:rsidRDefault="002F1D57" w:rsidP="002F1D57">
      <w:pPr>
        <w:pStyle w:val="B1"/>
        <w:rPr>
          <w:ins w:id="67" w:author="JWM3" w:date="2020-01-14T16:43:00Z"/>
        </w:rPr>
      </w:pPr>
      <w:ins w:id="68" w:author="JWM3" w:date="2020-01-14T16:43:00Z">
        <w:r>
          <w:t>15: The Media Player and the 5GMSd AS exchange session specific parameters.</w:t>
        </w:r>
      </w:ins>
    </w:p>
    <w:p w:rsidR="002F1D57" w:rsidRPr="00E63420" w:rsidRDefault="002F1D57" w:rsidP="002F1D57">
      <w:pPr>
        <w:pStyle w:val="B1"/>
        <w:rPr>
          <w:ins w:id="69" w:author="JWM3" w:date="2020-01-14T16:43:00Z"/>
        </w:rPr>
      </w:pPr>
      <w:ins w:id="70" w:author="JWM3" w:date="2020-01-14T16:43:00Z">
        <w:r w:rsidRPr="00E63420">
          <w:t>1</w:t>
        </w:r>
        <w:r>
          <w:t>6</w:t>
        </w:r>
        <w:r w:rsidRPr="00E63420">
          <w:t xml:space="preserve">: The </w:t>
        </w:r>
        <w:r>
          <w:t>Media</w:t>
        </w:r>
        <w:r w:rsidRPr="00E63420" w:rsidDel="003218DF">
          <w:t xml:space="preserve"> </w:t>
        </w:r>
        <w:r w:rsidRPr="00E63420">
          <w:t xml:space="preserve">Player requests initialization information. The </w:t>
        </w:r>
        <w:r>
          <w:t>Media Player</w:t>
        </w:r>
        <w:r w:rsidRPr="00E63420">
          <w:t xml:space="preserve"> repeats this step for each required initialization segment.</w:t>
        </w:r>
      </w:ins>
    </w:p>
    <w:p w:rsidR="002F1D57" w:rsidRPr="00E63420" w:rsidRDefault="002F1D57" w:rsidP="002F1D57">
      <w:pPr>
        <w:pStyle w:val="B1"/>
        <w:rPr>
          <w:ins w:id="71" w:author="JWM3" w:date="2020-01-14T16:43:00Z"/>
        </w:rPr>
      </w:pPr>
      <w:ins w:id="72" w:author="JWM3" w:date="2020-01-14T16:43:00Z">
        <w:r w:rsidRPr="00E63420">
          <w:t>1</w:t>
        </w:r>
        <w:r>
          <w:t>7</w:t>
        </w:r>
        <w:r w:rsidRPr="00E63420">
          <w:t xml:space="preserve">: The </w:t>
        </w:r>
        <w:r>
          <w:t>Media</w:t>
        </w:r>
        <w:r w:rsidRPr="00E63420" w:rsidDel="003218DF">
          <w:t xml:space="preserve"> </w:t>
        </w:r>
        <w:r w:rsidRPr="00E63420">
          <w:t>Player receives the initialization information.</w:t>
        </w:r>
      </w:ins>
    </w:p>
    <w:p w:rsidR="002F1D57" w:rsidRPr="00E63420" w:rsidRDefault="002F1D57" w:rsidP="002F1D57">
      <w:pPr>
        <w:pStyle w:val="B1"/>
        <w:rPr>
          <w:ins w:id="73" w:author="JWM3" w:date="2020-01-14T16:43:00Z"/>
        </w:rPr>
      </w:pPr>
      <w:ins w:id="74" w:author="JWM3" w:date="2020-01-14T16:43:00Z">
        <w:r w:rsidRPr="00E63420">
          <w:t>1</w:t>
        </w:r>
        <w:r>
          <w:t>8</w:t>
        </w:r>
        <w:r w:rsidRPr="00E63420">
          <w:t xml:space="preserve">: The </w:t>
        </w:r>
        <w:r>
          <w:t>Media</w:t>
        </w:r>
        <w:r w:rsidRPr="00E63420" w:rsidDel="003218DF">
          <w:t xml:space="preserve"> </w:t>
        </w:r>
        <w:r w:rsidRPr="00E63420">
          <w:t xml:space="preserve">Player requests media segments according to the </w:t>
        </w:r>
        <w:r>
          <w:t>MPD, optionally providing further session specific parameters.</w:t>
        </w:r>
      </w:ins>
    </w:p>
    <w:p w:rsidR="002F1D57" w:rsidRDefault="002F1D57" w:rsidP="002F1D57">
      <w:pPr>
        <w:pStyle w:val="B1"/>
        <w:rPr>
          <w:ins w:id="75" w:author="JWM3" w:date="2020-01-14T16:43:00Z"/>
        </w:rPr>
      </w:pPr>
      <w:ins w:id="76" w:author="JWM3" w:date="2020-01-14T16:43:00Z">
        <w:r w:rsidRPr="00E63420">
          <w:t>1</w:t>
        </w:r>
        <w:r>
          <w:t>9</w:t>
        </w:r>
        <w:r w:rsidRPr="00E63420">
          <w:t xml:space="preserve">: the </w:t>
        </w:r>
        <w:r>
          <w:t>Media</w:t>
        </w:r>
        <w:r w:rsidRPr="00E63420" w:rsidDel="003218DF">
          <w:t xml:space="preserve"> </w:t>
        </w:r>
        <w:r w:rsidRPr="00E63420">
          <w:t xml:space="preserve">Player receives media segments and puts the </w:t>
        </w:r>
        <w:r>
          <w:t>segments</w:t>
        </w:r>
        <w:r w:rsidRPr="00E63420">
          <w:t xml:space="preserve"> into the according media rendering pipeline.</w:t>
        </w:r>
      </w:ins>
    </w:p>
    <w:p w:rsidR="002F1D57" w:rsidRDefault="002F1D57" w:rsidP="002F1D57">
      <w:pPr>
        <w:pStyle w:val="B1"/>
        <w:rPr>
          <w:ins w:id="77" w:author="JWM3" w:date="2020-01-14T16:43:00Z"/>
        </w:rPr>
      </w:pPr>
      <w:ins w:id="78" w:author="JWM3" w:date="2020-01-14T16:43:00Z">
        <w:r>
          <w:t xml:space="preserve">20: After time passes, and in parallel, the Media Player establishes necessary transport sessions for the content, connecting to another instance of the 5GMSd AS. </w:t>
        </w:r>
        <w:r w:rsidRPr="00E63420">
          <w:t>For example, the media access client may establish one transport session for each media component (audio, video, etc) and possibly additional transport sessions for other media representations.</w:t>
        </w:r>
      </w:ins>
    </w:p>
    <w:p w:rsidR="002F1D57" w:rsidRDefault="002F1D57" w:rsidP="002F1D57">
      <w:pPr>
        <w:pStyle w:val="B1"/>
        <w:rPr>
          <w:ins w:id="79" w:author="JWM3" w:date="2020-01-14T16:43:00Z"/>
        </w:rPr>
      </w:pPr>
      <w:ins w:id="80" w:author="JWM3" w:date="2020-01-14T16:43:00Z">
        <w:r>
          <w:t>21: The media player and the 5GMSd AS exchange session specific parameters.</w:t>
        </w:r>
      </w:ins>
    </w:p>
    <w:p w:rsidR="002F1D57" w:rsidRDefault="002F1D57" w:rsidP="002F1D57">
      <w:pPr>
        <w:pStyle w:val="B1"/>
        <w:rPr>
          <w:ins w:id="81" w:author="JWM3" w:date="2020-01-14T16:43:00Z"/>
        </w:rPr>
      </w:pPr>
      <w:ins w:id="82" w:author="JWM3" w:date="2020-01-14T16:43:00Z">
        <w:r>
          <w:t>22: The Media Player requests media segments according to the MPD, optionally providing further session specific parameters.</w:t>
        </w:r>
      </w:ins>
    </w:p>
    <w:p w:rsidR="002F1D57" w:rsidRPr="00E63420" w:rsidRDefault="002F1D57" w:rsidP="002F1D57">
      <w:pPr>
        <w:pStyle w:val="B1"/>
        <w:rPr>
          <w:ins w:id="83" w:author="JWM3" w:date="2020-01-14T16:43:00Z"/>
        </w:rPr>
      </w:pPr>
      <w:ins w:id="84" w:author="JWM3" w:date="2020-01-14T16:43:00Z">
        <w:r>
          <w:t>23: The Media Player receives media segments and puts the segments into the according media rendering pipeline.</w:t>
        </w:r>
      </w:ins>
    </w:p>
    <w:p w:rsidR="002F1D57" w:rsidRDefault="002F1D57" w:rsidP="002F1D57">
      <w:pPr>
        <w:pStyle w:val="B1"/>
        <w:rPr>
          <w:ins w:id="85" w:author="JWM3" w:date="2020-01-14T16:43:00Z"/>
        </w:rPr>
      </w:pPr>
      <w:ins w:id="86" w:author="JWM3" w:date="2020-01-14T16:43:00Z">
        <w:r>
          <w:t>24</w:t>
        </w:r>
        <w:r w:rsidRPr="00E63420">
          <w:t>: Previous steps are repeated.</w:t>
        </w:r>
      </w:ins>
    </w:p>
    <w:p w:rsidR="00741FE3" w:rsidRDefault="00741FE3" w:rsidP="009756F7">
      <w:pPr>
        <w:pStyle w:val="B1"/>
      </w:pPr>
    </w:p>
    <w:p w:rsidR="00741FE3" w:rsidRDefault="00741FE3" w:rsidP="00741FE3">
      <w:pPr>
        <w:jc w:val="center"/>
        <w:rPr>
          <w:noProof/>
        </w:rPr>
      </w:pPr>
      <w:r w:rsidRPr="00555EDC">
        <w:rPr>
          <w:noProof/>
          <w:highlight w:val="green"/>
        </w:rPr>
        <w:t xml:space="preserve">*** </w:t>
      </w:r>
      <w:r>
        <w:rPr>
          <w:noProof/>
          <w:highlight w:val="green"/>
        </w:rPr>
        <w:t>End of f</w:t>
      </w:r>
      <w:r w:rsidRPr="00555EDC">
        <w:rPr>
          <w:noProof/>
          <w:highlight w:val="green"/>
        </w:rPr>
        <w:t>irst change ***</w:t>
      </w:r>
    </w:p>
    <w:p w:rsidR="00741FE3" w:rsidRDefault="00741FE3" w:rsidP="009756F7">
      <w:pPr>
        <w:pStyle w:val="B1"/>
      </w:pPr>
    </w:p>
    <w:bookmarkEnd w:id="3"/>
    <w:p w:rsidR="00C212EA" w:rsidRPr="003133C5" w:rsidRDefault="00C212EA" w:rsidP="003133C5"/>
    <w:sectPr w:rsidR="00C212EA" w:rsidRPr="003133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29D" w:rsidRDefault="0071029D">
      <w:r>
        <w:separator/>
      </w:r>
    </w:p>
  </w:endnote>
  <w:endnote w:type="continuationSeparator" w:id="0">
    <w:p w:rsidR="0071029D" w:rsidRDefault="0071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29D" w:rsidRDefault="0071029D">
      <w:r>
        <w:separator/>
      </w:r>
    </w:p>
  </w:footnote>
  <w:footnote w:type="continuationSeparator" w:id="0">
    <w:p w:rsidR="0071029D" w:rsidRDefault="00710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D2DC3"/>
    <w:multiLevelType w:val="hybridMultilevel"/>
    <w:tmpl w:val="A0E61E78"/>
    <w:lvl w:ilvl="0" w:tplc="F3B403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94071B"/>
    <w:multiLevelType w:val="hybridMultilevel"/>
    <w:tmpl w:val="21701E20"/>
    <w:lvl w:ilvl="0" w:tplc="DC982BA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50C3E19"/>
    <w:multiLevelType w:val="hybridMultilevel"/>
    <w:tmpl w:val="C8F01FEA"/>
    <w:lvl w:ilvl="0" w:tplc="C5B68F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WM3">
    <w15:presenceInfo w15:providerId="None" w15:userId="JW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C"/>
    <w:rsid w:val="00022E4A"/>
    <w:rsid w:val="000A6394"/>
    <w:rsid w:val="000B7FED"/>
    <w:rsid w:val="000C038A"/>
    <w:rsid w:val="000C6598"/>
    <w:rsid w:val="000E1E8B"/>
    <w:rsid w:val="00107130"/>
    <w:rsid w:val="00145D43"/>
    <w:rsid w:val="00155505"/>
    <w:rsid w:val="00160BAE"/>
    <w:rsid w:val="00162396"/>
    <w:rsid w:val="00192C46"/>
    <w:rsid w:val="001A08B3"/>
    <w:rsid w:val="001A5C1B"/>
    <w:rsid w:val="001A7B60"/>
    <w:rsid w:val="001B52F0"/>
    <w:rsid w:val="001B7A65"/>
    <w:rsid w:val="001E41F3"/>
    <w:rsid w:val="00236D83"/>
    <w:rsid w:val="0026004D"/>
    <w:rsid w:val="002640DD"/>
    <w:rsid w:val="00275D12"/>
    <w:rsid w:val="00284FEB"/>
    <w:rsid w:val="002860C4"/>
    <w:rsid w:val="002A25B3"/>
    <w:rsid w:val="002B5741"/>
    <w:rsid w:val="002B7AE3"/>
    <w:rsid w:val="002F1D57"/>
    <w:rsid w:val="00305409"/>
    <w:rsid w:val="003133C5"/>
    <w:rsid w:val="00353C05"/>
    <w:rsid w:val="003609EF"/>
    <w:rsid w:val="0036231A"/>
    <w:rsid w:val="00374DD4"/>
    <w:rsid w:val="003E1372"/>
    <w:rsid w:val="003E1A36"/>
    <w:rsid w:val="003E5CBC"/>
    <w:rsid w:val="00410371"/>
    <w:rsid w:val="004242F1"/>
    <w:rsid w:val="00471E91"/>
    <w:rsid w:val="004B573B"/>
    <w:rsid w:val="004B75B7"/>
    <w:rsid w:val="004C004A"/>
    <w:rsid w:val="004C7DD4"/>
    <w:rsid w:val="004D5F17"/>
    <w:rsid w:val="0051580D"/>
    <w:rsid w:val="00517710"/>
    <w:rsid w:val="0052232A"/>
    <w:rsid w:val="00536F31"/>
    <w:rsid w:val="00547111"/>
    <w:rsid w:val="00555EDC"/>
    <w:rsid w:val="00562473"/>
    <w:rsid w:val="00592D74"/>
    <w:rsid w:val="005A480F"/>
    <w:rsid w:val="005D599F"/>
    <w:rsid w:val="005E2C44"/>
    <w:rsid w:val="00600715"/>
    <w:rsid w:val="00621188"/>
    <w:rsid w:val="00621C9B"/>
    <w:rsid w:val="006257ED"/>
    <w:rsid w:val="006357D7"/>
    <w:rsid w:val="00682A8F"/>
    <w:rsid w:val="00695808"/>
    <w:rsid w:val="006B46FB"/>
    <w:rsid w:val="006E21FB"/>
    <w:rsid w:val="006F49D3"/>
    <w:rsid w:val="00702A52"/>
    <w:rsid w:val="0071029D"/>
    <w:rsid w:val="007335B0"/>
    <w:rsid w:val="00741FE3"/>
    <w:rsid w:val="00792342"/>
    <w:rsid w:val="007977A8"/>
    <w:rsid w:val="007B512A"/>
    <w:rsid w:val="007C2097"/>
    <w:rsid w:val="007D26DB"/>
    <w:rsid w:val="007D6A07"/>
    <w:rsid w:val="007F7259"/>
    <w:rsid w:val="008040A8"/>
    <w:rsid w:val="008238B8"/>
    <w:rsid w:val="008279FA"/>
    <w:rsid w:val="0083518D"/>
    <w:rsid w:val="008626E7"/>
    <w:rsid w:val="00865ED8"/>
    <w:rsid w:val="00870EE7"/>
    <w:rsid w:val="008863B9"/>
    <w:rsid w:val="008A45A6"/>
    <w:rsid w:val="008E01DC"/>
    <w:rsid w:val="008E486E"/>
    <w:rsid w:val="008E6F86"/>
    <w:rsid w:val="008F686C"/>
    <w:rsid w:val="009148DE"/>
    <w:rsid w:val="009163B8"/>
    <w:rsid w:val="00941E30"/>
    <w:rsid w:val="00965DF2"/>
    <w:rsid w:val="009756F7"/>
    <w:rsid w:val="009777D9"/>
    <w:rsid w:val="0098108E"/>
    <w:rsid w:val="00991B88"/>
    <w:rsid w:val="009A5753"/>
    <w:rsid w:val="009A579D"/>
    <w:rsid w:val="009C17C7"/>
    <w:rsid w:val="009E3297"/>
    <w:rsid w:val="009E7E4D"/>
    <w:rsid w:val="009F734F"/>
    <w:rsid w:val="00A102FD"/>
    <w:rsid w:val="00A11232"/>
    <w:rsid w:val="00A246B6"/>
    <w:rsid w:val="00A304F6"/>
    <w:rsid w:val="00A47E70"/>
    <w:rsid w:val="00A50CF0"/>
    <w:rsid w:val="00A54F95"/>
    <w:rsid w:val="00A60926"/>
    <w:rsid w:val="00A7671C"/>
    <w:rsid w:val="00A85D33"/>
    <w:rsid w:val="00A965F3"/>
    <w:rsid w:val="00AA2CBC"/>
    <w:rsid w:val="00AA7187"/>
    <w:rsid w:val="00AB2C6B"/>
    <w:rsid w:val="00AC5820"/>
    <w:rsid w:val="00AD1CD8"/>
    <w:rsid w:val="00B06BE2"/>
    <w:rsid w:val="00B258BB"/>
    <w:rsid w:val="00B4794A"/>
    <w:rsid w:val="00B67B97"/>
    <w:rsid w:val="00B95744"/>
    <w:rsid w:val="00B968C8"/>
    <w:rsid w:val="00BA3EC5"/>
    <w:rsid w:val="00BA51D9"/>
    <w:rsid w:val="00BB5DFC"/>
    <w:rsid w:val="00BD279D"/>
    <w:rsid w:val="00BD6BB8"/>
    <w:rsid w:val="00C212EA"/>
    <w:rsid w:val="00C66BA2"/>
    <w:rsid w:val="00C95985"/>
    <w:rsid w:val="00CA11CB"/>
    <w:rsid w:val="00CC5026"/>
    <w:rsid w:val="00CC68D0"/>
    <w:rsid w:val="00CD3408"/>
    <w:rsid w:val="00CE249C"/>
    <w:rsid w:val="00CF4DE9"/>
    <w:rsid w:val="00D03F9A"/>
    <w:rsid w:val="00D06D51"/>
    <w:rsid w:val="00D24991"/>
    <w:rsid w:val="00D50255"/>
    <w:rsid w:val="00D66520"/>
    <w:rsid w:val="00DC1AAA"/>
    <w:rsid w:val="00DE34CF"/>
    <w:rsid w:val="00E12942"/>
    <w:rsid w:val="00E13F3D"/>
    <w:rsid w:val="00E20AEF"/>
    <w:rsid w:val="00E21FCB"/>
    <w:rsid w:val="00E34898"/>
    <w:rsid w:val="00E349A0"/>
    <w:rsid w:val="00E44138"/>
    <w:rsid w:val="00E87A7A"/>
    <w:rsid w:val="00EA5943"/>
    <w:rsid w:val="00EB09B7"/>
    <w:rsid w:val="00EC5A0A"/>
    <w:rsid w:val="00EE502B"/>
    <w:rsid w:val="00EE7D7C"/>
    <w:rsid w:val="00EF17B9"/>
    <w:rsid w:val="00F25D98"/>
    <w:rsid w:val="00F300FB"/>
    <w:rsid w:val="00F52913"/>
    <w:rsid w:val="00FA3D0B"/>
    <w:rsid w:val="00FB6386"/>
    <w:rsid w:val="00FC2A1D"/>
    <w:rsid w:val="00FD46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CD3A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D5F17"/>
    <w:rPr>
      <w:rFonts w:ascii="Times New Roman" w:hAnsi="Times New Roman"/>
      <w:lang w:val="en-GB" w:eastAsia="en-US"/>
    </w:rPr>
  </w:style>
  <w:style w:type="character" w:customStyle="1" w:styleId="THChar">
    <w:name w:val="TH Char"/>
    <w:link w:val="TH"/>
    <w:qFormat/>
    <w:locked/>
    <w:rsid w:val="004D5F17"/>
    <w:rPr>
      <w:rFonts w:ascii="Arial" w:hAnsi="Arial"/>
      <w:b/>
      <w:lang w:val="en-GB" w:eastAsia="en-US"/>
    </w:rPr>
  </w:style>
  <w:style w:type="character" w:customStyle="1" w:styleId="TFChar">
    <w:name w:val="TF Char"/>
    <w:link w:val="TF"/>
    <w:qFormat/>
    <w:rsid w:val="004D5F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3784F-235A-4534-8871-C9BF679B2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5</Pages>
  <Words>1371</Words>
  <Characters>7480</Characters>
  <Application>Microsoft Office Word</Application>
  <DocSecurity>0</DocSecurity>
  <Lines>229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JWM3</cp:lastModifiedBy>
  <cp:revision>59</cp:revision>
  <cp:lastPrinted>2020-01-14T14:19:00Z</cp:lastPrinted>
  <dcterms:created xsi:type="dcterms:W3CDTF">2018-11-05T09:14:00Z</dcterms:created>
  <dcterms:modified xsi:type="dcterms:W3CDTF">2020-01-14T16:40:00Z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