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1499A" w14:textId="7C111FC7" w:rsidR="001E41F3" w:rsidRDefault="001E41F3">
      <w:pPr>
        <w:pStyle w:val="CRCoverPage"/>
        <w:tabs>
          <w:tab w:val="right" w:pos="9639"/>
        </w:tabs>
        <w:spacing w:after="0"/>
        <w:rPr>
          <w:b/>
          <w:i/>
          <w:noProof/>
          <w:sz w:val="28"/>
        </w:rPr>
      </w:pPr>
      <w:r>
        <w:rPr>
          <w:b/>
          <w:noProof/>
          <w:sz w:val="24"/>
        </w:rPr>
        <w:t>3GPP TSG-</w:t>
      </w:r>
      <w:r w:rsidR="00D32288">
        <w:rPr>
          <w:b/>
          <w:noProof/>
          <w:sz w:val="24"/>
        </w:rPr>
        <w:t xml:space="preserve">SA WG#4 </w:t>
      </w:r>
      <w:r>
        <w:rPr>
          <w:b/>
          <w:noProof/>
          <w:sz w:val="24"/>
        </w:rPr>
        <w:t>Meeting #</w:t>
      </w:r>
      <w:r w:rsidR="00D32288">
        <w:rPr>
          <w:b/>
          <w:noProof/>
          <w:sz w:val="24"/>
        </w:rPr>
        <w:t>10</w:t>
      </w:r>
      <w:r w:rsidR="008A0288">
        <w:rPr>
          <w:b/>
          <w:noProof/>
          <w:sz w:val="24"/>
        </w:rPr>
        <w:t>6</w:t>
      </w:r>
      <w:r>
        <w:rPr>
          <w:b/>
          <w:i/>
          <w:noProof/>
          <w:sz w:val="28"/>
        </w:rPr>
        <w:tab/>
      </w:r>
      <w:r w:rsidR="006F34BE">
        <w:rPr>
          <w:b/>
          <w:i/>
          <w:noProof/>
          <w:sz w:val="28"/>
        </w:rPr>
        <w:t>S4-</w:t>
      </w:r>
      <w:r w:rsidR="00DC6262" w:rsidRPr="00DC6262">
        <w:rPr>
          <w:b/>
          <w:i/>
          <w:noProof/>
          <w:sz w:val="28"/>
        </w:rPr>
        <w:t>191</w:t>
      </w:r>
      <w:r w:rsidR="00AD54B4">
        <w:rPr>
          <w:b/>
          <w:i/>
          <w:noProof/>
          <w:sz w:val="28"/>
        </w:rPr>
        <w:t>2</w:t>
      </w:r>
      <w:r w:rsidR="0075363B">
        <w:rPr>
          <w:b/>
          <w:i/>
          <w:noProof/>
          <w:sz w:val="28"/>
        </w:rPr>
        <w:t>50</w:t>
      </w:r>
    </w:p>
    <w:p w14:paraId="5D017122" w14:textId="03B8727A" w:rsidR="001E41F3" w:rsidRDefault="008A0288" w:rsidP="005E2C44">
      <w:pPr>
        <w:pStyle w:val="CRCoverPage"/>
        <w:outlineLvl w:val="0"/>
        <w:rPr>
          <w:b/>
          <w:noProof/>
          <w:sz w:val="24"/>
        </w:rPr>
      </w:pPr>
      <w:r>
        <w:rPr>
          <w:b/>
          <w:noProof/>
          <w:sz w:val="24"/>
        </w:rPr>
        <w:t>Busan</w:t>
      </w:r>
      <w:r w:rsidR="00D32288" w:rsidRPr="00C302A5">
        <w:rPr>
          <w:b/>
          <w:noProof/>
          <w:sz w:val="24"/>
        </w:rPr>
        <w:t xml:space="preserve">, </w:t>
      </w:r>
      <w:r>
        <w:rPr>
          <w:b/>
          <w:noProof/>
          <w:sz w:val="24"/>
        </w:rPr>
        <w:t>Korea</w:t>
      </w:r>
      <w:r w:rsidR="00D32288" w:rsidRPr="00C302A5">
        <w:rPr>
          <w:b/>
          <w:noProof/>
          <w:sz w:val="24"/>
        </w:rPr>
        <w:t xml:space="preserve">, </w:t>
      </w:r>
      <w:r>
        <w:rPr>
          <w:b/>
          <w:noProof/>
          <w:sz w:val="24"/>
        </w:rPr>
        <w:t>21</w:t>
      </w:r>
      <w:r w:rsidR="00D32288" w:rsidRPr="00C302A5">
        <w:rPr>
          <w:b/>
          <w:noProof/>
          <w:sz w:val="24"/>
        </w:rPr>
        <w:t>-</w:t>
      </w:r>
      <w:r>
        <w:rPr>
          <w:b/>
          <w:noProof/>
          <w:sz w:val="24"/>
        </w:rPr>
        <w:t>25</w:t>
      </w:r>
      <w:r w:rsidR="0082700E" w:rsidRPr="00C302A5">
        <w:rPr>
          <w:b/>
          <w:noProof/>
          <w:sz w:val="24"/>
        </w:rPr>
        <w:t xml:space="preserve"> </w:t>
      </w:r>
      <w:r>
        <w:rPr>
          <w:b/>
          <w:noProof/>
          <w:sz w:val="24"/>
        </w:rPr>
        <w:t>October</w:t>
      </w:r>
      <w:r w:rsidR="0082700E" w:rsidRPr="00C302A5">
        <w:rPr>
          <w:b/>
          <w:noProof/>
          <w:sz w:val="24"/>
        </w:rPr>
        <w:t xml:space="preserve"> </w:t>
      </w:r>
      <w:r w:rsidR="00D32288" w:rsidRPr="00C302A5">
        <w:rPr>
          <w:b/>
          <w:noProof/>
          <w:sz w:val="24"/>
        </w:rPr>
        <w:t>2019</w:t>
      </w:r>
      <w:r w:rsidR="0075363B">
        <w:rPr>
          <w:b/>
          <w:noProof/>
          <w:sz w:val="24"/>
        </w:rPr>
        <w:tab/>
      </w:r>
      <w:r w:rsidR="0075363B">
        <w:rPr>
          <w:b/>
          <w:noProof/>
          <w:sz w:val="24"/>
        </w:rPr>
        <w:tab/>
      </w:r>
      <w:r w:rsidR="0075363B">
        <w:rPr>
          <w:b/>
          <w:noProof/>
          <w:sz w:val="24"/>
        </w:rPr>
        <w:tab/>
      </w:r>
      <w:r w:rsidR="0075363B">
        <w:rPr>
          <w:b/>
          <w:noProof/>
          <w:sz w:val="24"/>
        </w:rPr>
        <w:tab/>
      </w:r>
      <w:r w:rsidR="0075363B">
        <w:rPr>
          <w:b/>
          <w:noProof/>
          <w:sz w:val="24"/>
        </w:rPr>
        <w:tab/>
      </w:r>
      <w:r w:rsidR="0075363B">
        <w:rPr>
          <w:b/>
          <w:noProof/>
          <w:sz w:val="24"/>
        </w:rPr>
        <w:tab/>
      </w:r>
      <w:r w:rsidR="0075363B">
        <w:rPr>
          <w:b/>
          <w:noProof/>
          <w:sz w:val="24"/>
        </w:rPr>
        <w:tab/>
      </w:r>
      <w:r w:rsidR="0075363B">
        <w:rPr>
          <w:b/>
          <w:noProof/>
          <w:sz w:val="24"/>
        </w:rPr>
        <w:tab/>
      </w:r>
      <w:r w:rsidR="0075363B">
        <w:rPr>
          <w:b/>
          <w:noProof/>
          <w:sz w:val="24"/>
        </w:rPr>
        <w:tab/>
      </w:r>
      <w:r w:rsidR="0075363B">
        <w:rPr>
          <w:b/>
          <w:noProof/>
          <w:sz w:val="24"/>
        </w:rPr>
        <w:tab/>
      </w:r>
      <w:r w:rsidR="0075363B">
        <w:rPr>
          <w:b/>
          <w:noProof/>
          <w:sz w:val="24"/>
        </w:rPr>
        <w:tab/>
      </w:r>
      <w:r w:rsidR="0075363B">
        <w:rPr>
          <w:b/>
          <w:noProof/>
          <w:sz w:val="24"/>
        </w:rPr>
        <w:tab/>
      </w:r>
      <w:r w:rsidR="0075363B">
        <w:rPr>
          <w:b/>
          <w:noProof/>
          <w:sz w:val="24"/>
        </w:rPr>
        <w:tab/>
      </w:r>
      <w:r w:rsidR="0075363B">
        <w:rPr>
          <w:b/>
          <w:noProof/>
          <w:sz w:val="24"/>
        </w:rPr>
        <w:tab/>
        <w:t>rev of S4-191246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F819" w14:textId="77777777" w:rsidTr="00547111">
        <w:tc>
          <w:tcPr>
            <w:tcW w:w="9641" w:type="dxa"/>
            <w:gridSpan w:val="9"/>
            <w:tcBorders>
              <w:top w:val="single" w:sz="4" w:space="0" w:color="auto"/>
              <w:left w:val="single" w:sz="4" w:space="0" w:color="auto"/>
              <w:right w:val="single" w:sz="4" w:space="0" w:color="auto"/>
            </w:tcBorders>
          </w:tcPr>
          <w:p w14:paraId="1B5E1D8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7F61AE" w14:textId="77777777" w:rsidTr="00547111">
        <w:tc>
          <w:tcPr>
            <w:tcW w:w="9641" w:type="dxa"/>
            <w:gridSpan w:val="9"/>
            <w:tcBorders>
              <w:left w:val="single" w:sz="4" w:space="0" w:color="auto"/>
              <w:right w:val="single" w:sz="4" w:space="0" w:color="auto"/>
            </w:tcBorders>
          </w:tcPr>
          <w:p w14:paraId="07FD9D12" w14:textId="3EA2BF39" w:rsidR="001E41F3" w:rsidRDefault="008B4276">
            <w:pPr>
              <w:pStyle w:val="CRCoverPage"/>
              <w:spacing w:after="0"/>
              <w:jc w:val="center"/>
              <w:rPr>
                <w:noProof/>
              </w:rPr>
            </w:pPr>
            <w:r w:rsidRPr="00C302A5">
              <w:rPr>
                <w:b/>
                <w:noProof/>
                <w:sz w:val="32"/>
              </w:rPr>
              <w:t>PSEUDO</w:t>
            </w:r>
            <w:r>
              <w:rPr>
                <w:b/>
                <w:noProof/>
                <w:sz w:val="32"/>
              </w:rPr>
              <w:t xml:space="preserve"> </w:t>
            </w:r>
            <w:r w:rsidR="001E41F3">
              <w:rPr>
                <w:b/>
                <w:noProof/>
                <w:sz w:val="32"/>
              </w:rPr>
              <w:t>CHANGE REQUEST</w:t>
            </w:r>
          </w:p>
        </w:tc>
      </w:tr>
      <w:tr w:rsidR="001E41F3" w14:paraId="28DF0A7A" w14:textId="77777777" w:rsidTr="00547111">
        <w:tc>
          <w:tcPr>
            <w:tcW w:w="9641" w:type="dxa"/>
            <w:gridSpan w:val="9"/>
            <w:tcBorders>
              <w:left w:val="single" w:sz="4" w:space="0" w:color="auto"/>
              <w:right w:val="single" w:sz="4" w:space="0" w:color="auto"/>
            </w:tcBorders>
          </w:tcPr>
          <w:p w14:paraId="5CD31525" w14:textId="77777777" w:rsidR="001E41F3" w:rsidRDefault="001E41F3">
            <w:pPr>
              <w:pStyle w:val="CRCoverPage"/>
              <w:spacing w:after="0"/>
              <w:rPr>
                <w:noProof/>
                <w:sz w:val="8"/>
                <w:szCs w:val="8"/>
              </w:rPr>
            </w:pPr>
          </w:p>
        </w:tc>
      </w:tr>
      <w:tr w:rsidR="001E41F3" w14:paraId="190EAEB7" w14:textId="77777777" w:rsidTr="00547111">
        <w:tc>
          <w:tcPr>
            <w:tcW w:w="142" w:type="dxa"/>
            <w:tcBorders>
              <w:left w:val="single" w:sz="4" w:space="0" w:color="auto"/>
            </w:tcBorders>
          </w:tcPr>
          <w:p w14:paraId="0FA1C297" w14:textId="77777777" w:rsidR="001E41F3" w:rsidRDefault="001E41F3">
            <w:pPr>
              <w:pStyle w:val="CRCoverPage"/>
              <w:spacing w:after="0"/>
              <w:jc w:val="right"/>
              <w:rPr>
                <w:noProof/>
              </w:rPr>
            </w:pPr>
          </w:p>
        </w:tc>
        <w:tc>
          <w:tcPr>
            <w:tcW w:w="1559" w:type="dxa"/>
            <w:shd w:val="pct30" w:color="FFFF00" w:fill="auto"/>
          </w:tcPr>
          <w:p w14:paraId="4BB2CD48" w14:textId="67B23EF3" w:rsidR="001E41F3" w:rsidRPr="00410371" w:rsidRDefault="006139DD" w:rsidP="00E13F3D">
            <w:pPr>
              <w:pStyle w:val="CRCoverPage"/>
              <w:spacing w:after="0"/>
              <w:jc w:val="right"/>
              <w:rPr>
                <w:b/>
                <w:noProof/>
                <w:sz w:val="28"/>
              </w:rPr>
            </w:pPr>
            <w:r>
              <w:rPr>
                <w:b/>
                <w:noProof/>
                <w:sz w:val="28"/>
              </w:rPr>
              <w:t>26.5</w:t>
            </w:r>
            <w:r w:rsidR="00AD54B4">
              <w:rPr>
                <w:b/>
                <w:noProof/>
                <w:sz w:val="28"/>
              </w:rPr>
              <w:t>0</w:t>
            </w:r>
            <w:r>
              <w:rPr>
                <w:b/>
                <w:noProof/>
                <w:sz w:val="28"/>
              </w:rPr>
              <w:t>1</w:t>
            </w:r>
          </w:p>
        </w:tc>
        <w:tc>
          <w:tcPr>
            <w:tcW w:w="709" w:type="dxa"/>
          </w:tcPr>
          <w:p w14:paraId="257A26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1E8424" w14:textId="77777777" w:rsidR="001E41F3" w:rsidRPr="00410371" w:rsidRDefault="005829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5FC048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A72DED" w14:textId="77777777" w:rsidR="001E41F3" w:rsidRPr="00410371" w:rsidRDefault="005829D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1E99BD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F4BC63" w14:textId="3E124CB7" w:rsidR="001E41F3" w:rsidRPr="00410371" w:rsidRDefault="00AD54B4">
            <w:pPr>
              <w:pStyle w:val="CRCoverPage"/>
              <w:spacing w:after="0"/>
              <w:jc w:val="center"/>
              <w:rPr>
                <w:noProof/>
                <w:sz w:val="28"/>
              </w:rPr>
            </w:pPr>
            <w:r>
              <w:rPr>
                <w:b/>
                <w:noProof/>
                <w:sz w:val="28"/>
              </w:rPr>
              <w:t>16</w:t>
            </w:r>
            <w:r w:rsidR="003D0129" w:rsidRPr="00C302A5">
              <w:rPr>
                <w:b/>
                <w:noProof/>
                <w:sz w:val="28"/>
              </w:rPr>
              <w:t>.</w:t>
            </w:r>
            <w:r w:rsidR="008A0288">
              <w:rPr>
                <w:b/>
                <w:noProof/>
                <w:sz w:val="28"/>
              </w:rPr>
              <w:t>1</w:t>
            </w:r>
            <w:r w:rsidR="003D0129" w:rsidRPr="00C302A5">
              <w:rPr>
                <w:b/>
                <w:noProof/>
                <w:sz w:val="28"/>
              </w:rPr>
              <w:t>.</w:t>
            </w:r>
            <w:r w:rsidR="008A0288">
              <w:rPr>
                <w:b/>
                <w:noProof/>
                <w:sz w:val="28"/>
              </w:rPr>
              <w:t>0</w:t>
            </w:r>
          </w:p>
        </w:tc>
        <w:tc>
          <w:tcPr>
            <w:tcW w:w="143" w:type="dxa"/>
            <w:tcBorders>
              <w:right w:val="single" w:sz="4" w:space="0" w:color="auto"/>
            </w:tcBorders>
          </w:tcPr>
          <w:p w14:paraId="69EBE074" w14:textId="77777777" w:rsidR="001E41F3" w:rsidRDefault="001E41F3">
            <w:pPr>
              <w:pStyle w:val="CRCoverPage"/>
              <w:spacing w:after="0"/>
              <w:rPr>
                <w:noProof/>
              </w:rPr>
            </w:pPr>
          </w:p>
        </w:tc>
      </w:tr>
      <w:tr w:rsidR="001E41F3" w14:paraId="437DBC9D" w14:textId="77777777" w:rsidTr="00547111">
        <w:tc>
          <w:tcPr>
            <w:tcW w:w="9641" w:type="dxa"/>
            <w:gridSpan w:val="9"/>
            <w:tcBorders>
              <w:left w:val="single" w:sz="4" w:space="0" w:color="auto"/>
              <w:right w:val="single" w:sz="4" w:space="0" w:color="auto"/>
            </w:tcBorders>
          </w:tcPr>
          <w:p w14:paraId="63515D86" w14:textId="77777777" w:rsidR="001E41F3" w:rsidRDefault="001E41F3">
            <w:pPr>
              <w:pStyle w:val="CRCoverPage"/>
              <w:spacing w:after="0"/>
              <w:rPr>
                <w:noProof/>
              </w:rPr>
            </w:pPr>
          </w:p>
        </w:tc>
      </w:tr>
      <w:tr w:rsidR="001E41F3" w14:paraId="73F5F5DD" w14:textId="77777777" w:rsidTr="00547111">
        <w:tc>
          <w:tcPr>
            <w:tcW w:w="9641" w:type="dxa"/>
            <w:gridSpan w:val="9"/>
            <w:tcBorders>
              <w:top w:val="single" w:sz="4" w:space="0" w:color="auto"/>
            </w:tcBorders>
          </w:tcPr>
          <w:p w14:paraId="49B9B2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3CA6DA5F" w14:textId="77777777" w:rsidTr="00547111">
        <w:tc>
          <w:tcPr>
            <w:tcW w:w="9641" w:type="dxa"/>
            <w:gridSpan w:val="9"/>
          </w:tcPr>
          <w:p w14:paraId="3DE606FD" w14:textId="77777777" w:rsidR="001E41F3" w:rsidRDefault="001E41F3">
            <w:pPr>
              <w:pStyle w:val="CRCoverPage"/>
              <w:spacing w:after="0"/>
              <w:rPr>
                <w:noProof/>
                <w:sz w:val="8"/>
                <w:szCs w:val="8"/>
              </w:rPr>
            </w:pPr>
          </w:p>
        </w:tc>
      </w:tr>
    </w:tbl>
    <w:p w14:paraId="68144C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88C07C" w14:textId="77777777" w:rsidTr="00A7671C">
        <w:tc>
          <w:tcPr>
            <w:tcW w:w="2835" w:type="dxa"/>
          </w:tcPr>
          <w:p w14:paraId="6DD20E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8C35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D71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138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273CE" w14:textId="6BD2AAC7" w:rsidR="00F25D98" w:rsidRDefault="002F1488" w:rsidP="001E41F3">
            <w:pPr>
              <w:pStyle w:val="CRCoverPage"/>
              <w:spacing w:after="0"/>
              <w:jc w:val="center"/>
              <w:rPr>
                <w:b/>
                <w:caps/>
                <w:noProof/>
              </w:rPr>
            </w:pPr>
            <w:r>
              <w:rPr>
                <w:b/>
                <w:caps/>
                <w:noProof/>
              </w:rPr>
              <w:t>X</w:t>
            </w:r>
          </w:p>
        </w:tc>
        <w:tc>
          <w:tcPr>
            <w:tcW w:w="2126" w:type="dxa"/>
          </w:tcPr>
          <w:p w14:paraId="7D2182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D9D20" w14:textId="77777777" w:rsidR="00F25D98" w:rsidRDefault="00F25D98" w:rsidP="001E41F3">
            <w:pPr>
              <w:pStyle w:val="CRCoverPage"/>
              <w:spacing w:after="0"/>
              <w:jc w:val="center"/>
              <w:rPr>
                <w:b/>
                <w:caps/>
                <w:noProof/>
              </w:rPr>
            </w:pPr>
          </w:p>
        </w:tc>
        <w:tc>
          <w:tcPr>
            <w:tcW w:w="1418" w:type="dxa"/>
            <w:tcBorders>
              <w:left w:val="nil"/>
            </w:tcBorders>
          </w:tcPr>
          <w:p w14:paraId="18D194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D88E0" w14:textId="0BEE9001" w:rsidR="00F25D98" w:rsidRDefault="002F1488" w:rsidP="001E41F3">
            <w:pPr>
              <w:pStyle w:val="CRCoverPage"/>
              <w:spacing w:after="0"/>
              <w:jc w:val="center"/>
              <w:rPr>
                <w:b/>
                <w:bCs/>
                <w:caps/>
                <w:noProof/>
              </w:rPr>
            </w:pPr>
            <w:r>
              <w:rPr>
                <w:b/>
                <w:bCs/>
                <w:caps/>
                <w:noProof/>
              </w:rPr>
              <w:t>X</w:t>
            </w:r>
          </w:p>
        </w:tc>
      </w:tr>
    </w:tbl>
    <w:p w14:paraId="214D16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00FB" w14:textId="77777777" w:rsidTr="00547111">
        <w:tc>
          <w:tcPr>
            <w:tcW w:w="9640" w:type="dxa"/>
            <w:gridSpan w:val="11"/>
          </w:tcPr>
          <w:p w14:paraId="25779565" w14:textId="77777777" w:rsidR="001E41F3" w:rsidRDefault="001E41F3">
            <w:pPr>
              <w:pStyle w:val="CRCoverPage"/>
              <w:spacing w:after="0"/>
              <w:rPr>
                <w:noProof/>
                <w:sz w:val="8"/>
                <w:szCs w:val="8"/>
              </w:rPr>
            </w:pPr>
          </w:p>
        </w:tc>
      </w:tr>
      <w:tr w:rsidR="001E41F3" w14:paraId="2A1E91F3" w14:textId="77777777" w:rsidTr="00547111">
        <w:tc>
          <w:tcPr>
            <w:tcW w:w="1843" w:type="dxa"/>
            <w:tcBorders>
              <w:top w:val="single" w:sz="4" w:space="0" w:color="auto"/>
              <w:left w:val="single" w:sz="4" w:space="0" w:color="auto"/>
            </w:tcBorders>
          </w:tcPr>
          <w:p w14:paraId="76518D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A88C63" w14:textId="085409C8" w:rsidR="001E41F3" w:rsidRDefault="00AD54B4">
            <w:pPr>
              <w:pStyle w:val="CRCoverPage"/>
              <w:spacing w:after="0"/>
              <w:ind w:left="100"/>
              <w:rPr>
                <w:noProof/>
              </w:rPr>
            </w:pPr>
            <w:r>
              <w:t xml:space="preserve">TS 26.501 </w:t>
            </w:r>
            <w:r w:rsidR="00660CAC">
              <w:t xml:space="preserve">Consumption </w:t>
            </w:r>
            <w:r w:rsidR="002C4F4C">
              <w:t>Report</w:t>
            </w:r>
            <w:r w:rsidR="00660CAC">
              <w:t xml:space="preserve">ing </w:t>
            </w:r>
            <w:r>
              <w:t>parameters</w:t>
            </w:r>
          </w:p>
        </w:tc>
      </w:tr>
      <w:tr w:rsidR="001E41F3" w14:paraId="773A9753" w14:textId="77777777" w:rsidTr="00547111">
        <w:tc>
          <w:tcPr>
            <w:tcW w:w="1843" w:type="dxa"/>
            <w:tcBorders>
              <w:left w:val="single" w:sz="4" w:space="0" w:color="auto"/>
            </w:tcBorders>
          </w:tcPr>
          <w:p w14:paraId="71D1E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4752A7" w14:textId="77777777" w:rsidR="001E41F3" w:rsidRDefault="001E41F3">
            <w:pPr>
              <w:pStyle w:val="CRCoverPage"/>
              <w:spacing w:after="0"/>
              <w:rPr>
                <w:noProof/>
                <w:sz w:val="8"/>
                <w:szCs w:val="8"/>
              </w:rPr>
            </w:pPr>
          </w:p>
        </w:tc>
      </w:tr>
      <w:tr w:rsidR="001E41F3" w14:paraId="5463ABF9" w14:textId="77777777" w:rsidTr="00547111">
        <w:tc>
          <w:tcPr>
            <w:tcW w:w="1843" w:type="dxa"/>
            <w:tcBorders>
              <w:left w:val="single" w:sz="4" w:space="0" w:color="auto"/>
            </w:tcBorders>
          </w:tcPr>
          <w:p w14:paraId="1DCC30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A8316" w14:textId="4327337B" w:rsidR="001E41F3" w:rsidRDefault="002C4F4C">
            <w:pPr>
              <w:pStyle w:val="CRCoverPage"/>
              <w:spacing w:after="0"/>
              <w:ind w:left="100"/>
              <w:rPr>
                <w:noProof/>
              </w:rPr>
            </w:pPr>
            <w:r>
              <w:rPr>
                <w:noProof/>
              </w:rPr>
              <w:t>Enensys</w:t>
            </w:r>
            <w:r w:rsidR="001E301C">
              <w:rPr>
                <w:noProof/>
              </w:rPr>
              <w:t>, AT&amp;T</w:t>
            </w:r>
          </w:p>
        </w:tc>
      </w:tr>
      <w:tr w:rsidR="001E41F3" w14:paraId="2122D624" w14:textId="77777777" w:rsidTr="00547111">
        <w:tc>
          <w:tcPr>
            <w:tcW w:w="1843" w:type="dxa"/>
            <w:tcBorders>
              <w:left w:val="single" w:sz="4" w:space="0" w:color="auto"/>
            </w:tcBorders>
          </w:tcPr>
          <w:p w14:paraId="0EC946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4FFB6" w14:textId="77777777" w:rsidR="001E41F3" w:rsidRDefault="006139DD" w:rsidP="00547111">
            <w:pPr>
              <w:pStyle w:val="CRCoverPage"/>
              <w:spacing w:after="0"/>
              <w:ind w:left="100"/>
              <w:rPr>
                <w:noProof/>
              </w:rPr>
            </w:pPr>
            <w:r>
              <w:rPr>
                <w:noProof/>
              </w:rPr>
              <w:t>S4</w:t>
            </w:r>
          </w:p>
        </w:tc>
      </w:tr>
      <w:tr w:rsidR="001E41F3" w14:paraId="1C69A64C" w14:textId="77777777" w:rsidTr="00547111">
        <w:tc>
          <w:tcPr>
            <w:tcW w:w="1843" w:type="dxa"/>
            <w:tcBorders>
              <w:left w:val="single" w:sz="4" w:space="0" w:color="auto"/>
            </w:tcBorders>
          </w:tcPr>
          <w:p w14:paraId="507DE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36440" w14:textId="77777777" w:rsidR="001E41F3" w:rsidRDefault="001E41F3">
            <w:pPr>
              <w:pStyle w:val="CRCoverPage"/>
              <w:spacing w:after="0"/>
              <w:rPr>
                <w:noProof/>
                <w:sz w:val="8"/>
                <w:szCs w:val="8"/>
              </w:rPr>
            </w:pPr>
          </w:p>
        </w:tc>
      </w:tr>
      <w:tr w:rsidR="001E41F3" w14:paraId="00EC7804" w14:textId="77777777" w:rsidTr="00547111">
        <w:tc>
          <w:tcPr>
            <w:tcW w:w="1843" w:type="dxa"/>
            <w:tcBorders>
              <w:left w:val="single" w:sz="4" w:space="0" w:color="auto"/>
            </w:tcBorders>
          </w:tcPr>
          <w:p w14:paraId="1C1D6A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7F45DF" w14:textId="1B1F1280" w:rsidR="001E41F3" w:rsidRDefault="008B4276">
            <w:pPr>
              <w:pStyle w:val="CRCoverPage"/>
              <w:spacing w:after="0"/>
              <w:ind w:left="100"/>
              <w:rPr>
                <w:noProof/>
              </w:rPr>
            </w:pPr>
            <w:r>
              <w:rPr>
                <w:noProof/>
              </w:rPr>
              <w:t>5GMS</w:t>
            </w:r>
            <w:r w:rsidR="00AD54B4">
              <w:rPr>
                <w:noProof/>
              </w:rPr>
              <w:t>A</w:t>
            </w:r>
          </w:p>
        </w:tc>
        <w:tc>
          <w:tcPr>
            <w:tcW w:w="567" w:type="dxa"/>
            <w:tcBorders>
              <w:left w:val="nil"/>
            </w:tcBorders>
          </w:tcPr>
          <w:p w14:paraId="40A849B6" w14:textId="77777777" w:rsidR="001E41F3" w:rsidRDefault="001E41F3">
            <w:pPr>
              <w:pStyle w:val="CRCoverPage"/>
              <w:spacing w:after="0"/>
              <w:ind w:right="100"/>
              <w:rPr>
                <w:noProof/>
              </w:rPr>
            </w:pPr>
          </w:p>
        </w:tc>
        <w:tc>
          <w:tcPr>
            <w:tcW w:w="1417" w:type="dxa"/>
            <w:gridSpan w:val="3"/>
            <w:tcBorders>
              <w:left w:val="nil"/>
            </w:tcBorders>
          </w:tcPr>
          <w:p w14:paraId="1320B2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8E4C0" w14:textId="690385CE" w:rsidR="001E41F3" w:rsidRDefault="00AD54B4">
            <w:pPr>
              <w:pStyle w:val="CRCoverPage"/>
              <w:spacing w:after="0"/>
              <w:ind w:left="100"/>
              <w:rPr>
                <w:noProof/>
              </w:rPr>
            </w:pPr>
            <w:r>
              <w:rPr>
                <w:noProof/>
              </w:rPr>
              <w:t>23</w:t>
            </w:r>
            <w:r w:rsidRPr="00AD54B4">
              <w:rPr>
                <w:noProof/>
                <w:vertAlign w:val="superscript"/>
              </w:rPr>
              <w:t>rd</w:t>
            </w:r>
            <w:r>
              <w:rPr>
                <w:noProof/>
              </w:rPr>
              <w:t xml:space="preserve"> </w:t>
            </w:r>
            <w:r w:rsidR="008A0288">
              <w:rPr>
                <w:noProof/>
              </w:rPr>
              <w:t>October</w:t>
            </w:r>
            <w:r w:rsidR="0082700E">
              <w:rPr>
                <w:noProof/>
              </w:rPr>
              <w:t xml:space="preserve"> </w:t>
            </w:r>
            <w:r w:rsidR="008B4276">
              <w:rPr>
                <w:noProof/>
              </w:rPr>
              <w:t>2019</w:t>
            </w:r>
          </w:p>
        </w:tc>
      </w:tr>
      <w:tr w:rsidR="001E41F3" w14:paraId="11759741" w14:textId="77777777" w:rsidTr="00547111">
        <w:tc>
          <w:tcPr>
            <w:tcW w:w="1843" w:type="dxa"/>
            <w:tcBorders>
              <w:left w:val="single" w:sz="4" w:space="0" w:color="auto"/>
            </w:tcBorders>
          </w:tcPr>
          <w:p w14:paraId="0AC4D1E7" w14:textId="77777777" w:rsidR="001E41F3" w:rsidRDefault="001E41F3">
            <w:pPr>
              <w:pStyle w:val="CRCoverPage"/>
              <w:spacing w:after="0"/>
              <w:rPr>
                <w:b/>
                <w:i/>
                <w:noProof/>
                <w:sz w:val="8"/>
                <w:szCs w:val="8"/>
              </w:rPr>
            </w:pPr>
          </w:p>
        </w:tc>
        <w:tc>
          <w:tcPr>
            <w:tcW w:w="1986" w:type="dxa"/>
            <w:gridSpan w:val="4"/>
          </w:tcPr>
          <w:p w14:paraId="3BB530FC" w14:textId="77777777" w:rsidR="001E41F3" w:rsidRDefault="001E41F3">
            <w:pPr>
              <w:pStyle w:val="CRCoverPage"/>
              <w:spacing w:after="0"/>
              <w:rPr>
                <w:noProof/>
                <w:sz w:val="8"/>
                <w:szCs w:val="8"/>
              </w:rPr>
            </w:pPr>
          </w:p>
        </w:tc>
        <w:tc>
          <w:tcPr>
            <w:tcW w:w="2267" w:type="dxa"/>
            <w:gridSpan w:val="2"/>
          </w:tcPr>
          <w:p w14:paraId="3124FD04" w14:textId="77777777" w:rsidR="001E41F3" w:rsidRDefault="001E41F3">
            <w:pPr>
              <w:pStyle w:val="CRCoverPage"/>
              <w:spacing w:after="0"/>
              <w:rPr>
                <w:noProof/>
                <w:sz w:val="8"/>
                <w:szCs w:val="8"/>
              </w:rPr>
            </w:pPr>
          </w:p>
        </w:tc>
        <w:tc>
          <w:tcPr>
            <w:tcW w:w="1417" w:type="dxa"/>
            <w:gridSpan w:val="3"/>
          </w:tcPr>
          <w:p w14:paraId="730B4CEE" w14:textId="77777777" w:rsidR="001E41F3" w:rsidRDefault="001E41F3">
            <w:pPr>
              <w:pStyle w:val="CRCoverPage"/>
              <w:spacing w:after="0"/>
              <w:rPr>
                <w:noProof/>
                <w:sz w:val="8"/>
                <w:szCs w:val="8"/>
              </w:rPr>
            </w:pPr>
          </w:p>
        </w:tc>
        <w:tc>
          <w:tcPr>
            <w:tcW w:w="2127" w:type="dxa"/>
            <w:tcBorders>
              <w:right w:val="single" w:sz="4" w:space="0" w:color="auto"/>
            </w:tcBorders>
          </w:tcPr>
          <w:p w14:paraId="1393356F" w14:textId="77777777" w:rsidR="001E41F3" w:rsidRDefault="001E41F3">
            <w:pPr>
              <w:pStyle w:val="CRCoverPage"/>
              <w:spacing w:after="0"/>
              <w:rPr>
                <w:noProof/>
                <w:sz w:val="8"/>
                <w:szCs w:val="8"/>
              </w:rPr>
            </w:pPr>
          </w:p>
        </w:tc>
      </w:tr>
      <w:tr w:rsidR="001E41F3" w14:paraId="5E5FA6F9" w14:textId="77777777" w:rsidTr="00547111">
        <w:trPr>
          <w:cantSplit/>
        </w:trPr>
        <w:tc>
          <w:tcPr>
            <w:tcW w:w="1843" w:type="dxa"/>
            <w:tcBorders>
              <w:left w:val="single" w:sz="4" w:space="0" w:color="auto"/>
            </w:tcBorders>
          </w:tcPr>
          <w:p w14:paraId="673847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6C82C" w14:textId="7DD596FA" w:rsidR="001E41F3" w:rsidRDefault="00C34900" w:rsidP="00D24991">
            <w:pPr>
              <w:pStyle w:val="CRCoverPage"/>
              <w:spacing w:after="0"/>
              <w:ind w:left="100" w:right="-609"/>
              <w:rPr>
                <w:b/>
                <w:noProof/>
              </w:rPr>
            </w:pPr>
            <w:r>
              <w:rPr>
                <w:b/>
                <w:noProof/>
              </w:rPr>
              <w:t>C</w:t>
            </w:r>
          </w:p>
        </w:tc>
        <w:tc>
          <w:tcPr>
            <w:tcW w:w="3402" w:type="dxa"/>
            <w:gridSpan w:val="5"/>
            <w:tcBorders>
              <w:left w:val="nil"/>
            </w:tcBorders>
          </w:tcPr>
          <w:p w14:paraId="060A36D3" w14:textId="77777777" w:rsidR="001E41F3" w:rsidRDefault="001E41F3">
            <w:pPr>
              <w:pStyle w:val="CRCoverPage"/>
              <w:spacing w:after="0"/>
              <w:rPr>
                <w:noProof/>
              </w:rPr>
            </w:pPr>
          </w:p>
        </w:tc>
        <w:tc>
          <w:tcPr>
            <w:tcW w:w="1417" w:type="dxa"/>
            <w:gridSpan w:val="3"/>
            <w:tcBorders>
              <w:left w:val="nil"/>
            </w:tcBorders>
          </w:tcPr>
          <w:p w14:paraId="50E5F3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86DF9" w14:textId="77777777" w:rsidR="001E41F3" w:rsidRDefault="006139DD">
            <w:pPr>
              <w:pStyle w:val="CRCoverPage"/>
              <w:spacing w:after="0"/>
              <w:ind w:left="100"/>
              <w:rPr>
                <w:noProof/>
              </w:rPr>
            </w:pPr>
            <w:r>
              <w:rPr>
                <w:noProof/>
              </w:rPr>
              <w:t>Rel-16</w:t>
            </w:r>
          </w:p>
        </w:tc>
      </w:tr>
      <w:tr w:rsidR="001E41F3" w14:paraId="321E8779" w14:textId="77777777" w:rsidTr="00547111">
        <w:tc>
          <w:tcPr>
            <w:tcW w:w="1843" w:type="dxa"/>
            <w:tcBorders>
              <w:left w:val="single" w:sz="4" w:space="0" w:color="auto"/>
              <w:bottom w:val="single" w:sz="4" w:space="0" w:color="auto"/>
            </w:tcBorders>
          </w:tcPr>
          <w:p w14:paraId="16957D2B" w14:textId="77777777" w:rsidR="001E41F3" w:rsidRDefault="001E41F3">
            <w:pPr>
              <w:pStyle w:val="CRCoverPage"/>
              <w:spacing w:after="0"/>
              <w:rPr>
                <w:b/>
                <w:i/>
                <w:noProof/>
              </w:rPr>
            </w:pPr>
          </w:p>
        </w:tc>
        <w:tc>
          <w:tcPr>
            <w:tcW w:w="4677" w:type="dxa"/>
            <w:gridSpan w:val="8"/>
            <w:tcBorders>
              <w:bottom w:val="single" w:sz="4" w:space="0" w:color="auto"/>
            </w:tcBorders>
          </w:tcPr>
          <w:p w14:paraId="7FEFA4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4F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1852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8F1661" w14:textId="77777777" w:rsidTr="00547111">
        <w:tc>
          <w:tcPr>
            <w:tcW w:w="1843" w:type="dxa"/>
          </w:tcPr>
          <w:p w14:paraId="583FF410" w14:textId="77777777" w:rsidR="001E41F3" w:rsidRDefault="001E41F3">
            <w:pPr>
              <w:pStyle w:val="CRCoverPage"/>
              <w:spacing w:after="0"/>
              <w:rPr>
                <w:b/>
                <w:i/>
                <w:noProof/>
                <w:sz w:val="8"/>
                <w:szCs w:val="8"/>
              </w:rPr>
            </w:pPr>
          </w:p>
        </w:tc>
        <w:tc>
          <w:tcPr>
            <w:tcW w:w="7797" w:type="dxa"/>
            <w:gridSpan w:val="10"/>
          </w:tcPr>
          <w:p w14:paraId="2882F21D" w14:textId="77777777" w:rsidR="001E41F3" w:rsidRDefault="001E41F3">
            <w:pPr>
              <w:pStyle w:val="CRCoverPage"/>
              <w:spacing w:after="0"/>
              <w:rPr>
                <w:noProof/>
                <w:sz w:val="8"/>
                <w:szCs w:val="8"/>
              </w:rPr>
            </w:pPr>
          </w:p>
        </w:tc>
      </w:tr>
      <w:tr w:rsidR="001E41F3" w:rsidRPr="0082700E" w14:paraId="4C6AB941" w14:textId="77777777" w:rsidTr="00547111">
        <w:tc>
          <w:tcPr>
            <w:tcW w:w="2694" w:type="dxa"/>
            <w:gridSpan w:val="2"/>
            <w:tcBorders>
              <w:top w:val="single" w:sz="4" w:space="0" w:color="auto"/>
              <w:left w:val="single" w:sz="4" w:space="0" w:color="auto"/>
            </w:tcBorders>
          </w:tcPr>
          <w:p w14:paraId="065A6A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39CFF" w14:textId="54131B68" w:rsidR="001E41F3" w:rsidRPr="00C302A5" w:rsidRDefault="002C4F4C">
            <w:pPr>
              <w:pStyle w:val="CRCoverPage"/>
              <w:spacing w:after="0"/>
              <w:ind w:left="100"/>
              <w:rPr>
                <w:lang w:val="en-US"/>
              </w:rPr>
            </w:pPr>
            <w:r w:rsidRPr="00C302A5">
              <w:rPr>
                <w:noProof/>
                <w:lang w:val="en-US"/>
              </w:rPr>
              <w:t xml:space="preserve">This document proposes </w:t>
            </w:r>
            <w:r w:rsidR="00825441">
              <w:rPr>
                <w:noProof/>
                <w:lang w:val="en-US"/>
              </w:rPr>
              <w:t>the</w:t>
            </w:r>
            <w:r w:rsidR="00AD54B4">
              <w:rPr>
                <w:noProof/>
                <w:lang w:val="en-US"/>
              </w:rPr>
              <w:t xml:space="preserve"> parameters used </w:t>
            </w:r>
            <w:r w:rsidR="0082700E" w:rsidRPr="00C302A5">
              <w:rPr>
                <w:noProof/>
                <w:lang w:val="en-US"/>
              </w:rPr>
              <w:t>for co</w:t>
            </w:r>
            <w:r w:rsidR="0082700E">
              <w:rPr>
                <w:noProof/>
                <w:lang w:val="en-US"/>
              </w:rPr>
              <w:t>nsumption reporting procedure.</w:t>
            </w:r>
            <w:r w:rsidR="009A476F">
              <w:rPr>
                <w:noProof/>
                <w:lang w:val="en-US"/>
              </w:rPr>
              <w:t xml:space="preserve"> </w:t>
            </w:r>
          </w:p>
        </w:tc>
      </w:tr>
      <w:tr w:rsidR="001E41F3" w:rsidRPr="0082700E" w14:paraId="3A3EC144" w14:textId="77777777" w:rsidTr="00547111">
        <w:tc>
          <w:tcPr>
            <w:tcW w:w="2694" w:type="dxa"/>
            <w:gridSpan w:val="2"/>
            <w:tcBorders>
              <w:left w:val="single" w:sz="4" w:space="0" w:color="auto"/>
            </w:tcBorders>
          </w:tcPr>
          <w:p w14:paraId="3551CB8E" w14:textId="77777777" w:rsidR="001E41F3" w:rsidRPr="00C302A5" w:rsidRDefault="001E41F3">
            <w:pPr>
              <w:pStyle w:val="CRCoverPage"/>
              <w:spacing w:after="0"/>
              <w:rPr>
                <w:b/>
                <w:i/>
                <w:sz w:val="8"/>
                <w:szCs w:val="8"/>
                <w:lang w:val="en-US"/>
              </w:rPr>
            </w:pPr>
          </w:p>
        </w:tc>
        <w:tc>
          <w:tcPr>
            <w:tcW w:w="6946" w:type="dxa"/>
            <w:gridSpan w:val="9"/>
            <w:tcBorders>
              <w:right w:val="single" w:sz="4" w:space="0" w:color="auto"/>
            </w:tcBorders>
          </w:tcPr>
          <w:p w14:paraId="1DFAD15E" w14:textId="77777777" w:rsidR="001E41F3" w:rsidRPr="00C302A5" w:rsidRDefault="001E41F3">
            <w:pPr>
              <w:pStyle w:val="CRCoverPage"/>
              <w:spacing w:after="0"/>
              <w:rPr>
                <w:sz w:val="8"/>
                <w:szCs w:val="8"/>
                <w:lang w:val="en-US"/>
              </w:rPr>
            </w:pPr>
          </w:p>
        </w:tc>
      </w:tr>
      <w:tr w:rsidR="001E41F3" w14:paraId="52484984" w14:textId="77777777" w:rsidTr="00547111">
        <w:tc>
          <w:tcPr>
            <w:tcW w:w="2694" w:type="dxa"/>
            <w:gridSpan w:val="2"/>
            <w:tcBorders>
              <w:left w:val="single" w:sz="4" w:space="0" w:color="auto"/>
            </w:tcBorders>
          </w:tcPr>
          <w:p w14:paraId="148917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6E9FD" w14:textId="1230DE9D" w:rsidR="009A476F" w:rsidRDefault="009A476F" w:rsidP="009A476F">
            <w:pPr>
              <w:pStyle w:val="CRCoverPage"/>
              <w:numPr>
                <w:ilvl w:val="0"/>
                <w:numId w:val="6"/>
              </w:numPr>
              <w:spacing w:after="0"/>
              <w:rPr>
                <w:noProof/>
              </w:rPr>
            </w:pPr>
            <w:r>
              <w:rPr>
                <w:noProof/>
              </w:rPr>
              <w:t xml:space="preserve">Add </w:t>
            </w:r>
            <w:r w:rsidR="00AD54B4">
              <w:rPr>
                <w:noProof/>
              </w:rPr>
              <w:t>Consumption Reporting parameters</w:t>
            </w:r>
            <w:r>
              <w:rPr>
                <w:noProof/>
              </w:rPr>
              <w:t>.</w:t>
            </w:r>
          </w:p>
          <w:p w14:paraId="6A54CCF9" w14:textId="6E2A4F69" w:rsidR="009A476F" w:rsidRDefault="00AD54B4" w:rsidP="009A476F">
            <w:pPr>
              <w:pStyle w:val="CRCoverPage"/>
              <w:numPr>
                <w:ilvl w:val="0"/>
                <w:numId w:val="6"/>
              </w:numPr>
              <w:spacing w:after="0"/>
              <w:rPr>
                <w:noProof/>
              </w:rPr>
            </w:pPr>
            <w:r>
              <w:rPr>
                <w:noProof/>
                <w:lang w:val="en-US"/>
              </w:rPr>
              <w:t>Update the consumption reporting description in clause 4.2.2</w:t>
            </w:r>
          </w:p>
        </w:tc>
      </w:tr>
      <w:tr w:rsidR="001E41F3" w14:paraId="76F773CD" w14:textId="77777777" w:rsidTr="00547111">
        <w:tc>
          <w:tcPr>
            <w:tcW w:w="2694" w:type="dxa"/>
            <w:gridSpan w:val="2"/>
            <w:tcBorders>
              <w:left w:val="single" w:sz="4" w:space="0" w:color="auto"/>
            </w:tcBorders>
          </w:tcPr>
          <w:p w14:paraId="3A393D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1A3D8" w14:textId="77777777" w:rsidR="001E41F3" w:rsidRDefault="001E41F3">
            <w:pPr>
              <w:pStyle w:val="CRCoverPage"/>
              <w:spacing w:after="0"/>
              <w:rPr>
                <w:noProof/>
                <w:sz w:val="8"/>
                <w:szCs w:val="8"/>
              </w:rPr>
            </w:pPr>
          </w:p>
        </w:tc>
      </w:tr>
      <w:tr w:rsidR="001E41F3" w14:paraId="2FFDAC0D" w14:textId="77777777" w:rsidTr="00547111">
        <w:tc>
          <w:tcPr>
            <w:tcW w:w="2694" w:type="dxa"/>
            <w:gridSpan w:val="2"/>
            <w:tcBorders>
              <w:left w:val="single" w:sz="4" w:space="0" w:color="auto"/>
              <w:bottom w:val="single" w:sz="4" w:space="0" w:color="auto"/>
            </w:tcBorders>
          </w:tcPr>
          <w:p w14:paraId="0E2273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A167D" w14:textId="50B12BC8" w:rsidR="001E41F3" w:rsidRDefault="0082700E">
            <w:pPr>
              <w:pStyle w:val="CRCoverPage"/>
              <w:spacing w:after="0"/>
              <w:ind w:left="100"/>
              <w:rPr>
                <w:noProof/>
              </w:rPr>
            </w:pPr>
            <w:r>
              <w:rPr>
                <w:noProof/>
              </w:rPr>
              <w:t xml:space="preserve">The </w:t>
            </w:r>
            <w:r w:rsidR="00AD54B4">
              <w:rPr>
                <w:noProof/>
              </w:rPr>
              <w:t xml:space="preserve">parameters for </w:t>
            </w:r>
            <w:r>
              <w:rPr>
                <w:noProof/>
              </w:rPr>
              <w:t xml:space="preserve">consumption reporting procedure </w:t>
            </w:r>
            <w:r w:rsidR="00AD54B4">
              <w:rPr>
                <w:noProof/>
              </w:rPr>
              <w:t>are</w:t>
            </w:r>
            <w:r>
              <w:rPr>
                <w:noProof/>
              </w:rPr>
              <w:t xml:space="preserve"> not </w:t>
            </w:r>
            <w:r w:rsidR="00AD54B4">
              <w:rPr>
                <w:noProof/>
              </w:rPr>
              <w:t>defined</w:t>
            </w:r>
            <w:r>
              <w:rPr>
                <w:noProof/>
              </w:rPr>
              <w:t>.</w:t>
            </w:r>
          </w:p>
        </w:tc>
      </w:tr>
      <w:tr w:rsidR="001E41F3" w14:paraId="0296CEF8" w14:textId="77777777" w:rsidTr="00547111">
        <w:tc>
          <w:tcPr>
            <w:tcW w:w="2694" w:type="dxa"/>
            <w:gridSpan w:val="2"/>
          </w:tcPr>
          <w:p w14:paraId="31BE451E" w14:textId="77777777" w:rsidR="001E41F3" w:rsidRDefault="001E41F3">
            <w:pPr>
              <w:pStyle w:val="CRCoverPage"/>
              <w:spacing w:after="0"/>
              <w:rPr>
                <w:b/>
                <w:i/>
                <w:noProof/>
                <w:sz w:val="8"/>
                <w:szCs w:val="8"/>
              </w:rPr>
            </w:pPr>
          </w:p>
        </w:tc>
        <w:tc>
          <w:tcPr>
            <w:tcW w:w="6946" w:type="dxa"/>
            <w:gridSpan w:val="9"/>
          </w:tcPr>
          <w:p w14:paraId="6B6E53EE" w14:textId="77777777" w:rsidR="001E41F3" w:rsidRDefault="001E41F3">
            <w:pPr>
              <w:pStyle w:val="CRCoverPage"/>
              <w:spacing w:after="0"/>
              <w:rPr>
                <w:noProof/>
                <w:sz w:val="8"/>
                <w:szCs w:val="8"/>
              </w:rPr>
            </w:pPr>
          </w:p>
        </w:tc>
      </w:tr>
      <w:tr w:rsidR="001E41F3" w14:paraId="75955D96" w14:textId="77777777" w:rsidTr="00547111">
        <w:tc>
          <w:tcPr>
            <w:tcW w:w="2694" w:type="dxa"/>
            <w:gridSpan w:val="2"/>
            <w:tcBorders>
              <w:top w:val="single" w:sz="4" w:space="0" w:color="auto"/>
              <w:left w:val="single" w:sz="4" w:space="0" w:color="auto"/>
            </w:tcBorders>
          </w:tcPr>
          <w:p w14:paraId="6E8EBD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BA928" w14:textId="77777777" w:rsidR="001E41F3" w:rsidRDefault="001E41F3">
            <w:pPr>
              <w:pStyle w:val="CRCoverPage"/>
              <w:spacing w:after="0"/>
              <w:ind w:left="100"/>
              <w:rPr>
                <w:noProof/>
              </w:rPr>
            </w:pPr>
          </w:p>
        </w:tc>
      </w:tr>
      <w:tr w:rsidR="001E41F3" w14:paraId="3BCEA77B" w14:textId="77777777" w:rsidTr="00547111">
        <w:tc>
          <w:tcPr>
            <w:tcW w:w="2694" w:type="dxa"/>
            <w:gridSpan w:val="2"/>
            <w:tcBorders>
              <w:left w:val="single" w:sz="4" w:space="0" w:color="auto"/>
            </w:tcBorders>
          </w:tcPr>
          <w:p w14:paraId="7E343F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7A9C65" w14:textId="77777777" w:rsidR="001E41F3" w:rsidRDefault="001E41F3">
            <w:pPr>
              <w:pStyle w:val="CRCoverPage"/>
              <w:spacing w:after="0"/>
              <w:rPr>
                <w:noProof/>
                <w:sz w:val="8"/>
                <w:szCs w:val="8"/>
              </w:rPr>
            </w:pPr>
          </w:p>
        </w:tc>
      </w:tr>
      <w:tr w:rsidR="001E41F3" w14:paraId="5DE677CC" w14:textId="77777777" w:rsidTr="00547111">
        <w:tc>
          <w:tcPr>
            <w:tcW w:w="2694" w:type="dxa"/>
            <w:gridSpan w:val="2"/>
            <w:tcBorders>
              <w:left w:val="single" w:sz="4" w:space="0" w:color="auto"/>
            </w:tcBorders>
          </w:tcPr>
          <w:p w14:paraId="01FBF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17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C636C" w14:textId="77777777" w:rsidR="001E41F3" w:rsidRDefault="001E41F3">
            <w:pPr>
              <w:pStyle w:val="CRCoverPage"/>
              <w:spacing w:after="0"/>
              <w:jc w:val="center"/>
              <w:rPr>
                <w:b/>
                <w:caps/>
                <w:noProof/>
              </w:rPr>
            </w:pPr>
            <w:r>
              <w:rPr>
                <w:b/>
                <w:caps/>
                <w:noProof/>
              </w:rPr>
              <w:t>N</w:t>
            </w:r>
          </w:p>
        </w:tc>
        <w:tc>
          <w:tcPr>
            <w:tcW w:w="2977" w:type="dxa"/>
            <w:gridSpan w:val="4"/>
          </w:tcPr>
          <w:p w14:paraId="520EED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CAA85" w14:textId="77777777" w:rsidR="001E41F3" w:rsidRDefault="001E41F3">
            <w:pPr>
              <w:pStyle w:val="CRCoverPage"/>
              <w:spacing w:after="0"/>
              <w:ind w:left="99"/>
              <w:rPr>
                <w:noProof/>
              </w:rPr>
            </w:pPr>
          </w:p>
        </w:tc>
      </w:tr>
      <w:tr w:rsidR="001E41F3" w14:paraId="03832050" w14:textId="77777777" w:rsidTr="00547111">
        <w:tc>
          <w:tcPr>
            <w:tcW w:w="2694" w:type="dxa"/>
            <w:gridSpan w:val="2"/>
            <w:tcBorders>
              <w:left w:val="single" w:sz="4" w:space="0" w:color="auto"/>
            </w:tcBorders>
          </w:tcPr>
          <w:p w14:paraId="6D8EB1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37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C6CB4" w14:textId="77777777" w:rsidR="001E41F3" w:rsidRDefault="001E41F3">
            <w:pPr>
              <w:pStyle w:val="CRCoverPage"/>
              <w:spacing w:after="0"/>
              <w:jc w:val="center"/>
              <w:rPr>
                <w:b/>
                <w:caps/>
                <w:noProof/>
              </w:rPr>
            </w:pPr>
          </w:p>
        </w:tc>
        <w:tc>
          <w:tcPr>
            <w:tcW w:w="2977" w:type="dxa"/>
            <w:gridSpan w:val="4"/>
          </w:tcPr>
          <w:p w14:paraId="4C3313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133F5" w14:textId="77777777" w:rsidR="001E41F3" w:rsidRDefault="00145D43">
            <w:pPr>
              <w:pStyle w:val="CRCoverPage"/>
              <w:spacing w:after="0"/>
              <w:ind w:left="99"/>
              <w:rPr>
                <w:noProof/>
              </w:rPr>
            </w:pPr>
            <w:r>
              <w:rPr>
                <w:noProof/>
              </w:rPr>
              <w:t xml:space="preserve">TS/TR ... CR ... </w:t>
            </w:r>
          </w:p>
        </w:tc>
      </w:tr>
      <w:tr w:rsidR="001E41F3" w14:paraId="5E60ADCB" w14:textId="77777777" w:rsidTr="00547111">
        <w:tc>
          <w:tcPr>
            <w:tcW w:w="2694" w:type="dxa"/>
            <w:gridSpan w:val="2"/>
            <w:tcBorders>
              <w:left w:val="single" w:sz="4" w:space="0" w:color="auto"/>
            </w:tcBorders>
          </w:tcPr>
          <w:p w14:paraId="587B5C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97B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4D9BC" w14:textId="77777777" w:rsidR="001E41F3" w:rsidRDefault="001E41F3">
            <w:pPr>
              <w:pStyle w:val="CRCoverPage"/>
              <w:spacing w:after="0"/>
              <w:jc w:val="center"/>
              <w:rPr>
                <w:b/>
                <w:caps/>
                <w:noProof/>
              </w:rPr>
            </w:pPr>
          </w:p>
        </w:tc>
        <w:tc>
          <w:tcPr>
            <w:tcW w:w="2977" w:type="dxa"/>
            <w:gridSpan w:val="4"/>
          </w:tcPr>
          <w:p w14:paraId="50F1BE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F3066" w14:textId="77777777" w:rsidR="001E41F3" w:rsidRDefault="00145D43">
            <w:pPr>
              <w:pStyle w:val="CRCoverPage"/>
              <w:spacing w:after="0"/>
              <w:ind w:left="99"/>
              <w:rPr>
                <w:noProof/>
              </w:rPr>
            </w:pPr>
            <w:r>
              <w:rPr>
                <w:noProof/>
              </w:rPr>
              <w:t xml:space="preserve">TS/TR ... CR ... </w:t>
            </w:r>
          </w:p>
        </w:tc>
      </w:tr>
      <w:tr w:rsidR="001E41F3" w14:paraId="2FF451F3" w14:textId="77777777" w:rsidTr="00547111">
        <w:tc>
          <w:tcPr>
            <w:tcW w:w="2694" w:type="dxa"/>
            <w:gridSpan w:val="2"/>
            <w:tcBorders>
              <w:left w:val="single" w:sz="4" w:space="0" w:color="auto"/>
            </w:tcBorders>
          </w:tcPr>
          <w:p w14:paraId="3DF81E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B472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67ADF" w14:textId="77777777" w:rsidR="001E41F3" w:rsidRDefault="001E41F3">
            <w:pPr>
              <w:pStyle w:val="CRCoverPage"/>
              <w:spacing w:after="0"/>
              <w:jc w:val="center"/>
              <w:rPr>
                <w:b/>
                <w:caps/>
                <w:noProof/>
              </w:rPr>
            </w:pPr>
          </w:p>
        </w:tc>
        <w:tc>
          <w:tcPr>
            <w:tcW w:w="2977" w:type="dxa"/>
            <w:gridSpan w:val="4"/>
          </w:tcPr>
          <w:p w14:paraId="1AF464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4D2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70813" w14:textId="77777777" w:rsidTr="00547111">
        <w:tc>
          <w:tcPr>
            <w:tcW w:w="2694" w:type="dxa"/>
            <w:gridSpan w:val="2"/>
            <w:tcBorders>
              <w:left w:val="single" w:sz="4" w:space="0" w:color="auto"/>
            </w:tcBorders>
          </w:tcPr>
          <w:p w14:paraId="4AF8B4CA" w14:textId="77777777" w:rsidR="001E41F3" w:rsidRDefault="001E41F3">
            <w:pPr>
              <w:pStyle w:val="CRCoverPage"/>
              <w:spacing w:after="0"/>
              <w:rPr>
                <w:b/>
                <w:i/>
                <w:noProof/>
              </w:rPr>
            </w:pPr>
          </w:p>
        </w:tc>
        <w:tc>
          <w:tcPr>
            <w:tcW w:w="6946" w:type="dxa"/>
            <w:gridSpan w:val="9"/>
            <w:tcBorders>
              <w:right w:val="single" w:sz="4" w:space="0" w:color="auto"/>
            </w:tcBorders>
          </w:tcPr>
          <w:p w14:paraId="423C773C" w14:textId="77777777" w:rsidR="001E41F3" w:rsidRDefault="001E41F3">
            <w:pPr>
              <w:pStyle w:val="CRCoverPage"/>
              <w:spacing w:after="0"/>
              <w:rPr>
                <w:noProof/>
              </w:rPr>
            </w:pPr>
          </w:p>
        </w:tc>
      </w:tr>
      <w:tr w:rsidR="001E41F3" w14:paraId="43A0C432" w14:textId="77777777" w:rsidTr="00547111">
        <w:tc>
          <w:tcPr>
            <w:tcW w:w="2694" w:type="dxa"/>
            <w:gridSpan w:val="2"/>
            <w:tcBorders>
              <w:left w:val="single" w:sz="4" w:space="0" w:color="auto"/>
              <w:bottom w:val="single" w:sz="4" w:space="0" w:color="auto"/>
            </w:tcBorders>
          </w:tcPr>
          <w:p w14:paraId="1CBD7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93346" w14:textId="77777777" w:rsidR="001E41F3" w:rsidRDefault="001E41F3">
            <w:pPr>
              <w:pStyle w:val="CRCoverPage"/>
              <w:spacing w:after="0"/>
              <w:ind w:left="100"/>
              <w:rPr>
                <w:noProof/>
              </w:rPr>
            </w:pPr>
          </w:p>
        </w:tc>
      </w:tr>
    </w:tbl>
    <w:p w14:paraId="09937BBF" w14:textId="77777777" w:rsidR="001E41F3" w:rsidRDefault="001E41F3">
      <w:pPr>
        <w:pStyle w:val="CRCoverPage"/>
        <w:spacing w:after="0"/>
        <w:rPr>
          <w:noProof/>
          <w:sz w:val="8"/>
          <w:szCs w:val="8"/>
        </w:rPr>
      </w:pPr>
    </w:p>
    <w:p w14:paraId="2E44BE56" w14:textId="77777777" w:rsidR="001E41F3" w:rsidRDefault="001E41F3">
      <w:pPr>
        <w:rPr>
          <w:noProof/>
        </w:rPr>
      </w:pPr>
    </w:p>
    <w:p w14:paraId="7092C39E" w14:textId="1DD5A8F2" w:rsidR="00257D4F" w:rsidRDefault="00257D4F">
      <w:pPr>
        <w:rPr>
          <w:noProof/>
        </w:rPr>
        <w:sectPr w:rsidR="00257D4F">
          <w:headerReference w:type="even" r:id="rId12"/>
          <w:footnotePr>
            <w:numRestart w:val="eachSect"/>
          </w:footnotePr>
          <w:pgSz w:w="11907" w:h="16840" w:code="9"/>
          <w:pgMar w:top="1418" w:right="1134" w:bottom="1134" w:left="1134" w:header="680" w:footer="567" w:gutter="0"/>
          <w:cols w:space="720"/>
        </w:sectPr>
      </w:pPr>
    </w:p>
    <w:p w14:paraId="0E71FC6C" w14:textId="3803DECA" w:rsidR="00257D4F" w:rsidRDefault="00257D4F" w:rsidP="00257D4F">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7D8F46B7" w14:textId="77777777" w:rsidR="00AD54B4" w:rsidRPr="00E63420" w:rsidRDefault="00AD54B4" w:rsidP="00AD54B4">
      <w:pPr>
        <w:pStyle w:val="Titre3"/>
      </w:pPr>
      <w:bookmarkStart w:id="2" w:name="_Toc19472388"/>
      <w:r w:rsidRPr="00E63420">
        <w:t>4.2.2</w:t>
      </w:r>
      <w:r w:rsidRPr="00E63420">
        <w:tab/>
        <w:t>UE Media Functions</w:t>
      </w:r>
      <w:bookmarkEnd w:id="2"/>
    </w:p>
    <w:p w14:paraId="7C98E073" w14:textId="77777777" w:rsidR="00AD54B4" w:rsidRDefault="00AD54B4" w:rsidP="00AD54B4">
      <w:pPr>
        <w:tabs>
          <w:tab w:val="left" w:pos="2065"/>
        </w:tabs>
      </w:pPr>
      <w:r>
        <w:t>The UE may include many detailed subfunctions that can be used individually or controlled individually by the 5GMS-Aware application. This clause breaks down several relevant identified sub-functions for which stage-3 specification is available.</w:t>
      </w:r>
    </w:p>
    <w:p w14:paraId="0FE7934B" w14:textId="77777777" w:rsidR="00AD54B4" w:rsidRDefault="00AD54B4" w:rsidP="00AD54B4">
      <w:pPr>
        <w:tabs>
          <w:tab w:val="left" w:pos="2065"/>
        </w:tabs>
      </w:pPr>
      <w:r>
        <w:t>The 5GMS Aware Application itself may include many functions that are not provided by the 5GMS client or the 5G UE. Examples include content discovery, notifications, social network integration, etc. The 5GMS Aware application may also include functions that are equivalent to ones provided by the 5GMS client and may only use a subset of the 5GMS client functions.</w:t>
      </w:r>
    </w:p>
    <w:p w14:paraId="420A4CEF" w14:textId="77777777" w:rsidR="00AD54B4" w:rsidRPr="00E63420" w:rsidRDefault="00AD54B4" w:rsidP="00AD54B4">
      <w:pPr>
        <w:tabs>
          <w:tab w:val="left" w:pos="2065"/>
        </w:tabs>
      </w:pPr>
      <w:r>
        <w:t xml:space="preserve">With respect to Media Player functions, </w:t>
      </w:r>
      <w:r w:rsidRPr="00E63420">
        <w:t>Figure 4.2.2-</w:t>
      </w:r>
      <w:r w:rsidRPr="00E63420">
        <w:rPr>
          <w:rFonts w:hint="eastAsia"/>
          <w:lang w:eastAsia="ko-KR"/>
        </w:rPr>
        <w:t>1</w:t>
      </w:r>
      <w:r w:rsidRPr="00E63420">
        <w:rPr>
          <w:lang w:eastAsia="ko-KR"/>
        </w:rPr>
        <w:t xml:space="preserve"> 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 Media AS</w:t>
      </w:r>
      <w:r w:rsidRPr="00E63420">
        <w:rPr>
          <w:lang w:eastAsia="ko-KR"/>
        </w:rPr>
        <w:t xml:space="preserve">. </w:t>
      </w:r>
    </w:p>
    <w:p w14:paraId="20363881" w14:textId="77777777" w:rsidR="00AD54B4" w:rsidRPr="00E63420" w:rsidRDefault="00AD54B4" w:rsidP="00AD54B4">
      <w:pPr>
        <w:pStyle w:val="TH"/>
      </w:pPr>
      <w:r>
        <w:object w:dxaOrig="23581" w:dyaOrig="12373" w14:anchorId="4CBD2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2.5pt" o:ole="">
            <v:imagedata r:id="rId13" o:title=""/>
          </v:shape>
          <o:OLEObject Type="Embed" ProgID="Visio.Drawing.15" ShapeID="_x0000_i1025" DrawAspect="Content" ObjectID="_1633438097" r:id="rId14"/>
        </w:object>
      </w:r>
    </w:p>
    <w:p w14:paraId="5B2271DF" w14:textId="77777777" w:rsidR="00AD54B4" w:rsidRDefault="00AD54B4" w:rsidP="00AD54B4">
      <w:pPr>
        <w:pStyle w:val="TF"/>
      </w:pPr>
      <w:r w:rsidRPr="00E63420">
        <w:t>Figure 4.2.2-1: UE 5G Media Streaming Functions</w:t>
      </w:r>
      <w:r>
        <w:t xml:space="preserve"> (Media Player centric)</w:t>
      </w:r>
    </w:p>
    <w:p w14:paraId="53775D04" w14:textId="77777777" w:rsidR="00AD54B4" w:rsidRPr="00E63420" w:rsidRDefault="00AD54B4" w:rsidP="00AD54B4">
      <w:r w:rsidRPr="00E63420">
        <w:t xml:space="preserve">The following subfunctions are identified as part of a more detailed breakdown of the </w:t>
      </w:r>
      <w:r>
        <w:t>Media Player Function</w:t>
      </w:r>
      <w:r w:rsidRPr="00E63420">
        <w:t>:</w:t>
      </w:r>
    </w:p>
    <w:p w14:paraId="25383699" w14:textId="77777777" w:rsidR="00AD54B4" w:rsidRPr="00E63420" w:rsidRDefault="00AD54B4" w:rsidP="00AD54B4">
      <w:pPr>
        <w:pStyle w:val="B1"/>
      </w:pPr>
      <w:r w:rsidRPr="00E63420">
        <w:t>-</w:t>
      </w:r>
      <w:r w:rsidRPr="00E63420">
        <w:tab/>
        <w:t>Media Access Client: Accesses Media Content such as DASH-formatted Media Segments.</w:t>
      </w:r>
    </w:p>
    <w:p w14:paraId="789364BE" w14:textId="77777777" w:rsidR="00AD54B4" w:rsidRPr="00E63420" w:rsidRDefault="00AD54B4" w:rsidP="00AD54B4">
      <w:pPr>
        <w:pStyle w:val="B1"/>
      </w:pPr>
      <w:r w:rsidRPr="00E63420">
        <w:t>-</w:t>
      </w:r>
      <w:r w:rsidRPr="00E63420">
        <w:tab/>
        <w:t>DRM Client (Optional): When present, the DRM client realizes the content protection related policies of its associated DRM system.</w:t>
      </w:r>
    </w:p>
    <w:p w14:paraId="498CD312" w14:textId="77777777" w:rsidR="00AD54B4" w:rsidRPr="00E63420" w:rsidRDefault="00AD54B4" w:rsidP="00AD54B4">
      <w:pPr>
        <w:pStyle w:val="B1"/>
      </w:pPr>
      <w:r w:rsidRPr="00E63420">
        <w:t>-</w:t>
      </w:r>
      <w:r w:rsidRPr="00E63420">
        <w:tab/>
        <w:t>Media Decoders: Decodes the media like audio or video</w:t>
      </w:r>
      <w:r>
        <w:t>.</w:t>
      </w:r>
    </w:p>
    <w:p w14:paraId="3A8A31BB" w14:textId="77777777" w:rsidR="00AD54B4" w:rsidRDefault="00AD54B4" w:rsidP="00AD54B4">
      <w:pPr>
        <w:pStyle w:val="B1"/>
      </w:pPr>
      <w:r w:rsidRPr="00E63420">
        <w:t>-</w:t>
      </w:r>
      <w:r w:rsidRPr="00E63420">
        <w:tab/>
        <w:t>Media Rendering / Presentation: Renders the media using an appropriate output device.</w:t>
      </w:r>
    </w:p>
    <w:p w14:paraId="62A2A4C1" w14:textId="77777777" w:rsidR="00AD54B4" w:rsidRDefault="00AD54B4" w:rsidP="00AD54B4">
      <w:pPr>
        <w:pStyle w:val="B1"/>
      </w:pPr>
      <w:r>
        <w:t>-</w:t>
      </w:r>
      <w:r>
        <w:tab/>
        <w:t>Media Decapsulation and decryption: extracts the elementary media streams for decoding and provides media system related functions such as time synchronization, capability signalling, accessibility signalling, etc..</w:t>
      </w:r>
    </w:p>
    <w:p w14:paraId="14976771" w14:textId="77777777" w:rsidR="00AD54B4" w:rsidRDefault="00AD54B4" w:rsidP="00AD54B4">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shows </w:t>
      </w:r>
      <w:r>
        <w:rPr>
          <w:lang w:eastAsia="ko-KR"/>
        </w:rPr>
        <w:t>more detailed</w:t>
      </w:r>
      <w:r w:rsidRPr="00E63420">
        <w:rPr>
          <w:lang w:eastAsia="ko-KR"/>
        </w:rPr>
        <w:t xml:space="preserve"> functional components of a UE to access </w:t>
      </w:r>
      <w:r>
        <w:rPr>
          <w:lang w:eastAsia="ko-KR"/>
        </w:rPr>
        <w:t>the 5GMS Media AF.</w:t>
      </w:r>
    </w:p>
    <w:p w14:paraId="0F682009" w14:textId="77777777" w:rsidR="00AD54B4" w:rsidRPr="00E63420" w:rsidRDefault="00AD54B4" w:rsidP="00AD54B4">
      <w:pPr>
        <w:pStyle w:val="TH"/>
      </w:pPr>
      <w:r>
        <w:object w:dxaOrig="23581" w:dyaOrig="12373" w14:anchorId="100A7DF8">
          <v:shape id="_x0000_i1026" type="#_x0000_t75" style="width:481pt;height:252.5pt" o:ole="">
            <v:imagedata r:id="rId15" o:title=""/>
          </v:shape>
          <o:OLEObject Type="Embed" ProgID="Visio.Drawing.15" ShapeID="_x0000_i1026" DrawAspect="Content" ObjectID="_1633438098" r:id="rId16"/>
        </w:object>
      </w:r>
    </w:p>
    <w:p w14:paraId="28A1C5C6" w14:textId="77777777" w:rsidR="00AD54B4" w:rsidRDefault="00AD54B4" w:rsidP="00AD54B4">
      <w:pPr>
        <w:pStyle w:val="TF"/>
      </w:pPr>
      <w:r w:rsidRPr="00E63420">
        <w:t>Figure 4.2.2-</w:t>
      </w:r>
      <w:r>
        <w:t>2</w:t>
      </w:r>
      <w:r w:rsidRPr="00E63420">
        <w:t>: UE 5G Media Streaming Functions</w:t>
      </w:r>
      <w:r>
        <w:t xml:space="preserve"> (Control-Centric)</w:t>
      </w:r>
    </w:p>
    <w:p w14:paraId="612D01DD" w14:textId="77777777" w:rsidR="00AD54B4" w:rsidRPr="00E63420" w:rsidRDefault="00AD54B4" w:rsidP="00AD54B4">
      <w:pPr>
        <w:pStyle w:val="NO"/>
      </w:pPr>
      <w:r w:rsidRPr="00E63420">
        <w:t>NOTE 1:</w:t>
      </w:r>
      <w:r>
        <w:tab/>
      </w:r>
      <w:r w:rsidRPr="00E63420">
        <w:t>SBA refers to principles of 5G Service based Architecture (SBA) realizations of control transactions.</w:t>
      </w:r>
    </w:p>
    <w:p w14:paraId="16AD5953" w14:textId="77777777" w:rsidR="00AD54B4" w:rsidRPr="00E63420" w:rsidRDefault="00AD54B4" w:rsidP="00AD54B4">
      <w:pPr>
        <w:pStyle w:val="NO"/>
      </w:pPr>
      <w:r w:rsidRPr="00AA3B53">
        <w:t>NOTE 2:</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 here that the 3GPP has created specifications for the function.</w:t>
      </w:r>
    </w:p>
    <w:p w14:paraId="1348770F" w14:textId="77777777" w:rsidR="00AD54B4" w:rsidRPr="00E63420" w:rsidRDefault="00AD54B4" w:rsidP="00AD54B4">
      <w:pPr>
        <w:pStyle w:val="NO"/>
      </w:pPr>
      <w:r w:rsidRPr="00E63420">
        <w:t>NOTE 3:</w:t>
      </w:r>
      <w:r>
        <w:tab/>
      </w:r>
      <w:r w:rsidRPr="00E63420">
        <w:t>A UE is a logical device which may correspond to the tethering of multiple physical devices or other types of realizations.</w:t>
      </w:r>
    </w:p>
    <w:p w14:paraId="5E0C2CE0" w14:textId="77777777" w:rsidR="00AD54B4" w:rsidRPr="00E63420" w:rsidRDefault="00AD54B4" w:rsidP="00AD54B4">
      <w:r w:rsidRPr="00E63420">
        <w:t>The following subfunctions are identified as part of a more detailed breakdown of</w:t>
      </w:r>
      <w:r>
        <w:t xml:space="preserve"> Media Session Handler</w:t>
      </w:r>
      <w:r w:rsidRPr="00E63420">
        <w:t>:</w:t>
      </w:r>
    </w:p>
    <w:p w14:paraId="14227095" w14:textId="77777777" w:rsidR="00AD54B4" w:rsidRPr="00E63420" w:rsidRDefault="00AD54B4" w:rsidP="00AD54B4">
      <w:pPr>
        <w:pStyle w:val="B1"/>
      </w:pPr>
      <w:r w:rsidRPr="00E63420">
        <w:t>-</w:t>
      </w:r>
      <w:r w:rsidRPr="00E63420">
        <w:tab/>
        <w:t>Media Session Handler</w:t>
      </w:r>
      <w:r>
        <w:t xml:space="preserve"> Core</w:t>
      </w:r>
      <w:r w:rsidRPr="00E63420">
        <w:t>: Realization of a "session" concept for media communications, spanning optionally over multiple stateless sessions. May optionally interact with network-based Media AFs.</w:t>
      </w:r>
    </w:p>
    <w:p w14:paraId="0845CA7E" w14:textId="77777777" w:rsidR="00AD54B4" w:rsidRPr="00E63420" w:rsidRDefault="00AD54B4" w:rsidP="00AD54B4">
      <w:pPr>
        <w:pStyle w:val="B1"/>
      </w:pPr>
      <w:r w:rsidRPr="00E63420">
        <w:t>-</w:t>
      </w:r>
      <w:r w:rsidRPr="00E63420">
        <w:tab/>
        <w:t>Metrics collection and reporting: executes the collection and reporting of metrics.</w:t>
      </w:r>
    </w:p>
    <w:p w14:paraId="7875E663" w14:textId="3EB74E91" w:rsidR="00AD54B4" w:rsidRDefault="00AD54B4" w:rsidP="00AD54B4">
      <w:pPr>
        <w:pStyle w:val="B1"/>
      </w:pPr>
      <w:r w:rsidRPr="00E63420">
        <w:t>-</w:t>
      </w:r>
      <w:r>
        <w:tab/>
      </w:r>
      <w:r w:rsidRPr="00E63420">
        <w:t>Consumption reporting: It reports to an AF about the currently consumed media within the available presentation</w:t>
      </w:r>
      <w:ins w:id="3" w:author="Tuan Tran" w:date="2019-10-23T12:28:00Z">
        <w:r>
          <w:t>,</w:t>
        </w:r>
      </w:ins>
      <w:r w:rsidRPr="00E63420">
        <w:t xml:space="preserve"> </w:t>
      </w:r>
      <w:ins w:id="4" w:author="Cédric Thiénot" w:date="2019-10-24T07:48:00Z">
        <w:r w:rsidR="00183D3A" w:rsidRPr="00E63420">
          <w:t xml:space="preserve">about </w:t>
        </w:r>
      </w:ins>
      <w:del w:id="5" w:author="Cédric Thiénot" w:date="2019-10-24T07:48:00Z">
        <w:r w:rsidRPr="00E63420" w:rsidDel="00183D3A">
          <w:delText xml:space="preserve">and about </w:delText>
        </w:r>
      </w:del>
      <w:r w:rsidRPr="00E63420">
        <w:t xml:space="preserve">the UE capabilities and </w:t>
      </w:r>
      <w:ins w:id="6" w:author="Cédric Thiénot" w:date="2019-10-24T07:48:00Z">
        <w:r w:rsidR="00183D3A">
          <w:t xml:space="preserve">about </w:t>
        </w:r>
      </w:ins>
      <w:r w:rsidRPr="00E63420">
        <w:t>the environment of the media session for potential transport optimizations by the network</w:t>
      </w:r>
      <w:ins w:id="7" w:author="Cédric Thiénot" w:date="2019-10-24T07:50:00Z">
        <w:r w:rsidR="00183D3A">
          <w:t xml:space="preserve"> or consumption report analysis</w:t>
        </w:r>
      </w:ins>
      <w:del w:id="8" w:author="Cédric Thiénot" w:date="2019-10-24T07:49:00Z">
        <w:r w:rsidRPr="00E63420" w:rsidDel="00183D3A">
          <w:delText>.</w:delText>
        </w:r>
      </w:del>
    </w:p>
    <w:p w14:paraId="5E146105" w14:textId="77777777" w:rsidR="00AD54B4" w:rsidRDefault="00AD54B4" w:rsidP="00AD54B4">
      <w:pPr>
        <w:pStyle w:val="B1"/>
      </w:pPr>
      <w:r>
        <w:t>-</w:t>
      </w:r>
      <w:r>
        <w:tab/>
        <w:t>Associated Delivery Procedures: Functionalities provided by the 5GMS client to support the application in the delivery of the media presentations, such as location filtering</w:t>
      </w:r>
    </w:p>
    <w:p w14:paraId="4EDADCCD" w14:textId="77777777" w:rsidR="00AD54B4" w:rsidRDefault="00AD54B4" w:rsidP="00AD54B4">
      <w:pPr>
        <w:pStyle w:val="B1"/>
      </w:pPr>
      <w:r>
        <w:t>-</w:t>
      </w:r>
      <w:r>
        <w:tab/>
        <w:t>Network Assistance: assisting functions provided to the 5GMS Client and Media Player</w:t>
      </w:r>
    </w:p>
    <w:p w14:paraId="3D557219" w14:textId="77777777" w:rsidR="00AD54B4" w:rsidRPr="00E63420" w:rsidRDefault="00AD54B4" w:rsidP="00AD54B4">
      <w:pPr>
        <w:pStyle w:val="FP"/>
      </w:pPr>
    </w:p>
    <w:p w14:paraId="120709D1" w14:textId="77777777" w:rsidR="00AD54B4" w:rsidRPr="00E63420" w:rsidRDefault="00AD54B4" w:rsidP="00AD54B4">
      <w:pPr>
        <w:pStyle w:val="NO"/>
      </w:pPr>
      <w:r w:rsidRPr="00E63420">
        <w:t>NOTE 4:</w:t>
      </w:r>
      <w:r>
        <w:tab/>
        <w:t>Based on such a decomposition, additional interfaces and APIs may exist in inside the UE</w:t>
      </w:r>
      <w:del w:id="9" w:author="Tuan Tran" w:date="2019-10-23T12:43:00Z">
        <w:r w:rsidDel="002623CC">
          <w:delText>.</w:delText>
        </w:r>
      </w:del>
      <w:r w:rsidRPr="00E63420">
        <w:t>.</w:t>
      </w:r>
    </w:p>
    <w:p w14:paraId="33105D82" w14:textId="77777777" w:rsidR="00AD54B4" w:rsidRPr="00E63420" w:rsidRDefault="00AD54B4" w:rsidP="00AD54B4">
      <w:pPr>
        <w:pStyle w:val="B1"/>
      </w:pPr>
      <w:r>
        <w:t>-</w:t>
      </w:r>
      <w:r>
        <w:tab/>
      </w:r>
      <w:r w:rsidRPr="00E63420">
        <w:t>Media Control Interface(s) to configure and interact with the different UE media functions.</w:t>
      </w:r>
    </w:p>
    <w:p w14:paraId="15E0221D" w14:textId="77777777" w:rsidR="00AD54B4" w:rsidRPr="00E63420" w:rsidRDefault="00AD54B4" w:rsidP="00AD54B4">
      <w:pPr>
        <w:pStyle w:val="B1"/>
      </w:pPr>
      <w:r>
        <w:t>-</w:t>
      </w:r>
      <w:r>
        <w:tab/>
      </w:r>
      <w:r w:rsidRPr="00E63420">
        <w:t>Media Control Interface for media session management.</w:t>
      </w:r>
    </w:p>
    <w:p w14:paraId="52897CDD" w14:textId="77777777" w:rsidR="00AD54B4" w:rsidRPr="00E63420" w:rsidRDefault="00AD54B4" w:rsidP="00AD54B4">
      <w:pPr>
        <w:pStyle w:val="B1"/>
      </w:pPr>
      <w:r>
        <w:t>-</w:t>
      </w:r>
      <w:r>
        <w:tab/>
      </w:r>
      <w:r w:rsidRPr="00E63420">
        <w:t>Control interface for metrics collection and reporting</w:t>
      </w:r>
      <w:r>
        <w:t>.</w:t>
      </w:r>
    </w:p>
    <w:p w14:paraId="7F880B50" w14:textId="77777777" w:rsidR="00AD54B4" w:rsidRPr="00E63420" w:rsidRDefault="00AD54B4" w:rsidP="00AD54B4">
      <w:pPr>
        <w:pStyle w:val="B1"/>
      </w:pPr>
      <w:r>
        <w:t>-</w:t>
      </w:r>
      <w:r>
        <w:tab/>
      </w:r>
      <w:r w:rsidRPr="00E63420">
        <w:t>Decoded media samples are handed over to the media renderer.</w:t>
      </w:r>
    </w:p>
    <w:p w14:paraId="212704E2" w14:textId="77777777" w:rsidR="00AD54B4" w:rsidRPr="00E63420" w:rsidRDefault="00AD54B4" w:rsidP="00AD54B4">
      <w:pPr>
        <w:pStyle w:val="B1"/>
      </w:pPr>
      <w:r>
        <w:t>-</w:t>
      </w:r>
      <w:r>
        <w:tab/>
      </w:r>
      <w:r w:rsidRPr="00E63420">
        <w:t>Decrypted, compressed media samples are handed over to a trusted media decoder.</w:t>
      </w:r>
    </w:p>
    <w:p w14:paraId="70F31FA6" w14:textId="77777777" w:rsidR="00AD54B4" w:rsidRPr="00E63420" w:rsidRDefault="00AD54B4" w:rsidP="00AD54B4">
      <w:pPr>
        <w:pStyle w:val="B1"/>
      </w:pPr>
      <w:r>
        <w:t>-</w:t>
      </w:r>
      <w:r>
        <w:tab/>
      </w:r>
      <w:r w:rsidRPr="00E63420">
        <w:t>In case of encryption, the encrypted, compressed media samples are handed over to the DRM Client.</w:t>
      </w:r>
    </w:p>
    <w:p w14:paraId="0CA8C9B6" w14:textId="64E6242D" w:rsidR="00AD54B4" w:rsidRPr="00AD54B4" w:rsidRDefault="00AD54B4" w:rsidP="00AD54B4">
      <w:pPr>
        <w:pStyle w:val="NO"/>
      </w:pPr>
      <w:r w:rsidRPr="00E63420">
        <w:t>NOTE</w:t>
      </w:r>
      <w:r>
        <w:t xml:space="preserve"> 5</w:t>
      </w:r>
      <w:r w:rsidRPr="00E63420">
        <w:t>:</w:t>
      </w:r>
      <w:r>
        <w:tab/>
      </w:r>
      <w:r w:rsidRPr="00E63420">
        <w:t>Non-Standalone, Roaming, Non-3GPP Access and EPC-5GC interworking aspects are FFS.</w:t>
      </w:r>
    </w:p>
    <w:p w14:paraId="6E8F1C19" w14:textId="77777777" w:rsidR="00AD54B4" w:rsidRDefault="00AD54B4" w:rsidP="00BB252C">
      <w:pPr>
        <w:pStyle w:val="EX"/>
        <w:rPr>
          <w:lang w:val="en-US"/>
        </w:rPr>
      </w:pPr>
    </w:p>
    <w:p w14:paraId="77A3518C" w14:textId="77777777" w:rsidR="00BB252C" w:rsidRDefault="00BB252C" w:rsidP="00BB252C">
      <w:pPr>
        <w:jc w:val="center"/>
        <w:rPr>
          <w:noProof/>
        </w:rPr>
      </w:pPr>
      <w:r w:rsidRPr="00DB12B9">
        <w:rPr>
          <w:noProof/>
          <w:highlight w:val="green"/>
        </w:rPr>
        <w:lastRenderedPageBreak/>
        <w:t xml:space="preserve">***** </w:t>
      </w:r>
      <w:r>
        <w:rPr>
          <w:noProof/>
          <w:highlight w:val="green"/>
        </w:rPr>
        <w:t>Next</w:t>
      </w:r>
      <w:r w:rsidRPr="00DB12B9">
        <w:rPr>
          <w:noProof/>
          <w:highlight w:val="green"/>
        </w:rPr>
        <w:t xml:space="preserve"> change *****</w:t>
      </w:r>
    </w:p>
    <w:p w14:paraId="4DDF4864" w14:textId="755E70DA" w:rsidR="0079370D" w:rsidRDefault="0079370D" w:rsidP="0079370D">
      <w:pPr>
        <w:pStyle w:val="Titre2"/>
        <w:rPr>
          <w:ins w:id="10" w:author="Tuan Tran" w:date="2019-10-23T12:43:00Z"/>
        </w:rPr>
      </w:pPr>
      <w:bookmarkStart w:id="11" w:name="_Toc19472401"/>
      <w:r w:rsidRPr="00E63420">
        <w:t>5.6</w:t>
      </w:r>
      <w:r w:rsidRPr="00E63420">
        <w:tab/>
        <w:t>Consumption reporting</w:t>
      </w:r>
      <w:bookmarkEnd w:id="11"/>
    </w:p>
    <w:p w14:paraId="67849D5F" w14:textId="77777777" w:rsidR="00183D3A" w:rsidRPr="00E63420" w:rsidRDefault="00183D3A" w:rsidP="00183D3A">
      <w:pPr>
        <w:pStyle w:val="Titre3"/>
        <w:rPr>
          <w:ins w:id="12" w:author="Cédric Thiénot" w:date="2019-10-24T07:47:00Z"/>
        </w:rPr>
      </w:pPr>
      <w:ins w:id="13" w:author="Cédric Thiénot" w:date="2019-10-24T07:47:00Z">
        <w:r>
          <w:t>5</w:t>
        </w:r>
        <w:r w:rsidRPr="00E63420">
          <w:t>.</w:t>
        </w:r>
        <w:r>
          <w:t>6</w:t>
        </w:r>
        <w:r w:rsidRPr="00E63420">
          <w:t>.</w:t>
        </w:r>
        <w:r>
          <w:t>1</w:t>
        </w:r>
        <w:r w:rsidRPr="00E63420">
          <w:tab/>
        </w:r>
        <w:r>
          <w:t>Consumption reporting procedures</w:t>
        </w:r>
      </w:ins>
    </w:p>
    <w:p w14:paraId="431C56AD" w14:textId="442B48C5" w:rsidR="002623CC" w:rsidRPr="002623CC" w:rsidDel="002623CC" w:rsidRDefault="002623CC" w:rsidP="00C34900">
      <w:pPr>
        <w:rPr>
          <w:del w:id="14" w:author="Tuan Tran" w:date="2019-10-23T12:45:00Z"/>
        </w:rPr>
      </w:pPr>
    </w:p>
    <w:p w14:paraId="23BF4C57" w14:textId="2D41F6F2" w:rsidR="002623CC" w:rsidRPr="00E63420" w:rsidRDefault="0079370D" w:rsidP="0079370D">
      <w:pPr>
        <w:pStyle w:val="TH"/>
      </w:pPr>
      <w:del w:id="15" w:author="Tuan Tran" w:date="2019-10-23T12:45:00Z">
        <w:r w:rsidDel="002623CC">
          <w:object w:dxaOrig="11400" w:dyaOrig="12876" w14:anchorId="08F58440">
            <v:shape id="_x0000_i1027" type="#_x0000_t75" style="width:419.5pt;height:472.5pt" o:ole="">
              <v:imagedata r:id="rId17" o:title=""/>
            </v:shape>
            <o:OLEObject Type="Embed" ProgID="Mscgen.Chart" ShapeID="_x0000_i1027" DrawAspect="Content" ObjectID="_1633438099" r:id="rId18"/>
          </w:object>
        </w:r>
      </w:del>
      <w:ins w:id="16" w:author="Tuan Tran" w:date="2019-10-23T12:45:00Z">
        <w:r w:rsidR="002623CC">
          <w:object w:dxaOrig="11388" w:dyaOrig="12876" w14:anchorId="7CE06A16">
            <v:shape id="_x0000_i1028" type="#_x0000_t75" style="width:419pt;height:472.5pt" o:ole="">
              <v:imagedata r:id="rId19" o:title=""/>
            </v:shape>
            <o:OLEObject Type="Embed" ProgID="Mscgen.Chart" ShapeID="_x0000_i1028" DrawAspect="Content" ObjectID="_1633438100" r:id="rId20"/>
          </w:object>
        </w:r>
      </w:ins>
    </w:p>
    <w:p w14:paraId="4BAD7ACF" w14:textId="77777777" w:rsidR="0079370D" w:rsidRDefault="0079370D" w:rsidP="0079370D">
      <w:pPr>
        <w:pStyle w:val="TF"/>
      </w:pPr>
      <w:r w:rsidRPr="00E63420">
        <w:t>Figure 5.6-1: Consumption reporting</w:t>
      </w:r>
    </w:p>
    <w:p w14:paraId="594D2F63" w14:textId="77777777" w:rsidR="0079370D" w:rsidRPr="00E63420" w:rsidRDefault="0079370D" w:rsidP="0079370D">
      <w:r w:rsidRPr="00E63420">
        <w:t>Steps:</w:t>
      </w:r>
    </w:p>
    <w:p w14:paraId="011FE127" w14:textId="77777777" w:rsidR="0079370D" w:rsidRPr="00E63420" w:rsidRDefault="0079370D" w:rsidP="0079370D">
      <w:r w:rsidRPr="00E63420">
        <w:t>The first phase is the initialisation phase</w:t>
      </w:r>
      <w:r>
        <w:t>:</w:t>
      </w:r>
    </w:p>
    <w:p w14:paraId="3F0D5622" w14:textId="77777777" w:rsidR="0079370D" w:rsidRPr="00E63420" w:rsidRDefault="0079370D" w:rsidP="0079370D">
      <w:pPr>
        <w:pStyle w:val="B1"/>
      </w:pPr>
      <w:r>
        <w:t xml:space="preserve">1: </w:t>
      </w:r>
      <w:r w:rsidRPr="00E63420">
        <w:t>The App is started.</w:t>
      </w:r>
    </w:p>
    <w:p w14:paraId="7DAE1C55" w14:textId="77777777" w:rsidR="0079370D" w:rsidRPr="00E63420" w:rsidRDefault="0079370D" w:rsidP="0079370D">
      <w:pPr>
        <w:pStyle w:val="B1"/>
      </w:pPr>
      <w:r>
        <w:t xml:space="preserve">2: </w:t>
      </w:r>
      <w:r w:rsidRPr="00E63420">
        <w:t xml:space="preserve">A media content item is selected. </w:t>
      </w:r>
    </w:p>
    <w:p w14:paraId="1B81E736" w14:textId="77777777" w:rsidR="0079370D" w:rsidRPr="00E63420" w:rsidRDefault="0079370D" w:rsidP="0079370D">
      <w:pPr>
        <w:pStyle w:val="B1"/>
      </w:pPr>
      <w:r>
        <w:t xml:space="preserve">3: </w:t>
      </w:r>
      <w:r w:rsidRPr="00E63420">
        <w:t>The App triggers the Media Session Handler to start playback. The media player entry is provided.</w:t>
      </w:r>
    </w:p>
    <w:p w14:paraId="618FBFAF" w14:textId="348830A4" w:rsidR="0079370D" w:rsidRPr="00E63420" w:rsidRDefault="0079370D" w:rsidP="0079370D">
      <w:pPr>
        <w:pStyle w:val="B1"/>
      </w:pPr>
      <w:r>
        <w:t xml:space="preserve">4: </w:t>
      </w:r>
      <w:r w:rsidRPr="00E63420">
        <w:t>The Media A</w:t>
      </w:r>
      <w:r>
        <w:t>F</w:t>
      </w:r>
      <w:r w:rsidRPr="00E63420">
        <w:t xml:space="preserve"> initializes the parameters for the consumption reporting</w:t>
      </w:r>
      <w:ins w:id="17" w:author="Tuan Tran" w:date="2019-10-23T12:53:00Z">
        <w:r w:rsidR="00D545C4">
          <w:t xml:space="preserve"> configuration</w:t>
        </w:r>
      </w:ins>
      <w:r w:rsidRPr="00E63420">
        <w:t xml:space="preserve"> (e.g. frequency).</w:t>
      </w:r>
    </w:p>
    <w:p w14:paraId="62B977D6" w14:textId="77777777" w:rsidR="0079370D" w:rsidRPr="00E63420" w:rsidRDefault="0079370D" w:rsidP="0079370D">
      <w:pPr>
        <w:pStyle w:val="B1"/>
      </w:pPr>
      <w:r>
        <w:t xml:space="preserve">5: </w:t>
      </w:r>
      <w:r w:rsidRPr="00E63420">
        <w:t>The Media Session Handler triggers the consumption reporting.</w:t>
      </w:r>
    </w:p>
    <w:p w14:paraId="00372FBA" w14:textId="77777777" w:rsidR="0079370D" w:rsidRPr="00E63420" w:rsidRDefault="0079370D" w:rsidP="0079370D">
      <w:pPr>
        <w:pStyle w:val="B1"/>
      </w:pPr>
      <w:r>
        <w:t xml:space="preserve">6: </w:t>
      </w:r>
      <w:r w:rsidRPr="00E63420">
        <w:t>The Media Session Handler starts the 5GMS Player with the Entry URL.</w:t>
      </w:r>
    </w:p>
    <w:p w14:paraId="602EA405" w14:textId="77777777" w:rsidR="0079370D" w:rsidRPr="00E63420" w:rsidRDefault="0079370D" w:rsidP="0079370D">
      <w:r w:rsidRPr="00E63420">
        <w:t>The second phase is media playback</w:t>
      </w:r>
      <w:r>
        <w:t>:</w:t>
      </w:r>
    </w:p>
    <w:p w14:paraId="78574F85" w14:textId="124A6FB8" w:rsidR="0079370D" w:rsidRPr="00E63420" w:rsidRDefault="0079370D" w:rsidP="0079370D">
      <w:pPr>
        <w:ind w:left="284"/>
      </w:pPr>
      <w:r w:rsidRPr="00E63420">
        <w:t>The user preferences may be change</w:t>
      </w:r>
      <w:ins w:id="18" w:author="Tuan Tran" w:date="2019-10-23T14:25:00Z">
        <w:r w:rsidR="00E47C3A">
          <w:t>d</w:t>
        </w:r>
      </w:ins>
      <w:r w:rsidRPr="00E63420">
        <w:t>:</w:t>
      </w:r>
    </w:p>
    <w:p w14:paraId="4892ABA2" w14:textId="77777777" w:rsidR="0079370D" w:rsidRPr="00E63420" w:rsidRDefault="0079370D" w:rsidP="0079370D">
      <w:pPr>
        <w:pStyle w:val="B1"/>
      </w:pPr>
      <w:r>
        <w:lastRenderedPageBreak/>
        <w:t xml:space="preserve">7: </w:t>
      </w:r>
      <w:r w:rsidRPr="00E63420">
        <w:t xml:space="preserve">The App selects/changes the user preferences. </w:t>
      </w:r>
    </w:p>
    <w:p w14:paraId="3DCF4BAE" w14:textId="77777777" w:rsidR="0079370D" w:rsidRPr="00E63420" w:rsidRDefault="0079370D" w:rsidP="0079370D">
      <w:pPr>
        <w:pStyle w:val="B1"/>
      </w:pPr>
      <w:r>
        <w:t xml:space="preserve">8: </w:t>
      </w:r>
      <w:r w:rsidRPr="00E63420">
        <w:t>The 5GMS Player transmits user preferences to the consumption reporting.</w:t>
      </w:r>
    </w:p>
    <w:p w14:paraId="54972648" w14:textId="77777777" w:rsidR="0079370D" w:rsidRPr="00E63420" w:rsidRDefault="0079370D" w:rsidP="0079370D">
      <w:r w:rsidRPr="00E63420">
        <w:t>When Media is playing, the consumption reporting parameters may be updated</w:t>
      </w:r>
      <w:r>
        <w:t>.</w:t>
      </w:r>
    </w:p>
    <w:p w14:paraId="45A46A5A" w14:textId="56AB6D97" w:rsidR="0079370D" w:rsidRPr="00E63420" w:rsidRDefault="0079370D" w:rsidP="0079370D">
      <w:pPr>
        <w:pStyle w:val="B1"/>
      </w:pPr>
      <w:r>
        <w:t>9:</w:t>
      </w:r>
      <w:ins w:id="19" w:author="Tuan Tran" w:date="2019-10-23T12:46:00Z">
        <w:r w:rsidR="002623CC">
          <w:t xml:space="preserve"> </w:t>
        </w:r>
      </w:ins>
      <w:r w:rsidRPr="00E63420">
        <w:t xml:space="preserve">The Media </w:t>
      </w:r>
      <w:del w:id="20" w:author="Tuan Tran" w:date="2019-10-23T12:44:00Z">
        <w:r w:rsidRPr="00E63420" w:rsidDel="002623CC">
          <w:delText xml:space="preserve">AS </w:delText>
        </w:r>
      </w:del>
      <w:ins w:id="21" w:author="Tuan Tran" w:date="2019-10-23T12:44:00Z">
        <w:r w:rsidR="002623CC">
          <w:t>AF</w:t>
        </w:r>
        <w:r w:rsidR="002623CC" w:rsidRPr="00E63420">
          <w:t xml:space="preserve"> </w:t>
        </w:r>
      </w:ins>
      <w:r w:rsidRPr="00E63420">
        <w:t>updates the parameters for the consumption reporting.</w:t>
      </w:r>
    </w:p>
    <w:p w14:paraId="4F90E280" w14:textId="77777777" w:rsidR="0079370D" w:rsidRPr="00E63420" w:rsidRDefault="0079370D" w:rsidP="0079370D">
      <w:pPr>
        <w:pStyle w:val="B1"/>
      </w:pPr>
      <w:r>
        <w:t xml:space="preserve">10: </w:t>
      </w:r>
      <w:r w:rsidRPr="00E63420">
        <w:t xml:space="preserve">The Media Session Handler triggers an update to the Consumption reporting. </w:t>
      </w:r>
    </w:p>
    <w:p w14:paraId="044E203F" w14:textId="77777777" w:rsidR="0079370D" w:rsidRPr="00E63420" w:rsidRDefault="0079370D" w:rsidP="0079370D">
      <w:r w:rsidRPr="00E63420">
        <w:t>When Media is playing</w:t>
      </w:r>
    </w:p>
    <w:p w14:paraId="4437B8E6" w14:textId="77777777" w:rsidR="0079370D" w:rsidRPr="00E63420" w:rsidRDefault="0079370D" w:rsidP="0079370D">
      <w:pPr>
        <w:pStyle w:val="B1"/>
      </w:pPr>
      <w:r>
        <w:t xml:space="preserve">11: </w:t>
      </w:r>
      <w:r w:rsidRPr="00E63420">
        <w:t>The 5GMS player regularly accesses to the media content.</w:t>
      </w:r>
    </w:p>
    <w:p w14:paraId="28BD293F" w14:textId="77777777" w:rsidR="0079370D" w:rsidRPr="00E63420" w:rsidRDefault="0079370D" w:rsidP="0079370D">
      <w:pPr>
        <w:pStyle w:val="B1"/>
      </w:pPr>
      <w:r>
        <w:t xml:space="preserve">12: </w:t>
      </w:r>
      <w:r w:rsidRPr="00E63420">
        <w:t>In case of changes to the consumed media properties, the 5GMS Player transmits the changes to the consumption reporting function.</w:t>
      </w:r>
    </w:p>
    <w:p w14:paraId="7BE4199E" w14:textId="77777777" w:rsidR="0079370D" w:rsidRPr="00E63420" w:rsidRDefault="0079370D" w:rsidP="0079370D">
      <w:pPr>
        <w:pStyle w:val="B1"/>
      </w:pPr>
      <w:r>
        <w:t xml:space="preserve">13: </w:t>
      </w:r>
      <w:r w:rsidRPr="00E63420">
        <w:t>The consumption reporting regularly sends report(s) to the Media AF.</w:t>
      </w:r>
    </w:p>
    <w:p w14:paraId="78B7CA64" w14:textId="77777777" w:rsidR="0079370D" w:rsidRPr="00E63420" w:rsidRDefault="0079370D" w:rsidP="0079370D">
      <w:r w:rsidRPr="00E63420">
        <w:t>The last phase is to stop the media</w:t>
      </w:r>
      <w:r>
        <w:t>:</w:t>
      </w:r>
    </w:p>
    <w:p w14:paraId="3DDC523E" w14:textId="77777777" w:rsidR="0079370D" w:rsidRPr="00E63420" w:rsidRDefault="0079370D" w:rsidP="0079370D">
      <w:pPr>
        <w:pStyle w:val="B1"/>
      </w:pPr>
      <w:r>
        <w:t xml:space="preserve">14: </w:t>
      </w:r>
      <w:r w:rsidRPr="00E63420">
        <w:t>The App triggers the Media Session Handler to stop the video.</w:t>
      </w:r>
    </w:p>
    <w:p w14:paraId="484BEE5D" w14:textId="77777777" w:rsidR="0079370D" w:rsidRPr="00E63420" w:rsidRDefault="0079370D" w:rsidP="0079370D">
      <w:pPr>
        <w:pStyle w:val="B1"/>
      </w:pPr>
      <w:r>
        <w:t xml:space="preserve">15: </w:t>
      </w:r>
      <w:r w:rsidRPr="00E63420">
        <w:t>The Media Session Handler stops the Consumption reporting.</w:t>
      </w:r>
    </w:p>
    <w:p w14:paraId="24043776" w14:textId="77777777" w:rsidR="0079370D" w:rsidRPr="00E63420" w:rsidRDefault="0079370D" w:rsidP="0079370D">
      <w:pPr>
        <w:pStyle w:val="B1"/>
      </w:pPr>
      <w:r>
        <w:t xml:space="preserve">16: </w:t>
      </w:r>
      <w:r w:rsidRPr="00E63420">
        <w:t>The consumption reporting may send the last report(s) to the Media AF.</w:t>
      </w:r>
    </w:p>
    <w:p w14:paraId="50D05CE5" w14:textId="77777777" w:rsidR="0079370D" w:rsidRDefault="0079370D" w:rsidP="0079370D">
      <w:pPr>
        <w:pStyle w:val="B1"/>
      </w:pPr>
      <w:r>
        <w:t xml:space="preserve">17: </w:t>
      </w:r>
      <w:r w:rsidRPr="00E63420">
        <w:t>The Media Session Handler stops the 5GMS player.</w:t>
      </w:r>
    </w:p>
    <w:p w14:paraId="57D4E160" w14:textId="77777777" w:rsidR="00183D3A" w:rsidRPr="00E63420" w:rsidRDefault="00183D3A" w:rsidP="00183D3A">
      <w:pPr>
        <w:pStyle w:val="Titre3"/>
        <w:rPr>
          <w:ins w:id="22" w:author="Cédric Thiénot" w:date="2019-10-24T07:46:00Z"/>
        </w:rPr>
      </w:pPr>
      <w:ins w:id="23" w:author="Cédric Thiénot" w:date="2019-10-24T07:46:00Z">
        <w:r>
          <w:t>5</w:t>
        </w:r>
        <w:r w:rsidRPr="00E63420">
          <w:t>.</w:t>
        </w:r>
        <w:r>
          <w:t>6</w:t>
        </w:r>
        <w:r w:rsidRPr="00E63420">
          <w:t>.2</w:t>
        </w:r>
        <w:r w:rsidRPr="00E63420">
          <w:tab/>
        </w:r>
        <w:r>
          <w:t>Consumption reporting parameter</w:t>
        </w:r>
        <w:r w:rsidRPr="00E63420">
          <w:t>s</w:t>
        </w:r>
      </w:ins>
    </w:p>
    <w:p w14:paraId="1CD70388" w14:textId="77777777" w:rsidR="00183D3A" w:rsidRDefault="00183D3A" w:rsidP="00183D3A">
      <w:pPr>
        <w:rPr>
          <w:ins w:id="24" w:author="Cédric Thiénot" w:date="2019-10-24T07:46:00Z"/>
          <w:noProof/>
        </w:rPr>
      </w:pPr>
      <w:ins w:id="25" w:author="Cédric Thiénot" w:date="2019-10-24T07:46:00Z">
        <w:r>
          <w:rPr>
            <w:noProof/>
          </w:rPr>
          <w:t>Table 5.6.2-1 describes the parameters used in step 4 of clause 5.6.1.</w:t>
        </w:r>
      </w:ins>
    </w:p>
    <w:p w14:paraId="7FAF4235" w14:textId="77777777" w:rsidR="00183D3A" w:rsidRPr="001B292C" w:rsidRDefault="00183D3A" w:rsidP="00183D3A">
      <w:pPr>
        <w:pStyle w:val="NormalWeb"/>
        <w:spacing w:before="60" w:beforeAutospacing="0" w:after="180" w:afterAutospacing="0"/>
        <w:jc w:val="center"/>
        <w:rPr>
          <w:ins w:id="26" w:author="Cédric Thiénot" w:date="2019-10-24T07:46:00Z"/>
          <w:rFonts w:ascii="Arial" w:hAnsi="Arial" w:cs="Arial"/>
          <w:b/>
          <w:bCs/>
          <w:color w:val="000000"/>
          <w:sz w:val="20"/>
          <w:szCs w:val="20"/>
          <w:lang w:val="en-US"/>
        </w:rPr>
      </w:pPr>
      <w:ins w:id="27" w:author="Cédric Thiénot" w:date="2019-10-24T07:46:00Z">
        <w:r w:rsidRPr="001B292C">
          <w:rPr>
            <w:rFonts w:ascii="Arial" w:hAnsi="Arial" w:cs="Arial"/>
            <w:b/>
            <w:bCs/>
            <w:color w:val="000000"/>
            <w:sz w:val="20"/>
            <w:szCs w:val="20"/>
            <w:lang w:val="en-US"/>
          </w:rPr>
          <w:t>Table 5.</w:t>
        </w:r>
        <w:r>
          <w:rPr>
            <w:rFonts w:ascii="Arial" w:hAnsi="Arial" w:cs="Arial"/>
            <w:b/>
            <w:bCs/>
            <w:color w:val="000000"/>
            <w:sz w:val="20"/>
            <w:szCs w:val="20"/>
            <w:lang w:val="en-US"/>
          </w:rPr>
          <w:t>6</w:t>
        </w:r>
        <w:r w:rsidRPr="001B292C">
          <w:rPr>
            <w:rFonts w:ascii="Arial" w:hAnsi="Arial" w:cs="Arial"/>
            <w:b/>
            <w:bCs/>
            <w:color w:val="000000"/>
            <w:sz w:val="20"/>
            <w:szCs w:val="20"/>
            <w:lang w:val="en-US"/>
          </w:rPr>
          <w:t xml:space="preserve">.2-1: </w:t>
        </w:r>
        <w:r>
          <w:rPr>
            <w:rFonts w:ascii="Arial" w:hAnsi="Arial" w:cs="Arial"/>
            <w:b/>
            <w:bCs/>
            <w:color w:val="000000"/>
            <w:sz w:val="20"/>
            <w:szCs w:val="20"/>
            <w:lang w:val="en-US"/>
          </w:rPr>
          <w:t>Parameters for</w:t>
        </w:r>
        <w:r w:rsidRPr="001B292C">
          <w:rPr>
            <w:rFonts w:ascii="Arial" w:hAnsi="Arial" w:cs="Arial"/>
            <w:b/>
            <w:bCs/>
            <w:color w:val="000000"/>
            <w:sz w:val="20"/>
            <w:szCs w:val="20"/>
            <w:lang w:val="en-US"/>
          </w:rPr>
          <w:t xml:space="preserve"> </w:t>
        </w:r>
        <w:r>
          <w:rPr>
            <w:rFonts w:ascii="Arial" w:hAnsi="Arial" w:cs="Arial"/>
            <w:b/>
            <w:bCs/>
            <w:color w:val="000000"/>
            <w:sz w:val="20"/>
            <w:szCs w:val="20"/>
            <w:lang w:val="en-US"/>
          </w:rPr>
          <w:t xml:space="preserve">consumption reporting configuration </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183D3A" w14:paraId="48FD0371" w14:textId="77777777" w:rsidTr="00D5036A">
        <w:trPr>
          <w:jc w:val="center"/>
          <w:ins w:id="28" w:author="Cédric Thiénot" w:date="2019-10-24T07:46: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18BE83D" w14:textId="77777777" w:rsidR="00183D3A" w:rsidRDefault="00183D3A" w:rsidP="00D5036A">
            <w:pPr>
              <w:pStyle w:val="NormalWeb"/>
              <w:spacing w:before="0" w:beforeAutospacing="0" w:after="0" w:afterAutospacing="0"/>
              <w:jc w:val="center"/>
              <w:rPr>
                <w:ins w:id="29" w:author="Cédric Thiénot" w:date="2019-10-24T07:46:00Z"/>
              </w:rPr>
            </w:pPr>
            <w:proofErr w:type="spellStart"/>
            <w:ins w:id="30" w:author="Cédric Thiénot" w:date="2019-10-24T07:46:00Z">
              <w:r>
                <w:rPr>
                  <w:rFonts w:ascii="Arial" w:hAnsi="Arial" w:cs="Arial"/>
                  <w:b/>
                  <w:bCs/>
                  <w:color w:val="000000"/>
                  <w:sz w:val="18"/>
                  <w:szCs w:val="18"/>
                </w:rPr>
                <w:t>Parameters</w:t>
              </w:r>
              <w:proofErr w:type="spellEnd"/>
            </w:ins>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591EBC" w14:textId="77777777" w:rsidR="00183D3A" w:rsidRDefault="00183D3A" w:rsidP="00D5036A">
            <w:pPr>
              <w:pStyle w:val="NormalWeb"/>
              <w:spacing w:before="0" w:beforeAutospacing="0" w:after="0" w:afterAutospacing="0"/>
              <w:jc w:val="center"/>
              <w:rPr>
                <w:ins w:id="31" w:author="Cédric Thiénot" w:date="2019-10-24T07:46:00Z"/>
              </w:rPr>
            </w:pPr>
            <w:ins w:id="32" w:author="Cédric Thiénot" w:date="2019-10-24T07:46:00Z">
              <w:r>
                <w:rPr>
                  <w:rFonts w:ascii="Arial" w:hAnsi="Arial" w:cs="Arial"/>
                  <w:b/>
                  <w:bCs/>
                  <w:color w:val="000000"/>
                  <w:sz w:val="18"/>
                  <w:szCs w:val="18"/>
                </w:rPr>
                <w:t>Description</w:t>
              </w:r>
            </w:ins>
          </w:p>
        </w:tc>
      </w:tr>
      <w:tr w:rsidR="00183D3A" w14:paraId="78835281" w14:textId="77777777" w:rsidTr="00D5036A">
        <w:trPr>
          <w:jc w:val="center"/>
          <w:ins w:id="33" w:author="Cédric Thiénot" w:date="2019-10-24T07:46: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79CFB5" w14:textId="77777777" w:rsidR="00183D3A" w:rsidRDefault="00183D3A" w:rsidP="00D5036A">
            <w:pPr>
              <w:pStyle w:val="NormalWeb"/>
              <w:spacing w:before="0" w:beforeAutospacing="0" w:after="0" w:afterAutospacing="0"/>
              <w:rPr>
                <w:ins w:id="34" w:author="Cédric Thiénot" w:date="2019-10-24T07:46:00Z"/>
              </w:rPr>
            </w:pPr>
            <w:ins w:id="35" w:author="Cédric Thiénot" w:date="2019-10-24T07:46:00Z">
              <w:r>
                <w:rPr>
                  <w:rFonts w:ascii="Arial" w:hAnsi="Arial" w:cs="Arial"/>
                  <w:color w:val="000000"/>
                  <w:sz w:val="18"/>
                  <w:szCs w:val="18"/>
                </w:rPr>
                <w:t xml:space="preserve">Report </w:t>
              </w:r>
              <w:proofErr w:type="spellStart"/>
              <w:r>
                <w:rPr>
                  <w:rFonts w:ascii="Arial" w:hAnsi="Arial" w:cs="Arial"/>
                  <w:color w:val="000000"/>
                  <w:sz w:val="18"/>
                  <w:szCs w:val="18"/>
                </w:rPr>
                <w:t>interval</w:t>
              </w:r>
              <w:proofErr w:type="spellEnd"/>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221B6F" w14:textId="77777777" w:rsidR="00183D3A" w:rsidRPr="001B292C" w:rsidRDefault="00183D3A" w:rsidP="00D5036A">
            <w:pPr>
              <w:pStyle w:val="NormalWeb"/>
              <w:spacing w:before="0" w:beforeAutospacing="0" w:after="0" w:afterAutospacing="0"/>
              <w:rPr>
                <w:ins w:id="36" w:author="Cédric Thiénot" w:date="2019-10-24T07:46:00Z"/>
                <w:lang w:val="en-US"/>
              </w:rPr>
            </w:pPr>
            <w:ins w:id="37" w:author="Cédric Thiénot" w:date="2019-10-24T07:46:00Z">
              <w:r w:rsidRPr="001B292C">
                <w:rPr>
                  <w:rFonts w:ascii="Arial" w:hAnsi="Arial" w:cs="Arial"/>
                  <w:color w:val="000000"/>
                  <w:sz w:val="18"/>
                  <w:szCs w:val="18"/>
                  <w:lang w:val="en-US"/>
                </w:rPr>
                <w:t xml:space="preserve">Identify </w:t>
              </w:r>
              <w:r>
                <w:rPr>
                  <w:rFonts w:ascii="Arial" w:hAnsi="Arial" w:cs="Arial"/>
                  <w:color w:val="000000"/>
                  <w:sz w:val="18"/>
                  <w:szCs w:val="18"/>
                  <w:lang w:val="en-US"/>
                </w:rPr>
                <w:t>the interval when</w:t>
              </w:r>
              <w:r w:rsidRPr="001B292C">
                <w:rPr>
                  <w:rFonts w:ascii="Arial" w:hAnsi="Arial" w:cs="Arial"/>
                  <w:color w:val="000000"/>
                  <w:sz w:val="18"/>
                  <w:szCs w:val="18"/>
                  <w:lang w:val="en-US"/>
                </w:rPr>
                <w:t xml:space="preserve"> the consumption report</w:t>
              </w:r>
              <w:r>
                <w:rPr>
                  <w:rFonts w:ascii="Arial" w:hAnsi="Arial" w:cs="Arial"/>
                  <w:color w:val="000000"/>
                  <w:sz w:val="18"/>
                  <w:szCs w:val="18"/>
                  <w:lang w:val="en-US"/>
                </w:rPr>
                <w:t xml:space="preserve"> messages are</w:t>
              </w:r>
              <w:r w:rsidRPr="001B292C">
                <w:rPr>
                  <w:rFonts w:ascii="Arial" w:hAnsi="Arial" w:cs="Arial"/>
                  <w:color w:val="000000"/>
                  <w:sz w:val="18"/>
                  <w:szCs w:val="18"/>
                  <w:lang w:val="en-US"/>
                </w:rPr>
                <w:t xml:space="preserve"> sent</w:t>
              </w:r>
              <w:r>
                <w:rPr>
                  <w:rFonts w:ascii="Arial" w:hAnsi="Arial" w:cs="Arial"/>
                  <w:color w:val="000000"/>
                  <w:sz w:val="18"/>
                  <w:szCs w:val="18"/>
                  <w:lang w:val="en-US"/>
                </w:rPr>
                <w:t xml:space="preserve"> by the 5GMS Media Session Handler</w:t>
              </w:r>
              <w:r w:rsidRPr="001B292C">
                <w:rPr>
                  <w:rFonts w:ascii="Arial" w:hAnsi="Arial" w:cs="Arial"/>
                  <w:color w:val="000000"/>
                  <w:sz w:val="18"/>
                  <w:szCs w:val="18"/>
                  <w:lang w:val="en-US"/>
                </w:rPr>
                <w:t>.</w:t>
              </w:r>
            </w:ins>
          </w:p>
        </w:tc>
      </w:tr>
      <w:tr w:rsidR="00183D3A" w14:paraId="724B374A" w14:textId="77777777" w:rsidTr="00D5036A">
        <w:trPr>
          <w:jc w:val="center"/>
          <w:ins w:id="38" w:author="Cédric Thiénot" w:date="2019-10-24T07:46: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010F41" w14:textId="77777777" w:rsidR="00183D3A" w:rsidRDefault="00183D3A" w:rsidP="00D5036A">
            <w:pPr>
              <w:pStyle w:val="NormalWeb"/>
              <w:spacing w:before="0" w:beforeAutospacing="0" w:after="0" w:afterAutospacing="0"/>
              <w:rPr>
                <w:ins w:id="39" w:author="Cédric Thiénot" w:date="2019-10-24T07:46:00Z"/>
                <w:rFonts w:ascii="Arial" w:hAnsi="Arial" w:cs="Arial"/>
                <w:color w:val="000000"/>
                <w:sz w:val="18"/>
                <w:szCs w:val="18"/>
              </w:rPr>
            </w:pPr>
            <w:ins w:id="40" w:author="Cédric Thiénot" w:date="2019-10-24T07:46:00Z">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r>
                <w:rPr>
                  <w:rFonts w:ascii="Arial" w:hAnsi="Arial" w:cs="Arial"/>
                  <w:color w:val="000000"/>
                  <w:sz w:val="18"/>
                  <w:szCs w:val="18"/>
                </w:rPr>
                <w:t xml:space="preserve"> </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B31C24" w14:textId="77777777" w:rsidR="00183D3A" w:rsidRPr="001B292C" w:rsidRDefault="00183D3A" w:rsidP="00D5036A">
            <w:pPr>
              <w:pStyle w:val="NormalWeb"/>
              <w:spacing w:before="0" w:beforeAutospacing="0" w:after="0" w:afterAutospacing="0"/>
              <w:rPr>
                <w:ins w:id="41" w:author="Cédric Thiénot" w:date="2019-10-24T07:46:00Z"/>
                <w:rFonts w:ascii="Arial" w:hAnsi="Arial" w:cs="Arial"/>
                <w:color w:val="000000"/>
                <w:sz w:val="18"/>
                <w:szCs w:val="18"/>
                <w:lang w:val="en-US"/>
              </w:rPr>
            </w:pPr>
            <w:ins w:id="42" w:author="Cédric Thiénot" w:date="2019-10-24T07:46:00Z">
              <w:r w:rsidRPr="001B292C">
                <w:rPr>
                  <w:rFonts w:ascii="Arial" w:hAnsi="Arial" w:cs="Arial"/>
                  <w:color w:val="000000"/>
                  <w:sz w:val="18"/>
                  <w:szCs w:val="18"/>
                  <w:lang w:val="en-US"/>
                </w:rPr>
                <w:t xml:space="preserve">A list of </w:t>
              </w:r>
              <w:r>
                <w:rPr>
                  <w:rFonts w:ascii="Arial" w:hAnsi="Arial" w:cs="Arial"/>
                  <w:color w:val="000000"/>
                  <w:sz w:val="18"/>
                  <w:szCs w:val="18"/>
                  <w:lang w:val="en-US"/>
                </w:rPr>
                <w:t>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where the consumption reporting messages are sent by the 5GMS Media Session Handler</w:t>
              </w:r>
              <w:r w:rsidRPr="001B292C">
                <w:rPr>
                  <w:rFonts w:ascii="Arial" w:hAnsi="Arial" w:cs="Arial"/>
                  <w:color w:val="000000"/>
                  <w:sz w:val="18"/>
                  <w:szCs w:val="18"/>
                  <w:lang w:val="en-US"/>
                </w:rPr>
                <w:t>.</w:t>
              </w:r>
            </w:ins>
          </w:p>
        </w:tc>
      </w:tr>
      <w:tr w:rsidR="00183D3A" w14:paraId="42389A70" w14:textId="77777777" w:rsidTr="00D5036A">
        <w:trPr>
          <w:jc w:val="center"/>
          <w:ins w:id="43" w:author="Cédric Thiénot" w:date="2019-10-24T07:46: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950426" w14:textId="77777777" w:rsidR="00183D3A" w:rsidRDefault="00183D3A" w:rsidP="00D5036A">
            <w:pPr>
              <w:pStyle w:val="NormalWeb"/>
              <w:spacing w:before="0" w:beforeAutospacing="0" w:after="0" w:afterAutospacing="0"/>
              <w:rPr>
                <w:ins w:id="44" w:author="Cédric Thiénot" w:date="2019-10-24T07:46:00Z"/>
                <w:rFonts w:ascii="Arial" w:hAnsi="Arial" w:cs="Arial"/>
                <w:color w:val="000000"/>
                <w:sz w:val="18"/>
                <w:szCs w:val="18"/>
              </w:rPr>
            </w:pPr>
            <w:ins w:id="45" w:author="Cédric Thiénot" w:date="2019-10-24T07:46:00Z">
              <w:r>
                <w:rPr>
                  <w:rFonts w:ascii="Arial" w:hAnsi="Arial" w:cs="Arial"/>
                  <w:color w:val="000000"/>
                  <w:sz w:val="18"/>
                  <w:szCs w:val="18"/>
                </w:rPr>
                <w:t xml:space="preserve">Location </w:t>
              </w:r>
              <w:proofErr w:type="spellStart"/>
              <w:r>
                <w:rPr>
                  <w:rFonts w:ascii="Arial" w:hAnsi="Arial" w:cs="Arial"/>
                  <w:color w:val="000000"/>
                  <w:sz w:val="18"/>
                  <w:szCs w:val="18"/>
                </w:rPr>
                <w:t>reporting</w:t>
              </w:r>
              <w:proofErr w:type="spellEnd"/>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CD0B55" w14:textId="64D23CB0" w:rsidR="00183D3A" w:rsidRPr="001B292C" w:rsidRDefault="00183D3A" w:rsidP="00D5036A">
            <w:pPr>
              <w:pStyle w:val="NormalWeb"/>
              <w:spacing w:before="0" w:beforeAutospacing="0" w:after="0" w:afterAutospacing="0"/>
              <w:rPr>
                <w:ins w:id="46" w:author="Cédric Thiénot" w:date="2019-10-24T07:46:00Z"/>
                <w:rFonts w:ascii="Arial" w:hAnsi="Arial" w:cs="Arial"/>
                <w:color w:val="000000"/>
                <w:sz w:val="18"/>
                <w:szCs w:val="18"/>
                <w:lang w:val="en-US"/>
              </w:rPr>
            </w:pPr>
            <w:ins w:id="47" w:author="Cédric Thiénot" w:date="2019-10-24T07:46:00Z">
              <w:r>
                <w:rPr>
                  <w:rFonts w:ascii="Arial" w:hAnsi="Arial" w:cs="Arial"/>
                  <w:color w:val="000000"/>
                  <w:sz w:val="18"/>
                  <w:szCs w:val="18"/>
                  <w:lang w:val="en-US"/>
                </w:rPr>
                <w:t>Identify whether the 5GMS Media Session Handler provides the location data to the Media AF</w:t>
              </w:r>
            </w:ins>
            <w:ins w:id="48" w:author="Cédric Thiénot" w:date="2019-10-24T09:16:00Z">
              <w:r w:rsidR="001E301C">
                <w:rPr>
                  <w:rFonts w:ascii="Arial" w:hAnsi="Arial" w:cs="Arial"/>
                  <w:color w:val="000000"/>
                  <w:sz w:val="18"/>
                  <w:szCs w:val="18"/>
                  <w:lang w:val="en-US"/>
                </w:rPr>
                <w:t xml:space="preserve"> (</w:t>
              </w:r>
            </w:ins>
            <w:ins w:id="49" w:author="Cédric Thiénot" w:date="2019-10-24T09:21:00Z">
              <w:r w:rsidR="001E301C">
                <w:rPr>
                  <w:rFonts w:ascii="Arial" w:hAnsi="Arial" w:cs="Arial"/>
                  <w:color w:val="000000"/>
                  <w:sz w:val="18"/>
                  <w:szCs w:val="18"/>
                  <w:lang w:val="en-US"/>
                </w:rPr>
                <w:t>in case of MNO or</w:t>
              </w:r>
            </w:ins>
            <w:ins w:id="50" w:author="Cédric Thiénot" w:date="2019-10-24T09:16:00Z">
              <w:r w:rsidR="001E301C">
                <w:rPr>
                  <w:rFonts w:ascii="Arial" w:hAnsi="Arial" w:cs="Arial"/>
                  <w:color w:val="000000"/>
                  <w:sz w:val="18"/>
                  <w:szCs w:val="18"/>
                  <w:lang w:val="en-US"/>
                </w:rPr>
                <w:t xml:space="preserve"> trusted third parties</w:t>
              </w:r>
            </w:ins>
            <w:ins w:id="51" w:author="Cédric Thiénot" w:date="2019-10-24T09:21:00Z">
              <w:r w:rsidR="001E301C">
                <w:rPr>
                  <w:rFonts w:ascii="Arial" w:hAnsi="Arial" w:cs="Arial"/>
                  <w:color w:val="000000"/>
                  <w:sz w:val="18"/>
                  <w:szCs w:val="18"/>
                  <w:lang w:val="en-US"/>
                </w:rPr>
                <w:t>)</w:t>
              </w:r>
            </w:ins>
          </w:p>
        </w:tc>
      </w:tr>
    </w:tbl>
    <w:p w14:paraId="10899D5F" w14:textId="77777777" w:rsidR="00183D3A" w:rsidRDefault="00183D3A" w:rsidP="00183D3A">
      <w:pPr>
        <w:rPr>
          <w:ins w:id="52" w:author="Cédric Thiénot" w:date="2019-10-24T07:46:00Z"/>
          <w:noProof/>
          <w:lang w:val="en-US"/>
        </w:rPr>
      </w:pPr>
    </w:p>
    <w:p w14:paraId="20FEEBEC" w14:textId="77777777" w:rsidR="00183D3A" w:rsidRDefault="00183D3A" w:rsidP="00183D3A">
      <w:pPr>
        <w:rPr>
          <w:ins w:id="53" w:author="Cédric Thiénot" w:date="2019-10-24T07:46:00Z"/>
          <w:noProof/>
          <w:lang w:val="en-US"/>
        </w:rPr>
      </w:pPr>
    </w:p>
    <w:p w14:paraId="6EAD7321" w14:textId="455CE1A1" w:rsidR="00183D3A" w:rsidRDefault="00183D3A" w:rsidP="00183D3A">
      <w:pPr>
        <w:rPr>
          <w:ins w:id="54" w:author="Cédric Thiénot" w:date="2019-10-24T07:46:00Z"/>
          <w:noProof/>
        </w:rPr>
      </w:pPr>
      <w:ins w:id="55" w:author="Cédric Thiénot" w:date="2019-10-24T07:46:00Z">
        <w:r>
          <w:rPr>
            <w:noProof/>
          </w:rPr>
          <w:t>Table 5.6.2-</w:t>
        </w:r>
      </w:ins>
      <w:ins w:id="56" w:author="Cédric Thiénot" w:date="2019-10-24T13:21:00Z">
        <w:r w:rsidR="000841EA">
          <w:rPr>
            <w:noProof/>
          </w:rPr>
          <w:t>2</w:t>
        </w:r>
      </w:ins>
      <w:ins w:id="57" w:author="Cédric Thiénot" w:date="2019-10-24T07:46:00Z">
        <w:r>
          <w:rPr>
            <w:noProof/>
          </w:rPr>
          <w:t xml:space="preserve"> describes the parameters used in steps 12 or 15 of clause 5.6.1.</w:t>
        </w:r>
      </w:ins>
    </w:p>
    <w:p w14:paraId="0F26B440" w14:textId="5BBF2269" w:rsidR="00183D3A" w:rsidRPr="0070376E" w:rsidRDefault="00183D3A" w:rsidP="00183D3A">
      <w:pPr>
        <w:pStyle w:val="NormalWeb"/>
        <w:spacing w:before="60" w:beforeAutospacing="0" w:after="180" w:afterAutospacing="0"/>
        <w:jc w:val="center"/>
        <w:rPr>
          <w:ins w:id="58" w:author="Cédric Thiénot" w:date="2019-10-24T07:46:00Z"/>
          <w:lang w:val="en-US"/>
        </w:rPr>
      </w:pPr>
      <w:ins w:id="59" w:author="Cédric Thiénot" w:date="2019-10-24T07:46:00Z">
        <w:r w:rsidRPr="001B292C">
          <w:rPr>
            <w:rFonts w:ascii="Arial" w:hAnsi="Arial" w:cs="Arial"/>
            <w:b/>
            <w:bCs/>
            <w:color w:val="000000"/>
            <w:sz w:val="20"/>
            <w:szCs w:val="20"/>
            <w:lang w:val="en-US"/>
          </w:rPr>
          <w:t>Table 5.</w:t>
        </w:r>
        <w:r>
          <w:rPr>
            <w:rFonts w:ascii="Arial" w:hAnsi="Arial" w:cs="Arial"/>
            <w:b/>
            <w:bCs/>
            <w:color w:val="000000"/>
            <w:sz w:val="20"/>
            <w:szCs w:val="20"/>
            <w:lang w:val="en-US"/>
          </w:rPr>
          <w:t>6</w:t>
        </w:r>
        <w:r w:rsidRPr="001B292C">
          <w:rPr>
            <w:rFonts w:ascii="Arial" w:hAnsi="Arial" w:cs="Arial"/>
            <w:b/>
            <w:bCs/>
            <w:color w:val="000000"/>
            <w:sz w:val="20"/>
            <w:szCs w:val="20"/>
            <w:lang w:val="en-US"/>
          </w:rPr>
          <w:t>.</w:t>
        </w:r>
        <w:r>
          <w:rPr>
            <w:rFonts w:ascii="Arial" w:hAnsi="Arial" w:cs="Arial"/>
            <w:b/>
            <w:bCs/>
            <w:color w:val="000000"/>
            <w:sz w:val="20"/>
            <w:szCs w:val="20"/>
            <w:lang w:val="en-US"/>
          </w:rPr>
          <w:t>2</w:t>
        </w:r>
        <w:r w:rsidRPr="001B292C">
          <w:rPr>
            <w:rFonts w:ascii="Arial" w:hAnsi="Arial" w:cs="Arial"/>
            <w:b/>
            <w:bCs/>
            <w:color w:val="000000"/>
            <w:sz w:val="20"/>
            <w:szCs w:val="20"/>
            <w:lang w:val="en-US"/>
          </w:rPr>
          <w:t>-</w:t>
        </w:r>
      </w:ins>
      <w:ins w:id="60" w:author="Cédric Thiénot" w:date="2019-10-24T13:21:00Z">
        <w:r w:rsidR="000841EA">
          <w:rPr>
            <w:rFonts w:ascii="Arial" w:hAnsi="Arial" w:cs="Arial"/>
            <w:b/>
            <w:bCs/>
            <w:color w:val="000000"/>
            <w:sz w:val="20"/>
            <w:szCs w:val="20"/>
            <w:lang w:val="en-US"/>
          </w:rPr>
          <w:t>2</w:t>
        </w:r>
      </w:ins>
      <w:ins w:id="61" w:author="Cédric Thiénot" w:date="2019-10-24T07:46:00Z">
        <w:r w:rsidRPr="001B292C">
          <w:rPr>
            <w:rFonts w:ascii="Arial" w:hAnsi="Arial" w:cs="Arial"/>
            <w:b/>
            <w:bCs/>
            <w:color w:val="000000"/>
            <w:sz w:val="20"/>
            <w:szCs w:val="20"/>
            <w:lang w:val="en-US"/>
          </w:rPr>
          <w:t xml:space="preserve">: </w:t>
        </w:r>
        <w:r>
          <w:rPr>
            <w:rFonts w:ascii="Arial" w:hAnsi="Arial" w:cs="Arial"/>
            <w:b/>
            <w:bCs/>
            <w:color w:val="000000"/>
            <w:sz w:val="20"/>
            <w:szCs w:val="20"/>
            <w:lang w:val="en-US"/>
          </w:rPr>
          <w:t xml:space="preserve">Consumption reporting parameters </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670"/>
        <w:gridCol w:w="7959"/>
      </w:tblGrid>
      <w:tr w:rsidR="00183D3A" w14:paraId="6699DE10" w14:textId="77777777" w:rsidTr="00D5036A">
        <w:trPr>
          <w:jc w:val="center"/>
          <w:ins w:id="62" w:author="Cédric Thiénot" w:date="2019-10-24T07:46: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DDA715" w14:textId="77777777" w:rsidR="00183D3A" w:rsidRDefault="00183D3A" w:rsidP="00D5036A">
            <w:pPr>
              <w:pStyle w:val="NormalWeb"/>
              <w:spacing w:before="0" w:beforeAutospacing="0" w:after="0" w:afterAutospacing="0"/>
              <w:jc w:val="center"/>
              <w:rPr>
                <w:ins w:id="63" w:author="Cédric Thiénot" w:date="2019-10-24T07:46:00Z"/>
              </w:rPr>
            </w:pPr>
            <w:proofErr w:type="spellStart"/>
            <w:ins w:id="64" w:author="Cédric Thiénot" w:date="2019-10-24T07:46:00Z">
              <w:r>
                <w:rPr>
                  <w:rFonts w:ascii="Arial" w:hAnsi="Arial" w:cs="Arial"/>
                  <w:b/>
                  <w:bCs/>
                  <w:color w:val="000000"/>
                  <w:sz w:val="18"/>
                  <w:szCs w:val="18"/>
                </w:rPr>
                <w:t>Parameters</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5FB470" w14:textId="77777777" w:rsidR="00183D3A" w:rsidRDefault="00183D3A" w:rsidP="00D5036A">
            <w:pPr>
              <w:pStyle w:val="NormalWeb"/>
              <w:spacing w:before="0" w:beforeAutospacing="0" w:after="0" w:afterAutospacing="0"/>
              <w:jc w:val="center"/>
              <w:rPr>
                <w:ins w:id="65" w:author="Cédric Thiénot" w:date="2019-10-24T07:46:00Z"/>
              </w:rPr>
            </w:pPr>
            <w:ins w:id="66" w:author="Cédric Thiénot" w:date="2019-10-24T07:46:00Z">
              <w:r>
                <w:rPr>
                  <w:rFonts w:ascii="Arial" w:hAnsi="Arial" w:cs="Arial"/>
                  <w:b/>
                  <w:bCs/>
                  <w:color w:val="000000"/>
                  <w:sz w:val="18"/>
                  <w:szCs w:val="18"/>
                </w:rPr>
                <w:t>Description</w:t>
              </w:r>
            </w:ins>
          </w:p>
        </w:tc>
      </w:tr>
      <w:tr w:rsidR="00183D3A" w14:paraId="6C94A6BE" w14:textId="77777777" w:rsidTr="00D5036A">
        <w:trPr>
          <w:jc w:val="center"/>
          <w:ins w:id="67" w:author="Cédric Thiénot" w:date="2019-10-24T07: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E9008D" w14:textId="77777777" w:rsidR="00183D3A" w:rsidRPr="00257D4F" w:rsidRDefault="00183D3A" w:rsidP="00D5036A">
            <w:pPr>
              <w:pStyle w:val="NormalWeb"/>
              <w:spacing w:before="0" w:beforeAutospacing="0" w:after="0" w:afterAutospacing="0"/>
              <w:rPr>
                <w:ins w:id="68" w:author="Cédric Thiénot" w:date="2019-10-24T07:46:00Z"/>
                <w:rFonts w:ascii="Arial" w:hAnsi="Arial" w:cs="Arial"/>
                <w:color w:val="000000"/>
                <w:sz w:val="18"/>
                <w:szCs w:val="18"/>
              </w:rPr>
            </w:pPr>
            <w:ins w:id="69" w:author="Cédric Thiénot" w:date="2019-10-24T07:46:00Z">
              <w:r w:rsidRPr="0030096B">
                <w:rPr>
                  <w:rFonts w:ascii="Arial" w:hAnsi="Arial" w:cs="Arial"/>
                  <w:color w:val="000000"/>
                  <w:sz w:val="18"/>
                  <w:szCs w:val="18"/>
                </w:rPr>
                <w:t xml:space="preserve">Media </w:t>
              </w:r>
              <w:proofErr w:type="spellStart"/>
              <w:r w:rsidRPr="0030096B">
                <w:rPr>
                  <w:rFonts w:ascii="Arial" w:hAnsi="Arial" w:cs="Arial"/>
                  <w:color w:val="000000"/>
                  <w:sz w:val="18"/>
                  <w:szCs w:val="18"/>
                </w:rPr>
                <w:t>player</w:t>
              </w:r>
              <w:proofErr w:type="spellEnd"/>
              <w:r w:rsidRPr="0030096B">
                <w:rPr>
                  <w:rFonts w:ascii="Arial" w:hAnsi="Arial" w:cs="Arial"/>
                  <w:color w:val="000000"/>
                  <w:sz w:val="18"/>
                  <w:szCs w:val="18"/>
                </w:rPr>
                <w:t xml:space="preserve"> entry pointer</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C6FAEA" w14:textId="77777777" w:rsidR="00183D3A" w:rsidRPr="001B292C" w:rsidRDefault="00183D3A" w:rsidP="00D5036A">
            <w:pPr>
              <w:pStyle w:val="NormalWeb"/>
              <w:spacing w:before="0" w:beforeAutospacing="0" w:after="0" w:afterAutospacing="0"/>
              <w:rPr>
                <w:ins w:id="70" w:author="Cédric Thiénot" w:date="2019-10-24T07:46:00Z"/>
                <w:rFonts w:ascii="Arial" w:hAnsi="Arial" w:cs="Arial"/>
                <w:color w:val="000000"/>
                <w:sz w:val="18"/>
                <w:szCs w:val="18"/>
                <w:lang w:val="en-US"/>
              </w:rPr>
            </w:pPr>
            <w:ins w:id="71" w:author="Cédric Thiénot" w:date="2019-10-24T07:46:00Z">
              <w:r>
                <w:rPr>
                  <w:rFonts w:ascii="Arial" w:hAnsi="Arial" w:cs="Arial"/>
                  <w:color w:val="000000"/>
                  <w:sz w:val="18"/>
                  <w:szCs w:val="18"/>
                  <w:lang w:val="en-US"/>
                </w:rPr>
                <w:t>Identify the Media player entry. In case of DASH, the media player entry pointer can be a URL of the MPD.</w:t>
              </w:r>
            </w:ins>
          </w:p>
        </w:tc>
      </w:tr>
      <w:tr w:rsidR="00183D3A" w14:paraId="1EA7BA0F" w14:textId="77777777" w:rsidTr="00D5036A">
        <w:trPr>
          <w:jc w:val="center"/>
          <w:ins w:id="72" w:author="Cédric Thiénot" w:date="2019-10-24T07: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CDA8A9" w14:textId="77777777" w:rsidR="00183D3A" w:rsidRDefault="00183D3A" w:rsidP="00D5036A">
            <w:pPr>
              <w:pStyle w:val="NormalWeb"/>
              <w:spacing w:before="0" w:beforeAutospacing="0" w:after="0" w:afterAutospacing="0"/>
              <w:rPr>
                <w:ins w:id="73" w:author="Cédric Thiénot" w:date="2019-10-24T07:46:00Z"/>
                <w:rFonts w:ascii="Arial" w:hAnsi="Arial" w:cs="Arial"/>
                <w:color w:val="000000"/>
                <w:sz w:val="18"/>
                <w:szCs w:val="18"/>
              </w:rPr>
            </w:pPr>
            <w:proofErr w:type="spellStart"/>
            <w:ins w:id="74" w:author="Cédric Thiénot" w:date="2019-10-24T07:46:00Z">
              <w:r>
                <w:rPr>
                  <w:rFonts w:ascii="Arial" w:hAnsi="Arial" w:cs="Arial"/>
                  <w:color w:val="000000"/>
                  <w:sz w:val="18"/>
                  <w:szCs w:val="18"/>
                </w:rPr>
                <w:t>Consumption</w:t>
              </w:r>
              <w:proofErr w:type="spellEnd"/>
              <w:r>
                <w:rPr>
                  <w:rFonts w:ascii="Arial" w:hAnsi="Arial" w:cs="Arial"/>
                  <w:color w:val="000000"/>
                  <w:sz w:val="18"/>
                  <w:szCs w:val="18"/>
                </w:rPr>
                <w:t xml:space="preserve"> </w:t>
              </w:r>
              <w:proofErr w:type="spellStart"/>
              <w:r>
                <w:rPr>
                  <w:rFonts w:ascii="Arial" w:hAnsi="Arial" w:cs="Arial"/>
                  <w:color w:val="000000"/>
                  <w:sz w:val="18"/>
                  <w:szCs w:val="18"/>
                </w:rPr>
                <w:t>reporting</w:t>
              </w:r>
              <w:proofErr w:type="spellEnd"/>
              <w:r>
                <w:rPr>
                  <w:rFonts w:ascii="Arial" w:hAnsi="Arial" w:cs="Arial"/>
                  <w:color w:val="000000"/>
                  <w:sz w:val="18"/>
                  <w:szCs w:val="18"/>
                </w:rPr>
                <w:t xml:space="preserve"> client ID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CC0E1E" w14:textId="77777777" w:rsidR="00183D3A" w:rsidRDefault="00183D3A" w:rsidP="00D5036A">
            <w:pPr>
              <w:pStyle w:val="NormalWeb"/>
              <w:spacing w:before="0" w:beforeAutospacing="0" w:after="0" w:afterAutospacing="0"/>
              <w:rPr>
                <w:ins w:id="75" w:author="Cédric Thiénot" w:date="2019-10-24T07:46:00Z"/>
                <w:rFonts w:ascii="Arial" w:hAnsi="Arial" w:cs="Arial"/>
                <w:color w:val="000000"/>
                <w:sz w:val="18"/>
                <w:szCs w:val="18"/>
                <w:lang w:val="en-US"/>
              </w:rPr>
            </w:pPr>
            <w:ins w:id="76" w:author="Cédric Thiénot" w:date="2019-10-24T07:46:00Z">
              <w:r>
                <w:rPr>
                  <w:rFonts w:ascii="Arial" w:hAnsi="Arial" w:cs="Arial"/>
                  <w:color w:val="000000"/>
                  <w:sz w:val="18"/>
                  <w:szCs w:val="18"/>
                  <w:lang w:val="en-US"/>
                </w:rPr>
                <w:t>Identify the identifier of the UE that consumes the data. [</w:t>
              </w:r>
              <w:r w:rsidRPr="001E301C">
                <w:rPr>
                  <w:rFonts w:ascii="Arial" w:hAnsi="Arial" w:cs="Arial"/>
                  <w:color w:val="000000"/>
                  <w:sz w:val="18"/>
                  <w:szCs w:val="18"/>
                  <w:highlight w:val="yellow"/>
                  <w:lang w:val="en-US"/>
                  <w:rPrChange w:id="77" w:author="Cédric Thiénot" w:date="2019-10-24T09:15:00Z">
                    <w:rPr>
                      <w:rFonts w:ascii="Arial" w:hAnsi="Arial" w:cs="Arial"/>
                      <w:color w:val="000000"/>
                      <w:sz w:val="18"/>
                      <w:szCs w:val="18"/>
                      <w:lang w:val="en-US"/>
                    </w:rPr>
                  </w:rPrChange>
                </w:rPr>
                <w:t>The value of this identifier should be global unique ID such as MSISDN</w:t>
              </w:r>
              <w:r>
                <w:rPr>
                  <w:rFonts w:ascii="Arial" w:hAnsi="Arial" w:cs="Arial"/>
                  <w:color w:val="000000"/>
                  <w:sz w:val="18"/>
                  <w:szCs w:val="18"/>
                  <w:lang w:val="en-US"/>
                </w:rPr>
                <w:t>]</w:t>
              </w:r>
            </w:ins>
          </w:p>
          <w:p w14:paraId="304693FA" w14:textId="77777777" w:rsidR="00183D3A" w:rsidRDefault="00183D3A" w:rsidP="00D5036A">
            <w:pPr>
              <w:pStyle w:val="NormalWeb"/>
              <w:spacing w:before="0" w:beforeAutospacing="0" w:after="0" w:afterAutospacing="0"/>
              <w:rPr>
                <w:ins w:id="78" w:author="Cédric Thiénot" w:date="2019-10-24T07:46:00Z"/>
                <w:rFonts w:ascii="Arial" w:hAnsi="Arial" w:cs="Arial"/>
                <w:color w:val="000000"/>
                <w:sz w:val="18"/>
                <w:szCs w:val="18"/>
                <w:lang w:val="en-US"/>
              </w:rPr>
            </w:pPr>
          </w:p>
        </w:tc>
      </w:tr>
      <w:tr w:rsidR="00183D3A" w14:paraId="2CC4E064" w14:textId="77777777" w:rsidTr="00D5036A">
        <w:trPr>
          <w:jc w:val="center"/>
          <w:ins w:id="79" w:author="Cédric Thiénot" w:date="2019-10-24T07: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999BEE" w14:textId="77777777" w:rsidR="00183D3A" w:rsidRPr="00226CF4" w:rsidRDefault="00183D3A" w:rsidP="00D5036A">
            <w:pPr>
              <w:pStyle w:val="NormalWeb"/>
              <w:spacing w:before="0" w:beforeAutospacing="0" w:after="0" w:afterAutospacing="0"/>
              <w:rPr>
                <w:ins w:id="80" w:author="Cédric Thiénot" w:date="2019-10-24T07:46:00Z"/>
                <w:rFonts w:ascii="Arial" w:hAnsi="Arial" w:cs="Arial"/>
                <w:color w:val="000000"/>
                <w:sz w:val="18"/>
                <w:szCs w:val="18"/>
                <w:lang w:val="en-GB"/>
              </w:rPr>
            </w:pPr>
            <w:ins w:id="81" w:author="Cédric Thiénot" w:date="2019-10-24T07:46:00Z">
              <w:r w:rsidRPr="00226CF4">
                <w:rPr>
                  <w:rFonts w:ascii="Arial" w:hAnsi="Arial" w:cs="Arial"/>
                  <w:color w:val="000000"/>
                  <w:sz w:val="18"/>
                  <w:szCs w:val="18"/>
                  <w:lang w:val="en-GB"/>
                </w:rPr>
                <w:t>Location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FFC211" w14:textId="5A7E50BC" w:rsidR="00183D3A" w:rsidRPr="00257D4F" w:rsidRDefault="00183D3A" w:rsidP="00D5036A">
            <w:pPr>
              <w:pStyle w:val="NormalWeb"/>
              <w:spacing w:before="0" w:beforeAutospacing="0" w:after="0" w:afterAutospacing="0"/>
              <w:rPr>
                <w:ins w:id="82" w:author="Cédric Thiénot" w:date="2019-10-24T07:46:00Z"/>
                <w:rFonts w:ascii="Arial" w:hAnsi="Arial" w:cs="Arial"/>
                <w:color w:val="000000"/>
                <w:sz w:val="18"/>
                <w:szCs w:val="18"/>
                <w:lang w:val="en-US"/>
              </w:rPr>
            </w:pPr>
            <w:ins w:id="83" w:author="Cédric Thiénot" w:date="2019-10-24T07:46:00Z">
              <w:r>
                <w:rPr>
                  <w:rFonts w:ascii="Arial" w:hAnsi="Arial" w:cs="Arial"/>
                  <w:color w:val="000000"/>
                  <w:sz w:val="18"/>
                  <w:szCs w:val="18"/>
                  <w:lang w:val="en-US"/>
                </w:rPr>
                <w:t>Identify the UE location. This parameter is only used when the location reporting is enabled for the UE or for the Downlink Streaming session with a condition that the UE allows to share its location</w:t>
              </w:r>
            </w:ins>
            <w:ins w:id="84" w:author="Cédric Thiénot" w:date="2019-10-24T09:57:00Z">
              <w:r w:rsidR="0075363B">
                <w:rPr>
                  <w:rFonts w:ascii="Arial" w:hAnsi="Arial" w:cs="Arial"/>
                  <w:color w:val="000000"/>
                  <w:sz w:val="18"/>
                  <w:szCs w:val="18"/>
                  <w:lang w:val="en-US"/>
                </w:rPr>
                <w:t xml:space="preserve"> </w:t>
              </w:r>
            </w:ins>
            <w:ins w:id="85" w:author="Cédric Thiénot" w:date="2019-10-24T10:00:00Z">
              <w:r w:rsidR="00936855" w:rsidRPr="00936855">
                <w:rPr>
                  <w:rFonts w:ascii="Arial" w:hAnsi="Arial" w:cs="Arial"/>
                  <w:color w:val="000000"/>
                  <w:sz w:val="18"/>
                  <w:szCs w:val="18"/>
                  <w:lang w:val="en-US"/>
                </w:rPr>
                <w:t>within operator’s trust domain.</w:t>
              </w:r>
            </w:ins>
            <w:bookmarkStart w:id="86" w:name="_GoBack"/>
            <w:bookmarkEnd w:id="86"/>
            <w:ins w:id="87" w:author="Cédric Thiénot" w:date="2019-10-24T07:46:00Z">
              <w:r>
                <w:rPr>
                  <w:rFonts w:ascii="Arial" w:hAnsi="Arial" w:cs="Arial"/>
                  <w:color w:val="000000"/>
                  <w:sz w:val="18"/>
                  <w:szCs w:val="18"/>
                  <w:lang w:val="en-US"/>
                </w:rPr>
                <w:t xml:space="preserve"> [</w:t>
              </w:r>
              <w:r w:rsidRPr="001E301C">
                <w:rPr>
                  <w:rFonts w:ascii="Arial" w:hAnsi="Arial" w:cs="Arial"/>
                  <w:color w:val="000000"/>
                  <w:sz w:val="18"/>
                  <w:szCs w:val="18"/>
                  <w:highlight w:val="yellow"/>
                  <w:lang w:val="en-US"/>
                  <w:rPrChange w:id="88" w:author="Cédric Thiénot" w:date="2019-10-24T09:15:00Z">
                    <w:rPr>
                      <w:rFonts w:ascii="Arial" w:hAnsi="Arial" w:cs="Arial"/>
                      <w:color w:val="000000"/>
                      <w:sz w:val="18"/>
                      <w:szCs w:val="18"/>
                      <w:lang w:val="en-US"/>
                    </w:rPr>
                  </w:rPrChange>
                </w:rPr>
                <w:t>The value of this value should be Cell ID</w:t>
              </w:r>
              <w:r>
                <w:rPr>
                  <w:rFonts w:ascii="Arial" w:hAnsi="Arial" w:cs="Arial"/>
                  <w:color w:val="000000"/>
                  <w:sz w:val="18"/>
                  <w:szCs w:val="18"/>
                  <w:lang w:val="en-US"/>
                </w:rPr>
                <w:t>]</w:t>
              </w:r>
            </w:ins>
            <w:ins w:id="89" w:author="Cédric Thiénot" w:date="2019-10-24T09:56:00Z">
              <w:r w:rsidR="0075363B">
                <w:rPr>
                  <w:rFonts w:ascii="Arial" w:hAnsi="Arial" w:cs="Arial"/>
                  <w:color w:val="000000"/>
                  <w:sz w:val="18"/>
                  <w:szCs w:val="18"/>
                  <w:lang w:val="en-US"/>
                </w:rPr>
                <w:t xml:space="preserve"> </w:t>
              </w:r>
            </w:ins>
          </w:p>
        </w:tc>
      </w:tr>
      <w:tr w:rsidR="00183D3A" w14:paraId="68D24CB1" w14:textId="77777777" w:rsidTr="00D5036A">
        <w:trPr>
          <w:jc w:val="center"/>
          <w:ins w:id="90" w:author="Cédric Thiénot" w:date="2019-10-24T07: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E12A7B" w14:textId="77777777" w:rsidR="00183D3A" w:rsidRDefault="00183D3A" w:rsidP="00D5036A">
            <w:pPr>
              <w:pStyle w:val="NormalWeb"/>
              <w:spacing w:before="0" w:beforeAutospacing="0" w:after="0" w:afterAutospacing="0"/>
              <w:rPr>
                <w:ins w:id="91" w:author="Cédric Thiénot" w:date="2019-10-24T07:46:00Z"/>
              </w:rPr>
            </w:pPr>
            <w:ins w:id="92" w:author="Cédric Thiénot" w:date="2019-10-24T07:46:00Z">
              <w:r>
                <w:rPr>
                  <w:rFonts w:ascii="Arial" w:hAnsi="Arial" w:cs="Arial"/>
                  <w:color w:val="000000"/>
                  <w:sz w:val="18"/>
                  <w:szCs w:val="18"/>
                </w:rPr>
                <w:t xml:space="preserve">Media </w:t>
              </w:r>
              <w:proofErr w:type="spellStart"/>
              <w:r>
                <w:rPr>
                  <w:rFonts w:ascii="Arial" w:hAnsi="Arial" w:cs="Arial"/>
                  <w:color w:val="000000"/>
                  <w:sz w:val="18"/>
                  <w:szCs w:val="18"/>
                </w:rPr>
                <w:t>consumed</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277578" w14:textId="77777777" w:rsidR="00183D3A" w:rsidRPr="00AB0EC7" w:rsidRDefault="00183D3A" w:rsidP="00D5036A">
            <w:pPr>
              <w:pStyle w:val="NormalWeb"/>
              <w:spacing w:before="0" w:beforeAutospacing="0" w:after="0" w:afterAutospacing="0"/>
              <w:rPr>
                <w:ins w:id="93" w:author="Cédric Thiénot" w:date="2019-10-24T07:46:00Z"/>
                <w:lang w:val="en-US"/>
              </w:rPr>
            </w:pPr>
            <w:ins w:id="94" w:author="Cédric Thiénot" w:date="2019-10-24T07:46:00Z">
              <w:r w:rsidRPr="00AB0EC7">
                <w:rPr>
                  <w:rFonts w:ascii="Arial" w:hAnsi="Arial" w:cs="Arial"/>
                  <w:color w:val="000000"/>
                  <w:sz w:val="18"/>
                  <w:szCs w:val="18"/>
                  <w:lang w:val="en-US"/>
                </w:rPr>
                <w:t xml:space="preserve">Identify </w:t>
              </w:r>
              <w:r>
                <w:rPr>
                  <w:rFonts w:ascii="Arial" w:hAnsi="Arial" w:cs="Arial"/>
                  <w:color w:val="000000"/>
                  <w:sz w:val="18"/>
                  <w:szCs w:val="18"/>
                  <w:lang w:val="en-US"/>
                </w:rPr>
                <w:t xml:space="preserve">the media consumed. In case of DASH, the </w:t>
              </w:r>
              <w:proofErr w:type="spellStart"/>
              <w:r>
                <w:rPr>
                  <w:rFonts w:ascii="Arial" w:hAnsi="Arial" w:cs="Arial"/>
                  <w:color w:val="000000"/>
                  <w:sz w:val="18"/>
                  <w:szCs w:val="18"/>
                  <w:lang w:val="en-US"/>
                </w:rPr>
                <w:t>AdaptationSet@id</w:t>
              </w:r>
              <w:proofErr w:type="spellEnd"/>
              <w:r>
                <w:rPr>
                  <w:rFonts w:ascii="Arial" w:hAnsi="Arial" w:cs="Arial"/>
                  <w:color w:val="000000"/>
                  <w:sz w:val="18"/>
                  <w:szCs w:val="18"/>
                  <w:lang w:val="en-US"/>
                </w:rPr>
                <w:t xml:space="preserve"> may be used.</w:t>
              </w:r>
            </w:ins>
          </w:p>
        </w:tc>
      </w:tr>
      <w:tr w:rsidR="00183D3A" w14:paraId="7A8BE968" w14:textId="77777777" w:rsidTr="00D5036A">
        <w:trPr>
          <w:jc w:val="center"/>
          <w:ins w:id="95" w:author="Cédric Thiénot" w:date="2019-10-24T07: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D502CE" w14:textId="77777777" w:rsidR="00183D3A" w:rsidRDefault="00183D3A" w:rsidP="00D5036A">
            <w:pPr>
              <w:pStyle w:val="NormalWeb"/>
              <w:spacing w:before="0" w:beforeAutospacing="0" w:after="0" w:afterAutospacing="0"/>
              <w:rPr>
                <w:ins w:id="96" w:author="Cédric Thiénot" w:date="2019-10-24T07:46:00Z"/>
                <w:rFonts w:ascii="Arial" w:hAnsi="Arial" w:cs="Arial"/>
                <w:color w:val="000000"/>
                <w:sz w:val="18"/>
                <w:szCs w:val="18"/>
              </w:rPr>
            </w:pPr>
            <w:ins w:id="97" w:author="Cédric Thiénot" w:date="2019-10-24T07:46:00Z">
              <w:r>
                <w:rPr>
                  <w:rFonts w:ascii="Arial" w:hAnsi="Arial" w:cs="Arial"/>
                  <w:color w:val="000000"/>
                  <w:sz w:val="18"/>
                  <w:szCs w:val="18"/>
                </w:rPr>
                <w:t>Start time</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D9973E" w14:textId="77777777" w:rsidR="00183D3A" w:rsidRPr="00AB0EC7" w:rsidRDefault="00183D3A" w:rsidP="00D5036A">
            <w:pPr>
              <w:pStyle w:val="NormalWeb"/>
              <w:spacing w:before="0" w:beforeAutospacing="0" w:after="0" w:afterAutospacing="0"/>
              <w:rPr>
                <w:ins w:id="98" w:author="Cédric Thiénot" w:date="2019-10-24T07:46:00Z"/>
                <w:rFonts w:ascii="Arial" w:hAnsi="Arial" w:cs="Arial"/>
                <w:color w:val="000000"/>
                <w:sz w:val="18"/>
                <w:szCs w:val="18"/>
                <w:lang w:val="en-US"/>
              </w:rPr>
            </w:pPr>
            <w:ins w:id="99" w:author="Cédric Thiénot" w:date="2019-10-24T07:46:00Z">
              <w:r>
                <w:rPr>
                  <w:rFonts w:ascii="Arial" w:hAnsi="Arial" w:cs="Arial"/>
                  <w:color w:val="000000"/>
                  <w:sz w:val="18"/>
                  <w:szCs w:val="18"/>
                  <w:lang w:val="en-US"/>
                </w:rPr>
                <w:t>Define the time when the consumption starts.</w:t>
              </w:r>
            </w:ins>
          </w:p>
        </w:tc>
      </w:tr>
      <w:tr w:rsidR="00183D3A" w14:paraId="29BBF4E1" w14:textId="77777777" w:rsidTr="00D5036A">
        <w:trPr>
          <w:jc w:val="center"/>
          <w:ins w:id="100" w:author="Cédric Thiénot" w:date="2019-10-24T07: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862A59" w14:textId="77777777" w:rsidR="00183D3A" w:rsidRPr="00AB0EC7" w:rsidRDefault="00183D3A" w:rsidP="00D5036A">
            <w:pPr>
              <w:pStyle w:val="NormalWeb"/>
              <w:spacing w:before="0" w:beforeAutospacing="0" w:after="0" w:afterAutospacing="0"/>
              <w:rPr>
                <w:ins w:id="101" w:author="Cédric Thiénot" w:date="2019-10-24T07:46:00Z"/>
                <w:rFonts w:ascii="Arial" w:hAnsi="Arial" w:cs="Arial"/>
                <w:color w:val="000000"/>
                <w:sz w:val="18"/>
                <w:szCs w:val="18"/>
                <w:lang w:val="en-US"/>
              </w:rPr>
            </w:pPr>
            <w:ins w:id="102" w:author="Cédric Thiénot" w:date="2019-10-24T07:46:00Z">
              <w:r>
                <w:rPr>
                  <w:rFonts w:ascii="Arial" w:hAnsi="Arial" w:cs="Arial"/>
                  <w:color w:val="000000"/>
                  <w:sz w:val="18"/>
                  <w:szCs w:val="18"/>
                  <w:lang w:val="en-US"/>
                </w:rPr>
                <w:t>Duration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138402" w14:textId="77777777" w:rsidR="00183D3A" w:rsidRPr="00AB0EC7" w:rsidRDefault="00183D3A" w:rsidP="00D5036A">
            <w:pPr>
              <w:pStyle w:val="NormalWeb"/>
              <w:spacing w:before="0" w:beforeAutospacing="0" w:after="0" w:afterAutospacing="0"/>
              <w:rPr>
                <w:ins w:id="103" w:author="Cédric Thiénot" w:date="2019-10-24T07:46:00Z"/>
                <w:rFonts w:ascii="Arial" w:hAnsi="Arial" w:cs="Arial"/>
                <w:color w:val="000000"/>
                <w:sz w:val="18"/>
                <w:szCs w:val="18"/>
                <w:lang w:val="en-US"/>
              </w:rPr>
            </w:pPr>
            <w:ins w:id="104" w:author="Cédric Thiénot" w:date="2019-10-24T07:46:00Z">
              <w:r>
                <w:rPr>
                  <w:rFonts w:ascii="Arial" w:hAnsi="Arial" w:cs="Arial"/>
                  <w:color w:val="000000"/>
                  <w:sz w:val="18"/>
                  <w:szCs w:val="18"/>
                  <w:lang w:val="en-US"/>
                </w:rPr>
                <w:t>Define the duration of the consumption of the media consumed.</w:t>
              </w:r>
            </w:ins>
          </w:p>
        </w:tc>
      </w:tr>
    </w:tbl>
    <w:p w14:paraId="6A527ADB" w14:textId="77777777" w:rsidR="0070376E" w:rsidRPr="00183D3A" w:rsidRDefault="0070376E">
      <w:pPr>
        <w:rPr>
          <w:noProof/>
        </w:rPr>
      </w:pPr>
    </w:p>
    <w:p w14:paraId="7FAE2150" w14:textId="77777777" w:rsidR="00AD54B4" w:rsidRPr="00AA28CB" w:rsidRDefault="00AD54B4">
      <w:pPr>
        <w:rPr>
          <w:noProof/>
          <w:lang w:val="en-US"/>
        </w:rPr>
      </w:pPr>
    </w:p>
    <w:p w14:paraId="32F3FD38" w14:textId="5F4D212E" w:rsidR="009F7721" w:rsidRPr="00600DAF" w:rsidRDefault="009F7721" w:rsidP="009F189F">
      <w:pPr>
        <w:rPr>
          <w:lang w:eastAsia="zh-CN"/>
        </w:rPr>
      </w:pPr>
    </w:p>
    <w:p w14:paraId="0772120C" w14:textId="02266B45" w:rsidR="009D67FB" w:rsidRPr="0043001E" w:rsidRDefault="00257D4F" w:rsidP="00C302A5">
      <w:pPr>
        <w:jc w:val="center"/>
        <w:rPr>
          <w:noProof/>
        </w:rPr>
      </w:pPr>
      <w:r w:rsidRPr="00DB12B9">
        <w:rPr>
          <w:noProof/>
          <w:highlight w:val="green"/>
        </w:rPr>
        <w:lastRenderedPageBreak/>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9D67FB" w:rsidRPr="0043001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AF5C5" w14:textId="77777777" w:rsidR="00BD1AC5" w:rsidRDefault="00BD1AC5">
      <w:r>
        <w:separator/>
      </w:r>
    </w:p>
  </w:endnote>
  <w:endnote w:type="continuationSeparator" w:id="0">
    <w:p w14:paraId="6C0217CD" w14:textId="77777777" w:rsidR="00BD1AC5" w:rsidRDefault="00BD1AC5">
      <w:r>
        <w:continuationSeparator/>
      </w:r>
    </w:p>
  </w:endnote>
  <w:endnote w:type="continuationNotice" w:id="1">
    <w:p w14:paraId="78E94650" w14:textId="77777777" w:rsidR="00BD1AC5" w:rsidRDefault="00BD1A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80706" w14:textId="77777777" w:rsidR="00BD1AC5" w:rsidRDefault="00BD1AC5">
      <w:r>
        <w:separator/>
      </w:r>
    </w:p>
  </w:footnote>
  <w:footnote w:type="continuationSeparator" w:id="0">
    <w:p w14:paraId="48B3A7F8" w14:textId="77777777" w:rsidR="00BD1AC5" w:rsidRDefault="00BD1AC5">
      <w:r>
        <w:continuationSeparator/>
      </w:r>
    </w:p>
  </w:footnote>
  <w:footnote w:type="continuationNotice" w:id="1">
    <w:p w14:paraId="399133B6" w14:textId="77777777" w:rsidR="00BD1AC5" w:rsidRDefault="00BD1A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7463" w14:textId="77777777" w:rsidR="00E0446A" w:rsidRDefault="00E044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BD9AC" w14:textId="77777777" w:rsidR="00E0446A" w:rsidRDefault="00E0446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A7B52" w14:textId="77777777" w:rsidR="00E0446A" w:rsidRDefault="00E0446A">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D8A0F" w14:textId="77777777" w:rsidR="00E0446A" w:rsidRDefault="00E0446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34D47"/>
    <w:multiLevelType w:val="hybridMultilevel"/>
    <w:tmpl w:val="AA60C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97506E"/>
    <w:multiLevelType w:val="hybridMultilevel"/>
    <w:tmpl w:val="9C34F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672478"/>
    <w:multiLevelType w:val="hybridMultilevel"/>
    <w:tmpl w:val="31E80332"/>
    <w:lvl w:ilvl="0" w:tplc="500427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an Tran">
    <w15:presenceInfo w15:providerId="None" w15:userId="Tuan Tran"/>
  </w15:person>
  <w15:person w15:author="Cédric Thiénot">
    <w15:presenceInfo w15:providerId="None" w15:userId="Cédric Thién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9"/>
    <w:rsid w:val="000113D8"/>
    <w:rsid w:val="00022E4A"/>
    <w:rsid w:val="000238E5"/>
    <w:rsid w:val="00027D50"/>
    <w:rsid w:val="000665F0"/>
    <w:rsid w:val="0008352C"/>
    <w:rsid w:val="000841EA"/>
    <w:rsid w:val="000A6394"/>
    <w:rsid w:val="000B1DCD"/>
    <w:rsid w:val="000B7FED"/>
    <w:rsid w:val="000C038A"/>
    <w:rsid w:val="000C42BC"/>
    <w:rsid w:val="000C6598"/>
    <w:rsid w:val="000F1158"/>
    <w:rsid w:val="000F78A1"/>
    <w:rsid w:val="001007FF"/>
    <w:rsid w:val="00104318"/>
    <w:rsid w:val="00115174"/>
    <w:rsid w:val="001253AD"/>
    <w:rsid w:val="00133E44"/>
    <w:rsid w:val="00135670"/>
    <w:rsid w:val="00145D43"/>
    <w:rsid w:val="00156D10"/>
    <w:rsid w:val="00175EF8"/>
    <w:rsid w:val="00182D63"/>
    <w:rsid w:val="00183D3A"/>
    <w:rsid w:val="00192C46"/>
    <w:rsid w:val="001A08B3"/>
    <w:rsid w:val="001A7B60"/>
    <w:rsid w:val="001B292C"/>
    <w:rsid w:val="001B52F0"/>
    <w:rsid w:val="001B7A65"/>
    <w:rsid w:val="001D5F39"/>
    <w:rsid w:val="001E1849"/>
    <w:rsid w:val="001E301C"/>
    <w:rsid w:val="001E41F3"/>
    <w:rsid w:val="001F3310"/>
    <w:rsid w:val="00230ADB"/>
    <w:rsid w:val="00235002"/>
    <w:rsid w:val="002436F9"/>
    <w:rsid w:val="002500DB"/>
    <w:rsid w:val="00257D4F"/>
    <w:rsid w:val="0026004D"/>
    <w:rsid w:val="002623CC"/>
    <w:rsid w:val="002640DD"/>
    <w:rsid w:val="00266984"/>
    <w:rsid w:val="00275D12"/>
    <w:rsid w:val="00282B1A"/>
    <w:rsid w:val="00283399"/>
    <w:rsid w:val="00284FEB"/>
    <w:rsid w:val="002860C4"/>
    <w:rsid w:val="00296CB2"/>
    <w:rsid w:val="002B3146"/>
    <w:rsid w:val="002B5741"/>
    <w:rsid w:val="002C29B1"/>
    <w:rsid w:val="002C4F4C"/>
    <w:rsid w:val="002F1488"/>
    <w:rsid w:val="0030096B"/>
    <w:rsid w:val="00305409"/>
    <w:rsid w:val="00311829"/>
    <w:rsid w:val="00317FC6"/>
    <w:rsid w:val="00322A25"/>
    <w:rsid w:val="003271B0"/>
    <w:rsid w:val="00327E5E"/>
    <w:rsid w:val="00332313"/>
    <w:rsid w:val="003605D2"/>
    <w:rsid w:val="003609EF"/>
    <w:rsid w:val="0036231A"/>
    <w:rsid w:val="00374DD4"/>
    <w:rsid w:val="00393260"/>
    <w:rsid w:val="003A7E7E"/>
    <w:rsid w:val="003D0129"/>
    <w:rsid w:val="003D1F6E"/>
    <w:rsid w:val="003E1A36"/>
    <w:rsid w:val="003F5A64"/>
    <w:rsid w:val="00410371"/>
    <w:rsid w:val="004242F1"/>
    <w:rsid w:val="00426C58"/>
    <w:rsid w:val="0043001E"/>
    <w:rsid w:val="00477900"/>
    <w:rsid w:val="00490CDF"/>
    <w:rsid w:val="004B75B7"/>
    <w:rsid w:val="00510C76"/>
    <w:rsid w:val="0051580D"/>
    <w:rsid w:val="005334E6"/>
    <w:rsid w:val="00547111"/>
    <w:rsid w:val="00553D35"/>
    <w:rsid w:val="005645A8"/>
    <w:rsid w:val="005829D8"/>
    <w:rsid w:val="00592D74"/>
    <w:rsid w:val="005B615E"/>
    <w:rsid w:val="005C170C"/>
    <w:rsid w:val="005E2C44"/>
    <w:rsid w:val="005F5DE3"/>
    <w:rsid w:val="00600DAF"/>
    <w:rsid w:val="00601320"/>
    <w:rsid w:val="006139DD"/>
    <w:rsid w:val="00620C71"/>
    <w:rsid w:val="00621188"/>
    <w:rsid w:val="00622F96"/>
    <w:rsid w:val="00623831"/>
    <w:rsid w:val="006257ED"/>
    <w:rsid w:val="006270A4"/>
    <w:rsid w:val="00632E26"/>
    <w:rsid w:val="0065151D"/>
    <w:rsid w:val="00660CAC"/>
    <w:rsid w:val="00680070"/>
    <w:rsid w:val="00695808"/>
    <w:rsid w:val="006A1A75"/>
    <w:rsid w:val="006A59AE"/>
    <w:rsid w:val="006A7638"/>
    <w:rsid w:val="006B46FB"/>
    <w:rsid w:val="006C22B8"/>
    <w:rsid w:val="006D39A0"/>
    <w:rsid w:val="006E21FB"/>
    <w:rsid w:val="006E2CAA"/>
    <w:rsid w:val="006E4A31"/>
    <w:rsid w:val="006F34BE"/>
    <w:rsid w:val="006F43EA"/>
    <w:rsid w:val="0070081F"/>
    <w:rsid w:val="0070376E"/>
    <w:rsid w:val="00710C12"/>
    <w:rsid w:val="00717380"/>
    <w:rsid w:val="0074056D"/>
    <w:rsid w:val="007448C0"/>
    <w:rsid w:val="0075081D"/>
    <w:rsid w:val="0075363B"/>
    <w:rsid w:val="007650F1"/>
    <w:rsid w:val="00766371"/>
    <w:rsid w:val="00770750"/>
    <w:rsid w:val="00792342"/>
    <w:rsid w:val="0079370D"/>
    <w:rsid w:val="007977A8"/>
    <w:rsid w:val="007B512A"/>
    <w:rsid w:val="007C2097"/>
    <w:rsid w:val="007D1A51"/>
    <w:rsid w:val="007D6A07"/>
    <w:rsid w:val="007E1B27"/>
    <w:rsid w:val="007E3CD6"/>
    <w:rsid w:val="007F0525"/>
    <w:rsid w:val="007F2DB7"/>
    <w:rsid w:val="007F7259"/>
    <w:rsid w:val="0080238D"/>
    <w:rsid w:val="008040A8"/>
    <w:rsid w:val="00821EC1"/>
    <w:rsid w:val="00825441"/>
    <w:rsid w:val="008257A3"/>
    <w:rsid w:val="0082700E"/>
    <w:rsid w:val="008279FA"/>
    <w:rsid w:val="008626E7"/>
    <w:rsid w:val="00870EE7"/>
    <w:rsid w:val="008712A6"/>
    <w:rsid w:val="00874BA1"/>
    <w:rsid w:val="008A0288"/>
    <w:rsid w:val="008A029E"/>
    <w:rsid w:val="008A45A6"/>
    <w:rsid w:val="008A5698"/>
    <w:rsid w:val="008B4276"/>
    <w:rsid w:val="008D17C5"/>
    <w:rsid w:val="008E385F"/>
    <w:rsid w:val="008F686C"/>
    <w:rsid w:val="009013A9"/>
    <w:rsid w:val="009148DE"/>
    <w:rsid w:val="009329D1"/>
    <w:rsid w:val="00936855"/>
    <w:rsid w:val="009526E1"/>
    <w:rsid w:val="009630E0"/>
    <w:rsid w:val="00974776"/>
    <w:rsid w:val="009777D9"/>
    <w:rsid w:val="00991B88"/>
    <w:rsid w:val="0099248E"/>
    <w:rsid w:val="009A2120"/>
    <w:rsid w:val="009A476F"/>
    <w:rsid w:val="009A5753"/>
    <w:rsid w:val="009A579D"/>
    <w:rsid w:val="009C1611"/>
    <w:rsid w:val="009D4E5C"/>
    <w:rsid w:val="009D67FB"/>
    <w:rsid w:val="009E116F"/>
    <w:rsid w:val="009E3297"/>
    <w:rsid w:val="009E3CB1"/>
    <w:rsid w:val="009F189F"/>
    <w:rsid w:val="009F734F"/>
    <w:rsid w:val="009F7721"/>
    <w:rsid w:val="009F7955"/>
    <w:rsid w:val="00A13423"/>
    <w:rsid w:val="00A246B6"/>
    <w:rsid w:val="00A260F7"/>
    <w:rsid w:val="00A47E70"/>
    <w:rsid w:val="00A50CF0"/>
    <w:rsid w:val="00A70BE3"/>
    <w:rsid w:val="00A753CC"/>
    <w:rsid w:val="00A7671C"/>
    <w:rsid w:val="00A826A8"/>
    <w:rsid w:val="00A9281A"/>
    <w:rsid w:val="00AA093A"/>
    <w:rsid w:val="00AA28CB"/>
    <w:rsid w:val="00AA2CBC"/>
    <w:rsid w:val="00AB0EC7"/>
    <w:rsid w:val="00AC5820"/>
    <w:rsid w:val="00AD1CD8"/>
    <w:rsid w:val="00AD54B4"/>
    <w:rsid w:val="00AE3F04"/>
    <w:rsid w:val="00AF3F12"/>
    <w:rsid w:val="00B15317"/>
    <w:rsid w:val="00B21CE9"/>
    <w:rsid w:val="00B249B6"/>
    <w:rsid w:val="00B24DE6"/>
    <w:rsid w:val="00B258BB"/>
    <w:rsid w:val="00B67B97"/>
    <w:rsid w:val="00B968C8"/>
    <w:rsid w:val="00BA3EC5"/>
    <w:rsid w:val="00BA51D9"/>
    <w:rsid w:val="00BB252C"/>
    <w:rsid w:val="00BB5DFC"/>
    <w:rsid w:val="00BC7AB0"/>
    <w:rsid w:val="00BD1AC5"/>
    <w:rsid w:val="00BD279D"/>
    <w:rsid w:val="00BD3424"/>
    <w:rsid w:val="00BD6BB8"/>
    <w:rsid w:val="00C12667"/>
    <w:rsid w:val="00C26769"/>
    <w:rsid w:val="00C302A5"/>
    <w:rsid w:val="00C34900"/>
    <w:rsid w:val="00C66BA2"/>
    <w:rsid w:val="00C8318A"/>
    <w:rsid w:val="00C95985"/>
    <w:rsid w:val="00CB00A6"/>
    <w:rsid w:val="00CC05FC"/>
    <w:rsid w:val="00CC5026"/>
    <w:rsid w:val="00CC68D0"/>
    <w:rsid w:val="00D03F9A"/>
    <w:rsid w:val="00D06D51"/>
    <w:rsid w:val="00D075FE"/>
    <w:rsid w:val="00D2274B"/>
    <w:rsid w:val="00D24991"/>
    <w:rsid w:val="00D32288"/>
    <w:rsid w:val="00D50255"/>
    <w:rsid w:val="00D545C4"/>
    <w:rsid w:val="00D5529A"/>
    <w:rsid w:val="00D70EE5"/>
    <w:rsid w:val="00D77E26"/>
    <w:rsid w:val="00DA113E"/>
    <w:rsid w:val="00DC6262"/>
    <w:rsid w:val="00DE2453"/>
    <w:rsid w:val="00DE34CF"/>
    <w:rsid w:val="00DE6F71"/>
    <w:rsid w:val="00E0446A"/>
    <w:rsid w:val="00E13F3D"/>
    <w:rsid w:val="00E248F0"/>
    <w:rsid w:val="00E34898"/>
    <w:rsid w:val="00E40643"/>
    <w:rsid w:val="00E47C3A"/>
    <w:rsid w:val="00E47D08"/>
    <w:rsid w:val="00E47DE6"/>
    <w:rsid w:val="00E6301A"/>
    <w:rsid w:val="00E72887"/>
    <w:rsid w:val="00EB09B7"/>
    <w:rsid w:val="00EC0C5E"/>
    <w:rsid w:val="00EC3366"/>
    <w:rsid w:val="00EC47D2"/>
    <w:rsid w:val="00ED29A6"/>
    <w:rsid w:val="00EE7D7C"/>
    <w:rsid w:val="00EF4217"/>
    <w:rsid w:val="00EF5A56"/>
    <w:rsid w:val="00F048CF"/>
    <w:rsid w:val="00F25D98"/>
    <w:rsid w:val="00F300FB"/>
    <w:rsid w:val="00F561EB"/>
    <w:rsid w:val="00F632E9"/>
    <w:rsid w:val="00F85DD1"/>
    <w:rsid w:val="00F925F9"/>
    <w:rsid w:val="00F96341"/>
    <w:rsid w:val="00FB6386"/>
    <w:rsid w:val="00FC6459"/>
    <w:rsid w:val="00FF48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F810D"/>
  <w15:docId w15:val="{74E894E8-3123-4AFC-913B-C92B5A45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F189F"/>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139DD"/>
    <w:rPr>
      <w:i/>
      <w:color w:val="0000FF"/>
    </w:rPr>
  </w:style>
  <w:style w:type="paragraph" w:styleId="Paragraphedeliste">
    <w:name w:val="List Paragraph"/>
    <w:basedOn w:val="Normal"/>
    <w:uiPriority w:val="34"/>
    <w:qFormat/>
    <w:rsid w:val="00D075FE"/>
    <w:pPr>
      <w:ind w:left="720"/>
      <w:contextualSpacing/>
    </w:pPr>
  </w:style>
  <w:style w:type="character" w:customStyle="1" w:styleId="TALChar">
    <w:name w:val="TAL Char"/>
    <w:link w:val="TAL"/>
    <w:locked/>
    <w:rsid w:val="00F85DD1"/>
    <w:rPr>
      <w:rFonts w:ascii="Arial" w:hAnsi="Arial"/>
      <w:sz w:val="18"/>
      <w:lang w:val="en-GB" w:eastAsia="en-US"/>
    </w:rPr>
  </w:style>
  <w:style w:type="character" w:customStyle="1" w:styleId="TAHChar">
    <w:name w:val="TAH Char"/>
    <w:link w:val="TAH"/>
    <w:locked/>
    <w:rsid w:val="00F85DD1"/>
    <w:rPr>
      <w:rFonts w:ascii="Arial" w:hAnsi="Arial"/>
      <w:b/>
      <w:sz w:val="18"/>
      <w:lang w:val="en-GB" w:eastAsia="en-US"/>
    </w:rPr>
  </w:style>
  <w:style w:type="character" w:customStyle="1" w:styleId="THChar">
    <w:name w:val="TH Char"/>
    <w:link w:val="TH"/>
    <w:qFormat/>
    <w:locked/>
    <w:rsid w:val="00F85DD1"/>
    <w:rPr>
      <w:rFonts w:ascii="Arial" w:hAnsi="Arial"/>
      <w:b/>
      <w:lang w:val="en-GB" w:eastAsia="en-US"/>
    </w:rPr>
  </w:style>
  <w:style w:type="paragraph" w:styleId="NormalWeb">
    <w:name w:val="Normal (Web)"/>
    <w:basedOn w:val="Normal"/>
    <w:uiPriority w:val="99"/>
    <w:unhideWhenUsed/>
    <w:rsid w:val="00D70EE5"/>
    <w:pPr>
      <w:spacing w:before="100" w:beforeAutospacing="1" w:after="100" w:afterAutospacing="1"/>
    </w:pPr>
    <w:rPr>
      <w:sz w:val="24"/>
      <w:szCs w:val="24"/>
      <w:lang w:val="fr-FR" w:eastAsia="fr-FR"/>
    </w:rPr>
  </w:style>
  <w:style w:type="character" w:customStyle="1" w:styleId="apple-tab-span">
    <w:name w:val="apple-tab-span"/>
    <w:basedOn w:val="Policepardfaut"/>
    <w:rsid w:val="00D70EE5"/>
  </w:style>
  <w:style w:type="paragraph" w:styleId="Rvision">
    <w:name w:val="Revision"/>
    <w:hidden/>
    <w:uiPriority w:val="99"/>
    <w:semiHidden/>
    <w:rsid w:val="00257D4F"/>
    <w:rPr>
      <w:rFonts w:ascii="Times New Roman" w:hAnsi="Times New Roman"/>
      <w:lang w:val="en-GB" w:eastAsia="en-US"/>
    </w:rPr>
  </w:style>
  <w:style w:type="character" w:customStyle="1" w:styleId="TFChar">
    <w:name w:val="TF Char"/>
    <w:link w:val="TF"/>
    <w:qFormat/>
    <w:rsid w:val="00974776"/>
    <w:rPr>
      <w:rFonts w:ascii="Arial" w:hAnsi="Arial"/>
      <w:b/>
      <w:lang w:val="en-GB" w:eastAsia="en-US"/>
    </w:rPr>
  </w:style>
  <w:style w:type="character" w:customStyle="1" w:styleId="TANChar">
    <w:name w:val="TAN Char"/>
    <w:link w:val="TAN"/>
    <w:rsid w:val="00974776"/>
    <w:rPr>
      <w:rFonts w:ascii="Arial" w:hAnsi="Arial"/>
      <w:sz w:val="18"/>
      <w:lang w:val="en-GB" w:eastAsia="en-US"/>
    </w:rPr>
  </w:style>
  <w:style w:type="character" w:customStyle="1" w:styleId="Titre5Car">
    <w:name w:val="Titre 5 Car"/>
    <w:basedOn w:val="Policepardfaut"/>
    <w:link w:val="Titre5"/>
    <w:rsid w:val="00FF482F"/>
    <w:rPr>
      <w:rFonts w:ascii="Arial" w:hAnsi="Arial"/>
      <w:sz w:val="22"/>
      <w:lang w:val="en-GB" w:eastAsia="en-US"/>
    </w:rPr>
  </w:style>
  <w:style w:type="character" w:customStyle="1" w:styleId="Titre6Car">
    <w:name w:val="Titre 6 Car"/>
    <w:basedOn w:val="Policepardfaut"/>
    <w:link w:val="Titre6"/>
    <w:rsid w:val="00FF482F"/>
    <w:rPr>
      <w:rFonts w:ascii="Arial" w:hAnsi="Arial"/>
      <w:lang w:val="en-GB" w:eastAsia="en-US"/>
    </w:rPr>
  </w:style>
  <w:style w:type="character" w:customStyle="1" w:styleId="Titre7Car">
    <w:name w:val="Titre 7 Car"/>
    <w:basedOn w:val="Policepardfaut"/>
    <w:link w:val="Titre7"/>
    <w:rsid w:val="00FF482F"/>
    <w:rPr>
      <w:rFonts w:ascii="Arial" w:hAnsi="Arial"/>
      <w:lang w:val="en-GB" w:eastAsia="en-US"/>
    </w:rPr>
  </w:style>
  <w:style w:type="character" w:customStyle="1" w:styleId="NOChar">
    <w:name w:val="NO Char"/>
    <w:link w:val="NO"/>
    <w:rsid w:val="00477900"/>
    <w:rPr>
      <w:rFonts w:ascii="Times New Roman" w:hAnsi="Times New Roman"/>
      <w:lang w:val="en-GB" w:eastAsia="en-US"/>
    </w:rPr>
  </w:style>
  <w:style w:type="character" w:customStyle="1" w:styleId="B1Char">
    <w:name w:val="B1 Char"/>
    <w:link w:val="B1"/>
    <w:qFormat/>
    <w:locked/>
    <w:rsid w:val="00AD54B4"/>
    <w:rPr>
      <w:rFonts w:ascii="Times New Roman" w:hAnsi="Times New Roman"/>
      <w:lang w:val="en-GB" w:eastAsia="en-US"/>
    </w:rPr>
  </w:style>
  <w:style w:type="table" w:styleId="Grilledutableau">
    <w:name w:val="Table Grid"/>
    <w:basedOn w:val="TableauNormal"/>
    <w:rsid w:val="0026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091797">
      <w:bodyDiv w:val="1"/>
      <w:marLeft w:val="0"/>
      <w:marRight w:val="0"/>
      <w:marTop w:val="0"/>
      <w:marBottom w:val="0"/>
      <w:divBdr>
        <w:top w:val="none" w:sz="0" w:space="0" w:color="auto"/>
        <w:left w:val="none" w:sz="0" w:space="0" w:color="auto"/>
        <w:bottom w:val="none" w:sz="0" w:space="0" w:color="auto"/>
        <w:right w:val="none" w:sz="0" w:space="0" w:color="auto"/>
      </w:divBdr>
    </w:div>
    <w:div w:id="1278293127">
      <w:bodyDiv w:val="1"/>
      <w:marLeft w:val="0"/>
      <w:marRight w:val="0"/>
      <w:marTop w:val="0"/>
      <w:marBottom w:val="0"/>
      <w:divBdr>
        <w:top w:val="none" w:sz="0" w:space="0" w:color="auto"/>
        <w:left w:val="none" w:sz="0" w:space="0" w:color="auto"/>
        <w:bottom w:val="none" w:sz="0" w:space="0" w:color="auto"/>
        <w:right w:val="none" w:sz="0" w:space="0" w:color="auto"/>
      </w:divBdr>
    </w:div>
    <w:div w:id="1657493241">
      <w:bodyDiv w:val="1"/>
      <w:marLeft w:val="0"/>
      <w:marRight w:val="0"/>
      <w:marTop w:val="0"/>
      <w:marBottom w:val="0"/>
      <w:divBdr>
        <w:top w:val="none" w:sz="0" w:space="0" w:color="auto"/>
        <w:left w:val="none" w:sz="0" w:space="0" w:color="auto"/>
        <w:bottom w:val="none" w:sz="0" w:space="0" w:color="auto"/>
        <w:right w:val="none" w:sz="0" w:space="0" w:color="auto"/>
      </w:divBdr>
    </w:div>
    <w:div w:id="173927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F4BB5-F250-47E2-82C0-7D68EECA5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8</Pages>
  <Words>1370</Words>
  <Characters>7536</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8</cp:revision>
  <cp:lastPrinted>1900-01-01T05:00:00Z</cp:lastPrinted>
  <dcterms:created xsi:type="dcterms:W3CDTF">2019-10-24T00:55:00Z</dcterms:created>
  <dcterms:modified xsi:type="dcterms:W3CDTF">2019-10-24T07:02:00Z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