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7FB98" w14:textId="5C23D7C7" w:rsidR="001E41F3" w:rsidRDefault="001E41F3">
      <w:pPr>
        <w:pStyle w:val="CRCoverPage"/>
        <w:tabs>
          <w:tab w:val="right" w:pos="9639"/>
        </w:tabs>
        <w:spacing w:after="0"/>
        <w:rPr>
          <w:b/>
          <w:i/>
          <w:noProof/>
          <w:sz w:val="28"/>
        </w:rPr>
      </w:pPr>
      <w:r>
        <w:rPr>
          <w:b/>
          <w:noProof/>
          <w:sz w:val="24"/>
        </w:rPr>
        <w:t>3GPP TSG-</w:t>
      </w:r>
      <w:r w:rsidR="008E2C06">
        <w:rPr>
          <w:b/>
          <w:noProof/>
          <w:sz w:val="24"/>
        </w:rPr>
        <w:t>SA4</w:t>
      </w:r>
      <w:r w:rsidR="00C66BA2">
        <w:rPr>
          <w:b/>
          <w:noProof/>
          <w:sz w:val="24"/>
        </w:rPr>
        <w:t xml:space="preserve"> </w:t>
      </w:r>
      <w:r>
        <w:rPr>
          <w:b/>
          <w:noProof/>
          <w:sz w:val="24"/>
        </w:rPr>
        <w:t>Meeting #</w:t>
      </w:r>
      <w:r w:rsidR="00316B36">
        <w:fldChar w:fldCharType="begin"/>
      </w:r>
      <w:r w:rsidR="00316B36">
        <w:instrText xml:space="preserve"> DOCPROPERTY  MtgSeq  \* MERGEFORMAT </w:instrText>
      </w:r>
      <w:r w:rsidR="00316B36">
        <w:fldChar w:fldCharType="separate"/>
      </w:r>
      <w:r w:rsidR="008E2C06">
        <w:rPr>
          <w:b/>
          <w:noProof/>
          <w:sz w:val="24"/>
        </w:rPr>
        <w:t>106</w:t>
      </w:r>
      <w:r w:rsidR="00316B36">
        <w:rPr>
          <w:b/>
          <w:noProof/>
          <w:sz w:val="24"/>
        </w:rPr>
        <w:fldChar w:fldCharType="end"/>
      </w:r>
      <w:r>
        <w:rPr>
          <w:b/>
          <w:i/>
          <w:noProof/>
          <w:sz w:val="28"/>
        </w:rPr>
        <w:tab/>
      </w:r>
      <w:r w:rsidR="00503923" w:rsidRPr="00503923">
        <w:rPr>
          <w:b/>
          <w:i/>
          <w:noProof/>
          <w:sz w:val="28"/>
        </w:rPr>
        <w:t>S4</w:t>
      </w:r>
      <w:r w:rsidR="00503923" w:rsidRPr="00503923">
        <w:t>-</w:t>
      </w:r>
      <w:r w:rsidR="00503923" w:rsidRPr="00503923">
        <w:rPr>
          <w:b/>
          <w:i/>
          <w:noProof/>
          <w:sz w:val="28"/>
        </w:rPr>
        <w:t>191</w:t>
      </w:r>
      <w:r w:rsidR="00007DE0">
        <w:rPr>
          <w:b/>
          <w:i/>
          <w:noProof/>
          <w:sz w:val="28"/>
        </w:rPr>
        <w:t>236</w:t>
      </w:r>
    </w:p>
    <w:p w14:paraId="3FEBDC59" w14:textId="77777777" w:rsidR="001E41F3" w:rsidRDefault="00316B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E2C06">
        <w:rPr>
          <w:b/>
          <w:noProof/>
          <w:sz w:val="24"/>
        </w:rPr>
        <w:t>Busan</w:t>
      </w:r>
      <w:r>
        <w:rPr>
          <w:b/>
          <w:noProof/>
          <w:sz w:val="24"/>
        </w:rPr>
        <w:fldChar w:fldCharType="end"/>
      </w:r>
      <w:r w:rsidR="001E41F3">
        <w:rPr>
          <w:b/>
          <w:noProof/>
          <w:sz w:val="24"/>
        </w:rPr>
        <w:t xml:space="preserve">, </w:t>
      </w:r>
      <w:r w:rsidR="008E2C06">
        <w:rPr>
          <w:b/>
          <w:noProof/>
          <w:sz w:val="24"/>
        </w:rPr>
        <w:t>South Korea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E2C06">
        <w:rPr>
          <w:b/>
          <w:noProof/>
          <w:sz w:val="24"/>
        </w:rPr>
        <w:t>21</w:t>
      </w:r>
      <w:r w:rsidR="008E2C06" w:rsidRPr="008E2C06">
        <w:rPr>
          <w:b/>
          <w:noProof/>
          <w:sz w:val="24"/>
          <w:vertAlign w:val="superscript"/>
        </w:rPr>
        <w:t>st</w:t>
      </w:r>
      <w:r w:rsidR="008E2C0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8E2C06">
        <w:rPr>
          <w:b/>
          <w:noProof/>
          <w:sz w:val="24"/>
        </w:rPr>
        <w:t>25</w:t>
      </w:r>
      <w:r w:rsidR="008E2C06" w:rsidRPr="008E2C06">
        <w:rPr>
          <w:b/>
          <w:noProof/>
          <w:sz w:val="24"/>
          <w:vertAlign w:val="superscript"/>
        </w:rPr>
        <w:t>th</w:t>
      </w:r>
      <w:r w:rsidR="008E2C06">
        <w:rPr>
          <w:b/>
          <w:noProof/>
          <w:sz w:val="24"/>
        </w:rPr>
        <w:t xml:space="preserve">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E2D1B8" w14:textId="77777777" w:rsidTr="00547111">
        <w:tc>
          <w:tcPr>
            <w:tcW w:w="9641" w:type="dxa"/>
            <w:gridSpan w:val="9"/>
            <w:tcBorders>
              <w:top w:val="single" w:sz="4" w:space="0" w:color="auto"/>
              <w:left w:val="single" w:sz="4" w:space="0" w:color="auto"/>
              <w:right w:val="single" w:sz="4" w:space="0" w:color="auto"/>
            </w:tcBorders>
          </w:tcPr>
          <w:p w14:paraId="56710B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92C75" w14:textId="77777777" w:rsidTr="00547111">
        <w:tc>
          <w:tcPr>
            <w:tcW w:w="9641" w:type="dxa"/>
            <w:gridSpan w:val="9"/>
            <w:tcBorders>
              <w:left w:val="single" w:sz="4" w:space="0" w:color="auto"/>
              <w:right w:val="single" w:sz="4" w:space="0" w:color="auto"/>
            </w:tcBorders>
          </w:tcPr>
          <w:p w14:paraId="1D946526" w14:textId="7F8B1E58" w:rsidR="001E41F3" w:rsidRDefault="0085429D">
            <w:pPr>
              <w:pStyle w:val="CRCoverPage"/>
              <w:spacing w:after="0"/>
              <w:jc w:val="center"/>
              <w:rPr>
                <w:noProof/>
              </w:rPr>
            </w:pPr>
            <w:r>
              <w:rPr>
                <w:b/>
                <w:noProof/>
                <w:sz w:val="32"/>
              </w:rPr>
              <w:t xml:space="preserve">DRAFT </w:t>
            </w:r>
            <w:r w:rsidR="001E41F3">
              <w:rPr>
                <w:b/>
                <w:noProof/>
                <w:sz w:val="32"/>
              </w:rPr>
              <w:t>CHANGE REQUEST</w:t>
            </w:r>
          </w:p>
        </w:tc>
      </w:tr>
      <w:tr w:rsidR="001E41F3" w14:paraId="67FCA30A" w14:textId="77777777" w:rsidTr="00547111">
        <w:tc>
          <w:tcPr>
            <w:tcW w:w="9641" w:type="dxa"/>
            <w:gridSpan w:val="9"/>
            <w:tcBorders>
              <w:left w:val="single" w:sz="4" w:space="0" w:color="auto"/>
              <w:right w:val="single" w:sz="4" w:space="0" w:color="auto"/>
            </w:tcBorders>
          </w:tcPr>
          <w:p w14:paraId="522B738C" w14:textId="77777777" w:rsidR="001E41F3" w:rsidRDefault="001E41F3">
            <w:pPr>
              <w:pStyle w:val="CRCoverPage"/>
              <w:spacing w:after="0"/>
              <w:rPr>
                <w:noProof/>
                <w:sz w:val="8"/>
                <w:szCs w:val="8"/>
              </w:rPr>
            </w:pPr>
          </w:p>
        </w:tc>
      </w:tr>
      <w:tr w:rsidR="001E41F3" w14:paraId="33FA22DC" w14:textId="77777777" w:rsidTr="00547111">
        <w:tc>
          <w:tcPr>
            <w:tcW w:w="142" w:type="dxa"/>
            <w:tcBorders>
              <w:left w:val="single" w:sz="4" w:space="0" w:color="auto"/>
            </w:tcBorders>
          </w:tcPr>
          <w:p w14:paraId="6207A706" w14:textId="77777777" w:rsidR="001E41F3" w:rsidRDefault="001E41F3">
            <w:pPr>
              <w:pStyle w:val="CRCoverPage"/>
              <w:spacing w:after="0"/>
              <w:jc w:val="right"/>
              <w:rPr>
                <w:noProof/>
              </w:rPr>
            </w:pPr>
          </w:p>
        </w:tc>
        <w:tc>
          <w:tcPr>
            <w:tcW w:w="1559" w:type="dxa"/>
            <w:shd w:val="pct30" w:color="FFFF00" w:fill="auto"/>
          </w:tcPr>
          <w:p w14:paraId="5A9F7CB3" w14:textId="77777777" w:rsidR="001E41F3" w:rsidRPr="00410371" w:rsidRDefault="00316B36" w:rsidP="00E13F3D">
            <w:pPr>
              <w:pStyle w:val="CRCoverPage"/>
              <w:spacing w:after="0"/>
              <w:jc w:val="right"/>
              <w:rPr>
                <w:b/>
                <w:noProof/>
                <w:sz w:val="28"/>
              </w:rPr>
            </w:pPr>
            <w:r>
              <w:fldChar w:fldCharType="begin"/>
            </w:r>
            <w:r>
              <w:instrText xml:space="preserve"> DOCPROPERTY  Spec#  \* MERGEFORMAT </w:instrText>
            </w:r>
            <w:r>
              <w:fldChar w:fldCharType="separate"/>
            </w:r>
            <w:r w:rsidR="008E2C06">
              <w:rPr>
                <w:b/>
                <w:noProof/>
                <w:sz w:val="28"/>
              </w:rPr>
              <w:t>26.501</w:t>
            </w:r>
            <w:r>
              <w:rPr>
                <w:b/>
                <w:noProof/>
                <w:sz w:val="28"/>
              </w:rPr>
              <w:fldChar w:fldCharType="end"/>
            </w:r>
          </w:p>
        </w:tc>
        <w:tc>
          <w:tcPr>
            <w:tcW w:w="709" w:type="dxa"/>
          </w:tcPr>
          <w:p w14:paraId="337FD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6E2FF" w14:textId="77777777" w:rsidR="001E41F3" w:rsidRPr="00410371" w:rsidRDefault="00316B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225F2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03BDD" w14:textId="77777777" w:rsidR="001E41F3" w:rsidRPr="00410371" w:rsidRDefault="00316B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163562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2B030" w14:textId="682E9ADC" w:rsidR="001E41F3" w:rsidRPr="00410371" w:rsidRDefault="00316B36">
            <w:pPr>
              <w:pStyle w:val="CRCoverPage"/>
              <w:spacing w:after="0"/>
              <w:jc w:val="center"/>
              <w:rPr>
                <w:noProof/>
                <w:sz w:val="28"/>
              </w:rPr>
            </w:pPr>
            <w:r>
              <w:fldChar w:fldCharType="begin"/>
            </w:r>
            <w:r>
              <w:instrText xml:space="preserve"> DOCPROPERTY  Version  \* MERGEFORMAT </w:instrText>
            </w:r>
            <w:r>
              <w:fldChar w:fldCharType="separate"/>
            </w:r>
            <w:r w:rsidR="008E2C06">
              <w:rPr>
                <w:b/>
                <w:noProof/>
                <w:sz w:val="28"/>
              </w:rPr>
              <w:t>16.1</w:t>
            </w:r>
            <w:r>
              <w:rPr>
                <w:b/>
                <w:noProof/>
                <w:sz w:val="28"/>
              </w:rPr>
              <w:fldChar w:fldCharType="end"/>
            </w:r>
            <w:r w:rsidR="009B6CA6">
              <w:rPr>
                <w:b/>
                <w:noProof/>
                <w:sz w:val="28"/>
              </w:rPr>
              <w:t>.0</w:t>
            </w:r>
          </w:p>
        </w:tc>
        <w:tc>
          <w:tcPr>
            <w:tcW w:w="143" w:type="dxa"/>
            <w:tcBorders>
              <w:right w:val="single" w:sz="4" w:space="0" w:color="auto"/>
            </w:tcBorders>
          </w:tcPr>
          <w:p w14:paraId="7CFDE9AA" w14:textId="77777777" w:rsidR="001E41F3" w:rsidRDefault="001E41F3">
            <w:pPr>
              <w:pStyle w:val="CRCoverPage"/>
              <w:spacing w:after="0"/>
              <w:rPr>
                <w:noProof/>
              </w:rPr>
            </w:pPr>
          </w:p>
        </w:tc>
      </w:tr>
      <w:tr w:rsidR="001E41F3" w14:paraId="1BECDC36" w14:textId="77777777" w:rsidTr="00547111">
        <w:tc>
          <w:tcPr>
            <w:tcW w:w="9641" w:type="dxa"/>
            <w:gridSpan w:val="9"/>
            <w:tcBorders>
              <w:left w:val="single" w:sz="4" w:space="0" w:color="auto"/>
              <w:right w:val="single" w:sz="4" w:space="0" w:color="auto"/>
            </w:tcBorders>
          </w:tcPr>
          <w:p w14:paraId="1E180E64" w14:textId="77777777" w:rsidR="001E41F3" w:rsidRDefault="001E41F3">
            <w:pPr>
              <w:pStyle w:val="CRCoverPage"/>
              <w:spacing w:after="0"/>
              <w:rPr>
                <w:noProof/>
              </w:rPr>
            </w:pPr>
          </w:p>
        </w:tc>
      </w:tr>
      <w:tr w:rsidR="001E41F3" w14:paraId="77B49EEC" w14:textId="77777777" w:rsidTr="00547111">
        <w:tc>
          <w:tcPr>
            <w:tcW w:w="9641" w:type="dxa"/>
            <w:gridSpan w:val="9"/>
            <w:tcBorders>
              <w:top w:val="single" w:sz="4" w:space="0" w:color="auto"/>
            </w:tcBorders>
          </w:tcPr>
          <w:p w14:paraId="68C8BA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ED33948" w14:textId="77777777" w:rsidTr="00547111">
        <w:tc>
          <w:tcPr>
            <w:tcW w:w="9641" w:type="dxa"/>
            <w:gridSpan w:val="9"/>
          </w:tcPr>
          <w:p w14:paraId="6741B540" w14:textId="77777777" w:rsidR="001E41F3" w:rsidRDefault="001E41F3">
            <w:pPr>
              <w:pStyle w:val="CRCoverPage"/>
              <w:spacing w:after="0"/>
              <w:rPr>
                <w:noProof/>
                <w:sz w:val="8"/>
                <w:szCs w:val="8"/>
              </w:rPr>
            </w:pPr>
          </w:p>
        </w:tc>
      </w:tr>
    </w:tbl>
    <w:p w14:paraId="684961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859F3" w14:textId="77777777" w:rsidTr="00A7671C">
        <w:tc>
          <w:tcPr>
            <w:tcW w:w="2835" w:type="dxa"/>
          </w:tcPr>
          <w:p w14:paraId="623291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241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37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54F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0AB79" w14:textId="67C78056" w:rsidR="00F25D98" w:rsidRDefault="005077B0" w:rsidP="001E41F3">
            <w:pPr>
              <w:pStyle w:val="CRCoverPage"/>
              <w:spacing w:after="0"/>
              <w:jc w:val="center"/>
              <w:rPr>
                <w:b/>
                <w:caps/>
                <w:noProof/>
              </w:rPr>
            </w:pPr>
            <w:r>
              <w:rPr>
                <w:b/>
                <w:caps/>
                <w:noProof/>
              </w:rPr>
              <w:t>X</w:t>
            </w:r>
          </w:p>
        </w:tc>
        <w:tc>
          <w:tcPr>
            <w:tcW w:w="2126" w:type="dxa"/>
          </w:tcPr>
          <w:p w14:paraId="2E1EFA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2AD42" w14:textId="77777777" w:rsidR="00F25D98" w:rsidRDefault="00F25D98" w:rsidP="001E41F3">
            <w:pPr>
              <w:pStyle w:val="CRCoverPage"/>
              <w:spacing w:after="0"/>
              <w:jc w:val="center"/>
              <w:rPr>
                <w:b/>
                <w:caps/>
                <w:noProof/>
              </w:rPr>
            </w:pPr>
          </w:p>
        </w:tc>
        <w:tc>
          <w:tcPr>
            <w:tcW w:w="1418" w:type="dxa"/>
            <w:tcBorders>
              <w:left w:val="nil"/>
            </w:tcBorders>
          </w:tcPr>
          <w:p w14:paraId="313DB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9BA99" w14:textId="6B933F1A" w:rsidR="00F25D98" w:rsidRDefault="005077B0" w:rsidP="001E41F3">
            <w:pPr>
              <w:pStyle w:val="CRCoverPage"/>
              <w:spacing w:after="0"/>
              <w:jc w:val="center"/>
              <w:rPr>
                <w:b/>
                <w:bCs/>
                <w:caps/>
                <w:noProof/>
              </w:rPr>
            </w:pPr>
            <w:r>
              <w:rPr>
                <w:b/>
                <w:bCs/>
                <w:caps/>
                <w:noProof/>
              </w:rPr>
              <w:t>X</w:t>
            </w:r>
          </w:p>
        </w:tc>
      </w:tr>
    </w:tbl>
    <w:p w14:paraId="171F75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7D8C22" w14:textId="77777777" w:rsidTr="00547111">
        <w:tc>
          <w:tcPr>
            <w:tcW w:w="9640" w:type="dxa"/>
            <w:gridSpan w:val="11"/>
          </w:tcPr>
          <w:p w14:paraId="2CD863E8" w14:textId="77777777" w:rsidR="001E41F3" w:rsidRDefault="001E41F3">
            <w:pPr>
              <w:pStyle w:val="CRCoverPage"/>
              <w:spacing w:after="0"/>
              <w:rPr>
                <w:noProof/>
                <w:sz w:val="8"/>
                <w:szCs w:val="8"/>
              </w:rPr>
            </w:pPr>
          </w:p>
        </w:tc>
      </w:tr>
      <w:tr w:rsidR="001E41F3" w14:paraId="59E8C4DF" w14:textId="77777777" w:rsidTr="00547111">
        <w:tc>
          <w:tcPr>
            <w:tcW w:w="1843" w:type="dxa"/>
            <w:tcBorders>
              <w:top w:val="single" w:sz="4" w:space="0" w:color="auto"/>
              <w:left w:val="single" w:sz="4" w:space="0" w:color="auto"/>
            </w:tcBorders>
          </w:tcPr>
          <w:p w14:paraId="5F75A7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5E256" w14:textId="77777777" w:rsidR="001E41F3" w:rsidRDefault="008E2C06">
            <w:pPr>
              <w:pStyle w:val="CRCoverPage"/>
              <w:spacing w:after="0"/>
              <w:ind w:left="100"/>
              <w:rPr>
                <w:noProof/>
              </w:rPr>
            </w:pPr>
            <w:r w:rsidRPr="00CA04AC">
              <w:t xml:space="preserve">Stage </w:t>
            </w:r>
            <w:r>
              <w:t>2</w:t>
            </w:r>
            <w:r w:rsidRPr="00CA04AC">
              <w:t xml:space="preserve"> for Media Session Establishment; Interactions with policy control</w:t>
            </w:r>
          </w:p>
        </w:tc>
      </w:tr>
      <w:tr w:rsidR="001E41F3" w14:paraId="20A0B5BE" w14:textId="77777777" w:rsidTr="00547111">
        <w:tc>
          <w:tcPr>
            <w:tcW w:w="1843" w:type="dxa"/>
            <w:tcBorders>
              <w:left w:val="single" w:sz="4" w:space="0" w:color="auto"/>
            </w:tcBorders>
          </w:tcPr>
          <w:p w14:paraId="51D59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469EF" w14:textId="77777777" w:rsidR="001E41F3" w:rsidRDefault="001E41F3">
            <w:pPr>
              <w:pStyle w:val="CRCoverPage"/>
              <w:spacing w:after="0"/>
              <w:rPr>
                <w:noProof/>
                <w:sz w:val="8"/>
                <w:szCs w:val="8"/>
              </w:rPr>
            </w:pPr>
          </w:p>
        </w:tc>
      </w:tr>
      <w:tr w:rsidR="001E41F3" w14:paraId="4787B3C3" w14:textId="77777777" w:rsidTr="00547111">
        <w:tc>
          <w:tcPr>
            <w:tcW w:w="1843" w:type="dxa"/>
            <w:tcBorders>
              <w:left w:val="single" w:sz="4" w:space="0" w:color="auto"/>
            </w:tcBorders>
          </w:tcPr>
          <w:p w14:paraId="5068EB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2FD2E" w14:textId="77777777" w:rsidR="001E41F3" w:rsidRDefault="008E2C06">
            <w:pPr>
              <w:pStyle w:val="CRCoverPage"/>
              <w:spacing w:after="0"/>
              <w:ind w:left="100"/>
              <w:rPr>
                <w:noProof/>
              </w:rPr>
            </w:pPr>
            <w:r>
              <w:t>Ericsson LM</w:t>
            </w:r>
          </w:p>
        </w:tc>
      </w:tr>
      <w:tr w:rsidR="001E41F3" w14:paraId="0587BA69" w14:textId="77777777" w:rsidTr="00547111">
        <w:tc>
          <w:tcPr>
            <w:tcW w:w="1843" w:type="dxa"/>
            <w:tcBorders>
              <w:left w:val="single" w:sz="4" w:space="0" w:color="auto"/>
            </w:tcBorders>
          </w:tcPr>
          <w:p w14:paraId="3C082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129FC3" w14:textId="77777777" w:rsidR="001E41F3" w:rsidRDefault="008E2C06" w:rsidP="00547111">
            <w:pPr>
              <w:pStyle w:val="CRCoverPage"/>
              <w:spacing w:after="0"/>
              <w:ind w:left="100"/>
              <w:rPr>
                <w:noProof/>
              </w:rPr>
            </w:pPr>
            <w:r>
              <w:t>S4</w:t>
            </w:r>
          </w:p>
        </w:tc>
      </w:tr>
      <w:tr w:rsidR="001E41F3" w14:paraId="26AC4E32" w14:textId="77777777" w:rsidTr="00547111">
        <w:tc>
          <w:tcPr>
            <w:tcW w:w="1843" w:type="dxa"/>
            <w:tcBorders>
              <w:left w:val="single" w:sz="4" w:space="0" w:color="auto"/>
            </w:tcBorders>
          </w:tcPr>
          <w:p w14:paraId="4306F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F03849" w14:textId="77777777" w:rsidR="001E41F3" w:rsidRDefault="001E41F3">
            <w:pPr>
              <w:pStyle w:val="CRCoverPage"/>
              <w:spacing w:after="0"/>
              <w:rPr>
                <w:noProof/>
                <w:sz w:val="8"/>
                <w:szCs w:val="8"/>
              </w:rPr>
            </w:pPr>
          </w:p>
        </w:tc>
      </w:tr>
      <w:tr w:rsidR="001E41F3" w14:paraId="3AC43D97" w14:textId="77777777" w:rsidTr="00547111">
        <w:tc>
          <w:tcPr>
            <w:tcW w:w="1843" w:type="dxa"/>
            <w:tcBorders>
              <w:left w:val="single" w:sz="4" w:space="0" w:color="auto"/>
            </w:tcBorders>
          </w:tcPr>
          <w:p w14:paraId="3B4089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56D26" w14:textId="77777777" w:rsidR="001E41F3" w:rsidRDefault="008E2C06">
            <w:pPr>
              <w:pStyle w:val="CRCoverPage"/>
              <w:spacing w:after="0"/>
              <w:ind w:left="100"/>
              <w:rPr>
                <w:noProof/>
              </w:rPr>
            </w:pPr>
            <w:r>
              <w:t>5GMSA</w:t>
            </w:r>
          </w:p>
        </w:tc>
        <w:tc>
          <w:tcPr>
            <w:tcW w:w="567" w:type="dxa"/>
            <w:tcBorders>
              <w:left w:val="nil"/>
            </w:tcBorders>
          </w:tcPr>
          <w:p w14:paraId="3D990E04" w14:textId="77777777" w:rsidR="001E41F3" w:rsidRDefault="001E41F3">
            <w:pPr>
              <w:pStyle w:val="CRCoverPage"/>
              <w:spacing w:after="0"/>
              <w:ind w:right="100"/>
              <w:rPr>
                <w:noProof/>
              </w:rPr>
            </w:pPr>
          </w:p>
        </w:tc>
        <w:tc>
          <w:tcPr>
            <w:tcW w:w="1417" w:type="dxa"/>
            <w:gridSpan w:val="3"/>
            <w:tcBorders>
              <w:left w:val="nil"/>
            </w:tcBorders>
          </w:tcPr>
          <w:p w14:paraId="33BB86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A3872" w14:textId="77777777" w:rsidR="001E41F3" w:rsidRDefault="008E2C06">
            <w:pPr>
              <w:pStyle w:val="CRCoverPage"/>
              <w:spacing w:after="0"/>
              <w:ind w:left="100"/>
              <w:rPr>
                <w:noProof/>
              </w:rPr>
            </w:pPr>
            <w:r>
              <w:t>11.10.19</w:t>
            </w:r>
          </w:p>
        </w:tc>
      </w:tr>
      <w:tr w:rsidR="001E41F3" w14:paraId="2E38B969" w14:textId="77777777" w:rsidTr="00547111">
        <w:tc>
          <w:tcPr>
            <w:tcW w:w="1843" w:type="dxa"/>
            <w:tcBorders>
              <w:left w:val="single" w:sz="4" w:space="0" w:color="auto"/>
            </w:tcBorders>
          </w:tcPr>
          <w:p w14:paraId="157B8AF9" w14:textId="77777777" w:rsidR="001E41F3" w:rsidRDefault="001E41F3">
            <w:pPr>
              <w:pStyle w:val="CRCoverPage"/>
              <w:spacing w:after="0"/>
              <w:rPr>
                <w:b/>
                <w:i/>
                <w:noProof/>
                <w:sz w:val="8"/>
                <w:szCs w:val="8"/>
              </w:rPr>
            </w:pPr>
          </w:p>
        </w:tc>
        <w:tc>
          <w:tcPr>
            <w:tcW w:w="1986" w:type="dxa"/>
            <w:gridSpan w:val="4"/>
          </w:tcPr>
          <w:p w14:paraId="3F8F2004" w14:textId="77777777" w:rsidR="001E41F3" w:rsidRDefault="001E41F3">
            <w:pPr>
              <w:pStyle w:val="CRCoverPage"/>
              <w:spacing w:after="0"/>
              <w:rPr>
                <w:noProof/>
                <w:sz w:val="8"/>
                <w:szCs w:val="8"/>
              </w:rPr>
            </w:pPr>
          </w:p>
        </w:tc>
        <w:tc>
          <w:tcPr>
            <w:tcW w:w="2267" w:type="dxa"/>
            <w:gridSpan w:val="2"/>
          </w:tcPr>
          <w:p w14:paraId="70CBFDB6" w14:textId="77777777" w:rsidR="001E41F3" w:rsidRDefault="001E41F3">
            <w:pPr>
              <w:pStyle w:val="CRCoverPage"/>
              <w:spacing w:after="0"/>
              <w:rPr>
                <w:noProof/>
                <w:sz w:val="8"/>
                <w:szCs w:val="8"/>
              </w:rPr>
            </w:pPr>
          </w:p>
        </w:tc>
        <w:tc>
          <w:tcPr>
            <w:tcW w:w="1417" w:type="dxa"/>
            <w:gridSpan w:val="3"/>
          </w:tcPr>
          <w:p w14:paraId="5CD11B2A" w14:textId="77777777" w:rsidR="001E41F3" w:rsidRDefault="001E41F3">
            <w:pPr>
              <w:pStyle w:val="CRCoverPage"/>
              <w:spacing w:after="0"/>
              <w:rPr>
                <w:noProof/>
                <w:sz w:val="8"/>
                <w:szCs w:val="8"/>
              </w:rPr>
            </w:pPr>
          </w:p>
        </w:tc>
        <w:tc>
          <w:tcPr>
            <w:tcW w:w="2127" w:type="dxa"/>
            <w:tcBorders>
              <w:right w:val="single" w:sz="4" w:space="0" w:color="auto"/>
            </w:tcBorders>
          </w:tcPr>
          <w:p w14:paraId="5D0BF166" w14:textId="77777777" w:rsidR="001E41F3" w:rsidRDefault="001E41F3">
            <w:pPr>
              <w:pStyle w:val="CRCoverPage"/>
              <w:spacing w:after="0"/>
              <w:rPr>
                <w:noProof/>
                <w:sz w:val="8"/>
                <w:szCs w:val="8"/>
              </w:rPr>
            </w:pPr>
          </w:p>
        </w:tc>
      </w:tr>
      <w:tr w:rsidR="001E41F3" w14:paraId="2B8A993A" w14:textId="77777777" w:rsidTr="00547111">
        <w:trPr>
          <w:cantSplit/>
        </w:trPr>
        <w:tc>
          <w:tcPr>
            <w:tcW w:w="1843" w:type="dxa"/>
            <w:tcBorders>
              <w:left w:val="single" w:sz="4" w:space="0" w:color="auto"/>
            </w:tcBorders>
          </w:tcPr>
          <w:p w14:paraId="512DC5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FC40C9" w14:textId="77777777" w:rsidR="001E41F3" w:rsidRDefault="008E2C06" w:rsidP="00D24991">
            <w:pPr>
              <w:pStyle w:val="CRCoverPage"/>
              <w:spacing w:after="0"/>
              <w:ind w:left="100" w:right="-609"/>
              <w:rPr>
                <w:b/>
                <w:noProof/>
              </w:rPr>
            </w:pPr>
            <w:r>
              <w:t>F</w:t>
            </w:r>
          </w:p>
        </w:tc>
        <w:tc>
          <w:tcPr>
            <w:tcW w:w="3402" w:type="dxa"/>
            <w:gridSpan w:val="5"/>
            <w:tcBorders>
              <w:left w:val="nil"/>
            </w:tcBorders>
          </w:tcPr>
          <w:p w14:paraId="5F4E5CD3" w14:textId="77777777" w:rsidR="001E41F3" w:rsidRDefault="001E41F3">
            <w:pPr>
              <w:pStyle w:val="CRCoverPage"/>
              <w:spacing w:after="0"/>
              <w:rPr>
                <w:noProof/>
              </w:rPr>
            </w:pPr>
          </w:p>
        </w:tc>
        <w:tc>
          <w:tcPr>
            <w:tcW w:w="1417" w:type="dxa"/>
            <w:gridSpan w:val="3"/>
            <w:tcBorders>
              <w:left w:val="nil"/>
            </w:tcBorders>
          </w:tcPr>
          <w:p w14:paraId="5C4BE3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42920" w14:textId="77777777" w:rsidR="001E41F3" w:rsidRDefault="008E2C06">
            <w:pPr>
              <w:pStyle w:val="CRCoverPage"/>
              <w:spacing w:after="0"/>
              <w:ind w:left="100"/>
              <w:rPr>
                <w:noProof/>
              </w:rPr>
            </w:pPr>
            <w:r>
              <w:t>Rel-16</w:t>
            </w:r>
          </w:p>
        </w:tc>
      </w:tr>
      <w:tr w:rsidR="001E41F3" w14:paraId="516DD986" w14:textId="77777777" w:rsidTr="00547111">
        <w:tc>
          <w:tcPr>
            <w:tcW w:w="1843" w:type="dxa"/>
            <w:tcBorders>
              <w:left w:val="single" w:sz="4" w:space="0" w:color="auto"/>
              <w:bottom w:val="single" w:sz="4" w:space="0" w:color="auto"/>
            </w:tcBorders>
          </w:tcPr>
          <w:p w14:paraId="7F250F6C" w14:textId="77777777" w:rsidR="001E41F3" w:rsidRDefault="001E41F3">
            <w:pPr>
              <w:pStyle w:val="CRCoverPage"/>
              <w:spacing w:after="0"/>
              <w:rPr>
                <w:b/>
                <w:i/>
                <w:noProof/>
              </w:rPr>
            </w:pPr>
          </w:p>
        </w:tc>
        <w:tc>
          <w:tcPr>
            <w:tcW w:w="4677" w:type="dxa"/>
            <w:gridSpan w:val="8"/>
            <w:tcBorders>
              <w:bottom w:val="single" w:sz="4" w:space="0" w:color="auto"/>
            </w:tcBorders>
          </w:tcPr>
          <w:p w14:paraId="4BCD9B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DDA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0B6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A89D54" w14:textId="77777777" w:rsidTr="00547111">
        <w:tc>
          <w:tcPr>
            <w:tcW w:w="1843" w:type="dxa"/>
          </w:tcPr>
          <w:p w14:paraId="7E3EBCB2" w14:textId="77777777" w:rsidR="001E41F3" w:rsidRDefault="001E41F3">
            <w:pPr>
              <w:pStyle w:val="CRCoverPage"/>
              <w:spacing w:after="0"/>
              <w:rPr>
                <w:b/>
                <w:i/>
                <w:noProof/>
                <w:sz w:val="8"/>
                <w:szCs w:val="8"/>
              </w:rPr>
            </w:pPr>
          </w:p>
        </w:tc>
        <w:tc>
          <w:tcPr>
            <w:tcW w:w="7797" w:type="dxa"/>
            <w:gridSpan w:val="10"/>
          </w:tcPr>
          <w:p w14:paraId="47DA02C2" w14:textId="77777777" w:rsidR="001E41F3" w:rsidRDefault="001E41F3">
            <w:pPr>
              <w:pStyle w:val="CRCoverPage"/>
              <w:spacing w:after="0"/>
              <w:rPr>
                <w:noProof/>
                <w:sz w:val="8"/>
                <w:szCs w:val="8"/>
              </w:rPr>
            </w:pPr>
          </w:p>
        </w:tc>
      </w:tr>
      <w:tr w:rsidR="001E41F3" w14:paraId="4A3FC247" w14:textId="77777777" w:rsidTr="00547111">
        <w:tc>
          <w:tcPr>
            <w:tcW w:w="2694" w:type="dxa"/>
            <w:gridSpan w:val="2"/>
            <w:tcBorders>
              <w:top w:val="single" w:sz="4" w:space="0" w:color="auto"/>
              <w:left w:val="single" w:sz="4" w:space="0" w:color="auto"/>
            </w:tcBorders>
          </w:tcPr>
          <w:p w14:paraId="0CA852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4C98" w14:textId="77777777" w:rsidR="008E2C06" w:rsidRDefault="008E2C06" w:rsidP="008E2C06">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 This dCR addresses the according session interactions.</w:t>
            </w:r>
          </w:p>
          <w:p w14:paraId="45652ADA" w14:textId="77777777" w:rsidR="008E2C06" w:rsidRDefault="008E2C06" w:rsidP="008E2C06">
            <w:pPr>
              <w:pStyle w:val="CRCoverPage"/>
              <w:spacing w:after="0"/>
              <w:ind w:left="100"/>
              <w:rPr>
                <w:noProof/>
              </w:rPr>
            </w:pPr>
          </w:p>
          <w:p w14:paraId="5529B98C" w14:textId="77777777" w:rsidR="008E2C06" w:rsidRDefault="008E2C06" w:rsidP="008E2C06">
            <w:pPr>
              <w:pStyle w:val="CRCoverPage"/>
              <w:spacing w:after="0"/>
              <w:ind w:left="100"/>
              <w:rPr>
                <w:noProof/>
              </w:rPr>
            </w:pPr>
            <w:r>
              <w:rPr>
                <w:noProof/>
              </w:rPr>
              <w:t xml:space="preserve">The Media Session Handler can interact with the Media AF for different reasons (e.g. policy and charging function interaction, as identified in TR 26.891, Clause 6.4). A set of parameters is needed for the network assistance procedures. The number of parameters may depend on the use-case and the requested Network Assistance service. </w:t>
            </w:r>
          </w:p>
          <w:p w14:paraId="3CC00D38" w14:textId="77777777" w:rsidR="008E2C06" w:rsidRDefault="008E2C06" w:rsidP="008E2C06">
            <w:pPr>
              <w:pStyle w:val="CRCoverPage"/>
              <w:spacing w:after="0"/>
              <w:ind w:left="100"/>
              <w:rPr>
                <w:noProof/>
              </w:rPr>
            </w:pPr>
          </w:p>
          <w:p w14:paraId="2EC8039F" w14:textId="77777777" w:rsidR="001E41F3" w:rsidRDefault="008E2C06" w:rsidP="008E2C06">
            <w:pPr>
              <w:pStyle w:val="CRCoverPage"/>
              <w:spacing w:after="0"/>
              <w:ind w:left="100"/>
              <w:rPr>
                <w:noProof/>
              </w:rPr>
            </w:pPr>
            <w:r>
              <w:rPr>
                <w:noProof/>
              </w:rPr>
              <w:t>Note, interactions to initiate different policy and charging treatments are optional. So, some basic procedure may only include best effort media delivery using Media ASs.</w:t>
            </w:r>
          </w:p>
        </w:tc>
      </w:tr>
      <w:tr w:rsidR="001E41F3" w14:paraId="77B4AC52" w14:textId="77777777" w:rsidTr="00547111">
        <w:tc>
          <w:tcPr>
            <w:tcW w:w="2694" w:type="dxa"/>
            <w:gridSpan w:val="2"/>
            <w:tcBorders>
              <w:left w:val="single" w:sz="4" w:space="0" w:color="auto"/>
            </w:tcBorders>
          </w:tcPr>
          <w:p w14:paraId="0B0CFD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AC92E" w14:textId="77777777" w:rsidR="001E41F3" w:rsidRDefault="001E41F3">
            <w:pPr>
              <w:pStyle w:val="CRCoverPage"/>
              <w:spacing w:after="0"/>
              <w:rPr>
                <w:noProof/>
                <w:sz w:val="8"/>
                <w:szCs w:val="8"/>
              </w:rPr>
            </w:pPr>
          </w:p>
        </w:tc>
      </w:tr>
      <w:tr w:rsidR="001E41F3" w14:paraId="3049167F" w14:textId="77777777" w:rsidTr="00547111">
        <w:tc>
          <w:tcPr>
            <w:tcW w:w="2694" w:type="dxa"/>
            <w:gridSpan w:val="2"/>
            <w:tcBorders>
              <w:left w:val="single" w:sz="4" w:space="0" w:color="auto"/>
            </w:tcBorders>
          </w:tcPr>
          <w:p w14:paraId="6943B1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FF579" w14:textId="77777777" w:rsidR="001E41F3" w:rsidRDefault="008E2C06" w:rsidP="008E2C06">
            <w:pPr>
              <w:pStyle w:val="CRCoverPage"/>
              <w:spacing w:after="0"/>
              <w:ind w:left="100"/>
            </w:pPr>
            <w:r>
              <w:t>Clause 5.2 is modified to include only Media AF interactions for (some) Service Announcement interactions. Optional Media Plane focused procedures are moved to the new section 5.7.</w:t>
            </w:r>
          </w:p>
        </w:tc>
      </w:tr>
      <w:tr w:rsidR="001E41F3" w14:paraId="247D0123" w14:textId="77777777" w:rsidTr="00547111">
        <w:tc>
          <w:tcPr>
            <w:tcW w:w="2694" w:type="dxa"/>
            <w:gridSpan w:val="2"/>
            <w:tcBorders>
              <w:left w:val="single" w:sz="4" w:space="0" w:color="auto"/>
            </w:tcBorders>
          </w:tcPr>
          <w:p w14:paraId="7EF0E3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1858A" w14:textId="77777777" w:rsidR="001E41F3" w:rsidRDefault="001E41F3">
            <w:pPr>
              <w:pStyle w:val="CRCoverPage"/>
              <w:spacing w:after="0"/>
              <w:rPr>
                <w:noProof/>
                <w:sz w:val="8"/>
                <w:szCs w:val="8"/>
              </w:rPr>
            </w:pPr>
          </w:p>
        </w:tc>
      </w:tr>
      <w:tr w:rsidR="001E41F3" w14:paraId="6D695709" w14:textId="77777777" w:rsidTr="00547111">
        <w:tc>
          <w:tcPr>
            <w:tcW w:w="2694" w:type="dxa"/>
            <w:gridSpan w:val="2"/>
            <w:tcBorders>
              <w:left w:val="single" w:sz="4" w:space="0" w:color="auto"/>
              <w:bottom w:val="single" w:sz="4" w:space="0" w:color="auto"/>
            </w:tcBorders>
          </w:tcPr>
          <w:p w14:paraId="6AA154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252A5" w14:textId="77777777" w:rsidR="001E41F3" w:rsidRDefault="001E41F3">
            <w:pPr>
              <w:pStyle w:val="CRCoverPage"/>
              <w:spacing w:after="0"/>
              <w:ind w:left="100"/>
              <w:rPr>
                <w:noProof/>
              </w:rPr>
            </w:pPr>
          </w:p>
        </w:tc>
      </w:tr>
      <w:tr w:rsidR="001E41F3" w14:paraId="4D841E55" w14:textId="77777777" w:rsidTr="00547111">
        <w:tc>
          <w:tcPr>
            <w:tcW w:w="2694" w:type="dxa"/>
            <w:gridSpan w:val="2"/>
          </w:tcPr>
          <w:p w14:paraId="7D3CDEF7" w14:textId="77777777" w:rsidR="001E41F3" w:rsidRDefault="001E41F3">
            <w:pPr>
              <w:pStyle w:val="CRCoverPage"/>
              <w:spacing w:after="0"/>
              <w:rPr>
                <w:b/>
                <w:i/>
                <w:noProof/>
                <w:sz w:val="8"/>
                <w:szCs w:val="8"/>
              </w:rPr>
            </w:pPr>
          </w:p>
        </w:tc>
        <w:tc>
          <w:tcPr>
            <w:tcW w:w="6946" w:type="dxa"/>
            <w:gridSpan w:val="9"/>
          </w:tcPr>
          <w:p w14:paraId="23429CBF" w14:textId="77777777" w:rsidR="001E41F3" w:rsidRDefault="001E41F3">
            <w:pPr>
              <w:pStyle w:val="CRCoverPage"/>
              <w:spacing w:after="0"/>
              <w:rPr>
                <w:noProof/>
                <w:sz w:val="8"/>
                <w:szCs w:val="8"/>
              </w:rPr>
            </w:pPr>
          </w:p>
        </w:tc>
      </w:tr>
      <w:tr w:rsidR="001E41F3" w14:paraId="4E387314" w14:textId="77777777" w:rsidTr="00547111">
        <w:tc>
          <w:tcPr>
            <w:tcW w:w="2694" w:type="dxa"/>
            <w:gridSpan w:val="2"/>
            <w:tcBorders>
              <w:top w:val="single" w:sz="4" w:space="0" w:color="auto"/>
              <w:left w:val="single" w:sz="4" w:space="0" w:color="auto"/>
            </w:tcBorders>
          </w:tcPr>
          <w:p w14:paraId="608C7F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98B7A" w14:textId="48C0BCE0" w:rsidR="001E41F3" w:rsidRDefault="00B12E85">
            <w:pPr>
              <w:pStyle w:val="CRCoverPage"/>
              <w:spacing w:after="0"/>
              <w:ind w:left="100"/>
              <w:rPr>
                <w:noProof/>
              </w:rPr>
            </w:pPr>
            <w:r>
              <w:rPr>
                <w:noProof/>
              </w:rPr>
              <w:t>3</w:t>
            </w:r>
            <w:r w:rsidR="003E65C1">
              <w:rPr>
                <w:noProof/>
              </w:rPr>
              <w:t>;</w:t>
            </w:r>
            <w:r>
              <w:rPr>
                <w:noProof/>
              </w:rPr>
              <w:t xml:space="preserve"> </w:t>
            </w:r>
            <w:r w:rsidR="003E65C1">
              <w:rPr>
                <w:noProof/>
              </w:rPr>
              <w:t>5.5; 5.7 (NEW)</w:t>
            </w:r>
          </w:p>
        </w:tc>
      </w:tr>
      <w:tr w:rsidR="001E41F3" w14:paraId="6FA6BCB2" w14:textId="77777777" w:rsidTr="00547111">
        <w:tc>
          <w:tcPr>
            <w:tcW w:w="2694" w:type="dxa"/>
            <w:gridSpan w:val="2"/>
            <w:tcBorders>
              <w:left w:val="single" w:sz="4" w:space="0" w:color="auto"/>
            </w:tcBorders>
          </w:tcPr>
          <w:p w14:paraId="66A3A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4F84F" w14:textId="77777777" w:rsidR="001E41F3" w:rsidRDefault="001E41F3">
            <w:pPr>
              <w:pStyle w:val="CRCoverPage"/>
              <w:spacing w:after="0"/>
              <w:rPr>
                <w:noProof/>
                <w:sz w:val="8"/>
                <w:szCs w:val="8"/>
              </w:rPr>
            </w:pPr>
          </w:p>
        </w:tc>
      </w:tr>
      <w:tr w:rsidR="001E41F3" w14:paraId="46F02551" w14:textId="77777777" w:rsidTr="00547111">
        <w:tc>
          <w:tcPr>
            <w:tcW w:w="2694" w:type="dxa"/>
            <w:gridSpan w:val="2"/>
            <w:tcBorders>
              <w:left w:val="single" w:sz="4" w:space="0" w:color="auto"/>
            </w:tcBorders>
          </w:tcPr>
          <w:p w14:paraId="6AA1FC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688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F7643" w14:textId="77777777" w:rsidR="001E41F3" w:rsidRDefault="001E41F3">
            <w:pPr>
              <w:pStyle w:val="CRCoverPage"/>
              <w:spacing w:after="0"/>
              <w:jc w:val="center"/>
              <w:rPr>
                <w:b/>
                <w:caps/>
                <w:noProof/>
              </w:rPr>
            </w:pPr>
            <w:r>
              <w:rPr>
                <w:b/>
                <w:caps/>
                <w:noProof/>
              </w:rPr>
              <w:t>N</w:t>
            </w:r>
          </w:p>
        </w:tc>
        <w:tc>
          <w:tcPr>
            <w:tcW w:w="2977" w:type="dxa"/>
            <w:gridSpan w:val="4"/>
          </w:tcPr>
          <w:p w14:paraId="1128A1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7A98B" w14:textId="77777777" w:rsidR="001E41F3" w:rsidRDefault="001E41F3">
            <w:pPr>
              <w:pStyle w:val="CRCoverPage"/>
              <w:spacing w:after="0"/>
              <w:ind w:left="99"/>
              <w:rPr>
                <w:noProof/>
              </w:rPr>
            </w:pPr>
          </w:p>
        </w:tc>
      </w:tr>
      <w:tr w:rsidR="001E41F3" w14:paraId="201CF0DE" w14:textId="77777777" w:rsidTr="00547111">
        <w:tc>
          <w:tcPr>
            <w:tcW w:w="2694" w:type="dxa"/>
            <w:gridSpan w:val="2"/>
            <w:tcBorders>
              <w:left w:val="single" w:sz="4" w:space="0" w:color="auto"/>
            </w:tcBorders>
          </w:tcPr>
          <w:p w14:paraId="05D47C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77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FCF1" w14:textId="77777777" w:rsidR="001E41F3" w:rsidRDefault="001E41F3">
            <w:pPr>
              <w:pStyle w:val="CRCoverPage"/>
              <w:spacing w:after="0"/>
              <w:jc w:val="center"/>
              <w:rPr>
                <w:b/>
                <w:caps/>
                <w:noProof/>
              </w:rPr>
            </w:pPr>
          </w:p>
        </w:tc>
        <w:tc>
          <w:tcPr>
            <w:tcW w:w="2977" w:type="dxa"/>
            <w:gridSpan w:val="4"/>
          </w:tcPr>
          <w:p w14:paraId="7EA59A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3BD2B" w14:textId="77777777" w:rsidR="001E41F3" w:rsidRDefault="00145D43">
            <w:pPr>
              <w:pStyle w:val="CRCoverPage"/>
              <w:spacing w:after="0"/>
              <w:ind w:left="99"/>
              <w:rPr>
                <w:noProof/>
              </w:rPr>
            </w:pPr>
            <w:r>
              <w:rPr>
                <w:noProof/>
              </w:rPr>
              <w:t xml:space="preserve">TS/TR ... CR ... </w:t>
            </w:r>
          </w:p>
        </w:tc>
      </w:tr>
      <w:tr w:rsidR="001E41F3" w14:paraId="4AB3A03A" w14:textId="77777777" w:rsidTr="00547111">
        <w:tc>
          <w:tcPr>
            <w:tcW w:w="2694" w:type="dxa"/>
            <w:gridSpan w:val="2"/>
            <w:tcBorders>
              <w:left w:val="single" w:sz="4" w:space="0" w:color="auto"/>
            </w:tcBorders>
          </w:tcPr>
          <w:p w14:paraId="11512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1C0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D282B" w14:textId="77777777" w:rsidR="001E41F3" w:rsidRDefault="001E41F3">
            <w:pPr>
              <w:pStyle w:val="CRCoverPage"/>
              <w:spacing w:after="0"/>
              <w:jc w:val="center"/>
              <w:rPr>
                <w:b/>
                <w:caps/>
                <w:noProof/>
              </w:rPr>
            </w:pPr>
          </w:p>
        </w:tc>
        <w:tc>
          <w:tcPr>
            <w:tcW w:w="2977" w:type="dxa"/>
            <w:gridSpan w:val="4"/>
          </w:tcPr>
          <w:p w14:paraId="19EAF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862D0" w14:textId="77777777" w:rsidR="001E41F3" w:rsidRDefault="00145D43">
            <w:pPr>
              <w:pStyle w:val="CRCoverPage"/>
              <w:spacing w:after="0"/>
              <w:ind w:left="99"/>
              <w:rPr>
                <w:noProof/>
              </w:rPr>
            </w:pPr>
            <w:r>
              <w:rPr>
                <w:noProof/>
              </w:rPr>
              <w:t xml:space="preserve">TS/TR ... CR ... </w:t>
            </w:r>
          </w:p>
        </w:tc>
      </w:tr>
      <w:tr w:rsidR="001E41F3" w14:paraId="174E4AD3" w14:textId="77777777" w:rsidTr="00547111">
        <w:tc>
          <w:tcPr>
            <w:tcW w:w="2694" w:type="dxa"/>
            <w:gridSpan w:val="2"/>
            <w:tcBorders>
              <w:left w:val="single" w:sz="4" w:space="0" w:color="auto"/>
            </w:tcBorders>
          </w:tcPr>
          <w:p w14:paraId="6816A2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4C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442D7" w14:textId="77777777" w:rsidR="001E41F3" w:rsidRDefault="001E41F3">
            <w:pPr>
              <w:pStyle w:val="CRCoverPage"/>
              <w:spacing w:after="0"/>
              <w:jc w:val="center"/>
              <w:rPr>
                <w:b/>
                <w:caps/>
                <w:noProof/>
              </w:rPr>
            </w:pPr>
          </w:p>
        </w:tc>
        <w:tc>
          <w:tcPr>
            <w:tcW w:w="2977" w:type="dxa"/>
            <w:gridSpan w:val="4"/>
          </w:tcPr>
          <w:p w14:paraId="736523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D0B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51A24" w14:textId="77777777" w:rsidTr="008863B9">
        <w:tc>
          <w:tcPr>
            <w:tcW w:w="2694" w:type="dxa"/>
            <w:gridSpan w:val="2"/>
            <w:tcBorders>
              <w:left w:val="single" w:sz="4" w:space="0" w:color="auto"/>
            </w:tcBorders>
          </w:tcPr>
          <w:p w14:paraId="31992BAA" w14:textId="77777777" w:rsidR="001E41F3" w:rsidRDefault="001E41F3">
            <w:pPr>
              <w:pStyle w:val="CRCoverPage"/>
              <w:spacing w:after="0"/>
              <w:rPr>
                <w:b/>
                <w:i/>
                <w:noProof/>
              </w:rPr>
            </w:pPr>
          </w:p>
        </w:tc>
        <w:tc>
          <w:tcPr>
            <w:tcW w:w="6946" w:type="dxa"/>
            <w:gridSpan w:val="9"/>
            <w:tcBorders>
              <w:right w:val="single" w:sz="4" w:space="0" w:color="auto"/>
            </w:tcBorders>
          </w:tcPr>
          <w:p w14:paraId="5C2CD646" w14:textId="77777777" w:rsidR="001E41F3" w:rsidRDefault="001E41F3">
            <w:pPr>
              <w:pStyle w:val="CRCoverPage"/>
              <w:spacing w:after="0"/>
              <w:rPr>
                <w:noProof/>
              </w:rPr>
            </w:pPr>
          </w:p>
        </w:tc>
      </w:tr>
      <w:tr w:rsidR="001E41F3" w14:paraId="24C3EB21" w14:textId="77777777" w:rsidTr="008863B9">
        <w:tc>
          <w:tcPr>
            <w:tcW w:w="2694" w:type="dxa"/>
            <w:gridSpan w:val="2"/>
            <w:tcBorders>
              <w:left w:val="single" w:sz="4" w:space="0" w:color="auto"/>
              <w:bottom w:val="single" w:sz="4" w:space="0" w:color="auto"/>
            </w:tcBorders>
          </w:tcPr>
          <w:p w14:paraId="0D68A1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213F2" w14:textId="77777777" w:rsidR="001E41F3" w:rsidRDefault="001E41F3">
            <w:pPr>
              <w:pStyle w:val="CRCoverPage"/>
              <w:spacing w:after="0"/>
              <w:ind w:left="100"/>
              <w:rPr>
                <w:noProof/>
              </w:rPr>
            </w:pPr>
          </w:p>
        </w:tc>
      </w:tr>
      <w:tr w:rsidR="008863B9" w:rsidRPr="008863B9" w14:paraId="444A6E52" w14:textId="77777777" w:rsidTr="008863B9">
        <w:tc>
          <w:tcPr>
            <w:tcW w:w="2694" w:type="dxa"/>
            <w:gridSpan w:val="2"/>
            <w:tcBorders>
              <w:top w:val="single" w:sz="4" w:space="0" w:color="auto"/>
              <w:bottom w:val="single" w:sz="4" w:space="0" w:color="auto"/>
            </w:tcBorders>
          </w:tcPr>
          <w:p w14:paraId="0B201E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C65CE" w14:textId="77777777" w:rsidR="008863B9" w:rsidRPr="008863B9" w:rsidRDefault="008863B9">
            <w:pPr>
              <w:pStyle w:val="CRCoverPage"/>
              <w:spacing w:after="0"/>
              <w:ind w:left="100"/>
              <w:rPr>
                <w:noProof/>
                <w:sz w:val="8"/>
                <w:szCs w:val="8"/>
              </w:rPr>
            </w:pPr>
          </w:p>
        </w:tc>
      </w:tr>
      <w:tr w:rsidR="008863B9" w14:paraId="5042E0A0" w14:textId="77777777" w:rsidTr="008863B9">
        <w:tc>
          <w:tcPr>
            <w:tcW w:w="2694" w:type="dxa"/>
            <w:gridSpan w:val="2"/>
            <w:tcBorders>
              <w:top w:val="single" w:sz="4" w:space="0" w:color="auto"/>
              <w:left w:val="single" w:sz="4" w:space="0" w:color="auto"/>
              <w:bottom w:val="single" w:sz="4" w:space="0" w:color="auto"/>
            </w:tcBorders>
          </w:tcPr>
          <w:p w14:paraId="76771B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6E3ED" w14:textId="77777777" w:rsidR="008863B9" w:rsidRDefault="008863B9">
            <w:pPr>
              <w:pStyle w:val="CRCoverPage"/>
              <w:spacing w:after="0"/>
              <w:ind w:left="100"/>
              <w:rPr>
                <w:noProof/>
              </w:rPr>
            </w:pPr>
          </w:p>
        </w:tc>
      </w:tr>
    </w:tbl>
    <w:p w14:paraId="30B038B0" w14:textId="77777777" w:rsidR="001E41F3" w:rsidRDefault="001E41F3">
      <w:pPr>
        <w:pStyle w:val="CRCoverPage"/>
        <w:spacing w:after="0"/>
        <w:rPr>
          <w:noProof/>
          <w:sz w:val="8"/>
          <w:szCs w:val="8"/>
        </w:rPr>
      </w:pPr>
    </w:p>
    <w:p w14:paraId="737B744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27C3EB" w14:textId="77777777" w:rsidR="001E41F3" w:rsidRDefault="001E41F3">
      <w:pPr>
        <w:rPr>
          <w:noProof/>
        </w:rPr>
      </w:pPr>
    </w:p>
    <w:p w14:paraId="2A93F433" w14:textId="77777777" w:rsidR="008E2C06" w:rsidRDefault="008E2C06">
      <w:pPr>
        <w:rPr>
          <w:noProof/>
        </w:rPr>
      </w:pPr>
      <w:r>
        <w:rPr>
          <w:noProof/>
        </w:rPr>
        <w:t>**** First Change ****</w:t>
      </w:r>
    </w:p>
    <w:p w14:paraId="090C1C9A" w14:textId="77777777" w:rsidR="008E2C06" w:rsidRPr="00E63420" w:rsidRDefault="008E2C06" w:rsidP="008E2C06">
      <w:pPr>
        <w:pStyle w:val="Heading1"/>
      </w:pPr>
      <w:bookmarkStart w:id="2" w:name="_Toc19472380"/>
      <w:r w:rsidRPr="00E63420">
        <w:t>3</w:t>
      </w:r>
      <w:r w:rsidRPr="00E63420">
        <w:tab/>
        <w:t>Definition of terms, symbols and abbreviations</w:t>
      </w:r>
      <w:bookmarkEnd w:id="2"/>
    </w:p>
    <w:p w14:paraId="30B1EBC8" w14:textId="77777777" w:rsidR="008E2C06" w:rsidRPr="00E63420" w:rsidRDefault="008E2C06" w:rsidP="008E2C06">
      <w:pPr>
        <w:pStyle w:val="Heading2"/>
      </w:pPr>
      <w:bookmarkStart w:id="3" w:name="_Toc19472381"/>
      <w:r w:rsidRPr="00E63420">
        <w:t>3.1</w:t>
      </w:r>
      <w:r w:rsidRPr="00E63420">
        <w:tab/>
        <w:t>Terms</w:t>
      </w:r>
      <w:bookmarkEnd w:id="3"/>
    </w:p>
    <w:p w14:paraId="34AF1519" w14:textId="77777777" w:rsidR="008E2C06" w:rsidRPr="00E63420" w:rsidRDefault="008E2C06" w:rsidP="008E2C06">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3BC937D3" w14:textId="77777777" w:rsidR="008E2C06" w:rsidRPr="00E63420" w:rsidRDefault="008E2C06" w:rsidP="008E2C0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316F6807" w14:textId="77777777" w:rsidR="008E2C06" w:rsidRPr="00E63420" w:rsidRDefault="008E2C06" w:rsidP="008E2C0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19F6AE3C" w14:textId="77777777" w:rsidR="008E2C06" w:rsidRPr="00E63420" w:rsidRDefault="008E2C06" w:rsidP="008E2C06">
      <w:pPr>
        <w:pStyle w:val="NO"/>
      </w:pPr>
      <w:r w:rsidRPr="00E63420">
        <w:t>NOTE</w:t>
      </w:r>
      <w:r>
        <w:t xml:space="preserve"> 1</w:t>
      </w:r>
      <w:r w:rsidRPr="00E63420">
        <w:t xml:space="preserve">: The 5GMUS receives a Media Streamer Entry to initiate an uplink streaming session. </w:t>
      </w:r>
    </w:p>
    <w:p w14:paraId="2786F789" w14:textId="77777777" w:rsidR="008E2C06" w:rsidRPr="00E63420" w:rsidRDefault="008E2C06" w:rsidP="008E2C0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7FD2FE09" w14:textId="77777777" w:rsidR="00482787" w:rsidRDefault="00482787" w:rsidP="00482787">
      <w:pPr>
        <w:rPr>
          <w:ins w:id="7" w:author="TL4" w:date="2019-10-11T09:24:00Z"/>
        </w:rPr>
      </w:pPr>
      <w:ins w:id="8" w:author="TL4" w:date="2019-10-11T09:24:00Z">
        <w:r>
          <w:rPr>
            <w:b/>
          </w:rPr>
          <w:t xml:space="preserve">Dynamic policy: </w:t>
        </w:r>
        <w:proofErr w:type="gramStart"/>
        <w:r>
          <w:t>a</w:t>
        </w:r>
        <w:proofErr w:type="gramEnd"/>
        <w:r>
          <w:t xml:space="preserve"> Dynamic PCC Rule (cf. TS 23.503[x]) for an uplink or downlink application flow during a </w:t>
        </w:r>
        <w:r w:rsidRPr="008032B9">
          <w:t>media session</w:t>
        </w:r>
        <w:r>
          <w:t>.</w:t>
        </w:r>
        <w:r w:rsidRPr="006B44B9">
          <w:t xml:space="preserve"> </w:t>
        </w:r>
      </w:ins>
    </w:p>
    <w:p w14:paraId="5C68931B" w14:textId="718DC9F4" w:rsidR="00482787" w:rsidRDefault="00482787" w:rsidP="00482787">
      <w:pPr>
        <w:rPr>
          <w:ins w:id="9" w:author="TL4" w:date="2019-10-11T09:24:00Z"/>
        </w:rPr>
      </w:pPr>
      <w:ins w:id="10" w:author="TL4" w:date="2019-10-11T09:24:00Z">
        <w:r w:rsidRPr="00482787">
          <w:rPr>
            <w:b/>
          </w:rPr>
          <w:t>Policy type identification</w:t>
        </w:r>
        <w:r>
          <w:t xml:space="preserve">: an indication of the desired policy, which is used by </w:t>
        </w:r>
      </w:ins>
      <w:ins w:id="11" w:author="TL4" w:date="2019-10-23T05:23:00Z">
        <w:r w:rsidR="00D2434F">
          <w:t>5GMSd</w:t>
        </w:r>
        <w:r w:rsidR="00D2434F" w:rsidDel="00015835">
          <w:t xml:space="preserve"> </w:t>
        </w:r>
      </w:ins>
      <w:ins w:id="12" w:author="TL4" w:date="2019-10-11T09:24:00Z">
        <w:r>
          <w:t xml:space="preserve">AF to select the appropriate PCC Rule and API towards 5G System. </w:t>
        </w:r>
      </w:ins>
    </w:p>
    <w:p w14:paraId="32E06C1E" w14:textId="77777777" w:rsidR="008E2C06" w:rsidRPr="00E63420" w:rsidRDefault="008E2C06" w:rsidP="008E2C0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66A097A8" w14:textId="77777777" w:rsidR="008E2C06" w:rsidRPr="00E63420" w:rsidRDefault="008E2C06" w:rsidP="008E2C0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9E7034A" w14:textId="77777777" w:rsidR="008E2C06" w:rsidRPr="00E63420" w:rsidRDefault="008E2C06" w:rsidP="008E2C06">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6E760000" w14:textId="77777777" w:rsidR="008E2C06" w:rsidRDefault="008E2C06" w:rsidP="008E2C06">
      <w:r w:rsidRPr="00E63420">
        <w:rPr>
          <w:b/>
        </w:rPr>
        <w:t>5G media streaming player</w:t>
      </w:r>
      <w:r w:rsidRPr="00A72B4E">
        <w:rPr>
          <w:b/>
        </w:rPr>
        <w:t xml:space="preserve"> (5GMS Player):</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3FEB0333" w14:textId="77777777" w:rsidR="008E2C06" w:rsidRPr="00E63420" w:rsidRDefault="008E2C06" w:rsidP="008E2C06">
      <w:pPr>
        <w:pStyle w:val="NO"/>
      </w:pPr>
      <w:r>
        <w:t>NOTE 1:</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5E69777" w14:textId="77777777" w:rsidR="008E2C06" w:rsidRPr="00E63420" w:rsidRDefault="008E2C06" w:rsidP="008E2C06">
      <w:pPr>
        <w:pStyle w:val="NO"/>
      </w:pPr>
      <w:bookmarkStart w:id="13" w:name="_Hlk19469134"/>
      <w:r w:rsidRPr="00E63420">
        <w:t>NOTE</w:t>
      </w:r>
      <w:r>
        <w:t xml:space="preserve"> 2</w:t>
      </w:r>
      <w:r w:rsidRPr="00E63420">
        <w:t>:</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bookmarkEnd w:id="13"/>
    <w:p w14:paraId="6A4D8532" w14:textId="77777777" w:rsidR="008E2C06" w:rsidRPr="00E63420" w:rsidRDefault="008E2C06" w:rsidP="008E2C0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AFBCE9E" w14:textId="77777777" w:rsidR="008E2C06" w:rsidRPr="00E63420" w:rsidRDefault="008E2C06" w:rsidP="008E2C0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69325C1D" w14:textId="77777777" w:rsidR="008E2C06" w:rsidRPr="00E63420" w:rsidRDefault="008E2C06" w:rsidP="008E2C0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4C04A0C5" w14:textId="77777777" w:rsidR="008E2C06" w:rsidRPr="00E63420" w:rsidRDefault="008E2C06" w:rsidP="008E2C06">
      <w:pPr>
        <w:pStyle w:val="NO"/>
      </w:pPr>
      <w:r w:rsidRPr="00E63420">
        <w:t>NOTE:</w:t>
      </w:r>
      <w:r>
        <w:tab/>
      </w:r>
      <w:r w:rsidRPr="00E63420">
        <w:t xml:space="preserve">This type of Streamer is typically implemented as downloadable software. </w:t>
      </w:r>
    </w:p>
    <w:p w14:paraId="68989668" w14:textId="77777777" w:rsidR="008E2C06" w:rsidRDefault="008E2C06">
      <w:pPr>
        <w:rPr>
          <w:noProof/>
        </w:rPr>
      </w:pPr>
    </w:p>
    <w:p w14:paraId="40CF02C0" w14:textId="77777777" w:rsidR="008E2C06" w:rsidRDefault="008E2C06">
      <w:pPr>
        <w:rPr>
          <w:noProof/>
        </w:rPr>
      </w:pPr>
      <w:r>
        <w:rPr>
          <w:noProof/>
        </w:rPr>
        <w:t>**** Next Change ****</w:t>
      </w:r>
    </w:p>
    <w:p w14:paraId="60A959F6" w14:textId="6B9792AC" w:rsidR="00482787" w:rsidRDefault="00482787" w:rsidP="00482787">
      <w:pPr>
        <w:pStyle w:val="Heading2"/>
      </w:pPr>
      <w:bookmarkStart w:id="14" w:name="_Toc19472395"/>
      <w:r w:rsidRPr="00E63420">
        <w:lastRenderedPageBreak/>
        <w:t>5.2</w:t>
      </w:r>
      <w:r w:rsidRPr="00E63420">
        <w:tab/>
      </w:r>
      <w:del w:id="15" w:author="TL4" w:date="2019-10-11T09:26:00Z">
        <w:r w:rsidRPr="00E63420" w:rsidDel="001D31CB">
          <w:delText xml:space="preserve">Establish a </w:delText>
        </w:r>
      </w:del>
      <w:ins w:id="16" w:author="TL4" w:date="2019-10-23T02:49:00Z">
        <w:r w:rsidR="00A309D6">
          <w:t xml:space="preserve">Baseline </w:t>
        </w:r>
      </w:ins>
      <w:ins w:id="17" w:author="TL4" w:date="2019-10-23T05:03:00Z">
        <w:r w:rsidR="00560434">
          <w:t xml:space="preserve">procedure for </w:t>
        </w:r>
      </w:ins>
      <w:r w:rsidRPr="00E63420">
        <w:t>Unicast Media Downlink Streaming Session</w:t>
      </w:r>
      <w:bookmarkEnd w:id="14"/>
      <w:ins w:id="18" w:author="TL4" w:date="2019-10-11T09:26:00Z">
        <w:r w:rsidR="001D31CB">
          <w:t xml:space="preserve"> establishment</w:t>
        </w:r>
      </w:ins>
    </w:p>
    <w:p w14:paraId="5BED26E1" w14:textId="77777777" w:rsidR="001D31CB" w:rsidRDefault="001D31CB" w:rsidP="00482787">
      <w:pPr>
        <w:pStyle w:val="Heading3"/>
        <w:rPr>
          <w:ins w:id="19" w:author="TL4" w:date="2019-10-11T09:26:00Z"/>
        </w:rPr>
      </w:pPr>
      <w:bookmarkStart w:id="20" w:name="_Toc19472396"/>
      <w:ins w:id="21" w:author="TL4" w:date="2019-10-11T09:26:00Z">
        <w:r>
          <w:t>5.2.1</w:t>
        </w:r>
        <w:r>
          <w:tab/>
          <w:t>General</w:t>
        </w:r>
      </w:ins>
    </w:p>
    <w:p w14:paraId="33F970E3" w14:textId="33118269" w:rsidR="001D31CB" w:rsidRPr="000067C6" w:rsidRDefault="001D31CB" w:rsidP="001D31CB">
      <w:pPr>
        <w:rPr>
          <w:ins w:id="22" w:author="TL4" w:date="2019-10-11T09:26:00Z"/>
        </w:rPr>
      </w:pPr>
      <w:ins w:id="23" w:author="TL4" w:date="2019-10-11T09:26:00Z">
        <w:r>
          <w:t xml:space="preserve">This clause describes the </w:t>
        </w:r>
      </w:ins>
      <w:ins w:id="24" w:author="TL4" w:date="2019-10-23T05:04:00Z">
        <w:r w:rsidR="00560434">
          <w:t xml:space="preserve">baseline procedure for </w:t>
        </w:r>
      </w:ins>
      <w:ins w:id="25" w:author="TL4" w:date="2019-10-11T09:26:00Z">
        <w:r>
          <w:t>establishment of a unicast media downlink streaming session</w:t>
        </w:r>
      </w:ins>
      <w:ins w:id="26" w:author="TL4" w:date="2019-10-23T05:04:00Z">
        <w:r w:rsidR="00560434">
          <w:t xml:space="preserve">. This baseline procedure assumes </w:t>
        </w:r>
      </w:ins>
      <w:ins w:id="27" w:author="TL4" w:date="2019-10-23T05:05:00Z">
        <w:r w:rsidR="00560434">
          <w:t xml:space="preserve">that the </w:t>
        </w:r>
      </w:ins>
      <w:ins w:id="28" w:author="TL4" w:date="2019-10-23T05:23:00Z">
        <w:r w:rsidR="00D2434F">
          <w:t>5GMSd</w:t>
        </w:r>
        <w:r w:rsidR="00D2434F" w:rsidDel="00015835">
          <w:t xml:space="preserve"> </w:t>
        </w:r>
      </w:ins>
      <w:ins w:id="29" w:author="TL4" w:date="2019-10-23T05:05:00Z">
        <w:r w:rsidR="00560434">
          <w:t xml:space="preserve">AF and the </w:t>
        </w:r>
      </w:ins>
      <w:ins w:id="30" w:author="TL4" w:date="2019-10-24T00:49:00Z">
        <w:r w:rsidR="004B2CD6">
          <w:t>5GMSd</w:t>
        </w:r>
        <w:r w:rsidR="004B2CD6" w:rsidDel="00015835">
          <w:t xml:space="preserve"> </w:t>
        </w:r>
      </w:ins>
      <w:ins w:id="31" w:author="TL4" w:date="2019-10-23T05:05:00Z">
        <w:r w:rsidR="00560434">
          <w:t xml:space="preserve">AS resides in the external DN and that there are no interactions between the </w:t>
        </w:r>
      </w:ins>
      <w:ins w:id="32" w:author="TL4" w:date="2019-10-23T05:23:00Z">
        <w:r w:rsidR="00D2434F">
          <w:t>5GMSd</w:t>
        </w:r>
        <w:r w:rsidR="00D2434F" w:rsidDel="00015835">
          <w:t xml:space="preserve"> </w:t>
        </w:r>
      </w:ins>
      <w:ins w:id="33" w:author="TL4" w:date="2019-10-23T05:05:00Z">
        <w:r w:rsidR="00560434">
          <w:t>AF and the 5G Syste</w:t>
        </w:r>
      </w:ins>
      <w:ins w:id="34" w:author="TL4" w:date="2019-10-23T05:06:00Z">
        <w:r w:rsidR="00560434">
          <w:t>m</w:t>
        </w:r>
      </w:ins>
      <w:ins w:id="35" w:author="TL4" w:date="2019-10-11T09:26:00Z">
        <w:r>
          <w:t>.</w:t>
        </w:r>
      </w:ins>
    </w:p>
    <w:p w14:paraId="036C8491" w14:textId="77777777" w:rsidR="001D31CB" w:rsidRPr="001D31CB" w:rsidRDefault="001D31CB">
      <w:pPr>
        <w:rPr>
          <w:ins w:id="36" w:author="TL4" w:date="2019-10-11T09:25:00Z"/>
        </w:rPr>
        <w:pPrChange w:id="37" w:author="TL4" w:date="2019-10-11T09:26:00Z">
          <w:pPr>
            <w:pStyle w:val="Heading3"/>
          </w:pPr>
        </w:pPrChange>
      </w:pPr>
    </w:p>
    <w:p w14:paraId="752668D1" w14:textId="77777777" w:rsidR="00482787" w:rsidRPr="000A70A3" w:rsidRDefault="00482787" w:rsidP="00482787">
      <w:pPr>
        <w:pStyle w:val="Heading3"/>
      </w:pPr>
      <w:r>
        <w:t>5.2.</w:t>
      </w:r>
      <w:ins w:id="38" w:author="TL4" w:date="2019-10-11T09:26:00Z">
        <w:r w:rsidR="001D31CB">
          <w:t>2</w:t>
        </w:r>
      </w:ins>
      <w:del w:id="39" w:author="TL4" w:date="2019-10-11T09:26:00Z">
        <w:r w:rsidDel="001D31CB">
          <w:delText>1</w:delText>
        </w:r>
      </w:del>
      <w:r>
        <w:tab/>
        <w:t>Progressive Download of On-Demand Content</w:t>
      </w:r>
      <w:bookmarkEnd w:id="20"/>
    </w:p>
    <w:p w14:paraId="5D901854" w14:textId="7B217A71" w:rsidR="00482787" w:rsidRPr="00E63420" w:rsidRDefault="00482787" w:rsidP="00482787">
      <w:pPr>
        <w:rPr>
          <w:b/>
        </w:rPr>
      </w:pPr>
      <w:r w:rsidRPr="00E63420">
        <w:t xml:space="preserve">This </w:t>
      </w:r>
      <w:ins w:id="40" w:author="TL4" w:date="2019-10-23T05:06:00Z">
        <w:r w:rsidR="00560434">
          <w:t>baseline</w:t>
        </w:r>
      </w:ins>
      <w:ins w:id="41" w:author="TL4" w:date="2019-10-11T09:26:00Z">
        <w:r w:rsidR="001D31CB">
          <w:t xml:space="preserve"> </w:t>
        </w:r>
      </w:ins>
      <w:r w:rsidRPr="00E63420">
        <w:t xml:space="preserve">procedure describes the establishment of a </w:t>
      </w:r>
      <w:del w:id="42" w:author="TL4" w:date="2019-10-11T09:27:00Z">
        <w:r w:rsidRPr="00E63420" w:rsidDel="001D31CB">
          <w:delText xml:space="preserve">Unicast </w:delText>
        </w:r>
      </w:del>
      <w:ins w:id="43" w:author="TL4" w:date="2019-10-11T09:27:00Z">
        <w:r w:rsidR="001D31CB">
          <w:t>u</w:t>
        </w:r>
        <w:r w:rsidR="001D31CB" w:rsidRPr="00E63420">
          <w:t xml:space="preserve">nicast </w:t>
        </w:r>
      </w:ins>
      <w:del w:id="44" w:author="TL4" w:date="2019-10-11T09:27:00Z">
        <w:r w:rsidRPr="00E63420" w:rsidDel="001D31CB">
          <w:delText xml:space="preserve">Downlink </w:delText>
        </w:r>
      </w:del>
      <w:ins w:id="45" w:author="TL4" w:date="2019-10-11T09:27:00Z">
        <w:r w:rsidR="001D31CB">
          <w:t>d</w:t>
        </w:r>
        <w:r w:rsidR="001D31CB" w:rsidRPr="00E63420">
          <w:t xml:space="preserve">ownlink </w:t>
        </w:r>
      </w:ins>
      <w:del w:id="46" w:author="TL4" w:date="2019-10-11T09:27:00Z">
        <w:r w:rsidRPr="00E63420" w:rsidDel="001D31CB">
          <w:delText xml:space="preserve">Streaming </w:delText>
        </w:r>
      </w:del>
      <w:ins w:id="47" w:author="TL4" w:date="2019-10-11T09:27:00Z">
        <w:r w:rsidR="001D31CB">
          <w:t>s</w:t>
        </w:r>
        <w:r w:rsidR="001D31CB" w:rsidRPr="00E63420">
          <w:t xml:space="preserve">treaming </w:t>
        </w:r>
      </w:ins>
      <w:del w:id="48" w:author="TL4" w:date="2019-10-11T09:27:00Z">
        <w:r w:rsidRPr="00E63420" w:rsidDel="001D31CB">
          <w:delText>Session</w:delText>
        </w:r>
      </w:del>
      <w:ins w:id="49" w:author="TL4" w:date="2019-10-11T09:27:00Z">
        <w:r w:rsidR="001D31CB">
          <w:t>s</w:t>
        </w:r>
        <w:r w:rsidR="001D31CB" w:rsidRPr="00E63420">
          <w:t>ession</w:t>
        </w:r>
      </w:ins>
      <w:r w:rsidRPr="00E63420">
        <w:t xml:space="preserve">. A streaming session may use </w:t>
      </w:r>
      <w:del w:id="50" w:author="TL4" w:date="2019-10-11T09:27:00Z">
        <w:r w:rsidRPr="00E63420" w:rsidDel="001D31CB">
          <w:delText xml:space="preserve">DASH format, </w:delText>
        </w:r>
      </w:del>
      <w:r w:rsidRPr="00E63420">
        <w:t>3GP File Format (Progressive Download), 3GP Time Text or other (potentially non-3GPP defined) formats.</w:t>
      </w:r>
    </w:p>
    <w:p w14:paraId="7C0238D6" w14:textId="57AC8BD7" w:rsidR="00482787" w:rsidRPr="00E63420" w:rsidRDefault="00560434" w:rsidP="00482787">
      <w:pPr>
        <w:pStyle w:val="TH"/>
      </w:pPr>
      <w:ins w:id="51" w:author="TL4" w:date="2019-10-11T09:28:00Z">
        <w:r w:rsidRPr="00E63420">
          <w:object w:dxaOrig="10176" w:dyaOrig="8652" w14:anchorId="5613B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98.2pt" o:ole="">
              <v:imagedata r:id="rId15" o:title=""/>
            </v:shape>
            <o:OLEObject Type="Embed" ProgID="Mscgen.Chart" ShapeID="_x0000_i1025" DrawAspect="Content" ObjectID="_1633383906" r:id="rId16"/>
          </w:object>
        </w:r>
      </w:ins>
      <w:del w:id="52" w:author="TL4" w:date="2019-10-11T09:28:00Z">
        <w:r w:rsidR="00482787" w:rsidRPr="00E63420" w:rsidDel="001D31CB">
          <w:object w:dxaOrig="11064" w:dyaOrig="8844" w14:anchorId="4DDB83D5">
            <v:shape id="_x0000_i1026" type="#_x0000_t75" style="width:382.2pt;height:305.4pt" o:ole="">
              <v:imagedata r:id="rId17" o:title=""/>
            </v:shape>
            <o:OLEObject Type="Embed" ProgID="Mscgen.Chart" ShapeID="_x0000_i1026" DrawAspect="Content" ObjectID="_1633383907" r:id="rId18"/>
          </w:object>
        </w:r>
      </w:del>
    </w:p>
    <w:p w14:paraId="7C4B6047" w14:textId="77777777" w:rsidR="00482787" w:rsidRPr="00E63420" w:rsidRDefault="00482787" w:rsidP="00482787">
      <w:pPr>
        <w:pStyle w:val="TF"/>
      </w:pPr>
      <w:r w:rsidRPr="00E63420">
        <w:t>Figure 5.2-1: High Level Procedure for progressive download for on-demand media</w:t>
      </w:r>
    </w:p>
    <w:p w14:paraId="72B96B6B" w14:textId="77777777" w:rsidR="00482787" w:rsidRDefault="00482787" w:rsidP="00482787">
      <w:r>
        <w:t xml:space="preserve">Prerequisite: </w:t>
      </w:r>
    </w:p>
    <w:p w14:paraId="4E5AC9CD" w14:textId="133432EA" w:rsidR="00482787" w:rsidRDefault="00482787" w:rsidP="00482787">
      <w:pPr>
        <w:pStyle w:val="B1"/>
      </w:pPr>
      <w:r>
        <w:t>-</w:t>
      </w:r>
      <w:r>
        <w:tab/>
        <w:t>The 5GMS</w:t>
      </w:r>
      <w:ins w:id="53" w:author="TL4" w:date="2019-10-23T05:15:00Z">
        <w:r w:rsidR="00015835">
          <w:t>d</w:t>
        </w:r>
      </w:ins>
      <w:r>
        <w:t xml:space="preserve"> Application Provider has provisioned the 5G Media Streaming system and has setup content ingest.</w:t>
      </w:r>
    </w:p>
    <w:p w14:paraId="0BFCA6E6" w14:textId="7FDB212B" w:rsidR="00482787" w:rsidRDefault="00482787" w:rsidP="00482787">
      <w:pPr>
        <w:pStyle w:val="B1"/>
      </w:pPr>
      <w:r>
        <w:t>-</w:t>
      </w:r>
      <w:r>
        <w:tab/>
        <w:t>The 5GMS</w:t>
      </w:r>
      <w:ins w:id="54" w:author="TL4" w:date="2019-10-23T05:15:00Z">
        <w:r w:rsidR="00015835">
          <w:t>d</w:t>
        </w:r>
      </w:ins>
      <w:r>
        <w:t xml:space="preserve"> Aware Application has received the service announcement from the 5GMS</w:t>
      </w:r>
      <w:ins w:id="55" w:author="TL4" w:date="2019-10-23T05:15:00Z">
        <w:r w:rsidR="00015835">
          <w:t>d</w:t>
        </w:r>
      </w:ins>
      <w:r>
        <w:t xml:space="preserve"> Application Provider.</w:t>
      </w:r>
    </w:p>
    <w:p w14:paraId="769B8ED5" w14:textId="77777777" w:rsidR="00482787" w:rsidRDefault="00482787" w:rsidP="00482787">
      <w:pPr>
        <w:pStyle w:val="FP"/>
      </w:pPr>
    </w:p>
    <w:p w14:paraId="48C373F2" w14:textId="77777777" w:rsidR="00482787" w:rsidRPr="00E63420" w:rsidRDefault="00482787" w:rsidP="00482787">
      <w:r w:rsidRPr="00E63420">
        <w:lastRenderedPageBreak/>
        <w:t>Steps:</w:t>
      </w:r>
    </w:p>
    <w:p w14:paraId="0D43DA6B" w14:textId="13C4D746" w:rsidR="00482787" w:rsidRPr="00E63420" w:rsidRDefault="00482787" w:rsidP="00482787">
      <w:pPr>
        <w:pStyle w:val="B1"/>
      </w:pPr>
      <w:r w:rsidRPr="00E63420">
        <w:t xml:space="preserve">1: The </w:t>
      </w:r>
      <w:ins w:id="56" w:author="TL4" w:date="2019-10-23T05:15:00Z">
        <w:r w:rsidR="00015835">
          <w:t xml:space="preserve">5GMSd Aware Application </w:t>
        </w:r>
      </w:ins>
      <w:del w:id="57" w:author="TL4" w:date="2019-10-23T05:15:00Z">
        <w:r w:rsidRPr="00E63420" w:rsidDel="00015835">
          <w:delText xml:space="preserve">App </w:delText>
        </w:r>
      </w:del>
      <w:r w:rsidRPr="00E63420">
        <w:t xml:space="preserve">triggers the Service and Content Discovery procedure. </w:t>
      </w:r>
    </w:p>
    <w:p w14:paraId="7F1EE3A1" w14:textId="0F0ED686" w:rsidR="00482787" w:rsidRPr="00E63420" w:rsidRDefault="00482787" w:rsidP="00482787">
      <w:pPr>
        <w:pStyle w:val="B1"/>
      </w:pPr>
      <w:r>
        <w:tab/>
      </w:r>
      <w:r w:rsidRPr="00E63420">
        <w:t xml:space="preserve">The Content Discovery procedure only involves the </w:t>
      </w:r>
      <w:ins w:id="58" w:author="TL4" w:date="2019-10-23T05:15:00Z">
        <w:r w:rsidR="00015835">
          <w:t xml:space="preserve">5GMSd Aware Application </w:t>
        </w:r>
      </w:ins>
      <w:del w:id="59" w:author="TL4" w:date="2019-10-23T05:15:00Z">
        <w:r w:rsidRPr="00E63420" w:rsidDel="00015835">
          <w:delText xml:space="preserve">App </w:delText>
        </w:r>
      </w:del>
      <w:r w:rsidRPr="00E63420">
        <w:t xml:space="preserve">and the </w:t>
      </w:r>
      <w:ins w:id="60" w:author="TL4" w:date="2019-10-23T05:15:00Z">
        <w:r w:rsidR="00015835">
          <w:t>5GMSd Application Provider</w:t>
        </w:r>
      </w:ins>
      <w:del w:id="61" w:author="TL4" w:date="2019-10-23T05:15:00Z">
        <w:r w:rsidRPr="00E63420" w:rsidDel="00015835">
          <w:delText>external Application Server</w:delText>
        </w:r>
      </w:del>
      <w:r w:rsidRPr="00E63420">
        <w:t xml:space="preserve"> and hence is out of scope of th</w:t>
      </w:r>
      <w:r>
        <w:t>e present document</w:t>
      </w:r>
      <w:r w:rsidRPr="00E63420">
        <w:t>.</w:t>
      </w:r>
    </w:p>
    <w:p w14:paraId="5F0F907F" w14:textId="77777777" w:rsidR="00482787" w:rsidRPr="00E63420" w:rsidRDefault="00482787" w:rsidP="00482787">
      <w:pPr>
        <w:pStyle w:val="B1"/>
      </w:pPr>
      <w:r w:rsidRPr="00E63420">
        <w:t>2:</w:t>
      </w:r>
      <w:r>
        <w:t xml:space="preserve"> </w:t>
      </w:r>
      <w:r w:rsidRPr="00E63420">
        <w:t>A Media Player Entry is selected.</w:t>
      </w:r>
    </w:p>
    <w:p w14:paraId="73273F76" w14:textId="009EF51D" w:rsidR="00482787" w:rsidRPr="00E63420" w:rsidRDefault="00482787" w:rsidP="00482787">
      <w:pPr>
        <w:pStyle w:val="B1"/>
      </w:pPr>
      <w:r w:rsidRPr="00E63420">
        <w:t xml:space="preserve">3: The </w:t>
      </w:r>
      <w:ins w:id="62" w:author="TL4" w:date="2019-10-23T05:15:00Z">
        <w:r w:rsidR="00015835">
          <w:t xml:space="preserve">5GMSd Aware Application </w:t>
        </w:r>
      </w:ins>
      <w:del w:id="63" w:author="TL4" w:date="2019-10-23T05:15:00Z">
        <w:r w:rsidRPr="00E63420" w:rsidDel="00015835">
          <w:delText xml:space="preserve">App </w:delText>
        </w:r>
      </w:del>
      <w:r w:rsidRPr="00E63420">
        <w:t xml:space="preserve">triggers the Media Session handler to start the playback. The media player entry is provided to the Media Session handler. </w:t>
      </w:r>
    </w:p>
    <w:p w14:paraId="43BA7E37" w14:textId="77777777" w:rsidR="00482787" w:rsidRPr="00E63420" w:rsidRDefault="00482787" w:rsidP="00482787">
      <w:pPr>
        <w:pStyle w:val="B1"/>
      </w:pPr>
      <w:r w:rsidRPr="00E63420">
        <w:t>4: The Media Session Handler triggers the 5GMS Player to start the session.</w:t>
      </w:r>
    </w:p>
    <w:p w14:paraId="6488D0A1" w14:textId="079249F7" w:rsidR="00482787" w:rsidRPr="00E63420" w:rsidRDefault="00482787" w:rsidP="00482787">
      <w:pPr>
        <w:pStyle w:val="B1"/>
      </w:pPr>
      <w:r w:rsidRPr="00E63420">
        <w:t xml:space="preserve">5: The </w:t>
      </w:r>
      <w:del w:id="64" w:author="TL4" w:date="2019-10-23T05:16:00Z">
        <w:r w:rsidRPr="00E63420" w:rsidDel="00015835">
          <w:delText xml:space="preserve">5GMS </w:delText>
        </w:r>
      </w:del>
      <w:ins w:id="65" w:author="TL4" w:date="2019-10-23T05:16:00Z">
        <w:r w:rsidR="00015835">
          <w:t>Media</w:t>
        </w:r>
        <w:r w:rsidR="00015835" w:rsidRPr="00E63420">
          <w:t xml:space="preserve"> </w:t>
        </w:r>
      </w:ins>
      <w:r w:rsidRPr="00E63420">
        <w:t>Player establishes the transport session.</w:t>
      </w:r>
    </w:p>
    <w:p w14:paraId="6FB8A9B8" w14:textId="58FD2331" w:rsidR="00482787" w:rsidRPr="00E63420" w:rsidRDefault="00482787" w:rsidP="00482787">
      <w:pPr>
        <w:pStyle w:val="B1"/>
      </w:pPr>
      <w:r w:rsidRPr="00E63420">
        <w:t xml:space="preserve">6: The </w:t>
      </w:r>
      <w:ins w:id="66" w:author="TL4" w:date="2019-10-23T05:16:00Z">
        <w:r w:rsidR="00015835">
          <w:t>Media</w:t>
        </w:r>
        <w:r w:rsidR="00015835" w:rsidRPr="00E63420" w:rsidDel="00015835">
          <w:t xml:space="preserve"> </w:t>
        </w:r>
      </w:ins>
      <w:del w:id="67" w:author="TL4" w:date="2019-10-23T05:16:00Z">
        <w:r w:rsidRPr="00E63420" w:rsidDel="00015835">
          <w:delText xml:space="preserve">5GMS </w:delText>
        </w:r>
      </w:del>
      <w:r w:rsidRPr="00E63420">
        <w:t>Player sends the request for the progressive download content</w:t>
      </w:r>
      <w:r>
        <w:t>.</w:t>
      </w:r>
    </w:p>
    <w:p w14:paraId="1A53F401" w14:textId="3EA0AC74" w:rsidR="00482787" w:rsidRPr="00634E05" w:rsidRDefault="00482787" w:rsidP="00482787">
      <w:pPr>
        <w:pStyle w:val="B1"/>
      </w:pPr>
      <w:r w:rsidRPr="00E63420">
        <w:t xml:space="preserve">7: The </w:t>
      </w:r>
      <w:ins w:id="68" w:author="TL4" w:date="2019-10-23T05:16:00Z">
        <w:r w:rsidR="00015835">
          <w:t>Media</w:t>
        </w:r>
        <w:r w:rsidR="00015835" w:rsidRPr="00E63420" w:rsidDel="00015835">
          <w:t xml:space="preserve"> </w:t>
        </w:r>
      </w:ins>
      <w:del w:id="69" w:author="TL4" w:date="2019-10-23T05:16:00Z">
        <w:r w:rsidRPr="00E63420" w:rsidDel="00015835">
          <w:delText xml:space="preserve">5GMS </w:delText>
        </w:r>
      </w:del>
      <w:r w:rsidRPr="00E63420">
        <w:t xml:space="preserve">Player receives the initialization information of the progressive download content. The initialization information contains configuration parameters for reception of the media, and optionally also DRM information. </w:t>
      </w:r>
    </w:p>
    <w:p w14:paraId="21C47D18" w14:textId="255CFD50" w:rsidR="00482787" w:rsidRPr="00E63420" w:rsidRDefault="00482787" w:rsidP="00482787">
      <w:pPr>
        <w:pStyle w:val="B1"/>
      </w:pPr>
      <w:r w:rsidRPr="00E63420">
        <w:t>8:</w:t>
      </w:r>
      <w:r>
        <w:t xml:space="preserve"> </w:t>
      </w:r>
      <w:r w:rsidRPr="00E63420">
        <w:t xml:space="preserve">The </w:t>
      </w:r>
      <w:ins w:id="70" w:author="TL4" w:date="2019-10-23T05:16:00Z">
        <w:r w:rsidR="00015835">
          <w:t>Media</w:t>
        </w:r>
        <w:r w:rsidR="00015835" w:rsidRPr="00E63420" w:rsidDel="00015835">
          <w:t xml:space="preserve"> </w:t>
        </w:r>
      </w:ins>
      <w:del w:id="71" w:author="TL4" w:date="2019-10-23T05:16:00Z">
        <w:r w:rsidRPr="00E63420" w:rsidDel="00015835">
          <w:delText xml:space="preserve">5GMS </w:delText>
        </w:r>
      </w:del>
      <w:r w:rsidRPr="00E63420">
        <w:t>Player configures the rendering pipeline for media playback.</w:t>
      </w:r>
    </w:p>
    <w:p w14:paraId="09FFB413" w14:textId="08FF4223" w:rsidR="00482787" w:rsidRPr="00E63420" w:rsidRDefault="00482787" w:rsidP="00482787">
      <w:pPr>
        <w:pStyle w:val="B1"/>
      </w:pPr>
      <w:r w:rsidRPr="00E63420">
        <w:t xml:space="preserve">9: The </w:t>
      </w:r>
      <w:ins w:id="72" w:author="TL4" w:date="2019-10-23T05:16:00Z">
        <w:r w:rsidR="00015835">
          <w:t>Media</w:t>
        </w:r>
        <w:r w:rsidR="00015835" w:rsidRPr="00E63420" w:rsidDel="00015835">
          <w:t xml:space="preserve"> </w:t>
        </w:r>
      </w:ins>
      <w:del w:id="73" w:author="TL4" w:date="2019-10-23T05:16:00Z">
        <w:r w:rsidRPr="00E63420" w:rsidDel="00015835">
          <w:delText xml:space="preserve">5GMS </w:delText>
        </w:r>
      </w:del>
      <w:r w:rsidRPr="00E63420">
        <w:t>Player notifies the media session handler, providing the transport session information and some media content related information.</w:t>
      </w:r>
    </w:p>
    <w:p w14:paraId="31ABF2C7" w14:textId="77777777" w:rsidR="00482787" w:rsidRPr="00E63420" w:rsidRDefault="00482787" w:rsidP="00482787">
      <w:pPr>
        <w:pStyle w:val="B1"/>
      </w:pPr>
      <w:del w:id="74" w:author="TL4" w:date="2019-10-11T09:28:00Z">
        <w:r w:rsidRPr="00E63420" w:rsidDel="001D31CB">
          <w:delText xml:space="preserve">10: Optional: the media session handler establishes a media session with the Media AF. Additional parameters such as the transport session parameters are provided. </w:delText>
        </w:r>
      </w:del>
    </w:p>
    <w:p w14:paraId="2C8D86C6" w14:textId="27C4CBB7" w:rsidR="00482787" w:rsidRPr="00E63420" w:rsidRDefault="00482787" w:rsidP="00482787">
      <w:pPr>
        <w:pStyle w:val="B1"/>
      </w:pPr>
      <w:r w:rsidRPr="00E63420">
        <w:t>1</w:t>
      </w:r>
      <w:ins w:id="75" w:author="Frederic Gabin" w:date="2019-10-15T14:37:00Z">
        <w:r w:rsidR="003E65C1">
          <w:t>0</w:t>
        </w:r>
      </w:ins>
      <w:del w:id="76" w:author="Frederic Gabin" w:date="2019-10-15T14:37:00Z">
        <w:r w:rsidRPr="00E63420" w:rsidDel="003E65C1">
          <w:delText>1</w:delText>
        </w:r>
      </w:del>
      <w:r w:rsidRPr="00E63420">
        <w:t xml:space="preserve">: Optional: </w:t>
      </w:r>
      <w:ins w:id="77" w:author="TL4" w:date="2019-10-23T05:16:00Z">
        <w:r w:rsidR="00015835">
          <w:t>Media</w:t>
        </w:r>
        <w:r w:rsidR="00015835" w:rsidRPr="00E63420" w:rsidDel="00015835">
          <w:t xml:space="preserve"> </w:t>
        </w:r>
      </w:ins>
      <w:del w:id="78" w:author="TL4" w:date="2019-10-23T05:16:00Z">
        <w:r w:rsidRPr="00E63420" w:rsidDel="00015835">
          <w:delText xml:space="preserve">5GMS </w:delText>
        </w:r>
      </w:del>
      <w:r w:rsidRPr="00E63420">
        <w:t>Player acquires a DRM License from an External AS.</w:t>
      </w:r>
    </w:p>
    <w:p w14:paraId="4C782289" w14:textId="4460B400" w:rsidR="00482787" w:rsidRPr="00E63420" w:rsidRDefault="00482787" w:rsidP="00482787">
      <w:pPr>
        <w:pStyle w:val="B1"/>
      </w:pPr>
      <w:del w:id="79" w:author="Frederic Gabin" w:date="2019-10-15T14:37:00Z">
        <w:r w:rsidRPr="00E63420" w:rsidDel="003E65C1">
          <w:delText>12</w:delText>
        </w:r>
      </w:del>
      <w:ins w:id="80" w:author="Frederic Gabin" w:date="2019-10-15T14:37:00Z">
        <w:r w:rsidR="003E65C1" w:rsidRPr="00E63420">
          <w:t>1</w:t>
        </w:r>
        <w:r w:rsidR="003E65C1">
          <w:t>1</w:t>
        </w:r>
      </w:ins>
      <w:r w:rsidRPr="00E63420">
        <w:t xml:space="preserve">: The </w:t>
      </w:r>
      <w:ins w:id="81" w:author="TL4" w:date="2019-10-23T05:16:00Z">
        <w:r w:rsidR="00015835">
          <w:t>Media</w:t>
        </w:r>
        <w:r w:rsidR="00015835" w:rsidRPr="00E63420" w:rsidDel="00015835">
          <w:t xml:space="preserve"> </w:t>
        </w:r>
      </w:ins>
      <w:del w:id="82" w:author="TL4" w:date="2019-10-23T05:16:00Z">
        <w:r w:rsidRPr="00E63420" w:rsidDel="00015835">
          <w:delText xml:space="preserve">5GMS </w:delText>
        </w:r>
      </w:del>
      <w:r w:rsidRPr="00E63420">
        <w:t xml:space="preserve">Player receives media content and puts it into the rendering pipeline. </w:t>
      </w:r>
    </w:p>
    <w:p w14:paraId="37D1BBFC" w14:textId="37A77764" w:rsidR="00482787" w:rsidRDefault="00482787" w:rsidP="00482787">
      <w:pPr>
        <w:pStyle w:val="B1"/>
      </w:pPr>
      <w:r w:rsidRPr="00E63420">
        <w:t>1</w:t>
      </w:r>
      <w:ins w:id="83" w:author="Frederic Gabin" w:date="2019-10-15T14:38:00Z">
        <w:r w:rsidR="003E65C1">
          <w:t>2</w:t>
        </w:r>
      </w:ins>
      <w:del w:id="84" w:author="Frederic Gabin" w:date="2019-10-15T14:38:00Z">
        <w:r w:rsidRPr="00E63420" w:rsidDel="003E65C1">
          <w:delText>3</w:delText>
        </w:r>
      </w:del>
      <w:r w:rsidRPr="00E63420">
        <w:t xml:space="preserve">: The </w:t>
      </w:r>
      <w:ins w:id="85" w:author="TL4" w:date="2019-10-23T05:16:00Z">
        <w:r w:rsidR="00015835">
          <w:t>Media</w:t>
        </w:r>
        <w:r w:rsidR="00015835" w:rsidRPr="00E63420" w:rsidDel="00015835">
          <w:t xml:space="preserve"> </w:t>
        </w:r>
      </w:ins>
      <w:del w:id="86" w:author="TL4" w:date="2019-10-23T05:16:00Z">
        <w:r w:rsidRPr="00E63420" w:rsidDel="00015835">
          <w:delText xml:space="preserve">5GMS </w:delText>
        </w:r>
      </w:del>
      <w:r w:rsidRPr="00E63420">
        <w:t>Player continuously receives and plays back the media content.</w:t>
      </w:r>
    </w:p>
    <w:p w14:paraId="042580B3" w14:textId="77777777" w:rsidR="00482787" w:rsidRDefault="00482787" w:rsidP="00482787">
      <w:pPr>
        <w:pStyle w:val="FP"/>
      </w:pPr>
    </w:p>
    <w:p w14:paraId="2DC717D0" w14:textId="77777777" w:rsidR="00482787" w:rsidRDefault="00482787" w:rsidP="00482787">
      <w:pPr>
        <w:pStyle w:val="Heading3"/>
      </w:pPr>
      <w:bookmarkStart w:id="87" w:name="_Toc19472397"/>
      <w:r>
        <w:t>5.2.</w:t>
      </w:r>
      <w:ins w:id="88" w:author="TL4" w:date="2019-10-11T09:28:00Z">
        <w:r w:rsidR="001D31CB">
          <w:t>3</w:t>
        </w:r>
      </w:ins>
      <w:del w:id="89" w:author="TL4" w:date="2019-10-11T09:28:00Z">
        <w:r w:rsidDel="001D31CB">
          <w:delText>2</w:delText>
        </w:r>
      </w:del>
      <w:r>
        <w:tab/>
        <w:t>DASH Streaming</w:t>
      </w:r>
      <w:bookmarkEnd w:id="87"/>
    </w:p>
    <w:p w14:paraId="49E956A9" w14:textId="77777777" w:rsidR="00482787" w:rsidRPr="00E63420" w:rsidRDefault="00482787" w:rsidP="0048278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17AE71E8" w14:textId="77777777" w:rsidR="00482787" w:rsidRPr="00E63420" w:rsidRDefault="00482787" w:rsidP="00482787">
      <w:r w:rsidRPr="00E63420">
        <w:t>It is assumed that the client is enabled to use the same media decoding and rendering pipeline during the session.</w:t>
      </w:r>
    </w:p>
    <w:p w14:paraId="1A5482F6" w14:textId="6E715C00" w:rsidR="00482787" w:rsidRPr="00E63420" w:rsidRDefault="00560434" w:rsidP="00482787">
      <w:pPr>
        <w:pStyle w:val="TH"/>
      </w:pPr>
      <w:ins w:id="90" w:author="TL4" w:date="2019-10-11T09:28:00Z">
        <w:r w:rsidRPr="00E63420">
          <w:object w:dxaOrig="10428" w:dyaOrig="11904" w14:anchorId="795D5087">
            <v:shape id="_x0000_i1027" type="#_x0000_t75" style="width:360.6pt;height:409.8pt" o:ole="">
              <v:imagedata r:id="rId19" o:title=""/>
            </v:shape>
            <o:OLEObject Type="Embed" ProgID="Mscgen.Chart" ShapeID="_x0000_i1027" DrawAspect="Content" ObjectID="_1633383908" r:id="rId20"/>
          </w:object>
        </w:r>
      </w:ins>
      <w:del w:id="91" w:author="TL4" w:date="2019-10-11T09:28:00Z">
        <w:r w:rsidR="00482787" w:rsidRPr="00E63420" w:rsidDel="001D31CB">
          <w:object w:dxaOrig="11604" w:dyaOrig="12540" w14:anchorId="0BE73632">
            <v:shape id="_x0000_i1028" type="#_x0000_t75" style="width:401.4pt;height:6in" o:ole="">
              <v:imagedata r:id="rId21" o:title=""/>
            </v:shape>
            <o:OLEObject Type="Embed" ProgID="Mscgen.Chart" ShapeID="_x0000_i1028" DrawAspect="Content" ObjectID="_1633383909" r:id="rId22"/>
          </w:object>
        </w:r>
      </w:del>
    </w:p>
    <w:p w14:paraId="3730DB41" w14:textId="77777777" w:rsidR="00482787" w:rsidRPr="00E63420" w:rsidRDefault="00482787" w:rsidP="00482787">
      <w:pPr>
        <w:pStyle w:val="TF"/>
      </w:pPr>
      <w:r w:rsidRPr="00E63420">
        <w:t>Figure 5.2-2: High Level Procedure for DASH content</w:t>
      </w:r>
    </w:p>
    <w:p w14:paraId="685815D1" w14:textId="77777777" w:rsidR="00482787" w:rsidRDefault="00482787" w:rsidP="00482787">
      <w:r>
        <w:t xml:space="preserve">Prerequisite: </w:t>
      </w:r>
    </w:p>
    <w:p w14:paraId="1649DE87" w14:textId="40B1223D" w:rsidR="00482787" w:rsidRDefault="00482787" w:rsidP="00482787">
      <w:pPr>
        <w:pStyle w:val="B1"/>
      </w:pPr>
      <w:r>
        <w:t>-</w:t>
      </w:r>
      <w:r>
        <w:tab/>
        <w:t>The 5GMS</w:t>
      </w:r>
      <w:ins w:id="92" w:author="TL4" w:date="2019-10-23T05:15:00Z">
        <w:r w:rsidR="00015835">
          <w:t>d</w:t>
        </w:r>
      </w:ins>
      <w:r>
        <w:t xml:space="preserve"> Application Provider has provisioned the 5G Media Streaming system and has setup content ingest.</w:t>
      </w:r>
    </w:p>
    <w:p w14:paraId="2AEA8E3A" w14:textId="4F1FD4D1" w:rsidR="00482787" w:rsidRDefault="00482787" w:rsidP="00482787">
      <w:pPr>
        <w:pStyle w:val="B1"/>
      </w:pPr>
      <w:r>
        <w:t>-</w:t>
      </w:r>
      <w:r>
        <w:tab/>
        <w:t>The 5GMS</w:t>
      </w:r>
      <w:ins w:id="93" w:author="TL4" w:date="2019-10-23T05:15:00Z">
        <w:r w:rsidR="00015835">
          <w:t>d</w:t>
        </w:r>
      </w:ins>
      <w:r>
        <w:t xml:space="preserve"> Aware Application has received the service announcement from the 5GMS</w:t>
      </w:r>
      <w:ins w:id="94" w:author="TL4" w:date="2019-10-23T05:15:00Z">
        <w:r w:rsidR="00015835">
          <w:t>d</w:t>
        </w:r>
      </w:ins>
      <w:r>
        <w:t xml:space="preserve"> Application Provider.</w:t>
      </w:r>
    </w:p>
    <w:p w14:paraId="035F0EDB" w14:textId="77777777" w:rsidR="00482787" w:rsidRDefault="00482787" w:rsidP="00482787">
      <w:pPr>
        <w:pStyle w:val="FP"/>
      </w:pPr>
    </w:p>
    <w:p w14:paraId="70C99B7B" w14:textId="77777777" w:rsidR="00482787" w:rsidRPr="00E63420" w:rsidRDefault="00482787" w:rsidP="00482787">
      <w:r w:rsidRPr="00E63420">
        <w:t>Steps:</w:t>
      </w:r>
    </w:p>
    <w:p w14:paraId="015EB92B" w14:textId="45D5D084" w:rsidR="00482787" w:rsidRPr="00E63420" w:rsidRDefault="00482787" w:rsidP="00482787">
      <w:pPr>
        <w:pStyle w:val="B1"/>
      </w:pPr>
      <w:r w:rsidRPr="00E63420">
        <w:t xml:space="preserve">1: The </w:t>
      </w:r>
      <w:ins w:id="95" w:author="TL4" w:date="2019-10-23T05:16:00Z">
        <w:r w:rsidR="00015835">
          <w:t xml:space="preserve">5GMSd Aware Application </w:t>
        </w:r>
      </w:ins>
      <w:del w:id="96" w:author="TL4" w:date="2019-10-23T05:16:00Z">
        <w:r w:rsidRPr="00E63420" w:rsidDel="00015835">
          <w:delText xml:space="preserve">App </w:delText>
        </w:r>
      </w:del>
      <w:r w:rsidRPr="00E63420">
        <w:t>triggers the Service and Content Discovery procedure. The Content Discovery procedure only involves the App and the external Application Server.</w:t>
      </w:r>
    </w:p>
    <w:p w14:paraId="29F26749" w14:textId="77777777" w:rsidR="00482787" w:rsidRPr="00E63420" w:rsidRDefault="00482787" w:rsidP="00482787">
      <w:pPr>
        <w:pStyle w:val="B1"/>
      </w:pPr>
      <w:r w:rsidRPr="00E63420">
        <w:t>2:</w:t>
      </w:r>
      <w:r>
        <w:t xml:space="preserve"> </w:t>
      </w:r>
      <w:r w:rsidRPr="00E63420">
        <w:t>A media content item is selected.</w:t>
      </w:r>
    </w:p>
    <w:p w14:paraId="53712BFE" w14:textId="58549941" w:rsidR="00482787" w:rsidRPr="00E63420" w:rsidRDefault="00482787" w:rsidP="00482787">
      <w:pPr>
        <w:pStyle w:val="B1"/>
      </w:pPr>
      <w:r w:rsidRPr="00E63420">
        <w:t xml:space="preserve">3: The </w:t>
      </w:r>
      <w:ins w:id="97" w:author="TL4" w:date="2019-10-23T05:16:00Z">
        <w:r w:rsidR="00015835">
          <w:t xml:space="preserve">5GMSd Aware Application </w:t>
        </w:r>
      </w:ins>
      <w:del w:id="98" w:author="TL4" w:date="2019-10-23T05:16:00Z">
        <w:r w:rsidRPr="00E63420" w:rsidDel="00015835">
          <w:delText xml:space="preserve">App </w:delText>
        </w:r>
      </w:del>
      <w:r w:rsidRPr="00E63420">
        <w:t>triggers the Media Session handler to start media playback. The Media Player Entry is provided to the Media Session handler.</w:t>
      </w:r>
    </w:p>
    <w:p w14:paraId="37B197C3" w14:textId="77777777" w:rsidR="00482787" w:rsidRPr="00E63420" w:rsidRDefault="00482787" w:rsidP="00482787">
      <w:pPr>
        <w:pStyle w:val="B1"/>
      </w:pPr>
      <w:r w:rsidRPr="00E63420">
        <w:t>4: The Media Session Handler triggers the 5GMS Player to start the session.</w:t>
      </w:r>
    </w:p>
    <w:p w14:paraId="3317E5F6" w14:textId="0CE79C77" w:rsidR="00482787" w:rsidRPr="00E63420" w:rsidRDefault="00482787" w:rsidP="00482787">
      <w:pPr>
        <w:pStyle w:val="B1"/>
      </w:pPr>
      <w:r w:rsidRPr="00E63420">
        <w:t xml:space="preserve">5: The </w:t>
      </w:r>
      <w:del w:id="99" w:author="TL4" w:date="2019-10-23T05:16:00Z">
        <w:r w:rsidRPr="00E63420" w:rsidDel="00015835">
          <w:delText xml:space="preserve">5GMS </w:delText>
        </w:r>
      </w:del>
      <w:ins w:id="100" w:author="TL4" w:date="2019-10-23T05:16:00Z">
        <w:r w:rsidR="00015835">
          <w:t>Media</w:t>
        </w:r>
        <w:r w:rsidR="00015835" w:rsidRPr="00E63420">
          <w:t xml:space="preserve"> </w:t>
        </w:r>
      </w:ins>
      <w:r w:rsidRPr="00E63420">
        <w:t>Player establishes the transport session for acquiring the manifest referenced by the Media Player Entry.</w:t>
      </w:r>
    </w:p>
    <w:p w14:paraId="36DDEB34" w14:textId="4C9844F4" w:rsidR="00482787" w:rsidRPr="00E63420" w:rsidRDefault="00482787" w:rsidP="00482787">
      <w:pPr>
        <w:pStyle w:val="B1"/>
      </w:pPr>
      <w:r w:rsidRPr="00E63420">
        <w:t xml:space="preserve">6: The </w:t>
      </w:r>
      <w:ins w:id="101" w:author="TL4" w:date="2019-10-23T05:16:00Z">
        <w:r w:rsidR="00015835">
          <w:t>Media</w:t>
        </w:r>
        <w:r w:rsidR="00015835" w:rsidRPr="00E63420" w:rsidDel="00015835">
          <w:t xml:space="preserve"> </w:t>
        </w:r>
      </w:ins>
      <w:del w:id="102" w:author="TL4" w:date="2019-10-23T05:16:00Z">
        <w:r w:rsidRPr="00E63420" w:rsidDel="00015835">
          <w:delText xml:space="preserve">5GMS </w:delText>
        </w:r>
      </w:del>
      <w:r w:rsidRPr="00E63420">
        <w:t>Player requests the manifest</w:t>
      </w:r>
    </w:p>
    <w:p w14:paraId="7A9505C0" w14:textId="77777777" w:rsidR="00482787" w:rsidRPr="00E63420" w:rsidRDefault="00482787" w:rsidP="00482787">
      <w:pPr>
        <w:pStyle w:val="B1"/>
      </w:pPr>
      <w:r w:rsidRPr="00E63420">
        <w:lastRenderedPageBreak/>
        <w:t xml:space="preserve">7: The media access client receives the manifest </w:t>
      </w:r>
    </w:p>
    <w:p w14:paraId="420A8B1D" w14:textId="5EC23A2A" w:rsidR="00482787" w:rsidRPr="00634E05" w:rsidRDefault="00482787" w:rsidP="00482787">
      <w:pPr>
        <w:pStyle w:val="B1"/>
      </w:pPr>
      <w:r w:rsidRPr="00E63420">
        <w:t xml:space="preserve">8: The </w:t>
      </w:r>
      <w:ins w:id="103" w:author="TL4" w:date="2019-10-23T05:16:00Z">
        <w:r w:rsidR="00015835">
          <w:t>Media</w:t>
        </w:r>
        <w:r w:rsidR="00015835" w:rsidRPr="00E63420" w:rsidDel="00015835">
          <w:t xml:space="preserve"> </w:t>
        </w:r>
      </w:ins>
      <w:del w:id="104" w:author="TL4" w:date="2019-10-23T05:16:00Z">
        <w:r w:rsidRPr="00E63420" w:rsidDel="00015835">
          <w:delText xml:space="preserve">5GMS </w:delText>
        </w:r>
      </w:del>
      <w:r w:rsidRPr="00E63420">
        <w:t>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987B4D3" w14:textId="57719E0E" w:rsidR="00482787" w:rsidRPr="00E63420" w:rsidRDefault="00482787" w:rsidP="00482787">
      <w:pPr>
        <w:pStyle w:val="B1"/>
      </w:pPr>
      <w:r w:rsidRPr="00E63420">
        <w:t xml:space="preserve">9: The </w:t>
      </w:r>
      <w:ins w:id="105" w:author="TL4" w:date="2019-10-23T05:16:00Z">
        <w:r w:rsidR="00015835">
          <w:t>Media</w:t>
        </w:r>
        <w:r w:rsidR="00015835" w:rsidRPr="00E63420" w:rsidDel="00015835">
          <w:t xml:space="preserve"> </w:t>
        </w:r>
      </w:ins>
      <w:del w:id="106" w:author="TL4" w:date="2019-10-23T05:16:00Z">
        <w:r w:rsidRPr="00E63420" w:rsidDel="00015835">
          <w:delText xml:space="preserve">5GMS </w:delText>
        </w:r>
      </w:del>
      <w:r w:rsidRPr="00E63420">
        <w:t>Player notifies the media session handler about the manifest. The notification may contain parameters from the manifest</w:t>
      </w:r>
    </w:p>
    <w:p w14:paraId="5630BB99" w14:textId="77777777" w:rsidR="00482787" w:rsidRPr="00E63420" w:rsidRDefault="00482787" w:rsidP="00482787">
      <w:pPr>
        <w:pStyle w:val="B1"/>
      </w:pPr>
      <w:del w:id="107" w:author="TL4" w:date="2019-10-11T09:30:00Z">
        <w:r w:rsidRPr="00E63420" w:rsidDel="001D31CB">
          <w:delText xml:space="preserve">10: Optional. The Media Session handler establishes session with the Media AF. </w:delText>
        </w:r>
      </w:del>
    </w:p>
    <w:p w14:paraId="2699B839" w14:textId="221C32A8" w:rsidR="00482787" w:rsidRPr="00E63420" w:rsidRDefault="00482787" w:rsidP="00482787">
      <w:pPr>
        <w:pStyle w:val="B1"/>
      </w:pPr>
      <w:r w:rsidRPr="00E63420">
        <w:t>1</w:t>
      </w:r>
      <w:ins w:id="108" w:author="Frederic Gabin" w:date="2019-10-15T14:38:00Z">
        <w:r w:rsidR="003E65C1">
          <w:t>0</w:t>
        </w:r>
      </w:ins>
      <w:del w:id="109" w:author="Frederic Gabin" w:date="2019-10-15T14:38:00Z">
        <w:r w:rsidRPr="00E63420" w:rsidDel="003E65C1">
          <w:delText>1</w:delText>
        </w:r>
      </w:del>
      <w:r w:rsidRPr="00E63420">
        <w:t xml:space="preserve">: Optional: </w:t>
      </w:r>
      <w:proofErr w:type="gramStart"/>
      <w:r w:rsidRPr="00E63420">
        <w:t>the</w:t>
      </w:r>
      <w:proofErr w:type="gramEnd"/>
      <w:r w:rsidRPr="00E63420">
        <w:t xml:space="preserve"> </w:t>
      </w:r>
      <w:ins w:id="110" w:author="TL4" w:date="2019-10-23T05:16:00Z">
        <w:r w:rsidR="00015835">
          <w:t>Media</w:t>
        </w:r>
        <w:r w:rsidR="00015835" w:rsidRPr="00E63420" w:rsidDel="00015835">
          <w:t xml:space="preserve"> </w:t>
        </w:r>
      </w:ins>
      <w:del w:id="111" w:author="TL4" w:date="2019-10-23T05:16:00Z">
        <w:r w:rsidRPr="00E63420" w:rsidDel="00015835">
          <w:delText xml:space="preserve">5GMS </w:delText>
        </w:r>
      </w:del>
      <w:r w:rsidRPr="00E63420">
        <w:t>Player acquires the necessary DRM information, for example a DRM License.</w:t>
      </w:r>
    </w:p>
    <w:p w14:paraId="723D1BCD" w14:textId="6A355F57" w:rsidR="00482787" w:rsidRPr="00E63420" w:rsidRDefault="00482787" w:rsidP="00482787">
      <w:pPr>
        <w:pStyle w:val="B1"/>
      </w:pPr>
      <w:r w:rsidRPr="00E63420">
        <w:t>1</w:t>
      </w:r>
      <w:ins w:id="112" w:author="Frederic Gabin" w:date="2019-10-15T14:38:00Z">
        <w:r w:rsidR="003E65C1">
          <w:t>1</w:t>
        </w:r>
      </w:ins>
      <w:del w:id="113" w:author="Frederic Gabin" w:date="2019-10-15T14:38:00Z">
        <w:r w:rsidRPr="00E63420" w:rsidDel="003E65C1">
          <w:delText>2</w:delText>
        </w:r>
      </w:del>
      <w:r w:rsidRPr="00E63420">
        <w:t xml:space="preserve">: The </w:t>
      </w:r>
      <w:ins w:id="114" w:author="TL4" w:date="2019-10-23T05:16:00Z">
        <w:r w:rsidR="00015835">
          <w:t>Media</w:t>
        </w:r>
        <w:r w:rsidR="00015835" w:rsidRPr="00E63420" w:rsidDel="00015835">
          <w:t xml:space="preserve"> </w:t>
        </w:r>
      </w:ins>
      <w:del w:id="115" w:author="TL4" w:date="2019-10-23T05:16:00Z">
        <w:r w:rsidRPr="00E63420" w:rsidDel="00015835">
          <w:delText xml:space="preserve">5GMS </w:delText>
        </w:r>
      </w:del>
      <w:r w:rsidRPr="00E63420">
        <w:t>Player configures the media rendering pipeline.</w:t>
      </w:r>
    </w:p>
    <w:p w14:paraId="2D60710C" w14:textId="06E60F14" w:rsidR="00482787" w:rsidRPr="00E63420" w:rsidRDefault="00482787" w:rsidP="00482787">
      <w:pPr>
        <w:pStyle w:val="B1"/>
      </w:pPr>
      <w:r w:rsidRPr="00E63420">
        <w:t>1</w:t>
      </w:r>
      <w:ins w:id="116" w:author="Frederic Gabin" w:date="2019-10-15T14:38:00Z">
        <w:r w:rsidR="003E65C1">
          <w:t>2</w:t>
        </w:r>
      </w:ins>
      <w:del w:id="117" w:author="Frederic Gabin" w:date="2019-10-15T14:38:00Z">
        <w:r w:rsidRPr="00E63420" w:rsidDel="003E65C1">
          <w:delText>3</w:delText>
        </w:r>
      </w:del>
      <w:r w:rsidRPr="00E63420">
        <w:t xml:space="preserve">: The </w:t>
      </w:r>
      <w:ins w:id="118" w:author="TL4" w:date="2019-10-23T05:16:00Z">
        <w:r w:rsidR="00015835">
          <w:t>Media</w:t>
        </w:r>
        <w:r w:rsidR="00015835" w:rsidRPr="00E63420" w:rsidDel="00015835">
          <w:t xml:space="preserve"> </w:t>
        </w:r>
      </w:ins>
      <w:del w:id="119" w:author="TL4" w:date="2019-10-23T05:16:00Z">
        <w:r w:rsidRPr="00E63420" w:rsidDel="00015835">
          <w:delText xml:space="preserve">5GMS </w:delText>
        </w:r>
      </w:del>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67DDB0A6" w14:textId="32016431" w:rsidR="00482787" w:rsidRPr="00E63420" w:rsidRDefault="00482787" w:rsidP="00482787">
      <w:pPr>
        <w:pStyle w:val="B1"/>
      </w:pPr>
      <w:r w:rsidRPr="00E63420">
        <w:t>1</w:t>
      </w:r>
      <w:ins w:id="120" w:author="Frederic Gabin" w:date="2019-10-15T14:38:00Z">
        <w:r w:rsidR="003E65C1">
          <w:t>3</w:t>
        </w:r>
      </w:ins>
      <w:del w:id="121" w:author="Frederic Gabin" w:date="2019-10-15T14:38:00Z">
        <w:r w:rsidRPr="00E63420" w:rsidDel="003E65C1">
          <w:delText>4</w:delText>
        </w:r>
      </w:del>
      <w:r w:rsidRPr="00E63420">
        <w:t>: The media session handler is notified about the established transport sessions for the content.</w:t>
      </w:r>
    </w:p>
    <w:p w14:paraId="3ECEC199" w14:textId="77777777" w:rsidR="00482787" w:rsidRPr="00E63420" w:rsidRDefault="00482787" w:rsidP="00482787">
      <w:pPr>
        <w:pStyle w:val="B1"/>
      </w:pPr>
      <w:del w:id="122" w:author="TL4" w:date="2019-10-11T09:30:00Z">
        <w:r w:rsidRPr="00E63420" w:rsidDel="001D31CB">
          <w:delText>15: Optional: The media session handler may notify the media AF about the session and the established transport sessions.</w:delText>
        </w:r>
      </w:del>
    </w:p>
    <w:p w14:paraId="1CE5D6A3" w14:textId="086BCE9A" w:rsidR="00482787" w:rsidRPr="00E63420" w:rsidRDefault="00482787" w:rsidP="00482787">
      <w:pPr>
        <w:pStyle w:val="B1"/>
      </w:pPr>
      <w:r w:rsidRPr="00E63420">
        <w:t>1</w:t>
      </w:r>
      <w:ins w:id="123" w:author="Frederic Gabin" w:date="2019-10-15T14:38:00Z">
        <w:r w:rsidR="003E65C1">
          <w:t>4</w:t>
        </w:r>
      </w:ins>
      <w:del w:id="124" w:author="Frederic Gabin" w:date="2019-10-15T14:38:00Z">
        <w:r w:rsidRPr="00E63420" w:rsidDel="003E65C1">
          <w:delText>6</w:delText>
        </w:r>
      </w:del>
      <w:r w:rsidRPr="00E63420">
        <w:t xml:space="preserve">: The </w:t>
      </w:r>
      <w:ins w:id="125" w:author="TL4" w:date="2019-10-23T05:17:00Z">
        <w:r w:rsidR="00015835">
          <w:t>Media</w:t>
        </w:r>
        <w:r w:rsidR="00015835" w:rsidRPr="00E63420" w:rsidDel="00015835">
          <w:t xml:space="preserve"> </w:t>
        </w:r>
      </w:ins>
      <w:del w:id="126" w:author="TL4" w:date="2019-10-23T05:17:00Z">
        <w:r w:rsidRPr="00E63420" w:rsidDel="00015835">
          <w:delText xml:space="preserve">5GMS </w:delText>
        </w:r>
      </w:del>
      <w:r w:rsidRPr="00E63420">
        <w:t xml:space="preserve">Player requests initialization information. The </w:t>
      </w:r>
      <w:ins w:id="127" w:author="TL4" w:date="2019-10-23T05:17:00Z">
        <w:r w:rsidR="00015835">
          <w:t>Media</w:t>
        </w:r>
        <w:r w:rsidR="00015835" w:rsidRPr="00E63420" w:rsidDel="00015835">
          <w:t xml:space="preserve"> </w:t>
        </w:r>
        <w:proofErr w:type="spellStart"/>
        <w:r w:rsidR="00015835">
          <w:t>Player</w:t>
        </w:r>
      </w:ins>
      <w:del w:id="128" w:author="TL4" w:date="2019-10-23T05:17:00Z">
        <w:r w:rsidRPr="00E63420" w:rsidDel="00015835">
          <w:delText xml:space="preserve">5GMSP </w:delText>
        </w:r>
      </w:del>
      <w:r w:rsidRPr="00E63420">
        <w:t>repeats</w:t>
      </w:r>
      <w:proofErr w:type="spellEnd"/>
      <w:r w:rsidRPr="00E63420">
        <w:t xml:space="preserve"> this step for each required initialization segment.</w:t>
      </w:r>
    </w:p>
    <w:p w14:paraId="3867ECB4" w14:textId="4CD49F25" w:rsidR="00482787" w:rsidRPr="00E63420" w:rsidRDefault="00482787" w:rsidP="00482787">
      <w:pPr>
        <w:pStyle w:val="B1"/>
      </w:pPr>
      <w:r w:rsidRPr="00E63420">
        <w:t>1</w:t>
      </w:r>
      <w:ins w:id="129" w:author="Frederic Gabin" w:date="2019-10-15T14:38:00Z">
        <w:r w:rsidR="003E65C1">
          <w:t>5</w:t>
        </w:r>
      </w:ins>
      <w:del w:id="130" w:author="Frederic Gabin" w:date="2019-10-15T14:38:00Z">
        <w:r w:rsidRPr="00E63420" w:rsidDel="003E65C1">
          <w:delText>7</w:delText>
        </w:r>
      </w:del>
      <w:r w:rsidRPr="00E63420">
        <w:t xml:space="preserve">: The </w:t>
      </w:r>
      <w:ins w:id="131" w:author="TL4" w:date="2019-10-23T05:17:00Z">
        <w:r w:rsidR="00015835">
          <w:t>Media</w:t>
        </w:r>
        <w:r w:rsidR="00015835" w:rsidRPr="00E63420" w:rsidDel="00015835">
          <w:t xml:space="preserve"> </w:t>
        </w:r>
      </w:ins>
      <w:del w:id="132" w:author="TL4" w:date="2019-10-23T05:17:00Z">
        <w:r w:rsidRPr="00E63420" w:rsidDel="00015835">
          <w:delText xml:space="preserve">5GMS </w:delText>
        </w:r>
      </w:del>
      <w:r w:rsidRPr="00E63420">
        <w:t>Player receives the initialization information.</w:t>
      </w:r>
    </w:p>
    <w:p w14:paraId="05F085CB" w14:textId="53F71EB4" w:rsidR="00482787" w:rsidRPr="00E63420" w:rsidRDefault="00482787" w:rsidP="00482787">
      <w:pPr>
        <w:pStyle w:val="B1"/>
      </w:pPr>
      <w:r w:rsidRPr="00E63420">
        <w:t>1</w:t>
      </w:r>
      <w:ins w:id="133" w:author="Frederic Gabin" w:date="2019-10-15T14:38:00Z">
        <w:r w:rsidR="003E65C1">
          <w:t>6</w:t>
        </w:r>
      </w:ins>
      <w:del w:id="134" w:author="Frederic Gabin" w:date="2019-10-15T14:38:00Z">
        <w:r w:rsidRPr="00E63420" w:rsidDel="003E65C1">
          <w:delText>8</w:delText>
        </w:r>
      </w:del>
      <w:r w:rsidRPr="00E63420">
        <w:t xml:space="preserve">: The </w:t>
      </w:r>
      <w:ins w:id="135" w:author="TL4" w:date="2019-10-23T05:17:00Z">
        <w:r w:rsidR="00015835">
          <w:t>Media</w:t>
        </w:r>
        <w:r w:rsidR="00015835" w:rsidRPr="00E63420" w:rsidDel="00015835">
          <w:t xml:space="preserve"> </w:t>
        </w:r>
      </w:ins>
      <w:del w:id="136" w:author="TL4" w:date="2019-10-23T05:17:00Z">
        <w:r w:rsidRPr="00E63420" w:rsidDel="00015835">
          <w:delText xml:space="preserve">5GMS </w:delText>
        </w:r>
      </w:del>
      <w:r w:rsidRPr="00E63420">
        <w:t>Player requests media segments according to the manifest.</w:t>
      </w:r>
    </w:p>
    <w:p w14:paraId="77496C66" w14:textId="14D55CA4" w:rsidR="00482787" w:rsidRPr="00E63420" w:rsidRDefault="00482787" w:rsidP="00482787">
      <w:pPr>
        <w:pStyle w:val="B1"/>
      </w:pPr>
      <w:r w:rsidRPr="00E63420">
        <w:t>1</w:t>
      </w:r>
      <w:ins w:id="137" w:author="Frederic Gabin" w:date="2019-10-15T14:38:00Z">
        <w:r w:rsidR="003E65C1">
          <w:t>7</w:t>
        </w:r>
      </w:ins>
      <w:del w:id="138" w:author="Frederic Gabin" w:date="2019-10-15T14:38:00Z">
        <w:r w:rsidRPr="00E63420" w:rsidDel="003E65C1">
          <w:delText>9</w:delText>
        </w:r>
      </w:del>
      <w:r w:rsidRPr="00E63420">
        <w:t xml:space="preserve">: </w:t>
      </w:r>
      <w:proofErr w:type="gramStart"/>
      <w:r w:rsidRPr="00E63420">
        <w:t>the</w:t>
      </w:r>
      <w:proofErr w:type="gramEnd"/>
      <w:r w:rsidRPr="00E63420">
        <w:t xml:space="preserve"> </w:t>
      </w:r>
      <w:ins w:id="139" w:author="TL4" w:date="2019-10-23T05:17:00Z">
        <w:r w:rsidR="00015835">
          <w:t>Media</w:t>
        </w:r>
        <w:r w:rsidR="00015835" w:rsidRPr="00E63420" w:rsidDel="00015835">
          <w:t xml:space="preserve"> </w:t>
        </w:r>
      </w:ins>
      <w:del w:id="140" w:author="TL4" w:date="2019-10-23T05:17:00Z">
        <w:r w:rsidRPr="00E63420" w:rsidDel="00015835">
          <w:delText xml:space="preserve">5GMS </w:delText>
        </w:r>
      </w:del>
      <w:r w:rsidRPr="00E63420">
        <w:t>Player receives media segments and puts the information into the according media rendering pipeline.</w:t>
      </w:r>
    </w:p>
    <w:p w14:paraId="56D072F9" w14:textId="2BFB4F6B" w:rsidR="00482787" w:rsidRDefault="003E65C1" w:rsidP="00482787">
      <w:pPr>
        <w:pStyle w:val="B1"/>
      </w:pPr>
      <w:ins w:id="141" w:author="Frederic Gabin" w:date="2019-10-15T14:38:00Z">
        <w:r>
          <w:t>18</w:t>
        </w:r>
      </w:ins>
      <w:del w:id="142" w:author="Frederic Gabin" w:date="2019-10-15T14:38:00Z">
        <w:r w:rsidR="00482787" w:rsidRPr="00E63420" w:rsidDel="003E65C1">
          <w:delText>20</w:delText>
        </w:r>
      </w:del>
      <w:r w:rsidR="00482787" w:rsidRPr="00E63420">
        <w:t>: Previous steps are repeated according to the manifest information.</w:t>
      </w:r>
    </w:p>
    <w:p w14:paraId="15D7A648" w14:textId="77777777" w:rsidR="00482787" w:rsidRDefault="00482787">
      <w:pPr>
        <w:rPr>
          <w:noProof/>
        </w:rPr>
      </w:pPr>
    </w:p>
    <w:p w14:paraId="0D12DA3F" w14:textId="77777777" w:rsidR="00482787" w:rsidRDefault="00482787">
      <w:pPr>
        <w:rPr>
          <w:noProof/>
        </w:rPr>
      </w:pPr>
      <w:r>
        <w:rPr>
          <w:noProof/>
        </w:rPr>
        <w:t>**** Next Change ****</w:t>
      </w:r>
    </w:p>
    <w:p w14:paraId="274B5E4F" w14:textId="5AFD09F8" w:rsidR="00DD1C23" w:rsidRDefault="00DD1C23" w:rsidP="00DD1C23">
      <w:pPr>
        <w:pStyle w:val="Heading2"/>
        <w:overflowPunct w:val="0"/>
        <w:autoSpaceDE w:val="0"/>
        <w:autoSpaceDN w:val="0"/>
        <w:adjustRightInd w:val="0"/>
        <w:textAlignment w:val="baseline"/>
        <w:rPr>
          <w:ins w:id="143" w:author="TL4-from855" w:date="2019-10-11T09:31:00Z"/>
        </w:rPr>
      </w:pPr>
      <w:ins w:id="144" w:author="TL4-from855" w:date="2019-10-11T09:31:00Z">
        <w:r>
          <w:t>5.7</w:t>
        </w:r>
        <w:r>
          <w:tab/>
        </w:r>
        <w:r w:rsidRPr="00E63420">
          <w:t>Establish a Unicast Media Downlink Streaming Session</w:t>
        </w:r>
        <w:r>
          <w:t xml:space="preserve"> with </w:t>
        </w:r>
        <w:del w:id="145" w:author="TL4" w:date="2019-10-23T05:23:00Z">
          <w:r w:rsidDel="00D2434F">
            <w:delText>Media</w:delText>
          </w:r>
        </w:del>
      </w:ins>
      <w:ins w:id="146" w:author="TL4" w:date="2019-10-23T05:23:00Z">
        <w:r w:rsidR="00D2434F">
          <w:t>5GMSd</w:t>
        </w:r>
      </w:ins>
      <w:ins w:id="147" w:author="TL4-from855" w:date="2019-10-11T09:31:00Z">
        <w:r>
          <w:t xml:space="preserve"> AF interactions for dynamic policy updates</w:t>
        </w:r>
      </w:ins>
    </w:p>
    <w:p w14:paraId="116DB1C0" w14:textId="77777777" w:rsidR="00DD1C23" w:rsidRDefault="00DD1C23" w:rsidP="00DD1C23">
      <w:pPr>
        <w:rPr>
          <w:ins w:id="148" w:author="TL4-from855" w:date="2019-10-11T09:31:00Z"/>
        </w:rPr>
      </w:pPr>
    </w:p>
    <w:p w14:paraId="3848DD4E" w14:textId="296D5367" w:rsidR="00DD1C23" w:rsidRDefault="00DD1C23" w:rsidP="00DD1C23">
      <w:pPr>
        <w:pStyle w:val="Heading3"/>
        <w:rPr>
          <w:ins w:id="149" w:author="TL4-from855" w:date="2019-10-11T09:31:00Z"/>
        </w:rPr>
      </w:pPr>
      <w:ins w:id="150" w:author="TL4-from855" w:date="2019-10-11T09:31:00Z">
        <w:r>
          <w:t>5.</w:t>
        </w:r>
      </w:ins>
      <w:ins w:id="151" w:author="Frederic Gabin" w:date="2019-10-15T14:39:00Z">
        <w:r w:rsidR="003E65C1">
          <w:t>7</w:t>
        </w:r>
      </w:ins>
      <w:ins w:id="152" w:author="TL4-from855" w:date="2019-10-11T09:31:00Z">
        <w:r>
          <w:t>.1</w:t>
        </w:r>
        <w:r>
          <w:tab/>
          <w:t>General</w:t>
        </w:r>
      </w:ins>
    </w:p>
    <w:p w14:paraId="730C8518" w14:textId="50E9C757" w:rsidR="00D23D31" w:rsidRDefault="00DD1C23" w:rsidP="00DD1C23">
      <w:pPr>
        <w:rPr>
          <w:ins w:id="153" w:author="TL4" w:date="2019-10-14T13:59:00Z"/>
        </w:rPr>
      </w:pPr>
      <w:ins w:id="154" w:author="TL4-from855" w:date="2019-10-11T09:31:00Z">
        <w:r>
          <w:t xml:space="preserve">This clause describes the establishment of a unicast media downlink streaming session with </w:t>
        </w:r>
      </w:ins>
      <w:ins w:id="155" w:author="TL4" w:date="2019-10-23T05:17:00Z">
        <w:r w:rsidR="00015835">
          <w:t>5GMSd</w:t>
        </w:r>
      </w:ins>
      <w:ins w:id="156" w:author="TL4-from855" w:date="2019-10-11T09:31:00Z">
        <w:del w:id="157" w:author="TL4" w:date="2019-10-23T05:17:00Z">
          <w:r w:rsidDel="00015835">
            <w:delText xml:space="preserve">Media </w:delText>
          </w:r>
        </w:del>
        <w:r>
          <w:t xml:space="preserve">AF interactions for dynamic policy update, as described in Steps 4 to 8 of Clause 5.1. </w:t>
        </w:r>
      </w:ins>
      <w:ins w:id="158" w:author="TL4" w:date="2019-10-14T13:49:00Z">
        <w:r w:rsidR="00D23D31">
          <w:t xml:space="preserve">The dynamic policy </w:t>
        </w:r>
      </w:ins>
      <w:ins w:id="159" w:author="TL4" w:date="2019-10-14T13:50:00Z">
        <w:r w:rsidR="00D23D31">
          <w:t xml:space="preserve">API allows </w:t>
        </w:r>
      </w:ins>
      <w:ins w:id="160" w:author="TL4" w:date="2019-10-14T13:51:00Z">
        <w:r w:rsidR="00D23D31">
          <w:t xml:space="preserve">separate handling </w:t>
        </w:r>
      </w:ins>
      <w:ins w:id="161" w:author="TL4" w:date="2019-10-14T13:50:00Z">
        <w:r w:rsidR="00D23D31">
          <w:t xml:space="preserve">of application flows within the same </w:t>
        </w:r>
      </w:ins>
      <w:ins w:id="162" w:author="TL4" w:date="2019-10-14T13:52:00Z">
        <w:r w:rsidR="00D23D31">
          <w:t>PDU Session</w:t>
        </w:r>
      </w:ins>
      <w:ins w:id="163" w:author="TL4" w:date="2019-10-14T13:50:00Z">
        <w:r w:rsidR="00D23D31">
          <w:t xml:space="preserve">. </w:t>
        </w:r>
      </w:ins>
      <w:ins w:id="164" w:author="TL4" w:date="2019-10-15T08:41:00Z">
        <w:r w:rsidR="009677F5">
          <w:t>The Media Session Handler provides a Policy type indication</w:t>
        </w:r>
      </w:ins>
      <w:ins w:id="165" w:author="TL4" w:date="2019-10-15T08:42:00Z">
        <w:r w:rsidR="009677F5">
          <w:t xml:space="preserve"> together with a Flow Description, when requesting a dynamic</w:t>
        </w:r>
      </w:ins>
      <w:ins w:id="166" w:author="TL4" w:date="2019-10-15T08:41:00Z">
        <w:r w:rsidR="009677F5">
          <w:t xml:space="preserve"> </w:t>
        </w:r>
      </w:ins>
      <w:ins w:id="167" w:author="TL4" w:date="2019-10-15T08:42:00Z">
        <w:r w:rsidR="009677F5">
          <w:t>policy. An example Policy type indication value is “</w:t>
        </w:r>
        <w:proofErr w:type="spellStart"/>
        <w:r w:rsidR="009677F5">
          <w:t>background_data</w:t>
        </w:r>
        <w:proofErr w:type="spellEnd"/>
        <w:r w:rsidR="009677F5">
          <w:t>”</w:t>
        </w:r>
      </w:ins>
      <w:ins w:id="168" w:author="TL4" w:date="2019-10-15T08:43:00Z">
        <w:r w:rsidR="009677F5">
          <w:t>.</w:t>
        </w:r>
      </w:ins>
    </w:p>
    <w:p w14:paraId="5E5EC8E9" w14:textId="5421DB70" w:rsidR="00DD1C23" w:rsidRPr="000067C6" w:rsidRDefault="00DD1C23" w:rsidP="00DD1C23">
      <w:pPr>
        <w:rPr>
          <w:ins w:id="169" w:author="TL4-from855" w:date="2019-10-11T09:31:00Z"/>
        </w:rPr>
      </w:pPr>
      <w:ins w:id="170" w:author="TL4-from855" w:date="2019-10-11T09:31:00Z">
        <w:r>
          <w:t xml:space="preserve">The Media Session Handler provides needed information to the </w:t>
        </w:r>
        <w:del w:id="171" w:author="TL4" w:date="2019-10-23T05:17:00Z">
          <w:r w:rsidDel="00015835">
            <w:delText>Media</w:delText>
          </w:r>
        </w:del>
      </w:ins>
      <w:ins w:id="172" w:author="TL4" w:date="2019-10-23T05:17:00Z">
        <w:r w:rsidR="00015835">
          <w:t>5GMSd</w:t>
        </w:r>
      </w:ins>
      <w:ins w:id="173" w:author="TL4-from855" w:date="2019-10-11T09:31:00Z">
        <w:r>
          <w:t xml:space="preserve"> AF, so that the </w:t>
        </w:r>
      </w:ins>
      <w:ins w:id="174" w:author="TL4" w:date="2019-10-23T05:17:00Z">
        <w:r w:rsidR="00015835">
          <w:t>5GMSd</w:t>
        </w:r>
        <w:r w:rsidR="00015835" w:rsidDel="00015835">
          <w:t xml:space="preserve"> </w:t>
        </w:r>
      </w:ins>
      <w:ins w:id="175" w:author="TL4-from855" w:date="2019-10-11T09:31:00Z">
        <w:del w:id="176" w:author="TL4" w:date="2019-10-23T05:17:00Z">
          <w:r w:rsidDel="00015835">
            <w:delText xml:space="preserve">Media </w:delText>
          </w:r>
        </w:del>
        <w:r>
          <w:t xml:space="preserve">AF can trigger a dynamic PCC rule update using the NEF. The </w:t>
        </w:r>
      </w:ins>
      <w:ins w:id="177" w:author="TL4" w:date="2019-10-23T05:17:00Z">
        <w:r w:rsidR="00015835">
          <w:t>5GMSd</w:t>
        </w:r>
        <w:r w:rsidR="00015835" w:rsidDel="00015835">
          <w:t xml:space="preserve"> </w:t>
        </w:r>
      </w:ins>
      <w:ins w:id="178" w:author="TL4-from855" w:date="2019-10-11T09:31:00Z">
        <w:del w:id="179" w:author="TL4" w:date="2019-10-23T05:17:00Z">
          <w:r w:rsidDel="00015835">
            <w:delText xml:space="preserve">Media </w:delText>
          </w:r>
        </w:del>
        <w:r>
          <w:t xml:space="preserve">AF may trigger </w:t>
        </w:r>
      </w:ins>
      <w:ins w:id="180" w:author="TL4" w:date="2019-10-11T09:38:00Z">
        <w:r w:rsidR="002C3C2E">
          <w:t xml:space="preserve">for </w:t>
        </w:r>
      </w:ins>
      <w:ins w:id="181" w:author="TL4-from855" w:date="2019-10-11T09:31:00Z">
        <w:r>
          <w:t xml:space="preserve">example </w:t>
        </w:r>
        <w:del w:id="182" w:author="TL4" w:date="2019-10-11T09:38:00Z">
          <w:r w:rsidDel="002C3C2E">
            <w:delText xml:space="preserve"> </w:delText>
          </w:r>
        </w:del>
        <w:r>
          <w:t xml:space="preserve">the </w:t>
        </w:r>
        <w:r w:rsidRPr="00E74675">
          <w:t xml:space="preserve">AF session with required QoS procedure </w:t>
        </w:r>
        <w:r>
          <w:t xml:space="preserve">(See TS 23.502 [3], Clause 4.15.6.6) for updating QoS related dynamic PCC rules. For changing charging related rules, the </w:t>
        </w:r>
      </w:ins>
      <w:ins w:id="183" w:author="TL4" w:date="2019-10-23T05:17:00Z">
        <w:r w:rsidR="00015835">
          <w:t>5GMSd</w:t>
        </w:r>
        <w:r w:rsidR="00015835" w:rsidDel="00015835">
          <w:t xml:space="preserve"> </w:t>
        </w:r>
      </w:ins>
      <w:ins w:id="184" w:author="TL4-from855" w:date="2019-10-11T09:31:00Z">
        <w:del w:id="185" w:author="TL4" w:date="2019-10-23T05:17:00Z">
          <w:r w:rsidDel="00015835">
            <w:delText xml:space="preserve">Media </w:delText>
          </w:r>
        </w:del>
        <w:r>
          <w:t xml:space="preserve">AF may trigger the </w:t>
        </w:r>
        <w:r w:rsidRPr="00B9409D">
          <w:t>Change the chargeable party during the session</w:t>
        </w:r>
        <w:r w:rsidRPr="00B9409D" w:rsidDel="00B9409D">
          <w:t xml:space="preserve"> </w:t>
        </w:r>
        <w:r>
          <w:t xml:space="preserve">procedure (See TS 23.502 [3], </w:t>
        </w:r>
        <w:commentRangeStart w:id="186"/>
        <w:r>
          <w:t xml:space="preserve">Clause 4.15.6.5).  </w:t>
        </w:r>
        <w:commentRangeEnd w:id="186"/>
        <w:r>
          <w:rPr>
            <w:rStyle w:val="CommentReference"/>
          </w:rPr>
          <w:commentReference w:id="186"/>
        </w:r>
      </w:ins>
    </w:p>
    <w:p w14:paraId="754E68BC" w14:textId="77777777" w:rsidR="00DD1C23" w:rsidRDefault="00DD1C23" w:rsidP="00DD1C23">
      <w:pPr>
        <w:pStyle w:val="Heading3"/>
        <w:rPr>
          <w:ins w:id="187" w:author="TL4-from855" w:date="2019-10-11T09:31:00Z"/>
        </w:rPr>
      </w:pPr>
    </w:p>
    <w:p w14:paraId="5C14E92F" w14:textId="77777777" w:rsidR="00DD1C23" w:rsidRDefault="00DD1C23" w:rsidP="00DD1C23">
      <w:pPr>
        <w:pStyle w:val="Heading3"/>
        <w:rPr>
          <w:ins w:id="188" w:author="TL4-from855" w:date="2019-10-11T09:31:00Z"/>
        </w:rPr>
      </w:pPr>
      <w:ins w:id="189" w:author="TL4-from855" w:date="2019-10-11T09:31:00Z">
        <w:r>
          <w:t>5.7.2</w:t>
        </w:r>
        <w:r>
          <w:tab/>
        </w:r>
        <w:commentRangeStart w:id="190"/>
        <w:r>
          <w:t>Progressive Download of On-Demand Content</w:t>
        </w:r>
        <w:commentRangeEnd w:id="190"/>
        <w:r>
          <w:rPr>
            <w:rStyle w:val="CommentReference"/>
            <w:rFonts w:ascii="Times New Roman" w:hAnsi="Times New Roman"/>
          </w:rPr>
          <w:commentReference w:id="190"/>
        </w:r>
      </w:ins>
    </w:p>
    <w:p w14:paraId="294297B4" w14:textId="05A31E63" w:rsidR="00DD1C23" w:rsidRPr="00E63420" w:rsidRDefault="00DD1C23" w:rsidP="00DD1C23">
      <w:pPr>
        <w:rPr>
          <w:ins w:id="191" w:author="TL4-from855" w:date="2019-10-11T09:31:00Z"/>
          <w:b/>
        </w:rPr>
      </w:pPr>
      <w:ins w:id="192" w:author="TL4-from855" w:date="2019-10-11T09:31:00Z">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w:t>
        </w:r>
      </w:ins>
      <w:ins w:id="193" w:author="TL4" w:date="2019-10-23T05:17:00Z">
        <w:r w:rsidR="00015835">
          <w:t>5GMSd</w:t>
        </w:r>
        <w:r w:rsidR="00015835" w:rsidDel="00015835">
          <w:t xml:space="preserve"> </w:t>
        </w:r>
      </w:ins>
      <w:ins w:id="194" w:author="TL4-from855" w:date="2019-10-11T09:31:00Z">
        <w:del w:id="195" w:author="TL4" w:date="2019-10-23T05:17:00Z">
          <w:r w:rsidDel="00015835">
            <w:delText xml:space="preserve">Media </w:delText>
          </w:r>
        </w:del>
        <w:r>
          <w:t>AF interactions to dynamic policy updates</w:t>
        </w:r>
        <w:r w:rsidRPr="00E63420">
          <w:t>. A streaming session may use 3GP File Format (Progressive Download), 3GP Time Text or other (potentially non-3GPP defined) formats.</w:t>
        </w:r>
      </w:ins>
    </w:p>
    <w:p w14:paraId="7AC28FE1" w14:textId="77777777" w:rsidR="00DD1C23" w:rsidRDefault="00DD1C23" w:rsidP="00DD1C23">
      <w:pPr>
        <w:pStyle w:val="TH"/>
        <w:rPr>
          <w:ins w:id="196" w:author="TL4-from855" w:date="2019-10-11T09:31:00Z"/>
        </w:rPr>
      </w:pPr>
    </w:p>
    <w:p w14:paraId="1516B37C" w14:textId="7256AC52" w:rsidR="00DD1C23" w:rsidRPr="00E63420" w:rsidRDefault="00560434" w:rsidP="00DD1C23">
      <w:pPr>
        <w:pStyle w:val="TH"/>
        <w:rPr>
          <w:ins w:id="197" w:author="TL4-from855" w:date="2019-10-11T09:31:00Z"/>
        </w:rPr>
      </w:pPr>
      <w:ins w:id="198" w:author="TL4-from855" w:date="2019-10-11T09:31:00Z">
        <w:r w:rsidRPr="00E63420">
          <w:object w:dxaOrig="13092" w:dyaOrig="12624" w14:anchorId="4016C60D">
            <v:shape id="_x0000_i1029" type="#_x0000_t75" style="width:452.4pt;height:436.2pt" o:ole="">
              <v:imagedata r:id="rId26" o:title=""/>
            </v:shape>
            <o:OLEObject Type="Embed" ProgID="Mscgen.Chart" ShapeID="_x0000_i1029" DrawAspect="Content" ObjectID="_1633383910" r:id="rId27"/>
          </w:object>
        </w:r>
      </w:ins>
    </w:p>
    <w:p w14:paraId="22F0628E" w14:textId="51A4E5AF" w:rsidR="00DD1C23" w:rsidRPr="00E63420" w:rsidRDefault="00DD1C23" w:rsidP="00DD1C23">
      <w:pPr>
        <w:pStyle w:val="TF"/>
        <w:rPr>
          <w:ins w:id="199" w:author="TL4-from855" w:date="2019-10-11T09:31:00Z"/>
        </w:rPr>
      </w:pPr>
      <w:ins w:id="200" w:author="TL4-from855" w:date="2019-10-11T09:31:00Z">
        <w:r w:rsidRPr="00E63420">
          <w:t>Figure 5.</w:t>
        </w:r>
      </w:ins>
      <w:ins w:id="201" w:author="TL4" w:date="2019-10-15T18:49:00Z">
        <w:r w:rsidR="00D600E2">
          <w:t>7</w:t>
        </w:r>
      </w:ins>
      <w:ins w:id="202" w:author="TL4-from855" w:date="2019-10-11T09:31:00Z">
        <w:r w:rsidRPr="00E63420">
          <w:t>-1: High Level Procedure for progressive download for on-demand media</w:t>
        </w:r>
      </w:ins>
    </w:p>
    <w:p w14:paraId="7B01B880" w14:textId="77777777" w:rsidR="00DD1C23" w:rsidRDefault="00DD1C23" w:rsidP="00DD1C23">
      <w:pPr>
        <w:rPr>
          <w:ins w:id="203" w:author="TL4-from855" w:date="2019-10-11T09:31:00Z"/>
        </w:rPr>
      </w:pPr>
      <w:ins w:id="204" w:author="TL4-from855" w:date="2019-10-11T09:31:00Z">
        <w:r>
          <w:t xml:space="preserve">Prerequisite: </w:t>
        </w:r>
      </w:ins>
    </w:p>
    <w:p w14:paraId="0C0FFB51" w14:textId="5DD16998" w:rsidR="00DD1C23" w:rsidRDefault="00DD1C23" w:rsidP="00DD1C23">
      <w:pPr>
        <w:pStyle w:val="B1"/>
        <w:rPr>
          <w:ins w:id="205" w:author="TL4-from855" w:date="2019-10-11T09:31:00Z"/>
        </w:rPr>
      </w:pPr>
      <w:ins w:id="206" w:author="TL4-from855" w:date="2019-10-11T09:31:00Z">
        <w:r>
          <w:t>-</w:t>
        </w:r>
        <w:r>
          <w:tab/>
          <w:t>The 5GMS</w:t>
        </w:r>
      </w:ins>
      <w:ins w:id="207" w:author="TL4" w:date="2019-10-23T05:18:00Z">
        <w:r w:rsidR="00015835">
          <w:t>d</w:t>
        </w:r>
      </w:ins>
      <w:ins w:id="208" w:author="TL4-from855" w:date="2019-10-11T09:31:00Z">
        <w:r>
          <w:t xml:space="preserve"> Application Provider has provisioned the 5G Media Streaming system and has setup content ingest.</w:t>
        </w:r>
      </w:ins>
    </w:p>
    <w:p w14:paraId="5C290CCB" w14:textId="5F663620" w:rsidR="00DD1C23" w:rsidRDefault="00DD1C23" w:rsidP="00DD1C23">
      <w:pPr>
        <w:pStyle w:val="B1"/>
        <w:rPr>
          <w:ins w:id="209" w:author="TL4-from855" w:date="2019-10-11T09:31:00Z"/>
        </w:rPr>
      </w:pPr>
      <w:ins w:id="210" w:author="TL4-from855" w:date="2019-10-11T09:31:00Z">
        <w:r>
          <w:t>-</w:t>
        </w:r>
        <w:r>
          <w:tab/>
          <w:t>The 5GMS</w:t>
        </w:r>
      </w:ins>
      <w:ins w:id="211" w:author="TL4" w:date="2019-10-23T05:18:00Z">
        <w:r w:rsidR="00015835">
          <w:t>d</w:t>
        </w:r>
      </w:ins>
      <w:ins w:id="212" w:author="TL4-from855" w:date="2019-10-11T09:31:00Z">
        <w:r>
          <w:t xml:space="preserve"> Aware Application has received the service announcement from the 5GMS</w:t>
        </w:r>
      </w:ins>
      <w:ins w:id="213" w:author="TL4" w:date="2019-10-23T05:18:00Z">
        <w:r w:rsidR="00015835">
          <w:t>d</w:t>
        </w:r>
      </w:ins>
      <w:ins w:id="214" w:author="TL4-from855" w:date="2019-10-11T09:31:00Z">
        <w:r>
          <w:t xml:space="preserve"> Application Provider </w:t>
        </w:r>
      </w:ins>
    </w:p>
    <w:p w14:paraId="2DDCB4B1" w14:textId="77777777" w:rsidR="00DD1C23" w:rsidRDefault="00DD1C23" w:rsidP="00DD1C23">
      <w:pPr>
        <w:pStyle w:val="B1"/>
        <w:rPr>
          <w:ins w:id="215" w:author="TL4-from855" w:date="2019-10-11T09:31:00Z"/>
        </w:rPr>
      </w:pPr>
      <w:ins w:id="216" w:author="TL4-from855" w:date="2019-10-11T09:31:00Z">
        <w:r>
          <w:t xml:space="preserve">- </w:t>
        </w:r>
        <w:r>
          <w:tab/>
          <w:t xml:space="preserve">The service announcement information contains detailed information for the policy related interactions. Specifically, the information includes an identifier of the 5GMS Application Provider and a list of authorized Policy Type indications for that specific application. </w:t>
        </w:r>
      </w:ins>
    </w:p>
    <w:p w14:paraId="070CC831" w14:textId="6F3740FD" w:rsidR="00DD1C23" w:rsidRDefault="00DD1C23" w:rsidP="00DD1C23">
      <w:pPr>
        <w:pStyle w:val="B1"/>
        <w:rPr>
          <w:ins w:id="217" w:author="TL4" w:date="2019-10-14T16:28:00Z"/>
        </w:rPr>
      </w:pPr>
      <w:ins w:id="218" w:author="TL4-from855" w:date="2019-10-11T09:31:00Z">
        <w:r>
          <w:lastRenderedPageBreak/>
          <w:t>-</w:t>
        </w:r>
        <w:r>
          <w:tab/>
          <w:t>The 5GMS</w:t>
        </w:r>
      </w:ins>
      <w:ins w:id="219" w:author="TL4" w:date="2019-10-23T05:18:00Z">
        <w:r w:rsidR="00015835">
          <w:t>d</w:t>
        </w:r>
      </w:ins>
      <w:ins w:id="220" w:author="TL4-from855" w:date="2019-10-11T09:31:00Z">
        <w:r>
          <w:t xml:space="preserve"> Application Provider has agreed an SLA with the operator defining the possible QoS levels and their charging rates (See TS 23.503, Clause 6.1.3.22). The PCF is configured with the corresponding QoS parameters and charging information. </w:t>
        </w:r>
      </w:ins>
    </w:p>
    <w:p w14:paraId="61257BD8" w14:textId="0E81EA91" w:rsidR="008C1635" w:rsidRDefault="008C1635" w:rsidP="00DD1C23">
      <w:pPr>
        <w:pStyle w:val="B1"/>
        <w:rPr>
          <w:ins w:id="221" w:author="TL4-from855" w:date="2019-10-11T09:31:00Z"/>
        </w:rPr>
      </w:pPr>
      <w:ins w:id="222" w:author="TL4" w:date="2019-10-14T16:28:00Z">
        <w:r>
          <w:t>-</w:t>
        </w:r>
        <w:r>
          <w:tab/>
          <w:t xml:space="preserve">The </w:t>
        </w:r>
        <w:r w:rsidR="00FC372A">
          <w:t xml:space="preserve">service announcement information includes URLs for the </w:t>
        </w:r>
      </w:ins>
      <w:ins w:id="223" w:author="TL4" w:date="2019-10-23T05:18:00Z">
        <w:r w:rsidR="00015835">
          <w:t xml:space="preserve">5GMSd </w:t>
        </w:r>
      </w:ins>
      <w:ins w:id="224" w:author="TL4" w:date="2019-10-14T16:29:00Z">
        <w:r w:rsidR="00FC372A">
          <w:t>AF and information around the possible Policy type indication.</w:t>
        </w:r>
      </w:ins>
    </w:p>
    <w:p w14:paraId="1068A3C5" w14:textId="77777777" w:rsidR="00DD1C23" w:rsidRPr="00E63420" w:rsidRDefault="00DD1C23" w:rsidP="00DD1C23">
      <w:pPr>
        <w:rPr>
          <w:ins w:id="225" w:author="TL4-from855" w:date="2019-10-11T09:31:00Z"/>
        </w:rPr>
      </w:pPr>
      <w:ins w:id="226" w:author="TL4-from855" w:date="2019-10-11T09:31:00Z">
        <w:r w:rsidRPr="00E63420">
          <w:t>Steps:</w:t>
        </w:r>
      </w:ins>
    </w:p>
    <w:p w14:paraId="195F773D" w14:textId="2AB25C92" w:rsidR="00DD1C23" w:rsidRPr="00E63420" w:rsidRDefault="00DD1C23" w:rsidP="00DD1C23">
      <w:pPr>
        <w:pStyle w:val="B1"/>
        <w:rPr>
          <w:ins w:id="227" w:author="TL4-from855" w:date="2019-10-11T09:31:00Z"/>
        </w:rPr>
      </w:pPr>
      <w:ins w:id="228" w:author="TL4-from855" w:date="2019-10-11T09:31:00Z">
        <w:r w:rsidRPr="00E63420">
          <w:t xml:space="preserve">1: The </w:t>
        </w:r>
      </w:ins>
      <w:ins w:id="229" w:author="TL4" w:date="2019-10-23T05:19:00Z">
        <w:r w:rsidR="00015835">
          <w:t>5GMSd Aware Application</w:t>
        </w:r>
        <w:r w:rsidR="00015835" w:rsidRPr="00E63420" w:rsidDel="00015835">
          <w:t xml:space="preserve"> </w:t>
        </w:r>
      </w:ins>
      <w:ins w:id="230" w:author="TL4-from855" w:date="2019-10-11T09:31:00Z">
        <w:del w:id="231" w:author="TL4" w:date="2019-10-23T05:19:00Z">
          <w:r w:rsidRPr="00E63420" w:rsidDel="00015835">
            <w:delText xml:space="preserve">App </w:delText>
          </w:r>
        </w:del>
        <w:r w:rsidRPr="00E63420">
          <w:t xml:space="preserve">triggers the Service </w:t>
        </w:r>
      </w:ins>
      <w:ins w:id="232" w:author="TL4" w:date="2019-10-14T16:27:00Z">
        <w:r w:rsidR="008C1635">
          <w:t>A</w:t>
        </w:r>
      </w:ins>
      <w:ins w:id="233" w:author="TL4" w:date="2019-10-14T16:28:00Z">
        <w:r w:rsidR="008C1635">
          <w:t xml:space="preserve">nnouncement </w:t>
        </w:r>
      </w:ins>
      <w:ins w:id="234" w:author="TL4-from855" w:date="2019-10-11T09:31:00Z">
        <w:r w:rsidRPr="00E63420">
          <w:t xml:space="preserve">and Content Discovery procedure. </w:t>
        </w:r>
      </w:ins>
      <w:ins w:id="235" w:author="TL4" w:date="2019-10-14T16:27:00Z">
        <w:r w:rsidR="008C1635">
          <w:t>The service announcement includes either the whole service access information (i.e. details for Media Session Handling (M5d) and for Media Streaming access (M4d)) or a reference to the service access information.</w:t>
        </w:r>
      </w:ins>
    </w:p>
    <w:p w14:paraId="7E6E1B40" w14:textId="77777777" w:rsidR="00DD1C23" w:rsidRPr="00E63420" w:rsidRDefault="00DD1C23" w:rsidP="00DD1C23">
      <w:pPr>
        <w:pStyle w:val="B1"/>
        <w:rPr>
          <w:ins w:id="236" w:author="TL4-from855" w:date="2019-10-11T09:31:00Z"/>
        </w:rPr>
      </w:pPr>
      <w:ins w:id="237" w:author="TL4-from855" w:date="2019-10-11T09:31:00Z">
        <w:r>
          <w:tab/>
        </w:r>
        <w:r w:rsidRPr="00E63420">
          <w:t>The Content Discovery procedure only involves the App and the external Application Server and hence is out of scope of th</w:t>
        </w:r>
        <w:r>
          <w:t>e present document</w:t>
        </w:r>
        <w:r w:rsidRPr="00E63420">
          <w:t>.</w:t>
        </w:r>
      </w:ins>
    </w:p>
    <w:p w14:paraId="61185A03" w14:textId="77777777" w:rsidR="00DD1C23" w:rsidRPr="00E63420" w:rsidRDefault="00DD1C23" w:rsidP="00DD1C23">
      <w:pPr>
        <w:pStyle w:val="B1"/>
        <w:rPr>
          <w:ins w:id="238" w:author="TL4-from855" w:date="2019-10-11T09:31:00Z"/>
        </w:rPr>
      </w:pPr>
      <w:ins w:id="239" w:author="TL4-from855" w:date="2019-10-11T09:31:00Z">
        <w:r w:rsidRPr="00E63420">
          <w:t>2:</w:t>
        </w:r>
        <w:r>
          <w:t xml:space="preserve"> </w:t>
        </w:r>
        <w:r w:rsidRPr="00E63420">
          <w:t>A Media Player Entry is selected.</w:t>
        </w:r>
      </w:ins>
    </w:p>
    <w:p w14:paraId="7E42175A" w14:textId="7F46BFC8" w:rsidR="00DD1C23" w:rsidRPr="00E63420" w:rsidRDefault="00DD1C23" w:rsidP="00DD1C23">
      <w:pPr>
        <w:pStyle w:val="B1"/>
        <w:rPr>
          <w:ins w:id="240" w:author="TL4-from855" w:date="2019-10-11T09:31:00Z"/>
        </w:rPr>
      </w:pPr>
      <w:ins w:id="241" w:author="TL4-from855" w:date="2019-10-11T09:31:00Z">
        <w:r w:rsidRPr="00E63420">
          <w:t xml:space="preserve">3: The </w:t>
        </w:r>
      </w:ins>
      <w:ins w:id="242" w:author="TL4" w:date="2019-10-23T05:19:00Z">
        <w:r w:rsidR="00015835">
          <w:t>5GMSd Aware Application</w:t>
        </w:r>
        <w:r w:rsidR="00015835" w:rsidRPr="00E63420" w:rsidDel="00015835">
          <w:t xml:space="preserve"> </w:t>
        </w:r>
      </w:ins>
      <w:ins w:id="243" w:author="TL4-from855" w:date="2019-10-11T09:31:00Z">
        <w:del w:id="244" w:author="TL4" w:date="2019-10-23T05:19:00Z">
          <w:r w:rsidRPr="00E63420" w:rsidDel="00015835">
            <w:delText xml:space="preserve">App </w:delText>
          </w:r>
        </w:del>
        <w:r w:rsidRPr="00E63420">
          <w:t xml:space="preserve">triggers the Media Session handler to start the playback. The media player entry is provided to the Media Session handler. </w:t>
        </w:r>
      </w:ins>
    </w:p>
    <w:p w14:paraId="4886D7F9" w14:textId="47648011" w:rsidR="00DD1C23" w:rsidRPr="00E63420" w:rsidRDefault="00DD1C23" w:rsidP="00DD1C23">
      <w:pPr>
        <w:pStyle w:val="B1"/>
        <w:rPr>
          <w:ins w:id="245" w:author="TL4-from855" w:date="2019-10-11T09:31:00Z"/>
        </w:rPr>
      </w:pPr>
      <w:commentRangeStart w:id="246"/>
      <w:ins w:id="247" w:author="TL4-from855" w:date="2019-10-11T09:31:00Z">
        <w:r>
          <w:t>4: When the 5GMS Aware Application has received a reference to the service access information</w:t>
        </w:r>
      </w:ins>
      <w:ins w:id="248" w:author="TL4" w:date="2019-10-14T16:27:00Z">
        <w:r w:rsidR="008C1635">
          <w:t xml:space="preserve"> (See Step 1)</w:t>
        </w:r>
      </w:ins>
      <w:ins w:id="249" w:author="TL4-from855" w:date="2019-10-11T09:31:00Z">
        <w:r>
          <w:t xml:space="preserve">, the Media Session Handler interacts with the </w:t>
        </w:r>
        <w:del w:id="250" w:author="TL4" w:date="2019-10-23T05:24:00Z">
          <w:r w:rsidDel="00D2434F">
            <w:delText>Media</w:delText>
          </w:r>
        </w:del>
      </w:ins>
      <w:ins w:id="251" w:author="TL4" w:date="2019-10-23T05:24:00Z">
        <w:r w:rsidR="00D2434F">
          <w:t>5GMSd</w:t>
        </w:r>
      </w:ins>
      <w:ins w:id="252" w:author="TL4-from855" w:date="2019-10-11T09:31:00Z">
        <w:r>
          <w:t xml:space="preserve"> AF to acquire the whole service access information</w:t>
        </w:r>
        <w:commentRangeEnd w:id="246"/>
        <w:r>
          <w:rPr>
            <w:rStyle w:val="CommentReference"/>
          </w:rPr>
          <w:commentReference w:id="246"/>
        </w:r>
      </w:ins>
    </w:p>
    <w:p w14:paraId="78184418" w14:textId="77777777" w:rsidR="00DD1C23" w:rsidRPr="00E63420" w:rsidRDefault="00DD1C23" w:rsidP="00DD1C23">
      <w:pPr>
        <w:pStyle w:val="B1"/>
        <w:rPr>
          <w:ins w:id="253" w:author="TL4-from855" w:date="2019-10-11T09:31:00Z"/>
        </w:rPr>
      </w:pPr>
      <w:ins w:id="254" w:author="TL4-from855" w:date="2019-10-11T09:31:00Z">
        <w:r>
          <w:t>5</w:t>
        </w:r>
        <w:r w:rsidRPr="00E63420">
          <w:t>: The Media Session Handler triggers the 5GMS Player to start the session.</w:t>
        </w:r>
      </w:ins>
    </w:p>
    <w:p w14:paraId="55F94859" w14:textId="38F5D38F" w:rsidR="00DD1C23" w:rsidRDefault="00DD1C23" w:rsidP="00DD1C23">
      <w:pPr>
        <w:pStyle w:val="B1"/>
        <w:rPr>
          <w:ins w:id="255" w:author="TL4-from855" w:date="2019-10-11T09:31:00Z"/>
        </w:rPr>
      </w:pPr>
      <w:ins w:id="256" w:author="TL4-from855" w:date="2019-10-11T09:31:00Z">
        <w:r>
          <w:t>6</w:t>
        </w:r>
        <w:r w:rsidRPr="00E63420">
          <w:t xml:space="preserve">: The </w:t>
        </w:r>
        <w:del w:id="257" w:author="TL4" w:date="2019-10-23T05:19:00Z">
          <w:r w:rsidRPr="00E63420" w:rsidDel="00015835">
            <w:delText>5GMS</w:delText>
          </w:r>
        </w:del>
      </w:ins>
      <w:ins w:id="258" w:author="TL4" w:date="2019-10-23T05:19:00Z">
        <w:r w:rsidR="00015835">
          <w:t>Media</w:t>
        </w:r>
      </w:ins>
      <w:ins w:id="259" w:author="TL4-from855" w:date="2019-10-11T09:31:00Z">
        <w:r w:rsidRPr="00E63420">
          <w:t xml:space="preserve"> Player establishes the transport session</w:t>
        </w:r>
        <w:r>
          <w:t>, e.g. the TCP connection</w:t>
        </w:r>
        <w:r w:rsidRPr="00E63420">
          <w:t>.</w:t>
        </w:r>
      </w:ins>
    </w:p>
    <w:p w14:paraId="57597372" w14:textId="64C5AFFF" w:rsidR="00DD1C23" w:rsidRDefault="00DD1C23" w:rsidP="00DD1C23">
      <w:pPr>
        <w:pStyle w:val="B1"/>
        <w:rPr>
          <w:ins w:id="260" w:author="TL4-from855" w:date="2019-10-11T09:31:00Z"/>
        </w:rPr>
      </w:pPr>
      <w:ins w:id="261" w:author="TL4-from855" w:date="2019-10-11T09:31:00Z">
        <w:r>
          <w:t xml:space="preserve">7: The </w:t>
        </w:r>
      </w:ins>
      <w:proofErr w:type="spellStart"/>
      <w:ins w:id="262" w:author="TL4" w:date="2019-10-23T05:19:00Z">
        <w:r w:rsidR="00015835">
          <w:t>Media</w:t>
        </w:r>
      </w:ins>
      <w:ins w:id="263" w:author="TL4-from855" w:date="2019-10-11T09:31:00Z">
        <w:del w:id="264" w:author="TL4" w:date="2019-10-23T05:19:00Z">
          <w:r w:rsidDel="00015835">
            <w:delText xml:space="preserve">5GMS </w:delText>
          </w:r>
        </w:del>
        <w:r>
          <w:t>Player</w:t>
        </w:r>
        <w:proofErr w:type="spellEnd"/>
        <w:r>
          <w:t xml:space="preserve"> notifies the Media Session Handler about the </w:t>
        </w:r>
        <w:commentRangeStart w:id="265"/>
        <w:r>
          <w:t xml:space="preserve">Flow description(s) </w:t>
        </w:r>
        <w:commentRangeEnd w:id="265"/>
        <w:r>
          <w:rPr>
            <w:rStyle w:val="CommentReference"/>
          </w:rPr>
          <w:commentReference w:id="265"/>
        </w:r>
        <w:r>
          <w:t>(in [3]), e.g. the 5-Tuple.</w:t>
        </w:r>
      </w:ins>
    </w:p>
    <w:p w14:paraId="1DAEB296" w14:textId="5B71D180" w:rsidR="00DD1C23" w:rsidRDefault="00DD1C23" w:rsidP="00DD1C23">
      <w:pPr>
        <w:pStyle w:val="B1"/>
        <w:rPr>
          <w:ins w:id="268" w:author="TL4-from855" w:date="2019-10-11T09:31:00Z"/>
        </w:rPr>
      </w:pPr>
      <w:ins w:id="269" w:author="TL4-from855" w:date="2019-10-11T09:31:00Z">
        <w:r>
          <w:t>8</w:t>
        </w:r>
        <w:r w:rsidRPr="00E63420">
          <w:t xml:space="preserve">: </w:t>
        </w:r>
        <w:r>
          <w:t>T</w:t>
        </w:r>
        <w:r w:rsidRPr="00E63420">
          <w:t xml:space="preserve">he media session handler establishes a media session with the </w:t>
        </w:r>
      </w:ins>
      <w:ins w:id="270" w:author="TL4" w:date="2019-10-23T05:18:00Z">
        <w:r w:rsidR="00015835">
          <w:t>5GMSd</w:t>
        </w:r>
        <w:r w:rsidR="00015835" w:rsidRPr="00E63420" w:rsidDel="00015835">
          <w:t xml:space="preserve"> </w:t>
        </w:r>
      </w:ins>
      <w:ins w:id="271" w:author="TL4-from855" w:date="2019-10-11T09:31:00Z">
        <w:del w:id="272" w:author="TL4" w:date="2019-10-23T05:18:00Z">
          <w:r w:rsidRPr="00E63420" w:rsidDel="00015835">
            <w:delText xml:space="preserve">Media </w:delText>
          </w:r>
        </w:del>
        <w:r w:rsidRPr="00E63420">
          <w:t xml:space="preserve">AF. </w:t>
        </w:r>
        <w:r>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5205D39F" w14:textId="323ECAD5" w:rsidR="00DD1C23" w:rsidRDefault="00DD1C23" w:rsidP="00DD1C23">
      <w:pPr>
        <w:pStyle w:val="B1"/>
        <w:rPr>
          <w:ins w:id="273" w:author="TL4-from855" w:date="2019-10-11T09:31:00Z"/>
        </w:rPr>
      </w:pPr>
      <w:ins w:id="274" w:author="TL4-from855" w:date="2019-10-11T09:31:00Z">
        <w:r>
          <w:t>9:</w:t>
        </w:r>
        <w:r>
          <w:tab/>
          <w:t xml:space="preserve">The Media Session Handler requests to apply a dynamic policy to the media session. The request includes at least the Flow description(s) and the Policy Type indication, which should be applied to the described transport session. The </w:t>
        </w:r>
        <w:del w:id="275" w:author="TL4" w:date="2019-10-23T05:24:00Z">
          <w:r w:rsidDel="00D2434F">
            <w:delText>Media</w:delText>
          </w:r>
        </w:del>
      </w:ins>
      <w:ins w:id="276" w:author="TL4" w:date="2019-10-23T05:24:00Z">
        <w:r w:rsidR="00D2434F">
          <w:t>5GMSd</w:t>
        </w:r>
      </w:ins>
      <w:ins w:id="277" w:author="TL4-from855" w:date="2019-10-11T09:31:00Z">
        <w:r>
          <w:t xml:space="preserve"> AF uses the Policy Type indication to derive the related procedure and to identify the related network function. </w:t>
        </w:r>
      </w:ins>
    </w:p>
    <w:p w14:paraId="44945E44" w14:textId="506B0509" w:rsidR="00DD1C23" w:rsidRDefault="00DD1C23" w:rsidP="00DD1C23">
      <w:pPr>
        <w:pStyle w:val="B1"/>
        <w:rPr>
          <w:ins w:id="278" w:author="TL4-from855" w:date="2019-10-11T09:31:00Z"/>
        </w:rPr>
      </w:pPr>
      <w:bookmarkStart w:id="279" w:name="_Hlk18943847"/>
      <w:ins w:id="280" w:author="TL4-from855" w:date="2019-10-11T09:31:00Z">
        <w:r>
          <w:t xml:space="preserve">10: This step applies when the </w:t>
        </w:r>
      </w:ins>
      <w:ins w:id="281" w:author="TL4" w:date="2019-10-23T05:18:00Z">
        <w:r w:rsidR="00015835">
          <w:t>5GMSd</w:t>
        </w:r>
        <w:r w:rsidR="00015835" w:rsidDel="00015835">
          <w:t xml:space="preserve"> </w:t>
        </w:r>
      </w:ins>
      <w:ins w:id="282" w:author="TL4-from855" w:date="2019-10-11T09:31:00Z">
        <w:del w:id="283" w:author="TL4" w:date="2019-10-23T05:18:00Z">
          <w:r w:rsidDel="00015835">
            <w:delText xml:space="preserve">Media </w:delText>
          </w:r>
        </w:del>
        <w:r>
          <w:t xml:space="preserve">AF resides in the trusted data network. Depending on the Policy type indication, the step is executed: </w:t>
        </w:r>
      </w:ins>
    </w:p>
    <w:p w14:paraId="0AF138F0" w14:textId="52EA3AEE" w:rsidR="00DD1C23" w:rsidRDefault="00DD1C23" w:rsidP="00DD1C23">
      <w:pPr>
        <w:pStyle w:val="B2"/>
        <w:rPr>
          <w:ins w:id="284" w:author="TL4-from855" w:date="2019-10-11T09:31:00Z"/>
        </w:rPr>
      </w:pPr>
      <w:ins w:id="285" w:author="TL4-from855" w:date="2019-10-11T09:31:00Z">
        <w:r>
          <w:t xml:space="preserve">- When the Policy type indication relates to QoS, the </w:t>
        </w:r>
      </w:ins>
      <w:ins w:id="286" w:author="TL4" w:date="2019-10-23T05:18:00Z">
        <w:r w:rsidR="00015835">
          <w:t>5GMSd</w:t>
        </w:r>
        <w:r w:rsidR="00015835" w:rsidDel="00015835">
          <w:t xml:space="preserve"> </w:t>
        </w:r>
      </w:ins>
      <w:ins w:id="287" w:author="TL4-from855" w:date="2019-10-11T09:31:00Z">
        <w:del w:id="288" w:author="TL4" w:date="2019-10-23T05:18:00Z">
          <w:r w:rsidDel="00015835">
            <w:delText xml:space="preserve">Media </w:delText>
          </w:r>
        </w:del>
        <w:r>
          <w:t>AF may either directly interact with the PCF or may use a NEF service</w:t>
        </w:r>
      </w:ins>
    </w:p>
    <w:p w14:paraId="632207AE" w14:textId="1A800D80" w:rsidR="00DD1C23" w:rsidRDefault="00DD1C23" w:rsidP="00DD1C23">
      <w:pPr>
        <w:pStyle w:val="B3"/>
        <w:rPr>
          <w:ins w:id="289" w:author="TL4-from855" w:date="2019-10-11T09:31:00Z"/>
        </w:rPr>
      </w:pPr>
      <w:ins w:id="290" w:author="TL4-from855" w:date="2019-10-11T09:31:00Z">
        <w:r>
          <w:t xml:space="preserve">- when directly interacting with the PCF, the </w:t>
        </w:r>
      </w:ins>
      <w:ins w:id="291" w:author="TL4" w:date="2019-10-23T05:18:00Z">
        <w:r w:rsidR="00015835">
          <w:t>5GMSd</w:t>
        </w:r>
        <w:r w:rsidR="00015835" w:rsidDel="00015835">
          <w:t xml:space="preserve"> </w:t>
        </w:r>
      </w:ins>
      <w:ins w:id="292" w:author="TL4-from855" w:date="2019-10-11T09:31:00Z">
        <w:del w:id="293" w:author="TL4" w:date="2019-10-23T05:18:00Z">
          <w:r w:rsidDel="00015835">
            <w:delText xml:space="preserve">Media </w:delText>
          </w:r>
        </w:del>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2B8D9CC4" w14:textId="04544187" w:rsidR="00DD1C23" w:rsidRDefault="00DD1C23" w:rsidP="00DD1C23">
      <w:pPr>
        <w:pStyle w:val="B3"/>
        <w:rPr>
          <w:ins w:id="294" w:author="TL4-from855" w:date="2019-10-11T09:31:00Z"/>
        </w:rPr>
      </w:pPr>
      <w:ins w:id="295" w:author="TL4-from855" w:date="2019-10-11T09:31:00Z">
        <w:r>
          <w:t xml:space="preserve">- when interacting via the NEF with the PCF, </w:t>
        </w:r>
      </w:ins>
      <w:ins w:id="296" w:author="TL4" w:date="2019-10-14T16:31:00Z">
        <w:r w:rsidR="00FC372A">
          <w:t xml:space="preserve">continue </w:t>
        </w:r>
      </w:ins>
      <w:ins w:id="297" w:author="TL4" w:date="2019-10-14T16:32:00Z">
        <w:r w:rsidR="00FC372A">
          <w:t xml:space="preserve">with step 11. </w:t>
        </w:r>
      </w:ins>
      <w:ins w:id="298" w:author="TL4-from855" w:date="2019-10-11T09:31:00Z">
        <w:r>
          <w:br/>
        </w:r>
      </w:ins>
    </w:p>
    <w:p w14:paraId="72C3DD06" w14:textId="07EB6AAD" w:rsidR="00DD1C23" w:rsidRDefault="00DD1C23" w:rsidP="00DD1C23">
      <w:pPr>
        <w:pStyle w:val="B2"/>
        <w:rPr>
          <w:ins w:id="299" w:author="TL4-from855" w:date="2019-10-11T09:31:00Z"/>
        </w:rPr>
      </w:pPr>
      <w:ins w:id="300" w:author="TL4-from855" w:date="2019-10-11T09:31:00Z">
        <w:r>
          <w:t xml:space="preserve">- When the Policy type indication relates to a different charging scheme, the </w:t>
        </w:r>
      </w:ins>
      <w:ins w:id="301" w:author="TL4" w:date="2019-10-23T05:18:00Z">
        <w:r w:rsidR="00015835">
          <w:t>5GMSd</w:t>
        </w:r>
        <w:r w:rsidR="00015835" w:rsidDel="00015835">
          <w:t xml:space="preserve"> </w:t>
        </w:r>
      </w:ins>
      <w:ins w:id="302" w:author="TL4-from855" w:date="2019-10-11T09:31:00Z">
        <w:r>
          <w:t>AF may either directly interact with the PCF or may use a NEF service</w:t>
        </w:r>
      </w:ins>
    </w:p>
    <w:p w14:paraId="5F031681" w14:textId="6D6835A7" w:rsidR="00DD1C23" w:rsidRDefault="00DD1C23" w:rsidP="00DD1C23">
      <w:pPr>
        <w:pStyle w:val="B3"/>
        <w:rPr>
          <w:ins w:id="303" w:author="TL4-from855" w:date="2019-10-11T09:31:00Z"/>
        </w:rPr>
      </w:pPr>
      <w:ins w:id="304" w:author="TL4-from855" w:date="2019-10-11T09:31:00Z">
        <w:r>
          <w:t xml:space="preserve">- when directly interacting with the PCF, the </w:t>
        </w:r>
      </w:ins>
      <w:ins w:id="305" w:author="TL4" w:date="2019-10-23T05:18:00Z">
        <w:r w:rsidR="00015835">
          <w:t>5GMSd</w:t>
        </w:r>
        <w:r w:rsidR="00015835" w:rsidDel="00015835">
          <w:t xml:space="preserve"> </w:t>
        </w:r>
      </w:ins>
      <w:ins w:id="306" w:author="TL4-from855" w:date="2019-10-11T09:31:00Z">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14833F4A" w14:textId="23CA6334" w:rsidR="00DD1C23" w:rsidRDefault="00DD1C23" w:rsidP="00DD1C23">
      <w:pPr>
        <w:pStyle w:val="B3"/>
        <w:rPr>
          <w:ins w:id="307" w:author="TL4-from855" w:date="2019-10-11T09:31:00Z"/>
        </w:rPr>
      </w:pPr>
      <w:ins w:id="308" w:author="TL4-from855" w:date="2019-10-11T09:31:00Z">
        <w:r>
          <w:t xml:space="preserve">- when interacting via the NEF with the PCF, </w:t>
        </w:r>
      </w:ins>
      <w:ins w:id="309" w:author="TL4" w:date="2019-10-14T16:31:00Z">
        <w:r w:rsidR="00FC372A">
          <w:t>continue at step 11.</w:t>
        </w:r>
      </w:ins>
    </w:p>
    <w:p w14:paraId="0A1FA6FE" w14:textId="175DE373" w:rsidR="00DD1C23" w:rsidRDefault="00DD1C23" w:rsidP="00DD1C23">
      <w:pPr>
        <w:pStyle w:val="B1"/>
        <w:rPr>
          <w:ins w:id="310" w:author="TL4-from855" w:date="2019-10-11T09:31:00Z"/>
        </w:rPr>
      </w:pPr>
      <w:ins w:id="311" w:author="TL4-from855" w:date="2019-10-11T09:31:00Z">
        <w:r>
          <w:t xml:space="preserve">11: This step applies when the </w:t>
        </w:r>
      </w:ins>
      <w:ins w:id="312" w:author="TL4" w:date="2019-10-23T05:19:00Z">
        <w:r w:rsidR="00015835">
          <w:t>5GMSd</w:t>
        </w:r>
        <w:r w:rsidR="00015835" w:rsidDel="00015835">
          <w:t xml:space="preserve"> </w:t>
        </w:r>
      </w:ins>
      <w:ins w:id="313" w:author="TL4-from855" w:date="2019-10-11T09:31:00Z">
        <w:r>
          <w:t>AF resides in the external data network. Depending on the Policy type indication, the step is executed:</w:t>
        </w:r>
      </w:ins>
    </w:p>
    <w:p w14:paraId="7B561F15" w14:textId="22717598" w:rsidR="00DD1C23" w:rsidRDefault="00DD1C23" w:rsidP="00DD1C23">
      <w:pPr>
        <w:pStyle w:val="B2"/>
        <w:rPr>
          <w:ins w:id="314" w:author="TL4-from855" w:date="2019-10-11T09:31:00Z"/>
        </w:rPr>
      </w:pPr>
      <w:ins w:id="315" w:author="TL4-from855" w:date="2019-10-11T09:31:00Z">
        <w:r>
          <w:lastRenderedPageBreak/>
          <w:t xml:space="preserve">- When the Policy type indication relates to QoS, the </w:t>
        </w:r>
      </w:ins>
      <w:ins w:id="316" w:author="TL4" w:date="2019-10-23T05:19:00Z">
        <w:r w:rsidR="00015835">
          <w:t>5GMSd</w:t>
        </w:r>
        <w:r w:rsidR="00015835" w:rsidDel="00015835">
          <w:t xml:space="preserve"> </w:t>
        </w:r>
      </w:ins>
      <w:ins w:id="317" w:author="TL4-from855" w:date="2019-10-11T09:31:00Z">
        <w:del w:id="318" w:author="TL4" w:date="2019-10-23T05:19:00Z">
          <w:r w:rsidDel="00015835">
            <w:delText xml:space="preserve">Media </w:delText>
          </w:r>
        </w:del>
        <w:r>
          <w:t xml:space="preserve">AF may use the </w:t>
        </w:r>
        <w:proofErr w:type="spellStart"/>
        <w:r>
          <w:t>Nnef_AFsessionWithQoS</w:t>
        </w:r>
        <w:proofErr w:type="spellEnd"/>
        <w:r>
          <w:t xml:space="preserve"> service as defined in TS 23.502, Clause 5.2.6.9. The complete call flow is described in TS 23.502, Clause 4.15.6.6.</w:t>
        </w:r>
      </w:ins>
    </w:p>
    <w:p w14:paraId="31F36D67" w14:textId="349A1D2C" w:rsidR="00DD1C23" w:rsidRPr="00E63420" w:rsidRDefault="00DD1C23" w:rsidP="00DD1C23">
      <w:pPr>
        <w:pStyle w:val="B2"/>
        <w:rPr>
          <w:ins w:id="319" w:author="TL4-from855" w:date="2019-10-11T09:31:00Z"/>
        </w:rPr>
      </w:pPr>
      <w:ins w:id="320" w:author="TL4-from855" w:date="2019-10-11T09:31:00Z">
        <w:r>
          <w:t xml:space="preserve">- When the Policy type indication relates to a different charging scheme, the </w:t>
        </w:r>
      </w:ins>
      <w:ins w:id="321" w:author="TL4" w:date="2019-10-23T05:19:00Z">
        <w:r w:rsidR="00015835">
          <w:t>5GMSd</w:t>
        </w:r>
        <w:r w:rsidR="00015835" w:rsidDel="00015835">
          <w:t xml:space="preserve"> </w:t>
        </w:r>
      </w:ins>
      <w:ins w:id="322" w:author="TL4-from855" w:date="2019-10-11T09:31:00Z">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SLA negotiation), </w:t>
        </w:r>
        <w:r w:rsidRPr="00140E21">
          <w:rPr>
            <w:lang w:eastAsia="zh-CN"/>
          </w:rPr>
          <w:t>Background Data Transfer Reference ID</w:t>
        </w:r>
        <w:r>
          <w:rPr>
            <w:lang w:eastAsia="zh-CN"/>
          </w:rPr>
          <w:t>.</w:t>
        </w:r>
        <w:r>
          <w:br/>
        </w:r>
      </w:ins>
    </w:p>
    <w:bookmarkEnd w:id="279"/>
    <w:p w14:paraId="62B8DD29" w14:textId="51DF3A75" w:rsidR="00DD1C23" w:rsidRDefault="00DD1C23" w:rsidP="00DD1C23">
      <w:pPr>
        <w:pStyle w:val="B1"/>
        <w:rPr>
          <w:ins w:id="323" w:author="TL4-from855" w:date="2019-10-11T09:31:00Z"/>
        </w:rPr>
      </w:pPr>
      <w:ins w:id="324" w:author="TL4-from855" w:date="2019-10-11T09:31:00Z">
        <w:r>
          <w:t>11</w:t>
        </w:r>
        <w:r w:rsidRPr="00E63420">
          <w:t xml:space="preserve">: The </w:t>
        </w:r>
      </w:ins>
      <w:ins w:id="325" w:author="TL4" w:date="2019-10-23T05:19:00Z">
        <w:r w:rsidR="00015835">
          <w:t>Media</w:t>
        </w:r>
      </w:ins>
      <w:ins w:id="326" w:author="TL4" w:date="2019-10-24T00:54:00Z">
        <w:r w:rsidR="004B2CD6">
          <w:t xml:space="preserve"> </w:t>
        </w:r>
      </w:ins>
      <w:ins w:id="327" w:author="TL4-from855" w:date="2019-10-11T09:31:00Z">
        <w:del w:id="328" w:author="TL4" w:date="2019-10-23T05:19:00Z">
          <w:r w:rsidRPr="00E63420" w:rsidDel="00015835">
            <w:delText xml:space="preserve">5GMS </w:delText>
          </w:r>
        </w:del>
        <w:r w:rsidRPr="00E63420">
          <w:t>Player sends the request for the progressive download content</w:t>
        </w:r>
        <w:r>
          <w:t>.</w:t>
        </w:r>
      </w:ins>
    </w:p>
    <w:p w14:paraId="69095871" w14:textId="7BD27ED4" w:rsidR="00DD1C23" w:rsidRPr="00634E05" w:rsidRDefault="00DD1C23" w:rsidP="00DD1C23">
      <w:pPr>
        <w:pStyle w:val="B1"/>
        <w:rPr>
          <w:ins w:id="329" w:author="TL4-from855" w:date="2019-10-11T09:31:00Z"/>
        </w:rPr>
      </w:pPr>
      <w:ins w:id="330" w:author="TL4-from855" w:date="2019-10-11T09:31:00Z">
        <w:r>
          <w:t>12</w:t>
        </w:r>
        <w:r w:rsidRPr="00E63420">
          <w:t xml:space="preserve">: The </w:t>
        </w:r>
      </w:ins>
      <w:ins w:id="331" w:author="TL4" w:date="2019-10-23T05:19:00Z">
        <w:r w:rsidR="00015835">
          <w:t>Media</w:t>
        </w:r>
      </w:ins>
      <w:ins w:id="332" w:author="TL4" w:date="2019-10-24T00:54:00Z">
        <w:r w:rsidR="004B2CD6">
          <w:t xml:space="preserve"> </w:t>
        </w:r>
      </w:ins>
      <w:ins w:id="333" w:author="TL4-from855" w:date="2019-10-11T09:31:00Z">
        <w:del w:id="334" w:author="TL4" w:date="2019-10-23T05:19:00Z">
          <w:r w:rsidRPr="00E63420" w:rsidDel="00015835">
            <w:delText xml:space="preserve">5GMS </w:delText>
          </w:r>
        </w:del>
        <w:r w:rsidRPr="00E63420">
          <w:t xml:space="preserve">Player receives the initialization information of the progressive download content. The initialization information contains configuration parameters for reception of the media, and optionally also DRM information. </w:t>
        </w:r>
      </w:ins>
    </w:p>
    <w:p w14:paraId="2692CC22" w14:textId="55589389" w:rsidR="00DD1C23" w:rsidRPr="00E63420" w:rsidRDefault="00DD1C23" w:rsidP="00DD1C23">
      <w:pPr>
        <w:pStyle w:val="B1"/>
        <w:rPr>
          <w:ins w:id="335" w:author="TL4-from855" w:date="2019-10-11T09:31:00Z"/>
        </w:rPr>
      </w:pPr>
      <w:ins w:id="336" w:author="TL4-from855" w:date="2019-10-11T09:31:00Z">
        <w:r>
          <w:t>13</w:t>
        </w:r>
        <w:r w:rsidRPr="00E63420">
          <w:t>:</w:t>
        </w:r>
        <w:r>
          <w:t xml:space="preserve"> </w:t>
        </w:r>
        <w:r w:rsidRPr="00E63420">
          <w:t xml:space="preserve">The </w:t>
        </w:r>
      </w:ins>
      <w:ins w:id="337" w:author="TL4" w:date="2019-10-23T05:20:00Z">
        <w:r w:rsidR="00015835">
          <w:t>Media</w:t>
        </w:r>
      </w:ins>
      <w:ins w:id="338" w:author="TL4" w:date="2019-10-24T00:54:00Z">
        <w:r w:rsidR="004B2CD6">
          <w:t xml:space="preserve"> </w:t>
        </w:r>
      </w:ins>
      <w:ins w:id="339" w:author="TL4-from855" w:date="2019-10-11T09:31:00Z">
        <w:del w:id="340" w:author="TL4" w:date="2019-10-23T05:20:00Z">
          <w:r w:rsidRPr="00E63420" w:rsidDel="00015835">
            <w:delText xml:space="preserve">5GMS </w:delText>
          </w:r>
        </w:del>
        <w:r w:rsidRPr="00E63420">
          <w:t>Player configures the rendering pipeline for media playback.</w:t>
        </w:r>
      </w:ins>
    </w:p>
    <w:p w14:paraId="68ADE919" w14:textId="4220C6CF" w:rsidR="00DD1C23" w:rsidRPr="00E63420" w:rsidRDefault="00DD1C23" w:rsidP="00DD1C23">
      <w:pPr>
        <w:pStyle w:val="B1"/>
        <w:rPr>
          <w:ins w:id="341" w:author="TL4-from855" w:date="2019-10-11T09:31:00Z"/>
        </w:rPr>
      </w:pPr>
      <w:ins w:id="342" w:author="TL4-from855" w:date="2019-10-11T09:31:00Z">
        <w:r>
          <w:t>14</w:t>
        </w:r>
        <w:r w:rsidRPr="00E63420">
          <w:t xml:space="preserve">: The </w:t>
        </w:r>
      </w:ins>
      <w:ins w:id="343" w:author="TL4" w:date="2019-10-23T05:20:00Z">
        <w:r w:rsidR="00015835">
          <w:t>Media</w:t>
        </w:r>
      </w:ins>
      <w:ins w:id="344" w:author="TL4" w:date="2019-10-24T00:54:00Z">
        <w:r w:rsidR="004B2CD6">
          <w:t xml:space="preserve"> </w:t>
        </w:r>
      </w:ins>
      <w:ins w:id="345" w:author="TL4-from855" w:date="2019-10-11T09:31:00Z">
        <w:del w:id="346" w:author="TL4" w:date="2019-10-23T05:20:00Z">
          <w:r w:rsidRPr="00E63420" w:rsidDel="00015835">
            <w:delText xml:space="preserve">5GMS </w:delText>
          </w:r>
        </w:del>
        <w:r w:rsidRPr="00E63420">
          <w:t>Player notifies the media session handler, providing the transport session information and some media content related information.</w:t>
        </w:r>
      </w:ins>
    </w:p>
    <w:p w14:paraId="72D45F7C" w14:textId="77777777" w:rsidR="00DD1C23" w:rsidRPr="00E63420" w:rsidRDefault="00DD1C23" w:rsidP="00DD1C23">
      <w:pPr>
        <w:pStyle w:val="B1"/>
        <w:rPr>
          <w:ins w:id="347" w:author="TL4-from855" w:date="2019-10-11T09:31:00Z"/>
        </w:rPr>
      </w:pPr>
    </w:p>
    <w:p w14:paraId="58601E78" w14:textId="16F781DC" w:rsidR="00DD1C23" w:rsidRPr="00E63420" w:rsidRDefault="00DD1C23" w:rsidP="00DD1C23">
      <w:pPr>
        <w:pStyle w:val="B1"/>
        <w:rPr>
          <w:ins w:id="348" w:author="TL4-from855" w:date="2019-10-11T09:31:00Z"/>
        </w:rPr>
      </w:pPr>
      <w:ins w:id="349" w:author="TL4-from855" w:date="2019-10-11T09:31:00Z">
        <w:r w:rsidRPr="00E63420">
          <w:t>1</w:t>
        </w:r>
        <w:r>
          <w:t>5</w:t>
        </w:r>
        <w:r w:rsidRPr="00E63420">
          <w:t xml:space="preserve">: Optional: </w:t>
        </w:r>
      </w:ins>
      <w:ins w:id="350" w:author="TL4" w:date="2019-10-23T05:20:00Z">
        <w:r w:rsidR="00015835">
          <w:t>Media</w:t>
        </w:r>
      </w:ins>
      <w:ins w:id="351" w:author="TL4" w:date="2019-10-24T00:54:00Z">
        <w:r w:rsidR="004B2CD6">
          <w:t xml:space="preserve"> </w:t>
        </w:r>
      </w:ins>
      <w:ins w:id="352" w:author="TL4-from855" w:date="2019-10-11T09:31:00Z">
        <w:del w:id="353" w:author="TL4" w:date="2019-10-23T05:20:00Z">
          <w:r w:rsidRPr="00E63420" w:rsidDel="00015835">
            <w:delText xml:space="preserve">5GMS </w:delText>
          </w:r>
        </w:del>
        <w:r w:rsidRPr="00E63420">
          <w:t>Player acquires a DRM License from an External AS.</w:t>
        </w:r>
      </w:ins>
    </w:p>
    <w:p w14:paraId="7A7DB656" w14:textId="303D8913" w:rsidR="00DD1C23" w:rsidRPr="00E63420" w:rsidRDefault="00DD1C23" w:rsidP="00DD1C23">
      <w:pPr>
        <w:pStyle w:val="B1"/>
        <w:rPr>
          <w:ins w:id="354" w:author="TL4-from855" w:date="2019-10-11T09:31:00Z"/>
        </w:rPr>
      </w:pPr>
      <w:ins w:id="355" w:author="TL4-from855" w:date="2019-10-11T09:31:00Z">
        <w:r w:rsidRPr="00E63420">
          <w:t>1</w:t>
        </w:r>
        <w:r>
          <w:t>6</w:t>
        </w:r>
        <w:r w:rsidRPr="00E63420">
          <w:t xml:space="preserve">: The </w:t>
        </w:r>
      </w:ins>
      <w:ins w:id="356" w:author="TL4" w:date="2019-10-23T05:20:00Z">
        <w:r w:rsidR="00015835">
          <w:t>Media</w:t>
        </w:r>
      </w:ins>
      <w:ins w:id="357" w:author="TL4" w:date="2019-10-24T00:54:00Z">
        <w:r w:rsidR="004B2CD6">
          <w:t xml:space="preserve"> </w:t>
        </w:r>
      </w:ins>
      <w:ins w:id="358" w:author="TL4-from855" w:date="2019-10-11T09:31:00Z">
        <w:del w:id="359" w:author="TL4" w:date="2019-10-23T05:20:00Z">
          <w:r w:rsidRPr="00E63420" w:rsidDel="00015835">
            <w:delText xml:space="preserve">5GMS </w:delText>
          </w:r>
        </w:del>
        <w:r w:rsidRPr="00E63420">
          <w:t xml:space="preserve">Player receives media content and puts it into the rendering pipeline. </w:t>
        </w:r>
      </w:ins>
    </w:p>
    <w:p w14:paraId="43C8EBCA" w14:textId="43C06190" w:rsidR="00DD1C23" w:rsidRPr="00E63420" w:rsidRDefault="00DD1C23" w:rsidP="00DD1C23">
      <w:pPr>
        <w:pStyle w:val="B1"/>
        <w:rPr>
          <w:ins w:id="360" w:author="TL4-from855" w:date="2019-10-11T09:31:00Z"/>
        </w:rPr>
      </w:pPr>
      <w:ins w:id="361" w:author="TL4-from855" w:date="2019-10-11T09:31:00Z">
        <w:r w:rsidRPr="00E63420">
          <w:t>1</w:t>
        </w:r>
        <w:r>
          <w:t>7</w:t>
        </w:r>
        <w:r w:rsidRPr="00E63420">
          <w:t xml:space="preserve">: The </w:t>
        </w:r>
      </w:ins>
      <w:ins w:id="362" w:author="TL4" w:date="2019-10-23T05:20:00Z">
        <w:r w:rsidR="00015835">
          <w:t>Media</w:t>
        </w:r>
      </w:ins>
      <w:ins w:id="363" w:author="TL4" w:date="2019-10-24T00:54:00Z">
        <w:r w:rsidR="004B2CD6">
          <w:t xml:space="preserve"> </w:t>
        </w:r>
      </w:ins>
      <w:ins w:id="364" w:author="TL4-from855" w:date="2019-10-11T09:31:00Z">
        <w:del w:id="365" w:author="TL4" w:date="2019-10-23T05:20:00Z">
          <w:r w:rsidRPr="00E63420" w:rsidDel="00015835">
            <w:delText xml:space="preserve">5GMS </w:delText>
          </w:r>
        </w:del>
        <w:r w:rsidRPr="00E63420">
          <w:t>Player continuously receives and plays back the media content.</w:t>
        </w:r>
      </w:ins>
    </w:p>
    <w:p w14:paraId="0E0A899D" w14:textId="77777777" w:rsidR="00DD1C23" w:rsidRDefault="00DD1C23" w:rsidP="00DD1C23">
      <w:pPr>
        <w:pStyle w:val="Heading3"/>
        <w:rPr>
          <w:ins w:id="366" w:author="TL4-from855" w:date="2019-10-11T09:31:00Z"/>
        </w:rPr>
      </w:pPr>
      <w:ins w:id="367" w:author="TL4-from855" w:date="2019-10-11T09:31:00Z">
        <w:r>
          <w:t>5.7.3</w:t>
        </w:r>
        <w:r>
          <w:tab/>
          <w:t>DASH Streaming</w:t>
        </w:r>
      </w:ins>
    </w:p>
    <w:p w14:paraId="454E0EB9" w14:textId="77777777" w:rsidR="00DD1C23" w:rsidRPr="00E63420" w:rsidRDefault="00DD1C23" w:rsidP="00DD1C23">
      <w:pPr>
        <w:rPr>
          <w:ins w:id="368" w:author="TL4-from855" w:date="2019-10-11T09:31:00Z"/>
        </w:rPr>
      </w:pPr>
      <w:ins w:id="369" w:author="TL4-from855" w:date="2019-10-11T09:31: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5E979C02" w14:textId="77777777" w:rsidR="00DD1C23" w:rsidRPr="00E63420" w:rsidRDefault="00DD1C23" w:rsidP="00DD1C23">
      <w:pPr>
        <w:rPr>
          <w:ins w:id="370" w:author="TL4-from855" w:date="2019-10-11T09:31:00Z"/>
        </w:rPr>
      </w:pPr>
      <w:ins w:id="371" w:author="TL4-from855" w:date="2019-10-11T09:31:00Z">
        <w:r w:rsidRPr="00E63420">
          <w:t>It is assumed that the client is enabled to use the same media decoding and rendering pipeline during the session.</w:t>
        </w:r>
      </w:ins>
    </w:p>
    <w:p w14:paraId="7948D988" w14:textId="77777777" w:rsidR="00DD1C23" w:rsidRDefault="00DD1C23" w:rsidP="00DD1C23">
      <w:pPr>
        <w:pStyle w:val="TH"/>
        <w:rPr>
          <w:ins w:id="372" w:author="TL4-from855" w:date="2019-10-11T09:31:00Z"/>
        </w:rPr>
      </w:pPr>
    </w:p>
    <w:p w14:paraId="7ACE2A51" w14:textId="1CD22EB3" w:rsidR="00DD1C23" w:rsidRPr="00E63420" w:rsidRDefault="00560434" w:rsidP="00DD1C23">
      <w:pPr>
        <w:pStyle w:val="TH"/>
        <w:rPr>
          <w:ins w:id="373" w:author="TL4-from855" w:date="2019-10-11T09:31:00Z"/>
        </w:rPr>
      </w:pPr>
      <w:ins w:id="374" w:author="TL4-from855" w:date="2019-10-11T09:31:00Z">
        <w:r w:rsidRPr="00E63420">
          <w:object w:dxaOrig="13464" w:dyaOrig="15336" w14:anchorId="44B8A8CE">
            <v:shape id="_x0000_i1030" type="#_x0000_t75" style="width:465.6pt;height:528.6pt" o:ole="">
              <v:imagedata r:id="rId28" o:title=""/>
            </v:shape>
            <o:OLEObject Type="Embed" ProgID="Mscgen.Chart" ShapeID="_x0000_i1030" DrawAspect="Content" ObjectID="_1633383911" r:id="rId29"/>
          </w:object>
        </w:r>
      </w:ins>
    </w:p>
    <w:p w14:paraId="523A65A1" w14:textId="0C940A30" w:rsidR="00DD1C23" w:rsidRPr="00E63420" w:rsidRDefault="00DD1C23" w:rsidP="00DD1C23">
      <w:pPr>
        <w:pStyle w:val="TF"/>
        <w:rPr>
          <w:ins w:id="375" w:author="TL4-from855" w:date="2019-10-11T09:31:00Z"/>
        </w:rPr>
      </w:pPr>
      <w:ins w:id="376" w:author="TL4-from855" w:date="2019-10-11T09:31:00Z">
        <w:r w:rsidRPr="00E63420">
          <w:t>Figure 5.</w:t>
        </w:r>
      </w:ins>
      <w:ins w:id="377" w:author="TL4" w:date="2019-10-15T18:50:00Z">
        <w:r w:rsidR="00E543F8">
          <w:t>7</w:t>
        </w:r>
      </w:ins>
      <w:ins w:id="378" w:author="TL4-from855" w:date="2019-10-11T09:31:00Z">
        <w:r w:rsidRPr="00E63420">
          <w:t>-2: High Level Procedure for DASH content</w:t>
        </w:r>
      </w:ins>
    </w:p>
    <w:p w14:paraId="2559A33D" w14:textId="77777777" w:rsidR="00DD1C23" w:rsidRDefault="00DD1C23" w:rsidP="00DD1C23">
      <w:pPr>
        <w:rPr>
          <w:ins w:id="379" w:author="TL4-from855" w:date="2019-10-11T09:31:00Z"/>
        </w:rPr>
      </w:pPr>
      <w:ins w:id="380" w:author="TL4-from855" w:date="2019-10-11T09:31:00Z">
        <w:r>
          <w:t xml:space="preserve">Prerequisite: </w:t>
        </w:r>
      </w:ins>
    </w:p>
    <w:p w14:paraId="7AD81527" w14:textId="0BD465B2" w:rsidR="00DD1C23" w:rsidRDefault="00DD1C23" w:rsidP="00DD1C23">
      <w:pPr>
        <w:pStyle w:val="B1"/>
        <w:rPr>
          <w:ins w:id="381" w:author="TL4-from855" w:date="2019-10-11T09:31:00Z"/>
        </w:rPr>
      </w:pPr>
      <w:ins w:id="382" w:author="TL4-from855" w:date="2019-10-11T09:31:00Z">
        <w:r>
          <w:t>-</w:t>
        </w:r>
        <w:r>
          <w:tab/>
          <w:t>The 5GMS</w:t>
        </w:r>
      </w:ins>
      <w:ins w:id="383" w:author="TL4" w:date="2019-10-23T05:20:00Z">
        <w:r w:rsidR="00015835">
          <w:t>d</w:t>
        </w:r>
      </w:ins>
      <w:ins w:id="384" w:author="TL4-from855" w:date="2019-10-11T09:31:00Z">
        <w:r>
          <w:t xml:space="preserve"> Application Provider has provisioned the 5G Media Streaming system and has setup content ingest.</w:t>
        </w:r>
      </w:ins>
    </w:p>
    <w:p w14:paraId="4EB069A3" w14:textId="456CF2CF" w:rsidR="00DD1C23" w:rsidRDefault="00DD1C23" w:rsidP="00DD1C23">
      <w:pPr>
        <w:pStyle w:val="B1"/>
        <w:rPr>
          <w:ins w:id="385" w:author="TL4-from855" w:date="2019-10-11T09:31:00Z"/>
        </w:rPr>
      </w:pPr>
      <w:ins w:id="386" w:author="TL4-from855" w:date="2019-10-11T09:31:00Z">
        <w:r>
          <w:t>-</w:t>
        </w:r>
        <w:r>
          <w:tab/>
          <w:t>The 5GMS</w:t>
        </w:r>
      </w:ins>
      <w:ins w:id="387" w:author="TL4" w:date="2019-10-23T05:20:00Z">
        <w:r w:rsidR="00015835">
          <w:t>d</w:t>
        </w:r>
      </w:ins>
      <w:ins w:id="388" w:author="TL4-from855" w:date="2019-10-11T09:31:00Z">
        <w:r>
          <w:t xml:space="preserve"> Aware Application has received the service announcement from the 5GMS</w:t>
        </w:r>
      </w:ins>
      <w:ins w:id="389" w:author="TL4" w:date="2019-10-23T05:20:00Z">
        <w:r w:rsidR="00015835">
          <w:t>d</w:t>
        </w:r>
      </w:ins>
      <w:ins w:id="390" w:author="TL4-from855" w:date="2019-10-11T09:31:00Z">
        <w:r>
          <w:t xml:space="preserve"> Application Provider.</w:t>
        </w:r>
      </w:ins>
    </w:p>
    <w:p w14:paraId="60D15E6A" w14:textId="7FABC5E3" w:rsidR="00DD1C23" w:rsidRDefault="00DD1C23" w:rsidP="00DD1C23">
      <w:pPr>
        <w:pStyle w:val="B1"/>
        <w:rPr>
          <w:ins w:id="391" w:author="TL4-from855" w:date="2019-10-11T09:31:00Z"/>
        </w:rPr>
      </w:pPr>
      <w:ins w:id="392" w:author="TL4-from855" w:date="2019-10-11T09:31:00Z">
        <w:r>
          <w:t>-</w:t>
        </w:r>
        <w:r>
          <w:tab/>
          <w:t>The service announcement information contains detailed information for the policy related interactions. Specifically, the information includes an identifier of the 5GMS</w:t>
        </w:r>
      </w:ins>
      <w:ins w:id="393" w:author="TL4" w:date="2019-10-23T05:20:00Z">
        <w:r w:rsidR="00015835">
          <w:t>d</w:t>
        </w:r>
      </w:ins>
      <w:ins w:id="394" w:author="TL4-from855" w:date="2019-10-11T09:31:00Z">
        <w:r>
          <w:t xml:space="preserve"> Application Provider and a list of authorized Policy Type indications for that specific application. </w:t>
        </w:r>
      </w:ins>
    </w:p>
    <w:p w14:paraId="095C3EE3" w14:textId="7BD39BBC" w:rsidR="00FC372A" w:rsidRDefault="00DD1C23" w:rsidP="00DD1C23">
      <w:pPr>
        <w:pStyle w:val="B1"/>
        <w:rPr>
          <w:ins w:id="395" w:author="TL4" w:date="2019-10-14T16:30:00Z"/>
        </w:rPr>
      </w:pPr>
      <w:ins w:id="396" w:author="TL4-from855" w:date="2019-10-11T09:31:00Z">
        <w:r>
          <w:lastRenderedPageBreak/>
          <w:t>-</w:t>
        </w:r>
        <w:r>
          <w:tab/>
          <w:t>The 5GMS</w:t>
        </w:r>
      </w:ins>
      <w:ins w:id="397" w:author="TL4" w:date="2019-10-23T05:20:00Z">
        <w:r w:rsidR="00015835">
          <w:t>d</w:t>
        </w:r>
      </w:ins>
      <w:ins w:id="398" w:author="TL4-from855" w:date="2019-10-11T09:31:00Z">
        <w:r>
          <w:t xml:space="preserve"> Application Provider has agreed an SLA with the operator defining the possible QoS levels and their charging rates (See TS 23.503, Clause 6.1.3.22). The PCF is configured with the corresponding QoS parameters and charging information.</w:t>
        </w:r>
        <w:del w:id="399" w:author="TL4" w:date="2019-10-14T16:29:00Z">
          <w:r w:rsidDel="00FC372A">
            <w:delText>.</w:delText>
          </w:r>
        </w:del>
      </w:ins>
    </w:p>
    <w:p w14:paraId="5B1FFE4B" w14:textId="113261E0" w:rsidR="00DD1C23" w:rsidRDefault="00FC372A" w:rsidP="00DD1C23">
      <w:pPr>
        <w:pStyle w:val="B1"/>
        <w:rPr>
          <w:ins w:id="400" w:author="TL4-from855" w:date="2019-10-11T09:31:00Z"/>
        </w:rPr>
      </w:pPr>
      <w:ins w:id="401" w:author="TL4" w:date="2019-10-14T16:30:00Z">
        <w:r>
          <w:t>-</w:t>
        </w:r>
        <w:r>
          <w:tab/>
          <w:t xml:space="preserve">The service announcement information includes URLs for the </w:t>
        </w:r>
      </w:ins>
      <w:ins w:id="402" w:author="TL4" w:date="2019-10-23T05:20:00Z">
        <w:r w:rsidR="00015835">
          <w:t>5GMSd</w:t>
        </w:r>
      </w:ins>
      <w:ins w:id="403" w:author="TL4" w:date="2019-10-14T16:30:00Z">
        <w:r>
          <w:t xml:space="preserve"> AF and information around the possible Policy type indication.</w:t>
        </w:r>
      </w:ins>
      <w:ins w:id="404" w:author="TL4-from855" w:date="2019-10-11T09:31:00Z">
        <w:del w:id="405" w:author="TL4" w:date="2019-10-14T16:29:00Z">
          <w:r w:rsidR="00DD1C23" w:rsidDel="00FC372A">
            <w:delText xml:space="preserve"> </w:delText>
          </w:r>
        </w:del>
      </w:ins>
    </w:p>
    <w:p w14:paraId="756B71C3" w14:textId="77777777" w:rsidR="00DD1C23" w:rsidRPr="00E63420" w:rsidRDefault="00DD1C23" w:rsidP="00DD1C23">
      <w:pPr>
        <w:rPr>
          <w:ins w:id="406" w:author="TL4-from855" w:date="2019-10-11T09:31:00Z"/>
        </w:rPr>
      </w:pPr>
      <w:ins w:id="407" w:author="TL4-from855" w:date="2019-10-11T09:31:00Z">
        <w:r w:rsidRPr="00E63420">
          <w:t>Steps:</w:t>
        </w:r>
      </w:ins>
    </w:p>
    <w:p w14:paraId="35F842F9" w14:textId="2827296C" w:rsidR="00DD1C23" w:rsidRPr="00E63420" w:rsidRDefault="00DD1C23" w:rsidP="00DD1C23">
      <w:pPr>
        <w:pStyle w:val="B1"/>
        <w:rPr>
          <w:ins w:id="408" w:author="TL4-from855" w:date="2019-10-11T09:31:00Z"/>
        </w:rPr>
      </w:pPr>
      <w:ins w:id="409" w:author="TL4-from855" w:date="2019-10-11T09:31:00Z">
        <w:r w:rsidRPr="00E63420">
          <w:t xml:space="preserve">1: The </w:t>
        </w:r>
      </w:ins>
      <w:ins w:id="410" w:author="TL4" w:date="2019-10-23T05:21:00Z">
        <w:r w:rsidR="00015835">
          <w:t xml:space="preserve">5GMSd Aware Application </w:t>
        </w:r>
      </w:ins>
      <w:ins w:id="411" w:author="TL4-from855" w:date="2019-10-11T09:31:00Z">
        <w:del w:id="412" w:author="TL4" w:date="2019-10-23T05:21:00Z">
          <w:r w:rsidRPr="00E63420" w:rsidDel="00015835">
            <w:delText xml:space="preserve">App </w:delText>
          </w:r>
        </w:del>
        <w:r w:rsidRPr="00E63420">
          <w:t xml:space="preserve">triggers the Service </w:t>
        </w:r>
      </w:ins>
      <w:ins w:id="413" w:author="TL4" w:date="2019-10-14T16:27:00Z">
        <w:r w:rsidR="008C1635">
          <w:t xml:space="preserve">Announcement </w:t>
        </w:r>
      </w:ins>
      <w:ins w:id="414" w:author="TL4-from855" w:date="2019-10-11T09:31:00Z">
        <w:r w:rsidRPr="00E63420">
          <w:t>and Content Discovery procedure. The Content Discovery procedure only involves the App and the external Application Server.</w:t>
        </w:r>
      </w:ins>
      <w:ins w:id="415" w:author="TL4" w:date="2019-10-14T16:27:00Z">
        <w:r w:rsidR="008C1635">
          <w:t xml:space="preserve"> The service announcement includes either the whole service access information (i.e. details for Media Session Handling (M5d) and for Media Streaming access (M4d)) or a reference to the service access information.</w:t>
        </w:r>
      </w:ins>
    </w:p>
    <w:p w14:paraId="102E0B20" w14:textId="77777777" w:rsidR="00DD1C23" w:rsidRPr="00E63420" w:rsidRDefault="00DD1C23" w:rsidP="00DD1C23">
      <w:pPr>
        <w:pStyle w:val="B1"/>
        <w:rPr>
          <w:ins w:id="416" w:author="TL4-from855" w:date="2019-10-11T09:31:00Z"/>
        </w:rPr>
      </w:pPr>
      <w:ins w:id="417" w:author="TL4-from855" w:date="2019-10-11T09:31:00Z">
        <w:r w:rsidRPr="00E63420">
          <w:t>2:</w:t>
        </w:r>
        <w:r>
          <w:t xml:space="preserve"> </w:t>
        </w:r>
        <w:r w:rsidRPr="00E63420">
          <w:t>A media content item is selected.</w:t>
        </w:r>
      </w:ins>
    </w:p>
    <w:p w14:paraId="516D74BC" w14:textId="47E843C0" w:rsidR="00DD1C23" w:rsidRPr="00E63420" w:rsidRDefault="00DD1C23" w:rsidP="00DD1C23">
      <w:pPr>
        <w:pStyle w:val="B1"/>
        <w:rPr>
          <w:ins w:id="418" w:author="TL4-from855" w:date="2019-10-11T09:31:00Z"/>
        </w:rPr>
      </w:pPr>
      <w:ins w:id="419" w:author="TL4-from855" w:date="2019-10-11T09:31:00Z">
        <w:r w:rsidRPr="00E63420">
          <w:t xml:space="preserve">3: The </w:t>
        </w:r>
      </w:ins>
      <w:ins w:id="420" w:author="TL4" w:date="2019-10-23T05:22:00Z">
        <w:r w:rsidR="00015835">
          <w:t xml:space="preserve">5GMSd Aware Application </w:t>
        </w:r>
      </w:ins>
      <w:ins w:id="421" w:author="TL4-from855" w:date="2019-10-11T09:31:00Z">
        <w:del w:id="422" w:author="TL4" w:date="2019-10-23T05:22:00Z">
          <w:r w:rsidRPr="00E63420" w:rsidDel="00015835">
            <w:delText xml:space="preserve">App </w:delText>
          </w:r>
        </w:del>
        <w:r w:rsidRPr="00E63420">
          <w:t>triggers the Media Session handler to start media playback. The Media Player Entry is provided to the Media Session handler.</w:t>
        </w:r>
      </w:ins>
    </w:p>
    <w:p w14:paraId="6F242D48" w14:textId="3FEE07AD" w:rsidR="00DD1C23" w:rsidRPr="00E63420" w:rsidRDefault="00DD1C23" w:rsidP="00DD1C23">
      <w:pPr>
        <w:pStyle w:val="B1"/>
        <w:rPr>
          <w:ins w:id="423" w:author="TL4-from855" w:date="2019-10-11T09:31:00Z"/>
        </w:rPr>
      </w:pPr>
      <w:ins w:id="424" w:author="TL4-from855" w:date="2019-10-11T09:31:00Z">
        <w:r>
          <w:t>4: When the 5GMS Aware Application has received a reference to the service access information</w:t>
        </w:r>
      </w:ins>
      <w:ins w:id="425" w:author="TL4" w:date="2019-10-14T16:27:00Z">
        <w:r w:rsidR="008C1635">
          <w:t xml:space="preserve"> (see Step 1)</w:t>
        </w:r>
      </w:ins>
      <w:ins w:id="426" w:author="TL4-from855" w:date="2019-10-11T09:31:00Z">
        <w:r>
          <w:t xml:space="preserve">, the Media Session Handler interacts with the </w:t>
        </w:r>
      </w:ins>
      <w:ins w:id="427" w:author="TL4" w:date="2019-10-23T05:20:00Z">
        <w:r w:rsidR="00015835">
          <w:t>5GMSd</w:t>
        </w:r>
        <w:r w:rsidR="00015835" w:rsidDel="00015835">
          <w:t xml:space="preserve"> </w:t>
        </w:r>
      </w:ins>
      <w:ins w:id="428" w:author="TL4-from855" w:date="2019-10-11T09:31:00Z">
        <w:del w:id="429" w:author="TL4" w:date="2019-10-23T05:20:00Z">
          <w:r w:rsidDel="00015835">
            <w:delText xml:space="preserve">Media </w:delText>
          </w:r>
        </w:del>
        <w:r>
          <w:t>AF to acquire the whole service access information</w:t>
        </w:r>
      </w:ins>
    </w:p>
    <w:p w14:paraId="59EA0CF4" w14:textId="2972020A" w:rsidR="00DD1C23" w:rsidRPr="00E63420" w:rsidRDefault="00DD1C23" w:rsidP="00DD1C23">
      <w:pPr>
        <w:pStyle w:val="B1"/>
        <w:rPr>
          <w:ins w:id="430" w:author="TL4-from855" w:date="2019-10-11T09:31:00Z"/>
        </w:rPr>
      </w:pPr>
      <w:ins w:id="431" w:author="TL4-from855" w:date="2019-10-11T09:31:00Z">
        <w:r>
          <w:t>5</w:t>
        </w:r>
        <w:r w:rsidRPr="00E63420">
          <w:t xml:space="preserve">: The Media Session Handler triggers the </w:t>
        </w:r>
      </w:ins>
      <w:proofErr w:type="spellStart"/>
      <w:ins w:id="432" w:author="TL4" w:date="2019-10-23T05:22:00Z">
        <w:r w:rsidR="00D2434F">
          <w:t>Media</w:t>
        </w:r>
      </w:ins>
      <w:ins w:id="433" w:author="TL4-from855" w:date="2019-10-11T09:31:00Z">
        <w:del w:id="434" w:author="TL4" w:date="2019-10-23T05:22:00Z">
          <w:r w:rsidRPr="00E63420" w:rsidDel="00D2434F">
            <w:delText xml:space="preserve">5GMS </w:delText>
          </w:r>
        </w:del>
        <w:r w:rsidRPr="00E63420">
          <w:t>Player</w:t>
        </w:r>
        <w:proofErr w:type="spellEnd"/>
        <w:r w:rsidRPr="00E63420">
          <w:t xml:space="preserve"> to start the session.</w:t>
        </w:r>
      </w:ins>
    </w:p>
    <w:p w14:paraId="02FFD8C4" w14:textId="5F508E56" w:rsidR="00DD1C23" w:rsidRPr="00E63420" w:rsidRDefault="00DD1C23" w:rsidP="00DD1C23">
      <w:pPr>
        <w:pStyle w:val="B1"/>
        <w:rPr>
          <w:ins w:id="435" w:author="TL4-from855" w:date="2019-10-11T09:31:00Z"/>
        </w:rPr>
      </w:pPr>
      <w:ins w:id="436" w:author="TL4-from855" w:date="2019-10-11T09:31:00Z">
        <w:r>
          <w:t>6</w:t>
        </w:r>
        <w:r w:rsidRPr="00E63420">
          <w:t xml:space="preserve">: The </w:t>
        </w:r>
        <w:del w:id="437" w:author="TL4" w:date="2019-10-23T05:22:00Z">
          <w:r w:rsidRPr="00E63420" w:rsidDel="00015835">
            <w:delText>5GMS</w:delText>
          </w:r>
        </w:del>
      </w:ins>
      <w:ins w:id="438" w:author="TL4" w:date="2019-10-23T05:22:00Z">
        <w:r w:rsidR="00015835">
          <w:t>Media</w:t>
        </w:r>
      </w:ins>
      <w:ins w:id="439" w:author="TL4-from855" w:date="2019-10-11T09:31:00Z">
        <w:r w:rsidRPr="00E63420">
          <w:t xml:space="preserve"> Player establishes the transport session for acquiring the manifest referenced by the Media Player Entry.</w:t>
        </w:r>
      </w:ins>
    </w:p>
    <w:p w14:paraId="2C2B8ECD" w14:textId="7A5465DD" w:rsidR="00DD1C23" w:rsidRPr="00E63420" w:rsidRDefault="00DD1C23" w:rsidP="00DD1C23">
      <w:pPr>
        <w:pStyle w:val="B1"/>
        <w:rPr>
          <w:ins w:id="440" w:author="TL4-from855" w:date="2019-10-11T09:31:00Z"/>
        </w:rPr>
      </w:pPr>
      <w:ins w:id="441" w:author="TL4-from855" w:date="2019-10-11T09:31:00Z">
        <w:r>
          <w:t>7</w:t>
        </w:r>
        <w:r w:rsidRPr="00E63420">
          <w:t xml:space="preserve">: The </w:t>
        </w:r>
      </w:ins>
      <w:proofErr w:type="spellStart"/>
      <w:ins w:id="442" w:author="TL4" w:date="2019-10-23T05:22:00Z">
        <w:r w:rsidR="00015835">
          <w:t>Media</w:t>
        </w:r>
      </w:ins>
      <w:ins w:id="443" w:author="TL4-from855" w:date="2019-10-11T09:31:00Z">
        <w:del w:id="444" w:author="TL4" w:date="2019-10-23T05:22:00Z">
          <w:r w:rsidRPr="00E63420" w:rsidDel="00015835">
            <w:delText xml:space="preserve">5GMS </w:delText>
          </w:r>
        </w:del>
        <w:r w:rsidRPr="00E63420">
          <w:t>Player</w:t>
        </w:r>
        <w:proofErr w:type="spellEnd"/>
        <w:r w:rsidRPr="00E63420">
          <w:t xml:space="preserve"> requests the manifest</w:t>
        </w:r>
      </w:ins>
    </w:p>
    <w:p w14:paraId="1E121FC6" w14:textId="77777777" w:rsidR="00DD1C23" w:rsidRPr="00E63420" w:rsidRDefault="00DD1C23" w:rsidP="00DD1C23">
      <w:pPr>
        <w:pStyle w:val="B1"/>
        <w:rPr>
          <w:ins w:id="445" w:author="TL4-from855" w:date="2019-10-11T09:31:00Z"/>
        </w:rPr>
      </w:pPr>
      <w:ins w:id="446" w:author="TL4-from855" w:date="2019-10-11T09:31:00Z">
        <w:r>
          <w:t>8</w:t>
        </w:r>
        <w:r w:rsidRPr="00E63420">
          <w:t xml:space="preserve">: The media access client receives the manifest </w:t>
        </w:r>
      </w:ins>
    </w:p>
    <w:p w14:paraId="3859BC7B" w14:textId="09B879B2" w:rsidR="00DD1C23" w:rsidRPr="00634E05" w:rsidRDefault="00DD1C23" w:rsidP="00DD1C23">
      <w:pPr>
        <w:pStyle w:val="B1"/>
        <w:rPr>
          <w:ins w:id="447" w:author="TL4-from855" w:date="2019-10-11T09:31:00Z"/>
        </w:rPr>
      </w:pPr>
      <w:ins w:id="448" w:author="TL4-from855" w:date="2019-10-11T09:31:00Z">
        <w:r>
          <w:t>9</w:t>
        </w:r>
        <w:r w:rsidRPr="00E63420">
          <w:t xml:space="preserve">: The </w:t>
        </w:r>
      </w:ins>
      <w:proofErr w:type="spellStart"/>
      <w:ins w:id="449" w:author="TL4" w:date="2019-10-23T05:22:00Z">
        <w:r w:rsidR="00015835">
          <w:t>Media</w:t>
        </w:r>
      </w:ins>
      <w:ins w:id="450" w:author="TL4-from855" w:date="2019-10-11T09:31:00Z">
        <w:del w:id="451" w:author="TL4" w:date="2019-10-23T05:22:00Z">
          <w:r w:rsidRPr="00E63420" w:rsidDel="00015835">
            <w:delText xml:space="preserve">5GMS </w:delText>
          </w:r>
        </w:del>
        <w:r w:rsidRPr="00E63420">
          <w:t>Player</w:t>
        </w:r>
        <w:proofErr w:type="spellEnd"/>
        <w:r w:rsidRPr="00E63420">
          <w:t xml:space="preserve">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5A09472" w14:textId="54635F66" w:rsidR="00DD1C23" w:rsidRPr="00E63420" w:rsidRDefault="00DD1C23" w:rsidP="00DD1C23">
      <w:pPr>
        <w:pStyle w:val="B1"/>
        <w:rPr>
          <w:ins w:id="452" w:author="TL4-from855" w:date="2019-10-11T09:31:00Z"/>
        </w:rPr>
      </w:pPr>
      <w:ins w:id="453" w:author="TL4-from855" w:date="2019-10-11T09:31:00Z">
        <w:r>
          <w:t>10</w:t>
        </w:r>
        <w:r w:rsidRPr="00E63420">
          <w:t xml:space="preserve">: The </w:t>
        </w:r>
      </w:ins>
      <w:proofErr w:type="spellStart"/>
      <w:ins w:id="454" w:author="TL4" w:date="2019-10-23T05:22:00Z">
        <w:r w:rsidR="00015835">
          <w:t>Media</w:t>
        </w:r>
      </w:ins>
      <w:ins w:id="455" w:author="TL4-from855" w:date="2019-10-11T09:31:00Z">
        <w:del w:id="456" w:author="TL4" w:date="2019-10-23T05:22:00Z">
          <w:r w:rsidRPr="00E63420" w:rsidDel="00015835">
            <w:delText xml:space="preserve">5GMS </w:delText>
          </w:r>
        </w:del>
        <w:r w:rsidRPr="00E63420">
          <w:t>Player</w:t>
        </w:r>
        <w:proofErr w:type="spellEnd"/>
        <w:r w:rsidRPr="00E63420">
          <w:t xml:space="preserve"> notifies the media session handler about the manifest. The notification may contain parameters from the manifest</w:t>
        </w:r>
      </w:ins>
    </w:p>
    <w:p w14:paraId="5C6BCA7B" w14:textId="3E821A4A" w:rsidR="00DD1C23" w:rsidRPr="00E63420" w:rsidRDefault="00DD1C23" w:rsidP="00DD1C23">
      <w:pPr>
        <w:pStyle w:val="B1"/>
        <w:rPr>
          <w:ins w:id="457" w:author="TL4-from855" w:date="2019-10-11T09:31:00Z"/>
        </w:rPr>
      </w:pPr>
      <w:proofErr w:type="gramStart"/>
      <w:ins w:id="458" w:author="TL4-from855" w:date="2019-10-11T09:31:00Z">
        <w:r w:rsidRPr="00E63420">
          <w:t>1</w:t>
        </w:r>
        <w:r>
          <w:t>1</w:t>
        </w:r>
        <w:r w:rsidRPr="00E63420">
          <w:t>:The</w:t>
        </w:r>
        <w:proofErr w:type="gramEnd"/>
        <w:r w:rsidRPr="00E63420">
          <w:t xml:space="preserve"> Media Session handler establishes session with the </w:t>
        </w:r>
      </w:ins>
      <w:ins w:id="459" w:author="TL4" w:date="2019-10-23T05:21:00Z">
        <w:r w:rsidR="00015835">
          <w:t>5GMSd</w:t>
        </w:r>
        <w:r w:rsidR="00015835" w:rsidRPr="00E63420" w:rsidDel="00015835">
          <w:t xml:space="preserve"> </w:t>
        </w:r>
      </w:ins>
      <w:ins w:id="460" w:author="TL4-from855" w:date="2019-10-11T09:31:00Z">
        <w:del w:id="461" w:author="TL4" w:date="2019-10-23T05:21:00Z">
          <w:r w:rsidRPr="00E63420" w:rsidDel="00015835">
            <w:delText xml:space="preserve">Media </w:delText>
          </w:r>
        </w:del>
        <w:r w:rsidRPr="00E63420">
          <w:t xml:space="preserve">AF. </w:t>
        </w:r>
        <w:r>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2E43AE32" w14:textId="1628697A" w:rsidR="00DD1C23" w:rsidRPr="00E63420" w:rsidRDefault="00DD1C23" w:rsidP="00DD1C23">
      <w:pPr>
        <w:pStyle w:val="B1"/>
        <w:rPr>
          <w:ins w:id="462" w:author="TL4-from855" w:date="2019-10-11T09:31:00Z"/>
        </w:rPr>
      </w:pPr>
      <w:ins w:id="463" w:author="TL4-from855" w:date="2019-10-11T09:31:00Z">
        <w:r w:rsidRPr="00E63420">
          <w:t>1</w:t>
        </w:r>
        <w:r>
          <w:t>2</w:t>
        </w:r>
        <w:r w:rsidRPr="00E63420">
          <w:t xml:space="preserve">: Optional: </w:t>
        </w:r>
        <w:proofErr w:type="gramStart"/>
        <w:r w:rsidRPr="00E63420">
          <w:t>the</w:t>
        </w:r>
        <w:proofErr w:type="gramEnd"/>
        <w:r w:rsidRPr="00E63420">
          <w:t xml:space="preserve"> </w:t>
        </w:r>
      </w:ins>
      <w:ins w:id="464" w:author="TL4" w:date="2019-10-23T05:22:00Z">
        <w:r w:rsidR="00015835">
          <w:t>Media</w:t>
        </w:r>
      </w:ins>
      <w:ins w:id="465" w:author="TL4" w:date="2019-10-24T00:58:00Z">
        <w:r w:rsidR="00335F91">
          <w:t xml:space="preserve"> </w:t>
        </w:r>
      </w:ins>
      <w:ins w:id="466" w:author="TL4-from855" w:date="2019-10-11T09:31:00Z">
        <w:del w:id="467" w:author="TL4" w:date="2019-10-23T05:22:00Z">
          <w:r w:rsidRPr="00E63420" w:rsidDel="00015835">
            <w:delText xml:space="preserve">5GMS </w:delText>
          </w:r>
        </w:del>
        <w:r w:rsidRPr="00E63420">
          <w:t>Player acquires the necessary DRM information, for example a DRM License.</w:t>
        </w:r>
      </w:ins>
    </w:p>
    <w:p w14:paraId="757E8203" w14:textId="27632645" w:rsidR="00DD1C23" w:rsidRPr="00E63420" w:rsidRDefault="00DD1C23" w:rsidP="00DD1C23">
      <w:pPr>
        <w:pStyle w:val="B1"/>
        <w:rPr>
          <w:ins w:id="468" w:author="TL4-from855" w:date="2019-10-11T09:31:00Z"/>
        </w:rPr>
      </w:pPr>
      <w:ins w:id="469" w:author="TL4-from855" w:date="2019-10-11T09:31:00Z">
        <w:r w:rsidRPr="00E63420">
          <w:t>1</w:t>
        </w:r>
        <w:r>
          <w:t>3</w:t>
        </w:r>
        <w:r w:rsidRPr="00E63420">
          <w:t xml:space="preserve">: The </w:t>
        </w:r>
      </w:ins>
      <w:ins w:id="470" w:author="TL4" w:date="2019-10-23T05:22:00Z">
        <w:r w:rsidR="00015835">
          <w:t>Media</w:t>
        </w:r>
      </w:ins>
      <w:ins w:id="471" w:author="TL4" w:date="2019-10-24T00:58:00Z">
        <w:r w:rsidR="00335F91">
          <w:t xml:space="preserve"> </w:t>
        </w:r>
      </w:ins>
      <w:ins w:id="472" w:author="TL4-from855" w:date="2019-10-11T09:31:00Z">
        <w:del w:id="473" w:author="TL4" w:date="2019-10-23T05:22:00Z">
          <w:r w:rsidRPr="00E63420" w:rsidDel="00015835">
            <w:delText xml:space="preserve">5GMS </w:delText>
          </w:r>
        </w:del>
        <w:r w:rsidRPr="00E63420">
          <w:t>Player configures the media rendering pipeline.</w:t>
        </w:r>
      </w:ins>
    </w:p>
    <w:p w14:paraId="114EA2BB" w14:textId="21BFDA58" w:rsidR="00DD1C23" w:rsidRPr="00E63420" w:rsidRDefault="00DD1C23" w:rsidP="00DD1C23">
      <w:pPr>
        <w:pStyle w:val="B1"/>
        <w:rPr>
          <w:ins w:id="474" w:author="TL4-from855" w:date="2019-10-11T09:31:00Z"/>
        </w:rPr>
      </w:pPr>
      <w:ins w:id="475" w:author="TL4-from855" w:date="2019-10-11T09:31:00Z">
        <w:r w:rsidRPr="00E63420">
          <w:t>1</w:t>
        </w:r>
        <w:r>
          <w:t>4</w:t>
        </w:r>
        <w:r w:rsidRPr="00E63420">
          <w:t xml:space="preserve">: The </w:t>
        </w:r>
      </w:ins>
      <w:ins w:id="476" w:author="TL4" w:date="2019-10-23T05:22:00Z">
        <w:r w:rsidR="00015835">
          <w:t>Media</w:t>
        </w:r>
      </w:ins>
      <w:ins w:id="477" w:author="TL4" w:date="2019-10-24T00:58:00Z">
        <w:r w:rsidR="00335F91">
          <w:t xml:space="preserve"> </w:t>
        </w:r>
      </w:ins>
      <w:ins w:id="478" w:author="TL4-from855" w:date="2019-10-11T09:31:00Z">
        <w:del w:id="479" w:author="TL4" w:date="2019-10-23T05:22:00Z">
          <w:r w:rsidRPr="00E63420" w:rsidDel="00015835">
            <w:delText xml:space="preserve">5GMS </w:delText>
          </w:r>
        </w:del>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ins>
    </w:p>
    <w:p w14:paraId="10C59A4E" w14:textId="77777777" w:rsidR="00DD1C23" w:rsidRPr="00E63420" w:rsidRDefault="00DD1C23" w:rsidP="00DD1C23">
      <w:pPr>
        <w:pStyle w:val="B1"/>
        <w:rPr>
          <w:ins w:id="480" w:author="TL4-from855" w:date="2019-10-11T09:31:00Z"/>
        </w:rPr>
      </w:pPr>
      <w:ins w:id="481" w:author="TL4-from855" w:date="2019-10-11T09:31:00Z">
        <w:r w:rsidRPr="00E63420">
          <w:t>1</w:t>
        </w:r>
        <w:r>
          <w:t>5</w:t>
        </w:r>
        <w:r w:rsidRPr="00E63420">
          <w:t>: The media session handler is notified about the established transport sessions for the content</w:t>
        </w:r>
        <w:r>
          <w:t xml:space="preserve"> by providing the description of the application flows e.g. 5-Tuples</w:t>
        </w:r>
        <w:r w:rsidRPr="00E63420">
          <w:t>.</w:t>
        </w:r>
      </w:ins>
    </w:p>
    <w:p w14:paraId="07BD68EC" w14:textId="77777777" w:rsidR="00DD1C23" w:rsidRDefault="00DD1C23" w:rsidP="00DD1C23">
      <w:pPr>
        <w:pStyle w:val="B1"/>
        <w:rPr>
          <w:ins w:id="482" w:author="TL4-from855" w:date="2019-10-11T09:31:00Z"/>
        </w:rPr>
      </w:pPr>
    </w:p>
    <w:p w14:paraId="086EDD43" w14:textId="0252C013" w:rsidR="00DD1C23" w:rsidRDefault="00DD1C23" w:rsidP="00DD1C23">
      <w:pPr>
        <w:pStyle w:val="B1"/>
        <w:rPr>
          <w:ins w:id="483" w:author="TL4-from855" w:date="2019-10-11T09:31:00Z"/>
        </w:rPr>
      </w:pPr>
      <w:ins w:id="484" w:author="TL4-from855" w:date="2019-10-11T09:31:00Z">
        <w:r>
          <w:t>16:</w:t>
        </w:r>
        <w:r>
          <w:tab/>
          <w:t>The Media Session Handler requests to apply a dynamic policy to the media session. The request includes at least the Flow description(</w:t>
        </w:r>
        <w:proofErr w:type="gramStart"/>
        <w:r>
          <w:t>s)  and</w:t>
        </w:r>
        <w:proofErr w:type="gramEnd"/>
        <w:r>
          <w:t xml:space="preserve"> the Policy Type indication, which should be applied to the described transport session. The </w:t>
        </w:r>
      </w:ins>
      <w:ins w:id="485" w:author="TL4" w:date="2019-10-23T05:23:00Z">
        <w:r w:rsidR="00D2434F">
          <w:t>5GMSd</w:t>
        </w:r>
        <w:r w:rsidR="00D2434F" w:rsidDel="00015835">
          <w:t xml:space="preserve"> </w:t>
        </w:r>
      </w:ins>
      <w:ins w:id="486" w:author="TL4-from855" w:date="2019-10-11T09:31:00Z">
        <w:del w:id="487" w:author="TL4" w:date="2019-10-23T05:23:00Z">
          <w:r w:rsidDel="00D2434F">
            <w:delText xml:space="preserve">Media </w:delText>
          </w:r>
        </w:del>
        <w:r>
          <w:t xml:space="preserve">AF uses the Policy Type indication to derive the related procedure and to identify the related network function. </w:t>
        </w:r>
      </w:ins>
    </w:p>
    <w:p w14:paraId="202AF74F" w14:textId="2AD37B41" w:rsidR="00DD1C23" w:rsidRDefault="00DD1C23" w:rsidP="00DD1C23">
      <w:pPr>
        <w:pStyle w:val="B1"/>
        <w:rPr>
          <w:ins w:id="488" w:author="TL4-from855" w:date="2019-10-11T09:31:00Z"/>
        </w:rPr>
      </w:pPr>
      <w:ins w:id="489" w:author="TL4-from855" w:date="2019-10-11T09:31:00Z">
        <w:r>
          <w:t xml:space="preserve">17: This step applies when the </w:t>
        </w:r>
      </w:ins>
      <w:ins w:id="490" w:author="TL4" w:date="2019-10-23T05:21:00Z">
        <w:r w:rsidR="00015835">
          <w:t>5GMSd</w:t>
        </w:r>
        <w:r w:rsidR="00015835" w:rsidDel="00015835">
          <w:t xml:space="preserve"> </w:t>
        </w:r>
      </w:ins>
      <w:ins w:id="491" w:author="TL4-from855" w:date="2019-10-11T09:31:00Z">
        <w:del w:id="492" w:author="TL4" w:date="2019-10-23T05:21:00Z">
          <w:r w:rsidDel="00015835">
            <w:delText xml:space="preserve">Media </w:delText>
          </w:r>
        </w:del>
        <w:r>
          <w:t xml:space="preserve">AF resides in the trusted data network. Depending on the Policy type indication, the step is executed: </w:t>
        </w:r>
      </w:ins>
    </w:p>
    <w:p w14:paraId="2B5E4C5F" w14:textId="19819384" w:rsidR="00DD1C23" w:rsidRDefault="00DD1C23" w:rsidP="00DD1C23">
      <w:pPr>
        <w:pStyle w:val="B2"/>
        <w:rPr>
          <w:ins w:id="493" w:author="TL4-from855" w:date="2019-10-11T09:31:00Z"/>
        </w:rPr>
      </w:pPr>
      <w:ins w:id="494" w:author="TL4-from855" w:date="2019-10-11T09:31:00Z">
        <w:r>
          <w:lastRenderedPageBreak/>
          <w:t xml:space="preserve">- When the </w:t>
        </w:r>
        <w:commentRangeStart w:id="495"/>
        <w:r>
          <w:t xml:space="preserve">Policy type indication </w:t>
        </w:r>
        <w:commentRangeEnd w:id="495"/>
        <w:r>
          <w:rPr>
            <w:rStyle w:val="CommentReference"/>
          </w:rPr>
          <w:commentReference w:id="495"/>
        </w:r>
        <w:r>
          <w:t xml:space="preserve">relates to QoS, the </w:t>
        </w:r>
      </w:ins>
      <w:ins w:id="496" w:author="TL4" w:date="2019-10-23T05:21:00Z">
        <w:r w:rsidR="00015835">
          <w:t>5GMSd</w:t>
        </w:r>
        <w:r w:rsidR="00015835" w:rsidDel="00015835">
          <w:t xml:space="preserve"> </w:t>
        </w:r>
      </w:ins>
      <w:ins w:id="497" w:author="TL4-from855" w:date="2019-10-11T09:31:00Z">
        <w:del w:id="498" w:author="TL4" w:date="2019-10-23T05:21:00Z">
          <w:r w:rsidDel="00015835">
            <w:delText xml:space="preserve">Media </w:delText>
          </w:r>
        </w:del>
        <w:r>
          <w:t>AF may either directly interact with the PCF or may use a NEF service</w:t>
        </w:r>
      </w:ins>
    </w:p>
    <w:p w14:paraId="5BA4949A" w14:textId="677EAB37" w:rsidR="00DD1C23" w:rsidRDefault="00DD1C23" w:rsidP="00DD1C23">
      <w:pPr>
        <w:pStyle w:val="B3"/>
        <w:rPr>
          <w:ins w:id="499" w:author="TL4-from855" w:date="2019-10-11T09:31:00Z"/>
        </w:rPr>
      </w:pPr>
      <w:ins w:id="500" w:author="TL4-from855" w:date="2019-10-11T09:31:00Z">
        <w:r>
          <w:t xml:space="preserve">- when directly interacting with the PCF, the </w:t>
        </w:r>
      </w:ins>
      <w:ins w:id="501" w:author="TL4" w:date="2019-10-23T05:23:00Z">
        <w:r w:rsidR="00D2434F">
          <w:t>5GMSd</w:t>
        </w:r>
        <w:r w:rsidR="00D2434F" w:rsidDel="00015835">
          <w:t xml:space="preserve"> </w:t>
        </w:r>
      </w:ins>
      <w:ins w:id="502" w:author="TL4-from855" w:date="2019-10-11T09:31:00Z">
        <w:del w:id="503" w:author="TL4" w:date="2019-10-23T05:23:00Z">
          <w:r w:rsidDel="00D2434F">
            <w:delText xml:space="preserve">Media </w:delText>
          </w:r>
        </w:del>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53E5CBB5" w14:textId="57CE7965" w:rsidR="00DD1C23" w:rsidRDefault="00DD1C23" w:rsidP="00DD1C23">
      <w:pPr>
        <w:pStyle w:val="B3"/>
        <w:rPr>
          <w:ins w:id="504" w:author="TL4-from855" w:date="2019-10-11T09:31:00Z"/>
        </w:rPr>
      </w:pPr>
      <w:ins w:id="505" w:author="TL4-from855" w:date="2019-10-11T09:31:00Z">
        <w:r>
          <w:t xml:space="preserve">- when interacting via the NEF with the PCF, </w:t>
        </w:r>
      </w:ins>
      <w:ins w:id="506" w:author="TL4" w:date="2019-10-14T16:30:00Z">
        <w:r w:rsidR="00FC372A">
          <w:t>continue at step 1</w:t>
        </w:r>
      </w:ins>
      <w:ins w:id="507" w:author="TL4" w:date="2019-10-14T16:31:00Z">
        <w:r w:rsidR="00FC372A">
          <w:t>8</w:t>
        </w:r>
      </w:ins>
      <w:ins w:id="508" w:author="TL4" w:date="2019-10-14T16:30:00Z">
        <w:r w:rsidR="00FC372A">
          <w:t xml:space="preserve">. </w:t>
        </w:r>
      </w:ins>
      <w:ins w:id="509" w:author="TL4-from855" w:date="2019-10-11T09:31:00Z">
        <w:r>
          <w:br/>
        </w:r>
      </w:ins>
    </w:p>
    <w:p w14:paraId="31C4D0F2" w14:textId="6A712B32" w:rsidR="00DD1C23" w:rsidRDefault="00DD1C23" w:rsidP="00DD1C23">
      <w:pPr>
        <w:pStyle w:val="B2"/>
        <w:rPr>
          <w:ins w:id="510" w:author="TL4-from855" w:date="2019-10-11T09:31:00Z"/>
        </w:rPr>
      </w:pPr>
      <w:ins w:id="511" w:author="TL4-from855" w:date="2019-10-11T09:31:00Z">
        <w:r>
          <w:t xml:space="preserve">- When the </w:t>
        </w:r>
        <w:commentRangeStart w:id="512"/>
        <w:r>
          <w:t xml:space="preserve">Policy type indication </w:t>
        </w:r>
        <w:commentRangeEnd w:id="512"/>
        <w:r>
          <w:rPr>
            <w:rStyle w:val="CommentReference"/>
          </w:rPr>
          <w:commentReference w:id="512"/>
        </w:r>
        <w:r>
          <w:t xml:space="preserve">relates to a different charging scheme, the </w:t>
        </w:r>
      </w:ins>
      <w:ins w:id="513" w:author="TL4" w:date="2019-10-23T05:21:00Z">
        <w:r w:rsidR="00015835">
          <w:t>5GMSd</w:t>
        </w:r>
        <w:r w:rsidR="00015835" w:rsidDel="00015835">
          <w:t xml:space="preserve"> </w:t>
        </w:r>
      </w:ins>
      <w:ins w:id="514" w:author="TL4-from855" w:date="2019-10-11T09:31:00Z">
        <w:del w:id="515" w:author="TL4" w:date="2019-10-23T05:21:00Z">
          <w:r w:rsidDel="00015835">
            <w:delText xml:space="preserve">Media </w:delText>
          </w:r>
        </w:del>
        <w:r>
          <w:t>AF may either directly interact with the PCF or may use a NEF service</w:t>
        </w:r>
      </w:ins>
    </w:p>
    <w:p w14:paraId="6690A6DC" w14:textId="6CDE6948" w:rsidR="00DD1C23" w:rsidRDefault="00DD1C23" w:rsidP="00DD1C23">
      <w:pPr>
        <w:pStyle w:val="B3"/>
        <w:rPr>
          <w:ins w:id="516" w:author="TL4-from855" w:date="2019-10-11T09:31:00Z"/>
        </w:rPr>
      </w:pPr>
      <w:ins w:id="517" w:author="TL4-from855" w:date="2019-10-11T09:31:00Z">
        <w:r>
          <w:t xml:space="preserve">- when directly interacting with the PCF, the </w:t>
        </w:r>
      </w:ins>
      <w:ins w:id="518" w:author="TL4" w:date="2019-10-23T05:21:00Z">
        <w:r w:rsidR="00015835">
          <w:t>5GMSd</w:t>
        </w:r>
        <w:r w:rsidR="00015835" w:rsidDel="00015835">
          <w:t xml:space="preserve"> </w:t>
        </w:r>
      </w:ins>
      <w:ins w:id="519" w:author="TL4-from855" w:date="2019-10-11T09:31:00Z">
        <w:del w:id="520" w:author="TL4" w:date="2019-10-23T05:21:00Z">
          <w:r w:rsidDel="00015835">
            <w:delText xml:space="preserve">Media </w:delText>
          </w:r>
        </w:del>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565E22AF" w14:textId="64B5F8F6" w:rsidR="00DD1C23" w:rsidRDefault="00DD1C23" w:rsidP="00DD1C23">
      <w:pPr>
        <w:pStyle w:val="B3"/>
        <w:rPr>
          <w:ins w:id="521" w:author="TL4-from855" w:date="2019-10-11T09:31:00Z"/>
        </w:rPr>
      </w:pPr>
      <w:ins w:id="522" w:author="TL4-from855" w:date="2019-10-11T09:31:00Z">
        <w:r>
          <w:t xml:space="preserve">- when interacting via the NEF with the PCF, </w:t>
        </w:r>
      </w:ins>
      <w:ins w:id="523" w:author="TL4" w:date="2019-10-14T16:30:00Z">
        <w:r w:rsidR="00FC372A">
          <w:t xml:space="preserve">continue at </w:t>
        </w:r>
      </w:ins>
      <w:ins w:id="524" w:author="TL4" w:date="2019-10-14T16:31:00Z">
        <w:r w:rsidR="00FC372A">
          <w:t xml:space="preserve">step </w:t>
        </w:r>
        <w:proofErr w:type="gramStart"/>
        <w:r w:rsidR="00FC372A">
          <w:t>18.</w:t>
        </w:r>
      </w:ins>
      <w:ins w:id="525" w:author="TL4-from855" w:date="2019-10-11T09:31:00Z">
        <w:r>
          <w:t>.</w:t>
        </w:r>
        <w:proofErr w:type="gramEnd"/>
      </w:ins>
    </w:p>
    <w:p w14:paraId="74656877" w14:textId="65C6B23D" w:rsidR="00DD1C23" w:rsidRDefault="00DD1C23" w:rsidP="00DD1C23">
      <w:pPr>
        <w:pStyle w:val="B1"/>
        <w:rPr>
          <w:ins w:id="526" w:author="TL4-from855" w:date="2019-10-11T09:31:00Z"/>
        </w:rPr>
      </w:pPr>
      <w:ins w:id="527" w:author="TL4-from855" w:date="2019-10-11T09:31:00Z">
        <w:r>
          <w:t xml:space="preserve">18: This step applies when the </w:t>
        </w:r>
      </w:ins>
      <w:ins w:id="528" w:author="TL4" w:date="2019-10-23T05:21:00Z">
        <w:r w:rsidR="00015835">
          <w:t>5GMSd</w:t>
        </w:r>
        <w:r w:rsidR="00015835" w:rsidDel="00015835">
          <w:t xml:space="preserve"> </w:t>
        </w:r>
      </w:ins>
      <w:ins w:id="529" w:author="TL4-from855" w:date="2019-10-11T09:31:00Z">
        <w:del w:id="530" w:author="TL4" w:date="2019-10-23T05:21:00Z">
          <w:r w:rsidDel="00015835">
            <w:delText xml:space="preserve">Media </w:delText>
          </w:r>
        </w:del>
        <w:r>
          <w:t>AF resides in the external data network. Depending on the Policy type indication, the step is executed:</w:t>
        </w:r>
      </w:ins>
    </w:p>
    <w:p w14:paraId="716595B6" w14:textId="3BF5FA98" w:rsidR="00DD1C23" w:rsidRDefault="00DD1C23" w:rsidP="00DD1C23">
      <w:pPr>
        <w:pStyle w:val="B2"/>
        <w:rPr>
          <w:ins w:id="531" w:author="TL4-from855" w:date="2019-10-11T09:31:00Z"/>
        </w:rPr>
      </w:pPr>
      <w:ins w:id="532" w:author="TL4-from855" w:date="2019-10-11T09:31:00Z">
        <w:r>
          <w:t xml:space="preserve">- When the </w:t>
        </w:r>
        <w:commentRangeStart w:id="533"/>
        <w:r>
          <w:t xml:space="preserve">Policy type indication </w:t>
        </w:r>
        <w:commentRangeEnd w:id="533"/>
        <w:r>
          <w:rPr>
            <w:rStyle w:val="CommentReference"/>
          </w:rPr>
          <w:commentReference w:id="533"/>
        </w:r>
        <w:r>
          <w:t xml:space="preserve">relates to QoS, the </w:t>
        </w:r>
      </w:ins>
      <w:ins w:id="534" w:author="TL4" w:date="2019-10-23T05:21:00Z">
        <w:r w:rsidR="00015835">
          <w:t>5GMSd</w:t>
        </w:r>
        <w:r w:rsidR="00015835" w:rsidDel="00015835">
          <w:t xml:space="preserve"> </w:t>
        </w:r>
      </w:ins>
      <w:ins w:id="535" w:author="TL4-from855" w:date="2019-10-11T09:31:00Z">
        <w:del w:id="536" w:author="TL4" w:date="2019-10-23T05:21:00Z">
          <w:r w:rsidDel="00015835">
            <w:delText xml:space="preserve">Media </w:delText>
          </w:r>
        </w:del>
        <w:r>
          <w:t xml:space="preserve">AF may use the </w:t>
        </w:r>
        <w:proofErr w:type="spellStart"/>
        <w:r>
          <w:t>Nnef_AFsessionWithQoS</w:t>
        </w:r>
        <w:proofErr w:type="spellEnd"/>
        <w:r>
          <w:t xml:space="preserve"> service as defined in TS 23.502, Clause 5.2.6.9. The complete call flow is described in TS 23.502, Clause 4.15.6.6.</w:t>
        </w:r>
      </w:ins>
    </w:p>
    <w:p w14:paraId="612D6A51" w14:textId="200F561E" w:rsidR="00DD1C23" w:rsidRDefault="00DD1C23" w:rsidP="00DD1C23">
      <w:pPr>
        <w:pStyle w:val="B1"/>
        <w:rPr>
          <w:ins w:id="537" w:author="TL4-from855" w:date="2019-10-11T09:31:00Z"/>
        </w:rPr>
      </w:pPr>
      <w:ins w:id="538" w:author="TL4-from855" w:date="2019-10-11T09:31:00Z">
        <w:r>
          <w:t xml:space="preserve">- When the </w:t>
        </w:r>
        <w:commentRangeStart w:id="539"/>
        <w:r>
          <w:t xml:space="preserve">Policy type indication </w:t>
        </w:r>
        <w:commentRangeEnd w:id="539"/>
        <w:r>
          <w:rPr>
            <w:rStyle w:val="CommentReference"/>
          </w:rPr>
          <w:commentReference w:id="539"/>
        </w:r>
        <w:r>
          <w:t xml:space="preserve">relates to a different charging scheme, the </w:t>
        </w:r>
      </w:ins>
      <w:ins w:id="540" w:author="TL4" w:date="2019-10-23T05:21:00Z">
        <w:r w:rsidR="00015835">
          <w:t>5GMSd</w:t>
        </w:r>
        <w:r w:rsidR="00015835" w:rsidDel="00015835">
          <w:t xml:space="preserve"> </w:t>
        </w:r>
      </w:ins>
      <w:ins w:id="541" w:author="TL4-from855" w:date="2019-10-11T09:31:00Z">
        <w:del w:id="542" w:author="TL4" w:date="2019-10-23T05:21:00Z">
          <w:r w:rsidDel="00015835">
            <w:delText xml:space="preserve">Media </w:delText>
          </w:r>
        </w:del>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SLA negotiation), </w:t>
        </w:r>
        <w:r w:rsidRPr="00140E21">
          <w:rPr>
            <w:lang w:eastAsia="zh-CN"/>
          </w:rPr>
          <w:t>Background Data Transfer Reference ID</w:t>
        </w:r>
        <w:r>
          <w:rPr>
            <w:lang w:eastAsia="zh-CN"/>
          </w:rPr>
          <w:t>.</w:t>
        </w:r>
        <w:r>
          <w:br/>
        </w:r>
      </w:ins>
    </w:p>
    <w:p w14:paraId="2654815D" w14:textId="58281B10" w:rsidR="00DD1C23" w:rsidRPr="00E63420" w:rsidRDefault="00DD1C23" w:rsidP="00DD1C23">
      <w:pPr>
        <w:pStyle w:val="B1"/>
        <w:rPr>
          <w:ins w:id="543" w:author="TL4-from855" w:date="2019-10-11T09:31:00Z"/>
        </w:rPr>
      </w:pPr>
      <w:ins w:id="544" w:author="TL4-from855" w:date="2019-10-11T09:31:00Z">
        <w:r w:rsidRPr="00E63420">
          <w:t>1</w:t>
        </w:r>
        <w:r>
          <w:t>9</w:t>
        </w:r>
        <w:r w:rsidRPr="00E63420">
          <w:t xml:space="preserve">: The </w:t>
        </w:r>
      </w:ins>
      <w:ins w:id="545" w:author="TL4" w:date="2019-10-23T05:22:00Z">
        <w:r w:rsidR="00015835">
          <w:t>Media</w:t>
        </w:r>
      </w:ins>
      <w:ins w:id="546" w:author="TL4" w:date="2019-10-24T00:58:00Z">
        <w:r w:rsidR="00335F91">
          <w:t xml:space="preserve"> </w:t>
        </w:r>
      </w:ins>
      <w:ins w:id="547" w:author="TL4-from855" w:date="2019-10-11T09:31:00Z">
        <w:del w:id="548" w:author="TL4" w:date="2019-10-23T05:22:00Z">
          <w:r w:rsidRPr="00E63420" w:rsidDel="00015835">
            <w:delText xml:space="preserve">5GMS </w:delText>
          </w:r>
        </w:del>
        <w:r w:rsidRPr="00E63420">
          <w:t>Player requests initialization information. The 5GMSP repeats this step for each required initialization segment.</w:t>
        </w:r>
      </w:ins>
    </w:p>
    <w:p w14:paraId="12F3A1C2" w14:textId="15A31E64" w:rsidR="00DD1C23" w:rsidRPr="00E63420" w:rsidRDefault="00DD1C23" w:rsidP="00DD1C23">
      <w:pPr>
        <w:pStyle w:val="B1"/>
        <w:rPr>
          <w:ins w:id="549" w:author="TL4-from855" w:date="2019-10-11T09:31:00Z"/>
        </w:rPr>
      </w:pPr>
      <w:ins w:id="550" w:author="TL4-from855" w:date="2019-10-11T09:31:00Z">
        <w:r>
          <w:t>20</w:t>
        </w:r>
        <w:r w:rsidRPr="00E63420">
          <w:t xml:space="preserve">: The </w:t>
        </w:r>
      </w:ins>
      <w:ins w:id="551" w:author="TL4" w:date="2019-10-23T05:22:00Z">
        <w:r w:rsidR="00015835">
          <w:t>Media</w:t>
        </w:r>
      </w:ins>
      <w:ins w:id="552" w:author="TL4" w:date="2019-10-24T00:59:00Z">
        <w:r w:rsidR="00335F91">
          <w:t xml:space="preserve"> </w:t>
        </w:r>
      </w:ins>
      <w:ins w:id="553" w:author="TL4-from855" w:date="2019-10-11T09:31:00Z">
        <w:del w:id="554" w:author="TL4" w:date="2019-10-23T05:22:00Z">
          <w:r w:rsidRPr="00E63420" w:rsidDel="00015835">
            <w:delText xml:space="preserve">5GMS </w:delText>
          </w:r>
        </w:del>
        <w:r w:rsidRPr="00E63420">
          <w:t>Player receives the initialization information.</w:t>
        </w:r>
      </w:ins>
    </w:p>
    <w:p w14:paraId="27914234" w14:textId="2DD1932F" w:rsidR="00DD1C23" w:rsidRPr="00E63420" w:rsidRDefault="00DD1C23" w:rsidP="00DD1C23">
      <w:pPr>
        <w:pStyle w:val="B1"/>
        <w:rPr>
          <w:ins w:id="555" w:author="TL4-from855" w:date="2019-10-11T09:31:00Z"/>
        </w:rPr>
      </w:pPr>
      <w:ins w:id="556" w:author="TL4-from855" w:date="2019-10-11T09:31:00Z">
        <w:r>
          <w:t>21</w:t>
        </w:r>
        <w:r w:rsidRPr="00E63420">
          <w:t xml:space="preserve">: The </w:t>
        </w:r>
      </w:ins>
      <w:ins w:id="557" w:author="TL4" w:date="2019-10-23T05:22:00Z">
        <w:r w:rsidR="00015835">
          <w:t>Media</w:t>
        </w:r>
      </w:ins>
      <w:ins w:id="558" w:author="TL4" w:date="2019-10-24T00:59:00Z">
        <w:r w:rsidR="00335F91">
          <w:t xml:space="preserve"> </w:t>
        </w:r>
      </w:ins>
      <w:ins w:id="559" w:author="TL4-from855" w:date="2019-10-11T09:31:00Z">
        <w:del w:id="560" w:author="TL4" w:date="2019-10-23T05:22:00Z">
          <w:r w:rsidRPr="00E63420" w:rsidDel="00015835">
            <w:delText xml:space="preserve">5GMS </w:delText>
          </w:r>
        </w:del>
        <w:r w:rsidRPr="00E63420">
          <w:t>Player requests media segments according to the manifest.</w:t>
        </w:r>
      </w:ins>
    </w:p>
    <w:p w14:paraId="0AA59D9C" w14:textId="5C083608" w:rsidR="00DD1C23" w:rsidRPr="00E63420" w:rsidRDefault="00DD1C23" w:rsidP="00DD1C23">
      <w:pPr>
        <w:pStyle w:val="B1"/>
        <w:rPr>
          <w:ins w:id="561" w:author="TL4-from855" w:date="2019-10-11T09:31:00Z"/>
        </w:rPr>
      </w:pPr>
      <w:ins w:id="562" w:author="TL4-from855" w:date="2019-10-11T09:31:00Z">
        <w:r>
          <w:t>22</w:t>
        </w:r>
        <w:r w:rsidRPr="00E63420">
          <w:t xml:space="preserve">: </w:t>
        </w:r>
        <w:proofErr w:type="gramStart"/>
        <w:r w:rsidRPr="00E63420">
          <w:t>the</w:t>
        </w:r>
        <w:proofErr w:type="gramEnd"/>
        <w:r w:rsidRPr="00E63420">
          <w:t xml:space="preserve"> </w:t>
        </w:r>
      </w:ins>
      <w:ins w:id="563" w:author="TL4" w:date="2019-10-23T05:22:00Z">
        <w:r w:rsidR="00015835">
          <w:t>Media</w:t>
        </w:r>
      </w:ins>
      <w:ins w:id="564" w:author="TL4" w:date="2019-10-24T00:59:00Z">
        <w:r w:rsidR="00335F91">
          <w:t xml:space="preserve"> </w:t>
        </w:r>
      </w:ins>
      <w:bookmarkStart w:id="565" w:name="_GoBack"/>
      <w:bookmarkEnd w:id="565"/>
      <w:ins w:id="566" w:author="TL4-from855" w:date="2019-10-11T09:31:00Z">
        <w:del w:id="567" w:author="TL4" w:date="2019-10-23T05:22:00Z">
          <w:r w:rsidRPr="00E63420" w:rsidDel="00015835">
            <w:delText xml:space="preserve">5GMS </w:delText>
          </w:r>
        </w:del>
        <w:r w:rsidRPr="00E63420">
          <w:t>Player receives media segments and puts the information into the according media rendering pipeline.</w:t>
        </w:r>
      </w:ins>
    </w:p>
    <w:p w14:paraId="0E9C1F8C" w14:textId="77777777" w:rsidR="00DD1C23" w:rsidRPr="00E63420" w:rsidRDefault="00DD1C23" w:rsidP="00DD1C23">
      <w:pPr>
        <w:pStyle w:val="B1"/>
        <w:rPr>
          <w:ins w:id="568" w:author="TL4-from855" w:date="2019-10-11T09:31:00Z"/>
        </w:rPr>
      </w:pPr>
      <w:ins w:id="569" w:author="TL4-from855" w:date="2019-10-11T09:31:00Z">
        <w:r w:rsidRPr="00E63420">
          <w:t>2</w:t>
        </w:r>
        <w:r>
          <w:t>3</w:t>
        </w:r>
        <w:r w:rsidRPr="00E63420">
          <w:t>: Previous steps are repeated according to the manifest information.</w:t>
        </w:r>
      </w:ins>
    </w:p>
    <w:p w14:paraId="16730857" w14:textId="77777777" w:rsidR="00482787" w:rsidRDefault="00482787">
      <w:pPr>
        <w:rPr>
          <w:noProof/>
        </w:rPr>
      </w:pPr>
    </w:p>
    <w:sectPr w:rsidR="0048278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TL4" w:date="2019-10-09T10:12:00Z" w:initials="TL2">
    <w:p w14:paraId="38D269B7" w14:textId="77777777" w:rsidR="00D2434F" w:rsidRDefault="00D2434F" w:rsidP="00DD1C23">
      <w:pPr>
        <w:pStyle w:val="CommentText"/>
      </w:pPr>
      <w:r>
        <w:rPr>
          <w:rStyle w:val="CommentReference"/>
        </w:rPr>
        <w:annotationRef/>
      </w:r>
      <w:r>
        <w:t>AP for Busan: Edge Selection and Traffic Influencing API</w:t>
      </w:r>
    </w:p>
  </w:comment>
  <w:comment w:id="190" w:author="TL" w:date="2019-09-09T22:49:00Z" w:initials="TL">
    <w:p w14:paraId="7B2E694B" w14:textId="77777777" w:rsidR="00D2434F" w:rsidRDefault="00D2434F" w:rsidP="00DD1C23">
      <w:pPr>
        <w:pStyle w:val="CommentText"/>
      </w:pPr>
      <w:r>
        <w:rPr>
          <w:rStyle w:val="CommentReference"/>
        </w:rPr>
        <w:annotationRef/>
      </w:r>
      <w:r>
        <w:t>This clause uses clause 5.2 as base.</w:t>
      </w:r>
    </w:p>
  </w:comment>
  <w:comment w:id="246" w:author="TL3" w:date="2019-10-07T12:53:00Z" w:initials="TL2">
    <w:p w14:paraId="3E8A5DF4" w14:textId="77777777" w:rsidR="00D2434F" w:rsidRDefault="00D2434F" w:rsidP="00DD1C23">
      <w:pPr>
        <w:pStyle w:val="CommentText"/>
      </w:pPr>
      <w:r>
        <w:rPr>
          <w:rStyle w:val="CommentReference"/>
        </w:rPr>
        <w:annotationRef/>
      </w:r>
      <w:r>
        <w:t>This step is due to new Clause 5.1 (Agreed in Ljubljana)</w:t>
      </w:r>
    </w:p>
  </w:comment>
  <w:comment w:id="265" w:author="TL3" w:date="2019-10-07T12:46:00Z" w:initials="TL2">
    <w:p w14:paraId="5D432F48" w14:textId="77777777" w:rsidR="00D2434F" w:rsidRDefault="00D2434F" w:rsidP="00DD1C23">
      <w:pPr>
        <w:pStyle w:val="CommentText"/>
      </w:pPr>
      <w:r>
        <w:rPr>
          <w:rStyle w:val="CommentReference"/>
        </w:rPr>
        <w:annotationRef/>
      </w:r>
      <w:r>
        <w:t xml:space="preserve">Clarification: </w:t>
      </w:r>
      <w:bookmarkStart w:id="266" w:name="S2-1909313"/>
      <w:r>
        <w:rPr>
          <w:color w:val="000000"/>
        </w:rPr>
        <w:fldChar w:fldCharType="begin"/>
      </w:r>
      <w:r>
        <w:rPr>
          <w:color w:val="000000"/>
        </w:rPr>
        <w:instrText>HYPERLINK "C:\\Users\\eedtlo\\AppData\\Local\\Temp\\Docs\\S2-1909313.zip" \t "_blank"</w:instrText>
      </w:r>
      <w:r>
        <w:rPr>
          <w:color w:val="000000"/>
        </w:rPr>
        <w:fldChar w:fldCharType="separate"/>
      </w:r>
      <w:r>
        <w:rPr>
          <w:rStyle w:val="Hyperlink"/>
        </w:rPr>
        <w:t>S2-1909313</w:t>
      </w:r>
      <w:r>
        <w:rPr>
          <w:color w:val="000000"/>
        </w:rPr>
        <w:fldChar w:fldCharType="end"/>
      </w:r>
      <w:bookmarkEnd w:id="266"/>
      <w:r>
        <w:rPr>
          <w:color w:val="000000"/>
        </w:rPr>
        <w:t xml:space="preserve"> and </w:t>
      </w:r>
      <w:bookmarkStart w:id="267" w:name="S2-1909314"/>
      <w:r>
        <w:rPr>
          <w:color w:val="000000"/>
        </w:rPr>
        <w:fldChar w:fldCharType="begin"/>
      </w:r>
      <w:r>
        <w:rPr>
          <w:color w:val="000000"/>
        </w:rPr>
        <w:instrText>HYPERLINK "C:\\Users\\eedtlo\\AppData\\Local\\Temp\\Docs\\S2-1909314.zip" \t "_blank"</w:instrText>
      </w:r>
      <w:r>
        <w:rPr>
          <w:color w:val="000000"/>
        </w:rPr>
        <w:fldChar w:fldCharType="separate"/>
      </w:r>
      <w:r>
        <w:rPr>
          <w:rStyle w:val="Hyperlink"/>
        </w:rPr>
        <w:t>S2-1909314</w:t>
      </w:r>
      <w:r>
        <w:rPr>
          <w:color w:val="000000"/>
        </w:rPr>
        <w:fldChar w:fldCharType="end"/>
      </w:r>
      <w:bookmarkEnd w:id="267"/>
    </w:p>
  </w:comment>
  <w:comment w:id="495" w:author="TL3" w:date="2019-10-02T15:46:00Z" w:initials="TL2">
    <w:p w14:paraId="5EE2B901" w14:textId="77777777" w:rsidR="00D2434F" w:rsidRDefault="00D2434F" w:rsidP="00DD1C23">
      <w:pPr>
        <w:pStyle w:val="CommentText"/>
      </w:pPr>
      <w:r>
        <w:rPr>
          <w:rStyle w:val="CommentReference"/>
        </w:rPr>
        <w:annotationRef/>
      </w:r>
      <w:r>
        <w:t>Note: I don’t think, that 3GPP should define any value.</w:t>
      </w:r>
    </w:p>
  </w:comment>
  <w:comment w:id="512" w:author="TL3" w:date="2019-10-02T15:46:00Z" w:initials="TL2">
    <w:p w14:paraId="3AE046D0" w14:textId="77777777" w:rsidR="00D2434F" w:rsidRDefault="00D2434F" w:rsidP="00DD1C23">
      <w:pPr>
        <w:pStyle w:val="CommentText"/>
      </w:pPr>
      <w:r>
        <w:rPr>
          <w:rStyle w:val="CommentReference"/>
        </w:rPr>
        <w:annotationRef/>
      </w:r>
      <w:r>
        <w:t>Note: I don’t think, that 3GPP should define any value.</w:t>
      </w:r>
    </w:p>
  </w:comment>
  <w:comment w:id="533" w:author="TL3" w:date="2019-10-02T15:46:00Z" w:initials="TL2">
    <w:p w14:paraId="49095F2C" w14:textId="77777777" w:rsidR="00D2434F" w:rsidRDefault="00D2434F" w:rsidP="00DD1C23">
      <w:pPr>
        <w:pStyle w:val="CommentText"/>
      </w:pPr>
      <w:r>
        <w:rPr>
          <w:rStyle w:val="CommentReference"/>
        </w:rPr>
        <w:annotationRef/>
      </w:r>
      <w:r>
        <w:t>Note: I don’t think, that 3GPP should define any value.</w:t>
      </w:r>
    </w:p>
  </w:comment>
  <w:comment w:id="539" w:author="TL3" w:date="2019-10-02T15:46:00Z" w:initials="TL2">
    <w:p w14:paraId="0794EB03" w14:textId="77777777" w:rsidR="00D2434F" w:rsidRDefault="00D2434F" w:rsidP="00DD1C23">
      <w:pPr>
        <w:pStyle w:val="CommentText"/>
      </w:pPr>
      <w:r>
        <w:rPr>
          <w:rStyle w:val="CommentReference"/>
        </w:rPr>
        <w:annotationRef/>
      </w:r>
      <w:r>
        <w:t>Note: I don’t think, that 3GPP should define any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D269B7" w15:done="0"/>
  <w15:commentEx w15:paraId="7B2E694B" w15:done="0"/>
  <w15:commentEx w15:paraId="3E8A5DF4" w15:done="0"/>
  <w15:commentEx w15:paraId="5D432F48" w15:done="0"/>
  <w15:commentEx w15:paraId="5EE2B901" w15:done="0"/>
  <w15:commentEx w15:paraId="3AE046D0" w15:done="0"/>
  <w15:commentEx w15:paraId="49095F2C" w15:done="0"/>
  <w15:commentEx w15:paraId="0794EB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269B7" w16cid:durableId="2148310F"/>
  <w16cid:commentId w16cid:paraId="7B2E694B" w16cid:durableId="21215579"/>
  <w16cid:commentId w16cid:paraId="3E8A5DF4" w16cid:durableId="2145B3C1"/>
  <w16cid:commentId w16cid:paraId="5D432F48" w16cid:durableId="2145B22D"/>
  <w16cid:commentId w16cid:paraId="5EE2B901" w16cid:durableId="213F4FC2"/>
  <w16cid:commentId w16cid:paraId="3AE046D0" w16cid:durableId="213F4FC1"/>
  <w16cid:commentId w16cid:paraId="49095F2C" w16cid:durableId="213F4FC0"/>
  <w16cid:commentId w16cid:paraId="0794EB03" w16cid:durableId="213F4F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0EFD3" w14:textId="77777777" w:rsidR="00316B36" w:rsidRDefault="00316B36">
      <w:r>
        <w:separator/>
      </w:r>
    </w:p>
  </w:endnote>
  <w:endnote w:type="continuationSeparator" w:id="0">
    <w:p w14:paraId="3365F899" w14:textId="77777777" w:rsidR="00316B36" w:rsidRDefault="0031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01FCC" w14:textId="77777777" w:rsidR="00316B36" w:rsidRDefault="00316B36">
      <w:r>
        <w:separator/>
      </w:r>
    </w:p>
  </w:footnote>
  <w:footnote w:type="continuationSeparator" w:id="0">
    <w:p w14:paraId="77B57B42" w14:textId="77777777" w:rsidR="00316B36" w:rsidRDefault="00316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0CC6D" w14:textId="77777777" w:rsidR="00D2434F" w:rsidRDefault="00D24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A27FD" w14:textId="77777777" w:rsidR="00D2434F" w:rsidRDefault="00D24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AB981" w14:textId="77777777" w:rsidR="00D2434F" w:rsidRDefault="00D243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C24A6" w14:textId="77777777" w:rsidR="00D2434F" w:rsidRDefault="00D243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rson w15:author="Frederic Gabin">
    <w15:presenceInfo w15:providerId="AD" w15:userId="S::frederic.gabin@ericsson.com::d9ea666c-a8e1-4f5a-8b06-7100758ca2c0"/>
  </w15:person>
  <w15:person w15:author="TL4-from855">
    <w15:presenceInfo w15:providerId="None" w15:userId="TL4-from855"/>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0"/>
    <w:rsid w:val="00015835"/>
    <w:rsid w:val="00022E4A"/>
    <w:rsid w:val="000A6394"/>
    <w:rsid w:val="000B7FED"/>
    <w:rsid w:val="000C038A"/>
    <w:rsid w:val="000C2776"/>
    <w:rsid w:val="000C6598"/>
    <w:rsid w:val="000F47A7"/>
    <w:rsid w:val="0014431B"/>
    <w:rsid w:val="00145D43"/>
    <w:rsid w:val="00192C46"/>
    <w:rsid w:val="001A08B3"/>
    <w:rsid w:val="001A7B60"/>
    <w:rsid w:val="001B52F0"/>
    <w:rsid w:val="001B7A65"/>
    <w:rsid w:val="001D31CB"/>
    <w:rsid w:val="001E41F3"/>
    <w:rsid w:val="00207BCE"/>
    <w:rsid w:val="0026004D"/>
    <w:rsid w:val="002640DD"/>
    <w:rsid w:val="00275D12"/>
    <w:rsid w:val="00284FEB"/>
    <w:rsid w:val="002860C4"/>
    <w:rsid w:val="002B5741"/>
    <w:rsid w:val="002C3C2E"/>
    <w:rsid w:val="003046D2"/>
    <w:rsid w:val="00305409"/>
    <w:rsid w:val="00316B36"/>
    <w:rsid w:val="00335F91"/>
    <w:rsid w:val="003609EF"/>
    <w:rsid w:val="0036231A"/>
    <w:rsid w:val="00374DD4"/>
    <w:rsid w:val="003D5B75"/>
    <w:rsid w:val="003E1A36"/>
    <w:rsid w:val="003E65C1"/>
    <w:rsid w:val="00410371"/>
    <w:rsid w:val="00417898"/>
    <w:rsid w:val="004242F1"/>
    <w:rsid w:val="00482787"/>
    <w:rsid w:val="00483A17"/>
    <w:rsid w:val="004B2CD6"/>
    <w:rsid w:val="004B75B7"/>
    <w:rsid w:val="00503923"/>
    <w:rsid w:val="005077B0"/>
    <w:rsid w:val="0051580D"/>
    <w:rsid w:val="005422D9"/>
    <w:rsid w:val="00547111"/>
    <w:rsid w:val="00560434"/>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429D"/>
    <w:rsid w:val="008626E7"/>
    <w:rsid w:val="00870EE7"/>
    <w:rsid w:val="008863B9"/>
    <w:rsid w:val="00886DFE"/>
    <w:rsid w:val="008A45A6"/>
    <w:rsid w:val="008C1635"/>
    <w:rsid w:val="008C4444"/>
    <w:rsid w:val="008E2C06"/>
    <w:rsid w:val="008F686C"/>
    <w:rsid w:val="009148DE"/>
    <w:rsid w:val="00941E30"/>
    <w:rsid w:val="00951F37"/>
    <w:rsid w:val="009677F5"/>
    <w:rsid w:val="009777D9"/>
    <w:rsid w:val="00991B88"/>
    <w:rsid w:val="009A5753"/>
    <w:rsid w:val="009A579D"/>
    <w:rsid w:val="009B6CA6"/>
    <w:rsid w:val="009E3297"/>
    <w:rsid w:val="009F734F"/>
    <w:rsid w:val="00A047AB"/>
    <w:rsid w:val="00A246B6"/>
    <w:rsid w:val="00A309D6"/>
    <w:rsid w:val="00A47E70"/>
    <w:rsid w:val="00A50CF0"/>
    <w:rsid w:val="00A7671C"/>
    <w:rsid w:val="00AA2CBC"/>
    <w:rsid w:val="00AC5820"/>
    <w:rsid w:val="00AD1CD8"/>
    <w:rsid w:val="00B12E8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D31"/>
    <w:rsid w:val="00D2434F"/>
    <w:rsid w:val="00D24991"/>
    <w:rsid w:val="00D37EB3"/>
    <w:rsid w:val="00D50255"/>
    <w:rsid w:val="00D600E2"/>
    <w:rsid w:val="00D66520"/>
    <w:rsid w:val="00DD1C23"/>
    <w:rsid w:val="00DE34CF"/>
    <w:rsid w:val="00E13F3D"/>
    <w:rsid w:val="00E34898"/>
    <w:rsid w:val="00E543F8"/>
    <w:rsid w:val="00EB09B7"/>
    <w:rsid w:val="00EB1814"/>
    <w:rsid w:val="00EE7D7C"/>
    <w:rsid w:val="00F25D98"/>
    <w:rsid w:val="00F300FB"/>
    <w:rsid w:val="00F8530C"/>
    <w:rsid w:val="00FB6386"/>
    <w:rsid w:val="00FC37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03C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E2C06"/>
    <w:rPr>
      <w:rFonts w:ascii="Times New Roman" w:hAnsi="Times New Roman"/>
      <w:lang w:val="en-GB" w:eastAsia="en-US"/>
    </w:rPr>
  </w:style>
  <w:style w:type="character" w:customStyle="1" w:styleId="B1Char">
    <w:name w:val="B1 Char"/>
    <w:link w:val="B1"/>
    <w:qFormat/>
    <w:locked/>
    <w:rsid w:val="00482787"/>
    <w:rPr>
      <w:rFonts w:ascii="Times New Roman" w:hAnsi="Times New Roman"/>
      <w:lang w:val="en-GB" w:eastAsia="en-US"/>
    </w:rPr>
  </w:style>
  <w:style w:type="character" w:customStyle="1" w:styleId="THChar">
    <w:name w:val="TH Char"/>
    <w:link w:val="TH"/>
    <w:qFormat/>
    <w:locked/>
    <w:rsid w:val="00482787"/>
    <w:rPr>
      <w:rFonts w:ascii="Arial" w:hAnsi="Arial"/>
      <w:b/>
      <w:lang w:val="en-GB" w:eastAsia="en-US"/>
    </w:rPr>
  </w:style>
  <w:style w:type="character" w:customStyle="1" w:styleId="TFChar">
    <w:name w:val="TF Char"/>
    <w:link w:val="TF"/>
    <w:qFormat/>
    <w:rsid w:val="00482787"/>
    <w:rPr>
      <w:rFonts w:ascii="Arial" w:hAnsi="Arial"/>
      <w:b/>
      <w:lang w:val="en-GB" w:eastAsia="en-US"/>
    </w:rPr>
  </w:style>
  <w:style w:type="character" w:customStyle="1" w:styleId="CommentTextChar">
    <w:name w:val="Comment Text Char"/>
    <w:basedOn w:val="DefaultParagraphFont"/>
    <w:link w:val="CommentText"/>
    <w:semiHidden/>
    <w:qFormat/>
    <w:rsid w:val="00DD1C23"/>
    <w:rPr>
      <w:rFonts w:ascii="Times New Roman" w:hAnsi="Times New Roman"/>
      <w:lang w:val="en-GB" w:eastAsia="en-US"/>
    </w:rPr>
  </w:style>
  <w:style w:type="paragraph" w:styleId="Revision">
    <w:name w:val="Revision"/>
    <w:hidden/>
    <w:uiPriority w:val="99"/>
    <w:semiHidden/>
    <w:rsid w:val="00E54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comments" Target="comments.xml"/><Relationship Id="rId28"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ée un document." ma:contentTypeScope="" ma:versionID="8972d77501f52cc67bf83ada246df05d">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6434bef3f82a62bb4f1a4df28655fc8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D96D5-FA43-46AF-9ADF-A44545DA62E1}">
  <ds:schemaRefs>
    <ds:schemaRef ds:uri="http://schemas.microsoft.com/sharepoint/v3/contenttype/forms"/>
  </ds:schemaRefs>
</ds:datastoreItem>
</file>

<file path=customXml/itemProps2.xml><?xml version="1.0" encoding="utf-8"?>
<ds:datastoreItem xmlns:ds="http://schemas.openxmlformats.org/officeDocument/2006/customXml" ds:itemID="{C9FB2B84-BD14-4D5C-A84C-33A36889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34A46-BA54-4F5C-9F90-7DEAD59783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547AAB-928F-44C2-B855-2257B35D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3791</Words>
  <Characters>21615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TL4</cp:lastModifiedBy>
  <cp:revision>6</cp:revision>
  <cp:lastPrinted>1899-12-31T23:00:00Z</cp:lastPrinted>
  <dcterms:created xsi:type="dcterms:W3CDTF">2019-10-23T00:49:00Z</dcterms:created>
  <dcterms:modified xsi:type="dcterms:W3CDTF">2019-10-23T22:59:00Z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