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FFE02" w14:textId="22EE5E3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D0222">
          <w:rPr>
            <w:b/>
            <w:noProof/>
            <w:sz w:val="24"/>
          </w:rPr>
          <w:t>106</w:t>
        </w:r>
      </w:fldSimple>
      <w:r>
        <w:rPr>
          <w:b/>
          <w:i/>
          <w:noProof/>
          <w:sz w:val="28"/>
        </w:rPr>
        <w:tab/>
      </w:r>
      <w:fldSimple w:instr=" DOCPROPERTY  Tdoc#  \* MERGEFORMAT ">
        <w:r w:rsidR="0066603A">
          <w:rPr>
            <w:b/>
            <w:i/>
            <w:noProof/>
            <w:sz w:val="28"/>
          </w:rPr>
          <w:t>S4-191235</w:t>
        </w:r>
        <w:bookmarkStart w:id="0" w:name="_GoBack"/>
        <w:bookmarkEnd w:id="0"/>
      </w:fldSimple>
    </w:p>
    <w:p w14:paraId="0D607EB4" w14:textId="6215B11E" w:rsidR="001E41F3" w:rsidRDefault="001D0222" w:rsidP="005E2C44">
      <w:pPr>
        <w:pStyle w:val="CRCoverPage"/>
        <w:outlineLvl w:val="0"/>
        <w:rPr>
          <w:b/>
          <w:noProof/>
          <w:sz w:val="24"/>
        </w:rPr>
      </w:pPr>
      <w:r>
        <w:rPr>
          <w:b/>
          <w:noProof/>
          <w:sz w:val="24"/>
        </w:rPr>
        <w:t>Busan</w:t>
      </w:r>
      <w:r w:rsidR="001E41F3">
        <w:rPr>
          <w:b/>
          <w:noProof/>
          <w:sz w:val="24"/>
        </w:rPr>
        <w:t xml:space="preserve">, </w:t>
      </w:r>
      <w:r w:rsidR="00F666B4">
        <w:rPr>
          <w:b/>
          <w:noProof/>
          <w:sz w:val="24"/>
        </w:rPr>
        <w:t>KR</w:t>
      </w:r>
      <w:r w:rsidR="001E41F3">
        <w:rPr>
          <w:b/>
          <w:noProof/>
          <w:sz w:val="24"/>
        </w:rPr>
        <w:t xml:space="preserve">, </w:t>
      </w:r>
      <w:fldSimple w:instr=" DOCPROPERTY  StartDate  \* MERGEFORMAT ">
        <w:r w:rsidR="003609EF" w:rsidRPr="00BA51D9">
          <w:rPr>
            <w:b/>
            <w:noProof/>
            <w:sz w:val="24"/>
          </w:rPr>
          <w:t xml:space="preserve"> </w:t>
        </w:r>
      </w:fldSimple>
      <w:r w:rsidR="00F666B4">
        <w:rPr>
          <w:b/>
          <w:noProof/>
          <w:sz w:val="24"/>
        </w:rPr>
        <w:t>21</w:t>
      </w:r>
      <w:r w:rsidR="00547111">
        <w:rPr>
          <w:b/>
          <w:noProof/>
          <w:sz w:val="24"/>
        </w:rPr>
        <w:t xml:space="preserve"> </w:t>
      </w:r>
      <w:r w:rsidR="00F666B4">
        <w:rPr>
          <w:b/>
          <w:noProof/>
          <w:sz w:val="24"/>
        </w:rPr>
        <w:t>–</w:t>
      </w:r>
      <w:r w:rsidR="00547111">
        <w:rPr>
          <w:b/>
          <w:noProof/>
          <w:sz w:val="24"/>
        </w:rPr>
        <w:t xml:space="preserve"> </w:t>
      </w:r>
      <w:r w:rsidR="00F666B4">
        <w:rPr>
          <w:b/>
          <w:noProof/>
          <w:sz w:val="24"/>
        </w:rPr>
        <w:t>25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6FF144" w14:textId="77777777" w:rsidTr="00547111">
        <w:tc>
          <w:tcPr>
            <w:tcW w:w="9641" w:type="dxa"/>
            <w:gridSpan w:val="9"/>
            <w:tcBorders>
              <w:top w:val="single" w:sz="4" w:space="0" w:color="auto"/>
              <w:left w:val="single" w:sz="4" w:space="0" w:color="auto"/>
              <w:right w:val="single" w:sz="4" w:space="0" w:color="auto"/>
            </w:tcBorders>
          </w:tcPr>
          <w:p w14:paraId="49E9690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66DF61" w14:textId="77777777" w:rsidTr="00547111">
        <w:tc>
          <w:tcPr>
            <w:tcW w:w="9641" w:type="dxa"/>
            <w:gridSpan w:val="9"/>
            <w:tcBorders>
              <w:left w:val="single" w:sz="4" w:space="0" w:color="auto"/>
              <w:right w:val="single" w:sz="4" w:space="0" w:color="auto"/>
            </w:tcBorders>
          </w:tcPr>
          <w:p w14:paraId="53877380" w14:textId="77777777" w:rsidR="001E41F3" w:rsidRDefault="001E41F3">
            <w:pPr>
              <w:pStyle w:val="CRCoverPage"/>
              <w:spacing w:after="0"/>
              <w:jc w:val="center"/>
              <w:rPr>
                <w:noProof/>
              </w:rPr>
            </w:pPr>
            <w:r>
              <w:rPr>
                <w:b/>
                <w:noProof/>
                <w:sz w:val="32"/>
              </w:rPr>
              <w:t>CHANGE REQUEST</w:t>
            </w:r>
          </w:p>
        </w:tc>
      </w:tr>
      <w:tr w:rsidR="001E41F3" w14:paraId="1F6617C9" w14:textId="77777777" w:rsidTr="00547111">
        <w:tc>
          <w:tcPr>
            <w:tcW w:w="9641" w:type="dxa"/>
            <w:gridSpan w:val="9"/>
            <w:tcBorders>
              <w:left w:val="single" w:sz="4" w:space="0" w:color="auto"/>
              <w:right w:val="single" w:sz="4" w:space="0" w:color="auto"/>
            </w:tcBorders>
          </w:tcPr>
          <w:p w14:paraId="1B94329B" w14:textId="77777777" w:rsidR="001E41F3" w:rsidRDefault="001E41F3">
            <w:pPr>
              <w:pStyle w:val="CRCoverPage"/>
              <w:spacing w:after="0"/>
              <w:rPr>
                <w:noProof/>
                <w:sz w:val="8"/>
                <w:szCs w:val="8"/>
              </w:rPr>
            </w:pPr>
          </w:p>
        </w:tc>
      </w:tr>
      <w:tr w:rsidR="001E41F3" w14:paraId="746ED76D" w14:textId="77777777" w:rsidTr="00547111">
        <w:tc>
          <w:tcPr>
            <w:tcW w:w="142" w:type="dxa"/>
            <w:tcBorders>
              <w:left w:val="single" w:sz="4" w:space="0" w:color="auto"/>
            </w:tcBorders>
          </w:tcPr>
          <w:p w14:paraId="2AAB4BB1" w14:textId="77777777" w:rsidR="001E41F3" w:rsidRDefault="001E41F3">
            <w:pPr>
              <w:pStyle w:val="CRCoverPage"/>
              <w:spacing w:after="0"/>
              <w:jc w:val="right"/>
              <w:rPr>
                <w:noProof/>
              </w:rPr>
            </w:pPr>
          </w:p>
        </w:tc>
        <w:tc>
          <w:tcPr>
            <w:tcW w:w="1559" w:type="dxa"/>
            <w:shd w:val="pct30" w:color="FFFF00" w:fill="auto"/>
          </w:tcPr>
          <w:p w14:paraId="08839EB2" w14:textId="1182EC6F" w:rsidR="001E41F3" w:rsidRPr="00410371" w:rsidRDefault="006E209C" w:rsidP="00E13F3D">
            <w:pPr>
              <w:pStyle w:val="CRCoverPage"/>
              <w:spacing w:after="0"/>
              <w:jc w:val="right"/>
              <w:rPr>
                <w:b/>
                <w:noProof/>
                <w:sz w:val="28"/>
              </w:rPr>
            </w:pPr>
            <w:r>
              <w:rPr>
                <w:b/>
                <w:noProof/>
                <w:sz w:val="28"/>
              </w:rPr>
              <w:t>26.501</w:t>
            </w:r>
          </w:p>
        </w:tc>
        <w:tc>
          <w:tcPr>
            <w:tcW w:w="709" w:type="dxa"/>
          </w:tcPr>
          <w:p w14:paraId="3C6BBA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DF98CD" w14:textId="6D0C7372" w:rsidR="001E41F3" w:rsidRPr="00410371" w:rsidRDefault="001E41F3" w:rsidP="00547111">
            <w:pPr>
              <w:pStyle w:val="CRCoverPage"/>
              <w:spacing w:after="0"/>
              <w:rPr>
                <w:noProof/>
              </w:rPr>
            </w:pPr>
          </w:p>
        </w:tc>
        <w:tc>
          <w:tcPr>
            <w:tcW w:w="709" w:type="dxa"/>
          </w:tcPr>
          <w:p w14:paraId="1BF596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8BAAE0" w14:textId="686B0785" w:rsidR="001E41F3" w:rsidRPr="00410371" w:rsidRDefault="001E41F3" w:rsidP="00E13F3D">
            <w:pPr>
              <w:pStyle w:val="CRCoverPage"/>
              <w:spacing w:after="0"/>
              <w:jc w:val="center"/>
              <w:rPr>
                <w:b/>
                <w:noProof/>
              </w:rPr>
            </w:pPr>
          </w:p>
        </w:tc>
        <w:tc>
          <w:tcPr>
            <w:tcW w:w="2410" w:type="dxa"/>
          </w:tcPr>
          <w:p w14:paraId="042727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3251D5" w14:textId="4987C289" w:rsidR="001E41F3" w:rsidRPr="00410371" w:rsidRDefault="00C81FAF">
            <w:pPr>
              <w:pStyle w:val="CRCoverPage"/>
              <w:spacing w:after="0"/>
              <w:jc w:val="center"/>
              <w:rPr>
                <w:noProof/>
                <w:sz w:val="28"/>
              </w:rPr>
            </w:pPr>
            <w:r>
              <w:rPr>
                <w:b/>
                <w:noProof/>
                <w:sz w:val="28"/>
              </w:rPr>
              <w:t>16.1</w:t>
            </w:r>
            <w:r w:rsidR="00F14FB9">
              <w:rPr>
                <w:b/>
                <w:noProof/>
                <w:sz w:val="28"/>
              </w:rPr>
              <w:t>.0</w:t>
            </w:r>
          </w:p>
        </w:tc>
        <w:tc>
          <w:tcPr>
            <w:tcW w:w="143" w:type="dxa"/>
            <w:tcBorders>
              <w:right w:val="single" w:sz="4" w:space="0" w:color="auto"/>
            </w:tcBorders>
          </w:tcPr>
          <w:p w14:paraId="3E7A49D2" w14:textId="77777777" w:rsidR="001E41F3" w:rsidRDefault="001E41F3">
            <w:pPr>
              <w:pStyle w:val="CRCoverPage"/>
              <w:spacing w:after="0"/>
              <w:rPr>
                <w:noProof/>
              </w:rPr>
            </w:pPr>
          </w:p>
        </w:tc>
      </w:tr>
      <w:tr w:rsidR="001E41F3" w14:paraId="75677A7E" w14:textId="77777777" w:rsidTr="00547111">
        <w:tc>
          <w:tcPr>
            <w:tcW w:w="9641" w:type="dxa"/>
            <w:gridSpan w:val="9"/>
            <w:tcBorders>
              <w:left w:val="single" w:sz="4" w:space="0" w:color="auto"/>
              <w:right w:val="single" w:sz="4" w:space="0" w:color="auto"/>
            </w:tcBorders>
          </w:tcPr>
          <w:p w14:paraId="5B4B5E24" w14:textId="77777777" w:rsidR="001E41F3" w:rsidRDefault="001E41F3">
            <w:pPr>
              <w:pStyle w:val="CRCoverPage"/>
              <w:spacing w:after="0"/>
              <w:rPr>
                <w:noProof/>
              </w:rPr>
            </w:pPr>
          </w:p>
        </w:tc>
      </w:tr>
      <w:tr w:rsidR="001E41F3" w14:paraId="4B10690C" w14:textId="77777777" w:rsidTr="00547111">
        <w:tc>
          <w:tcPr>
            <w:tcW w:w="9641" w:type="dxa"/>
            <w:gridSpan w:val="9"/>
            <w:tcBorders>
              <w:top w:val="single" w:sz="4" w:space="0" w:color="auto"/>
            </w:tcBorders>
          </w:tcPr>
          <w:p w14:paraId="1DD337C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FB75D9A" w14:textId="77777777" w:rsidTr="00547111">
        <w:tc>
          <w:tcPr>
            <w:tcW w:w="9641" w:type="dxa"/>
            <w:gridSpan w:val="9"/>
          </w:tcPr>
          <w:p w14:paraId="4F9AC654" w14:textId="77777777" w:rsidR="001E41F3" w:rsidRDefault="001E41F3">
            <w:pPr>
              <w:pStyle w:val="CRCoverPage"/>
              <w:spacing w:after="0"/>
              <w:rPr>
                <w:noProof/>
                <w:sz w:val="8"/>
                <w:szCs w:val="8"/>
              </w:rPr>
            </w:pPr>
          </w:p>
        </w:tc>
      </w:tr>
    </w:tbl>
    <w:p w14:paraId="388EDC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C99A7C" w14:textId="77777777" w:rsidTr="00A7671C">
        <w:tc>
          <w:tcPr>
            <w:tcW w:w="2835" w:type="dxa"/>
          </w:tcPr>
          <w:p w14:paraId="5B9BAE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7F09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968A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4486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DF8D75" w14:textId="3F6F4F0C" w:rsidR="00F25D98" w:rsidRDefault="005920A4" w:rsidP="001E41F3">
            <w:pPr>
              <w:pStyle w:val="CRCoverPage"/>
              <w:spacing w:after="0"/>
              <w:jc w:val="center"/>
              <w:rPr>
                <w:b/>
                <w:caps/>
                <w:noProof/>
              </w:rPr>
            </w:pPr>
            <w:r>
              <w:rPr>
                <w:b/>
                <w:caps/>
                <w:noProof/>
              </w:rPr>
              <w:t>X</w:t>
            </w:r>
          </w:p>
        </w:tc>
        <w:tc>
          <w:tcPr>
            <w:tcW w:w="2126" w:type="dxa"/>
          </w:tcPr>
          <w:p w14:paraId="2A42A8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839E1" w14:textId="77777777" w:rsidR="00F25D98" w:rsidRDefault="00F25D98" w:rsidP="001E41F3">
            <w:pPr>
              <w:pStyle w:val="CRCoverPage"/>
              <w:spacing w:after="0"/>
              <w:jc w:val="center"/>
              <w:rPr>
                <w:b/>
                <w:caps/>
                <w:noProof/>
              </w:rPr>
            </w:pPr>
          </w:p>
        </w:tc>
        <w:tc>
          <w:tcPr>
            <w:tcW w:w="1418" w:type="dxa"/>
            <w:tcBorders>
              <w:left w:val="nil"/>
            </w:tcBorders>
          </w:tcPr>
          <w:p w14:paraId="1FE149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D62802" w14:textId="2C3844AB" w:rsidR="00F25D98" w:rsidRDefault="005920A4" w:rsidP="001E41F3">
            <w:pPr>
              <w:pStyle w:val="CRCoverPage"/>
              <w:spacing w:after="0"/>
              <w:jc w:val="center"/>
              <w:rPr>
                <w:b/>
                <w:bCs/>
                <w:caps/>
                <w:noProof/>
              </w:rPr>
            </w:pPr>
            <w:r>
              <w:rPr>
                <w:b/>
                <w:bCs/>
                <w:caps/>
                <w:noProof/>
              </w:rPr>
              <w:t>X</w:t>
            </w:r>
          </w:p>
        </w:tc>
      </w:tr>
    </w:tbl>
    <w:p w14:paraId="1B38650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1DF617" w14:textId="77777777" w:rsidTr="00547111">
        <w:tc>
          <w:tcPr>
            <w:tcW w:w="9640" w:type="dxa"/>
            <w:gridSpan w:val="11"/>
          </w:tcPr>
          <w:p w14:paraId="5D87CF06" w14:textId="77777777" w:rsidR="001E41F3" w:rsidRDefault="001E41F3">
            <w:pPr>
              <w:pStyle w:val="CRCoverPage"/>
              <w:spacing w:after="0"/>
              <w:rPr>
                <w:noProof/>
                <w:sz w:val="8"/>
                <w:szCs w:val="8"/>
              </w:rPr>
            </w:pPr>
          </w:p>
        </w:tc>
      </w:tr>
      <w:tr w:rsidR="001E41F3" w14:paraId="02F6BB04" w14:textId="77777777" w:rsidTr="00547111">
        <w:tc>
          <w:tcPr>
            <w:tcW w:w="1843" w:type="dxa"/>
            <w:tcBorders>
              <w:top w:val="single" w:sz="4" w:space="0" w:color="auto"/>
              <w:left w:val="single" w:sz="4" w:space="0" w:color="auto"/>
            </w:tcBorders>
          </w:tcPr>
          <w:p w14:paraId="1E76B33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C50251" w14:textId="341875EC" w:rsidR="001E41F3" w:rsidRDefault="00AA0DA5" w:rsidP="00F666B4">
            <w:pPr>
              <w:pStyle w:val="CRCoverPage"/>
              <w:spacing w:after="0"/>
              <w:rPr>
                <w:noProof/>
              </w:rPr>
            </w:pPr>
            <w:r>
              <w:t xml:space="preserve">Stage 2 for Dynamic Policy </w:t>
            </w:r>
            <w:r w:rsidR="007F04CF">
              <w:t>based on Network Slicing</w:t>
            </w:r>
          </w:p>
        </w:tc>
      </w:tr>
      <w:tr w:rsidR="001E41F3" w14:paraId="061FB113" w14:textId="77777777" w:rsidTr="00547111">
        <w:tc>
          <w:tcPr>
            <w:tcW w:w="1843" w:type="dxa"/>
            <w:tcBorders>
              <w:left w:val="single" w:sz="4" w:space="0" w:color="auto"/>
            </w:tcBorders>
          </w:tcPr>
          <w:p w14:paraId="4E7136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5453CC" w14:textId="77777777" w:rsidR="001E41F3" w:rsidRDefault="001E41F3">
            <w:pPr>
              <w:pStyle w:val="CRCoverPage"/>
              <w:spacing w:after="0"/>
              <w:rPr>
                <w:noProof/>
                <w:sz w:val="8"/>
                <w:szCs w:val="8"/>
              </w:rPr>
            </w:pPr>
          </w:p>
        </w:tc>
      </w:tr>
      <w:tr w:rsidR="001E41F3" w14:paraId="4FB7E3DC" w14:textId="77777777" w:rsidTr="00547111">
        <w:tc>
          <w:tcPr>
            <w:tcW w:w="1843" w:type="dxa"/>
            <w:tcBorders>
              <w:left w:val="single" w:sz="4" w:space="0" w:color="auto"/>
            </w:tcBorders>
          </w:tcPr>
          <w:p w14:paraId="08D8D1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FB9CB8" w14:textId="0B55ECF9" w:rsidR="001E41F3" w:rsidRDefault="007F04CF">
            <w:pPr>
              <w:pStyle w:val="CRCoverPage"/>
              <w:spacing w:after="0"/>
              <w:ind w:left="100"/>
              <w:rPr>
                <w:noProof/>
              </w:rPr>
            </w:pPr>
            <w:r>
              <w:t>Qualcomm Inc.</w:t>
            </w:r>
          </w:p>
        </w:tc>
      </w:tr>
      <w:tr w:rsidR="001E41F3" w14:paraId="30DA5C48" w14:textId="77777777" w:rsidTr="00547111">
        <w:tc>
          <w:tcPr>
            <w:tcW w:w="1843" w:type="dxa"/>
            <w:tcBorders>
              <w:left w:val="single" w:sz="4" w:space="0" w:color="auto"/>
            </w:tcBorders>
          </w:tcPr>
          <w:p w14:paraId="5CAD3E6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08FD2" w14:textId="637D2CD4" w:rsidR="001E41F3" w:rsidRDefault="007F04CF" w:rsidP="00547111">
            <w:pPr>
              <w:pStyle w:val="CRCoverPage"/>
              <w:spacing w:after="0"/>
              <w:ind w:left="100"/>
              <w:rPr>
                <w:noProof/>
              </w:rPr>
            </w:pPr>
            <w:r>
              <w:t>S4</w:t>
            </w:r>
          </w:p>
        </w:tc>
      </w:tr>
      <w:tr w:rsidR="001E41F3" w14:paraId="51C22BE6" w14:textId="77777777" w:rsidTr="00547111">
        <w:tc>
          <w:tcPr>
            <w:tcW w:w="1843" w:type="dxa"/>
            <w:tcBorders>
              <w:left w:val="single" w:sz="4" w:space="0" w:color="auto"/>
            </w:tcBorders>
          </w:tcPr>
          <w:p w14:paraId="44130C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DB0100" w14:textId="77777777" w:rsidR="001E41F3" w:rsidRDefault="001E41F3">
            <w:pPr>
              <w:pStyle w:val="CRCoverPage"/>
              <w:spacing w:after="0"/>
              <w:rPr>
                <w:noProof/>
                <w:sz w:val="8"/>
                <w:szCs w:val="8"/>
              </w:rPr>
            </w:pPr>
          </w:p>
        </w:tc>
      </w:tr>
      <w:tr w:rsidR="001E41F3" w14:paraId="14367CB2" w14:textId="77777777" w:rsidTr="00547111">
        <w:tc>
          <w:tcPr>
            <w:tcW w:w="1843" w:type="dxa"/>
            <w:tcBorders>
              <w:left w:val="single" w:sz="4" w:space="0" w:color="auto"/>
            </w:tcBorders>
          </w:tcPr>
          <w:p w14:paraId="211AF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0EF2A6" w14:textId="787BA538" w:rsidR="001E41F3" w:rsidRDefault="007F04CF">
            <w:pPr>
              <w:pStyle w:val="CRCoverPage"/>
              <w:spacing w:after="0"/>
              <w:ind w:left="100"/>
              <w:rPr>
                <w:noProof/>
              </w:rPr>
            </w:pPr>
            <w:r>
              <w:t>5GMSA</w:t>
            </w:r>
          </w:p>
        </w:tc>
        <w:tc>
          <w:tcPr>
            <w:tcW w:w="567" w:type="dxa"/>
            <w:tcBorders>
              <w:left w:val="nil"/>
            </w:tcBorders>
          </w:tcPr>
          <w:p w14:paraId="0F7F8833" w14:textId="77777777" w:rsidR="001E41F3" w:rsidRDefault="001E41F3">
            <w:pPr>
              <w:pStyle w:val="CRCoverPage"/>
              <w:spacing w:after="0"/>
              <w:ind w:right="100"/>
              <w:rPr>
                <w:noProof/>
              </w:rPr>
            </w:pPr>
          </w:p>
        </w:tc>
        <w:tc>
          <w:tcPr>
            <w:tcW w:w="1417" w:type="dxa"/>
            <w:gridSpan w:val="3"/>
            <w:tcBorders>
              <w:left w:val="nil"/>
            </w:tcBorders>
          </w:tcPr>
          <w:p w14:paraId="2A98C15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3E75B5" w14:textId="76117A96" w:rsidR="001E41F3" w:rsidRDefault="000D35A3">
            <w:pPr>
              <w:pStyle w:val="CRCoverPage"/>
              <w:spacing w:after="0"/>
              <w:ind w:left="100"/>
              <w:rPr>
                <w:noProof/>
              </w:rPr>
            </w:pPr>
            <w:r>
              <w:t>10/16/2019</w:t>
            </w:r>
          </w:p>
        </w:tc>
      </w:tr>
      <w:tr w:rsidR="001E41F3" w14:paraId="2FFD856A" w14:textId="77777777" w:rsidTr="00547111">
        <w:tc>
          <w:tcPr>
            <w:tcW w:w="1843" w:type="dxa"/>
            <w:tcBorders>
              <w:left w:val="single" w:sz="4" w:space="0" w:color="auto"/>
            </w:tcBorders>
          </w:tcPr>
          <w:p w14:paraId="095A6746" w14:textId="77777777" w:rsidR="001E41F3" w:rsidRDefault="001E41F3">
            <w:pPr>
              <w:pStyle w:val="CRCoverPage"/>
              <w:spacing w:after="0"/>
              <w:rPr>
                <w:b/>
                <w:i/>
                <w:noProof/>
                <w:sz w:val="8"/>
                <w:szCs w:val="8"/>
              </w:rPr>
            </w:pPr>
          </w:p>
        </w:tc>
        <w:tc>
          <w:tcPr>
            <w:tcW w:w="1986" w:type="dxa"/>
            <w:gridSpan w:val="4"/>
          </w:tcPr>
          <w:p w14:paraId="6C389B27" w14:textId="77777777" w:rsidR="001E41F3" w:rsidRDefault="001E41F3">
            <w:pPr>
              <w:pStyle w:val="CRCoverPage"/>
              <w:spacing w:after="0"/>
              <w:rPr>
                <w:noProof/>
                <w:sz w:val="8"/>
                <w:szCs w:val="8"/>
              </w:rPr>
            </w:pPr>
          </w:p>
        </w:tc>
        <w:tc>
          <w:tcPr>
            <w:tcW w:w="2267" w:type="dxa"/>
            <w:gridSpan w:val="2"/>
          </w:tcPr>
          <w:p w14:paraId="52A5263F" w14:textId="77777777" w:rsidR="001E41F3" w:rsidRDefault="001E41F3">
            <w:pPr>
              <w:pStyle w:val="CRCoverPage"/>
              <w:spacing w:after="0"/>
              <w:rPr>
                <w:noProof/>
                <w:sz w:val="8"/>
                <w:szCs w:val="8"/>
              </w:rPr>
            </w:pPr>
          </w:p>
        </w:tc>
        <w:tc>
          <w:tcPr>
            <w:tcW w:w="1417" w:type="dxa"/>
            <w:gridSpan w:val="3"/>
          </w:tcPr>
          <w:p w14:paraId="24B91B20" w14:textId="77777777" w:rsidR="001E41F3" w:rsidRDefault="001E41F3">
            <w:pPr>
              <w:pStyle w:val="CRCoverPage"/>
              <w:spacing w:after="0"/>
              <w:rPr>
                <w:noProof/>
                <w:sz w:val="8"/>
                <w:szCs w:val="8"/>
              </w:rPr>
            </w:pPr>
          </w:p>
        </w:tc>
        <w:tc>
          <w:tcPr>
            <w:tcW w:w="2127" w:type="dxa"/>
            <w:tcBorders>
              <w:right w:val="single" w:sz="4" w:space="0" w:color="auto"/>
            </w:tcBorders>
          </w:tcPr>
          <w:p w14:paraId="6C52651A" w14:textId="77777777" w:rsidR="001E41F3" w:rsidRDefault="001E41F3">
            <w:pPr>
              <w:pStyle w:val="CRCoverPage"/>
              <w:spacing w:after="0"/>
              <w:rPr>
                <w:noProof/>
                <w:sz w:val="8"/>
                <w:szCs w:val="8"/>
              </w:rPr>
            </w:pPr>
          </w:p>
        </w:tc>
      </w:tr>
      <w:tr w:rsidR="001E41F3" w14:paraId="25FD3DD7" w14:textId="77777777" w:rsidTr="00547111">
        <w:trPr>
          <w:cantSplit/>
        </w:trPr>
        <w:tc>
          <w:tcPr>
            <w:tcW w:w="1843" w:type="dxa"/>
            <w:tcBorders>
              <w:left w:val="single" w:sz="4" w:space="0" w:color="auto"/>
            </w:tcBorders>
          </w:tcPr>
          <w:p w14:paraId="2BF40D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C2203A" w14:textId="64460F0D" w:rsidR="001E41F3" w:rsidRDefault="000D35A3" w:rsidP="00D24991">
            <w:pPr>
              <w:pStyle w:val="CRCoverPage"/>
              <w:spacing w:after="0"/>
              <w:ind w:left="100" w:right="-609"/>
              <w:rPr>
                <w:b/>
                <w:noProof/>
              </w:rPr>
            </w:pPr>
            <w:r>
              <w:t>F</w:t>
            </w:r>
          </w:p>
        </w:tc>
        <w:tc>
          <w:tcPr>
            <w:tcW w:w="3402" w:type="dxa"/>
            <w:gridSpan w:val="5"/>
            <w:tcBorders>
              <w:left w:val="nil"/>
            </w:tcBorders>
          </w:tcPr>
          <w:p w14:paraId="4E5B3819" w14:textId="77777777" w:rsidR="001E41F3" w:rsidRDefault="001E41F3">
            <w:pPr>
              <w:pStyle w:val="CRCoverPage"/>
              <w:spacing w:after="0"/>
              <w:rPr>
                <w:noProof/>
              </w:rPr>
            </w:pPr>
          </w:p>
        </w:tc>
        <w:tc>
          <w:tcPr>
            <w:tcW w:w="1417" w:type="dxa"/>
            <w:gridSpan w:val="3"/>
            <w:tcBorders>
              <w:left w:val="nil"/>
            </w:tcBorders>
          </w:tcPr>
          <w:p w14:paraId="1C83E7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70F93" w14:textId="59F5A2B1" w:rsidR="001E41F3" w:rsidRDefault="005920A4">
            <w:pPr>
              <w:pStyle w:val="CRCoverPage"/>
              <w:spacing w:after="0"/>
              <w:ind w:left="100"/>
              <w:rPr>
                <w:noProof/>
              </w:rPr>
            </w:pPr>
            <w:r>
              <w:t>16</w:t>
            </w:r>
          </w:p>
        </w:tc>
      </w:tr>
      <w:tr w:rsidR="001E41F3" w14:paraId="6004091A" w14:textId="77777777" w:rsidTr="00547111">
        <w:tc>
          <w:tcPr>
            <w:tcW w:w="1843" w:type="dxa"/>
            <w:tcBorders>
              <w:left w:val="single" w:sz="4" w:space="0" w:color="auto"/>
              <w:bottom w:val="single" w:sz="4" w:space="0" w:color="auto"/>
            </w:tcBorders>
          </w:tcPr>
          <w:p w14:paraId="7F3A26DC" w14:textId="77777777" w:rsidR="001E41F3" w:rsidRDefault="001E41F3">
            <w:pPr>
              <w:pStyle w:val="CRCoverPage"/>
              <w:spacing w:after="0"/>
              <w:rPr>
                <w:b/>
                <w:i/>
                <w:noProof/>
              </w:rPr>
            </w:pPr>
          </w:p>
        </w:tc>
        <w:tc>
          <w:tcPr>
            <w:tcW w:w="4677" w:type="dxa"/>
            <w:gridSpan w:val="8"/>
            <w:tcBorders>
              <w:bottom w:val="single" w:sz="4" w:space="0" w:color="auto"/>
            </w:tcBorders>
          </w:tcPr>
          <w:p w14:paraId="74F1CA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E8A4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F53B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385741" w14:textId="77777777" w:rsidTr="00547111">
        <w:tc>
          <w:tcPr>
            <w:tcW w:w="1843" w:type="dxa"/>
          </w:tcPr>
          <w:p w14:paraId="15DE1E4A" w14:textId="77777777" w:rsidR="001E41F3" w:rsidRDefault="001E41F3">
            <w:pPr>
              <w:pStyle w:val="CRCoverPage"/>
              <w:spacing w:after="0"/>
              <w:rPr>
                <w:b/>
                <w:i/>
                <w:noProof/>
                <w:sz w:val="8"/>
                <w:szCs w:val="8"/>
              </w:rPr>
            </w:pPr>
          </w:p>
        </w:tc>
        <w:tc>
          <w:tcPr>
            <w:tcW w:w="7797" w:type="dxa"/>
            <w:gridSpan w:val="10"/>
          </w:tcPr>
          <w:p w14:paraId="053CA952" w14:textId="77777777" w:rsidR="001E41F3" w:rsidRDefault="001E41F3">
            <w:pPr>
              <w:pStyle w:val="CRCoverPage"/>
              <w:spacing w:after="0"/>
              <w:rPr>
                <w:noProof/>
                <w:sz w:val="8"/>
                <w:szCs w:val="8"/>
              </w:rPr>
            </w:pPr>
          </w:p>
        </w:tc>
      </w:tr>
      <w:tr w:rsidR="001E41F3" w14:paraId="3C465020" w14:textId="77777777" w:rsidTr="00547111">
        <w:tc>
          <w:tcPr>
            <w:tcW w:w="2694" w:type="dxa"/>
            <w:gridSpan w:val="2"/>
            <w:tcBorders>
              <w:top w:val="single" w:sz="4" w:space="0" w:color="auto"/>
              <w:left w:val="single" w:sz="4" w:space="0" w:color="auto"/>
            </w:tcBorders>
          </w:tcPr>
          <w:p w14:paraId="23780F6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31A57" w14:textId="77777777" w:rsidR="001E41F3" w:rsidRDefault="001E41F3">
            <w:pPr>
              <w:pStyle w:val="CRCoverPage"/>
              <w:spacing w:after="0"/>
              <w:ind w:left="100"/>
              <w:rPr>
                <w:noProof/>
              </w:rPr>
            </w:pPr>
          </w:p>
        </w:tc>
      </w:tr>
      <w:tr w:rsidR="001E41F3" w14:paraId="5119B894" w14:textId="77777777" w:rsidTr="00547111">
        <w:tc>
          <w:tcPr>
            <w:tcW w:w="2694" w:type="dxa"/>
            <w:gridSpan w:val="2"/>
            <w:tcBorders>
              <w:left w:val="single" w:sz="4" w:space="0" w:color="auto"/>
            </w:tcBorders>
          </w:tcPr>
          <w:p w14:paraId="707CB1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A96F24" w14:textId="77777777" w:rsidR="001E41F3" w:rsidRDefault="001E41F3">
            <w:pPr>
              <w:pStyle w:val="CRCoverPage"/>
              <w:spacing w:after="0"/>
              <w:rPr>
                <w:noProof/>
                <w:sz w:val="8"/>
                <w:szCs w:val="8"/>
              </w:rPr>
            </w:pPr>
          </w:p>
        </w:tc>
      </w:tr>
      <w:tr w:rsidR="001E41F3" w14:paraId="4275BFB5" w14:textId="77777777" w:rsidTr="00547111">
        <w:tc>
          <w:tcPr>
            <w:tcW w:w="2694" w:type="dxa"/>
            <w:gridSpan w:val="2"/>
            <w:tcBorders>
              <w:left w:val="single" w:sz="4" w:space="0" w:color="auto"/>
            </w:tcBorders>
          </w:tcPr>
          <w:p w14:paraId="62CAF3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E7ECD7" w14:textId="77777777" w:rsidR="001E41F3" w:rsidRDefault="001E41F3">
            <w:pPr>
              <w:pStyle w:val="CRCoverPage"/>
              <w:spacing w:after="0"/>
              <w:ind w:left="100"/>
              <w:rPr>
                <w:noProof/>
              </w:rPr>
            </w:pPr>
          </w:p>
        </w:tc>
      </w:tr>
      <w:tr w:rsidR="001E41F3" w14:paraId="4F31CACD" w14:textId="77777777" w:rsidTr="00547111">
        <w:tc>
          <w:tcPr>
            <w:tcW w:w="2694" w:type="dxa"/>
            <w:gridSpan w:val="2"/>
            <w:tcBorders>
              <w:left w:val="single" w:sz="4" w:space="0" w:color="auto"/>
            </w:tcBorders>
          </w:tcPr>
          <w:p w14:paraId="3A4867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AA52A9" w14:textId="77777777" w:rsidR="001E41F3" w:rsidRDefault="001E41F3">
            <w:pPr>
              <w:pStyle w:val="CRCoverPage"/>
              <w:spacing w:after="0"/>
              <w:rPr>
                <w:noProof/>
                <w:sz w:val="8"/>
                <w:szCs w:val="8"/>
              </w:rPr>
            </w:pPr>
          </w:p>
        </w:tc>
      </w:tr>
      <w:tr w:rsidR="001E41F3" w14:paraId="5DFC2788" w14:textId="77777777" w:rsidTr="00547111">
        <w:tc>
          <w:tcPr>
            <w:tcW w:w="2694" w:type="dxa"/>
            <w:gridSpan w:val="2"/>
            <w:tcBorders>
              <w:left w:val="single" w:sz="4" w:space="0" w:color="auto"/>
              <w:bottom w:val="single" w:sz="4" w:space="0" w:color="auto"/>
            </w:tcBorders>
          </w:tcPr>
          <w:p w14:paraId="443DF72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FADD3" w14:textId="77777777" w:rsidR="001E41F3" w:rsidRDefault="001E41F3">
            <w:pPr>
              <w:pStyle w:val="CRCoverPage"/>
              <w:spacing w:after="0"/>
              <w:ind w:left="100"/>
              <w:rPr>
                <w:noProof/>
              </w:rPr>
            </w:pPr>
          </w:p>
        </w:tc>
      </w:tr>
      <w:tr w:rsidR="001E41F3" w14:paraId="27AFD184" w14:textId="77777777" w:rsidTr="00547111">
        <w:tc>
          <w:tcPr>
            <w:tcW w:w="2694" w:type="dxa"/>
            <w:gridSpan w:val="2"/>
          </w:tcPr>
          <w:p w14:paraId="2D8568DF" w14:textId="77777777" w:rsidR="001E41F3" w:rsidRDefault="001E41F3">
            <w:pPr>
              <w:pStyle w:val="CRCoverPage"/>
              <w:spacing w:after="0"/>
              <w:rPr>
                <w:b/>
                <w:i/>
                <w:noProof/>
                <w:sz w:val="8"/>
                <w:szCs w:val="8"/>
              </w:rPr>
            </w:pPr>
          </w:p>
        </w:tc>
        <w:tc>
          <w:tcPr>
            <w:tcW w:w="6946" w:type="dxa"/>
            <w:gridSpan w:val="9"/>
          </w:tcPr>
          <w:p w14:paraId="7214EC08" w14:textId="77777777" w:rsidR="001E41F3" w:rsidRDefault="001E41F3">
            <w:pPr>
              <w:pStyle w:val="CRCoverPage"/>
              <w:spacing w:after="0"/>
              <w:rPr>
                <w:noProof/>
                <w:sz w:val="8"/>
                <w:szCs w:val="8"/>
              </w:rPr>
            </w:pPr>
          </w:p>
        </w:tc>
      </w:tr>
      <w:tr w:rsidR="001E41F3" w14:paraId="5CBF070E" w14:textId="77777777" w:rsidTr="00547111">
        <w:tc>
          <w:tcPr>
            <w:tcW w:w="2694" w:type="dxa"/>
            <w:gridSpan w:val="2"/>
            <w:tcBorders>
              <w:top w:val="single" w:sz="4" w:space="0" w:color="auto"/>
              <w:left w:val="single" w:sz="4" w:space="0" w:color="auto"/>
            </w:tcBorders>
          </w:tcPr>
          <w:p w14:paraId="1F0569E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BD930C" w14:textId="77777777" w:rsidR="001E41F3" w:rsidRDefault="001E41F3">
            <w:pPr>
              <w:pStyle w:val="CRCoverPage"/>
              <w:spacing w:after="0"/>
              <w:ind w:left="100"/>
              <w:rPr>
                <w:noProof/>
              </w:rPr>
            </w:pPr>
          </w:p>
        </w:tc>
      </w:tr>
      <w:tr w:rsidR="001E41F3" w14:paraId="1ECFA4F9" w14:textId="77777777" w:rsidTr="00547111">
        <w:tc>
          <w:tcPr>
            <w:tcW w:w="2694" w:type="dxa"/>
            <w:gridSpan w:val="2"/>
            <w:tcBorders>
              <w:left w:val="single" w:sz="4" w:space="0" w:color="auto"/>
            </w:tcBorders>
          </w:tcPr>
          <w:p w14:paraId="277E79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13A5E2" w14:textId="77777777" w:rsidR="001E41F3" w:rsidRDefault="001E41F3">
            <w:pPr>
              <w:pStyle w:val="CRCoverPage"/>
              <w:spacing w:after="0"/>
              <w:rPr>
                <w:noProof/>
                <w:sz w:val="8"/>
                <w:szCs w:val="8"/>
              </w:rPr>
            </w:pPr>
          </w:p>
        </w:tc>
      </w:tr>
      <w:tr w:rsidR="001E41F3" w14:paraId="3D478F98" w14:textId="77777777" w:rsidTr="00547111">
        <w:tc>
          <w:tcPr>
            <w:tcW w:w="2694" w:type="dxa"/>
            <w:gridSpan w:val="2"/>
            <w:tcBorders>
              <w:left w:val="single" w:sz="4" w:space="0" w:color="auto"/>
            </w:tcBorders>
          </w:tcPr>
          <w:p w14:paraId="1EF89E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D532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0E3590" w14:textId="77777777" w:rsidR="001E41F3" w:rsidRDefault="001E41F3">
            <w:pPr>
              <w:pStyle w:val="CRCoverPage"/>
              <w:spacing w:after="0"/>
              <w:jc w:val="center"/>
              <w:rPr>
                <w:b/>
                <w:caps/>
                <w:noProof/>
              </w:rPr>
            </w:pPr>
            <w:r>
              <w:rPr>
                <w:b/>
                <w:caps/>
                <w:noProof/>
              </w:rPr>
              <w:t>N</w:t>
            </w:r>
          </w:p>
        </w:tc>
        <w:tc>
          <w:tcPr>
            <w:tcW w:w="2977" w:type="dxa"/>
            <w:gridSpan w:val="4"/>
          </w:tcPr>
          <w:p w14:paraId="24299BE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4E7E13" w14:textId="77777777" w:rsidR="001E41F3" w:rsidRDefault="001E41F3">
            <w:pPr>
              <w:pStyle w:val="CRCoverPage"/>
              <w:spacing w:after="0"/>
              <w:ind w:left="99"/>
              <w:rPr>
                <w:noProof/>
              </w:rPr>
            </w:pPr>
          </w:p>
        </w:tc>
      </w:tr>
      <w:tr w:rsidR="001E41F3" w14:paraId="06EFC252" w14:textId="77777777" w:rsidTr="00547111">
        <w:tc>
          <w:tcPr>
            <w:tcW w:w="2694" w:type="dxa"/>
            <w:gridSpan w:val="2"/>
            <w:tcBorders>
              <w:left w:val="single" w:sz="4" w:space="0" w:color="auto"/>
            </w:tcBorders>
          </w:tcPr>
          <w:p w14:paraId="7D5C9B3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CC8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C954E" w14:textId="77777777" w:rsidR="001E41F3" w:rsidRDefault="001E41F3">
            <w:pPr>
              <w:pStyle w:val="CRCoverPage"/>
              <w:spacing w:after="0"/>
              <w:jc w:val="center"/>
              <w:rPr>
                <w:b/>
                <w:caps/>
                <w:noProof/>
              </w:rPr>
            </w:pPr>
          </w:p>
        </w:tc>
        <w:tc>
          <w:tcPr>
            <w:tcW w:w="2977" w:type="dxa"/>
            <w:gridSpan w:val="4"/>
          </w:tcPr>
          <w:p w14:paraId="15A8AB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B8CF27" w14:textId="672B8D49" w:rsidR="001E41F3" w:rsidRDefault="00145D43">
            <w:pPr>
              <w:pStyle w:val="CRCoverPage"/>
              <w:spacing w:after="0"/>
              <w:ind w:left="99"/>
              <w:rPr>
                <w:noProof/>
              </w:rPr>
            </w:pPr>
            <w:r>
              <w:rPr>
                <w:noProof/>
              </w:rPr>
              <w:t xml:space="preserve">TS/TR </w:t>
            </w:r>
            <w:r w:rsidR="002359B1">
              <w:rPr>
                <w:noProof/>
              </w:rPr>
              <w:t>…</w:t>
            </w:r>
            <w:r>
              <w:rPr>
                <w:noProof/>
              </w:rPr>
              <w:t xml:space="preserve"> CR </w:t>
            </w:r>
            <w:r w:rsidR="002359B1">
              <w:rPr>
                <w:noProof/>
              </w:rPr>
              <w:t>…</w:t>
            </w:r>
            <w:r>
              <w:rPr>
                <w:noProof/>
              </w:rPr>
              <w:t xml:space="preserve"> </w:t>
            </w:r>
          </w:p>
        </w:tc>
      </w:tr>
      <w:tr w:rsidR="001E41F3" w14:paraId="5BA60B36" w14:textId="77777777" w:rsidTr="00547111">
        <w:tc>
          <w:tcPr>
            <w:tcW w:w="2694" w:type="dxa"/>
            <w:gridSpan w:val="2"/>
            <w:tcBorders>
              <w:left w:val="single" w:sz="4" w:space="0" w:color="auto"/>
            </w:tcBorders>
          </w:tcPr>
          <w:p w14:paraId="36FE6B4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6669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9530B" w14:textId="77777777" w:rsidR="001E41F3" w:rsidRDefault="001E41F3">
            <w:pPr>
              <w:pStyle w:val="CRCoverPage"/>
              <w:spacing w:after="0"/>
              <w:jc w:val="center"/>
              <w:rPr>
                <w:b/>
                <w:caps/>
                <w:noProof/>
              </w:rPr>
            </w:pPr>
          </w:p>
        </w:tc>
        <w:tc>
          <w:tcPr>
            <w:tcW w:w="2977" w:type="dxa"/>
            <w:gridSpan w:val="4"/>
          </w:tcPr>
          <w:p w14:paraId="5453A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C9AAB1" w14:textId="3CAA3FF0" w:rsidR="001E41F3" w:rsidRDefault="00145D43">
            <w:pPr>
              <w:pStyle w:val="CRCoverPage"/>
              <w:spacing w:after="0"/>
              <w:ind w:left="99"/>
              <w:rPr>
                <w:noProof/>
              </w:rPr>
            </w:pPr>
            <w:r>
              <w:rPr>
                <w:noProof/>
              </w:rPr>
              <w:t xml:space="preserve">TS/TR </w:t>
            </w:r>
            <w:r w:rsidR="002359B1">
              <w:rPr>
                <w:noProof/>
              </w:rPr>
              <w:t>…</w:t>
            </w:r>
            <w:r>
              <w:rPr>
                <w:noProof/>
              </w:rPr>
              <w:t xml:space="preserve"> CR </w:t>
            </w:r>
            <w:r w:rsidR="002359B1">
              <w:rPr>
                <w:noProof/>
              </w:rPr>
              <w:t>…</w:t>
            </w:r>
            <w:r>
              <w:rPr>
                <w:noProof/>
              </w:rPr>
              <w:t xml:space="preserve"> </w:t>
            </w:r>
          </w:p>
        </w:tc>
      </w:tr>
      <w:tr w:rsidR="001E41F3" w14:paraId="68AFEE7F" w14:textId="77777777" w:rsidTr="00547111">
        <w:tc>
          <w:tcPr>
            <w:tcW w:w="2694" w:type="dxa"/>
            <w:gridSpan w:val="2"/>
            <w:tcBorders>
              <w:left w:val="single" w:sz="4" w:space="0" w:color="auto"/>
            </w:tcBorders>
          </w:tcPr>
          <w:p w14:paraId="0C08F8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2B5C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C2842" w14:textId="77777777" w:rsidR="001E41F3" w:rsidRDefault="001E41F3">
            <w:pPr>
              <w:pStyle w:val="CRCoverPage"/>
              <w:spacing w:after="0"/>
              <w:jc w:val="center"/>
              <w:rPr>
                <w:b/>
                <w:caps/>
                <w:noProof/>
              </w:rPr>
            </w:pPr>
          </w:p>
        </w:tc>
        <w:tc>
          <w:tcPr>
            <w:tcW w:w="2977" w:type="dxa"/>
            <w:gridSpan w:val="4"/>
          </w:tcPr>
          <w:p w14:paraId="14F13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7806F7" w14:textId="47EC2445" w:rsidR="001E41F3" w:rsidRDefault="00145D43">
            <w:pPr>
              <w:pStyle w:val="CRCoverPage"/>
              <w:spacing w:after="0"/>
              <w:ind w:left="99"/>
              <w:rPr>
                <w:noProof/>
              </w:rPr>
            </w:pPr>
            <w:r>
              <w:rPr>
                <w:noProof/>
              </w:rPr>
              <w:t>TS</w:t>
            </w:r>
            <w:r w:rsidR="000A6394">
              <w:rPr>
                <w:noProof/>
              </w:rPr>
              <w:t xml:space="preserve">/TR </w:t>
            </w:r>
            <w:r w:rsidR="002359B1">
              <w:rPr>
                <w:noProof/>
              </w:rPr>
              <w:t>…</w:t>
            </w:r>
            <w:r w:rsidR="000A6394">
              <w:rPr>
                <w:noProof/>
              </w:rPr>
              <w:t xml:space="preserve"> CR </w:t>
            </w:r>
            <w:r w:rsidR="002359B1">
              <w:rPr>
                <w:noProof/>
              </w:rPr>
              <w:t>…</w:t>
            </w:r>
            <w:r w:rsidR="000A6394">
              <w:rPr>
                <w:noProof/>
              </w:rPr>
              <w:t xml:space="preserve"> </w:t>
            </w:r>
          </w:p>
        </w:tc>
      </w:tr>
      <w:tr w:rsidR="001E41F3" w14:paraId="4C53F6C7" w14:textId="77777777" w:rsidTr="008863B9">
        <w:tc>
          <w:tcPr>
            <w:tcW w:w="2694" w:type="dxa"/>
            <w:gridSpan w:val="2"/>
            <w:tcBorders>
              <w:left w:val="single" w:sz="4" w:space="0" w:color="auto"/>
            </w:tcBorders>
          </w:tcPr>
          <w:p w14:paraId="405D63E4" w14:textId="77777777" w:rsidR="001E41F3" w:rsidRDefault="001E41F3">
            <w:pPr>
              <w:pStyle w:val="CRCoverPage"/>
              <w:spacing w:after="0"/>
              <w:rPr>
                <w:b/>
                <w:i/>
                <w:noProof/>
              </w:rPr>
            </w:pPr>
          </w:p>
        </w:tc>
        <w:tc>
          <w:tcPr>
            <w:tcW w:w="6946" w:type="dxa"/>
            <w:gridSpan w:val="9"/>
            <w:tcBorders>
              <w:right w:val="single" w:sz="4" w:space="0" w:color="auto"/>
            </w:tcBorders>
          </w:tcPr>
          <w:p w14:paraId="59CDEEEE" w14:textId="77777777" w:rsidR="001E41F3" w:rsidRDefault="001E41F3">
            <w:pPr>
              <w:pStyle w:val="CRCoverPage"/>
              <w:spacing w:after="0"/>
              <w:rPr>
                <w:noProof/>
              </w:rPr>
            </w:pPr>
          </w:p>
        </w:tc>
      </w:tr>
      <w:tr w:rsidR="001E41F3" w14:paraId="3DD18D93" w14:textId="77777777" w:rsidTr="008863B9">
        <w:tc>
          <w:tcPr>
            <w:tcW w:w="2694" w:type="dxa"/>
            <w:gridSpan w:val="2"/>
            <w:tcBorders>
              <w:left w:val="single" w:sz="4" w:space="0" w:color="auto"/>
              <w:bottom w:val="single" w:sz="4" w:space="0" w:color="auto"/>
            </w:tcBorders>
          </w:tcPr>
          <w:p w14:paraId="4C2F13B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147B78" w14:textId="77777777" w:rsidR="001E41F3" w:rsidRDefault="001E41F3">
            <w:pPr>
              <w:pStyle w:val="CRCoverPage"/>
              <w:spacing w:after="0"/>
              <w:ind w:left="100"/>
              <w:rPr>
                <w:noProof/>
              </w:rPr>
            </w:pPr>
          </w:p>
        </w:tc>
      </w:tr>
      <w:tr w:rsidR="008863B9" w:rsidRPr="008863B9" w14:paraId="2896C282" w14:textId="77777777" w:rsidTr="008863B9">
        <w:tc>
          <w:tcPr>
            <w:tcW w:w="2694" w:type="dxa"/>
            <w:gridSpan w:val="2"/>
            <w:tcBorders>
              <w:top w:val="single" w:sz="4" w:space="0" w:color="auto"/>
              <w:bottom w:val="single" w:sz="4" w:space="0" w:color="auto"/>
            </w:tcBorders>
          </w:tcPr>
          <w:p w14:paraId="2B31183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7AF1B1" w14:textId="77777777" w:rsidR="008863B9" w:rsidRPr="008863B9" w:rsidRDefault="008863B9">
            <w:pPr>
              <w:pStyle w:val="CRCoverPage"/>
              <w:spacing w:after="0"/>
              <w:ind w:left="100"/>
              <w:rPr>
                <w:noProof/>
                <w:sz w:val="8"/>
                <w:szCs w:val="8"/>
              </w:rPr>
            </w:pPr>
          </w:p>
        </w:tc>
      </w:tr>
      <w:tr w:rsidR="008863B9" w14:paraId="5A71B9EE" w14:textId="77777777" w:rsidTr="008863B9">
        <w:tc>
          <w:tcPr>
            <w:tcW w:w="2694" w:type="dxa"/>
            <w:gridSpan w:val="2"/>
            <w:tcBorders>
              <w:top w:val="single" w:sz="4" w:space="0" w:color="auto"/>
              <w:left w:val="single" w:sz="4" w:space="0" w:color="auto"/>
              <w:bottom w:val="single" w:sz="4" w:space="0" w:color="auto"/>
            </w:tcBorders>
          </w:tcPr>
          <w:p w14:paraId="3AB0B956" w14:textId="1147AC78" w:rsidR="008863B9" w:rsidRDefault="008863B9">
            <w:pPr>
              <w:pStyle w:val="CRCoverPage"/>
              <w:tabs>
                <w:tab w:val="right" w:pos="2184"/>
              </w:tabs>
              <w:spacing w:after="0"/>
              <w:rPr>
                <w:b/>
                <w:i/>
                <w:noProof/>
              </w:rPr>
            </w:pPr>
            <w:r>
              <w:rPr>
                <w:b/>
                <w:i/>
                <w:noProof/>
              </w:rPr>
              <w:t>This CR</w:t>
            </w:r>
            <w:r w:rsidR="002359B1">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F65B" w14:textId="77777777" w:rsidR="008863B9" w:rsidRDefault="008863B9">
            <w:pPr>
              <w:pStyle w:val="CRCoverPage"/>
              <w:spacing w:after="0"/>
              <w:ind w:left="100"/>
              <w:rPr>
                <w:noProof/>
              </w:rPr>
            </w:pPr>
          </w:p>
        </w:tc>
      </w:tr>
    </w:tbl>
    <w:p w14:paraId="57F6B421" w14:textId="77777777" w:rsidR="001E41F3" w:rsidRDefault="001E41F3">
      <w:pPr>
        <w:pStyle w:val="CRCoverPage"/>
        <w:spacing w:after="0"/>
        <w:rPr>
          <w:noProof/>
          <w:sz w:val="8"/>
          <w:szCs w:val="8"/>
        </w:rPr>
      </w:pPr>
    </w:p>
    <w:p w14:paraId="41A8641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0D35A3" w14:paraId="5D751BD8" w14:textId="77777777" w:rsidTr="000D35A3">
        <w:tc>
          <w:tcPr>
            <w:tcW w:w="9629" w:type="dxa"/>
            <w:tcBorders>
              <w:top w:val="nil"/>
              <w:left w:val="nil"/>
              <w:bottom w:val="nil"/>
              <w:right w:val="nil"/>
            </w:tcBorders>
            <w:shd w:val="clear" w:color="auto" w:fill="BFBFBF" w:themeFill="background1" w:themeFillShade="BF"/>
          </w:tcPr>
          <w:p w14:paraId="57E3E92C" w14:textId="40695AC8" w:rsidR="000D35A3" w:rsidRPr="002359B1" w:rsidRDefault="002359B1" w:rsidP="000D35A3">
            <w:pPr>
              <w:jc w:val="center"/>
              <w:rPr>
                <w:b/>
                <w:noProof/>
              </w:rPr>
            </w:pPr>
            <w:r>
              <w:rPr>
                <w:b/>
                <w:noProof/>
              </w:rPr>
              <w:lastRenderedPageBreak/>
              <w:t>First Change</w:t>
            </w:r>
          </w:p>
        </w:tc>
      </w:tr>
    </w:tbl>
    <w:p w14:paraId="0E1A58F7" w14:textId="413E8B55" w:rsidR="00FC2280" w:rsidRPr="00E63420" w:rsidRDefault="00FC2280" w:rsidP="00FC2280">
      <w:pPr>
        <w:pStyle w:val="Heading1"/>
      </w:pPr>
      <w:r>
        <w:t>2</w:t>
      </w:r>
      <w:r>
        <w:tab/>
      </w:r>
      <w:r w:rsidRPr="00E63420">
        <w:t>References</w:t>
      </w:r>
    </w:p>
    <w:p w14:paraId="23D3AB2A" w14:textId="77777777" w:rsidR="00FC2280" w:rsidRPr="00E63420" w:rsidRDefault="00FC2280" w:rsidP="00FC2280">
      <w:r w:rsidRPr="00E63420">
        <w:t>The following documents contain provisions which, through reference in this text, constitute provisions of the present document.</w:t>
      </w:r>
    </w:p>
    <w:p w14:paraId="0A5A1CEA" w14:textId="77777777" w:rsidR="00FC2280" w:rsidRPr="00E63420" w:rsidRDefault="00FC2280" w:rsidP="00FC2280">
      <w:pPr>
        <w:pStyle w:val="B1"/>
      </w:pPr>
      <w:bookmarkStart w:id="3" w:name="OLE_LINK2"/>
      <w:bookmarkStart w:id="4" w:name="OLE_LINK3"/>
      <w:bookmarkStart w:id="5" w:name="OLE_LINK4"/>
      <w:r w:rsidRPr="00E63420">
        <w:t>-</w:t>
      </w:r>
      <w:r w:rsidRPr="00E63420">
        <w:tab/>
        <w:t>References are either specific (identified by date of publication, edition number, version number, etc.) or non</w:t>
      </w:r>
      <w:r w:rsidRPr="00E63420">
        <w:noBreakHyphen/>
        <w:t>specific.</w:t>
      </w:r>
    </w:p>
    <w:p w14:paraId="3E13E864" w14:textId="77777777" w:rsidR="00FC2280" w:rsidRPr="00E63420" w:rsidRDefault="00FC2280" w:rsidP="00FC2280">
      <w:pPr>
        <w:pStyle w:val="B1"/>
      </w:pPr>
      <w:r w:rsidRPr="00E63420">
        <w:t>-</w:t>
      </w:r>
      <w:r w:rsidRPr="00E63420">
        <w:tab/>
        <w:t>For a specific reference, subsequent revisions do not apply.</w:t>
      </w:r>
    </w:p>
    <w:p w14:paraId="1CC724B0" w14:textId="77777777" w:rsidR="00FC2280" w:rsidRPr="00E63420" w:rsidRDefault="00FC2280" w:rsidP="00FC2280">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3"/>
    <w:bookmarkEnd w:id="4"/>
    <w:bookmarkEnd w:id="5"/>
    <w:p w14:paraId="1ED73E0B" w14:textId="77777777" w:rsidR="00FC2280" w:rsidRPr="00E63420" w:rsidRDefault="00FC2280" w:rsidP="00FC2280">
      <w:pPr>
        <w:pStyle w:val="EX"/>
      </w:pPr>
      <w:r w:rsidRPr="00E63420">
        <w:t>[1]</w:t>
      </w:r>
      <w:r w:rsidRPr="00E63420">
        <w:tab/>
        <w:t>3GPP TR 21.905: "Vocabulary for 3GPP Specifications".</w:t>
      </w:r>
    </w:p>
    <w:p w14:paraId="4273F820" w14:textId="77777777" w:rsidR="00FC2280" w:rsidRPr="00E63420" w:rsidRDefault="00FC2280" w:rsidP="00FC2280">
      <w:pPr>
        <w:pStyle w:val="EX"/>
      </w:pPr>
      <w:r w:rsidRPr="00E63420">
        <w:t>[2]</w:t>
      </w:r>
      <w:r w:rsidRPr="00E63420">
        <w:tab/>
        <w:t>3GPP TS 23.501: "System architecture for the 5G System (5GS)".</w:t>
      </w:r>
    </w:p>
    <w:p w14:paraId="7602AC14" w14:textId="77777777" w:rsidR="00FC2280" w:rsidRPr="00E63420" w:rsidRDefault="00FC2280" w:rsidP="00FC2280">
      <w:pPr>
        <w:pStyle w:val="EX"/>
      </w:pPr>
      <w:r w:rsidRPr="00E63420">
        <w:t>[3]</w:t>
      </w:r>
      <w:r w:rsidRPr="00E63420">
        <w:tab/>
        <w:t>3GPP TS 23.502: "Procedures for the 5G System (5GS)".</w:t>
      </w:r>
    </w:p>
    <w:p w14:paraId="5F906DE8" w14:textId="77777777" w:rsidR="00FC2280" w:rsidRPr="00E63420" w:rsidRDefault="00FC2280" w:rsidP="00FC2280">
      <w:pPr>
        <w:pStyle w:val="EX"/>
      </w:pPr>
      <w:r w:rsidRPr="00E63420">
        <w:t>[4]</w:t>
      </w:r>
      <w:r w:rsidRPr="00E63420">
        <w:tab/>
        <w:t>3GPP TS 23.503: "Policy and charging control framework for the 5G System (5GS); Stage 2".</w:t>
      </w:r>
    </w:p>
    <w:p w14:paraId="42D533D3" w14:textId="77777777" w:rsidR="00FC2280" w:rsidRPr="00E63420" w:rsidRDefault="00FC2280" w:rsidP="00FC2280">
      <w:pPr>
        <w:pStyle w:val="EX"/>
      </w:pPr>
      <w:r w:rsidRPr="00E63420">
        <w:t>[5]</w:t>
      </w:r>
      <w:r w:rsidRPr="00E63420">
        <w:tab/>
        <w:t>3GPP TS 26.238: "Uplink streaming".</w:t>
      </w:r>
    </w:p>
    <w:p w14:paraId="0831F7A1" w14:textId="77777777" w:rsidR="00FC2280" w:rsidRPr="00E63420" w:rsidRDefault="00FC2280" w:rsidP="00FC2280">
      <w:pPr>
        <w:pStyle w:val="EX"/>
      </w:pPr>
      <w:r w:rsidRPr="00E63420">
        <w:t>[6]</w:t>
      </w:r>
      <w:r w:rsidRPr="00E63420">
        <w:tab/>
        <w:t>3GPP TS 26.307: "Presentation layer for 3GPP services".</w:t>
      </w:r>
    </w:p>
    <w:p w14:paraId="7FF58405" w14:textId="77777777" w:rsidR="00FC2280" w:rsidRPr="00E63420" w:rsidRDefault="00FC2280" w:rsidP="00FC2280">
      <w:pPr>
        <w:pStyle w:val="EX"/>
      </w:pPr>
      <w:r w:rsidRPr="00E63420">
        <w:t>[7]</w:t>
      </w:r>
      <w:r>
        <w:tab/>
      </w:r>
      <w:r w:rsidRPr="00E63420">
        <w:t>3GPP TS 26.247: "Transparent end-to-end Packet-switched Streaming Service (PSS); Progressive Download and Dynamic Adaptive Streaming over HTTP (3GP-DASH)".</w:t>
      </w:r>
    </w:p>
    <w:p w14:paraId="08D6BE4A" w14:textId="77777777" w:rsidR="00FC2280" w:rsidRPr="00E63420" w:rsidRDefault="00FC2280" w:rsidP="00FC2280">
      <w:pPr>
        <w:pStyle w:val="EX"/>
      </w:pPr>
      <w:r w:rsidRPr="00E63420">
        <w:t>[8]</w:t>
      </w:r>
      <w:r>
        <w:tab/>
      </w:r>
      <w:r w:rsidRPr="00E63420">
        <w:t>3GPP TS 26.234: "Transparent end-to-end Packet-switched Streaming Service (PSS); Protocols and codecs".</w:t>
      </w:r>
    </w:p>
    <w:p w14:paraId="6334AAC5" w14:textId="6C7D020E" w:rsidR="001062F0" w:rsidRDefault="001062F0" w:rsidP="001062F0">
      <w:pPr>
        <w:ind w:firstLine="284"/>
        <w:rPr>
          <w:lang w:val="en-US"/>
        </w:rPr>
      </w:pPr>
      <w:r>
        <w:rPr>
          <w:lang w:val="en-US"/>
        </w:rPr>
        <w:t xml:space="preserve">[9]   </w:t>
      </w:r>
      <w:r>
        <w:rPr>
          <w:lang w:val="en-US"/>
        </w:rPr>
        <w:tab/>
      </w:r>
      <w:r>
        <w:rPr>
          <w:lang w:val="en-US"/>
        </w:rPr>
        <w:tab/>
        <w:t xml:space="preserve">3GPP TS 24.501, </w:t>
      </w:r>
      <w:r w:rsidRPr="00F52E5C">
        <w:rPr>
          <w:lang w:val="en-US"/>
        </w:rPr>
        <w:t>Non-Access-Stratum (NAS) protocol for 5G System (5GS); Stage 3</w:t>
      </w:r>
    </w:p>
    <w:p w14:paraId="76883136" w14:textId="77777777" w:rsidR="001062F0" w:rsidRDefault="001062F0" w:rsidP="001062F0">
      <w:pPr>
        <w:ind w:firstLine="284"/>
        <w:rPr>
          <w:lang w:val="en-US"/>
        </w:rPr>
      </w:pPr>
      <w:r>
        <w:rPr>
          <w:lang w:val="en-US"/>
        </w:rPr>
        <w:t xml:space="preserve">[10]  </w:t>
      </w:r>
      <w:r>
        <w:rPr>
          <w:lang w:val="en-US"/>
        </w:rPr>
        <w:tab/>
      </w:r>
      <w:r>
        <w:rPr>
          <w:lang w:val="en-US"/>
        </w:rPr>
        <w:tab/>
        <w:t xml:space="preserve">3GPP TS 24.526, </w:t>
      </w:r>
      <w:r w:rsidRPr="00F52E5C">
        <w:rPr>
          <w:lang w:val="en-US"/>
        </w:rPr>
        <w:t>User Equipment (UE) policies for 5G System (5GS); Stage 3</w:t>
      </w:r>
    </w:p>
    <w:p w14:paraId="61D4E92A" w14:textId="77777777" w:rsidR="001062F0" w:rsidRDefault="001062F0" w:rsidP="001062F0">
      <w:pPr>
        <w:ind w:firstLine="284"/>
        <w:rPr>
          <w:lang w:val="en-US"/>
        </w:rPr>
      </w:pPr>
      <w:r>
        <w:rPr>
          <w:lang w:val="en-US"/>
        </w:rPr>
        <w:t>[11]</w:t>
      </w:r>
      <w:r>
        <w:rPr>
          <w:lang w:val="en-US"/>
        </w:rPr>
        <w:tab/>
      </w:r>
      <w:r>
        <w:rPr>
          <w:lang w:val="en-US"/>
        </w:rPr>
        <w:tab/>
        <w:t xml:space="preserve">3GPP TS 28.530, </w:t>
      </w:r>
      <w:r w:rsidRPr="00441F10">
        <w:rPr>
          <w:lang w:val="en-US"/>
        </w:rPr>
        <w:t>Management and orchestration; Concepts, use cases and requirements</w:t>
      </w:r>
    </w:p>
    <w:p w14:paraId="4001D689" w14:textId="77777777" w:rsidR="001062F0" w:rsidRDefault="001062F0" w:rsidP="001062F0">
      <w:pPr>
        <w:ind w:firstLine="284"/>
        <w:rPr>
          <w:lang w:val="en-US"/>
        </w:rPr>
      </w:pPr>
      <w:r>
        <w:rPr>
          <w:lang w:val="en-US"/>
        </w:rPr>
        <w:t>[12]</w:t>
      </w:r>
      <w:r>
        <w:rPr>
          <w:lang w:val="en-US"/>
        </w:rPr>
        <w:tab/>
      </w:r>
      <w:r>
        <w:rPr>
          <w:lang w:val="en-US"/>
        </w:rPr>
        <w:tab/>
        <w:t xml:space="preserve">3GPP TS 28.531, </w:t>
      </w:r>
      <w:r w:rsidRPr="002352D3">
        <w:rPr>
          <w:lang w:val="en-US"/>
        </w:rPr>
        <w:t>Management and orchestration; Provisioning</w:t>
      </w:r>
    </w:p>
    <w:p w14:paraId="21901D4A" w14:textId="77777777" w:rsidR="001062F0" w:rsidRPr="0093369D" w:rsidRDefault="001062F0" w:rsidP="001062F0">
      <w:pPr>
        <w:ind w:firstLine="284"/>
        <w:rPr>
          <w:lang w:val="en-US"/>
        </w:rPr>
      </w:pPr>
      <w:r>
        <w:rPr>
          <w:lang w:val="en-US"/>
        </w:rPr>
        <w:t xml:space="preserve">[13] </w:t>
      </w:r>
      <w:r>
        <w:rPr>
          <w:lang w:val="en-US"/>
        </w:rPr>
        <w:tab/>
      </w:r>
      <w:r>
        <w:rPr>
          <w:lang w:val="en-US"/>
        </w:rPr>
        <w:tab/>
        <w:t xml:space="preserve">3GPP TS 28.541, </w:t>
      </w:r>
      <w:r w:rsidRPr="002352D3">
        <w:rPr>
          <w:lang w:val="en-US"/>
        </w:rPr>
        <w:t>Management and orchestration; 5G Network Resource Model (NRM); Stage 2 and stage 3</w:t>
      </w:r>
    </w:p>
    <w:p w14:paraId="71148ED9" w14:textId="3CB90528" w:rsidR="00496AA9" w:rsidRDefault="00496AA9">
      <w:pPr>
        <w:rPr>
          <w:noProof/>
        </w:rPr>
      </w:pPr>
    </w:p>
    <w:tbl>
      <w:tblPr>
        <w:tblStyle w:val="PlainTable4"/>
        <w:tblW w:w="0" w:type="auto"/>
        <w:tblLook w:val="04A0" w:firstRow="1" w:lastRow="0" w:firstColumn="1" w:lastColumn="0" w:noHBand="0" w:noVBand="1"/>
      </w:tblPr>
      <w:tblGrid>
        <w:gridCol w:w="9629"/>
      </w:tblGrid>
      <w:tr w:rsidR="008143B0" w14:paraId="151A6B0A" w14:textId="77777777" w:rsidTr="008143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9" w:type="dxa"/>
            <w:shd w:val="clear" w:color="auto" w:fill="BFBFBF" w:themeFill="background1" w:themeFillShade="BF"/>
          </w:tcPr>
          <w:p w14:paraId="5F2477F2" w14:textId="00214461" w:rsidR="008143B0" w:rsidRDefault="008143B0" w:rsidP="008143B0">
            <w:pPr>
              <w:jc w:val="center"/>
              <w:rPr>
                <w:noProof/>
              </w:rPr>
            </w:pPr>
            <w:r>
              <w:rPr>
                <w:noProof/>
              </w:rPr>
              <w:t>Second Change</w:t>
            </w:r>
          </w:p>
        </w:tc>
      </w:tr>
    </w:tbl>
    <w:p w14:paraId="21079FC8" w14:textId="77777777" w:rsidR="00496AA9" w:rsidRDefault="00496AA9">
      <w:pPr>
        <w:rPr>
          <w:noProof/>
        </w:rPr>
      </w:pPr>
    </w:p>
    <w:p w14:paraId="522C8E87" w14:textId="6E2D4699" w:rsidR="002359B1" w:rsidRDefault="00DF00F3" w:rsidP="00EC5683">
      <w:pPr>
        <w:pStyle w:val="Heading2"/>
        <w:rPr>
          <w:noProof/>
        </w:rPr>
      </w:pPr>
      <w:r>
        <w:rPr>
          <w:noProof/>
        </w:rPr>
        <w:t>5.8</w:t>
      </w:r>
      <w:r w:rsidR="00EC5683">
        <w:rPr>
          <w:noProof/>
        </w:rPr>
        <w:tab/>
        <w:t>Dynamic Policy based on Network Slicing for Downlink Streaming</w:t>
      </w:r>
    </w:p>
    <w:p w14:paraId="59FA3FFC" w14:textId="73DD74E3" w:rsidR="00534560" w:rsidRPr="00534560" w:rsidRDefault="00297A64" w:rsidP="00297A64">
      <w:pPr>
        <w:pStyle w:val="Heading3"/>
      </w:pPr>
      <w:r>
        <w:t>5.8.1</w:t>
      </w:r>
      <w:r>
        <w:tab/>
        <w:t>Flow Chart</w:t>
      </w:r>
    </w:p>
    <w:p w14:paraId="2D37BC9A" w14:textId="77777777" w:rsidR="00496AA9" w:rsidRDefault="00496AA9" w:rsidP="00496AA9">
      <w:pPr>
        <w:rPr>
          <w:lang w:val="en-US"/>
        </w:rPr>
      </w:pPr>
      <w:r>
        <w:rPr>
          <w:lang w:val="en-US"/>
        </w:rPr>
        <w:t xml:space="preserve">The service provider requests the assignment of one or more network slices for the distribution of the service. The service provider indicates the required QoS parameters that can be derived from the service information, such as a DASH MPD. These QoS parameters include, among other things, the GFBR, MFBR and the latency for a GBR flow. Upon successful assignment of the network slices for the service, the Media AF will respond with the list of allowed S-NSSAIs to the service provider. The service provider will signal its offered operation points and their mappings to the S-NSSAI in the service description, e.g. in the DASH MPD as discussed earlier. </w:t>
      </w:r>
    </w:p>
    <w:p w14:paraId="4E4B269A" w14:textId="5F958774" w:rsidR="00496AA9" w:rsidRDefault="00496AA9" w:rsidP="00496AA9">
      <w:pPr>
        <w:rPr>
          <w:lang w:val="en-US"/>
        </w:rPr>
      </w:pPr>
      <w:r>
        <w:rPr>
          <w:lang w:val="en-US"/>
        </w:rPr>
        <w:lastRenderedPageBreak/>
        <w:t>The following is the flowchart diagram for this procedure:</w:t>
      </w:r>
    </w:p>
    <w:p w14:paraId="2AE18B77" w14:textId="12C4B552" w:rsidR="000A1CED" w:rsidRDefault="00496AA9" w:rsidP="00496AA9">
      <w:pPr>
        <w:rPr>
          <w:noProof/>
        </w:rPr>
      </w:pPr>
      <w:r w:rsidRPr="003F56D7">
        <w:rPr>
          <w:noProof/>
        </w:rPr>
        <w:t xml:space="preserve"> </w:t>
      </w:r>
      <w:r w:rsidRPr="00B3409B">
        <w:rPr>
          <w:noProof/>
        </w:rPr>
        <w:t xml:space="preserve"> </w:t>
      </w:r>
    </w:p>
    <w:p w14:paraId="060C63E1" w14:textId="6662DC47" w:rsidR="002F6CA6" w:rsidRDefault="002F6CA6" w:rsidP="00496AA9">
      <w:pPr>
        <w:rPr>
          <w:lang w:val="en-US"/>
        </w:rPr>
      </w:pPr>
    </w:p>
    <w:p w14:paraId="3414C6CD" w14:textId="37E7CCDC" w:rsidR="00496AA9" w:rsidRDefault="00496AA9" w:rsidP="00496AA9">
      <w:pPr>
        <w:rPr>
          <w:lang w:val="en-US"/>
        </w:rPr>
      </w:pPr>
    </w:p>
    <w:p w14:paraId="1421457F" w14:textId="4B6175F9" w:rsidR="008316C6" w:rsidRDefault="007C0284" w:rsidP="00496AA9">
      <w:pPr>
        <w:rPr>
          <w:ins w:id="6" w:author="Imed Bouazizi" w:date="2019-10-23T10:33:00Z"/>
          <w:lang w:val="en-US"/>
        </w:rPr>
      </w:pPr>
      <w:del w:id="7" w:author="Imed Bouazizi" w:date="2019-10-23T10:34:00Z">
        <w:r w:rsidDel="007D5FE9">
          <w:rPr>
            <w:noProof/>
            <w:lang w:val="en-US"/>
          </w:rPr>
          <w:drawing>
            <wp:inline distT="0" distB="0" distL="0" distR="0" wp14:anchorId="37A282A9" wp14:editId="74F79C3C">
              <wp:extent cx="6307937" cy="426917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10999" cy="4271245"/>
                      </a:xfrm>
                      <a:prstGeom prst="rect">
                        <a:avLst/>
                      </a:prstGeom>
                      <a:noFill/>
                    </pic:spPr>
                  </pic:pic>
                </a:graphicData>
              </a:graphic>
            </wp:inline>
          </w:drawing>
        </w:r>
      </w:del>
    </w:p>
    <w:p w14:paraId="26F8FAF8" w14:textId="560D63D4" w:rsidR="007D5FE9" w:rsidRPr="00115D5D" w:rsidRDefault="007D5FE9" w:rsidP="00496AA9">
      <w:pPr>
        <w:rPr>
          <w:lang w:val="en-US"/>
        </w:rPr>
      </w:pPr>
      <w:ins w:id="8" w:author="Imed Bouazizi" w:date="2019-10-23T10:34:00Z">
        <w:r>
          <w:rPr>
            <w:noProof/>
            <w:lang w:val="en-US"/>
          </w:rPr>
          <w:lastRenderedPageBreak/>
          <w:drawing>
            <wp:inline distT="0" distB="0" distL="0" distR="0" wp14:anchorId="5ABB8FDC" wp14:editId="689230A7">
              <wp:extent cx="6120765" cy="41040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tworkSlice.png"/>
                      <pic:cNvPicPr/>
                    </pic:nvPicPr>
                    <pic:blipFill>
                      <a:blip r:embed="rId17">
                        <a:extLst>
                          <a:ext uri="{28A0092B-C50C-407E-A947-70E740481C1C}">
                            <a14:useLocalDpi xmlns:a14="http://schemas.microsoft.com/office/drawing/2010/main" val="0"/>
                          </a:ext>
                        </a:extLst>
                      </a:blip>
                      <a:stretch>
                        <a:fillRect/>
                      </a:stretch>
                    </pic:blipFill>
                    <pic:spPr>
                      <a:xfrm>
                        <a:off x="0" y="0"/>
                        <a:ext cx="6120765" cy="4104005"/>
                      </a:xfrm>
                      <a:prstGeom prst="rect">
                        <a:avLst/>
                      </a:prstGeom>
                    </pic:spPr>
                  </pic:pic>
                </a:graphicData>
              </a:graphic>
            </wp:inline>
          </w:drawing>
        </w:r>
      </w:ins>
    </w:p>
    <w:p w14:paraId="1C1B6CAF" w14:textId="77777777" w:rsidR="00496AA9" w:rsidRPr="008938E4" w:rsidRDefault="00496AA9" w:rsidP="00496AA9">
      <w:pPr>
        <w:rPr>
          <w:lang w:val="en-US"/>
        </w:rPr>
      </w:pPr>
      <w:r w:rsidRPr="008938E4">
        <w:rPr>
          <w:lang w:val="en-US"/>
        </w:rPr>
        <w:t>The steps are as follows:</w:t>
      </w:r>
    </w:p>
    <w:p w14:paraId="22F46E80" w14:textId="4F30D22E" w:rsidR="00640F7B" w:rsidRDefault="00640F7B" w:rsidP="00496AA9">
      <w:pPr>
        <w:numPr>
          <w:ilvl w:val="0"/>
          <w:numId w:val="23"/>
        </w:numPr>
        <w:overflowPunct w:val="0"/>
        <w:autoSpaceDE w:val="0"/>
        <w:autoSpaceDN w:val="0"/>
        <w:adjustRightInd w:val="0"/>
        <w:textAlignment w:val="baseline"/>
        <w:rPr>
          <w:lang w:val="en-US"/>
        </w:rPr>
      </w:pPr>
      <w:r>
        <w:rPr>
          <w:lang w:val="en-US"/>
        </w:rPr>
        <w:t>The initial provision step consists of the following sub-steps</w:t>
      </w:r>
      <w:r w:rsidR="002E5D4D">
        <w:rPr>
          <w:lang w:val="en-US"/>
        </w:rPr>
        <w:t>, w</w:t>
      </w:r>
      <w:r w:rsidR="007C3BBD">
        <w:rPr>
          <w:lang w:val="en-US"/>
        </w:rPr>
        <w:t>ith steps b, c, d,</w:t>
      </w:r>
      <w:r w:rsidR="00B34185">
        <w:rPr>
          <w:lang w:val="en-US"/>
        </w:rPr>
        <w:t xml:space="preserve"> </w:t>
      </w:r>
      <w:r w:rsidR="007C3BBD">
        <w:rPr>
          <w:lang w:val="en-US"/>
        </w:rPr>
        <w:t>and g as exemplary and out of scope of this specification</w:t>
      </w:r>
      <w:r>
        <w:rPr>
          <w:lang w:val="en-US"/>
        </w:rPr>
        <w:t>:</w:t>
      </w:r>
    </w:p>
    <w:p w14:paraId="6325309E" w14:textId="3A372025" w:rsidR="00496AA9" w:rsidRDefault="00496AA9" w:rsidP="00AA324D">
      <w:pPr>
        <w:numPr>
          <w:ilvl w:val="1"/>
          <w:numId w:val="23"/>
        </w:numPr>
        <w:overflowPunct w:val="0"/>
        <w:autoSpaceDE w:val="0"/>
        <w:autoSpaceDN w:val="0"/>
        <w:adjustRightInd w:val="0"/>
        <w:textAlignment w:val="baseline"/>
        <w:rPr>
          <w:lang w:val="en-US"/>
        </w:rPr>
      </w:pPr>
      <w:r>
        <w:rPr>
          <w:lang w:val="en-US"/>
        </w:rPr>
        <w:t xml:space="preserve">The external 5GMSA Application provider requests the creation of a new Ingest </w:t>
      </w:r>
      <w:r w:rsidR="007E2D05">
        <w:rPr>
          <w:lang w:val="en-US"/>
        </w:rPr>
        <w:t>session</w:t>
      </w:r>
      <w:r>
        <w:rPr>
          <w:lang w:val="en-US"/>
        </w:rPr>
        <w:t>. The 5GMSA Application provider indicates the anticipated operation points for the service. An operation point consists of the bandwidth and latency requirements, as well as any other parameters that may influence the policy for the sessions of this application (e.g. the charging profile, coverage area, route selection information,…).</w:t>
      </w:r>
    </w:p>
    <w:p w14:paraId="24C6FC56" w14:textId="0F8DD31C" w:rsidR="00496AA9" w:rsidRDefault="00F638E0" w:rsidP="00AA324D">
      <w:pPr>
        <w:numPr>
          <w:ilvl w:val="1"/>
          <w:numId w:val="23"/>
        </w:numPr>
        <w:overflowPunct w:val="0"/>
        <w:autoSpaceDE w:val="0"/>
        <w:autoSpaceDN w:val="0"/>
        <w:adjustRightInd w:val="0"/>
        <w:textAlignment w:val="baseline"/>
        <w:rPr>
          <w:lang w:val="en-US"/>
        </w:rPr>
      </w:pPr>
      <w:r>
        <w:t>The NSMF is checked for suitable network slice instances for this provisioning session. If suitable network slice instance(s) are available, the Media AF selects the one(s) to use. Otherwise, the media AF uses the interfaces defined in [7] to request the creation of new network slice instance(s)  and provisions them for the new distribution configuration.</w:t>
      </w:r>
      <w:r w:rsidR="00496AA9">
        <w:rPr>
          <w:lang w:val="en-US"/>
        </w:rPr>
        <w:t>.</w:t>
      </w:r>
    </w:p>
    <w:p w14:paraId="00CB280B" w14:textId="5CF71A58" w:rsidR="00496AA9" w:rsidRPr="00AC304D" w:rsidRDefault="00496AA9" w:rsidP="00AA324D">
      <w:pPr>
        <w:numPr>
          <w:ilvl w:val="1"/>
          <w:numId w:val="23"/>
        </w:numPr>
        <w:overflowPunct w:val="0"/>
        <w:autoSpaceDE w:val="0"/>
        <w:autoSpaceDN w:val="0"/>
        <w:adjustRightInd w:val="0"/>
        <w:textAlignment w:val="baseline"/>
      </w:pPr>
      <w:commentRangeStart w:id="9"/>
      <w:commentRangeStart w:id="10"/>
      <w:commentRangeStart w:id="11"/>
      <w:del w:id="12" w:author="Imed Bouazizi" w:date="2019-10-23T09:35:00Z">
        <w:r w:rsidRPr="00AA324D" w:rsidDel="00B1468D">
          <w:rPr>
            <w:lang w:val="en-US"/>
          </w:rPr>
          <w:delText>If successful, the S-NSSAI is added to the Configured NSSAI and stored in the UE profile in the UDM for the allowed UEs. The NSSF is configured with the S-NSSAI and related information (this includes information for the AMF to select the SMF). The SMF is configured with the S-NSSAI-related information (e.g. for UPF selection).</w:delText>
        </w:r>
        <w:commentRangeEnd w:id="9"/>
        <w:r w:rsidR="00A03217" w:rsidDel="00B1468D">
          <w:rPr>
            <w:rStyle w:val="CommentReference"/>
          </w:rPr>
          <w:commentReference w:id="9"/>
        </w:r>
        <w:commentRangeEnd w:id="10"/>
        <w:r w:rsidR="00CB2611" w:rsidDel="00B1468D">
          <w:rPr>
            <w:rStyle w:val="CommentReference"/>
          </w:rPr>
          <w:commentReference w:id="10"/>
        </w:r>
        <w:commentRangeEnd w:id="11"/>
        <w:r w:rsidR="00191A4B" w:rsidDel="00B1468D">
          <w:rPr>
            <w:rStyle w:val="CommentReference"/>
          </w:rPr>
          <w:commentReference w:id="11"/>
        </w:r>
      </w:del>
      <w:ins w:id="13" w:author="Imed Bouazizi" w:date="2019-10-23T09:35:00Z">
        <w:r w:rsidR="00B1468D">
          <w:rPr>
            <w:lang w:val="en-US"/>
          </w:rPr>
          <w:t xml:space="preserve">The newly created network slice instances are provisioned. </w:t>
        </w:r>
      </w:ins>
    </w:p>
    <w:p w14:paraId="0CCBD556" w14:textId="48FE5E45" w:rsidR="00496AA9" w:rsidRDefault="00496AA9" w:rsidP="00AA324D">
      <w:pPr>
        <w:numPr>
          <w:ilvl w:val="1"/>
          <w:numId w:val="23"/>
        </w:numPr>
        <w:overflowPunct w:val="0"/>
        <w:autoSpaceDE w:val="0"/>
        <w:autoSpaceDN w:val="0"/>
        <w:adjustRightInd w:val="0"/>
        <w:textAlignment w:val="baseline"/>
        <w:rPr>
          <w:lang w:val="en-US"/>
        </w:rPr>
      </w:pPr>
      <w:r>
        <w:rPr>
          <w:lang w:val="en-US"/>
        </w:rPr>
        <w:t xml:space="preserve">The </w:t>
      </w:r>
      <w:r w:rsidR="00191A4B">
        <w:rPr>
          <w:lang w:val="en-US"/>
        </w:rPr>
        <w:t xml:space="preserve">NS Management function </w:t>
      </w:r>
      <w:r>
        <w:rPr>
          <w:lang w:val="en-US"/>
        </w:rPr>
        <w:t>confirms the creation of the new network slice</w:t>
      </w:r>
      <w:r w:rsidR="007E2D05">
        <w:rPr>
          <w:lang w:val="en-US"/>
        </w:rPr>
        <w:t xml:space="preserve"> instance</w:t>
      </w:r>
      <w:r>
        <w:rPr>
          <w:lang w:val="en-US"/>
        </w:rPr>
        <w:t xml:space="preserve">(s) to the Media AF and provides the list </w:t>
      </w:r>
      <w:commentRangeStart w:id="14"/>
      <w:commentRangeStart w:id="15"/>
      <w:commentRangeStart w:id="16"/>
      <w:commentRangeStart w:id="17"/>
      <w:r>
        <w:rPr>
          <w:lang w:val="en-US"/>
        </w:rPr>
        <w:t xml:space="preserve">of S-NSSAI(s) </w:t>
      </w:r>
      <w:commentRangeEnd w:id="14"/>
      <w:r w:rsidR="00A03217">
        <w:rPr>
          <w:rStyle w:val="CommentReference"/>
        </w:rPr>
        <w:commentReference w:id="14"/>
      </w:r>
      <w:commentRangeEnd w:id="15"/>
      <w:r w:rsidR="00CB2611">
        <w:rPr>
          <w:rStyle w:val="CommentReference"/>
        </w:rPr>
        <w:commentReference w:id="15"/>
      </w:r>
      <w:commentRangeEnd w:id="16"/>
      <w:r w:rsidR="00191A4B">
        <w:rPr>
          <w:rStyle w:val="CommentReference"/>
        </w:rPr>
        <w:commentReference w:id="16"/>
      </w:r>
      <w:commentRangeEnd w:id="17"/>
      <w:r w:rsidR="004C1F8C">
        <w:rPr>
          <w:rStyle w:val="CommentReference"/>
        </w:rPr>
        <w:commentReference w:id="17"/>
      </w:r>
      <w:r>
        <w:rPr>
          <w:lang w:val="en-US"/>
        </w:rPr>
        <w:t>with their corresponding parameters.</w:t>
      </w:r>
    </w:p>
    <w:p w14:paraId="02C40596" w14:textId="77777777" w:rsidR="00496AA9" w:rsidRDefault="00496AA9" w:rsidP="00AA324D">
      <w:pPr>
        <w:numPr>
          <w:ilvl w:val="1"/>
          <w:numId w:val="23"/>
        </w:numPr>
        <w:overflowPunct w:val="0"/>
        <w:autoSpaceDE w:val="0"/>
        <w:autoSpaceDN w:val="0"/>
        <w:adjustRightInd w:val="0"/>
        <w:textAlignment w:val="baseline"/>
        <w:rPr>
          <w:lang w:val="en-US"/>
        </w:rPr>
      </w:pPr>
      <w:r>
        <w:rPr>
          <w:lang w:val="en-US"/>
        </w:rPr>
        <w:t xml:space="preserve">The </w:t>
      </w:r>
      <w:commentRangeStart w:id="18"/>
      <w:commentRangeStart w:id="19"/>
      <w:r>
        <w:rPr>
          <w:lang w:val="en-US"/>
        </w:rPr>
        <w:t xml:space="preserve">Ingest and Distribution Configuration </w:t>
      </w:r>
      <w:commentRangeEnd w:id="18"/>
      <w:r w:rsidR="00191A4B">
        <w:rPr>
          <w:rStyle w:val="CommentReference"/>
        </w:rPr>
        <w:commentReference w:id="18"/>
      </w:r>
      <w:commentRangeEnd w:id="19"/>
      <w:r w:rsidR="00B1468D">
        <w:rPr>
          <w:rStyle w:val="CommentReference"/>
        </w:rPr>
        <w:commentReference w:id="19"/>
      </w:r>
      <w:r>
        <w:rPr>
          <w:lang w:val="en-US"/>
        </w:rPr>
        <w:t xml:space="preserve">is updated with the information about the network slices. </w:t>
      </w:r>
    </w:p>
    <w:p w14:paraId="3516F318" w14:textId="71D353B6" w:rsidR="00496AA9" w:rsidRDefault="00496AA9" w:rsidP="00AA324D">
      <w:pPr>
        <w:numPr>
          <w:ilvl w:val="1"/>
          <w:numId w:val="23"/>
        </w:numPr>
        <w:overflowPunct w:val="0"/>
        <w:autoSpaceDE w:val="0"/>
        <w:autoSpaceDN w:val="0"/>
        <w:adjustRightInd w:val="0"/>
        <w:textAlignment w:val="baseline"/>
        <w:rPr>
          <w:lang w:val="en-US"/>
        </w:rPr>
      </w:pPr>
      <w:r>
        <w:rPr>
          <w:lang w:val="en-US"/>
        </w:rPr>
        <w:t xml:space="preserve">The Media AF confirms </w:t>
      </w:r>
      <w:commentRangeStart w:id="20"/>
      <w:commentRangeStart w:id="21"/>
      <w:r>
        <w:rPr>
          <w:lang w:val="en-US"/>
        </w:rPr>
        <w:t xml:space="preserve">successful </w:t>
      </w:r>
      <w:commentRangeEnd w:id="20"/>
      <w:r w:rsidR="00191A4B">
        <w:rPr>
          <w:rStyle w:val="CommentReference"/>
        </w:rPr>
        <w:commentReference w:id="20"/>
      </w:r>
      <w:commentRangeEnd w:id="21"/>
      <w:r w:rsidR="00B1468D">
        <w:rPr>
          <w:rStyle w:val="CommentReference"/>
        </w:rPr>
        <w:commentReference w:id="21"/>
      </w:r>
      <w:r>
        <w:rPr>
          <w:lang w:val="en-US"/>
        </w:rPr>
        <w:t>setup of the Ingest and Distribution Configuration to the Application provider</w:t>
      </w:r>
      <w:ins w:id="22" w:author="Imed Bouazizi" w:date="2019-10-23T09:36:00Z">
        <w:r w:rsidR="00B1468D">
          <w:rPr>
            <w:lang w:val="en-US"/>
          </w:rPr>
          <w:t xml:space="preserve"> as </w:t>
        </w:r>
      </w:ins>
      <w:ins w:id="23" w:author="Imed Bouazizi" w:date="2019-10-23T09:37:00Z">
        <w:r w:rsidR="00B1468D">
          <w:rPr>
            <w:lang w:val="en-US"/>
          </w:rPr>
          <w:t xml:space="preserve">described in section </w:t>
        </w:r>
      </w:ins>
      <w:ins w:id="24" w:author="Imed Bouazizi" w:date="2019-10-23T09:39:00Z">
        <w:r w:rsidR="00B1468D">
          <w:rPr>
            <w:lang w:val="en-US"/>
          </w:rPr>
          <w:t>5</w:t>
        </w:r>
      </w:ins>
      <w:ins w:id="25" w:author="Imed Bouazizi" w:date="2019-10-23T09:37:00Z">
        <w:r w:rsidR="00B1468D">
          <w:rPr>
            <w:lang w:val="en-US"/>
          </w:rPr>
          <w:t>.4.</w:t>
        </w:r>
      </w:ins>
    </w:p>
    <w:p w14:paraId="4C78A644" w14:textId="550F9721" w:rsidR="00496AA9" w:rsidRDefault="00496AA9" w:rsidP="00AA324D">
      <w:pPr>
        <w:numPr>
          <w:ilvl w:val="1"/>
          <w:numId w:val="23"/>
        </w:numPr>
        <w:overflowPunct w:val="0"/>
        <w:autoSpaceDE w:val="0"/>
        <w:autoSpaceDN w:val="0"/>
        <w:adjustRightInd w:val="0"/>
        <w:textAlignment w:val="baseline"/>
        <w:rPr>
          <w:lang w:val="en-US"/>
        </w:rPr>
      </w:pPr>
      <w:commentRangeStart w:id="26"/>
      <w:commentRangeStart w:id="27"/>
      <w:commentRangeStart w:id="28"/>
      <w:r>
        <w:rPr>
          <w:lang w:val="en-US"/>
        </w:rPr>
        <w:t xml:space="preserve">The PCF updates the URSP rules </w:t>
      </w:r>
      <w:commentRangeEnd w:id="26"/>
      <w:r w:rsidR="00A03217">
        <w:rPr>
          <w:rStyle w:val="CommentReference"/>
        </w:rPr>
        <w:commentReference w:id="26"/>
      </w:r>
      <w:commentRangeEnd w:id="27"/>
      <w:r w:rsidR="00BB177B">
        <w:rPr>
          <w:rStyle w:val="CommentReference"/>
        </w:rPr>
        <w:commentReference w:id="27"/>
      </w:r>
      <w:commentRangeEnd w:id="28"/>
      <w:r w:rsidR="00191A4B">
        <w:rPr>
          <w:rStyle w:val="CommentReference"/>
        </w:rPr>
        <w:commentReference w:id="28"/>
      </w:r>
      <w:r>
        <w:rPr>
          <w:lang w:val="en-US"/>
        </w:rPr>
        <w:t>on the target set of UE(s), e.g. based on geographical service area of the offered application</w:t>
      </w:r>
      <w:ins w:id="29" w:author="Imed Bouazizi" w:date="2019-10-23T09:45:00Z">
        <w:r w:rsidR="00F87F26">
          <w:rPr>
            <w:lang w:val="en-US"/>
          </w:rPr>
          <w:t xml:space="preserve"> as describ</w:t>
        </w:r>
      </w:ins>
      <w:ins w:id="30" w:author="Imed Bouazizi" w:date="2019-10-23T09:46:00Z">
        <w:r w:rsidR="00F87F26">
          <w:rPr>
            <w:lang w:val="en-US"/>
          </w:rPr>
          <w:t xml:space="preserve">ed in </w:t>
        </w:r>
      </w:ins>
      <w:ins w:id="31" w:author="Imed Bouazizi" w:date="2019-10-23T10:05:00Z">
        <w:r w:rsidR="005B51BB">
          <w:rPr>
            <w:lang w:val="en-US"/>
          </w:rPr>
          <w:t xml:space="preserve">23.502 section 4.2.4.3, </w:t>
        </w:r>
      </w:ins>
      <w:ins w:id="32" w:author="Imed Bouazizi" w:date="2019-10-23T09:46:00Z">
        <w:r w:rsidR="00F87F26">
          <w:rPr>
            <w:lang w:val="en-US"/>
          </w:rPr>
          <w:t>23.503 section 6.6.2.2</w:t>
        </w:r>
      </w:ins>
      <w:ins w:id="33" w:author="Imed Bouazizi" w:date="2019-10-23T10:05:00Z">
        <w:r w:rsidR="005B51BB">
          <w:rPr>
            <w:lang w:val="en-US"/>
          </w:rPr>
          <w:t>,</w:t>
        </w:r>
      </w:ins>
      <w:ins w:id="34" w:author="Imed Bouazizi" w:date="2019-10-23T09:58:00Z">
        <w:r w:rsidR="002264DE">
          <w:rPr>
            <w:lang w:val="en-US"/>
          </w:rPr>
          <w:t xml:space="preserve"> and 24.501 Annex D.</w:t>
        </w:r>
      </w:ins>
      <w:ins w:id="35" w:author="Imed Bouazizi" w:date="2019-10-23T09:59:00Z">
        <w:r w:rsidR="002264DE">
          <w:rPr>
            <w:lang w:val="en-US"/>
          </w:rPr>
          <w:t>2.1.</w:t>
        </w:r>
      </w:ins>
    </w:p>
    <w:p w14:paraId="4B8F5CED" w14:textId="23DC314C" w:rsidR="00496AA9" w:rsidRDefault="00496AA9" w:rsidP="00496AA9">
      <w:pPr>
        <w:numPr>
          <w:ilvl w:val="0"/>
          <w:numId w:val="23"/>
        </w:numPr>
        <w:overflowPunct w:val="0"/>
        <w:autoSpaceDE w:val="0"/>
        <w:autoSpaceDN w:val="0"/>
        <w:adjustRightInd w:val="0"/>
        <w:textAlignment w:val="baseline"/>
        <w:rPr>
          <w:lang w:val="en-US"/>
        </w:rPr>
      </w:pPr>
      <w:r>
        <w:rPr>
          <w:lang w:val="en-US"/>
        </w:rPr>
        <w:t xml:space="preserve">The </w:t>
      </w:r>
      <w:commentRangeStart w:id="36"/>
      <w:commentRangeStart w:id="37"/>
      <w:commentRangeStart w:id="38"/>
      <w:commentRangeStart w:id="39"/>
      <w:r w:rsidR="000A5882">
        <w:rPr>
          <w:lang w:val="en-US"/>
        </w:rPr>
        <w:t xml:space="preserve">UE </w:t>
      </w:r>
      <w:commentRangeEnd w:id="36"/>
      <w:r w:rsidR="00A03217">
        <w:rPr>
          <w:rStyle w:val="CommentReference"/>
        </w:rPr>
        <w:commentReference w:id="36"/>
      </w:r>
      <w:commentRangeEnd w:id="37"/>
      <w:r w:rsidR="000A5882">
        <w:rPr>
          <w:rStyle w:val="CommentReference"/>
        </w:rPr>
        <w:commentReference w:id="37"/>
      </w:r>
      <w:commentRangeEnd w:id="38"/>
      <w:r w:rsidR="00191A4B">
        <w:rPr>
          <w:rStyle w:val="CommentReference"/>
        </w:rPr>
        <w:commentReference w:id="38"/>
      </w:r>
      <w:commentRangeEnd w:id="39"/>
      <w:r w:rsidR="002264DE">
        <w:rPr>
          <w:rStyle w:val="CommentReference"/>
        </w:rPr>
        <w:commentReference w:id="39"/>
      </w:r>
      <w:r>
        <w:rPr>
          <w:lang w:val="en-US"/>
        </w:rPr>
        <w:t>starts a streaming session by fetching the entry point to the service</w:t>
      </w:r>
    </w:p>
    <w:p w14:paraId="55ECC690" w14:textId="18D710FF" w:rsidR="00496AA9" w:rsidRDefault="00496AA9" w:rsidP="00496AA9">
      <w:pPr>
        <w:numPr>
          <w:ilvl w:val="0"/>
          <w:numId w:val="23"/>
        </w:numPr>
        <w:overflowPunct w:val="0"/>
        <w:autoSpaceDE w:val="0"/>
        <w:autoSpaceDN w:val="0"/>
        <w:adjustRightInd w:val="0"/>
        <w:textAlignment w:val="baseline"/>
        <w:rPr>
          <w:lang w:val="en-US"/>
        </w:rPr>
      </w:pPr>
      <w:r>
        <w:rPr>
          <w:lang w:val="en-US"/>
        </w:rPr>
        <w:lastRenderedPageBreak/>
        <w:t xml:space="preserve">The UE may retrieve information from the Media AF to assist with the route selection for the target operation point of the session. The Media Session Handler may get information about the target operation point from the media player. </w:t>
      </w:r>
    </w:p>
    <w:p w14:paraId="778A73AD" w14:textId="7711B9FF" w:rsidR="00496AA9" w:rsidRDefault="00496AA9" w:rsidP="00496AA9">
      <w:pPr>
        <w:numPr>
          <w:ilvl w:val="0"/>
          <w:numId w:val="23"/>
        </w:numPr>
        <w:overflowPunct w:val="0"/>
        <w:autoSpaceDE w:val="0"/>
        <w:autoSpaceDN w:val="0"/>
        <w:adjustRightInd w:val="0"/>
        <w:textAlignment w:val="baseline"/>
        <w:rPr>
          <w:lang w:val="en-US"/>
        </w:rPr>
      </w:pPr>
      <w:r>
        <w:rPr>
          <w:lang w:val="en-US"/>
        </w:rPr>
        <w:t>The</w:t>
      </w:r>
      <w:r w:rsidR="009336FD">
        <w:rPr>
          <w:lang w:val="en-US"/>
        </w:rPr>
        <w:t xml:space="preserve"> </w:t>
      </w:r>
      <w:r w:rsidR="00FA6799">
        <w:rPr>
          <w:lang w:val="en-US"/>
        </w:rPr>
        <w:t xml:space="preserve">5GMSA Player and Session Handler </w:t>
      </w:r>
      <w:r w:rsidR="00AF4478">
        <w:rPr>
          <w:lang w:val="en-US"/>
        </w:rPr>
        <w:t>in the</w:t>
      </w:r>
      <w:r>
        <w:rPr>
          <w:lang w:val="en-US"/>
        </w:rPr>
        <w:t xml:space="preserve"> UE perform the route selection procedure. The UE</w:t>
      </w:r>
      <w:r w:rsidR="00E0312D">
        <w:rPr>
          <w:lang w:val="en-US"/>
        </w:rPr>
        <w:t xml:space="preserve">, </w:t>
      </w:r>
      <w:r>
        <w:rPr>
          <w:lang w:val="en-US"/>
        </w:rPr>
        <w:t xml:space="preserve">such as the traffic descriptors, the domain descriptors, or the Application descriptors. </w:t>
      </w:r>
      <w:commentRangeStart w:id="40"/>
      <w:commentRangeStart w:id="41"/>
      <w:commentRangeStart w:id="42"/>
      <w:commentRangeStart w:id="43"/>
      <w:r>
        <w:rPr>
          <w:lang w:val="en-US"/>
        </w:rPr>
        <w:t>The UE will use the matching filter to retrieve the matching Route Selection descriptor, which provides the DNN, and the S-NSSAI(s)</w:t>
      </w:r>
      <w:r w:rsidR="00CB2611">
        <w:rPr>
          <w:lang w:val="en-US"/>
        </w:rPr>
        <w:t xml:space="preserve"> as defined in </w:t>
      </w:r>
      <w:commentRangeStart w:id="44"/>
      <w:r w:rsidR="00CB2611">
        <w:rPr>
          <w:lang w:val="en-US"/>
        </w:rPr>
        <w:t>23.503 [4] section 6.6.2</w:t>
      </w:r>
      <w:commentRangeEnd w:id="44"/>
      <w:r w:rsidR="00AC12EC">
        <w:rPr>
          <w:rStyle w:val="CommentReference"/>
        </w:rPr>
        <w:commentReference w:id="44"/>
      </w:r>
      <w:ins w:id="45" w:author="Imed Bouazizi" w:date="2019-10-23T10:19:00Z">
        <w:r w:rsidR="00701F42">
          <w:rPr>
            <w:lang w:val="en-US"/>
          </w:rPr>
          <w:t xml:space="preserve"> and 23.501 [2] section</w:t>
        </w:r>
      </w:ins>
      <w:ins w:id="46" w:author="Imed Bouazizi" w:date="2019-10-23T10:21:00Z">
        <w:r w:rsidR="00701F42">
          <w:rPr>
            <w:lang w:val="en-US"/>
          </w:rPr>
          <w:t xml:space="preserve"> 5.15.5.3</w:t>
        </w:r>
      </w:ins>
      <w:ins w:id="47" w:author="Imed Bouazizi" w:date="2019-10-23T10:01:00Z">
        <w:r w:rsidR="002264DE">
          <w:rPr>
            <w:lang w:val="en-US"/>
          </w:rPr>
          <w:t xml:space="preserve"> </w:t>
        </w:r>
      </w:ins>
      <w:r>
        <w:rPr>
          <w:lang w:val="en-US"/>
        </w:rPr>
        <w:t xml:space="preserve">. </w:t>
      </w:r>
      <w:commentRangeEnd w:id="40"/>
      <w:r w:rsidR="00A03217">
        <w:rPr>
          <w:rStyle w:val="CommentReference"/>
        </w:rPr>
        <w:commentReference w:id="40"/>
      </w:r>
      <w:commentRangeEnd w:id="41"/>
      <w:r w:rsidR="00CB2611">
        <w:rPr>
          <w:rStyle w:val="CommentReference"/>
        </w:rPr>
        <w:commentReference w:id="41"/>
      </w:r>
      <w:commentRangeEnd w:id="42"/>
      <w:r w:rsidR="00855534">
        <w:rPr>
          <w:rStyle w:val="CommentReference"/>
        </w:rPr>
        <w:commentReference w:id="42"/>
      </w:r>
      <w:commentRangeEnd w:id="43"/>
      <w:r w:rsidR="002264DE">
        <w:rPr>
          <w:rStyle w:val="CommentReference"/>
        </w:rPr>
        <w:commentReference w:id="43"/>
      </w:r>
    </w:p>
    <w:p w14:paraId="1584AD3C" w14:textId="649A3245" w:rsidR="00496AA9" w:rsidRPr="002015C1" w:rsidRDefault="00496AA9" w:rsidP="00496AA9">
      <w:pPr>
        <w:numPr>
          <w:ilvl w:val="0"/>
          <w:numId w:val="23"/>
        </w:numPr>
        <w:overflowPunct w:val="0"/>
        <w:autoSpaceDE w:val="0"/>
        <w:autoSpaceDN w:val="0"/>
        <w:adjustRightInd w:val="0"/>
        <w:textAlignment w:val="baseline"/>
        <w:rPr>
          <w:lang w:val="en-US"/>
        </w:rPr>
      </w:pPr>
      <w:r>
        <w:rPr>
          <w:lang w:val="en-US"/>
        </w:rPr>
        <w:t>The UE</w:t>
      </w:r>
      <w:r w:rsidR="000B5EB3">
        <w:rPr>
          <w:lang w:val="en-US"/>
        </w:rPr>
        <w:t xml:space="preserve"> reuses an existing </w:t>
      </w:r>
      <w:commentRangeStart w:id="48"/>
      <w:commentRangeStart w:id="49"/>
      <w:commentRangeStart w:id="50"/>
      <w:commentRangeStart w:id="51"/>
      <w:r w:rsidR="000B5EB3">
        <w:rPr>
          <w:lang w:val="en-US"/>
        </w:rPr>
        <w:t>PDU session</w:t>
      </w:r>
      <w:r w:rsidR="0002073E">
        <w:rPr>
          <w:lang w:val="en-US"/>
        </w:rPr>
        <w:t xml:space="preserve"> with the identified S-NSSAI</w:t>
      </w:r>
      <w:commentRangeEnd w:id="48"/>
      <w:r w:rsidR="00A03217">
        <w:rPr>
          <w:rStyle w:val="CommentReference"/>
        </w:rPr>
        <w:commentReference w:id="48"/>
      </w:r>
      <w:commentRangeEnd w:id="49"/>
      <w:commentRangeEnd w:id="50"/>
      <w:commentRangeEnd w:id="51"/>
      <w:r w:rsidR="00701F42">
        <w:rPr>
          <w:rStyle w:val="CommentReference"/>
        </w:rPr>
        <w:commentReference w:id="49"/>
      </w:r>
      <w:r w:rsidR="000A5882">
        <w:rPr>
          <w:lang w:val="en-US"/>
        </w:rPr>
        <w:t xml:space="preserve"> (as defined in [</w:t>
      </w:r>
      <w:r w:rsidR="002B7FF1">
        <w:rPr>
          <w:lang w:val="en-US"/>
        </w:rPr>
        <w:t>3</w:t>
      </w:r>
      <w:r w:rsidR="000A5882">
        <w:rPr>
          <w:lang w:val="en-US"/>
        </w:rPr>
        <w:t xml:space="preserve">] section </w:t>
      </w:r>
      <w:commentRangeStart w:id="52"/>
      <w:r w:rsidR="002B7FF1">
        <w:rPr>
          <w:lang w:val="en-US"/>
        </w:rPr>
        <w:t>4</w:t>
      </w:r>
      <w:r w:rsidR="000A5882">
        <w:rPr>
          <w:lang w:val="en-US"/>
        </w:rPr>
        <w:t>.</w:t>
      </w:r>
      <w:r w:rsidR="002B7FF1">
        <w:rPr>
          <w:lang w:val="en-US"/>
        </w:rPr>
        <w:t>3</w:t>
      </w:r>
      <w:r w:rsidR="000A5882">
        <w:rPr>
          <w:lang w:val="en-US"/>
        </w:rPr>
        <w:t>.</w:t>
      </w:r>
      <w:r w:rsidR="002B7FF1">
        <w:rPr>
          <w:lang w:val="en-US"/>
        </w:rPr>
        <w:t>2 and 4.3.3</w:t>
      </w:r>
      <w:commentRangeEnd w:id="52"/>
      <w:r w:rsidR="00AC12EC">
        <w:rPr>
          <w:rStyle w:val="CommentReference"/>
        </w:rPr>
        <w:commentReference w:id="52"/>
      </w:r>
      <w:r w:rsidR="000A5882">
        <w:rPr>
          <w:lang w:val="en-US"/>
        </w:rPr>
        <w:t>)</w:t>
      </w:r>
      <w:r w:rsidR="000A5882">
        <w:rPr>
          <w:rStyle w:val="CommentReference"/>
        </w:rPr>
        <w:commentReference w:id="50"/>
      </w:r>
      <w:r w:rsidR="00AC12EC">
        <w:rPr>
          <w:rStyle w:val="CommentReference"/>
        </w:rPr>
        <w:commentReference w:id="51"/>
      </w:r>
      <w:r w:rsidR="0002073E">
        <w:rPr>
          <w:lang w:val="en-US"/>
        </w:rPr>
        <w:t>,</w:t>
      </w:r>
      <w:r w:rsidR="000B5EB3">
        <w:rPr>
          <w:lang w:val="en-US"/>
        </w:rPr>
        <w:t xml:space="preserve"> </w:t>
      </w:r>
      <w:r w:rsidR="0002073E">
        <w:rPr>
          <w:lang w:val="en-US"/>
        </w:rPr>
        <w:t>or</w:t>
      </w:r>
      <w:r>
        <w:rPr>
          <w:lang w:val="en-US"/>
        </w:rPr>
        <w:t xml:space="preserve"> requests the establishment</w:t>
      </w:r>
      <w:r w:rsidR="000B5EB3">
        <w:rPr>
          <w:lang w:val="en-US"/>
        </w:rPr>
        <w:t xml:space="preserve"> or modification</w:t>
      </w:r>
      <w:r>
        <w:rPr>
          <w:lang w:val="en-US"/>
        </w:rPr>
        <w:t xml:space="preserve"> of a PDU session with the</w:t>
      </w:r>
      <w:r w:rsidR="0002073E">
        <w:rPr>
          <w:lang w:val="en-US"/>
        </w:rPr>
        <w:t xml:space="preserve"> identified</w:t>
      </w:r>
      <w:r>
        <w:rPr>
          <w:lang w:val="en-US"/>
        </w:rPr>
        <w:t xml:space="preserve"> parameters, if one doesn’t exist already. Upon successful PDU session establishment, the AMF notifies the UE of the assigned </w:t>
      </w:r>
      <w:commentRangeStart w:id="53"/>
      <w:commentRangeStart w:id="54"/>
      <w:commentRangeStart w:id="55"/>
      <w:commentRangeStart w:id="56"/>
      <w:r>
        <w:rPr>
          <w:lang w:val="en-US"/>
        </w:rPr>
        <w:t>QoS profile</w:t>
      </w:r>
      <w:r w:rsidR="00F933E3">
        <w:rPr>
          <w:lang w:val="en-US"/>
        </w:rPr>
        <w:t xml:space="preserve"> ([2] section </w:t>
      </w:r>
      <w:r w:rsidR="00B35C3D">
        <w:rPr>
          <w:lang w:val="en-US"/>
        </w:rPr>
        <w:t>5.7.1.2)</w:t>
      </w:r>
      <w:r>
        <w:rPr>
          <w:lang w:val="en-US"/>
        </w:rPr>
        <w:t xml:space="preserve"> </w:t>
      </w:r>
      <w:commentRangeEnd w:id="53"/>
      <w:r w:rsidR="00A03217">
        <w:rPr>
          <w:rStyle w:val="CommentReference"/>
        </w:rPr>
        <w:commentReference w:id="53"/>
      </w:r>
      <w:commentRangeEnd w:id="54"/>
      <w:r w:rsidR="00B35C3D">
        <w:rPr>
          <w:rStyle w:val="CommentReference"/>
        </w:rPr>
        <w:commentReference w:id="54"/>
      </w:r>
      <w:commentRangeEnd w:id="55"/>
      <w:r w:rsidR="00855534">
        <w:rPr>
          <w:rStyle w:val="CommentReference"/>
        </w:rPr>
        <w:commentReference w:id="55"/>
      </w:r>
      <w:commentRangeEnd w:id="56"/>
      <w:r w:rsidR="00701F42">
        <w:rPr>
          <w:rStyle w:val="CommentReference"/>
        </w:rPr>
        <w:commentReference w:id="56"/>
      </w:r>
      <w:r>
        <w:rPr>
          <w:lang w:val="en-US"/>
        </w:rPr>
        <w:t>for the PDU session</w:t>
      </w:r>
    </w:p>
    <w:p w14:paraId="1DF6942A" w14:textId="77777777" w:rsidR="00496AA9" w:rsidRPr="00713439" w:rsidRDefault="00496AA9" w:rsidP="00496AA9">
      <w:pPr>
        <w:numPr>
          <w:ilvl w:val="0"/>
          <w:numId w:val="23"/>
        </w:numPr>
        <w:overflowPunct w:val="0"/>
        <w:autoSpaceDE w:val="0"/>
        <w:autoSpaceDN w:val="0"/>
        <w:adjustRightInd w:val="0"/>
        <w:textAlignment w:val="baseline"/>
        <w:rPr>
          <w:lang w:val="en-US"/>
        </w:rPr>
      </w:pPr>
      <w:r>
        <w:rPr>
          <w:lang w:val="en-US"/>
        </w:rPr>
        <w:t>The streaming of the media content at the target operation point starts.</w:t>
      </w:r>
    </w:p>
    <w:p w14:paraId="56E555C2" w14:textId="658B46B7" w:rsidR="00EC5683" w:rsidRDefault="00EC5683">
      <w:pPr>
        <w:rPr>
          <w:noProof/>
        </w:rPr>
      </w:pPr>
    </w:p>
    <w:p w14:paraId="3AFE15C3" w14:textId="3E676CB1" w:rsidR="00A7784A" w:rsidRDefault="00297A64" w:rsidP="00A7784A">
      <w:pPr>
        <w:pStyle w:val="Heading3"/>
        <w:ind w:left="720" w:hanging="720"/>
      </w:pPr>
      <w:r>
        <w:t>5.8.2</w:t>
      </w:r>
      <w:r w:rsidR="00A7784A">
        <w:tab/>
      </w:r>
      <w:r w:rsidR="00534560">
        <w:t>Support for Multiple Operation Points</w:t>
      </w:r>
    </w:p>
    <w:p w14:paraId="4095B10F" w14:textId="1EBE4F38" w:rsidR="00A7784A" w:rsidRDefault="00A7784A" w:rsidP="00A7784A">
      <w:pPr>
        <w:rPr>
          <w:lang w:val="en-US"/>
        </w:rPr>
      </w:pPr>
      <w:r>
        <w:rPr>
          <w:lang w:val="en-US"/>
        </w:rPr>
        <w:t xml:space="preserve">The service provider may define a set of operation points for the service that it offers as part of the service. Each operation point is mapped into a </w:t>
      </w:r>
      <w:commentRangeStart w:id="57"/>
      <w:commentRangeStart w:id="58"/>
      <w:commentRangeStart w:id="59"/>
      <w:commentRangeStart w:id="60"/>
      <w:r>
        <w:rPr>
          <w:lang w:val="en-US"/>
        </w:rPr>
        <w:t xml:space="preserve">QoS profile </w:t>
      </w:r>
      <w:commentRangeEnd w:id="57"/>
      <w:r w:rsidR="00A03217">
        <w:rPr>
          <w:rStyle w:val="CommentReference"/>
        </w:rPr>
        <w:commentReference w:id="57"/>
      </w:r>
      <w:commentRangeEnd w:id="58"/>
      <w:r w:rsidR="00B35C3D">
        <w:rPr>
          <w:rStyle w:val="CommentReference"/>
        </w:rPr>
        <w:commentReference w:id="58"/>
      </w:r>
      <w:commentRangeEnd w:id="59"/>
      <w:r w:rsidR="00855534">
        <w:rPr>
          <w:rStyle w:val="CommentReference"/>
        </w:rPr>
        <w:commentReference w:id="59"/>
      </w:r>
      <w:commentRangeEnd w:id="60"/>
      <w:r w:rsidR="007D5FE9">
        <w:rPr>
          <w:rStyle w:val="CommentReference"/>
        </w:rPr>
        <w:commentReference w:id="60"/>
      </w:r>
      <w:r>
        <w:rPr>
          <w:lang w:val="en-US"/>
        </w:rPr>
        <w:t>that matches the required resources for receiving the service at that operation point.</w:t>
      </w:r>
      <w:r w:rsidR="00467F8E">
        <w:rPr>
          <w:lang w:val="en-US"/>
        </w:rPr>
        <w:t xml:space="preserve"> </w:t>
      </w:r>
      <w:commentRangeStart w:id="61"/>
      <w:commentRangeStart w:id="62"/>
      <w:commentRangeStart w:id="63"/>
      <w:commentRangeStart w:id="64"/>
      <w:r w:rsidR="00467F8E">
        <w:rPr>
          <w:lang w:val="en-US"/>
        </w:rPr>
        <w:t xml:space="preserve">The selection of the correct PDU session </w:t>
      </w:r>
      <w:commentRangeEnd w:id="61"/>
      <w:r w:rsidR="00A03217">
        <w:rPr>
          <w:rStyle w:val="CommentReference"/>
        </w:rPr>
        <w:commentReference w:id="61"/>
      </w:r>
      <w:commentRangeEnd w:id="62"/>
      <w:r w:rsidR="00B35C3D">
        <w:rPr>
          <w:rStyle w:val="CommentReference"/>
        </w:rPr>
        <w:commentReference w:id="62"/>
      </w:r>
      <w:commentRangeEnd w:id="63"/>
      <w:r w:rsidR="00855534">
        <w:rPr>
          <w:rStyle w:val="CommentReference"/>
        </w:rPr>
        <w:commentReference w:id="63"/>
      </w:r>
      <w:commentRangeEnd w:id="64"/>
      <w:r w:rsidR="007D5FE9">
        <w:rPr>
          <w:rStyle w:val="CommentReference"/>
        </w:rPr>
        <w:commentReference w:id="64"/>
      </w:r>
      <w:r w:rsidR="00467F8E">
        <w:rPr>
          <w:lang w:val="en-US"/>
        </w:rPr>
        <w:t xml:space="preserve">is performed based on information between the </w:t>
      </w:r>
      <w:r w:rsidR="006312E3">
        <w:rPr>
          <w:lang w:val="en-US"/>
        </w:rPr>
        <w:t>Media AF, the Session Handler, and the 5GMS</w:t>
      </w:r>
      <w:r w:rsidR="00571C08">
        <w:rPr>
          <w:lang w:val="en-US"/>
        </w:rPr>
        <w:t>A</w:t>
      </w:r>
      <w:r w:rsidR="006312E3">
        <w:rPr>
          <w:lang w:val="en-US"/>
        </w:rPr>
        <w:t xml:space="preserve"> Player. </w:t>
      </w:r>
    </w:p>
    <w:p w14:paraId="6FD892C4" w14:textId="273E5314" w:rsidR="00A7784A" w:rsidRDefault="00A7784A" w:rsidP="00A7784A">
      <w:pPr>
        <w:rPr>
          <w:lang w:val="en-US"/>
        </w:rPr>
      </w:pPr>
      <w:r>
        <w:rPr>
          <w:lang w:val="en-US"/>
        </w:rPr>
        <w:t xml:space="preserve"> </w:t>
      </w:r>
    </w:p>
    <w:p w14:paraId="2B24B9F1" w14:textId="77777777" w:rsidR="00A7784A" w:rsidRDefault="00A7784A">
      <w:pPr>
        <w:rPr>
          <w:noProof/>
        </w:rPr>
      </w:pPr>
    </w:p>
    <w:sectPr w:rsidR="00A7784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TL4" w:date="2019-10-23T04:41:00Z" w:initials="TL2">
    <w:p w14:paraId="67F8F8D2" w14:textId="090CF18D" w:rsidR="00A03217" w:rsidRDefault="00A03217">
      <w:pPr>
        <w:pStyle w:val="CommentText"/>
      </w:pPr>
      <w:r>
        <w:rPr>
          <w:rStyle w:val="CommentReference"/>
        </w:rPr>
        <w:annotationRef/>
      </w:r>
      <w:r>
        <w:t xml:space="preserve">I would prefer to not repeat stuff from other specs. </w:t>
      </w:r>
    </w:p>
  </w:comment>
  <w:comment w:id="10" w:author="Imed Bouazizi" w:date="2019-10-22T22:23:00Z" w:initials="IB">
    <w:p w14:paraId="086A0B7E" w14:textId="106735C9" w:rsidR="00CB2611" w:rsidRDefault="00CB2611">
      <w:pPr>
        <w:pStyle w:val="CommentText"/>
      </w:pPr>
      <w:r>
        <w:rPr>
          <w:rStyle w:val="CommentReference"/>
        </w:rPr>
        <w:annotationRef/>
      </w:r>
      <w:r>
        <w:t>This is just a brief summary. If you’re still not confortable with this, we can just say “the new NS instances are provisioned.</w:t>
      </w:r>
    </w:p>
  </w:comment>
  <w:comment w:id="11" w:author="TL4" w:date="2019-10-23T07:05:00Z" w:initials="TL2">
    <w:p w14:paraId="34E6BAF8" w14:textId="1CE26B89" w:rsidR="00191A4B" w:rsidRDefault="00191A4B">
      <w:pPr>
        <w:pStyle w:val="CommentText"/>
      </w:pPr>
      <w:r>
        <w:rPr>
          <w:rStyle w:val="CommentReference"/>
        </w:rPr>
        <w:annotationRef/>
      </w:r>
      <w:r>
        <w:t>Yes, that would be better for me. Maybe add a reference to a clause in TS 28.531</w:t>
      </w:r>
    </w:p>
  </w:comment>
  <w:comment w:id="14" w:author="TL4" w:date="2019-10-23T04:42:00Z" w:initials="TL2">
    <w:p w14:paraId="509B6B4A" w14:textId="4BDEA9FD" w:rsidR="00A03217" w:rsidRDefault="00A03217">
      <w:pPr>
        <w:pStyle w:val="CommentText"/>
      </w:pPr>
      <w:r>
        <w:rPr>
          <w:rStyle w:val="CommentReference"/>
        </w:rPr>
        <w:annotationRef/>
      </w:r>
      <w:r>
        <w:t>Why does the Media AF needs to know all these parameters?</w:t>
      </w:r>
    </w:p>
  </w:comment>
  <w:comment w:id="15" w:author="Imed Bouazizi" w:date="2019-10-22T22:22:00Z" w:initials="IB">
    <w:p w14:paraId="5F2658B5" w14:textId="2506940A" w:rsidR="00CB2611" w:rsidRDefault="00CB2611">
      <w:pPr>
        <w:pStyle w:val="CommentText"/>
      </w:pPr>
      <w:r>
        <w:rPr>
          <w:rStyle w:val="CommentReference"/>
        </w:rPr>
        <w:annotationRef/>
      </w:r>
      <w:r>
        <w:t>The Media AF owns or manages these NS instances on behalf of the application provider.</w:t>
      </w:r>
    </w:p>
  </w:comment>
  <w:comment w:id="16" w:author="TL4" w:date="2019-10-23T07:07:00Z" w:initials="TL2">
    <w:p w14:paraId="7740FCF9" w14:textId="0B325CA3" w:rsidR="00191A4B" w:rsidRDefault="00191A4B">
      <w:pPr>
        <w:pStyle w:val="CommentText"/>
      </w:pPr>
      <w:r>
        <w:rPr>
          <w:rStyle w:val="CommentReference"/>
        </w:rPr>
        <w:annotationRef/>
      </w:r>
      <w:r>
        <w:t>Still don’t understand, for which purpose the Media AF needs to understand this info. Is there a reference to TS 28.531?</w:t>
      </w:r>
    </w:p>
  </w:comment>
  <w:comment w:id="17" w:author="Imed Bouazizi" w:date="2019-10-23T09:23:00Z" w:initials="IB">
    <w:p w14:paraId="0DB3D4B7" w14:textId="17E82542" w:rsidR="004C1F8C" w:rsidRDefault="004C1F8C">
      <w:pPr>
        <w:pStyle w:val="CommentText"/>
      </w:pPr>
      <w:r>
        <w:rPr>
          <w:rStyle w:val="CommentReference"/>
        </w:rPr>
        <w:annotationRef/>
      </w:r>
      <w:r w:rsidR="00B1468D">
        <w:t>The response to the slice creation contains the slice ids. You can find the IE definitions in 28.541 section 6.3.1.</w:t>
      </w:r>
      <w:r>
        <w:t xml:space="preserve"> </w:t>
      </w:r>
    </w:p>
  </w:comment>
  <w:comment w:id="18" w:author="TL4" w:date="2019-10-23T07:08:00Z" w:initials="TL2">
    <w:p w14:paraId="2618A2DF" w14:textId="241D4A08" w:rsidR="00191A4B" w:rsidRDefault="00191A4B">
      <w:pPr>
        <w:pStyle w:val="CommentText"/>
      </w:pPr>
      <w:r>
        <w:rPr>
          <w:rStyle w:val="CommentReference"/>
        </w:rPr>
        <w:annotationRef/>
      </w:r>
      <w:r>
        <w:t>Up to step e, there is only a Network Slice configured, nothing about an Ingest Session yet.</w:t>
      </w:r>
    </w:p>
  </w:comment>
  <w:comment w:id="19" w:author="Imed Bouazizi" w:date="2019-10-23T09:36:00Z" w:initials="IB">
    <w:p w14:paraId="0EBA8F98" w14:textId="69794C9E" w:rsidR="00B1468D" w:rsidRDefault="00B1468D">
      <w:pPr>
        <w:pStyle w:val="CommentText"/>
      </w:pPr>
      <w:r>
        <w:rPr>
          <w:rStyle w:val="CommentReference"/>
        </w:rPr>
        <w:annotationRef/>
      </w:r>
      <w:r>
        <w:t>Step a is about the creation of an ingest session.</w:t>
      </w:r>
    </w:p>
  </w:comment>
  <w:comment w:id="20" w:author="TL4" w:date="2019-10-23T07:09:00Z" w:initials="TL2">
    <w:p w14:paraId="12ADD4C0" w14:textId="471BB327" w:rsidR="00191A4B" w:rsidRDefault="00191A4B">
      <w:pPr>
        <w:pStyle w:val="CommentText"/>
      </w:pPr>
      <w:r>
        <w:rPr>
          <w:rStyle w:val="CommentReference"/>
        </w:rPr>
        <w:annotationRef/>
      </w:r>
      <w:r>
        <w:t>So, no parameters? Just an “OK”?</w:t>
      </w:r>
    </w:p>
  </w:comment>
  <w:comment w:id="21" w:author="Imed Bouazizi" w:date="2019-10-23T09:36:00Z" w:initials="IB">
    <w:p w14:paraId="6D7D2D33" w14:textId="424F002D" w:rsidR="00B1468D" w:rsidRDefault="00B1468D">
      <w:pPr>
        <w:pStyle w:val="CommentText"/>
      </w:pPr>
      <w:r>
        <w:rPr>
          <w:rStyle w:val="CommentReference"/>
        </w:rPr>
        <w:annotationRef/>
      </w:r>
      <w:r>
        <w:t>Added a reference to section 5.4</w:t>
      </w:r>
    </w:p>
  </w:comment>
  <w:comment w:id="26" w:author="TL4" w:date="2019-10-23T04:43:00Z" w:initials="TL2">
    <w:p w14:paraId="06B523EE" w14:textId="4C3C6AE2" w:rsidR="00A03217" w:rsidRDefault="00A03217">
      <w:pPr>
        <w:pStyle w:val="CommentText"/>
      </w:pPr>
      <w:r>
        <w:rPr>
          <w:rStyle w:val="CommentReference"/>
        </w:rPr>
        <w:annotationRef/>
      </w:r>
      <w:r>
        <w:t>Is this required for all Network Slices?</w:t>
      </w:r>
    </w:p>
  </w:comment>
  <w:comment w:id="27" w:author="Imed Bouazizi" w:date="2019-10-22T22:14:00Z" w:initials="IB">
    <w:p w14:paraId="7EBECCF8" w14:textId="22E51AB2" w:rsidR="00BB177B" w:rsidRDefault="00BB177B">
      <w:pPr>
        <w:pStyle w:val="CommentText"/>
      </w:pPr>
      <w:r>
        <w:rPr>
          <w:rStyle w:val="CommentReference"/>
        </w:rPr>
        <w:annotationRef/>
      </w:r>
      <w:r w:rsidR="00CB2611">
        <w:t>Yes, I think it is.</w:t>
      </w:r>
    </w:p>
  </w:comment>
  <w:comment w:id="28" w:author="TL4" w:date="2019-10-23T07:09:00Z" w:initials="TL2">
    <w:p w14:paraId="0CB4C839" w14:textId="2FF17BE4" w:rsidR="00191A4B" w:rsidRDefault="00191A4B">
      <w:pPr>
        <w:pStyle w:val="CommentText"/>
      </w:pPr>
      <w:r>
        <w:rPr>
          <w:rStyle w:val="CommentReference"/>
        </w:rPr>
        <w:annotationRef/>
      </w:r>
      <w:r>
        <w:t>Is it possible to prove an SA2 reference? Otherwise, people may complain, that SA4 puts new requirements onto SA2.</w:t>
      </w:r>
    </w:p>
  </w:comment>
  <w:comment w:id="36" w:author="TL4" w:date="2019-10-23T04:43:00Z" w:initials="TL2">
    <w:p w14:paraId="44DD3FA3" w14:textId="6344E9E1" w:rsidR="00A03217" w:rsidRDefault="00A03217">
      <w:pPr>
        <w:pStyle w:val="CommentText"/>
      </w:pPr>
      <w:r>
        <w:rPr>
          <w:rStyle w:val="CommentReference"/>
        </w:rPr>
        <w:annotationRef/>
      </w:r>
      <w:r>
        <w:t>There is no 5GMSA Player in the figure</w:t>
      </w:r>
      <w:r w:rsidR="0033400D">
        <w:t>. Please update the figure.</w:t>
      </w:r>
    </w:p>
  </w:comment>
  <w:comment w:id="37" w:author="Imed Bouazizi" w:date="2019-10-22T22:25:00Z" w:initials="IB">
    <w:p w14:paraId="42E0F000" w14:textId="6E8004D5" w:rsidR="000A5882" w:rsidRDefault="000A5882">
      <w:pPr>
        <w:pStyle w:val="CommentText"/>
      </w:pPr>
      <w:r>
        <w:rPr>
          <w:rStyle w:val="CommentReference"/>
        </w:rPr>
        <w:annotationRef/>
      </w:r>
      <w:r>
        <w:t>I prefer not to do this in November, when the interaction between Session Handler and Player is clear in this respect.</w:t>
      </w:r>
    </w:p>
  </w:comment>
  <w:comment w:id="38" w:author="TL4" w:date="2019-10-23T07:10:00Z" w:initials="TL2">
    <w:p w14:paraId="5E2AA85A" w14:textId="28ECE7B4" w:rsidR="00191A4B" w:rsidRDefault="00191A4B">
      <w:pPr>
        <w:pStyle w:val="CommentText"/>
      </w:pPr>
      <w:r>
        <w:rPr>
          <w:rStyle w:val="CommentReference"/>
        </w:rPr>
        <w:annotationRef/>
      </w:r>
      <w:r>
        <w:t xml:space="preserve">Well, we don’t have a UE in the definitions, only a Media Player and a Media Session Handler. </w:t>
      </w:r>
      <w:r w:rsidR="00AC12EC">
        <w:br/>
        <w:t xml:space="preserve">The M6d and M7d interfaces must be defined on Stage 2 level.  </w:t>
      </w:r>
    </w:p>
  </w:comment>
  <w:comment w:id="39" w:author="Imed Bouazizi" w:date="2019-10-23T10:00:00Z" w:initials="IB">
    <w:p w14:paraId="1AE5FEBA" w14:textId="014EB017" w:rsidR="002264DE" w:rsidRDefault="002264DE">
      <w:pPr>
        <w:pStyle w:val="CommentText"/>
      </w:pPr>
      <w:r>
        <w:rPr>
          <w:rStyle w:val="CommentReference"/>
        </w:rPr>
        <w:annotationRef/>
      </w:r>
      <w:r>
        <w:t>I meant, I prefer to break this down in November, once we have a better understanding of the way forward for stage 3 operation point to route selection.</w:t>
      </w:r>
    </w:p>
  </w:comment>
  <w:comment w:id="44" w:author="TL4" w:date="2019-10-23T07:16:00Z" w:initials="TL2">
    <w:p w14:paraId="03EED685" w14:textId="59DA3977" w:rsidR="00AC12EC" w:rsidRDefault="00AC12EC">
      <w:pPr>
        <w:pStyle w:val="CommentText"/>
      </w:pPr>
      <w:r>
        <w:rPr>
          <w:rStyle w:val="CommentReference"/>
        </w:rPr>
        <w:annotationRef/>
      </w:r>
      <w:r>
        <w:t>This is just the USRP rule definition. There should be somewhere in 23.501 or 23.502 a procedure, where the UE applies the rule.</w:t>
      </w:r>
    </w:p>
  </w:comment>
  <w:comment w:id="40" w:author="TL4" w:date="2019-10-23T04:44:00Z" w:initials="TL2">
    <w:p w14:paraId="20118D44" w14:textId="5A252AD6" w:rsidR="00A03217" w:rsidRDefault="00A03217">
      <w:pPr>
        <w:pStyle w:val="CommentText"/>
      </w:pPr>
      <w:r>
        <w:rPr>
          <w:rStyle w:val="CommentReference"/>
        </w:rPr>
        <w:annotationRef/>
      </w:r>
      <w:r>
        <w:t>Can we leave out repeating procedures from other groups? Better to provide a reference.</w:t>
      </w:r>
    </w:p>
  </w:comment>
  <w:comment w:id="41" w:author="Imed Bouazizi" w:date="2019-10-22T22:21:00Z" w:initials="IB">
    <w:p w14:paraId="655A5964" w14:textId="0B087969" w:rsidR="00CB2611" w:rsidRDefault="00CB2611">
      <w:pPr>
        <w:pStyle w:val="CommentText"/>
      </w:pPr>
      <w:r>
        <w:rPr>
          <w:rStyle w:val="CommentReference"/>
        </w:rPr>
        <w:annotationRef/>
      </w:r>
      <w:r>
        <w:t>This is a brief summary, it is not repeating text. Anyway, I added to a reference to the SA2 prcedure.</w:t>
      </w:r>
    </w:p>
  </w:comment>
  <w:comment w:id="42" w:author="TL4" w:date="2019-10-23T07:23:00Z" w:initials="TL2">
    <w:p w14:paraId="6F3EE7AC" w14:textId="1F86DB02" w:rsidR="00855534" w:rsidRDefault="00855534">
      <w:pPr>
        <w:pStyle w:val="CommentText"/>
      </w:pPr>
      <w:r>
        <w:rPr>
          <w:rStyle w:val="CommentReference"/>
        </w:rPr>
        <w:annotationRef/>
      </w:r>
      <w:r>
        <w:t>Yes, 23.503 Clause 6.6.2 contains the definition of the USRP rule. Still missing, the procedure in 23.502 around the route selection. The Application should provide some information, which is matched against the USRP rule.</w:t>
      </w:r>
    </w:p>
  </w:comment>
  <w:comment w:id="43" w:author="Imed Bouazizi" w:date="2019-10-23T10:01:00Z" w:initials="IB">
    <w:p w14:paraId="5B66D14D" w14:textId="7E196E88" w:rsidR="00701F42" w:rsidRDefault="002264DE" w:rsidP="00701F42">
      <w:r>
        <w:rPr>
          <w:rStyle w:val="CommentReference"/>
        </w:rPr>
        <w:annotationRef/>
      </w:r>
      <w:r w:rsidR="00701F42">
        <w:t xml:space="preserve">23.501 says the following: </w:t>
      </w:r>
    </w:p>
    <w:p w14:paraId="367CB356" w14:textId="77777777" w:rsidR="00701F42" w:rsidRPr="00701F42" w:rsidRDefault="00701F42" w:rsidP="00701F42">
      <w:pPr>
        <w:rPr>
          <w:lang w:eastAsia="zh-CN"/>
        </w:rPr>
      </w:pPr>
      <w:r w:rsidRPr="00701F42">
        <w:rPr>
          <w:lang w:eastAsia="zh-CN"/>
        </w:rPr>
        <w:t>The UE shall store and use the URSP rules, including the NSSP, as described in TS 23.503 [45]. When a UE application associated with a specific S-NSSAI requests data transmission:</w:t>
      </w:r>
    </w:p>
    <w:p w14:paraId="68F8BC70" w14:textId="77777777" w:rsidR="00701F42" w:rsidRPr="00701F42" w:rsidRDefault="00701F42" w:rsidP="00701F42">
      <w:pPr>
        <w:ind w:left="568" w:hanging="284"/>
      </w:pPr>
      <w:r w:rsidRPr="00701F42">
        <w:t>-</w:t>
      </w:r>
      <w:r w:rsidRPr="00701F42">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TS 23.503 [45], clause 6.6.2.</w:t>
      </w:r>
    </w:p>
    <w:p w14:paraId="2961F87E" w14:textId="77777777" w:rsidR="00701F42" w:rsidRPr="00701F42" w:rsidRDefault="00701F42" w:rsidP="00701F42">
      <w:pPr>
        <w:ind w:left="568" w:hanging="284"/>
        <w:rPr>
          <w:lang w:val="en-US"/>
        </w:rPr>
      </w:pPr>
      <w:r w:rsidRPr="00701F42">
        <w:rPr>
          <w:lang w:val="en-US"/>
        </w:rPr>
        <w:t>-</w:t>
      </w:r>
      <w:r w:rsidRPr="00701F42">
        <w:rPr>
          <w:lang w:val="en-US"/>
        </w:rPr>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701F42">
        <w:rPr>
          <w:lang w:val="x-none" w:eastAsia="ko-KR"/>
        </w:rPr>
        <w:t xml:space="preserve">supporting network slicing in the </w:t>
      </w:r>
      <w:r w:rsidRPr="00701F42">
        <w:rPr>
          <w:lang w:val="en-US"/>
        </w:rPr>
        <w:t xml:space="preserve">RAN, RAN needs to </w:t>
      </w:r>
      <w:r w:rsidRPr="00701F42">
        <w:rPr>
          <w:lang w:val="x-none" w:eastAsia="ko-KR"/>
        </w:rPr>
        <w:t xml:space="preserve">be aware of </w:t>
      </w:r>
      <w:r w:rsidRPr="00701F42">
        <w:rPr>
          <w:lang w:val="en-US"/>
        </w:rPr>
        <w:t>the N</w:t>
      </w:r>
      <w:r w:rsidRPr="00701F42">
        <w:rPr>
          <w:lang w:val="x-none" w:eastAsia="ko-KR"/>
        </w:rPr>
        <w:t>etwork Slices used by the UE</w:t>
      </w:r>
      <w:r w:rsidRPr="00701F42">
        <w:rPr>
          <w:lang w:val="en-US"/>
        </w:rPr>
        <w:t>. This is further described in TS 23.503 [45], clause 6.6.2.</w:t>
      </w:r>
    </w:p>
    <w:p w14:paraId="30B26433" w14:textId="4B5B0734" w:rsidR="00701F42" w:rsidRDefault="00701F42" w:rsidP="00701F42"/>
    <w:p w14:paraId="7E303FFC" w14:textId="593C1E1F" w:rsidR="00701F42" w:rsidRDefault="00701F42" w:rsidP="00701F42">
      <w:r>
        <w:t>and</w:t>
      </w:r>
    </w:p>
    <w:p w14:paraId="2ED1F571" w14:textId="77777777" w:rsidR="00701F42" w:rsidRDefault="00701F42" w:rsidP="00701F42"/>
    <w:p w14:paraId="792E2AD7" w14:textId="47C1AC11" w:rsidR="00701F42" w:rsidRDefault="00701F42" w:rsidP="00701F42">
      <w:r w:rsidRPr="00701F42">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6BF2F4F8" w14:textId="62ACC467" w:rsidR="00701F42" w:rsidRDefault="00701F42" w:rsidP="00701F42"/>
    <w:p w14:paraId="18F79C6E" w14:textId="1B05BEB7" w:rsidR="00701F42" w:rsidRPr="00701F42" w:rsidRDefault="00701F42" w:rsidP="00701F42">
      <w:r>
        <w:t>I added a reference.</w:t>
      </w:r>
    </w:p>
    <w:p w14:paraId="42C623B1" w14:textId="45B0F453" w:rsidR="002264DE" w:rsidRDefault="002264DE">
      <w:pPr>
        <w:pStyle w:val="CommentText"/>
      </w:pPr>
    </w:p>
  </w:comment>
  <w:comment w:id="48" w:author="TL4" w:date="2019-10-23T04:45:00Z" w:initials="TL2">
    <w:p w14:paraId="5EE93C0A" w14:textId="090B46C4" w:rsidR="00A03217" w:rsidRDefault="00A03217">
      <w:pPr>
        <w:pStyle w:val="CommentText"/>
      </w:pPr>
      <w:r>
        <w:rPr>
          <w:rStyle w:val="CommentReference"/>
        </w:rPr>
        <w:annotationRef/>
      </w:r>
      <w:r>
        <w:t>Don’t understand. Can there be a reference to SA2 spec / Clause?</w:t>
      </w:r>
    </w:p>
  </w:comment>
  <w:comment w:id="49" w:author="Imed Bouazizi" w:date="2019-10-23T10:22:00Z" w:initials="IB">
    <w:p w14:paraId="5CE773CA" w14:textId="77777777" w:rsidR="00701F42" w:rsidRDefault="00701F42">
      <w:pPr>
        <w:pStyle w:val="CommentText"/>
      </w:pPr>
      <w:r>
        <w:rPr>
          <w:rStyle w:val="CommentReference"/>
        </w:rPr>
        <w:annotationRef/>
      </w:r>
      <w:r>
        <w:t>References added, see above point as well.</w:t>
      </w:r>
    </w:p>
    <w:p w14:paraId="725C7C53" w14:textId="764F57C7" w:rsidR="00701F42" w:rsidRDefault="00701F42">
      <w:pPr>
        <w:pStyle w:val="CommentText"/>
      </w:pPr>
    </w:p>
  </w:comment>
  <w:comment w:id="52" w:author="TL4" w:date="2019-10-23T07:20:00Z" w:initials="TL2">
    <w:p w14:paraId="5311B949" w14:textId="248F311D" w:rsidR="00AC12EC" w:rsidRDefault="00AC12EC">
      <w:pPr>
        <w:pStyle w:val="CommentText"/>
      </w:pPr>
      <w:r>
        <w:rPr>
          <w:rStyle w:val="CommentReference"/>
        </w:rPr>
        <w:annotationRef/>
      </w:r>
      <w:r>
        <w:t>This procedure requires a DNN, which should come from the application,</w:t>
      </w:r>
    </w:p>
  </w:comment>
  <w:comment w:id="50" w:author="Imed Bouazizi" w:date="2019-10-22T22:27:00Z" w:initials="IB">
    <w:p w14:paraId="60A0DF84" w14:textId="631B38DF" w:rsidR="000A5882" w:rsidRDefault="000A5882">
      <w:pPr>
        <w:pStyle w:val="CommentText"/>
      </w:pPr>
      <w:r>
        <w:rPr>
          <w:rStyle w:val="CommentReference"/>
        </w:rPr>
        <w:annotationRef/>
      </w:r>
      <w:r>
        <w:t xml:space="preserve">I added a reference to </w:t>
      </w:r>
    </w:p>
  </w:comment>
  <w:comment w:id="51" w:author="TL4" w:date="2019-10-23T07:21:00Z" w:initials="TL2">
    <w:p w14:paraId="245BF4A9" w14:textId="16FF3001" w:rsidR="00AC12EC" w:rsidRDefault="00AC12EC">
      <w:pPr>
        <w:pStyle w:val="CommentText"/>
      </w:pPr>
      <w:r>
        <w:rPr>
          <w:rStyle w:val="CommentReference"/>
        </w:rPr>
        <w:annotationRef/>
      </w:r>
      <w:r>
        <w:t>TS 23.503, Clause 6.6.2.1 (USRP rule definition) is clear, that the DNN comes from the application.</w:t>
      </w:r>
    </w:p>
  </w:comment>
  <w:comment w:id="53" w:author="TL4" w:date="2019-10-23T04:45:00Z" w:initials="TL2">
    <w:p w14:paraId="10A67B83" w14:textId="415FEF82" w:rsidR="00A03217" w:rsidRDefault="00A03217">
      <w:pPr>
        <w:pStyle w:val="CommentText"/>
      </w:pPr>
      <w:r>
        <w:rPr>
          <w:rStyle w:val="CommentReference"/>
        </w:rPr>
        <w:annotationRef/>
      </w:r>
      <w:r>
        <w:t>Where is “QoS Profile” defined?</w:t>
      </w:r>
    </w:p>
  </w:comment>
  <w:comment w:id="54" w:author="Imed Bouazizi" w:date="2019-10-22T22:55:00Z" w:initials="IB">
    <w:p w14:paraId="0A8768C5" w14:textId="1E6345AC" w:rsidR="00B35C3D" w:rsidRDefault="00B35C3D">
      <w:pPr>
        <w:pStyle w:val="CommentText"/>
      </w:pPr>
      <w:r>
        <w:rPr>
          <w:rStyle w:val="CommentReference"/>
        </w:rPr>
        <w:annotationRef/>
      </w:r>
      <w:r>
        <w:t>It is defined in 23.501. I added a reference.</w:t>
      </w:r>
    </w:p>
  </w:comment>
  <w:comment w:id="55" w:author="TL4" w:date="2019-10-23T07:27:00Z" w:initials="TL2">
    <w:p w14:paraId="31215AA9" w14:textId="4FC2E4A1" w:rsidR="00855534" w:rsidRDefault="00855534">
      <w:pPr>
        <w:pStyle w:val="CommentText"/>
      </w:pPr>
      <w:r>
        <w:t xml:space="preserve">Thanks for the reference. However, the </w:t>
      </w:r>
      <w:r>
        <w:rPr>
          <w:rStyle w:val="CommentReference"/>
        </w:rPr>
        <w:annotationRef/>
      </w:r>
      <w:r w:rsidRPr="009E0DE1">
        <w:t xml:space="preserve">QoS profile </w:t>
      </w:r>
      <w:r>
        <w:t xml:space="preserve">is scoped to a </w:t>
      </w:r>
      <w:r w:rsidRPr="009E0DE1">
        <w:t>QoS Flow</w:t>
      </w:r>
      <w:r>
        <w:t xml:space="preserve"> according to 23.501, clause 5.7.1.2, not to a PDU session. So, I doubt that the AMF can assign a QoS Profile to a PDU session, since this is not according to 5.7.1.2.</w:t>
      </w:r>
    </w:p>
  </w:comment>
  <w:comment w:id="56" w:author="Imed Bouazizi" w:date="2019-10-23T10:23:00Z" w:initials="IB">
    <w:p w14:paraId="00A2CC21" w14:textId="77777777" w:rsidR="00701F42" w:rsidRDefault="00701F42">
      <w:pPr>
        <w:pStyle w:val="CommentText"/>
      </w:pPr>
      <w:r>
        <w:rPr>
          <w:rStyle w:val="CommentReference"/>
        </w:rPr>
        <w:annotationRef/>
      </w:r>
      <w:r>
        <w:t xml:space="preserve">The response to the PDU Session Establishment contains the QoS profile, as specified in </w:t>
      </w:r>
      <w:r w:rsidR="007D5FE9">
        <w:t>24.501 section 6.4.13.</w:t>
      </w:r>
    </w:p>
    <w:p w14:paraId="73850320" w14:textId="77777777" w:rsidR="007D5FE9" w:rsidRDefault="007D5FE9">
      <w:pPr>
        <w:pStyle w:val="CommentText"/>
      </w:pPr>
    </w:p>
    <w:p w14:paraId="3EC2AF31" w14:textId="77777777" w:rsidR="007D5FE9" w:rsidRDefault="007D5FE9">
      <w:pPr>
        <w:pStyle w:val="CommentText"/>
      </w:pPr>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p>
    <w:p w14:paraId="3651E805" w14:textId="22B2C1D4" w:rsidR="007D5FE9" w:rsidRDefault="007D5FE9">
      <w:pPr>
        <w:pStyle w:val="CommentText"/>
      </w:pPr>
    </w:p>
  </w:comment>
  <w:comment w:id="57" w:author="TL4" w:date="2019-10-23T04:45:00Z" w:initials="TL2">
    <w:p w14:paraId="18742166" w14:textId="7BF84800" w:rsidR="00A03217" w:rsidRDefault="00A03217">
      <w:pPr>
        <w:pStyle w:val="CommentText"/>
      </w:pPr>
      <w:r>
        <w:rPr>
          <w:rStyle w:val="CommentReference"/>
        </w:rPr>
        <w:annotationRef/>
      </w:r>
      <w:r>
        <w:t>Reference?</w:t>
      </w:r>
    </w:p>
  </w:comment>
  <w:comment w:id="58" w:author="Imed Bouazizi" w:date="2019-10-22T22:56:00Z" w:initials="IB">
    <w:p w14:paraId="617486C3" w14:textId="2EED7FDA" w:rsidR="00B35C3D" w:rsidRDefault="00B35C3D">
      <w:pPr>
        <w:pStyle w:val="CommentText"/>
      </w:pPr>
      <w:r>
        <w:rPr>
          <w:rStyle w:val="CommentReference"/>
        </w:rPr>
        <w:annotationRef/>
      </w:r>
      <w:r>
        <w:t>QoS profile reference has been added above.</w:t>
      </w:r>
    </w:p>
  </w:comment>
  <w:comment w:id="59" w:author="TL4" w:date="2019-10-23T07:28:00Z" w:initials="TL2">
    <w:p w14:paraId="02C9DC7F" w14:textId="308D8FCF" w:rsidR="00855534" w:rsidRDefault="00855534">
      <w:pPr>
        <w:pStyle w:val="CommentText"/>
      </w:pPr>
      <w:r>
        <w:rPr>
          <w:rStyle w:val="CommentReference"/>
        </w:rPr>
        <w:annotationRef/>
      </w:r>
      <w:r>
        <w:t>According to SA2, a QoS Profile is for a QoS flow, not for a PDU Session. So, I would argue, that a QoS profile is not applicable to a network slice.</w:t>
      </w:r>
    </w:p>
  </w:comment>
  <w:comment w:id="60" w:author="Imed Bouazizi" w:date="2019-10-23T10:31:00Z" w:initials="IB">
    <w:p w14:paraId="6AE193B6" w14:textId="77777777" w:rsidR="007D5FE9" w:rsidRDefault="007D5FE9">
      <w:pPr>
        <w:pStyle w:val="CommentText"/>
      </w:pPr>
      <w:r>
        <w:rPr>
          <w:rStyle w:val="CommentReference"/>
        </w:rPr>
        <w:annotationRef/>
      </w:r>
      <w:r>
        <w:t>Please see previous response to similar comment.</w:t>
      </w:r>
    </w:p>
    <w:p w14:paraId="4DC7C816" w14:textId="6E2A613F" w:rsidR="007D5FE9" w:rsidRDefault="007D5FE9">
      <w:pPr>
        <w:pStyle w:val="CommentText"/>
      </w:pPr>
    </w:p>
  </w:comment>
  <w:comment w:id="61" w:author="TL4" w:date="2019-10-23T04:46:00Z" w:initials="TL2">
    <w:p w14:paraId="7EEF2D4B" w14:textId="4795FDEC" w:rsidR="00A03217" w:rsidRDefault="00A03217">
      <w:pPr>
        <w:pStyle w:val="CommentText"/>
      </w:pPr>
      <w:r>
        <w:rPr>
          <w:rStyle w:val="CommentReference"/>
        </w:rPr>
        <w:annotationRef/>
      </w:r>
      <w:r>
        <w:t>Reference?</w:t>
      </w:r>
    </w:p>
  </w:comment>
  <w:comment w:id="62" w:author="Imed Bouazizi" w:date="2019-10-22T22:56:00Z" w:initials="IB">
    <w:p w14:paraId="684E8C3C" w14:textId="5ECFC43B" w:rsidR="00B35C3D" w:rsidRDefault="00B35C3D">
      <w:pPr>
        <w:pStyle w:val="CommentText"/>
      </w:pPr>
      <w:r>
        <w:rPr>
          <w:rStyle w:val="CommentReference"/>
        </w:rPr>
        <w:annotationRef/>
      </w:r>
      <w:r>
        <w:t>This is what we need to define. How do we select the correct NS if there are multiple assigned. We agreed to leave this to stage 3.</w:t>
      </w:r>
    </w:p>
  </w:comment>
  <w:comment w:id="63" w:author="TL4" w:date="2019-10-23T07:29:00Z" w:initials="TL2">
    <w:p w14:paraId="41D2D004" w14:textId="01673E2B" w:rsidR="00855534" w:rsidRDefault="00855534">
      <w:pPr>
        <w:pStyle w:val="CommentText"/>
      </w:pPr>
      <w:r>
        <w:rPr>
          <w:rStyle w:val="CommentReference"/>
        </w:rPr>
        <w:annotationRef/>
      </w:r>
      <w:r>
        <w:t>No, stage 3 is only the definition of parameters. Stage two is about the parameters and its usage. So, which parameters are needed for the PDU Session Selection and where do the parameters come from?</w:t>
      </w:r>
    </w:p>
  </w:comment>
  <w:comment w:id="64" w:author="Imed Bouazizi" w:date="2019-10-23T10:31:00Z" w:initials="IB">
    <w:p w14:paraId="6AECA79F" w14:textId="3934AA78" w:rsidR="007D5FE9" w:rsidRDefault="007D5FE9">
      <w:pPr>
        <w:pStyle w:val="CommentText"/>
      </w:pPr>
      <w:r>
        <w:rPr>
          <w:rStyle w:val="CommentReference"/>
        </w:rPr>
        <w:annotationRef/>
      </w:r>
      <w:r>
        <w:t xml:space="preserve">The parameters for the selection are defined in 23.503. I think we’re turning in circles here. I thought we decided to leave the details of how the mapping between operation points and a particular network slice to stage 3.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F8F8D2" w15:done="0"/>
  <w15:commentEx w15:paraId="086A0B7E" w15:paraIdParent="67F8F8D2" w15:done="0"/>
  <w15:commentEx w15:paraId="34E6BAF8" w15:paraIdParent="67F8F8D2" w15:done="0"/>
  <w15:commentEx w15:paraId="509B6B4A" w15:done="0"/>
  <w15:commentEx w15:paraId="5F2658B5" w15:paraIdParent="509B6B4A" w15:done="0"/>
  <w15:commentEx w15:paraId="7740FCF9" w15:paraIdParent="509B6B4A" w15:done="0"/>
  <w15:commentEx w15:paraId="0DB3D4B7" w15:paraIdParent="509B6B4A" w15:done="0"/>
  <w15:commentEx w15:paraId="2618A2DF" w15:done="0"/>
  <w15:commentEx w15:paraId="0EBA8F98" w15:paraIdParent="2618A2DF" w15:done="0"/>
  <w15:commentEx w15:paraId="12ADD4C0" w15:done="0"/>
  <w15:commentEx w15:paraId="6D7D2D33" w15:paraIdParent="12ADD4C0" w15:done="0"/>
  <w15:commentEx w15:paraId="06B523EE" w15:done="0"/>
  <w15:commentEx w15:paraId="7EBECCF8" w15:paraIdParent="06B523EE" w15:done="0"/>
  <w15:commentEx w15:paraId="0CB4C839" w15:paraIdParent="06B523EE" w15:done="0"/>
  <w15:commentEx w15:paraId="44DD3FA3" w15:done="0"/>
  <w15:commentEx w15:paraId="42E0F000" w15:paraIdParent="44DD3FA3" w15:done="0"/>
  <w15:commentEx w15:paraId="5E2AA85A" w15:paraIdParent="44DD3FA3" w15:done="0"/>
  <w15:commentEx w15:paraId="1AE5FEBA" w15:paraIdParent="44DD3FA3" w15:done="0"/>
  <w15:commentEx w15:paraId="03EED685" w15:done="0"/>
  <w15:commentEx w15:paraId="20118D44" w15:done="0"/>
  <w15:commentEx w15:paraId="655A5964" w15:paraIdParent="20118D44" w15:done="0"/>
  <w15:commentEx w15:paraId="6F3EE7AC" w15:paraIdParent="20118D44" w15:done="0"/>
  <w15:commentEx w15:paraId="42C623B1" w15:paraIdParent="20118D44" w15:done="0"/>
  <w15:commentEx w15:paraId="5EE93C0A" w15:done="0"/>
  <w15:commentEx w15:paraId="725C7C53" w15:paraIdParent="5EE93C0A" w15:done="0"/>
  <w15:commentEx w15:paraId="5311B949" w15:done="0"/>
  <w15:commentEx w15:paraId="60A0DF84" w15:paraIdParent="5311B949" w15:done="0"/>
  <w15:commentEx w15:paraId="245BF4A9" w15:paraIdParent="5311B949" w15:done="0"/>
  <w15:commentEx w15:paraId="10A67B83" w15:done="0"/>
  <w15:commentEx w15:paraId="0A8768C5" w15:paraIdParent="10A67B83" w15:done="0"/>
  <w15:commentEx w15:paraId="31215AA9" w15:paraIdParent="10A67B83" w15:done="0"/>
  <w15:commentEx w15:paraId="3651E805" w15:paraIdParent="10A67B83" w15:done="0"/>
  <w15:commentEx w15:paraId="18742166" w15:done="0"/>
  <w15:commentEx w15:paraId="617486C3" w15:paraIdParent="18742166" w15:done="0"/>
  <w15:commentEx w15:paraId="02C9DC7F" w15:paraIdParent="18742166" w15:done="0"/>
  <w15:commentEx w15:paraId="4DC7C816" w15:paraIdParent="18742166" w15:done="0"/>
  <w15:commentEx w15:paraId="7EEF2D4B" w15:done="0"/>
  <w15:commentEx w15:paraId="684E8C3C" w15:paraIdParent="7EEF2D4B" w15:done="0"/>
  <w15:commentEx w15:paraId="41D2D004" w15:paraIdParent="7EEF2D4B" w15:done="0"/>
  <w15:commentEx w15:paraId="6AECA79F" w15:paraIdParent="7EEF2D4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F8F8D2" w16cid:durableId="215A5879"/>
  <w16cid:commentId w16cid:paraId="086A0B7E" w16cid:durableId="2159FFEB"/>
  <w16cid:commentId w16cid:paraId="34E6BAF8" w16cid:durableId="215A7A22"/>
  <w16cid:commentId w16cid:paraId="509B6B4A" w16cid:durableId="215A58AC"/>
  <w16cid:commentId w16cid:paraId="5F2658B5" w16cid:durableId="2159FFA8"/>
  <w16cid:commentId w16cid:paraId="7740FCF9" w16cid:durableId="215A7AC2"/>
  <w16cid:commentId w16cid:paraId="0DB3D4B7" w16cid:durableId="215A9AA6"/>
  <w16cid:commentId w16cid:paraId="2618A2DF" w16cid:durableId="215A7B00"/>
  <w16cid:commentId w16cid:paraId="0EBA8F98" w16cid:durableId="215A9D88"/>
  <w16cid:commentId w16cid:paraId="12ADD4C0" w16cid:durableId="215A7B25"/>
  <w16cid:commentId w16cid:paraId="6D7D2D33" w16cid:durableId="215A9DA4"/>
  <w16cid:commentId w16cid:paraId="06B523EE" w16cid:durableId="215A58D9"/>
  <w16cid:commentId w16cid:paraId="7EBECCF8" w16cid:durableId="2159FDDB"/>
  <w16cid:commentId w16cid:paraId="0CB4C839" w16cid:durableId="215A7B42"/>
  <w16cid:commentId w16cid:paraId="44DD3FA3" w16cid:durableId="215A58F2"/>
  <w16cid:commentId w16cid:paraId="42E0F000" w16cid:durableId="215A006B"/>
  <w16cid:commentId w16cid:paraId="5E2AA85A" w16cid:durableId="215A7B81"/>
  <w16cid:commentId w16cid:paraId="1AE5FEBA" w16cid:durableId="215AA328"/>
  <w16cid:commentId w16cid:paraId="03EED685" w16cid:durableId="215A7CCB"/>
  <w16cid:commentId w16cid:paraId="20118D44" w16cid:durableId="215A592A"/>
  <w16cid:commentId w16cid:paraId="655A5964" w16cid:durableId="2159FF5E"/>
  <w16cid:commentId w16cid:paraId="6F3EE7AC" w16cid:durableId="215A7E70"/>
  <w16cid:commentId w16cid:paraId="42C623B1" w16cid:durableId="215AA382"/>
  <w16cid:commentId w16cid:paraId="5EE93C0A" w16cid:durableId="215A5954"/>
  <w16cid:commentId w16cid:paraId="725C7C53" w16cid:durableId="215AA86A"/>
  <w16cid:commentId w16cid:paraId="5311B949" w16cid:durableId="215A7DC9"/>
  <w16cid:commentId w16cid:paraId="60A0DF84" w16cid:durableId="215A00CD"/>
  <w16cid:commentId w16cid:paraId="245BF4A9" w16cid:durableId="215A7E03"/>
  <w16cid:commentId w16cid:paraId="10A67B83" w16cid:durableId="215A596E"/>
  <w16cid:commentId w16cid:paraId="0A8768C5" w16cid:durableId="215A0770"/>
  <w16cid:commentId w16cid:paraId="31215AA9" w16cid:durableId="215A7F68"/>
  <w16cid:commentId w16cid:paraId="3651E805" w16cid:durableId="215AA8B6"/>
  <w16cid:commentId w16cid:paraId="18742166" w16cid:durableId="215A5984"/>
  <w16cid:commentId w16cid:paraId="617486C3" w16cid:durableId="215A0788"/>
  <w16cid:commentId w16cid:paraId="02C9DC7F" w16cid:durableId="215A7FB3"/>
  <w16cid:commentId w16cid:paraId="4DC7C816" w16cid:durableId="215AAA72"/>
  <w16cid:commentId w16cid:paraId="7EEF2D4B" w16cid:durableId="215A5990"/>
  <w16cid:commentId w16cid:paraId="684E8C3C" w16cid:durableId="215A07A0"/>
  <w16cid:commentId w16cid:paraId="41D2D004" w16cid:durableId="215A7FED"/>
  <w16cid:commentId w16cid:paraId="6AECA79F" w16cid:durableId="215AAA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25F13" w14:textId="77777777" w:rsidR="00800B29" w:rsidRDefault="00800B29">
      <w:r>
        <w:separator/>
      </w:r>
    </w:p>
  </w:endnote>
  <w:endnote w:type="continuationSeparator" w:id="0">
    <w:p w14:paraId="732FD746" w14:textId="77777777" w:rsidR="00800B29" w:rsidRDefault="00800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28645" w14:textId="77777777" w:rsidR="00800B29" w:rsidRDefault="00800B29">
      <w:r>
        <w:separator/>
      </w:r>
    </w:p>
  </w:footnote>
  <w:footnote w:type="continuationSeparator" w:id="0">
    <w:p w14:paraId="0586CC0D" w14:textId="77777777" w:rsidR="00800B29" w:rsidRDefault="00800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258E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2E62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29F9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78C9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9D4C52"/>
    <w:multiLevelType w:val="hybridMultilevel"/>
    <w:tmpl w:val="DDB8877C"/>
    <w:lvl w:ilvl="0" w:tplc="405C80E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975F9A"/>
    <w:multiLevelType w:val="hybridMultilevel"/>
    <w:tmpl w:val="E14A9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3FE35BA"/>
    <w:multiLevelType w:val="hybridMultilevel"/>
    <w:tmpl w:val="B474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0" w15:restartNumberingAfterBreak="0">
    <w:nsid w:val="70570126"/>
    <w:multiLevelType w:val="hybridMultilevel"/>
    <w:tmpl w:val="9140D1F6"/>
    <w:lvl w:ilvl="0" w:tplc="04090001">
      <w:start w:val="1"/>
      <w:numFmt w:val="bullet"/>
      <w:lvlText w:val=""/>
      <w:lvlJc w:val="left"/>
      <w:pPr>
        <w:ind w:left="843" w:hanging="360"/>
      </w:pPr>
      <w:rPr>
        <w:rFonts w:ascii="Symbol" w:hAnsi="Symbol" w:hint="default"/>
      </w:rPr>
    </w:lvl>
    <w:lvl w:ilvl="1" w:tplc="04090003" w:tentative="1">
      <w:start w:val="1"/>
      <w:numFmt w:val="bullet"/>
      <w:lvlText w:val="o"/>
      <w:lvlJc w:val="left"/>
      <w:pPr>
        <w:ind w:left="1563" w:hanging="360"/>
      </w:pPr>
      <w:rPr>
        <w:rFonts w:ascii="Courier New" w:hAnsi="Courier New" w:cs="Courier New" w:hint="default"/>
      </w:rPr>
    </w:lvl>
    <w:lvl w:ilvl="2" w:tplc="04090005" w:tentative="1">
      <w:start w:val="1"/>
      <w:numFmt w:val="bullet"/>
      <w:lvlText w:val=""/>
      <w:lvlJc w:val="left"/>
      <w:pPr>
        <w:ind w:left="2283" w:hanging="360"/>
      </w:pPr>
      <w:rPr>
        <w:rFonts w:ascii="Wingdings" w:hAnsi="Wingdings" w:hint="default"/>
      </w:rPr>
    </w:lvl>
    <w:lvl w:ilvl="3" w:tplc="04090001" w:tentative="1">
      <w:start w:val="1"/>
      <w:numFmt w:val="bullet"/>
      <w:lvlText w:val=""/>
      <w:lvlJc w:val="left"/>
      <w:pPr>
        <w:ind w:left="3003" w:hanging="360"/>
      </w:pPr>
      <w:rPr>
        <w:rFonts w:ascii="Symbol" w:hAnsi="Symbol" w:hint="default"/>
      </w:rPr>
    </w:lvl>
    <w:lvl w:ilvl="4" w:tplc="04090003" w:tentative="1">
      <w:start w:val="1"/>
      <w:numFmt w:val="bullet"/>
      <w:lvlText w:val="o"/>
      <w:lvlJc w:val="left"/>
      <w:pPr>
        <w:ind w:left="3723" w:hanging="360"/>
      </w:pPr>
      <w:rPr>
        <w:rFonts w:ascii="Courier New" w:hAnsi="Courier New" w:cs="Courier New" w:hint="default"/>
      </w:rPr>
    </w:lvl>
    <w:lvl w:ilvl="5" w:tplc="04090005" w:tentative="1">
      <w:start w:val="1"/>
      <w:numFmt w:val="bullet"/>
      <w:lvlText w:val=""/>
      <w:lvlJc w:val="left"/>
      <w:pPr>
        <w:ind w:left="4443" w:hanging="360"/>
      </w:pPr>
      <w:rPr>
        <w:rFonts w:ascii="Wingdings" w:hAnsi="Wingdings" w:hint="default"/>
      </w:rPr>
    </w:lvl>
    <w:lvl w:ilvl="6" w:tplc="04090001" w:tentative="1">
      <w:start w:val="1"/>
      <w:numFmt w:val="bullet"/>
      <w:lvlText w:val=""/>
      <w:lvlJc w:val="left"/>
      <w:pPr>
        <w:ind w:left="5163" w:hanging="360"/>
      </w:pPr>
      <w:rPr>
        <w:rFonts w:ascii="Symbol" w:hAnsi="Symbol" w:hint="default"/>
      </w:rPr>
    </w:lvl>
    <w:lvl w:ilvl="7" w:tplc="04090003" w:tentative="1">
      <w:start w:val="1"/>
      <w:numFmt w:val="bullet"/>
      <w:lvlText w:val="o"/>
      <w:lvlJc w:val="left"/>
      <w:pPr>
        <w:ind w:left="5883" w:hanging="360"/>
      </w:pPr>
      <w:rPr>
        <w:rFonts w:ascii="Courier New" w:hAnsi="Courier New" w:cs="Courier New" w:hint="default"/>
      </w:rPr>
    </w:lvl>
    <w:lvl w:ilvl="8" w:tplc="04090005" w:tentative="1">
      <w:start w:val="1"/>
      <w:numFmt w:val="bullet"/>
      <w:lvlText w:val=""/>
      <w:lvlJc w:val="left"/>
      <w:pPr>
        <w:ind w:left="6603" w:hanging="360"/>
      </w:pPr>
      <w:rPr>
        <w:rFonts w:ascii="Wingdings" w:hAnsi="Wingdings" w:hint="default"/>
      </w:rPr>
    </w:lvl>
  </w:abstractNum>
  <w:abstractNum w:abstractNumId="21"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7"/>
  </w:num>
  <w:num w:numId="2">
    <w:abstractNumId w:val="10"/>
  </w:num>
  <w:num w:numId="3">
    <w:abstractNumId w:val="3"/>
  </w:num>
  <w:num w:numId="4">
    <w:abstractNumId w:val="4"/>
  </w:num>
  <w:num w:numId="5">
    <w:abstractNumId w:val="12"/>
  </w:num>
  <w:num w:numId="6">
    <w:abstractNumId w:val="7"/>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4"/>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8"/>
  </w:num>
  <w:num w:numId="13">
    <w:abstractNumId w:val="13"/>
  </w:num>
  <w:num w:numId="14">
    <w:abstractNumId w:val="19"/>
  </w:num>
  <w:num w:numId="15">
    <w:abstractNumId w:val="15"/>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5"/>
  </w:num>
  <w:num w:numId="18">
    <w:abstractNumId w:val="8"/>
  </w:num>
  <w:num w:numId="19">
    <w:abstractNumId w:val="21"/>
  </w:num>
  <w:num w:numId="20">
    <w:abstractNumId w:val="2"/>
  </w:num>
  <w:num w:numId="21">
    <w:abstractNumId w:val="11"/>
  </w:num>
  <w:num w:numId="22">
    <w:abstractNumId w:val="20"/>
  </w:num>
  <w:num w:numId="23">
    <w:abstractNumId w:val="6"/>
  </w:num>
  <w:num w:numId="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med Bouazizi">
    <w15:presenceInfo w15:providerId="AD" w15:userId="S::BOUAZIZI@qti.qualcomm.com::300043ec-01cb-4c86-b16d-d7941d3371b2"/>
  </w15:person>
  <w15:person w15:author="TL4">
    <w15:presenceInfo w15:providerId="None" w15:userId="TL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3E"/>
    <w:rsid w:val="00022E4A"/>
    <w:rsid w:val="000517BB"/>
    <w:rsid w:val="00055864"/>
    <w:rsid w:val="000664C9"/>
    <w:rsid w:val="000911CB"/>
    <w:rsid w:val="000A1CED"/>
    <w:rsid w:val="000A3BD1"/>
    <w:rsid w:val="000A5882"/>
    <w:rsid w:val="000A6394"/>
    <w:rsid w:val="000B5EB3"/>
    <w:rsid w:val="000B7FED"/>
    <w:rsid w:val="000C038A"/>
    <w:rsid w:val="000C6598"/>
    <w:rsid w:val="000D35A3"/>
    <w:rsid w:val="000E6FB6"/>
    <w:rsid w:val="001062F0"/>
    <w:rsid w:val="00145D43"/>
    <w:rsid w:val="00147870"/>
    <w:rsid w:val="00183055"/>
    <w:rsid w:val="00191A4B"/>
    <w:rsid w:val="0019243A"/>
    <w:rsid w:val="00192C46"/>
    <w:rsid w:val="001A08B3"/>
    <w:rsid w:val="001A7B60"/>
    <w:rsid w:val="001B4E36"/>
    <w:rsid w:val="001B52F0"/>
    <w:rsid w:val="001B7A65"/>
    <w:rsid w:val="001D0222"/>
    <w:rsid w:val="001E41F3"/>
    <w:rsid w:val="001E4AEF"/>
    <w:rsid w:val="001E7A83"/>
    <w:rsid w:val="001F30CC"/>
    <w:rsid w:val="002048C0"/>
    <w:rsid w:val="002141F1"/>
    <w:rsid w:val="002264DE"/>
    <w:rsid w:val="002359B1"/>
    <w:rsid w:val="0026004D"/>
    <w:rsid w:val="002640DD"/>
    <w:rsid w:val="00275D12"/>
    <w:rsid w:val="0027657E"/>
    <w:rsid w:val="00284FEB"/>
    <w:rsid w:val="002860C4"/>
    <w:rsid w:val="00297A64"/>
    <w:rsid w:val="002A591E"/>
    <w:rsid w:val="002B5741"/>
    <w:rsid w:val="002B7FF1"/>
    <w:rsid w:val="002C05A9"/>
    <w:rsid w:val="002E2EFD"/>
    <w:rsid w:val="002E5D4D"/>
    <w:rsid w:val="002F6CA6"/>
    <w:rsid w:val="002F6FDA"/>
    <w:rsid w:val="00305409"/>
    <w:rsid w:val="00325EB2"/>
    <w:rsid w:val="0033400D"/>
    <w:rsid w:val="00337036"/>
    <w:rsid w:val="0035240B"/>
    <w:rsid w:val="003609EF"/>
    <w:rsid w:val="0036231A"/>
    <w:rsid w:val="00374DD4"/>
    <w:rsid w:val="003954A8"/>
    <w:rsid w:val="003B22A2"/>
    <w:rsid w:val="003B415E"/>
    <w:rsid w:val="003C7258"/>
    <w:rsid w:val="003E1A36"/>
    <w:rsid w:val="003F6D44"/>
    <w:rsid w:val="00410371"/>
    <w:rsid w:val="00414925"/>
    <w:rsid w:val="004242F1"/>
    <w:rsid w:val="00426BEB"/>
    <w:rsid w:val="00455FF5"/>
    <w:rsid w:val="00467F8E"/>
    <w:rsid w:val="00496AA9"/>
    <w:rsid w:val="004B75B7"/>
    <w:rsid w:val="004C1F8C"/>
    <w:rsid w:val="004F0526"/>
    <w:rsid w:val="004F3390"/>
    <w:rsid w:val="00506F75"/>
    <w:rsid w:val="0051580D"/>
    <w:rsid w:val="00530FED"/>
    <w:rsid w:val="005310CE"/>
    <w:rsid w:val="00534560"/>
    <w:rsid w:val="00547111"/>
    <w:rsid w:val="0056382D"/>
    <w:rsid w:val="00571814"/>
    <w:rsid w:val="00571C08"/>
    <w:rsid w:val="005806CA"/>
    <w:rsid w:val="00581561"/>
    <w:rsid w:val="00591B43"/>
    <w:rsid w:val="005920A4"/>
    <w:rsid w:val="00592D74"/>
    <w:rsid w:val="005B51BB"/>
    <w:rsid w:val="005B5E5C"/>
    <w:rsid w:val="005E2B3E"/>
    <w:rsid w:val="005E2C44"/>
    <w:rsid w:val="00607A66"/>
    <w:rsid w:val="00621188"/>
    <w:rsid w:val="006257ED"/>
    <w:rsid w:val="006312E3"/>
    <w:rsid w:val="00640F7B"/>
    <w:rsid w:val="0064119B"/>
    <w:rsid w:val="0066603A"/>
    <w:rsid w:val="00695808"/>
    <w:rsid w:val="006A359E"/>
    <w:rsid w:val="006B46FB"/>
    <w:rsid w:val="006E209C"/>
    <w:rsid w:val="006E21FB"/>
    <w:rsid w:val="00701F42"/>
    <w:rsid w:val="00716D3F"/>
    <w:rsid w:val="00772FCE"/>
    <w:rsid w:val="00792342"/>
    <w:rsid w:val="007977A8"/>
    <w:rsid w:val="007A01B2"/>
    <w:rsid w:val="007B512A"/>
    <w:rsid w:val="007C0284"/>
    <w:rsid w:val="007C2097"/>
    <w:rsid w:val="007C3BBD"/>
    <w:rsid w:val="007D3AD6"/>
    <w:rsid w:val="007D5FE9"/>
    <w:rsid w:val="007D6A07"/>
    <w:rsid w:val="007E1CB3"/>
    <w:rsid w:val="007E2D05"/>
    <w:rsid w:val="007F04CF"/>
    <w:rsid w:val="007F7259"/>
    <w:rsid w:val="00800B29"/>
    <w:rsid w:val="008040A8"/>
    <w:rsid w:val="008143B0"/>
    <w:rsid w:val="008279FA"/>
    <w:rsid w:val="008316C6"/>
    <w:rsid w:val="00855534"/>
    <w:rsid w:val="00856CC0"/>
    <w:rsid w:val="008626E7"/>
    <w:rsid w:val="00870EE7"/>
    <w:rsid w:val="008863B9"/>
    <w:rsid w:val="0089697B"/>
    <w:rsid w:val="008978E2"/>
    <w:rsid w:val="008A45A6"/>
    <w:rsid w:val="008A5664"/>
    <w:rsid w:val="008A78C8"/>
    <w:rsid w:val="008B37AF"/>
    <w:rsid w:val="008D4342"/>
    <w:rsid w:val="008F686C"/>
    <w:rsid w:val="00906384"/>
    <w:rsid w:val="009148DE"/>
    <w:rsid w:val="009276DF"/>
    <w:rsid w:val="009336FD"/>
    <w:rsid w:val="00941E30"/>
    <w:rsid w:val="00943B12"/>
    <w:rsid w:val="00950475"/>
    <w:rsid w:val="009777D9"/>
    <w:rsid w:val="009845C3"/>
    <w:rsid w:val="00991B88"/>
    <w:rsid w:val="009A5753"/>
    <w:rsid w:val="009A579D"/>
    <w:rsid w:val="009E3297"/>
    <w:rsid w:val="009F734F"/>
    <w:rsid w:val="00A03217"/>
    <w:rsid w:val="00A24334"/>
    <w:rsid w:val="00A246B6"/>
    <w:rsid w:val="00A27B36"/>
    <w:rsid w:val="00A44BAD"/>
    <w:rsid w:val="00A47E70"/>
    <w:rsid w:val="00A50CF0"/>
    <w:rsid w:val="00A622EC"/>
    <w:rsid w:val="00A7671C"/>
    <w:rsid w:val="00A7784A"/>
    <w:rsid w:val="00AA0DA5"/>
    <w:rsid w:val="00AA2CBC"/>
    <w:rsid w:val="00AA324D"/>
    <w:rsid w:val="00AC12EC"/>
    <w:rsid w:val="00AC5423"/>
    <w:rsid w:val="00AC5820"/>
    <w:rsid w:val="00AC69A9"/>
    <w:rsid w:val="00AD1CD8"/>
    <w:rsid w:val="00AD3621"/>
    <w:rsid w:val="00AE2446"/>
    <w:rsid w:val="00AF4478"/>
    <w:rsid w:val="00B12098"/>
    <w:rsid w:val="00B1468D"/>
    <w:rsid w:val="00B258BB"/>
    <w:rsid w:val="00B34185"/>
    <w:rsid w:val="00B35C3D"/>
    <w:rsid w:val="00B46E66"/>
    <w:rsid w:val="00B67B97"/>
    <w:rsid w:val="00B93A7F"/>
    <w:rsid w:val="00B968C8"/>
    <w:rsid w:val="00BA3EC5"/>
    <w:rsid w:val="00BA51D9"/>
    <w:rsid w:val="00BB177B"/>
    <w:rsid w:val="00BB5DFC"/>
    <w:rsid w:val="00BD279D"/>
    <w:rsid w:val="00BD6BB8"/>
    <w:rsid w:val="00C574D4"/>
    <w:rsid w:val="00C66BA2"/>
    <w:rsid w:val="00C72B13"/>
    <w:rsid w:val="00C81FAF"/>
    <w:rsid w:val="00C95985"/>
    <w:rsid w:val="00CB2611"/>
    <w:rsid w:val="00CC5026"/>
    <w:rsid w:val="00CC5941"/>
    <w:rsid w:val="00CC68D0"/>
    <w:rsid w:val="00CE14DE"/>
    <w:rsid w:val="00CE33D3"/>
    <w:rsid w:val="00D03F9A"/>
    <w:rsid w:val="00D06D51"/>
    <w:rsid w:val="00D24991"/>
    <w:rsid w:val="00D302BC"/>
    <w:rsid w:val="00D46945"/>
    <w:rsid w:val="00D50255"/>
    <w:rsid w:val="00D640E5"/>
    <w:rsid w:val="00D66520"/>
    <w:rsid w:val="00DD107D"/>
    <w:rsid w:val="00DD67D5"/>
    <w:rsid w:val="00DE34CF"/>
    <w:rsid w:val="00DF00F3"/>
    <w:rsid w:val="00E0312D"/>
    <w:rsid w:val="00E03959"/>
    <w:rsid w:val="00E13F3D"/>
    <w:rsid w:val="00E34898"/>
    <w:rsid w:val="00E47F58"/>
    <w:rsid w:val="00E60231"/>
    <w:rsid w:val="00E670F1"/>
    <w:rsid w:val="00EB09B7"/>
    <w:rsid w:val="00EC5683"/>
    <w:rsid w:val="00EE7D7C"/>
    <w:rsid w:val="00F14FB9"/>
    <w:rsid w:val="00F25D98"/>
    <w:rsid w:val="00F300FB"/>
    <w:rsid w:val="00F52FD2"/>
    <w:rsid w:val="00F638E0"/>
    <w:rsid w:val="00F666B4"/>
    <w:rsid w:val="00F74530"/>
    <w:rsid w:val="00F87F26"/>
    <w:rsid w:val="00F933E3"/>
    <w:rsid w:val="00FA6799"/>
    <w:rsid w:val="00FB1134"/>
    <w:rsid w:val="00FB6386"/>
    <w:rsid w:val="00FC2280"/>
    <w:rsid w:val="00FC5A8E"/>
    <w:rsid w:val="00FF74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uiPriority w:val="9"/>
    <w:qFormat/>
    <w:rsid w:val="000B7FED"/>
    <w:pPr>
      <w:outlineLvl w:val="6"/>
    </w:pPr>
  </w:style>
  <w:style w:type="paragraph" w:styleId="Heading8">
    <w:name w:val="heading 8"/>
    <w:basedOn w:val="Heading1"/>
    <w:next w:val="Normal"/>
    <w:uiPriority w:val="9"/>
    <w:qFormat/>
    <w:rsid w:val="000B7FED"/>
    <w:pPr>
      <w:ind w:left="0" w:firstLine="0"/>
      <w:outlineLvl w:val="7"/>
    </w:pPr>
  </w:style>
  <w:style w:type="paragraph" w:styleId="Heading9">
    <w:name w:val="heading 9"/>
    <w:basedOn w:val="Heading8"/>
    <w:next w:val="Normal"/>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D35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496AA9"/>
    <w:rPr>
      <w:rFonts w:ascii="Arial" w:hAnsi="Arial"/>
      <w:color w:val="808080"/>
      <w:sz w:val="14"/>
    </w:rPr>
  </w:style>
  <w:style w:type="character" w:styleId="PageNumber">
    <w:name w:val="page number"/>
    <w:basedOn w:val="DefaultParagraphFont"/>
    <w:rsid w:val="00496AA9"/>
  </w:style>
  <w:style w:type="paragraph" w:styleId="HTMLPreformatted">
    <w:name w:val="HTML Preformatted"/>
    <w:basedOn w:val="Normal"/>
    <w:link w:val="HTMLPreformattedChar"/>
    <w:uiPriority w:val="99"/>
    <w:unhideWhenUsed/>
    <w:rsid w:val="00496A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496AA9"/>
    <w:rPr>
      <w:rFonts w:ascii="Courier New" w:eastAsia="MS Mincho" w:hAnsi="Courier New"/>
      <w:lang w:val="x-none" w:eastAsia="x-none"/>
    </w:rPr>
  </w:style>
  <w:style w:type="table" w:styleId="Table3Deffects1">
    <w:name w:val="Table 3D effects 1"/>
    <w:basedOn w:val="TableNormal"/>
    <w:rsid w:val="00496AA9"/>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496AA9"/>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496AA9"/>
    <w:pPr>
      <w:widowControl w:val="0"/>
      <w:spacing w:after="120" w:line="240" w:lineRule="atLeast"/>
      <w:ind w:left="1260" w:hanging="551"/>
    </w:pPr>
    <w:rPr>
      <w:rFonts w:ascii="Arial" w:eastAsia="MS Mincho" w:hAnsi="Arial"/>
      <w:b/>
      <w:sz w:val="22"/>
    </w:rPr>
  </w:style>
  <w:style w:type="character" w:styleId="HTMLTypewriter">
    <w:name w:val="HTML Typewriter"/>
    <w:rsid w:val="00496A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96AA9"/>
    <w:pPr>
      <w:spacing w:after="160" w:line="240" w:lineRule="exact"/>
    </w:pPr>
    <w:rPr>
      <w:rFonts w:ascii="Arial" w:eastAsia="SimSun" w:hAnsi="Arial" w:cs="Arial"/>
      <w:color w:val="0000FF"/>
      <w:kern w:val="2"/>
      <w:lang w:val="en-US" w:eastAsia="zh-CN"/>
    </w:rPr>
  </w:style>
  <w:style w:type="character" w:customStyle="1" w:styleId="CommentTextChar">
    <w:name w:val="Comment Text Char"/>
    <w:link w:val="CommentText"/>
    <w:rsid w:val="00496AA9"/>
    <w:rPr>
      <w:rFonts w:ascii="Times New Roman" w:hAnsi="Times New Roman"/>
      <w:lang w:val="en-GB" w:eastAsia="en-US"/>
    </w:rPr>
  </w:style>
  <w:style w:type="character" w:customStyle="1" w:styleId="CommentSubjectChar">
    <w:name w:val="Comment Subject Char"/>
    <w:link w:val="CommentSubject"/>
    <w:rsid w:val="00496AA9"/>
    <w:rPr>
      <w:rFonts w:ascii="Times New Roman" w:hAnsi="Times New Roman"/>
      <w:b/>
      <w:bCs/>
      <w:lang w:val="en-GB" w:eastAsia="en-US"/>
    </w:rPr>
  </w:style>
  <w:style w:type="paragraph" w:customStyle="1" w:styleId="zzCover">
    <w:name w:val="zzCover"/>
    <w:basedOn w:val="Normal"/>
    <w:rsid w:val="00496AA9"/>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496AA9"/>
    <w:pPr>
      <w:spacing w:before="1800" w:after="960"/>
    </w:pPr>
    <w:rPr>
      <w:rFonts w:ascii="Arial" w:eastAsia="SimSun" w:hAnsi="Arial"/>
      <w:b/>
      <w:noProof/>
      <w:sz w:val="48"/>
      <w:szCs w:val="24"/>
      <w:lang w:val="en-US" w:eastAsia="ja-JP"/>
    </w:rPr>
  </w:style>
  <w:style w:type="paragraph" w:styleId="ListParagraph">
    <w:name w:val="List Paragraph"/>
    <w:basedOn w:val="Normal"/>
    <w:uiPriority w:val="34"/>
    <w:qFormat/>
    <w:rsid w:val="00496AA9"/>
    <w:pPr>
      <w:spacing w:after="0"/>
      <w:ind w:left="720"/>
      <w:contextualSpacing/>
    </w:pPr>
    <w:rPr>
      <w:rFonts w:eastAsia="MS Mincho"/>
      <w:sz w:val="24"/>
      <w:szCs w:val="24"/>
      <w:lang w:val="en-US"/>
    </w:rPr>
  </w:style>
  <w:style w:type="paragraph" w:styleId="NormalWeb">
    <w:name w:val="Normal (Web)"/>
    <w:basedOn w:val="Normal"/>
    <w:uiPriority w:val="99"/>
    <w:unhideWhenUsed/>
    <w:rsid w:val="00496AA9"/>
    <w:pPr>
      <w:spacing w:before="100" w:beforeAutospacing="1" w:after="100" w:afterAutospacing="1"/>
    </w:pPr>
    <w:rPr>
      <w:sz w:val="24"/>
      <w:szCs w:val="24"/>
      <w:lang w:val="en-US"/>
    </w:rPr>
  </w:style>
  <w:style w:type="paragraph" w:styleId="ListContinue">
    <w:name w:val="List Continue"/>
    <w:basedOn w:val="Normal"/>
    <w:rsid w:val="00496AA9"/>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496AA9"/>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496AA9"/>
    <w:rPr>
      <w:rFonts w:ascii="Times New Roman" w:eastAsia="MS Mincho" w:hAnsi="Times New Roman"/>
      <w:lang w:val="en-GB" w:eastAsia="en-US"/>
    </w:rPr>
  </w:style>
  <w:style w:type="character" w:styleId="EndnoteReference">
    <w:name w:val="endnote reference"/>
    <w:rsid w:val="00496AA9"/>
    <w:rPr>
      <w:vertAlign w:val="superscript"/>
    </w:rPr>
  </w:style>
  <w:style w:type="paragraph" w:styleId="Revision">
    <w:name w:val="Revision"/>
    <w:hidden/>
    <w:uiPriority w:val="71"/>
    <w:rsid w:val="00496AA9"/>
    <w:rPr>
      <w:rFonts w:ascii="Times New Roman" w:eastAsia="MS Mincho" w:hAnsi="Times New Roman"/>
      <w:sz w:val="24"/>
      <w:lang w:val="en-GB" w:eastAsia="en-US"/>
    </w:rPr>
  </w:style>
  <w:style w:type="paragraph" w:customStyle="1" w:styleId="Default">
    <w:name w:val="Default"/>
    <w:rsid w:val="00496AA9"/>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496AA9"/>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96AA9"/>
    <w:rPr>
      <w:rFonts w:ascii="Times New Roman" w:eastAsia="Batang" w:hAnsi="Times New Roman"/>
      <w:sz w:val="24"/>
      <w:szCs w:val="24"/>
      <w:lang w:val="en-US" w:eastAsia="en-US"/>
    </w:rPr>
  </w:style>
  <w:style w:type="paragraph" w:styleId="BodyText">
    <w:name w:val="Body Text"/>
    <w:basedOn w:val="Normal"/>
    <w:link w:val="BodyTextChar"/>
    <w:rsid w:val="00496AA9"/>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496AA9"/>
    <w:rPr>
      <w:rFonts w:ascii="Times New Roman" w:eastAsia="MS Mincho" w:hAnsi="Times New Roman"/>
      <w:sz w:val="24"/>
      <w:lang w:val="en-GB" w:eastAsia="en-US"/>
    </w:rPr>
  </w:style>
  <w:style w:type="paragraph" w:customStyle="1" w:styleId="Reference">
    <w:name w:val="Reference"/>
    <w:basedOn w:val="List"/>
    <w:qFormat/>
    <w:rsid w:val="00496AA9"/>
    <w:pPr>
      <w:numPr>
        <w:numId w:val="2"/>
      </w:numPr>
      <w:tabs>
        <w:tab w:val="left" w:pos="360"/>
        <w:tab w:val="left" w:pos="720"/>
      </w:tabs>
      <w:spacing w:before="30" w:after="30"/>
      <w:jc w:val="both"/>
    </w:pPr>
    <w:rPr>
      <w:sz w:val="24"/>
      <w:szCs w:val="24"/>
      <w:lang w:val="en-US"/>
    </w:rPr>
  </w:style>
  <w:style w:type="character" w:customStyle="1" w:styleId="B1Char1">
    <w:name w:val="B1 Char1"/>
    <w:link w:val="B1"/>
    <w:rsid w:val="00496AA9"/>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496AA9"/>
    <w:rPr>
      <w:rFonts w:ascii="Times New Roman" w:eastAsia="MS Mincho" w:hAnsi="Times New Roman"/>
      <w:b/>
      <w:bCs/>
      <w:lang w:val="en-GB" w:eastAsia="en-US"/>
    </w:rPr>
  </w:style>
  <w:style w:type="character" w:customStyle="1" w:styleId="B1Char">
    <w:name w:val="B1 Char"/>
    <w:qFormat/>
    <w:rsid w:val="00496AA9"/>
    <w:rPr>
      <w:rFonts w:eastAsia="Times New Roman"/>
      <w:lang w:eastAsia="en-US"/>
    </w:rPr>
  </w:style>
  <w:style w:type="character" w:styleId="UnresolvedMention">
    <w:name w:val="Unresolved Mention"/>
    <w:uiPriority w:val="99"/>
    <w:semiHidden/>
    <w:unhideWhenUsed/>
    <w:rsid w:val="00496AA9"/>
    <w:rPr>
      <w:color w:val="605E5C"/>
      <w:shd w:val="clear" w:color="auto" w:fill="E1DFDD"/>
    </w:rPr>
  </w:style>
  <w:style w:type="character" w:customStyle="1" w:styleId="TALChar">
    <w:name w:val="TAL Char"/>
    <w:link w:val="TAL"/>
    <w:rsid w:val="00496AA9"/>
    <w:rPr>
      <w:rFonts w:ascii="Arial" w:hAnsi="Arial"/>
      <w:sz w:val="18"/>
      <w:lang w:val="en-GB" w:eastAsia="en-US"/>
    </w:rPr>
  </w:style>
  <w:style w:type="character" w:customStyle="1" w:styleId="TAHCar">
    <w:name w:val="TAH Car"/>
    <w:link w:val="TAH"/>
    <w:rsid w:val="00496AA9"/>
    <w:rPr>
      <w:rFonts w:ascii="Arial" w:hAnsi="Arial"/>
      <w:b/>
      <w:sz w:val="18"/>
      <w:lang w:val="en-GB" w:eastAsia="en-US"/>
    </w:rPr>
  </w:style>
  <w:style w:type="character" w:customStyle="1" w:styleId="TANChar">
    <w:name w:val="TAN Char"/>
    <w:link w:val="TAN"/>
    <w:rsid w:val="00496AA9"/>
    <w:rPr>
      <w:rFonts w:ascii="Arial" w:hAnsi="Arial"/>
      <w:sz w:val="18"/>
      <w:lang w:val="en-GB" w:eastAsia="en-US"/>
    </w:rPr>
  </w:style>
  <w:style w:type="character" w:customStyle="1" w:styleId="TACChar">
    <w:name w:val="TAC Char"/>
    <w:link w:val="TAC"/>
    <w:locked/>
    <w:rsid w:val="00496AA9"/>
    <w:rPr>
      <w:rFonts w:ascii="Arial" w:hAnsi="Arial"/>
      <w:sz w:val="18"/>
      <w:lang w:val="en-GB" w:eastAsia="en-US"/>
    </w:rPr>
  </w:style>
  <w:style w:type="table" w:styleId="PlainTable4">
    <w:name w:val="Plain Table 4"/>
    <w:basedOn w:val="TableNormal"/>
    <w:uiPriority w:val="44"/>
    <w:rsid w:val="008143B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50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png"/><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0A271-C81B-40C0-81F9-063C4AA34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548E7F-1A06-4642-AC70-ECB4F48C9026}">
  <ds:schemaRefs>
    <ds:schemaRef ds:uri="http://schemas.microsoft.com/sharepoint/v3/contenttype/forms"/>
  </ds:schemaRefs>
</ds:datastoreItem>
</file>

<file path=customXml/itemProps3.xml><?xml version="1.0" encoding="utf-8"?>
<ds:datastoreItem xmlns:ds="http://schemas.openxmlformats.org/officeDocument/2006/customXml" ds:itemID="{3A7296A7-CF73-4B66-9024-F9D21F75D5D5}">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03c59094-19d7-4ab6-af0d-b26dde5bdfcb"/>
    <ds:schemaRef ds:uri="51a447b9-16fa-4bb8-b271-d3b97ab1d2ab"/>
    <ds:schemaRef ds:uri="http://www.w3.org/XML/1998/namespace"/>
  </ds:schemaRefs>
</ds:datastoreItem>
</file>

<file path=customXml/itemProps4.xml><?xml version="1.0" encoding="utf-8"?>
<ds:datastoreItem xmlns:ds="http://schemas.openxmlformats.org/officeDocument/2006/customXml" ds:itemID="{55537683-C07D-4420-AA7D-72BE430C2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1099</Words>
  <Characters>6713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1900-01-01T06:00:00Z</cp:lastPrinted>
  <dcterms:created xsi:type="dcterms:W3CDTF">2019-10-23T15:35:00Z</dcterms:created>
  <dcterms:modified xsi:type="dcterms:W3CDTF">2019-10-23T23:40:00Z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0x0101003B769317B3323842B5A3F31BE4D419D2</vt:lpwstr>
  </property>
</Properties>
</file>