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03BD106F" w:rsidR="004015A1" w:rsidRDefault="00D0008D" w:rsidP="004015A1">
      <w:pPr>
        <w:tabs>
          <w:tab w:val="right" w:pos="9355"/>
        </w:tabs>
        <w:spacing w:after="0"/>
        <w:rPr>
          <w:rFonts w:ascii="Arial" w:hAnsi="Arial" w:cs="Arial"/>
          <w:i/>
          <w:szCs w:val="24"/>
          <w:lang w:val="en-US"/>
        </w:rPr>
      </w:pPr>
      <w:r>
        <w:rPr>
          <w:rFonts w:ascii="Arial" w:hAnsi="Arial" w:cs="Arial"/>
          <w:szCs w:val="24"/>
          <w:lang w:val="en-US"/>
        </w:rPr>
        <w:t>3GPP TSG SA4#106</w:t>
      </w:r>
      <w:r w:rsidR="004015A1">
        <w:rPr>
          <w:rFonts w:ascii="Arial" w:hAnsi="Arial" w:cs="Arial"/>
          <w:szCs w:val="24"/>
          <w:lang w:val="en-US"/>
        </w:rPr>
        <w:tab/>
      </w:r>
      <w:r w:rsidRPr="00172526">
        <w:rPr>
          <w:rFonts w:ascii="Arial" w:hAnsi="Arial" w:cs="Arial"/>
          <w:noProof/>
          <w:sz w:val="28"/>
        </w:rPr>
        <w:t>S4-19</w:t>
      </w:r>
      <w:r w:rsidR="00600138" w:rsidRPr="00172526">
        <w:rPr>
          <w:rFonts w:ascii="Arial" w:hAnsi="Arial" w:cs="Arial"/>
          <w:noProof/>
          <w:color w:val="FF0000"/>
          <w:sz w:val="28"/>
        </w:rPr>
        <w:t>1140</w:t>
      </w:r>
    </w:p>
    <w:p w14:paraId="02C094E5" w14:textId="13A2A85D" w:rsidR="004015A1" w:rsidRDefault="00D0008D" w:rsidP="005422D4">
      <w:pPr>
        <w:tabs>
          <w:tab w:val="right" w:pos="9356"/>
        </w:tabs>
        <w:spacing w:after="0"/>
        <w:rPr>
          <w:rFonts w:ascii="Arial" w:hAnsi="Arial" w:cs="Arial"/>
          <w:bCs/>
          <w:color w:val="000000"/>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 xml:space="preserve">Revision of </w:t>
      </w:r>
      <w:r>
        <w:rPr>
          <w:rFonts w:ascii="Arial" w:hAnsi="Arial" w:cs="Arial"/>
          <w:bCs/>
          <w:i/>
          <w:color w:val="000000"/>
        </w:rPr>
        <w:t>AHEVS-480</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F4A636D" w:rsidR="001E41F3" w:rsidRPr="00701490" w:rsidRDefault="00826B4A"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r>
              <w:rPr>
                <w:lang w:val="fr-FR"/>
              </w:rPr>
              <w:t xml:space="preserve">Float </w:t>
            </w:r>
            <w:r w:rsidRPr="00826B4A">
              <w:rPr>
                <w:lang w:val="fr-FR"/>
              </w:rPr>
              <w:t>conformance</w:t>
            </w:r>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00DB6A8A"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309CF64" w:rsidR="001E41F3" w:rsidRDefault="00826B4A">
            <w:pPr>
              <w:pStyle w:val="CRCoverPage"/>
              <w:spacing w:after="0"/>
              <w:ind w:left="100"/>
              <w:rPr>
                <w:noProof/>
              </w:rPr>
            </w:pPr>
            <w:r>
              <w:t>2019-</w:t>
            </w:r>
            <w:r w:rsidR="00F40C82">
              <w:t>10</w:t>
            </w:r>
            <w:r w:rsidR="00930377">
              <w:t>-</w:t>
            </w:r>
            <w:r w:rsidR="00F40C82">
              <w:t>15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non </w:t>
            </w:r>
            <w:r w:rsidR="00E577A9">
              <w:rPr>
                <w:rFonts w:cs="Arial"/>
                <w:szCs w:val="24"/>
              </w:rPr>
              <w:t>b</w:t>
            </w:r>
            <w:r w:rsidR="00826B4A">
              <w:rPr>
                <w:rFonts w:cs="Arial"/>
                <w:szCs w:val="24"/>
              </w:rPr>
              <w:t>it-exact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2E481CB" w:rsidR="001E41F3" w:rsidRDefault="00920058" w:rsidP="004A7C85">
            <w:pPr>
              <w:pStyle w:val="CRCoverPage"/>
              <w:spacing w:after="0"/>
              <w:rPr>
                <w:noProof/>
              </w:rPr>
            </w:pPr>
            <w:r>
              <w:rPr>
                <w:rFonts w:cs="Arial"/>
              </w:rPr>
              <w:t xml:space="preserve"> </w:t>
            </w:r>
            <w:r w:rsidR="00826B4A">
              <w:rPr>
                <w:rFonts w:cs="Arial"/>
              </w:rPr>
              <w:t xml:space="preserve">EVS </w:t>
            </w:r>
            <w:r w:rsidR="00DD4887">
              <w:rPr>
                <w:rFonts w:cs="Arial"/>
              </w:rPr>
              <w:t>f</w:t>
            </w:r>
            <w:r w:rsidR="00826B4A">
              <w:rPr>
                <w:rFonts w:cs="Arial"/>
              </w:rPr>
              <w:t>loat</w:t>
            </w:r>
            <w:r w:rsidR="00DD4887">
              <w:rPr>
                <w:rFonts w:cs="Arial"/>
              </w:rPr>
              <w:t>ing-point</w:t>
            </w:r>
            <w:r w:rsidR="00826B4A">
              <w:rPr>
                <w:rFonts w:cs="Arial"/>
              </w:rPr>
              <w:t xml:space="preserve"> standard </w:t>
            </w:r>
            <w:r w:rsidR="00DD4887">
              <w:rPr>
                <w:rFonts w:cs="Arial"/>
              </w:rPr>
              <w:t xml:space="preserve">TS </w:t>
            </w:r>
            <w:r w:rsidR="00826B4A">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1CAE9E80"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3" w:name="_Toc517374080"/>
      <w:bookmarkEnd w:id="2"/>
      <w:r w:rsidRPr="00567C27">
        <w:t>1</w:t>
      </w:r>
      <w:r w:rsidRPr="00567C27">
        <w:tab/>
        <w:t>Scope</w:t>
      </w:r>
      <w:bookmarkEnd w:id="3"/>
    </w:p>
    <w:p w14:paraId="36CE1B00" w14:textId="48413FAF"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4" w:author="Author">
        <w:r w:rsidR="00D74D82" w:rsidDel="00D74D82">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5"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6" w:name="_Toc3729887"/>
      <w:r w:rsidRPr="00567C27">
        <w:t>2</w:t>
      </w:r>
      <w:r w:rsidRPr="00567C27">
        <w:tab/>
        <w:t>References</w:t>
      </w:r>
      <w:bookmarkEnd w:id="6"/>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446251B" w:rsidR="003A0EE2" w:rsidRDefault="003A0EE2" w:rsidP="003A0EE2">
      <w:pPr>
        <w:pStyle w:val="EX"/>
        <w:rPr>
          <w:ins w:id="7" w:author="Author"/>
          <w:lang w:val="en-US"/>
        </w:rPr>
      </w:pPr>
      <w:ins w:id="8" w:author="Author">
        <w:r>
          <w:rPr>
            <w:lang w:val="en-US"/>
          </w:rPr>
          <w:t>[13]</w:t>
        </w:r>
        <w:r>
          <w:rPr>
            <w:lang w:val="en-US"/>
          </w:rPr>
          <w:tab/>
          <w:t>3GPP TS 26.406</w:t>
        </w:r>
        <w:r w:rsidR="00B415B4">
          <w:rPr>
            <w:lang w:val="en-US"/>
          </w:rPr>
          <w:t>:</w:t>
        </w:r>
        <w:r>
          <w:rPr>
            <w:lang w:val="en-US"/>
          </w:rPr>
          <w:t xml:space="preserve"> </w:t>
        </w:r>
        <w:r w:rsidR="00765228">
          <w:rPr>
            <w:lang w:val="en-US"/>
          </w:rPr>
          <w:t>"</w:t>
        </w:r>
        <w:r w:rsidRPr="00396F1F">
          <w:rPr>
            <w:lang w:val="en-US"/>
          </w:rPr>
          <w:t>General audio codec audio processing functions; Enhanced aacPlus general audio codec; Conformance testing</w:t>
        </w:r>
        <w:r w:rsidR="00765228">
          <w:rPr>
            <w:lang w:val="en-US"/>
          </w:rPr>
          <w:t>"</w:t>
        </w:r>
        <w:r>
          <w:rPr>
            <w:lang w:val="en-US"/>
          </w:rPr>
          <w:t>, v13.0.0</w:t>
        </w:r>
      </w:ins>
    </w:p>
    <w:p w14:paraId="0E6ECAA5" w14:textId="28C7CE68" w:rsidR="00333809" w:rsidRDefault="003A0EE2" w:rsidP="003A0EE2">
      <w:pPr>
        <w:pStyle w:val="EX"/>
        <w:rPr>
          <w:ins w:id="9" w:author="Author"/>
          <w:lang w:val="en-US"/>
        </w:rPr>
      </w:pPr>
      <w:ins w:id="10" w:author="Author">
        <w:r>
          <w:rPr>
            <w:lang w:val="en-US"/>
          </w:rPr>
          <w:t>[14]</w:t>
        </w:r>
        <w:r>
          <w:rPr>
            <w:lang w:val="en-US"/>
          </w:rPr>
          <w:tab/>
          <w:t>3GPP TS 26.274</w:t>
        </w:r>
        <w:r w:rsidR="00B415B4">
          <w:rPr>
            <w:lang w:val="en-US"/>
          </w:rPr>
          <w:t>:</w:t>
        </w:r>
        <w:r>
          <w:rPr>
            <w:lang w:val="en-US"/>
          </w:rPr>
          <w:t xml:space="preserve"> </w:t>
        </w:r>
        <w:r w:rsidR="00B415B4">
          <w:rPr>
            <w:lang w:val="en-US"/>
          </w:rPr>
          <w:t>"</w:t>
        </w:r>
        <w:r w:rsidRPr="00396F1F">
          <w:rPr>
            <w:lang w:val="en-US"/>
          </w:rPr>
          <w:t>Audio codec processing functions; Extended Adaptive Multi-Rate - Wideband (AMR-WB+) speech codec; Conformance testing</w:t>
        </w:r>
        <w:r w:rsidR="00B415B4">
          <w:rPr>
            <w:lang w:val="en-US"/>
          </w:rPr>
          <w:t>"</w:t>
        </w:r>
        <w:r>
          <w:rPr>
            <w:lang w:val="en-US"/>
          </w:rPr>
          <w:t>, v13.0.0</w:t>
        </w:r>
      </w:ins>
    </w:p>
    <w:p w14:paraId="5F4FCA54" w14:textId="2269005D" w:rsidR="008510AE" w:rsidRDefault="008510AE" w:rsidP="003A0EE2">
      <w:pPr>
        <w:pStyle w:val="EX"/>
        <w:rPr>
          <w:ins w:id="11" w:author="Author"/>
          <w:lang w:val="en-US"/>
        </w:rPr>
      </w:pPr>
      <w:ins w:id="12" w:author="Author">
        <w:r>
          <w:rPr>
            <w:lang w:val="en-US"/>
          </w:rPr>
          <w:lastRenderedPageBreak/>
          <w:t>[15]</w:t>
        </w:r>
        <w:r>
          <w:rPr>
            <w:lang w:val="en-US"/>
          </w:rPr>
          <w:tab/>
          <w:t xml:space="preserve">3GPP TS 26.952: </w:t>
        </w:r>
        <w:r w:rsidR="00B415B4">
          <w:rPr>
            <w:lang w:val="en-US"/>
          </w:rPr>
          <w:t>"</w:t>
        </w:r>
        <w:r w:rsidR="002B4E42">
          <w:rPr>
            <w:lang w:val="en-US"/>
          </w:rPr>
          <w:t>Codec for Enhanced Voice Services (EVS); Performance Characterization</w:t>
        </w:r>
        <w:r w:rsidR="00B415B4">
          <w:rPr>
            <w:lang w:val="en-US"/>
          </w:rPr>
          <w:t>"</w:t>
        </w:r>
        <w:r w:rsidR="002B4E42">
          <w:rPr>
            <w:lang w:val="en-US"/>
          </w:rPr>
          <w:t>.</w:t>
        </w:r>
      </w:ins>
    </w:p>
    <w:p w14:paraId="3196324F" w14:textId="44B6A019" w:rsidR="00D0008D" w:rsidRDefault="00D0008D" w:rsidP="00D0008D">
      <w:pPr>
        <w:pStyle w:val="EX"/>
        <w:rPr>
          <w:ins w:id="13" w:author="Author"/>
        </w:rPr>
      </w:pPr>
      <w:ins w:id="14" w:author="Author">
        <w:r>
          <w:t>[16]</w:t>
        </w:r>
        <w:r>
          <w:tab/>
          <w:t xml:space="preserve">ITU-T Recommendation P.863 (03/2018): </w:t>
        </w:r>
        <w:r>
          <w:rPr>
            <w:color w:val="000000"/>
          </w:rPr>
          <w:t>"</w:t>
        </w:r>
        <w:r>
          <w:t>Perceptual objective listening quality assessment</w:t>
        </w:r>
        <w:r>
          <w:rPr>
            <w:color w:val="000000"/>
          </w:rPr>
          <w:t>"</w:t>
        </w:r>
        <w:r>
          <w:t>.</w:t>
        </w:r>
      </w:ins>
    </w:p>
    <w:p w14:paraId="2D28A6B7" w14:textId="22814983" w:rsidR="00C616D1" w:rsidRDefault="00C616D1" w:rsidP="00D0008D">
      <w:pPr>
        <w:pStyle w:val="EX"/>
        <w:rPr>
          <w:ins w:id="15" w:author="Author"/>
        </w:rPr>
      </w:pPr>
      <w:ins w:id="16" w:author="Author">
        <w:r>
          <w:t>[17]</w:t>
        </w:r>
        <w:r>
          <w:tab/>
          <w:t>ITU-T Recommendation P.501 (03/2017): "Test signals for use in telephonometry".</w:t>
        </w:r>
      </w:ins>
    </w:p>
    <w:p w14:paraId="16F434B1" w14:textId="77777777" w:rsidR="00D0008D" w:rsidRPr="00D0008D" w:rsidRDefault="00D0008D" w:rsidP="003A0EE2">
      <w:pPr>
        <w:pStyle w:val="EX"/>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t>End of First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Default="00BA4ADD" w:rsidP="00BA4ADD">
      <w:pPr>
        <w:pStyle w:val="Heading1"/>
        <w:rPr>
          <w:ins w:id="17" w:author="Author"/>
          <w:lang w:eastAsia="ja-JP"/>
        </w:rPr>
      </w:pPr>
      <w:bookmarkStart w:id="18" w:name="_Toc517374098"/>
      <w:r w:rsidRPr="00567C27">
        <w:rPr>
          <w:lang w:eastAsia="ja-JP"/>
        </w:rPr>
        <w:t>7</w:t>
      </w:r>
      <w:r w:rsidRPr="00567C27">
        <w:tab/>
      </w:r>
      <w:r w:rsidRPr="00567C27">
        <w:rPr>
          <w:rFonts w:hint="eastAsia"/>
          <w:lang w:eastAsia="ja-JP"/>
        </w:rPr>
        <w:t>Conformance Testing</w:t>
      </w:r>
      <w:bookmarkEnd w:id="18"/>
    </w:p>
    <w:p w14:paraId="74B21741" w14:textId="77777777" w:rsidR="009E3190" w:rsidRDefault="006F3B1F" w:rsidP="009E3190">
      <w:pPr>
        <w:pStyle w:val="Heading2"/>
        <w:rPr>
          <w:ins w:id="19" w:author="Author"/>
        </w:rPr>
      </w:pPr>
      <w:del w:id="20" w:author="Author">
        <w:r w:rsidRPr="00567C27" w:rsidDel="009E3190">
          <w:delText>Conformance Testing is for further study.</w:delText>
        </w:r>
      </w:del>
    </w:p>
    <w:p w14:paraId="1CA4F5C7" w14:textId="6F3317B0" w:rsidR="009E3190" w:rsidRPr="001B63F9" w:rsidRDefault="009E3190" w:rsidP="009E3190">
      <w:pPr>
        <w:pStyle w:val="Heading2"/>
        <w:rPr>
          <w:ins w:id="21" w:author="Author"/>
        </w:rPr>
      </w:pPr>
      <w:ins w:id="22" w:author="Author">
        <w:r w:rsidRPr="001B63F9">
          <w:t xml:space="preserve">7.1 Bit-exact </w:t>
        </w:r>
        <w:r>
          <w:t>C</w:t>
        </w:r>
        <w:r w:rsidRPr="001B63F9">
          <w:t>onformance</w:t>
        </w:r>
      </w:ins>
    </w:p>
    <w:p w14:paraId="7F759214" w14:textId="77777777" w:rsidR="009E3190" w:rsidRDefault="009E3190" w:rsidP="009E3190">
      <w:pPr>
        <w:rPr>
          <w:ins w:id="23" w:author="Author"/>
        </w:rPr>
      </w:pPr>
      <w:ins w:id="24" w:author="Author">
        <w:r>
          <w:t>In the scripts mentioned in clause 6, bit-exactness tests between the output sequences and test sequences are performed. If all the test sequences (decoded &amp; bit-streams) are bit-exact, then the implementation is considered conformant for 3GPP services. This applies for all implementations based on TS 26.442, TS 26.443 or TS 26.452.</w:t>
        </w:r>
      </w:ins>
    </w:p>
    <w:p w14:paraId="5C7211B5" w14:textId="77777777" w:rsidR="009E3190" w:rsidRPr="001B63F9" w:rsidRDefault="009E3190" w:rsidP="009E3190">
      <w:pPr>
        <w:pStyle w:val="Heading2"/>
        <w:rPr>
          <w:ins w:id="25" w:author="Author"/>
        </w:rPr>
      </w:pPr>
      <w:ins w:id="26" w:author="Author">
        <w:r w:rsidRPr="001B63F9">
          <w:t>7.2 Non-Bit-exact</w:t>
        </w:r>
        <w:r>
          <w:t xml:space="preserve"> Conformance</w:t>
        </w:r>
      </w:ins>
    </w:p>
    <w:p w14:paraId="1F1E441E" w14:textId="77777777" w:rsidR="009E3190" w:rsidRPr="001B63F9" w:rsidRDefault="009E3190" w:rsidP="009E3190">
      <w:pPr>
        <w:pStyle w:val="Heading3"/>
        <w:rPr>
          <w:ins w:id="27" w:author="Author"/>
        </w:rPr>
      </w:pPr>
      <w:ins w:id="28" w:author="Author">
        <w:r w:rsidRPr="001B63F9">
          <w:t>7.2.1 Overview</w:t>
        </w:r>
      </w:ins>
    </w:p>
    <w:p w14:paraId="6727F3EF" w14:textId="77777777" w:rsidR="009E3190" w:rsidRDefault="009E3190" w:rsidP="009E3190">
      <w:pPr>
        <w:rPr>
          <w:ins w:id="29" w:author="Author"/>
        </w:rPr>
      </w:pPr>
      <w:ins w:id="30" w:author="Author">
        <w:r>
          <w:t xml:space="preserve">In case an implementation based on floating–point code (TS 26.443) is </w:t>
        </w:r>
        <w:r w:rsidRPr="005C71FD">
          <w:t xml:space="preserve">used, </w:t>
        </w:r>
        <w:r w:rsidRPr="004A2312">
          <w:t>t</w:t>
        </w:r>
        <w:r>
          <w:t xml:space="preserve">he outputs might not be bit-exact to the test sequences and in this case non bit-exact conformance shall be used. This conformance process is defined here. </w:t>
        </w:r>
      </w:ins>
    </w:p>
    <w:p w14:paraId="02C60B25" w14:textId="77777777" w:rsidR="009E3190" w:rsidRDefault="009E3190" w:rsidP="009E3190">
      <w:pPr>
        <w:rPr>
          <w:ins w:id="31" w:author="Author"/>
        </w:rPr>
      </w:pPr>
      <w:ins w:id="32" w:author="Author">
        <w:r>
          <w:t>A floating-point implementation is obtained by compiling the code in TS 26.443 with no algorithmic change, with specific platform options and optimizations. This implementation is then tested for conformance using three specific tests:</w:t>
        </w:r>
      </w:ins>
    </w:p>
    <w:p w14:paraId="02A62C77" w14:textId="77777777" w:rsidR="009E3190" w:rsidRPr="00394D2E" w:rsidRDefault="009E3190" w:rsidP="009E3190">
      <w:pPr>
        <w:pStyle w:val="B1"/>
        <w:rPr>
          <w:ins w:id="33" w:author="Author"/>
        </w:rPr>
      </w:pPr>
      <w:ins w:id="34" w:author="Author">
        <w:r>
          <w:t xml:space="preserve"> </w:t>
        </w:r>
        <w:r w:rsidRPr="00394D2E">
          <w:t>-</w:t>
        </w:r>
        <w:r w:rsidRPr="00394D2E">
          <w:tab/>
          <w:t xml:space="preserve">Decoder test </w:t>
        </w:r>
        <w:r>
          <w:t>comparing the implementation</w:t>
        </w:r>
        <w:r w:rsidRPr="00394D2E">
          <w:t xml:space="preserve"> decoder with TS 26.443 decoder.</w:t>
        </w:r>
      </w:ins>
    </w:p>
    <w:p w14:paraId="3C04702E" w14:textId="77777777" w:rsidR="009E3190" w:rsidRPr="00394D2E" w:rsidRDefault="009E3190" w:rsidP="009E3190">
      <w:pPr>
        <w:pStyle w:val="B1"/>
        <w:rPr>
          <w:ins w:id="35" w:author="Author"/>
        </w:rPr>
      </w:pPr>
      <w:ins w:id="36" w:author="Author">
        <w:r w:rsidRPr="00394D2E">
          <w:t>-</w:t>
        </w:r>
        <w:r w:rsidRPr="00394D2E">
          <w:tab/>
          <w:t xml:space="preserve">Encoder test comparing </w:t>
        </w:r>
        <w:r>
          <w:t>the implementation</w:t>
        </w:r>
        <w:r w:rsidRPr="00394D2E">
          <w:t xml:space="preserve"> encoder with TS 26.443 encoder.</w:t>
        </w:r>
      </w:ins>
    </w:p>
    <w:p w14:paraId="11505FDD" w14:textId="77777777" w:rsidR="009E3190" w:rsidRPr="00394D2E" w:rsidRDefault="009E3190" w:rsidP="009E3190">
      <w:pPr>
        <w:pStyle w:val="B1"/>
        <w:rPr>
          <w:ins w:id="37" w:author="Author"/>
        </w:rPr>
      </w:pPr>
      <w:ins w:id="38" w:author="Author">
        <w:r w:rsidRPr="00394D2E">
          <w:t>-</w:t>
        </w:r>
        <w:r w:rsidRPr="00394D2E">
          <w:tab/>
          <w:t xml:space="preserve">MOS-LQO verification comparing </w:t>
        </w:r>
        <w:r>
          <w:t xml:space="preserve">the </w:t>
        </w:r>
        <w:r w:rsidRPr="00394D2E">
          <w:t>implementation</w:t>
        </w:r>
        <w:r>
          <w:t xml:space="preserve"> </w:t>
        </w:r>
        <w:r w:rsidRPr="00394D2E">
          <w:t>with TS 26.442 implementation.</w:t>
        </w:r>
      </w:ins>
    </w:p>
    <w:p w14:paraId="537A543C" w14:textId="77777777" w:rsidR="009E3190" w:rsidRDefault="009E3190" w:rsidP="009E3190">
      <w:pPr>
        <w:rPr>
          <w:ins w:id="39" w:author="Author"/>
        </w:rPr>
      </w:pPr>
      <w:ins w:id="40" w:author="Auth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41" w:author="Author"/>
        </w:rPr>
      </w:pPr>
      <w:ins w:id="42" w:author="Author">
        <w:r>
          <w:t xml:space="preserve">Figure </w:t>
        </w:r>
        <w:r w:rsidRPr="001B3F9B">
          <w:t>7.1</w:t>
        </w:r>
        <w:r>
          <w:t xml:space="preserve"> shows the flow chart of the non bit-exact conformance process.</w:t>
        </w:r>
      </w:ins>
    </w:p>
    <w:p w14:paraId="3A052BBF" w14:textId="77777777" w:rsidR="009E3190" w:rsidRDefault="009E3190" w:rsidP="009E3190">
      <w:pPr>
        <w:pStyle w:val="TH"/>
        <w:rPr>
          <w:ins w:id="43" w:author="Author"/>
          <w:lang w:val="en-US"/>
        </w:rPr>
      </w:pPr>
      <w:ins w:id="44" w:author="Auth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9E3190">
      <w:pPr>
        <w:pStyle w:val="TH"/>
        <w:rPr>
          <w:ins w:id="45" w:author="Author"/>
          <w:lang w:val="en-US"/>
        </w:rPr>
      </w:pPr>
      <w:ins w:id="46" w:author="Author">
        <w:r w:rsidRPr="001B63F9">
          <w:rPr>
            <w:lang w:val="en-US"/>
          </w:rPr>
          <w:t xml:space="preserve">Figure </w:t>
        </w:r>
        <w:r>
          <w:rPr>
            <w:lang w:val="en-US"/>
          </w:rPr>
          <w:t>7.1</w:t>
        </w:r>
        <w:r w:rsidRPr="001B63F9">
          <w:rPr>
            <w:lang w:val="en-US"/>
          </w:rPr>
          <w:t>: Non bit-exact conformance process</w:t>
        </w:r>
      </w:ins>
    </w:p>
    <w:p w14:paraId="12C81351" w14:textId="77777777" w:rsidR="009E3190" w:rsidRPr="00414CD1" w:rsidRDefault="009E3190" w:rsidP="009E3190">
      <w:pPr>
        <w:pStyle w:val="Heading3"/>
        <w:rPr>
          <w:ins w:id="47" w:author="Author"/>
        </w:rPr>
      </w:pPr>
      <w:ins w:id="48" w:author="Author">
        <w:r w:rsidRPr="00414CD1">
          <w:t>7.2.2 Running the Tests</w:t>
        </w:r>
      </w:ins>
    </w:p>
    <w:p w14:paraId="2099CD30" w14:textId="77777777" w:rsidR="009E3190" w:rsidRDefault="009E3190" w:rsidP="009E3190">
      <w:pPr>
        <w:rPr>
          <w:ins w:id="49" w:author="Author"/>
        </w:rPr>
      </w:pPr>
      <w:ins w:id="50" w:author="Author">
        <w:r>
          <w:t xml:space="preserve">The executables and scripts to run the tests are included in the ZIP of the floating-point test sequences. Annex </w:t>
        </w:r>
        <w:r w:rsidRPr="00E6287C">
          <w:t>B</w:t>
        </w:r>
        <w:r>
          <w:t xml:space="preserve"> provides more details on the tests. </w:t>
        </w:r>
        <w:r w:rsidRPr="001715A1">
          <w:t xml:space="preserve">In the case of discrepancy between the </w:t>
        </w:r>
        <w:r>
          <w:t>procedure</w:t>
        </w:r>
        <w:r w:rsidRPr="001715A1">
          <w:t xml:space="preserve"> described in </w:t>
        </w:r>
        <w:r>
          <w:t>Annex B</w:t>
        </w:r>
        <w:r w:rsidRPr="001715A1">
          <w:t xml:space="preserve"> and </w:t>
        </w:r>
        <w:r>
          <w:t xml:space="preserve">the scripts provided in the ZIP file, </w:t>
        </w:r>
        <w:r w:rsidRPr="001715A1">
          <w:t xml:space="preserve">the </w:t>
        </w:r>
        <w:r>
          <w:t>scripts provided</w:t>
        </w:r>
        <w:r w:rsidRPr="001715A1">
          <w:t xml:space="preserve"> prevail.</w:t>
        </w:r>
      </w:ins>
    </w:p>
    <w:p w14:paraId="4C2E0C5B" w14:textId="00DA9C64" w:rsidR="00117AFC" w:rsidRPr="005C71FD" w:rsidRDefault="00117AFC" w:rsidP="00117AFC">
      <w:pPr>
        <w:rPr>
          <w:ins w:id="51" w:author="Author"/>
          <w:lang w:val="en-US"/>
        </w:rPr>
      </w:pPr>
      <w:ins w:id="52" w:author="Author">
        <w:r>
          <w:rPr>
            <w:lang w:val="en-US"/>
          </w:rPr>
          <w:t xml:space="preserve">For the encoder and decoder tests, instructions on how to run the tests are contained in the text file testvec\Readme.md. The tests require an additional tool, </w:t>
        </w:r>
        <w:r w:rsidR="00DA6C59">
          <w:rPr>
            <w:lang w:val="en-US"/>
          </w:rPr>
          <w:t>ResampA</w:t>
        </w:r>
        <w:r>
          <w:rPr>
            <w:lang w:val="en-US"/>
          </w:rPr>
          <w:t>udio.exe</w:t>
        </w:r>
        <w:r w:rsidR="003F2223">
          <w:rPr>
            <w:lang w:val="en-US"/>
          </w:rPr>
          <w:t xml:space="preserve"> (i</w:t>
        </w:r>
        <w:r>
          <w:rPr>
            <w:lang w:val="en-US"/>
          </w:rPr>
          <w:t xml:space="preserve">nstructions on how to download it are </w:t>
        </w:r>
        <w:r w:rsidR="007966B5">
          <w:rPr>
            <w:lang w:val="en-US"/>
          </w:rPr>
          <w:t>contained</w:t>
        </w:r>
        <w:r>
          <w:rPr>
            <w:lang w:val="en-US"/>
          </w:rPr>
          <w:t xml:space="preserve"> in the Readme file</w:t>
        </w:r>
        <w:r w:rsidR="003F2223">
          <w:rPr>
            <w:lang w:val="en-US"/>
          </w:rPr>
          <w:t>)</w:t>
        </w:r>
        <w:r>
          <w:rPr>
            <w:lang w:val="en-US"/>
          </w:rPr>
          <w:t xml:space="preserve">. The decoder and encoder tests </w:t>
        </w:r>
        <w:r w:rsidR="00C46025">
          <w:rPr>
            <w:lang w:val="en-US"/>
          </w:rPr>
          <w:t>are run</w:t>
        </w:r>
        <w:r>
          <w:rPr>
            <w:lang w:val="en-US"/>
          </w:rPr>
          <w:t xml:space="preserve"> </w:t>
        </w:r>
        <w:r w:rsidR="00C46025">
          <w:rPr>
            <w:lang w:val="en-US"/>
          </w:rPr>
          <w:t xml:space="preserve">by </w:t>
        </w:r>
        <w:r>
          <w:rPr>
            <w:lang w:val="en-US"/>
          </w:rPr>
          <w:t>execut</w:t>
        </w:r>
        <w:r w:rsidR="00C46025">
          <w:rPr>
            <w:lang w:val="en-US"/>
          </w:rPr>
          <w:t>ing</w:t>
        </w:r>
        <w:r>
          <w:rPr>
            <w:lang w:val="en-US"/>
          </w:rPr>
          <w:t xml:space="preserve"> two Bourne-Shell scripts:</w:t>
        </w:r>
      </w:ins>
    </w:p>
    <w:p w14:paraId="1D9CCDE3" w14:textId="303C6805" w:rsidR="00117AFC" w:rsidRPr="0027605F" w:rsidRDefault="00117AFC" w:rsidP="003F2223">
      <w:pPr>
        <w:pStyle w:val="B1"/>
        <w:numPr>
          <w:ilvl w:val="0"/>
          <w:numId w:val="5"/>
        </w:numPr>
        <w:rPr>
          <w:ins w:id="53" w:author="Author"/>
        </w:rPr>
      </w:pPr>
      <w:ins w:id="54" w:author="Author">
        <w:r w:rsidRPr="0027605F">
          <w:t>Readme_dec_snr.sh</w:t>
        </w:r>
        <w:r>
          <w:t>.txt:</w:t>
        </w:r>
        <w:r w:rsidRPr="0027605F">
          <w:t xml:space="preserve"> batch file describes how to run the decoder test</w:t>
        </w:r>
      </w:ins>
    </w:p>
    <w:p w14:paraId="2393343D" w14:textId="03D6EC7D" w:rsidR="00117AFC" w:rsidRPr="005C71FD" w:rsidRDefault="00117AFC" w:rsidP="003F2223">
      <w:pPr>
        <w:pStyle w:val="B1"/>
        <w:numPr>
          <w:ilvl w:val="0"/>
          <w:numId w:val="5"/>
        </w:numPr>
        <w:rPr>
          <w:ins w:id="55" w:author="Author"/>
        </w:rPr>
      </w:pPr>
      <w:ins w:id="56" w:author="Author">
        <w:r w:rsidRPr="0027605F">
          <w:t>Readme_enc_sh</w:t>
        </w:r>
        <w:r>
          <w:t>.txt:</w:t>
        </w:r>
        <w:r w:rsidRPr="0027605F">
          <w:t xml:space="preserve"> batch file describes how to run the encoder test</w:t>
        </w:r>
      </w:ins>
    </w:p>
    <w:p w14:paraId="6147D988" w14:textId="77777777" w:rsidR="00117AFC" w:rsidRDefault="00117AFC" w:rsidP="00117AFC">
      <w:pPr>
        <w:rPr>
          <w:ins w:id="57" w:author="Author"/>
          <w:lang w:val="en-US"/>
        </w:rPr>
      </w:pPr>
      <w:ins w:id="58" w:author="Author">
        <w:r>
          <w:rPr>
            <w:lang w:val="en-US"/>
          </w:rPr>
          <w:t>The reference files for SNR and MLD encoder and decoder tests are also included in the zip file.</w:t>
        </w:r>
      </w:ins>
    </w:p>
    <w:p w14:paraId="1C711A4A" w14:textId="77777777" w:rsidR="00117AFC" w:rsidRDefault="00117AFC" w:rsidP="00117AFC">
      <w:pPr>
        <w:rPr>
          <w:ins w:id="59" w:author="Author"/>
          <w:lang w:val="en-US"/>
        </w:rPr>
      </w:pPr>
      <w:ins w:id="60" w:author="Author">
        <w:r>
          <w:rPr>
            <w:lang w:val="en-US"/>
          </w:rPr>
          <w:t xml:space="preserve">For the MOS-LQO verification, instructions on how to run the </w:t>
        </w:r>
        <w:r w:rsidRPr="00014AEF">
          <w:rPr>
            <w:lang w:val="en-US"/>
          </w:rPr>
          <w:t xml:space="preserve">test are contained in the text file </w:t>
        </w:r>
        <w:r>
          <w:rPr>
            <w:lang w:val="en-US"/>
          </w:rPr>
          <w:t>mos-lqo\</w:t>
        </w:r>
        <w:r w:rsidRPr="00014AEF">
          <w:rPr>
            <w:lang w:val="en-US"/>
          </w:rPr>
          <w:t>README.md</w:t>
        </w:r>
        <w:r w:rsidRPr="00F751BC">
          <w:rPr>
            <w:lang w:val="en-US"/>
          </w:rPr>
          <w:t>.</w:t>
        </w:r>
        <w:r>
          <w:rPr>
            <w:lang w:val="en-US"/>
          </w:rPr>
          <w:t xml:space="preserve"> The test is run by executing the mos-lqo.py Python</w:t>
        </w:r>
        <w:r w:rsidRPr="00BD18A3">
          <w:rPr>
            <w:vertAlign w:val="superscript"/>
            <w:lang w:val="en-US"/>
          </w:rPr>
          <w:t>®</w:t>
        </w:r>
        <w:r>
          <w:rPr>
            <w:lang w:val="en-US"/>
          </w:rPr>
          <w:t xml:space="preserve"> script, which in turn executes several Bourne-Shell scripts.</w:t>
        </w:r>
        <w:r w:rsidRPr="00F751BC">
          <w:rPr>
            <w:lang w:val="en-US"/>
          </w:rPr>
          <w:t xml:space="preserve"> </w:t>
        </w:r>
        <w:r>
          <w:rPr>
            <w:lang w:val="en-US"/>
          </w:rPr>
          <w:t xml:space="preserve">The test requires additional tools: </w:t>
        </w:r>
      </w:ins>
    </w:p>
    <w:p w14:paraId="3A0A413B" w14:textId="0E7BDC2E" w:rsidR="00117AFC" w:rsidRPr="00BD18A3" w:rsidRDefault="00117AFC" w:rsidP="003F2223">
      <w:pPr>
        <w:pStyle w:val="B1"/>
        <w:numPr>
          <w:ilvl w:val="0"/>
          <w:numId w:val="5"/>
        </w:numPr>
        <w:rPr>
          <w:ins w:id="61" w:author="Author"/>
          <w:lang w:val="en-US"/>
        </w:rPr>
      </w:pPr>
      <w:ins w:id="62" w:author="Author">
        <w:r w:rsidRPr="00BD18A3">
          <w:rPr>
            <w:lang w:val="en-US"/>
          </w:rPr>
          <w:t>P.863 [16] implementation, e.g. POLQA™ (need to cont</w:t>
        </w:r>
        <w:r>
          <w:rPr>
            <w:lang w:val="en-US"/>
          </w:rPr>
          <w:t>act vendor to obtain a license)</w:t>
        </w:r>
      </w:ins>
    </w:p>
    <w:p w14:paraId="36753EB0" w14:textId="477ACEFA" w:rsidR="00117AFC" w:rsidRDefault="00722D0D" w:rsidP="003F2223">
      <w:pPr>
        <w:pStyle w:val="B1"/>
        <w:numPr>
          <w:ilvl w:val="0"/>
          <w:numId w:val="5"/>
        </w:numPr>
        <w:rPr>
          <w:ins w:id="63" w:author="Author"/>
          <w:lang w:val="en-US"/>
        </w:rPr>
      </w:pPr>
      <w:ins w:id="64" w:author="Author">
        <w:r>
          <w:rPr>
            <w:lang w:val="en-US"/>
          </w:rPr>
          <w:t>C</w:t>
        </w:r>
        <w:r w:rsidR="00117AFC">
          <w:rPr>
            <w:lang w:val="en-US"/>
          </w:rPr>
          <w:t>opy</w:t>
        </w:r>
        <w:r>
          <w:rPr>
            <w:lang w:val="en-US"/>
          </w:rPr>
          <w:t>A</w:t>
        </w:r>
        <w:r w:rsidR="00117AFC">
          <w:rPr>
            <w:lang w:val="en-US"/>
          </w:rPr>
          <w:t xml:space="preserve">udio.exe (instructions on how to download it are </w:t>
        </w:r>
        <w:r w:rsidR="00D95E07">
          <w:rPr>
            <w:lang w:val="en-US"/>
          </w:rPr>
          <w:t>contained</w:t>
        </w:r>
        <w:r w:rsidR="00117AFC">
          <w:rPr>
            <w:lang w:val="en-US"/>
          </w:rPr>
          <w:t xml:space="preserve"> in the Readme file)</w:t>
        </w:r>
      </w:ins>
    </w:p>
    <w:p w14:paraId="1CAF5CDB" w14:textId="5D40BA84" w:rsidR="009E3190" w:rsidRPr="005C71FD" w:rsidRDefault="00C616D1" w:rsidP="009E3190">
      <w:pPr>
        <w:rPr>
          <w:ins w:id="65" w:author="Author"/>
          <w:lang w:val="en-US"/>
        </w:rPr>
      </w:pPr>
      <w:ins w:id="66" w:author="Author">
        <w:r>
          <w:rPr>
            <w:lang w:val="en-US"/>
          </w:rPr>
          <w:lastRenderedPageBreak/>
          <w:t>For the MOS-LQO test a</w:t>
        </w:r>
        <w:r w:rsidR="009E3190">
          <w:rPr>
            <w:lang w:val="en-US"/>
          </w:rPr>
          <w:t>n additional database</w:t>
        </w:r>
        <w:r>
          <w:rPr>
            <w:lang w:val="en-US"/>
          </w:rPr>
          <w:t>, based on [17], [13], [14]</w:t>
        </w:r>
        <w:r w:rsidR="009E3190">
          <w:rPr>
            <w:lang w:val="en-US"/>
          </w:rPr>
          <w:t xml:space="preserve"> is used, as explained in Annex </w:t>
        </w:r>
        <w:r w:rsidR="009E3190" w:rsidRPr="00E6287C">
          <w:rPr>
            <w:lang w:val="en-US"/>
          </w:rPr>
          <w:t>B.3.2</w:t>
        </w:r>
        <w:r w:rsidR="009E3190" w:rsidRPr="00756A64">
          <w:rPr>
            <w:lang w:val="en-US"/>
          </w:rPr>
          <w:t>.</w:t>
        </w:r>
      </w:ins>
    </w:p>
    <w:p w14:paraId="0E8A0AD0" w14:textId="77777777" w:rsidR="009E3190" w:rsidRDefault="009E3190" w:rsidP="009E3190">
      <w:pPr>
        <w:rPr>
          <w:ins w:id="67" w:author="Author"/>
          <w:lang w:val="en-US"/>
        </w:rPr>
      </w:pPr>
      <w:ins w:id="68" w:author="Author">
        <w:r>
          <w:rPr>
            <w:lang w:val="en-US"/>
          </w:rPr>
          <w:t>The implementation will be declared conformant if all three tests (encoder, decoder, MOS-LQO) are passed.</w:t>
        </w:r>
      </w:ins>
    </w:p>
    <w:p w14:paraId="1757C172" w14:textId="77777777" w:rsidR="009E3190" w:rsidRPr="00DA6C59" w:rsidRDefault="009E3190" w:rsidP="00E6287C">
      <w:pPr>
        <w:rPr>
          <w:lang w:val="en-US"/>
        </w:rPr>
      </w:pPr>
    </w:p>
    <w:p w14:paraId="786BFEB7" w14:textId="77777777" w:rsidR="00733BD0" w:rsidRPr="00115471" w:rsidRDefault="00733BD0" w:rsidP="00733BD0">
      <w:pPr>
        <w:rPr>
          <w:b/>
          <w:bCs/>
          <w:noProof/>
          <w:color w:val="800080"/>
          <w:lang w:val="en-US"/>
        </w:rPr>
      </w:pPr>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0F19104C" w14:textId="77777777" w:rsidR="002B17F1" w:rsidRDefault="002B17F1" w:rsidP="002B17F1">
      <w:pPr>
        <w:rPr>
          <w:ins w:id="69" w:author="Author"/>
          <w:b/>
          <w:bCs/>
          <w:noProof/>
          <w:color w:val="800080"/>
        </w:rPr>
      </w:pPr>
    </w:p>
    <w:p w14:paraId="4F92F88B" w14:textId="77777777" w:rsidR="002B17F1" w:rsidRPr="002943B4" w:rsidRDefault="002B17F1" w:rsidP="002B17F1">
      <w:pPr>
        <w:pStyle w:val="Heading1"/>
        <w:rPr>
          <w:ins w:id="70" w:author="Author"/>
          <w:lang w:val="en-US"/>
        </w:rPr>
      </w:pPr>
      <w:ins w:id="71" w:author="Author">
        <w:r w:rsidRPr="002943B4">
          <w:rPr>
            <w:lang w:val="en-US"/>
          </w:rPr>
          <w:t xml:space="preserve">Annex </w:t>
        </w:r>
        <w:r>
          <w:rPr>
            <w:lang w:val="en-US"/>
          </w:rPr>
          <w:t>B</w:t>
        </w:r>
        <w:r w:rsidRPr="002943B4">
          <w:rPr>
            <w:lang w:val="en-US"/>
          </w:rPr>
          <w:t>: Tools Description</w:t>
        </w:r>
      </w:ins>
    </w:p>
    <w:p w14:paraId="5455CA88" w14:textId="77777777" w:rsidR="002B17F1" w:rsidRPr="001B63F9" w:rsidRDefault="002B17F1" w:rsidP="002B17F1">
      <w:pPr>
        <w:pStyle w:val="Heading2"/>
        <w:rPr>
          <w:ins w:id="72" w:author="Author"/>
          <w:lang w:val="en-US"/>
        </w:rPr>
      </w:pPr>
      <w:ins w:id="73" w:author="Author">
        <w:r>
          <w:rPr>
            <w:lang w:val="en-US"/>
          </w:rPr>
          <w:t xml:space="preserve">B.1 </w:t>
        </w:r>
        <w:r w:rsidRPr="001B63F9">
          <w:rPr>
            <w:lang w:val="en-US"/>
          </w:rPr>
          <w:t>Decoder Test</w:t>
        </w:r>
      </w:ins>
    </w:p>
    <w:p w14:paraId="7A479BAB" w14:textId="77777777" w:rsidR="002B17F1" w:rsidRPr="001B63F9" w:rsidRDefault="002B17F1" w:rsidP="002B17F1">
      <w:pPr>
        <w:pStyle w:val="Heading3"/>
        <w:rPr>
          <w:ins w:id="74" w:author="Author"/>
          <w:lang w:val="en-US"/>
        </w:rPr>
      </w:pPr>
      <w:bookmarkStart w:id="75" w:name="_Toc524274769"/>
      <w:ins w:id="76" w:author="Auth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75"/>
      </w:ins>
    </w:p>
    <w:p w14:paraId="282BEE47" w14:textId="77777777" w:rsidR="002B17F1" w:rsidRPr="00394D2E" w:rsidRDefault="002B17F1" w:rsidP="002B17F1">
      <w:pPr>
        <w:rPr>
          <w:ins w:id="77" w:author="Author"/>
        </w:rPr>
      </w:pPr>
      <w:ins w:id="78" w:author="Author">
        <w:r w:rsidRPr="00394D2E">
          <w:t xml:space="preserve">The reference PCM signals are taken from </w:t>
        </w:r>
        <w:r>
          <w:t xml:space="preserve">the decoded floating-point test sequences </w:t>
        </w:r>
        <w:r w:rsidRPr="00394D2E">
          <w:t>of TS 26.444. The PCM signal under test are obtained by running the floating</w:t>
        </w:r>
        <w:r>
          <w:t>-</w:t>
        </w:r>
        <w:r w:rsidRPr="00394D2E">
          <w:t xml:space="preserve">point bit-stream included in TS 26.444 through </w:t>
        </w:r>
        <w:r>
          <w:t>the Decoder under Test (Figure B.1</w:t>
        </w:r>
        <w:r w:rsidRPr="00394D2E">
          <w:t>).</w:t>
        </w:r>
        <w:r>
          <w:t xml:space="preserve"> </w:t>
        </w:r>
        <w:r w:rsidRPr="00394D2E">
          <w:t>The reference decoder is the floating-point code of TS 26.443.</w:t>
        </w:r>
      </w:ins>
    </w:p>
    <w:p w14:paraId="3860D6B6" w14:textId="77777777" w:rsidR="002B17F1" w:rsidRPr="00394D2E" w:rsidRDefault="00FD69D5" w:rsidP="002B17F1">
      <w:pPr>
        <w:pStyle w:val="TH"/>
        <w:rPr>
          <w:ins w:id="79" w:author="Author"/>
        </w:rPr>
      </w:pPr>
      <w:ins w:id="80" w:author="Autor">
        <w:r w:rsidRPr="00394D2E">
          <w:rPr>
            <w:noProof/>
          </w:rPr>
          <w:object w:dxaOrig="6951" w:dyaOrig="2491" w14:anchorId="28C0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8.05pt;height:125.45pt;mso-width-percent:0;mso-height-percent:0;mso-width-percent:0;mso-height-percent:0" o:ole="">
              <v:imagedata r:id="rId13" o:title=""/>
            </v:shape>
            <o:OLEObject Type="Embed" ProgID="Visio.Drawing.15" ShapeID="_x0000_i1029" DrawAspect="Content" ObjectID="_1632666796" r:id="rId14"/>
          </w:object>
        </w:r>
      </w:ins>
    </w:p>
    <w:p w14:paraId="7619D171" w14:textId="77777777" w:rsidR="002B17F1" w:rsidRPr="009E3190" w:rsidRDefault="002B17F1" w:rsidP="002B17F1">
      <w:pPr>
        <w:pStyle w:val="TF"/>
        <w:rPr>
          <w:ins w:id="81" w:author="Author"/>
        </w:rPr>
      </w:pPr>
      <w:ins w:id="82" w:author="Author">
        <w:r w:rsidRPr="009E3190">
          <w:t xml:space="preserve">Figure </w:t>
        </w:r>
        <w:r>
          <w:t>B.1</w:t>
        </w:r>
        <w:r w:rsidRPr="009E3190">
          <w:t>: Flow diagram for the decoder test using signal based metrics</w:t>
        </w:r>
      </w:ins>
    </w:p>
    <w:p w14:paraId="5784C746" w14:textId="77777777" w:rsidR="002B17F1" w:rsidRPr="00394D2E" w:rsidRDefault="002B17F1" w:rsidP="002B17F1">
      <w:pPr>
        <w:rPr>
          <w:ins w:id="83" w:author="Author"/>
        </w:rPr>
      </w:pPr>
      <w:ins w:id="84" w:author="Auth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85" w:author="Author"/>
        </w:rPr>
      </w:pPr>
      <w:ins w:id="86" w:author="Auth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E1320F">
        <w:trPr>
          <w:jc w:val="center"/>
          <w:ins w:id="87" w:author="Author"/>
        </w:trPr>
        <w:tc>
          <w:tcPr>
            <w:tcW w:w="2325" w:type="dxa"/>
            <w:shd w:val="clear" w:color="auto" w:fill="auto"/>
          </w:tcPr>
          <w:p w14:paraId="203F8765" w14:textId="77777777" w:rsidR="002B17F1" w:rsidRPr="009F2D03" w:rsidRDefault="002B17F1" w:rsidP="00E1320F">
            <w:pPr>
              <w:pStyle w:val="TAL"/>
              <w:rPr>
                <w:ins w:id="88" w:author="Author"/>
                <w:b/>
              </w:rPr>
            </w:pPr>
            <w:ins w:id="89" w:author="Author">
              <w:r w:rsidRPr="009F2D03">
                <w:rPr>
                  <w:b/>
                </w:rPr>
                <w:t>Sampling frequency</w:t>
              </w:r>
            </w:ins>
          </w:p>
        </w:tc>
        <w:tc>
          <w:tcPr>
            <w:tcW w:w="1800" w:type="dxa"/>
            <w:shd w:val="clear" w:color="auto" w:fill="auto"/>
          </w:tcPr>
          <w:p w14:paraId="403A01FC" w14:textId="77777777" w:rsidR="002B17F1" w:rsidRPr="009F2D03" w:rsidRDefault="002B17F1" w:rsidP="00E1320F">
            <w:pPr>
              <w:pStyle w:val="TAC"/>
              <w:rPr>
                <w:ins w:id="90" w:author="Author"/>
                <w:b/>
              </w:rPr>
            </w:pPr>
            <w:ins w:id="91" w:author="Author">
              <w:r w:rsidRPr="009F2D03">
                <w:rPr>
                  <w:b/>
                </w:rPr>
                <w:t>8000 Hz</w:t>
              </w:r>
            </w:ins>
          </w:p>
        </w:tc>
        <w:tc>
          <w:tcPr>
            <w:tcW w:w="1855" w:type="dxa"/>
            <w:shd w:val="clear" w:color="auto" w:fill="auto"/>
          </w:tcPr>
          <w:p w14:paraId="0C6B07A7" w14:textId="77777777" w:rsidR="002B17F1" w:rsidRPr="009F2D03" w:rsidRDefault="002B17F1" w:rsidP="00E1320F">
            <w:pPr>
              <w:pStyle w:val="TAC"/>
              <w:rPr>
                <w:ins w:id="92" w:author="Author"/>
                <w:b/>
              </w:rPr>
            </w:pPr>
            <w:ins w:id="93" w:author="Author">
              <w:r w:rsidRPr="009F2D03">
                <w:rPr>
                  <w:b/>
                </w:rPr>
                <w:t>16000 Hz</w:t>
              </w:r>
            </w:ins>
          </w:p>
        </w:tc>
        <w:tc>
          <w:tcPr>
            <w:tcW w:w="1939" w:type="dxa"/>
            <w:shd w:val="clear" w:color="auto" w:fill="auto"/>
          </w:tcPr>
          <w:p w14:paraId="011142C0" w14:textId="77777777" w:rsidR="002B17F1" w:rsidRPr="009F2D03" w:rsidRDefault="002B17F1" w:rsidP="00E1320F">
            <w:pPr>
              <w:pStyle w:val="TAC"/>
              <w:rPr>
                <w:ins w:id="94" w:author="Author"/>
                <w:b/>
              </w:rPr>
            </w:pPr>
            <w:ins w:id="95" w:author="Author">
              <w:r w:rsidRPr="009F2D03">
                <w:rPr>
                  <w:b/>
                </w:rPr>
                <w:t>32000 Hz</w:t>
              </w:r>
            </w:ins>
          </w:p>
        </w:tc>
        <w:tc>
          <w:tcPr>
            <w:tcW w:w="1652" w:type="dxa"/>
          </w:tcPr>
          <w:p w14:paraId="0E3A7241" w14:textId="77777777" w:rsidR="002B17F1" w:rsidRPr="009F2D03" w:rsidRDefault="002B17F1" w:rsidP="00E1320F">
            <w:pPr>
              <w:pStyle w:val="TAC"/>
              <w:rPr>
                <w:ins w:id="96" w:author="Author"/>
                <w:b/>
              </w:rPr>
            </w:pPr>
            <w:ins w:id="97" w:author="Author">
              <w:r w:rsidRPr="009F2D03">
                <w:rPr>
                  <w:b/>
                </w:rPr>
                <w:t>48000 Hz</w:t>
              </w:r>
            </w:ins>
          </w:p>
        </w:tc>
      </w:tr>
      <w:tr w:rsidR="002B17F1" w:rsidRPr="00394D2E" w14:paraId="122328DC" w14:textId="77777777" w:rsidTr="00E1320F">
        <w:trPr>
          <w:jc w:val="center"/>
          <w:ins w:id="98" w:author="Author"/>
        </w:trPr>
        <w:tc>
          <w:tcPr>
            <w:tcW w:w="2325" w:type="dxa"/>
            <w:shd w:val="clear" w:color="auto" w:fill="auto"/>
          </w:tcPr>
          <w:p w14:paraId="297D8256" w14:textId="77777777" w:rsidR="002B17F1" w:rsidRPr="00394D2E" w:rsidRDefault="002B17F1" w:rsidP="00E1320F">
            <w:pPr>
              <w:pStyle w:val="TAL"/>
              <w:rPr>
                <w:ins w:id="99" w:author="Author"/>
              </w:rPr>
            </w:pPr>
            <w:ins w:id="100" w:author="Author">
              <w:r w:rsidRPr="00394D2E">
                <w:t>Delay (samples)</w:t>
              </w:r>
            </w:ins>
          </w:p>
        </w:tc>
        <w:tc>
          <w:tcPr>
            <w:tcW w:w="1800" w:type="dxa"/>
            <w:shd w:val="clear" w:color="auto" w:fill="auto"/>
          </w:tcPr>
          <w:p w14:paraId="4EFDF548" w14:textId="77777777" w:rsidR="002B17F1" w:rsidRPr="00394D2E" w:rsidRDefault="002B17F1" w:rsidP="00E1320F">
            <w:pPr>
              <w:pStyle w:val="TAC"/>
              <w:rPr>
                <w:ins w:id="101" w:author="Author"/>
              </w:rPr>
            </w:pPr>
            <w:ins w:id="102" w:author="Author">
              <w:r w:rsidRPr="00394D2E">
                <w:t>10</w:t>
              </w:r>
            </w:ins>
          </w:p>
        </w:tc>
        <w:tc>
          <w:tcPr>
            <w:tcW w:w="1855" w:type="dxa"/>
            <w:shd w:val="clear" w:color="auto" w:fill="auto"/>
          </w:tcPr>
          <w:p w14:paraId="7FB7B567" w14:textId="77777777" w:rsidR="002B17F1" w:rsidRPr="00394D2E" w:rsidRDefault="002B17F1" w:rsidP="00E1320F">
            <w:pPr>
              <w:pStyle w:val="TAC"/>
              <w:rPr>
                <w:ins w:id="103" w:author="Author"/>
              </w:rPr>
            </w:pPr>
            <w:ins w:id="104" w:author="Author">
              <w:r w:rsidRPr="00394D2E">
                <w:t>37</w:t>
              </w:r>
            </w:ins>
          </w:p>
        </w:tc>
        <w:tc>
          <w:tcPr>
            <w:tcW w:w="1939" w:type="dxa"/>
            <w:shd w:val="clear" w:color="auto" w:fill="auto"/>
          </w:tcPr>
          <w:p w14:paraId="45B71FFC" w14:textId="77777777" w:rsidR="002B17F1" w:rsidRPr="00394D2E" w:rsidRDefault="002B17F1" w:rsidP="00E1320F">
            <w:pPr>
              <w:pStyle w:val="TAC"/>
              <w:rPr>
                <w:ins w:id="105" w:author="Author"/>
              </w:rPr>
            </w:pPr>
            <w:ins w:id="106" w:author="Author">
              <w:r w:rsidRPr="00394D2E">
                <w:t>74</w:t>
              </w:r>
            </w:ins>
          </w:p>
        </w:tc>
        <w:tc>
          <w:tcPr>
            <w:tcW w:w="1652" w:type="dxa"/>
          </w:tcPr>
          <w:p w14:paraId="1D52F239" w14:textId="77777777" w:rsidR="002B17F1" w:rsidRPr="00394D2E" w:rsidRDefault="002B17F1" w:rsidP="00E1320F">
            <w:pPr>
              <w:pStyle w:val="TAC"/>
              <w:rPr>
                <w:ins w:id="107" w:author="Author"/>
              </w:rPr>
            </w:pPr>
            <w:ins w:id="108" w:author="Author">
              <w:r w:rsidRPr="00394D2E">
                <w:t>111</w:t>
              </w:r>
            </w:ins>
          </w:p>
        </w:tc>
      </w:tr>
    </w:tbl>
    <w:p w14:paraId="69E34394" w14:textId="77777777" w:rsidR="002B17F1" w:rsidRPr="00394D2E" w:rsidRDefault="002B17F1" w:rsidP="002B17F1">
      <w:pPr>
        <w:rPr>
          <w:ins w:id="109" w:author="Author"/>
        </w:rPr>
      </w:pPr>
    </w:p>
    <w:p w14:paraId="4EA485CB" w14:textId="77777777" w:rsidR="002B17F1" w:rsidRPr="00394D2E" w:rsidRDefault="002B17F1" w:rsidP="002B17F1">
      <w:pPr>
        <w:rPr>
          <w:ins w:id="110" w:author="Author"/>
        </w:rPr>
      </w:pPr>
      <w:ins w:id="111" w:author="Auth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12" w:author="Author"/>
        </w:rPr>
      </w:pPr>
      <w:ins w:id="113" w:author="Auth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Heading3"/>
        <w:rPr>
          <w:ins w:id="114" w:author="Author"/>
        </w:rPr>
      </w:pPr>
      <w:bookmarkStart w:id="115" w:name="_Toc524274770"/>
      <w:ins w:id="116" w:author="Author">
        <w:r>
          <w:t>B</w:t>
        </w:r>
        <w:r w:rsidRPr="00115471">
          <w:t>.1.2 Metrics</w:t>
        </w:r>
      </w:ins>
    </w:p>
    <w:p w14:paraId="43F506AD" w14:textId="77777777" w:rsidR="002B17F1" w:rsidRPr="001B63F9" w:rsidRDefault="002B17F1" w:rsidP="002B17F1">
      <w:pPr>
        <w:pStyle w:val="Heading4"/>
        <w:rPr>
          <w:ins w:id="117" w:author="Author"/>
        </w:rPr>
      </w:pPr>
      <w:bookmarkStart w:id="118" w:name="_Toc524274773"/>
      <w:ins w:id="119" w:author="Author">
        <w:r>
          <w:t xml:space="preserve">B.1.2.1 </w:t>
        </w:r>
        <w:r w:rsidRPr="001B63F9">
          <w:t xml:space="preserve">RMS </w:t>
        </w:r>
        <w:r>
          <w:t>E</w:t>
        </w:r>
        <w:r w:rsidRPr="001B63F9">
          <w:t xml:space="preserve">rror </w:t>
        </w:r>
        <w:r>
          <w:t>T</w:t>
        </w:r>
        <w:r w:rsidRPr="001B63F9">
          <w:t>hreshold</w:t>
        </w:r>
        <w:bookmarkEnd w:id="118"/>
      </w:ins>
    </w:p>
    <w:p w14:paraId="2A0DE63A" w14:textId="77777777" w:rsidR="002B17F1" w:rsidRPr="00394D2E" w:rsidRDefault="002B17F1" w:rsidP="002B17F1">
      <w:pPr>
        <w:rPr>
          <w:ins w:id="120" w:author="Author"/>
        </w:rPr>
      </w:pPr>
      <w:ins w:id="121" w:author="Auth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22" w:author="Author"/>
          <w:noProof w:val="0"/>
        </w:rPr>
      </w:pPr>
      <w:ins w:id="123" w:author="Author">
        <w:r w:rsidRPr="00394D2E">
          <w:rPr>
            <w:noProof w:val="0"/>
          </w:rPr>
          <w:lastRenderedPageBreak/>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24" w:author="Author"/>
        </w:rPr>
      </w:pPr>
      <w:ins w:id="125" w:author="Auth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FD69D5" w:rsidP="002B17F1">
      <w:pPr>
        <w:pStyle w:val="EQ"/>
        <w:rPr>
          <w:ins w:id="126" w:author="Author"/>
        </w:rPr>
      </w:pPr>
      <m:oMath>
        <m:sSub>
          <m:sSubPr>
            <m:ctrlPr>
              <w:ins w:id="127" w:author="Author">
                <w:rPr>
                  <w:rFonts w:ascii="Cambria Math" w:hAnsi="Cambria Math"/>
                </w:rPr>
              </w:ins>
            </m:ctrlPr>
          </m:sSubPr>
          <m:e>
            <m:r>
              <w:ins w:id="128" w:author="Author">
                <w:rPr>
                  <w:rFonts w:ascii="Cambria Math" w:hAnsi="Cambria Math"/>
                </w:rPr>
                <m:t>T</m:t>
              </w:ins>
            </m:r>
          </m:e>
          <m:sub>
            <m:r>
              <w:ins w:id="129" w:author="Author">
                <w:rPr>
                  <w:rFonts w:ascii="Cambria Math" w:hAnsi="Cambria Math"/>
                </w:rPr>
                <m:t>RMS</m:t>
              </w:ins>
            </m:r>
          </m:sub>
        </m:sSub>
        <m:r>
          <w:ins w:id="130" w:author="Author">
            <m:rPr>
              <m:sty m:val="p"/>
            </m:rPr>
            <w:rPr>
              <w:rFonts w:ascii="Cambria Math" w:hAnsi="Cambria Math"/>
            </w:rPr>
            <m:t>=20∙</m:t>
          </w:ins>
        </m:r>
        <m:sSub>
          <m:sSubPr>
            <m:ctrlPr>
              <w:ins w:id="131" w:author="Author">
                <w:rPr>
                  <w:rFonts w:ascii="Cambria Math" w:hAnsi="Cambria Math"/>
                </w:rPr>
              </w:ins>
            </m:ctrlPr>
          </m:sSubPr>
          <m:e>
            <m:r>
              <w:ins w:id="132" w:author="Author">
                <w:rPr>
                  <w:rFonts w:ascii="Cambria Math" w:hAnsi="Cambria Math"/>
                </w:rPr>
                <m:t>log</m:t>
              </w:ins>
            </m:r>
          </m:e>
          <m:sub>
            <m:r>
              <w:ins w:id="133" w:author="Author">
                <m:rPr>
                  <m:sty m:val="p"/>
                </m:rPr>
                <w:rPr>
                  <w:rFonts w:ascii="Cambria Math" w:hAnsi="Cambria Math"/>
                </w:rPr>
                <m:t>10</m:t>
              </w:ins>
            </m:r>
          </m:sub>
        </m:sSub>
        <m:d>
          <m:dPr>
            <m:ctrlPr>
              <w:ins w:id="134" w:author="Author">
                <w:rPr>
                  <w:rFonts w:ascii="Cambria Math" w:hAnsi="Cambria Math"/>
                </w:rPr>
              </w:ins>
            </m:ctrlPr>
          </m:dPr>
          <m:e>
            <m:f>
              <m:fPr>
                <m:ctrlPr>
                  <w:ins w:id="135" w:author="Author">
                    <w:rPr>
                      <w:rFonts w:ascii="Cambria Math" w:hAnsi="Cambria Math"/>
                    </w:rPr>
                  </w:ins>
                </m:ctrlPr>
              </m:fPr>
              <m:num>
                <m:sSup>
                  <m:sSupPr>
                    <m:ctrlPr>
                      <w:ins w:id="136" w:author="Author">
                        <w:rPr>
                          <w:rFonts w:ascii="Cambria Math" w:hAnsi="Cambria Math"/>
                        </w:rPr>
                      </w:ins>
                    </m:ctrlPr>
                  </m:sSupPr>
                  <m:e>
                    <m:r>
                      <w:ins w:id="137" w:author="Author">
                        <m:rPr>
                          <m:sty m:val="p"/>
                        </m:rPr>
                        <w:rPr>
                          <w:rFonts w:ascii="Cambria Math" w:hAnsi="Cambria Math"/>
                        </w:rPr>
                        <m:t>2</m:t>
                      </w:ins>
                    </m:r>
                  </m:e>
                  <m:sup>
                    <m:r>
                      <w:ins w:id="138" w:author="Author">
                        <m:rPr>
                          <m:sty m:val="p"/>
                        </m:rPr>
                        <w:rPr>
                          <w:rFonts w:ascii="Cambria Math" w:hAnsi="Cambria Math"/>
                        </w:rPr>
                        <m:t>-</m:t>
                      </w:ins>
                    </m:r>
                    <m:d>
                      <m:dPr>
                        <m:ctrlPr>
                          <w:ins w:id="139" w:author="Author">
                            <w:rPr>
                              <w:rFonts w:ascii="Cambria Math" w:hAnsi="Cambria Math"/>
                            </w:rPr>
                          </w:ins>
                        </m:ctrlPr>
                      </m:dPr>
                      <m:e>
                        <m:r>
                          <w:ins w:id="140" w:author="Author">
                            <w:rPr>
                              <w:rFonts w:ascii="Cambria Math" w:hAnsi="Cambria Math"/>
                            </w:rPr>
                            <m:t>K</m:t>
                          </w:ins>
                        </m:r>
                        <m:r>
                          <w:ins w:id="141" w:author="Author">
                            <m:rPr>
                              <m:sty m:val="p"/>
                            </m:rPr>
                            <w:rPr>
                              <w:rFonts w:ascii="Cambria Math" w:hAnsi="Cambria Math"/>
                            </w:rPr>
                            <m:t>-1</m:t>
                          </w:ins>
                        </m:r>
                      </m:e>
                    </m:d>
                  </m:sup>
                </m:sSup>
              </m:num>
              <m:den>
                <m:rad>
                  <m:radPr>
                    <m:degHide m:val="1"/>
                    <m:ctrlPr>
                      <w:ins w:id="142" w:author="Author">
                        <w:rPr>
                          <w:rFonts w:ascii="Cambria Math" w:hAnsi="Cambria Math"/>
                        </w:rPr>
                      </w:ins>
                    </m:ctrlPr>
                  </m:radPr>
                  <m:deg/>
                  <m:e>
                    <m:r>
                      <w:ins w:id="143" w:author="Author">
                        <m:rPr>
                          <m:sty m:val="p"/>
                        </m:rPr>
                        <w:rPr>
                          <w:rFonts w:ascii="Cambria Math" w:hAnsi="Cambria Math"/>
                        </w:rPr>
                        <m:t>12</m:t>
                      </w:ins>
                    </m:r>
                  </m:e>
                </m:rad>
              </m:den>
            </m:f>
          </m:e>
        </m:d>
      </m:oMath>
      <w:ins w:id="144" w:author="Auth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Heading4"/>
        <w:rPr>
          <w:ins w:id="145" w:author="Author"/>
        </w:rPr>
      </w:pPr>
      <w:ins w:id="146" w:author="Author">
        <w:r>
          <w:t xml:space="preserve">B.1.2.2 </w:t>
        </w:r>
        <w:r w:rsidRPr="001B63F9">
          <w:t>S</w:t>
        </w:r>
        <w:bookmarkEnd w:id="115"/>
        <w:r>
          <w:t>ignal to Noise Ratio (SNR)</w:t>
        </w:r>
      </w:ins>
    </w:p>
    <w:p w14:paraId="76804AFF" w14:textId="77777777" w:rsidR="002B17F1" w:rsidRPr="00394D2E" w:rsidRDefault="002B17F1" w:rsidP="002B17F1">
      <w:pPr>
        <w:rPr>
          <w:ins w:id="147" w:author="Author"/>
        </w:rPr>
      </w:pPr>
      <w:ins w:id="148" w:author="Author">
        <w:r w:rsidRPr="00394D2E">
          <w:t>The segmental SNR method is derived from the decoder conformance used in ISO/IEC 14496-26 [10]. For each 20 ms segment, the following values need to be calculated:</w:t>
        </w:r>
      </w:ins>
    </w:p>
    <w:p w14:paraId="32CA1E00" w14:textId="77777777" w:rsidR="002B17F1" w:rsidRPr="00394D2E" w:rsidRDefault="002B17F1" w:rsidP="002B17F1">
      <w:pPr>
        <w:pStyle w:val="EQ"/>
        <w:rPr>
          <w:ins w:id="149" w:author="Author"/>
          <w:noProof w:val="0"/>
        </w:rPr>
      </w:pPr>
      <w:ins w:id="150" w:author="Auth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51" w:author="Author"/>
          <w:noProof w:val="0"/>
          <w:lang w:val="fr-FR"/>
        </w:rPr>
      </w:pPr>
      <w:ins w:id="152" w:author="Autho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53" w:author="Author"/>
          <w:noProof w:val="0"/>
        </w:rPr>
      </w:pPr>
      <w:ins w:id="154" w:author="Auth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55" w:author="Author"/>
        </w:rPr>
      </w:pPr>
      <w:ins w:id="156" w:author="Auth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57" w:author="Author"/>
          <w:noProof w:val="0"/>
        </w:rPr>
      </w:pPr>
      <w:ins w:id="158" w:author="Auth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59" w:author="Author"/>
        </w:rPr>
      </w:pPr>
      <w:ins w:id="160" w:author="Auth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Heading4"/>
        <w:rPr>
          <w:ins w:id="161" w:author="Author"/>
        </w:rPr>
      </w:pPr>
      <w:bookmarkStart w:id="162" w:name="_Toc524274776"/>
      <w:ins w:id="163" w:author="Author">
        <w:r>
          <w:t xml:space="preserve">B.1.2.3 </w:t>
        </w:r>
        <w:r w:rsidRPr="001B63F9">
          <w:t>Spectral Distortion</w:t>
        </w:r>
        <w:bookmarkEnd w:id="162"/>
      </w:ins>
    </w:p>
    <w:p w14:paraId="7190BECC" w14:textId="77777777" w:rsidR="002B17F1" w:rsidRPr="00394D2E" w:rsidRDefault="002B17F1" w:rsidP="002B17F1">
      <w:pPr>
        <w:rPr>
          <w:ins w:id="164" w:author="Author"/>
        </w:rPr>
      </w:pPr>
      <w:ins w:id="165" w:author="Author">
        <w:r w:rsidRPr="00394D2E">
          <w:t>The spectral distortion method can be conducted on a 20 ms frame base by the following steps:</w:t>
        </w:r>
      </w:ins>
    </w:p>
    <w:p w14:paraId="58F48BA6" w14:textId="77777777" w:rsidR="002B17F1" w:rsidRPr="00394D2E" w:rsidRDefault="002B17F1" w:rsidP="002B17F1">
      <w:pPr>
        <w:pStyle w:val="B1"/>
        <w:rPr>
          <w:ins w:id="166" w:author="Author"/>
        </w:rPr>
      </w:pPr>
      <w:ins w:id="167" w:author="Auth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FD69D5" w:rsidP="002B17F1">
      <w:pPr>
        <w:pStyle w:val="EQ"/>
        <w:rPr>
          <w:ins w:id="168" w:author="Author"/>
          <w:noProof w:val="0"/>
        </w:rPr>
      </w:pPr>
      <m:oMathPara>
        <m:oMath>
          <m:sSub>
            <m:sSubPr>
              <m:ctrlPr>
                <w:ins w:id="169" w:author="Author">
                  <w:rPr>
                    <w:rFonts w:ascii="Cambria Math" w:hAnsi="Cambria Math"/>
                    <w:i/>
                  </w:rPr>
                </w:ins>
              </m:ctrlPr>
            </m:sSubPr>
            <m:e>
              <m:r>
                <w:ins w:id="170" w:author="Author">
                  <w:rPr>
                    <w:rFonts w:ascii="Cambria Math" w:hAnsi="Cambria Math"/>
                  </w:rPr>
                  <m:t>X</m:t>
                </w:ins>
              </m:r>
            </m:e>
            <m:sub>
              <m:r>
                <w:ins w:id="171" w:author="Author">
                  <w:rPr>
                    <w:rFonts w:ascii="Cambria Math" w:hAnsi="Cambria Math"/>
                  </w:rPr>
                  <m:t>REF</m:t>
                </w:ins>
              </m:r>
            </m:sub>
          </m:sSub>
          <m:d>
            <m:dPr>
              <m:ctrlPr>
                <w:ins w:id="172" w:author="Author">
                  <w:rPr>
                    <w:rFonts w:ascii="Cambria Math" w:hAnsi="Cambria Math"/>
                    <w:i/>
                  </w:rPr>
                </w:ins>
              </m:ctrlPr>
            </m:dPr>
            <m:e>
              <m:r>
                <w:ins w:id="173" w:author="Author">
                  <w:rPr>
                    <w:rFonts w:ascii="Cambria Math" w:hAnsi="Cambria Math"/>
                  </w:rPr>
                  <m:t>k</m:t>
                </w:ins>
              </m:r>
            </m:e>
          </m:d>
          <m:r>
            <w:ins w:id="174" w:author="Author">
              <w:rPr>
                <w:rFonts w:ascii="Cambria Math" w:hAnsi="Cambria Math"/>
              </w:rPr>
              <m:t>=</m:t>
            </w:ins>
          </m:r>
          <m:d>
            <m:dPr>
              <m:begChr m:val="|"/>
              <m:endChr m:val="|"/>
              <m:ctrlPr>
                <w:ins w:id="175" w:author="Author">
                  <w:rPr>
                    <w:rFonts w:ascii="Cambria Math" w:hAnsi="Cambria Math"/>
                    <w:i/>
                  </w:rPr>
                </w:ins>
              </m:ctrlPr>
            </m:dPr>
            <m:e>
              <m:f>
                <m:fPr>
                  <m:ctrlPr>
                    <w:ins w:id="176" w:author="Author">
                      <w:rPr>
                        <w:rFonts w:ascii="Cambria Math" w:hAnsi="Cambria Math"/>
                        <w:i/>
                      </w:rPr>
                    </w:ins>
                  </m:ctrlPr>
                </m:fPr>
                <m:num>
                  <m:r>
                    <w:ins w:id="177" w:author="Author">
                      <w:rPr>
                        <w:rFonts w:ascii="Cambria Math" w:hAnsi="Cambria Math"/>
                      </w:rPr>
                      <m:t>32768</m:t>
                    </w:ins>
                  </m:r>
                </m:num>
                <m:den>
                  <m:r>
                    <w:ins w:id="178" w:author="Author">
                      <w:rPr>
                        <w:rFonts w:ascii="Cambria Math" w:hAnsi="Cambria Math"/>
                      </w:rPr>
                      <m:t>1000</m:t>
                    </w:ins>
                  </m:r>
                </m:den>
              </m:f>
              <m:nary>
                <m:naryPr>
                  <m:chr m:val="∑"/>
                  <m:limLoc m:val="undOvr"/>
                  <m:ctrlPr>
                    <w:ins w:id="179" w:author="Author">
                      <w:rPr>
                        <w:rFonts w:ascii="Cambria Math" w:hAnsi="Cambria Math"/>
                        <w:i/>
                      </w:rPr>
                    </w:ins>
                  </m:ctrlPr>
                </m:naryPr>
                <m:sub>
                  <m:r>
                    <w:ins w:id="180" w:author="Author">
                      <w:rPr>
                        <w:rFonts w:ascii="Cambria Math" w:hAnsi="Cambria Math"/>
                      </w:rPr>
                      <m:t>n=0</m:t>
                    </w:ins>
                  </m:r>
                </m:sub>
                <m:sup>
                  <m:r>
                    <w:ins w:id="181" w:author="Author">
                      <w:rPr>
                        <w:rFonts w:ascii="Cambria Math" w:hAnsi="Cambria Math"/>
                      </w:rPr>
                      <m:t>N-1</m:t>
                    </w:ins>
                  </m:r>
                </m:sup>
                <m:e>
                  <m:sSub>
                    <m:sSubPr>
                      <m:ctrlPr>
                        <w:ins w:id="182" w:author="Author">
                          <w:rPr>
                            <w:rFonts w:ascii="Cambria Math" w:hAnsi="Cambria Math"/>
                            <w:i/>
                          </w:rPr>
                        </w:ins>
                      </m:ctrlPr>
                    </m:sSubPr>
                    <m:e>
                      <m:r>
                        <w:ins w:id="183" w:author="Author">
                          <w:rPr>
                            <w:rFonts w:ascii="Cambria Math" w:hAnsi="Cambria Math"/>
                          </w:rPr>
                          <m:t>w</m:t>
                        </w:ins>
                      </m:r>
                    </m:e>
                    <m:sub>
                      <m:r>
                        <w:ins w:id="184" w:author="Author">
                          <w:rPr>
                            <w:rFonts w:ascii="Cambria Math" w:hAnsi="Cambria Math"/>
                          </w:rPr>
                          <m:t>hann</m:t>
                        </w:ins>
                      </m:r>
                    </m:sub>
                  </m:sSub>
                  <m:d>
                    <m:dPr>
                      <m:ctrlPr>
                        <w:ins w:id="185" w:author="Author">
                          <w:rPr>
                            <w:rFonts w:ascii="Cambria Math" w:hAnsi="Cambria Math"/>
                            <w:i/>
                          </w:rPr>
                        </w:ins>
                      </m:ctrlPr>
                    </m:dPr>
                    <m:e>
                      <m:r>
                        <w:ins w:id="186" w:author="Author">
                          <w:rPr>
                            <w:rFonts w:ascii="Cambria Math" w:hAnsi="Cambria Math"/>
                          </w:rPr>
                          <m:t>n</m:t>
                        </w:ins>
                      </m:r>
                    </m:e>
                  </m:d>
                  <m:r>
                    <w:ins w:id="187" w:author="Author">
                      <w:rPr>
                        <w:rFonts w:ascii="Cambria Math" w:hAnsi="Cambria Math"/>
                      </w:rPr>
                      <m:t>∙</m:t>
                    </w:ins>
                  </m:r>
                  <m:sSub>
                    <m:sSubPr>
                      <m:ctrlPr>
                        <w:ins w:id="188" w:author="Author">
                          <w:rPr>
                            <w:rFonts w:ascii="Cambria Math" w:hAnsi="Cambria Math"/>
                            <w:i/>
                          </w:rPr>
                        </w:ins>
                      </m:ctrlPr>
                    </m:sSubPr>
                    <m:e>
                      <m:r>
                        <w:ins w:id="189" w:author="Author">
                          <w:rPr>
                            <w:rFonts w:ascii="Cambria Math" w:hAnsi="Cambria Math"/>
                          </w:rPr>
                          <m:t>x</m:t>
                        </w:ins>
                      </m:r>
                    </m:e>
                    <m:sub>
                      <m:r>
                        <w:ins w:id="190" w:author="Author">
                          <w:rPr>
                            <w:rFonts w:ascii="Cambria Math" w:hAnsi="Cambria Math"/>
                          </w:rPr>
                          <m:t>REF</m:t>
                        </w:ins>
                      </m:r>
                    </m:sub>
                  </m:sSub>
                  <m:d>
                    <m:dPr>
                      <m:ctrlPr>
                        <w:ins w:id="191" w:author="Author">
                          <w:rPr>
                            <w:rFonts w:ascii="Cambria Math" w:hAnsi="Cambria Math"/>
                            <w:i/>
                          </w:rPr>
                        </w:ins>
                      </m:ctrlPr>
                    </m:dPr>
                    <m:e>
                      <m:r>
                        <w:ins w:id="192" w:author="Author">
                          <w:rPr>
                            <w:rFonts w:ascii="Cambria Math" w:hAnsi="Cambria Math"/>
                          </w:rPr>
                          <m:t>n</m:t>
                        </w:ins>
                      </m:r>
                    </m:e>
                  </m:d>
                </m:e>
              </m:nary>
              <m:r>
                <w:ins w:id="193" w:author="Author">
                  <w:rPr>
                    <w:rFonts w:ascii="Cambria Math" w:hAnsi="Cambria Math"/>
                  </w:rPr>
                  <m:t>∙</m:t>
                </w:ins>
              </m:r>
              <m:sSup>
                <m:sSupPr>
                  <m:ctrlPr>
                    <w:ins w:id="194" w:author="Author">
                      <w:rPr>
                        <w:rFonts w:ascii="Cambria Math" w:hAnsi="Cambria Math"/>
                        <w:i/>
                      </w:rPr>
                    </w:ins>
                  </m:ctrlPr>
                </m:sSupPr>
                <m:e>
                  <m:r>
                    <w:ins w:id="195" w:author="Author">
                      <w:rPr>
                        <w:rFonts w:ascii="Cambria Math" w:hAnsi="Cambria Math"/>
                      </w:rPr>
                      <m:t>e</m:t>
                    </w:ins>
                  </m:r>
                </m:e>
                <m:sup>
                  <m:r>
                    <w:ins w:id="196" w:author="Author">
                      <w:rPr>
                        <w:rFonts w:ascii="Cambria Math" w:hAnsi="Cambria Math"/>
                      </w:rPr>
                      <m:t>-j</m:t>
                    </w:ins>
                  </m:r>
                  <m:f>
                    <m:fPr>
                      <m:ctrlPr>
                        <w:ins w:id="197" w:author="Author">
                          <w:rPr>
                            <w:rFonts w:ascii="Cambria Math" w:hAnsi="Cambria Math"/>
                            <w:i/>
                          </w:rPr>
                        </w:ins>
                      </m:ctrlPr>
                    </m:fPr>
                    <m:num>
                      <m:r>
                        <w:ins w:id="198" w:author="Author">
                          <w:rPr>
                            <w:rFonts w:ascii="Cambria Math" w:hAnsi="Cambria Math"/>
                          </w:rPr>
                          <m:t>2πnk</m:t>
                        </w:ins>
                      </m:r>
                    </m:num>
                    <m:den>
                      <m:r>
                        <w:ins w:id="199" w:author="Author">
                          <w:rPr>
                            <w:rFonts w:ascii="Cambria Math" w:hAnsi="Cambria Math"/>
                          </w:rPr>
                          <m:t>N</m:t>
                        </w:ins>
                      </m:r>
                    </m:den>
                  </m:f>
                </m:sup>
              </m:sSup>
            </m:e>
          </m:d>
          <m:r>
            <w:ins w:id="200" w:author="Author">
              <w:rPr>
                <w:rFonts w:ascii="Cambria Math" w:hAnsi="Cambria Math"/>
              </w:rPr>
              <m:t xml:space="preserve">     for k=0..N-1</m:t>
            </w:ins>
          </m:r>
        </m:oMath>
      </m:oMathPara>
    </w:p>
    <w:p w14:paraId="298D0BE8" w14:textId="77777777" w:rsidR="002B17F1" w:rsidRPr="00A9466E" w:rsidRDefault="00FD69D5" w:rsidP="002B17F1">
      <w:pPr>
        <w:pStyle w:val="EQ"/>
        <w:rPr>
          <w:ins w:id="201" w:author="Author"/>
          <w:noProof w:val="0"/>
        </w:rPr>
      </w:pPr>
      <m:oMathPara>
        <m:oMath>
          <m:sSub>
            <m:sSubPr>
              <m:ctrlPr>
                <w:ins w:id="202" w:author="Author">
                  <w:rPr>
                    <w:rFonts w:ascii="Cambria Math" w:hAnsi="Cambria Math"/>
                    <w:i/>
                  </w:rPr>
                </w:ins>
              </m:ctrlPr>
            </m:sSubPr>
            <m:e>
              <m:r>
                <w:ins w:id="203" w:author="Author">
                  <w:rPr>
                    <w:rFonts w:ascii="Cambria Math" w:hAnsi="Cambria Math"/>
                  </w:rPr>
                  <m:t>X</m:t>
                </w:ins>
              </m:r>
            </m:e>
            <m:sub>
              <m:r>
                <w:ins w:id="204" w:author="Author">
                  <w:rPr>
                    <w:rFonts w:ascii="Cambria Math" w:hAnsi="Cambria Math"/>
                  </w:rPr>
                  <m:t>TST</m:t>
                </w:ins>
              </m:r>
            </m:sub>
          </m:sSub>
          <m:d>
            <m:dPr>
              <m:ctrlPr>
                <w:ins w:id="205" w:author="Author">
                  <w:rPr>
                    <w:rFonts w:ascii="Cambria Math" w:hAnsi="Cambria Math"/>
                    <w:i/>
                  </w:rPr>
                </w:ins>
              </m:ctrlPr>
            </m:dPr>
            <m:e>
              <m:r>
                <w:ins w:id="206" w:author="Author">
                  <w:rPr>
                    <w:rFonts w:ascii="Cambria Math" w:hAnsi="Cambria Math"/>
                  </w:rPr>
                  <m:t>k</m:t>
                </w:ins>
              </m:r>
            </m:e>
          </m:d>
          <m:r>
            <w:ins w:id="207" w:author="Author">
              <w:rPr>
                <w:rFonts w:ascii="Cambria Math" w:hAnsi="Cambria Math"/>
              </w:rPr>
              <m:t>=</m:t>
            </w:ins>
          </m:r>
          <m:d>
            <m:dPr>
              <m:begChr m:val="|"/>
              <m:endChr m:val="|"/>
              <m:ctrlPr>
                <w:ins w:id="208" w:author="Author">
                  <w:rPr>
                    <w:rFonts w:ascii="Cambria Math" w:hAnsi="Cambria Math"/>
                    <w:i/>
                  </w:rPr>
                </w:ins>
              </m:ctrlPr>
            </m:dPr>
            <m:e>
              <m:f>
                <m:fPr>
                  <m:ctrlPr>
                    <w:ins w:id="209" w:author="Author">
                      <w:rPr>
                        <w:rFonts w:ascii="Cambria Math" w:hAnsi="Cambria Math"/>
                        <w:i/>
                      </w:rPr>
                    </w:ins>
                  </m:ctrlPr>
                </m:fPr>
                <m:num>
                  <m:r>
                    <w:ins w:id="210" w:author="Author">
                      <w:rPr>
                        <w:rFonts w:ascii="Cambria Math" w:hAnsi="Cambria Math"/>
                      </w:rPr>
                      <m:t>32768</m:t>
                    </w:ins>
                  </m:r>
                </m:num>
                <m:den>
                  <m:r>
                    <w:ins w:id="211" w:author="Author">
                      <w:rPr>
                        <w:rFonts w:ascii="Cambria Math" w:hAnsi="Cambria Math"/>
                      </w:rPr>
                      <m:t>1000</m:t>
                    </w:ins>
                  </m:r>
                </m:den>
              </m:f>
              <m:nary>
                <m:naryPr>
                  <m:chr m:val="∑"/>
                  <m:limLoc m:val="undOvr"/>
                  <m:ctrlPr>
                    <w:ins w:id="212" w:author="Author">
                      <w:rPr>
                        <w:rFonts w:ascii="Cambria Math" w:hAnsi="Cambria Math"/>
                        <w:i/>
                      </w:rPr>
                    </w:ins>
                  </m:ctrlPr>
                </m:naryPr>
                <m:sub>
                  <m:r>
                    <w:ins w:id="213" w:author="Author">
                      <w:rPr>
                        <w:rFonts w:ascii="Cambria Math" w:hAnsi="Cambria Math"/>
                      </w:rPr>
                      <m:t>n=0</m:t>
                    </w:ins>
                  </m:r>
                </m:sub>
                <m:sup>
                  <m:r>
                    <w:ins w:id="214" w:author="Author">
                      <w:rPr>
                        <w:rFonts w:ascii="Cambria Math" w:hAnsi="Cambria Math"/>
                      </w:rPr>
                      <m:t>N-1</m:t>
                    </w:ins>
                  </m:r>
                </m:sup>
                <m:e>
                  <m:sSub>
                    <m:sSubPr>
                      <m:ctrlPr>
                        <w:ins w:id="215" w:author="Author">
                          <w:rPr>
                            <w:rFonts w:ascii="Cambria Math" w:hAnsi="Cambria Math"/>
                            <w:i/>
                          </w:rPr>
                        </w:ins>
                      </m:ctrlPr>
                    </m:sSubPr>
                    <m:e>
                      <m:r>
                        <w:ins w:id="216" w:author="Author">
                          <w:rPr>
                            <w:rFonts w:ascii="Cambria Math" w:hAnsi="Cambria Math"/>
                          </w:rPr>
                          <m:t>w</m:t>
                        </w:ins>
                      </m:r>
                    </m:e>
                    <m:sub>
                      <m:r>
                        <w:ins w:id="217" w:author="Author">
                          <w:rPr>
                            <w:rFonts w:ascii="Cambria Math" w:hAnsi="Cambria Math"/>
                          </w:rPr>
                          <m:t>hann</m:t>
                        </w:ins>
                      </m:r>
                    </m:sub>
                  </m:sSub>
                  <m:d>
                    <m:dPr>
                      <m:ctrlPr>
                        <w:ins w:id="218" w:author="Author">
                          <w:rPr>
                            <w:rFonts w:ascii="Cambria Math" w:hAnsi="Cambria Math"/>
                            <w:i/>
                          </w:rPr>
                        </w:ins>
                      </m:ctrlPr>
                    </m:dPr>
                    <m:e>
                      <m:r>
                        <w:ins w:id="219" w:author="Author">
                          <w:rPr>
                            <w:rFonts w:ascii="Cambria Math" w:hAnsi="Cambria Math"/>
                          </w:rPr>
                          <m:t>n</m:t>
                        </w:ins>
                      </m:r>
                    </m:e>
                  </m:d>
                  <m:r>
                    <w:ins w:id="220" w:author="Author">
                      <w:rPr>
                        <w:rFonts w:ascii="Cambria Math" w:hAnsi="Cambria Math"/>
                      </w:rPr>
                      <m:t>∙</m:t>
                    </w:ins>
                  </m:r>
                  <m:sSub>
                    <m:sSubPr>
                      <m:ctrlPr>
                        <w:ins w:id="221" w:author="Author">
                          <w:rPr>
                            <w:rFonts w:ascii="Cambria Math" w:hAnsi="Cambria Math"/>
                            <w:i/>
                          </w:rPr>
                        </w:ins>
                      </m:ctrlPr>
                    </m:sSubPr>
                    <m:e>
                      <m:r>
                        <w:ins w:id="222" w:author="Author">
                          <w:rPr>
                            <w:rFonts w:ascii="Cambria Math" w:hAnsi="Cambria Math"/>
                          </w:rPr>
                          <m:t>x</m:t>
                        </w:ins>
                      </m:r>
                    </m:e>
                    <m:sub>
                      <m:r>
                        <w:ins w:id="223" w:author="Author">
                          <w:rPr>
                            <w:rFonts w:ascii="Cambria Math" w:hAnsi="Cambria Math"/>
                          </w:rPr>
                          <m:t>TST</m:t>
                        </w:ins>
                      </m:r>
                    </m:sub>
                  </m:sSub>
                  <m:d>
                    <m:dPr>
                      <m:ctrlPr>
                        <w:ins w:id="224" w:author="Author">
                          <w:rPr>
                            <w:rFonts w:ascii="Cambria Math" w:hAnsi="Cambria Math"/>
                            <w:i/>
                          </w:rPr>
                        </w:ins>
                      </m:ctrlPr>
                    </m:dPr>
                    <m:e>
                      <m:r>
                        <w:ins w:id="225" w:author="Author">
                          <w:rPr>
                            <w:rFonts w:ascii="Cambria Math" w:hAnsi="Cambria Math"/>
                          </w:rPr>
                          <m:t>n</m:t>
                        </w:ins>
                      </m:r>
                    </m:e>
                  </m:d>
                </m:e>
              </m:nary>
              <m:r>
                <w:ins w:id="226" w:author="Author">
                  <w:rPr>
                    <w:rFonts w:ascii="Cambria Math" w:hAnsi="Cambria Math"/>
                  </w:rPr>
                  <m:t>∙</m:t>
                </w:ins>
              </m:r>
              <m:sSup>
                <m:sSupPr>
                  <m:ctrlPr>
                    <w:ins w:id="227" w:author="Author">
                      <w:rPr>
                        <w:rFonts w:ascii="Cambria Math" w:hAnsi="Cambria Math"/>
                        <w:i/>
                      </w:rPr>
                    </w:ins>
                  </m:ctrlPr>
                </m:sSupPr>
                <m:e>
                  <m:r>
                    <w:ins w:id="228" w:author="Author">
                      <w:rPr>
                        <w:rFonts w:ascii="Cambria Math" w:hAnsi="Cambria Math"/>
                      </w:rPr>
                      <m:t>e</m:t>
                    </w:ins>
                  </m:r>
                </m:e>
                <m:sup>
                  <m:r>
                    <w:ins w:id="229" w:author="Author">
                      <w:rPr>
                        <w:rFonts w:ascii="Cambria Math" w:hAnsi="Cambria Math"/>
                      </w:rPr>
                      <m:t>-j</m:t>
                    </w:ins>
                  </m:r>
                  <m:f>
                    <m:fPr>
                      <m:ctrlPr>
                        <w:ins w:id="230" w:author="Author">
                          <w:rPr>
                            <w:rFonts w:ascii="Cambria Math" w:hAnsi="Cambria Math"/>
                            <w:i/>
                          </w:rPr>
                        </w:ins>
                      </m:ctrlPr>
                    </m:fPr>
                    <m:num>
                      <m:r>
                        <w:ins w:id="231" w:author="Author">
                          <w:rPr>
                            <w:rFonts w:ascii="Cambria Math" w:hAnsi="Cambria Math"/>
                          </w:rPr>
                          <m:t>2πnk</m:t>
                        </w:ins>
                      </m:r>
                    </m:num>
                    <m:den>
                      <m:r>
                        <w:ins w:id="232" w:author="Author">
                          <w:rPr>
                            <w:rFonts w:ascii="Cambria Math" w:hAnsi="Cambria Math"/>
                          </w:rPr>
                          <m:t>N</m:t>
                        </w:ins>
                      </m:r>
                    </m:den>
                  </m:f>
                </m:sup>
              </m:sSup>
            </m:e>
          </m:d>
          <m:r>
            <w:ins w:id="233" w:author="Author">
              <w:rPr>
                <w:rFonts w:ascii="Cambria Math" w:hAnsi="Cambria Math"/>
              </w:rPr>
              <m:t xml:space="preserve">     for k=0..N-1</m:t>
            </w:ins>
          </m:r>
        </m:oMath>
      </m:oMathPara>
    </w:p>
    <w:p w14:paraId="230E96AE" w14:textId="77777777" w:rsidR="002B17F1" w:rsidRPr="00394D2E" w:rsidRDefault="002B17F1" w:rsidP="002B17F1">
      <w:pPr>
        <w:pStyle w:val="EQ"/>
        <w:rPr>
          <w:ins w:id="234" w:author="Author"/>
          <w:noProof w:val="0"/>
        </w:rPr>
      </w:pPr>
      <w:ins w:id="235" w:author="Auth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36" w:author="Author"/>
        </w:rPr>
      </w:pPr>
    </w:p>
    <w:p w14:paraId="6FC73A9D" w14:textId="77777777" w:rsidR="002B17F1" w:rsidRPr="00394D2E" w:rsidRDefault="002B17F1" w:rsidP="002B17F1">
      <w:pPr>
        <w:rPr>
          <w:ins w:id="237" w:author="Author"/>
        </w:rPr>
      </w:pPr>
      <w:ins w:id="238" w:author="Auth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39" w:author="Author"/>
        </w:rPr>
      </w:pPr>
      <w:ins w:id="240" w:author="Auth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41" w:author="Author"/>
          <w:noProof w:val="0"/>
        </w:rPr>
      </w:pPr>
      <w:ins w:id="242" w:author="Auth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ins>
    </w:p>
    <w:p w14:paraId="68730CEA" w14:textId="77777777" w:rsidR="002B17F1" w:rsidRDefault="002B17F1" w:rsidP="002B17F1">
      <w:pPr>
        <w:rPr>
          <w:ins w:id="243" w:author="Author"/>
        </w:rPr>
      </w:pPr>
    </w:p>
    <w:p w14:paraId="20C36952" w14:textId="77777777" w:rsidR="002B17F1" w:rsidRPr="00394D2E" w:rsidRDefault="002B17F1" w:rsidP="002B17F1">
      <w:pPr>
        <w:pStyle w:val="EQ"/>
        <w:rPr>
          <w:ins w:id="244" w:author="Author"/>
        </w:rPr>
      </w:pPr>
      <w:ins w:id="245" w:author="Auth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46" w:author="Author"/>
          <w:noProof w:val="0"/>
        </w:rPr>
      </w:pPr>
      <w:ins w:id="247" w:author="Author">
        <w:r w:rsidRPr="00394D2E">
          <w:rPr>
            <w:noProof w:val="0"/>
          </w:rPr>
          <w:t xml:space="preserve">with </w:t>
        </w:r>
      </w:ins>
    </w:p>
    <w:p w14:paraId="7D552040" w14:textId="77777777" w:rsidR="002B17F1" w:rsidRPr="00A9466E" w:rsidRDefault="002B17F1" w:rsidP="002B17F1">
      <w:pPr>
        <w:pStyle w:val="EQ"/>
        <w:rPr>
          <w:ins w:id="248" w:author="Author"/>
          <w:noProof w:val="0"/>
          <w:szCs w:val="24"/>
        </w:rPr>
      </w:pPr>
      <m:oMathPara>
        <m:oMath>
          <m:r>
            <w:ins w:id="249" w:author="Author">
              <w:rPr>
                <w:rFonts w:ascii="Cambria Math" w:hAnsi="Cambria Math"/>
              </w:rPr>
              <m:t>maxSNR=</m:t>
            </w:ins>
          </m:r>
          <m:d>
            <m:dPr>
              <m:begChr m:val="{"/>
              <m:endChr m:val=""/>
              <m:ctrlPr>
                <w:ins w:id="250" w:author="Author">
                  <w:rPr>
                    <w:rFonts w:ascii="Cambria Math" w:hAnsi="Cambria Math"/>
                    <w:i/>
                  </w:rPr>
                </w:ins>
              </m:ctrlPr>
            </m:dPr>
            <m:e>
              <m:eqArr>
                <m:eqArrPr>
                  <m:ctrlPr>
                    <w:ins w:id="251" w:author="Author">
                      <w:rPr>
                        <w:rFonts w:ascii="Cambria Math" w:hAnsi="Cambria Math"/>
                        <w:i/>
                      </w:rPr>
                    </w:ins>
                  </m:ctrlPr>
                </m:eqArrPr>
                <m:e>
                  <m:r>
                    <w:ins w:id="252" w:author="Author">
                      <w:rPr>
                        <w:rFonts w:ascii="Cambria Math" w:hAnsi="Cambria Math"/>
                      </w:rPr>
                      <m:t>CDMAXSNR,  if CDMAXSNR&gt;</m:t>
                    </w:ins>
                  </m:r>
                  <m:sSub>
                    <m:sSubPr>
                      <m:ctrlPr>
                        <w:ins w:id="253" w:author="Author">
                          <w:rPr>
                            <w:rFonts w:ascii="Cambria Math" w:hAnsi="Cambria Math"/>
                            <w:i/>
                          </w:rPr>
                        </w:ins>
                      </m:ctrlPr>
                    </m:sSubPr>
                    <m:e>
                      <m:r>
                        <w:ins w:id="254" w:author="Author">
                          <w:rPr>
                            <w:rFonts w:ascii="Cambria Math" w:hAnsi="Cambria Math"/>
                          </w:rPr>
                          <m:t>T</m:t>
                        </w:ins>
                      </m:r>
                    </m:e>
                    <m:sub>
                      <m:r>
                        <w:ins w:id="255" w:author="Author">
                          <w:rPr>
                            <w:rFonts w:ascii="Cambria Math" w:hAnsi="Cambria Math"/>
                          </w:rPr>
                          <m:t>snr</m:t>
                        </w:ins>
                      </m:r>
                    </m:sub>
                  </m:sSub>
                  <m:r>
                    <w:ins w:id="256" w:author="Author">
                      <w:rPr>
                        <w:rFonts w:ascii="Cambria Math" w:hAnsi="Cambria Math"/>
                      </w:rPr>
                      <m:t>-SNRHEADROOM-CDSNRHEADROOM</m:t>
                    </w:ins>
                  </m:r>
                </m:e>
                <m:e>
                  <m:sSub>
                    <m:sSubPr>
                      <m:ctrlPr>
                        <w:ins w:id="257" w:author="Author">
                          <w:rPr>
                            <w:rFonts w:ascii="Cambria Math" w:hAnsi="Cambria Math"/>
                            <w:i/>
                          </w:rPr>
                        </w:ins>
                      </m:ctrlPr>
                    </m:sSubPr>
                    <m:e>
                      <m:r>
                        <w:ins w:id="258" w:author="Author">
                          <w:rPr>
                            <w:rFonts w:ascii="Cambria Math" w:hAnsi="Cambria Math"/>
                          </w:rPr>
                          <m:t>T</m:t>
                        </w:ins>
                      </m:r>
                    </m:e>
                    <m:sub>
                      <m:r>
                        <w:ins w:id="259" w:author="Author">
                          <w:rPr>
                            <w:rFonts w:ascii="Cambria Math" w:hAnsi="Cambria Math"/>
                          </w:rPr>
                          <m:t>snr</m:t>
                        </w:ins>
                      </m:r>
                    </m:sub>
                  </m:sSub>
                  <m:r>
                    <w:ins w:id="260" w:author="Author">
                      <w:rPr>
                        <w:rFonts w:ascii="Cambria Math" w:hAnsi="Cambria Math"/>
                      </w:rPr>
                      <m:t>-SNRHEADROOM-CDSNRHEADROOM,  else</m:t>
                    </w:ins>
                  </m:r>
                </m:e>
              </m:eqArr>
            </m:e>
          </m:d>
        </m:oMath>
      </m:oMathPara>
    </w:p>
    <w:p w14:paraId="45C33F8B" w14:textId="77777777" w:rsidR="002B17F1" w:rsidRPr="00115471" w:rsidRDefault="002B17F1" w:rsidP="002B17F1">
      <w:pPr>
        <w:pStyle w:val="Heading3"/>
        <w:rPr>
          <w:ins w:id="261" w:author="Author"/>
        </w:rPr>
      </w:pPr>
      <w:bookmarkStart w:id="262" w:name="_Toc524274779"/>
      <w:ins w:id="263" w:author="Author">
        <w:r>
          <w:t>B</w:t>
        </w:r>
        <w:r w:rsidRPr="00115471">
          <w:t>.1.3 Analysis Flow and Reporting</w:t>
        </w:r>
        <w:bookmarkEnd w:id="262"/>
      </w:ins>
    </w:p>
    <w:p w14:paraId="6E69A0EB" w14:textId="77777777" w:rsidR="002B17F1" w:rsidRPr="00394D2E" w:rsidRDefault="002B17F1" w:rsidP="002B17F1">
      <w:pPr>
        <w:rPr>
          <w:ins w:id="264" w:author="Author"/>
        </w:rPr>
      </w:pPr>
      <w:ins w:id="265" w:author="Auth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77777777" w:rsidR="002B17F1" w:rsidRPr="00394D2E" w:rsidRDefault="00FD69D5" w:rsidP="002B17F1">
      <w:pPr>
        <w:pStyle w:val="TH"/>
        <w:rPr>
          <w:ins w:id="266" w:author="Author"/>
        </w:rPr>
      </w:pPr>
      <w:ins w:id="267" w:author="Autor">
        <w:r w:rsidRPr="00394D2E">
          <w:rPr>
            <w:noProof/>
          </w:rPr>
          <w:object w:dxaOrig="7781" w:dyaOrig="6651" w14:anchorId="7B85DB60">
            <v:shape id="_x0000_i1028" type="#_x0000_t75" alt="" style="width:390.05pt;height:331.75pt;mso-width-percent:0;mso-height-percent:0;mso-width-percent:0;mso-height-percent:0" o:ole="">
              <v:imagedata r:id="rId15" o:title=""/>
            </v:shape>
            <o:OLEObject Type="Embed" ProgID="Visio.Drawing.15" ShapeID="_x0000_i1028" DrawAspect="Content" ObjectID="_1632666797" r:id="rId16"/>
          </w:object>
        </w:r>
      </w:ins>
    </w:p>
    <w:p w14:paraId="2D6430CE" w14:textId="77777777" w:rsidR="002B17F1" w:rsidRPr="001B63F9" w:rsidRDefault="002B17F1" w:rsidP="002B17F1">
      <w:pPr>
        <w:pStyle w:val="TF"/>
        <w:rPr>
          <w:ins w:id="268" w:author="Author"/>
        </w:rPr>
      </w:pPr>
      <w:ins w:id="269" w:author="Auth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70" w:author="Author"/>
        </w:rPr>
      </w:pPr>
      <w:ins w:id="271" w:author="Auth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72" w:author="Author"/>
        </w:rPr>
      </w:pPr>
      <w:ins w:id="273" w:author="Author">
        <w:r w:rsidRPr="00394D2E">
          <w:t xml:space="preserve">if number_of_frames_failing =&lt; THRESH_GOOD_FRAMES_TO_PASS * number_of_frame_in file, the test signal will be considered equivalent to the reference signal. </w:t>
        </w:r>
      </w:ins>
    </w:p>
    <w:p w14:paraId="13F5A6A5" w14:textId="77777777" w:rsidR="002B17F1" w:rsidRPr="00394D2E" w:rsidRDefault="002B17F1" w:rsidP="002B17F1">
      <w:pPr>
        <w:rPr>
          <w:ins w:id="274" w:author="Author"/>
        </w:rPr>
      </w:pPr>
      <w:ins w:id="275" w:author="Auth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276" w:author="Author"/>
        </w:rPr>
      </w:pPr>
      <w:ins w:id="277" w:author="Auth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278" w:author="Author"/>
        </w:rPr>
      </w:pPr>
      <w:ins w:id="279" w:author="Auth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E1320F">
        <w:trPr>
          <w:jc w:val="center"/>
          <w:ins w:id="280" w:author="Author"/>
        </w:trPr>
        <w:tc>
          <w:tcPr>
            <w:tcW w:w="2808" w:type="dxa"/>
            <w:shd w:val="clear" w:color="auto" w:fill="auto"/>
          </w:tcPr>
          <w:p w14:paraId="26E641F9" w14:textId="77777777" w:rsidR="002B17F1" w:rsidRPr="00394D2E" w:rsidRDefault="002B17F1" w:rsidP="00E1320F">
            <w:pPr>
              <w:pStyle w:val="TAH"/>
              <w:rPr>
                <w:ins w:id="281" w:author="Author"/>
              </w:rPr>
            </w:pPr>
          </w:p>
        </w:tc>
        <w:tc>
          <w:tcPr>
            <w:tcW w:w="2254" w:type="dxa"/>
            <w:shd w:val="clear" w:color="auto" w:fill="auto"/>
          </w:tcPr>
          <w:p w14:paraId="6A7DAFC4" w14:textId="77777777" w:rsidR="002B17F1" w:rsidRPr="00394D2E" w:rsidRDefault="002B17F1" w:rsidP="00E1320F">
            <w:pPr>
              <w:pStyle w:val="TAH"/>
              <w:rPr>
                <w:ins w:id="282" w:author="Author"/>
              </w:rPr>
            </w:pPr>
            <w:ins w:id="283" w:author="Author">
              <w:r w:rsidRPr="00394D2E">
                <w:t>RMS</w:t>
              </w:r>
            </w:ins>
          </w:p>
        </w:tc>
        <w:tc>
          <w:tcPr>
            <w:tcW w:w="2254" w:type="dxa"/>
            <w:shd w:val="clear" w:color="auto" w:fill="auto"/>
          </w:tcPr>
          <w:p w14:paraId="72CCE8E3" w14:textId="77777777" w:rsidR="002B17F1" w:rsidRPr="00394D2E" w:rsidRDefault="002B17F1" w:rsidP="00E1320F">
            <w:pPr>
              <w:pStyle w:val="TAH"/>
              <w:rPr>
                <w:ins w:id="284" w:author="Author"/>
              </w:rPr>
            </w:pPr>
            <w:ins w:id="285" w:author="Author">
              <w:r w:rsidRPr="00394D2E">
                <w:t>WSNR</w:t>
              </w:r>
            </w:ins>
          </w:p>
        </w:tc>
        <w:tc>
          <w:tcPr>
            <w:tcW w:w="2255" w:type="dxa"/>
            <w:shd w:val="clear" w:color="auto" w:fill="auto"/>
          </w:tcPr>
          <w:p w14:paraId="3A0F41E1" w14:textId="77777777" w:rsidR="002B17F1" w:rsidRPr="00394D2E" w:rsidRDefault="002B17F1" w:rsidP="00E1320F">
            <w:pPr>
              <w:pStyle w:val="TAH"/>
              <w:rPr>
                <w:ins w:id="286" w:author="Author"/>
              </w:rPr>
            </w:pPr>
            <w:ins w:id="287" w:author="Author">
              <w:r w:rsidRPr="00394D2E">
                <w:t>Spectral Distortion</w:t>
              </w:r>
            </w:ins>
          </w:p>
        </w:tc>
      </w:tr>
      <w:tr w:rsidR="002B17F1" w:rsidRPr="00394D2E" w14:paraId="71C64203" w14:textId="77777777" w:rsidTr="00E1320F">
        <w:trPr>
          <w:jc w:val="center"/>
          <w:ins w:id="288" w:author="Author"/>
        </w:trPr>
        <w:tc>
          <w:tcPr>
            <w:tcW w:w="2808" w:type="dxa"/>
            <w:shd w:val="clear" w:color="auto" w:fill="auto"/>
          </w:tcPr>
          <w:p w14:paraId="3A6E4DC0" w14:textId="77777777" w:rsidR="002B17F1" w:rsidRPr="00394D2E" w:rsidRDefault="002B17F1" w:rsidP="00E1320F">
            <w:pPr>
              <w:pStyle w:val="TAL"/>
              <w:rPr>
                <w:ins w:id="289" w:author="Author"/>
              </w:rPr>
            </w:pPr>
            <w:ins w:id="290" w:author="Author">
              <w:r w:rsidRPr="00394D2E">
                <w:t>Number of frames tested</w:t>
              </w:r>
            </w:ins>
          </w:p>
        </w:tc>
        <w:tc>
          <w:tcPr>
            <w:tcW w:w="2254" w:type="dxa"/>
            <w:shd w:val="clear" w:color="auto" w:fill="auto"/>
          </w:tcPr>
          <w:p w14:paraId="34A99FC8" w14:textId="77777777" w:rsidR="002B17F1" w:rsidRPr="00394D2E" w:rsidRDefault="002B17F1" w:rsidP="00E1320F">
            <w:pPr>
              <w:pStyle w:val="TAL"/>
              <w:rPr>
                <w:ins w:id="291" w:author="Author"/>
              </w:rPr>
            </w:pPr>
          </w:p>
        </w:tc>
        <w:tc>
          <w:tcPr>
            <w:tcW w:w="2254" w:type="dxa"/>
            <w:shd w:val="clear" w:color="auto" w:fill="auto"/>
          </w:tcPr>
          <w:p w14:paraId="6A639E1C" w14:textId="77777777" w:rsidR="002B17F1" w:rsidRPr="00394D2E" w:rsidRDefault="002B17F1" w:rsidP="00E1320F">
            <w:pPr>
              <w:pStyle w:val="TAL"/>
              <w:rPr>
                <w:ins w:id="292" w:author="Author"/>
              </w:rPr>
            </w:pPr>
          </w:p>
        </w:tc>
        <w:tc>
          <w:tcPr>
            <w:tcW w:w="2255" w:type="dxa"/>
            <w:shd w:val="clear" w:color="auto" w:fill="auto"/>
          </w:tcPr>
          <w:p w14:paraId="0AB58BF1" w14:textId="77777777" w:rsidR="002B17F1" w:rsidRPr="00394D2E" w:rsidRDefault="002B17F1" w:rsidP="00E1320F">
            <w:pPr>
              <w:pStyle w:val="TAL"/>
              <w:rPr>
                <w:ins w:id="293" w:author="Author"/>
              </w:rPr>
            </w:pPr>
          </w:p>
        </w:tc>
      </w:tr>
      <w:tr w:rsidR="002B17F1" w:rsidRPr="00394D2E" w14:paraId="2114A030" w14:textId="77777777" w:rsidTr="00E1320F">
        <w:trPr>
          <w:jc w:val="center"/>
          <w:ins w:id="294" w:author="Author"/>
        </w:trPr>
        <w:tc>
          <w:tcPr>
            <w:tcW w:w="2808" w:type="dxa"/>
            <w:shd w:val="clear" w:color="auto" w:fill="auto"/>
          </w:tcPr>
          <w:p w14:paraId="5DDF6666" w14:textId="77777777" w:rsidR="002B17F1" w:rsidRPr="00394D2E" w:rsidRDefault="002B17F1" w:rsidP="00E1320F">
            <w:pPr>
              <w:pStyle w:val="TAL"/>
              <w:rPr>
                <w:ins w:id="295" w:author="Author"/>
              </w:rPr>
            </w:pPr>
            <w:ins w:id="296" w:author="Author">
              <w:r w:rsidRPr="00394D2E">
                <w:t>Number of frames passing</w:t>
              </w:r>
            </w:ins>
          </w:p>
        </w:tc>
        <w:tc>
          <w:tcPr>
            <w:tcW w:w="2254" w:type="dxa"/>
            <w:shd w:val="clear" w:color="auto" w:fill="auto"/>
          </w:tcPr>
          <w:p w14:paraId="5E6833E4" w14:textId="77777777" w:rsidR="002B17F1" w:rsidRPr="00394D2E" w:rsidRDefault="002B17F1" w:rsidP="00E1320F">
            <w:pPr>
              <w:pStyle w:val="TAL"/>
              <w:rPr>
                <w:ins w:id="297" w:author="Author"/>
              </w:rPr>
            </w:pPr>
          </w:p>
        </w:tc>
        <w:tc>
          <w:tcPr>
            <w:tcW w:w="2254" w:type="dxa"/>
            <w:shd w:val="clear" w:color="auto" w:fill="auto"/>
          </w:tcPr>
          <w:p w14:paraId="5E9B8DB0" w14:textId="77777777" w:rsidR="002B17F1" w:rsidRPr="00394D2E" w:rsidRDefault="002B17F1" w:rsidP="00E1320F">
            <w:pPr>
              <w:pStyle w:val="TAL"/>
              <w:rPr>
                <w:ins w:id="298" w:author="Author"/>
              </w:rPr>
            </w:pPr>
          </w:p>
        </w:tc>
        <w:tc>
          <w:tcPr>
            <w:tcW w:w="2255" w:type="dxa"/>
            <w:shd w:val="clear" w:color="auto" w:fill="auto"/>
          </w:tcPr>
          <w:p w14:paraId="10978D4E" w14:textId="77777777" w:rsidR="002B17F1" w:rsidRPr="00394D2E" w:rsidRDefault="002B17F1" w:rsidP="00E1320F">
            <w:pPr>
              <w:pStyle w:val="TAL"/>
              <w:rPr>
                <w:ins w:id="299" w:author="Author"/>
              </w:rPr>
            </w:pPr>
          </w:p>
        </w:tc>
      </w:tr>
      <w:tr w:rsidR="002B17F1" w:rsidRPr="00394D2E" w14:paraId="3FF6843A" w14:textId="77777777" w:rsidTr="00E1320F">
        <w:trPr>
          <w:jc w:val="center"/>
          <w:ins w:id="300" w:author="Author"/>
        </w:trPr>
        <w:tc>
          <w:tcPr>
            <w:tcW w:w="2808" w:type="dxa"/>
            <w:shd w:val="clear" w:color="auto" w:fill="auto"/>
          </w:tcPr>
          <w:p w14:paraId="2F52036B" w14:textId="77777777" w:rsidR="002B17F1" w:rsidRPr="00394D2E" w:rsidRDefault="002B17F1" w:rsidP="00E1320F">
            <w:pPr>
              <w:pStyle w:val="TAL"/>
              <w:rPr>
                <w:ins w:id="301" w:author="Author"/>
              </w:rPr>
            </w:pPr>
            <w:ins w:id="302" w:author="Author">
              <w:r w:rsidRPr="00394D2E">
                <w:t>Number of frames failing</w:t>
              </w:r>
            </w:ins>
          </w:p>
        </w:tc>
        <w:tc>
          <w:tcPr>
            <w:tcW w:w="2254" w:type="dxa"/>
            <w:shd w:val="clear" w:color="auto" w:fill="auto"/>
          </w:tcPr>
          <w:p w14:paraId="7859D943" w14:textId="77777777" w:rsidR="002B17F1" w:rsidRPr="00394D2E" w:rsidRDefault="002B17F1" w:rsidP="00E1320F">
            <w:pPr>
              <w:pStyle w:val="TAL"/>
              <w:rPr>
                <w:ins w:id="303" w:author="Author"/>
              </w:rPr>
            </w:pPr>
          </w:p>
        </w:tc>
        <w:tc>
          <w:tcPr>
            <w:tcW w:w="2254" w:type="dxa"/>
            <w:shd w:val="clear" w:color="auto" w:fill="auto"/>
          </w:tcPr>
          <w:p w14:paraId="29F0E4CA" w14:textId="77777777" w:rsidR="002B17F1" w:rsidRPr="00394D2E" w:rsidRDefault="002B17F1" w:rsidP="00E1320F">
            <w:pPr>
              <w:pStyle w:val="TAL"/>
              <w:rPr>
                <w:ins w:id="304" w:author="Author"/>
              </w:rPr>
            </w:pPr>
          </w:p>
        </w:tc>
        <w:tc>
          <w:tcPr>
            <w:tcW w:w="2255" w:type="dxa"/>
            <w:shd w:val="clear" w:color="auto" w:fill="auto"/>
          </w:tcPr>
          <w:p w14:paraId="1985E031" w14:textId="77777777" w:rsidR="002B17F1" w:rsidRPr="00394D2E" w:rsidRDefault="002B17F1" w:rsidP="00E1320F">
            <w:pPr>
              <w:pStyle w:val="TAL"/>
              <w:rPr>
                <w:ins w:id="305" w:author="Author"/>
              </w:rPr>
            </w:pPr>
          </w:p>
        </w:tc>
      </w:tr>
      <w:tr w:rsidR="002B17F1" w:rsidRPr="00394D2E" w14:paraId="0619455D" w14:textId="77777777" w:rsidTr="00E1320F">
        <w:trPr>
          <w:jc w:val="center"/>
          <w:ins w:id="306" w:author="Author"/>
        </w:trPr>
        <w:tc>
          <w:tcPr>
            <w:tcW w:w="2808" w:type="dxa"/>
            <w:shd w:val="clear" w:color="auto" w:fill="auto"/>
          </w:tcPr>
          <w:p w14:paraId="6F3B8966" w14:textId="77777777" w:rsidR="002B17F1" w:rsidRPr="00394D2E" w:rsidRDefault="002B17F1" w:rsidP="00E1320F">
            <w:pPr>
              <w:pStyle w:val="TAL"/>
              <w:rPr>
                <w:ins w:id="307" w:author="Author"/>
              </w:rPr>
            </w:pPr>
            <w:ins w:id="308" w:author="Author">
              <w:r w:rsidRPr="00394D2E">
                <w:t xml:space="preserve">Ratio of frames passing </w:t>
              </w:r>
            </w:ins>
          </w:p>
        </w:tc>
        <w:tc>
          <w:tcPr>
            <w:tcW w:w="2254" w:type="dxa"/>
            <w:shd w:val="clear" w:color="auto" w:fill="auto"/>
          </w:tcPr>
          <w:p w14:paraId="5A12F036" w14:textId="77777777" w:rsidR="002B17F1" w:rsidRPr="00394D2E" w:rsidRDefault="002B17F1" w:rsidP="00E1320F">
            <w:pPr>
              <w:pStyle w:val="TAL"/>
              <w:rPr>
                <w:ins w:id="309" w:author="Author"/>
              </w:rPr>
            </w:pPr>
          </w:p>
        </w:tc>
        <w:tc>
          <w:tcPr>
            <w:tcW w:w="2254" w:type="dxa"/>
            <w:shd w:val="clear" w:color="auto" w:fill="auto"/>
          </w:tcPr>
          <w:p w14:paraId="23961FA9" w14:textId="77777777" w:rsidR="002B17F1" w:rsidRPr="00394D2E" w:rsidRDefault="002B17F1" w:rsidP="00E1320F">
            <w:pPr>
              <w:pStyle w:val="TAL"/>
              <w:rPr>
                <w:ins w:id="310" w:author="Author"/>
              </w:rPr>
            </w:pPr>
          </w:p>
        </w:tc>
        <w:tc>
          <w:tcPr>
            <w:tcW w:w="2255" w:type="dxa"/>
            <w:shd w:val="clear" w:color="auto" w:fill="auto"/>
          </w:tcPr>
          <w:p w14:paraId="51495A47" w14:textId="77777777" w:rsidR="002B17F1" w:rsidRPr="00394D2E" w:rsidRDefault="002B17F1" w:rsidP="00E1320F">
            <w:pPr>
              <w:pStyle w:val="TAL"/>
              <w:rPr>
                <w:ins w:id="311" w:author="Author"/>
              </w:rPr>
            </w:pPr>
          </w:p>
        </w:tc>
      </w:tr>
      <w:tr w:rsidR="002B17F1" w:rsidRPr="00394D2E" w14:paraId="079BD0DA" w14:textId="77777777" w:rsidTr="00E1320F">
        <w:trPr>
          <w:jc w:val="center"/>
          <w:ins w:id="312" w:author="Author"/>
        </w:trPr>
        <w:tc>
          <w:tcPr>
            <w:tcW w:w="2808" w:type="dxa"/>
            <w:shd w:val="clear" w:color="auto" w:fill="auto"/>
          </w:tcPr>
          <w:p w14:paraId="1286C606" w14:textId="77777777" w:rsidR="002B17F1" w:rsidRPr="00394D2E" w:rsidRDefault="002B17F1" w:rsidP="00E1320F">
            <w:pPr>
              <w:pStyle w:val="TAL"/>
              <w:rPr>
                <w:ins w:id="313" w:author="Author"/>
              </w:rPr>
            </w:pPr>
            <w:ins w:id="314" w:author="Author">
              <w:r w:rsidRPr="00394D2E">
                <w:t>Ratio of frames failing</w:t>
              </w:r>
            </w:ins>
          </w:p>
        </w:tc>
        <w:tc>
          <w:tcPr>
            <w:tcW w:w="2254" w:type="dxa"/>
            <w:shd w:val="clear" w:color="auto" w:fill="auto"/>
          </w:tcPr>
          <w:p w14:paraId="5767815C" w14:textId="77777777" w:rsidR="002B17F1" w:rsidRPr="00394D2E" w:rsidRDefault="002B17F1" w:rsidP="00E1320F">
            <w:pPr>
              <w:pStyle w:val="TAL"/>
              <w:rPr>
                <w:ins w:id="315" w:author="Author"/>
              </w:rPr>
            </w:pPr>
          </w:p>
        </w:tc>
        <w:tc>
          <w:tcPr>
            <w:tcW w:w="2254" w:type="dxa"/>
            <w:shd w:val="clear" w:color="auto" w:fill="auto"/>
          </w:tcPr>
          <w:p w14:paraId="38DA9491" w14:textId="77777777" w:rsidR="002B17F1" w:rsidRPr="00394D2E" w:rsidRDefault="002B17F1" w:rsidP="00E1320F">
            <w:pPr>
              <w:pStyle w:val="TAL"/>
              <w:rPr>
                <w:ins w:id="316" w:author="Author"/>
              </w:rPr>
            </w:pPr>
          </w:p>
        </w:tc>
        <w:tc>
          <w:tcPr>
            <w:tcW w:w="2255" w:type="dxa"/>
            <w:shd w:val="clear" w:color="auto" w:fill="auto"/>
          </w:tcPr>
          <w:p w14:paraId="348258F7" w14:textId="77777777" w:rsidR="002B17F1" w:rsidRPr="00394D2E" w:rsidRDefault="002B17F1" w:rsidP="00E1320F">
            <w:pPr>
              <w:pStyle w:val="TAL"/>
              <w:rPr>
                <w:ins w:id="317" w:author="Author"/>
              </w:rPr>
            </w:pPr>
          </w:p>
        </w:tc>
      </w:tr>
    </w:tbl>
    <w:p w14:paraId="7FA7FBDB" w14:textId="77777777" w:rsidR="002B17F1" w:rsidRPr="00394D2E" w:rsidRDefault="002B17F1" w:rsidP="002B17F1">
      <w:pPr>
        <w:rPr>
          <w:ins w:id="318" w:author="Author"/>
        </w:rPr>
      </w:pPr>
    </w:p>
    <w:p w14:paraId="6A75F765" w14:textId="77777777" w:rsidR="002B17F1" w:rsidRPr="00394D2E" w:rsidRDefault="002B17F1" w:rsidP="002B17F1">
      <w:pPr>
        <w:rPr>
          <w:ins w:id="319" w:author="Author"/>
        </w:rPr>
      </w:pPr>
      <w:ins w:id="320" w:author="Author">
        <w:r w:rsidRPr="00394D2E">
          <w:t xml:space="preserve">As part of conformance criteria, thresholds </w:t>
        </w:r>
        <w:r>
          <w:t>are</w:t>
        </w:r>
        <w:r w:rsidRPr="00394D2E">
          <w:t xml:space="preserve"> set for the ratio of frames passing with RMS and WNR tests (Ratio_RMSframespassing_and RatioWSNRframespassing respectively). </w:t>
        </w:r>
      </w:ins>
    </w:p>
    <w:p w14:paraId="4AA0BAD4" w14:textId="77777777" w:rsidR="002B17F1" w:rsidRPr="00394D2E" w:rsidRDefault="002B17F1" w:rsidP="002B17F1">
      <w:pPr>
        <w:rPr>
          <w:ins w:id="321" w:author="Author"/>
        </w:rPr>
      </w:pPr>
      <w:ins w:id="322" w:author="Auth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23" w:author="Author"/>
        </w:rPr>
      </w:pPr>
      <w:ins w:id="324" w:author="Auth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E1320F">
        <w:trPr>
          <w:jc w:val="center"/>
          <w:ins w:id="325" w:author="Author"/>
        </w:trPr>
        <w:tc>
          <w:tcPr>
            <w:tcW w:w="3407" w:type="dxa"/>
            <w:shd w:val="clear" w:color="auto" w:fill="auto"/>
          </w:tcPr>
          <w:p w14:paraId="201641D9" w14:textId="77777777" w:rsidR="002B17F1" w:rsidRPr="00394D2E" w:rsidRDefault="002B17F1" w:rsidP="00E1320F">
            <w:pPr>
              <w:pStyle w:val="TAH"/>
              <w:rPr>
                <w:ins w:id="326" w:author="Author"/>
              </w:rPr>
            </w:pPr>
            <w:ins w:id="327" w:author="Author">
              <w:r w:rsidRPr="00394D2E">
                <w:t>Thresholds</w:t>
              </w:r>
            </w:ins>
          </w:p>
        </w:tc>
        <w:tc>
          <w:tcPr>
            <w:tcW w:w="4767" w:type="dxa"/>
            <w:shd w:val="clear" w:color="auto" w:fill="auto"/>
          </w:tcPr>
          <w:p w14:paraId="10E8DA2E" w14:textId="77777777" w:rsidR="002B17F1" w:rsidRPr="00394D2E" w:rsidRDefault="002B17F1" w:rsidP="00E1320F">
            <w:pPr>
              <w:pStyle w:val="TAH"/>
              <w:rPr>
                <w:ins w:id="328" w:author="Author"/>
              </w:rPr>
            </w:pPr>
            <w:ins w:id="329" w:author="Author">
              <w:r w:rsidRPr="00394D2E">
                <w:t>Description</w:t>
              </w:r>
            </w:ins>
          </w:p>
        </w:tc>
        <w:tc>
          <w:tcPr>
            <w:tcW w:w="1703" w:type="dxa"/>
            <w:shd w:val="clear" w:color="auto" w:fill="auto"/>
          </w:tcPr>
          <w:p w14:paraId="5006E0F7" w14:textId="77777777" w:rsidR="002B17F1" w:rsidRPr="00394D2E" w:rsidRDefault="002B17F1" w:rsidP="00E1320F">
            <w:pPr>
              <w:pStyle w:val="TAH"/>
              <w:rPr>
                <w:ins w:id="330" w:author="Author"/>
              </w:rPr>
            </w:pPr>
            <w:ins w:id="331" w:author="Author">
              <w:r w:rsidRPr="00394D2E">
                <w:t>value</w:t>
              </w:r>
            </w:ins>
          </w:p>
        </w:tc>
      </w:tr>
      <w:tr w:rsidR="002B17F1" w:rsidRPr="00394D2E" w14:paraId="062FD701" w14:textId="77777777" w:rsidTr="00E1320F">
        <w:trPr>
          <w:jc w:val="center"/>
          <w:ins w:id="332" w:author="Author"/>
        </w:trPr>
        <w:tc>
          <w:tcPr>
            <w:tcW w:w="3407" w:type="dxa"/>
            <w:shd w:val="clear" w:color="auto" w:fill="auto"/>
          </w:tcPr>
          <w:p w14:paraId="6BDC7B52" w14:textId="77777777" w:rsidR="002B17F1" w:rsidRPr="00394D2E" w:rsidRDefault="002B17F1" w:rsidP="00E1320F">
            <w:pPr>
              <w:pStyle w:val="TAL"/>
              <w:rPr>
                <w:ins w:id="333" w:author="Author"/>
              </w:rPr>
            </w:pPr>
            <w:ins w:id="334" w:author="Author">
              <w:r w:rsidRPr="00394D2E">
                <w:t>SNRHEADROOM</w:t>
              </w:r>
            </w:ins>
          </w:p>
        </w:tc>
        <w:tc>
          <w:tcPr>
            <w:tcW w:w="4767" w:type="dxa"/>
            <w:shd w:val="clear" w:color="auto" w:fill="auto"/>
          </w:tcPr>
          <w:p w14:paraId="0473EC2F" w14:textId="77777777" w:rsidR="002B17F1" w:rsidRPr="00394D2E" w:rsidRDefault="002B17F1" w:rsidP="00E1320F">
            <w:pPr>
              <w:pStyle w:val="TAC"/>
              <w:rPr>
                <w:ins w:id="335" w:author="Author"/>
              </w:rPr>
            </w:pPr>
            <w:ins w:id="336" w:author="Author">
              <w:r w:rsidRPr="00394D2E">
                <w:t>Headroom compare to the Tsnr threshold</w:t>
              </w:r>
            </w:ins>
          </w:p>
        </w:tc>
        <w:tc>
          <w:tcPr>
            <w:tcW w:w="1703" w:type="dxa"/>
            <w:shd w:val="clear" w:color="auto" w:fill="auto"/>
          </w:tcPr>
          <w:p w14:paraId="6E38700F" w14:textId="77777777" w:rsidR="002B17F1" w:rsidRPr="00394D2E" w:rsidRDefault="002B17F1" w:rsidP="00E1320F">
            <w:pPr>
              <w:pStyle w:val="TAC"/>
              <w:rPr>
                <w:ins w:id="337" w:author="Author"/>
              </w:rPr>
            </w:pPr>
            <w:ins w:id="338" w:author="Author">
              <w:r w:rsidRPr="00394D2E">
                <w:t>3 dB</w:t>
              </w:r>
            </w:ins>
          </w:p>
        </w:tc>
      </w:tr>
      <w:tr w:rsidR="002B17F1" w:rsidRPr="00394D2E" w14:paraId="692CBEDC" w14:textId="77777777" w:rsidTr="00E1320F">
        <w:trPr>
          <w:jc w:val="center"/>
          <w:ins w:id="339" w:author="Author"/>
        </w:trPr>
        <w:tc>
          <w:tcPr>
            <w:tcW w:w="3407" w:type="dxa"/>
            <w:shd w:val="clear" w:color="auto" w:fill="auto"/>
          </w:tcPr>
          <w:p w14:paraId="7457F609" w14:textId="77777777" w:rsidR="002B17F1" w:rsidRPr="00394D2E" w:rsidRDefault="002B17F1" w:rsidP="00E1320F">
            <w:pPr>
              <w:pStyle w:val="TAL"/>
              <w:rPr>
                <w:ins w:id="340" w:author="Author"/>
              </w:rPr>
            </w:pPr>
            <w:ins w:id="341" w:author="Author">
              <w:r w:rsidRPr="00394D2E">
                <w:t>CDSNRMAX</w:t>
              </w:r>
            </w:ins>
          </w:p>
        </w:tc>
        <w:tc>
          <w:tcPr>
            <w:tcW w:w="4767" w:type="dxa"/>
            <w:shd w:val="clear" w:color="auto" w:fill="auto"/>
          </w:tcPr>
          <w:p w14:paraId="6D86ABB5" w14:textId="77777777" w:rsidR="002B17F1" w:rsidRPr="00394D2E" w:rsidRDefault="002B17F1" w:rsidP="00E1320F">
            <w:pPr>
              <w:pStyle w:val="TAC"/>
              <w:rPr>
                <w:ins w:id="342" w:author="Author"/>
              </w:rPr>
            </w:pPr>
            <w:ins w:id="343" w:author="Author">
              <w:r w:rsidRPr="00394D2E">
                <w:t>Limit of SNR for the spectral distortion test</w:t>
              </w:r>
            </w:ins>
          </w:p>
        </w:tc>
        <w:tc>
          <w:tcPr>
            <w:tcW w:w="1703" w:type="dxa"/>
            <w:shd w:val="clear" w:color="auto" w:fill="auto"/>
          </w:tcPr>
          <w:p w14:paraId="62762315" w14:textId="77777777" w:rsidR="002B17F1" w:rsidRPr="00394D2E" w:rsidRDefault="002B17F1" w:rsidP="00E1320F">
            <w:pPr>
              <w:pStyle w:val="TAC"/>
              <w:rPr>
                <w:ins w:id="344" w:author="Author"/>
              </w:rPr>
            </w:pPr>
            <w:ins w:id="345" w:author="Author">
              <w:r w:rsidRPr="00394D2E">
                <w:t>0 dB</w:t>
              </w:r>
            </w:ins>
          </w:p>
        </w:tc>
      </w:tr>
      <w:tr w:rsidR="002B17F1" w:rsidRPr="00394D2E" w14:paraId="2CA0A7DE" w14:textId="77777777" w:rsidTr="00E1320F">
        <w:trPr>
          <w:jc w:val="center"/>
          <w:ins w:id="346" w:author="Author"/>
        </w:trPr>
        <w:tc>
          <w:tcPr>
            <w:tcW w:w="3407" w:type="dxa"/>
            <w:shd w:val="clear" w:color="auto" w:fill="auto"/>
          </w:tcPr>
          <w:p w14:paraId="74A2DCC7" w14:textId="77777777" w:rsidR="002B17F1" w:rsidRPr="00394D2E" w:rsidRDefault="002B17F1" w:rsidP="00E1320F">
            <w:pPr>
              <w:pStyle w:val="TAL"/>
              <w:rPr>
                <w:ins w:id="347" w:author="Author"/>
              </w:rPr>
            </w:pPr>
            <w:ins w:id="348" w:author="Author">
              <w:r w:rsidRPr="00394D2E">
                <w:t>CDSNRHEADROOM</w:t>
              </w:r>
            </w:ins>
          </w:p>
        </w:tc>
        <w:tc>
          <w:tcPr>
            <w:tcW w:w="4767" w:type="dxa"/>
            <w:shd w:val="clear" w:color="auto" w:fill="auto"/>
          </w:tcPr>
          <w:p w14:paraId="26FCBCD9" w14:textId="77777777" w:rsidR="002B17F1" w:rsidRPr="00394D2E" w:rsidRDefault="002B17F1" w:rsidP="00E1320F">
            <w:pPr>
              <w:pStyle w:val="TAC"/>
              <w:rPr>
                <w:ins w:id="349" w:author="Author"/>
              </w:rPr>
            </w:pPr>
            <w:ins w:id="350" w:author="Author">
              <w:r w:rsidRPr="00394D2E">
                <w:t>Headroom compare to Tsnr threshold for the spectral distortion test</w:t>
              </w:r>
            </w:ins>
          </w:p>
        </w:tc>
        <w:tc>
          <w:tcPr>
            <w:tcW w:w="1703" w:type="dxa"/>
            <w:shd w:val="clear" w:color="auto" w:fill="auto"/>
          </w:tcPr>
          <w:p w14:paraId="48E5A2BA" w14:textId="77777777" w:rsidR="002B17F1" w:rsidRPr="00394D2E" w:rsidRDefault="002B17F1" w:rsidP="00E1320F">
            <w:pPr>
              <w:pStyle w:val="TAC"/>
              <w:rPr>
                <w:ins w:id="351" w:author="Author"/>
              </w:rPr>
            </w:pPr>
            <w:ins w:id="352" w:author="Author">
              <w:r w:rsidRPr="00394D2E">
                <w:t>10 dB</w:t>
              </w:r>
            </w:ins>
          </w:p>
        </w:tc>
      </w:tr>
      <w:tr w:rsidR="002B17F1" w:rsidRPr="00394D2E" w14:paraId="35E19228" w14:textId="77777777" w:rsidTr="00E1320F">
        <w:trPr>
          <w:jc w:val="center"/>
          <w:ins w:id="353" w:author="Author"/>
        </w:trPr>
        <w:tc>
          <w:tcPr>
            <w:tcW w:w="3407" w:type="dxa"/>
            <w:shd w:val="clear" w:color="auto" w:fill="auto"/>
          </w:tcPr>
          <w:p w14:paraId="2A54B183" w14:textId="77777777" w:rsidR="002B17F1" w:rsidRPr="00394D2E" w:rsidRDefault="002B17F1" w:rsidP="00E1320F">
            <w:pPr>
              <w:pStyle w:val="TAL"/>
              <w:rPr>
                <w:ins w:id="354" w:author="Author"/>
              </w:rPr>
            </w:pPr>
            <w:ins w:id="355" w:author="Author">
              <w:r w:rsidRPr="00394D2E">
                <w:t>Tsd</w:t>
              </w:r>
            </w:ins>
          </w:p>
        </w:tc>
        <w:tc>
          <w:tcPr>
            <w:tcW w:w="4767" w:type="dxa"/>
            <w:shd w:val="clear" w:color="auto" w:fill="auto"/>
          </w:tcPr>
          <w:p w14:paraId="0E2ABB78" w14:textId="77777777" w:rsidR="002B17F1" w:rsidRPr="00394D2E" w:rsidRDefault="002B17F1" w:rsidP="00E1320F">
            <w:pPr>
              <w:pStyle w:val="TAC"/>
              <w:rPr>
                <w:ins w:id="356" w:author="Author"/>
              </w:rPr>
            </w:pPr>
            <w:ins w:id="357" w:author="Author">
              <w:r w:rsidRPr="00394D2E">
                <w:t>Threshold for the spectral distance</w:t>
              </w:r>
            </w:ins>
          </w:p>
        </w:tc>
        <w:tc>
          <w:tcPr>
            <w:tcW w:w="1703" w:type="dxa"/>
            <w:shd w:val="clear" w:color="auto" w:fill="auto"/>
          </w:tcPr>
          <w:p w14:paraId="1866AC02" w14:textId="77777777" w:rsidR="002B17F1" w:rsidRPr="00394D2E" w:rsidRDefault="002B17F1" w:rsidP="00E1320F">
            <w:pPr>
              <w:pStyle w:val="TAC"/>
              <w:rPr>
                <w:ins w:id="358" w:author="Author"/>
              </w:rPr>
            </w:pPr>
            <w:ins w:id="359" w:author="Author">
              <w:r w:rsidRPr="00394D2E">
                <w:t>6.6</w:t>
              </w:r>
            </w:ins>
          </w:p>
        </w:tc>
      </w:tr>
      <w:tr w:rsidR="002B17F1" w:rsidRPr="00394D2E" w14:paraId="6CFA2044" w14:textId="77777777" w:rsidTr="00E1320F">
        <w:trPr>
          <w:jc w:val="center"/>
          <w:ins w:id="360" w:author="Author"/>
        </w:trPr>
        <w:tc>
          <w:tcPr>
            <w:tcW w:w="3407" w:type="dxa"/>
            <w:shd w:val="clear" w:color="auto" w:fill="auto"/>
          </w:tcPr>
          <w:p w14:paraId="29B0E2AC" w14:textId="77777777" w:rsidR="002B17F1" w:rsidRPr="00394D2E" w:rsidRDefault="002B17F1" w:rsidP="00E1320F">
            <w:pPr>
              <w:pStyle w:val="TAL"/>
              <w:rPr>
                <w:ins w:id="361" w:author="Author"/>
              </w:rPr>
            </w:pPr>
            <w:ins w:id="362" w:author="Author">
              <w:r w:rsidRPr="00394D2E">
                <w:t>THRESH_GOOD_FRAMES_TO_PASS</w:t>
              </w:r>
            </w:ins>
          </w:p>
        </w:tc>
        <w:tc>
          <w:tcPr>
            <w:tcW w:w="4767" w:type="dxa"/>
            <w:shd w:val="clear" w:color="auto" w:fill="auto"/>
          </w:tcPr>
          <w:p w14:paraId="01F4A7AC" w14:textId="77777777" w:rsidR="002B17F1" w:rsidRPr="00394D2E" w:rsidRDefault="002B17F1" w:rsidP="00E1320F">
            <w:pPr>
              <w:pStyle w:val="TAC"/>
              <w:rPr>
                <w:ins w:id="363" w:author="Author"/>
              </w:rPr>
            </w:pPr>
            <w:ins w:id="364" w:author="Author">
              <w:r w:rsidRPr="00394D2E">
                <w:t>Factor for number of failing frame per file</w:t>
              </w:r>
            </w:ins>
          </w:p>
        </w:tc>
        <w:tc>
          <w:tcPr>
            <w:tcW w:w="1703" w:type="dxa"/>
            <w:shd w:val="clear" w:color="auto" w:fill="auto"/>
          </w:tcPr>
          <w:p w14:paraId="21D11407" w14:textId="77777777" w:rsidR="002B17F1" w:rsidRPr="00394D2E" w:rsidRDefault="002B17F1" w:rsidP="00E1320F">
            <w:pPr>
              <w:pStyle w:val="TAC"/>
              <w:rPr>
                <w:ins w:id="365" w:author="Author"/>
              </w:rPr>
            </w:pPr>
            <w:ins w:id="366" w:author="Author">
              <w:r w:rsidRPr="00394D2E">
                <w:t>0.005</w:t>
              </w:r>
            </w:ins>
          </w:p>
        </w:tc>
      </w:tr>
      <w:tr w:rsidR="002B17F1" w:rsidRPr="00394D2E" w14:paraId="3F1DC612" w14:textId="77777777" w:rsidTr="00E1320F">
        <w:trPr>
          <w:jc w:val="center"/>
          <w:ins w:id="367" w:author="Author"/>
        </w:trPr>
        <w:tc>
          <w:tcPr>
            <w:tcW w:w="3407" w:type="dxa"/>
            <w:shd w:val="clear" w:color="auto" w:fill="auto"/>
          </w:tcPr>
          <w:p w14:paraId="52B4CBBC" w14:textId="77777777" w:rsidR="002B17F1" w:rsidRPr="00394D2E" w:rsidRDefault="002B17F1" w:rsidP="00E1320F">
            <w:pPr>
              <w:pStyle w:val="TAL"/>
              <w:rPr>
                <w:ins w:id="368" w:author="Author"/>
              </w:rPr>
            </w:pPr>
            <w:ins w:id="369" w:author="Author">
              <w:r w:rsidRPr="00394D2E">
                <w:t>Ratio_RMSframespassing</w:t>
              </w:r>
            </w:ins>
          </w:p>
        </w:tc>
        <w:tc>
          <w:tcPr>
            <w:tcW w:w="4767" w:type="dxa"/>
            <w:shd w:val="clear" w:color="auto" w:fill="auto"/>
          </w:tcPr>
          <w:p w14:paraId="7CF8CF06" w14:textId="77777777" w:rsidR="002B17F1" w:rsidRPr="00394D2E" w:rsidRDefault="002B17F1" w:rsidP="00E1320F">
            <w:pPr>
              <w:pStyle w:val="TAC"/>
              <w:rPr>
                <w:ins w:id="370" w:author="Author"/>
              </w:rPr>
            </w:pPr>
            <w:ins w:id="371" w:author="Author">
              <w:r w:rsidRPr="00394D2E">
                <w:t>Minimal percentage for frames passing RMS error test</w:t>
              </w:r>
            </w:ins>
          </w:p>
        </w:tc>
        <w:tc>
          <w:tcPr>
            <w:tcW w:w="1703" w:type="dxa"/>
            <w:shd w:val="clear" w:color="auto" w:fill="auto"/>
          </w:tcPr>
          <w:p w14:paraId="702B1050" w14:textId="77777777" w:rsidR="002B17F1" w:rsidRPr="00394D2E" w:rsidRDefault="002B17F1" w:rsidP="00E1320F">
            <w:pPr>
              <w:pStyle w:val="TAC"/>
              <w:rPr>
                <w:ins w:id="372" w:author="Author"/>
              </w:rPr>
            </w:pPr>
            <w:ins w:id="373" w:author="Author">
              <w:r w:rsidRPr="00394D2E">
                <w:t>47%</w:t>
              </w:r>
            </w:ins>
          </w:p>
        </w:tc>
      </w:tr>
      <w:tr w:rsidR="002B17F1" w:rsidRPr="00394D2E" w14:paraId="56C08BBC" w14:textId="77777777" w:rsidTr="00E1320F">
        <w:trPr>
          <w:jc w:val="center"/>
          <w:ins w:id="374" w:author="Author"/>
        </w:trPr>
        <w:tc>
          <w:tcPr>
            <w:tcW w:w="3407" w:type="dxa"/>
            <w:shd w:val="clear" w:color="auto" w:fill="auto"/>
          </w:tcPr>
          <w:p w14:paraId="744487DD" w14:textId="77777777" w:rsidR="002B17F1" w:rsidRPr="00394D2E" w:rsidRDefault="002B17F1" w:rsidP="00E1320F">
            <w:pPr>
              <w:pStyle w:val="TAL"/>
              <w:rPr>
                <w:ins w:id="375" w:author="Author"/>
              </w:rPr>
            </w:pPr>
            <w:ins w:id="376" w:author="Author">
              <w:r w:rsidRPr="00394D2E">
                <w:t>RatioWSNRframespassing</w:t>
              </w:r>
            </w:ins>
          </w:p>
        </w:tc>
        <w:tc>
          <w:tcPr>
            <w:tcW w:w="4767" w:type="dxa"/>
            <w:shd w:val="clear" w:color="auto" w:fill="auto"/>
          </w:tcPr>
          <w:p w14:paraId="041D15A3" w14:textId="77777777" w:rsidR="002B17F1" w:rsidRPr="00394D2E" w:rsidRDefault="002B17F1" w:rsidP="00E1320F">
            <w:pPr>
              <w:pStyle w:val="TAC"/>
              <w:rPr>
                <w:ins w:id="377" w:author="Author"/>
              </w:rPr>
            </w:pPr>
            <w:ins w:id="378" w:author="Author">
              <w:r w:rsidRPr="00394D2E">
                <w:t>Minimal percentage for frames passing WSNR test</w:t>
              </w:r>
            </w:ins>
          </w:p>
        </w:tc>
        <w:tc>
          <w:tcPr>
            <w:tcW w:w="1703" w:type="dxa"/>
            <w:shd w:val="clear" w:color="auto" w:fill="auto"/>
          </w:tcPr>
          <w:p w14:paraId="6AD3B480" w14:textId="77777777" w:rsidR="002B17F1" w:rsidRPr="00394D2E" w:rsidRDefault="002B17F1" w:rsidP="00E1320F">
            <w:pPr>
              <w:pStyle w:val="TAC"/>
              <w:rPr>
                <w:ins w:id="379" w:author="Author"/>
              </w:rPr>
            </w:pPr>
            <w:ins w:id="380" w:author="Author">
              <w:r w:rsidRPr="00394D2E">
                <w:t>95%</w:t>
              </w:r>
            </w:ins>
          </w:p>
        </w:tc>
      </w:tr>
    </w:tbl>
    <w:p w14:paraId="33BD813E" w14:textId="77777777" w:rsidR="002B17F1" w:rsidRPr="001B63F9" w:rsidRDefault="002B17F1" w:rsidP="002B17F1">
      <w:pPr>
        <w:rPr>
          <w:ins w:id="381" w:author="Author"/>
          <w:b/>
          <w:lang w:val="en-US"/>
        </w:rPr>
      </w:pPr>
    </w:p>
    <w:p w14:paraId="0813E81E" w14:textId="77777777" w:rsidR="002B17F1" w:rsidRDefault="002B17F1" w:rsidP="002B17F1">
      <w:pPr>
        <w:pStyle w:val="Heading2"/>
        <w:rPr>
          <w:ins w:id="382" w:author="Author"/>
          <w:lang w:val="en-US"/>
        </w:rPr>
      </w:pPr>
      <w:ins w:id="383" w:author="Author">
        <w:r>
          <w:rPr>
            <w:lang w:val="en-US"/>
          </w:rPr>
          <w:t xml:space="preserve">B.2 </w:t>
        </w:r>
        <w:r w:rsidRPr="001B63F9">
          <w:rPr>
            <w:lang w:val="en-US"/>
          </w:rPr>
          <w:t>Encoder Test</w:t>
        </w:r>
      </w:ins>
    </w:p>
    <w:p w14:paraId="7EBC6A09" w14:textId="77777777" w:rsidR="002B17F1" w:rsidRDefault="002B17F1" w:rsidP="002B17F1">
      <w:pPr>
        <w:pStyle w:val="Heading3"/>
        <w:rPr>
          <w:ins w:id="384" w:author="Author"/>
          <w:lang w:val="en-US"/>
        </w:rPr>
      </w:pPr>
      <w:ins w:id="385" w:author="Author">
        <w:r>
          <w:rPr>
            <w:lang w:val="en-US"/>
          </w:rPr>
          <w:t>B.2.1 General Consideration</w:t>
        </w:r>
      </w:ins>
    </w:p>
    <w:p w14:paraId="1D3CE2BE" w14:textId="77777777" w:rsidR="002B17F1" w:rsidRPr="00394D2E" w:rsidRDefault="002B17F1" w:rsidP="002B17F1">
      <w:pPr>
        <w:rPr>
          <w:ins w:id="386" w:author="Author"/>
        </w:rPr>
      </w:pPr>
      <w:ins w:id="387" w:author="Auth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388" w:author="Author"/>
        </w:rPr>
      </w:pPr>
      <w:ins w:id="389" w:author="Auth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390" w:author="Author"/>
        </w:rPr>
      </w:pPr>
      <w:ins w:id="391" w:author="Auth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77777777" w:rsidR="002B17F1" w:rsidRDefault="002B17F1" w:rsidP="002B17F1">
      <w:pPr>
        <w:rPr>
          <w:ins w:id="392" w:author="Author"/>
          <w:b/>
          <w:lang w:val="en-US"/>
        </w:rPr>
      </w:pPr>
      <w:ins w:id="393" w:author="Author">
        <w:r w:rsidRPr="00394D2E">
          <w:t xml:space="preserve">All encoder test </w:t>
        </w:r>
        <w:r>
          <w:t>sequences</w:t>
        </w:r>
        <w:r w:rsidRPr="00394D2E">
          <w:t xml:space="preserve"> from TS 26.444 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 xml:space="preserve">loat decoder from TS 26.443 to obtain the test signals. The test signals will then be compared with the </w:t>
        </w:r>
        <w:r>
          <w:t>reference signal from TS 26.444</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Heading3"/>
        <w:rPr>
          <w:ins w:id="394" w:author="Author"/>
          <w:lang w:val="en-US"/>
        </w:rPr>
      </w:pPr>
      <w:ins w:id="395" w:author="Author">
        <w:r>
          <w:rPr>
            <w:lang w:val="en-US"/>
          </w:rPr>
          <w:t>B.2.2 Metrics</w:t>
        </w:r>
      </w:ins>
    </w:p>
    <w:p w14:paraId="73DD59F2" w14:textId="77777777" w:rsidR="002B17F1" w:rsidRPr="00394D2E" w:rsidRDefault="002B17F1" w:rsidP="002B17F1">
      <w:pPr>
        <w:rPr>
          <w:ins w:id="396" w:author="Author"/>
        </w:rPr>
      </w:pPr>
      <w:ins w:id="397" w:author="Auth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t xml:space="preserve"> and follows t</w:t>
        </w:r>
        <w:r w:rsidRPr="00394D2E">
          <w:t>he following steps:</w:t>
        </w:r>
      </w:ins>
    </w:p>
    <w:p w14:paraId="0DD0960D" w14:textId="77777777" w:rsidR="002B17F1" w:rsidRPr="00394D2E" w:rsidRDefault="002B17F1" w:rsidP="002B17F1">
      <w:pPr>
        <w:pStyle w:val="B1"/>
        <w:rPr>
          <w:ins w:id="398" w:author="Author"/>
        </w:rPr>
      </w:pPr>
      <w:ins w:id="399" w:author="Author">
        <w:r w:rsidRPr="00394D2E">
          <w:t>-</w:t>
        </w:r>
        <w:r w:rsidRPr="00394D2E">
          <w:tab/>
          <w:t>Filterbank (Annex 2 section 2.2.5 of [11]):</w:t>
        </w:r>
      </w:ins>
    </w:p>
    <w:p w14:paraId="161921F4" w14:textId="77777777" w:rsidR="002B17F1" w:rsidRPr="00394D2E" w:rsidRDefault="002B17F1" w:rsidP="002B17F1">
      <w:pPr>
        <w:pStyle w:val="B2"/>
        <w:rPr>
          <w:ins w:id="400" w:author="Author"/>
        </w:rPr>
      </w:pPr>
      <w:ins w:id="401" w:author="Author">
        <w:r w:rsidRPr="00394D2E">
          <w:t>-</w:t>
        </w:r>
        <w:r w:rsidRPr="00394D2E">
          <w:tab/>
          <w:t xml:space="preserve">subsample factor F changed to 16 for higher time resolution. </w:t>
        </w:r>
      </w:ins>
    </w:p>
    <w:p w14:paraId="5D384E14" w14:textId="77777777" w:rsidR="002B17F1" w:rsidRPr="00394D2E" w:rsidRDefault="002B17F1" w:rsidP="002B17F1">
      <w:pPr>
        <w:pStyle w:val="B1"/>
        <w:rPr>
          <w:ins w:id="402" w:author="Author"/>
        </w:rPr>
      </w:pPr>
      <w:ins w:id="403" w:author="Author">
        <w:r w:rsidRPr="00394D2E">
          <w:t>-</w:t>
        </w:r>
        <w:r w:rsidRPr="00394D2E">
          <w:tab/>
          <w:t>Outer and Middle Ear Filtering (Annex 2 section 2.2.6 of [11])</w:t>
        </w:r>
      </w:ins>
    </w:p>
    <w:p w14:paraId="54183732" w14:textId="77777777" w:rsidR="002B17F1" w:rsidRPr="00394D2E" w:rsidRDefault="002B17F1" w:rsidP="002B17F1">
      <w:pPr>
        <w:pStyle w:val="B1"/>
        <w:rPr>
          <w:ins w:id="404" w:author="Author"/>
        </w:rPr>
      </w:pPr>
      <w:ins w:id="405" w:author="Author">
        <w:r w:rsidRPr="00394D2E">
          <w:t>-</w:t>
        </w:r>
        <w:r w:rsidRPr="00394D2E">
          <w:tab/>
          <w:t>Frequency Domain Smearing (Annex 2 section 2.2.7 of [11])</w:t>
        </w:r>
      </w:ins>
    </w:p>
    <w:p w14:paraId="400A6283" w14:textId="77777777" w:rsidR="002B17F1" w:rsidRPr="00394D2E" w:rsidRDefault="002B17F1" w:rsidP="002B17F1">
      <w:pPr>
        <w:pStyle w:val="B1"/>
        <w:rPr>
          <w:ins w:id="406" w:author="Author"/>
        </w:rPr>
      </w:pPr>
      <w:ins w:id="407" w:author="Author">
        <w:r w:rsidRPr="00394D2E">
          <w:t>-</w:t>
        </w:r>
        <w:r w:rsidRPr="00394D2E">
          <w:tab/>
          <w:t>Rectification (Annex 2 section 2.2.8 of [11])</w:t>
        </w:r>
      </w:ins>
    </w:p>
    <w:p w14:paraId="69722443" w14:textId="77777777" w:rsidR="002B17F1" w:rsidRPr="00394D2E" w:rsidRDefault="002B17F1" w:rsidP="002B17F1">
      <w:pPr>
        <w:pStyle w:val="B1"/>
        <w:rPr>
          <w:ins w:id="408" w:author="Author"/>
        </w:rPr>
      </w:pPr>
      <w:ins w:id="409" w:author="Author">
        <w:r w:rsidRPr="00394D2E">
          <w:t>-</w:t>
        </w:r>
        <w:r w:rsidRPr="00394D2E">
          <w:tab/>
          <w:t>Time Domain Smearing 1 - Backward Masking (Annex 2 section 2.2.9 of [11])</w:t>
        </w:r>
      </w:ins>
    </w:p>
    <w:p w14:paraId="5AE61506" w14:textId="77777777" w:rsidR="002B17F1" w:rsidRPr="00394D2E" w:rsidRDefault="002B17F1" w:rsidP="002B17F1">
      <w:pPr>
        <w:pStyle w:val="B1"/>
        <w:rPr>
          <w:ins w:id="410" w:author="Author"/>
        </w:rPr>
      </w:pPr>
      <w:ins w:id="411" w:author="Author">
        <w:r w:rsidRPr="00394D2E">
          <w:t>-</w:t>
        </w:r>
        <w:r w:rsidRPr="00394D2E">
          <w:tab/>
          <w:t>Adding of Internal Noise (Annex 2 section 2.2.10 of [11])</w:t>
        </w:r>
      </w:ins>
    </w:p>
    <w:p w14:paraId="47C17C98" w14:textId="77777777" w:rsidR="002B17F1" w:rsidRPr="00394D2E" w:rsidRDefault="002B17F1" w:rsidP="002B17F1">
      <w:pPr>
        <w:pStyle w:val="B1"/>
        <w:rPr>
          <w:ins w:id="412" w:author="Author"/>
        </w:rPr>
      </w:pPr>
      <w:ins w:id="413" w:author="Author">
        <w:r w:rsidRPr="00394D2E">
          <w:t>-</w:t>
        </w:r>
        <w:r w:rsidRPr="00394D2E">
          <w:tab/>
          <w:t>Time Domain Smearing 2 - Forward Masking (Annex 2 section 2.2.11 of [11])</w:t>
        </w:r>
      </w:ins>
    </w:p>
    <w:p w14:paraId="64D59EE5" w14:textId="77777777" w:rsidR="002B17F1" w:rsidRPr="00394D2E" w:rsidRDefault="002B17F1" w:rsidP="002B17F1">
      <w:pPr>
        <w:pStyle w:val="B1"/>
        <w:rPr>
          <w:ins w:id="414" w:author="Author"/>
        </w:rPr>
      </w:pPr>
      <w:ins w:id="415" w:author="Author">
        <w:r w:rsidRPr="00394D2E">
          <w:t>-</w:t>
        </w:r>
        <w:r w:rsidRPr="00394D2E">
          <w:tab/>
          <w:t>Loudness (Annex 2 section 3.3 of [11]):</w:t>
        </w:r>
      </w:ins>
    </w:p>
    <w:p w14:paraId="723DA290" w14:textId="77777777" w:rsidR="002B17F1" w:rsidRPr="00394D2E" w:rsidRDefault="002B17F1" w:rsidP="002B17F1">
      <w:pPr>
        <w:pStyle w:val="B2"/>
        <w:rPr>
          <w:ins w:id="416" w:author="Author"/>
        </w:rPr>
      </w:pPr>
      <w:ins w:id="417" w:author="Autho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ins>
    </w:p>
    <w:p w14:paraId="41925351" w14:textId="77777777" w:rsidR="002B17F1" w:rsidRPr="00394D2E" w:rsidRDefault="002B17F1" w:rsidP="002B17F1">
      <w:pPr>
        <w:pStyle w:val="B2"/>
        <w:rPr>
          <w:ins w:id="418" w:author="Author"/>
        </w:rPr>
      </w:pPr>
      <w:ins w:id="419" w:author="Author">
        <w:r w:rsidRPr="00394D2E">
          <w:t>-</w:t>
        </w:r>
        <w:r w:rsidRPr="00394D2E">
          <w:tab/>
          <w:t>The specific loudness patterns are calculated for:</w:t>
        </w:r>
      </w:ins>
    </w:p>
    <w:p w14:paraId="25931E92" w14:textId="77777777" w:rsidR="002B17F1" w:rsidRPr="00394D2E" w:rsidRDefault="002B17F1" w:rsidP="002B17F1">
      <w:pPr>
        <w:pStyle w:val="B3"/>
        <w:rPr>
          <w:ins w:id="420" w:author="Author"/>
        </w:rPr>
      </w:pPr>
      <w:ins w:id="421" w:author="Author">
        <w:r w:rsidRPr="00394D2E">
          <w:lastRenderedPageBreak/>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ins>
    </w:p>
    <w:p w14:paraId="1808A035" w14:textId="77777777" w:rsidR="002B17F1" w:rsidRPr="00394D2E" w:rsidRDefault="002B17F1" w:rsidP="002B17F1">
      <w:pPr>
        <w:pStyle w:val="B3"/>
        <w:rPr>
          <w:ins w:id="422" w:author="Author"/>
        </w:rPr>
      </w:pPr>
      <w:ins w:id="423" w:author="Autho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ins>
    </w:p>
    <w:p w14:paraId="1DF6CA94" w14:textId="77777777" w:rsidR="002B17F1" w:rsidRPr="00394D2E" w:rsidRDefault="002B17F1" w:rsidP="002B17F1">
      <w:pPr>
        <w:pStyle w:val="B1"/>
        <w:rPr>
          <w:ins w:id="424" w:author="Author"/>
        </w:rPr>
      </w:pPr>
      <w:ins w:id="425" w:author="Author">
        <w:r w:rsidRPr="00394D2E">
          <w:t>-</w:t>
        </w:r>
        <w:r w:rsidRPr="00394D2E">
          <w:tab/>
          <w:t>Loudness Difference (LD):</w:t>
        </w:r>
      </w:ins>
    </w:p>
    <w:p w14:paraId="1FC64185" w14:textId="77777777" w:rsidR="002B17F1" w:rsidRPr="00394D2E" w:rsidRDefault="002B17F1" w:rsidP="002B17F1">
      <w:pPr>
        <w:pStyle w:val="B2"/>
        <w:rPr>
          <w:ins w:id="426" w:author="Author"/>
        </w:rPr>
      </w:pPr>
      <w:ins w:id="427" w:author="Autho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ins>
    </w:p>
    <w:p w14:paraId="13CC562C" w14:textId="77777777" w:rsidR="002B17F1" w:rsidRPr="00394D2E" w:rsidRDefault="002B17F1" w:rsidP="002B17F1">
      <w:pPr>
        <w:pStyle w:val="EQ"/>
        <w:rPr>
          <w:ins w:id="428" w:author="Author"/>
        </w:rPr>
      </w:pPr>
      <w:ins w:id="429" w:author="Author">
        <w:r w:rsidRPr="00394D2E">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diff</m:t>
              </m:r>
            </m:sub>
          </m:sSub>
          <m:d>
            <m:dPr>
              <m:begChr m:val="["/>
              <m:endChr m:val="]"/>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m:rPr>
                  <m:sty m:val="p"/>
                </m:rPr>
                <w:rPr>
                  <w:rFonts w:ascii="Cambria Math" w:hAnsi="Cambria Math"/>
                  <w:lang w:val="en-US"/>
                </w:rPr>
                <m:t>40</m:t>
              </m:r>
            </m:sup>
            <m:e>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ref</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r>
                    <m:rPr>
                      <m:sty m:val="p"/>
                    </m:rPr>
                    <w:rPr>
                      <w:rFonts w:ascii="Cambria Math" w:hAnsi="Cambria Math"/>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test</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e>
              </m:d>
            </m:e>
          </m:nary>
        </m:oMath>
      </w:ins>
    </w:p>
    <w:p w14:paraId="21129B12" w14:textId="77777777" w:rsidR="002B17F1" w:rsidRDefault="002B17F1" w:rsidP="002B17F1">
      <w:pPr>
        <w:rPr>
          <w:ins w:id="430" w:author="Author"/>
        </w:rPr>
      </w:pPr>
      <w:ins w:id="431" w:author="Author">
        <w:r>
          <w:t>The LD is computed with a granularity of 2ms. To get a MLD value every 20ms, 10 segments are combined using the maximum value of those 10 segments.</w:t>
        </w:r>
      </w:ins>
    </w:p>
    <w:p w14:paraId="61D3C725" w14:textId="77777777" w:rsidR="002B17F1" w:rsidRDefault="002B17F1" w:rsidP="002B17F1">
      <w:pPr>
        <w:rPr>
          <w:ins w:id="432" w:author="Author"/>
        </w:rPr>
      </w:pPr>
      <w:ins w:id="433" w:author="Autho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ins>
    </w:p>
    <w:p w14:paraId="148BCCD5" w14:textId="77777777" w:rsidR="002B17F1" w:rsidRDefault="002B17F1" w:rsidP="002B17F1">
      <w:pPr>
        <w:rPr>
          <w:ins w:id="434" w:author="Author"/>
        </w:rPr>
      </w:pPr>
      <w:ins w:id="435" w:author="Auth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36" w:author="Author"/>
        </w:rPr>
      </w:pPr>
      <w:ins w:id="437" w:author="Author">
        <w:r>
          <w:t>The headroom is defined as fixed value, currently set to 1.</w:t>
        </w:r>
      </w:ins>
    </w:p>
    <w:p w14:paraId="252AB5C0" w14:textId="77777777" w:rsidR="002B17F1" w:rsidRPr="00A9466E" w:rsidRDefault="00FD69D5" w:rsidP="002B17F1">
      <w:pPr>
        <w:pStyle w:val="EQ"/>
        <w:rPr>
          <w:ins w:id="438" w:author="Author"/>
        </w:rPr>
      </w:pPr>
      <m:oMathPara>
        <m:oMath>
          <m:sSub>
            <m:sSubPr>
              <m:ctrlPr>
                <w:ins w:id="439" w:author="Author">
                  <w:rPr>
                    <w:rFonts w:ascii="Cambria Math" w:hAnsi="Cambria Math"/>
                  </w:rPr>
                </w:ins>
              </m:ctrlPr>
            </m:sSubPr>
            <m:e>
              <m:r>
                <w:ins w:id="440" w:author="Author">
                  <w:rPr>
                    <w:rFonts w:ascii="Cambria Math" w:hAnsi="Cambria Math"/>
                  </w:rPr>
                  <m:t>Th</m:t>
                </w:ins>
              </m:r>
            </m:e>
            <m:sub>
              <m:r>
                <w:ins w:id="441" w:author="Author">
                  <w:rPr>
                    <w:rFonts w:ascii="Cambria Math" w:hAnsi="Cambria Math"/>
                  </w:rPr>
                  <m:t>MLD</m:t>
                </w:ins>
              </m:r>
            </m:sub>
          </m:sSub>
          <m:d>
            <m:dPr>
              <m:begChr m:val="["/>
              <m:endChr m:val="]"/>
              <m:ctrlPr>
                <w:ins w:id="442" w:author="Author">
                  <w:rPr>
                    <w:rFonts w:ascii="Cambria Math" w:hAnsi="Cambria Math"/>
                  </w:rPr>
                </w:ins>
              </m:ctrlPr>
            </m:dPr>
            <m:e>
              <m:r>
                <w:ins w:id="443" w:author="Author">
                  <w:rPr>
                    <w:rFonts w:ascii="Cambria Math" w:hAnsi="Cambria Math"/>
                  </w:rPr>
                  <m:t>n</m:t>
                </w:ins>
              </m:r>
            </m:e>
          </m:d>
          <m:r>
            <w:ins w:id="444" w:author="Author">
              <m:rPr>
                <m:sty m:val="p"/>
              </m:rPr>
              <w:rPr>
                <w:rFonts w:ascii="Cambria Math" w:hAnsi="Cambria Math"/>
              </w:rPr>
              <m:t>=1+</m:t>
            </w:ins>
          </m:r>
          <m:sSub>
            <m:sSubPr>
              <m:ctrlPr>
                <w:ins w:id="445" w:author="Author">
                  <w:rPr>
                    <w:rFonts w:ascii="Cambria Math" w:hAnsi="Cambria Math"/>
                  </w:rPr>
                </w:ins>
              </m:ctrlPr>
            </m:sSubPr>
            <m:e>
              <m:r>
                <w:ins w:id="446" w:author="Author">
                  <w:rPr>
                    <w:rFonts w:ascii="Cambria Math" w:hAnsi="Cambria Math"/>
                  </w:rPr>
                  <m:t>LD</m:t>
                </w:ins>
              </m:r>
            </m:e>
            <m:sub>
              <m:r>
                <w:ins w:id="447" w:author="Author">
                  <w:rPr>
                    <w:rFonts w:ascii="Cambria Math" w:hAnsi="Cambria Math"/>
                  </w:rPr>
                  <m:t>ref</m:t>
                </w:ins>
              </m:r>
            </m:sub>
          </m:sSub>
          <m:d>
            <m:dPr>
              <m:begChr m:val="["/>
              <m:endChr m:val="]"/>
              <m:ctrlPr>
                <w:ins w:id="448" w:author="Author">
                  <w:rPr>
                    <w:rFonts w:ascii="Cambria Math" w:hAnsi="Cambria Math"/>
                  </w:rPr>
                </w:ins>
              </m:ctrlPr>
            </m:dPr>
            <m:e>
              <m:r>
                <w:ins w:id="449" w:author="Author">
                  <w:rPr>
                    <w:rFonts w:ascii="Cambria Math" w:hAnsi="Cambria Math"/>
                  </w:rPr>
                  <m:t>n</m:t>
                </w:ins>
              </m:r>
            </m:e>
          </m:d>
        </m:oMath>
      </m:oMathPara>
    </w:p>
    <w:p w14:paraId="728B4A42" w14:textId="77777777" w:rsidR="002B17F1" w:rsidRDefault="002B17F1" w:rsidP="002B17F1">
      <w:pPr>
        <w:rPr>
          <w:ins w:id="450" w:author="Author"/>
        </w:rPr>
      </w:pPr>
      <w:ins w:id="451" w:author="Author">
        <w:r>
          <w:t>Then for each file a MLD could be defined as</w:t>
        </w:r>
      </w:ins>
    </w:p>
    <w:p w14:paraId="64ACB911" w14:textId="77777777" w:rsidR="002B17F1" w:rsidRDefault="002B17F1" w:rsidP="002B17F1">
      <w:pPr>
        <w:pStyle w:val="EQ"/>
        <w:rPr>
          <w:ins w:id="452" w:author="Author"/>
        </w:rPr>
      </w:pPr>
      <m:oMathPara>
        <m:oMath>
          <m:r>
            <w:ins w:id="453" w:author="Author">
              <w:rPr>
                <w:rFonts w:ascii="Cambria Math" w:hAnsi="Cambria Math"/>
              </w:rPr>
              <m:t>MLD</m:t>
            </w:ins>
          </m:r>
          <m:r>
            <w:ins w:id="454" w:author="Author">
              <m:rPr>
                <m:sty m:val="p"/>
              </m:rPr>
              <w:rPr>
                <w:rFonts w:ascii="Cambria Math" w:hAnsi="Cambria Math"/>
              </w:rPr>
              <m:t>=</m:t>
            </w:ins>
          </m:r>
          <m:r>
            <w:ins w:id="455" w:author="Author">
              <w:rPr>
                <w:rFonts w:ascii="Cambria Math" w:hAnsi="Cambria Math"/>
              </w:rPr>
              <m:t>min</m:t>
            </w:ins>
          </m:r>
          <m:d>
            <m:dPr>
              <m:ctrlPr>
                <w:ins w:id="456" w:author="Author">
                  <w:rPr>
                    <w:rFonts w:ascii="Cambria Math" w:hAnsi="Cambria Math"/>
                  </w:rPr>
                </w:ins>
              </m:ctrlPr>
            </m:dPr>
            <m:e>
              <m:sSub>
                <m:sSubPr>
                  <m:ctrlPr>
                    <w:ins w:id="457" w:author="Author">
                      <w:rPr>
                        <w:rFonts w:ascii="Cambria Math" w:hAnsi="Cambria Math"/>
                      </w:rPr>
                    </w:ins>
                  </m:ctrlPr>
                </m:sSubPr>
                <m:e>
                  <m:r>
                    <w:ins w:id="458" w:author="Author">
                      <w:rPr>
                        <w:rFonts w:ascii="Cambria Math" w:hAnsi="Cambria Math"/>
                      </w:rPr>
                      <m:t>Th</m:t>
                    </w:ins>
                  </m:r>
                </m:e>
                <m:sub>
                  <m:r>
                    <w:ins w:id="459" w:author="Author">
                      <w:rPr>
                        <w:rFonts w:ascii="Cambria Math" w:hAnsi="Cambria Math"/>
                      </w:rPr>
                      <m:t>MLD</m:t>
                    </w:ins>
                  </m:r>
                </m:sub>
              </m:sSub>
              <m:d>
                <m:dPr>
                  <m:begChr m:val="["/>
                  <m:endChr m:val="]"/>
                  <m:ctrlPr>
                    <w:ins w:id="460" w:author="Author">
                      <w:rPr>
                        <w:rFonts w:ascii="Cambria Math" w:hAnsi="Cambria Math"/>
                      </w:rPr>
                    </w:ins>
                  </m:ctrlPr>
                </m:dPr>
                <m:e>
                  <m:r>
                    <w:ins w:id="461" w:author="Author">
                      <w:rPr>
                        <w:rFonts w:ascii="Cambria Math" w:hAnsi="Cambria Math"/>
                      </w:rPr>
                      <m:t>n</m:t>
                    </w:ins>
                  </m:r>
                </m:e>
              </m:d>
              <m:r>
                <w:ins w:id="462" w:author="Author">
                  <m:rPr>
                    <m:sty m:val="p"/>
                  </m:rPr>
                  <w:rPr>
                    <w:rFonts w:ascii="Cambria Math" w:hAnsi="Cambria Math"/>
                  </w:rPr>
                  <m:t>-</m:t>
                </w:ins>
              </m:r>
              <m:sSub>
                <m:sSubPr>
                  <m:ctrlPr>
                    <w:ins w:id="463" w:author="Author">
                      <w:rPr>
                        <w:rFonts w:ascii="Cambria Math" w:hAnsi="Cambria Math"/>
                      </w:rPr>
                    </w:ins>
                  </m:ctrlPr>
                </m:sSubPr>
                <m:e>
                  <m:r>
                    <w:ins w:id="464" w:author="Author">
                      <w:rPr>
                        <w:rFonts w:ascii="Cambria Math" w:hAnsi="Cambria Math"/>
                      </w:rPr>
                      <m:t>N</m:t>
                    </w:ins>
                  </m:r>
                </m:e>
                <m:sub>
                  <m:r>
                    <w:ins w:id="465" w:author="Author">
                      <w:rPr>
                        <w:rFonts w:ascii="Cambria Math" w:hAnsi="Cambria Math"/>
                      </w:rPr>
                      <m:t>diff</m:t>
                    </w:ins>
                  </m:r>
                </m:sub>
              </m:sSub>
              <m:d>
                <m:dPr>
                  <m:begChr m:val="["/>
                  <m:endChr m:val="]"/>
                  <m:ctrlPr>
                    <w:ins w:id="466" w:author="Author">
                      <w:rPr>
                        <w:rFonts w:ascii="Cambria Math" w:hAnsi="Cambria Math"/>
                      </w:rPr>
                    </w:ins>
                  </m:ctrlPr>
                </m:dPr>
                <m:e>
                  <m:r>
                    <w:ins w:id="467" w:author="Author">
                      <w:rPr>
                        <w:rFonts w:ascii="Cambria Math" w:hAnsi="Cambria Math"/>
                      </w:rPr>
                      <m:t>n</m:t>
                    </w:ins>
                  </m:r>
                </m:e>
              </m:d>
            </m:e>
          </m:d>
        </m:oMath>
      </m:oMathPara>
    </w:p>
    <w:p w14:paraId="51449B04" w14:textId="77777777" w:rsidR="002B17F1" w:rsidRPr="00394D2E" w:rsidRDefault="002B17F1" w:rsidP="002B17F1">
      <w:pPr>
        <w:pStyle w:val="B4"/>
        <w:ind w:left="0" w:firstLine="0"/>
        <w:rPr>
          <w:ins w:id="468" w:author="Author"/>
        </w:rPr>
      </w:pPr>
      <w:ins w:id="469" w:author="Auth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70" w:author="Author"/>
        </w:rPr>
      </w:pPr>
      <w:ins w:id="471" w:author="Author">
        <w:r>
          <w:t>LDref has been obtained using reference implementations listed in Clause B.4:</w:t>
        </w:r>
      </w:ins>
    </w:p>
    <w:p w14:paraId="07203705" w14:textId="77777777" w:rsidR="002B17F1" w:rsidRDefault="002B17F1" w:rsidP="002B17F1">
      <w:pPr>
        <w:rPr>
          <w:ins w:id="472" w:author="Author"/>
        </w:rPr>
      </w:pPr>
      <w:ins w:id="473" w:author="Author">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474" w:author="Author"/>
        </w:rPr>
      </w:pPr>
      <w:ins w:id="475" w:author="Auth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Heading2"/>
        <w:rPr>
          <w:ins w:id="476" w:author="Author"/>
          <w:lang w:val="en-US"/>
        </w:rPr>
      </w:pPr>
      <w:ins w:id="477" w:author="Auth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Heading3"/>
        <w:rPr>
          <w:ins w:id="478" w:author="Author"/>
          <w:lang w:val="en-US"/>
        </w:rPr>
      </w:pPr>
      <w:ins w:id="479" w:author="Author">
        <w:r>
          <w:rPr>
            <w:lang w:val="en-US"/>
          </w:rPr>
          <w:t>B.3.1 General consideration</w:t>
        </w:r>
      </w:ins>
    </w:p>
    <w:p w14:paraId="12904B83" w14:textId="77777777" w:rsidR="002B17F1" w:rsidRDefault="002B17F1" w:rsidP="002B17F1">
      <w:pPr>
        <w:rPr>
          <w:ins w:id="480" w:author="Author"/>
          <w:lang w:val="en-US"/>
        </w:rPr>
      </w:pPr>
      <w:ins w:id="481" w:author="Author">
        <w:r>
          <w:rPr>
            <w:lang w:val="en-US"/>
          </w:rPr>
          <w:t>For this test, POLQA™ software should be licensed. POLQA™ version 2.4 shall be used for the test.</w:t>
        </w:r>
      </w:ins>
    </w:p>
    <w:p w14:paraId="44AD8AA0" w14:textId="27E0F3A9" w:rsidR="002B17F1" w:rsidRDefault="002B17F1" w:rsidP="002B17F1">
      <w:pPr>
        <w:rPr>
          <w:ins w:id="482" w:author="Author"/>
          <w:lang w:val="en-US"/>
        </w:rPr>
      </w:pPr>
      <w:ins w:id="483" w:author="Author">
        <w:r>
          <w:rPr>
            <w:lang w:val="en-US"/>
          </w:rPr>
          <w:t>T</w:t>
        </w:r>
        <w:r w:rsidRPr="001C7C1B">
          <w:rPr>
            <w:lang w:val="en-US"/>
          </w:rPr>
          <w:t>he audio database</w:t>
        </w:r>
        <w:r>
          <w:rPr>
            <w:lang w:val="en-US"/>
          </w:rPr>
          <w:t xml:space="preserve">, is based on </w:t>
        </w:r>
        <w:r w:rsidRPr="001C7C1B">
          <w:rPr>
            <w:lang w:val="en-US"/>
          </w:rPr>
          <w:t>ITU</w:t>
        </w:r>
        <w:r>
          <w:rPr>
            <w:lang w:val="en-US"/>
          </w:rPr>
          <w:t xml:space="preserve">-T </w:t>
        </w:r>
        <w:r w:rsidRPr="001C7C1B">
          <w:rPr>
            <w:lang w:val="en-US"/>
          </w:rPr>
          <w:t xml:space="preserve">P.501 </w:t>
        </w:r>
        <w:r w:rsidR="002150E9">
          <w:rPr>
            <w:lang w:val="en-US"/>
          </w:rPr>
          <w:t xml:space="preserve">[17] </w:t>
        </w:r>
        <w:r w:rsidRPr="001C7C1B">
          <w:rPr>
            <w:lang w:val="en-US"/>
          </w:rPr>
          <w:t xml:space="preserve">Annex B &amp; C </w:t>
        </w:r>
        <w:r>
          <w:rPr>
            <w:lang w:val="en-US"/>
          </w:rPr>
          <w:t xml:space="preserve">items and mixed/music items as detailed in </w:t>
        </w:r>
        <w:r w:rsidRPr="008445EA">
          <w:rPr>
            <w:lang w:val="en-US"/>
          </w:rPr>
          <w:t xml:space="preserve">section </w:t>
        </w:r>
        <w:r w:rsidRPr="009E3190">
          <w:rPr>
            <w:lang w:val="en-US"/>
          </w:rPr>
          <w:t>B.3.2</w:t>
        </w:r>
        <w:r w:rsidRPr="008445EA">
          <w:rPr>
            <w:lang w:val="en-US"/>
          </w:rPr>
          <w:t>.</w:t>
        </w:r>
        <w:r>
          <w:rPr>
            <w:lang w:val="en-US"/>
          </w:rPr>
          <w:t xml:space="preserve"> For speech with background noise pre-mixed items based on the same speech samples are used. </w:t>
        </w:r>
      </w:ins>
    </w:p>
    <w:p w14:paraId="50ABF224" w14:textId="77777777" w:rsidR="002B17F1" w:rsidRDefault="002B17F1" w:rsidP="002B17F1">
      <w:pPr>
        <w:rPr>
          <w:ins w:id="484" w:author="Author"/>
          <w:lang w:val="en-US"/>
        </w:rPr>
      </w:pPr>
      <w:ins w:id="485" w:author="Author">
        <w:r>
          <w:rPr>
            <w:lang w:val="en-US"/>
          </w:rPr>
          <w:t>This test was used in EVS characterization reported in TS 26.952 [15].</w:t>
        </w:r>
      </w:ins>
    </w:p>
    <w:p w14:paraId="6F753CFF" w14:textId="77777777" w:rsidR="002B17F1" w:rsidRPr="00394D2E" w:rsidRDefault="002B17F1" w:rsidP="002B17F1">
      <w:pPr>
        <w:rPr>
          <w:ins w:id="486" w:author="Author"/>
        </w:rPr>
      </w:pPr>
      <w:ins w:id="487" w:author="Author">
        <w:r w:rsidRPr="00394D2E">
          <w:t xml:space="preserve">For this </w:t>
        </w:r>
        <w:r>
          <w:t>test</w:t>
        </w:r>
        <w:r w:rsidRPr="00394D2E">
          <w:t xml:space="preserve">, four combinations of encoder/decoder are used (3GPP EVS </w:t>
        </w:r>
        <w:r>
          <w:t xml:space="preserve">fixed-point </w:t>
        </w:r>
        <w:r w:rsidRPr="00394D2E">
          <w:t xml:space="preserve">encoder/decoder executables are taken from TS 26.442): </w:t>
        </w:r>
      </w:ins>
    </w:p>
    <w:p w14:paraId="7FB1EE61" w14:textId="77777777" w:rsidR="002B17F1" w:rsidRPr="00394D2E" w:rsidRDefault="002B17F1" w:rsidP="002B17F1">
      <w:pPr>
        <w:pStyle w:val="B1"/>
        <w:rPr>
          <w:ins w:id="488" w:author="Author"/>
        </w:rPr>
      </w:pPr>
      <w:ins w:id="489" w:author="Author">
        <w:r w:rsidRPr="00394D2E">
          <w:t>a)</w:t>
        </w:r>
        <w:r w:rsidRPr="00394D2E">
          <w:tab/>
          <w:t>3GPP fixed-point encoder and 3GPP fixed-point decoder (FX/FX),</w:t>
        </w:r>
      </w:ins>
    </w:p>
    <w:p w14:paraId="6813073B" w14:textId="77777777" w:rsidR="002B17F1" w:rsidRPr="00394D2E" w:rsidRDefault="002B17F1" w:rsidP="002B17F1">
      <w:pPr>
        <w:pStyle w:val="B1"/>
        <w:rPr>
          <w:ins w:id="490" w:author="Author"/>
        </w:rPr>
      </w:pPr>
      <w:ins w:id="491" w:author="Author">
        <w:r w:rsidRPr="00394D2E">
          <w:t>b)</w:t>
        </w:r>
        <w:r w:rsidRPr="00394D2E">
          <w:tab/>
          <w:t>floating-point Encoder under Test and floating-point Decoder under Test (FL/FL),</w:t>
        </w:r>
      </w:ins>
    </w:p>
    <w:p w14:paraId="3D095659" w14:textId="77777777" w:rsidR="002B17F1" w:rsidRPr="00394D2E" w:rsidRDefault="002B17F1" w:rsidP="002B17F1">
      <w:pPr>
        <w:pStyle w:val="B1"/>
        <w:rPr>
          <w:ins w:id="492" w:author="Author"/>
        </w:rPr>
      </w:pPr>
      <w:ins w:id="493" w:author="Author">
        <w:r w:rsidRPr="00394D2E">
          <w:t>c)</w:t>
        </w:r>
        <w:r w:rsidRPr="00394D2E">
          <w:tab/>
          <w:t xml:space="preserve">3GPP fixed-point encoder and floating-point Decoder under Test (FX/FL), </w:t>
        </w:r>
      </w:ins>
    </w:p>
    <w:p w14:paraId="2A426E19" w14:textId="77777777" w:rsidR="002B17F1" w:rsidRPr="00394D2E" w:rsidRDefault="002B17F1" w:rsidP="002B17F1">
      <w:pPr>
        <w:pStyle w:val="B1"/>
        <w:rPr>
          <w:ins w:id="494" w:author="Author"/>
        </w:rPr>
      </w:pPr>
      <w:ins w:id="495" w:author="Author">
        <w:r w:rsidRPr="00394D2E">
          <w:t>d)</w:t>
        </w:r>
        <w:r w:rsidRPr="00394D2E">
          <w:tab/>
          <w:t>floating-point Encoder under Test and 3GPP fixed-point decoder (FL/FX).</w:t>
        </w:r>
      </w:ins>
    </w:p>
    <w:p w14:paraId="51867FC9" w14:textId="77777777" w:rsidR="002B17F1" w:rsidRPr="00394D2E" w:rsidRDefault="002B17F1" w:rsidP="002B17F1">
      <w:pPr>
        <w:rPr>
          <w:ins w:id="496" w:author="Author"/>
        </w:rPr>
      </w:pPr>
      <w:ins w:id="497" w:author="Author">
        <w:r w:rsidRPr="00394D2E">
          <w:t>The MOS-LQO scores are computed for each of the four cases using the decoded files and the original test files.</w:t>
        </w:r>
      </w:ins>
    </w:p>
    <w:p w14:paraId="2FE11F88" w14:textId="77777777" w:rsidR="002B17F1" w:rsidRPr="00394D2E" w:rsidRDefault="002B17F1" w:rsidP="002B17F1">
      <w:pPr>
        <w:rPr>
          <w:ins w:id="498" w:author="Author"/>
        </w:rPr>
      </w:pPr>
      <w:ins w:id="499" w:author="Author">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B.3.2.</w:t>
        </w:r>
      </w:ins>
    </w:p>
    <w:p w14:paraId="6A837241" w14:textId="77777777" w:rsidR="002B17F1" w:rsidRPr="00394D2E" w:rsidRDefault="002B17F1" w:rsidP="002B17F1">
      <w:pPr>
        <w:rPr>
          <w:ins w:id="500" w:author="Author"/>
        </w:rPr>
      </w:pPr>
      <w:ins w:id="501" w:author="Author">
        <w:r>
          <w:lastRenderedPageBreak/>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02" w:author="Author"/>
        </w:rPr>
      </w:pPr>
      <w:ins w:id="503" w:author="Author">
        <w:r w:rsidRPr="00394D2E">
          <w:t>-</w:t>
        </w:r>
        <w:r w:rsidRPr="00394D2E">
          <w:tab/>
          <w:t>a) - b)</w:t>
        </w:r>
      </w:ins>
    </w:p>
    <w:p w14:paraId="0B4600D6" w14:textId="77777777" w:rsidR="002B17F1" w:rsidRPr="00394D2E" w:rsidRDefault="002B17F1" w:rsidP="002B17F1">
      <w:pPr>
        <w:pStyle w:val="B1"/>
        <w:rPr>
          <w:ins w:id="504" w:author="Author"/>
        </w:rPr>
      </w:pPr>
      <w:ins w:id="505" w:author="Author">
        <w:r w:rsidRPr="00394D2E">
          <w:t>-</w:t>
        </w:r>
        <w:r w:rsidRPr="00394D2E">
          <w:tab/>
          <w:t>a) - c)</w:t>
        </w:r>
      </w:ins>
    </w:p>
    <w:p w14:paraId="179ACA64" w14:textId="77777777" w:rsidR="002B17F1" w:rsidRPr="00394D2E" w:rsidRDefault="002B17F1" w:rsidP="002B17F1">
      <w:pPr>
        <w:pStyle w:val="B1"/>
        <w:rPr>
          <w:ins w:id="506" w:author="Author"/>
        </w:rPr>
      </w:pPr>
      <w:ins w:id="507" w:author="Author">
        <w:r w:rsidRPr="00394D2E">
          <w:t>-</w:t>
        </w:r>
        <w:r w:rsidRPr="00394D2E">
          <w:tab/>
          <w:t>a) - d)</w:t>
        </w:r>
      </w:ins>
    </w:p>
    <w:p w14:paraId="28531E18" w14:textId="77777777" w:rsidR="002B17F1" w:rsidRPr="00394D2E" w:rsidRDefault="002B17F1" w:rsidP="002B17F1">
      <w:pPr>
        <w:rPr>
          <w:ins w:id="508" w:author="Author"/>
        </w:rPr>
      </w:pPr>
      <w:ins w:id="509" w:author="Auth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10" w:author="Author"/>
        </w:rPr>
      </w:pPr>
      <w:ins w:id="511" w:author="Auth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E06EE33" w:rsidR="002B17F1" w:rsidRDefault="00FD69D5" w:rsidP="002B17F1">
      <w:pPr>
        <w:pStyle w:val="TH"/>
        <w:rPr>
          <w:ins w:id="512" w:author="Author"/>
          <w:noProof/>
        </w:rPr>
      </w:pPr>
      <w:ins w:id="513" w:author="Autor">
        <w:r w:rsidRPr="00394D2E">
          <w:rPr>
            <w:noProof/>
          </w:rPr>
          <w:object w:dxaOrig="9861" w:dyaOrig="2411" w14:anchorId="593DEA0F">
            <v:shape id="_x0000_i1027" type="#_x0000_t75" alt="" style="width:467.35pt;height:113.95pt;mso-width-percent:0;mso-height-percent:0;mso-width-percent:0;mso-height-percent:0" o:ole="">
              <v:imagedata r:id="rId18" o:title=""/>
            </v:shape>
            <o:OLEObject Type="Embed" ProgID="Visio.Drawing.15" ShapeID="_x0000_i1027" DrawAspect="Content" ObjectID="_1632666798" r:id="rId19"/>
          </w:object>
        </w:r>
      </w:ins>
    </w:p>
    <w:p w14:paraId="7AECF5DD" w14:textId="3D351DD4" w:rsidR="00AC00C0" w:rsidRPr="001B3F9B" w:rsidRDefault="00AC00C0" w:rsidP="001B3F9B">
      <w:pPr>
        <w:pStyle w:val="TF"/>
        <w:rPr>
          <w:ins w:id="514" w:author="Author"/>
          <w:lang w:val="en-US"/>
        </w:rPr>
      </w:pPr>
      <w:ins w:id="515" w:author="Author">
        <w:r w:rsidRPr="001B63F9">
          <w:t xml:space="preserve">Figure </w:t>
        </w:r>
        <w:r>
          <w:t>B.4</w:t>
        </w:r>
        <w:r w:rsidRPr="001B63F9">
          <w:t xml:space="preserve">: Flow diagram to obtain the MOS-LQO </w:t>
        </w:r>
        <w:r>
          <w:t xml:space="preserve">for floating-point Encoder </w:t>
        </w:r>
        <w:r>
          <w:rPr>
            <w:lang w:val="en-US"/>
          </w:rPr>
          <w:t>under Test and floating-point Decoder under Test</w:t>
        </w:r>
      </w:ins>
    </w:p>
    <w:p w14:paraId="7762E5E0" w14:textId="1CFCEE8B" w:rsidR="002B17F1" w:rsidRDefault="00FD69D5" w:rsidP="002B17F1">
      <w:pPr>
        <w:pStyle w:val="TH"/>
        <w:rPr>
          <w:ins w:id="516" w:author="Author"/>
          <w:noProof/>
        </w:rPr>
      </w:pPr>
      <w:ins w:id="517" w:author="Autor">
        <w:r w:rsidRPr="00394D2E">
          <w:rPr>
            <w:noProof/>
          </w:rPr>
          <w:object w:dxaOrig="9861" w:dyaOrig="2411" w14:anchorId="374928C7">
            <v:shape id="_x0000_i1026" type="#_x0000_t75" alt="" style="width:467.35pt;height:113.95pt;mso-width-percent:0;mso-height-percent:0;mso-width-percent:0;mso-height-percent:0" o:ole="">
              <v:imagedata r:id="rId20" o:title=""/>
            </v:shape>
            <o:OLEObject Type="Embed" ProgID="Visio.Drawing.15" ShapeID="_x0000_i1026" DrawAspect="Content" ObjectID="_1632666799" r:id="rId21"/>
          </w:object>
        </w:r>
      </w:ins>
    </w:p>
    <w:p w14:paraId="2E581B1F" w14:textId="75AE3F7E" w:rsidR="00AC00C0" w:rsidRPr="00394D2E" w:rsidRDefault="00AC00C0" w:rsidP="001B3F9B">
      <w:pPr>
        <w:pStyle w:val="TF"/>
        <w:rPr>
          <w:ins w:id="518" w:author="Author"/>
        </w:rPr>
      </w:pPr>
      <w:ins w:id="519" w:author="Author">
        <w:r w:rsidRPr="001B63F9">
          <w:t xml:space="preserve">Figure </w:t>
        </w:r>
        <w:r>
          <w:t>B.5</w:t>
        </w:r>
        <w:r w:rsidRPr="001B63F9">
          <w:t xml:space="preserve">: Flow diagram to obtain the MOS-LQO </w:t>
        </w:r>
        <w:r>
          <w:t>for 3GPP fixed-point Encoder and floating-point Decoder under Test</w:t>
        </w:r>
      </w:ins>
    </w:p>
    <w:p w14:paraId="2819B265" w14:textId="77777777" w:rsidR="002B17F1" w:rsidRPr="00394D2E" w:rsidRDefault="00FD69D5" w:rsidP="002B17F1">
      <w:pPr>
        <w:pStyle w:val="TH"/>
        <w:rPr>
          <w:ins w:id="520" w:author="Author"/>
        </w:rPr>
      </w:pPr>
      <w:ins w:id="521" w:author="Autor">
        <w:r w:rsidRPr="00394D2E">
          <w:rPr>
            <w:noProof/>
          </w:rPr>
          <w:object w:dxaOrig="9861" w:dyaOrig="2411" w14:anchorId="0CAE2048">
            <v:shape id="_x0000_i1025" type="#_x0000_t75" alt="" style="width:467.35pt;height:113.95pt;mso-width-percent:0;mso-height-percent:0;mso-width-percent:0;mso-height-percent:0" o:ole="">
              <v:imagedata r:id="rId22" o:title=""/>
            </v:shape>
            <o:OLEObject Type="Embed" ProgID="Visio.Drawing.15" ShapeID="_x0000_i1025" DrawAspect="Content" ObjectID="_1632666800" r:id="rId23"/>
          </w:object>
        </w:r>
      </w:ins>
    </w:p>
    <w:p w14:paraId="7CDD9572" w14:textId="7141C70A" w:rsidR="002B17F1" w:rsidRPr="001B63F9" w:rsidRDefault="002B17F1" w:rsidP="002B17F1">
      <w:pPr>
        <w:pStyle w:val="TF"/>
        <w:rPr>
          <w:ins w:id="522" w:author="Author"/>
        </w:rPr>
      </w:pPr>
      <w:ins w:id="523" w:author="Auth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Heading3"/>
        <w:rPr>
          <w:ins w:id="524" w:author="Author"/>
        </w:rPr>
      </w:pPr>
      <w:bookmarkStart w:id="525" w:name="_Toc524274785"/>
      <w:ins w:id="526" w:author="Author">
        <w:r>
          <w:t xml:space="preserve">B.3.2 Test Files </w:t>
        </w:r>
      </w:ins>
    </w:p>
    <w:p w14:paraId="349066BC" w14:textId="0D387A94" w:rsidR="002B17F1" w:rsidRDefault="002B17F1" w:rsidP="002B17F1">
      <w:pPr>
        <w:rPr>
          <w:ins w:id="527" w:author="Author"/>
        </w:rPr>
      </w:pPr>
      <w:ins w:id="528" w:author="Auth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29" w:author="Author"/>
          <w:lang w:val="en-US"/>
        </w:rPr>
      </w:pPr>
      <w:ins w:id="530" w:author="Author">
        <w:r>
          <w:rPr>
            <w:lang w:val="en-US"/>
          </w:rPr>
          <w:t xml:space="preserve">  an1f1s1 =&gt; AnnexC//P501_C_chinese_f1_FB_48k.wav</w:t>
        </w:r>
      </w:ins>
    </w:p>
    <w:p w14:paraId="0996FF62" w14:textId="77777777" w:rsidR="002B17F1" w:rsidRDefault="002B17F1" w:rsidP="002B17F1">
      <w:pPr>
        <w:pStyle w:val="PL"/>
        <w:rPr>
          <w:ins w:id="531" w:author="Author"/>
          <w:lang w:val="en-US"/>
        </w:rPr>
      </w:pPr>
      <w:ins w:id="532" w:author="Author">
        <w:r>
          <w:rPr>
            <w:lang w:val="en-US"/>
          </w:rPr>
          <w:t xml:space="preserve">  an1f1s2 =&gt; AnnexC//P501_C_chinese_f2_FB_48k.wav</w:t>
        </w:r>
      </w:ins>
    </w:p>
    <w:p w14:paraId="00D00AA7" w14:textId="77777777" w:rsidR="002B17F1" w:rsidRDefault="002B17F1" w:rsidP="002B17F1">
      <w:pPr>
        <w:pStyle w:val="PL"/>
        <w:rPr>
          <w:ins w:id="533" w:author="Author"/>
          <w:lang w:val="en-US"/>
        </w:rPr>
      </w:pPr>
      <w:ins w:id="534" w:author="Author">
        <w:r>
          <w:rPr>
            <w:lang w:val="en-US"/>
          </w:rPr>
          <w:t xml:space="preserve">  an1f1s3 =&gt; Speech and Noise Signals Clause B/Dutch_FB_clause_B.3.2//female 1.wav</w:t>
        </w:r>
      </w:ins>
    </w:p>
    <w:p w14:paraId="4835570C" w14:textId="77777777" w:rsidR="002B17F1" w:rsidRDefault="002B17F1" w:rsidP="002B17F1">
      <w:pPr>
        <w:pStyle w:val="PL"/>
        <w:rPr>
          <w:ins w:id="535" w:author="Author"/>
          <w:lang w:val="en-US"/>
        </w:rPr>
      </w:pPr>
      <w:ins w:id="536" w:author="Author">
        <w:r>
          <w:rPr>
            <w:lang w:val="en-US"/>
          </w:rPr>
          <w:lastRenderedPageBreak/>
          <w:t xml:space="preserve">  an1f1s4 =&gt; Speech and Noise Signals Clause B/Dutch_FB_clause_B.3.2//female 2.wav</w:t>
        </w:r>
      </w:ins>
    </w:p>
    <w:p w14:paraId="415951E9" w14:textId="77777777" w:rsidR="002B17F1" w:rsidRDefault="002B17F1" w:rsidP="002B17F1">
      <w:pPr>
        <w:pStyle w:val="PL"/>
        <w:rPr>
          <w:ins w:id="537" w:author="Author"/>
          <w:lang w:val="en-US"/>
        </w:rPr>
      </w:pPr>
      <w:ins w:id="538" w:author="Author">
        <w:r>
          <w:rPr>
            <w:lang w:val="en-US"/>
          </w:rPr>
          <w:t xml:space="preserve">  an1f1s5 =&gt; AnnexC//P501_C_english_f1_FB_48k.wav</w:t>
        </w:r>
      </w:ins>
    </w:p>
    <w:p w14:paraId="1AA821D3" w14:textId="77777777" w:rsidR="002B17F1" w:rsidRDefault="002B17F1" w:rsidP="002B17F1">
      <w:pPr>
        <w:pStyle w:val="PL"/>
        <w:rPr>
          <w:ins w:id="539" w:author="Author"/>
          <w:lang w:val="en-US"/>
        </w:rPr>
      </w:pPr>
    </w:p>
    <w:p w14:paraId="3F266EC0" w14:textId="77777777" w:rsidR="002B17F1" w:rsidRDefault="002B17F1" w:rsidP="002B17F1">
      <w:pPr>
        <w:pStyle w:val="PL"/>
        <w:rPr>
          <w:ins w:id="540" w:author="Author"/>
          <w:lang w:val="en-US"/>
        </w:rPr>
      </w:pPr>
      <w:ins w:id="541" w:author="Author">
        <w:r>
          <w:rPr>
            <w:lang w:val="en-US"/>
          </w:rPr>
          <w:t xml:space="preserve">  an1f2s1 =&gt; AnnexC//P501_C_english_f2_FB_48k.wav</w:t>
        </w:r>
      </w:ins>
    </w:p>
    <w:p w14:paraId="40738016" w14:textId="77777777" w:rsidR="002B17F1" w:rsidRDefault="002B17F1" w:rsidP="002B17F1">
      <w:pPr>
        <w:pStyle w:val="PL"/>
        <w:rPr>
          <w:ins w:id="542" w:author="Author"/>
          <w:lang w:val="en-US"/>
        </w:rPr>
      </w:pPr>
      <w:ins w:id="543" w:author="Author">
        <w:r>
          <w:rPr>
            <w:lang w:val="en-US"/>
          </w:rPr>
          <w:t xml:space="preserve">  an1f2s2 =&gt; AnnexC//P501_C_finnish_f1_FB_48k.wav</w:t>
        </w:r>
      </w:ins>
    </w:p>
    <w:p w14:paraId="2A0598A5" w14:textId="77777777" w:rsidR="002B17F1" w:rsidRDefault="002B17F1" w:rsidP="002B17F1">
      <w:pPr>
        <w:pStyle w:val="PL"/>
        <w:rPr>
          <w:ins w:id="544" w:author="Author"/>
          <w:lang w:val="en-US"/>
        </w:rPr>
      </w:pPr>
      <w:ins w:id="545" w:author="Author">
        <w:r>
          <w:rPr>
            <w:lang w:val="en-US"/>
          </w:rPr>
          <w:t xml:space="preserve">  an1f2s3 =&gt; AnnexC//P501_C_finnish_f2_FB_48k.wav</w:t>
        </w:r>
      </w:ins>
    </w:p>
    <w:p w14:paraId="33BDC4D0" w14:textId="77777777" w:rsidR="002B17F1" w:rsidRDefault="002B17F1" w:rsidP="002B17F1">
      <w:pPr>
        <w:pStyle w:val="PL"/>
        <w:rPr>
          <w:ins w:id="546" w:author="Author"/>
          <w:lang w:val="en-US"/>
        </w:rPr>
      </w:pPr>
      <w:ins w:id="547" w:author="Author">
        <w:r>
          <w:rPr>
            <w:lang w:val="en-US"/>
          </w:rPr>
          <w:t xml:space="preserve">  an1f2s4 =&gt; AnnexC//P501_C_french_f1_FB_48k.wav</w:t>
        </w:r>
      </w:ins>
    </w:p>
    <w:p w14:paraId="1234355C" w14:textId="77777777" w:rsidR="002B17F1" w:rsidRDefault="002B17F1" w:rsidP="002B17F1">
      <w:pPr>
        <w:pStyle w:val="PL"/>
        <w:rPr>
          <w:ins w:id="548" w:author="Author"/>
          <w:lang w:val="en-US"/>
        </w:rPr>
      </w:pPr>
      <w:ins w:id="549" w:author="Author">
        <w:r>
          <w:rPr>
            <w:lang w:val="en-US"/>
          </w:rPr>
          <w:t xml:space="preserve">  an1f2s5 =&gt; AnnexC//P501_C_french_f2_FB_48k.wav</w:t>
        </w:r>
      </w:ins>
    </w:p>
    <w:p w14:paraId="77EFBD12" w14:textId="77777777" w:rsidR="002B17F1" w:rsidRDefault="002B17F1" w:rsidP="002B17F1">
      <w:pPr>
        <w:pStyle w:val="PL"/>
        <w:rPr>
          <w:ins w:id="550" w:author="Author"/>
          <w:lang w:val="en-US"/>
        </w:rPr>
      </w:pPr>
    </w:p>
    <w:p w14:paraId="433553A6" w14:textId="77777777" w:rsidR="002B17F1" w:rsidRDefault="002B17F1" w:rsidP="002B17F1">
      <w:pPr>
        <w:pStyle w:val="PL"/>
        <w:rPr>
          <w:ins w:id="551" w:author="Author"/>
          <w:lang w:val="en-US"/>
        </w:rPr>
      </w:pPr>
      <w:ins w:id="552" w:author="Author">
        <w:r>
          <w:rPr>
            <w:lang w:val="en-US"/>
          </w:rPr>
          <w:t xml:space="preserve">  an1f3s1 =&gt; AnnexC//P501_C_german_f1_FB_48k.wav</w:t>
        </w:r>
      </w:ins>
    </w:p>
    <w:p w14:paraId="6FD6E7BC" w14:textId="77777777" w:rsidR="002B17F1" w:rsidRDefault="002B17F1" w:rsidP="002B17F1">
      <w:pPr>
        <w:pStyle w:val="PL"/>
        <w:rPr>
          <w:ins w:id="553" w:author="Author"/>
          <w:lang w:val="en-US"/>
        </w:rPr>
      </w:pPr>
      <w:ins w:id="554" w:author="Author">
        <w:r>
          <w:rPr>
            <w:lang w:val="en-US"/>
          </w:rPr>
          <w:t xml:space="preserve">  an1f3s2 =&gt; AnnexC//P501_C_german_f2_FB_48k.wav</w:t>
        </w:r>
      </w:ins>
    </w:p>
    <w:p w14:paraId="22850EBC" w14:textId="77777777" w:rsidR="002B17F1" w:rsidRDefault="002B17F1" w:rsidP="002B17F1">
      <w:pPr>
        <w:pStyle w:val="PL"/>
        <w:rPr>
          <w:ins w:id="555" w:author="Author"/>
          <w:lang w:val="en-US"/>
        </w:rPr>
      </w:pPr>
      <w:ins w:id="556" w:author="Author">
        <w:r>
          <w:rPr>
            <w:lang w:val="en-US"/>
          </w:rPr>
          <w:t xml:space="preserve">  an1f3s3 =&gt; AnnexC//P501_C_italian_f1_FB_48k.wav</w:t>
        </w:r>
      </w:ins>
    </w:p>
    <w:p w14:paraId="65930A73" w14:textId="77777777" w:rsidR="002B17F1" w:rsidRDefault="002B17F1" w:rsidP="002B17F1">
      <w:pPr>
        <w:pStyle w:val="PL"/>
        <w:rPr>
          <w:ins w:id="557" w:author="Author"/>
          <w:lang w:val="en-US"/>
        </w:rPr>
      </w:pPr>
      <w:ins w:id="558" w:author="Author">
        <w:r>
          <w:rPr>
            <w:lang w:val="en-US"/>
          </w:rPr>
          <w:t xml:space="preserve">  an1f3s4 =&gt; AnnexC//P501_C_italian_f2_FB_48k.wav</w:t>
        </w:r>
      </w:ins>
    </w:p>
    <w:p w14:paraId="5504DAE8" w14:textId="77777777" w:rsidR="002B17F1" w:rsidRDefault="002B17F1" w:rsidP="002B17F1">
      <w:pPr>
        <w:pStyle w:val="PL"/>
        <w:rPr>
          <w:ins w:id="559" w:author="Author"/>
          <w:lang w:val="en-US"/>
        </w:rPr>
      </w:pPr>
      <w:ins w:id="560" w:author="Author">
        <w:r>
          <w:rPr>
            <w:lang w:val="en-US"/>
          </w:rPr>
          <w:t xml:space="preserve">  an1f3s5 =&gt; AnnexC//P501_C_japanese_f1_FB_48k.wav</w:t>
        </w:r>
      </w:ins>
    </w:p>
    <w:p w14:paraId="364EDD29" w14:textId="77777777" w:rsidR="002B17F1" w:rsidRDefault="002B17F1" w:rsidP="002B17F1">
      <w:pPr>
        <w:pStyle w:val="PL"/>
        <w:rPr>
          <w:ins w:id="561" w:author="Author"/>
          <w:lang w:val="en-US"/>
        </w:rPr>
      </w:pPr>
    </w:p>
    <w:p w14:paraId="0A87306F" w14:textId="77777777" w:rsidR="002B17F1" w:rsidRDefault="002B17F1" w:rsidP="002B17F1">
      <w:pPr>
        <w:pStyle w:val="PL"/>
        <w:rPr>
          <w:ins w:id="562" w:author="Author"/>
          <w:lang w:val="en-US"/>
        </w:rPr>
      </w:pPr>
      <w:ins w:id="563" w:author="Author">
        <w:r>
          <w:rPr>
            <w:lang w:val="en-US"/>
          </w:rPr>
          <w:t xml:space="preserve">  an1m1s1 =&gt; AnnexC//P501_C_chinese_m1_FB_48k.wav</w:t>
        </w:r>
      </w:ins>
    </w:p>
    <w:p w14:paraId="7F59D12F" w14:textId="77777777" w:rsidR="002B17F1" w:rsidRDefault="002B17F1" w:rsidP="002B17F1">
      <w:pPr>
        <w:pStyle w:val="PL"/>
        <w:rPr>
          <w:ins w:id="564" w:author="Author"/>
          <w:lang w:val="en-US"/>
        </w:rPr>
      </w:pPr>
      <w:ins w:id="565" w:author="Author">
        <w:r>
          <w:rPr>
            <w:lang w:val="en-US"/>
          </w:rPr>
          <w:t xml:space="preserve">  an1m1s2 =&gt; AnnexC//P501_C_chinese_m2_FB_48k.wav</w:t>
        </w:r>
      </w:ins>
    </w:p>
    <w:p w14:paraId="33BB077D" w14:textId="77777777" w:rsidR="002B17F1" w:rsidRDefault="002B17F1" w:rsidP="002B17F1">
      <w:pPr>
        <w:pStyle w:val="PL"/>
        <w:rPr>
          <w:ins w:id="566" w:author="Author"/>
          <w:lang w:val="en-US"/>
        </w:rPr>
      </w:pPr>
      <w:ins w:id="567" w:author="Author">
        <w:r>
          <w:rPr>
            <w:lang w:val="en-US"/>
          </w:rPr>
          <w:t xml:space="preserve">  an1m1s3 =&gt; Speech and Noise Signals Clause B/Dutch_FB_clause_B.3.2//male 1.wav</w:t>
        </w:r>
      </w:ins>
    </w:p>
    <w:p w14:paraId="291B135D" w14:textId="77777777" w:rsidR="002B17F1" w:rsidRDefault="002B17F1" w:rsidP="002B17F1">
      <w:pPr>
        <w:pStyle w:val="PL"/>
        <w:rPr>
          <w:ins w:id="568" w:author="Author"/>
          <w:lang w:val="en-US"/>
        </w:rPr>
      </w:pPr>
      <w:ins w:id="569" w:author="Author">
        <w:r>
          <w:rPr>
            <w:lang w:val="en-US"/>
          </w:rPr>
          <w:t xml:space="preserve">  an1m1s4 =&gt; Speech and Noise Signals Clause B/Dutch_FB_clause_B.3.2//male 2.wav</w:t>
        </w:r>
      </w:ins>
    </w:p>
    <w:p w14:paraId="0EC29F2B" w14:textId="77777777" w:rsidR="002B17F1" w:rsidRDefault="002B17F1" w:rsidP="002B17F1">
      <w:pPr>
        <w:pStyle w:val="PL"/>
        <w:rPr>
          <w:ins w:id="570" w:author="Author"/>
          <w:lang w:val="en-US"/>
        </w:rPr>
      </w:pPr>
      <w:ins w:id="571" w:author="Author">
        <w:r>
          <w:rPr>
            <w:lang w:val="en-US"/>
          </w:rPr>
          <w:t xml:space="preserve">  an1m1s5 =&gt; AnnexC//P501_C_english_m1_FB_48k.wav</w:t>
        </w:r>
      </w:ins>
    </w:p>
    <w:p w14:paraId="5B60F9EE" w14:textId="77777777" w:rsidR="002B17F1" w:rsidRDefault="002B17F1" w:rsidP="002B17F1">
      <w:pPr>
        <w:pStyle w:val="PL"/>
        <w:rPr>
          <w:ins w:id="572" w:author="Author"/>
          <w:lang w:val="en-US"/>
        </w:rPr>
      </w:pPr>
    </w:p>
    <w:p w14:paraId="3260F9FA" w14:textId="77777777" w:rsidR="002B17F1" w:rsidRDefault="002B17F1" w:rsidP="002B17F1">
      <w:pPr>
        <w:pStyle w:val="PL"/>
        <w:rPr>
          <w:ins w:id="573" w:author="Author"/>
          <w:lang w:val="en-US"/>
        </w:rPr>
      </w:pPr>
      <w:ins w:id="574" w:author="Author">
        <w:r>
          <w:rPr>
            <w:lang w:val="en-US"/>
          </w:rPr>
          <w:t xml:space="preserve">  an1m2s1 =&gt; AnnexC//P501_C_english_m2_FB_48k.wav</w:t>
        </w:r>
      </w:ins>
    </w:p>
    <w:p w14:paraId="4D62AF7B" w14:textId="77777777" w:rsidR="002B17F1" w:rsidRDefault="002B17F1" w:rsidP="002B17F1">
      <w:pPr>
        <w:pStyle w:val="PL"/>
        <w:rPr>
          <w:ins w:id="575" w:author="Author"/>
          <w:lang w:val="en-US"/>
        </w:rPr>
      </w:pPr>
      <w:ins w:id="576" w:author="Author">
        <w:r>
          <w:rPr>
            <w:lang w:val="en-US"/>
          </w:rPr>
          <w:t xml:space="preserve">  an1m2s2 =&gt; AnnexC//P501_C_finnish_m1_FB_48k.wav</w:t>
        </w:r>
      </w:ins>
    </w:p>
    <w:p w14:paraId="5DF2DC58" w14:textId="77777777" w:rsidR="002B17F1" w:rsidRDefault="002B17F1" w:rsidP="002B17F1">
      <w:pPr>
        <w:pStyle w:val="PL"/>
        <w:rPr>
          <w:ins w:id="577" w:author="Author"/>
          <w:lang w:val="en-US"/>
        </w:rPr>
      </w:pPr>
      <w:ins w:id="578" w:author="Author">
        <w:r>
          <w:rPr>
            <w:lang w:val="en-US"/>
          </w:rPr>
          <w:t xml:space="preserve">  an1m2s3 =&gt; AnnexC//P501_C_finnish_m2_FB_48k.wav</w:t>
        </w:r>
      </w:ins>
    </w:p>
    <w:p w14:paraId="48FC13EE" w14:textId="77777777" w:rsidR="002B17F1" w:rsidRDefault="002B17F1" w:rsidP="002B17F1">
      <w:pPr>
        <w:pStyle w:val="PL"/>
        <w:rPr>
          <w:ins w:id="579" w:author="Author"/>
          <w:lang w:val="en-US"/>
        </w:rPr>
      </w:pPr>
      <w:ins w:id="580" w:author="Author">
        <w:r>
          <w:rPr>
            <w:lang w:val="en-US"/>
          </w:rPr>
          <w:t xml:space="preserve">  an1m2s4 =&gt; AnnexC//P501_C_french_m1_FB_48k.wav</w:t>
        </w:r>
      </w:ins>
    </w:p>
    <w:p w14:paraId="099563E3" w14:textId="77777777" w:rsidR="002B17F1" w:rsidRDefault="002B17F1" w:rsidP="002B17F1">
      <w:pPr>
        <w:pStyle w:val="PL"/>
        <w:rPr>
          <w:ins w:id="581" w:author="Author"/>
          <w:lang w:val="en-US"/>
        </w:rPr>
      </w:pPr>
      <w:ins w:id="582" w:author="Author">
        <w:r>
          <w:rPr>
            <w:lang w:val="en-US"/>
          </w:rPr>
          <w:t xml:space="preserve">  an1m2s5 =&gt; AnnexC//P501_C_french_m2_FB_48k.wav</w:t>
        </w:r>
      </w:ins>
    </w:p>
    <w:p w14:paraId="4325A773" w14:textId="77777777" w:rsidR="002B17F1" w:rsidRDefault="002B17F1" w:rsidP="002B17F1">
      <w:pPr>
        <w:pStyle w:val="PL"/>
        <w:rPr>
          <w:ins w:id="583" w:author="Author"/>
          <w:lang w:val="en-US"/>
        </w:rPr>
      </w:pPr>
    </w:p>
    <w:p w14:paraId="1695B228" w14:textId="77777777" w:rsidR="002B17F1" w:rsidRDefault="002B17F1" w:rsidP="002B17F1">
      <w:pPr>
        <w:pStyle w:val="PL"/>
        <w:rPr>
          <w:ins w:id="584" w:author="Author"/>
          <w:lang w:val="en-US"/>
        </w:rPr>
      </w:pPr>
      <w:ins w:id="585" w:author="Author">
        <w:r>
          <w:rPr>
            <w:lang w:val="en-US"/>
          </w:rPr>
          <w:t xml:space="preserve">  an1m3s1 =&gt; AnnexC//P501_C_german_m1_FB_48k.wav</w:t>
        </w:r>
      </w:ins>
    </w:p>
    <w:p w14:paraId="07E07809" w14:textId="77777777" w:rsidR="002B17F1" w:rsidRDefault="002B17F1" w:rsidP="002B17F1">
      <w:pPr>
        <w:pStyle w:val="PL"/>
        <w:rPr>
          <w:ins w:id="586" w:author="Author"/>
          <w:lang w:val="en-US"/>
        </w:rPr>
      </w:pPr>
      <w:ins w:id="587" w:author="Author">
        <w:r>
          <w:rPr>
            <w:lang w:val="en-US"/>
          </w:rPr>
          <w:t xml:space="preserve">  an1m3s2 =&gt; AnnexC//P501_C_german_m2_FB_48k.wav</w:t>
        </w:r>
      </w:ins>
    </w:p>
    <w:p w14:paraId="49699A08" w14:textId="77777777" w:rsidR="002B17F1" w:rsidRDefault="002B17F1" w:rsidP="002B17F1">
      <w:pPr>
        <w:pStyle w:val="PL"/>
        <w:rPr>
          <w:ins w:id="588" w:author="Author"/>
          <w:lang w:val="en-US"/>
        </w:rPr>
      </w:pPr>
      <w:ins w:id="589" w:author="Author">
        <w:r>
          <w:rPr>
            <w:lang w:val="en-US"/>
          </w:rPr>
          <w:t xml:space="preserve">  an1m3s3 =&gt; AnnexC//P501_C_italian_m1_FB_48k.wav</w:t>
        </w:r>
      </w:ins>
    </w:p>
    <w:p w14:paraId="7346F78D" w14:textId="77777777" w:rsidR="002B17F1" w:rsidRDefault="002B17F1" w:rsidP="002B17F1">
      <w:pPr>
        <w:pStyle w:val="PL"/>
        <w:rPr>
          <w:ins w:id="590" w:author="Author"/>
          <w:lang w:val="en-US"/>
        </w:rPr>
      </w:pPr>
      <w:ins w:id="591" w:author="Author">
        <w:r>
          <w:rPr>
            <w:lang w:val="en-US"/>
          </w:rPr>
          <w:t xml:space="preserve">  an1m3s4 =&gt; AnnexC//P501_C_italian_m2_FB_48k.wav</w:t>
        </w:r>
      </w:ins>
    </w:p>
    <w:p w14:paraId="0493C37A" w14:textId="77777777" w:rsidR="002B17F1" w:rsidRDefault="002B17F1" w:rsidP="002B17F1">
      <w:pPr>
        <w:pStyle w:val="PL"/>
        <w:rPr>
          <w:ins w:id="592" w:author="Author"/>
          <w:lang w:val="en-US"/>
        </w:rPr>
      </w:pPr>
      <w:ins w:id="593" w:author="Author">
        <w:r>
          <w:rPr>
            <w:lang w:val="en-US"/>
          </w:rPr>
          <w:t xml:space="preserve">  an1m3s5 =&gt; AnnexC//P501_C_japanese_m1_FB_48k.wav</w:t>
        </w:r>
      </w:ins>
    </w:p>
    <w:p w14:paraId="33BEDE7C" w14:textId="77777777" w:rsidR="002B17F1" w:rsidRDefault="002B17F1" w:rsidP="002B17F1">
      <w:pPr>
        <w:pStyle w:val="PL"/>
        <w:rPr>
          <w:ins w:id="594" w:author="Author"/>
          <w:lang w:val="en-US"/>
        </w:rPr>
      </w:pPr>
    </w:p>
    <w:p w14:paraId="3C6A199B" w14:textId="77777777" w:rsidR="002B17F1" w:rsidRDefault="002B17F1" w:rsidP="002B17F1">
      <w:pPr>
        <w:rPr>
          <w:ins w:id="595" w:author="Author"/>
          <w:lang w:val="en-US"/>
        </w:rPr>
      </w:pPr>
      <w:ins w:id="596" w:author="Author">
        <w:r>
          <w:rPr>
            <w:lang w:val="en-US"/>
          </w:rPr>
          <w:t>The noisy speech items are created from the clean speech items above and mixed with car, street, or office noise.</w:t>
        </w:r>
      </w:ins>
    </w:p>
    <w:p w14:paraId="4D6531FD" w14:textId="77777777" w:rsidR="002B17F1" w:rsidRDefault="002B17F1" w:rsidP="002B17F1">
      <w:pPr>
        <w:rPr>
          <w:ins w:id="597" w:author="Author"/>
          <w:lang w:val="en-US"/>
        </w:rPr>
      </w:pPr>
      <w:ins w:id="598" w:author="Author">
        <w:r>
          <w:rPr>
            <w:lang w:val="en-US"/>
          </w:rPr>
          <w:t xml:space="preserve">The mixed content and music items are selected from [13], and [14] as follows: </w:t>
        </w:r>
      </w:ins>
    </w:p>
    <w:p w14:paraId="3E3B9937" w14:textId="77777777" w:rsidR="002B17F1" w:rsidRPr="00396F1F" w:rsidRDefault="002B17F1" w:rsidP="002B17F1">
      <w:pPr>
        <w:pStyle w:val="PL"/>
        <w:rPr>
          <w:ins w:id="599" w:author="Author"/>
        </w:rPr>
      </w:pPr>
      <w:ins w:id="600" w:author="Auth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601" w:author="Author"/>
        </w:rPr>
      </w:pPr>
      <w:ins w:id="602" w:author="Auth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03" w:author="Author"/>
        </w:rPr>
      </w:pPr>
      <w:ins w:id="604" w:author="Auth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05" w:author="Author"/>
        </w:rPr>
      </w:pPr>
      <w:ins w:id="606" w:author="Auth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07" w:author="Author"/>
        </w:rPr>
      </w:pPr>
      <w:ins w:id="608" w:author="Auth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09" w:author="Author"/>
        </w:rPr>
      </w:pPr>
    </w:p>
    <w:p w14:paraId="2D28FC73" w14:textId="77777777" w:rsidR="002B17F1" w:rsidRPr="00396F1F" w:rsidRDefault="002B17F1" w:rsidP="002B17F1">
      <w:pPr>
        <w:pStyle w:val="PL"/>
        <w:rPr>
          <w:ins w:id="610" w:author="Author"/>
        </w:rPr>
      </w:pPr>
      <w:ins w:id="611" w:author="Auth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12" w:author="Author"/>
        </w:rPr>
      </w:pPr>
      <w:ins w:id="613" w:author="Auth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14" w:author="Author"/>
        </w:rPr>
      </w:pPr>
      <w:ins w:id="615" w:author="Auth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16" w:author="Author"/>
        </w:rPr>
      </w:pPr>
      <w:ins w:id="617" w:author="Auth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18" w:author="Author"/>
        </w:rPr>
      </w:pPr>
      <w:ins w:id="619" w:author="Auth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20" w:author="Author"/>
        </w:rPr>
      </w:pPr>
    </w:p>
    <w:p w14:paraId="706E168A" w14:textId="77777777" w:rsidR="002B17F1" w:rsidRPr="00396F1F" w:rsidRDefault="002B17F1" w:rsidP="002B17F1">
      <w:pPr>
        <w:pStyle w:val="PL"/>
        <w:rPr>
          <w:ins w:id="621" w:author="Author"/>
        </w:rPr>
      </w:pPr>
      <w:ins w:id="622" w:author="Auth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23" w:author="Author"/>
        </w:rPr>
      </w:pPr>
      <w:ins w:id="624" w:author="Auth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25" w:author="Author"/>
        </w:rPr>
      </w:pPr>
      <w:ins w:id="626" w:author="Auth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27" w:author="Author"/>
        </w:rPr>
      </w:pPr>
      <w:ins w:id="628" w:author="Auth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29" w:author="Author"/>
        </w:rPr>
      </w:pPr>
      <w:ins w:id="630" w:author="Auth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31" w:author="Author"/>
        </w:rPr>
      </w:pPr>
    </w:p>
    <w:p w14:paraId="58D9A6B5" w14:textId="77777777" w:rsidR="002B17F1" w:rsidRPr="00396F1F" w:rsidRDefault="002B17F1" w:rsidP="002B17F1">
      <w:pPr>
        <w:pStyle w:val="PL"/>
        <w:rPr>
          <w:ins w:id="632" w:author="Author"/>
        </w:rPr>
      </w:pPr>
      <w:ins w:id="633" w:author="Auth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34" w:author="Author"/>
        </w:rPr>
      </w:pPr>
      <w:ins w:id="635" w:author="Auth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36" w:author="Author"/>
        </w:rPr>
      </w:pPr>
      <w:ins w:id="637" w:author="Auth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38" w:author="Author"/>
        </w:rPr>
      </w:pPr>
      <w:ins w:id="639" w:author="Auth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40" w:author="Author"/>
        </w:rPr>
      </w:pPr>
      <w:ins w:id="641" w:author="Auth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42" w:author="Author"/>
        </w:rPr>
      </w:pPr>
    </w:p>
    <w:p w14:paraId="7A26BFBF" w14:textId="77777777" w:rsidR="002B17F1" w:rsidRPr="00396F1F" w:rsidRDefault="002B17F1" w:rsidP="002B17F1">
      <w:pPr>
        <w:pStyle w:val="PL"/>
        <w:rPr>
          <w:ins w:id="643" w:author="Author"/>
        </w:rPr>
      </w:pPr>
      <w:ins w:id="644" w:author="Auth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45" w:author="Author"/>
        </w:rPr>
      </w:pPr>
      <w:ins w:id="646" w:author="Auth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47" w:author="Author"/>
        </w:rPr>
      </w:pPr>
      <w:ins w:id="648" w:author="Auth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49" w:author="Author"/>
        </w:rPr>
      </w:pPr>
      <w:ins w:id="650" w:author="Auth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51" w:author="Author"/>
        </w:rPr>
      </w:pPr>
      <w:ins w:id="652" w:author="Auth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53" w:author="Author"/>
        </w:rPr>
      </w:pPr>
    </w:p>
    <w:p w14:paraId="3E212A83" w14:textId="77777777" w:rsidR="002B17F1" w:rsidRPr="00396F1F" w:rsidRDefault="002B17F1" w:rsidP="002B17F1">
      <w:pPr>
        <w:pStyle w:val="PL"/>
        <w:rPr>
          <w:ins w:id="654" w:author="Author"/>
        </w:rPr>
      </w:pPr>
      <w:ins w:id="655" w:author="Auth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56" w:author="Author"/>
        </w:rPr>
      </w:pPr>
      <w:ins w:id="657" w:author="Auth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58" w:author="Author"/>
        </w:rPr>
      </w:pPr>
      <w:ins w:id="659" w:author="Author">
        <w:r w:rsidRPr="00396F1F">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60" w:author="Author"/>
        </w:rPr>
      </w:pPr>
      <w:ins w:id="661" w:author="Auth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62" w:author="Author"/>
        </w:rPr>
      </w:pPr>
      <w:ins w:id="663" w:author="Auth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Heading3"/>
        <w:rPr>
          <w:ins w:id="664" w:author="Author"/>
        </w:rPr>
      </w:pPr>
      <w:ins w:id="665" w:author="Author">
        <w:r>
          <w:t xml:space="preserve">B.3.3 </w:t>
        </w:r>
        <w:r w:rsidRPr="001B63F9">
          <w:t>Test C</w:t>
        </w:r>
        <w:r>
          <w:t>onditions</w:t>
        </w:r>
        <w:bookmarkEnd w:id="525"/>
      </w:ins>
    </w:p>
    <w:p w14:paraId="085855BD" w14:textId="77777777" w:rsidR="002B17F1" w:rsidRPr="00394D2E" w:rsidRDefault="002B17F1" w:rsidP="002B17F1">
      <w:pPr>
        <w:rPr>
          <w:ins w:id="666" w:author="Author"/>
        </w:rPr>
      </w:pPr>
      <w:ins w:id="667" w:author="Author">
        <w:r w:rsidRPr="00394D2E">
          <w:t>The differences are computed for various test conditions:</w:t>
        </w:r>
      </w:ins>
    </w:p>
    <w:p w14:paraId="3FDDF8AB" w14:textId="77777777" w:rsidR="002B17F1" w:rsidRPr="00394D2E" w:rsidRDefault="002B17F1" w:rsidP="002B17F1">
      <w:pPr>
        <w:pStyle w:val="B1"/>
        <w:rPr>
          <w:ins w:id="668" w:author="Author"/>
        </w:rPr>
      </w:pPr>
      <w:ins w:id="669" w:author="Author">
        <w:r w:rsidRPr="00394D2E">
          <w:lastRenderedPageBreak/>
          <w:t>-</w:t>
        </w:r>
        <w:r w:rsidRPr="00394D2E">
          <w:tab/>
          <w:t>All the codec modes of EVS</w:t>
        </w:r>
      </w:ins>
    </w:p>
    <w:p w14:paraId="41999D20" w14:textId="77777777" w:rsidR="002B17F1" w:rsidRPr="00394D2E" w:rsidRDefault="002B17F1" w:rsidP="002B17F1">
      <w:pPr>
        <w:pStyle w:val="B1"/>
        <w:rPr>
          <w:ins w:id="670" w:author="Author"/>
        </w:rPr>
      </w:pPr>
      <w:ins w:id="671" w:author="Author">
        <w:r w:rsidRPr="00394D2E">
          <w:t>-</w:t>
        </w:r>
        <w:r w:rsidRPr="00394D2E">
          <w:tab/>
          <w:t>All the bandwidths of EVS</w:t>
        </w:r>
      </w:ins>
    </w:p>
    <w:p w14:paraId="3D2DA8C5" w14:textId="77777777" w:rsidR="002B17F1" w:rsidRPr="00394D2E" w:rsidRDefault="002B17F1" w:rsidP="002B17F1">
      <w:pPr>
        <w:pStyle w:val="B1"/>
        <w:rPr>
          <w:ins w:id="672" w:author="Author"/>
        </w:rPr>
      </w:pPr>
      <w:ins w:id="673" w:author="Author">
        <w:r w:rsidRPr="00394D2E">
          <w:t>-</w:t>
        </w:r>
        <w:r w:rsidRPr="00394D2E">
          <w:tab/>
          <w:t>All the bit-rates of EVS, including bit-rate switching</w:t>
        </w:r>
      </w:ins>
    </w:p>
    <w:p w14:paraId="1BB066BC" w14:textId="77777777" w:rsidR="002B17F1" w:rsidRPr="00394D2E" w:rsidRDefault="002B17F1" w:rsidP="002B17F1">
      <w:pPr>
        <w:pStyle w:val="B1"/>
        <w:rPr>
          <w:ins w:id="674" w:author="Author"/>
        </w:rPr>
      </w:pPr>
      <w:ins w:id="675" w:author="Author">
        <w:r w:rsidRPr="00394D2E">
          <w:t>-</w:t>
        </w:r>
        <w:r w:rsidRPr="00394D2E">
          <w:tab/>
          <w:t>DTX ON and OFF</w:t>
        </w:r>
      </w:ins>
    </w:p>
    <w:p w14:paraId="5961F39E" w14:textId="77777777" w:rsidR="002B17F1" w:rsidRPr="00394D2E" w:rsidRDefault="002B17F1" w:rsidP="002B17F1">
      <w:pPr>
        <w:pStyle w:val="B1"/>
        <w:rPr>
          <w:ins w:id="676" w:author="Author"/>
        </w:rPr>
      </w:pPr>
      <w:ins w:id="677" w:author="Author">
        <w:r w:rsidRPr="00394D2E">
          <w:t>-</w:t>
        </w:r>
        <w:r w:rsidRPr="00394D2E">
          <w:tab/>
          <w:t>Various levels: -26 dB, -36 dB, -16 dB</w:t>
        </w:r>
      </w:ins>
    </w:p>
    <w:p w14:paraId="1DCBCC84" w14:textId="77777777" w:rsidR="002B17F1" w:rsidRPr="00394D2E" w:rsidRDefault="002B17F1" w:rsidP="002B17F1">
      <w:pPr>
        <w:pStyle w:val="B1"/>
        <w:rPr>
          <w:ins w:id="678" w:author="Author"/>
        </w:rPr>
      </w:pPr>
      <w:ins w:id="679" w:author="Author">
        <w:r w:rsidRPr="00394D2E">
          <w:t>-</w:t>
        </w:r>
        <w:r w:rsidRPr="00394D2E">
          <w:tab/>
          <w:t>Various noise conditions</w:t>
        </w:r>
      </w:ins>
    </w:p>
    <w:p w14:paraId="2E71AECF" w14:textId="77777777" w:rsidR="002B17F1" w:rsidRPr="00394D2E" w:rsidRDefault="002B17F1" w:rsidP="002B17F1">
      <w:pPr>
        <w:pStyle w:val="B1"/>
        <w:rPr>
          <w:ins w:id="680" w:author="Author"/>
        </w:rPr>
      </w:pPr>
      <w:ins w:id="681" w:author="Author">
        <w:r w:rsidRPr="00394D2E">
          <w:t>-</w:t>
        </w:r>
        <w:r w:rsidRPr="00394D2E">
          <w:tab/>
          <w:t>Various impairment conditions</w:t>
        </w:r>
      </w:ins>
    </w:p>
    <w:p w14:paraId="5A4C0048" w14:textId="77777777" w:rsidR="002B17F1" w:rsidRDefault="002B17F1" w:rsidP="002B17F1">
      <w:pPr>
        <w:rPr>
          <w:ins w:id="682" w:author="Author"/>
        </w:rPr>
      </w:pPr>
      <w:ins w:id="683" w:author="Auth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 xml:space="preserve">are assessed. </w:t>
        </w:r>
      </w:ins>
    </w:p>
    <w:p w14:paraId="30B3B621" w14:textId="77777777" w:rsidR="002B17F1" w:rsidRPr="005D5718" w:rsidRDefault="002B17F1" w:rsidP="002B17F1">
      <w:pPr>
        <w:rPr>
          <w:ins w:id="684" w:author="Author"/>
        </w:rPr>
      </w:pPr>
      <w:ins w:id="685" w:author="Auth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Pr="005D5718">
          <w:rPr>
            <w:lang w:val="en-US"/>
          </w:rPr>
          <w:t xml:space="preserve">POLQA™ </w:t>
        </w:r>
        <w:r w:rsidRPr="005D5718">
          <w:t>version 2.4 to generate the average MOS-LQO differences per test condition.</w:t>
        </w:r>
      </w:ins>
    </w:p>
    <w:p w14:paraId="795EE002" w14:textId="7CD939AD" w:rsidR="002B17F1" w:rsidRPr="00394D2E" w:rsidRDefault="002B17F1" w:rsidP="002B17F1">
      <w:pPr>
        <w:pStyle w:val="NO"/>
        <w:rPr>
          <w:ins w:id="686" w:author="Author"/>
        </w:rPr>
      </w:pPr>
      <w:ins w:id="687" w:author="Author">
        <w:r w:rsidRPr="005D5718">
          <w:t xml:space="preserve">NOTE: </w:t>
        </w:r>
        <w:r w:rsidRPr="005D5718">
          <w:tab/>
          <w:t xml:space="preserve">Implementers are advised to ensure that sufficient free storage space is available as the processing may require up to </w:t>
        </w:r>
        <w:r w:rsidR="00FF02CE">
          <w:t>10</w:t>
        </w:r>
        <w:bookmarkStart w:id="688" w:name="_GoBack"/>
        <w:bookmarkEnd w:id="688"/>
        <w:r w:rsidRPr="005D5718">
          <w:t>0 GB of storage. Processing and P.863 evaluation may also require significant amounts of time.</w:t>
        </w:r>
      </w:ins>
    </w:p>
    <w:p w14:paraId="47C4ACA1" w14:textId="77777777" w:rsidR="002B17F1" w:rsidRPr="001B63F9" w:rsidRDefault="002B17F1" w:rsidP="002B17F1">
      <w:pPr>
        <w:pStyle w:val="Heading3"/>
        <w:rPr>
          <w:ins w:id="689" w:author="Author"/>
        </w:rPr>
      </w:pPr>
      <w:bookmarkStart w:id="690" w:name="_Toc524274787"/>
      <w:ins w:id="691" w:author="Author">
        <w:r>
          <w:t>B.3</w:t>
        </w:r>
        <w:r w:rsidRPr="001B63F9">
          <w:t>.</w:t>
        </w:r>
        <w:r>
          <w:t>4</w:t>
        </w:r>
        <w:r w:rsidRPr="001B63F9">
          <w:t xml:space="preserve"> Thresholds and Criteria</w:t>
        </w:r>
        <w:bookmarkEnd w:id="690"/>
      </w:ins>
    </w:p>
    <w:p w14:paraId="5F1F78B9" w14:textId="77777777" w:rsidR="002B17F1" w:rsidRPr="00394D2E" w:rsidRDefault="002B17F1" w:rsidP="002B17F1">
      <w:pPr>
        <w:rPr>
          <w:ins w:id="692" w:author="Author"/>
          <w:szCs w:val="22"/>
        </w:rPr>
      </w:pPr>
      <w:ins w:id="693" w:author="Auth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694" w:author="Author"/>
        </w:rPr>
      </w:pPr>
      <w:ins w:id="695" w:author="Auth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E1320F">
        <w:trPr>
          <w:jc w:val="center"/>
          <w:ins w:id="696" w:author="Author"/>
        </w:trPr>
        <w:tc>
          <w:tcPr>
            <w:tcW w:w="1367" w:type="dxa"/>
            <w:shd w:val="clear" w:color="auto" w:fill="auto"/>
          </w:tcPr>
          <w:p w14:paraId="755DB553" w14:textId="77777777" w:rsidR="002B17F1" w:rsidRPr="00394D2E" w:rsidRDefault="002B17F1" w:rsidP="00E1320F">
            <w:pPr>
              <w:pStyle w:val="TAH"/>
              <w:rPr>
                <w:ins w:id="697" w:author="Author"/>
              </w:rPr>
            </w:pPr>
            <w:ins w:id="698" w:author="Author">
              <w:r w:rsidRPr="00394D2E">
                <w:t>Bandwidth</w:t>
              </w:r>
            </w:ins>
          </w:p>
        </w:tc>
        <w:tc>
          <w:tcPr>
            <w:tcW w:w="1367" w:type="dxa"/>
            <w:shd w:val="clear" w:color="auto" w:fill="auto"/>
          </w:tcPr>
          <w:p w14:paraId="270231BB" w14:textId="77777777" w:rsidR="002B17F1" w:rsidRPr="00394D2E" w:rsidRDefault="002B17F1" w:rsidP="00E1320F">
            <w:pPr>
              <w:pStyle w:val="TAC"/>
              <w:rPr>
                <w:ins w:id="699" w:author="Author"/>
              </w:rPr>
            </w:pPr>
            <w:ins w:id="700" w:author="Author">
              <w:r w:rsidRPr="00394D2E">
                <w:t>NB</w:t>
              </w:r>
            </w:ins>
          </w:p>
        </w:tc>
        <w:tc>
          <w:tcPr>
            <w:tcW w:w="1367" w:type="dxa"/>
            <w:shd w:val="clear" w:color="auto" w:fill="auto"/>
          </w:tcPr>
          <w:p w14:paraId="1A3AA116" w14:textId="77777777" w:rsidR="002B17F1" w:rsidRPr="00394D2E" w:rsidRDefault="002B17F1" w:rsidP="00E1320F">
            <w:pPr>
              <w:pStyle w:val="TAC"/>
              <w:rPr>
                <w:ins w:id="701" w:author="Author"/>
              </w:rPr>
            </w:pPr>
            <w:ins w:id="702" w:author="Author">
              <w:r w:rsidRPr="00394D2E">
                <w:t>WB</w:t>
              </w:r>
            </w:ins>
          </w:p>
        </w:tc>
        <w:tc>
          <w:tcPr>
            <w:tcW w:w="1367" w:type="dxa"/>
            <w:shd w:val="clear" w:color="auto" w:fill="auto"/>
          </w:tcPr>
          <w:p w14:paraId="56428DC6" w14:textId="77777777" w:rsidR="002B17F1" w:rsidRPr="00394D2E" w:rsidRDefault="002B17F1" w:rsidP="00E1320F">
            <w:pPr>
              <w:pStyle w:val="TAC"/>
              <w:rPr>
                <w:ins w:id="703" w:author="Author"/>
              </w:rPr>
            </w:pPr>
            <w:ins w:id="704" w:author="Author">
              <w:r w:rsidRPr="00394D2E">
                <w:t>WBIO</w:t>
              </w:r>
            </w:ins>
          </w:p>
        </w:tc>
        <w:tc>
          <w:tcPr>
            <w:tcW w:w="1367" w:type="dxa"/>
            <w:shd w:val="clear" w:color="auto" w:fill="auto"/>
          </w:tcPr>
          <w:p w14:paraId="5245DB64" w14:textId="77777777" w:rsidR="002B17F1" w:rsidRPr="00394D2E" w:rsidRDefault="002B17F1" w:rsidP="00E1320F">
            <w:pPr>
              <w:pStyle w:val="TAC"/>
              <w:rPr>
                <w:ins w:id="705" w:author="Author"/>
              </w:rPr>
            </w:pPr>
            <w:ins w:id="706" w:author="Author">
              <w:r w:rsidRPr="00394D2E">
                <w:t>SWB</w:t>
              </w:r>
            </w:ins>
          </w:p>
        </w:tc>
        <w:tc>
          <w:tcPr>
            <w:tcW w:w="1368" w:type="dxa"/>
            <w:shd w:val="clear" w:color="auto" w:fill="auto"/>
          </w:tcPr>
          <w:p w14:paraId="5CFE6BD6" w14:textId="77777777" w:rsidR="002B17F1" w:rsidRPr="00394D2E" w:rsidRDefault="002B17F1" w:rsidP="00E1320F">
            <w:pPr>
              <w:pStyle w:val="TAC"/>
              <w:rPr>
                <w:ins w:id="707" w:author="Author"/>
              </w:rPr>
            </w:pPr>
            <w:ins w:id="708" w:author="Author">
              <w:r w:rsidRPr="00394D2E">
                <w:t>FB</w:t>
              </w:r>
            </w:ins>
          </w:p>
        </w:tc>
        <w:tc>
          <w:tcPr>
            <w:tcW w:w="1368" w:type="dxa"/>
            <w:shd w:val="clear" w:color="auto" w:fill="auto"/>
          </w:tcPr>
          <w:p w14:paraId="277BC8C9" w14:textId="77777777" w:rsidR="002B17F1" w:rsidRPr="00394D2E" w:rsidRDefault="002B17F1" w:rsidP="00E1320F">
            <w:pPr>
              <w:pStyle w:val="TAC"/>
              <w:rPr>
                <w:ins w:id="709" w:author="Author"/>
              </w:rPr>
            </w:pPr>
            <w:ins w:id="710" w:author="Author">
              <w:r w:rsidRPr="00394D2E">
                <w:t>All</w:t>
              </w:r>
            </w:ins>
          </w:p>
        </w:tc>
      </w:tr>
      <w:tr w:rsidR="002B17F1" w:rsidRPr="00394D2E" w14:paraId="71056363" w14:textId="77777777" w:rsidTr="00E1320F">
        <w:trPr>
          <w:jc w:val="center"/>
          <w:ins w:id="711" w:author="Author"/>
        </w:trPr>
        <w:tc>
          <w:tcPr>
            <w:tcW w:w="1367" w:type="dxa"/>
            <w:shd w:val="clear" w:color="auto" w:fill="auto"/>
          </w:tcPr>
          <w:p w14:paraId="7227AF7C" w14:textId="77777777" w:rsidR="002B17F1" w:rsidRPr="00394D2E" w:rsidRDefault="002B17F1" w:rsidP="00E1320F">
            <w:pPr>
              <w:pStyle w:val="TAH"/>
              <w:rPr>
                <w:ins w:id="712" w:author="Author"/>
              </w:rPr>
            </w:pPr>
            <w:ins w:id="713" w:author="Author">
              <w:r w:rsidRPr="00394D2E">
                <w:t>Number</w:t>
              </w:r>
            </w:ins>
          </w:p>
        </w:tc>
        <w:tc>
          <w:tcPr>
            <w:tcW w:w="1367" w:type="dxa"/>
            <w:shd w:val="clear" w:color="auto" w:fill="auto"/>
          </w:tcPr>
          <w:p w14:paraId="778413A4" w14:textId="77777777" w:rsidR="002B17F1" w:rsidRPr="00394D2E" w:rsidRDefault="002B17F1" w:rsidP="00E1320F">
            <w:pPr>
              <w:pStyle w:val="TAC"/>
              <w:rPr>
                <w:ins w:id="714" w:author="Author"/>
              </w:rPr>
            </w:pPr>
            <w:ins w:id="715" w:author="Author">
              <w:r w:rsidRPr="00394D2E">
                <w:t>136</w:t>
              </w:r>
            </w:ins>
          </w:p>
        </w:tc>
        <w:tc>
          <w:tcPr>
            <w:tcW w:w="1367" w:type="dxa"/>
            <w:shd w:val="clear" w:color="auto" w:fill="auto"/>
          </w:tcPr>
          <w:p w14:paraId="20F2747D" w14:textId="77777777" w:rsidR="002B17F1" w:rsidRPr="00394D2E" w:rsidRDefault="002B17F1" w:rsidP="00E1320F">
            <w:pPr>
              <w:pStyle w:val="TAC"/>
              <w:rPr>
                <w:ins w:id="716" w:author="Author"/>
              </w:rPr>
            </w:pPr>
            <w:ins w:id="717" w:author="Author">
              <w:r w:rsidRPr="00394D2E">
                <w:t>236</w:t>
              </w:r>
            </w:ins>
          </w:p>
        </w:tc>
        <w:tc>
          <w:tcPr>
            <w:tcW w:w="1367" w:type="dxa"/>
            <w:shd w:val="clear" w:color="auto" w:fill="auto"/>
          </w:tcPr>
          <w:p w14:paraId="106BA745" w14:textId="77777777" w:rsidR="002B17F1" w:rsidRPr="00394D2E" w:rsidRDefault="002B17F1" w:rsidP="00E1320F">
            <w:pPr>
              <w:pStyle w:val="TAC"/>
              <w:rPr>
                <w:ins w:id="718" w:author="Author"/>
              </w:rPr>
            </w:pPr>
            <w:ins w:id="719" w:author="Author">
              <w:r w:rsidRPr="00394D2E">
                <w:t>216</w:t>
              </w:r>
            </w:ins>
          </w:p>
        </w:tc>
        <w:tc>
          <w:tcPr>
            <w:tcW w:w="1367" w:type="dxa"/>
            <w:shd w:val="clear" w:color="auto" w:fill="auto"/>
          </w:tcPr>
          <w:p w14:paraId="0CFCBCF7" w14:textId="77777777" w:rsidR="002B17F1" w:rsidRPr="00394D2E" w:rsidRDefault="002B17F1" w:rsidP="00E1320F">
            <w:pPr>
              <w:pStyle w:val="TAC"/>
              <w:rPr>
                <w:ins w:id="720" w:author="Author"/>
              </w:rPr>
            </w:pPr>
            <w:ins w:id="721" w:author="Author">
              <w:r w:rsidRPr="00394D2E">
                <w:t>192</w:t>
              </w:r>
            </w:ins>
          </w:p>
        </w:tc>
        <w:tc>
          <w:tcPr>
            <w:tcW w:w="1368" w:type="dxa"/>
            <w:shd w:val="clear" w:color="auto" w:fill="auto"/>
          </w:tcPr>
          <w:p w14:paraId="56E9FA5D" w14:textId="77777777" w:rsidR="002B17F1" w:rsidRPr="00394D2E" w:rsidRDefault="002B17F1" w:rsidP="00E1320F">
            <w:pPr>
              <w:pStyle w:val="TAC"/>
              <w:rPr>
                <w:ins w:id="722" w:author="Author"/>
              </w:rPr>
            </w:pPr>
            <w:ins w:id="723" w:author="Author">
              <w:r w:rsidRPr="00394D2E">
                <w:t>161</w:t>
              </w:r>
            </w:ins>
          </w:p>
        </w:tc>
        <w:tc>
          <w:tcPr>
            <w:tcW w:w="1368" w:type="dxa"/>
            <w:shd w:val="clear" w:color="auto" w:fill="auto"/>
          </w:tcPr>
          <w:p w14:paraId="6936A92F" w14:textId="77777777" w:rsidR="002B17F1" w:rsidRPr="00394D2E" w:rsidRDefault="002B17F1" w:rsidP="00E1320F">
            <w:pPr>
              <w:pStyle w:val="TAC"/>
              <w:rPr>
                <w:ins w:id="724" w:author="Author"/>
              </w:rPr>
            </w:pPr>
            <w:ins w:id="725" w:author="Author">
              <w:r w:rsidRPr="00394D2E">
                <w:t>941</w:t>
              </w:r>
            </w:ins>
          </w:p>
        </w:tc>
      </w:tr>
    </w:tbl>
    <w:p w14:paraId="76C2BBB5" w14:textId="77777777" w:rsidR="002B17F1" w:rsidRPr="00394D2E" w:rsidRDefault="002B17F1" w:rsidP="002B17F1">
      <w:pPr>
        <w:rPr>
          <w:ins w:id="726" w:author="Author"/>
          <w:szCs w:val="22"/>
        </w:rPr>
      </w:pPr>
    </w:p>
    <w:p w14:paraId="27A7FA94" w14:textId="77777777" w:rsidR="002B17F1" w:rsidRDefault="002B17F1" w:rsidP="002B17F1">
      <w:pPr>
        <w:rPr>
          <w:ins w:id="727" w:author="Author"/>
          <w:szCs w:val="22"/>
        </w:rPr>
      </w:pPr>
      <w:ins w:id="728" w:author="Auth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29" w:author="Author"/>
        </w:rPr>
      </w:pPr>
      <w:ins w:id="730" w:author="Auth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E1320F">
        <w:trPr>
          <w:jc w:val="center"/>
          <w:ins w:id="731" w:author="Author"/>
        </w:trPr>
        <w:tc>
          <w:tcPr>
            <w:tcW w:w="1061" w:type="dxa"/>
            <w:shd w:val="clear" w:color="auto" w:fill="D9D9D9"/>
            <w:vAlign w:val="bottom"/>
          </w:tcPr>
          <w:p w14:paraId="52D089D9" w14:textId="77777777" w:rsidR="002B17F1" w:rsidRPr="00394D2E" w:rsidRDefault="002B17F1" w:rsidP="00E1320F">
            <w:pPr>
              <w:pStyle w:val="TAH"/>
              <w:rPr>
                <w:ins w:id="732" w:author="Author"/>
              </w:rPr>
            </w:pPr>
            <w:ins w:id="733" w:author="Author">
              <w:r w:rsidRPr="00394D2E">
                <w:t>All</w:t>
              </w:r>
            </w:ins>
          </w:p>
        </w:tc>
        <w:tc>
          <w:tcPr>
            <w:tcW w:w="1143" w:type="dxa"/>
            <w:shd w:val="clear" w:color="auto" w:fill="D9D9D9"/>
            <w:vAlign w:val="bottom"/>
          </w:tcPr>
          <w:p w14:paraId="25452146" w14:textId="77777777" w:rsidR="002B17F1" w:rsidRPr="00961670" w:rsidRDefault="002B17F1" w:rsidP="00E1320F">
            <w:pPr>
              <w:pStyle w:val="TAH"/>
              <w:rPr>
                <w:ins w:id="734" w:author="Author"/>
                <w:rFonts w:cs="Arial"/>
                <w:szCs w:val="18"/>
              </w:rPr>
            </w:pPr>
            <w:ins w:id="735" w:author="Auth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E1320F">
            <w:pPr>
              <w:pStyle w:val="TAH"/>
              <w:rPr>
                <w:ins w:id="736" w:author="Author"/>
                <w:rFonts w:cs="Arial"/>
                <w:szCs w:val="18"/>
              </w:rPr>
            </w:pPr>
            <w:ins w:id="737" w:author="Auth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E1320F">
            <w:pPr>
              <w:pStyle w:val="TAH"/>
              <w:rPr>
                <w:ins w:id="738" w:author="Author"/>
                <w:rFonts w:cs="Arial"/>
                <w:szCs w:val="18"/>
              </w:rPr>
            </w:pPr>
            <w:ins w:id="739" w:author="Author">
              <w:r w:rsidRPr="00961670">
                <w:rPr>
                  <w:rFonts w:cs="Arial"/>
                  <w:szCs w:val="18"/>
                </w:rPr>
                <w:t>99%</w:t>
              </w:r>
            </w:ins>
          </w:p>
        </w:tc>
        <w:tc>
          <w:tcPr>
            <w:tcW w:w="1048" w:type="dxa"/>
            <w:shd w:val="clear" w:color="auto" w:fill="D9D9D9"/>
          </w:tcPr>
          <w:p w14:paraId="219F4779" w14:textId="77777777" w:rsidR="002B17F1" w:rsidRPr="00961670" w:rsidRDefault="002B17F1" w:rsidP="00E1320F">
            <w:pPr>
              <w:pStyle w:val="TAH"/>
              <w:rPr>
                <w:ins w:id="740" w:author="Author"/>
                <w:rFonts w:cs="Arial"/>
                <w:szCs w:val="18"/>
              </w:rPr>
            </w:pPr>
            <w:ins w:id="741" w:author="Author">
              <w:r w:rsidRPr="00961670">
                <w:rPr>
                  <w:rFonts w:cs="Arial"/>
                  <w:szCs w:val="18"/>
                </w:rPr>
                <w:t>Max</w:t>
              </w:r>
            </w:ins>
          </w:p>
        </w:tc>
      </w:tr>
      <w:tr w:rsidR="002B17F1" w:rsidRPr="00394D2E" w14:paraId="4E42BB5C" w14:textId="77777777" w:rsidTr="00E1320F">
        <w:trPr>
          <w:jc w:val="center"/>
          <w:ins w:id="742" w:author="Author"/>
        </w:trPr>
        <w:tc>
          <w:tcPr>
            <w:tcW w:w="1061" w:type="dxa"/>
            <w:shd w:val="clear" w:color="auto" w:fill="D9D9D9"/>
            <w:vAlign w:val="bottom"/>
          </w:tcPr>
          <w:p w14:paraId="02AFEE3D" w14:textId="77777777" w:rsidR="002B17F1" w:rsidRPr="00394D2E" w:rsidRDefault="002B17F1" w:rsidP="00E1320F">
            <w:pPr>
              <w:pStyle w:val="TAH"/>
              <w:rPr>
                <w:ins w:id="743" w:author="Author"/>
              </w:rPr>
            </w:pPr>
            <w:ins w:id="744" w:author="Author">
              <w:r w:rsidRPr="00394D2E">
                <w:t>A-B</w:t>
              </w:r>
            </w:ins>
          </w:p>
        </w:tc>
        <w:tc>
          <w:tcPr>
            <w:tcW w:w="1143" w:type="dxa"/>
            <w:shd w:val="clear" w:color="auto" w:fill="D9D9D9"/>
            <w:vAlign w:val="bottom"/>
          </w:tcPr>
          <w:p w14:paraId="32533F40" w14:textId="77777777" w:rsidR="002B17F1" w:rsidRPr="00961670" w:rsidRDefault="002B17F1" w:rsidP="00E1320F">
            <w:pPr>
              <w:pStyle w:val="TAC"/>
              <w:rPr>
                <w:ins w:id="745" w:author="Author"/>
                <w:rFonts w:cs="Arial"/>
                <w:szCs w:val="18"/>
              </w:rPr>
            </w:pPr>
            <w:ins w:id="746" w:author="Auth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E1320F">
            <w:pPr>
              <w:pStyle w:val="TAC"/>
              <w:rPr>
                <w:ins w:id="747" w:author="Author"/>
                <w:rFonts w:cs="Arial"/>
                <w:szCs w:val="18"/>
              </w:rPr>
            </w:pPr>
            <w:ins w:id="748" w:author="Auth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E1320F">
            <w:pPr>
              <w:pStyle w:val="TAC"/>
              <w:rPr>
                <w:ins w:id="749" w:author="Author"/>
                <w:rFonts w:cs="Arial"/>
                <w:szCs w:val="18"/>
              </w:rPr>
            </w:pPr>
            <w:ins w:id="750" w:author="Auth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E1320F">
            <w:pPr>
              <w:pStyle w:val="TAC"/>
              <w:rPr>
                <w:ins w:id="751" w:author="Author"/>
                <w:rFonts w:cs="Arial"/>
                <w:szCs w:val="18"/>
              </w:rPr>
            </w:pPr>
            <w:ins w:id="752" w:author="Author">
              <w:r w:rsidRPr="00961670">
                <w:rPr>
                  <w:rFonts w:cs="Arial"/>
                  <w:color w:val="000000"/>
                  <w:szCs w:val="18"/>
                </w:rPr>
                <w:t>0.14</w:t>
              </w:r>
            </w:ins>
          </w:p>
        </w:tc>
      </w:tr>
      <w:tr w:rsidR="002B17F1" w:rsidRPr="00394D2E" w14:paraId="022CAE86" w14:textId="77777777" w:rsidTr="00E1320F">
        <w:trPr>
          <w:jc w:val="center"/>
          <w:ins w:id="753" w:author="Author"/>
        </w:trPr>
        <w:tc>
          <w:tcPr>
            <w:tcW w:w="1061" w:type="dxa"/>
            <w:shd w:val="clear" w:color="auto" w:fill="D9D9D9"/>
            <w:vAlign w:val="bottom"/>
          </w:tcPr>
          <w:p w14:paraId="711A891E" w14:textId="77777777" w:rsidR="002B17F1" w:rsidRPr="00394D2E" w:rsidRDefault="002B17F1" w:rsidP="00E1320F">
            <w:pPr>
              <w:pStyle w:val="TAH"/>
              <w:rPr>
                <w:ins w:id="754" w:author="Author"/>
              </w:rPr>
            </w:pPr>
            <w:ins w:id="755" w:author="Author">
              <w:r w:rsidRPr="00394D2E">
                <w:t>A-C</w:t>
              </w:r>
            </w:ins>
          </w:p>
        </w:tc>
        <w:tc>
          <w:tcPr>
            <w:tcW w:w="1143" w:type="dxa"/>
            <w:shd w:val="clear" w:color="auto" w:fill="D9D9D9"/>
            <w:vAlign w:val="bottom"/>
          </w:tcPr>
          <w:p w14:paraId="220B35CB" w14:textId="77777777" w:rsidR="002B17F1" w:rsidRPr="00961670" w:rsidRDefault="002B17F1" w:rsidP="00E1320F">
            <w:pPr>
              <w:pStyle w:val="TAC"/>
              <w:rPr>
                <w:ins w:id="756" w:author="Author"/>
                <w:rFonts w:cs="Arial"/>
                <w:szCs w:val="18"/>
              </w:rPr>
            </w:pPr>
            <w:ins w:id="757" w:author="Auth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E1320F">
            <w:pPr>
              <w:pStyle w:val="TAC"/>
              <w:rPr>
                <w:ins w:id="758" w:author="Author"/>
                <w:rFonts w:cs="Arial"/>
                <w:szCs w:val="18"/>
              </w:rPr>
            </w:pPr>
            <w:ins w:id="759" w:author="Auth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E1320F">
            <w:pPr>
              <w:pStyle w:val="TAC"/>
              <w:rPr>
                <w:ins w:id="760" w:author="Author"/>
                <w:rFonts w:cs="Arial"/>
                <w:szCs w:val="18"/>
              </w:rPr>
            </w:pPr>
            <w:ins w:id="761" w:author="Auth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E1320F">
            <w:pPr>
              <w:pStyle w:val="TAC"/>
              <w:rPr>
                <w:ins w:id="762" w:author="Author"/>
                <w:rFonts w:cs="Arial"/>
                <w:szCs w:val="18"/>
              </w:rPr>
            </w:pPr>
            <w:ins w:id="763" w:author="Author">
              <w:r w:rsidRPr="00961670">
                <w:rPr>
                  <w:rFonts w:cs="Arial"/>
                  <w:color w:val="000000"/>
                  <w:szCs w:val="18"/>
                </w:rPr>
                <w:t>0.08</w:t>
              </w:r>
            </w:ins>
          </w:p>
        </w:tc>
      </w:tr>
      <w:tr w:rsidR="002B17F1" w:rsidRPr="00394D2E" w14:paraId="40DC7BFF" w14:textId="77777777" w:rsidTr="00E1320F">
        <w:trPr>
          <w:jc w:val="center"/>
          <w:ins w:id="764" w:author="Author"/>
        </w:trPr>
        <w:tc>
          <w:tcPr>
            <w:tcW w:w="1061" w:type="dxa"/>
            <w:shd w:val="clear" w:color="auto" w:fill="D9D9D9"/>
            <w:vAlign w:val="bottom"/>
          </w:tcPr>
          <w:p w14:paraId="07300DD2" w14:textId="77777777" w:rsidR="002B17F1" w:rsidRPr="00394D2E" w:rsidRDefault="002B17F1" w:rsidP="00E1320F">
            <w:pPr>
              <w:pStyle w:val="TAH"/>
              <w:rPr>
                <w:ins w:id="765" w:author="Author"/>
              </w:rPr>
            </w:pPr>
            <w:ins w:id="766" w:author="Author">
              <w:r w:rsidRPr="00394D2E">
                <w:t>A-D</w:t>
              </w:r>
            </w:ins>
          </w:p>
        </w:tc>
        <w:tc>
          <w:tcPr>
            <w:tcW w:w="1143" w:type="dxa"/>
            <w:shd w:val="clear" w:color="auto" w:fill="D9D9D9"/>
            <w:vAlign w:val="bottom"/>
          </w:tcPr>
          <w:p w14:paraId="598EDB2D" w14:textId="77777777" w:rsidR="002B17F1" w:rsidRPr="00961670" w:rsidRDefault="002B17F1" w:rsidP="00E1320F">
            <w:pPr>
              <w:pStyle w:val="TAC"/>
              <w:rPr>
                <w:ins w:id="767" w:author="Author"/>
                <w:rFonts w:cs="Arial"/>
                <w:szCs w:val="18"/>
              </w:rPr>
            </w:pPr>
            <w:ins w:id="768" w:author="Auth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E1320F">
            <w:pPr>
              <w:pStyle w:val="TAC"/>
              <w:rPr>
                <w:ins w:id="769" w:author="Author"/>
                <w:rFonts w:cs="Arial"/>
                <w:szCs w:val="18"/>
              </w:rPr>
            </w:pPr>
            <w:ins w:id="770" w:author="Auth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E1320F">
            <w:pPr>
              <w:pStyle w:val="TAC"/>
              <w:rPr>
                <w:ins w:id="771" w:author="Author"/>
                <w:rFonts w:cs="Arial"/>
                <w:szCs w:val="18"/>
              </w:rPr>
            </w:pPr>
            <w:ins w:id="772" w:author="Auth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E1320F">
            <w:pPr>
              <w:pStyle w:val="TAC"/>
              <w:rPr>
                <w:ins w:id="773" w:author="Author"/>
                <w:rFonts w:cs="Arial"/>
                <w:szCs w:val="18"/>
              </w:rPr>
            </w:pPr>
            <w:ins w:id="774" w:author="Author">
              <w:r w:rsidRPr="00961670">
                <w:rPr>
                  <w:rFonts w:cs="Arial"/>
                  <w:color w:val="000000"/>
                  <w:szCs w:val="18"/>
                </w:rPr>
                <w:t>0.14</w:t>
              </w:r>
            </w:ins>
          </w:p>
        </w:tc>
      </w:tr>
      <w:tr w:rsidR="002B17F1" w:rsidRPr="00394D2E" w14:paraId="2B314844" w14:textId="77777777" w:rsidTr="00E1320F">
        <w:trPr>
          <w:jc w:val="center"/>
          <w:ins w:id="775" w:author="Author"/>
        </w:trPr>
        <w:tc>
          <w:tcPr>
            <w:tcW w:w="1061" w:type="dxa"/>
            <w:shd w:val="clear" w:color="auto" w:fill="auto"/>
            <w:vAlign w:val="bottom"/>
          </w:tcPr>
          <w:p w14:paraId="658DC7B8" w14:textId="77777777" w:rsidR="002B17F1" w:rsidRPr="00394D2E" w:rsidRDefault="002B17F1" w:rsidP="00E1320F">
            <w:pPr>
              <w:pStyle w:val="TAH"/>
              <w:rPr>
                <w:ins w:id="776" w:author="Author"/>
              </w:rPr>
            </w:pPr>
            <w:ins w:id="777" w:author="Author">
              <w:r w:rsidRPr="00394D2E">
                <w:t>NB</w:t>
              </w:r>
            </w:ins>
          </w:p>
        </w:tc>
        <w:tc>
          <w:tcPr>
            <w:tcW w:w="1143" w:type="dxa"/>
            <w:shd w:val="clear" w:color="auto" w:fill="auto"/>
            <w:vAlign w:val="bottom"/>
          </w:tcPr>
          <w:p w14:paraId="0B33BA3C" w14:textId="77777777" w:rsidR="002B17F1" w:rsidRPr="00961670" w:rsidRDefault="002B17F1" w:rsidP="00E1320F">
            <w:pPr>
              <w:pStyle w:val="TAH"/>
              <w:rPr>
                <w:ins w:id="778" w:author="Author"/>
                <w:rFonts w:cs="Arial"/>
                <w:szCs w:val="18"/>
              </w:rPr>
            </w:pPr>
            <w:ins w:id="779" w:author="Auth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E1320F">
            <w:pPr>
              <w:pStyle w:val="TAH"/>
              <w:rPr>
                <w:ins w:id="780" w:author="Author"/>
                <w:rFonts w:cs="Arial"/>
                <w:szCs w:val="18"/>
              </w:rPr>
            </w:pPr>
            <w:ins w:id="781" w:author="Author">
              <w:r w:rsidRPr="00961670">
                <w:rPr>
                  <w:rFonts w:cs="Arial"/>
                  <w:szCs w:val="18"/>
                </w:rPr>
                <w:t>95%</w:t>
              </w:r>
            </w:ins>
          </w:p>
        </w:tc>
        <w:tc>
          <w:tcPr>
            <w:tcW w:w="1048" w:type="dxa"/>
            <w:shd w:val="clear" w:color="auto" w:fill="auto"/>
            <w:vAlign w:val="bottom"/>
          </w:tcPr>
          <w:p w14:paraId="6BF7088E" w14:textId="77777777" w:rsidR="002B17F1" w:rsidRPr="00961670" w:rsidRDefault="002B17F1" w:rsidP="00E1320F">
            <w:pPr>
              <w:pStyle w:val="TAH"/>
              <w:rPr>
                <w:ins w:id="782" w:author="Author"/>
                <w:rFonts w:cs="Arial"/>
                <w:szCs w:val="18"/>
              </w:rPr>
            </w:pPr>
            <w:ins w:id="783" w:author="Author">
              <w:r w:rsidRPr="00961670">
                <w:rPr>
                  <w:rFonts w:cs="Arial"/>
                  <w:szCs w:val="18"/>
                </w:rPr>
                <w:t>99%</w:t>
              </w:r>
            </w:ins>
          </w:p>
        </w:tc>
        <w:tc>
          <w:tcPr>
            <w:tcW w:w="1048" w:type="dxa"/>
          </w:tcPr>
          <w:p w14:paraId="7F1030E9" w14:textId="77777777" w:rsidR="002B17F1" w:rsidRPr="00961670" w:rsidRDefault="002B17F1" w:rsidP="00E1320F">
            <w:pPr>
              <w:pStyle w:val="TAH"/>
              <w:rPr>
                <w:ins w:id="784" w:author="Author"/>
                <w:rFonts w:cs="Arial"/>
                <w:szCs w:val="18"/>
              </w:rPr>
            </w:pPr>
            <w:ins w:id="785" w:author="Author">
              <w:r w:rsidRPr="00961670">
                <w:rPr>
                  <w:rFonts w:cs="Arial"/>
                  <w:szCs w:val="18"/>
                </w:rPr>
                <w:t>Max</w:t>
              </w:r>
            </w:ins>
          </w:p>
        </w:tc>
      </w:tr>
      <w:tr w:rsidR="002B17F1" w:rsidRPr="00394D2E" w14:paraId="287E541D" w14:textId="77777777" w:rsidTr="00E1320F">
        <w:trPr>
          <w:jc w:val="center"/>
          <w:ins w:id="786" w:author="Author"/>
        </w:trPr>
        <w:tc>
          <w:tcPr>
            <w:tcW w:w="1061" w:type="dxa"/>
            <w:shd w:val="clear" w:color="auto" w:fill="auto"/>
            <w:vAlign w:val="bottom"/>
          </w:tcPr>
          <w:p w14:paraId="1CAE28A7" w14:textId="77777777" w:rsidR="002B17F1" w:rsidRPr="00394D2E" w:rsidRDefault="002B17F1" w:rsidP="00E1320F">
            <w:pPr>
              <w:pStyle w:val="TAH"/>
              <w:rPr>
                <w:ins w:id="787" w:author="Author"/>
              </w:rPr>
            </w:pPr>
            <w:ins w:id="788" w:author="Author">
              <w:r w:rsidRPr="00394D2E">
                <w:t>A-B</w:t>
              </w:r>
            </w:ins>
          </w:p>
        </w:tc>
        <w:tc>
          <w:tcPr>
            <w:tcW w:w="1143" w:type="dxa"/>
            <w:shd w:val="clear" w:color="auto" w:fill="auto"/>
            <w:vAlign w:val="bottom"/>
          </w:tcPr>
          <w:p w14:paraId="605A613D" w14:textId="77777777" w:rsidR="002B17F1" w:rsidRPr="00961670" w:rsidRDefault="002B17F1" w:rsidP="00E1320F">
            <w:pPr>
              <w:pStyle w:val="TAC"/>
              <w:rPr>
                <w:ins w:id="789" w:author="Author"/>
                <w:rFonts w:cs="Arial"/>
                <w:b/>
                <w:szCs w:val="18"/>
              </w:rPr>
            </w:pPr>
            <w:ins w:id="790" w:author="Auth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E1320F">
            <w:pPr>
              <w:pStyle w:val="TAC"/>
              <w:rPr>
                <w:ins w:id="791" w:author="Author"/>
                <w:rFonts w:cs="Arial"/>
                <w:b/>
                <w:szCs w:val="18"/>
              </w:rPr>
            </w:pPr>
            <w:ins w:id="792" w:author="Auth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E1320F">
            <w:pPr>
              <w:pStyle w:val="TAC"/>
              <w:rPr>
                <w:ins w:id="793" w:author="Author"/>
                <w:rFonts w:cs="Arial"/>
                <w:b/>
                <w:szCs w:val="18"/>
              </w:rPr>
            </w:pPr>
            <w:ins w:id="794" w:author="Author">
              <w:r w:rsidRPr="00961670">
                <w:rPr>
                  <w:rFonts w:cs="Arial"/>
                  <w:color w:val="000000"/>
                  <w:szCs w:val="18"/>
                </w:rPr>
                <w:t>0.1</w:t>
              </w:r>
            </w:ins>
          </w:p>
        </w:tc>
        <w:tc>
          <w:tcPr>
            <w:tcW w:w="1048" w:type="dxa"/>
            <w:vAlign w:val="bottom"/>
          </w:tcPr>
          <w:p w14:paraId="54D27278" w14:textId="77777777" w:rsidR="002B17F1" w:rsidRPr="00961670" w:rsidRDefault="002B17F1" w:rsidP="00E1320F">
            <w:pPr>
              <w:pStyle w:val="TAC"/>
              <w:rPr>
                <w:ins w:id="795" w:author="Author"/>
                <w:rFonts w:cs="Arial"/>
                <w:szCs w:val="18"/>
              </w:rPr>
            </w:pPr>
            <w:ins w:id="796" w:author="Author">
              <w:r w:rsidRPr="00961670">
                <w:rPr>
                  <w:rFonts w:cs="Arial"/>
                  <w:color w:val="000000"/>
                  <w:szCs w:val="18"/>
                </w:rPr>
                <w:t>0.12</w:t>
              </w:r>
            </w:ins>
          </w:p>
        </w:tc>
      </w:tr>
      <w:tr w:rsidR="002B17F1" w:rsidRPr="00394D2E" w14:paraId="4EBB94B7" w14:textId="77777777" w:rsidTr="00E1320F">
        <w:trPr>
          <w:jc w:val="center"/>
          <w:ins w:id="797" w:author="Author"/>
        </w:trPr>
        <w:tc>
          <w:tcPr>
            <w:tcW w:w="1061" w:type="dxa"/>
            <w:shd w:val="clear" w:color="auto" w:fill="auto"/>
            <w:vAlign w:val="bottom"/>
          </w:tcPr>
          <w:p w14:paraId="116DB34E" w14:textId="77777777" w:rsidR="002B17F1" w:rsidRPr="00394D2E" w:rsidRDefault="002B17F1" w:rsidP="00E1320F">
            <w:pPr>
              <w:pStyle w:val="TAH"/>
              <w:rPr>
                <w:ins w:id="798" w:author="Author"/>
              </w:rPr>
            </w:pPr>
            <w:ins w:id="799" w:author="Author">
              <w:r w:rsidRPr="00394D2E">
                <w:t>A-C</w:t>
              </w:r>
            </w:ins>
          </w:p>
        </w:tc>
        <w:tc>
          <w:tcPr>
            <w:tcW w:w="1143" w:type="dxa"/>
            <w:shd w:val="clear" w:color="auto" w:fill="auto"/>
            <w:vAlign w:val="bottom"/>
          </w:tcPr>
          <w:p w14:paraId="388477DA" w14:textId="77777777" w:rsidR="002B17F1" w:rsidRPr="00961670" w:rsidRDefault="002B17F1" w:rsidP="00E1320F">
            <w:pPr>
              <w:pStyle w:val="TAC"/>
              <w:rPr>
                <w:ins w:id="800" w:author="Author"/>
                <w:rFonts w:cs="Arial"/>
                <w:b/>
                <w:szCs w:val="18"/>
              </w:rPr>
            </w:pPr>
            <w:ins w:id="801" w:author="Auth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E1320F">
            <w:pPr>
              <w:pStyle w:val="TAC"/>
              <w:rPr>
                <w:ins w:id="802" w:author="Author"/>
                <w:rFonts w:cs="Arial"/>
                <w:b/>
                <w:szCs w:val="18"/>
              </w:rPr>
            </w:pPr>
            <w:ins w:id="803" w:author="Auth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E1320F">
            <w:pPr>
              <w:pStyle w:val="TAC"/>
              <w:rPr>
                <w:ins w:id="804" w:author="Author"/>
                <w:rFonts w:cs="Arial"/>
                <w:b/>
                <w:szCs w:val="18"/>
              </w:rPr>
            </w:pPr>
            <w:ins w:id="805" w:author="Author">
              <w:r w:rsidRPr="00961670">
                <w:rPr>
                  <w:rFonts w:cs="Arial"/>
                  <w:color w:val="000000"/>
                  <w:szCs w:val="18"/>
                </w:rPr>
                <w:t>0.03</w:t>
              </w:r>
            </w:ins>
          </w:p>
        </w:tc>
        <w:tc>
          <w:tcPr>
            <w:tcW w:w="1048" w:type="dxa"/>
            <w:vAlign w:val="bottom"/>
          </w:tcPr>
          <w:p w14:paraId="6B8454F1" w14:textId="77777777" w:rsidR="002B17F1" w:rsidRPr="00961670" w:rsidRDefault="002B17F1" w:rsidP="00E1320F">
            <w:pPr>
              <w:pStyle w:val="TAC"/>
              <w:rPr>
                <w:ins w:id="806" w:author="Author"/>
                <w:rFonts w:cs="Arial"/>
                <w:szCs w:val="18"/>
              </w:rPr>
            </w:pPr>
            <w:ins w:id="807" w:author="Author">
              <w:r w:rsidRPr="00961670">
                <w:rPr>
                  <w:rFonts w:cs="Arial"/>
                  <w:color w:val="000000"/>
                  <w:szCs w:val="18"/>
                </w:rPr>
                <w:t>0.04</w:t>
              </w:r>
            </w:ins>
          </w:p>
        </w:tc>
      </w:tr>
      <w:tr w:rsidR="002B17F1" w:rsidRPr="00394D2E" w14:paraId="45234C20" w14:textId="77777777" w:rsidTr="00E1320F">
        <w:trPr>
          <w:jc w:val="center"/>
          <w:ins w:id="808" w:author="Author"/>
        </w:trPr>
        <w:tc>
          <w:tcPr>
            <w:tcW w:w="1061" w:type="dxa"/>
            <w:shd w:val="clear" w:color="auto" w:fill="auto"/>
            <w:vAlign w:val="bottom"/>
          </w:tcPr>
          <w:p w14:paraId="0D45115E" w14:textId="77777777" w:rsidR="002B17F1" w:rsidRPr="00394D2E" w:rsidRDefault="002B17F1" w:rsidP="00E1320F">
            <w:pPr>
              <w:pStyle w:val="TAH"/>
              <w:rPr>
                <w:ins w:id="809" w:author="Author"/>
              </w:rPr>
            </w:pPr>
            <w:ins w:id="810" w:author="Author">
              <w:r w:rsidRPr="00394D2E">
                <w:t>A-D</w:t>
              </w:r>
            </w:ins>
          </w:p>
        </w:tc>
        <w:tc>
          <w:tcPr>
            <w:tcW w:w="1143" w:type="dxa"/>
            <w:shd w:val="clear" w:color="auto" w:fill="auto"/>
            <w:vAlign w:val="bottom"/>
          </w:tcPr>
          <w:p w14:paraId="2DB7F14E" w14:textId="77777777" w:rsidR="002B17F1" w:rsidRPr="00961670" w:rsidRDefault="002B17F1" w:rsidP="00E1320F">
            <w:pPr>
              <w:pStyle w:val="TAC"/>
              <w:rPr>
                <w:ins w:id="811" w:author="Author"/>
                <w:rFonts w:cs="Arial"/>
                <w:b/>
                <w:szCs w:val="18"/>
              </w:rPr>
            </w:pPr>
            <w:ins w:id="812" w:author="Auth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E1320F">
            <w:pPr>
              <w:pStyle w:val="TAC"/>
              <w:rPr>
                <w:ins w:id="813" w:author="Author"/>
                <w:rFonts w:cs="Arial"/>
                <w:b/>
                <w:szCs w:val="18"/>
              </w:rPr>
            </w:pPr>
            <w:ins w:id="814" w:author="Auth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E1320F">
            <w:pPr>
              <w:pStyle w:val="TAC"/>
              <w:rPr>
                <w:ins w:id="815" w:author="Author"/>
                <w:rFonts w:cs="Arial"/>
                <w:b/>
                <w:szCs w:val="18"/>
              </w:rPr>
            </w:pPr>
            <w:ins w:id="816" w:author="Author">
              <w:r w:rsidRPr="00961670">
                <w:rPr>
                  <w:rFonts w:cs="Arial"/>
                  <w:color w:val="000000"/>
                  <w:szCs w:val="18"/>
                </w:rPr>
                <w:t>0.1</w:t>
              </w:r>
            </w:ins>
          </w:p>
        </w:tc>
        <w:tc>
          <w:tcPr>
            <w:tcW w:w="1048" w:type="dxa"/>
            <w:vAlign w:val="bottom"/>
          </w:tcPr>
          <w:p w14:paraId="4F27CE54" w14:textId="77777777" w:rsidR="002B17F1" w:rsidRPr="00961670" w:rsidRDefault="002B17F1" w:rsidP="00E1320F">
            <w:pPr>
              <w:pStyle w:val="TAC"/>
              <w:rPr>
                <w:ins w:id="817" w:author="Author"/>
                <w:rFonts w:cs="Arial"/>
                <w:szCs w:val="18"/>
              </w:rPr>
            </w:pPr>
            <w:ins w:id="818" w:author="Author">
              <w:r w:rsidRPr="00961670">
                <w:rPr>
                  <w:rFonts w:cs="Arial"/>
                  <w:color w:val="000000"/>
                  <w:szCs w:val="18"/>
                </w:rPr>
                <w:t>0.11</w:t>
              </w:r>
            </w:ins>
          </w:p>
        </w:tc>
      </w:tr>
      <w:tr w:rsidR="002B17F1" w:rsidRPr="00394D2E" w14:paraId="3292032C" w14:textId="77777777" w:rsidTr="00E1320F">
        <w:trPr>
          <w:jc w:val="center"/>
          <w:ins w:id="819" w:author="Author"/>
        </w:trPr>
        <w:tc>
          <w:tcPr>
            <w:tcW w:w="1061" w:type="dxa"/>
            <w:shd w:val="clear" w:color="auto" w:fill="D9D9D9"/>
            <w:vAlign w:val="bottom"/>
          </w:tcPr>
          <w:p w14:paraId="762C38C5" w14:textId="77777777" w:rsidR="002B17F1" w:rsidRPr="00394D2E" w:rsidRDefault="002B17F1" w:rsidP="00E1320F">
            <w:pPr>
              <w:pStyle w:val="TAH"/>
              <w:rPr>
                <w:ins w:id="820" w:author="Author"/>
              </w:rPr>
            </w:pPr>
            <w:ins w:id="821" w:author="Author">
              <w:r w:rsidRPr="00394D2E">
                <w:t>WB</w:t>
              </w:r>
            </w:ins>
          </w:p>
        </w:tc>
        <w:tc>
          <w:tcPr>
            <w:tcW w:w="1143" w:type="dxa"/>
            <w:shd w:val="clear" w:color="auto" w:fill="D9D9D9"/>
            <w:vAlign w:val="bottom"/>
          </w:tcPr>
          <w:p w14:paraId="198AD2E8" w14:textId="77777777" w:rsidR="002B17F1" w:rsidRPr="00961670" w:rsidRDefault="002B17F1" w:rsidP="00E1320F">
            <w:pPr>
              <w:pStyle w:val="TAH"/>
              <w:rPr>
                <w:ins w:id="822" w:author="Author"/>
                <w:rFonts w:cs="Arial"/>
                <w:szCs w:val="18"/>
              </w:rPr>
            </w:pPr>
            <w:ins w:id="823" w:author="Auth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E1320F">
            <w:pPr>
              <w:pStyle w:val="TAH"/>
              <w:rPr>
                <w:ins w:id="824" w:author="Author"/>
                <w:rFonts w:cs="Arial"/>
                <w:szCs w:val="18"/>
              </w:rPr>
            </w:pPr>
            <w:ins w:id="825" w:author="Auth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E1320F">
            <w:pPr>
              <w:pStyle w:val="TAH"/>
              <w:rPr>
                <w:ins w:id="826" w:author="Author"/>
                <w:rFonts w:cs="Arial"/>
                <w:szCs w:val="18"/>
              </w:rPr>
            </w:pPr>
            <w:ins w:id="827" w:author="Author">
              <w:r w:rsidRPr="00961670">
                <w:rPr>
                  <w:rFonts w:cs="Arial"/>
                  <w:szCs w:val="18"/>
                </w:rPr>
                <w:t>99%</w:t>
              </w:r>
            </w:ins>
          </w:p>
        </w:tc>
        <w:tc>
          <w:tcPr>
            <w:tcW w:w="1048" w:type="dxa"/>
            <w:shd w:val="clear" w:color="auto" w:fill="D9D9D9"/>
          </w:tcPr>
          <w:p w14:paraId="56D7DEFA" w14:textId="77777777" w:rsidR="002B17F1" w:rsidRPr="00961670" w:rsidRDefault="002B17F1" w:rsidP="00E1320F">
            <w:pPr>
              <w:pStyle w:val="TAH"/>
              <w:rPr>
                <w:ins w:id="828" w:author="Author"/>
                <w:rFonts w:cs="Arial"/>
                <w:szCs w:val="18"/>
              </w:rPr>
            </w:pPr>
            <w:ins w:id="829" w:author="Author">
              <w:r w:rsidRPr="00961670">
                <w:rPr>
                  <w:rFonts w:cs="Arial"/>
                  <w:szCs w:val="18"/>
                </w:rPr>
                <w:t>Max</w:t>
              </w:r>
            </w:ins>
          </w:p>
        </w:tc>
      </w:tr>
      <w:tr w:rsidR="002B17F1" w:rsidRPr="00394D2E" w14:paraId="50D3C89E" w14:textId="77777777" w:rsidTr="00E1320F">
        <w:trPr>
          <w:jc w:val="center"/>
          <w:ins w:id="830" w:author="Author"/>
        </w:trPr>
        <w:tc>
          <w:tcPr>
            <w:tcW w:w="1061" w:type="dxa"/>
            <w:shd w:val="clear" w:color="auto" w:fill="D9D9D9"/>
            <w:vAlign w:val="bottom"/>
          </w:tcPr>
          <w:p w14:paraId="26908D79" w14:textId="77777777" w:rsidR="002B17F1" w:rsidRPr="00394D2E" w:rsidRDefault="002B17F1" w:rsidP="00E1320F">
            <w:pPr>
              <w:pStyle w:val="TAH"/>
              <w:rPr>
                <w:ins w:id="831" w:author="Author"/>
              </w:rPr>
            </w:pPr>
            <w:ins w:id="832" w:author="Author">
              <w:r w:rsidRPr="00394D2E">
                <w:t>A-B</w:t>
              </w:r>
            </w:ins>
          </w:p>
        </w:tc>
        <w:tc>
          <w:tcPr>
            <w:tcW w:w="1143" w:type="dxa"/>
            <w:shd w:val="clear" w:color="auto" w:fill="D9D9D9"/>
            <w:vAlign w:val="bottom"/>
          </w:tcPr>
          <w:p w14:paraId="1290104F" w14:textId="77777777" w:rsidR="002B17F1" w:rsidRPr="00961670" w:rsidRDefault="002B17F1" w:rsidP="00E1320F">
            <w:pPr>
              <w:pStyle w:val="TAC"/>
              <w:rPr>
                <w:ins w:id="833" w:author="Author"/>
                <w:rFonts w:cs="Arial"/>
                <w:szCs w:val="18"/>
              </w:rPr>
            </w:pPr>
            <w:ins w:id="834" w:author="Auth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E1320F">
            <w:pPr>
              <w:pStyle w:val="TAC"/>
              <w:rPr>
                <w:ins w:id="835" w:author="Author"/>
                <w:rFonts w:cs="Arial"/>
                <w:szCs w:val="18"/>
              </w:rPr>
            </w:pPr>
            <w:ins w:id="836" w:author="Auth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E1320F">
            <w:pPr>
              <w:pStyle w:val="TAC"/>
              <w:rPr>
                <w:ins w:id="837" w:author="Author"/>
                <w:rFonts w:cs="Arial"/>
                <w:szCs w:val="18"/>
              </w:rPr>
            </w:pPr>
            <w:ins w:id="838" w:author="Auth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E1320F">
            <w:pPr>
              <w:pStyle w:val="TAC"/>
              <w:rPr>
                <w:ins w:id="839" w:author="Author"/>
                <w:rFonts w:cs="Arial"/>
                <w:szCs w:val="18"/>
              </w:rPr>
            </w:pPr>
            <w:ins w:id="840" w:author="Author">
              <w:r w:rsidRPr="00961670">
                <w:rPr>
                  <w:rFonts w:cs="Arial"/>
                  <w:color w:val="000000"/>
                  <w:szCs w:val="18"/>
                </w:rPr>
                <w:t>0.13</w:t>
              </w:r>
            </w:ins>
          </w:p>
        </w:tc>
      </w:tr>
      <w:tr w:rsidR="002B17F1" w:rsidRPr="00394D2E" w14:paraId="4DF9D874" w14:textId="77777777" w:rsidTr="00E1320F">
        <w:trPr>
          <w:jc w:val="center"/>
          <w:ins w:id="841" w:author="Author"/>
        </w:trPr>
        <w:tc>
          <w:tcPr>
            <w:tcW w:w="1061" w:type="dxa"/>
            <w:shd w:val="clear" w:color="auto" w:fill="D9D9D9"/>
            <w:vAlign w:val="bottom"/>
          </w:tcPr>
          <w:p w14:paraId="67C43E4C" w14:textId="77777777" w:rsidR="002B17F1" w:rsidRPr="00394D2E" w:rsidRDefault="002B17F1" w:rsidP="00E1320F">
            <w:pPr>
              <w:pStyle w:val="TAH"/>
              <w:rPr>
                <w:ins w:id="842" w:author="Author"/>
              </w:rPr>
            </w:pPr>
            <w:ins w:id="843" w:author="Author">
              <w:r w:rsidRPr="00394D2E">
                <w:t>A-C</w:t>
              </w:r>
            </w:ins>
          </w:p>
        </w:tc>
        <w:tc>
          <w:tcPr>
            <w:tcW w:w="1143" w:type="dxa"/>
            <w:shd w:val="clear" w:color="auto" w:fill="D9D9D9"/>
            <w:vAlign w:val="bottom"/>
          </w:tcPr>
          <w:p w14:paraId="6E96CED6" w14:textId="77777777" w:rsidR="002B17F1" w:rsidRPr="00961670" w:rsidRDefault="002B17F1" w:rsidP="00E1320F">
            <w:pPr>
              <w:pStyle w:val="TAC"/>
              <w:rPr>
                <w:ins w:id="844" w:author="Author"/>
                <w:rFonts w:cs="Arial"/>
                <w:szCs w:val="18"/>
              </w:rPr>
            </w:pPr>
            <w:ins w:id="845" w:author="Auth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E1320F">
            <w:pPr>
              <w:pStyle w:val="TAC"/>
              <w:rPr>
                <w:ins w:id="846" w:author="Author"/>
                <w:rFonts w:cs="Arial"/>
                <w:szCs w:val="18"/>
              </w:rPr>
            </w:pPr>
            <w:ins w:id="847" w:author="Auth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E1320F">
            <w:pPr>
              <w:pStyle w:val="TAC"/>
              <w:rPr>
                <w:ins w:id="848" w:author="Author"/>
                <w:rFonts w:cs="Arial"/>
                <w:szCs w:val="18"/>
              </w:rPr>
            </w:pPr>
            <w:ins w:id="849" w:author="Auth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E1320F">
            <w:pPr>
              <w:pStyle w:val="TAC"/>
              <w:rPr>
                <w:ins w:id="850" w:author="Author"/>
                <w:rFonts w:cs="Arial"/>
                <w:szCs w:val="18"/>
              </w:rPr>
            </w:pPr>
            <w:ins w:id="851" w:author="Author">
              <w:r w:rsidRPr="00961670">
                <w:rPr>
                  <w:rFonts w:cs="Arial"/>
                  <w:color w:val="000000"/>
                  <w:szCs w:val="18"/>
                </w:rPr>
                <w:t>0.06</w:t>
              </w:r>
            </w:ins>
          </w:p>
        </w:tc>
      </w:tr>
      <w:tr w:rsidR="002B17F1" w:rsidRPr="00394D2E" w14:paraId="0C7E428A" w14:textId="77777777" w:rsidTr="00E1320F">
        <w:trPr>
          <w:jc w:val="center"/>
          <w:ins w:id="852" w:author="Author"/>
        </w:trPr>
        <w:tc>
          <w:tcPr>
            <w:tcW w:w="1061" w:type="dxa"/>
            <w:shd w:val="clear" w:color="auto" w:fill="D9D9D9"/>
            <w:vAlign w:val="bottom"/>
          </w:tcPr>
          <w:p w14:paraId="04F1B4A8" w14:textId="77777777" w:rsidR="002B17F1" w:rsidRPr="00394D2E" w:rsidRDefault="002B17F1" w:rsidP="00E1320F">
            <w:pPr>
              <w:pStyle w:val="TAH"/>
              <w:rPr>
                <w:ins w:id="853" w:author="Author"/>
              </w:rPr>
            </w:pPr>
            <w:ins w:id="854" w:author="Author">
              <w:r w:rsidRPr="00394D2E">
                <w:t>A-D</w:t>
              </w:r>
            </w:ins>
          </w:p>
        </w:tc>
        <w:tc>
          <w:tcPr>
            <w:tcW w:w="1143" w:type="dxa"/>
            <w:shd w:val="clear" w:color="auto" w:fill="D9D9D9"/>
            <w:vAlign w:val="bottom"/>
          </w:tcPr>
          <w:p w14:paraId="47AC54B1" w14:textId="77777777" w:rsidR="002B17F1" w:rsidRPr="00961670" w:rsidRDefault="002B17F1" w:rsidP="00E1320F">
            <w:pPr>
              <w:pStyle w:val="TAC"/>
              <w:rPr>
                <w:ins w:id="855" w:author="Author"/>
                <w:rFonts w:cs="Arial"/>
                <w:szCs w:val="18"/>
              </w:rPr>
            </w:pPr>
            <w:ins w:id="856" w:author="Auth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E1320F">
            <w:pPr>
              <w:pStyle w:val="TAC"/>
              <w:rPr>
                <w:ins w:id="857" w:author="Author"/>
                <w:rFonts w:cs="Arial"/>
                <w:szCs w:val="18"/>
              </w:rPr>
            </w:pPr>
            <w:ins w:id="858" w:author="Auth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E1320F">
            <w:pPr>
              <w:pStyle w:val="TAC"/>
              <w:rPr>
                <w:ins w:id="859" w:author="Author"/>
                <w:rFonts w:cs="Arial"/>
                <w:szCs w:val="18"/>
              </w:rPr>
            </w:pPr>
            <w:ins w:id="860" w:author="Auth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E1320F">
            <w:pPr>
              <w:pStyle w:val="TAC"/>
              <w:rPr>
                <w:ins w:id="861" w:author="Author"/>
                <w:rFonts w:cs="Arial"/>
                <w:szCs w:val="18"/>
              </w:rPr>
            </w:pPr>
            <w:ins w:id="862" w:author="Author">
              <w:r w:rsidRPr="00961670">
                <w:rPr>
                  <w:rFonts w:cs="Arial"/>
                  <w:color w:val="000000"/>
                  <w:szCs w:val="18"/>
                </w:rPr>
                <w:t>0.12</w:t>
              </w:r>
            </w:ins>
          </w:p>
        </w:tc>
      </w:tr>
      <w:tr w:rsidR="002B17F1" w:rsidRPr="00394D2E" w14:paraId="75D5E3A1" w14:textId="77777777" w:rsidTr="00E1320F">
        <w:trPr>
          <w:jc w:val="center"/>
          <w:ins w:id="863" w:author="Author"/>
        </w:trPr>
        <w:tc>
          <w:tcPr>
            <w:tcW w:w="1061" w:type="dxa"/>
            <w:shd w:val="clear" w:color="auto" w:fill="auto"/>
            <w:vAlign w:val="bottom"/>
          </w:tcPr>
          <w:p w14:paraId="62CB4D25" w14:textId="77777777" w:rsidR="002B17F1" w:rsidRPr="00394D2E" w:rsidRDefault="002B17F1" w:rsidP="00E1320F">
            <w:pPr>
              <w:pStyle w:val="TAH"/>
              <w:rPr>
                <w:ins w:id="864" w:author="Author"/>
              </w:rPr>
            </w:pPr>
            <w:ins w:id="865" w:author="Author">
              <w:r w:rsidRPr="00394D2E">
                <w:t>WBIO</w:t>
              </w:r>
            </w:ins>
          </w:p>
        </w:tc>
        <w:tc>
          <w:tcPr>
            <w:tcW w:w="1143" w:type="dxa"/>
            <w:shd w:val="clear" w:color="auto" w:fill="auto"/>
            <w:vAlign w:val="bottom"/>
          </w:tcPr>
          <w:p w14:paraId="2C5B7A4E" w14:textId="77777777" w:rsidR="002B17F1" w:rsidRPr="00961670" w:rsidRDefault="002B17F1" w:rsidP="00E1320F">
            <w:pPr>
              <w:pStyle w:val="TAH"/>
              <w:rPr>
                <w:ins w:id="866" w:author="Author"/>
                <w:rFonts w:cs="Arial"/>
                <w:szCs w:val="18"/>
              </w:rPr>
            </w:pPr>
            <w:ins w:id="867" w:author="Auth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E1320F">
            <w:pPr>
              <w:pStyle w:val="TAH"/>
              <w:rPr>
                <w:ins w:id="868" w:author="Author"/>
                <w:rFonts w:cs="Arial"/>
                <w:szCs w:val="18"/>
              </w:rPr>
            </w:pPr>
            <w:ins w:id="869" w:author="Author">
              <w:r w:rsidRPr="00961670">
                <w:rPr>
                  <w:rFonts w:cs="Arial"/>
                  <w:szCs w:val="18"/>
                </w:rPr>
                <w:t>95%</w:t>
              </w:r>
            </w:ins>
          </w:p>
        </w:tc>
        <w:tc>
          <w:tcPr>
            <w:tcW w:w="1048" w:type="dxa"/>
            <w:shd w:val="clear" w:color="auto" w:fill="auto"/>
            <w:vAlign w:val="bottom"/>
          </w:tcPr>
          <w:p w14:paraId="78C36E83" w14:textId="77777777" w:rsidR="002B17F1" w:rsidRPr="00961670" w:rsidRDefault="002B17F1" w:rsidP="00E1320F">
            <w:pPr>
              <w:pStyle w:val="TAH"/>
              <w:rPr>
                <w:ins w:id="870" w:author="Author"/>
                <w:rFonts w:cs="Arial"/>
                <w:szCs w:val="18"/>
              </w:rPr>
            </w:pPr>
            <w:ins w:id="871" w:author="Author">
              <w:r w:rsidRPr="00961670">
                <w:rPr>
                  <w:rFonts w:cs="Arial"/>
                  <w:szCs w:val="18"/>
                </w:rPr>
                <w:t>99%</w:t>
              </w:r>
            </w:ins>
          </w:p>
        </w:tc>
        <w:tc>
          <w:tcPr>
            <w:tcW w:w="1048" w:type="dxa"/>
          </w:tcPr>
          <w:p w14:paraId="7C737ED6" w14:textId="77777777" w:rsidR="002B17F1" w:rsidRPr="00961670" w:rsidRDefault="002B17F1" w:rsidP="00E1320F">
            <w:pPr>
              <w:pStyle w:val="TAH"/>
              <w:rPr>
                <w:ins w:id="872" w:author="Author"/>
                <w:rFonts w:cs="Arial"/>
                <w:szCs w:val="18"/>
              </w:rPr>
            </w:pPr>
            <w:ins w:id="873" w:author="Author">
              <w:r w:rsidRPr="00961670">
                <w:rPr>
                  <w:rFonts w:cs="Arial"/>
                  <w:szCs w:val="18"/>
                </w:rPr>
                <w:t>Max</w:t>
              </w:r>
            </w:ins>
          </w:p>
        </w:tc>
      </w:tr>
      <w:tr w:rsidR="002B17F1" w:rsidRPr="00394D2E" w14:paraId="4592D11F" w14:textId="77777777" w:rsidTr="00E1320F">
        <w:trPr>
          <w:jc w:val="center"/>
          <w:ins w:id="874" w:author="Author"/>
        </w:trPr>
        <w:tc>
          <w:tcPr>
            <w:tcW w:w="1061" w:type="dxa"/>
            <w:shd w:val="clear" w:color="auto" w:fill="auto"/>
            <w:vAlign w:val="bottom"/>
          </w:tcPr>
          <w:p w14:paraId="298A9C7D" w14:textId="77777777" w:rsidR="002B17F1" w:rsidRPr="00394D2E" w:rsidRDefault="002B17F1" w:rsidP="00E1320F">
            <w:pPr>
              <w:pStyle w:val="TAH"/>
              <w:rPr>
                <w:ins w:id="875" w:author="Author"/>
              </w:rPr>
            </w:pPr>
            <w:ins w:id="876" w:author="Author">
              <w:r w:rsidRPr="00394D2E">
                <w:t>A-B</w:t>
              </w:r>
            </w:ins>
          </w:p>
        </w:tc>
        <w:tc>
          <w:tcPr>
            <w:tcW w:w="1143" w:type="dxa"/>
            <w:shd w:val="clear" w:color="auto" w:fill="auto"/>
            <w:vAlign w:val="bottom"/>
          </w:tcPr>
          <w:p w14:paraId="45A22AC5" w14:textId="77777777" w:rsidR="002B17F1" w:rsidRPr="00961670" w:rsidRDefault="002B17F1" w:rsidP="00E1320F">
            <w:pPr>
              <w:pStyle w:val="TAC"/>
              <w:rPr>
                <w:ins w:id="877" w:author="Author"/>
                <w:rFonts w:cs="Arial"/>
                <w:b/>
                <w:szCs w:val="18"/>
              </w:rPr>
            </w:pPr>
            <w:ins w:id="878" w:author="Auth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E1320F">
            <w:pPr>
              <w:pStyle w:val="TAC"/>
              <w:rPr>
                <w:ins w:id="879" w:author="Author"/>
                <w:rFonts w:cs="Arial"/>
                <w:b/>
                <w:szCs w:val="18"/>
              </w:rPr>
            </w:pPr>
            <w:ins w:id="880" w:author="Auth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E1320F">
            <w:pPr>
              <w:pStyle w:val="TAC"/>
              <w:rPr>
                <w:ins w:id="881" w:author="Author"/>
                <w:rFonts w:cs="Arial"/>
                <w:b/>
                <w:szCs w:val="18"/>
              </w:rPr>
            </w:pPr>
            <w:ins w:id="882" w:author="Author">
              <w:r w:rsidRPr="00961670">
                <w:rPr>
                  <w:rFonts w:cs="Arial"/>
                  <w:color w:val="000000"/>
                  <w:szCs w:val="18"/>
                </w:rPr>
                <w:t>0.05</w:t>
              </w:r>
            </w:ins>
          </w:p>
        </w:tc>
        <w:tc>
          <w:tcPr>
            <w:tcW w:w="1048" w:type="dxa"/>
            <w:vAlign w:val="bottom"/>
          </w:tcPr>
          <w:p w14:paraId="5FA48518" w14:textId="77777777" w:rsidR="002B17F1" w:rsidRPr="00961670" w:rsidRDefault="002B17F1" w:rsidP="00E1320F">
            <w:pPr>
              <w:pStyle w:val="TAC"/>
              <w:rPr>
                <w:ins w:id="883" w:author="Author"/>
                <w:rFonts w:cs="Arial"/>
                <w:szCs w:val="18"/>
              </w:rPr>
            </w:pPr>
            <w:ins w:id="884" w:author="Author">
              <w:r w:rsidRPr="00961670">
                <w:rPr>
                  <w:rFonts w:cs="Arial"/>
                  <w:color w:val="000000"/>
                  <w:szCs w:val="18"/>
                </w:rPr>
                <w:t>0.08</w:t>
              </w:r>
            </w:ins>
          </w:p>
        </w:tc>
      </w:tr>
      <w:tr w:rsidR="002B17F1" w:rsidRPr="00394D2E" w14:paraId="6AB0DD81" w14:textId="77777777" w:rsidTr="00E1320F">
        <w:trPr>
          <w:jc w:val="center"/>
          <w:ins w:id="885" w:author="Author"/>
        </w:trPr>
        <w:tc>
          <w:tcPr>
            <w:tcW w:w="1061" w:type="dxa"/>
            <w:shd w:val="clear" w:color="auto" w:fill="auto"/>
            <w:vAlign w:val="bottom"/>
          </w:tcPr>
          <w:p w14:paraId="2C6D6AAE" w14:textId="77777777" w:rsidR="002B17F1" w:rsidRPr="00394D2E" w:rsidRDefault="002B17F1" w:rsidP="00E1320F">
            <w:pPr>
              <w:pStyle w:val="TAH"/>
              <w:rPr>
                <w:ins w:id="886" w:author="Author"/>
              </w:rPr>
            </w:pPr>
            <w:ins w:id="887" w:author="Author">
              <w:r w:rsidRPr="00394D2E">
                <w:t>A-C</w:t>
              </w:r>
            </w:ins>
          </w:p>
        </w:tc>
        <w:tc>
          <w:tcPr>
            <w:tcW w:w="1143" w:type="dxa"/>
            <w:shd w:val="clear" w:color="auto" w:fill="auto"/>
            <w:vAlign w:val="bottom"/>
          </w:tcPr>
          <w:p w14:paraId="7CA25592" w14:textId="77777777" w:rsidR="002B17F1" w:rsidRPr="00961670" w:rsidRDefault="002B17F1" w:rsidP="00E1320F">
            <w:pPr>
              <w:pStyle w:val="TAC"/>
              <w:rPr>
                <w:ins w:id="888" w:author="Author"/>
                <w:rFonts w:cs="Arial"/>
                <w:b/>
                <w:szCs w:val="18"/>
              </w:rPr>
            </w:pPr>
            <w:ins w:id="889" w:author="Auth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E1320F">
            <w:pPr>
              <w:pStyle w:val="TAC"/>
              <w:rPr>
                <w:ins w:id="890" w:author="Author"/>
                <w:rFonts w:cs="Arial"/>
                <w:b/>
                <w:szCs w:val="18"/>
              </w:rPr>
            </w:pPr>
            <w:ins w:id="891" w:author="Auth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E1320F">
            <w:pPr>
              <w:pStyle w:val="TAC"/>
              <w:rPr>
                <w:ins w:id="892" w:author="Author"/>
                <w:rFonts w:cs="Arial"/>
                <w:b/>
                <w:szCs w:val="18"/>
              </w:rPr>
            </w:pPr>
            <w:ins w:id="893" w:author="Author">
              <w:r w:rsidRPr="00961670">
                <w:rPr>
                  <w:rFonts w:cs="Arial"/>
                  <w:color w:val="000000"/>
                  <w:szCs w:val="18"/>
                </w:rPr>
                <w:t>0.03</w:t>
              </w:r>
            </w:ins>
          </w:p>
        </w:tc>
        <w:tc>
          <w:tcPr>
            <w:tcW w:w="1048" w:type="dxa"/>
            <w:vAlign w:val="bottom"/>
          </w:tcPr>
          <w:p w14:paraId="6E7DC9BA" w14:textId="77777777" w:rsidR="002B17F1" w:rsidRPr="00961670" w:rsidRDefault="002B17F1" w:rsidP="00E1320F">
            <w:pPr>
              <w:pStyle w:val="TAC"/>
              <w:rPr>
                <w:ins w:id="894" w:author="Author"/>
                <w:rFonts w:cs="Arial"/>
                <w:szCs w:val="18"/>
              </w:rPr>
            </w:pPr>
            <w:ins w:id="895" w:author="Author">
              <w:r w:rsidRPr="00961670">
                <w:rPr>
                  <w:rFonts w:cs="Arial"/>
                  <w:color w:val="000000"/>
                  <w:szCs w:val="18"/>
                </w:rPr>
                <w:t>0.06</w:t>
              </w:r>
            </w:ins>
          </w:p>
        </w:tc>
      </w:tr>
      <w:tr w:rsidR="002B17F1" w:rsidRPr="00394D2E" w14:paraId="500E604D" w14:textId="77777777" w:rsidTr="00E1320F">
        <w:trPr>
          <w:jc w:val="center"/>
          <w:ins w:id="896" w:author="Author"/>
        </w:trPr>
        <w:tc>
          <w:tcPr>
            <w:tcW w:w="1061" w:type="dxa"/>
            <w:shd w:val="clear" w:color="auto" w:fill="auto"/>
            <w:vAlign w:val="bottom"/>
          </w:tcPr>
          <w:p w14:paraId="1E2E7E4C" w14:textId="77777777" w:rsidR="002B17F1" w:rsidRPr="00394D2E" w:rsidRDefault="002B17F1" w:rsidP="00E1320F">
            <w:pPr>
              <w:pStyle w:val="TAH"/>
              <w:rPr>
                <w:ins w:id="897" w:author="Author"/>
              </w:rPr>
            </w:pPr>
            <w:ins w:id="898" w:author="Author">
              <w:r w:rsidRPr="00394D2E">
                <w:t>A-D</w:t>
              </w:r>
            </w:ins>
          </w:p>
        </w:tc>
        <w:tc>
          <w:tcPr>
            <w:tcW w:w="1143" w:type="dxa"/>
            <w:shd w:val="clear" w:color="auto" w:fill="auto"/>
            <w:vAlign w:val="bottom"/>
          </w:tcPr>
          <w:p w14:paraId="78AFFAAE" w14:textId="77777777" w:rsidR="002B17F1" w:rsidRPr="00961670" w:rsidRDefault="002B17F1" w:rsidP="00E1320F">
            <w:pPr>
              <w:pStyle w:val="TAC"/>
              <w:rPr>
                <w:ins w:id="899" w:author="Author"/>
                <w:rFonts w:cs="Arial"/>
                <w:b/>
                <w:szCs w:val="18"/>
              </w:rPr>
            </w:pPr>
            <w:ins w:id="900" w:author="Auth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E1320F">
            <w:pPr>
              <w:pStyle w:val="TAC"/>
              <w:rPr>
                <w:ins w:id="901" w:author="Author"/>
                <w:rFonts w:cs="Arial"/>
                <w:b/>
                <w:szCs w:val="18"/>
              </w:rPr>
            </w:pPr>
            <w:ins w:id="902" w:author="Auth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E1320F">
            <w:pPr>
              <w:pStyle w:val="TAC"/>
              <w:rPr>
                <w:ins w:id="903" w:author="Author"/>
                <w:rFonts w:cs="Arial"/>
                <w:b/>
                <w:szCs w:val="18"/>
              </w:rPr>
            </w:pPr>
            <w:ins w:id="904" w:author="Author">
              <w:r w:rsidRPr="00961670">
                <w:rPr>
                  <w:rFonts w:cs="Arial"/>
                  <w:color w:val="000000"/>
                  <w:szCs w:val="18"/>
                </w:rPr>
                <w:t>0.03</w:t>
              </w:r>
            </w:ins>
          </w:p>
        </w:tc>
        <w:tc>
          <w:tcPr>
            <w:tcW w:w="1048" w:type="dxa"/>
            <w:vAlign w:val="bottom"/>
          </w:tcPr>
          <w:p w14:paraId="6E3A5CFE" w14:textId="77777777" w:rsidR="002B17F1" w:rsidRPr="00961670" w:rsidRDefault="002B17F1" w:rsidP="00E1320F">
            <w:pPr>
              <w:pStyle w:val="TAC"/>
              <w:rPr>
                <w:ins w:id="905" w:author="Author"/>
                <w:rFonts w:cs="Arial"/>
                <w:szCs w:val="18"/>
              </w:rPr>
            </w:pPr>
            <w:ins w:id="906" w:author="Author">
              <w:r w:rsidRPr="00961670">
                <w:rPr>
                  <w:rFonts w:cs="Arial"/>
                  <w:color w:val="000000"/>
                  <w:szCs w:val="18"/>
                </w:rPr>
                <w:t>0.08</w:t>
              </w:r>
            </w:ins>
          </w:p>
        </w:tc>
      </w:tr>
      <w:tr w:rsidR="002B17F1" w:rsidRPr="00394D2E" w14:paraId="27AE58FE" w14:textId="77777777" w:rsidTr="00E1320F">
        <w:trPr>
          <w:jc w:val="center"/>
          <w:ins w:id="907" w:author="Author"/>
        </w:trPr>
        <w:tc>
          <w:tcPr>
            <w:tcW w:w="1061" w:type="dxa"/>
            <w:shd w:val="clear" w:color="auto" w:fill="D9D9D9"/>
            <w:vAlign w:val="bottom"/>
          </w:tcPr>
          <w:p w14:paraId="529156B1" w14:textId="77777777" w:rsidR="002B17F1" w:rsidRPr="00394D2E" w:rsidRDefault="002B17F1" w:rsidP="00E1320F">
            <w:pPr>
              <w:pStyle w:val="TAH"/>
              <w:rPr>
                <w:ins w:id="908" w:author="Author"/>
              </w:rPr>
            </w:pPr>
            <w:ins w:id="909" w:author="Author">
              <w:r w:rsidRPr="00394D2E">
                <w:t>SWB</w:t>
              </w:r>
            </w:ins>
          </w:p>
        </w:tc>
        <w:tc>
          <w:tcPr>
            <w:tcW w:w="1143" w:type="dxa"/>
            <w:shd w:val="clear" w:color="auto" w:fill="D9D9D9"/>
            <w:vAlign w:val="bottom"/>
          </w:tcPr>
          <w:p w14:paraId="2CB7B3A5" w14:textId="77777777" w:rsidR="002B17F1" w:rsidRPr="00961670" w:rsidRDefault="002B17F1" w:rsidP="00E1320F">
            <w:pPr>
              <w:pStyle w:val="TAH"/>
              <w:rPr>
                <w:ins w:id="910" w:author="Author"/>
                <w:rFonts w:cs="Arial"/>
                <w:szCs w:val="18"/>
              </w:rPr>
            </w:pPr>
            <w:ins w:id="911" w:author="Auth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E1320F">
            <w:pPr>
              <w:pStyle w:val="TAH"/>
              <w:rPr>
                <w:ins w:id="912" w:author="Author"/>
                <w:rFonts w:cs="Arial"/>
                <w:szCs w:val="18"/>
              </w:rPr>
            </w:pPr>
            <w:ins w:id="913" w:author="Auth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E1320F">
            <w:pPr>
              <w:pStyle w:val="TAH"/>
              <w:rPr>
                <w:ins w:id="914" w:author="Author"/>
                <w:rFonts w:cs="Arial"/>
                <w:szCs w:val="18"/>
              </w:rPr>
            </w:pPr>
            <w:ins w:id="915" w:author="Author">
              <w:r w:rsidRPr="00961670">
                <w:rPr>
                  <w:rFonts w:cs="Arial"/>
                  <w:szCs w:val="18"/>
                </w:rPr>
                <w:t>99%</w:t>
              </w:r>
            </w:ins>
          </w:p>
        </w:tc>
        <w:tc>
          <w:tcPr>
            <w:tcW w:w="1048" w:type="dxa"/>
            <w:shd w:val="clear" w:color="auto" w:fill="D9D9D9"/>
          </w:tcPr>
          <w:p w14:paraId="63895C7F" w14:textId="77777777" w:rsidR="002B17F1" w:rsidRPr="00961670" w:rsidRDefault="002B17F1" w:rsidP="00E1320F">
            <w:pPr>
              <w:pStyle w:val="TAH"/>
              <w:rPr>
                <w:ins w:id="916" w:author="Author"/>
                <w:rFonts w:cs="Arial"/>
                <w:szCs w:val="18"/>
              </w:rPr>
            </w:pPr>
            <w:ins w:id="917" w:author="Author">
              <w:r w:rsidRPr="00961670">
                <w:rPr>
                  <w:rFonts w:cs="Arial"/>
                  <w:szCs w:val="18"/>
                </w:rPr>
                <w:t>Max</w:t>
              </w:r>
            </w:ins>
          </w:p>
        </w:tc>
      </w:tr>
      <w:tr w:rsidR="002B17F1" w:rsidRPr="00394D2E" w14:paraId="13001C5E" w14:textId="77777777" w:rsidTr="00E1320F">
        <w:trPr>
          <w:jc w:val="center"/>
          <w:ins w:id="918" w:author="Author"/>
        </w:trPr>
        <w:tc>
          <w:tcPr>
            <w:tcW w:w="1061" w:type="dxa"/>
            <w:shd w:val="clear" w:color="auto" w:fill="D9D9D9"/>
            <w:vAlign w:val="bottom"/>
          </w:tcPr>
          <w:p w14:paraId="6698CE7B" w14:textId="77777777" w:rsidR="002B17F1" w:rsidRPr="00394D2E" w:rsidRDefault="002B17F1" w:rsidP="00E1320F">
            <w:pPr>
              <w:pStyle w:val="TAH"/>
              <w:rPr>
                <w:ins w:id="919" w:author="Author"/>
              </w:rPr>
            </w:pPr>
            <w:ins w:id="920" w:author="Author">
              <w:r w:rsidRPr="00394D2E">
                <w:t>A-B</w:t>
              </w:r>
            </w:ins>
          </w:p>
        </w:tc>
        <w:tc>
          <w:tcPr>
            <w:tcW w:w="1143" w:type="dxa"/>
            <w:shd w:val="clear" w:color="auto" w:fill="D9D9D9"/>
            <w:vAlign w:val="bottom"/>
          </w:tcPr>
          <w:p w14:paraId="0F362618" w14:textId="77777777" w:rsidR="002B17F1" w:rsidRPr="00961670" w:rsidRDefault="002B17F1" w:rsidP="00E1320F">
            <w:pPr>
              <w:pStyle w:val="TAC"/>
              <w:rPr>
                <w:ins w:id="921" w:author="Author"/>
                <w:rFonts w:cs="Arial"/>
                <w:szCs w:val="18"/>
              </w:rPr>
            </w:pPr>
            <w:ins w:id="922" w:author="Auth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E1320F">
            <w:pPr>
              <w:pStyle w:val="TAC"/>
              <w:rPr>
                <w:ins w:id="923" w:author="Author"/>
                <w:rFonts w:cs="Arial"/>
                <w:szCs w:val="18"/>
              </w:rPr>
            </w:pPr>
            <w:ins w:id="924" w:author="Auth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E1320F">
            <w:pPr>
              <w:pStyle w:val="TAC"/>
              <w:rPr>
                <w:ins w:id="925" w:author="Author"/>
                <w:rFonts w:cs="Arial"/>
                <w:szCs w:val="18"/>
              </w:rPr>
            </w:pPr>
            <w:ins w:id="926" w:author="Auth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E1320F">
            <w:pPr>
              <w:pStyle w:val="TAC"/>
              <w:rPr>
                <w:ins w:id="927" w:author="Author"/>
                <w:rFonts w:cs="Arial"/>
                <w:szCs w:val="18"/>
              </w:rPr>
            </w:pPr>
            <w:ins w:id="928" w:author="Author">
              <w:r w:rsidRPr="00961670">
                <w:rPr>
                  <w:rFonts w:cs="Arial"/>
                  <w:color w:val="000000"/>
                  <w:szCs w:val="18"/>
                </w:rPr>
                <w:t>0.14</w:t>
              </w:r>
            </w:ins>
          </w:p>
        </w:tc>
      </w:tr>
      <w:tr w:rsidR="002B17F1" w:rsidRPr="00394D2E" w14:paraId="59A11F6B" w14:textId="77777777" w:rsidTr="00E1320F">
        <w:trPr>
          <w:jc w:val="center"/>
          <w:ins w:id="929" w:author="Author"/>
        </w:trPr>
        <w:tc>
          <w:tcPr>
            <w:tcW w:w="1061" w:type="dxa"/>
            <w:shd w:val="clear" w:color="auto" w:fill="D9D9D9"/>
            <w:vAlign w:val="bottom"/>
          </w:tcPr>
          <w:p w14:paraId="064D049D" w14:textId="77777777" w:rsidR="002B17F1" w:rsidRPr="00394D2E" w:rsidRDefault="002B17F1" w:rsidP="00E1320F">
            <w:pPr>
              <w:pStyle w:val="TAH"/>
              <w:rPr>
                <w:ins w:id="930" w:author="Author"/>
              </w:rPr>
            </w:pPr>
            <w:ins w:id="931" w:author="Author">
              <w:r w:rsidRPr="00394D2E">
                <w:t>A-C</w:t>
              </w:r>
            </w:ins>
          </w:p>
        </w:tc>
        <w:tc>
          <w:tcPr>
            <w:tcW w:w="1143" w:type="dxa"/>
            <w:shd w:val="clear" w:color="auto" w:fill="D9D9D9"/>
            <w:vAlign w:val="bottom"/>
          </w:tcPr>
          <w:p w14:paraId="53B6B2EE" w14:textId="77777777" w:rsidR="002B17F1" w:rsidRPr="00961670" w:rsidRDefault="002B17F1" w:rsidP="00E1320F">
            <w:pPr>
              <w:pStyle w:val="TAC"/>
              <w:rPr>
                <w:ins w:id="932" w:author="Author"/>
                <w:rFonts w:cs="Arial"/>
                <w:szCs w:val="18"/>
              </w:rPr>
            </w:pPr>
            <w:ins w:id="933" w:author="Auth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E1320F">
            <w:pPr>
              <w:pStyle w:val="TAC"/>
              <w:rPr>
                <w:ins w:id="934" w:author="Author"/>
                <w:rFonts w:cs="Arial"/>
                <w:szCs w:val="18"/>
              </w:rPr>
            </w:pPr>
            <w:ins w:id="935" w:author="Auth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E1320F">
            <w:pPr>
              <w:pStyle w:val="TAC"/>
              <w:rPr>
                <w:ins w:id="936" w:author="Author"/>
                <w:rFonts w:cs="Arial"/>
                <w:szCs w:val="18"/>
              </w:rPr>
            </w:pPr>
            <w:ins w:id="937" w:author="Auth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E1320F">
            <w:pPr>
              <w:pStyle w:val="TAC"/>
              <w:rPr>
                <w:ins w:id="938" w:author="Author"/>
                <w:rFonts w:cs="Arial"/>
                <w:szCs w:val="18"/>
              </w:rPr>
            </w:pPr>
            <w:ins w:id="939" w:author="Author">
              <w:r w:rsidRPr="00961670">
                <w:rPr>
                  <w:rFonts w:cs="Arial"/>
                  <w:color w:val="000000"/>
                  <w:szCs w:val="18"/>
                </w:rPr>
                <w:t>0.05</w:t>
              </w:r>
            </w:ins>
          </w:p>
        </w:tc>
      </w:tr>
      <w:tr w:rsidR="002B17F1" w:rsidRPr="00394D2E" w14:paraId="76A140BD" w14:textId="77777777" w:rsidTr="00E1320F">
        <w:trPr>
          <w:jc w:val="center"/>
          <w:ins w:id="940" w:author="Author"/>
        </w:trPr>
        <w:tc>
          <w:tcPr>
            <w:tcW w:w="1061" w:type="dxa"/>
            <w:shd w:val="clear" w:color="auto" w:fill="D9D9D9"/>
            <w:vAlign w:val="bottom"/>
          </w:tcPr>
          <w:p w14:paraId="153F23EA" w14:textId="77777777" w:rsidR="002B17F1" w:rsidRPr="00394D2E" w:rsidRDefault="002B17F1" w:rsidP="00E1320F">
            <w:pPr>
              <w:pStyle w:val="TAH"/>
              <w:rPr>
                <w:ins w:id="941" w:author="Author"/>
              </w:rPr>
            </w:pPr>
            <w:ins w:id="942" w:author="Author">
              <w:r w:rsidRPr="00394D2E">
                <w:t>A-D</w:t>
              </w:r>
            </w:ins>
          </w:p>
        </w:tc>
        <w:tc>
          <w:tcPr>
            <w:tcW w:w="1143" w:type="dxa"/>
            <w:shd w:val="clear" w:color="auto" w:fill="D9D9D9"/>
            <w:vAlign w:val="bottom"/>
          </w:tcPr>
          <w:p w14:paraId="32518BE5" w14:textId="77777777" w:rsidR="002B17F1" w:rsidRPr="00961670" w:rsidRDefault="002B17F1" w:rsidP="00E1320F">
            <w:pPr>
              <w:pStyle w:val="TAC"/>
              <w:rPr>
                <w:ins w:id="943" w:author="Author"/>
                <w:rFonts w:cs="Arial"/>
                <w:szCs w:val="18"/>
              </w:rPr>
            </w:pPr>
            <w:ins w:id="944" w:author="Auth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E1320F">
            <w:pPr>
              <w:pStyle w:val="TAC"/>
              <w:rPr>
                <w:ins w:id="945" w:author="Author"/>
                <w:rFonts w:cs="Arial"/>
                <w:szCs w:val="18"/>
              </w:rPr>
            </w:pPr>
            <w:ins w:id="946" w:author="Auth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E1320F">
            <w:pPr>
              <w:pStyle w:val="TAC"/>
              <w:rPr>
                <w:ins w:id="947" w:author="Author"/>
                <w:rFonts w:cs="Arial"/>
                <w:szCs w:val="18"/>
              </w:rPr>
            </w:pPr>
            <w:ins w:id="948" w:author="Auth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E1320F">
            <w:pPr>
              <w:pStyle w:val="TAC"/>
              <w:rPr>
                <w:ins w:id="949" w:author="Author"/>
                <w:rFonts w:cs="Arial"/>
                <w:szCs w:val="18"/>
              </w:rPr>
            </w:pPr>
            <w:ins w:id="950" w:author="Author">
              <w:r w:rsidRPr="00961670">
                <w:rPr>
                  <w:rFonts w:cs="Arial"/>
                  <w:color w:val="000000"/>
                  <w:szCs w:val="18"/>
                </w:rPr>
                <w:t>0.14</w:t>
              </w:r>
            </w:ins>
          </w:p>
        </w:tc>
      </w:tr>
      <w:tr w:rsidR="002B17F1" w:rsidRPr="00394D2E" w14:paraId="5D768047" w14:textId="77777777" w:rsidTr="00E1320F">
        <w:trPr>
          <w:jc w:val="center"/>
          <w:ins w:id="951" w:author="Author"/>
        </w:trPr>
        <w:tc>
          <w:tcPr>
            <w:tcW w:w="1061" w:type="dxa"/>
            <w:shd w:val="clear" w:color="auto" w:fill="auto"/>
            <w:vAlign w:val="bottom"/>
          </w:tcPr>
          <w:p w14:paraId="233D9350" w14:textId="77777777" w:rsidR="002B17F1" w:rsidRPr="00394D2E" w:rsidRDefault="002B17F1" w:rsidP="00E1320F">
            <w:pPr>
              <w:pStyle w:val="TAH"/>
              <w:rPr>
                <w:ins w:id="952" w:author="Author"/>
                <w:rFonts w:ascii="Calibri" w:hAnsi="Calibri" w:cs="Calibri"/>
                <w:color w:val="000000"/>
              </w:rPr>
            </w:pPr>
            <w:ins w:id="953" w:author="Author">
              <w:r w:rsidRPr="00394D2E">
                <w:t>FB</w:t>
              </w:r>
            </w:ins>
          </w:p>
        </w:tc>
        <w:tc>
          <w:tcPr>
            <w:tcW w:w="1143" w:type="dxa"/>
            <w:shd w:val="clear" w:color="auto" w:fill="auto"/>
            <w:vAlign w:val="bottom"/>
          </w:tcPr>
          <w:p w14:paraId="0C493942" w14:textId="77777777" w:rsidR="002B17F1" w:rsidRPr="00961670" w:rsidRDefault="002B17F1" w:rsidP="00E1320F">
            <w:pPr>
              <w:pStyle w:val="TAH"/>
              <w:rPr>
                <w:ins w:id="954" w:author="Author"/>
                <w:rFonts w:cs="Arial"/>
                <w:color w:val="000000"/>
                <w:szCs w:val="18"/>
              </w:rPr>
            </w:pPr>
            <w:ins w:id="955" w:author="Auth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E1320F">
            <w:pPr>
              <w:pStyle w:val="TAH"/>
              <w:rPr>
                <w:ins w:id="956" w:author="Author"/>
                <w:rFonts w:cs="Arial"/>
                <w:color w:val="000000"/>
                <w:szCs w:val="18"/>
              </w:rPr>
            </w:pPr>
            <w:ins w:id="957" w:author="Author">
              <w:r w:rsidRPr="00961670">
                <w:rPr>
                  <w:rFonts w:cs="Arial"/>
                  <w:szCs w:val="18"/>
                </w:rPr>
                <w:t>95%</w:t>
              </w:r>
            </w:ins>
          </w:p>
        </w:tc>
        <w:tc>
          <w:tcPr>
            <w:tcW w:w="1048" w:type="dxa"/>
            <w:shd w:val="clear" w:color="auto" w:fill="auto"/>
            <w:vAlign w:val="bottom"/>
          </w:tcPr>
          <w:p w14:paraId="0B550D07" w14:textId="77777777" w:rsidR="002B17F1" w:rsidRPr="00961670" w:rsidRDefault="002B17F1" w:rsidP="00E1320F">
            <w:pPr>
              <w:pStyle w:val="TAH"/>
              <w:rPr>
                <w:ins w:id="958" w:author="Author"/>
                <w:rFonts w:cs="Arial"/>
                <w:color w:val="000000"/>
                <w:szCs w:val="18"/>
              </w:rPr>
            </w:pPr>
            <w:ins w:id="959" w:author="Author">
              <w:r w:rsidRPr="00961670">
                <w:rPr>
                  <w:rFonts w:cs="Arial"/>
                  <w:szCs w:val="18"/>
                </w:rPr>
                <w:t>99%</w:t>
              </w:r>
            </w:ins>
          </w:p>
        </w:tc>
        <w:tc>
          <w:tcPr>
            <w:tcW w:w="1048" w:type="dxa"/>
          </w:tcPr>
          <w:p w14:paraId="58E17C9D" w14:textId="77777777" w:rsidR="002B17F1" w:rsidRPr="00961670" w:rsidRDefault="002B17F1" w:rsidP="00E1320F">
            <w:pPr>
              <w:pStyle w:val="TAH"/>
              <w:rPr>
                <w:ins w:id="960" w:author="Author"/>
                <w:rFonts w:cs="Arial"/>
                <w:szCs w:val="18"/>
              </w:rPr>
            </w:pPr>
            <w:ins w:id="961" w:author="Author">
              <w:r w:rsidRPr="00961670">
                <w:rPr>
                  <w:rFonts w:cs="Arial"/>
                  <w:szCs w:val="18"/>
                </w:rPr>
                <w:t>Max</w:t>
              </w:r>
            </w:ins>
          </w:p>
        </w:tc>
      </w:tr>
      <w:tr w:rsidR="002B17F1" w:rsidRPr="00394D2E" w14:paraId="1B381221" w14:textId="77777777" w:rsidTr="00E1320F">
        <w:trPr>
          <w:jc w:val="center"/>
          <w:ins w:id="962" w:author="Author"/>
        </w:trPr>
        <w:tc>
          <w:tcPr>
            <w:tcW w:w="1061" w:type="dxa"/>
            <w:shd w:val="clear" w:color="auto" w:fill="auto"/>
            <w:vAlign w:val="bottom"/>
          </w:tcPr>
          <w:p w14:paraId="26241D8E" w14:textId="77777777" w:rsidR="002B17F1" w:rsidRPr="00394D2E" w:rsidRDefault="002B17F1" w:rsidP="00E1320F">
            <w:pPr>
              <w:pStyle w:val="TAH"/>
              <w:rPr>
                <w:ins w:id="963" w:author="Author"/>
              </w:rPr>
            </w:pPr>
            <w:ins w:id="964" w:author="Author">
              <w:r w:rsidRPr="00394D2E">
                <w:t>A-B</w:t>
              </w:r>
            </w:ins>
          </w:p>
        </w:tc>
        <w:tc>
          <w:tcPr>
            <w:tcW w:w="1143" w:type="dxa"/>
            <w:shd w:val="clear" w:color="auto" w:fill="auto"/>
            <w:vAlign w:val="bottom"/>
          </w:tcPr>
          <w:p w14:paraId="528E8A6E" w14:textId="77777777" w:rsidR="002B17F1" w:rsidRPr="00961670" w:rsidRDefault="002B17F1" w:rsidP="00E1320F">
            <w:pPr>
              <w:pStyle w:val="TAC"/>
              <w:rPr>
                <w:ins w:id="965" w:author="Author"/>
                <w:rFonts w:cs="Arial"/>
                <w:szCs w:val="18"/>
              </w:rPr>
            </w:pPr>
            <w:ins w:id="966" w:author="Auth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E1320F">
            <w:pPr>
              <w:pStyle w:val="TAC"/>
              <w:rPr>
                <w:ins w:id="967" w:author="Author"/>
                <w:rFonts w:cs="Arial"/>
                <w:szCs w:val="18"/>
              </w:rPr>
            </w:pPr>
            <w:ins w:id="968" w:author="Auth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E1320F">
            <w:pPr>
              <w:pStyle w:val="TAC"/>
              <w:rPr>
                <w:ins w:id="969" w:author="Author"/>
                <w:rFonts w:cs="Arial"/>
                <w:szCs w:val="18"/>
              </w:rPr>
            </w:pPr>
            <w:ins w:id="970" w:author="Author">
              <w:r w:rsidRPr="00961670">
                <w:rPr>
                  <w:rFonts w:cs="Arial"/>
                  <w:color w:val="000000"/>
                  <w:szCs w:val="18"/>
                </w:rPr>
                <w:t>0.07</w:t>
              </w:r>
            </w:ins>
          </w:p>
        </w:tc>
        <w:tc>
          <w:tcPr>
            <w:tcW w:w="1048" w:type="dxa"/>
            <w:vAlign w:val="bottom"/>
          </w:tcPr>
          <w:p w14:paraId="7BA8F125" w14:textId="77777777" w:rsidR="002B17F1" w:rsidRPr="00961670" w:rsidRDefault="002B17F1" w:rsidP="00E1320F">
            <w:pPr>
              <w:pStyle w:val="TAC"/>
              <w:rPr>
                <w:ins w:id="971" w:author="Author"/>
                <w:rFonts w:cs="Arial"/>
                <w:szCs w:val="18"/>
              </w:rPr>
            </w:pPr>
            <w:ins w:id="972" w:author="Author">
              <w:r w:rsidRPr="00961670">
                <w:rPr>
                  <w:rFonts w:cs="Arial"/>
                  <w:color w:val="000000"/>
                  <w:szCs w:val="18"/>
                </w:rPr>
                <w:t>0.12</w:t>
              </w:r>
            </w:ins>
          </w:p>
        </w:tc>
      </w:tr>
      <w:tr w:rsidR="002B17F1" w:rsidRPr="00394D2E" w14:paraId="5DFF32EB" w14:textId="77777777" w:rsidTr="00E1320F">
        <w:trPr>
          <w:jc w:val="center"/>
          <w:ins w:id="973" w:author="Author"/>
        </w:trPr>
        <w:tc>
          <w:tcPr>
            <w:tcW w:w="1061" w:type="dxa"/>
            <w:shd w:val="clear" w:color="auto" w:fill="auto"/>
            <w:vAlign w:val="bottom"/>
          </w:tcPr>
          <w:p w14:paraId="511C2EDD" w14:textId="77777777" w:rsidR="002B17F1" w:rsidRPr="00394D2E" w:rsidRDefault="002B17F1" w:rsidP="00E1320F">
            <w:pPr>
              <w:pStyle w:val="TAH"/>
              <w:rPr>
                <w:ins w:id="974" w:author="Author"/>
              </w:rPr>
            </w:pPr>
            <w:ins w:id="975" w:author="Author">
              <w:r w:rsidRPr="00394D2E">
                <w:t>A-C</w:t>
              </w:r>
            </w:ins>
          </w:p>
        </w:tc>
        <w:tc>
          <w:tcPr>
            <w:tcW w:w="1143" w:type="dxa"/>
            <w:shd w:val="clear" w:color="auto" w:fill="auto"/>
            <w:vAlign w:val="bottom"/>
          </w:tcPr>
          <w:p w14:paraId="413EBAF0" w14:textId="77777777" w:rsidR="002B17F1" w:rsidRPr="00961670" w:rsidRDefault="002B17F1" w:rsidP="00E1320F">
            <w:pPr>
              <w:pStyle w:val="TAC"/>
              <w:rPr>
                <w:ins w:id="976" w:author="Author"/>
                <w:rFonts w:cs="Arial"/>
                <w:szCs w:val="18"/>
              </w:rPr>
            </w:pPr>
            <w:ins w:id="977" w:author="Auth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E1320F">
            <w:pPr>
              <w:pStyle w:val="TAC"/>
              <w:rPr>
                <w:ins w:id="978" w:author="Author"/>
                <w:rFonts w:cs="Arial"/>
                <w:szCs w:val="18"/>
              </w:rPr>
            </w:pPr>
            <w:ins w:id="979" w:author="Auth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E1320F">
            <w:pPr>
              <w:pStyle w:val="TAC"/>
              <w:rPr>
                <w:ins w:id="980" w:author="Author"/>
                <w:rFonts w:cs="Arial"/>
                <w:szCs w:val="18"/>
              </w:rPr>
            </w:pPr>
            <w:ins w:id="981" w:author="Author">
              <w:r w:rsidRPr="00961670">
                <w:rPr>
                  <w:rFonts w:cs="Arial"/>
                  <w:color w:val="000000"/>
                  <w:szCs w:val="18"/>
                </w:rPr>
                <w:t>0.05</w:t>
              </w:r>
            </w:ins>
          </w:p>
        </w:tc>
        <w:tc>
          <w:tcPr>
            <w:tcW w:w="1048" w:type="dxa"/>
            <w:vAlign w:val="bottom"/>
          </w:tcPr>
          <w:p w14:paraId="4CC934E6" w14:textId="77777777" w:rsidR="002B17F1" w:rsidRPr="00961670" w:rsidRDefault="002B17F1" w:rsidP="00E1320F">
            <w:pPr>
              <w:pStyle w:val="TAC"/>
              <w:rPr>
                <w:ins w:id="982" w:author="Author"/>
                <w:rFonts w:cs="Arial"/>
                <w:szCs w:val="18"/>
              </w:rPr>
            </w:pPr>
            <w:ins w:id="983" w:author="Author">
              <w:r w:rsidRPr="00961670">
                <w:rPr>
                  <w:rFonts w:cs="Arial"/>
                  <w:color w:val="000000"/>
                  <w:szCs w:val="18"/>
                </w:rPr>
                <w:t>0.08</w:t>
              </w:r>
            </w:ins>
          </w:p>
        </w:tc>
      </w:tr>
      <w:tr w:rsidR="002B17F1" w:rsidRPr="00394D2E" w14:paraId="10ED8A04" w14:textId="77777777" w:rsidTr="00E1320F">
        <w:trPr>
          <w:jc w:val="center"/>
          <w:ins w:id="984" w:author="Author"/>
        </w:trPr>
        <w:tc>
          <w:tcPr>
            <w:tcW w:w="1061" w:type="dxa"/>
            <w:shd w:val="clear" w:color="auto" w:fill="auto"/>
            <w:vAlign w:val="bottom"/>
          </w:tcPr>
          <w:p w14:paraId="225159A2" w14:textId="77777777" w:rsidR="002B17F1" w:rsidRPr="00394D2E" w:rsidRDefault="002B17F1" w:rsidP="00E1320F">
            <w:pPr>
              <w:pStyle w:val="TAH"/>
              <w:rPr>
                <w:ins w:id="985" w:author="Author"/>
              </w:rPr>
            </w:pPr>
            <w:ins w:id="986" w:author="Author">
              <w:r w:rsidRPr="00394D2E">
                <w:t>A-D</w:t>
              </w:r>
            </w:ins>
          </w:p>
        </w:tc>
        <w:tc>
          <w:tcPr>
            <w:tcW w:w="1143" w:type="dxa"/>
            <w:shd w:val="clear" w:color="auto" w:fill="auto"/>
            <w:vAlign w:val="bottom"/>
          </w:tcPr>
          <w:p w14:paraId="25E863C9" w14:textId="77777777" w:rsidR="002B17F1" w:rsidRPr="00961670" w:rsidRDefault="002B17F1" w:rsidP="00E1320F">
            <w:pPr>
              <w:pStyle w:val="TAC"/>
              <w:rPr>
                <w:ins w:id="987" w:author="Author"/>
                <w:rFonts w:cs="Arial"/>
                <w:szCs w:val="18"/>
              </w:rPr>
            </w:pPr>
            <w:ins w:id="988" w:author="Auth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E1320F">
            <w:pPr>
              <w:pStyle w:val="TAC"/>
              <w:rPr>
                <w:ins w:id="989" w:author="Author"/>
                <w:rFonts w:cs="Arial"/>
                <w:szCs w:val="18"/>
              </w:rPr>
            </w:pPr>
            <w:ins w:id="990" w:author="Auth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E1320F">
            <w:pPr>
              <w:pStyle w:val="TAC"/>
              <w:rPr>
                <w:ins w:id="991" w:author="Author"/>
                <w:rFonts w:cs="Arial"/>
                <w:szCs w:val="18"/>
              </w:rPr>
            </w:pPr>
            <w:ins w:id="992" w:author="Author">
              <w:r w:rsidRPr="00961670">
                <w:rPr>
                  <w:rFonts w:cs="Arial"/>
                  <w:color w:val="000000"/>
                  <w:szCs w:val="18"/>
                </w:rPr>
                <w:t>0.08</w:t>
              </w:r>
            </w:ins>
          </w:p>
        </w:tc>
        <w:tc>
          <w:tcPr>
            <w:tcW w:w="1048" w:type="dxa"/>
            <w:vAlign w:val="bottom"/>
          </w:tcPr>
          <w:p w14:paraId="684DEF98" w14:textId="77777777" w:rsidR="002B17F1" w:rsidRPr="00961670" w:rsidRDefault="002B17F1" w:rsidP="00E1320F">
            <w:pPr>
              <w:pStyle w:val="TAC"/>
              <w:rPr>
                <w:ins w:id="993" w:author="Author"/>
                <w:rFonts w:cs="Arial"/>
                <w:szCs w:val="18"/>
              </w:rPr>
            </w:pPr>
            <w:ins w:id="994" w:author="Author">
              <w:r w:rsidRPr="00961670">
                <w:rPr>
                  <w:rFonts w:cs="Arial"/>
                  <w:color w:val="000000"/>
                  <w:szCs w:val="18"/>
                </w:rPr>
                <w:t>0.13</w:t>
              </w:r>
            </w:ins>
          </w:p>
        </w:tc>
      </w:tr>
    </w:tbl>
    <w:p w14:paraId="03D46F3C" w14:textId="77777777" w:rsidR="002B17F1" w:rsidRDefault="002B17F1" w:rsidP="002B17F1">
      <w:pPr>
        <w:rPr>
          <w:ins w:id="995" w:author="Author"/>
          <w:noProof/>
        </w:rPr>
      </w:pPr>
    </w:p>
    <w:p w14:paraId="07BBF19F" w14:textId="77777777" w:rsidR="002B17F1" w:rsidRDefault="002B17F1" w:rsidP="002B17F1">
      <w:pPr>
        <w:pStyle w:val="Heading2"/>
        <w:rPr>
          <w:ins w:id="996" w:author="Author"/>
          <w:lang w:val="en-US"/>
        </w:rPr>
      </w:pPr>
      <w:ins w:id="997" w:author="Author">
        <w:r w:rsidRPr="009E3190">
          <w:rPr>
            <w:lang w:val="en-US"/>
          </w:rPr>
          <w:t>B.4</w:t>
        </w:r>
        <w:r>
          <w:rPr>
            <w:lang w:val="en-US"/>
          </w:rPr>
          <w:t xml:space="preserve"> Reference Implementations</w:t>
        </w:r>
      </w:ins>
    </w:p>
    <w:p w14:paraId="5031034E" w14:textId="77777777" w:rsidR="002B17F1" w:rsidRPr="00112BEC" w:rsidRDefault="002B17F1" w:rsidP="002B17F1">
      <w:pPr>
        <w:rPr>
          <w:ins w:id="998" w:author="Author"/>
          <w:lang w:val="en-US"/>
        </w:rPr>
      </w:pPr>
      <w:ins w:id="999" w:author="Author">
        <w:r>
          <w:rPr>
            <w:lang w:val="en-US"/>
          </w:rPr>
          <w:t xml:space="preserve">To get the snr and mld corridor as well as the thresholds values for the MOS-LQO, as set of references implementations were used. Table </w:t>
        </w:r>
        <w:r w:rsidRPr="009E3190">
          <w:rPr>
            <w:lang w:val="en-US"/>
          </w:rPr>
          <w:t>B</w:t>
        </w:r>
        <w:r>
          <w:rPr>
            <w:lang w:val="en-US"/>
          </w:rPr>
          <w:t>.</w:t>
        </w:r>
        <w:r w:rsidRPr="009E3190">
          <w:rPr>
            <w:lang w:val="en-US"/>
          </w:rPr>
          <w:t>8</w:t>
        </w:r>
        <w:r>
          <w:rPr>
            <w:lang w:val="en-US"/>
          </w:rPr>
          <w:t xml:space="preserve"> list the implementations used for references, including compiler, target platform, compiler setting. These implementations are based on mainstream compilers and platforms and used the latest version of EVS code defined in TS 26.443. These implementations are not bit-exact between themselves or with the 3GPP reference implementation (Visual Studio2018, Release mode).</w:t>
        </w:r>
      </w:ins>
    </w:p>
    <w:p w14:paraId="03589710" w14:textId="77777777" w:rsidR="002B17F1" w:rsidRPr="007C4B05" w:rsidRDefault="002B17F1" w:rsidP="002B17F1">
      <w:pPr>
        <w:pStyle w:val="TH"/>
        <w:rPr>
          <w:ins w:id="1000" w:author="Author"/>
        </w:rPr>
      </w:pPr>
      <w:ins w:id="1001" w:author="Auth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E1320F">
        <w:trPr>
          <w:ins w:id="1002" w:author="Author"/>
        </w:trPr>
        <w:tc>
          <w:tcPr>
            <w:tcW w:w="2787" w:type="dxa"/>
            <w:shd w:val="clear" w:color="auto" w:fill="auto"/>
            <w:noWrap/>
            <w:hideMark/>
          </w:tcPr>
          <w:p w14:paraId="78A7FE7A" w14:textId="77777777" w:rsidR="002B17F1" w:rsidRPr="007C4B05" w:rsidRDefault="002B17F1" w:rsidP="00E1320F">
            <w:pPr>
              <w:pStyle w:val="TAH"/>
              <w:rPr>
                <w:ins w:id="1003" w:author="Author"/>
                <w:lang w:val="en-US"/>
              </w:rPr>
            </w:pPr>
            <w:ins w:id="1004" w:author="Author">
              <w:r w:rsidRPr="007C4B05">
                <w:rPr>
                  <w:lang w:val="en-US"/>
                </w:rPr>
                <w:t>Name</w:t>
              </w:r>
            </w:ins>
          </w:p>
        </w:tc>
        <w:tc>
          <w:tcPr>
            <w:tcW w:w="1379" w:type="dxa"/>
          </w:tcPr>
          <w:p w14:paraId="5FDA7AF7" w14:textId="77777777" w:rsidR="002B17F1" w:rsidRPr="007C4B05" w:rsidRDefault="002B17F1" w:rsidP="00E1320F">
            <w:pPr>
              <w:pStyle w:val="TAH"/>
              <w:rPr>
                <w:ins w:id="1005" w:author="Author"/>
                <w:lang w:val="en-US"/>
              </w:rPr>
            </w:pPr>
            <w:ins w:id="1006" w:author="Author">
              <w:r w:rsidRPr="007C4B05">
                <w:rPr>
                  <w:lang w:val="en-US"/>
                </w:rPr>
                <w:t>Platform</w:t>
              </w:r>
            </w:ins>
          </w:p>
        </w:tc>
        <w:tc>
          <w:tcPr>
            <w:tcW w:w="1384" w:type="dxa"/>
          </w:tcPr>
          <w:p w14:paraId="5BAC3E41" w14:textId="77777777" w:rsidR="002B17F1" w:rsidRPr="007C4B05" w:rsidRDefault="002B17F1" w:rsidP="00E1320F">
            <w:pPr>
              <w:pStyle w:val="TAH"/>
              <w:rPr>
                <w:ins w:id="1007" w:author="Author"/>
                <w:lang w:val="en-US"/>
              </w:rPr>
            </w:pPr>
            <w:ins w:id="1008" w:author="Author">
              <w:r w:rsidRPr="007C4B05">
                <w:rPr>
                  <w:lang w:val="en-US"/>
                </w:rPr>
                <w:t>Compiler</w:t>
              </w:r>
            </w:ins>
          </w:p>
        </w:tc>
        <w:tc>
          <w:tcPr>
            <w:tcW w:w="1598" w:type="dxa"/>
          </w:tcPr>
          <w:p w14:paraId="79DD2C5C" w14:textId="77777777" w:rsidR="002B17F1" w:rsidRPr="007C4B05" w:rsidRDefault="002B17F1" w:rsidP="00E1320F">
            <w:pPr>
              <w:pStyle w:val="TAH"/>
              <w:rPr>
                <w:ins w:id="1009" w:author="Author"/>
                <w:lang w:val="en-US"/>
              </w:rPr>
            </w:pPr>
            <w:ins w:id="1010" w:author="Author">
              <w:r w:rsidRPr="007C4B05">
                <w:rPr>
                  <w:lang w:val="en-US"/>
                </w:rPr>
                <w:t>Optimization</w:t>
              </w:r>
            </w:ins>
          </w:p>
        </w:tc>
        <w:tc>
          <w:tcPr>
            <w:tcW w:w="1321" w:type="dxa"/>
          </w:tcPr>
          <w:p w14:paraId="34FBC314" w14:textId="77777777" w:rsidR="002B17F1" w:rsidRPr="007C4B05" w:rsidRDefault="002B17F1" w:rsidP="00E1320F">
            <w:pPr>
              <w:pStyle w:val="TAH"/>
              <w:rPr>
                <w:ins w:id="1011" w:author="Author"/>
                <w:lang w:val="en-US"/>
              </w:rPr>
            </w:pPr>
            <w:ins w:id="1012" w:author="Author">
              <w:r w:rsidRPr="007C4B05">
                <w:rPr>
                  <w:lang w:val="en-US"/>
                </w:rPr>
                <w:t>OS</w:t>
              </w:r>
            </w:ins>
          </w:p>
        </w:tc>
      </w:tr>
      <w:tr w:rsidR="002B17F1" w:rsidRPr="008A6887" w14:paraId="34206015" w14:textId="77777777" w:rsidTr="00E1320F">
        <w:trPr>
          <w:ins w:id="1013" w:author="Author"/>
        </w:trPr>
        <w:tc>
          <w:tcPr>
            <w:tcW w:w="2787" w:type="dxa"/>
            <w:shd w:val="clear" w:color="auto" w:fill="auto"/>
            <w:noWrap/>
            <w:hideMark/>
          </w:tcPr>
          <w:p w14:paraId="3D72A716" w14:textId="77777777" w:rsidR="002B17F1" w:rsidRPr="007C4B05" w:rsidRDefault="002B17F1" w:rsidP="00E1320F">
            <w:pPr>
              <w:pStyle w:val="TAC"/>
              <w:jc w:val="left"/>
              <w:rPr>
                <w:ins w:id="1014" w:author="Author"/>
                <w:lang w:val="de-DE"/>
              </w:rPr>
            </w:pPr>
            <w:ins w:id="1015" w:author="Author">
              <w:r w:rsidRPr="007C4B05">
                <w:rPr>
                  <w:lang w:val="de-DE"/>
                </w:rPr>
                <w:t>aarch64_gnu-gcc-8_-armv8_O2</w:t>
              </w:r>
            </w:ins>
          </w:p>
        </w:tc>
        <w:tc>
          <w:tcPr>
            <w:tcW w:w="1379" w:type="dxa"/>
          </w:tcPr>
          <w:p w14:paraId="7280DAB8" w14:textId="77777777" w:rsidR="002B17F1" w:rsidRPr="008A6887" w:rsidRDefault="002B17F1" w:rsidP="00E1320F">
            <w:pPr>
              <w:pStyle w:val="TAC"/>
              <w:rPr>
                <w:ins w:id="1016" w:author="Author"/>
                <w:lang w:val="en-US"/>
              </w:rPr>
            </w:pPr>
            <w:ins w:id="1017" w:author="Author">
              <w:r>
                <w:rPr>
                  <w:lang w:val="en-US"/>
                </w:rPr>
                <w:t>ARMv8</w:t>
              </w:r>
            </w:ins>
          </w:p>
        </w:tc>
        <w:tc>
          <w:tcPr>
            <w:tcW w:w="1384" w:type="dxa"/>
          </w:tcPr>
          <w:p w14:paraId="5453BBFB" w14:textId="77777777" w:rsidR="002B17F1" w:rsidRPr="008A6887" w:rsidRDefault="002B17F1" w:rsidP="00E1320F">
            <w:pPr>
              <w:pStyle w:val="TAC"/>
              <w:rPr>
                <w:ins w:id="1018" w:author="Author"/>
                <w:lang w:val="en-US"/>
              </w:rPr>
            </w:pPr>
            <w:ins w:id="1019" w:author="Author">
              <w:r>
                <w:rPr>
                  <w:lang w:val="en-US"/>
                </w:rPr>
                <w:t>GCC</w:t>
              </w:r>
              <w:r w:rsidRPr="008A6887">
                <w:rPr>
                  <w:lang w:val="en-US"/>
                </w:rPr>
                <w:t xml:space="preserve"> v</w:t>
              </w:r>
              <w:r>
                <w:rPr>
                  <w:lang w:val="en-US"/>
                </w:rPr>
                <w:t>8</w:t>
              </w:r>
            </w:ins>
          </w:p>
        </w:tc>
        <w:tc>
          <w:tcPr>
            <w:tcW w:w="1598" w:type="dxa"/>
          </w:tcPr>
          <w:p w14:paraId="2B5F5ED5" w14:textId="77777777" w:rsidR="002B17F1" w:rsidRPr="008A6887" w:rsidRDefault="002B17F1" w:rsidP="00E1320F">
            <w:pPr>
              <w:pStyle w:val="TAC"/>
              <w:rPr>
                <w:ins w:id="1020" w:author="Author"/>
                <w:lang w:val="en-US"/>
              </w:rPr>
            </w:pPr>
            <w:ins w:id="1021" w:author="Author">
              <w:r w:rsidRPr="008A6887">
                <w:rPr>
                  <w:lang w:val="en-US"/>
                </w:rPr>
                <w:t>O</w:t>
              </w:r>
              <w:r>
                <w:rPr>
                  <w:lang w:val="en-US"/>
                </w:rPr>
                <w:t>2</w:t>
              </w:r>
            </w:ins>
          </w:p>
        </w:tc>
        <w:tc>
          <w:tcPr>
            <w:tcW w:w="1321" w:type="dxa"/>
          </w:tcPr>
          <w:p w14:paraId="04C5D245" w14:textId="77777777" w:rsidR="002B17F1" w:rsidRPr="008A6887" w:rsidRDefault="002B17F1" w:rsidP="00E1320F">
            <w:pPr>
              <w:pStyle w:val="TAC"/>
              <w:rPr>
                <w:ins w:id="1022" w:author="Author"/>
                <w:lang w:val="en-US"/>
              </w:rPr>
            </w:pPr>
            <w:ins w:id="1023" w:author="Author">
              <w:r w:rsidRPr="008A6887">
                <w:rPr>
                  <w:lang w:val="en-US"/>
                </w:rPr>
                <w:t>Linux</w:t>
              </w:r>
            </w:ins>
          </w:p>
        </w:tc>
      </w:tr>
      <w:tr w:rsidR="002B17F1" w:rsidRPr="008A6887" w14:paraId="425ED19B" w14:textId="77777777" w:rsidTr="00E1320F">
        <w:trPr>
          <w:ins w:id="1024" w:author="Author"/>
        </w:trPr>
        <w:tc>
          <w:tcPr>
            <w:tcW w:w="2787" w:type="dxa"/>
            <w:shd w:val="clear" w:color="auto" w:fill="auto"/>
            <w:noWrap/>
          </w:tcPr>
          <w:p w14:paraId="5912D640" w14:textId="77777777" w:rsidR="002B17F1" w:rsidRPr="007C4B05" w:rsidRDefault="002B17F1" w:rsidP="00E1320F">
            <w:pPr>
              <w:pStyle w:val="TAC"/>
              <w:jc w:val="left"/>
              <w:rPr>
                <w:ins w:id="1025" w:author="Author"/>
                <w:lang w:val="de-DE"/>
              </w:rPr>
            </w:pPr>
            <w:ins w:id="1026" w:author="Author">
              <w:r w:rsidRPr="007C4B05">
                <w:rPr>
                  <w:lang w:val="de-DE"/>
                </w:rPr>
                <w:t>aarch64_gnu-gcc-8_armv8_O3</w:t>
              </w:r>
            </w:ins>
          </w:p>
        </w:tc>
        <w:tc>
          <w:tcPr>
            <w:tcW w:w="1379" w:type="dxa"/>
          </w:tcPr>
          <w:p w14:paraId="42B2402C" w14:textId="77777777" w:rsidR="002B17F1" w:rsidRPr="008A6887" w:rsidRDefault="002B17F1" w:rsidP="00E1320F">
            <w:pPr>
              <w:pStyle w:val="TAC"/>
              <w:rPr>
                <w:ins w:id="1027" w:author="Author"/>
                <w:lang w:val="en-US"/>
              </w:rPr>
            </w:pPr>
            <w:ins w:id="1028" w:author="Author">
              <w:r>
                <w:rPr>
                  <w:lang w:val="en-US"/>
                </w:rPr>
                <w:t>ARMv8</w:t>
              </w:r>
            </w:ins>
          </w:p>
        </w:tc>
        <w:tc>
          <w:tcPr>
            <w:tcW w:w="1384" w:type="dxa"/>
          </w:tcPr>
          <w:p w14:paraId="4B54B98A" w14:textId="77777777" w:rsidR="002B17F1" w:rsidRPr="008A6887" w:rsidRDefault="002B17F1" w:rsidP="00E1320F">
            <w:pPr>
              <w:pStyle w:val="TAC"/>
              <w:rPr>
                <w:ins w:id="1029" w:author="Author"/>
                <w:lang w:val="en-US"/>
              </w:rPr>
            </w:pPr>
            <w:ins w:id="1030" w:author="Author">
              <w:r>
                <w:rPr>
                  <w:lang w:val="en-US"/>
                </w:rPr>
                <w:t>GCC</w:t>
              </w:r>
              <w:r w:rsidRPr="008A6887">
                <w:rPr>
                  <w:lang w:val="en-US"/>
                </w:rPr>
                <w:t xml:space="preserve"> v</w:t>
              </w:r>
              <w:r>
                <w:rPr>
                  <w:lang w:val="en-US"/>
                </w:rPr>
                <w:t>8</w:t>
              </w:r>
            </w:ins>
          </w:p>
        </w:tc>
        <w:tc>
          <w:tcPr>
            <w:tcW w:w="1598" w:type="dxa"/>
          </w:tcPr>
          <w:p w14:paraId="0C5ED002" w14:textId="77777777" w:rsidR="002B17F1" w:rsidRPr="008A6887" w:rsidRDefault="002B17F1" w:rsidP="00E1320F">
            <w:pPr>
              <w:pStyle w:val="TAC"/>
              <w:rPr>
                <w:ins w:id="1031" w:author="Author"/>
                <w:lang w:val="en-US"/>
              </w:rPr>
            </w:pPr>
            <w:ins w:id="1032" w:author="Author">
              <w:r w:rsidRPr="008A6887">
                <w:rPr>
                  <w:lang w:val="en-US"/>
                </w:rPr>
                <w:t>O</w:t>
              </w:r>
              <w:r>
                <w:rPr>
                  <w:lang w:val="en-US"/>
                </w:rPr>
                <w:t>3</w:t>
              </w:r>
            </w:ins>
          </w:p>
        </w:tc>
        <w:tc>
          <w:tcPr>
            <w:tcW w:w="1321" w:type="dxa"/>
          </w:tcPr>
          <w:p w14:paraId="2C5E8D48" w14:textId="77777777" w:rsidR="002B17F1" w:rsidRPr="008A6887" w:rsidRDefault="002B17F1" w:rsidP="00E1320F">
            <w:pPr>
              <w:pStyle w:val="TAC"/>
              <w:rPr>
                <w:ins w:id="1033" w:author="Author"/>
                <w:lang w:val="en-US"/>
              </w:rPr>
            </w:pPr>
            <w:ins w:id="1034" w:author="Author">
              <w:r w:rsidRPr="008A6887">
                <w:rPr>
                  <w:lang w:val="en-US"/>
                </w:rPr>
                <w:t>Linux</w:t>
              </w:r>
            </w:ins>
          </w:p>
        </w:tc>
      </w:tr>
      <w:tr w:rsidR="002B17F1" w:rsidRPr="008A6887" w14:paraId="2ACEB5AC" w14:textId="77777777" w:rsidTr="00E1320F">
        <w:trPr>
          <w:ins w:id="1035" w:author="Author"/>
        </w:trPr>
        <w:tc>
          <w:tcPr>
            <w:tcW w:w="2787" w:type="dxa"/>
            <w:shd w:val="clear" w:color="auto" w:fill="auto"/>
            <w:noWrap/>
          </w:tcPr>
          <w:p w14:paraId="4A9C07F7" w14:textId="77777777" w:rsidR="002B17F1" w:rsidRPr="008B6B3C" w:rsidRDefault="002B17F1" w:rsidP="00E1320F">
            <w:pPr>
              <w:pStyle w:val="TAC"/>
              <w:jc w:val="left"/>
              <w:rPr>
                <w:ins w:id="1036" w:author="Author"/>
                <w:lang w:val="en-US"/>
              </w:rPr>
            </w:pPr>
            <w:ins w:id="1037" w:author="Author">
              <w:r w:rsidRPr="00911216">
                <w:rPr>
                  <w:lang w:val="en-US"/>
                </w:rPr>
                <w:t>clang-6_armv</w:t>
              </w:r>
              <w:r>
                <w:rPr>
                  <w:lang w:val="en-US"/>
                </w:rPr>
                <w:t>8 _</w:t>
              </w:r>
              <w:r w:rsidRPr="00911216">
                <w:rPr>
                  <w:lang w:val="en-US"/>
                </w:rPr>
                <w:t>O2</w:t>
              </w:r>
            </w:ins>
          </w:p>
        </w:tc>
        <w:tc>
          <w:tcPr>
            <w:tcW w:w="1379" w:type="dxa"/>
          </w:tcPr>
          <w:p w14:paraId="5EEA74B5" w14:textId="77777777" w:rsidR="002B17F1" w:rsidRDefault="002B17F1" w:rsidP="00E1320F">
            <w:pPr>
              <w:pStyle w:val="TAC"/>
              <w:rPr>
                <w:ins w:id="1038" w:author="Author"/>
                <w:lang w:val="en-US"/>
              </w:rPr>
            </w:pPr>
            <w:ins w:id="1039" w:author="Author">
              <w:r>
                <w:rPr>
                  <w:lang w:val="en-US"/>
                </w:rPr>
                <w:t>ARMv8</w:t>
              </w:r>
            </w:ins>
          </w:p>
        </w:tc>
        <w:tc>
          <w:tcPr>
            <w:tcW w:w="1384" w:type="dxa"/>
          </w:tcPr>
          <w:p w14:paraId="638C25C2" w14:textId="77777777" w:rsidR="002B17F1" w:rsidRDefault="002B17F1" w:rsidP="00E1320F">
            <w:pPr>
              <w:pStyle w:val="TAC"/>
              <w:rPr>
                <w:ins w:id="1040" w:author="Author"/>
                <w:lang w:val="en-US"/>
              </w:rPr>
            </w:pPr>
            <w:ins w:id="1041" w:author="Author">
              <w:r>
                <w:rPr>
                  <w:lang w:val="en-US"/>
                </w:rPr>
                <w:t>Clang v6</w:t>
              </w:r>
            </w:ins>
          </w:p>
        </w:tc>
        <w:tc>
          <w:tcPr>
            <w:tcW w:w="1598" w:type="dxa"/>
          </w:tcPr>
          <w:p w14:paraId="129173CC" w14:textId="77777777" w:rsidR="002B17F1" w:rsidRPr="008A6887" w:rsidRDefault="002B17F1" w:rsidP="00E1320F">
            <w:pPr>
              <w:pStyle w:val="TAC"/>
              <w:rPr>
                <w:ins w:id="1042" w:author="Author"/>
                <w:lang w:val="en-US"/>
              </w:rPr>
            </w:pPr>
            <w:ins w:id="1043" w:author="Author">
              <w:r>
                <w:rPr>
                  <w:lang w:val="en-US"/>
                </w:rPr>
                <w:t>O2 with FMA</w:t>
              </w:r>
            </w:ins>
          </w:p>
        </w:tc>
        <w:tc>
          <w:tcPr>
            <w:tcW w:w="1321" w:type="dxa"/>
          </w:tcPr>
          <w:p w14:paraId="7114174C" w14:textId="77777777" w:rsidR="002B17F1" w:rsidRPr="008A6887" w:rsidRDefault="002B17F1" w:rsidP="00E1320F">
            <w:pPr>
              <w:pStyle w:val="TAC"/>
              <w:rPr>
                <w:ins w:id="1044" w:author="Author"/>
                <w:lang w:val="en-US"/>
              </w:rPr>
            </w:pPr>
            <w:ins w:id="1045" w:author="Author">
              <w:r>
                <w:rPr>
                  <w:lang w:val="en-US"/>
                </w:rPr>
                <w:t>Linux</w:t>
              </w:r>
            </w:ins>
          </w:p>
        </w:tc>
      </w:tr>
      <w:tr w:rsidR="002B17F1" w:rsidRPr="008A6887" w14:paraId="45E5C483" w14:textId="77777777" w:rsidTr="00E1320F">
        <w:trPr>
          <w:ins w:id="1046" w:author="Author"/>
        </w:trPr>
        <w:tc>
          <w:tcPr>
            <w:tcW w:w="2787" w:type="dxa"/>
            <w:shd w:val="clear" w:color="auto" w:fill="auto"/>
            <w:noWrap/>
          </w:tcPr>
          <w:p w14:paraId="571C5316" w14:textId="77777777" w:rsidR="002B17F1" w:rsidRPr="008B6B3C" w:rsidRDefault="002B17F1" w:rsidP="00E1320F">
            <w:pPr>
              <w:pStyle w:val="TAC"/>
              <w:jc w:val="left"/>
              <w:rPr>
                <w:ins w:id="1047" w:author="Author"/>
                <w:lang w:val="en-US"/>
              </w:rPr>
            </w:pPr>
            <w:ins w:id="1048" w:author="Author">
              <w:r>
                <w:rPr>
                  <w:lang w:val="en-US"/>
                </w:rPr>
                <w:t>clang-6_armv8_O3</w:t>
              </w:r>
            </w:ins>
          </w:p>
        </w:tc>
        <w:tc>
          <w:tcPr>
            <w:tcW w:w="1379" w:type="dxa"/>
          </w:tcPr>
          <w:p w14:paraId="74AC5765" w14:textId="77777777" w:rsidR="002B17F1" w:rsidRDefault="002B17F1" w:rsidP="00E1320F">
            <w:pPr>
              <w:pStyle w:val="TAC"/>
              <w:rPr>
                <w:ins w:id="1049" w:author="Author"/>
                <w:lang w:val="en-US"/>
              </w:rPr>
            </w:pPr>
            <w:ins w:id="1050" w:author="Author">
              <w:r>
                <w:rPr>
                  <w:lang w:val="en-US"/>
                </w:rPr>
                <w:t>ARMv8</w:t>
              </w:r>
            </w:ins>
          </w:p>
        </w:tc>
        <w:tc>
          <w:tcPr>
            <w:tcW w:w="1384" w:type="dxa"/>
          </w:tcPr>
          <w:p w14:paraId="12A1A6D2" w14:textId="77777777" w:rsidR="002B17F1" w:rsidRDefault="002B17F1" w:rsidP="00E1320F">
            <w:pPr>
              <w:pStyle w:val="TAC"/>
              <w:rPr>
                <w:ins w:id="1051" w:author="Author"/>
                <w:lang w:val="en-US"/>
              </w:rPr>
            </w:pPr>
            <w:ins w:id="1052" w:author="Author">
              <w:r>
                <w:rPr>
                  <w:lang w:val="en-US"/>
                </w:rPr>
                <w:t>Clang v6</w:t>
              </w:r>
            </w:ins>
          </w:p>
        </w:tc>
        <w:tc>
          <w:tcPr>
            <w:tcW w:w="1598" w:type="dxa"/>
          </w:tcPr>
          <w:p w14:paraId="5E8973C5" w14:textId="77777777" w:rsidR="002B17F1" w:rsidRPr="008A6887" w:rsidRDefault="002B17F1" w:rsidP="00E1320F">
            <w:pPr>
              <w:pStyle w:val="TAC"/>
              <w:rPr>
                <w:ins w:id="1053" w:author="Author"/>
                <w:lang w:val="en-US"/>
              </w:rPr>
            </w:pPr>
            <w:ins w:id="1054" w:author="Author">
              <w:r>
                <w:rPr>
                  <w:lang w:val="en-US"/>
                </w:rPr>
                <w:t>O3 with FMA</w:t>
              </w:r>
            </w:ins>
          </w:p>
        </w:tc>
        <w:tc>
          <w:tcPr>
            <w:tcW w:w="1321" w:type="dxa"/>
          </w:tcPr>
          <w:p w14:paraId="5A2B3038" w14:textId="77777777" w:rsidR="002B17F1" w:rsidRPr="008A6887" w:rsidRDefault="002B17F1" w:rsidP="00E1320F">
            <w:pPr>
              <w:pStyle w:val="TAC"/>
              <w:rPr>
                <w:ins w:id="1055" w:author="Author"/>
                <w:lang w:val="en-US"/>
              </w:rPr>
            </w:pPr>
            <w:ins w:id="1056" w:author="Author">
              <w:r>
                <w:rPr>
                  <w:lang w:val="en-US"/>
                </w:rPr>
                <w:t>Linux</w:t>
              </w:r>
            </w:ins>
          </w:p>
        </w:tc>
      </w:tr>
      <w:tr w:rsidR="002B17F1" w:rsidRPr="008A6887" w14:paraId="5559E8DD" w14:textId="77777777" w:rsidTr="00E1320F">
        <w:trPr>
          <w:ins w:id="1057" w:author="Author"/>
        </w:trPr>
        <w:tc>
          <w:tcPr>
            <w:tcW w:w="2787" w:type="dxa"/>
            <w:shd w:val="clear" w:color="auto" w:fill="auto"/>
            <w:noWrap/>
          </w:tcPr>
          <w:p w14:paraId="1AB0AC36" w14:textId="77777777" w:rsidR="002B17F1" w:rsidRPr="00911216" w:rsidRDefault="002B17F1" w:rsidP="00E1320F">
            <w:pPr>
              <w:pStyle w:val="TAC"/>
              <w:jc w:val="left"/>
              <w:rPr>
                <w:ins w:id="1058" w:author="Author"/>
                <w:lang w:val="en-US"/>
              </w:rPr>
            </w:pPr>
            <w:ins w:id="1059" w:author="Author">
              <w:r w:rsidRPr="00911216">
                <w:rPr>
                  <w:lang w:val="en-US"/>
                </w:rPr>
                <w:t>clang-6.0_x86_64_O2</w:t>
              </w:r>
            </w:ins>
          </w:p>
        </w:tc>
        <w:tc>
          <w:tcPr>
            <w:tcW w:w="1379" w:type="dxa"/>
          </w:tcPr>
          <w:p w14:paraId="06CB4633" w14:textId="77777777" w:rsidR="002B17F1" w:rsidRDefault="002B17F1" w:rsidP="00E1320F">
            <w:pPr>
              <w:pStyle w:val="TAC"/>
              <w:rPr>
                <w:ins w:id="1060" w:author="Author"/>
                <w:lang w:val="en-US"/>
              </w:rPr>
            </w:pPr>
            <w:ins w:id="1061" w:author="Author">
              <w:r>
                <w:rPr>
                  <w:lang w:val="en-US"/>
                </w:rPr>
                <w:t>x86_64</w:t>
              </w:r>
            </w:ins>
          </w:p>
        </w:tc>
        <w:tc>
          <w:tcPr>
            <w:tcW w:w="1384" w:type="dxa"/>
          </w:tcPr>
          <w:p w14:paraId="3F50B6F1" w14:textId="77777777" w:rsidR="002B17F1" w:rsidRDefault="002B17F1" w:rsidP="00E1320F">
            <w:pPr>
              <w:pStyle w:val="TAC"/>
              <w:rPr>
                <w:ins w:id="1062" w:author="Author"/>
                <w:lang w:val="en-US"/>
              </w:rPr>
            </w:pPr>
            <w:ins w:id="1063" w:author="Author">
              <w:r>
                <w:rPr>
                  <w:lang w:val="en-US"/>
                </w:rPr>
                <w:t>Clang v6</w:t>
              </w:r>
            </w:ins>
          </w:p>
        </w:tc>
        <w:tc>
          <w:tcPr>
            <w:tcW w:w="1598" w:type="dxa"/>
          </w:tcPr>
          <w:p w14:paraId="16872008" w14:textId="77777777" w:rsidR="002B17F1" w:rsidRDefault="002B17F1" w:rsidP="00E1320F">
            <w:pPr>
              <w:pStyle w:val="TAC"/>
              <w:rPr>
                <w:ins w:id="1064" w:author="Author"/>
                <w:lang w:val="en-US"/>
              </w:rPr>
            </w:pPr>
            <w:ins w:id="1065" w:author="Author">
              <w:r>
                <w:rPr>
                  <w:lang w:val="en-US"/>
                </w:rPr>
                <w:t>O2</w:t>
              </w:r>
            </w:ins>
          </w:p>
        </w:tc>
        <w:tc>
          <w:tcPr>
            <w:tcW w:w="1321" w:type="dxa"/>
          </w:tcPr>
          <w:p w14:paraId="58E49CA2" w14:textId="77777777" w:rsidR="002B17F1" w:rsidRDefault="002B17F1" w:rsidP="00E1320F">
            <w:pPr>
              <w:pStyle w:val="TAC"/>
              <w:rPr>
                <w:ins w:id="1066" w:author="Author"/>
                <w:lang w:val="en-US"/>
              </w:rPr>
            </w:pPr>
            <w:ins w:id="1067" w:author="Author">
              <w:r>
                <w:rPr>
                  <w:lang w:val="en-US"/>
                </w:rPr>
                <w:t>Linux</w:t>
              </w:r>
            </w:ins>
          </w:p>
        </w:tc>
      </w:tr>
      <w:tr w:rsidR="002B17F1" w:rsidRPr="008A6887" w14:paraId="25A376D0" w14:textId="77777777" w:rsidTr="00E1320F">
        <w:trPr>
          <w:ins w:id="1068" w:author="Author"/>
        </w:trPr>
        <w:tc>
          <w:tcPr>
            <w:tcW w:w="2787" w:type="dxa"/>
            <w:shd w:val="clear" w:color="auto" w:fill="auto"/>
            <w:noWrap/>
          </w:tcPr>
          <w:p w14:paraId="75474358" w14:textId="77777777" w:rsidR="002B17F1" w:rsidRPr="00911216" w:rsidRDefault="002B17F1" w:rsidP="00E1320F">
            <w:pPr>
              <w:pStyle w:val="TAC"/>
              <w:jc w:val="left"/>
              <w:rPr>
                <w:ins w:id="1069" w:author="Author"/>
                <w:lang w:val="en-US"/>
              </w:rPr>
            </w:pPr>
            <w:ins w:id="1070" w:author="Author">
              <w:r w:rsidRPr="00911216">
                <w:rPr>
                  <w:lang w:val="en-US"/>
                </w:rPr>
                <w:t>gcc-7_i686_-O0</w:t>
              </w:r>
            </w:ins>
          </w:p>
        </w:tc>
        <w:tc>
          <w:tcPr>
            <w:tcW w:w="1379" w:type="dxa"/>
          </w:tcPr>
          <w:p w14:paraId="49EF77BC" w14:textId="77777777" w:rsidR="002B17F1" w:rsidRDefault="002B17F1" w:rsidP="00E1320F">
            <w:pPr>
              <w:pStyle w:val="TAC"/>
              <w:rPr>
                <w:ins w:id="1071" w:author="Author"/>
                <w:lang w:val="en-US"/>
              </w:rPr>
            </w:pPr>
            <w:ins w:id="1072" w:author="Author">
              <w:r>
                <w:rPr>
                  <w:lang w:val="en-US"/>
                </w:rPr>
                <w:t>i686</w:t>
              </w:r>
            </w:ins>
          </w:p>
        </w:tc>
        <w:tc>
          <w:tcPr>
            <w:tcW w:w="1384" w:type="dxa"/>
          </w:tcPr>
          <w:p w14:paraId="02D14F60" w14:textId="77777777" w:rsidR="002B17F1" w:rsidRDefault="002B17F1" w:rsidP="00E1320F">
            <w:pPr>
              <w:pStyle w:val="TAC"/>
              <w:rPr>
                <w:ins w:id="1073" w:author="Author"/>
                <w:lang w:val="en-US"/>
              </w:rPr>
            </w:pPr>
            <w:ins w:id="1074" w:author="Author">
              <w:r>
                <w:rPr>
                  <w:lang w:val="en-US"/>
                </w:rPr>
                <w:t>GCC v7</w:t>
              </w:r>
            </w:ins>
          </w:p>
        </w:tc>
        <w:tc>
          <w:tcPr>
            <w:tcW w:w="1598" w:type="dxa"/>
          </w:tcPr>
          <w:p w14:paraId="32DED4D1" w14:textId="77777777" w:rsidR="002B17F1" w:rsidRDefault="002B17F1" w:rsidP="00E1320F">
            <w:pPr>
              <w:pStyle w:val="TAC"/>
              <w:rPr>
                <w:ins w:id="1075" w:author="Author"/>
                <w:lang w:val="en-US"/>
              </w:rPr>
            </w:pPr>
            <w:ins w:id="1076" w:author="Author">
              <w:r>
                <w:rPr>
                  <w:lang w:val="en-US"/>
                </w:rPr>
                <w:t>O0</w:t>
              </w:r>
            </w:ins>
          </w:p>
        </w:tc>
        <w:tc>
          <w:tcPr>
            <w:tcW w:w="1321" w:type="dxa"/>
          </w:tcPr>
          <w:p w14:paraId="29971F96" w14:textId="77777777" w:rsidR="002B17F1" w:rsidRDefault="002B17F1" w:rsidP="00E1320F">
            <w:pPr>
              <w:pStyle w:val="TAC"/>
              <w:rPr>
                <w:ins w:id="1077" w:author="Author"/>
                <w:lang w:val="en-US"/>
              </w:rPr>
            </w:pPr>
            <w:ins w:id="1078" w:author="Author">
              <w:r>
                <w:rPr>
                  <w:lang w:val="en-US"/>
                </w:rPr>
                <w:t>Linux</w:t>
              </w:r>
            </w:ins>
          </w:p>
        </w:tc>
      </w:tr>
      <w:tr w:rsidR="002B17F1" w:rsidRPr="008A6887" w14:paraId="75BD2AE5" w14:textId="77777777" w:rsidTr="00E1320F">
        <w:trPr>
          <w:ins w:id="1079" w:author="Author"/>
        </w:trPr>
        <w:tc>
          <w:tcPr>
            <w:tcW w:w="2787" w:type="dxa"/>
            <w:shd w:val="clear" w:color="auto" w:fill="auto"/>
            <w:noWrap/>
          </w:tcPr>
          <w:p w14:paraId="0B11E1AF" w14:textId="77777777" w:rsidR="002B17F1" w:rsidRPr="00911216" w:rsidRDefault="002B17F1" w:rsidP="00E1320F">
            <w:pPr>
              <w:pStyle w:val="TAC"/>
              <w:jc w:val="left"/>
              <w:rPr>
                <w:ins w:id="1080" w:author="Author"/>
                <w:lang w:val="en-US"/>
              </w:rPr>
            </w:pPr>
            <w:ins w:id="1081" w:author="Author">
              <w:r w:rsidRPr="00911216">
                <w:rPr>
                  <w:lang w:val="en-US"/>
                </w:rPr>
                <w:t>gcc-7_i686_-O1</w:t>
              </w:r>
            </w:ins>
          </w:p>
        </w:tc>
        <w:tc>
          <w:tcPr>
            <w:tcW w:w="1379" w:type="dxa"/>
          </w:tcPr>
          <w:p w14:paraId="480B9B10" w14:textId="77777777" w:rsidR="002B17F1" w:rsidRDefault="002B17F1" w:rsidP="00E1320F">
            <w:pPr>
              <w:pStyle w:val="TAC"/>
              <w:rPr>
                <w:ins w:id="1082" w:author="Author"/>
                <w:lang w:val="en-US"/>
              </w:rPr>
            </w:pPr>
            <w:ins w:id="1083" w:author="Author">
              <w:r>
                <w:rPr>
                  <w:lang w:val="en-US"/>
                </w:rPr>
                <w:t>i686</w:t>
              </w:r>
            </w:ins>
          </w:p>
        </w:tc>
        <w:tc>
          <w:tcPr>
            <w:tcW w:w="1384" w:type="dxa"/>
          </w:tcPr>
          <w:p w14:paraId="0048A044" w14:textId="77777777" w:rsidR="002B17F1" w:rsidRDefault="002B17F1" w:rsidP="00E1320F">
            <w:pPr>
              <w:pStyle w:val="TAC"/>
              <w:rPr>
                <w:ins w:id="1084" w:author="Author"/>
                <w:lang w:val="en-US"/>
              </w:rPr>
            </w:pPr>
            <w:ins w:id="1085" w:author="Author">
              <w:r>
                <w:rPr>
                  <w:lang w:val="en-US"/>
                </w:rPr>
                <w:t>GCC v7</w:t>
              </w:r>
            </w:ins>
          </w:p>
        </w:tc>
        <w:tc>
          <w:tcPr>
            <w:tcW w:w="1598" w:type="dxa"/>
          </w:tcPr>
          <w:p w14:paraId="7D38EFF2" w14:textId="77777777" w:rsidR="002B17F1" w:rsidRDefault="002B17F1" w:rsidP="00E1320F">
            <w:pPr>
              <w:pStyle w:val="TAC"/>
              <w:rPr>
                <w:ins w:id="1086" w:author="Author"/>
                <w:lang w:val="en-US"/>
              </w:rPr>
            </w:pPr>
            <w:ins w:id="1087" w:author="Author">
              <w:r>
                <w:rPr>
                  <w:lang w:val="en-US"/>
                </w:rPr>
                <w:t>O1</w:t>
              </w:r>
            </w:ins>
          </w:p>
        </w:tc>
        <w:tc>
          <w:tcPr>
            <w:tcW w:w="1321" w:type="dxa"/>
          </w:tcPr>
          <w:p w14:paraId="0C5A0D4E" w14:textId="77777777" w:rsidR="002B17F1" w:rsidRDefault="002B17F1" w:rsidP="00E1320F">
            <w:pPr>
              <w:pStyle w:val="TAC"/>
              <w:rPr>
                <w:ins w:id="1088" w:author="Author"/>
                <w:lang w:val="en-US"/>
              </w:rPr>
            </w:pPr>
            <w:ins w:id="1089" w:author="Author">
              <w:r>
                <w:rPr>
                  <w:lang w:val="en-US"/>
                </w:rPr>
                <w:t>Linux</w:t>
              </w:r>
            </w:ins>
          </w:p>
        </w:tc>
      </w:tr>
      <w:tr w:rsidR="002B17F1" w:rsidRPr="008A6887" w14:paraId="6CD55E6D" w14:textId="77777777" w:rsidTr="00E1320F">
        <w:trPr>
          <w:ins w:id="1090" w:author="Author"/>
        </w:trPr>
        <w:tc>
          <w:tcPr>
            <w:tcW w:w="2787" w:type="dxa"/>
            <w:shd w:val="clear" w:color="auto" w:fill="auto"/>
            <w:noWrap/>
          </w:tcPr>
          <w:p w14:paraId="752390EB" w14:textId="77777777" w:rsidR="002B17F1" w:rsidRPr="00911216" w:rsidRDefault="002B17F1" w:rsidP="00E1320F">
            <w:pPr>
              <w:pStyle w:val="TAC"/>
              <w:jc w:val="left"/>
              <w:rPr>
                <w:ins w:id="1091" w:author="Author"/>
                <w:lang w:val="en-US"/>
              </w:rPr>
            </w:pPr>
            <w:ins w:id="1092" w:author="Author">
              <w:r w:rsidRPr="00911216">
                <w:rPr>
                  <w:lang w:val="en-US"/>
                </w:rPr>
                <w:t>gcc-7_i686_-O2</w:t>
              </w:r>
            </w:ins>
          </w:p>
        </w:tc>
        <w:tc>
          <w:tcPr>
            <w:tcW w:w="1379" w:type="dxa"/>
          </w:tcPr>
          <w:p w14:paraId="707B7FC7" w14:textId="77777777" w:rsidR="002B17F1" w:rsidRDefault="002B17F1" w:rsidP="00E1320F">
            <w:pPr>
              <w:pStyle w:val="TAC"/>
              <w:rPr>
                <w:ins w:id="1093" w:author="Author"/>
                <w:lang w:val="en-US"/>
              </w:rPr>
            </w:pPr>
            <w:ins w:id="1094" w:author="Author">
              <w:r>
                <w:rPr>
                  <w:lang w:val="en-US"/>
                </w:rPr>
                <w:t>i686</w:t>
              </w:r>
            </w:ins>
          </w:p>
        </w:tc>
        <w:tc>
          <w:tcPr>
            <w:tcW w:w="1384" w:type="dxa"/>
          </w:tcPr>
          <w:p w14:paraId="4CE1F199" w14:textId="77777777" w:rsidR="002B17F1" w:rsidRDefault="002B17F1" w:rsidP="00E1320F">
            <w:pPr>
              <w:pStyle w:val="TAC"/>
              <w:rPr>
                <w:ins w:id="1095" w:author="Author"/>
                <w:lang w:val="en-US"/>
              </w:rPr>
            </w:pPr>
            <w:ins w:id="1096" w:author="Author">
              <w:r>
                <w:rPr>
                  <w:lang w:val="en-US"/>
                </w:rPr>
                <w:t>GCC v7</w:t>
              </w:r>
            </w:ins>
          </w:p>
        </w:tc>
        <w:tc>
          <w:tcPr>
            <w:tcW w:w="1598" w:type="dxa"/>
          </w:tcPr>
          <w:p w14:paraId="12FE619D" w14:textId="77777777" w:rsidR="002B17F1" w:rsidRDefault="002B17F1" w:rsidP="00E1320F">
            <w:pPr>
              <w:pStyle w:val="TAC"/>
              <w:rPr>
                <w:ins w:id="1097" w:author="Author"/>
                <w:lang w:val="en-US"/>
              </w:rPr>
            </w:pPr>
            <w:ins w:id="1098" w:author="Author">
              <w:r>
                <w:rPr>
                  <w:lang w:val="en-US"/>
                </w:rPr>
                <w:t>O2</w:t>
              </w:r>
            </w:ins>
          </w:p>
        </w:tc>
        <w:tc>
          <w:tcPr>
            <w:tcW w:w="1321" w:type="dxa"/>
          </w:tcPr>
          <w:p w14:paraId="43F36E25" w14:textId="77777777" w:rsidR="002B17F1" w:rsidRDefault="002B17F1" w:rsidP="00E1320F">
            <w:pPr>
              <w:pStyle w:val="TAC"/>
              <w:rPr>
                <w:ins w:id="1099" w:author="Author"/>
                <w:lang w:val="en-US"/>
              </w:rPr>
            </w:pPr>
            <w:ins w:id="1100" w:author="Author">
              <w:r>
                <w:rPr>
                  <w:lang w:val="en-US"/>
                </w:rPr>
                <w:t>Linux</w:t>
              </w:r>
            </w:ins>
          </w:p>
        </w:tc>
      </w:tr>
      <w:tr w:rsidR="002B17F1" w:rsidRPr="008A6887" w14:paraId="24A2F8C4" w14:textId="77777777" w:rsidTr="00E1320F">
        <w:trPr>
          <w:ins w:id="1101" w:author="Author"/>
        </w:trPr>
        <w:tc>
          <w:tcPr>
            <w:tcW w:w="2787" w:type="dxa"/>
            <w:shd w:val="clear" w:color="auto" w:fill="auto"/>
            <w:noWrap/>
          </w:tcPr>
          <w:p w14:paraId="50946565" w14:textId="77777777" w:rsidR="002B17F1" w:rsidRPr="00911216" w:rsidRDefault="002B17F1" w:rsidP="00E1320F">
            <w:pPr>
              <w:pStyle w:val="TAC"/>
              <w:jc w:val="left"/>
              <w:rPr>
                <w:ins w:id="1102" w:author="Author"/>
                <w:lang w:val="en-US"/>
              </w:rPr>
            </w:pPr>
            <w:ins w:id="1103" w:author="Author">
              <w:r w:rsidRPr="00911216">
                <w:rPr>
                  <w:lang w:val="en-US"/>
                </w:rPr>
                <w:t>gcc-7_i686_-O3</w:t>
              </w:r>
            </w:ins>
          </w:p>
        </w:tc>
        <w:tc>
          <w:tcPr>
            <w:tcW w:w="1379" w:type="dxa"/>
          </w:tcPr>
          <w:p w14:paraId="6802BFD0" w14:textId="77777777" w:rsidR="002B17F1" w:rsidRDefault="002B17F1" w:rsidP="00E1320F">
            <w:pPr>
              <w:pStyle w:val="TAC"/>
              <w:rPr>
                <w:ins w:id="1104" w:author="Author"/>
                <w:lang w:val="en-US"/>
              </w:rPr>
            </w:pPr>
            <w:ins w:id="1105" w:author="Author">
              <w:r>
                <w:rPr>
                  <w:lang w:val="en-US"/>
                </w:rPr>
                <w:t>i686</w:t>
              </w:r>
            </w:ins>
          </w:p>
        </w:tc>
        <w:tc>
          <w:tcPr>
            <w:tcW w:w="1384" w:type="dxa"/>
          </w:tcPr>
          <w:p w14:paraId="4C856C86" w14:textId="77777777" w:rsidR="002B17F1" w:rsidRDefault="002B17F1" w:rsidP="00E1320F">
            <w:pPr>
              <w:pStyle w:val="TAC"/>
              <w:rPr>
                <w:ins w:id="1106" w:author="Author"/>
                <w:lang w:val="en-US"/>
              </w:rPr>
            </w:pPr>
            <w:ins w:id="1107" w:author="Author">
              <w:r>
                <w:rPr>
                  <w:lang w:val="en-US"/>
                </w:rPr>
                <w:t>GCC v7</w:t>
              </w:r>
            </w:ins>
          </w:p>
        </w:tc>
        <w:tc>
          <w:tcPr>
            <w:tcW w:w="1598" w:type="dxa"/>
          </w:tcPr>
          <w:p w14:paraId="35A121FA" w14:textId="77777777" w:rsidR="002B17F1" w:rsidRDefault="002B17F1" w:rsidP="00E1320F">
            <w:pPr>
              <w:pStyle w:val="TAC"/>
              <w:rPr>
                <w:ins w:id="1108" w:author="Author"/>
                <w:lang w:val="en-US"/>
              </w:rPr>
            </w:pPr>
            <w:ins w:id="1109" w:author="Author">
              <w:r>
                <w:rPr>
                  <w:lang w:val="en-US"/>
                </w:rPr>
                <w:t>O3</w:t>
              </w:r>
            </w:ins>
          </w:p>
        </w:tc>
        <w:tc>
          <w:tcPr>
            <w:tcW w:w="1321" w:type="dxa"/>
          </w:tcPr>
          <w:p w14:paraId="01A150BC" w14:textId="77777777" w:rsidR="002B17F1" w:rsidRDefault="002B17F1" w:rsidP="00E1320F">
            <w:pPr>
              <w:pStyle w:val="TAC"/>
              <w:rPr>
                <w:ins w:id="1110" w:author="Author"/>
                <w:lang w:val="en-US"/>
              </w:rPr>
            </w:pPr>
            <w:ins w:id="1111" w:author="Author">
              <w:r>
                <w:rPr>
                  <w:lang w:val="en-US"/>
                </w:rPr>
                <w:t>Linux</w:t>
              </w:r>
            </w:ins>
          </w:p>
        </w:tc>
      </w:tr>
      <w:tr w:rsidR="002B17F1" w:rsidRPr="008A6887" w14:paraId="7073534F" w14:textId="77777777" w:rsidTr="00E1320F">
        <w:trPr>
          <w:ins w:id="1112" w:author="Author"/>
        </w:trPr>
        <w:tc>
          <w:tcPr>
            <w:tcW w:w="2787" w:type="dxa"/>
            <w:shd w:val="clear" w:color="auto" w:fill="auto"/>
            <w:noWrap/>
          </w:tcPr>
          <w:p w14:paraId="1B2E4116" w14:textId="77777777" w:rsidR="002B17F1" w:rsidRPr="00911216" w:rsidRDefault="002B17F1" w:rsidP="00E1320F">
            <w:pPr>
              <w:pStyle w:val="TAC"/>
              <w:jc w:val="left"/>
              <w:rPr>
                <w:ins w:id="1113" w:author="Author"/>
                <w:lang w:val="en-US"/>
              </w:rPr>
            </w:pPr>
            <w:ins w:id="1114" w:author="Author">
              <w:r>
                <w:rPr>
                  <w:lang w:val="en-US"/>
                </w:rPr>
                <w:t>icc-19_x86_64_avx2</w:t>
              </w:r>
            </w:ins>
          </w:p>
        </w:tc>
        <w:tc>
          <w:tcPr>
            <w:tcW w:w="1379" w:type="dxa"/>
          </w:tcPr>
          <w:p w14:paraId="5883ABB7" w14:textId="77777777" w:rsidR="002B17F1" w:rsidRDefault="002B17F1" w:rsidP="00E1320F">
            <w:pPr>
              <w:pStyle w:val="TAC"/>
              <w:rPr>
                <w:ins w:id="1115" w:author="Author"/>
                <w:lang w:val="en-US"/>
              </w:rPr>
            </w:pPr>
            <w:ins w:id="1116" w:author="Author">
              <w:r>
                <w:rPr>
                  <w:lang w:val="en-US"/>
                </w:rPr>
                <w:t>x86_64</w:t>
              </w:r>
            </w:ins>
          </w:p>
        </w:tc>
        <w:tc>
          <w:tcPr>
            <w:tcW w:w="1384" w:type="dxa"/>
          </w:tcPr>
          <w:p w14:paraId="4E5F6EF2" w14:textId="77777777" w:rsidR="002B17F1" w:rsidRDefault="002B17F1" w:rsidP="00E1320F">
            <w:pPr>
              <w:pStyle w:val="TAC"/>
              <w:rPr>
                <w:ins w:id="1117" w:author="Author"/>
                <w:lang w:val="en-US"/>
              </w:rPr>
            </w:pPr>
            <w:ins w:id="1118" w:author="Author">
              <w:r>
                <w:rPr>
                  <w:lang w:val="en-US"/>
                </w:rPr>
                <w:t>ICC v19</w:t>
              </w:r>
            </w:ins>
          </w:p>
        </w:tc>
        <w:tc>
          <w:tcPr>
            <w:tcW w:w="1598" w:type="dxa"/>
          </w:tcPr>
          <w:p w14:paraId="3E302BCE" w14:textId="77777777" w:rsidR="002B17F1" w:rsidRDefault="002B17F1" w:rsidP="00E1320F">
            <w:pPr>
              <w:pStyle w:val="TAC"/>
              <w:rPr>
                <w:ins w:id="1119" w:author="Author"/>
                <w:lang w:val="en-US"/>
              </w:rPr>
            </w:pPr>
            <w:ins w:id="1120" w:author="Author">
              <w:r>
                <w:rPr>
                  <w:lang w:val="en-US"/>
                </w:rPr>
                <w:t>O3 with FMA</w:t>
              </w:r>
            </w:ins>
          </w:p>
        </w:tc>
        <w:tc>
          <w:tcPr>
            <w:tcW w:w="1321" w:type="dxa"/>
          </w:tcPr>
          <w:p w14:paraId="590D5B45" w14:textId="77777777" w:rsidR="002B17F1" w:rsidRDefault="002B17F1" w:rsidP="00E1320F">
            <w:pPr>
              <w:pStyle w:val="TAC"/>
              <w:rPr>
                <w:ins w:id="1121" w:author="Author"/>
                <w:lang w:val="en-US"/>
              </w:rPr>
            </w:pPr>
            <w:ins w:id="1122" w:author="Author">
              <w:r>
                <w:rPr>
                  <w:lang w:val="en-US"/>
                </w:rPr>
                <w:t>Linux</w:t>
              </w:r>
            </w:ins>
          </w:p>
        </w:tc>
      </w:tr>
    </w:tbl>
    <w:p w14:paraId="134FF776" w14:textId="77777777" w:rsidR="002B17F1" w:rsidRDefault="002B17F1" w:rsidP="002B17F1">
      <w:pPr>
        <w:rPr>
          <w:ins w:id="1123" w:author="Author"/>
          <w:lang w:val="en-US"/>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6B6B5" w14:textId="77777777" w:rsidR="00FD69D5" w:rsidRDefault="00FD69D5">
      <w:r>
        <w:separator/>
      </w:r>
    </w:p>
  </w:endnote>
  <w:endnote w:type="continuationSeparator" w:id="0">
    <w:p w14:paraId="02030DC3" w14:textId="77777777" w:rsidR="00FD69D5" w:rsidRDefault="00FD6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F180" w14:textId="77777777" w:rsidR="00FD69D5" w:rsidRDefault="00FD69D5">
      <w:r>
        <w:separator/>
      </w:r>
    </w:p>
  </w:footnote>
  <w:footnote w:type="continuationSeparator" w:id="0">
    <w:p w14:paraId="426843E4" w14:textId="77777777" w:rsidR="00FD69D5" w:rsidRDefault="00FD6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5248C1" w:rsidRDefault="005248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removePersonalInformation/>
  <w:removeDateAndTime/>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E"/>
    <w:rsid w:val="00011FB6"/>
    <w:rsid w:val="00014AEF"/>
    <w:rsid w:val="00022E4A"/>
    <w:rsid w:val="00027C3D"/>
    <w:rsid w:val="000449DC"/>
    <w:rsid w:val="00050F3E"/>
    <w:rsid w:val="0005188F"/>
    <w:rsid w:val="00052E11"/>
    <w:rsid w:val="00055E59"/>
    <w:rsid w:val="00056E3F"/>
    <w:rsid w:val="0007394D"/>
    <w:rsid w:val="00076ADA"/>
    <w:rsid w:val="00084DE4"/>
    <w:rsid w:val="00090479"/>
    <w:rsid w:val="00093F98"/>
    <w:rsid w:val="000A6394"/>
    <w:rsid w:val="000B6367"/>
    <w:rsid w:val="000B6A4C"/>
    <w:rsid w:val="000B7FED"/>
    <w:rsid w:val="000C038A"/>
    <w:rsid w:val="000C4534"/>
    <w:rsid w:val="000C651F"/>
    <w:rsid w:val="000C6598"/>
    <w:rsid w:val="000D386F"/>
    <w:rsid w:val="000E5987"/>
    <w:rsid w:val="000F6AF5"/>
    <w:rsid w:val="000F7BE6"/>
    <w:rsid w:val="0011153E"/>
    <w:rsid w:val="00112BEC"/>
    <w:rsid w:val="00117AFC"/>
    <w:rsid w:val="0012027E"/>
    <w:rsid w:val="0012274C"/>
    <w:rsid w:val="00127793"/>
    <w:rsid w:val="00145D43"/>
    <w:rsid w:val="00156BED"/>
    <w:rsid w:val="00172526"/>
    <w:rsid w:val="00173AC3"/>
    <w:rsid w:val="00174605"/>
    <w:rsid w:val="00182424"/>
    <w:rsid w:val="00190BDE"/>
    <w:rsid w:val="00192C46"/>
    <w:rsid w:val="001A08B3"/>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200925"/>
    <w:rsid w:val="002150E9"/>
    <w:rsid w:val="002204BD"/>
    <w:rsid w:val="00223B0F"/>
    <w:rsid w:val="00225782"/>
    <w:rsid w:val="00225AE6"/>
    <w:rsid w:val="00230596"/>
    <w:rsid w:val="0023579B"/>
    <w:rsid w:val="00244A4E"/>
    <w:rsid w:val="002508C2"/>
    <w:rsid w:val="002510A0"/>
    <w:rsid w:val="0025353C"/>
    <w:rsid w:val="0026004D"/>
    <w:rsid w:val="002640DD"/>
    <w:rsid w:val="002754F4"/>
    <w:rsid w:val="00275D12"/>
    <w:rsid w:val="0027605F"/>
    <w:rsid w:val="002761B3"/>
    <w:rsid w:val="00277D97"/>
    <w:rsid w:val="00284093"/>
    <w:rsid w:val="00284FEB"/>
    <w:rsid w:val="00285BB2"/>
    <w:rsid w:val="002860C4"/>
    <w:rsid w:val="00293ACC"/>
    <w:rsid w:val="002B17F1"/>
    <w:rsid w:val="002B1EF4"/>
    <w:rsid w:val="002B4CD5"/>
    <w:rsid w:val="002B4E42"/>
    <w:rsid w:val="002B5741"/>
    <w:rsid w:val="002D6A7F"/>
    <w:rsid w:val="002E2F8B"/>
    <w:rsid w:val="002E7644"/>
    <w:rsid w:val="002F5800"/>
    <w:rsid w:val="00305409"/>
    <w:rsid w:val="00310470"/>
    <w:rsid w:val="00311AD1"/>
    <w:rsid w:val="00333809"/>
    <w:rsid w:val="003405D7"/>
    <w:rsid w:val="0034652B"/>
    <w:rsid w:val="00351435"/>
    <w:rsid w:val="00356291"/>
    <w:rsid w:val="003609EF"/>
    <w:rsid w:val="0036231A"/>
    <w:rsid w:val="003627F6"/>
    <w:rsid w:val="00374DD4"/>
    <w:rsid w:val="003808E0"/>
    <w:rsid w:val="003871D0"/>
    <w:rsid w:val="0039007F"/>
    <w:rsid w:val="00390F0B"/>
    <w:rsid w:val="003970AD"/>
    <w:rsid w:val="003A0EE2"/>
    <w:rsid w:val="003A612B"/>
    <w:rsid w:val="003B2C5E"/>
    <w:rsid w:val="003C5C1C"/>
    <w:rsid w:val="003D309E"/>
    <w:rsid w:val="003E1A36"/>
    <w:rsid w:val="003E6281"/>
    <w:rsid w:val="003E726E"/>
    <w:rsid w:val="003F2223"/>
    <w:rsid w:val="003F6DB5"/>
    <w:rsid w:val="004015A1"/>
    <w:rsid w:val="00401EB9"/>
    <w:rsid w:val="00410371"/>
    <w:rsid w:val="00414CD1"/>
    <w:rsid w:val="004152CB"/>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75B7"/>
    <w:rsid w:val="004B7D78"/>
    <w:rsid w:val="004D4DDC"/>
    <w:rsid w:val="004E0B10"/>
    <w:rsid w:val="004E6122"/>
    <w:rsid w:val="004F32E1"/>
    <w:rsid w:val="004F3D59"/>
    <w:rsid w:val="00513FBA"/>
    <w:rsid w:val="0051580D"/>
    <w:rsid w:val="005248C1"/>
    <w:rsid w:val="00525CDC"/>
    <w:rsid w:val="005422D4"/>
    <w:rsid w:val="00547111"/>
    <w:rsid w:val="0057392E"/>
    <w:rsid w:val="00574509"/>
    <w:rsid w:val="00581DE2"/>
    <w:rsid w:val="00592D74"/>
    <w:rsid w:val="005A3324"/>
    <w:rsid w:val="005A355B"/>
    <w:rsid w:val="005A44FB"/>
    <w:rsid w:val="005A581E"/>
    <w:rsid w:val="005A6A20"/>
    <w:rsid w:val="005C71FD"/>
    <w:rsid w:val="005D461D"/>
    <w:rsid w:val="005D5718"/>
    <w:rsid w:val="005D64F4"/>
    <w:rsid w:val="005E2C44"/>
    <w:rsid w:val="005F0E58"/>
    <w:rsid w:val="005F576B"/>
    <w:rsid w:val="00600138"/>
    <w:rsid w:val="00602D56"/>
    <w:rsid w:val="00612932"/>
    <w:rsid w:val="00617995"/>
    <w:rsid w:val="00621188"/>
    <w:rsid w:val="006257ED"/>
    <w:rsid w:val="0062660B"/>
    <w:rsid w:val="00627739"/>
    <w:rsid w:val="00630DA7"/>
    <w:rsid w:val="0063460B"/>
    <w:rsid w:val="006360D3"/>
    <w:rsid w:val="00645344"/>
    <w:rsid w:val="0065353A"/>
    <w:rsid w:val="00661E46"/>
    <w:rsid w:val="0066209A"/>
    <w:rsid w:val="00687380"/>
    <w:rsid w:val="00695808"/>
    <w:rsid w:val="006A2EDD"/>
    <w:rsid w:val="006B4218"/>
    <w:rsid w:val="006B428B"/>
    <w:rsid w:val="006B46FB"/>
    <w:rsid w:val="006C0BD6"/>
    <w:rsid w:val="006C4A34"/>
    <w:rsid w:val="006E21FB"/>
    <w:rsid w:val="006F3B1F"/>
    <w:rsid w:val="00701490"/>
    <w:rsid w:val="00707FC6"/>
    <w:rsid w:val="00717940"/>
    <w:rsid w:val="00720D01"/>
    <w:rsid w:val="00722D0D"/>
    <w:rsid w:val="007264AC"/>
    <w:rsid w:val="00733BD0"/>
    <w:rsid w:val="00735A5C"/>
    <w:rsid w:val="00756A64"/>
    <w:rsid w:val="0076315C"/>
    <w:rsid w:val="00765228"/>
    <w:rsid w:val="00785BE2"/>
    <w:rsid w:val="00792143"/>
    <w:rsid w:val="00792342"/>
    <w:rsid w:val="0079664A"/>
    <w:rsid w:val="007966B5"/>
    <w:rsid w:val="007977A8"/>
    <w:rsid w:val="007B512A"/>
    <w:rsid w:val="007B6F40"/>
    <w:rsid w:val="007C2097"/>
    <w:rsid w:val="007C7400"/>
    <w:rsid w:val="007D0A9B"/>
    <w:rsid w:val="007D6A07"/>
    <w:rsid w:val="007E7255"/>
    <w:rsid w:val="007F0FE3"/>
    <w:rsid w:val="007F68C3"/>
    <w:rsid w:val="007F7259"/>
    <w:rsid w:val="0080301B"/>
    <w:rsid w:val="008040A8"/>
    <w:rsid w:val="00826B4A"/>
    <w:rsid w:val="008279FA"/>
    <w:rsid w:val="008445EA"/>
    <w:rsid w:val="0084672A"/>
    <w:rsid w:val="008510AE"/>
    <w:rsid w:val="008626E7"/>
    <w:rsid w:val="00863B74"/>
    <w:rsid w:val="00870EE7"/>
    <w:rsid w:val="0087297F"/>
    <w:rsid w:val="00874CC6"/>
    <w:rsid w:val="008763B8"/>
    <w:rsid w:val="00886270"/>
    <w:rsid w:val="008A45A6"/>
    <w:rsid w:val="008C78CA"/>
    <w:rsid w:val="008D040C"/>
    <w:rsid w:val="008D34CD"/>
    <w:rsid w:val="008D3CB0"/>
    <w:rsid w:val="008E0FC1"/>
    <w:rsid w:val="008F463D"/>
    <w:rsid w:val="008F686C"/>
    <w:rsid w:val="009148DE"/>
    <w:rsid w:val="00920058"/>
    <w:rsid w:val="00930377"/>
    <w:rsid w:val="009352B5"/>
    <w:rsid w:val="009356A6"/>
    <w:rsid w:val="00941E30"/>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47E70"/>
    <w:rsid w:val="00A5095E"/>
    <w:rsid w:val="00A50CF0"/>
    <w:rsid w:val="00A57BAF"/>
    <w:rsid w:val="00A618A6"/>
    <w:rsid w:val="00A62EFE"/>
    <w:rsid w:val="00A67CB4"/>
    <w:rsid w:val="00A742C8"/>
    <w:rsid w:val="00A7671C"/>
    <w:rsid w:val="00A83A2C"/>
    <w:rsid w:val="00A8730D"/>
    <w:rsid w:val="00A942BE"/>
    <w:rsid w:val="00A9466E"/>
    <w:rsid w:val="00AA2CBC"/>
    <w:rsid w:val="00AA4B5B"/>
    <w:rsid w:val="00AB00C2"/>
    <w:rsid w:val="00AB0DEA"/>
    <w:rsid w:val="00AC00C0"/>
    <w:rsid w:val="00AC5820"/>
    <w:rsid w:val="00AC7DAB"/>
    <w:rsid w:val="00AD1CB5"/>
    <w:rsid w:val="00AD1CD8"/>
    <w:rsid w:val="00AE16D4"/>
    <w:rsid w:val="00AE7171"/>
    <w:rsid w:val="00AF3DFE"/>
    <w:rsid w:val="00AF4070"/>
    <w:rsid w:val="00B07121"/>
    <w:rsid w:val="00B12CC0"/>
    <w:rsid w:val="00B13A0F"/>
    <w:rsid w:val="00B22ED6"/>
    <w:rsid w:val="00B2372B"/>
    <w:rsid w:val="00B258BB"/>
    <w:rsid w:val="00B33722"/>
    <w:rsid w:val="00B37A4C"/>
    <w:rsid w:val="00B415B4"/>
    <w:rsid w:val="00B506C9"/>
    <w:rsid w:val="00B620A6"/>
    <w:rsid w:val="00B64589"/>
    <w:rsid w:val="00B67331"/>
    <w:rsid w:val="00B67AA7"/>
    <w:rsid w:val="00B67B97"/>
    <w:rsid w:val="00B72467"/>
    <w:rsid w:val="00B7395D"/>
    <w:rsid w:val="00B90F16"/>
    <w:rsid w:val="00B92730"/>
    <w:rsid w:val="00B93D7F"/>
    <w:rsid w:val="00B94157"/>
    <w:rsid w:val="00B968C8"/>
    <w:rsid w:val="00BA3EC5"/>
    <w:rsid w:val="00BA4ADD"/>
    <w:rsid w:val="00BA51D9"/>
    <w:rsid w:val="00BB15F5"/>
    <w:rsid w:val="00BB5DFC"/>
    <w:rsid w:val="00BC3CE7"/>
    <w:rsid w:val="00BD279D"/>
    <w:rsid w:val="00BD569C"/>
    <w:rsid w:val="00BD6BB8"/>
    <w:rsid w:val="00BE2D79"/>
    <w:rsid w:val="00BF3013"/>
    <w:rsid w:val="00C40347"/>
    <w:rsid w:val="00C43004"/>
    <w:rsid w:val="00C44721"/>
    <w:rsid w:val="00C4483C"/>
    <w:rsid w:val="00C46025"/>
    <w:rsid w:val="00C51A7C"/>
    <w:rsid w:val="00C529C4"/>
    <w:rsid w:val="00C54382"/>
    <w:rsid w:val="00C616D1"/>
    <w:rsid w:val="00C66BA2"/>
    <w:rsid w:val="00C83F9E"/>
    <w:rsid w:val="00C86F0D"/>
    <w:rsid w:val="00C95985"/>
    <w:rsid w:val="00CB026A"/>
    <w:rsid w:val="00CB47A5"/>
    <w:rsid w:val="00CC5026"/>
    <w:rsid w:val="00CC68D0"/>
    <w:rsid w:val="00CF695D"/>
    <w:rsid w:val="00D0008D"/>
    <w:rsid w:val="00D02618"/>
    <w:rsid w:val="00D03F9A"/>
    <w:rsid w:val="00D0415B"/>
    <w:rsid w:val="00D06D51"/>
    <w:rsid w:val="00D16B5E"/>
    <w:rsid w:val="00D24991"/>
    <w:rsid w:val="00D31EA1"/>
    <w:rsid w:val="00D50255"/>
    <w:rsid w:val="00D56381"/>
    <w:rsid w:val="00D639E3"/>
    <w:rsid w:val="00D65554"/>
    <w:rsid w:val="00D74D82"/>
    <w:rsid w:val="00D74EE3"/>
    <w:rsid w:val="00D7615E"/>
    <w:rsid w:val="00D94064"/>
    <w:rsid w:val="00D95E07"/>
    <w:rsid w:val="00D969F6"/>
    <w:rsid w:val="00DA61AB"/>
    <w:rsid w:val="00DA6C59"/>
    <w:rsid w:val="00DA76BA"/>
    <w:rsid w:val="00DC437F"/>
    <w:rsid w:val="00DC4D5B"/>
    <w:rsid w:val="00DD0536"/>
    <w:rsid w:val="00DD4887"/>
    <w:rsid w:val="00DE343F"/>
    <w:rsid w:val="00DE34CF"/>
    <w:rsid w:val="00DE368D"/>
    <w:rsid w:val="00E03CAD"/>
    <w:rsid w:val="00E062C6"/>
    <w:rsid w:val="00E13F3D"/>
    <w:rsid w:val="00E210F7"/>
    <w:rsid w:val="00E329F0"/>
    <w:rsid w:val="00E33D7C"/>
    <w:rsid w:val="00E34898"/>
    <w:rsid w:val="00E4269F"/>
    <w:rsid w:val="00E53F02"/>
    <w:rsid w:val="00E577A9"/>
    <w:rsid w:val="00E6287C"/>
    <w:rsid w:val="00E8069F"/>
    <w:rsid w:val="00E869A9"/>
    <w:rsid w:val="00E923E2"/>
    <w:rsid w:val="00EB09B7"/>
    <w:rsid w:val="00EB4186"/>
    <w:rsid w:val="00EC0C02"/>
    <w:rsid w:val="00EE7D7C"/>
    <w:rsid w:val="00EF28C3"/>
    <w:rsid w:val="00F01A3A"/>
    <w:rsid w:val="00F13115"/>
    <w:rsid w:val="00F25D98"/>
    <w:rsid w:val="00F300FB"/>
    <w:rsid w:val="00F344AF"/>
    <w:rsid w:val="00F40C82"/>
    <w:rsid w:val="00F42A43"/>
    <w:rsid w:val="00F52243"/>
    <w:rsid w:val="00F54A08"/>
    <w:rsid w:val="00F70DFB"/>
    <w:rsid w:val="00F74A64"/>
    <w:rsid w:val="00F751BC"/>
    <w:rsid w:val="00F75C24"/>
    <w:rsid w:val="00F762D9"/>
    <w:rsid w:val="00F814E9"/>
    <w:rsid w:val="00FB1F11"/>
    <w:rsid w:val="00FB42E6"/>
    <w:rsid w:val="00FB6386"/>
    <w:rsid w:val="00FB6D3A"/>
    <w:rsid w:val="00FD2A1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A1EF4-F460-DF43-9903-C2A54F7E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4051</Words>
  <Characters>23096</Characters>
  <Application>Microsoft Office Word</Application>
  <DocSecurity>0</DocSecurity>
  <Lines>192</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2019-10-14T10:39:00Z</dcterms:created>
  <dcterms:modified xsi:type="dcterms:W3CDTF">2019-10-15T15:47:00Z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