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FFE02" w14:textId="665B8C25" w:rsidR="001E41F3" w:rsidRDefault="001E41F3">
      <w:pPr>
        <w:pStyle w:val="CRCoverPage"/>
        <w:tabs>
          <w:tab w:val="right" w:pos="9639"/>
        </w:tabs>
        <w:spacing w:after="0"/>
        <w:rPr>
          <w:b/>
          <w:i/>
          <w:noProof/>
          <w:sz w:val="28"/>
        </w:rPr>
      </w:pPr>
      <w:r>
        <w:rPr>
          <w:b/>
          <w:noProof/>
          <w:sz w:val="24"/>
        </w:rPr>
        <w:t>3GPP TSG-</w:t>
      </w:r>
      <w:r w:rsidR="00506F75">
        <w:fldChar w:fldCharType="begin"/>
      </w:r>
      <w:r w:rsidR="00506F75">
        <w:instrText xml:space="preserve"> DOCPROPERTY  TSG/WGRef  \* MERGEFORMAT </w:instrText>
      </w:r>
      <w:r w:rsidR="00506F75">
        <w:fldChar w:fldCharType="separate"/>
      </w:r>
      <w:r w:rsidR="003609EF">
        <w:rPr>
          <w:b/>
          <w:noProof/>
          <w:sz w:val="24"/>
        </w:rPr>
        <w:t>WG</w:t>
      </w:r>
      <w:r w:rsidR="00506F75">
        <w:rPr>
          <w:b/>
          <w:noProof/>
          <w:sz w:val="24"/>
        </w:rPr>
        <w:fldChar w:fldCharType="end"/>
      </w:r>
      <w:r w:rsidR="00C66BA2">
        <w:rPr>
          <w:b/>
          <w:noProof/>
          <w:sz w:val="24"/>
        </w:rPr>
        <w:t xml:space="preserve"> </w:t>
      </w:r>
      <w:r>
        <w:rPr>
          <w:b/>
          <w:noProof/>
          <w:sz w:val="24"/>
        </w:rPr>
        <w:t>Meeting #</w:t>
      </w:r>
      <w:r w:rsidR="00506F75">
        <w:fldChar w:fldCharType="begin"/>
      </w:r>
      <w:r w:rsidR="00506F75">
        <w:instrText xml:space="preserve"> DOCPROPERTY  MtgSeq  \* MERGEFORMAT </w:instrText>
      </w:r>
      <w:r w:rsidR="00506F75">
        <w:fldChar w:fldCharType="separate"/>
      </w:r>
      <w:r w:rsidR="00EB09B7" w:rsidRPr="00EB09B7">
        <w:rPr>
          <w:b/>
          <w:noProof/>
          <w:sz w:val="24"/>
        </w:rPr>
        <w:t xml:space="preserve"> </w:t>
      </w:r>
      <w:r w:rsidR="001D0222">
        <w:rPr>
          <w:b/>
          <w:noProof/>
          <w:sz w:val="24"/>
        </w:rPr>
        <w:t>106</w:t>
      </w:r>
      <w:r w:rsidR="00506F75">
        <w:fldChar w:fldCharType="end"/>
      </w:r>
      <w:r>
        <w:rPr>
          <w:b/>
          <w:i/>
          <w:noProof/>
          <w:sz w:val="28"/>
        </w:rPr>
        <w:tab/>
      </w:r>
      <w:r w:rsidR="00506F75">
        <w:fldChar w:fldCharType="begin"/>
      </w:r>
      <w:r w:rsidR="00506F75">
        <w:instrText xml:space="preserve"> DOCPROPERTY  Tdoc#  \* MERGEFORMAT </w:instrText>
      </w:r>
      <w:r w:rsidR="00506F75">
        <w:fldChar w:fldCharType="separate"/>
      </w:r>
      <w:r w:rsidR="00E13F3D" w:rsidRPr="00E13F3D">
        <w:rPr>
          <w:b/>
          <w:i/>
          <w:noProof/>
          <w:sz w:val="28"/>
        </w:rPr>
        <w:t>&lt;TDoc#&gt;</w:t>
      </w:r>
      <w:r w:rsidR="00506F75">
        <w:rPr>
          <w:b/>
          <w:i/>
          <w:noProof/>
          <w:sz w:val="28"/>
        </w:rPr>
        <w:fldChar w:fldCharType="end"/>
      </w:r>
    </w:p>
    <w:p w14:paraId="0D607EB4" w14:textId="6215B11E" w:rsidR="001E41F3" w:rsidRDefault="001D0222" w:rsidP="005E2C44">
      <w:pPr>
        <w:pStyle w:val="CRCoverPage"/>
        <w:outlineLvl w:val="0"/>
        <w:rPr>
          <w:b/>
          <w:noProof/>
          <w:sz w:val="24"/>
        </w:rPr>
      </w:pPr>
      <w:r>
        <w:rPr>
          <w:b/>
          <w:noProof/>
          <w:sz w:val="24"/>
        </w:rPr>
        <w:t>Busan</w:t>
      </w:r>
      <w:r w:rsidR="001E41F3">
        <w:rPr>
          <w:b/>
          <w:noProof/>
          <w:sz w:val="24"/>
        </w:rPr>
        <w:t xml:space="preserve">, </w:t>
      </w:r>
      <w:r w:rsidR="00F666B4">
        <w:rPr>
          <w:b/>
          <w:noProof/>
          <w:sz w:val="24"/>
        </w:rPr>
        <w:t>KR</w:t>
      </w:r>
      <w:r w:rsidR="001E41F3">
        <w:rPr>
          <w:b/>
          <w:noProof/>
          <w:sz w:val="24"/>
        </w:rPr>
        <w:t xml:space="preserve">, </w:t>
      </w:r>
      <w:r w:rsidR="00506F75">
        <w:fldChar w:fldCharType="begin"/>
      </w:r>
      <w:r w:rsidR="00506F75">
        <w:instrText xml:space="preserve"> DOCPROPERTY  StartDate  \* MERGEFORMAT </w:instrText>
      </w:r>
      <w:r w:rsidR="00506F75">
        <w:fldChar w:fldCharType="separate"/>
      </w:r>
      <w:r w:rsidR="003609EF" w:rsidRPr="00BA51D9">
        <w:rPr>
          <w:b/>
          <w:noProof/>
          <w:sz w:val="24"/>
        </w:rPr>
        <w:t xml:space="preserve"> </w:t>
      </w:r>
      <w:r w:rsidR="00506F75">
        <w:rPr>
          <w:b/>
          <w:noProof/>
          <w:sz w:val="24"/>
        </w:rPr>
        <w:fldChar w:fldCharType="end"/>
      </w:r>
      <w:r w:rsidR="00F666B4">
        <w:rPr>
          <w:b/>
          <w:noProof/>
          <w:sz w:val="24"/>
        </w:rPr>
        <w:t>21</w:t>
      </w:r>
      <w:r w:rsidR="00547111">
        <w:rPr>
          <w:b/>
          <w:noProof/>
          <w:sz w:val="24"/>
        </w:rPr>
        <w:t xml:space="preserve"> </w:t>
      </w:r>
      <w:r w:rsidR="00F666B4">
        <w:rPr>
          <w:b/>
          <w:noProof/>
          <w:sz w:val="24"/>
        </w:rPr>
        <w:t>–</w:t>
      </w:r>
      <w:r w:rsidR="00547111">
        <w:rPr>
          <w:b/>
          <w:noProof/>
          <w:sz w:val="24"/>
        </w:rPr>
        <w:t xml:space="preserve"> </w:t>
      </w:r>
      <w:r w:rsidR="00F666B4">
        <w:rPr>
          <w:b/>
          <w:noProof/>
          <w:sz w:val="24"/>
        </w:rPr>
        <w:t>25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6FF144" w14:textId="77777777" w:rsidTr="00547111">
        <w:tc>
          <w:tcPr>
            <w:tcW w:w="9641" w:type="dxa"/>
            <w:gridSpan w:val="9"/>
            <w:tcBorders>
              <w:top w:val="single" w:sz="4" w:space="0" w:color="auto"/>
              <w:left w:val="single" w:sz="4" w:space="0" w:color="auto"/>
              <w:right w:val="single" w:sz="4" w:space="0" w:color="auto"/>
            </w:tcBorders>
          </w:tcPr>
          <w:p w14:paraId="49E9690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66DF61" w14:textId="77777777" w:rsidTr="00547111">
        <w:tc>
          <w:tcPr>
            <w:tcW w:w="9641" w:type="dxa"/>
            <w:gridSpan w:val="9"/>
            <w:tcBorders>
              <w:left w:val="single" w:sz="4" w:space="0" w:color="auto"/>
              <w:right w:val="single" w:sz="4" w:space="0" w:color="auto"/>
            </w:tcBorders>
          </w:tcPr>
          <w:p w14:paraId="53877380" w14:textId="77777777" w:rsidR="001E41F3" w:rsidRDefault="001E41F3">
            <w:pPr>
              <w:pStyle w:val="CRCoverPage"/>
              <w:spacing w:after="0"/>
              <w:jc w:val="center"/>
              <w:rPr>
                <w:noProof/>
              </w:rPr>
            </w:pPr>
            <w:r>
              <w:rPr>
                <w:b/>
                <w:noProof/>
                <w:sz w:val="32"/>
              </w:rPr>
              <w:t>CHANGE REQUEST</w:t>
            </w:r>
          </w:p>
        </w:tc>
      </w:tr>
      <w:tr w:rsidR="001E41F3" w14:paraId="1F6617C9" w14:textId="77777777" w:rsidTr="00547111">
        <w:tc>
          <w:tcPr>
            <w:tcW w:w="9641" w:type="dxa"/>
            <w:gridSpan w:val="9"/>
            <w:tcBorders>
              <w:left w:val="single" w:sz="4" w:space="0" w:color="auto"/>
              <w:right w:val="single" w:sz="4" w:space="0" w:color="auto"/>
            </w:tcBorders>
          </w:tcPr>
          <w:p w14:paraId="1B94329B" w14:textId="77777777" w:rsidR="001E41F3" w:rsidRDefault="001E41F3">
            <w:pPr>
              <w:pStyle w:val="CRCoverPage"/>
              <w:spacing w:after="0"/>
              <w:rPr>
                <w:noProof/>
                <w:sz w:val="8"/>
                <w:szCs w:val="8"/>
              </w:rPr>
            </w:pPr>
          </w:p>
        </w:tc>
      </w:tr>
      <w:tr w:rsidR="001E41F3" w14:paraId="746ED76D" w14:textId="77777777" w:rsidTr="00547111">
        <w:tc>
          <w:tcPr>
            <w:tcW w:w="142" w:type="dxa"/>
            <w:tcBorders>
              <w:left w:val="single" w:sz="4" w:space="0" w:color="auto"/>
            </w:tcBorders>
          </w:tcPr>
          <w:p w14:paraId="2AAB4BB1" w14:textId="77777777" w:rsidR="001E41F3" w:rsidRDefault="001E41F3">
            <w:pPr>
              <w:pStyle w:val="CRCoverPage"/>
              <w:spacing w:after="0"/>
              <w:jc w:val="right"/>
              <w:rPr>
                <w:noProof/>
              </w:rPr>
            </w:pPr>
          </w:p>
        </w:tc>
        <w:tc>
          <w:tcPr>
            <w:tcW w:w="1559" w:type="dxa"/>
            <w:shd w:val="pct30" w:color="FFFF00" w:fill="auto"/>
          </w:tcPr>
          <w:p w14:paraId="08839EB2" w14:textId="1182EC6F" w:rsidR="001E41F3" w:rsidRPr="00410371" w:rsidRDefault="006E209C" w:rsidP="00E13F3D">
            <w:pPr>
              <w:pStyle w:val="CRCoverPage"/>
              <w:spacing w:after="0"/>
              <w:jc w:val="right"/>
              <w:rPr>
                <w:b/>
                <w:noProof/>
                <w:sz w:val="28"/>
              </w:rPr>
            </w:pPr>
            <w:r>
              <w:rPr>
                <w:b/>
                <w:noProof/>
                <w:sz w:val="28"/>
              </w:rPr>
              <w:t>26.501</w:t>
            </w:r>
          </w:p>
        </w:tc>
        <w:tc>
          <w:tcPr>
            <w:tcW w:w="709" w:type="dxa"/>
          </w:tcPr>
          <w:p w14:paraId="3C6BBA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DF98CD" w14:textId="6D0C7372" w:rsidR="001E41F3" w:rsidRPr="00410371" w:rsidRDefault="001E41F3" w:rsidP="00547111">
            <w:pPr>
              <w:pStyle w:val="CRCoverPage"/>
              <w:spacing w:after="0"/>
              <w:rPr>
                <w:noProof/>
              </w:rPr>
            </w:pPr>
          </w:p>
        </w:tc>
        <w:tc>
          <w:tcPr>
            <w:tcW w:w="709" w:type="dxa"/>
          </w:tcPr>
          <w:p w14:paraId="1BF596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8BAAE0" w14:textId="686B0785" w:rsidR="001E41F3" w:rsidRPr="00410371" w:rsidRDefault="001E41F3" w:rsidP="00E13F3D">
            <w:pPr>
              <w:pStyle w:val="CRCoverPage"/>
              <w:spacing w:after="0"/>
              <w:jc w:val="center"/>
              <w:rPr>
                <w:b/>
                <w:noProof/>
              </w:rPr>
            </w:pPr>
          </w:p>
        </w:tc>
        <w:tc>
          <w:tcPr>
            <w:tcW w:w="2410" w:type="dxa"/>
          </w:tcPr>
          <w:p w14:paraId="042727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3251D5" w14:textId="14F7259F" w:rsidR="001E41F3" w:rsidRPr="00410371" w:rsidRDefault="00C81FAF">
            <w:pPr>
              <w:pStyle w:val="CRCoverPage"/>
              <w:spacing w:after="0"/>
              <w:jc w:val="center"/>
              <w:rPr>
                <w:noProof/>
                <w:sz w:val="28"/>
              </w:rPr>
            </w:pPr>
            <w:r>
              <w:rPr>
                <w:b/>
                <w:noProof/>
                <w:sz w:val="28"/>
              </w:rPr>
              <w:t>16.1</w:t>
            </w:r>
          </w:p>
        </w:tc>
        <w:tc>
          <w:tcPr>
            <w:tcW w:w="143" w:type="dxa"/>
            <w:tcBorders>
              <w:right w:val="single" w:sz="4" w:space="0" w:color="auto"/>
            </w:tcBorders>
          </w:tcPr>
          <w:p w14:paraId="3E7A49D2" w14:textId="77777777" w:rsidR="001E41F3" w:rsidRDefault="001E41F3">
            <w:pPr>
              <w:pStyle w:val="CRCoverPage"/>
              <w:spacing w:after="0"/>
              <w:rPr>
                <w:noProof/>
              </w:rPr>
            </w:pPr>
          </w:p>
        </w:tc>
      </w:tr>
      <w:tr w:rsidR="001E41F3" w14:paraId="75677A7E" w14:textId="77777777" w:rsidTr="00547111">
        <w:tc>
          <w:tcPr>
            <w:tcW w:w="9641" w:type="dxa"/>
            <w:gridSpan w:val="9"/>
            <w:tcBorders>
              <w:left w:val="single" w:sz="4" w:space="0" w:color="auto"/>
              <w:right w:val="single" w:sz="4" w:space="0" w:color="auto"/>
            </w:tcBorders>
          </w:tcPr>
          <w:p w14:paraId="5B4B5E24" w14:textId="77777777" w:rsidR="001E41F3" w:rsidRDefault="001E41F3">
            <w:pPr>
              <w:pStyle w:val="CRCoverPage"/>
              <w:spacing w:after="0"/>
              <w:rPr>
                <w:noProof/>
              </w:rPr>
            </w:pPr>
          </w:p>
        </w:tc>
      </w:tr>
      <w:tr w:rsidR="001E41F3" w14:paraId="4B10690C" w14:textId="77777777" w:rsidTr="00547111">
        <w:tc>
          <w:tcPr>
            <w:tcW w:w="9641" w:type="dxa"/>
            <w:gridSpan w:val="9"/>
            <w:tcBorders>
              <w:top w:val="single" w:sz="4" w:space="0" w:color="auto"/>
            </w:tcBorders>
          </w:tcPr>
          <w:p w14:paraId="1DD337C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B75D9A" w14:textId="77777777" w:rsidTr="00547111">
        <w:tc>
          <w:tcPr>
            <w:tcW w:w="9641" w:type="dxa"/>
            <w:gridSpan w:val="9"/>
          </w:tcPr>
          <w:p w14:paraId="4F9AC654" w14:textId="77777777" w:rsidR="001E41F3" w:rsidRDefault="001E41F3">
            <w:pPr>
              <w:pStyle w:val="CRCoverPage"/>
              <w:spacing w:after="0"/>
              <w:rPr>
                <w:noProof/>
                <w:sz w:val="8"/>
                <w:szCs w:val="8"/>
              </w:rPr>
            </w:pPr>
          </w:p>
        </w:tc>
      </w:tr>
    </w:tbl>
    <w:p w14:paraId="388EDC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C99A7C" w14:textId="77777777" w:rsidTr="00A7671C">
        <w:tc>
          <w:tcPr>
            <w:tcW w:w="2835" w:type="dxa"/>
          </w:tcPr>
          <w:p w14:paraId="5B9BAE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7F09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968A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44864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DF8D75" w14:textId="77777777" w:rsidR="00F25D98" w:rsidRDefault="00F25D98" w:rsidP="001E41F3">
            <w:pPr>
              <w:pStyle w:val="CRCoverPage"/>
              <w:spacing w:after="0"/>
              <w:jc w:val="center"/>
              <w:rPr>
                <w:b/>
                <w:caps/>
                <w:noProof/>
              </w:rPr>
            </w:pPr>
          </w:p>
        </w:tc>
        <w:tc>
          <w:tcPr>
            <w:tcW w:w="2126" w:type="dxa"/>
          </w:tcPr>
          <w:p w14:paraId="2A42A8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4839E1" w14:textId="77777777" w:rsidR="00F25D98" w:rsidRDefault="00F25D98" w:rsidP="001E41F3">
            <w:pPr>
              <w:pStyle w:val="CRCoverPage"/>
              <w:spacing w:after="0"/>
              <w:jc w:val="center"/>
              <w:rPr>
                <w:b/>
                <w:caps/>
                <w:noProof/>
              </w:rPr>
            </w:pPr>
          </w:p>
        </w:tc>
        <w:tc>
          <w:tcPr>
            <w:tcW w:w="1418" w:type="dxa"/>
            <w:tcBorders>
              <w:left w:val="nil"/>
            </w:tcBorders>
          </w:tcPr>
          <w:p w14:paraId="1FE149B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D62802" w14:textId="77777777" w:rsidR="00F25D98" w:rsidRDefault="00F25D98" w:rsidP="001E41F3">
            <w:pPr>
              <w:pStyle w:val="CRCoverPage"/>
              <w:spacing w:after="0"/>
              <w:jc w:val="center"/>
              <w:rPr>
                <w:b/>
                <w:bCs/>
                <w:caps/>
                <w:noProof/>
              </w:rPr>
            </w:pPr>
          </w:p>
        </w:tc>
      </w:tr>
    </w:tbl>
    <w:p w14:paraId="1B38650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1DF617" w14:textId="77777777" w:rsidTr="00547111">
        <w:tc>
          <w:tcPr>
            <w:tcW w:w="9640" w:type="dxa"/>
            <w:gridSpan w:val="11"/>
          </w:tcPr>
          <w:p w14:paraId="5D87CF06" w14:textId="77777777" w:rsidR="001E41F3" w:rsidRDefault="001E41F3">
            <w:pPr>
              <w:pStyle w:val="CRCoverPage"/>
              <w:spacing w:after="0"/>
              <w:rPr>
                <w:noProof/>
                <w:sz w:val="8"/>
                <w:szCs w:val="8"/>
              </w:rPr>
            </w:pPr>
          </w:p>
        </w:tc>
      </w:tr>
      <w:tr w:rsidR="001E41F3" w14:paraId="02F6BB04" w14:textId="77777777" w:rsidTr="00547111">
        <w:tc>
          <w:tcPr>
            <w:tcW w:w="1843" w:type="dxa"/>
            <w:tcBorders>
              <w:top w:val="single" w:sz="4" w:space="0" w:color="auto"/>
              <w:left w:val="single" w:sz="4" w:space="0" w:color="auto"/>
            </w:tcBorders>
          </w:tcPr>
          <w:p w14:paraId="1E76B33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C50251" w14:textId="341875EC" w:rsidR="001E41F3" w:rsidRDefault="00AA0DA5" w:rsidP="00F666B4">
            <w:pPr>
              <w:pStyle w:val="CRCoverPage"/>
              <w:spacing w:after="0"/>
              <w:rPr>
                <w:noProof/>
              </w:rPr>
            </w:pPr>
            <w:r>
              <w:t xml:space="preserve">Stage 2 for Dynamic Policy </w:t>
            </w:r>
            <w:r w:rsidR="007F04CF">
              <w:t>based on Network Slicing</w:t>
            </w:r>
          </w:p>
        </w:tc>
      </w:tr>
      <w:tr w:rsidR="001E41F3" w14:paraId="061FB113" w14:textId="77777777" w:rsidTr="00547111">
        <w:tc>
          <w:tcPr>
            <w:tcW w:w="1843" w:type="dxa"/>
            <w:tcBorders>
              <w:left w:val="single" w:sz="4" w:space="0" w:color="auto"/>
            </w:tcBorders>
          </w:tcPr>
          <w:p w14:paraId="4E7136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5453CC" w14:textId="77777777" w:rsidR="001E41F3" w:rsidRDefault="001E41F3">
            <w:pPr>
              <w:pStyle w:val="CRCoverPage"/>
              <w:spacing w:after="0"/>
              <w:rPr>
                <w:noProof/>
                <w:sz w:val="8"/>
                <w:szCs w:val="8"/>
              </w:rPr>
            </w:pPr>
          </w:p>
        </w:tc>
      </w:tr>
      <w:tr w:rsidR="001E41F3" w14:paraId="4FB7E3DC" w14:textId="77777777" w:rsidTr="00547111">
        <w:tc>
          <w:tcPr>
            <w:tcW w:w="1843" w:type="dxa"/>
            <w:tcBorders>
              <w:left w:val="single" w:sz="4" w:space="0" w:color="auto"/>
            </w:tcBorders>
          </w:tcPr>
          <w:p w14:paraId="08D8D1F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FB9CB8" w14:textId="0B55ECF9" w:rsidR="001E41F3" w:rsidRDefault="007F04CF">
            <w:pPr>
              <w:pStyle w:val="CRCoverPage"/>
              <w:spacing w:after="0"/>
              <w:ind w:left="100"/>
              <w:rPr>
                <w:noProof/>
              </w:rPr>
            </w:pPr>
            <w:r>
              <w:t>Qualcomm Inc.</w:t>
            </w:r>
          </w:p>
        </w:tc>
      </w:tr>
      <w:tr w:rsidR="001E41F3" w14:paraId="30DA5C48" w14:textId="77777777" w:rsidTr="00547111">
        <w:tc>
          <w:tcPr>
            <w:tcW w:w="1843" w:type="dxa"/>
            <w:tcBorders>
              <w:left w:val="single" w:sz="4" w:space="0" w:color="auto"/>
            </w:tcBorders>
          </w:tcPr>
          <w:p w14:paraId="5CAD3E6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08FD2" w14:textId="637D2CD4" w:rsidR="001E41F3" w:rsidRDefault="007F04CF" w:rsidP="00547111">
            <w:pPr>
              <w:pStyle w:val="CRCoverPage"/>
              <w:spacing w:after="0"/>
              <w:ind w:left="100"/>
              <w:rPr>
                <w:noProof/>
              </w:rPr>
            </w:pPr>
            <w:r>
              <w:t>S4</w:t>
            </w:r>
          </w:p>
        </w:tc>
      </w:tr>
      <w:tr w:rsidR="001E41F3" w14:paraId="51C22BE6" w14:textId="77777777" w:rsidTr="00547111">
        <w:tc>
          <w:tcPr>
            <w:tcW w:w="1843" w:type="dxa"/>
            <w:tcBorders>
              <w:left w:val="single" w:sz="4" w:space="0" w:color="auto"/>
            </w:tcBorders>
          </w:tcPr>
          <w:p w14:paraId="44130C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DB0100" w14:textId="77777777" w:rsidR="001E41F3" w:rsidRDefault="001E41F3">
            <w:pPr>
              <w:pStyle w:val="CRCoverPage"/>
              <w:spacing w:after="0"/>
              <w:rPr>
                <w:noProof/>
                <w:sz w:val="8"/>
                <w:szCs w:val="8"/>
              </w:rPr>
            </w:pPr>
          </w:p>
        </w:tc>
      </w:tr>
      <w:tr w:rsidR="001E41F3" w14:paraId="14367CB2" w14:textId="77777777" w:rsidTr="00547111">
        <w:tc>
          <w:tcPr>
            <w:tcW w:w="1843" w:type="dxa"/>
            <w:tcBorders>
              <w:left w:val="single" w:sz="4" w:space="0" w:color="auto"/>
            </w:tcBorders>
          </w:tcPr>
          <w:p w14:paraId="211AF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0EF2A6" w14:textId="787BA538" w:rsidR="001E41F3" w:rsidRDefault="007F04CF">
            <w:pPr>
              <w:pStyle w:val="CRCoverPage"/>
              <w:spacing w:after="0"/>
              <w:ind w:left="100"/>
              <w:rPr>
                <w:noProof/>
              </w:rPr>
            </w:pPr>
            <w:r>
              <w:t>5GMSA</w:t>
            </w:r>
          </w:p>
        </w:tc>
        <w:tc>
          <w:tcPr>
            <w:tcW w:w="567" w:type="dxa"/>
            <w:tcBorders>
              <w:left w:val="nil"/>
            </w:tcBorders>
          </w:tcPr>
          <w:p w14:paraId="0F7F8833" w14:textId="77777777" w:rsidR="001E41F3" w:rsidRDefault="001E41F3">
            <w:pPr>
              <w:pStyle w:val="CRCoverPage"/>
              <w:spacing w:after="0"/>
              <w:ind w:right="100"/>
              <w:rPr>
                <w:noProof/>
              </w:rPr>
            </w:pPr>
          </w:p>
        </w:tc>
        <w:tc>
          <w:tcPr>
            <w:tcW w:w="1417" w:type="dxa"/>
            <w:gridSpan w:val="3"/>
            <w:tcBorders>
              <w:left w:val="nil"/>
            </w:tcBorders>
          </w:tcPr>
          <w:p w14:paraId="2A98C15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3E75B5" w14:textId="76117A96" w:rsidR="001E41F3" w:rsidRDefault="000D35A3">
            <w:pPr>
              <w:pStyle w:val="CRCoverPage"/>
              <w:spacing w:after="0"/>
              <w:ind w:left="100"/>
              <w:rPr>
                <w:noProof/>
              </w:rPr>
            </w:pPr>
            <w:r>
              <w:t>10/16/2019</w:t>
            </w:r>
          </w:p>
        </w:tc>
      </w:tr>
      <w:tr w:rsidR="001E41F3" w14:paraId="2FFD856A" w14:textId="77777777" w:rsidTr="00547111">
        <w:tc>
          <w:tcPr>
            <w:tcW w:w="1843" w:type="dxa"/>
            <w:tcBorders>
              <w:left w:val="single" w:sz="4" w:space="0" w:color="auto"/>
            </w:tcBorders>
          </w:tcPr>
          <w:p w14:paraId="095A6746" w14:textId="77777777" w:rsidR="001E41F3" w:rsidRDefault="001E41F3">
            <w:pPr>
              <w:pStyle w:val="CRCoverPage"/>
              <w:spacing w:after="0"/>
              <w:rPr>
                <w:b/>
                <w:i/>
                <w:noProof/>
                <w:sz w:val="8"/>
                <w:szCs w:val="8"/>
              </w:rPr>
            </w:pPr>
          </w:p>
        </w:tc>
        <w:tc>
          <w:tcPr>
            <w:tcW w:w="1986" w:type="dxa"/>
            <w:gridSpan w:val="4"/>
          </w:tcPr>
          <w:p w14:paraId="6C389B27" w14:textId="77777777" w:rsidR="001E41F3" w:rsidRDefault="001E41F3">
            <w:pPr>
              <w:pStyle w:val="CRCoverPage"/>
              <w:spacing w:after="0"/>
              <w:rPr>
                <w:noProof/>
                <w:sz w:val="8"/>
                <w:szCs w:val="8"/>
              </w:rPr>
            </w:pPr>
          </w:p>
        </w:tc>
        <w:tc>
          <w:tcPr>
            <w:tcW w:w="2267" w:type="dxa"/>
            <w:gridSpan w:val="2"/>
          </w:tcPr>
          <w:p w14:paraId="52A5263F" w14:textId="77777777" w:rsidR="001E41F3" w:rsidRDefault="001E41F3">
            <w:pPr>
              <w:pStyle w:val="CRCoverPage"/>
              <w:spacing w:after="0"/>
              <w:rPr>
                <w:noProof/>
                <w:sz w:val="8"/>
                <w:szCs w:val="8"/>
              </w:rPr>
            </w:pPr>
          </w:p>
        </w:tc>
        <w:tc>
          <w:tcPr>
            <w:tcW w:w="1417" w:type="dxa"/>
            <w:gridSpan w:val="3"/>
          </w:tcPr>
          <w:p w14:paraId="24B91B20" w14:textId="77777777" w:rsidR="001E41F3" w:rsidRDefault="001E41F3">
            <w:pPr>
              <w:pStyle w:val="CRCoverPage"/>
              <w:spacing w:after="0"/>
              <w:rPr>
                <w:noProof/>
                <w:sz w:val="8"/>
                <w:szCs w:val="8"/>
              </w:rPr>
            </w:pPr>
          </w:p>
        </w:tc>
        <w:tc>
          <w:tcPr>
            <w:tcW w:w="2127" w:type="dxa"/>
            <w:tcBorders>
              <w:right w:val="single" w:sz="4" w:space="0" w:color="auto"/>
            </w:tcBorders>
          </w:tcPr>
          <w:p w14:paraId="6C52651A" w14:textId="77777777" w:rsidR="001E41F3" w:rsidRDefault="001E41F3">
            <w:pPr>
              <w:pStyle w:val="CRCoverPage"/>
              <w:spacing w:after="0"/>
              <w:rPr>
                <w:noProof/>
                <w:sz w:val="8"/>
                <w:szCs w:val="8"/>
              </w:rPr>
            </w:pPr>
          </w:p>
        </w:tc>
      </w:tr>
      <w:tr w:rsidR="001E41F3" w14:paraId="25FD3DD7" w14:textId="77777777" w:rsidTr="00547111">
        <w:trPr>
          <w:cantSplit/>
        </w:trPr>
        <w:tc>
          <w:tcPr>
            <w:tcW w:w="1843" w:type="dxa"/>
            <w:tcBorders>
              <w:left w:val="single" w:sz="4" w:space="0" w:color="auto"/>
            </w:tcBorders>
          </w:tcPr>
          <w:p w14:paraId="2BF40DC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C2203A" w14:textId="64460F0D" w:rsidR="001E41F3" w:rsidRDefault="000D35A3" w:rsidP="00D24991">
            <w:pPr>
              <w:pStyle w:val="CRCoverPage"/>
              <w:spacing w:after="0"/>
              <w:ind w:left="100" w:right="-609"/>
              <w:rPr>
                <w:b/>
                <w:noProof/>
              </w:rPr>
            </w:pPr>
            <w:r>
              <w:t>F</w:t>
            </w:r>
          </w:p>
        </w:tc>
        <w:tc>
          <w:tcPr>
            <w:tcW w:w="3402" w:type="dxa"/>
            <w:gridSpan w:val="5"/>
            <w:tcBorders>
              <w:left w:val="nil"/>
            </w:tcBorders>
          </w:tcPr>
          <w:p w14:paraId="4E5B3819" w14:textId="77777777" w:rsidR="001E41F3" w:rsidRDefault="001E41F3">
            <w:pPr>
              <w:pStyle w:val="CRCoverPage"/>
              <w:spacing w:after="0"/>
              <w:rPr>
                <w:noProof/>
              </w:rPr>
            </w:pPr>
          </w:p>
        </w:tc>
        <w:tc>
          <w:tcPr>
            <w:tcW w:w="1417" w:type="dxa"/>
            <w:gridSpan w:val="3"/>
            <w:tcBorders>
              <w:left w:val="nil"/>
            </w:tcBorders>
          </w:tcPr>
          <w:p w14:paraId="1C83E7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570F93" w14:textId="77777777" w:rsidR="001E41F3" w:rsidRDefault="00506F75">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6004091A" w14:textId="77777777" w:rsidTr="00547111">
        <w:tc>
          <w:tcPr>
            <w:tcW w:w="1843" w:type="dxa"/>
            <w:tcBorders>
              <w:left w:val="single" w:sz="4" w:space="0" w:color="auto"/>
              <w:bottom w:val="single" w:sz="4" w:space="0" w:color="auto"/>
            </w:tcBorders>
          </w:tcPr>
          <w:p w14:paraId="7F3A26DC" w14:textId="77777777" w:rsidR="001E41F3" w:rsidRDefault="001E41F3">
            <w:pPr>
              <w:pStyle w:val="CRCoverPage"/>
              <w:spacing w:after="0"/>
              <w:rPr>
                <w:b/>
                <w:i/>
                <w:noProof/>
              </w:rPr>
            </w:pPr>
          </w:p>
        </w:tc>
        <w:tc>
          <w:tcPr>
            <w:tcW w:w="4677" w:type="dxa"/>
            <w:gridSpan w:val="8"/>
            <w:tcBorders>
              <w:bottom w:val="single" w:sz="4" w:space="0" w:color="auto"/>
            </w:tcBorders>
          </w:tcPr>
          <w:p w14:paraId="74F1CA3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E8A4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F53B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385741" w14:textId="77777777" w:rsidTr="00547111">
        <w:tc>
          <w:tcPr>
            <w:tcW w:w="1843" w:type="dxa"/>
          </w:tcPr>
          <w:p w14:paraId="15DE1E4A" w14:textId="77777777" w:rsidR="001E41F3" w:rsidRDefault="001E41F3">
            <w:pPr>
              <w:pStyle w:val="CRCoverPage"/>
              <w:spacing w:after="0"/>
              <w:rPr>
                <w:b/>
                <w:i/>
                <w:noProof/>
                <w:sz w:val="8"/>
                <w:szCs w:val="8"/>
              </w:rPr>
            </w:pPr>
          </w:p>
        </w:tc>
        <w:tc>
          <w:tcPr>
            <w:tcW w:w="7797" w:type="dxa"/>
            <w:gridSpan w:val="10"/>
          </w:tcPr>
          <w:p w14:paraId="053CA952" w14:textId="77777777" w:rsidR="001E41F3" w:rsidRDefault="001E41F3">
            <w:pPr>
              <w:pStyle w:val="CRCoverPage"/>
              <w:spacing w:after="0"/>
              <w:rPr>
                <w:noProof/>
                <w:sz w:val="8"/>
                <w:szCs w:val="8"/>
              </w:rPr>
            </w:pPr>
          </w:p>
        </w:tc>
      </w:tr>
      <w:tr w:rsidR="001E41F3" w14:paraId="3C465020" w14:textId="77777777" w:rsidTr="00547111">
        <w:tc>
          <w:tcPr>
            <w:tcW w:w="2694" w:type="dxa"/>
            <w:gridSpan w:val="2"/>
            <w:tcBorders>
              <w:top w:val="single" w:sz="4" w:space="0" w:color="auto"/>
              <w:left w:val="single" w:sz="4" w:space="0" w:color="auto"/>
            </w:tcBorders>
          </w:tcPr>
          <w:p w14:paraId="23780F6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31A57" w14:textId="77777777" w:rsidR="001E41F3" w:rsidRDefault="001E41F3">
            <w:pPr>
              <w:pStyle w:val="CRCoverPage"/>
              <w:spacing w:after="0"/>
              <w:ind w:left="100"/>
              <w:rPr>
                <w:noProof/>
              </w:rPr>
            </w:pPr>
          </w:p>
        </w:tc>
      </w:tr>
      <w:tr w:rsidR="001E41F3" w14:paraId="5119B894" w14:textId="77777777" w:rsidTr="00547111">
        <w:tc>
          <w:tcPr>
            <w:tcW w:w="2694" w:type="dxa"/>
            <w:gridSpan w:val="2"/>
            <w:tcBorders>
              <w:left w:val="single" w:sz="4" w:space="0" w:color="auto"/>
            </w:tcBorders>
          </w:tcPr>
          <w:p w14:paraId="707CB1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A96F24" w14:textId="77777777" w:rsidR="001E41F3" w:rsidRDefault="001E41F3">
            <w:pPr>
              <w:pStyle w:val="CRCoverPage"/>
              <w:spacing w:after="0"/>
              <w:rPr>
                <w:noProof/>
                <w:sz w:val="8"/>
                <w:szCs w:val="8"/>
              </w:rPr>
            </w:pPr>
          </w:p>
        </w:tc>
      </w:tr>
      <w:tr w:rsidR="001E41F3" w14:paraId="4275BFB5" w14:textId="77777777" w:rsidTr="00547111">
        <w:tc>
          <w:tcPr>
            <w:tcW w:w="2694" w:type="dxa"/>
            <w:gridSpan w:val="2"/>
            <w:tcBorders>
              <w:left w:val="single" w:sz="4" w:space="0" w:color="auto"/>
            </w:tcBorders>
          </w:tcPr>
          <w:p w14:paraId="62CAF36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E7ECD7" w14:textId="77777777" w:rsidR="001E41F3" w:rsidRDefault="001E41F3">
            <w:pPr>
              <w:pStyle w:val="CRCoverPage"/>
              <w:spacing w:after="0"/>
              <w:ind w:left="100"/>
              <w:rPr>
                <w:noProof/>
              </w:rPr>
            </w:pPr>
          </w:p>
        </w:tc>
      </w:tr>
      <w:tr w:rsidR="001E41F3" w14:paraId="4F31CACD" w14:textId="77777777" w:rsidTr="00547111">
        <w:tc>
          <w:tcPr>
            <w:tcW w:w="2694" w:type="dxa"/>
            <w:gridSpan w:val="2"/>
            <w:tcBorders>
              <w:left w:val="single" w:sz="4" w:space="0" w:color="auto"/>
            </w:tcBorders>
          </w:tcPr>
          <w:p w14:paraId="3A4867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AA52A9" w14:textId="77777777" w:rsidR="001E41F3" w:rsidRDefault="001E41F3">
            <w:pPr>
              <w:pStyle w:val="CRCoverPage"/>
              <w:spacing w:after="0"/>
              <w:rPr>
                <w:noProof/>
                <w:sz w:val="8"/>
                <w:szCs w:val="8"/>
              </w:rPr>
            </w:pPr>
          </w:p>
        </w:tc>
      </w:tr>
      <w:tr w:rsidR="001E41F3" w14:paraId="5DFC2788" w14:textId="77777777" w:rsidTr="00547111">
        <w:tc>
          <w:tcPr>
            <w:tcW w:w="2694" w:type="dxa"/>
            <w:gridSpan w:val="2"/>
            <w:tcBorders>
              <w:left w:val="single" w:sz="4" w:space="0" w:color="auto"/>
              <w:bottom w:val="single" w:sz="4" w:space="0" w:color="auto"/>
            </w:tcBorders>
          </w:tcPr>
          <w:p w14:paraId="443DF72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3FADD3" w14:textId="77777777" w:rsidR="001E41F3" w:rsidRDefault="001E41F3">
            <w:pPr>
              <w:pStyle w:val="CRCoverPage"/>
              <w:spacing w:after="0"/>
              <w:ind w:left="100"/>
              <w:rPr>
                <w:noProof/>
              </w:rPr>
            </w:pPr>
          </w:p>
        </w:tc>
      </w:tr>
      <w:tr w:rsidR="001E41F3" w14:paraId="27AFD184" w14:textId="77777777" w:rsidTr="00547111">
        <w:tc>
          <w:tcPr>
            <w:tcW w:w="2694" w:type="dxa"/>
            <w:gridSpan w:val="2"/>
          </w:tcPr>
          <w:p w14:paraId="2D8568DF" w14:textId="77777777" w:rsidR="001E41F3" w:rsidRDefault="001E41F3">
            <w:pPr>
              <w:pStyle w:val="CRCoverPage"/>
              <w:spacing w:after="0"/>
              <w:rPr>
                <w:b/>
                <w:i/>
                <w:noProof/>
                <w:sz w:val="8"/>
                <w:szCs w:val="8"/>
              </w:rPr>
            </w:pPr>
          </w:p>
        </w:tc>
        <w:tc>
          <w:tcPr>
            <w:tcW w:w="6946" w:type="dxa"/>
            <w:gridSpan w:val="9"/>
          </w:tcPr>
          <w:p w14:paraId="7214EC08" w14:textId="77777777" w:rsidR="001E41F3" w:rsidRDefault="001E41F3">
            <w:pPr>
              <w:pStyle w:val="CRCoverPage"/>
              <w:spacing w:after="0"/>
              <w:rPr>
                <w:noProof/>
                <w:sz w:val="8"/>
                <w:szCs w:val="8"/>
              </w:rPr>
            </w:pPr>
          </w:p>
        </w:tc>
      </w:tr>
      <w:tr w:rsidR="001E41F3" w14:paraId="5CBF070E" w14:textId="77777777" w:rsidTr="00547111">
        <w:tc>
          <w:tcPr>
            <w:tcW w:w="2694" w:type="dxa"/>
            <w:gridSpan w:val="2"/>
            <w:tcBorders>
              <w:top w:val="single" w:sz="4" w:space="0" w:color="auto"/>
              <w:left w:val="single" w:sz="4" w:space="0" w:color="auto"/>
            </w:tcBorders>
          </w:tcPr>
          <w:p w14:paraId="1F0569E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BD930C" w14:textId="77777777" w:rsidR="001E41F3" w:rsidRDefault="001E41F3">
            <w:pPr>
              <w:pStyle w:val="CRCoverPage"/>
              <w:spacing w:after="0"/>
              <w:ind w:left="100"/>
              <w:rPr>
                <w:noProof/>
              </w:rPr>
            </w:pPr>
          </w:p>
        </w:tc>
      </w:tr>
      <w:tr w:rsidR="001E41F3" w14:paraId="1ECFA4F9" w14:textId="77777777" w:rsidTr="00547111">
        <w:tc>
          <w:tcPr>
            <w:tcW w:w="2694" w:type="dxa"/>
            <w:gridSpan w:val="2"/>
            <w:tcBorders>
              <w:left w:val="single" w:sz="4" w:space="0" w:color="auto"/>
            </w:tcBorders>
          </w:tcPr>
          <w:p w14:paraId="277E79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13A5E2" w14:textId="77777777" w:rsidR="001E41F3" w:rsidRDefault="001E41F3">
            <w:pPr>
              <w:pStyle w:val="CRCoverPage"/>
              <w:spacing w:after="0"/>
              <w:rPr>
                <w:noProof/>
                <w:sz w:val="8"/>
                <w:szCs w:val="8"/>
              </w:rPr>
            </w:pPr>
          </w:p>
        </w:tc>
      </w:tr>
      <w:tr w:rsidR="001E41F3" w14:paraId="3D478F98" w14:textId="77777777" w:rsidTr="00547111">
        <w:tc>
          <w:tcPr>
            <w:tcW w:w="2694" w:type="dxa"/>
            <w:gridSpan w:val="2"/>
            <w:tcBorders>
              <w:left w:val="single" w:sz="4" w:space="0" w:color="auto"/>
            </w:tcBorders>
          </w:tcPr>
          <w:p w14:paraId="1EF89E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D532E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0E3590" w14:textId="77777777" w:rsidR="001E41F3" w:rsidRDefault="001E41F3">
            <w:pPr>
              <w:pStyle w:val="CRCoverPage"/>
              <w:spacing w:after="0"/>
              <w:jc w:val="center"/>
              <w:rPr>
                <w:b/>
                <w:caps/>
                <w:noProof/>
              </w:rPr>
            </w:pPr>
            <w:r>
              <w:rPr>
                <w:b/>
                <w:caps/>
                <w:noProof/>
              </w:rPr>
              <w:t>N</w:t>
            </w:r>
          </w:p>
        </w:tc>
        <w:tc>
          <w:tcPr>
            <w:tcW w:w="2977" w:type="dxa"/>
            <w:gridSpan w:val="4"/>
          </w:tcPr>
          <w:p w14:paraId="24299BE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4E7E13" w14:textId="77777777" w:rsidR="001E41F3" w:rsidRDefault="001E41F3">
            <w:pPr>
              <w:pStyle w:val="CRCoverPage"/>
              <w:spacing w:after="0"/>
              <w:ind w:left="99"/>
              <w:rPr>
                <w:noProof/>
              </w:rPr>
            </w:pPr>
          </w:p>
        </w:tc>
      </w:tr>
      <w:tr w:rsidR="001E41F3" w14:paraId="06EFC252" w14:textId="77777777" w:rsidTr="00547111">
        <w:tc>
          <w:tcPr>
            <w:tcW w:w="2694" w:type="dxa"/>
            <w:gridSpan w:val="2"/>
            <w:tcBorders>
              <w:left w:val="single" w:sz="4" w:space="0" w:color="auto"/>
            </w:tcBorders>
          </w:tcPr>
          <w:p w14:paraId="7D5C9B3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CC8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6C954E" w14:textId="77777777" w:rsidR="001E41F3" w:rsidRDefault="001E41F3">
            <w:pPr>
              <w:pStyle w:val="CRCoverPage"/>
              <w:spacing w:after="0"/>
              <w:jc w:val="center"/>
              <w:rPr>
                <w:b/>
                <w:caps/>
                <w:noProof/>
              </w:rPr>
            </w:pPr>
          </w:p>
        </w:tc>
        <w:tc>
          <w:tcPr>
            <w:tcW w:w="2977" w:type="dxa"/>
            <w:gridSpan w:val="4"/>
          </w:tcPr>
          <w:p w14:paraId="15A8AB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B8CF27" w14:textId="672B8D49" w:rsidR="001E41F3" w:rsidRDefault="00145D43">
            <w:pPr>
              <w:pStyle w:val="CRCoverPage"/>
              <w:spacing w:after="0"/>
              <w:ind w:left="99"/>
              <w:rPr>
                <w:noProof/>
              </w:rPr>
            </w:pPr>
            <w:r>
              <w:rPr>
                <w:noProof/>
              </w:rPr>
              <w:t xml:space="preserve">TS/TR </w:t>
            </w:r>
            <w:r w:rsidR="002359B1">
              <w:rPr>
                <w:noProof/>
              </w:rPr>
              <w:t>…</w:t>
            </w:r>
            <w:r>
              <w:rPr>
                <w:noProof/>
              </w:rPr>
              <w:t xml:space="preserve"> CR </w:t>
            </w:r>
            <w:r w:rsidR="002359B1">
              <w:rPr>
                <w:noProof/>
              </w:rPr>
              <w:t>…</w:t>
            </w:r>
            <w:r>
              <w:rPr>
                <w:noProof/>
              </w:rPr>
              <w:t xml:space="preserve"> </w:t>
            </w:r>
          </w:p>
        </w:tc>
      </w:tr>
      <w:tr w:rsidR="001E41F3" w14:paraId="5BA60B36" w14:textId="77777777" w:rsidTr="00547111">
        <w:tc>
          <w:tcPr>
            <w:tcW w:w="2694" w:type="dxa"/>
            <w:gridSpan w:val="2"/>
            <w:tcBorders>
              <w:left w:val="single" w:sz="4" w:space="0" w:color="auto"/>
            </w:tcBorders>
          </w:tcPr>
          <w:p w14:paraId="36FE6B4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6669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9530B" w14:textId="77777777" w:rsidR="001E41F3" w:rsidRDefault="001E41F3">
            <w:pPr>
              <w:pStyle w:val="CRCoverPage"/>
              <w:spacing w:after="0"/>
              <w:jc w:val="center"/>
              <w:rPr>
                <w:b/>
                <w:caps/>
                <w:noProof/>
              </w:rPr>
            </w:pPr>
          </w:p>
        </w:tc>
        <w:tc>
          <w:tcPr>
            <w:tcW w:w="2977" w:type="dxa"/>
            <w:gridSpan w:val="4"/>
          </w:tcPr>
          <w:p w14:paraId="5453AA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C9AAB1" w14:textId="3CAA3FF0" w:rsidR="001E41F3" w:rsidRDefault="00145D43">
            <w:pPr>
              <w:pStyle w:val="CRCoverPage"/>
              <w:spacing w:after="0"/>
              <w:ind w:left="99"/>
              <w:rPr>
                <w:noProof/>
              </w:rPr>
            </w:pPr>
            <w:r>
              <w:rPr>
                <w:noProof/>
              </w:rPr>
              <w:t xml:space="preserve">TS/TR </w:t>
            </w:r>
            <w:r w:rsidR="002359B1">
              <w:rPr>
                <w:noProof/>
              </w:rPr>
              <w:t>…</w:t>
            </w:r>
            <w:r>
              <w:rPr>
                <w:noProof/>
              </w:rPr>
              <w:t xml:space="preserve"> CR </w:t>
            </w:r>
            <w:r w:rsidR="002359B1">
              <w:rPr>
                <w:noProof/>
              </w:rPr>
              <w:t>…</w:t>
            </w:r>
            <w:r>
              <w:rPr>
                <w:noProof/>
              </w:rPr>
              <w:t xml:space="preserve"> </w:t>
            </w:r>
          </w:p>
        </w:tc>
      </w:tr>
      <w:tr w:rsidR="001E41F3" w14:paraId="68AFEE7F" w14:textId="77777777" w:rsidTr="00547111">
        <w:tc>
          <w:tcPr>
            <w:tcW w:w="2694" w:type="dxa"/>
            <w:gridSpan w:val="2"/>
            <w:tcBorders>
              <w:left w:val="single" w:sz="4" w:space="0" w:color="auto"/>
            </w:tcBorders>
          </w:tcPr>
          <w:p w14:paraId="0C08F85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2B5C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C2842" w14:textId="77777777" w:rsidR="001E41F3" w:rsidRDefault="001E41F3">
            <w:pPr>
              <w:pStyle w:val="CRCoverPage"/>
              <w:spacing w:after="0"/>
              <w:jc w:val="center"/>
              <w:rPr>
                <w:b/>
                <w:caps/>
                <w:noProof/>
              </w:rPr>
            </w:pPr>
          </w:p>
        </w:tc>
        <w:tc>
          <w:tcPr>
            <w:tcW w:w="2977" w:type="dxa"/>
            <w:gridSpan w:val="4"/>
          </w:tcPr>
          <w:p w14:paraId="14F13B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7806F7" w14:textId="47EC2445" w:rsidR="001E41F3" w:rsidRDefault="00145D43">
            <w:pPr>
              <w:pStyle w:val="CRCoverPage"/>
              <w:spacing w:after="0"/>
              <w:ind w:left="99"/>
              <w:rPr>
                <w:noProof/>
              </w:rPr>
            </w:pPr>
            <w:r>
              <w:rPr>
                <w:noProof/>
              </w:rPr>
              <w:t>TS</w:t>
            </w:r>
            <w:r w:rsidR="000A6394">
              <w:rPr>
                <w:noProof/>
              </w:rPr>
              <w:t xml:space="preserve">/TR </w:t>
            </w:r>
            <w:r w:rsidR="002359B1">
              <w:rPr>
                <w:noProof/>
              </w:rPr>
              <w:t>…</w:t>
            </w:r>
            <w:r w:rsidR="000A6394">
              <w:rPr>
                <w:noProof/>
              </w:rPr>
              <w:t xml:space="preserve"> CR </w:t>
            </w:r>
            <w:r w:rsidR="002359B1">
              <w:rPr>
                <w:noProof/>
              </w:rPr>
              <w:t>…</w:t>
            </w:r>
            <w:r w:rsidR="000A6394">
              <w:rPr>
                <w:noProof/>
              </w:rPr>
              <w:t xml:space="preserve"> </w:t>
            </w:r>
          </w:p>
        </w:tc>
      </w:tr>
      <w:tr w:rsidR="001E41F3" w14:paraId="4C53F6C7" w14:textId="77777777" w:rsidTr="008863B9">
        <w:tc>
          <w:tcPr>
            <w:tcW w:w="2694" w:type="dxa"/>
            <w:gridSpan w:val="2"/>
            <w:tcBorders>
              <w:left w:val="single" w:sz="4" w:space="0" w:color="auto"/>
            </w:tcBorders>
          </w:tcPr>
          <w:p w14:paraId="405D63E4" w14:textId="77777777" w:rsidR="001E41F3" w:rsidRDefault="001E41F3">
            <w:pPr>
              <w:pStyle w:val="CRCoverPage"/>
              <w:spacing w:after="0"/>
              <w:rPr>
                <w:b/>
                <w:i/>
                <w:noProof/>
              </w:rPr>
            </w:pPr>
          </w:p>
        </w:tc>
        <w:tc>
          <w:tcPr>
            <w:tcW w:w="6946" w:type="dxa"/>
            <w:gridSpan w:val="9"/>
            <w:tcBorders>
              <w:right w:val="single" w:sz="4" w:space="0" w:color="auto"/>
            </w:tcBorders>
          </w:tcPr>
          <w:p w14:paraId="59CDEEEE" w14:textId="77777777" w:rsidR="001E41F3" w:rsidRDefault="001E41F3">
            <w:pPr>
              <w:pStyle w:val="CRCoverPage"/>
              <w:spacing w:after="0"/>
              <w:rPr>
                <w:noProof/>
              </w:rPr>
            </w:pPr>
          </w:p>
        </w:tc>
      </w:tr>
      <w:tr w:rsidR="001E41F3" w14:paraId="3DD18D93" w14:textId="77777777" w:rsidTr="008863B9">
        <w:tc>
          <w:tcPr>
            <w:tcW w:w="2694" w:type="dxa"/>
            <w:gridSpan w:val="2"/>
            <w:tcBorders>
              <w:left w:val="single" w:sz="4" w:space="0" w:color="auto"/>
              <w:bottom w:val="single" w:sz="4" w:space="0" w:color="auto"/>
            </w:tcBorders>
          </w:tcPr>
          <w:p w14:paraId="4C2F13B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147B78" w14:textId="77777777" w:rsidR="001E41F3" w:rsidRDefault="001E41F3">
            <w:pPr>
              <w:pStyle w:val="CRCoverPage"/>
              <w:spacing w:after="0"/>
              <w:ind w:left="100"/>
              <w:rPr>
                <w:noProof/>
              </w:rPr>
            </w:pPr>
          </w:p>
        </w:tc>
      </w:tr>
      <w:tr w:rsidR="008863B9" w:rsidRPr="008863B9" w14:paraId="2896C282" w14:textId="77777777" w:rsidTr="008863B9">
        <w:tc>
          <w:tcPr>
            <w:tcW w:w="2694" w:type="dxa"/>
            <w:gridSpan w:val="2"/>
            <w:tcBorders>
              <w:top w:val="single" w:sz="4" w:space="0" w:color="auto"/>
              <w:bottom w:val="single" w:sz="4" w:space="0" w:color="auto"/>
            </w:tcBorders>
          </w:tcPr>
          <w:p w14:paraId="2B31183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7AF1B1" w14:textId="77777777" w:rsidR="008863B9" w:rsidRPr="008863B9" w:rsidRDefault="008863B9">
            <w:pPr>
              <w:pStyle w:val="CRCoverPage"/>
              <w:spacing w:after="0"/>
              <w:ind w:left="100"/>
              <w:rPr>
                <w:noProof/>
                <w:sz w:val="8"/>
                <w:szCs w:val="8"/>
              </w:rPr>
            </w:pPr>
          </w:p>
        </w:tc>
      </w:tr>
      <w:tr w:rsidR="008863B9" w14:paraId="5A71B9EE" w14:textId="77777777" w:rsidTr="008863B9">
        <w:tc>
          <w:tcPr>
            <w:tcW w:w="2694" w:type="dxa"/>
            <w:gridSpan w:val="2"/>
            <w:tcBorders>
              <w:top w:val="single" w:sz="4" w:space="0" w:color="auto"/>
              <w:left w:val="single" w:sz="4" w:space="0" w:color="auto"/>
              <w:bottom w:val="single" w:sz="4" w:space="0" w:color="auto"/>
            </w:tcBorders>
          </w:tcPr>
          <w:p w14:paraId="3AB0B956" w14:textId="1147AC78" w:rsidR="008863B9" w:rsidRDefault="008863B9">
            <w:pPr>
              <w:pStyle w:val="CRCoverPage"/>
              <w:tabs>
                <w:tab w:val="right" w:pos="2184"/>
              </w:tabs>
              <w:spacing w:after="0"/>
              <w:rPr>
                <w:b/>
                <w:i/>
                <w:noProof/>
              </w:rPr>
            </w:pPr>
            <w:r>
              <w:rPr>
                <w:b/>
                <w:i/>
                <w:noProof/>
              </w:rPr>
              <w:t>This CR</w:t>
            </w:r>
            <w:r w:rsidR="002359B1">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2F65B" w14:textId="77777777" w:rsidR="008863B9" w:rsidRDefault="008863B9">
            <w:pPr>
              <w:pStyle w:val="CRCoverPage"/>
              <w:spacing w:after="0"/>
              <w:ind w:left="100"/>
              <w:rPr>
                <w:noProof/>
              </w:rPr>
            </w:pPr>
          </w:p>
        </w:tc>
      </w:tr>
    </w:tbl>
    <w:p w14:paraId="57F6B421" w14:textId="77777777" w:rsidR="001E41F3" w:rsidRDefault="001E41F3">
      <w:pPr>
        <w:pStyle w:val="CRCoverPage"/>
        <w:spacing w:after="0"/>
        <w:rPr>
          <w:noProof/>
          <w:sz w:val="8"/>
          <w:szCs w:val="8"/>
        </w:rPr>
      </w:pPr>
    </w:p>
    <w:p w14:paraId="41A864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0D35A3" w14:paraId="5D751BD8" w14:textId="77777777" w:rsidTr="000D35A3">
        <w:tc>
          <w:tcPr>
            <w:tcW w:w="9629" w:type="dxa"/>
            <w:tcBorders>
              <w:top w:val="nil"/>
              <w:left w:val="nil"/>
              <w:bottom w:val="nil"/>
              <w:right w:val="nil"/>
            </w:tcBorders>
            <w:shd w:val="clear" w:color="auto" w:fill="BFBFBF" w:themeFill="background1" w:themeFillShade="BF"/>
          </w:tcPr>
          <w:p w14:paraId="57E3E92C" w14:textId="40695AC8" w:rsidR="000D35A3" w:rsidRPr="002359B1" w:rsidRDefault="002359B1" w:rsidP="000D35A3">
            <w:pPr>
              <w:jc w:val="center"/>
              <w:rPr>
                <w:b/>
                <w:noProof/>
              </w:rPr>
            </w:pPr>
            <w:r>
              <w:rPr>
                <w:b/>
                <w:noProof/>
              </w:rPr>
              <w:lastRenderedPageBreak/>
              <w:t>First Change</w:t>
            </w:r>
          </w:p>
        </w:tc>
      </w:tr>
    </w:tbl>
    <w:p w14:paraId="0E1A58F7" w14:textId="413E8B55" w:rsidR="00FC2280" w:rsidRPr="00E63420" w:rsidRDefault="00FC2280" w:rsidP="00FC2280">
      <w:pPr>
        <w:pStyle w:val="Heading1"/>
      </w:pPr>
      <w:r>
        <w:t>2</w:t>
      </w:r>
      <w:r>
        <w:tab/>
      </w:r>
      <w:r w:rsidRPr="00E63420">
        <w:t>References</w:t>
      </w:r>
    </w:p>
    <w:p w14:paraId="23D3AB2A" w14:textId="77777777" w:rsidR="00FC2280" w:rsidRPr="00E63420" w:rsidRDefault="00FC2280" w:rsidP="00FC2280">
      <w:r w:rsidRPr="00E63420">
        <w:t>The following documents contain provisions which, through reference in this text, constitute provisions of the present document.</w:t>
      </w:r>
    </w:p>
    <w:p w14:paraId="0A5A1CEA" w14:textId="77777777" w:rsidR="00FC2280" w:rsidRPr="00E63420" w:rsidRDefault="00FC2280" w:rsidP="00FC2280">
      <w:pPr>
        <w:pStyle w:val="B1"/>
      </w:pPr>
      <w:bookmarkStart w:id="2" w:name="OLE_LINK2"/>
      <w:bookmarkStart w:id="3" w:name="OLE_LINK3"/>
      <w:bookmarkStart w:id="4" w:name="OLE_LINK4"/>
      <w:r w:rsidRPr="00E63420">
        <w:t>-</w:t>
      </w:r>
      <w:r w:rsidRPr="00E63420">
        <w:tab/>
        <w:t>References are either specific (identified by date of publication, edition number, version number, etc.) or non</w:t>
      </w:r>
      <w:r w:rsidRPr="00E63420">
        <w:noBreakHyphen/>
        <w:t>specific.</w:t>
      </w:r>
    </w:p>
    <w:p w14:paraId="3E13E864" w14:textId="77777777" w:rsidR="00FC2280" w:rsidRPr="00E63420" w:rsidRDefault="00FC2280" w:rsidP="00FC2280">
      <w:pPr>
        <w:pStyle w:val="B1"/>
      </w:pPr>
      <w:r w:rsidRPr="00E63420">
        <w:t>-</w:t>
      </w:r>
      <w:r w:rsidRPr="00E63420">
        <w:tab/>
        <w:t>For a specific reference, subsequent revisions do not apply.</w:t>
      </w:r>
    </w:p>
    <w:p w14:paraId="1CC724B0" w14:textId="77777777" w:rsidR="00FC2280" w:rsidRPr="00E63420" w:rsidRDefault="00FC2280" w:rsidP="00FC2280">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2"/>
    <w:bookmarkEnd w:id="3"/>
    <w:bookmarkEnd w:id="4"/>
    <w:p w14:paraId="1ED73E0B" w14:textId="77777777" w:rsidR="00FC2280" w:rsidRPr="00E63420" w:rsidRDefault="00FC2280" w:rsidP="00FC2280">
      <w:pPr>
        <w:pStyle w:val="EX"/>
      </w:pPr>
      <w:r w:rsidRPr="00E63420">
        <w:t>[1]</w:t>
      </w:r>
      <w:r w:rsidRPr="00E63420">
        <w:tab/>
        <w:t>3GPP TR 21.905: "Vocabulary for 3GPP Specifications".</w:t>
      </w:r>
    </w:p>
    <w:p w14:paraId="4273F820" w14:textId="77777777" w:rsidR="00FC2280" w:rsidRPr="00E63420" w:rsidRDefault="00FC2280" w:rsidP="00FC2280">
      <w:pPr>
        <w:pStyle w:val="EX"/>
      </w:pPr>
      <w:r w:rsidRPr="00E63420">
        <w:t>[2]</w:t>
      </w:r>
      <w:r w:rsidRPr="00E63420">
        <w:tab/>
        <w:t>3GPP TS 23.501: "System architecture for the 5G System (5GS)".</w:t>
      </w:r>
    </w:p>
    <w:p w14:paraId="7602AC14" w14:textId="77777777" w:rsidR="00FC2280" w:rsidRPr="00E63420" w:rsidRDefault="00FC2280" w:rsidP="00FC2280">
      <w:pPr>
        <w:pStyle w:val="EX"/>
      </w:pPr>
      <w:r w:rsidRPr="00E63420">
        <w:t>[3]</w:t>
      </w:r>
      <w:r w:rsidRPr="00E63420">
        <w:tab/>
        <w:t>3GPP TS 23.502: "Procedures for the 5G System (5GS)".</w:t>
      </w:r>
    </w:p>
    <w:p w14:paraId="5F906DE8" w14:textId="77777777" w:rsidR="00FC2280" w:rsidRPr="00E63420" w:rsidRDefault="00FC2280" w:rsidP="00FC2280">
      <w:pPr>
        <w:pStyle w:val="EX"/>
      </w:pPr>
      <w:r w:rsidRPr="00E63420">
        <w:t>[4]</w:t>
      </w:r>
      <w:r w:rsidRPr="00E63420">
        <w:tab/>
        <w:t>3GPP TS 23.503: "Policy and charging control framework for the 5G System (5GS); Stage 2".</w:t>
      </w:r>
    </w:p>
    <w:p w14:paraId="42D533D3" w14:textId="77777777" w:rsidR="00FC2280" w:rsidRPr="00E63420" w:rsidRDefault="00FC2280" w:rsidP="00FC2280">
      <w:pPr>
        <w:pStyle w:val="EX"/>
      </w:pPr>
      <w:r w:rsidRPr="00E63420">
        <w:t>[5]</w:t>
      </w:r>
      <w:r w:rsidRPr="00E63420">
        <w:tab/>
        <w:t>3GPP TS 26.238: "Uplink streaming".</w:t>
      </w:r>
    </w:p>
    <w:p w14:paraId="0831F7A1" w14:textId="77777777" w:rsidR="00FC2280" w:rsidRPr="00E63420" w:rsidRDefault="00FC2280" w:rsidP="00FC2280">
      <w:pPr>
        <w:pStyle w:val="EX"/>
      </w:pPr>
      <w:r w:rsidRPr="00E63420">
        <w:t>[6]</w:t>
      </w:r>
      <w:r w:rsidRPr="00E63420">
        <w:tab/>
        <w:t>3GPP TS 26.307: "Presentation layer for 3GPP services".</w:t>
      </w:r>
    </w:p>
    <w:p w14:paraId="7FF58405" w14:textId="77777777" w:rsidR="00FC2280" w:rsidRPr="00E63420" w:rsidRDefault="00FC2280" w:rsidP="00FC2280">
      <w:pPr>
        <w:pStyle w:val="EX"/>
      </w:pPr>
      <w:r w:rsidRPr="00E63420">
        <w:t>[7]</w:t>
      </w:r>
      <w:r>
        <w:tab/>
      </w:r>
      <w:r w:rsidRPr="00E63420">
        <w:t>3GPP TS 26.247: "Transparent end-to-end Packet-switched Streaming Service (PSS); Progressive Download and Dynamic Adaptive Streaming over HTTP (3GP-DASH)".</w:t>
      </w:r>
    </w:p>
    <w:p w14:paraId="08D6BE4A" w14:textId="77777777" w:rsidR="00FC2280" w:rsidRPr="00E63420" w:rsidRDefault="00FC2280" w:rsidP="00FC2280">
      <w:pPr>
        <w:pStyle w:val="EX"/>
      </w:pPr>
      <w:r w:rsidRPr="00E63420">
        <w:t>[8]</w:t>
      </w:r>
      <w:r>
        <w:tab/>
      </w:r>
      <w:r w:rsidRPr="00E63420">
        <w:t>3GPP TS 26.234: "Transparent end-to-end Packet-switched Streaming Service (PSS); Protocols and codecs".</w:t>
      </w:r>
    </w:p>
    <w:p w14:paraId="6334AAC5" w14:textId="77777777" w:rsidR="001062F0" w:rsidRDefault="001062F0" w:rsidP="001062F0">
      <w:pPr>
        <w:ind w:firstLine="284"/>
        <w:rPr>
          <w:ins w:id="5" w:author="Imed Bouazizi" w:date="2019-10-15T10:27:00Z"/>
          <w:lang w:val="en-US"/>
        </w:rPr>
      </w:pPr>
      <w:del w:id="6" w:author="Imed Bouazizi" w:date="2019-10-15T10:27:00Z">
        <w:r w:rsidDel="001062F0">
          <w:rPr>
            <w:noProof/>
          </w:rPr>
          <w:tab/>
        </w:r>
      </w:del>
      <w:ins w:id="7" w:author="Imed Bouazizi" w:date="2019-10-15T10:27:00Z">
        <w:r>
          <w:rPr>
            <w:lang w:val="en-US"/>
          </w:rPr>
          <w:t xml:space="preserve">[9]   </w:t>
        </w:r>
        <w:r>
          <w:rPr>
            <w:lang w:val="en-US"/>
          </w:rPr>
          <w:tab/>
        </w:r>
        <w:r>
          <w:rPr>
            <w:lang w:val="en-US"/>
          </w:rPr>
          <w:tab/>
          <w:t xml:space="preserve">3GPP TS 24.501, </w:t>
        </w:r>
        <w:r w:rsidRPr="00F52E5C">
          <w:rPr>
            <w:lang w:val="en-US"/>
          </w:rPr>
          <w:t>Non-Access-Stratum (NAS) protocol for 5G System (5GS); Stage 3</w:t>
        </w:r>
      </w:ins>
    </w:p>
    <w:p w14:paraId="76883136" w14:textId="77777777" w:rsidR="001062F0" w:rsidRDefault="001062F0" w:rsidP="001062F0">
      <w:pPr>
        <w:ind w:firstLine="284"/>
        <w:rPr>
          <w:ins w:id="8" w:author="Imed Bouazizi" w:date="2019-10-15T10:27:00Z"/>
          <w:lang w:val="en-US"/>
        </w:rPr>
      </w:pPr>
      <w:ins w:id="9" w:author="Imed Bouazizi" w:date="2019-10-15T10:27:00Z">
        <w:r>
          <w:rPr>
            <w:lang w:val="en-US"/>
          </w:rPr>
          <w:t xml:space="preserve">[10]  </w:t>
        </w:r>
        <w:r>
          <w:rPr>
            <w:lang w:val="en-US"/>
          </w:rPr>
          <w:tab/>
        </w:r>
        <w:r>
          <w:rPr>
            <w:lang w:val="en-US"/>
          </w:rPr>
          <w:tab/>
          <w:t xml:space="preserve">3GPP TS 24.526, </w:t>
        </w:r>
        <w:r w:rsidRPr="00F52E5C">
          <w:rPr>
            <w:lang w:val="en-US"/>
          </w:rPr>
          <w:t>User Equipment (UE) policies for 5G System (5GS); Stage 3</w:t>
        </w:r>
      </w:ins>
    </w:p>
    <w:p w14:paraId="61D4E92A" w14:textId="77777777" w:rsidR="001062F0" w:rsidRDefault="001062F0" w:rsidP="001062F0">
      <w:pPr>
        <w:ind w:firstLine="284"/>
        <w:rPr>
          <w:ins w:id="10" w:author="Imed Bouazizi" w:date="2019-10-15T10:27:00Z"/>
          <w:lang w:val="en-US"/>
        </w:rPr>
      </w:pPr>
      <w:ins w:id="11" w:author="Imed Bouazizi" w:date="2019-10-15T10:27:00Z">
        <w:r>
          <w:rPr>
            <w:lang w:val="en-US"/>
          </w:rPr>
          <w:t>[11]</w:t>
        </w:r>
        <w:r>
          <w:rPr>
            <w:lang w:val="en-US"/>
          </w:rPr>
          <w:tab/>
        </w:r>
        <w:r>
          <w:rPr>
            <w:lang w:val="en-US"/>
          </w:rPr>
          <w:tab/>
          <w:t xml:space="preserve">3GPP TS 28.530, </w:t>
        </w:r>
        <w:r w:rsidRPr="00441F10">
          <w:rPr>
            <w:lang w:val="en-US"/>
          </w:rPr>
          <w:t>Management and orchestration; Concepts, use cases and requirements</w:t>
        </w:r>
      </w:ins>
    </w:p>
    <w:p w14:paraId="4001D689" w14:textId="77777777" w:rsidR="001062F0" w:rsidRDefault="001062F0" w:rsidP="001062F0">
      <w:pPr>
        <w:ind w:firstLine="284"/>
        <w:rPr>
          <w:ins w:id="12" w:author="Imed Bouazizi" w:date="2019-10-15T10:27:00Z"/>
          <w:lang w:val="en-US"/>
        </w:rPr>
      </w:pPr>
      <w:ins w:id="13" w:author="Imed Bouazizi" w:date="2019-10-15T10:27:00Z">
        <w:r>
          <w:rPr>
            <w:lang w:val="en-US"/>
          </w:rPr>
          <w:t>[12]</w:t>
        </w:r>
        <w:r>
          <w:rPr>
            <w:lang w:val="en-US"/>
          </w:rPr>
          <w:tab/>
        </w:r>
        <w:r>
          <w:rPr>
            <w:lang w:val="en-US"/>
          </w:rPr>
          <w:tab/>
          <w:t xml:space="preserve">3GPP TS 28.531, </w:t>
        </w:r>
        <w:r w:rsidRPr="002352D3">
          <w:rPr>
            <w:lang w:val="en-US"/>
          </w:rPr>
          <w:t>Management and orchestration; Provisioning</w:t>
        </w:r>
      </w:ins>
    </w:p>
    <w:p w14:paraId="21901D4A" w14:textId="77777777" w:rsidR="001062F0" w:rsidRPr="0093369D" w:rsidRDefault="001062F0" w:rsidP="001062F0">
      <w:pPr>
        <w:ind w:firstLine="284"/>
        <w:rPr>
          <w:ins w:id="14" w:author="Imed Bouazizi" w:date="2019-10-15T10:27:00Z"/>
          <w:lang w:val="en-US"/>
        </w:rPr>
      </w:pPr>
      <w:ins w:id="15" w:author="Imed Bouazizi" w:date="2019-10-15T10:27:00Z">
        <w:r>
          <w:rPr>
            <w:lang w:val="en-US"/>
          </w:rPr>
          <w:t xml:space="preserve">[13] </w:t>
        </w:r>
        <w:r>
          <w:rPr>
            <w:lang w:val="en-US"/>
          </w:rPr>
          <w:tab/>
        </w:r>
        <w:r>
          <w:rPr>
            <w:lang w:val="en-US"/>
          </w:rPr>
          <w:tab/>
          <w:t xml:space="preserve">3GPP TS 28.541, </w:t>
        </w:r>
        <w:r w:rsidRPr="002352D3">
          <w:rPr>
            <w:lang w:val="en-US"/>
          </w:rPr>
          <w:t>Management and orchestration; 5G Network Resource Model (NRM); Stage 2 and stage 3</w:t>
        </w:r>
      </w:ins>
    </w:p>
    <w:p w14:paraId="71148ED9" w14:textId="3CB90528" w:rsidR="00496AA9" w:rsidRDefault="00496AA9">
      <w:pPr>
        <w:rPr>
          <w:noProof/>
        </w:rPr>
      </w:pPr>
      <w:bookmarkStart w:id="16" w:name="_GoBack"/>
      <w:bookmarkEnd w:id="16"/>
    </w:p>
    <w:tbl>
      <w:tblPr>
        <w:tblStyle w:val="PlainTable4"/>
        <w:tblW w:w="0" w:type="auto"/>
        <w:tblLook w:val="04A0" w:firstRow="1" w:lastRow="0" w:firstColumn="1" w:lastColumn="0" w:noHBand="0" w:noVBand="1"/>
      </w:tblPr>
      <w:tblGrid>
        <w:gridCol w:w="9629"/>
      </w:tblGrid>
      <w:tr w:rsidR="008143B0" w14:paraId="151A6B0A" w14:textId="77777777" w:rsidTr="008143B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9" w:type="dxa"/>
            <w:shd w:val="clear" w:color="auto" w:fill="BFBFBF" w:themeFill="background1" w:themeFillShade="BF"/>
          </w:tcPr>
          <w:p w14:paraId="5F2477F2" w14:textId="00214461" w:rsidR="008143B0" w:rsidRDefault="008143B0" w:rsidP="008143B0">
            <w:pPr>
              <w:jc w:val="center"/>
              <w:rPr>
                <w:noProof/>
              </w:rPr>
            </w:pPr>
            <w:r>
              <w:rPr>
                <w:noProof/>
              </w:rPr>
              <w:t>Second Change</w:t>
            </w:r>
          </w:p>
        </w:tc>
      </w:tr>
    </w:tbl>
    <w:p w14:paraId="21079FC8" w14:textId="77777777" w:rsidR="00496AA9" w:rsidRDefault="00496AA9">
      <w:pPr>
        <w:rPr>
          <w:noProof/>
        </w:rPr>
      </w:pPr>
    </w:p>
    <w:p w14:paraId="522C8E87" w14:textId="6E2D4699" w:rsidR="002359B1" w:rsidRDefault="00DF00F3" w:rsidP="00EC5683">
      <w:pPr>
        <w:pStyle w:val="Heading2"/>
        <w:rPr>
          <w:noProof/>
        </w:rPr>
      </w:pPr>
      <w:r>
        <w:rPr>
          <w:noProof/>
        </w:rPr>
        <w:t>5.8</w:t>
      </w:r>
      <w:r w:rsidR="00EC5683">
        <w:rPr>
          <w:noProof/>
        </w:rPr>
        <w:tab/>
        <w:t>Dynamic Policy based on Network Slicing for Downlink Streaming</w:t>
      </w:r>
    </w:p>
    <w:p w14:paraId="59FA3FFC" w14:textId="73DD74E3" w:rsidR="00534560" w:rsidRPr="00534560" w:rsidRDefault="00297A64" w:rsidP="00297A64">
      <w:pPr>
        <w:pStyle w:val="Heading3"/>
      </w:pPr>
      <w:r>
        <w:t>5.8.1</w:t>
      </w:r>
      <w:r>
        <w:tab/>
        <w:t>Flow Chart</w:t>
      </w:r>
    </w:p>
    <w:p w14:paraId="2D37BC9A" w14:textId="77777777" w:rsidR="00496AA9" w:rsidRDefault="00496AA9" w:rsidP="00496AA9">
      <w:pPr>
        <w:rPr>
          <w:lang w:val="en-US"/>
        </w:rPr>
      </w:pPr>
      <w:r>
        <w:rPr>
          <w:lang w:val="en-US"/>
        </w:rPr>
        <w:t xml:space="preserve">The service provider requests the assignment of one or more network slices for the distribution of the service. The service provider indicates the required QoS parameters that can be derived from the service information, such as a DASH MPD. These QoS parameters include, among other things, the GFBR, MFBR and the latency for a GBR flow. Upon successful assignment of the network slices for the service, the Media AF will respond with the list of allowed S-NSSAIs to the service provider. The service provider will signal its offered operation points and their mappings to the S-NSSAI in the service description, e.g. in the DASH MPD as discussed earlier. </w:t>
      </w:r>
    </w:p>
    <w:p w14:paraId="4E4B269A" w14:textId="77777777" w:rsidR="00496AA9" w:rsidRDefault="00496AA9" w:rsidP="00496AA9">
      <w:pPr>
        <w:rPr>
          <w:lang w:val="en-US"/>
        </w:rPr>
      </w:pPr>
      <w:r>
        <w:rPr>
          <w:lang w:val="en-US"/>
        </w:rPr>
        <w:lastRenderedPageBreak/>
        <w:t>The following is the flowchart diagram for this procedure:</w:t>
      </w:r>
    </w:p>
    <w:p w14:paraId="3414C6CD" w14:textId="5F30B2E3" w:rsidR="00496AA9" w:rsidRPr="00115D5D" w:rsidRDefault="00496AA9" w:rsidP="00496AA9">
      <w:pPr>
        <w:rPr>
          <w:lang w:val="en-US"/>
        </w:rPr>
      </w:pPr>
      <w:r w:rsidRPr="003F56D7">
        <w:rPr>
          <w:noProof/>
        </w:rPr>
        <w:t xml:space="preserve"> </w:t>
      </w:r>
      <w:r w:rsidRPr="00B3409B">
        <w:rPr>
          <w:noProof/>
        </w:rPr>
        <w:t xml:space="preserve"> </w:t>
      </w:r>
      <w:r>
        <w:rPr>
          <w:noProof/>
        </w:rPr>
        <w:drawing>
          <wp:inline distT="0" distB="0" distL="0" distR="0" wp14:anchorId="0D7E3745" wp14:editId="7E535D56">
            <wp:extent cx="6120765" cy="41135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4113530"/>
                    </a:xfrm>
                    <a:prstGeom prst="rect">
                      <a:avLst/>
                    </a:prstGeom>
                    <a:noFill/>
                  </pic:spPr>
                </pic:pic>
              </a:graphicData>
            </a:graphic>
          </wp:inline>
        </w:drawing>
      </w:r>
    </w:p>
    <w:p w14:paraId="1C1B6CAF" w14:textId="77777777" w:rsidR="00496AA9" w:rsidRPr="008938E4" w:rsidRDefault="00496AA9" w:rsidP="00496AA9">
      <w:pPr>
        <w:rPr>
          <w:lang w:val="en-US"/>
        </w:rPr>
      </w:pPr>
      <w:r w:rsidRPr="008938E4">
        <w:rPr>
          <w:lang w:val="en-US"/>
        </w:rPr>
        <w:t>The steps are as follows:</w:t>
      </w:r>
    </w:p>
    <w:p w14:paraId="6325309E" w14:textId="77777777" w:rsidR="00496AA9" w:rsidRDefault="00496AA9" w:rsidP="00496AA9">
      <w:pPr>
        <w:numPr>
          <w:ilvl w:val="0"/>
          <w:numId w:val="23"/>
        </w:numPr>
        <w:overflowPunct w:val="0"/>
        <w:autoSpaceDE w:val="0"/>
        <w:autoSpaceDN w:val="0"/>
        <w:adjustRightInd w:val="0"/>
        <w:textAlignment w:val="baseline"/>
        <w:rPr>
          <w:lang w:val="en-US"/>
        </w:rPr>
      </w:pPr>
      <w:r>
        <w:rPr>
          <w:lang w:val="en-US"/>
        </w:rPr>
        <w:t>The external 5GMSA Application provider requests the creation of a new Ingest and Distribution Configuration for distributing its content. The 5GMSA Application provider indicates the anticipated operation points for the service. An operation point consists of the bandwidth and latency requirements, as well as any other parameters that may influence the policy for the sessions of this application (e.g. the charging profile, coverage area, route selection information,…).</w:t>
      </w:r>
    </w:p>
    <w:p w14:paraId="24C6FC56" w14:textId="77777777" w:rsidR="00496AA9" w:rsidRDefault="00496AA9" w:rsidP="00496AA9">
      <w:pPr>
        <w:numPr>
          <w:ilvl w:val="0"/>
          <w:numId w:val="23"/>
        </w:numPr>
        <w:overflowPunct w:val="0"/>
        <w:autoSpaceDE w:val="0"/>
        <w:autoSpaceDN w:val="0"/>
        <w:adjustRightInd w:val="0"/>
        <w:textAlignment w:val="baseline"/>
        <w:rPr>
          <w:lang w:val="en-US"/>
        </w:rPr>
      </w:pPr>
      <w:r>
        <w:rPr>
          <w:lang w:val="en-US"/>
        </w:rPr>
        <w:t>The Media AF uses the interfaces defined in [7] to request the creation of a new network slice instance and provision it for the new distribution configuration.</w:t>
      </w:r>
    </w:p>
    <w:p w14:paraId="00CB280B" w14:textId="77777777" w:rsidR="00496AA9" w:rsidRPr="00AC304D" w:rsidRDefault="00496AA9" w:rsidP="00496AA9">
      <w:pPr>
        <w:pStyle w:val="ListParagraph"/>
        <w:numPr>
          <w:ilvl w:val="0"/>
          <w:numId w:val="23"/>
        </w:numPr>
        <w:contextualSpacing w:val="0"/>
        <w:rPr>
          <w:rFonts w:eastAsia="Times New Roman"/>
        </w:rPr>
      </w:pPr>
      <w:r w:rsidRPr="00AC304D">
        <w:rPr>
          <w:rFonts w:eastAsia="Times New Roman"/>
        </w:rPr>
        <w:t>If successful, the new S-NSSAI is added to the Configured NSSAI (this requires a UCU procedure)</w:t>
      </w:r>
      <w:r w:rsidRPr="00AC304D">
        <w:rPr>
          <w:rFonts w:eastAsia="Times New Roman"/>
          <w:sz w:val="22"/>
        </w:rPr>
        <w:t xml:space="preserve"> a</w:t>
      </w:r>
      <w:r w:rsidRPr="00AC304D">
        <w:rPr>
          <w:rFonts w:eastAsia="Times New Roman"/>
        </w:rPr>
        <w:t>nd stored in the UE profile in the UDM for the allowed UEs. The NSSF is configured with the S-NSSAI and related information (this includes information for the AMF to select the SMF). The</w:t>
      </w:r>
      <w:r>
        <w:rPr>
          <w:rFonts w:eastAsia="Times New Roman"/>
        </w:rPr>
        <w:t xml:space="preserve"> </w:t>
      </w:r>
      <w:r w:rsidRPr="00AC304D">
        <w:rPr>
          <w:rFonts w:eastAsia="Times New Roman"/>
        </w:rPr>
        <w:t xml:space="preserve">SMF </w:t>
      </w:r>
      <w:r>
        <w:rPr>
          <w:rFonts w:eastAsia="Times New Roman"/>
        </w:rPr>
        <w:t>is</w:t>
      </w:r>
      <w:r w:rsidRPr="00AC304D">
        <w:rPr>
          <w:rFonts w:eastAsia="Times New Roman"/>
        </w:rPr>
        <w:t xml:space="preserve"> configured with </w:t>
      </w:r>
      <w:r>
        <w:rPr>
          <w:rFonts w:eastAsia="Times New Roman"/>
        </w:rPr>
        <w:t xml:space="preserve">the </w:t>
      </w:r>
      <w:r w:rsidRPr="00AC304D">
        <w:rPr>
          <w:rFonts w:eastAsia="Times New Roman"/>
        </w:rPr>
        <w:t>S-NSSAI-related information (e.g. for UPF selection)</w:t>
      </w:r>
      <w:r>
        <w:rPr>
          <w:rFonts w:eastAsia="Times New Roman"/>
        </w:rPr>
        <w:t>.</w:t>
      </w:r>
    </w:p>
    <w:p w14:paraId="0CCBD556" w14:textId="77777777" w:rsidR="00496AA9" w:rsidRDefault="00496AA9" w:rsidP="00496AA9">
      <w:pPr>
        <w:numPr>
          <w:ilvl w:val="0"/>
          <w:numId w:val="23"/>
        </w:numPr>
        <w:overflowPunct w:val="0"/>
        <w:autoSpaceDE w:val="0"/>
        <w:autoSpaceDN w:val="0"/>
        <w:adjustRightInd w:val="0"/>
        <w:textAlignment w:val="baseline"/>
        <w:rPr>
          <w:lang w:val="en-US"/>
        </w:rPr>
      </w:pPr>
      <w:r>
        <w:rPr>
          <w:lang w:val="en-US"/>
        </w:rPr>
        <w:t>The network confirms the creations of the new network slice(s) to the Media AF and provides the list of S-NSSAI(s) with their corresponding parameters.</w:t>
      </w:r>
    </w:p>
    <w:p w14:paraId="02C40596" w14:textId="77777777" w:rsidR="00496AA9" w:rsidRDefault="00496AA9" w:rsidP="00496AA9">
      <w:pPr>
        <w:numPr>
          <w:ilvl w:val="0"/>
          <w:numId w:val="23"/>
        </w:numPr>
        <w:overflowPunct w:val="0"/>
        <w:autoSpaceDE w:val="0"/>
        <w:autoSpaceDN w:val="0"/>
        <w:adjustRightInd w:val="0"/>
        <w:textAlignment w:val="baseline"/>
        <w:rPr>
          <w:lang w:val="en-US"/>
        </w:rPr>
      </w:pPr>
      <w:r>
        <w:rPr>
          <w:lang w:val="en-US"/>
        </w:rPr>
        <w:t xml:space="preserve">The Ingest and Distribution Configuration is updated with the information about the network slices. </w:t>
      </w:r>
    </w:p>
    <w:p w14:paraId="3516F318" w14:textId="77777777" w:rsidR="00496AA9" w:rsidRDefault="00496AA9" w:rsidP="00496AA9">
      <w:pPr>
        <w:numPr>
          <w:ilvl w:val="0"/>
          <w:numId w:val="23"/>
        </w:numPr>
        <w:overflowPunct w:val="0"/>
        <w:autoSpaceDE w:val="0"/>
        <w:autoSpaceDN w:val="0"/>
        <w:adjustRightInd w:val="0"/>
        <w:textAlignment w:val="baseline"/>
        <w:rPr>
          <w:lang w:val="en-US"/>
        </w:rPr>
      </w:pPr>
      <w:r>
        <w:rPr>
          <w:lang w:val="en-US"/>
        </w:rPr>
        <w:t>The Media AF confirms successful setup of the Ingest and Distribution Configuration to the Application provider</w:t>
      </w:r>
    </w:p>
    <w:p w14:paraId="4C78A644" w14:textId="77777777" w:rsidR="00496AA9" w:rsidRDefault="00496AA9" w:rsidP="00496AA9">
      <w:pPr>
        <w:numPr>
          <w:ilvl w:val="0"/>
          <w:numId w:val="23"/>
        </w:numPr>
        <w:overflowPunct w:val="0"/>
        <w:autoSpaceDE w:val="0"/>
        <w:autoSpaceDN w:val="0"/>
        <w:adjustRightInd w:val="0"/>
        <w:textAlignment w:val="baseline"/>
        <w:rPr>
          <w:lang w:val="en-US"/>
        </w:rPr>
      </w:pPr>
      <w:r>
        <w:rPr>
          <w:lang w:val="en-US"/>
        </w:rPr>
        <w:t>The PCF updates the URSP rules on the target set of UE(s), e.g. based on geographical service area of the offered application</w:t>
      </w:r>
    </w:p>
    <w:p w14:paraId="4B8F5CED" w14:textId="77777777" w:rsidR="00496AA9" w:rsidRDefault="00496AA9" w:rsidP="00496AA9">
      <w:pPr>
        <w:numPr>
          <w:ilvl w:val="0"/>
          <w:numId w:val="23"/>
        </w:numPr>
        <w:overflowPunct w:val="0"/>
        <w:autoSpaceDE w:val="0"/>
        <w:autoSpaceDN w:val="0"/>
        <w:adjustRightInd w:val="0"/>
        <w:textAlignment w:val="baseline"/>
        <w:rPr>
          <w:lang w:val="en-US"/>
        </w:rPr>
      </w:pPr>
      <w:r>
        <w:rPr>
          <w:lang w:val="en-US"/>
        </w:rPr>
        <w:t>The 5GMSA Player starts a streaming session by fetching the entry point to the service</w:t>
      </w:r>
    </w:p>
    <w:p w14:paraId="55ECC690" w14:textId="77777777" w:rsidR="00496AA9" w:rsidRDefault="00496AA9" w:rsidP="00496AA9">
      <w:pPr>
        <w:numPr>
          <w:ilvl w:val="0"/>
          <w:numId w:val="23"/>
        </w:numPr>
        <w:overflowPunct w:val="0"/>
        <w:autoSpaceDE w:val="0"/>
        <w:autoSpaceDN w:val="0"/>
        <w:adjustRightInd w:val="0"/>
        <w:textAlignment w:val="baseline"/>
        <w:rPr>
          <w:lang w:val="en-US"/>
        </w:rPr>
      </w:pPr>
      <w:r>
        <w:rPr>
          <w:lang w:val="en-US"/>
        </w:rPr>
        <w:lastRenderedPageBreak/>
        <w:t xml:space="preserve">The Media Session Handler in the UE may retrieve information from the Media AF to assist with the route selection for the target operation point of the session. The Media Session Handler may get information about the target operation point from the media player. </w:t>
      </w:r>
    </w:p>
    <w:p w14:paraId="778A73AD" w14:textId="77777777" w:rsidR="00496AA9" w:rsidRDefault="00496AA9" w:rsidP="00496AA9">
      <w:pPr>
        <w:numPr>
          <w:ilvl w:val="0"/>
          <w:numId w:val="23"/>
        </w:numPr>
        <w:overflowPunct w:val="0"/>
        <w:autoSpaceDE w:val="0"/>
        <w:autoSpaceDN w:val="0"/>
        <w:adjustRightInd w:val="0"/>
        <w:textAlignment w:val="baseline"/>
        <w:rPr>
          <w:lang w:val="en-US"/>
        </w:rPr>
      </w:pPr>
      <w:r>
        <w:rPr>
          <w:lang w:val="en-US"/>
        </w:rPr>
        <w:t xml:space="preserve">The UE performs the route selection procedure. The UE, when receiving a first packet for a new IP flow, checks the URSP rules for matching filters such as the traffic descriptors, the domain descriptors, or the Application descriptors. The UE will use the matching filter to retrieve the matching Route Selection descriptor, which provides the DNN, and the S-NSSAI(s). </w:t>
      </w:r>
    </w:p>
    <w:p w14:paraId="1584AD3C" w14:textId="77777777" w:rsidR="00496AA9" w:rsidRPr="002015C1" w:rsidRDefault="00496AA9" w:rsidP="00496AA9">
      <w:pPr>
        <w:numPr>
          <w:ilvl w:val="0"/>
          <w:numId w:val="23"/>
        </w:numPr>
        <w:overflowPunct w:val="0"/>
        <w:autoSpaceDE w:val="0"/>
        <w:autoSpaceDN w:val="0"/>
        <w:adjustRightInd w:val="0"/>
        <w:textAlignment w:val="baseline"/>
        <w:rPr>
          <w:lang w:val="en-US"/>
        </w:rPr>
      </w:pPr>
      <w:r>
        <w:rPr>
          <w:lang w:val="en-US"/>
        </w:rPr>
        <w:t>The UE requests the establishment of a PDU session with these parameters, if one doesn’t exist already. Upon successful PDU session establishment, the AMF notifies the UE of the assigned QoS profile for the PDU session</w:t>
      </w:r>
    </w:p>
    <w:p w14:paraId="1DF6942A" w14:textId="77777777" w:rsidR="00496AA9" w:rsidRPr="00713439" w:rsidRDefault="00496AA9" w:rsidP="00496AA9">
      <w:pPr>
        <w:numPr>
          <w:ilvl w:val="0"/>
          <w:numId w:val="23"/>
        </w:numPr>
        <w:overflowPunct w:val="0"/>
        <w:autoSpaceDE w:val="0"/>
        <w:autoSpaceDN w:val="0"/>
        <w:adjustRightInd w:val="0"/>
        <w:textAlignment w:val="baseline"/>
        <w:rPr>
          <w:lang w:val="en-US"/>
        </w:rPr>
      </w:pPr>
      <w:r>
        <w:rPr>
          <w:lang w:val="en-US"/>
        </w:rPr>
        <w:t>The streaming of the media content at the target operation point starts.</w:t>
      </w:r>
    </w:p>
    <w:p w14:paraId="56E555C2" w14:textId="658B46B7" w:rsidR="00EC5683" w:rsidRDefault="00EC5683">
      <w:pPr>
        <w:rPr>
          <w:noProof/>
        </w:rPr>
      </w:pPr>
    </w:p>
    <w:p w14:paraId="3AFE15C3" w14:textId="3E676CB1" w:rsidR="00A7784A" w:rsidRDefault="00297A64" w:rsidP="00A7784A">
      <w:pPr>
        <w:pStyle w:val="Heading3"/>
        <w:ind w:left="720" w:hanging="720"/>
      </w:pPr>
      <w:r>
        <w:t>5.8.2</w:t>
      </w:r>
      <w:r w:rsidR="00A7784A">
        <w:tab/>
      </w:r>
      <w:r w:rsidR="00534560">
        <w:t>Support for Multiple Operation Points</w:t>
      </w:r>
    </w:p>
    <w:p w14:paraId="4095B10F" w14:textId="77777777" w:rsidR="00A7784A" w:rsidRDefault="00A7784A" w:rsidP="00A7784A">
      <w:pPr>
        <w:rPr>
          <w:lang w:val="en-US"/>
        </w:rPr>
      </w:pPr>
      <w:r>
        <w:rPr>
          <w:lang w:val="en-US"/>
        </w:rPr>
        <w:t>The service provider may define a set of operation points for the service that it offers as part of the service. Each operation point is mapped into a QoS profile that matches the required resources for receiving the service at that operation point.</w:t>
      </w:r>
    </w:p>
    <w:p w14:paraId="49B65069" w14:textId="77777777" w:rsidR="00A7784A" w:rsidRDefault="00A7784A" w:rsidP="00A7784A">
      <w:pPr>
        <w:rPr>
          <w:lang w:val="en-US"/>
        </w:rPr>
      </w:pPr>
      <w:r>
        <w:rPr>
          <w:lang w:val="en-US"/>
        </w:rPr>
        <w:t xml:space="preserve">As an example, an OTT service may offer an HD and a 4K representation of the video content, described as two different DASH Representations of the same </w:t>
      </w:r>
      <w:proofErr w:type="spellStart"/>
      <w:r>
        <w:rPr>
          <w:lang w:val="en-US"/>
        </w:rPr>
        <w:t>AdaptationSet</w:t>
      </w:r>
      <w:proofErr w:type="spellEnd"/>
      <w:r>
        <w:rPr>
          <w:lang w:val="en-US"/>
        </w:rPr>
        <w:t>. Each of these representations will result in a different set of QoS requirements. When configuring the IDC, the service provider will request the Media AF to allocate a group of two network slices for this service. The same SST value will be assigned to both. The SD value of the S-NSSAI is mapped to an identifier of the IDC and an identifier of the operation point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2"/>
        <w:gridCol w:w="1560"/>
      </w:tblGrid>
      <w:tr w:rsidR="00A7784A" w:rsidRPr="005F7EB0" w14:paraId="17370FB0" w14:textId="77777777" w:rsidTr="00D15ECE">
        <w:trPr>
          <w:cantSplit/>
          <w:jc w:val="center"/>
        </w:trPr>
        <w:tc>
          <w:tcPr>
            <w:tcW w:w="5672" w:type="dxa"/>
            <w:tcBorders>
              <w:top w:val="single" w:sz="4" w:space="0" w:color="auto"/>
              <w:left w:val="single" w:sz="4" w:space="0" w:color="auto"/>
              <w:bottom w:val="single" w:sz="4" w:space="0" w:color="auto"/>
              <w:right w:val="single" w:sz="4" w:space="0" w:color="auto"/>
            </w:tcBorders>
          </w:tcPr>
          <w:p w14:paraId="72379C51" w14:textId="77777777" w:rsidR="00A7784A" w:rsidRDefault="00A7784A" w:rsidP="00D15ECE">
            <w:pPr>
              <w:pStyle w:val="TAC"/>
            </w:pPr>
            <w:r>
              <w:t>IDC Identifier 0</w:t>
            </w:r>
          </w:p>
          <w:p w14:paraId="5A74B6E7" w14:textId="77777777" w:rsidR="00A7784A" w:rsidRPr="005F7EB0" w:rsidRDefault="00A7784A" w:rsidP="00D15ECE">
            <w:pPr>
              <w:pStyle w:val="TAC"/>
            </w:pPr>
            <w:r>
              <w:t>IDC Identifier 1</w:t>
            </w:r>
          </w:p>
          <w:p w14:paraId="4A998FEA" w14:textId="77777777" w:rsidR="00A7784A" w:rsidRPr="005F7EB0" w:rsidRDefault="00A7784A" w:rsidP="00D15ECE">
            <w:pPr>
              <w:pStyle w:val="TAC"/>
            </w:pPr>
            <w:r>
              <w:t>Operation Point Id</w:t>
            </w:r>
          </w:p>
        </w:tc>
        <w:tc>
          <w:tcPr>
            <w:tcW w:w="1560" w:type="dxa"/>
            <w:tcBorders>
              <w:top w:val="nil"/>
              <w:left w:val="nil"/>
              <w:bottom w:val="nil"/>
              <w:right w:val="nil"/>
            </w:tcBorders>
          </w:tcPr>
          <w:p w14:paraId="0032CF3D" w14:textId="77777777" w:rsidR="00A7784A" w:rsidRPr="005F7EB0" w:rsidRDefault="00A7784A" w:rsidP="00D15ECE">
            <w:pPr>
              <w:pStyle w:val="TAL"/>
            </w:pPr>
            <w:r w:rsidRPr="005F7EB0">
              <w:t>octet 4*</w:t>
            </w:r>
          </w:p>
          <w:p w14:paraId="384518B9" w14:textId="77777777" w:rsidR="00A7784A" w:rsidRPr="005F7EB0" w:rsidRDefault="00A7784A" w:rsidP="00D15ECE">
            <w:pPr>
              <w:pStyle w:val="TAL"/>
            </w:pPr>
          </w:p>
          <w:p w14:paraId="4DD24893" w14:textId="77777777" w:rsidR="00A7784A" w:rsidRPr="005F7EB0" w:rsidRDefault="00A7784A" w:rsidP="00D15ECE">
            <w:pPr>
              <w:pStyle w:val="TAL"/>
            </w:pPr>
            <w:r w:rsidRPr="005F7EB0">
              <w:t>octet 6*</w:t>
            </w:r>
          </w:p>
        </w:tc>
      </w:tr>
    </w:tbl>
    <w:p w14:paraId="36619613" w14:textId="77777777" w:rsidR="00A7784A" w:rsidRDefault="00A7784A" w:rsidP="00A7784A">
      <w:pPr>
        <w:rPr>
          <w:lang w:val="en-US"/>
        </w:rPr>
      </w:pPr>
    </w:p>
    <w:p w14:paraId="6B35CB3F" w14:textId="5F62D90A" w:rsidR="00A7784A" w:rsidRPr="00534560" w:rsidRDefault="00A7784A" w:rsidP="00534560">
      <w:pPr>
        <w:rPr>
          <w:lang w:val="en-US"/>
        </w:rPr>
      </w:pPr>
      <w:r>
        <w:rPr>
          <w:lang w:val="en-US"/>
        </w:rPr>
        <w:t>The IDC identifier will usually be assigned by the Media AF and the PCF after successful creation of the IDC. The Operation Point Id is agreed between the Media AF and the service provider. However, the service provider is free to map it to a service operation point of its choice. That mapping is then signaled to the UE as part of the service description.</w:t>
      </w:r>
    </w:p>
    <w:p w14:paraId="09C3260D" w14:textId="77777777" w:rsidR="00A7784A" w:rsidRDefault="00A7784A" w:rsidP="00A7784A">
      <w:pPr>
        <w:rPr>
          <w:lang w:val="en-US"/>
        </w:rPr>
      </w:pPr>
      <w:r>
        <w:rPr>
          <w:lang w:val="en-US"/>
        </w:rPr>
        <w:t xml:space="preserve">If the service is distributed using DASH, the service provider may use the </w:t>
      </w:r>
      <w:proofErr w:type="spellStart"/>
      <w:r>
        <w:rPr>
          <w:lang w:val="en-US"/>
        </w:rPr>
        <w:t>ServiceDescription</w:t>
      </w:r>
      <w:proofErr w:type="spellEnd"/>
      <w:r>
        <w:rPr>
          <w:lang w:val="en-US"/>
        </w:rPr>
        <w:t xml:space="preserve"> element to convey the operating points and their corresponding identifiers in the MPD. For this purpose, a dedicated scope is identified as follows:</w:t>
      </w:r>
    </w:p>
    <w:p w14:paraId="1E97856F" w14:textId="77777777" w:rsidR="00A7784A" w:rsidRDefault="00A7784A" w:rsidP="00A7784A">
      <w:pPr>
        <w:numPr>
          <w:ilvl w:val="0"/>
          <w:numId w:val="22"/>
        </w:numPr>
        <w:overflowPunct w:val="0"/>
        <w:autoSpaceDE w:val="0"/>
        <w:autoSpaceDN w:val="0"/>
        <w:adjustRightInd w:val="0"/>
        <w:textAlignment w:val="baseline"/>
        <w:rPr>
          <w:lang w:val="en-US"/>
        </w:rPr>
      </w:pPr>
      <w:r>
        <w:rPr>
          <w:lang w:val="en-US"/>
        </w:rPr>
        <w:t>@</w:t>
      </w:r>
      <w:proofErr w:type="spellStart"/>
      <w:r>
        <w:rPr>
          <w:lang w:val="en-US"/>
        </w:rPr>
        <w:t>schemeIdUri</w:t>
      </w:r>
      <w:proofErr w:type="spellEnd"/>
      <w:r>
        <w:rPr>
          <w:lang w:val="en-US"/>
        </w:rPr>
        <w:t>: “urn:org:3gpp:5g:dash:nssai-sd:op”</w:t>
      </w:r>
    </w:p>
    <w:p w14:paraId="35E6BC75" w14:textId="77777777" w:rsidR="00A7784A" w:rsidRDefault="00A7784A" w:rsidP="00A7784A">
      <w:pPr>
        <w:numPr>
          <w:ilvl w:val="0"/>
          <w:numId w:val="22"/>
        </w:numPr>
        <w:overflowPunct w:val="0"/>
        <w:autoSpaceDE w:val="0"/>
        <w:autoSpaceDN w:val="0"/>
        <w:adjustRightInd w:val="0"/>
        <w:textAlignment w:val="baseline"/>
        <w:rPr>
          <w:lang w:val="en-US"/>
        </w:rPr>
      </w:pPr>
      <w:r>
        <w:rPr>
          <w:lang w:val="en-US"/>
        </w:rPr>
        <w:t>@value: indicates the operating point identifier as a string. The value shall be a number between 0-255</w:t>
      </w:r>
    </w:p>
    <w:p w14:paraId="6FD892C4" w14:textId="77777777" w:rsidR="00A7784A" w:rsidRDefault="00A7784A" w:rsidP="00A7784A">
      <w:pPr>
        <w:rPr>
          <w:lang w:val="en-US"/>
        </w:rPr>
      </w:pPr>
      <w:r>
        <w:rPr>
          <w:lang w:val="en-US"/>
        </w:rPr>
        <w:t xml:space="preserve">The </w:t>
      </w:r>
      <w:proofErr w:type="spellStart"/>
      <w:r>
        <w:rPr>
          <w:lang w:val="en-US"/>
        </w:rPr>
        <w:t>ServiceDescription</w:t>
      </w:r>
      <w:proofErr w:type="spellEnd"/>
      <w:r>
        <w:rPr>
          <w:lang w:val="en-US"/>
        </w:rPr>
        <w:t xml:space="preserve"> shall include at least one </w:t>
      </w:r>
      <w:proofErr w:type="spellStart"/>
      <w:r>
        <w:rPr>
          <w:lang w:val="en-US"/>
        </w:rPr>
        <w:t>OperatingBandwidth</w:t>
      </w:r>
      <w:proofErr w:type="spellEnd"/>
      <w:r>
        <w:rPr>
          <w:lang w:val="en-US"/>
        </w:rPr>
        <w:t xml:space="preserve"> element and may contain a Latency element. </w:t>
      </w:r>
    </w:p>
    <w:p w14:paraId="2B24B9F1" w14:textId="77777777" w:rsidR="00A7784A" w:rsidRDefault="00A7784A">
      <w:pPr>
        <w:rPr>
          <w:noProof/>
        </w:rPr>
      </w:pPr>
    </w:p>
    <w:sectPr w:rsidR="00A7784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0B6B5D" w14:textId="77777777" w:rsidR="00506F75" w:rsidRDefault="00506F75">
      <w:r>
        <w:separator/>
      </w:r>
    </w:p>
  </w:endnote>
  <w:endnote w:type="continuationSeparator" w:id="0">
    <w:p w14:paraId="64109AC7" w14:textId="77777777" w:rsidR="00506F75" w:rsidRDefault="00506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DE9FD0" w14:textId="77777777" w:rsidR="00506F75" w:rsidRDefault="00506F75">
      <w:r>
        <w:separator/>
      </w:r>
    </w:p>
  </w:footnote>
  <w:footnote w:type="continuationSeparator" w:id="0">
    <w:p w14:paraId="270334BB" w14:textId="77777777" w:rsidR="00506F75" w:rsidRDefault="00506F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258E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2E62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29F9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78C9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9D4C52"/>
    <w:multiLevelType w:val="hybridMultilevel"/>
    <w:tmpl w:val="DDB8877C"/>
    <w:lvl w:ilvl="0" w:tplc="405C80E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3"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6975F9A"/>
    <w:multiLevelType w:val="hybridMultilevel"/>
    <w:tmpl w:val="E14A9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3876421"/>
    <w:multiLevelType w:val="multilevel"/>
    <w:tmpl w:val="9968BDEE"/>
    <w:lvl w:ilvl="0">
      <w:start w:val="1"/>
      <w:numFmt w:val="decimal"/>
      <w:pStyle w:val="Heading1"/>
      <w:lvlText w:val="%1"/>
      <w:lvlJc w:val="left"/>
      <w:pPr>
        <w:ind w:left="432" w:hanging="432"/>
      </w:pPr>
    </w:lvl>
    <w:lvl w:ilvl="1">
      <w:start w:val="1"/>
      <w:numFmt w:val="decimal"/>
      <w:pStyle w:val="Heading2"/>
      <w:lvlText w:val="%1.%2"/>
      <w:lvlJc w:val="left"/>
      <w:pPr>
        <w:ind w:left="720" w:hanging="720"/>
      </w:pPr>
      <w:rPr>
        <w:sz w:val="22"/>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3FE35BA"/>
    <w:multiLevelType w:val="hybridMultilevel"/>
    <w:tmpl w:val="B474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0" w15:restartNumberingAfterBreak="0">
    <w:nsid w:val="70570126"/>
    <w:multiLevelType w:val="hybridMultilevel"/>
    <w:tmpl w:val="9140D1F6"/>
    <w:lvl w:ilvl="0" w:tplc="04090001">
      <w:start w:val="1"/>
      <w:numFmt w:val="bullet"/>
      <w:lvlText w:val=""/>
      <w:lvlJc w:val="left"/>
      <w:pPr>
        <w:ind w:left="843" w:hanging="360"/>
      </w:pPr>
      <w:rPr>
        <w:rFonts w:ascii="Symbol" w:hAnsi="Symbol" w:hint="default"/>
      </w:rPr>
    </w:lvl>
    <w:lvl w:ilvl="1" w:tplc="04090003" w:tentative="1">
      <w:start w:val="1"/>
      <w:numFmt w:val="bullet"/>
      <w:lvlText w:val="o"/>
      <w:lvlJc w:val="left"/>
      <w:pPr>
        <w:ind w:left="1563" w:hanging="360"/>
      </w:pPr>
      <w:rPr>
        <w:rFonts w:ascii="Courier New" w:hAnsi="Courier New" w:cs="Courier New" w:hint="default"/>
      </w:rPr>
    </w:lvl>
    <w:lvl w:ilvl="2" w:tplc="04090005" w:tentative="1">
      <w:start w:val="1"/>
      <w:numFmt w:val="bullet"/>
      <w:lvlText w:val=""/>
      <w:lvlJc w:val="left"/>
      <w:pPr>
        <w:ind w:left="2283" w:hanging="360"/>
      </w:pPr>
      <w:rPr>
        <w:rFonts w:ascii="Wingdings" w:hAnsi="Wingdings" w:hint="default"/>
      </w:rPr>
    </w:lvl>
    <w:lvl w:ilvl="3" w:tplc="04090001" w:tentative="1">
      <w:start w:val="1"/>
      <w:numFmt w:val="bullet"/>
      <w:lvlText w:val=""/>
      <w:lvlJc w:val="left"/>
      <w:pPr>
        <w:ind w:left="3003" w:hanging="360"/>
      </w:pPr>
      <w:rPr>
        <w:rFonts w:ascii="Symbol" w:hAnsi="Symbol" w:hint="default"/>
      </w:rPr>
    </w:lvl>
    <w:lvl w:ilvl="4" w:tplc="04090003" w:tentative="1">
      <w:start w:val="1"/>
      <w:numFmt w:val="bullet"/>
      <w:lvlText w:val="o"/>
      <w:lvlJc w:val="left"/>
      <w:pPr>
        <w:ind w:left="3723" w:hanging="360"/>
      </w:pPr>
      <w:rPr>
        <w:rFonts w:ascii="Courier New" w:hAnsi="Courier New" w:cs="Courier New" w:hint="default"/>
      </w:rPr>
    </w:lvl>
    <w:lvl w:ilvl="5" w:tplc="04090005" w:tentative="1">
      <w:start w:val="1"/>
      <w:numFmt w:val="bullet"/>
      <w:lvlText w:val=""/>
      <w:lvlJc w:val="left"/>
      <w:pPr>
        <w:ind w:left="4443" w:hanging="360"/>
      </w:pPr>
      <w:rPr>
        <w:rFonts w:ascii="Wingdings" w:hAnsi="Wingdings" w:hint="default"/>
      </w:rPr>
    </w:lvl>
    <w:lvl w:ilvl="6" w:tplc="04090001" w:tentative="1">
      <w:start w:val="1"/>
      <w:numFmt w:val="bullet"/>
      <w:lvlText w:val=""/>
      <w:lvlJc w:val="left"/>
      <w:pPr>
        <w:ind w:left="5163" w:hanging="360"/>
      </w:pPr>
      <w:rPr>
        <w:rFonts w:ascii="Symbol" w:hAnsi="Symbol" w:hint="default"/>
      </w:rPr>
    </w:lvl>
    <w:lvl w:ilvl="7" w:tplc="04090003" w:tentative="1">
      <w:start w:val="1"/>
      <w:numFmt w:val="bullet"/>
      <w:lvlText w:val="o"/>
      <w:lvlJc w:val="left"/>
      <w:pPr>
        <w:ind w:left="5883" w:hanging="360"/>
      </w:pPr>
      <w:rPr>
        <w:rFonts w:ascii="Courier New" w:hAnsi="Courier New" w:cs="Courier New" w:hint="default"/>
      </w:rPr>
    </w:lvl>
    <w:lvl w:ilvl="8" w:tplc="04090005" w:tentative="1">
      <w:start w:val="1"/>
      <w:numFmt w:val="bullet"/>
      <w:lvlText w:val=""/>
      <w:lvlJc w:val="left"/>
      <w:pPr>
        <w:ind w:left="6603" w:hanging="360"/>
      </w:pPr>
      <w:rPr>
        <w:rFonts w:ascii="Wingdings" w:hAnsi="Wingdings" w:hint="default"/>
      </w:rPr>
    </w:lvl>
  </w:abstractNum>
  <w:abstractNum w:abstractNumId="21"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5A340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7"/>
  </w:num>
  <w:num w:numId="2">
    <w:abstractNumId w:val="10"/>
  </w:num>
  <w:num w:numId="3">
    <w:abstractNumId w:val="3"/>
  </w:num>
  <w:num w:numId="4">
    <w:abstractNumId w:val="4"/>
  </w:num>
  <w:num w:numId="5">
    <w:abstractNumId w:val="12"/>
  </w:num>
  <w:num w:numId="6">
    <w:abstractNumId w:val="7"/>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lvlOverride w:ilvl="1"/>
    <w:lvlOverride w:ilvl="2"/>
    <w:lvlOverride w:ilvl="3"/>
    <w:lvlOverride w:ilvl="4"/>
    <w:lvlOverride w:ilvl="5"/>
    <w:lvlOverride w:ilvl="6"/>
    <w:lvlOverride w:ilvl="7"/>
    <w:lvlOverride w:ilvl="8"/>
  </w:num>
  <w:num w:numId="9">
    <w:abstractNumId w:val="14"/>
    <w:lvlOverride w:ilvl="0"/>
    <w:lvlOverride w:ilvl="1"/>
    <w:lvlOverride w:ilvl="2"/>
    <w:lvlOverride w:ilvl="3"/>
    <w:lvlOverride w:ilvl="4"/>
    <w:lvlOverride w:ilvl="5"/>
    <w:lvlOverride w:ilvl="6"/>
    <w:lvlOverride w:ilvl="7"/>
    <w:lvlOverride w:ilvl="8"/>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18"/>
  </w:num>
  <w:num w:numId="13">
    <w:abstractNumId w:val="13"/>
  </w:num>
  <w:num w:numId="14">
    <w:abstractNumId w:val="19"/>
  </w:num>
  <w:num w:numId="15">
    <w:abstractNumId w:val="15"/>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5"/>
  </w:num>
  <w:num w:numId="18">
    <w:abstractNumId w:val="8"/>
  </w:num>
  <w:num w:numId="19">
    <w:abstractNumId w:val="21"/>
  </w:num>
  <w:num w:numId="20">
    <w:abstractNumId w:val="2"/>
  </w:num>
  <w:num w:numId="21">
    <w:abstractNumId w:val="11"/>
  </w:num>
  <w:num w:numId="22">
    <w:abstractNumId w:val="20"/>
  </w:num>
  <w:num w:numId="23">
    <w:abstractNumId w:val="6"/>
  </w:num>
  <w:num w:numId="24">
    <w:abstractNumId w:val="1"/>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med Bouazizi">
    <w15:presenceInfo w15:providerId="AD" w15:userId="S::BOUAZIZI@qti.qualcomm.com::300043ec-01cb-4c86-b16d-d7941d337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7BB"/>
    <w:rsid w:val="000A6394"/>
    <w:rsid w:val="000B7FED"/>
    <w:rsid w:val="000C038A"/>
    <w:rsid w:val="000C6598"/>
    <w:rsid w:val="000D35A3"/>
    <w:rsid w:val="001062F0"/>
    <w:rsid w:val="00145D43"/>
    <w:rsid w:val="00192C46"/>
    <w:rsid w:val="001A08B3"/>
    <w:rsid w:val="001A7B60"/>
    <w:rsid w:val="001B52F0"/>
    <w:rsid w:val="001B7A65"/>
    <w:rsid w:val="001D0222"/>
    <w:rsid w:val="001E41F3"/>
    <w:rsid w:val="002359B1"/>
    <w:rsid w:val="0026004D"/>
    <w:rsid w:val="002640DD"/>
    <w:rsid w:val="00275D12"/>
    <w:rsid w:val="00284FEB"/>
    <w:rsid w:val="002860C4"/>
    <w:rsid w:val="00297A64"/>
    <w:rsid w:val="002B5741"/>
    <w:rsid w:val="00305409"/>
    <w:rsid w:val="00325EB2"/>
    <w:rsid w:val="003609EF"/>
    <w:rsid w:val="0036231A"/>
    <w:rsid w:val="00374DD4"/>
    <w:rsid w:val="003E1A36"/>
    <w:rsid w:val="00410371"/>
    <w:rsid w:val="004242F1"/>
    <w:rsid w:val="00496AA9"/>
    <w:rsid w:val="004B75B7"/>
    <w:rsid w:val="00506F75"/>
    <w:rsid w:val="0051580D"/>
    <w:rsid w:val="00534560"/>
    <w:rsid w:val="00547111"/>
    <w:rsid w:val="00592D74"/>
    <w:rsid w:val="005E2C44"/>
    <w:rsid w:val="00621188"/>
    <w:rsid w:val="006257ED"/>
    <w:rsid w:val="00695808"/>
    <w:rsid w:val="006B46FB"/>
    <w:rsid w:val="006E209C"/>
    <w:rsid w:val="006E21FB"/>
    <w:rsid w:val="00792342"/>
    <w:rsid w:val="007977A8"/>
    <w:rsid w:val="007B512A"/>
    <w:rsid w:val="007C2097"/>
    <w:rsid w:val="007D6A07"/>
    <w:rsid w:val="007F04CF"/>
    <w:rsid w:val="007F7259"/>
    <w:rsid w:val="008040A8"/>
    <w:rsid w:val="008143B0"/>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7784A"/>
    <w:rsid w:val="00AA0DA5"/>
    <w:rsid w:val="00AA2CBC"/>
    <w:rsid w:val="00AC5820"/>
    <w:rsid w:val="00AD1CD8"/>
    <w:rsid w:val="00AD3621"/>
    <w:rsid w:val="00B258BB"/>
    <w:rsid w:val="00B67B97"/>
    <w:rsid w:val="00B968C8"/>
    <w:rsid w:val="00BA3EC5"/>
    <w:rsid w:val="00BA51D9"/>
    <w:rsid w:val="00BB5DFC"/>
    <w:rsid w:val="00BD279D"/>
    <w:rsid w:val="00BD6BB8"/>
    <w:rsid w:val="00C66BA2"/>
    <w:rsid w:val="00C81FAF"/>
    <w:rsid w:val="00C95985"/>
    <w:rsid w:val="00CC5026"/>
    <w:rsid w:val="00CC68D0"/>
    <w:rsid w:val="00D03F9A"/>
    <w:rsid w:val="00D06D51"/>
    <w:rsid w:val="00D24991"/>
    <w:rsid w:val="00D50255"/>
    <w:rsid w:val="00D66520"/>
    <w:rsid w:val="00DE34CF"/>
    <w:rsid w:val="00DF00F3"/>
    <w:rsid w:val="00E13F3D"/>
    <w:rsid w:val="00E34898"/>
    <w:rsid w:val="00EB09B7"/>
    <w:rsid w:val="00EC5683"/>
    <w:rsid w:val="00EE7D7C"/>
    <w:rsid w:val="00F25D98"/>
    <w:rsid w:val="00F300FB"/>
    <w:rsid w:val="00F666B4"/>
    <w:rsid w:val="00FB6386"/>
    <w:rsid w:val="00FC228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uiPriority w:val="2"/>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uiPriority w:val="3"/>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uiPriority w:val="5"/>
    <w:qFormat/>
    <w:rsid w:val="000B7FED"/>
    <w:pPr>
      <w:ind w:left="1701" w:hanging="1701"/>
      <w:outlineLvl w:val="4"/>
    </w:pPr>
    <w:rPr>
      <w:sz w:val="22"/>
    </w:rPr>
  </w:style>
  <w:style w:type="paragraph" w:styleId="Heading6">
    <w:name w:val="heading 6"/>
    <w:aliases w:val="H61,h6,TOC header,Bullet list,sub-dash,sd,5,T1,Heading6,h61,h62,Titre 6,Alt+6"/>
    <w:basedOn w:val="H6"/>
    <w:next w:val="Normal"/>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uiPriority w:val="9"/>
    <w:qFormat/>
    <w:rsid w:val="000B7FED"/>
    <w:pPr>
      <w:outlineLvl w:val="6"/>
    </w:pPr>
  </w:style>
  <w:style w:type="paragraph" w:styleId="Heading8">
    <w:name w:val="heading 8"/>
    <w:basedOn w:val="Heading1"/>
    <w:next w:val="Normal"/>
    <w:uiPriority w:val="9"/>
    <w:qFormat/>
    <w:rsid w:val="000B7FED"/>
    <w:pPr>
      <w:ind w:left="0" w:firstLine="0"/>
      <w:outlineLvl w:val="7"/>
    </w:pPr>
  </w:style>
  <w:style w:type="paragraph" w:styleId="Heading9">
    <w:name w:val="heading 9"/>
    <w:basedOn w:val="Heading8"/>
    <w:next w:val="Normal"/>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D35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496AA9"/>
    <w:rPr>
      <w:rFonts w:ascii="Arial" w:hAnsi="Arial"/>
      <w:color w:val="808080"/>
      <w:sz w:val="14"/>
    </w:rPr>
  </w:style>
  <w:style w:type="character" w:styleId="PageNumber">
    <w:name w:val="page number"/>
    <w:basedOn w:val="DefaultParagraphFont"/>
    <w:rsid w:val="00496AA9"/>
  </w:style>
  <w:style w:type="paragraph" w:styleId="HTMLPreformatted">
    <w:name w:val="HTML Preformatted"/>
    <w:basedOn w:val="Normal"/>
    <w:link w:val="HTMLPreformattedChar"/>
    <w:uiPriority w:val="99"/>
    <w:unhideWhenUsed/>
    <w:rsid w:val="00496A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496AA9"/>
    <w:rPr>
      <w:rFonts w:ascii="Courier New" w:eastAsia="MS Mincho" w:hAnsi="Courier New"/>
      <w:lang w:val="x-none" w:eastAsia="x-none"/>
    </w:rPr>
  </w:style>
  <w:style w:type="table" w:styleId="Table3Deffects1">
    <w:name w:val="Table 3D effects 1"/>
    <w:basedOn w:val="TableNormal"/>
    <w:rsid w:val="00496AA9"/>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496AA9"/>
    <w:pPr>
      <w:overflowPunct w:val="0"/>
      <w:autoSpaceDE w:val="0"/>
      <w:autoSpaceDN w:val="0"/>
      <w:adjustRightInd w:val="0"/>
      <w:textAlignment w:val="baseline"/>
    </w:pPr>
    <w:rPr>
      <w:rFonts w:eastAsia="MS Mincho"/>
      <w:b/>
      <w:bCs/>
    </w:rPr>
  </w:style>
  <w:style w:type="paragraph" w:customStyle="1" w:styleId="Heading">
    <w:name w:val="Heading"/>
    <w:aliases w:val="1_"/>
    <w:basedOn w:val="Normal"/>
    <w:rsid w:val="00496AA9"/>
    <w:pPr>
      <w:widowControl w:val="0"/>
      <w:spacing w:after="120" w:line="240" w:lineRule="atLeast"/>
      <w:ind w:left="1260" w:hanging="551"/>
    </w:pPr>
    <w:rPr>
      <w:rFonts w:ascii="Arial" w:eastAsia="MS Mincho" w:hAnsi="Arial"/>
      <w:b/>
      <w:sz w:val="22"/>
    </w:rPr>
  </w:style>
  <w:style w:type="character" w:styleId="HTMLTypewriter">
    <w:name w:val="HTML Typewriter"/>
    <w:rsid w:val="00496A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96AA9"/>
    <w:pPr>
      <w:spacing w:after="160" w:line="240" w:lineRule="exact"/>
    </w:pPr>
    <w:rPr>
      <w:rFonts w:ascii="Arial" w:eastAsia="SimSun" w:hAnsi="Arial" w:cs="Arial"/>
      <w:color w:val="0000FF"/>
      <w:kern w:val="2"/>
      <w:lang w:val="en-US" w:eastAsia="zh-CN"/>
    </w:rPr>
  </w:style>
  <w:style w:type="character" w:customStyle="1" w:styleId="CommentTextChar">
    <w:name w:val="Comment Text Char"/>
    <w:link w:val="CommentText"/>
    <w:rsid w:val="00496AA9"/>
    <w:rPr>
      <w:rFonts w:ascii="Times New Roman" w:hAnsi="Times New Roman"/>
      <w:lang w:val="en-GB" w:eastAsia="en-US"/>
    </w:rPr>
  </w:style>
  <w:style w:type="character" w:customStyle="1" w:styleId="CommentSubjectChar">
    <w:name w:val="Comment Subject Char"/>
    <w:link w:val="CommentSubject"/>
    <w:rsid w:val="00496AA9"/>
    <w:rPr>
      <w:rFonts w:ascii="Times New Roman" w:hAnsi="Times New Roman"/>
      <w:b/>
      <w:bCs/>
      <w:lang w:val="en-GB" w:eastAsia="en-US"/>
    </w:rPr>
  </w:style>
  <w:style w:type="paragraph" w:customStyle="1" w:styleId="zzCover">
    <w:name w:val="zzCover"/>
    <w:basedOn w:val="Normal"/>
    <w:rsid w:val="00496AA9"/>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496AA9"/>
    <w:pPr>
      <w:spacing w:before="1800" w:after="960"/>
    </w:pPr>
    <w:rPr>
      <w:rFonts w:ascii="Arial" w:eastAsia="SimSun" w:hAnsi="Arial"/>
      <w:b/>
      <w:noProof/>
      <w:sz w:val="48"/>
      <w:szCs w:val="24"/>
      <w:lang w:val="en-US" w:eastAsia="ja-JP"/>
    </w:rPr>
  </w:style>
  <w:style w:type="paragraph" w:styleId="ListParagraph">
    <w:name w:val="List Paragraph"/>
    <w:basedOn w:val="Normal"/>
    <w:uiPriority w:val="34"/>
    <w:qFormat/>
    <w:rsid w:val="00496AA9"/>
    <w:pPr>
      <w:spacing w:after="0"/>
      <w:ind w:left="720"/>
      <w:contextualSpacing/>
    </w:pPr>
    <w:rPr>
      <w:rFonts w:eastAsia="MS Mincho"/>
      <w:sz w:val="24"/>
      <w:szCs w:val="24"/>
      <w:lang w:val="en-US"/>
    </w:rPr>
  </w:style>
  <w:style w:type="paragraph" w:styleId="NormalWeb">
    <w:name w:val="Normal (Web)"/>
    <w:basedOn w:val="Normal"/>
    <w:uiPriority w:val="99"/>
    <w:unhideWhenUsed/>
    <w:rsid w:val="00496AA9"/>
    <w:pPr>
      <w:spacing w:before="100" w:beforeAutospacing="1" w:after="100" w:afterAutospacing="1"/>
    </w:pPr>
    <w:rPr>
      <w:sz w:val="24"/>
      <w:szCs w:val="24"/>
      <w:lang w:val="en-US"/>
    </w:rPr>
  </w:style>
  <w:style w:type="paragraph" w:styleId="ListContinue">
    <w:name w:val="List Continue"/>
    <w:basedOn w:val="Normal"/>
    <w:rsid w:val="00496AA9"/>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496AA9"/>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496AA9"/>
    <w:rPr>
      <w:rFonts w:ascii="Times New Roman" w:eastAsia="MS Mincho" w:hAnsi="Times New Roman"/>
      <w:lang w:val="en-GB" w:eastAsia="en-US"/>
    </w:rPr>
  </w:style>
  <w:style w:type="character" w:styleId="EndnoteReference">
    <w:name w:val="endnote reference"/>
    <w:rsid w:val="00496AA9"/>
    <w:rPr>
      <w:vertAlign w:val="superscript"/>
    </w:rPr>
  </w:style>
  <w:style w:type="paragraph" w:styleId="Revision">
    <w:name w:val="Revision"/>
    <w:hidden/>
    <w:uiPriority w:val="71"/>
    <w:rsid w:val="00496AA9"/>
    <w:rPr>
      <w:rFonts w:ascii="Times New Roman" w:eastAsia="MS Mincho" w:hAnsi="Times New Roman"/>
      <w:sz w:val="24"/>
      <w:lang w:val="en-GB" w:eastAsia="en-US"/>
    </w:rPr>
  </w:style>
  <w:style w:type="paragraph" w:customStyle="1" w:styleId="Default">
    <w:name w:val="Default"/>
    <w:rsid w:val="00496AA9"/>
    <w:pPr>
      <w:autoSpaceDE w:val="0"/>
      <w:autoSpaceDN w:val="0"/>
      <w:adjustRightInd w:val="0"/>
    </w:pPr>
    <w:rPr>
      <w:rFonts w:ascii="Times New Roman" w:eastAsia="MS Mincho"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496AA9"/>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96AA9"/>
    <w:rPr>
      <w:rFonts w:ascii="Times New Roman" w:eastAsia="Batang" w:hAnsi="Times New Roman"/>
      <w:sz w:val="24"/>
      <w:szCs w:val="24"/>
      <w:lang w:val="en-US" w:eastAsia="en-US"/>
    </w:rPr>
  </w:style>
  <w:style w:type="paragraph" w:styleId="BodyText">
    <w:name w:val="Body Text"/>
    <w:basedOn w:val="Normal"/>
    <w:link w:val="BodyTextChar"/>
    <w:rsid w:val="00496AA9"/>
    <w:pPr>
      <w:overflowPunct w:val="0"/>
      <w:autoSpaceDE w:val="0"/>
      <w:autoSpaceDN w:val="0"/>
      <w:adjustRightInd w:val="0"/>
      <w:spacing w:after="120"/>
      <w:textAlignment w:val="baseline"/>
    </w:pPr>
    <w:rPr>
      <w:rFonts w:eastAsia="MS Mincho"/>
      <w:sz w:val="24"/>
    </w:rPr>
  </w:style>
  <w:style w:type="character" w:customStyle="1" w:styleId="BodyTextChar">
    <w:name w:val="Body Text Char"/>
    <w:basedOn w:val="DefaultParagraphFont"/>
    <w:link w:val="BodyText"/>
    <w:rsid w:val="00496AA9"/>
    <w:rPr>
      <w:rFonts w:ascii="Times New Roman" w:eastAsia="MS Mincho" w:hAnsi="Times New Roman"/>
      <w:sz w:val="24"/>
      <w:lang w:val="en-GB" w:eastAsia="en-US"/>
    </w:rPr>
  </w:style>
  <w:style w:type="paragraph" w:customStyle="1" w:styleId="Reference">
    <w:name w:val="Reference"/>
    <w:basedOn w:val="List"/>
    <w:qFormat/>
    <w:rsid w:val="00496AA9"/>
    <w:pPr>
      <w:numPr>
        <w:numId w:val="2"/>
      </w:numPr>
      <w:tabs>
        <w:tab w:val="left" w:pos="360"/>
        <w:tab w:val="left" w:pos="720"/>
      </w:tabs>
      <w:spacing w:before="30" w:after="30"/>
      <w:jc w:val="both"/>
    </w:pPr>
    <w:rPr>
      <w:sz w:val="24"/>
      <w:szCs w:val="24"/>
      <w:lang w:val="en-US"/>
    </w:rPr>
  </w:style>
  <w:style w:type="character" w:customStyle="1" w:styleId="B1Char1">
    <w:name w:val="B1 Char1"/>
    <w:link w:val="B1"/>
    <w:rsid w:val="00496AA9"/>
    <w:rPr>
      <w:rFonts w:ascii="Times New Roman" w:hAnsi="Times New Roman"/>
      <w:lang w:val="en-GB" w:eastAsia="en-US"/>
    </w:rPr>
  </w:style>
  <w:style w:type="character" w:customStyle="1" w:styleId="CaptionChar">
    <w:name w:val="Caption Char"/>
    <w:aliases w:val="Labelling Char,TF Char,legend1 Char,Caption Char Char Char1 Char,Caption Char Char Char Char Char Char Char1 Char,Caption Char Char Char Char Char Char Char Char Char Char Char Char1 Char,Caption21 Char,Caption Char Char Char21 Char"/>
    <w:link w:val="Caption"/>
    <w:locked/>
    <w:rsid w:val="00496AA9"/>
    <w:rPr>
      <w:rFonts w:ascii="Times New Roman" w:eastAsia="MS Mincho" w:hAnsi="Times New Roman"/>
      <w:b/>
      <w:bCs/>
      <w:lang w:val="en-GB" w:eastAsia="en-US"/>
    </w:rPr>
  </w:style>
  <w:style w:type="character" w:customStyle="1" w:styleId="B1Char">
    <w:name w:val="B1 Char"/>
    <w:qFormat/>
    <w:rsid w:val="00496AA9"/>
    <w:rPr>
      <w:rFonts w:eastAsia="Times New Roman"/>
      <w:lang w:eastAsia="en-US"/>
    </w:rPr>
  </w:style>
  <w:style w:type="character" w:styleId="UnresolvedMention">
    <w:name w:val="Unresolved Mention"/>
    <w:uiPriority w:val="99"/>
    <w:semiHidden/>
    <w:unhideWhenUsed/>
    <w:rsid w:val="00496AA9"/>
    <w:rPr>
      <w:color w:val="605E5C"/>
      <w:shd w:val="clear" w:color="auto" w:fill="E1DFDD"/>
    </w:rPr>
  </w:style>
  <w:style w:type="character" w:customStyle="1" w:styleId="TALChar">
    <w:name w:val="TAL Char"/>
    <w:link w:val="TAL"/>
    <w:rsid w:val="00496AA9"/>
    <w:rPr>
      <w:rFonts w:ascii="Arial" w:hAnsi="Arial"/>
      <w:sz w:val="18"/>
      <w:lang w:val="en-GB" w:eastAsia="en-US"/>
    </w:rPr>
  </w:style>
  <w:style w:type="character" w:customStyle="1" w:styleId="TAHCar">
    <w:name w:val="TAH Car"/>
    <w:link w:val="TAH"/>
    <w:rsid w:val="00496AA9"/>
    <w:rPr>
      <w:rFonts w:ascii="Arial" w:hAnsi="Arial"/>
      <w:b/>
      <w:sz w:val="18"/>
      <w:lang w:val="en-GB" w:eastAsia="en-US"/>
    </w:rPr>
  </w:style>
  <w:style w:type="character" w:customStyle="1" w:styleId="TANChar">
    <w:name w:val="TAN Char"/>
    <w:link w:val="TAN"/>
    <w:rsid w:val="00496AA9"/>
    <w:rPr>
      <w:rFonts w:ascii="Arial" w:hAnsi="Arial"/>
      <w:sz w:val="18"/>
      <w:lang w:val="en-GB" w:eastAsia="en-US"/>
    </w:rPr>
  </w:style>
  <w:style w:type="character" w:customStyle="1" w:styleId="TACChar">
    <w:name w:val="TAC Char"/>
    <w:link w:val="TAC"/>
    <w:locked/>
    <w:rsid w:val="00496AA9"/>
    <w:rPr>
      <w:rFonts w:ascii="Arial" w:hAnsi="Arial"/>
      <w:sz w:val="18"/>
      <w:lang w:val="en-GB" w:eastAsia="en-US"/>
    </w:rPr>
  </w:style>
  <w:style w:type="table" w:styleId="PlainTable4">
    <w:name w:val="Plain Table 4"/>
    <w:basedOn w:val="TableNormal"/>
    <w:uiPriority w:val="44"/>
    <w:rsid w:val="008143B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874FA-447D-4C11-985C-F6741C25B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1278</Words>
  <Characters>7290</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24</cp:revision>
  <cp:lastPrinted>1900-01-01T06:00:00Z</cp:lastPrinted>
  <dcterms:created xsi:type="dcterms:W3CDTF">2018-11-05T09:14:00Z</dcterms:created>
  <dcterms:modified xsi:type="dcterms:W3CDTF">2019-10-15T15:28:00Z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