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43C26594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</w:t>
      </w:r>
      <w:r w:rsidR="00D634DD">
        <w:rPr>
          <w:rFonts w:ascii="Arial" w:hAnsi="Arial" w:cs="Arial"/>
          <w:i/>
          <w:noProof/>
          <w:sz w:val="28"/>
        </w:rPr>
        <w:t>1029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3291D908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D634DD">
              <w:rPr>
                <w:b/>
                <w:noProof/>
                <w:sz w:val="28"/>
                <w:szCs w:val="28"/>
              </w:rPr>
              <w:t>490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49D80D43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5E37E3">
              <w:rPr>
                <w:b/>
                <w:noProof/>
                <w:sz w:val="28"/>
              </w:rPr>
              <w:t>5</w:t>
            </w:r>
            <w:r w:rsidR="00A0671D">
              <w:rPr>
                <w:b/>
                <w:noProof/>
                <w:sz w:val="28"/>
              </w:rPr>
              <w:t>.</w:t>
            </w:r>
            <w:r w:rsidR="005E37E3">
              <w:rPr>
                <w:b/>
                <w:noProof/>
                <w:sz w:val="28"/>
              </w:rPr>
              <w:t>6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00C1EDB2" w:rsidR="001E41F3" w:rsidRDefault="00D6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MMCMH_Enh, ROI, </w:t>
            </w:r>
            <w:r w:rsidR="00E91584"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534EDD93" w:rsidR="001E41F3" w:rsidRPr="00A276F3" w:rsidRDefault="00D634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45C46423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37E3">
              <w:t>5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5131E6FA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990617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990617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62B121AB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990617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990617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17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6967C17" w:rsidR="00990617" w:rsidRDefault="00990617" w:rsidP="0099061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M.2, M.3, M.4, M.5, M.7, R.1</w:t>
            </w:r>
          </w:p>
        </w:tc>
      </w:tr>
      <w:tr w:rsidR="00990617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990617" w:rsidRDefault="00990617" w:rsidP="0099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17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990617" w:rsidRDefault="00990617" w:rsidP="00990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17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990617" w:rsidRDefault="00990617" w:rsidP="00990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617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990617" w:rsidRDefault="00990617" w:rsidP="0099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617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990617" w:rsidRDefault="00990617" w:rsidP="0099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990617" w:rsidRDefault="00990617" w:rsidP="0099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990617" w:rsidRDefault="00990617" w:rsidP="0099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617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990617" w:rsidRDefault="00990617" w:rsidP="00990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990617" w:rsidRDefault="00990617" w:rsidP="00990617">
            <w:pPr>
              <w:pStyle w:val="CRCoverPage"/>
              <w:spacing w:after="0"/>
              <w:rPr>
                <w:noProof/>
              </w:rPr>
            </w:pPr>
          </w:p>
        </w:tc>
      </w:tr>
      <w:tr w:rsidR="00990617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990617" w:rsidRDefault="00990617" w:rsidP="0099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09A51CF9" w:rsidR="00990617" w:rsidRDefault="00D634DD" w:rsidP="0099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work item codes due to different SDP attributes introduced by different work items</w:t>
            </w:r>
            <w:r>
              <w:rPr>
                <w:noProof/>
              </w:rPr>
              <w:t>. This CR is mirror of the Rel-14 CR.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  <w:bookmarkStart w:id="2" w:name="_GoBack"/>
      <w:bookmarkEnd w:id="2"/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3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3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4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4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5" w:name="_Toc10472710"/>
      <w:r>
        <w:t>M</w:t>
      </w:r>
      <w:r w:rsidRPr="00CF2178">
        <w:t>.2</w:t>
      </w:r>
      <w:r w:rsidRPr="00CF2178">
        <w:tab/>
        <w:t>3gpp_sync_info</w:t>
      </w:r>
      <w:bookmarkEnd w:id="5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6" w:author="Oyman, Ozgur" w:date="2019-08-01T15:30:00Z"/>
          <w:noProof/>
        </w:rPr>
      </w:pPr>
      <w:ins w:id="7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8" w:author="Oyman, Ozgur" w:date="2019-08-01T15:30:00Z"/>
          <w:noProof/>
        </w:rPr>
      </w:pPr>
      <w:ins w:id="9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10" w:name="_Toc10472711"/>
      <w:r>
        <w:t>M</w:t>
      </w:r>
      <w:r w:rsidRPr="00CF2178">
        <w:t>.3</w:t>
      </w:r>
      <w:r w:rsidRPr="00CF2178">
        <w:tab/>
        <w:t>3gpp_MaxRecvSDUSize</w:t>
      </w:r>
      <w:bookmarkEnd w:id="10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1" w:author="Oyman, Ozgur" w:date="2019-08-01T15:30:00Z"/>
          <w:noProof/>
        </w:rPr>
      </w:pPr>
      <w:ins w:id="12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3" w:author="Oyman, Ozgur" w:date="2019-08-01T15:30:00Z"/>
          <w:noProof/>
        </w:rPr>
      </w:pPr>
      <w:ins w:id="14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5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5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6" w:author="Oyman, Ozgur" w:date="2019-08-01T15:30:00Z"/>
          <w:noProof/>
        </w:rPr>
      </w:pPr>
      <w:ins w:id="17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1503BC43" w:rsidR="0030580D" w:rsidRDefault="00990617" w:rsidP="0030580D">
      <w:pPr>
        <w:ind w:left="284"/>
        <w:rPr>
          <w:ins w:id="18" w:author="Oyman, Ozgur" w:date="2019-08-01T15:30:00Z"/>
          <w:noProof/>
        </w:rPr>
      </w:pPr>
      <w:ins w:id="19" w:author="Oyman, Ozgur" w:date="2019-08-05T15:00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20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20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1" w:author="Oyman, Ozgur" w:date="2019-08-01T15:31:00Z"/>
          <w:noProof/>
        </w:rPr>
      </w:pPr>
      <w:ins w:id="22" w:author="Oyman, Ozgur" w:date="2019-08-01T15:31:00Z">
        <w:r>
          <w:rPr>
            <w:noProof/>
          </w:rPr>
          <w:t>MUX Category for this Attribute:</w:t>
        </w:r>
      </w:ins>
    </w:p>
    <w:p w14:paraId="3C799526" w14:textId="1ECE4F4A" w:rsidR="0030580D" w:rsidRDefault="00990617" w:rsidP="0030580D">
      <w:pPr>
        <w:ind w:left="284"/>
        <w:rPr>
          <w:ins w:id="23" w:author="Oyman, Ozgur" w:date="2019-08-01T15:31:00Z"/>
          <w:noProof/>
        </w:rPr>
      </w:pPr>
      <w:ins w:id="24" w:author="Oyman, Ozgur" w:date="2019-08-05T15:00:00Z">
        <w:r>
          <w:rPr>
            <w:noProof/>
          </w:rPr>
          <w:t>IDENTICAL-PER-PT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5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5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313EC9B8" w14:textId="77777777" w:rsidR="003433B9" w:rsidRDefault="003433B9" w:rsidP="003433B9">
      <w:pPr>
        <w:pStyle w:val="FP"/>
        <w:rPr>
          <w:noProof/>
        </w:rPr>
      </w:pPr>
    </w:p>
    <w:p w14:paraId="50CD562F" w14:textId="77777777" w:rsidR="003433B9" w:rsidRPr="00B02F4D" w:rsidRDefault="003433B9" w:rsidP="003433B9">
      <w:pPr>
        <w:pStyle w:val="Heading1"/>
        <w:rPr>
          <w:noProof/>
          <w:lang w:val="sv-SE"/>
        </w:rPr>
      </w:pPr>
      <w:bookmarkStart w:id="26" w:name="_Toc10484101"/>
      <w:r>
        <w:rPr>
          <w:noProof/>
          <w:lang w:val="sv-SE"/>
        </w:rPr>
        <w:t>M.7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ccc_list</w:t>
      </w:r>
      <w:bookmarkEnd w:id="26"/>
    </w:p>
    <w:p w14:paraId="707027B5" w14:textId="77777777" w:rsidR="003433B9" w:rsidRDefault="003433B9" w:rsidP="003433B9">
      <w:pPr>
        <w:rPr>
          <w:noProof/>
        </w:rPr>
      </w:pPr>
      <w:r>
        <w:rPr>
          <w:noProof/>
        </w:rPr>
        <w:t>Contact name, email address, and telephone number:</w:t>
      </w:r>
    </w:p>
    <w:p w14:paraId="19B0346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 Specifications Manager</w:t>
      </w:r>
    </w:p>
    <w:p w14:paraId="17D731C1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3gppContact@etsi.org</w:t>
      </w:r>
    </w:p>
    <w:p w14:paraId="359C86E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+33 (0)492944200</w:t>
      </w:r>
    </w:p>
    <w:p w14:paraId="50EFA122" w14:textId="77777777" w:rsidR="003433B9" w:rsidRDefault="003433B9" w:rsidP="003433B9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4057A0F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ccc_list</w:t>
      </w:r>
    </w:p>
    <w:p w14:paraId="312849B9" w14:textId="77777777" w:rsidR="003433B9" w:rsidRDefault="003433B9" w:rsidP="003433B9">
      <w:pPr>
        <w:rPr>
          <w:noProof/>
        </w:rPr>
      </w:pPr>
      <w:r>
        <w:rPr>
          <w:noProof/>
        </w:rPr>
        <w:t>Long-form Attribute Name in English:</w:t>
      </w:r>
    </w:p>
    <w:p w14:paraId="71A1017D" w14:textId="77777777" w:rsidR="003433B9" w:rsidRPr="006076A6" w:rsidRDefault="003433B9" w:rsidP="003433B9">
      <w:pPr>
        <w:ind w:left="284"/>
        <w:rPr>
          <w:noProof/>
          <w:lang w:val="fr-FR"/>
        </w:rPr>
      </w:pPr>
      <w:r w:rsidRPr="006076A6">
        <w:rPr>
          <w:noProof/>
          <w:lang w:val="fr-FR"/>
        </w:rPr>
        <w:t xml:space="preserve">3GPP </w:t>
      </w:r>
      <w:r w:rsidRPr="006076A6">
        <w:rPr>
          <w:lang w:val="fr-FR" w:eastAsia="ko-KR"/>
        </w:rPr>
        <w:t xml:space="preserve">compact concurrent codec </w:t>
      </w:r>
      <w:proofErr w:type="spellStart"/>
      <w:r w:rsidRPr="006076A6">
        <w:rPr>
          <w:lang w:val="fr-FR" w:eastAsia="ko-KR"/>
        </w:rPr>
        <w:t>capabilities</w:t>
      </w:r>
      <w:proofErr w:type="spellEnd"/>
      <w:r w:rsidRPr="006076A6">
        <w:rPr>
          <w:lang w:val="fr-FR" w:eastAsia="ko-KR"/>
        </w:rPr>
        <w:t xml:space="preserve"> (CCC) </w:t>
      </w:r>
      <w:proofErr w:type="spellStart"/>
      <w:r w:rsidRPr="006076A6">
        <w:rPr>
          <w:lang w:val="fr-FR" w:eastAsia="ko-KR"/>
        </w:rPr>
        <w:t>attribute</w:t>
      </w:r>
      <w:proofErr w:type="spellEnd"/>
    </w:p>
    <w:p w14:paraId="48C31CF5" w14:textId="77777777" w:rsidR="003433B9" w:rsidRDefault="003433B9" w:rsidP="003433B9">
      <w:pPr>
        <w:rPr>
          <w:noProof/>
        </w:rPr>
      </w:pPr>
      <w:r>
        <w:rPr>
          <w:noProof/>
        </w:rPr>
        <w:t>Type of Attribute</w:t>
      </w:r>
    </w:p>
    <w:p w14:paraId="003AC949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Session level</w:t>
      </w:r>
    </w:p>
    <w:p w14:paraId="6A48A6AC" w14:textId="77777777" w:rsidR="003433B9" w:rsidRDefault="003433B9" w:rsidP="003433B9">
      <w:pPr>
        <w:rPr>
          <w:noProof/>
        </w:rPr>
      </w:pPr>
      <w:r>
        <w:rPr>
          <w:noProof/>
        </w:rPr>
        <w:t>Is Attribute Value subject to the Charset Attribute?</w:t>
      </w:r>
    </w:p>
    <w:p w14:paraId="002EF453" w14:textId="77777777" w:rsidR="003433B9" w:rsidRDefault="003433B9" w:rsidP="003433B9">
      <w:pPr>
        <w:ind w:left="284"/>
        <w:rPr>
          <w:noProof/>
        </w:rPr>
      </w:pPr>
      <w:r w:rsidRPr="00423541">
        <w:rPr>
          <w:noProof/>
        </w:rPr>
        <w:t>This Attribute is not dependent on charset.</w:t>
      </w:r>
    </w:p>
    <w:p w14:paraId="245FBBDE" w14:textId="77777777" w:rsidR="003433B9" w:rsidRDefault="003433B9" w:rsidP="003433B9">
      <w:pPr>
        <w:rPr>
          <w:noProof/>
        </w:rPr>
      </w:pPr>
      <w:r>
        <w:rPr>
          <w:noProof/>
        </w:rPr>
        <w:t>Purpose of the attribute:</w:t>
      </w:r>
    </w:p>
    <w:p w14:paraId="07B6F17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This attribute is used to indicate the concurrent codec capabilities of a terminal in a compact representation.</w:t>
      </w:r>
    </w:p>
    <w:p w14:paraId="105A44D7" w14:textId="77777777" w:rsidR="003433B9" w:rsidRDefault="003433B9" w:rsidP="003433B9">
      <w:pPr>
        <w:rPr>
          <w:noProof/>
        </w:rPr>
      </w:pPr>
      <w:r>
        <w:rPr>
          <w:noProof/>
        </w:rPr>
        <w:t>Appropriate Attribute Values for this Attribute:</w:t>
      </w:r>
    </w:p>
    <w:p w14:paraId="720FA11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 xml:space="preserve">See clause </w:t>
      </w:r>
      <w:r w:rsidRPr="00627CAE">
        <w:rPr>
          <w:lang w:eastAsia="ko-KR"/>
        </w:rPr>
        <w:t>S.5.7.2</w:t>
      </w:r>
    </w:p>
    <w:p w14:paraId="0AF2C54F" w14:textId="77777777" w:rsidR="003433B9" w:rsidRDefault="003433B9" w:rsidP="003433B9">
      <w:pPr>
        <w:rPr>
          <w:ins w:id="27" w:author="Oyman, Ozgur" w:date="2019-08-01T20:24:00Z"/>
          <w:noProof/>
        </w:rPr>
      </w:pPr>
      <w:ins w:id="28" w:author="Oyman, Ozgur" w:date="2019-08-01T20:24:00Z">
        <w:r>
          <w:rPr>
            <w:noProof/>
          </w:rPr>
          <w:t>MUX Category for this Attribute:</w:t>
        </w:r>
      </w:ins>
    </w:p>
    <w:p w14:paraId="1E883182" w14:textId="2B470020" w:rsidR="003433B9" w:rsidRDefault="00990617" w:rsidP="003433B9">
      <w:pPr>
        <w:ind w:left="284"/>
        <w:rPr>
          <w:ins w:id="29" w:author="Oyman, Ozgur" w:date="2019-08-01T20:24:00Z"/>
          <w:noProof/>
        </w:rPr>
      </w:pPr>
      <w:ins w:id="30" w:author="Oyman, Ozgur" w:date="2019-08-05T15:00:00Z">
        <w:r>
          <w:rPr>
            <w:noProof/>
          </w:rPr>
          <w:t>NORMAL</w:t>
        </w:r>
      </w:ins>
    </w:p>
    <w:p w14:paraId="5A4023E5" w14:textId="4E29D185" w:rsidR="0005188F" w:rsidRDefault="0005188F" w:rsidP="00716A50"/>
    <w:p w14:paraId="030C7758" w14:textId="77777777" w:rsidR="00990617" w:rsidRDefault="00990617" w:rsidP="00990617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90617" w14:paraId="2A01ADF0" w14:textId="77777777" w:rsidTr="00FA783A">
        <w:tc>
          <w:tcPr>
            <w:tcW w:w="9639" w:type="dxa"/>
            <w:shd w:val="clear" w:color="auto" w:fill="FFFF00"/>
          </w:tcPr>
          <w:p w14:paraId="104B0B6A" w14:textId="77777777" w:rsidR="00990617" w:rsidRPr="00DA4C81" w:rsidRDefault="00990617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1D7AA529" w14:textId="77777777" w:rsidR="00990617" w:rsidRDefault="00990617" w:rsidP="00990617"/>
    <w:p w14:paraId="051EC8A0" w14:textId="77777777" w:rsidR="00990617" w:rsidRDefault="00990617" w:rsidP="00990617">
      <w:pPr>
        <w:pStyle w:val="Heading8"/>
      </w:pPr>
      <w:bookmarkStart w:id="31" w:name="_Toc10472733"/>
      <w:r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31"/>
    </w:p>
    <w:p w14:paraId="0903547B" w14:textId="77777777" w:rsidR="00990617" w:rsidRPr="008609F0" w:rsidRDefault="00990617" w:rsidP="00990617">
      <w:pPr>
        <w:pStyle w:val="Heading1"/>
        <w:rPr>
          <w:rFonts w:cs="Arial"/>
          <w:szCs w:val="36"/>
        </w:rPr>
      </w:pPr>
      <w:bookmarkStart w:id="32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32"/>
    </w:p>
    <w:p w14:paraId="5FCCA88E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496B406D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Value name: 3gpp-roi-arbitrary</w:t>
      </w:r>
    </w:p>
    <w:p w14:paraId="32938491" w14:textId="77777777" w:rsidR="00990617" w:rsidRDefault="00990617" w:rsidP="00990617">
      <w:pPr>
        <w:rPr>
          <w:ins w:id="33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605188E3" w14:textId="15FB2CFB" w:rsidR="00990617" w:rsidRPr="00A24ABA" w:rsidRDefault="00990617" w:rsidP="00990617">
      <w:pPr>
        <w:rPr>
          <w:szCs w:val="24"/>
        </w:rPr>
      </w:pPr>
      <w:ins w:id="34" w:author="Oyman, Ozgur" w:date="2019-08-01T21:18:00Z">
        <w:r>
          <w:rPr>
            <w:szCs w:val="24"/>
          </w:rPr>
          <w:t xml:space="preserve">Mux-Category: </w:t>
        </w:r>
      </w:ins>
      <w:ins w:id="35" w:author="Oyman, Ozgur" w:date="2019-08-05T14:39:00Z">
        <w:r>
          <w:rPr>
            <w:szCs w:val="24"/>
          </w:rPr>
          <w:t>IDENTICAL-PER</w:t>
        </w:r>
      </w:ins>
      <w:ins w:id="36" w:author="Oyman, Ozgur" w:date="2019-08-06T11:05:00Z">
        <w:r w:rsidR="006C53D8">
          <w:rPr>
            <w:szCs w:val="24"/>
          </w:rPr>
          <w:t>-</w:t>
        </w:r>
      </w:ins>
      <w:ins w:id="37" w:author="Oyman, Ozgur" w:date="2019-08-05T14:39:00Z">
        <w:r>
          <w:rPr>
            <w:szCs w:val="24"/>
          </w:rPr>
          <w:t>PT</w:t>
        </w:r>
      </w:ins>
    </w:p>
    <w:p w14:paraId="32FD60FB" w14:textId="77777777" w:rsidR="00990617" w:rsidRPr="00A24ABA" w:rsidRDefault="00990617" w:rsidP="00990617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3D7E41F8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Value name: 3gpp-roi-predefined</w:t>
      </w:r>
    </w:p>
    <w:p w14:paraId="2FB59732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6476134E" w14:textId="79F34195" w:rsidR="00990617" w:rsidRDefault="00990617" w:rsidP="00990617">
      <w:pPr>
        <w:rPr>
          <w:ins w:id="38" w:author="Oyman, Ozgur" w:date="2019-08-01T21:18:00Z"/>
          <w:szCs w:val="24"/>
        </w:rPr>
      </w:pPr>
      <w:ins w:id="39" w:author="Oyman, Ozgur" w:date="2019-08-01T21:18:00Z">
        <w:r>
          <w:rPr>
            <w:szCs w:val="24"/>
          </w:rPr>
          <w:t>Mux-Ca</w:t>
        </w:r>
      </w:ins>
      <w:ins w:id="40" w:author="Oyman, Ozgur" w:date="2019-08-01T21:19:00Z">
        <w:r>
          <w:rPr>
            <w:szCs w:val="24"/>
          </w:rPr>
          <w:t xml:space="preserve">tegory: </w:t>
        </w:r>
      </w:ins>
      <w:ins w:id="41" w:author="Oyman, Ozgur" w:date="2019-08-05T14:40:00Z">
        <w:r>
          <w:rPr>
            <w:szCs w:val="24"/>
          </w:rPr>
          <w:t>IDENTICAL-PER</w:t>
        </w:r>
      </w:ins>
      <w:ins w:id="42" w:author="Oyman, Ozgur" w:date="2019-08-06T11:05:00Z">
        <w:r w:rsidR="006C53D8">
          <w:rPr>
            <w:szCs w:val="24"/>
          </w:rPr>
          <w:t>-</w:t>
        </w:r>
      </w:ins>
      <w:ins w:id="43" w:author="Oyman, Ozgur" w:date="2019-08-05T14:40:00Z">
        <w:r>
          <w:rPr>
            <w:szCs w:val="24"/>
          </w:rPr>
          <w:t>PT</w:t>
        </w:r>
      </w:ins>
    </w:p>
    <w:p w14:paraId="20CF95BE" w14:textId="77777777" w:rsidR="00990617" w:rsidRDefault="00990617" w:rsidP="00990617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56B05DE8" w14:textId="77777777" w:rsidR="00990617" w:rsidRPr="00B31A69" w:rsidRDefault="00990617" w:rsidP="00990617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470F7CD9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Name: ROI</w:t>
      </w:r>
    </w:p>
    <w:p w14:paraId="38357C6E" w14:textId="77777777" w:rsidR="00990617" w:rsidRDefault="00990617" w:rsidP="00990617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76F35B81" w14:textId="77777777" w:rsidR="00990617" w:rsidRPr="00A24ABA" w:rsidRDefault="00990617" w:rsidP="00990617">
      <w:pPr>
        <w:rPr>
          <w:szCs w:val="24"/>
        </w:rPr>
      </w:pPr>
      <w:r>
        <w:rPr>
          <w:szCs w:val="24"/>
        </w:rPr>
        <w:t>Value: 9</w:t>
      </w:r>
    </w:p>
    <w:p w14:paraId="710A5201" w14:textId="77777777" w:rsidR="00990617" w:rsidRDefault="00990617" w:rsidP="00990617">
      <w:pPr>
        <w:rPr>
          <w:szCs w:val="24"/>
        </w:rPr>
      </w:pPr>
      <w:r>
        <w:rPr>
          <w:szCs w:val="24"/>
        </w:rPr>
        <w:t>Reference: 3GPP TS 26.114.</w:t>
      </w:r>
    </w:p>
    <w:p w14:paraId="33F8F12B" w14:textId="77777777" w:rsidR="00990617" w:rsidRPr="008609F0" w:rsidRDefault="00990617" w:rsidP="00990617">
      <w:pPr>
        <w:pStyle w:val="FP"/>
      </w:pPr>
    </w:p>
    <w:p w14:paraId="3557C424" w14:textId="77777777" w:rsidR="00990617" w:rsidRDefault="00990617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90C75" w14:textId="77777777" w:rsidR="00123C3B" w:rsidRDefault="00123C3B">
      <w:r>
        <w:separator/>
      </w:r>
    </w:p>
  </w:endnote>
  <w:endnote w:type="continuationSeparator" w:id="0">
    <w:p w14:paraId="155AF3FC" w14:textId="77777777" w:rsidR="00123C3B" w:rsidRDefault="0012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EE4FC" w14:textId="77777777" w:rsidR="00123C3B" w:rsidRDefault="00123C3B">
      <w:r>
        <w:separator/>
      </w:r>
    </w:p>
  </w:footnote>
  <w:footnote w:type="continuationSeparator" w:id="0">
    <w:p w14:paraId="0469D7E0" w14:textId="77777777" w:rsidR="00123C3B" w:rsidRDefault="00123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23C3B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433B9"/>
    <w:rsid w:val="00351435"/>
    <w:rsid w:val="003609EF"/>
    <w:rsid w:val="0036231A"/>
    <w:rsid w:val="00374DD4"/>
    <w:rsid w:val="003808E0"/>
    <w:rsid w:val="003A18ED"/>
    <w:rsid w:val="003A2055"/>
    <w:rsid w:val="003A67EF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35FCE"/>
    <w:rsid w:val="004411CE"/>
    <w:rsid w:val="00481AD4"/>
    <w:rsid w:val="004864CC"/>
    <w:rsid w:val="00490CBD"/>
    <w:rsid w:val="004A4A50"/>
    <w:rsid w:val="004A5135"/>
    <w:rsid w:val="004A7C85"/>
    <w:rsid w:val="004B1683"/>
    <w:rsid w:val="004B75B7"/>
    <w:rsid w:val="004B7D78"/>
    <w:rsid w:val="004C3857"/>
    <w:rsid w:val="004D5F0D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37E3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C53D8"/>
    <w:rsid w:val="006D12E3"/>
    <w:rsid w:val="006E21FB"/>
    <w:rsid w:val="006F6B46"/>
    <w:rsid w:val="007005F4"/>
    <w:rsid w:val="00711FBC"/>
    <w:rsid w:val="00716A50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7F78A7"/>
    <w:rsid w:val="008040A8"/>
    <w:rsid w:val="00817F2E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0617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13D8C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4DD"/>
    <w:rsid w:val="00D639E3"/>
    <w:rsid w:val="00D91D10"/>
    <w:rsid w:val="00DA61AB"/>
    <w:rsid w:val="00DC2A87"/>
    <w:rsid w:val="00DC4D5B"/>
    <w:rsid w:val="00DC59B9"/>
    <w:rsid w:val="00DD2365"/>
    <w:rsid w:val="00DE34CF"/>
    <w:rsid w:val="00E13F3D"/>
    <w:rsid w:val="00E329F0"/>
    <w:rsid w:val="00E34898"/>
    <w:rsid w:val="00E40CB8"/>
    <w:rsid w:val="00E4269F"/>
    <w:rsid w:val="00E463C6"/>
    <w:rsid w:val="00E6194E"/>
    <w:rsid w:val="00E7742F"/>
    <w:rsid w:val="00E827C1"/>
    <w:rsid w:val="00E9037C"/>
    <w:rsid w:val="00E91584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5EED-01B5-4EFF-8B6D-13188CB3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1069</Words>
  <Characters>6607</Characters>
  <Application>Microsoft Office Word</Application>
  <DocSecurity>0</DocSecurity>
  <Lines>293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3</cp:revision>
  <cp:lastPrinted>1900-01-01T08:00:00Z</cp:lastPrinted>
  <dcterms:created xsi:type="dcterms:W3CDTF">2019-08-15T07:14:00Z</dcterms:created>
  <dcterms:modified xsi:type="dcterms:W3CDTF">2019-08-15T07:19:00Z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bd45cf0e-9a67-47b0-a8c6-55094e9f797e</vt:lpwstr>
  </property>
  <property fmtid="{D5CDD505-2E9C-101B-9397-08002B2CF9AE}" pid="22" name="CTP_TimeStamp">
    <vt:lpwstr>2019-08-15 07:19:58Z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