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37FE13" w14:textId="0B2EB09F" w:rsidR="00E7742F" w:rsidRDefault="00E7742F" w:rsidP="00E7742F">
      <w:pPr>
        <w:tabs>
          <w:tab w:val="right" w:pos="9355"/>
        </w:tabs>
        <w:spacing w:after="0"/>
        <w:rPr>
          <w:rFonts w:ascii="Arial" w:hAnsi="Arial" w:cs="Arial"/>
          <w:i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>3GPP TSG-SA4 Meeting #10</w:t>
      </w:r>
      <w:r w:rsidR="00E6194E">
        <w:rPr>
          <w:rFonts w:ascii="Arial" w:hAnsi="Arial" w:cs="Arial"/>
          <w:szCs w:val="24"/>
          <w:lang w:val="en-US"/>
        </w:rPr>
        <w:t>5</w:t>
      </w:r>
      <w:r>
        <w:rPr>
          <w:rFonts w:ascii="Arial" w:hAnsi="Arial" w:cs="Arial"/>
          <w:szCs w:val="24"/>
          <w:lang w:val="en-US"/>
        </w:rPr>
        <w:tab/>
      </w:r>
      <w:r w:rsidR="00DD2365">
        <w:rPr>
          <w:rFonts w:ascii="Arial" w:hAnsi="Arial" w:cs="Arial"/>
          <w:i/>
          <w:noProof/>
          <w:sz w:val="28"/>
        </w:rPr>
        <w:t>S4-190</w:t>
      </w:r>
      <w:r w:rsidR="004500E1">
        <w:rPr>
          <w:rFonts w:ascii="Arial" w:hAnsi="Arial" w:cs="Arial"/>
          <w:i/>
          <w:noProof/>
          <w:sz w:val="28"/>
        </w:rPr>
        <w:t>1028</w:t>
      </w:r>
    </w:p>
    <w:p w14:paraId="3D69028C" w14:textId="6500D77B" w:rsidR="00B81C07" w:rsidRDefault="00E6194E" w:rsidP="00E7742F">
      <w:pPr>
        <w:tabs>
          <w:tab w:val="right" w:pos="9356"/>
        </w:tabs>
        <w:spacing w:after="0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Ljubljana</w:t>
      </w:r>
      <w:r w:rsidR="0028749F">
        <w:rPr>
          <w:rFonts w:ascii="Arial" w:hAnsi="Arial" w:cs="Arial"/>
          <w:noProof/>
        </w:rPr>
        <w:t xml:space="preserve">, </w:t>
      </w:r>
      <w:r>
        <w:rPr>
          <w:rFonts w:ascii="Arial" w:hAnsi="Arial" w:cs="Arial"/>
          <w:noProof/>
        </w:rPr>
        <w:t>Slovenia</w:t>
      </w:r>
      <w:r w:rsidR="00E7742F">
        <w:rPr>
          <w:rFonts w:ascii="Arial" w:hAnsi="Arial" w:cs="Arial"/>
          <w:noProof/>
        </w:rPr>
        <w:t xml:space="preserve">, </w:t>
      </w:r>
      <w:r w:rsidR="0028749F">
        <w:rPr>
          <w:rFonts w:ascii="Arial" w:hAnsi="Arial" w:cs="Arial"/>
          <w:noProof/>
        </w:rPr>
        <w:t>1</w:t>
      </w:r>
      <w:r>
        <w:rPr>
          <w:rFonts w:ascii="Arial" w:hAnsi="Arial" w:cs="Arial"/>
          <w:noProof/>
        </w:rPr>
        <w:t>2</w:t>
      </w:r>
      <w:r w:rsidR="00E7742F">
        <w:rPr>
          <w:rFonts w:ascii="Arial" w:hAnsi="Arial" w:cs="Arial"/>
          <w:noProof/>
        </w:rPr>
        <w:t>-</w:t>
      </w:r>
      <w:r>
        <w:rPr>
          <w:rFonts w:ascii="Arial" w:hAnsi="Arial" w:cs="Arial"/>
          <w:noProof/>
        </w:rPr>
        <w:t>16</w:t>
      </w:r>
      <w:r w:rsidR="00E7742F">
        <w:rPr>
          <w:rFonts w:ascii="Arial" w:hAnsi="Arial" w:cs="Arial"/>
          <w:noProof/>
        </w:rPr>
        <w:t xml:space="preserve"> </w:t>
      </w:r>
      <w:r>
        <w:rPr>
          <w:rFonts w:ascii="Arial" w:hAnsi="Arial" w:cs="Arial"/>
          <w:noProof/>
        </w:rPr>
        <w:t>August</w:t>
      </w:r>
      <w:r w:rsidR="00E7742F">
        <w:rPr>
          <w:rFonts w:ascii="Arial" w:hAnsi="Arial" w:cs="Arial"/>
          <w:noProof/>
        </w:rPr>
        <w:t xml:space="preserve"> 2019</w:t>
      </w:r>
      <w:r w:rsidR="00DD2365">
        <w:rPr>
          <w:rFonts w:ascii="Arial" w:hAnsi="Arial" w:cs="Arial"/>
          <w:noProof/>
        </w:rPr>
        <w:tab/>
      </w:r>
    </w:p>
    <w:p w14:paraId="1991FC0C" w14:textId="77777777" w:rsidR="00E7742F" w:rsidRPr="00B94157" w:rsidRDefault="00E7742F" w:rsidP="00E7742F">
      <w:pPr>
        <w:tabs>
          <w:tab w:val="right" w:pos="9356"/>
        </w:tabs>
        <w:spacing w:after="0"/>
        <w:rPr>
          <w:rFonts w:ascii="Arial" w:hAnsi="Arial" w:cs="Arial"/>
          <w:bCs/>
          <w:color w:val="000000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003D7A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3E6DB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CDE3D6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75EBA7" w14:textId="489B79E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181CF2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E6B3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443A3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BF5033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188BB47" w14:textId="77777777" w:rsidR="001E41F3" w:rsidRPr="00410371" w:rsidRDefault="000C4534" w:rsidP="00B9415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94157">
              <w:rPr>
                <w:b/>
                <w:noProof/>
                <w:sz w:val="28"/>
              </w:rPr>
              <w:t>26.114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585876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A7865B" w14:textId="3FF349A7" w:rsidR="001E41F3" w:rsidRPr="00A0671D" w:rsidRDefault="00E7742F" w:rsidP="00A0671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0</w:t>
            </w:r>
            <w:r w:rsidR="004500E1">
              <w:rPr>
                <w:b/>
                <w:noProof/>
                <w:sz w:val="28"/>
                <w:szCs w:val="28"/>
              </w:rPr>
              <w:t>489</w:t>
            </w:r>
          </w:p>
        </w:tc>
        <w:tc>
          <w:tcPr>
            <w:tcW w:w="709" w:type="dxa"/>
          </w:tcPr>
          <w:p w14:paraId="4BDA1D0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98C328" w14:textId="3127064C" w:rsidR="001E41F3" w:rsidRPr="00410371" w:rsidRDefault="0028749F" w:rsidP="0008678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48383B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5FCC96" w14:textId="3BE62A30" w:rsidR="001E41F3" w:rsidRPr="00410371" w:rsidRDefault="000C4534" w:rsidP="00A276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0671D">
              <w:rPr>
                <w:b/>
                <w:noProof/>
                <w:sz w:val="28"/>
              </w:rPr>
              <w:t>1</w:t>
            </w:r>
            <w:r w:rsidR="003433B9">
              <w:rPr>
                <w:b/>
                <w:noProof/>
                <w:sz w:val="28"/>
              </w:rPr>
              <w:t>4</w:t>
            </w:r>
            <w:r w:rsidR="00A0671D">
              <w:rPr>
                <w:b/>
                <w:noProof/>
                <w:sz w:val="28"/>
              </w:rPr>
              <w:t>.</w:t>
            </w:r>
            <w:r w:rsidR="003433B9">
              <w:rPr>
                <w:b/>
                <w:noProof/>
                <w:sz w:val="28"/>
              </w:rPr>
              <w:t>10</w:t>
            </w:r>
            <w:r w:rsidR="00A276F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383B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0BEB57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7B3C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1ABF2F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5BE8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1E46EFE" w14:textId="77777777" w:rsidTr="00547111">
        <w:tc>
          <w:tcPr>
            <w:tcW w:w="9641" w:type="dxa"/>
            <w:gridSpan w:val="9"/>
          </w:tcPr>
          <w:p w14:paraId="0C952C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382DAC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87986BE" w14:textId="77777777" w:rsidTr="00A7671C">
        <w:tc>
          <w:tcPr>
            <w:tcW w:w="2835" w:type="dxa"/>
          </w:tcPr>
          <w:p w14:paraId="0E1073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278E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8F05C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DD362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742D7F" w14:textId="77777777" w:rsidR="00F25D98" w:rsidRDefault="00A276F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202301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FC8D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C3730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205C16" w14:textId="77777777" w:rsidR="00F25D98" w:rsidRDefault="00C164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932FD3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0EC1EC1" w14:textId="77777777" w:rsidTr="00547111">
        <w:tc>
          <w:tcPr>
            <w:tcW w:w="9640" w:type="dxa"/>
            <w:gridSpan w:val="11"/>
          </w:tcPr>
          <w:p w14:paraId="242816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D93F5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648D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A7B50B" w14:textId="55808B53" w:rsidR="001E41F3" w:rsidRDefault="00E6194E">
            <w:pPr>
              <w:pStyle w:val="CRCoverPage"/>
              <w:spacing w:after="0"/>
              <w:ind w:left="100"/>
              <w:rPr>
                <w:noProof/>
              </w:rPr>
            </w:pPr>
            <w:r>
              <w:t>SDP Attribute</w:t>
            </w:r>
            <w:r w:rsidR="00E91584">
              <w:t>s’</w:t>
            </w:r>
            <w:r>
              <w:t xml:space="preserve"> Mux Category</w:t>
            </w:r>
          </w:p>
        </w:tc>
      </w:tr>
      <w:tr w:rsidR="001E41F3" w14:paraId="4C7E6B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5FA6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702D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473A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F784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90E8FE" w14:textId="77777777" w:rsidR="001E41F3" w:rsidRDefault="00A27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E41F3" w14:paraId="723813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B06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85270E" w14:textId="77777777" w:rsidR="001E41F3" w:rsidRDefault="00A276F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6B29ED6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5710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205A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F89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85206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38A154" w14:textId="20D75008" w:rsidR="001E41F3" w:rsidRDefault="004500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MMCMH_Enh, ROI, </w:t>
            </w:r>
            <w:r w:rsidR="00E91584">
              <w:rPr>
                <w:noProof/>
              </w:rPr>
              <w:t>EVS_Codec</w:t>
            </w:r>
          </w:p>
        </w:tc>
        <w:tc>
          <w:tcPr>
            <w:tcW w:w="567" w:type="dxa"/>
            <w:tcBorders>
              <w:left w:val="nil"/>
            </w:tcBorders>
          </w:tcPr>
          <w:p w14:paraId="7F91D6C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EA54A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BE974E" w14:textId="267E8D59" w:rsidR="001E41F3" w:rsidRDefault="00E7742F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E6194E">
              <w:t>8</w:t>
            </w:r>
            <w:r w:rsidR="00B81C07">
              <w:t>-</w:t>
            </w:r>
            <w:r w:rsidR="00E6194E">
              <w:t>06</w:t>
            </w:r>
          </w:p>
        </w:tc>
      </w:tr>
      <w:tr w:rsidR="001E41F3" w14:paraId="7DB8A0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FFE2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AD2B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6F0F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9FB7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50ED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8CBFC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04D4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5A88AC" w14:textId="61E39432" w:rsidR="001E41F3" w:rsidRPr="00A276F3" w:rsidRDefault="004500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3A26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F0153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69B68B" w14:textId="0B1928AB" w:rsidR="001E41F3" w:rsidRDefault="00A276F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433B9">
              <w:t>4</w:t>
            </w:r>
          </w:p>
        </w:tc>
      </w:tr>
      <w:tr w:rsidR="001E41F3" w14:paraId="1C62CA3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A4E6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30FCC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</w:t>
            </w:r>
            <w:bookmarkStart w:id="1" w:name="_GoBack"/>
            <w:bookmarkEnd w:id="1"/>
            <w:r>
              <w:rPr>
                <w:i/>
                <w:noProof/>
                <w:sz w:val="18"/>
              </w:rPr>
              <w:t>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5DC74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B344C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F9BB546" w14:textId="77777777" w:rsidTr="00547111">
        <w:tc>
          <w:tcPr>
            <w:tcW w:w="1843" w:type="dxa"/>
          </w:tcPr>
          <w:p w14:paraId="14F512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E5B6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9385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860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543C21" w14:textId="49817240" w:rsidR="001E41F3" w:rsidRPr="00E6194E" w:rsidRDefault="00E6194E" w:rsidP="00E6194E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E6194E">
              <w:rPr>
                <w:rFonts w:ascii="Arial" w:hAnsi="Arial" w:cs="Arial"/>
              </w:rPr>
              <w:t xml:space="preserve">IANA </w:t>
            </w:r>
            <w:r w:rsidRPr="00E6194E">
              <w:rPr>
                <w:rFonts w:ascii="Arial" w:hAnsi="Arial" w:cs="Arial"/>
                <w:szCs w:val="24"/>
              </w:rPr>
              <w:t xml:space="preserve">registration of SDP </w:t>
            </w:r>
            <w:r>
              <w:rPr>
                <w:rFonts w:ascii="Arial" w:hAnsi="Arial" w:cs="Arial"/>
                <w:szCs w:val="24"/>
              </w:rPr>
              <w:t>attributes</w:t>
            </w:r>
            <w:r w:rsidRPr="00E6194E">
              <w:rPr>
                <w:rFonts w:ascii="Arial" w:hAnsi="Arial" w:cs="Arial"/>
                <w:szCs w:val="24"/>
              </w:rPr>
              <w:t xml:space="preserve"> now also requires indication of the mux category based on</w:t>
            </w:r>
            <w:r w:rsidR="0030580D">
              <w:rPr>
                <w:rFonts w:ascii="Arial" w:hAnsi="Arial" w:cs="Arial"/>
                <w:szCs w:val="24"/>
              </w:rPr>
              <w:t xml:space="preserve"> </w:t>
            </w:r>
            <w:hyperlink r:id="rId12" w:history="1">
              <w:r w:rsidR="0030580D" w:rsidRPr="0030580D">
                <w:rPr>
                  <w:rStyle w:val="Hyperlink"/>
                  <w:rFonts w:ascii="Arial" w:hAnsi="Arial" w:cs="Arial"/>
                  <w:szCs w:val="24"/>
                </w:rPr>
                <w:t>draft-ietf-mmusic-sdp-mux-attributes-17</w:t>
              </w:r>
            </w:hyperlink>
            <w:r w:rsidRPr="00E6194E">
              <w:rPr>
                <w:rFonts w:ascii="Arial" w:hAnsi="Arial" w:cs="Arial"/>
                <w:color w:val="000000"/>
                <w:szCs w:val="24"/>
              </w:rPr>
              <w:t>. The information currently provided on the SDP attributes defined in Annex</w:t>
            </w:r>
            <w:r w:rsidR="00C85383">
              <w:rPr>
                <w:rFonts w:ascii="Arial" w:hAnsi="Arial" w:cs="Arial"/>
                <w:color w:val="000000"/>
                <w:szCs w:val="24"/>
              </w:rPr>
              <w:t>es</w:t>
            </w:r>
            <w:r w:rsidRPr="00E6194E">
              <w:rPr>
                <w:rFonts w:ascii="Arial" w:hAnsi="Arial" w:cs="Arial"/>
                <w:color w:val="000000"/>
                <w:szCs w:val="24"/>
              </w:rPr>
              <w:t xml:space="preserve"> M </w:t>
            </w:r>
            <w:r w:rsidR="00C85383">
              <w:rPr>
                <w:rFonts w:ascii="Arial" w:hAnsi="Arial" w:cs="Arial"/>
                <w:color w:val="000000"/>
                <w:szCs w:val="24"/>
              </w:rPr>
              <w:t xml:space="preserve">and R </w:t>
            </w:r>
            <w:r w:rsidRPr="00E6194E">
              <w:rPr>
                <w:rFonts w:ascii="Arial" w:hAnsi="Arial" w:cs="Arial"/>
                <w:color w:val="000000"/>
                <w:szCs w:val="24"/>
              </w:rPr>
              <w:t xml:space="preserve">of TS 26.114 </w:t>
            </w:r>
            <w:r w:rsidR="00DC2A87">
              <w:rPr>
                <w:rFonts w:ascii="Arial" w:hAnsi="Arial" w:cs="Arial"/>
                <w:color w:val="000000"/>
                <w:szCs w:val="24"/>
              </w:rPr>
              <w:t>is</w:t>
            </w:r>
            <w:r w:rsidRPr="00E6194E">
              <w:rPr>
                <w:rFonts w:ascii="Arial" w:hAnsi="Arial" w:cs="Arial"/>
                <w:color w:val="000000"/>
                <w:szCs w:val="24"/>
              </w:rPr>
              <w:t xml:space="preserve"> missing the mux category specification</w:t>
            </w:r>
            <w:r w:rsidR="00DC2A87">
              <w:rPr>
                <w:rFonts w:ascii="Arial" w:hAnsi="Arial" w:cs="Arial"/>
                <w:color w:val="000000"/>
                <w:szCs w:val="24"/>
              </w:rPr>
              <w:t xml:space="preserve"> for most of the SDP attributes</w:t>
            </w:r>
            <w:r w:rsidRPr="00E6194E">
              <w:rPr>
                <w:rFonts w:ascii="Arial" w:hAnsi="Arial" w:cs="Arial"/>
                <w:color w:val="000000"/>
                <w:szCs w:val="24"/>
              </w:rPr>
              <w:t>.</w:t>
            </w:r>
            <w:r w:rsidRPr="00E6194E">
              <w:rPr>
                <w:rFonts w:ascii="Arial" w:hAnsi="Arial" w:cs="Arial"/>
                <w:color w:val="000000"/>
              </w:rPr>
              <w:t xml:space="preserve"> </w:t>
            </w:r>
            <w:r w:rsidR="0030580D">
              <w:rPr>
                <w:rFonts w:ascii="Arial" w:hAnsi="Arial" w:cs="Arial"/>
                <w:color w:val="000000"/>
              </w:rPr>
              <w:t xml:space="preserve">Upon inclusion of this CR in TS 26.114, </w:t>
            </w:r>
            <w:r>
              <w:rPr>
                <w:rFonts w:ascii="Arial" w:hAnsi="Arial" w:cs="Arial"/>
                <w:color w:val="000000"/>
              </w:rPr>
              <w:t>IANA will be informed accordingly regarding the mux categories</w:t>
            </w:r>
            <w:r w:rsidRPr="00E6194E">
              <w:rPr>
                <w:rFonts w:ascii="Arial" w:hAnsi="Arial" w:cs="Arial"/>
                <w:color w:val="000000"/>
              </w:rPr>
              <w:t xml:space="preserve"> of the 3GPP-defined SDP attributes in TS 26.114 toward updating the IANA registry in </w:t>
            </w:r>
            <w:hyperlink r:id="rId13" w:history="1">
              <w:r w:rsidRPr="00E6194E">
                <w:rPr>
                  <w:rStyle w:val="Hyperlink"/>
                  <w:rFonts w:ascii="Arial" w:hAnsi="Arial" w:cs="Arial"/>
                </w:rPr>
                <w:t>https://www.iana.org/assignments/sdp-parameters/sdp-parameters.xhtml</w:t>
              </w:r>
            </w:hyperlink>
            <w:r>
              <w:rPr>
                <w:rFonts w:ascii="Arial" w:hAnsi="Arial" w:cs="Arial"/>
                <w:color w:val="000000"/>
              </w:rPr>
              <w:t xml:space="preserve"> </w:t>
            </w:r>
            <w:r w:rsidRPr="00E6194E">
              <w:rPr>
                <w:rFonts w:ascii="Arial" w:hAnsi="Arial" w:cs="Arial"/>
                <w:color w:val="000000"/>
              </w:rPr>
              <w:t xml:space="preserve">  </w:t>
            </w:r>
          </w:p>
        </w:tc>
      </w:tr>
      <w:tr w:rsidR="001E41F3" w14:paraId="75DDA2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8290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F700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9547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A2861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FEE49E" w14:textId="627D4285" w:rsidR="001E41F3" w:rsidRDefault="00E6194E" w:rsidP="00711F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Indicate mux category for SDP attributes defined in Annex</w:t>
            </w:r>
            <w:r w:rsidR="00C85383">
              <w:rPr>
                <w:noProof/>
              </w:rPr>
              <w:t>es</w:t>
            </w:r>
            <w:r>
              <w:rPr>
                <w:noProof/>
              </w:rPr>
              <w:t xml:space="preserve"> M</w:t>
            </w:r>
            <w:r w:rsidR="00C85383">
              <w:rPr>
                <w:noProof/>
              </w:rPr>
              <w:t xml:space="preserve"> and R</w:t>
            </w:r>
          </w:p>
        </w:tc>
      </w:tr>
      <w:tr w:rsidR="001E41F3" w14:paraId="107665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D4C7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FAF4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6D97A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1708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A3EAA4" w14:textId="37A83EC3" w:rsidR="001E41F3" w:rsidRDefault="00E6194E" w:rsidP="00790E49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Missing mux category for 3GPP-defined SDP attributes registered by IANA in </w:t>
            </w:r>
            <w:hyperlink r:id="rId14" w:history="1">
              <w:r>
                <w:rPr>
                  <w:rStyle w:val="Hyperlink"/>
                </w:rPr>
                <w:t>https://www.iana.org/assignments/sdp-parameters/sdp-parameters.xhtml</w:t>
              </w:r>
            </w:hyperlink>
            <w:r>
              <w:rPr>
                <w:rFonts w:cs="Arial"/>
              </w:rPr>
              <w:t>.</w:t>
            </w:r>
            <w:r w:rsidR="0005188F">
              <w:rPr>
                <w:rFonts w:cs="Arial"/>
              </w:rPr>
              <w:t xml:space="preserve"> </w:t>
            </w:r>
          </w:p>
        </w:tc>
      </w:tr>
      <w:tr w:rsidR="001E41F3" w14:paraId="55A41D85" w14:textId="77777777" w:rsidTr="00547111">
        <w:tc>
          <w:tcPr>
            <w:tcW w:w="2694" w:type="dxa"/>
            <w:gridSpan w:val="2"/>
          </w:tcPr>
          <w:p w14:paraId="715FC8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8C26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878C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0D60F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4DD8EB" w14:textId="15E790BC" w:rsidR="001E41F3" w:rsidRDefault="00C85383" w:rsidP="004A7C85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Annex M.2, M.3, M.4, M.5, </w:t>
            </w:r>
            <w:r w:rsidR="00AA37B2">
              <w:rPr>
                <w:rFonts w:cs="Arial"/>
              </w:rPr>
              <w:t xml:space="preserve">M.7, </w:t>
            </w:r>
            <w:r>
              <w:rPr>
                <w:rFonts w:cs="Arial"/>
              </w:rPr>
              <w:t>R.1</w:t>
            </w:r>
          </w:p>
        </w:tc>
      </w:tr>
      <w:tr w:rsidR="001E41F3" w14:paraId="25A4E2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628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F059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5D88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9512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E123E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2A555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17D1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CB1E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BCE45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5C20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4E443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9AD8D4" w14:textId="77777777" w:rsidR="001E41F3" w:rsidRDefault="00A27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7D0C5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50335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CE114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3EE9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904C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E05AD9" w14:textId="77777777" w:rsidR="001E41F3" w:rsidRDefault="00A27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0A1E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33D0E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D107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26A7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4B05E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E9BB4" w14:textId="77777777" w:rsidR="001E41F3" w:rsidRDefault="00A27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181C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1CCC2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C006D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10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B31A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7ACC4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8598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4A891D" w14:textId="331411B9" w:rsidR="001E41F3" w:rsidRDefault="00FB3D43" w:rsidP="004B16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Multiple work item codes due to different SDP attributes introduced by different work items</w:t>
            </w:r>
          </w:p>
        </w:tc>
      </w:tr>
    </w:tbl>
    <w:p w14:paraId="22FC19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C7AD01E" w14:textId="59922969" w:rsidR="0005188F" w:rsidRDefault="0005188F" w:rsidP="0005188F">
      <w:pPr>
        <w:tabs>
          <w:tab w:val="left" w:pos="709"/>
          <w:tab w:val="right" w:pos="9639"/>
        </w:tabs>
        <w:ind w:right="43"/>
      </w:pPr>
    </w:p>
    <w:p w14:paraId="574B8E17" w14:textId="0896E63F" w:rsidR="0028749F" w:rsidRDefault="0028749F" w:rsidP="0005188F">
      <w:pPr>
        <w:tabs>
          <w:tab w:val="left" w:pos="709"/>
          <w:tab w:val="right" w:pos="9639"/>
        </w:tabs>
        <w:ind w:right="43"/>
      </w:pPr>
    </w:p>
    <w:p w14:paraId="200BA2DB" w14:textId="79736639" w:rsidR="0028749F" w:rsidRDefault="0028749F" w:rsidP="0005188F">
      <w:pPr>
        <w:tabs>
          <w:tab w:val="left" w:pos="709"/>
          <w:tab w:val="right" w:pos="9639"/>
        </w:tabs>
        <w:ind w:right="43"/>
      </w:pPr>
    </w:p>
    <w:p w14:paraId="5B25A186" w14:textId="4DB28598" w:rsidR="0028749F" w:rsidRDefault="0028749F" w:rsidP="0005188F">
      <w:pPr>
        <w:tabs>
          <w:tab w:val="left" w:pos="709"/>
          <w:tab w:val="right" w:pos="9639"/>
        </w:tabs>
        <w:ind w:right="43"/>
      </w:pPr>
    </w:p>
    <w:p w14:paraId="54BBF1FB" w14:textId="493F1B40" w:rsidR="0028749F" w:rsidRDefault="0028749F" w:rsidP="0005188F">
      <w:pPr>
        <w:tabs>
          <w:tab w:val="left" w:pos="709"/>
          <w:tab w:val="right" w:pos="9639"/>
        </w:tabs>
        <w:ind w:right="43"/>
      </w:pPr>
    </w:p>
    <w:p w14:paraId="61901B8E" w14:textId="77777777" w:rsidR="0028749F" w:rsidRDefault="0028749F" w:rsidP="0005188F">
      <w:pPr>
        <w:tabs>
          <w:tab w:val="left" w:pos="709"/>
          <w:tab w:val="right" w:pos="9639"/>
        </w:tabs>
        <w:ind w:right="43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639"/>
      </w:tblGrid>
      <w:tr w:rsidR="003B7F34" w14:paraId="56D3D7AA" w14:textId="77777777" w:rsidTr="00790E49">
        <w:tc>
          <w:tcPr>
            <w:tcW w:w="9639" w:type="dxa"/>
            <w:shd w:val="clear" w:color="auto" w:fill="FFFF00"/>
          </w:tcPr>
          <w:p w14:paraId="1E484D8D" w14:textId="4A264AF0" w:rsidR="003B7F34" w:rsidRPr="00DA4C81" w:rsidRDefault="003B7F34" w:rsidP="00EB53AD">
            <w:pPr>
              <w:jc w:val="center"/>
              <w:rPr>
                <w:b/>
                <w:bCs/>
                <w:noProof/>
                <w:color w:val="800080"/>
              </w:rPr>
            </w:pPr>
            <w:r>
              <w:rPr>
                <w:b/>
                <w:bCs/>
                <w:noProof/>
                <w:color w:val="800080"/>
              </w:rPr>
              <w:t>First Change</w:t>
            </w:r>
          </w:p>
        </w:tc>
      </w:tr>
    </w:tbl>
    <w:p w14:paraId="272B6F06" w14:textId="77777777" w:rsidR="00716A50" w:rsidRDefault="00716A50" w:rsidP="00716A50">
      <w:pPr>
        <w:pStyle w:val="Heading8"/>
        <w:rPr>
          <w:noProof/>
        </w:rPr>
      </w:pPr>
      <w:bookmarkStart w:id="3" w:name="_Toc10472708"/>
      <w:r>
        <w:t>Annex M</w:t>
      </w:r>
      <w:r w:rsidRPr="00CC1F51">
        <w:t xml:space="preserve"> (</w:t>
      </w:r>
      <w:r>
        <w:t>informative</w:t>
      </w:r>
      <w:r w:rsidRPr="00CC1F51">
        <w:t>):</w:t>
      </w:r>
      <w:r w:rsidRPr="00CC1F51">
        <w:br/>
      </w:r>
      <w:r>
        <w:t xml:space="preserve">IANA registration information for </w:t>
      </w:r>
      <w:r w:rsidRPr="00DB7B43">
        <w:t>SDP attributes</w:t>
      </w:r>
      <w:bookmarkEnd w:id="3"/>
    </w:p>
    <w:p w14:paraId="484EF37A" w14:textId="77777777" w:rsidR="00716A50" w:rsidRPr="003417AB" w:rsidRDefault="00716A50" w:rsidP="00716A50">
      <w:pPr>
        <w:pStyle w:val="Heading1"/>
        <w:rPr>
          <w:szCs w:val="36"/>
        </w:rPr>
      </w:pPr>
      <w:bookmarkStart w:id="4" w:name="_Toc10472709"/>
      <w:r w:rsidRPr="003417AB">
        <w:rPr>
          <w:szCs w:val="36"/>
        </w:rPr>
        <w:t>M.1.</w:t>
      </w:r>
      <w:r w:rsidRPr="003417AB">
        <w:rPr>
          <w:szCs w:val="36"/>
        </w:rPr>
        <w:tab/>
        <w:t>Introduction</w:t>
      </w:r>
      <w:bookmarkEnd w:id="4"/>
    </w:p>
    <w:p w14:paraId="17DF5D53" w14:textId="77777777" w:rsidR="00716A50" w:rsidRDefault="00716A50" w:rsidP="00716A50">
      <w:r w:rsidRPr="00CC1F51">
        <w:t xml:space="preserve">This Annex provides the </w:t>
      </w:r>
      <w:r>
        <w:t xml:space="preserve">SDP </w:t>
      </w:r>
      <w:proofErr w:type="gramStart"/>
      <w:r>
        <w:t>attribute</w:t>
      </w:r>
      <w:r w:rsidRPr="00CC1F51">
        <w:t xml:space="preserve">  registration</w:t>
      </w:r>
      <w:proofErr w:type="gramEnd"/>
      <w:r w:rsidRPr="00CC1F51">
        <w:t xml:space="preserve"> </w:t>
      </w:r>
      <w:r>
        <w:t>information that</w:t>
      </w:r>
      <w:r w:rsidRPr="00CC1F51">
        <w:t xml:space="preserve"> is referenced from the</w:t>
      </w:r>
      <w:r>
        <w:t xml:space="preserve"> IANA</w:t>
      </w:r>
      <w:r w:rsidRPr="00CC1F51">
        <w:t xml:space="preserve"> registry at </w:t>
      </w:r>
      <w:hyperlink r:id="rId15" w:history="1">
        <w:r w:rsidRPr="0044460D">
          <w:rPr>
            <w:rStyle w:val="Hyperlink"/>
          </w:rPr>
          <w:t>http://www.iana.org</w:t>
        </w:r>
      </w:hyperlink>
      <w:r w:rsidRPr="00CC1F51">
        <w:t>/.</w:t>
      </w:r>
    </w:p>
    <w:p w14:paraId="6F0BEFFF" w14:textId="77777777" w:rsidR="00716A50" w:rsidRPr="00CC1F51" w:rsidRDefault="00716A50" w:rsidP="00716A50">
      <w:pPr>
        <w:pStyle w:val="FP"/>
      </w:pPr>
    </w:p>
    <w:p w14:paraId="38030857" w14:textId="77777777" w:rsidR="00716A50" w:rsidRPr="00CF2178" w:rsidRDefault="00716A50" w:rsidP="00716A50">
      <w:pPr>
        <w:pStyle w:val="Heading1"/>
      </w:pPr>
      <w:bookmarkStart w:id="5" w:name="_Toc10472710"/>
      <w:r>
        <w:t>M</w:t>
      </w:r>
      <w:r w:rsidRPr="00CF2178">
        <w:t>.2</w:t>
      </w:r>
      <w:r w:rsidRPr="00CF2178">
        <w:tab/>
        <w:t>3gpp_sync_info</w:t>
      </w:r>
      <w:bookmarkEnd w:id="5"/>
    </w:p>
    <w:p w14:paraId="6763D170" w14:textId="77777777" w:rsidR="00716A50" w:rsidRPr="00DB01EA" w:rsidRDefault="00716A50" w:rsidP="00716A50">
      <w:r w:rsidRPr="00DB01EA">
        <w:t>Contact name, email address, and telephone number:</w:t>
      </w:r>
    </w:p>
    <w:p w14:paraId="7B669BBD" w14:textId="77777777" w:rsidR="00716A50" w:rsidRPr="00DB01EA" w:rsidRDefault="00716A50" w:rsidP="00716A50">
      <w:pPr>
        <w:ind w:left="284"/>
      </w:pPr>
      <w:r w:rsidRPr="00DB01EA">
        <w:t>3GPP Specifications Manager</w:t>
      </w:r>
    </w:p>
    <w:p w14:paraId="2A718AA3" w14:textId="77777777" w:rsidR="00716A50" w:rsidRPr="00DB01EA" w:rsidRDefault="00716A50" w:rsidP="00716A50">
      <w:pPr>
        <w:ind w:left="284"/>
      </w:pPr>
      <w:r w:rsidRPr="00DB01EA">
        <w:t>3gppContact@etsi.org</w:t>
      </w:r>
    </w:p>
    <w:p w14:paraId="60E0551F" w14:textId="77777777" w:rsidR="00716A50" w:rsidRPr="00DB01EA" w:rsidRDefault="00716A50" w:rsidP="00716A50">
      <w:pPr>
        <w:ind w:left="284"/>
      </w:pPr>
      <w:r w:rsidRPr="00DB01EA">
        <w:t>+33 (0)492944200</w:t>
      </w:r>
    </w:p>
    <w:p w14:paraId="192E7229" w14:textId="77777777" w:rsidR="00716A50" w:rsidRPr="00DB01EA" w:rsidRDefault="00716A50" w:rsidP="00716A50">
      <w:r w:rsidRPr="00DB01EA">
        <w:t xml:space="preserve">Attribute Name (as it will appear in SDP) </w:t>
      </w:r>
    </w:p>
    <w:p w14:paraId="25DE57F4" w14:textId="77777777" w:rsidR="00716A50" w:rsidRPr="00DB01EA" w:rsidRDefault="00716A50" w:rsidP="00716A50">
      <w:pPr>
        <w:ind w:left="284"/>
      </w:pPr>
      <w:r w:rsidRPr="00DB01EA">
        <w:t>3gpp_sync_info</w:t>
      </w:r>
    </w:p>
    <w:p w14:paraId="5DE0E2F0" w14:textId="77777777" w:rsidR="00716A50" w:rsidRPr="00DB01EA" w:rsidRDefault="00716A50" w:rsidP="00716A50">
      <w:r w:rsidRPr="00DB01EA">
        <w:t>Long-form Attribute Name in English:</w:t>
      </w:r>
    </w:p>
    <w:p w14:paraId="176EECFA" w14:textId="77777777" w:rsidR="00716A50" w:rsidRPr="00DB01EA" w:rsidRDefault="00716A50" w:rsidP="00716A50">
      <w:pPr>
        <w:ind w:left="284"/>
      </w:pPr>
      <w:r w:rsidRPr="00BD664C">
        <w:t>3GPP Synchronization Information attribute</w:t>
      </w:r>
    </w:p>
    <w:p w14:paraId="1585F9DB" w14:textId="77777777" w:rsidR="00716A50" w:rsidRPr="00DB01EA" w:rsidRDefault="00716A50" w:rsidP="00716A50">
      <w:r w:rsidRPr="00DB01EA">
        <w:t>Type of Attribute</w:t>
      </w:r>
    </w:p>
    <w:p w14:paraId="4FCF0187" w14:textId="77777777" w:rsidR="00716A50" w:rsidRPr="00DB01EA" w:rsidRDefault="00716A50" w:rsidP="00716A50">
      <w:pPr>
        <w:ind w:left="284"/>
      </w:pPr>
      <w:r w:rsidRPr="00DB01EA">
        <w:t>Media level</w:t>
      </w:r>
      <w:r>
        <w:t xml:space="preserve"> and Session Level</w:t>
      </w:r>
    </w:p>
    <w:p w14:paraId="537A7002" w14:textId="77777777" w:rsidR="00716A50" w:rsidRPr="00DB01EA" w:rsidRDefault="00716A50" w:rsidP="00716A50">
      <w:r w:rsidRPr="00DB01EA">
        <w:t>Is Attribute Value subject to the Charset Attribute?</w:t>
      </w:r>
    </w:p>
    <w:p w14:paraId="1B27E002" w14:textId="77777777" w:rsidR="00716A50" w:rsidRPr="00DB01EA" w:rsidRDefault="00716A50" w:rsidP="00716A50">
      <w:pPr>
        <w:ind w:left="284"/>
      </w:pPr>
      <w:r w:rsidRPr="00DB01EA">
        <w:t>This Attribute is not dependent on charset.</w:t>
      </w:r>
    </w:p>
    <w:p w14:paraId="63C97A0D" w14:textId="77777777" w:rsidR="00716A50" w:rsidRPr="00DB01EA" w:rsidRDefault="00716A50" w:rsidP="00716A50">
      <w:r w:rsidRPr="00DB01EA">
        <w:t>Purpose of the attribute:</w:t>
      </w:r>
    </w:p>
    <w:p w14:paraId="435C2FF2" w14:textId="77777777" w:rsidR="00716A50" w:rsidRPr="00F274F2" w:rsidRDefault="00716A50" w:rsidP="00716A50">
      <w:pPr>
        <w:ind w:left="284"/>
      </w:pPr>
      <w:r w:rsidRPr="00DB01EA">
        <w:rPr>
          <w:lang w:val="en-US"/>
        </w:rPr>
        <w:t>This attribute specifies</w:t>
      </w:r>
      <w:r>
        <w:t xml:space="preserve"> whether media streams</w:t>
      </w:r>
      <w:r w:rsidRPr="00DB01EA">
        <w:t xml:space="preserve"> should be synchronized</w:t>
      </w:r>
      <w:r>
        <w:t xml:space="preserve"> or not. </w:t>
      </w:r>
    </w:p>
    <w:p w14:paraId="42A82DFB" w14:textId="77777777" w:rsidR="00716A50" w:rsidRDefault="00716A50" w:rsidP="00716A50">
      <w:pPr>
        <w:rPr>
          <w:lang w:val="en-US"/>
        </w:rPr>
      </w:pPr>
      <w:r w:rsidRPr="00DB01EA">
        <w:rPr>
          <w:lang w:val="en-US"/>
        </w:rPr>
        <w:t>Appropriate Attribute Values for</w:t>
      </w:r>
      <w:r w:rsidRPr="005403F8">
        <w:rPr>
          <w:lang w:val="en-US"/>
        </w:rPr>
        <w:t xml:space="preserve"> this </w:t>
      </w:r>
      <w:r>
        <w:rPr>
          <w:lang w:val="en-US"/>
        </w:rPr>
        <w:t>A</w:t>
      </w:r>
      <w:r w:rsidRPr="005403F8">
        <w:rPr>
          <w:lang w:val="en-US"/>
        </w:rPr>
        <w:t>ttribute</w:t>
      </w:r>
      <w:r>
        <w:rPr>
          <w:lang w:val="en-US"/>
        </w:rPr>
        <w:t>:</w:t>
      </w:r>
    </w:p>
    <w:p w14:paraId="48F8D292" w14:textId="77777777" w:rsidR="00716A50" w:rsidRDefault="00716A50" w:rsidP="00716A50">
      <w:pPr>
        <w:ind w:left="284"/>
      </w:pPr>
      <w:r>
        <w:t>The attribute is a value attribute. The defined values are "Sync" and "No Sync".</w:t>
      </w:r>
    </w:p>
    <w:p w14:paraId="26D76C2E" w14:textId="77777777" w:rsidR="0030580D" w:rsidRDefault="0030580D" w:rsidP="0030580D">
      <w:pPr>
        <w:rPr>
          <w:ins w:id="6" w:author="Oyman, Ozgur" w:date="2019-08-01T15:30:00Z"/>
          <w:noProof/>
        </w:rPr>
      </w:pPr>
      <w:ins w:id="7" w:author="Oyman, Ozgur" w:date="2019-08-01T15:30:00Z">
        <w:r>
          <w:rPr>
            <w:noProof/>
          </w:rPr>
          <w:t>MUX Category for this Attribute:</w:t>
        </w:r>
      </w:ins>
    </w:p>
    <w:p w14:paraId="315DF54E" w14:textId="514A995B" w:rsidR="0030580D" w:rsidRDefault="0030580D" w:rsidP="0030580D">
      <w:pPr>
        <w:ind w:left="284"/>
        <w:rPr>
          <w:ins w:id="8" w:author="Oyman, Ozgur" w:date="2019-08-01T15:30:00Z"/>
          <w:noProof/>
        </w:rPr>
      </w:pPr>
      <w:ins w:id="9" w:author="Oyman, Ozgur" w:date="2019-08-01T15:38:00Z">
        <w:r>
          <w:rPr>
            <w:noProof/>
          </w:rPr>
          <w:t>NORMAL</w:t>
        </w:r>
      </w:ins>
    </w:p>
    <w:p w14:paraId="0CB30375" w14:textId="77777777" w:rsidR="00716A50" w:rsidRPr="007D3088" w:rsidRDefault="00716A50" w:rsidP="00716A50">
      <w:pPr>
        <w:pStyle w:val="FP"/>
      </w:pPr>
    </w:p>
    <w:p w14:paraId="4A985FDE" w14:textId="77777777" w:rsidR="00716A50" w:rsidRPr="00CF2178" w:rsidRDefault="00716A50" w:rsidP="00716A50">
      <w:pPr>
        <w:pStyle w:val="Heading1"/>
      </w:pPr>
      <w:bookmarkStart w:id="10" w:name="_Toc10472711"/>
      <w:r>
        <w:t>M</w:t>
      </w:r>
      <w:r w:rsidRPr="00CF2178">
        <w:t>.3</w:t>
      </w:r>
      <w:r w:rsidRPr="00CF2178">
        <w:tab/>
        <w:t>3gpp_MaxRecvSDUSize</w:t>
      </w:r>
      <w:bookmarkEnd w:id="10"/>
    </w:p>
    <w:p w14:paraId="52A2A29C" w14:textId="77777777" w:rsidR="00716A50" w:rsidRPr="007D3088" w:rsidRDefault="00716A50" w:rsidP="00716A50">
      <w:r w:rsidRPr="007D3088">
        <w:t>Contact name, email address, and telephone number:</w:t>
      </w:r>
    </w:p>
    <w:p w14:paraId="44452824" w14:textId="77777777" w:rsidR="00716A50" w:rsidRPr="00DB01EA" w:rsidRDefault="00716A50" w:rsidP="00716A50">
      <w:pPr>
        <w:ind w:left="284"/>
      </w:pPr>
      <w:r w:rsidRPr="00DB01EA">
        <w:t>3GPP Specifications Manager</w:t>
      </w:r>
    </w:p>
    <w:p w14:paraId="2C21D561" w14:textId="77777777" w:rsidR="00716A50" w:rsidRPr="00DB01EA" w:rsidRDefault="00716A50" w:rsidP="00716A50">
      <w:pPr>
        <w:ind w:left="284"/>
      </w:pPr>
      <w:r w:rsidRPr="00DB01EA">
        <w:t>3gppContact@etsi.org</w:t>
      </w:r>
    </w:p>
    <w:p w14:paraId="2903BE16" w14:textId="77777777" w:rsidR="00716A50" w:rsidRPr="00DB01EA" w:rsidRDefault="00716A50" w:rsidP="00716A50">
      <w:pPr>
        <w:ind w:left="284"/>
      </w:pPr>
      <w:r w:rsidRPr="00DB01EA">
        <w:lastRenderedPageBreak/>
        <w:t>+33 (0)492944200</w:t>
      </w:r>
    </w:p>
    <w:p w14:paraId="0FA00F49" w14:textId="77777777" w:rsidR="00716A50" w:rsidRPr="007D3088" w:rsidRDefault="00716A50" w:rsidP="00716A50">
      <w:r w:rsidRPr="00DB01EA">
        <w:t xml:space="preserve">Attribute </w:t>
      </w:r>
      <w:r w:rsidRPr="007D3088">
        <w:t xml:space="preserve">Name (as it will appear in SDP) </w:t>
      </w:r>
    </w:p>
    <w:p w14:paraId="0A772D54" w14:textId="77777777" w:rsidR="00716A50" w:rsidRPr="007D3088" w:rsidRDefault="00716A50" w:rsidP="00716A50">
      <w:pPr>
        <w:ind w:left="284"/>
      </w:pPr>
      <w:r w:rsidRPr="007D3088">
        <w:t>3gpp_MaxRecvSDUSize</w:t>
      </w:r>
    </w:p>
    <w:p w14:paraId="19129FC6" w14:textId="77777777" w:rsidR="00716A50" w:rsidRPr="00DB01EA" w:rsidRDefault="00716A50" w:rsidP="00716A50">
      <w:r w:rsidRPr="00DB01EA">
        <w:t>Long-form Attribute Name in English:</w:t>
      </w:r>
    </w:p>
    <w:p w14:paraId="7A882181" w14:textId="77777777" w:rsidR="00716A50" w:rsidRPr="00DB01EA" w:rsidRDefault="00716A50" w:rsidP="00716A50">
      <w:pPr>
        <w:ind w:left="284"/>
      </w:pPr>
      <w:r w:rsidRPr="00BD664C">
        <w:t>3GPP Maximum Receive SDU Size attribute</w:t>
      </w:r>
    </w:p>
    <w:p w14:paraId="537A4301" w14:textId="77777777" w:rsidR="00716A50" w:rsidRPr="00DB01EA" w:rsidRDefault="00716A50" w:rsidP="00716A50">
      <w:r w:rsidRPr="00DB01EA">
        <w:t>Type of Attribute</w:t>
      </w:r>
    </w:p>
    <w:p w14:paraId="146961FF" w14:textId="77777777" w:rsidR="00716A50" w:rsidRPr="00DB01EA" w:rsidRDefault="00716A50" w:rsidP="00716A50">
      <w:pPr>
        <w:ind w:left="284"/>
      </w:pPr>
      <w:r w:rsidRPr="00DB01EA">
        <w:t>Media level</w:t>
      </w:r>
      <w:r>
        <w:t xml:space="preserve"> and </w:t>
      </w:r>
      <w:proofErr w:type="spellStart"/>
      <w:r>
        <w:t>Sesssion</w:t>
      </w:r>
      <w:proofErr w:type="spellEnd"/>
      <w:r>
        <w:t xml:space="preserve"> level</w:t>
      </w:r>
    </w:p>
    <w:p w14:paraId="29E124F1" w14:textId="77777777" w:rsidR="00716A50" w:rsidRPr="00DB01EA" w:rsidRDefault="00716A50" w:rsidP="00716A50">
      <w:r w:rsidRPr="00DB01EA">
        <w:t>Is Attribute Value subject to the Charset Attribute?</w:t>
      </w:r>
    </w:p>
    <w:p w14:paraId="3D52F8F5" w14:textId="77777777" w:rsidR="00716A50" w:rsidRPr="00DB01EA" w:rsidRDefault="00716A50" w:rsidP="00716A50">
      <w:pPr>
        <w:ind w:left="284"/>
      </w:pPr>
      <w:r w:rsidRPr="00DB01EA">
        <w:t>This Attribute is not dependent on charset.</w:t>
      </w:r>
    </w:p>
    <w:p w14:paraId="3325ACD1" w14:textId="77777777" w:rsidR="00716A50" w:rsidRPr="00DB01EA" w:rsidRDefault="00716A50" w:rsidP="00716A50">
      <w:r w:rsidRPr="00DB01EA">
        <w:t>Purpose of the attribute:</w:t>
      </w:r>
    </w:p>
    <w:p w14:paraId="47639149" w14:textId="77777777" w:rsidR="00716A50" w:rsidRPr="00423712" w:rsidRDefault="00716A50" w:rsidP="00716A50">
      <w:pPr>
        <w:ind w:left="284"/>
      </w:pPr>
      <w:r>
        <w:t xml:space="preserve">This attribute indicates the maximum SDU size (in octets) of the application data (excluding RTP/UDP/IP headers) that can be transmitted to the receiver without segmentation. </w:t>
      </w:r>
    </w:p>
    <w:p w14:paraId="51C982AC" w14:textId="77777777" w:rsidR="00716A50" w:rsidRDefault="00716A50" w:rsidP="00716A50">
      <w:pPr>
        <w:rPr>
          <w:lang w:val="en-US"/>
        </w:rPr>
      </w:pPr>
      <w:r w:rsidRPr="00DB01EA">
        <w:rPr>
          <w:lang w:val="en-US"/>
        </w:rPr>
        <w:t>Appropriate Attribute Values for</w:t>
      </w:r>
      <w:r w:rsidRPr="005403F8">
        <w:rPr>
          <w:lang w:val="en-US"/>
        </w:rPr>
        <w:t xml:space="preserve"> this </w:t>
      </w:r>
      <w:r>
        <w:rPr>
          <w:lang w:val="en-US"/>
        </w:rPr>
        <w:t>A</w:t>
      </w:r>
      <w:r w:rsidRPr="005403F8">
        <w:rPr>
          <w:lang w:val="en-US"/>
        </w:rPr>
        <w:t>ttribute</w:t>
      </w:r>
      <w:r>
        <w:rPr>
          <w:lang w:val="en-US"/>
        </w:rPr>
        <w:t>:</w:t>
      </w:r>
    </w:p>
    <w:p w14:paraId="3AA6E291" w14:textId="77777777" w:rsidR="00716A50" w:rsidRDefault="00716A50" w:rsidP="00716A50">
      <w:pPr>
        <w:pStyle w:val="B1"/>
        <w:tabs>
          <w:tab w:val="left" w:pos="2552"/>
        </w:tabs>
      </w:pPr>
      <w:r>
        <w:t>The attribute is a value attribute. The defined values are 1*5DIGIT; 0 to 65535.</w:t>
      </w:r>
    </w:p>
    <w:p w14:paraId="7C988DF2" w14:textId="77777777" w:rsidR="0030580D" w:rsidRDefault="0030580D" w:rsidP="0030580D">
      <w:pPr>
        <w:rPr>
          <w:ins w:id="11" w:author="Oyman, Ozgur" w:date="2019-08-01T15:30:00Z"/>
          <w:noProof/>
        </w:rPr>
      </w:pPr>
      <w:ins w:id="12" w:author="Oyman, Ozgur" w:date="2019-08-01T15:30:00Z">
        <w:r>
          <w:rPr>
            <w:noProof/>
          </w:rPr>
          <w:t>MUX Category for this Attribute:</w:t>
        </w:r>
      </w:ins>
    </w:p>
    <w:p w14:paraId="038A6A3D" w14:textId="62E0599F" w:rsidR="0030580D" w:rsidRDefault="0030580D" w:rsidP="0030580D">
      <w:pPr>
        <w:ind w:left="284"/>
        <w:rPr>
          <w:ins w:id="13" w:author="Oyman, Ozgur" w:date="2019-08-01T15:30:00Z"/>
          <w:noProof/>
        </w:rPr>
      </w:pPr>
      <w:ins w:id="14" w:author="Oyman, Ozgur" w:date="2019-08-01T15:38:00Z">
        <w:r>
          <w:rPr>
            <w:noProof/>
          </w:rPr>
          <w:t>NORMAL</w:t>
        </w:r>
      </w:ins>
    </w:p>
    <w:p w14:paraId="2F4EA59A" w14:textId="77777777" w:rsidR="00716A50" w:rsidRDefault="00716A50" w:rsidP="00716A50">
      <w:pPr>
        <w:pStyle w:val="FP"/>
      </w:pPr>
    </w:p>
    <w:p w14:paraId="7733BF03" w14:textId="77777777" w:rsidR="00716A50" w:rsidRPr="00B02F4D" w:rsidRDefault="00716A50" w:rsidP="00716A50">
      <w:pPr>
        <w:pStyle w:val="Heading1"/>
        <w:rPr>
          <w:noProof/>
          <w:lang w:val="sv-SE"/>
        </w:rPr>
      </w:pPr>
      <w:bookmarkStart w:id="15" w:name="_Toc10472712"/>
      <w:r w:rsidRPr="00B02F4D">
        <w:rPr>
          <w:noProof/>
          <w:lang w:val="sv-SE"/>
        </w:rPr>
        <w:t>M.4</w:t>
      </w:r>
      <w:r w:rsidRPr="00B02F4D">
        <w:rPr>
          <w:noProof/>
          <w:lang w:val="sv-SE"/>
        </w:rPr>
        <w:tab/>
        <w:t>3gpp_mtsi_app_adapt</w:t>
      </w:r>
      <w:bookmarkEnd w:id="15"/>
    </w:p>
    <w:p w14:paraId="1733CD87" w14:textId="77777777" w:rsidR="00716A50" w:rsidRDefault="00716A50" w:rsidP="00716A50">
      <w:pPr>
        <w:rPr>
          <w:noProof/>
        </w:rPr>
      </w:pPr>
      <w:r>
        <w:rPr>
          <w:noProof/>
        </w:rPr>
        <w:t>Contact name, email address, and telephone number:</w:t>
      </w:r>
    </w:p>
    <w:p w14:paraId="39607C33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3GPP Specifications Manager</w:t>
      </w:r>
    </w:p>
    <w:p w14:paraId="4589874B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3gppContact@etsi.org</w:t>
      </w:r>
    </w:p>
    <w:p w14:paraId="48182F1F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+33 (0)492944200</w:t>
      </w:r>
    </w:p>
    <w:p w14:paraId="62D4A129" w14:textId="77777777" w:rsidR="00716A50" w:rsidRDefault="00716A50" w:rsidP="00716A50">
      <w:pPr>
        <w:rPr>
          <w:noProof/>
        </w:rPr>
      </w:pPr>
      <w:r>
        <w:rPr>
          <w:noProof/>
        </w:rPr>
        <w:t xml:space="preserve">Attribute Name (as it will appear in SDP) </w:t>
      </w:r>
    </w:p>
    <w:p w14:paraId="12378720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3gpp_mtsi_app_adapt</w:t>
      </w:r>
    </w:p>
    <w:p w14:paraId="7747994F" w14:textId="77777777" w:rsidR="00716A50" w:rsidRDefault="00716A50" w:rsidP="00716A50">
      <w:pPr>
        <w:rPr>
          <w:noProof/>
        </w:rPr>
      </w:pPr>
      <w:r>
        <w:rPr>
          <w:noProof/>
        </w:rPr>
        <w:t>Long-form Attribute Name in English:</w:t>
      </w:r>
    </w:p>
    <w:p w14:paraId="10D15EDE" w14:textId="77777777" w:rsidR="00716A50" w:rsidRPr="00361AE5" w:rsidRDefault="00716A50" w:rsidP="00716A50">
      <w:pPr>
        <w:ind w:left="284"/>
        <w:rPr>
          <w:noProof/>
          <w:lang w:val="fr-FR"/>
        </w:rPr>
      </w:pPr>
      <w:r w:rsidRPr="00361AE5">
        <w:rPr>
          <w:noProof/>
          <w:lang w:val="fr-FR"/>
        </w:rPr>
        <w:t>3GPP MTSI RTCP-APP Adaptation attribute</w:t>
      </w:r>
    </w:p>
    <w:p w14:paraId="4B31252B" w14:textId="77777777" w:rsidR="00716A50" w:rsidRDefault="00716A50" w:rsidP="00716A50">
      <w:pPr>
        <w:rPr>
          <w:noProof/>
        </w:rPr>
      </w:pPr>
      <w:r>
        <w:rPr>
          <w:noProof/>
        </w:rPr>
        <w:t>Type of Attribute</w:t>
      </w:r>
    </w:p>
    <w:p w14:paraId="376BB724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Media level</w:t>
      </w:r>
    </w:p>
    <w:p w14:paraId="3A5DB5B9" w14:textId="77777777" w:rsidR="00716A50" w:rsidRDefault="00716A50" w:rsidP="00716A50">
      <w:pPr>
        <w:rPr>
          <w:noProof/>
        </w:rPr>
      </w:pPr>
      <w:r>
        <w:rPr>
          <w:noProof/>
        </w:rPr>
        <w:t>Is Attribute Value subject to the Charset Attribute?</w:t>
      </w:r>
    </w:p>
    <w:p w14:paraId="38114549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This Attribute is not dependent on charset.</w:t>
      </w:r>
    </w:p>
    <w:p w14:paraId="099BDB83" w14:textId="77777777" w:rsidR="00716A50" w:rsidRDefault="00716A50" w:rsidP="00716A50">
      <w:pPr>
        <w:rPr>
          <w:noProof/>
        </w:rPr>
      </w:pPr>
      <w:r>
        <w:rPr>
          <w:noProof/>
        </w:rPr>
        <w:t>Purpose of the attribute:</w:t>
      </w:r>
    </w:p>
    <w:p w14:paraId="3B40E9D6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This attribute is used to negotiate which RTCP-APP request messages that can be used in a session.</w:t>
      </w:r>
    </w:p>
    <w:p w14:paraId="445787E4" w14:textId="77777777" w:rsidR="00716A50" w:rsidRDefault="00716A50" w:rsidP="00716A50">
      <w:pPr>
        <w:rPr>
          <w:noProof/>
        </w:rPr>
      </w:pPr>
      <w:r>
        <w:rPr>
          <w:noProof/>
        </w:rPr>
        <w:t>Appropriate Attribute Values for this Attribute:</w:t>
      </w:r>
    </w:p>
    <w:p w14:paraId="6D0504CD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 xml:space="preserve">The attribute is a value attribute. The defined values are: </w:t>
      </w:r>
      <w:r w:rsidRPr="00361AE5">
        <w:t>"</w:t>
      </w:r>
      <w:proofErr w:type="spellStart"/>
      <w:r w:rsidRPr="00361AE5">
        <w:t>RedReq</w:t>
      </w:r>
      <w:proofErr w:type="spellEnd"/>
      <w:r w:rsidRPr="00361AE5">
        <w:t>", "</w:t>
      </w:r>
      <w:proofErr w:type="spellStart"/>
      <w:r w:rsidRPr="00361AE5">
        <w:t>FrameAggReq</w:t>
      </w:r>
      <w:proofErr w:type="spellEnd"/>
      <w:r w:rsidRPr="00361AE5">
        <w:t>", "</w:t>
      </w:r>
      <w:proofErr w:type="spellStart"/>
      <w:r w:rsidRPr="00361AE5">
        <w:t>AmrCmr</w:t>
      </w:r>
      <w:proofErr w:type="spellEnd"/>
      <w:r w:rsidRPr="00361AE5">
        <w:t>", "</w:t>
      </w:r>
      <w:proofErr w:type="spellStart"/>
      <w:r w:rsidRPr="00361AE5">
        <w:t>EvsRateReq</w:t>
      </w:r>
      <w:proofErr w:type="spellEnd"/>
      <w:r w:rsidRPr="00361AE5">
        <w:t>", "</w:t>
      </w:r>
      <w:proofErr w:type="spellStart"/>
      <w:r w:rsidRPr="00361AE5">
        <w:t>EvsBandwidthReq</w:t>
      </w:r>
      <w:proofErr w:type="spellEnd"/>
      <w:r w:rsidRPr="00361AE5">
        <w:t>", "</w:t>
      </w:r>
      <w:proofErr w:type="spellStart"/>
      <w:r w:rsidRPr="00361AE5">
        <w:t>EvsParRedReq</w:t>
      </w:r>
      <w:proofErr w:type="spellEnd"/>
      <w:r w:rsidRPr="00361AE5">
        <w:t>", "</w:t>
      </w:r>
      <w:proofErr w:type="spellStart"/>
      <w:r w:rsidRPr="00361AE5">
        <w:t>EvsIoModeReq</w:t>
      </w:r>
      <w:proofErr w:type="spellEnd"/>
      <w:r w:rsidRPr="00361AE5">
        <w:t>", "</w:t>
      </w:r>
      <w:proofErr w:type="spellStart"/>
      <w:r w:rsidRPr="00361AE5">
        <w:t>EvsPrimaryModeReq</w:t>
      </w:r>
      <w:proofErr w:type="spellEnd"/>
      <w:r w:rsidRPr="00361AE5">
        <w:t>"</w:t>
      </w:r>
      <w:r>
        <w:rPr>
          <w:noProof/>
        </w:rPr>
        <w:t>.</w:t>
      </w:r>
    </w:p>
    <w:p w14:paraId="701A5A3C" w14:textId="77777777" w:rsidR="0030580D" w:rsidRDefault="0030580D" w:rsidP="0030580D">
      <w:pPr>
        <w:rPr>
          <w:ins w:id="16" w:author="Oyman, Ozgur" w:date="2019-08-01T15:30:00Z"/>
          <w:noProof/>
        </w:rPr>
      </w:pPr>
      <w:ins w:id="17" w:author="Oyman, Ozgur" w:date="2019-08-01T15:30:00Z">
        <w:r>
          <w:rPr>
            <w:noProof/>
          </w:rPr>
          <w:lastRenderedPageBreak/>
          <w:t>MUX Category for this Attribute:</w:t>
        </w:r>
      </w:ins>
    </w:p>
    <w:p w14:paraId="3E0492DA" w14:textId="39D8F263" w:rsidR="0030580D" w:rsidRDefault="00C85383" w:rsidP="0030580D">
      <w:pPr>
        <w:ind w:left="284"/>
        <w:rPr>
          <w:ins w:id="18" w:author="Oyman, Ozgur" w:date="2019-08-01T15:30:00Z"/>
          <w:noProof/>
        </w:rPr>
      </w:pPr>
      <w:ins w:id="19" w:author="Oyman, Ozgur" w:date="2019-08-05T14:54:00Z">
        <w:r>
          <w:rPr>
            <w:noProof/>
          </w:rPr>
          <w:t>IDENTICAL-PER-PT</w:t>
        </w:r>
      </w:ins>
    </w:p>
    <w:p w14:paraId="7496178B" w14:textId="77777777" w:rsidR="00716A50" w:rsidRDefault="00716A50" w:rsidP="00716A50">
      <w:pPr>
        <w:pStyle w:val="FP"/>
      </w:pPr>
    </w:p>
    <w:p w14:paraId="3D121F11" w14:textId="77777777" w:rsidR="00716A50" w:rsidRPr="00B02F4D" w:rsidRDefault="00716A50" w:rsidP="00716A50">
      <w:pPr>
        <w:pStyle w:val="Heading1"/>
        <w:rPr>
          <w:noProof/>
          <w:lang w:val="sv-SE"/>
        </w:rPr>
      </w:pPr>
      <w:bookmarkStart w:id="20" w:name="_Toc10472713"/>
      <w:r>
        <w:rPr>
          <w:noProof/>
          <w:lang w:val="sv-SE"/>
        </w:rPr>
        <w:t>M.5</w:t>
      </w:r>
      <w:r w:rsidRPr="00B02F4D">
        <w:rPr>
          <w:noProof/>
          <w:lang w:val="sv-SE"/>
        </w:rPr>
        <w:tab/>
      </w:r>
      <w:r>
        <w:rPr>
          <w:noProof/>
          <w:lang w:val="sv-SE"/>
        </w:rPr>
        <w:t>predefined_ROI</w:t>
      </w:r>
      <w:bookmarkEnd w:id="20"/>
    </w:p>
    <w:p w14:paraId="7B3E947B" w14:textId="77777777" w:rsidR="00716A50" w:rsidRDefault="00716A50" w:rsidP="00716A50">
      <w:pPr>
        <w:rPr>
          <w:noProof/>
        </w:rPr>
      </w:pPr>
      <w:r>
        <w:rPr>
          <w:noProof/>
        </w:rPr>
        <w:t>Contact name, email address, and telephone number:</w:t>
      </w:r>
    </w:p>
    <w:p w14:paraId="2AD33390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3GPP Specifications Manager</w:t>
      </w:r>
    </w:p>
    <w:p w14:paraId="036DDEFA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3gppContact@etsi.org</w:t>
      </w:r>
    </w:p>
    <w:p w14:paraId="290FD11F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+33 (0)492944200</w:t>
      </w:r>
    </w:p>
    <w:p w14:paraId="5ED663DB" w14:textId="77777777" w:rsidR="00716A50" w:rsidRDefault="00716A50" w:rsidP="00716A50">
      <w:pPr>
        <w:rPr>
          <w:noProof/>
        </w:rPr>
      </w:pPr>
      <w:r>
        <w:rPr>
          <w:noProof/>
        </w:rPr>
        <w:t xml:space="preserve">Attribute Name (as it will appear in SDP) </w:t>
      </w:r>
    </w:p>
    <w:p w14:paraId="61C1C157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predefined_ROI</w:t>
      </w:r>
    </w:p>
    <w:p w14:paraId="61231F50" w14:textId="77777777" w:rsidR="00716A50" w:rsidRDefault="00716A50" w:rsidP="00716A50">
      <w:pPr>
        <w:rPr>
          <w:noProof/>
        </w:rPr>
      </w:pPr>
      <w:r>
        <w:rPr>
          <w:noProof/>
        </w:rPr>
        <w:t>Long-form Attribute Name in English:</w:t>
      </w:r>
    </w:p>
    <w:p w14:paraId="1B7531CE" w14:textId="77777777" w:rsidR="00716A50" w:rsidRPr="006F4D07" w:rsidRDefault="00716A50" w:rsidP="00716A50">
      <w:pPr>
        <w:ind w:left="284"/>
        <w:rPr>
          <w:noProof/>
        </w:rPr>
      </w:pPr>
      <w:r w:rsidRPr="006F4D07">
        <w:rPr>
          <w:noProof/>
        </w:rPr>
        <w:t>3GPP predefined video region-of-interest (ROI) attribute</w:t>
      </w:r>
    </w:p>
    <w:p w14:paraId="7A047B55" w14:textId="77777777" w:rsidR="00716A50" w:rsidRDefault="00716A50" w:rsidP="00716A50">
      <w:pPr>
        <w:rPr>
          <w:noProof/>
        </w:rPr>
      </w:pPr>
      <w:r>
        <w:rPr>
          <w:noProof/>
        </w:rPr>
        <w:t>Type of Attribute</w:t>
      </w:r>
    </w:p>
    <w:p w14:paraId="18FC615F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Media level</w:t>
      </w:r>
    </w:p>
    <w:p w14:paraId="253025CC" w14:textId="77777777" w:rsidR="00716A50" w:rsidRDefault="00716A50" w:rsidP="00716A50">
      <w:pPr>
        <w:rPr>
          <w:noProof/>
        </w:rPr>
      </w:pPr>
      <w:r>
        <w:rPr>
          <w:noProof/>
        </w:rPr>
        <w:t>Is Attribute Value subject to the Charset Attribute?</w:t>
      </w:r>
    </w:p>
    <w:p w14:paraId="4326C3FF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This Attribute is not dependent on charset.</w:t>
      </w:r>
    </w:p>
    <w:p w14:paraId="4139F304" w14:textId="77777777" w:rsidR="00716A50" w:rsidRDefault="00716A50" w:rsidP="00716A50">
      <w:pPr>
        <w:rPr>
          <w:noProof/>
        </w:rPr>
      </w:pPr>
      <w:r>
        <w:rPr>
          <w:noProof/>
        </w:rPr>
        <w:t>Purpose of the attribute:</w:t>
      </w:r>
    </w:p>
    <w:p w14:paraId="672CB113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This attribute is used to negotiate which pre-defined regions of interest can be requested in a video telephony session.</w:t>
      </w:r>
    </w:p>
    <w:p w14:paraId="389210D3" w14:textId="77777777" w:rsidR="00716A50" w:rsidRDefault="00716A50" w:rsidP="00716A50">
      <w:pPr>
        <w:rPr>
          <w:noProof/>
        </w:rPr>
      </w:pPr>
      <w:r>
        <w:rPr>
          <w:noProof/>
        </w:rPr>
        <w:t>Appropriate Attribute Values for this Attribute:</w:t>
      </w:r>
    </w:p>
    <w:p w14:paraId="569C5035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See clause 6.2.3.4</w:t>
      </w:r>
    </w:p>
    <w:p w14:paraId="50829421" w14:textId="77777777" w:rsidR="0030580D" w:rsidRDefault="0030580D" w:rsidP="0030580D">
      <w:pPr>
        <w:rPr>
          <w:ins w:id="21" w:author="Oyman, Ozgur" w:date="2019-08-01T15:31:00Z"/>
          <w:noProof/>
        </w:rPr>
      </w:pPr>
      <w:ins w:id="22" w:author="Oyman, Ozgur" w:date="2019-08-01T15:31:00Z">
        <w:r>
          <w:rPr>
            <w:noProof/>
          </w:rPr>
          <w:t>MUX Category for this Attribute:</w:t>
        </w:r>
      </w:ins>
    </w:p>
    <w:p w14:paraId="3C799526" w14:textId="0B9D871D" w:rsidR="0030580D" w:rsidRDefault="00C85383" w:rsidP="0030580D">
      <w:pPr>
        <w:ind w:left="284"/>
        <w:rPr>
          <w:ins w:id="23" w:author="Oyman, Ozgur" w:date="2019-08-01T15:31:00Z"/>
          <w:noProof/>
        </w:rPr>
      </w:pPr>
      <w:ins w:id="24" w:author="Oyman, Ozgur" w:date="2019-08-05T14:54:00Z">
        <w:r>
          <w:rPr>
            <w:noProof/>
          </w:rPr>
          <w:t>IDENTICAL-PER-PT</w:t>
        </w:r>
      </w:ins>
    </w:p>
    <w:p w14:paraId="45BDEE20" w14:textId="77777777" w:rsidR="00716A50" w:rsidRDefault="00716A50" w:rsidP="00716A50">
      <w:pPr>
        <w:pStyle w:val="FP"/>
        <w:rPr>
          <w:noProof/>
        </w:rPr>
      </w:pPr>
    </w:p>
    <w:p w14:paraId="2265188B" w14:textId="77777777" w:rsidR="00716A50" w:rsidRPr="007B5F6C" w:rsidRDefault="00716A50" w:rsidP="00716A50">
      <w:pPr>
        <w:pStyle w:val="Heading1"/>
        <w:rPr>
          <w:noProof/>
          <w:lang w:val="en-US"/>
        </w:rPr>
      </w:pPr>
      <w:bookmarkStart w:id="25" w:name="_Toc10472714"/>
      <w:r w:rsidRPr="007B5F6C">
        <w:rPr>
          <w:noProof/>
          <w:lang w:val="en-US"/>
        </w:rPr>
        <w:t>M.6</w:t>
      </w:r>
      <w:r w:rsidRPr="007B5F6C">
        <w:rPr>
          <w:noProof/>
          <w:lang w:val="en-US"/>
        </w:rPr>
        <w:tab/>
        <w:t>bw-info</w:t>
      </w:r>
      <w:bookmarkEnd w:id="25"/>
    </w:p>
    <w:p w14:paraId="1B6B5AF3" w14:textId="77777777" w:rsidR="00716A50" w:rsidRDefault="00716A50" w:rsidP="00716A50">
      <w:pPr>
        <w:rPr>
          <w:noProof/>
        </w:rPr>
      </w:pPr>
      <w:r>
        <w:rPr>
          <w:noProof/>
        </w:rPr>
        <w:t>Contact name, email address, and telephone number:</w:t>
      </w:r>
    </w:p>
    <w:p w14:paraId="008CD693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3GPP Specifications Manager</w:t>
      </w:r>
    </w:p>
    <w:p w14:paraId="36108504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3gppContact@etsi.org</w:t>
      </w:r>
    </w:p>
    <w:p w14:paraId="32CBCC76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+33 (0)492944200</w:t>
      </w:r>
    </w:p>
    <w:p w14:paraId="4F6FA049" w14:textId="77777777" w:rsidR="00716A50" w:rsidRDefault="00716A50" w:rsidP="00716A50">
      <w:pPr>
        <w:rPr>
          <w:noProof/>
        </w:rPr>
      </w:pPr>
      <w:r>
        <w:rPr>
          <w:noProof/>
        </w:rPr>
        <w:t xml:space="preserve">Attribute Name (as it will appear in SDP) </w:t>
      </w:r>
    </w:p>
    <w:p w14:paraId="0864ED0F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bw-info</w:t>
      </w:r>
    </w:p>
    <w:p w14:paraId="22E71871" w14:textId="77777777" w:rsidR="00716A50" w:rsidRDefault="00716A50" w:rsidP="00716A50">
      <w:pPr>
        <w:rPr>
          <w:noProof/>
        </w:rPr>
      </w:pPr>
      <w:r>
        <w:rPr>
          <w:noProof/>
        </w:rPr>
        <w:t>Long-form Attribute Name in English:</w:t>
      </w:r>
    </w:p>
    <w:p w14:paraId="16A15F2D" w14:textId="77777777" w:rsidR="00716A50" w:rsidRPr="00A55FEB" w:rsidRDefault="00716A50" w:rsidP="00716A50">
      <w:pPr>
        <w:ind w:left="284"/>
        <w:rPr>
          <w:noProof/>
          <w:lang w:val="en-US"/>
        </w:rPr>
      </w:pPr>
      <w:r w:rsidRPr="00A55FEB">
        <w:rPr>
          <w:noProof/>
          <w:lang w:val="en-US"/>
        </w:rPr>
        <w:t>Additional bandwidth information attribute</w:t>
      </w:r>
    </w:p>
    <w:p w14:paraId="47CCF6B2" w14:textId="77777777" w:rsidR="00716A50" w:rsidRDefault="00716A50" w:rsidP="00716A50">
      <w:pPr>
        <w:rPr>
          <w:noProof/>
        </w:rPr>
      </w:pPr>
      <w:r>
        <w:rPr>
          <w:noProof/>
        </w:rPr>
        <w:t>Type of Attribute</w:t>
      </w:r>
    </w:p>
    <w:p w14:paraId="1D20F118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lastRenderedPageBreak/>
        <w:t>Media level</w:t>
      </w:r>
    </w:p>
    <w:p w14:paraId="13CDE4D0" w14:textId="77777777" w:rsidR="00716A50" w:rsidRDefault="00716A50" w:rsidP="00716A50">
      <w:pPr>
        <w:rPr>
          <w:noProof/>
        </w:rPr>
      </w:pPr>
      <w:r>
        <w:rPr>
          <w:noProof/>
        </w:rPr>
        <w:t>Is Attribute Value subject to the Charset Attribute?</w:t>
      </w:r>
    </w:p>
    <w:p w14:paraId="5CCFB0CA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This Attribute is not dependent on charset.</w:t>
      </w:r>
    </w:p>
    <w:p w14:paraId="26BE1C30" w14:textId="77777777" w:rsidR="00716A50" w:rsidRDefault="00716A50" w:rsidP="00716A50">
      <w:pPr>
        <w:rPr>
          <w:noProof/>
        </w:rPr>
      </w:pPr>
      <w:r>
        <w:rPr>
          <w:noProof/>
        </w:rPr>
        <w:t>Purpose of the attribute:</w:t>
      </w:r>
    </w:p>
    <w:p w14:paraId="664C1901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This attribute is used to negotiate additional bandwidth information for sessions where the "b="-line bandwidth provides insufficient information or no information at all.</w:t>
      </w:r>
    </w:p>
    <w:p w14:paraId="106824B7" w14:textId="77777777" w:rsidR="00716A50" w:rsidRDefault="00716A50" w:rsidP="00716A50">
      <w:pPr>
        <w:rPr>
          <w:noProof/>
        </w:rPr>
      </w:pPr>
      <w:r>
        <w:rPr>
          <w:noProof/>
        </w:rPr>
        <w:t>Appropriate Attribute Values for this Attribute:</w:t>
      </w:r>
    </w:p>
    <w:p w14:paraId="065542CC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See clause 19.3.</w:t>
      </w:r>
    </w:p>
    <w:p w14:paraId="0FF03613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Additional attribute values may be defined in the future.</w:t>
      </w:r>
    </w:p>
    <w:p w14:paraId="0D571F98" w14:textId="77777777" w:rsidR="00716A50" w:rsidRDefault="00716A50" w:rsidP="00716A50">
      <w:pPr>
        <w:rPr>
          <w:noProof/>
        </w:rPr>
      </w:pPr>
      <w:r>
        <w:rPr>
          <w:noProof/>
        </w:rPr>
        <w:t>MUX Category for this Attribute:</w:t>
      </w:r>
    </w:p>
    <w:p w14:paraId="6263AF88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IDENTICAL-PER-PT</w:t>
      </w:r>
    </w:p>
    <w:p w14:paraId="313EC9B8" w14:textId="77777777" w:rsidR="003433B9" w:rsidRDefault="003433B9" w:rsidP="003433B9">
      <w:pPr>
        <w:pStyle w:val="FP"/>
        <w:rPr>
          <w:noProof/>
        </w:rPr>
      </w:pPr>
    </w:p>
    <w:p w14:paraId="50CD562F" w14:textId="77777777" w:rsidR="003433B9" w:rsidRPr="00B02F4D" w:rsidRDefault="003433B9" w:rsidP="003433B9">
      <w:pPr>
        <w:pStyle w:val="Heading1"/>
        <w:rPr>
          <w:noProof/>
          <w:lang w:val="sv-SE"/>
        </w:rPr>
      </w:pPr>
      <w:bookmarkStart w:id="26" w:name="_Toc10484101"/>
      <w:r>
        <w:rPr>
          <w:noProof/>
          <w:lang w:val="sv-SE"/>
        </w:rPr>
        <w:t>M.7</w:t>
      </w:r>
      <w:r w:rsidRPr="00B02F4D">
        <w:rPr>
          <w:noProof/>
          <w:lang w:val="sv-SE"/>
        </w:rPr>
        <w:tab/>
      </w:r>
      <w:r>
        <w:rPr>
          <w:noProof/>
          <w:lang w:val="sv-SE"/>
        </w:rPr>
        <w:t>ccc_list</w:t>
      </w:r>
      <w:bookmarkEnd w:id="26"/>
    </w:p>
    <w:p w14:paraId="707027B5" w14:textId="77777777" w:rsidR="003433B9" w:rsidRDefault="003433B9" w:rsidP="003433B9">
      <w:pPr>
        <w:rPr>
          <w:noProof/>
        </w:rPr>
      </w:pPr>
      <w:r>
        <w:rPr>
          <w:noProof/>
        </w:rPr>
        <w:t>Contact name, email address, and telephone number:</w:t>
      </w:r>
    </w:p>
    <w:p w14:paraId="19B03468" w14:textId="77777777" w:rsidR="003433B9" w:rsidRDefault="003433B9" w:rsidP="003433B9">
      <w:pPr>
        <w:ind w:left="284"/>
        <w:rPr>
          <w:noProof/>
        </w:rPr>
      </w:pPr>
      <w:r>
        <w:rPr>
          <w:noProof/>
        </w:rPr>
        <w:t>3GPP Specifications Manager</w:t>
      </w:r>
    </w:p>
    <w:p w14:paraId="17D731C1" w14:textId="77777777" w:rsidR="003433B9" w:rsidRDefault="003433B9" w:rsidP="003433B9">
      <w:pPr>
        <w:ind w:left="284"/>
        <w:rPr>
          <w:noProof/>
        </w:rPr>
      </w:pPr>
      <w:r>
        <w:rPr>
          <w:noProof/>
        </w:rPr>
        <w:t>3gppContact@etsi.org</w:t>
      </w:r>
    </w:p>
    <w:p w14:paraId="359C86E4" w14:textId="77777777" w:rsidR="003433B9" w:rsidRDefault="003433B9" w:rsidP="003433B9">
      <w:pPr>
        <w:ind w:left="284"/>
        <w:rPr>
          <w:noProof/>
        </w:rPr>
      </w:pPr>
      <w:r>
        <w:rPr>
          <w:noProof/>
        </w:rPr>
        <w:t>+33 (0)492944200</w:t>
      </w:r>
    </w:p>
    <w:p w14:paraId="50EFA122" w14:textId="77777777" w:rsidR="003433B9" w:rsidRDefault="003433B9" w:rsidP="003433B9">
      <w:pPr>
        <w:rPr>
          <w:noProof/>
        </w:rPr>
      </w:pPr>
      <w:r>
        <w:rPr>
          <w:noProof/>
        </w:rPr>
        <w:t xml:space="preserve">Attribute Name (as it will appear in SDP) </w:t>
      </w:r>
    </w:p>
    <w:p w14:paraId="14057A0F" w14:textId="77777777" w:rsidR="003433B9" w:rsidRDefault="003433B9" w:rsidP="003433B9">
      <w:pPr>
        <w:ind w:left="284"/>
        <w:rPr>
          <w:noProof/>
        </w:rPr>
      </w:pPr>
      <w:r>
        <w:rPr>
          <w:noProof/>
        </w:rPr>
        <w:t>ccc_list</w:t>
      </w:r>
    </w:p>
    <w:p w14:paraId="312849B9" w14:textId="77777777" w:rsidR="003433B9" w:rsidRDefault="003433B9" w:rsidP="003433B9">
      <w:pPr>
        <w:rPr>
          <w:noProof/>
        </w:rPr>
      </w:pPr>
      <w:r>
        <w:rPr>
          <w:noProof/>
        </w:rPr>
        <w:t>Long-form Attribute Name in English:</w:t>
      </w:r>
    </w:p>
    <w:p w14:paraId="71A1017D" w14:textId="77777777" w:rsidR="003433B9" w:rsidRPr="006076A6" w:rsidRDefault="003433B9" w:rsidP="003433B9">
      <w:pPr>
        <w:ind w:left="284"/>
        <w:rPr>
          <w:noProof/>
          <w:lang w:val="fr-FR"/>
        </w:rPr>
      </w:pPr>
      <w:r w:rsidRPr="006076A6">
        <w:rPr>
          <w:noProof/>
          <w:lang w:val="fr-FR"/>
        </w:rPr>
        <w:t xml:space="preserve">3GPP </w:t>
      </w:r>
      <w:r w:rsidRPr="006076A6">
        <w:rPr>
          <w:lang w:val="fr-FR" w:eastAsia="ko-KR"/>
        </w:rPr>
        <w:t xml:space="preserve">compact concurrent codec </w:t>
      </w:r>
      <w:proofErr w:type="spellStart"/>
      <w:r w:rsidRPr="006076A6">
        <w:rPr>
          <w:lang w:val="fr-FR" w:eastAsia="ko-KR"/>
        </w:rPr>
        <w:t>capabilities</w:t>
      </w:r>
      <w:proofErr w:type="spellEnd"/>
      <w:r w:rsidRPr="006076A6">
        <w:rPr>
          <w:lang w:val="fr-FR" w:eastAsia="ko-KR"/>
        </w:rPr>
        <w:t xml:space="preserve"> (CCC) </w:t>
      </w:r>
      <w:proofErr w:type="spellStart"/>
      <w:r w:rsidRPr="006076A6">
        <w:rPr>
          <w:lang w:val="fr-FR" w:eastAsia="ko-KR"/>
        </w:rPr>
        <w:t>attribute</w:t>
      </w:r>
      <w:proofErr w:type="spellEnd"/>
    </w:p>
    <w:p w14:paraId="48C31CF5" w14:textId="77777777" w:rsidR="003433B9" w:rsidRDefault="003433B9" w:rsidP="003433B9">
      <w:pPr>
        <w:rPr>
          <w:noProof/>
        </w:rPr>
      </w:pPr>
      <w:r>
        <w:rPr>
          <w:noProof/>
        </w:rPr>
        <w:t>Type of Attribute</w:t>
      </w:r>
    </w:p>
    <w:p w14:paraId="003AC949" w14:textId="77777777" w:rsidR="003433B9" w:rsidRDefault="003433B9" w:rsidP="003433B9">
      <w:pPr>
        <w:ind w:left="284"/>
        <w:rPr>
          <w:noProof/>
        </w:rPr>
      </w:pPr>
      <w:r>
        <w:rPr>
          <w:noProof/>
        </w:rPr>
        <w:t>Session level</w:t>
      </w:r>
    </w:p>
    <w:p w14:paraId="6A48A6AC" w14:textId="77777777" w:rsidR="003433B9" w:rsidRDefault="003433B9" w:rsidP="003433B9">
      <w:pPr>
        <w:rPr>
          <w:noProof/>
        </w:rPr>
      </w:pPr>
      <w:r>
        <w:rPr>
          <w:noProof/>
        </w:rPr>
        <w:t>Is Attribute Value subject to the Charset Attribute?</w:t>
      </w:r>
    </w:p>
    <w:p w14:paraId="002EF453" w14:textId="77777777" w:rsidR="003433B9" w:rsidRDefault="003433B9" w:rsidP="003433B9">
      <w:pPr>
        <w:ind w:left="284"/>
        <w:rPr>
          <w:noProof/>
        </w:rPr>
      </w:pPr>
      <w:r w:rsidRPr="00423541">
        <w:rPr>
          <w:noProof/>
        </w:rPr>
        <w:t>This Attribute is not dependent on charset.</w:t>
      </w:r>
    </w:p>
    <w:p w14:paraId="245FBBDE" w14:textId="77777777" w:rsidR="003433B9" w:rsidRDefault="003433B9" w:rsidP="003433B9">
      <w:pPr>
        <w:rPr>
          <w:noProof/>
        </w:rPr>
      </w:pPr>
      <w:r>
        <w:rPr>
          <w:noProof/>
        </w:rPr>
        <w:t>Purpose of the attribute:</w:t>
      </w:r>
    </w:p>
    <w:p w14:paraId="07B6F178" w14:textId="77777777" w:rsidR="003433B9" w:rsidRDefault="003433B9" w:rsidP="003433B9">
      <w:pPr>
        <w:ind w:left="284"/>
        <w:rPr>
          <w:noProof/>
        </w:rPr>
      </w:pPr>
      <w:r>
        <w:rPr>
          <w:noProof/>
        </w:rPr>
        <w:t>This attribute is used to indicate the concurrent codec capabilities of a terminal in a compact representation.</w:t>
      </w:r>
    </w:p>
    <w:p w14:paraId="105A44D7" w14:textId="77777777" w:rsidR="003433B9" w:rsidRDefault="003433B9" w:rsidP="003433B9">
      <w:pPr>
        <w:rPr>
          <w:noProof/>
        </w:rPr>
      </w:pPr>
      <w:r>
        <w:rPr>
          <w:noProof/>
        </w:rPr>
        <w:t>Appropriate Attribute Values for this Attribute:</w:t>
      </w:r>
    </w:p>
    <w:p w14:paraId="720FA114" w14:textId="77777777" w:rsidR="003433B9" w:rsidRDefault="003433B9" w:rsidP="003433B9">
      <w:pPr>
        <w:ind w:left="284"/>
        <w:rPr>
          <w:noProof/>
        </w:rPr>
      </w:pPr>
      <w:r>
        <w:rPr>
          <w:noProof/>
        </w:rPr>
        <w:t xml:space="preserve">See clause </w:t>
      </w:r>
      <w:r w:rsidRPr="00627CAE">
        <w:rPr>
          <w:lang w:eastAsia="ko-KR"/>
        </w:rPr>
        <w:t>S.5.7.2</w:t>
      </w:r>
    </w:p>
    <w:p w14:paraId="0AF2C54F" w14:textId="77777777" w:rsidR="003433B9" w:rsidRDefault="003433B9" w:rsidP="003433B9">
      <w:pPr>
        <w:rPr>
          <w:ins w:id="27" w:author="Oyman, Ozgur" w:date="2019-08-01T20:24:00Z"/>
          <w:noProof/>
        </w:rPr>
      </w:pPr>
      <w:ins w:id="28" w:author="Oyman, Ozgur" w:date="2019-08-01T20:24:00Z">
        <w:r>
          <w:rPr>
            <w:noProof/>
          </w:rPr>
          <w:t>MUX Category for this Attribute:</w:t>
        </w:r>
      </w:ins>
    </w:p>
    <w:p w14:paraId="1E883182" w14:textId="2ADE8902" w:rsidR="003433B9" w:rsidRDefault="003433B9" w:rsidP="003433B9">
      <w:pPr>
        <w:ind w:left="284"/>
        <w:rPr>
          <w:ins w:id="29" w:author="Oyman, Ozgur" w:date="2019-08-01T20:24:00Z"/>
          <w:noProof/>
        </w:rPr>
      </w:pPr>
      <w:ins w:id="30" w:author="Oyman, Ozgur" w:date="2019-08-01T20:24:00Z">
        <w:r>
          <w:rPr>
            <w:noProof/>
          </w:rPr>
          <w:t>N</w:t>
        </w:r>
      </w:ins>
      <w:ins w:id="31" w:author="Oyman, Ozgur" w:date="2019-08-05T14:55:00Z">
        <w:r w:rsidR="00C85383">
          <w:rPr>
            <w:noProof/>
          </w:rPr>
          <w:t>ORMAL</w:t>
        </w:r>
      </w:ins>
    </w:p>
    <w:p w14:paraId="7A6DD40F" w14:textId="77777777" w:rsidR="00C85383" w:rsidRDefault="00C85383" w:rsidP="00C85383"/>
    <w:tbl>
      <w:tblPr>
        <w:tblW w:w="0" w:type="auto"/>
        <w:tblLook w:val="04A0" w:firstRow="1" w:lastRow="0" w:firstColumn="1" w:lastColumn="0" w:noHBand="0" w:noVBand="1"/>
      </w:tblPr>
      <w:tblGrid>
        <w:gridCol w:w="9639"/>
      </w:tblGrid>
      <w:tr w:rsidR="00C85383" w14:paraId="15EE623A" w14:textId="77777777" w:rsidTr="00FA783A">
        <w:tc>
          <w:tcPr>
            <w:tcW w:w="9639" w:type="dxa"/>
            <w:shd w:val="clear" w:color="auto" w:fill="FFFF00"/>
          </w:tcPr>
          <w:p w14:paraId="626D4B4B" w14:textId="77777777" w:rsidR="00C85383" w:rsidRPr="00DA4C81" w:rsidRDefault="00C85383" w:rsidP="00FA783A">
            <w:pPr>
              <w:jc w:val="center"/>
              <w:rPr>
                <w:b/>
                <w:bCs/>
                <w:noProof/>
                <w:color w:val="800080"/>
              </w:rPr>
            </w:pPr>
            <w:r>
              <w:rPr>
                <w:b/>
                <w:bCs/>
                <w:noProof/>
                <w:color w:val="800080"/>
              </w:rPr>
              <w:t>Second Change</w:t>
            </w:r>
          </w:p>
        </w:tc>
      </w:tr>
    </w:tbl>
    <w:p w14:paraId="753B06B6" w14:textId="77777777" w:rsidR="00C85383" w:rsidRDefault="00C85383" w:rsidP="00C85383"/>
    <w:p w14:paraId="747D646F" w14:textId="77777777" w:rsidR="00C85383" w:rsidRDefault="00C85383" w:rsidP="00C85383">
      <w:pPr>
        <w:pStyle w:val="Heading8"/>
      </w:pPr>
      <w:bookmarkStart w:id="32" w:name="_Toc10472733"/>
      <w:r>
        <w:lastRenderedPageBreak/>
        <w:t>Annex R</w:t>
      </w:r>
      <w:r w:rsidRPr="00CC1F51">
        <w:t xml:space="preserve"> (</w:t>
      </w:r>
      <w:r>
        <w:t>informative</w:t>
      </w:r>
      <w:r w:rsidRPr="00CC1F51">
        <w:t>):</w:t>
      </w:r>
      <w:r w:rsidRPr="00CC1F51">
        <w:br/>
      </w:r>
      <w:r>
        <w:t>IANA registration information for RTCP Feedback Message Types</w:t>
      </w:r>
      <w:bookmarkEnd w:id="32"/>
    </w:p>
    <w:p w14:paraId="0982DAF5" w14:textId="77777777" w:rsidR="00C85383" w:rsidRPr="008609F0" w:rsidRDefault="00C85383" w:rsidP="00C85383">
      <w:pPr>
        <w:pStyle w:val="Heading1"/>
        <w:rPr>
          <w:rFonts w:cs="Arial"/>
          <w:szCs w:val="36"/>
        </w:rPr>
      </w:pPr>
      <w:bookmarkStart w:id="33" w:name="_Toc10472734"/>
      <w:r>
        <w:rPr>
          <w:rFonts w:cs="Arial"/>
          <w:szCs w:val="36"/>
        </w:rPr>
        <w:t>R.1</w:t>
      </w:r>
      <w:r w:rsidRPr="00726A71">
        <w:rPr>
          <w:rFonts w:cs="Arial"/>
          <w:szCs w:val="36"/>
        </w:rPr>
        <w:tab/>
      </w:r>
      <w:r>
        <w:rPr>
          <w:rFonts w:cs="Arial"/>
          <w:szCs w:val="36"/>
        </w:rPr>
        <w:t>Video Region-of-Interest (ROI)</w:t>
      </w:r>
      <w:bookmarkEnd w:id="33"/>
    </w:p>
    <w:p w14:paraId="7C169A61" w14:textId="77777777" w:rsidR="00C85383" w:rsidRPr="00A24ABA" w:rsidRDefault="00C85383" w:rsidP="00C85383">
      <w:pPr>
        <w:rPr>
          <w:szCs w:val="24"/>
        </w:rPr>
      </w:pPr>
      <w:r>
        <w:rPr>
          <w:szCs w:val="24"/>
        </w:rPr>
        <w:t xml:space="preserve">The </w:t>
      </w:r>
      <w:r w:rsidRPr="00A24ABA">
        <w:rPr>
          <w:szCs w:val="24"/>
        </w:rPr>
        <w:t>new RTCP feedback type</w:t>
      </w:r>
      <w:r>
        <w:rPr>
          <w:szCs w:val="24"/>
        </w:rPr>
        <w:t>s for ‘Arbitrary ROI’ and ‘Pre-defined ROI’</w:t>
      </w:r>
      <w:r w:rsidRPr="00A24ABA">
        <w:rPr>
          <w:szCs w:val="24"/>
        </w:rPr>
        <w:t xml:space="preserve"> can be registered </w:t>
      </w:r>
      <w:r>
        <w:rPr>
          <w:szCs w:val="24"/>
        </w:rPr>
        <w:t xml:space="preserve">with IANA </w:t>
      </w:r>
      <w:r w:rsidRPr="00A24ABA">
        <w:rPr>
          <w:szCs w:val="24"/>
        </w:rPr>
        <w:t>as follows:</w:t>
      </w:r>
    </w:p>
    <w:p w14:paraId="0A2D6FFB" w14:textId="77777777" w:rsidR="00C85383" w:rsidRPr="00A24ABA" w:rsidRDefault="00C85383" w:rsidP="00C85383">
      <w:pPr>
        <w:rPr>
          <w:szCs w:val="24"/>
        </w:rPr>
      </w:pPr>
      <w:r>
        <w:rPr>
          <w:szCs w:val="24"/>
        </w:rPr>
        <w:t>Value name: 3gpp-roi-arbitrary</w:t>
      </w:r>
    </w:p>
    <w:p w14:paraId="0C2DA3AA" w14:textId="77777777" w:rsidR="00C85383" w:rsidRDefault="00C85383" w:rsidP="00C85383">
      <w:pPr>
        <w:rPr>
          <w:ins w:id="34" w:author="Oyman, Ozgur" w:date="2019-08-01T21:18:00Z"/>
          <w:szCs w:val="24"/>
        </w:rPr>
      </w:pPr>
      <w:r>
        <w:rPr>
          <w:szCs w:val="24"/>
        </w:rPr>
        <w:t>Long name: Video r</w:t>
      </w:r>
      <w:r w:rsidRPr="00A24ABA">
        <w:rPr>
          <w:szCs w:val="24"/>
        </w:rPr>
        <w:t>egi</w:t>
      </w:r>
      <w:r>
        <w:rPr>
          <w:szCs w:val="24"/>
        </w:rPr>
        <w:t>on-of-interest (ROI) arbitrarily selected by the endpoint</w:t>
      </w:r>
    </w:p>
    <w:p w14:paraId="4DEC5C11" w14:textId="392A757A" w:rsidR="00C85383" w:rsidRPr="00A24ABA" w:rsidRDefault="00C85383" w:rsidP="00C85383">
      <w:pPr>
        <w:rPr>
          <w:szCs w:val="24"/>
        </w:rPr>
      </w:pPr>
      <w:ins w:id="35" w:author="Oyman, Ozgur" w:date="2019-08-01T21:18:00Z">
        <w:r>
          <w:rPr>
            <w:szCs w:val="24"/>
          </w:rPr>
          <w:t xml:space="preserve">Mux-Category: </w:t>
        </w:r>
      </w:ins>
      <w:ins w:id="36" w:author="Oyman, Ozgur" w:date="2019-08-05T14:39:00Z">
        <w:r>
          <w:rPr>
            <w:szCs w:val="24"/>
          </w:rPr>
          <w:t>IDENTICAL-PER</w:t>
        </w:r>
      </w:ins>
      <w:ins w:id="37" w:author="Oyman, Ozgur" w:date="2019-08-06T11:04:00Z">
        <w:r w:rsidR="00AC4215">
          <w:rPr>
            <w:szCs w:val="24"/>
          </w:rPr>
          <w:t>-</w:t>
        </w:r>
      </w:ins>
      <w:ins w:id="38" w:author="Oyman, Ozgur" w:date="2019-08-05T14:39:00Z">
        <w:r>
          <w:rPr>
            <w:szCs w:val="24"/>
          </w:rPr>
          <w:t>PT</w:t>
        </w:r>
      </w:ins>
    </w:p>
    <w:p w14:paraId="7F94D190" w14:textId="77777777" w:rsidR="00C85383" w:rsidRPr="00A24ABA" w:rsidRDefault="00C85383" w:rsidP="00C85383">
      <w:pPr>
        <w:rPr>
          <w:szCs w:val="24"/>
        </w:rPr>
      </w:pPr>
      <w:r w:rsidRPr="00A24ABA">
        <w:rPr>
          <w:szCs w:val="24"/>
        </w:rPr>
        <w:t>Reference: 3GPP TS 26.114.</w:t>
      </w:r>
    </w:p>
    <w:p w14:paraId="0B3875E8" w14:textId="77777777" w:rsidR="00C85383" w:rsidRPr="00A24ABA" w:rsidRDefault="00C85383" w:rsidP="00C85383">
      <w:pPr>
        <w:rPr>
          <w:szCs w:val="24"/>
        </w:rPr>
      </w:pPr>
      <w:r>
        <w:rPr>
          <w:szCs w:val="24"/>
        </w:rPr>
        <w:t>Value name: 3gpp-roi-predefined</w:t>
      </w:r>
    </w:p>
    <w:p w14:paraId="100FEAAC" w14:textId="77777777" w:rsidR="00C85383" w:rsidRPr="00A24ABA" w:rsidRDefault="00C85383" w:rsidP="00C85383">
      <w:pPr>
        <w:rPr>
          <w:szCs w:val="24"/>
        </w:rPr>
      </w:pPr>
      <w:r>
        <w:rPr>
          <w:szCs w:val="24"/>
        </w:rPr>
        <w:t>Long name: Video r</w:t>
      </w:r>
      <w:r w:rsidRPr="00A24ABA">
        <w:rPr>
          <w:szCs w:val="24"/>
        </w:rPr>
        <w:t>egi</w:t>
      </w:r>
      <w:r>
        <w:rPr>
          <w:szCs w:val="24"/>
        </w:rPr>
        <w:t>on-of-interest (ROI) pre-defined by the sender and selected by the endpoint</w:t>
      </w:r>
    </w:p>
    <w:p w14:paraId="4DAA9476" w14:textId="17C0E91E" w:rsidR="00C85383" w:rsidRDefault="00C85383" w:rsidP="00C85383">
      <w:pPr>
        <w:rPr>
          <w:ins w:id="39" w:author="Oyman, Ozgur" w:date="2019-08-01T21:18:00Z"/>
          <w:szCs w:val="24"/>
        </w:rPr>
      </w:pPr>
      <w:ins w:id="40" w:author="Oyman, Ozgur" w:date="2019-08-01T21:18:00Z">
        <w:r>
          <w:rPr>
            <w:szCs w:val="24"/>
          </w:rPr>
          <w:t>Mux-Ca</w:t>
        </w:r>
      </w:ins>
      <w:ins w:id="41" w:author="Oyman, Ozgur" w:date="2019-08-01T21:19:00Z">
        <w:r>
          <w:rPr>
            <w:szCs w:val="24"/>
          </w:rPr>
          <w:t xml:space="preserve">tegory: </w:t>
        </w:r>
      </w:ins>
      <w:ins w:id="42" w:author="Oyman, Ozgur" w:date="2019-08-05T14:40:00Z">
        <w:r>
          <w:rPr>
            <w:szCs w:val="24"/>
          </w:rPr>
          <w:t>IDENTICAL-PER</w:t>
        </w:r>
      </w:ins>
      <w:ins w:id="43" w:author="Oyman, Ozgur" w:date="2019-08-06T11:04:00Z">
        <w:r w:rsidR="00AC4215">
          <w:rPr>
            <w:szCs w:val="24"/>
          </w:rPr>
          <w:t>-</w:t>
        </w:r>
      </w:ins>
      <w:ins w:id="44" w:author="Oyman, Ozgur" w:date="2019-08-05T14:40:00Z">
        <w:r>
          <w:rPr>
            <w:szCs w:val="24"/>
          </w:rPr>
          <w:t>PT</w:t>
        </w:r>
      </w:ins>
    </w:p>
    <w:p w14:paraId="240E53C0" w14:textId="77777777" w:rsidR="00C85383" w:rsidRDefault="00C85383" w:rsidP="00C85383">
      <w:pPr>
        <w:rPr>
          <w:szCs w:val="24"/>
        </w:rPr>
      </w:pPr>
      <w:r w:rsidRPr="00A24ABA">
        <w:rPr>
          <w:szCs w:val="24"/>
        </w:rPr>
        <w:t>Reference: 3GPP TS 26.114.</w:t>
      </w:r>
    </w:p>
    <w:p w14:paraId="54AFC145" w14:textId="77777777" w:rsidR="00C85383" w:rsidRPr="00B31A69" w:rsidRDefault="00C85383" w:rsidP="00C85383">
      <w:pPr>
        <w:rPr>
          <w:szCs w:val="24"/>
        </w:rPr>
      </w:pPr>
      <w:r>
        <w:rPr>
          <w:szCs w:val="24"/>
        </w:rPr>
        <w:t>The following value can be</w:t>
      </w:r>
      <w:r w:rsidRPr="00B31A69">
        <w:rPr>
          <w:szCs w:val="24"/>
        </w:rPr>
        <w:t xml:space="preserve"> registered as one FMT value in the "FMT</w:t>
      </w:r>
      <w:r>
        <w:rPr>
          <w:szCs w:val="24"/>
        </w:rPr>
        <w:t xml:space="preserve"> </w:t>
      </w:r>
      <w:r w:rsidRPr="00B31A69">
        <w:rPr>
          <w:szCs w:val="24"/>
        </w:rPr>
        <w:t>Values for PSFB Payload Types" registry</w:t>
      </w:r>
      <w:r>
        <w:rPr>
          <w:szCs w:val="24"/>
        </w:rPr>
        <w:t xml:space="preserve"> </w:t>
      </w:r>
      <w:r w:rsidRPr="00B31A69">
        <w:rPr>
          <w:szCs w:val="24"/>
        </w:rPr>
        <w:t>http://www.iana.</w:t>
      </w:r>
      <w:r>
        <w:rPr>
          <w:szCs w:val="24"/>
        </w:rPr>
        <w:t>org/assignments/rtp-parameters:</w:t>
      </w:r>
    </w:p>
    <w:p w14:paraId="759649B5" w14:textId="77777777" w:rsidR="00C85383" w:rsidRPr="00A24ABA" w:rsidRDefault="00C85383" w:rsidP="00C85383">
      <w:pPr>
        <w:rPr>
          <w:szCs w:val="24"/>
        </w:rPr>
      </w:pPr>
      <w:r>
        <w:rPr>
          <w:szCs w:val="24"/>
        </w:rPr>
        <w:t>Name: ROI</w:t>
      </w:r>
    </w:p>
    <w:p w14:paraId="21969633" w14:textId="77777777" w:rsidR="00C85383" w:rsidRDefault="00C85383" w:rsidP="00C85383">
      <w:pPr>
        <w:rPr>
          <w:szCs w:val="24"/>
        </w:rPr>
      </w:pPr>
      <w:r>
        <w:rPr>
          <w:szCs w:val="24"/>
        </w:rPr>
        <w:t>Long name: Video r</w:t>
      </w:r>
      <w:r w:rsidRPr="00A24ABA">
        <w:rPr>
          <w:szCs w:val="24"/>
        </w:rPr>
        <w:t>egi</w:t>
      </w:r>
      <w:r>
        <w:rPr>
          <w:szCs w:val="24"/>
        </w:rPr>
        <w:t xml:space="preserve">on-of-interest (ROI) </w:t>
      </w:r>
    </w:p>
    <w:p w14:paraId="290CD64E" w14:textId="77777777" w:rsidR="00C85383" w:rsidRPr="00A24ABA" w:rsidRDefault="00C85383" w:rsidP="00C85383">
      <w:pPr>
        <w:rPr>
          <w:szCs w:val="24"/>
        </w:rPr>
      </w:pPr>
      <w:r>
        <w:rPr>
          <w:szCs w:val="24"/>
        </w:rPr>
        <w:t>Value: 9</w:t>
      </w:r>
    </w:p>
    <w:p w14:paraId="6C863584" w14:textId="77777777" w:rsidR="00C85383" w:rsidRDefault="00C85383" w:rsidP="00C85383">
      <w:pPr>
        <w:rPr>
          <w:szCs w:val="24"/>
        </w:rPr>
      </w:pPr>
      <w:r>
        <w:rPr>
          <w:szCs w:val="24"/>
        </w:rPr>
        <w:t>Reference: 3GPP TS 26.114.</w:t>
      </w:r>
    </w:p>
    <w:p w14:paraId="73BFF838" w14:textId="77777777" w:rsidR="00C85383" w:rsidRPr="008609F0" w:rsidRDefault="00C85383" w:rsidP="00C85383">
      <w:pPr>
        <w:pStyle w:val="FP"/>
      </w:pPr>
    </w:p>
    <w:p w14:paraId="26A27282" w14:textId="77777777" w:rsidR="00C85383" w:rsidRDefault="00C85383" w:rsidP="00C85383">
      <w:r>
        <w:br w:type="page"/>
      </w:r>
    </w:p>
    <w:p w14:paraId="5A4023E5" w14:textId="70B1C9C0" w:rsidR="0005188F" w:rsidRDefault="0005188F" w:rsidP="00716A50"/>
    <w:tbl>
      <w:tblPr>
        <w:tblW w:w="0" w:type="auto"/>
        <w:tblLook w:val="04A0" w:firstRow="1" w:lastRow="0" w:firstColumn="1" w:lastColumn="0" w:noHBand="0" w:noVBand="1"/>
      </w:tblPr>
      <w:tblGrid>
        <w:gridCol w:w="9639"/>
      </w:tblGrid>
      <w:tr w:rsidR="0005188F" w14:paraId="4F045BBB" w14:textId="77777777" w:rsidTr="0005673B">
        <w:tc>
          <w:tcPr>
            <w:tcW w:w="9855" w:type="dxa"/>
            <w:shd w:val="clear" w:color="auto" w:fill="FFFF00"/>
          </w:tcPr>
          <w:p w14:paraId="69ADE3AD" w14:textId="77777777" w:rsidR="0005188F" w:rsidRPr="00DA4C81" w:rsidRDefault="0005188F" w:rsidP="0005673B">
            <w:pPr>
              <w:jc w:val="center"/>
              <w:rPr>
                <w:b/>
                <w:bCs/>
                <w:noProof/>
                <w:color w:val="800080"/>
              </w:rPr>
            </w:pPr>
            <w:r>
              <w:rPr>
                <w:b/>
                <w:bCs/>
                <w:noProof/>
                <w:color w:val="800080"/>
              </w:rPr>
              <w:t>End of document</w:t>
            </w:r>
          </w:p>
        </w:tc>
      </w:tr>
    </w:tbl>
    <w:p w14:paraId="754006BF" w14:textId="77777777" w:rsidR="0005188F" w:rsidRDefault="0005188F" w:rsidP="0005188F">
      <w:pPr>
        <w:rPr>
          <w:noProof/>
        </w:rPr>
      </w:pPr>
    </w:p>
    <w:p w14:paraId="344FCA38" w14:textId="77777777" w:rsidR="001E41F3" w:rsidRDefault="001E41F3" w:rsidP="0005188F">
      <w:pPr>
        <w:rPr>
          <w:noProof/>
        </w:rPr>
      </w:pPr>
    </w:p>
    <w:sectPr w:rsidR="001E41F3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584E6A" w14:textId="77777777" w:rsidR="00C6662D" w:rsidRDefault="00C6662D">
      <w:r>
        <w:separator/>
      </w:r>
    </w:p>
  </w:endnote>
  <w:endnote w:type="continuationSeparator" w:id="0">
    <w:p w14:paraId="7C8720C3" w14:textId="77777777" w:rsidR="00C6662D" w:rsidRDefault="00C66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FB19CB" w14:textId="77777777" w:rsidR="00C6662D" w:rsidRDefault="00C6662D">
      <w:r>
        <w:separator/>
      </w:r>
    </w:p>
  </w:footnote>
  <w:footnote w:type="continuationSeparator" w:id="0">
    <w:p w14:paraId="3E28D28B" w14:textId="77777777" w:rsidR="00C6662D" w:rsidRDefault="00C666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D4CA6E" w14:textId="77777777" w:rsidR="004D0E5C" w:rsidRDefault="000C453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E216E"/>
    <w:multiLevelType w:val="hybridMultilevel"/>
    <w:tmpl w:val="F0D843CC"/>
    <w:lvl w:ilvl="0" w:tplc="0E32DE5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EA326B4"/>
    <w:multiLevelType w:val="hybridMultilevel"/>
    <w:tmpl w:val="6962446C"/>
    <w:lvl w:ilvl="0" w:tplc="8550BAD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6B34FD"/>
    <w:multiLevelType w:val="hybridMultilevel"/>
    <w:tmpl w:val="180ABD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0B4B9C"/>
    <w:multiLevelType w:val="hybridMultilevel"/>
    <w:tmpl w:val="CB96EE8A"/>
    <w:lvl w:ilvl="0" w:tplc="04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BE1601"/>
    <w:multiLevelType w:val="hybridMultilevel"/>
    <w:tmpl w:val="D4FEC4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yman, Ozgur">
    <w15:presenceInfo w15:providerId="AD" w15:userId="S-1-5-21-725345543-602162358-527237240-5693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7502"/>
    <w:rsid w:val="0005188F"/>
    <w:rsid w:val="00052E11"/>
    <w:rsid w:val="00055E59"/>
    <w:rsid w:val="00076ADA"/>
    <w:rsid w:val="00086357"/>
    <w:rsid w:val="0008678D"/>
    <w:rsid w:val="000A6394"/>
    <w:rsid w:val="000B7FED"/>
    <w:rsid w:val="000C038A"/>
    <w:rsid w:val="000C4534"/>
    <w:rsid w:val="000C6598"/>
    <w:rsid w:val="000D386F"/>
    <w:rsid w:val="000E1B45"/>
    <w:rsid w:val="000E5987"/>
    <w:rsid w:val="000F5477"/>
    <w:rsid w:val="000F74BF"/>
    <w:rsid w:val="00107D16"/>
    <w:rsid w:val="00115D88"/>
    <w:rsid w:val="00134A5F"/>
    <w:rsid w:val="00145D43"/>
    <w:rsid w:val="00153D4E"/>
    <w:rsid w:val="00156BED"/>
    <w:rsid w:val="00173AC3"/>
    <w:rsid w:val="00181F5A"/>
    <w:rsid w:val="0018209C"/>
    <w:rsid w:val="0018395E"/>
    <w:rsid w:val="00192C46"/>
    <w:rsid w:val="001A08B3"/>
    <w:rsid w:val="001A7B60"/>
    <w:rsid w:val="001B52F0"/>
    <w:rsid w:val="001B7A65"/>
    <w:rsid w:val="001D3F35"/>
    <w:rsid w:val="001E41F3"/>
    <w:rsid w:val="002204BD"/>
    <w:rsid w:val="0023579B"/>
    <w:rsid w:val="00244A4E"/>
    <w:rsid w:val="002508C2"/>
    <w:rsid w:val="002510A0"/>
    <w:rsid w:val="0025353C"/>
    <w:rsid w:val="00253B07"/>
    <w:rsid w:val="0026004D"/>
    <w:rsid w:val="002640DD"/>
    <w:rsid w:val="00275D12"/>
    <w:rsid w:val="002760CC"/>
    <w:rsid w:val="00277D97"/>
    <w:rsid w:val="00284093"/>
    <w:rsid w:val="00284FEB"/>
    <w:rsid w:val="002860C4"/>
    <w:rsid w:val="0028749F"/>
    <w:rsid w:val="002B302A"/>
    <w:rsid w:val="002B4CD5"/>
    <w:rsid w:val="002B5741"/>
    <w:rsid w:val="002D4BB8"/>
    <w:rsid w:val="002E7644"/>
    <w:rsid w:val="00305409"/>
    <w:rsid w:val="0030580D"/>
    <w:rsid w:val="003433B9"/>
    <w:rsid w:val="00351435"/>
    <w:rsid w:val="003609EF"/>
    <w:rsid w:val="0036231A"/>
    <w:rsid w:val="00374DD4"/>
    <w:rsid w:val="003808E0"/>
    <w:rsid w:val="003A18ED"/>
    <w:rsid w:val="003A2055"/>
    <w:rsid w:val="003B7F34"/>
    <w:rsid w:val="003C3B88"/>
    <w:rsid w:val="003D309E"/>
    <w:rsid w:val="003D43D2"/>
    <w:rsid w:val="003D53E8"/>
    <w:rsid w:val="003E1A36"/>
    <w:rsid w:val="003F619C"/>
    <w:rsid w:val="00410371"/>
    <w:rsid w:val="004242F1"/>
    <w:rsid w:val="004246CD"/>
    <w:rsid w:val="00435FCE"/>
    <w:rsid w:val="004411CE"/>
    <w:rsid w:val="004500E1"/>
    <w:rsid w:val="00481AD4"/>
    <w:rsid w:val="004864CC"/>
    <w:rsid w:val="00490CBD"/>
    <w:rsid w:val="004A5135"/>
    <w:rsid w:val="004A7C85"/>
    <w:rsid w:val="004B1683"/>
    <w:rsid w:val="004B75B7"/>
    <w:rsid w:val="004B7D78"/>
    <w:rsid w:val="004C3857"/>
    <w:rsid w:val="004D5F0D"/>
    <w:rsid w:val="004D729C"/>
    <w:rsid w:val="0051580D"/>
    <w:rsid w:val="005277A3"/>
    <w:rsid w:val="00532BA8"/>
    <w:rsid w:val="005422D4"/>
    <w:rsid w:val="00547111"/>
    <w:rsid w:val="00592D74"/>
    <w:rsid w:val="005C2230"/>
    <w:rsid w:val="005D64F4"/>
    <w:rsid w:val="005E1718"/>
    <w:rsid w:val="005E2C44"/>
    <w:rsid w:val="005E5CD7"/>
    <w:rsid w:val="00612932"/>
    <w:rsid w:val="00621188"/>
    <w:rsid w:val="006257ED"/>
    <w:rsid w:val="00625A10"/>
    <w:rsid w:val="00630DA7"/>
    <w:rsid w:val="006360D3"/>
    <w:rsid w:val="00646027"/>
    <w:rsid w:val="006625CD"/>
    <w:rsid w:val="006724C7"/>
    <w:rsid w:val="00687380"/>
    <w:rsid w:val="00695808"/>
    <w:rsid w:val="006960B3"/>
    <w:rsid w:val="006B428B"/>
    <w:rsid w:val="006B46FB"/>
    <w:rsid w:val="006B74C3"/>
    <w:rsid w:val="006D12E3"/>
    <w:rsid w:val="006E21FB"/>
    <w:rsid w:val="006F6B46"/>
    <w:rsid w:val="007005F4"/>
    <w:rsid w:val="00711FBC"/>
    <w:rsid w:val="00716A50"/>
    <w:rsid w:val="00790E49"/>
    <w:rsid w:val="00792342"/>
    <w:rsid w:val="007977A8"/>
    <w:rsid w:val="00797805"/>
    <w:rsid w:val="007A6A39"/>
    <w:rsid w:val="007B512A"/>
    <w:rsid w:val="007C0FF8"/>
    <w:rsid w:val="007C2097"/>
    <w:rsid w:val="007D4532"/>
    <w:rsid w:val="007D6A07"/>
    <w:rsid w:val="007F7259"/>
    <w:rsid w:val="007F78A7"/>
    <w:rsid w:val="008040A8"/>
    <w:rsid w:val="00821AD3"/>
    <w:rsid w:val="008279FA"/>
    <w:rsid w:val="008578C4"/>
    <w:rsid w:val="008626E7"/>
    <w:rsid w:val="00863B74"/>
    <w:rsid w:val="00870EE7"/>
    <w:rsid w:val="008763B8"/>
    <w:rsid w:val="008A45A6"/>
    <w:rsid w:val="008B4DCF"/>
    <w:rsid w:val="008D3CB0"/>
    <w:rsid w:val="008E3E4F"/>
    <w:rsid w:val="008E4BD6"/>
    <w:rsid w:val="008F686C"/>
    <w:rsid w:val="009013E1"/>
    <w:rsid w:val="0091236B"/>
    <w:rsid w:val="009148DE"/>
    <w:rsid w:val="00927CCE"/>
    <w:rsid w:val="00941E30"/>
    <w:rsid w:val="00966F31"/>
    <w:rsid w:val="0097384B"/>
    <w:rsid w:val="00973C58"/>
    <w:rsid w:val="009777D9"/>
    <w:rsid w:val="00984FD6"/>
    <w:rsid w:val="0098662F"/>
    <w:rsid w:val="00991B88"/>
    <w:rsid w:val="0099350B"/>
    <w:rsid w:val="00994261"/>
    <w:rsid w:val="009A17BB"/>
    <w:rsid w:val="009A4A13"/>
    <w:rsid w:val="009A5753"/>
    <w:rsid w:val="009A579D"/>
    <w:rsid w:val="009C40FA"/>
    <w:rsid w:val="009D5FF2"/>
    <w:rsid w:val="009E3297"/>
    <w:rsid w:val="009F734F"/>
    <w:rsid w:val="00A04755"/>
    <w:rsid w:val="00A0671D"/>
    <w:rsid w:val="00A12859"/>
    <w:rsid w:val="00A246B6"/>
    <w:rsid w:val="00A250D5"/>
    <w:rsid w:val="00A276F3"/>
    <w:rsid w:val="00A47E70"/>
    <w:rsid w:val="00A50CF0"/>
    <w:rsid w:val="00A7671C"/>
    <w:rsid w:val="00A83A2C"/>
    <w:rsid w:val="00A8730D"/>
    <w:rsid w:val="00AA2CBC"/>
    <w:rsid w:val="00AA37B2"/>
    <w:rsid w:val="00AC4215"/>
    <w:rsid w:val="00AC5820"/>
    <w:rsid w:val="00AD1CD8"/>
    <w:rsid w:val="00AE318E"/>
    <w:rsid w:val="00B21697"/>
    <w:rsid w:val="00B24267"/>
    <w:rsid w:val="00B258BB"/>
    <w:rsid w:val="00B67B97"/>
    <w:rsid w:val="00B81C07"/>
    <w:rsid w:val="00B94157"/>
    <w:rsid w:val="00B968C8"/>
    <w:rsid w:val="00BA3EC5"/>
    <w:rsid w:val="00BA51D9"/>
    <w:rsid w:val="00BB5DFC"/>
    <w:rsid w:val="00BD0939"/>
    <w:rsid w:val="00BD279D"/>
    <w:rsid w:val="00BD6BB8"/>
    <w:rsid w:val="00BF2A8F"/>
    <w:rsid w:val="00C0248E"/>
    <w:rsid w:val="00C13F78"/>
    <w:rsid w:val="00C16477"/>
    <w:rsid w:val="00C33B7A"/>
    <w:rsid w:val="00C418D4"/>
    <w:rsid w:val="00C65F58"/>
    <w:rsid w:val="00C6662D"/>
    <w:rsid w:val="00C66BA2"/>
    <w:rsid w:val="00C85383"/>
    <w:rsid w:val="00C860E6"/>
    <w:rsid w:val="00C863AB"/>
    <w:rsid w:val="00C940C3"/>
    <w:rsid w:val="00C95985"/>
    <w:rsid w:val="00CB47A5"/>
    <w:rsid w:val="00CC5026"/>
    <w:rsid w:val="00CC68D0"/>
    <w:rsid w:val="00D03F9A"/>
    <w:rsid w:val="00D0629A"/>
    <w:rsid w:val="00D06D51"/>
    <w:rsid w:val="00D24991"/>
    <w:rsid w:val="00D447E2"/>
    <w:rsid w:val="00D50255"/>
    <w:rsid w:val="00D639E3"/>
    <w:rsid w:val="00D91D10"/>
    <w:rsid w:val="00DA61AB"/>
    <w:rsid w:val="00DC2A87"/>
    <w:rsid w:val="00DC4D5B"/>
    <w:rsid w:val="00DC59B9"/>
    <w:rsid w:val="00DD2365"/>
    <w:rsid w:val="00DE34CF"/>
    <w:rsid w:val="00E13F3D"/>
    <w:rsid w:val="00E329F0"/>
    <w:rsid w:val="00E34898"/>
    <w:rsid w:val="00E4269F"/>
    <w:rsid w:val="00E463C6"/>
    <w:rsid w:val="00E6194E"/>
    <w:rsid w:val="00E7742F"/>
    <w:rsid w:val="00E827C1"/>
    <w:rsid w:val="00E9037C"/>
    <w:rsid w:val="00E91584"/>
    <w:rsid w:val="00EB09B7"/>
    <w:rsid w:val="00EE7D7C"/>
    <w:rsid w:val="00EF5AA1"/>
    <w:rsid w:val="00F0061C"/>
    <w:rsid w:val="00F02BFC"/>
    <w:rsid w:val="00F16EDC"/>
    <w:rsid w:val="00F25D98"/>
    <w:rsid w:val="00F300FB"/>
    <w:rsid w:val="00F3760F"/>
    <w:rsid w:val="00F67E6D"/>
    <w:rsid w:val="00FB3D43"/>
    <w:rsid w:val="00FB531E"/>
    <w:rsid w:val="00FB6386"/>
    <w:rsid w:val="00FD2A17"/>
    <w:rsid w:val="00FD7FD2"/>
    <w:rsid w:val="00FF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BC6B3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H31,Titre 3,Org Heading 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4B7D7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4B7D78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,H3 Char,H31 Char,Titre 3 Char,Org Heading 1 Char"/>
    <w:link w:val="Heading3"/>
    <w:rsid w:val="004B7D78"/>
    <w:rPr>
      <w:rFonts w:ascii="Arial" w:hAnsi="Arial"/>
      <w:sz w:val="28"/>
      <w:lang w:val="en-GB" w:eastAsia="en-US"/>
    </w:rPr>
  </w:style>
  <w:style w:type="character" w:customStyle="1" w:styleId="TAHCar">
    <w:name w:val="TAH Car"/>
    <w:link w:val="TAH"/>
    <w:rsid w:val="004B7D7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61293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61293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763B8"/>
    <w:pPr>
      <w:spacing w:before="120" w:after="0"/>
      <w:ind w:left="720"/>
      <w:contextualSpacing/>
    </w:pPr>
    <w:rPr>
      <w:rFonts w:eastAsia="SimSun"/>
      <w:sz w:val="24"/>
      <w:szCs w:val="24"/>
      <w:lang w:eastAsia="ja-JP"/>
    </w:rPr>
  </w:style>
  <w:style w:type="character" w:customStyle="1" w:styleId="EXChar">
    <w:name w:val="EX Char"/>
    <w:link w:val="EX"/>
    <w:rsid w:val="003B7F34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058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87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ana.org/assignments/sdp-parameters/sdp-parameters.xhtml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tools.ietf.org/html/draft-ietf-mmusic-sdp-mux-attributes-1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iana.org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www.iana.org/assignments/sdp-parameters/sdp-parameters.xhtm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A9BAFD-F239-4BC4-BBAA-1CCE5E9DD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7</Pages>
  <Words>1061</Words>
  <Characters>6580</Characters>
  <Application>Microsoft Office Word</Application>
  <DocSecurity>0</DocSecurity>
  <Lines>293</Lines>
  <Paragraphs>197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Oyman, Ozgur</cp:lastModifiedBy>
  <cp:revision>4</cp:revision>
  <cp:lastPrinted>1900-01-01T08:00:00Z</cp:lastPrinted>
  <dcterms:created xsi:type="dcterms:W3CDTF">2019-08-15T07:08:00Z</dcterms:created>
  <dcterms:modified xsi:type="dcterms:W3CDTF">2019-08-15T07:11:00Z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ead57fbd-a7b5-4770-bed8-50c4f4e5a4ff</vt:lpwstr>
  </property>
  <property fmtid="{D5CDD505-2E9C-101B-9397-08002B2CF9AE}" pid="22" name="CTP_TimeStamp">
    <vt:lpwstr>2019-08-15 07:11:45Z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