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122F2730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bookmarkStart w:id="0" w:name="_GoBack"/>
      <w:bookmarkEnd w:id="0"/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</w:t>
      </w:r>
      <w:r w:rsidR="00A4721E">
        <w:rPr>
          <w:rFonts w:ascii="Arial" w:hAnsi="Arial" w:cs="Arial"/>
          <w:i/>
          <w:noProof/>
          <w:sz w:val="28"/>
        </w:rPr>
        <w:t>1026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7A0A3741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A4721E">
              <w:rPr>
                <w:b/>
                <w:noProof/>
                <w:sz w:val="28"/>
                <w:szCs w:val="28"/>
              </w:rPr>
              <w:t>487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01053B67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13299E">
              <w:rPr>
                <w:b/>
                <w:noProof/>
                <w:sz w:val="28"/>
              </w:rPr>
              <w:t>2</w:t>
            </w:r>
            <w:r w:rsidR="00A0671D">
              <w:rPr>
                <w:b/>
                <w:noProof/>
                <w:sz w:val="28"/>
              </w:rPr>
              <w:t>.</w:t>
            </w:r>
            <w:r w:rsidR="0013299E">
              <w:rPr>
                <w:b/>
                <w:noProof/>
                <w:sz w:val="28"/>
              </w:rPr>
              <w:t>17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EF560A8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462FEA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1EB73038" w:rsidR="001E41F3" w:rsidRDefault="00AE1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30D092CC" w:rsidR="001E41F3" w:rsidRPr="00A276F3" w:rsidRDefault="00E61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438C4688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E1000">
              <w:t>2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45438E02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 xml:space="preserve">. The information currently provided on the SDP attributes defined in Annex M 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7A66A0B9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 M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17A2AC9B" w:rsidR="001E41F3" w:rsidRDefault="00E6194E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M</w:t>
            </w:r>
            <w:r w:rsidR="00752A16">
              <w:rPr>
                <w:rFonts w:cs="Arial"/>
              </w:rPr>
              <w:t>.2, M.3, M.4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34B820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62DF9A4C" w:rsidR="0028749F" w:rsidRDefault="002A0FAD" w:rsidP="002A0FAD">
      <w:pPr>
        <w:pStyle w:val="EX"/>
      </w:pPr>
      <w:r>
        <w:rPr>
          <w:lang w:val="en-AU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59142FFA" w:rsidR="003B7F34" w:rsidRPr="00DA4C81" w:rsidRDefault="002A0FAD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="003B7F34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075D2EBD" w14:textId="77777777" w:rsidR="00876D38" w:rsidRDefault="00876D38" w:rsidP="00876D38">
      <w:pPr>
        <w:pStyle w:val="Heading8"/>
        <w:rPr>
          <w:noProof/>
        </w:rPr>
      </w:pPr>
      <w:bookmarkStart w:id="3" w:name="_Toc462175261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3"/>
    </w:p>
    <w:p w14:paraId="1CD6B060" w14:textId="77777777" w:rsidR="00876D38" w:rsidRPr="003417AB" w:rsidRDefault="00876D38" w:rsidP="00876D38">
      <w:pPr>
        <w:pStyle w:val="Heading1"/>
        <w:rPr>
          <w:szCs w:val="36"/>
        </w:rPr>
      </w:pPr>
      <w:bookmarkStart w:id="4" w:name="_Toc462175262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4"/>
    </w:p>
    <w:p w14:paraId="733910B0" w14:textId="77777777" w:rsidR="00876D38" w:rsidRDefault="00876D38" w:rsidP="00876D38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422A85" w14:textId="77777777" w:rsidR="00876D38" w:rsidRPr="00CC1F51" w:rsidRDefault="00876D38" w:rsidP="00876D38">
      <w:pPr>
        <w:pStyle w:val="FP"/>
      </w:pPr>
    </w:p>
    <w:p w14:paraId="58661073" w14:textId="77777777" w:rsidR="00876D38" w:rsidRPr="00CF2178" w:rsidRDefault="00876D38" w:rsidP="00876D38">
      <w:pPr>
        <w:pStyle w:val="Heading1"/>
      </w:pPr>
      <w:bookmarkStart w:id="5" w:name="_Toc462175263"/>
      <w:r>
        <w:t>M</w:t>
      </w:r>
      <w:r w:rsidRPr="00CF2178">
        <w:t>.2</w:t>
      </w:r>
      <w:r w:rsidRPr="00CF2178">
        <w:tab/>
        <w:t>3gpp_sync_info</w:t>
      </w:r>
      <w:bookmarkEnd w:id="5"/>
    </w:p>
    <w:p w14:paraId="5E91E76A" w14:textId="77777777" w:rsidR="00876D38" w:rsidRPr="00DB01EA" w:rsidRDefault="00876D38" w:rsidP="00876D38">
      <w:r w:rsidRPr="00DB01EA">
        <w:t>Contact name, email address, and telephone number:</w:t>
      </w:r>
    </w:p>
    <w:p w14:paraId="1E67ACF8" w14:textId="77777777" w:rsidR="00876D38" w:rsidRPr="00DB01EA" w:rsidRDefault="00876D38" w:rsidP="00876D38">
      <w:pPr>
        <w:ind w:left="284"/>
      </w:pPr>
      <w:r w:rsidRPr="00DB01EA">
        <w:t>3GPP Specifications Manager</w:t>
      </w:r>
    </w:p>
    <w:p w14:paraId="0A63694F" w14:textId="77777777" w:rsidR="00876D38" w:rsidRPr="00DB01EA" w:rsidRDefault="00876D38" w:rsidP="00876D38">
      <w:pPr>
        <w:ind w:left="284"/>
      </w:pPr>
      <w:r w:rsidRPr="00DB01EA">
        <w:t>3gppContact@etsi.org</w:t>
      </w:r>
    </w:p>
    <w:p w14:paraId="22CBAC8E" w14:textId="77777777" w:rsidR="00876D38" w:rsidRPr="00DB01EA" w:rsidRDefault="00876D38" w:rsidP="00876D38">
      <w:pPr>
        <w:ind w:left="284"/>
      </w:pPr>
      <w:r w:rsidRPr="00DB01EA">
        <w:t>+33 (0)492944200</w:t>
      </w:r>
    </w:p>
    <w:p w14:paraId="7AA7878B" w14:textId="77777777" w:rsidR="00876D38" w:rsidRPr="00DB01EA" w:rsidRDefault="00876D38" w:rsidP="00876D38">
      <w:r w:rsidRPr="00DB01EA">
        <w:t xml:space="preserve">Attribute Name (as it will appear in SDP) </w:t>
      </w:r>
    </w:p>
    <w:p w14:paraId="0807D609" w14:textId="77777777" w:rsidR="00876D38" w:rsidRPr="00DB01EA" w:rsidRDefault="00876D38" w:rsidP="00876D38">
      <w:pPr>
        <w:ind w:left="284"/>
      </w:pPr>
      <w:r w:rsidRPr="00DB01EA">
        <w:t>3gpp_sync_info</w:t>
      </w:r>
    </w:p>
    <w:p w14:paraId="2FAAD889" w14:textId="77777777" w:rsidR="00876D38" w:rsidRPr="00DB01EA" w:rsidRDefault="00876D38" w:rsidP="00876D38">
      <w:r w:rsidRPr="00DB01EA">
        <w:t>Long-form Attribute Name in English:</w:t>
      </w:r>
    </w:p>
    <w:p w14:paraId="4841BB43" w14:textId="77777777" w:rsidR="00876D38" w:rsidRPr="00DB01EA" w:rsidRDefault="00876D38" w:rsidP="00876D38">
      <w:pPr>
        <w:ind w:left="284"/>
      </w:pPr>
      <w:r w:rsidRPr="00BD664C">
        <w:t>3GPP Synchronization Information attribute</w:t>
      </w:r>
    </w:p>
    <w:p w14:paraId="1CB9DBB9" w14:textId="77777777" w:rsidR="00876D38" w:rsidRPr="00DB01EA" w:rsidRDefault="00876D38" w:rsidP="00876D38">
      <w:r w:rsidRPr="00DB01EA">
        <w:t>Type of Attribute</w:t>
      </w:r>
    </w:p>
    <w:p w14:paraId="212F0EA4" w14:textId="77777777" w:rsidR="00876D38" w:rsidRPr="00DB01EA" w:rsidRDefault="00876D38" w:rsidP="00876D38">
      <w:pPr>
        <w:ind w:left="284"/>
      </w:pPr>
      <w:r w:rsidRPr="00DB01EA">
        <w:t>Media level</w:t>
      </w:r>
      <w:r>
        <w:t xml:space="preserve"> and Session Level</w:t>
      </w:r>
    </w:p>
    <w:p w14:paraId="25517987" w14:textId="77777777" w:rsidR="00876D38" w:rsidRPr="00DB01EA" w:rsidRDefault="00876D38" w:rsidP="00876D38">
      <w:r w:rsidRPr="00DB01EA">
        <w:t>Is Attribute Value subject to the Charset Attribute?</w:t>
      </w:r>
    </w:p>
    <w:p w14:paraId="41B0029D" w14:textId="77777777" w:rsidR="00876D38" w:rsidRPr="00DB01EA" w:rsidRDefault="00876D38" w:rsidP="00876D38">
      <w:pPr>
        <w:ind w:left="284"/>
      </w:pPr>
      <w:r w:rsidRPr="00DB01EA">
        <w:t>This Attribute is not dependent on charset.</w:t>
      </w:r>
    </w:p>
    <w:p w14:paraId="18612152" w14:textId="77777777" w:rsidR="00876D38" w:rsidRPr="00DB01EA" w:rsidRDefault="00876D38" w:rsidP="00876D38">
      <w:r w:rsidRPr="00DB01EA">
        <w:t>Purpose of the attribute:</w:t>
      </w:r>
    </w:p>
    <w:p w14:paraId="614809EC" w14:textId="77777777" w:rsidR="00876D38" w:rsidRPr="00F274F2" w:rsidRDefault="00876D38" w:rsidP="00876D38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23B19959" w14:textId="77777777" w:rsidR="00876D38" w:rsidRDefault="00876D38" w:rsidP="00876D38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6F54B369" w14:textId="77777777" w:rsidR="00876D38" w:rsidRDefault="00876D38" w:rsidP="00876D38">
      <w:pPr>
        <w:ind w:left="284"/>
      </w:pPr>
      <w:r>
        <w:t>The attribute is a value attribute. The defined values are "Sync" and "No Sync".</w:t>
      </w:r>
    </w:p>
    <w:p w14:paraId="37102B02" w14:textId="64E80942" w:rsidR="00AE1000" w:rsidRDefault="00AE1000" w:rsidP="00AE1000">
      <w:pPr>
        <w:rPr>
          <w:ins w:id="6" w:author="Oyman, Ozgur" w:date="2019-08-01T15:57:00Z"/>
          <w:noProof/>
        </w:rPr>
      </w:pPr>
      <w:ins w:id="7" w:author="Oyman, Ozgur" w:date="2019-08-01T15:57:00Z">
        <w:r>
          <w:rPr>
            <w:noProof/>
          </w:rPr>
          <w:t>MUX Category for this Attribute:</w:t>
        </w:r>
      </w:ins>
    </w:p>
    <w:p w14:paraId="024EB6BC" w14:textId="77777777" w:rsidR="00AE1000" w:rsidRDefault="00AE1000" w:rsidP="00AE1000">
      <w:pPr>
        <w:ind w:left="284"/>
        <w:rPr>
          <w:ins w:id="8" w:author="Oyman, Ozgur" w:date="2019-08-01T15:57:00Z"/>
          <w:noProof/>
        </w:rPr>
      </w:pPr>
      <w:ins w:id="9" w:author="Oyman, Ozgur" w:date="2019-08-01T15:57:00Z">
        <w:r>
          <w:rPr>
            <w:noProof/>
          </w:rPr>
          <w:t>NORMAL</w:t>
        </w:r>
      </w:ins>
    </w:p>
    <w:p w14:paraId="1F73B94F" w14:textId="77777777" w:rsidR="00876D38" w:rsidRPr="007D3088" w:rsidRDefault="00876D38" w:rsidP="00876D38">
      <w:pPr>
        <w:pStyle w:val="FP"/>
      </w:pPr>
    </w:p>
    <w:p w14:paraId="3598D069" w14:textId="77777777" w:rsidR="00876D38" w:rsidRPr="00CF2178" w:rsidRDefault="00876D38" w:rsidP="00876D38">
      <w:pPr>
        <w:pStyle w:val="Heading1"/>
      </w:pPr>
      <w:bookmarkStart w:id="10" w:name="_Toc462175264"/>
      <w:r>
        <w:t>M</w:t>
      </w:r>
      <w:r w:rsidRPr="00CF2178">
        <w:t>.3</w:t>
      </w:r>
      <w:r w:rsidRPr="00CF2178">
        <w:tab/>
        <w:t>3gpp_MaxRecvSDUSize</w:t>
      </w:r>
      <w:bookmarkEnd w:id="10"/>
    </w:p>
    <w:p w14:paraId="42801546" w14:textId="77777777" w:rsidR="00876D38" w:rsidRPr="007D3088" w:rsidRDefault="00876D38" w:rsidP="00876D38">
      <w:r w:rsidRPr="007D3088">
        <w:t>Contact name, email address, and telephone number:</w:t>
      </w:r>
    </w:p>
    <w:p w14:paraId="46BD030F" w14:textId="77777777" w:rsidR="00876D38" w:rsidRPr="00DB01EA" w:rsidRDefault="00876D38" w:rsidP="00876D38">
      <w:pPr>
        <w:ind w:left="284"/>
      </w:pPr>
      <w:r w:rsidRPr="00DB01EA">
        <w:t>3GPP Specifications Manager</w:t>
      </w:r>
    </w:p>
    <w:p w14:paraId="5C2B2E1D" w14:textId="77777777" w:rsidR="00876D38" w:rsidRPr="00DB01EA" w:rsidRDefault="00876D38" w:rsidP="00876D38">
      <w:pPr>
        <w:ind w:left="284"/>
      </w:pPr>
      <w:r w:rsidRPr="00DB01EA">
        <w:t>3gppContact@etsi.org</w:t>
      </w:r>
    </w:p>
    <w:p w14:paraId="7F94FC4D" w14:textId="77777777" w:rsidR="00876D38" w:rsidRPr="00DB01EA" w:rsidRDefault="00876D38" w:rsidP="00876D38">
      <w:pPr>
        <w:ind w:left="284"/>
      </w:pPr>
      <w:r w:rsidRPr="00DB01EA">
        <w:t>+33 (0)492944200</w:t>
      </w:r>
    </w:p>
    <w:p w14:paraId="11A01A26" w14:textId="77777777" w:rsidR="00876D38" w:rsidRPr="007D3088" w:rsidRDefault="00876D38" w:rsidP="00876D38">
      <w:r w:rsidRPr="00DB01EA">
        <w:lastRenderedPageBreak/>
        <w:t xml:space="preserve">Attribute </w:t>
      </w:r>
      <w:r w:rsidRPr="007D3088">
        <w:t xml:space="preserve">Name (as it will appear in SDP) </w:t>
      </w:r>
    </w:p>
    <w:p w14:paraId="4617E72A" w14:textId="77777777" w:rsidR="00876D38" w:rsidRPr="007D3088" w:rsidRDefault="00876D38" w:rsidP="00876D38">
      <w:pPr>
        <w:ind w:left="284"/>
      </w:pPr>
      <w:r w:rsidRPr="007D3088">
        <w:t>3gpp_MaxRecvSDUSize</w:t>
      </w:r>
    </w:p>
    <w:p w14:paraId="1E0C1B6A" w14:textId="77777777" w:rsidR="00876D38" w:rsidRPr="00DB01EA" w:rsidRDefault="00876D38" w:rsidP="00876D38">
      <w:r w:rsidRPr="00DB01EA">
        <w:t>Long-form Attribute Name in English:</w:t>
      </w:r>
    </w:p>
    <w:p w14:paraId="51846D3A" w14:textId="77777777" w:rsidR="00876D38" w:rsidRPr="00DB01EA" w:rsidRDefault="00876D38" w:rsidP="00876D38">
      <w:pPr>
        <w:ind w:left="284"/>
      </w:pPr>
      <w:r w:rsidRPr="00BD664C">
        <w:t>3GPP Maximum Receive SDU Size attribute</w:t>
      </w:r>
    </w:p>
    <w:p w14:paraId="605F1AFE" w14:textId="77777777" w:rsidR="00876D38" w:rsidRPr="00DB01EA" w:rsidRDefault="00876D38" w:rsidP="00876D38">
      <w:r w:rsidRPr="00DB01EA">
        <w:t>Type of Attribute</w:t>
      </w:r>
    </w:p>
    <w:p w14:paraId="3B9B62B5" w14:textId="77777777" w:rsidR="00876D38" w:rsidRPr="00DB01EA" w:rsidRDefault="00876D38" w:rsidP="00876D38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53268AD3" w14:textId="77777777" w:rsidR="00876D38" w:rsidRPr="00DB01EA" w:rsidRDefault="00876D38" w:rsidP="00876D38">
      <w:r w:rsidRPr="00DB01EA">
        <w:t>Is Attribute Value subject to the Charset Attribute?</w:t>
      </w:r>
    </w:p>
    <w:p w14:paraId="08A8AF07" w14:textId="77777777" w:rsidR="00876D38" w:rsidRPr="00DB01EA" w:rsidRDefault="00876D38" w:rsidP="00876D38">
      <w:pPr>
        <w:ind w:left="284"/>
      </w:pPr>
      <w:r w:rsidRPr="00DB01EA">
        <w:t>This Attribute is not dependent on charset.</w:t>
      </w:r>
    </w:p>
    <w:p w14:paraId="4A4F4202" w14:textId="77777777" w:rsidR="00876D38" w:rsidRPr="00DB01EA" w:rsidRDefault="00876D38" w:rsidP="00876D38">
      <w:r w:rsidRPr="00DB01EA">
        <w:t>Purpose of the attribute:</w:t>
      </w:r>
    </w:p>
    <w:p w14:paraId="5DA435D8" w14:textId="77777777" w:rsidR="00876D38" w:rsidRPr="00423712" w:rsidRDefault="00876D38" w:rsidP="00876D38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7FB2879E" w14:textId="77777777" w:rsidR="00876D38" w:rsidRDefault="00876D38" w:rsidP="00876D38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7F09A4AB" w14:textId="77777777" w:rsidR="00876D38" w:rsidRDefault="00876D38" w:rsidP="00876D38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20C4F6F5" w14:textId="77777777" w:rsidR="00AE1000" w:rsidRDefault="00AE1000" w:rsidP="00AE1000">
      <w:pPr>
        <w:rPr>
          <w:ins w:id="11" w:author="Oyman, Ozgur" w:date="2019-08-01T15:57:00Z"/>
          <w:noProof/>
        </w:rPr>
      </w:pPr>
      <w:ins w:id="12" w:author="Oyman, Ozgur" w:date="2019-08-01T15:57:00Z">
        <w:r>
          <w:rPr>
            <w:noProof/>
          </w:rPr>
          <w:t>MUX Category for this Attribute:</w:t>
        </w:r>
      </w:ins>
    </w:p>
    <w:p w14:paraId="3F42D25F" w14:textId="77777777" w:rsidR="00AE1000" w:rsidRDefault="00AE1000" w:rsidP="00AE1000">
      <w:pPr>
        <w:ind w:left="284"/>
        <w:rPr>
          <w:ins w:id="13" w:author="Oyman, Ozgur" w:date="2019-08-01T15:57:00Z"/>
          <w:noProof/>
        </w:rPr>
      </w:pPr>
      <w:ins w:id="14" w:author="Oyman, Ozgur" w:date="2019-08-01T15:57:00Z">
        <w:r>
          <w:rPr>
            <w:noProof/>
          </w:rPr>
          <w:t>NORMAL</w:t>
        </w:r>
      </w:ins>
    </w:p>
    <w:p w14:paraId="2FFF2018" w14:textId="77777777" w:rsidR="00876D38" w:rsidRDefault="00876D38" w:rsidP="00876D38">
      <w:pPr>
        <w:pStyle w:val="FP"/>
      </w:pPr>
    </w:p>
    <w:p w14:paraId="697F08D1" w14:textId="77777777" w:rsidR="00876D38" w:rsidRPr="00B02F4D" w:rsidRDefault="00876D38" w:rsidP="00876D38">
      <w:pPr>
        <w:pStyle w:val="Heading1"/>
        <w:rPr>
          <w:noProof/>
          <w:lang w:val="sv-SE"/>
        </w:rPr>
      </w:pPr>
      <w:bookmarkStart w:id="15" w:name="_Toc462175265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5"/>
    </w:p>
    <w:p w14:paraId="49821A6F" w14:textId="77777777" w:rsidR="00876D38" w:rsidRDefault="00876D38" w:rsidP="00876D38">
      <w:pPr>
        <w:rPr>
          <w:noProof/>
        </w:rPr>
      </w:pPr>
      <w:r>
        <w:rPr>
          <w:noProof/>
        </w:rPr>
        <w:t>Contact name, email address, and telephone number:</w:t>
      </w:r>
    </w:p>
    <w:p w14:paraId="1F3CEC5E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3GPP Specifications Manager</w:t>
      </w:r>
    </w:p>
    <w:p w14:paraId="7F449608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3gppContact@etsi.org</w:t>
      </w:r>
    </w:p>
    <w:p w14:paraId="053CA07A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+33 (0)492944200</w:t>
      </w:r>
    </w:p>
    <w:p w14:paraId="01E52DA2" w14:textId="77777777" w:rsidR="00876D38" w:rsidRDefault="00876D38" w:rsidP="00876D38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50145400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3gpp_mtsi_app_adapt</w:t>
      </w:r>
    </w:p>
    <w:p w14:paraId="36E76E07" w14:textId="77777777" w:rsidR="00876D38" w:rsidRDefault="00876D38" w:rsidP="00876D38">
      <w:pPr>
        <w:rPr>
          <w:noProof/>
        </w:rPr>
      </w:pPr>
      <w:r>
        <w:rPr>
          <w:noProof/>
        </w:rPr>
        <w:t>Long-form Attribute Name in English:</w:t>
      </w:r>
    </w:p>
    <w:p w14:paraId="6774CDD8" w14:textId="77777777" w:rsidR="00876D38" w:rsidRPr="00361AE5" w:rsidRDefault="00876D38" w:rsidP="00876D38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0709C65E" w14:textId="77777777" w:rsidR="00876D38" w:rsidRDefault="00876D38" w:rsidP="00876D38">
      <w:pPr>
        <w:rPr>
          <w:noProof/>
        </w:rPr>
      </w:pPr>
      <w:r>
        <w:rPr>
          <w:noProof/>
        </w:rPr>
        <w:t>Type of Attribute</w:t>
      </w:r>
    </w:p>
    <w:p w14:paraId="1D0BB108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Media level</w:t>
      </w:r>
    </w:p>
    <w:p w14:paraId="6493522D" w14:textId="77777777" w:rsidR="00876D38" w:rsidRDefault="00876D38" w:rsidP="00876D38">
      <w:pPr>
        <w:rPr>
          <w:noProof/>
        </w:rPr>
      </w:pPr>
      <w:r>
        <w:rPr>
          <w:noProof/>
        </w:rPr>
        <w:t>Is Attribute Value subject to the Charset Attribute?</w:t>
      </w:r>
    </w:p>
    <w:p w14:paraId="02C47320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5813FE2" w14:textId="77777777" w:rsidR="00876D38" w:rsidRDefault="00876D38" w:rsidP="00876D38">
      <w:pPr>
        <w:rPr>
          <w:noProof/>
        </w:rPr>
      </w:pPr>
      <w:r>
        <w:rPr>
          <w:noProof/>
        </w:rPr>
        <w:t>Purpose of the attribute:</w:t>
      </w:r>
    </w:p>
    <w:p w14:paraId="0A7C8FDB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67A78B5D" w14:textId="77777777" w:rsidR="00876D38" w:rsidRDefault="00876D38" w:rsidP="00876D38">
      <w:pPr>
        <w:rPr>
          <w:noProof/>
        </w:rPr>
      </w:pPr>
      <w:r>
        <w:rPr>
          <w:noProof/>
        </w:rPr>
        <w:t>Appropriate Attribute Values for this Attribute:</w:t>
      </w:r>
    </w:p>
    <w:p w14:paraId="219A6194" w14:textId="77777777" w:rsidR="00876D38" w:rsidRDefault="00876D38" w:rsidP="00876D38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018D6E4B" w14:textId="77777777" w:rsidR="00AE1000" w:rsidRDefault="00AE1000" w:rsidP="00AE1000">
      <w:pPr>
        <w:rPr>
          <w:ins w:id="16" w:author="Oyman, Ozgur" w:date="2019-08-01T15:57:00Z"/>
          <w:noProof/>
        </w:rPr>
      </w:pPr>
      <w:ins w:id="17" w:author="Oyman, Ozgur" w:date="2019-08-01T15:57:00Z">
        <w:r>
          <w:rPr>
            <w:noProof/>
          </w:rPr>
          <w:t>MUX Category for this Attribute:</w:t>
        </w:r>
      </w:ins>
    </w:p>
    <w:p w14:paraId="29CCD650" w14:textId="689F9791" w:rsidR="00AE1000" w:rsidRDefault="0060611C" w:rsidP="00AE1000">
      <w:pPr>
        <w:ind w:left="284"/>
        <w:rPr>
          <w:ins w:id="18" w:author="Oyman, Ozgur" w:date="2019-08-01T15:57:00Z"/>
          <w:noProof/>
        </w:rPr>
      </w:pPr>
      <w:ins w:id="19" w:author="Oyman, Ozgur" w:date="2019-08-05T14:35:00Z">
        <w:r>
          <w:rPr>
            <w:noProof/>
          </w:rPr>
          <w:lastRenderedPageBreak/>
          <w:t>IDENTICAL-PER</w:t>
        </w:r>
      </w:ins>
      <w:ins w:id="20" w:author="Oyman, Ozgur" w:date="2019-08-06T10:49:00Z">
        <w:r w:rsidR="005B4CA1">
          <w:rPr>
            <w:noProof/>
          </w:rPr>
          <w:t>-</w:t>
        </w:r>
      </w:ins>
      <w:ins w:id="21" w:author="Oyman, Ozgur" w:date="2019-08-05T14:35:00Z">
        <w:r>
          <w:rPr>
            <w:noProof/>
          </w:rPr>
          <w:t>PT</w:t>
        </w:r>
      </w:ins>
    </w:p>
    <w:p w14:paraId="6263AF88" w14:textId="4692C35A" w:rsidR="00716A50" w:rsidRDefault="00716A50" w:rsidP="00716A50">
      <w:pPr>
        <w:ind w:left="284"/>
        <w:rPr>
          <w:noProof/>
        </w:rPr>
      </w:pPr>
    </w:p>
    <w:p w14:paraId="5A4023E5" w14:textId="70B1C9C0" w:rsidR="0005188F" w:rsidRDefault="0005188F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1C12B" w14:textId="77777777" w:rsidR="00820E72" w:rsidRDefault="00820E72">
      <w:r>
        <w:separator/>
      </w:r>
    </w:p>
  </w:endnote>
  <w:endnote w:type="continuationSeparator" w:id="0">
    <w:p w14:paraId="7994DDDC" w14:textId="77777777" w:rsidR="00820E72" w:rsidRDefault="0082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429AC" w14:textId="77777777" w:rsidR="00820E72" w:rsidRDefault="00820E72">
      <w:r>
        <w:separator/>
      </w:r>
    </w:p>
  </w:footnote>
  <w:footnote w:type="continuationSeparator" w:id="0">
    <w:p w14:paraId="3C8BDC74" w14:textId="77777777" w:rsidR="00820E72" w:rsidRDefault="00820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226"/>
    <w:rsid w:val="00036C3B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5D88"/>
    <w:rsid w:val="0011794C"/>
    <w:rsid w:val="0013299E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8749F"/>
    <w:rsid w:val="002A0FAD"/>
    <w:rsid w:val="002B302A"/>
    <w:rsid w:val="002B4CD5"/>
    <w:rsid w:val="002B5741"/>
    <w:rsid w:val="002D4BB8"/>
    <w:rsid w:val="002E7644"/>
    <w:rsid w:val="00305409"/>
    <w:rsid w:val="0030580D"/>
    <w:rsid w:val="00351435"/>
    <w:rsid w:val="003609EF"/>
    <w:rsid w:val="0036231A"/>
    <w:rsid w:val="00374DD4"/>
    <w:rsid w:val="003808E0"/>
    <w:rsid w:val="003A18ED"/>
    <w:rsid w:val="003A2055"/>
    <w:rsid w:val="003B13B2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35FCE"/>
    <w:rsid w:val="004411CE"/>
    <w:rsid w:val="00462FEA"/>
    <w:rsid w:val="00481AD4"/>
    <w:rsid w:val="004864CC"/>
    <w:rsid w:val="00490CBD"/>
    <w:rsid w:val="004A5135"/>
    <w:rsid w:val="004A7C85"/>
    <w:rsid w:val="004B75B7"/>
    <w:rsid w:val="004B7D78"/>
    <w:rsid w:val="004C3857"/>
    <w:rsid w:val="004D5F0D"/>
    <w:rsid w:val="0051580D"/>
    <w:rsid w:val="005277A3"/>
    <w:rsid w:val="00532BA8"/>
    <w:rsid w:val="005422D4"/>
    <w:rsid w:val="005457C9"/>
    <w:rsid w:val="00547111"/>
    <w:rsid w:val="00575E2A"/>
    <w:rsid w:val="00592D74"/>
    <w:rsid w:val="005B4CA1"/>
    <w:rsid w:val="005C2230"/>
    <w:rsid w:val="005D64F4"/>
    <w:rsid w:val="005E1718"/>
    <w:rsid w:val="005E2C44"/>
    <w:rsid w:val="005E5CD7"/>
    <w:rsid w:val="0060611C"/>
    <w:rsid w:val="00612932"/>
    <w:rsid w:val="00621188"/>
    <w:rsid w:val="006257ED"/>
    <w:rsid w:val="00625A10"/>
    <w:rsid w:val="00630DA7"/>
    <w:rsid w:val="006360D3"/>
    <w:rsid w:val="00646027"/>
    <w:rsid w:val="006625CD"/>
    <w:rsid w:val="00667BCC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07B5"/>
    <w:rsid w:val="006F6B46"/>
    <w:rsid w:val="007005F4"/>
    <w:rsid w:val="00711FBC"/>
    <w:rsid w:val="00716A50"/>
    <w:rsid w:val="00752A16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8040A8"/>
    <w:rsid w:val="00820E72"/>
    <w:rsid w:val="00821AD3"/>
    <w:rsid w:val="008279FA"/>
    <w:rsid w:val="008578C4"/>
    <w:rsid w:val="008626E7"/>
    <w:rsid w:val="00863B74"/>
    <w:rsid w:val="00870EE7"/>
    <w:rsid w:val="008763B8"/>
    <w:rsid w:val="00876D3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4A13"/>
    <w:rsid w:val="009A5753"/>
    <w:rsid w:val="009A579D"/>
    <w:rsid w:val="009B0D5C"/>
    <w:rsid w:val="009C40FA"/>
    <w:rsid w:val="009D5FF2"/>
    <w:rsid w:val="009E3297"/>
    <w:rsid w:val="009F734F"/>
    <w:rsid w:val="00A04755"/>
    <w:rsid w:val="00A0671D"/>
    <w:rsid w:val="00A12859"/>
    <w:rsid w:val="00A246B6"/>
    <w:rsid w:val="00A250D5"/>
    <w:rsid w:val="00A266D8"/>
    <w:rsid w:val="00A276F3"/>
    <w:rsid w:val="00A4721E"/>
    <w:rsid w:val="00A47E70"/>
    <w:rsid w:val="00A50CF0"/>
    <w:rsid w:val="00A7671C"/>
    <w:rsid w:val="00A83A2C"/>
    <w:rsid w:val="00A8730D"/>
    <w:rsid w:val="00AA2CBC"/>
    <w:rsid w:val="00AA2DCA"/>
    <w:rsid w:val="00AC5820"/>
    <w:rsid w:val="00AD1CD8"/>
    <w:rsid w:val="00AE1000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13F78"/>
    <w:rsid w:val="00C16477"/>
    <w:rsid w:val="00C33B7A"/>
    <w:rsid w:val="00C418D4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91D10"/>
    <w:rsid w:val="00DA61AB"/>
    <w:rsid w:val="00DC2A87"/>
    <w:rsid w:val="00DC4D5B"/>
    <w:rsid w:val="00DC59B9"/>
    <w:rsid w:val="00DD2365"/>
    <w:rsid w:val="00DE34CF"/>
    <w:rsid w:val="00E13F3D"/>
    <w:rsid w:val="00E31289"/>
    <w:rsid w:val="00E329F0"/>
    <w:rsid w:val="00E34898"/>
    <w:rsid w:val="00E4269F"/>
    <w:rsid w:val="00E463C6"/>
    <w:rsid w:val="00E6194E"/>
    <w:rsid w:val="00E7556B"/>
    <w:rsid w:val="00E7742F"/>
    <w:rsid w:val="00E827C1"/>
    <w:rsid w:val="00E9037C"/>
    <w:rsid w:val="00EB09B7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EAC17-A1DC-4614-8497-0F1F0D52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639</Words>
  <Characters>3931</Characters>
  <Application>Microsoft Office Word</Application>
  <DocSecurity>0</DocSecurity>
  <Lines>206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4</cp:revision>
  <cp:lastPrinted>1900-01-01T08:00:00Z</cp:lastPrinted>
  <dcterms:created xsi:type="dcterms:W3CDTF">2019-08-15T06:29:00Z</dcterms:created>
  <dcterms:modified xsi:type="dcterms:W3CDTF">2019-08-15T07:01:00Z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87b85c1a-13af-4b7a-9ede-7b00a892559f</vt:lpwstr>
  </property>
  <property fmtid="{D5CDD505-2E9C-101B-9397-08002B2CF9AE}" pid="22" name="CTP_TimeStamp">
    <vt:lpwstr>2019-08-15 07:01:35Z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