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02E11103" w:rsidR="004503EF" w:rsidRDefault="00DE1E28">
      <w:pPr>
        <w:pStyle w:val="CRCoverPage"/>
        <w:tabs>
          <w:tab w:val="right" w:pos="9639"/>
        </w:tabs>
        <w:spacing w:after="0"/>
        <w:rPr>
          <w:b/>
          <w:i/>
          <w:sz w:val="28"/>
        </w:rPr>
      </w:pPr>
      <w:r>
        <w:rPr>
          <w:b/>
          <w:position w:val="6"/>
          <w:sz w:val="24"/>
        </w:rPr>
        <w:t>3GPP TSG-SA WG#4 Meeting #10</w:t>
      </w:r>
      <w:r>
        <w:rPr>
          <w:b/>
          <w:sz w:val="24"/>
        </w:rPr>
        <w:t>5</w:t>
      </w:r>
      <w:r>
        <w:rPr>
          <w:b/>
          <w:i/>
          <w:sz w:val="28"/>
        </w:rPr>
        <w:tab/>
        <w:t>S4-19</w:t>
      </w:r>
      <w:r w:rsidR="00993700">
        <w:rPr>
          <w:b/>
          <w:i/>
          <w:sz w:val="28"/>
        </w:rPr>
        <w:t>100</w:t>
      </w:r>
      <w:r w:rsidR="00EE4CCD">
        <w:rPr>
          <w:b/>
          <w:i/>
          <w:sz w:val="28"/>
        </w:rPr>
        <w:t>7</w:t>
      </w:r>
    </w:p>
    <w:p w14:paraId="143A93D4" w14:textId="1774499A" w:rsidR="004503EF" w:rsidRDefault="00DE1E28">
      <w:pPr>
        <w:pStyle w:val="CRCoverPage"/>
        <w:outlineLvl w:val="0"/>
        <w:rPr>
          <w:b/>
          <w:sz w:val="24"/>
        </w:rPr>
      </w:pPr>
      <w:r>
        <w:rPr>
          <w:b/>
          <w:sz w:val="24"/>
        </w:rPr>
        <w:t>Ljubljana, Slovenia, 12-16 August 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t>revision of S4-</w:t>
      </w:r>
      <w:r w:rsidR="00EE4CCD">
        <w:rPr>
          <w:b/>
          <w:sz w:val="24"/>
        </w:rPr>
        <w:t>191005</w:t>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77777777" w:rsidR="004503EF" w:rsidRDefault="00DE1E28">
            <w:pPr>
              <w:pStyle w:val="CRCoverPage"/>
              <w:spacing w:after="0"/>
              <w:jc w:val="center"/>
            </w:pPr>
            <w:r>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7E6BEC5D" w:rsidR="004503EF" w:rsidRDefault="00EE4CCD">
            <w:pPr>
              <w:pStyle w:val="CRCoverPage"/>
              <w:spacing w:after="0"/>
              <w:jc w:val="center"/>
              <w:rPr>
                <w:b/>
              </w:rPr>
            </w:pPr>
            <w:r>
              <w:rPr>
                <w:b/>
                <w:sz w:val="28"/>
              </w:rPr>
              <w:t>2</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08FD20D5" w:rsidR="004503EF" w:rsidRDefault="005F3AB8">
            <w:pPr>
              <w:pStyle w:val="CRCoverPage"/>
              <w:spacing w:after="0"/>
              <w:ind w:left="100"/>
            </w:pPr>
            <w:r w:rsidRPr="005F3AB8">
              <w:t xml:space="preserve">Correction of Architecture, Unicast Streaming Procedure, </w:t>
            </w:r>
            <w:proofErr w:type="spellStart"/>
            <w:r w:rsidRPr="005F3AB8">
              <w:t>QoE</w:t>
            </w:r>
            <w:proofErr w:type="spellEnd"/>
            <w:r w:rsidRPr="005F3AB8">
              <w:t xml:space="preserve"> metrics reporting, Consumption reporting and Session Handling for 5GMS</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1A92F2B6" w:rsidR="004503EF" w:rsidRDefault="005F3AB8">
            <w:pPr>
              <w:pStyle w:val="CRCoverPage"/>
              <w:spacing w:after="0"/>
              <w:ind w:left="100"/>
            </w:pPr>
            <w:r w:rsidRPr="005F3AB8">
              <w:t xml:space="preserve">Ericsson LM, Qualcomm Incorporated, </w:t>
            </w:r>
            <w:proofErr w:type="spellStart"/>
            <w:r w:rsidRPr="005F3AB8">
              <w:t>Enensys</w:t>
            </w:r>
            <w:proofErr w:type="spellEnd"/>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4CD82E11" w:rsidR="004503EF" w:rsidRDefault="000216C4">
            <w:pPr>
              <w:pStyle w:val="CRCoverPage"/>
              <w:spacing w:after="0"/>
              <w:ind w:left="100"/>
            </w:pPr>
            <w:r>
              <w:t>5GMSA</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A1DF00A" w14:textId="3116216B" w:rsidR="004503EF" w:rsidRDefault="00E241AE" w:rsidP="00C205DD">
            <w:pPr>
              <w:pStyle w:val="CRCoverPage"/>
              <w:spacing w:after="0"/>
              <w:ind w:left="100"/>
            </w:pPr>
            <w:r w:rsidRPr="00BD0AAC">
              <w:t>Initiated by the SA2 comments on the 5G Media Streaming Architecture</w:t>
            </w:r>
            <w:r w:rsidR="007553A9">
              <w:t xml:space="preserve"> </w:t>
            </w:r>
            <w:r w:rsidR="007553A9" w:rsidRPr="00BD0AAC">
              <w:t>(</w:t>
            </w:r>
            <w:r w:rsidR="007553A9">
              <w:t xml:space="preserve">see </w:t>
            </w:r>
            <w:r w:rsidR="007553A9" w:rsidRPr="00BD0AAC">
              <w:t>S4-190865)</w:t>
            </w:r>
            <w:r w:rsidRPr="00BD0AAC">
              <w:t xml:space="preserve">, the 5G Media Streaming Architecture was corrected and the linkage to the SA2 network architecture was clarified. </w:t>
            </w:r>
            <w:r w:rsidR="002A1DF0">
              <w:t>Several other corrections were identified and incorporated.</w:t>
            </w:r>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64EA58EE" w14:textId="79A82EE8" w:rsidR="004503EF" w:rsidRDefault="00E241AE" w:rsidP="00C205DD">
            <w:pPr>
              <w:pStyle w:val="CRCoverPage"/>
              <w:spacing w:after="0"/>
              <w:ind w:left="100"/>
            </w:pPr>
            <w:r w:rsidRPr="00BD0AAC">
              <w:t xml:space="preserve">The 5G Media Streaming Architecture figure was separated into a network and a media plane representation. Procedure for Network Slicing was corrected and usages of OAM for certain information exchange clarified. A new </w:t>
            </w:r>
            <w:proofErr w:type="gramStart"/>
            <w:r w:rsidRPr="00BD0AAC">
              <w:t>high level</w:t>
            </w:r>
            <w:proofErr w:type="gramEnd"/>
            <w:r w:rsidRPr="00BD0AAC">
              <w:t xml:space="preserve"> procedure, links 5GMedia Streaming system provisioning and ingest with the media streaming distribution is provided. </w:t>
            </w: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64831F2E" w:rsidR="004503EF" w:rsidRDefault="00FD4810">
            <w:pPr>
              <w:pStyle w:val="CRCoverPage"/>
              <w:spacing w:after="0"/>
              <w:ind w:left="100"/>
            </w:pPr>
            <w:r>
              <w:t xml:space="preserve">Comments </w:t>
            </w:r>
            <w:r w:rsidR="00BD0AAC">
              <w:t>from SA2 on the 5G Media Streaming Architecture are not implemented.</w:t>
            </w:r>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285191AB" w:rsidR="004503EF" w:rsidRDefault="00404766">
            <w:pPr>
              <w:pStyle w:val="CRCoverPage"/>
              <w:spacing w:after="0"/>
              <w:ind w:left="100"/>
            </w:pPr>
            <w:r>
              <w:t>3.1, 4.2, 4.4, 5.1, 5.2, 5.3, 5.5, 5.6</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5C4E05D7"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2" w:name="_Toc10367292"/>
      <w:r w:rsidRPr="00E63420">
        <w:t>3.1</w:t>
      </w:r>
      <w:r w:rsidRPr="00E63420">
        <w:tab/>
        <w:t>Terms</w:t>
      </w:r>
      <w:bookmarkEnd w:id="2"/>
    </w:p>
    <w:p w14:paraId="526BBAE4" w14:textId="77777777" w:rsidR="00404766" w:rsidRPr="00E63420" w:rsidRDefault="00404766" w:rsidP="00404766">
      <w:r w:rsidRPr="00E63420">
        <w:t xml:space="preserve">For the purposes of the present document, the terms given in </w:t>
      </w:r>
      <w:bookmarkStart w:id="3" w:name="OLE_LINK6"/>
      <w:bookmarkStart w:id="4" w:name="OLE_LINK7"/>
      <w:bookmarkStart w:id="5" w:name="OLE_LINK8"/>
      <w:r w:rsidRPr="00E63420">
        <w:t xml:space="preserve">3GPP </w:t>
      </w:r>
      <w:bookmarkEnd w:id="3"/>
      <w:bookmarkEnd w:id="4"/>
      <w:bookmarkEnd w:id="5"/>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5DBEFA72" w14:textId="77777777"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15719DD2"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ins w:id="6" w:author="Thorsten Lohmar" w:date="2019-08-16T09:35:00Z">
        <w:r w:rsidR="00557F53">
          <w:t xml:space="preserve">document </w:t>
        </w:r>
      </w:ins>
      <w:del w:id="7" w:author="Thorsten Lohmar" w:date="2019-08-16T09:35:00Z">
        <w:r w:rsidRPr="00E63420" w:rsidDel="00557F53">
          <w:delText xml:space="preserve">page </w:delText>
        </w:r>
      </w:del>
      <w:r w:rsidRPr="00E63420">
        <w:t>as defined in e.g. TS 26.307 [6].</w:t>
      </w:r>
    </w:p>
    <w:p w14:paraId="12C7DF08" w14:textId="784F7230" w:rsidR="00557F53" w:rsidRDefault="00404766" w:rsidP="00404766">
      <w:pPr>
        <w:rPr>
          <w:ins w:id="8" w:author="Thorsten Lohmar" w:date="2019-08-16T09:36:00Z"/>
        </w:rPr>
      </w:pPr>
      <w:r w:rsidRPr="00E63420">
        <w:rPr>
          <w:b/>
        </w:rPr>
        <w:t>5G media streaming player</w:t>
      </w:r>
      <w:r w:rsidRPr="00A72B4E">
        <w:rPr>
          <w:b/>
        </w:rPr>
        <w:t xml:space="preserve"> (5GMS Player):</w:t>
      </w:r>
      <w:r w:rsidRPr="00E63420">
        <w:t xml:space="preserve"> UE function that </w:t>
      </w:r>
      <w:ins w:id="9" w:author="Thorsten Lohmar" w:date="2019-08-16T09:36:00Z">
        <w:r w:rsidR="00557F53">
          <w:t>enables playback and render</w:t>
        </w:r>
      </w:ins>
      <w:ins w:id="10" w:author="TL" w:date="2019-08-16T10:41:00Z">
        <w:r w:rsidR="007F4F69">
          <w:t xml:space="preserve">ing </w:t>
        </w:r>
      </w:ins>
      <w:ins w:id="11" w:author="TL" w:date="2019-08-16T10:42:00Z">
        <w:r w:rsidR="007F4F69">
          <w:t>of</w:t>
        </w:r>
      </w:ins>
      <w:ins w:id="12" w:author="Thorsten Lohmar" w:date="2019-08-16T09:36:00Z">
        <w:r w:rsidR="00557F53">
          <w:t xml:space="preserve"> a media presentation based on a Media Player Entry and exposing </w:t>
        </w:r>
        <w:r w:rsidR="00557F53" w:rsidRPr="00E63420">
          <w:t>some basic controls such as play, pause, seek, stop to the App</w:t>
        </w:r>
        <w:r w:rsidR="00557F53">
          <w:t>.</w:t>
        </w:r>
        <w:r w:rsidR="00557F53" w:rsidRPr="00E63420">
          <w:t xml:space="preserve"> </w:t>
        </w:r>
      </w:ins>
    </w:p>
    <w:p w14:paraId="1966478D" w14:textId="0E4855C1" w:rsidR="00404766" w:rsidRPr="00E63420" w:rsidRDefault="00404766">
      <w:pPr>
        <w:pStyle w:val="NO"/>
        <w:overflowPunct w:val="0"/>
        <w:autoSpaceDE w:val="0"/>
        <w:autoSpaceDN w:val="0"/>
        <w:adjustRightInd w:val="0"/>
        <w:textAlignment w:val="baseline"/>
        <w:pPrChange w:id="13" w:author="Thorsten Lohmar" w:date="2019-08-16T09:36:00Z">
          <w:pPr/>
        </w:pPrChange>
      </w:pPr>
      <w:del w:id="14" w:author="Thorsten Lohmar" w:date="2019-08-16T09:36:00Z">
        <w:r w:rsidRPr="00E63420" w:rsidDel="00557F53">
          <w:delText xml:space="preserve">includes </w:delText>
        </w:r>
      </w:del>
      <w:ins w:id="15" w:author="Thorsten Lohmar" w:date="2019-08-16T09:36:00Z">
        <w:r w:rsidR="00557F53">
          <w:t>NOTE:</w:t>
        </w:r>
        <w:r w:rsidR="00557F53">
          <w:tab/>
          <w:t>It is expected to include</w:t>
        </w:r>
        <w:r w:rsidR="00557F53" w:rsidRPr="00E63420">
          <w:t xml:space="preserve"> </w:t>
        </w:r>
      </w:ins>
      <w:del w:id="16" w:author="Thorsten Lohmar" w:date="2019-08-16T09:36:00Z">
        <w:r w:rsidRPr="00E63420" w:rsidDel="00557F53">
          <w:delText xml:space="preserve">at least </w:delText>
        </w:r>
      </w:del>
      <w:r w:rsidRPr="00E63420">
        <w:t xml:space="preserve">a Media Access Client, Media Decoders, Media rendering/presentation, and </w:t>
      </w:r>
      <w:ins w:id="17" w:author="Thorsten Lohmar" w:date="2019-08-16T09:38:00Z">
        <w:r w:rsidR="00557F53">
          <w:t xml:space="preserve">possibly also </w:t>
        </w:r>
      </w:ins>
      <w:del w:id="18" w:author="Thorsten Lohmar" w:date="2019-08-16T09:38:00Z">
        <w:r w:rsidRPr="00E63420" w:rsidDel="00557F53">
          <w:delText xml:space="preserve">may include </w:delText>
        </w:r>
      </w:del>
      <w:r w:rsidRPr="00E63420">
        <w:t>DRM Client and Metrics Collection and Reporting. The 5GMS Player</w:t>
      </w:r>
      <w:r>
        <w:t>'</w:t>
      </w:r>
      <w:r w:rsidRPr="00E63420">
        <w:t xml:space="preserve">s Media Access Client receives a Media Player Entry. </w:t>
      </w:r>
      <w:del w:id="19" w:author="Thorsten Lohmar" w:date="2019-08-16T09:38:00Z">
        <w:r w:rsidRPr="00E63420" w:rsidDel="00557F53">
          <w:delText xml:space="preserve">The 5GMS Player exposes some basic controls such as play, pause, seek, stop to the App. </w:delText>
        </w:r>
      </w:del>
      <w:r w:rsidRPr="00E63420">
        <w:t xml:space="preserve">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20" w:name="_Toc10367298"/>
      <w:r w:rsidRPr="00E63420">
        <w:t>4.2.1</w:t>
      </w:r>
      <w:r w:rsidRPr="00E63420">
        <w:tab/>
        <w:t>Standalone – Non-Roaming</w:t>
      </w:r>
      <w:bookmarkEnd w:id="20"/>
      <w:r w:rsidRPr="00E63420">
        <w:t xml:space="preserve"> </w:t>
      </w:r>
    </w:p>
    <w:p w14:paraId="41957AC9" w14:textId="6A5F449D" w:rsidR="004E3D88" w:rsidRDefault="004E3D88" w:rsidP="004E3D88">
      <w:ins w:id="21" w:author="Thorsten Lohmar" w:date="2019-08-16T09:10:00Z">
        <w:r>
          <w:t>The 5GMS Application Provider uses 5GMS for streaming services. It provides a 5GMS Aware Application on the UE to make use of 5GMS Client and network functions using interfaces and APIs defined in 5GMS.</w:t>
        </w:r>
      </w:ins>
    </w:p>
    <w:p w14:paraId="2CD48462" w14:textId="77777777" w:rsidR="004E3D88" w:rsidRDefault="004E3D88" w:rsidP="004E3D88">
      <w:pPr>
        <w:rPr>
          <w:ins w:id="22" w:author="Thorsten Lohmar" w:date="2019-08-16T09:11:00Z"/>
        </w:rPr>
      </w:pPr>
      <w:del w:id="23" w:author="Thorsten Lohmar" w:date="2019-08-16T09:10:00Z">
        <w:r w:rsidRPr="00E63420" w:rsidDel="004E3D88">
          <w:delText xml:space="preserve">This </w:delText>
        </w:r>
      </w:del>
      <w:ins w:id="24" w:author="Thorsten Lohmar" w:date="2019-08-16T09:10:00Z">
        <w:r>
          <w:t>The</w:t>
        </w:r>
        <w:r w:rsidRPr="00E63420">
          <w:t xml:space="preserve"> </w:t>
        </w:r>
      </w:ins>
      <w:r w:rsidRPr="00E63420">
        <w:t xml:space="preserve">architecture </w:t>
      </w:r>
      <w:ins w:id="25" w:author="Thorsten Lohmar" w:date="2019-08-16T09:10:00Z">
        <w:r>
          <w:t xml:space="preserve">in Figure 4.2.1-1 </w:t>
        </w:r>
      </w:ins>
      <w:r w:rsidRPr="00E63420">
        <w:t xml:space="preserve">represents the </w:t>
      </w:r>
      <w:ins w:id="26" w:author="Thorsten Lohmar" w:date="2019-08-16T09:11:00Z">
        <w:r>
          <w:t>specified 5GMS functions within the 5G System (5GS) as defined in TS23.501 [2]. Three main functions are defined:</w:t>
        </w:r>
      </w:ins>
    </w:p>
    <w:p w14:paraId="6FE76456" w14:textId="77777777" w:rsidR="004E3D88" w:rsidRDefault="004E3D88" w:rsidP="004E3D88">
      <w:pPr>
        <w:numPr>
          <w:ilvl w:val="0"/>
          <w:numId w:val="1"/>
        </w:numPr>
        <w:overflowPunct w:val="0"/>
        <w:autoSpaceDE w:val="0"/>
        <w:autoSpaceDN w:val="0"/>
        <w:adjustRightInd w:val="0"/>
        <w:textAlignment w:val="baseline"/>
        <w:rPr>
          <w:ins w:id="27" w:author="Thorsten Lohmar" w:date="2019-08-16T09:11:00Z"/>
        </w:rPr>
      </w:pPr>
      <w:ins w:id="28" w:author="Thorsten Lohmar" w:date="2019-08-16T09:11:00Z">
        <w:r>
          <w:lastRenderedPageBreak/>
          <w:t xml:space="preserve">Media AF: An Application Function similar as defined in TS23.501 [2], clause 6.2.10, dedicated to 5G Media Downlink Streaming. </w:t>
        </w:r>
      </w:ins>
    </w:p>
    <w:p w14:paraId="1B01350D" w14:textId="77777777" w:rsidR="004E3D88" w:rsidRDefault="004E3D88" w:rsidP="004E3D88">
      <w:pPr>
        <w:numPr>
          <w:ilvl w:val="0"/>
          <w:numId w:val="1"/>
        </w:numPr>
        <w:overflowPunct w:val="0"/>
        <w:autoSpaceDE w:val="0"/>
        <w:autoSpaceDN w:val="0"/>
        <w:adjustRightInd w:val="0"/>
        <w:textAlignment w:val="baseline"/>
        <w:rPr>
          <w:ins w:id="29" w:author="Thorsten Lohmar" w:date="2019-08-16T09:11:00Z"/>
        </w:rPr>
      </w:pPr>
      <w:ins w:id="30" w:author="Thorsten Lohmar" w:date="2019-08-16T09:11:00Z">
        <w:r>
          <w:t>Media AS: An Application Server dedicated to 5G Media Downlink Streaming.</w:t>
        </w:r>
      </w:ins>
    </w:p>
    <w:p w14:paraId="185CE64D" w14:textId="77777777" w:rsidR="004E3D88" w:rsidRDefault="004E3D88" w:rsidP="004E3D88">
      <w:pPr>
        <w:numPr>
          <w:ilvl w:val="0"/>
          <w:numId w:val="1"/>
        </w:numPr>
        <w:overflowPunct w:val="0"/>
        <w:autoSpaceDE w:val="0"/>
        <w:autoSpaceDN w:val="0"/>
        <w:adjustRightInd w:val="0"/>
        <w:textAlignment w:val="baseline"/>
        <w:rPr>
          <w:ins w:id="31" w:author="Thorsten Lohmar" w:date="2019-08-16T09:11:00Z"/>
        </w:rPr>
      </w:pPr>
      <w:ins w:id="32" w:author="Thorsten Lohmar" w:date="2019-08-16T09:11:00Z">
        <w:r>
          <w:t>5GMS Client: A UE internal function dedicated to 5G Media Downlink Streaming.</w:t>
        </w:r>
      </w:ins>
    </w:p>
    <w:p w14:paraId="3EFBE2C0" w14:textId="7EF8F256" w:rsidR="004E3D88" w:rsidRDefault="004E3D88" w:rsidP="004E3D88">
      <w:pPr>
        <w:rPr>
          <w:ins w:id="33" w:author="Frederic Gabin" w:date="2019-08-16T09:53:00Z"/>
        </w:rPr>
      </w:pPr>
      <w:bookmarkStart w:id="34" w:name="_Hlk16843497"/>
      <w:ins w:id="35" w:author="Thorsten Lohmar" w:date="2019-08-16T09:11:00Z">
        <w:r>
          <w:t xml:space="preserve">Media AF and Media AS are Data Network (DN) functions and communicate with the UE via N6 as defined in TS23.501 [2]. </w:t>
        </w:r>
      </w:ins>
    </w:p>
    <w:p w14:paraId="2F75CE7F" w14:textId="488C008B" w:rsidR="008B5FBF" w:rsidRDefault="00293984" w:rsidP="004E3D88">
      <w:pPr>
        <w:rPr>
          <w:ins w:id="36" w:author="Thorsten Lohmar" w:date="2019-08-16T09:11:00Z"/>
        </w:rPr>
      </w:pPr>
      <w:ins w:id="37" w:author="Frederic Gabin" w:date="2019-08-16T09:54:00Z">
        <w:r>
          <w:t>Functions</w:t>
        </w:r>
      </w:ins>
      <w:ins w:id="38" w:author="Frederic Gabin" w:date="2019-08-16T09:53:00Z">
        <w:r w:rsidR="008B5FBF">
          <w:t xml:space="preserve"> in trusted DNs are trusted </w:t>
        </w:r>
        <w:r>
          <w:t xml:space="preserve">by the operator’s network as </w:t>
        </w:r>
      </w:ins>
      <w:ins w:id="39" w:author="Frederic Gabin" w:date="2019-08-16T09:55:00Z">
        <w:r>
          <w:t>illustrated</w:t>
        </w:r>
      </w:ins>
      <w:ins w:id="40" w:author="Frederic Gabin" w:date="2019-08-16T09:53:00Z">
        <w:r>
          <w:t xml:space="preserve"> in Figure 4.2.3-5 of TS 23.501[2]. Therefore, AFs in tr</w:t>
        </w:r>
      </w:ins>
      <w:ins w:id="41" w:author="Frederic Gabin" w:date="2019-08-16T09:54:00Z">
        <w:r>
          <w:t>usted DNs</w:t>
        </w:r>
      </w:ins>
      <w:ins w:id="42" w:author="Frederic Gabin" w:date="2019-08-16T09:53:00Z">
        <w:r>
          <w:t xml:space="preserve"> </w:t>
        </w:r>
      </w:ins>
      <w:ins w:id="43" w:author="Frederic Gabin" w:date="2019-08-16T09:54:00Z">
        <w:r>
          <w:t>may directly communicate with all 5G Core functions.</w:t>
        </w:r>
      </w:ins>
    </w:p>
    <w:p w14:paraId="0471818A" w14:textId="77777777" w:rsidR="004E3D88" w:rsidRDefault="004E3D88" w:rsidP="004E3D88">
      <w:pPr>
        <w:rPr>
          <w:ins w:id="44" w:author="Thorsten Lohmar" w:date="2019-08-16T09:11:00Z"/>
        </w:rPr>
      </w:pPr>
      <w:ins w:id="45" w:author="Thorsten Lohmar" w:date="2019-08-16T09:11:00Z">
        <w:r>
          <w:t xml:space="preserve">Functions in external DNs may only communicate with 5G Core functions via the NEF using N33. </w:t>
        </w:r>
      </w:ins>
    </w:p>
    <w:bookmarkEnd w:id="34"/>
    <w:p w14:paraId="18149148" w14:textId="6AF497AD" w:rsidR="004E3D88" w:rsidRDefault="004E3D88" w:rsidP="004E3D88">
      <w:pPr>
        <w:rPr>
          <w:ins w:id="46" w:author="Thorsten Lohmar" w:date="2019-08-16T09:11:00Z"/>
        </w:rPr>
      </w:pPr>
      <w:del w:id="47" w:author="Thorsten Lohmar" w:date="2019-08-16T09:11:00Z">
        <w:r w:rsidRPr="00E63420" w:rsidDel="004E3D88">
          <w:delText xml:space="preserve">media architecture connecting UE internal functions and related infrastructure functions. </w:delText>
        </w:r>
      </w:del>
      <w:r w:rsidRPr="00E63420">
        <w:t xml:space="preserve">The next sub-clauses depict the according network architectures for </w:t>
      </w:r>
      <w:del w:id="48" w:author="Thorsten Lohmar" w:date="2019-08-16T09:11:00Z">
        <w:r w:rsidRPr="00E63420" w:rsidDel="004E3D88">
          <w:delText>EPC and 5GC</w:delText>
        </w:r>
      </w:del>
      <w:ins w:id="49" w:author="Thorsten Lohmar" w:date="2019-08-16T09:11:00Z">
        <w:r w:rsidRPr="00E63420">
          <w:t>5G</w:t>
        </w:r>
        <w:r>
          <w:t>S</w:t>
        </w:r>
      </w:ins>
      <w:r w:rsidRPr="00E63420">
        <w:t xml:space="preserve">. </w:t>
      </w:r>
    </w:p>
    <w:p w14:paraId="76146A66" w14:textId="77777777" w:rsidR="004E3D88" w:rsidRDefault="004E3D88" w:rsidP="004E3D88">
      <w:pPr>
        <w:ind w:left="284"/>
        <w:rPr>
          <w:ins w:id="50" w:author="Thorsten Lohmar" w:date="2019-08-16T09:11:00Z"/>
        </w:rPr>
      </w:pPr>
      <w:ins w:id="51" w:author="Thorsten Lohmar" w:date="2019-08-16T09:11:00Z">
        <w:r>
          <w:t>NOTE: EPS is ffs.</w:t>
        </w:r>
        <w:r w:rsidRPr="00E63420">
          <w:t xml:space="preserve"> </w:t>
        </w:r>
      </w:ins>
    </w:p>
    <w:p w14:paraId="446BC940" w14:textId="77777777" w:rsidR="004E3D88" w:rsidRPr="00E63420" w:rsidRDefault="004E3D88" w:rsidP="004E3D88"/>
    <w:p w14:paraId="68162BFB" w14:textId="0D361BDA" w:rsidR="004E3D88" w:rsidRPr="00E63420" w:rsidRDefault="004E3D88" w:rsidP="004E3D88">
      <w:pPr>
        <w:pStyle w:val="TH"/>
      </w:pPr>
      <w:del w:id="52" w:author="Thorsten Lohmar" w:date="2019-08-16T09:12:00Z">
        <w:r w:rsidDel="004E3D88">
          <w:rPr>
            <w:noProof/>
          </w:rPr>
          <w:drawing>
            <wp:inline distT="0" distB="0" distL="0" distR="0" wp14:anchorId="530DA195" wp14:editId="0D33E8F3">
              <wp:extent cx="6120130" cy="2077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077085"/>
                      </a:xfrm>
                      <a:prstGeom prst="rect">
                        <a:avLst/>
                      </a:prstGeom>
                      <a:noFill/>
                      <a:ln>
                        <a:noFill/>
                      </a:ln>
                    </pic:spPr>
                  </pic:pic>
                </a:graphicData>
              </a:graphic>
            </wp:inline>
          </w:drawing>
        </w:r>
      </w:del>
      <w:ins w:id="53" w:author="Thorsten Lohmar" w:date="2019-08-16T09:12:00Z">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04.55pt" o:ole="">
              <v:imagedata r:id="rId12" o:title=""/>
            </v:shape>
            <o:OLEObject Type="Embed" ProgID="Visio.Drawing.15" ShapeID="_x0000_i1025" DrawAspect="Content" ObjectID="_1627470721" r:id="rId13"/>
          </w:object>
        </w:r>
      </w:ins>
    </w:p>
    <w:p w14:paraId="35A21832" w14:textId="60E61DBB" w:rsidR="004E3D88" w:rsidRDefault="004E3D88" w:rsidP="004E3D88">
      <w:pPr>
        <w:pStyle w:val="TF"/>
        <w:rPr>
          <w:ins w:id="54" w:author="Thorsten Lohmar" w:date="2019-08-16T09:13:00Z"/>
        </w:rPr>
      </w:pPr>
      <w:r w:rsidRPr="00E63420">
        <w:t xml:space="preserve">Figure 4.2.1-1: </w:t>
      </w:r>
      <w:ins w:id="55" w:author="Thorsten Lohmar" w:date="2019-08-16T09:12:00Z">
        <w:r>
          <w:t>5G Media Downlink Streaming within 5G System</w:t>
        </w:r>
      </w:ins>
      <w:del w:id="56" w:author="Thorsten Lohmar" w:date="2019-08-16T09:12:00Z">
        <w:r w:rsidRPr="00E63420" w:rsidDel="004E3D88">
          <w:delText>Media Architecture for unicast media downlink streaming</w:delText>
        </w:r>
      </w:del>
    </w:p>
    <w:p w14:paraId="770F6BFE" w14:textId="66655102" w:rsidR="004E3D88" w:rsidRDefault="004E3D88" w:rsidP="004E3D88">
      <w:pPr>
        <w:pStyle w:val="NO"/>
        <w:rPr>
          <w:ins w:id="57" w:author="Thorsten Lohmar" w:date="2019-08-16T09:14:00Z"/>
        </w:rPr>
      </w:pPr>
      <w:ins w:id="58" w:author="Thorsten Lohmar" w:date="2019-08-16T09:13:00Z">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ins>
    </w:p>
    <w:p w14:paraId="57E1AF10" w14:textId="0805E3E4" w:rsidR="004E3D88" w:rsidRDefault="004E3D88" w:rsidP="004E3D88">
      <w:pPr>
        <w:pStyle w:val="NO"/>
        <w:rPr>
          <w:ins w:id="59" w:author="Thorsten Lohmar" w:date="2019-08-16T09:14:00Z"/>
        </w:rPr>
      </w:pPr>
    </w:p>
    <w:p w14:paraId="65044498" w14:textId="6FC85FD8" w:rsidR="004E3D88" w:rsidRPr="00E63420" w:rsidRDefault="004E3D88">
      <w:pPr>
        <w:overflowPunct w:val="0"/>
        <w:autoSpaceDE w:val="0"/>
        <w:autoSpaceDN w:val="0"/>
        <w:adjustRightInd w:val="0"/>
        <w:textAlignment w:val="baseline"/>
        <w:pPrChange w:id="60" w:author="Thorsten Lohmar" w:date="2019-08-16T09:14:00Z">
          <w:pPr>
            <w:pStyle w:val="TF"/>
          </w:pPr>
        </w:pPrChange>
      </w:pPr>
      <w:ins w:id="61" w:author="Thorsten Lohmar" w:date="2019-08-16T09:14:00Z">
        <w:r w:rsidRPr="00E63420">
          <w:lastRenderedPageBreak/>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ins>
    </w:p>
    <w:p w14:paraId="3791EEB7" w14:textId="7EDE9A62" w:rsidR="004E3D88" w:rsidRDefault="003862F3" w:rsidP="004E3D88">
      <w:pPr>
        <w:pStyle w:val="TH"/>
        <w:rPr>
          <w:ins w:id="62" w:author="Thorsten Lohmar" w:date="2019-08-16T09:13:00Z"/>
        </w:rPr>
      </w:pPr>
      <w:ins w:id="63" w:author="Thorsten Lohmar" w:date="2019-08-16T09:13:00Z">
        <w:r>
          <w:object w:dxaOrig="23581" w:dyaOrig="10033" w14:anchorId="4672A788">
            <v:shape id="_x0000_i1026" type="#_x0000_t75" style="width:481.1pt;height:204.55pt" o:ole="">
              <v:imagedata r:id="rId14" o:title=""/>
            </v:shape>
            <o:OLEObject Type="Embed" ProgID="Visio.Drawing.15" ShapeID="_x0000_i1026" DrawAspect="Content" ObjectID="_1627470722" r:id="rId15"/>
          </w:object>
        </w:r>
      </w:ins>
    </w:p>
    <w:p w14:paraId="14EF96A3" w14:textId="747FA1F1" w:rsidR="004E3D88" w:rsidRDefault="004E3D88" w:rsidP="004E3D88">
      <w:pPr>
        <w:pStyle w:val="NO"/>
        <w:rPr>
          <w:ins w:id="64" w:author="Thorsten Lohmar" w:date="2019-08-16T09:13:00Z"/>
        </w:rPr>
      </w:pPr>
      <w:ins w:id="65" w:author="Thorsten Lohmar" w:date="2019-08-16T09:13:00Z">
        <w:r w:rsidRPr="00E63420">
          <w:t>Figure 4.2.1-</w:t>
        </w:r>
        <w:r>
          <w:t>2</w:t>
        </w:r>
        <w:r w:rsidRPr="00E63420">
          <w:t>: Media Architecture for unicast media downlink streaming</w:t>
        </w:r>
      </w:ins>
    </w:p>
    <w:p w14:paraId="2687121A" w14:textId="443BE35C" w:rsidR="004E3D88" w:rsidRPr="00E63420" w:rsidRDefault="004E3D88" w:rsidP="004E3D88">
      <w:pPr>
        <w:pStyle w:val="NO"/>
      </w:pPr>
      <w:r w:rsidRPr="00E63420">
        <w:t xml:space="preserve">NOTE 1: The functions indicated by the yellow filled boxes are in scope of stage 3 </w:t>
      </w:r>
      <w:del w:id="66" w:author="Thorsten Lohmar" w:date="2019-08-16T09:14:00Z">
        <w:r w:rsidRPr="00E63420" w:rsidDel="004E3D88">
          <w:delText xml:space="preserve">specifications </w:delText>
        </w:r>
      </w:del>
      <w:r w:rsidRPr="00E63420">
        <w:t xml:space="preserve">for 5GMS. </w:t>
      </w:r>
      <w:ins w:id="67" w:author="Thorsten Lohmar" w:date="2019-08-16T09:14:00Z">
        <w:r>
          <w:t xml:space="preserve">The functions indicated by the grey boxes are defined in 5GS. </w:t>
        </w:r>
      </w:ins>
      <w:r w:rsidRPr="00E63420">
        <w:t xml:space="preserve">The interfaces indicated by </w:t>
      </w:r>
      <w:del w:id="68" w:author="Thorsten Lohmar" w:date="2019-08-16T09:14:00Z">
        <w:r w:rsidRPr="00E63420" w:rsidDel="00E2758E">
          <w:delText xml:space="preserve">the red </w:delText>
        </w:r>
      </w:del>
      <w:ins w:id="69" w:author="Thorsten Lohmar" w:date="2019-08-16T09:14:00Z">
        <w:r w:rsidR="00E2758E">
          <w:t xml:space="preserve">solid </w:t>
        </w:r>
      </w:ins>
      <w:r w:rsidRPr="00E63420">
        <w:t>lines are in scope of stage 3 for 5GMS</w:t>
      </w:r>
      <w:del w:id="70" w:author="Thorsten Lohmar" w:date="2019-08-16T09:14:00Z">
        <w:r w:rsidRPr="00E63420" w:rsidDel="00E2758E">
          <w:delText xml:space="preserve"> specifications</w:delText>
        </w:r>
      </w:del>
      <w:r w:rsidRPr="00E63420">
        <w:t xml:space="preserve">. </w:t>
      </w:r>
      <w:ins w:id="71" w:author="Thorsten Lohmar" w:date="2019-08-16T09:15:00Z">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 xml:space="preserve">The interfaces indicated by dotted lines are neither in scope of 5GS nor 5GMS </w:t>
        </w:r>
      </w:ins>
      <w:del w:id="72" w:author="Thorsten Lohmar" w:date="2019-08-16T09:15:00Z">
        <w:r w:rsidRPr="00E63420" w:rsidDel="00E2758E">
          <w:delText>The stage 2 and 3 for the interfaced indicated in green lines are specified elsewhere and 5GMS stage 3 may include usage guidelines. The interfaces indicated with black lines are not in scope of 5GMS stage 3</w:delText>
        </w:r>
      </w:del>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rPr>
          <w:ins w:id="73" w:author="Thorsten Lohmar" w:date="2019-08-16T09:15:00Z"/>
        </w:rPr>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rPr>
          <w:ins w:id="74" w:author="Thorsten Lohmar" w:date="2019-08-16T09:15:00Z"/>
        </w:rPr>
      </w:pPr>
      <w:ins w:id="75" w:author="Thorsten Lohmar" w:date="2019-08-16T09:15:00Z">
        <w:r w:rsidRPr="00E63420">
          <w:t xml:space="preserve">NOTE </w:t>
        </w:r>
        <w:r>
          <w:t>4</w:t>
        </w:r>
        <w:r w:rsidRPr="00E63420">
          <w:t>:</w:t>
        </w:r>
        <w:r w:rsidRPr="00E63420">
          <w:tab/>
        </w:r>
        <w:r>
          <w:t>Some information might also be exchanged via the OAM, although the OAM is not explicitly shown in the architecture.</w:t>
        </w:r>
      </w:ins>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46A93578" w:rsidR="004E3D88" w:rsidRDefault="004E3D88" w:rsidP="004E3D88">
      <w:pPr>
        <w:pStyle w:val="B10"/>
        <w:rPr>
          <w:ins w:id="76" w:author="Thorsten Lohmar" w:date="2019-08-16T09:16:00Z"/>
        </w:rPr>
      </w:pPr>
      <w:r w:rsidRPr="00E63420">
        <w:t>-</w:t>
      </w:r>
      <w:r w:rsidRPr="00E63420">
        <w:tab/>
        <w:t xml:space="preserve">5G Media </w:t>
      </w:r>
      <w:ins w:id="77" w:author="Thorsten Lohmar" w:date="2019-08-16T09:15:00Z">
        <w:r w:rsidR="00E2758E">
          <w:t>Streaming Client</w:t>
        </w:r>
        <w:r w:rsidR="00E2758E" w:rsidRPr="00E63420">
          <w:t xml:space="preserve"> </w:t>
        </w:r>
      </w:ins>
      <w:del w:id="78" w:author="Thorsten Lohmar" w:date="2019-08-16T09:15:00Z">
        <w:r w:rsidRPr="00E63420" w:rsidDel="00E2758E">
          <w:delText xml:space="preserve">Functions </w:delText>
        </w:r>
      </w:del>
      <w:r w:rsidRPr="00E63420">
        <w:t>(</w:t>
      </w:r>
      <w:ins w:id="79" w:author="Thorsten Lohmar" w:date="2019-08-16T09:15:00Z">
        <w:r w:rsidR="00E2758E">
          <w:t>5GMS Client</w:t>
        </w:r>
      </w:ins>
      <w:del w:id="80" w:author="Thorsten Lohmar" w:date="2019-08-16T09:15:00Z">
        <w:r w:rsidRPr="00E63420" w:rsidDel="00E2758E">
          <w:delText>Trusted</w:delText>
        </w:r>
      </w:del>
      <w:r w:rsidRPr="00E63420">
        <w:t xml:space="preserve">) on UE: Receiver of </w:t>
      </w:r>
      <w:del w:id="81" w:author="Thorsten Lohmar" w:date="2019-08-16T09:15:00Z">
        <w:r w:rsidRPr="00E63420" w:rsidDel="00E2758E">
          <w:delText xml:space="preserve">a </w:delText>
        </w:r>
      </w:del>
      <w:ins w:id="82" w:author="Thorsten Lohmar" w:date="2019-08-16T09:15:00Z">
        <w:r w:rsidR="00E2758E">
          <w:t xml:space="preserve">5GMS </w:t>
        </w:r>
      </w:ins>
      <w:del w:id="83" w:author="Thorsten Lohmar" w:date="2019-08-16T09:15:00Z">
        <w:r w:rsidRPr="00E63420" w:rsidDel="00E2758E">
          <w:delText xml:space="preserve">unicast </w:delText>
        </w:r>
      </w:del>
      <w:r w:rsidRPr="00E63420">
        <w:t xml:space="preserve">downlink media streaming service that </w:t>
      </w:r>
      <w:del w:id="84" w:author="Thorsten Lohmar" w:date="2019-08-16T09:16:00Z">
        <w:r w:rsidRPr="00E63420" w:rsidDel="00E2758E">
          <w:delText xml:space="preserve">are specified in 3GPP </w:delText>
        </w:r>
      </w:del>
      <w:r w:rsidRPr="00E63420">
        <w:t xml:space="preserve">and may be accessed through well-defined interfaces/APIs. </w:t>
      </w:r>
    </w:p>
    <w:p w14:paraId="64751AA0" w14:textId="28FDC1F1" w:rsidR="00E2758E" w:rsidRDefault="00E2758E" w:rsidP="00E2758E">
      <w:pPr>
        <w:pStyle w:val="B10"/>
        <w:ind w:firstLine="0"/>
        <w:rPr>
          <w:ins w:id="85" w:author="Thorsten Lohmar" w:date="2019-08-16T09:16:00Z"/>
        </w:rPr>
      </w:pPr>
      <w:ins w:id="86" w:author="Thorsten Lohmar" w:date="2019-08-16T09:16:00Z">
        <w:r>
          <w:t>The 5GMS Client contains two sub-functions</w:t>
        </w:r>
      </w:ins>
    </w:p>
    <w:p w14:paraId="2B94B69E" w14:textId="3F8F5AFA" w:rsidR="00E2758E" w:rsidRDefault="00E2758E" w:rsidP="00E2758E">
      <w:pPr>
        <w:pStyle w:val="B10"/>
        <w:ind w:left="852"/>
        <w:rPr>
          <w:ins w:id="87" w:author="Thorsten Lohmar" w:date="2019-08-16T09:16:00Z"/>
        </w:rPr>
      </w:pPr>
      <w:ins w:id="88" w:author="Thorsten Lohmar" w:date="2019-08-16T09:16:00Z">
        <w:r>
          <w:t>-</w:t>
        </w:r>
        <w:r>
          <w:tab/>
          <w:t xml:space="preserve">Media Session Handler: A function on the UE that communicates with the Media AF in order to establish, control and support the delivery of a media session. The Media Session Handler exposes APIs that can be used </w:t>
        </w:r>
        <w:del w:id="89" w:author="TL" w:date="2019-08-16T10:43:00Z">
          <w:r w:rsidDel="00BA5A21">
            <w:delText xml:space="preserve">be </w:delText>
          </w:r>
        </w:del>
      </w:ins>
      <w:ins w:id="90" w:author="TL" w:date="2019-08-16T10:43:00Z">
        <w:r w:rsidR="00BA5A21">
          <w:t xml:space="preserve">by </w:t>
        </w:r>
      </w:ins>
      <w:ins w:id="91" w:author="Thorsten Lohmar" w:date="2019-08-16T09:16:00Z">
        <w:r>
          <w:t xml:space="preserve">the </w:t>
        </w:r>
      </w:ins>
      <w:ins w:id="92" w:author="TL" w:date="2019-08-16T10:43:00Z">
        <w:r w:rsidR="00BA5A21">
          <w:t xml:space="preserve">5GMS </w:t>
        </w:r>
      </w:ins>
      <w:ins w:id="93" w:author="TL" w:date="2019-08-16T10:51:00Z">
        <w:r w:rsidR="00BA5A21">
          <w:t>A</w:t>
        </w:r>
      </w:ins>
      <w:ins w:id="94" w:author="TL" w:date="2019-08-16T10:43:00Z">
        <w:r w:rsidR="00BA5A21">
          <w:t>ware Application</w:t>
        </w:r>
      </w:ins>
      <w:ins w:id="95" w:author="Thorsten Lohmar" w:date="2019-08-16T09:16:00Z">
        <w:r>
          <w:t>.</w:t>
        </w:r>
      </w:ins>
    </w:p>
    <w:p w14:paraId="2A05F093" w14:textId="54B4DCF1" w:rsidR="00E2758E" w:rsidRPr="00E63420" w:rsidRDefault="00E2758E">
      <w:pPr>
        <w:pStyle w:val="B10"/>
        <w:ind w:left="852"/>
        <w:pPrChange w:id="96" w:author="Thorsten Lohmar" w:date="2019-08-16T09:16:00Z">
          <w:pPr>
            <w:pStyle w:val="B10"/>
          </w:pPr>
        </w:pPrChange>
      </w:pPr>
      <w:ins w:id="97" w:author="Thorsten Lohmar" w:date="2019-08-16T09:16:00Z">
        <w:r>
          <w:t>-</w:t>
        </w:r>
        <w:r>
          <w:tab/>
          <w:t xml:space="preserve">Media Player: A function on the UE that communicates with the Media AS in order to stream the media content and provides a service to the 5GMS </w:t>
        </w:r>
      </w:ins>
      <w:ins w:id="98" w:author="TL" w:date="2019-08-16T10:52:00Z">
        <w:r w:rsidR="00BA5A21">
          <w:t>A</w:t>
        </w:r>
      </w:ins>
      <w:ins w:id="99" w:author="Thorsten Lohmar" w:date="2019-08-16T09:16:00Z">
        <w:r>
          <w:t xml:space="preserve">ware </w:t>
        </w:r>
      </w:ins>
      <w:ins w:id="100" w:author="TL" w:date="2019-08-16T10:43:00Z">
        <w:r w:rsidR="00BA5A21">
          <w:t xml:space="preserve">Application </w:t>
        </w:r>
      </w:ins>
      <w:ins w:id="101" w:author="Thorsten Lohmar" w:date="2019-08-16T09:16:00Z">
        <w:r>
          <w:t>for Media Playback.</w:t>
        </w:r>
      </w:ins>
    </w:p>
    <w:p w14:paraId="4503D350" w14:textId="116E8D54" w:rsidR="004E3D88" w:rsidRPr="00E63420" w:rsidRDefault="004E3D88" w:rsidP="004E3D88">
      <w:pPr>
        <w:pStyle w:val="B10"/>
      </w:pPr>
      <w:r w:rsidRPr="00E63420">
        <w:t>-</w:t>
      </w:r>
      <w:r w:rsidRPr="00E63420">
        <w:tab/>
      </w:r>
      <w:ins w:id="102" w:author="Thorsten Lohmar" w:date="2019-08-16T09:16:00Z">
        <w:r w:rsidR="00E2758E">
          <w:t>5GMS Aware Application</w:t>
        </w:r>
      </w:ins>
      <w:del w:id="103" w:author="Thorsten Lohmar" w:date="2019-08-16T09:16:00Z">
        <w:r w:rsidRPr="00E63420" w:rsidDel="00E2758E">
          <w:delText>UE External Media Functions (e.g. an App)</w:delText>
        </w:r>
      </w:del>
      <w:r w:rsidRPr="00E63420">
        <w:t>: The 5G</w:t>
      </w:r>
      <w:ins w:id="104" w:author="Thorsten Lohmar" w:date="2019-08-16T09:16:00Z">
        <w:r w:rsidR="00E2758E">
          <w:t>MS</w:t>
        </w:r>
      </w:ins>
      <w:r w:rsidRPr="00E63420">
        <w:t xml:space="preserve"> </w:t>
      </w:r>
      <w:del w:id="105" w:author="Thorsten Lohmar" w:date="2019-08-16T09:16:00Z">
        <w:r w:rsidRPr="00E63420" w:rsidDel="00E2758E">
          <w:delText xml:space="preserve">Media Functions component </w:delText>
        </w:r>
      </w:del>
      <w:ins w:id="106" w:author="Thorsten Lohmar" w:date="2019-08-16T09:16:00Z">
        <w:r w:rsidR="00E2758E">
          <w:t xml:space="preserve">Client </w:t>
        </w:r>
      </w:ins>
      <w:del w:id="107" w:author="Thorsten Lohmar" w:date="2019-08-16T09:17:00Z">
        <w:r w:rsidRPr="00E63420" w:rsidDel="00E2758E">
          <w:delText xml:space="preserve">in the UE </w:delText>
        </w:r>
      </w:del>
      <w:r w:rsidRPr="00E63420">
        <w:t xml:space="preserve">is typically controlled by </w:t>
      </w:r>
      <w:del w:id="108" w:author="Thorsten Lohmar" w:date="2019-08-16T09:17:00Z">
        <w:r w:rsidRPr="00E63420" w:rsidDel="00E2758E">
          <w:delText>the External Media Functions component</w:delText>
        </w:r>
      </w:del>
      <w:ins w:id="109" w:author="Thorsten Lohmar" w:date="2019-08-16T09:17:00Z">
        <w:r w:rsidR="00E2758E">
          <w:t>an external media application</w:t>
        </w:r>
      </w:ins>
      <w:r w:rsidRPr="00E63420">
        <w:t xml:space="preserve">, </w:t>
      </w:r>
      <w:r>
        <w:t>e.g.</w:t>
      </w:r>
      <w:r w:rsidRPr="00E63420">
        <w:t xml:space="preserve"> an App, which implements external application or content service provider specific logic. The </w:t>
      </w:r>
      <w:del w:id="110" w:author="Thorsten Lohmar" w:date="2019-08-16T09:17:00Z">
        <w:r w:rsidRPr="00E63420" w:rsidDel="00E2758E">
          <w:delText xml:space="preserve">App </w:delText>
        </w:r>
      </w:del>
      <w:ins w:id="111" w:author="Thorsten Lohmar" w:date="2019-08-16T09:17:00Z">
        <w:r w:rsidR="00E2758E">
          <w:t xml:space="preserve">5GMS </w:t>
        </w:r>
      </w:ins>
      <w:ins w:id="112" w:author="TL" w:date="2019-08-16T10:52:00Z">
        <w:r w:rsidR="00BA5A21">
          <w:t>A</w:t>
        </w:r>
      </w:ins>
      <w:ins w:id="113" w:author="Thorsten Lohmar" w:date="2019-08-16T09:17:00Z">
        <w:r w:rsidR="00E2758E">
          <w:t xml:space="preserve">ware Application </w:t>
        </w:r>
      </w:ins>
      <w:r w:rsidRPr="00E63420">
        <w:t>is not defined within 5G Media Streaming specifications</w:t>
      </w:r>
      <w:ins w:id="114" w:author="Thorsten Lohmar" w:date="2019-08-16T09:17:00Z">
        <w:r w:rsidR="00E2758E">
          <w:t>, but the function makes use of 5GMS Client and network functions using interfaces and APIs defined in 5GMS</w:t>
        </w:r>
      </w:ins>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ins w:id="115" w:author="Thorsten Lohmar" w:date="2019-08-16T09:18:00Z">
        <w:r w:rsidR="00E2758E">
          <w:t>, for example a CDN</w:t>
        </w:r>
      </w:ins>
      <w:r w:rsidRPr="00E63420">
        <w:t>.</w:t>
      </w:r>
    </w:p>
    <w:p w14:paraId="102BB657" w14:textId="34142FD5" w:rsidR="004E3D88" w:rsidRPr="00E63420" w:rsidRDefault="004E3D88" w:rsidP="004E3D88">
      <w:pPr>
        <w:pStyle w:val="B10"/>
      </w:pPr>
      <w:r w:rsidRPr="00E63420">
        <w:lastRenderedPageBreak/>
        <w:t>-</w:t>
      </w:r>
      <w:r w:rsidRPr="00E63420">
        <w:tab/>
      </w:r>
      <w:ins w:id="116" w:author="Thorsten Lohmar" w:date="2019-08-16T09:18:00Z">
        <w:r w:rsidR="00E2758E">
          <w:t>5GMS Application Provider</w:t>
        </w:r>
      </w:ins>
      <w:del w:id="117" w:author="Thorsten Lohmar" w:date="2019-08-16T09:18:00Z">
        <w:r w:rsidRPr="00E63420" w:rsidDel="00E2758E">
          <w:delText>Network External Media Application Servers</w:delText>
        </w:r>
      </w:del>
      <w:r w:rsidRPr="00E63420">
        <w:t xml:space="preserve">: External application or content specific media functionality, </w:t>
      </w:r>
      <w:r>
        <w:t>e.g.</w:t>
      </w:r>
      <w:r w:rsidRPr="00E63420">
        <w:t>, media creation, encoding and formatting</w:t>
      </w:r>
      <w:ins w:id="118" w:author="Thorsten Lohmar" w:date="2019-08-16T09:18:00Z">
        <w:r w:rsidR="00E2758E">
          <w:t xml:space="preserve"> that uses 5GMS to stream media to 5GMS </w:t>
        </w:r>
      </w:ins>
      <w:ins w:id="119" w:author="TL" w:date="2019-08-16T10:52:00Z">
        <w:r w:rsidR="00BA5A21">
          <w:t>A</w:t>
        </w:r>
      </w:ins>
      <w:ins w:id="120" w:author="Thorsten Lohmar" w:date="2019-08-16T09:18:00Z">
        <w:r w:rsidR="00E2758E">
          <w:t>ware applications</w:t>
        </w:r>
      </w:ins>
      <w:del w:id="121" w:author="Thorsten Lohmar" w:date="2019-08-16T09:18:00Z">
        <w:r w:rsidRPr="00E63420" w:rsidDel="00E2758E">
          <w:delText>.</w:delText>
        </w:r>
      </w:del>
      <w:r w:rsidRPr="00E63420">
        <w:t xml:space="preserve">. </w:t>
      </w:r>
    </w:p>
    <w:p w14:paraId="77FECF64" w14:textId="1ABD66EF" w:rsidR="004E3D88" w:rsidRPr="00E63420" w:rsidRDefault="004E3D88" w:rsidP="004E3D88">
      <w:pPr>
        <w:pStyle w:val="B10"/>
      </w:pPr>
      <w:r w:rsidRPr="00E63420">
        <w:t>-</w:t>
      </w:r>
      <w:r w:rsidRPr="00E63420">
        <w:tab/>
        <w:t>Media AF</w:t>
      </w:r>
      <w:del w:id="122" w:author="Thorsten Lohmar" w:date="2019-08-16T09:19:00Z">
        <w:r w:rsidRPr="00E63420" w:rsidDel="00E2758E">
          <w:delText xml:space="preserve"> (e.g. Network Assistance (NA) Application Function (AF))</w:delText>
        </w:r>
      </w:del>
      <w:r w:rsidRPr="00E63420">
        <w:t xml:space="preserve">: provides various control functions to </w:t>
      </w:r>
      <w:ins w:id="123" w:author="Thorsten Lohmar" w:date="2019-08-16T09:19:00Z">
        <w:r w:rsidR="00E2758E">
          <w:t>the Media Session Handler</w:t>
        </w:r>
        <w:r w:rsidR="00E2758E" w:rsidRPr="00E63420">
          <w:t xml:space="preserve"> </w:t>
        </w:r>
      </w:ins>
      <w:del w:id="124" w:author="Thorsten Lohmar" w:date="2019-08-16T09:19:00Z">
        <w:r w:rsidRPr="00E63420" w:rsidDel="00E2758E">
          <w:delText xml:space="preserve">5G Media Functions </w:delText>
        </w:r>
      </w:del>
      <w:r w:rsidRPr="00E63420">
        <w:t xml:space="preserve">on the UE and/or to </w:t>
      </w:r>
      <w:del w:id="125" w:author="Thorsten Lohmar" w:date="2019-08-16T09:19:00Z">
        <w:r w:rsidRPr="00E63420" w:rsidDel="00E2758E">
          <w:delText>Network External Media Application Servers</w:delText>
        </w:r>
      </w:del>
      <w:ins w:id="126" w:author="Thorsten Lohmar" w:date="2019-08-16T09:19:00Z">
        <w:r w:rsidR="00E2758E">
          <w:t>5GMS Application Provider</w:t>
        </w:r>
      </w:ins>
      <w:r w:rsidRPr="00E63420">
        <w:t>. It may relay or initiate a request for different Policy or Charging Function (PCF) treatment or interact with other network functions.</w:t>
      </w:r>
    </w:p>
    <w:p w14:paraId="05671A7B" w14:textId="66739A9A" w:rsidR="004E3D88" w:rsidRPr="00E63420" w:rsidDel="00E2758E" w:rsidRDefault="004E3D88" w:rsidP="004E3D88">
      <w:pPr>
        <w:pStyle w:val="B10"/>
        <w:rPr>
          <w:del w:id="127" w:author="Thorsten Lohmar" w:date="2019-08-16T09:19:00Z"/>
        </w:rPr>
      </w:pPr>
      <w:del w:id="128" w:author="Thorsten Lohmar" w:date="2019-08-16T09:19:00Z">
        <w:r w:rsidRPr="00E63420" w:rsidDel="00E2758E">
          <w:delText>-</w:delText>
        </w:r>
        <w:r w:rsidRPr="00E63420" w:rsidDel="00E2758E">
          <w:tab/>
          <w:delText>Media Control Plane APIs: APIs exposed by a Media AF that also include appropriate security mechanisms e.g. authorization and authentication.</w:delText>
        </w:r>
      </w:del>
    </w:p>
    <w:p w14:paraId="5F6F8A91" w14:textId="7D1B0555" w:rsidR="004E3D88" w:rsidRPr="00E63420" w:rsidRDefault="004E3D88" w:rsidP="004E3D88">
      <w:pPr>
        <w:pStyle w:val="B10"/>
      </w:pPr>
      <w:del w:id="129" w:author="Thorsten Lohmar" w:date="2019-08-16T09:19:00Z">
        <w:r w:rsidRPr="00E63420" w:rsidDel="00E2758E">
          <w:delText>-</w:delText>
        </w:r>
        <w:r w:rsidRPr="00E63420" w:rsidDel="00E2758E">
          <w:tab/>
          <w:delText>Media User Plane APIs: APIs exposed by a Media AS.</w:delText>
        </w:r>
      </w:del>
    </w:p>
    <w:p w14:paraId="5523CB1E" w14:textId="6B198C83" w:rsidR="004E3D88" w:rsidRDefault="004E3D88" w:rsidP="004E3D88">
      <w:pPr>
        <w:pStyle w:val="NO"/>
        <w:rPr>
          <w:ins w:id="130"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rPr>
          <w:ins w:id="131" w:author="Thorsten Lohmar" w:date="2019-08-16T09:19:00Z"/>
        </w:rPr>
      </w:pPr>
      <w:ins w:id="132" w:author="Thorsten Lohmar" w:date="2019-08-16T09:19:00Z">
        <w:r>
          <w:t>The following interfaces are defined for 5G Media Streaming</w:t>
        </w:r>
        <w:r w:rsidRPr="00E63420">
          <w:t>:</w:t>
        </w:r>
      </w:ins>
    </w:p>
    <w:p w14:paraId="35034BF5" w14:textId="77777777" w:rsidR="00E2758E" w:rsidRPr="00E63420" w:rsidRDefault="00E2758E" w:rsidP="00E2758E">
      <w:pPr>
        <w:keepNext/>
        <w:rPr>
          <w:ins w:id="133" w:author="Thorsten Lohmar" w:date="2019-08-16T09:20:00Z"/>
        </w:rPr>
      </w:pPr>
    </w:p>
    <w:p w14:paraId="5A85D17D" w14:textId="716672EA" w:rsidR="00E2758E" w:rsidRPr="00E63420" w:rsidRDefault="00E2758E" w:rsidP="00E2758E">
      <w:pPr>
        <w:pStyle w:val="B10"/>
        <w:rPr>
          <w:ins w:id="134" w:author="Thorsten Lohmar" w:date="2019-08-16T09:20:00Z"/>
        </w:rPr>
      </w:pPr>
      <w:ins w:id="135" w:author="Thorsten Lohmar" w:date="2019-08-16T09:20:00Z">
        <w:r>
          <w:t>-</w:t>
        </w:r>
        <w:r>
          <w:tab/>
        </w:r>
        <w:r w:rsidRPr="00E2758E">
          <w:rPr>
            <w:rPrChange w:id="136" w:author="Thorsten Lohmar" w:date="2019-08-16T09:20:00Z">
              <w:rPr>
                <w:highlight w:val="yellow"/>
              </w:rPr>
            </w:rPrChange>
          </w:rPr>
          <w:t>M1d</w:t>
        </w:r>
        <w:r>
          <w:t xml:space="preserve"> (5GMS Provisioning API): External API, exposed by the Media AF to provision the usage of the 5G Media Streaming System</w:t>
        </w:r>
      </w:ins>
      <w:ins w:id="137" w:author="TL" w:date="2019-08-16T12:33:00Z">
        <w:r w:rsidR="00840894">
          <w:t xml:space="preserve"> and to obtain feedback</w:t>
        </w:r>
      </w:ins>
      <w:ins w:id="138" w:author="Thorsten Lohmar" w:date="2019-08-16T09:20:00Z">
        <w:r>
          <w:t>.</w:t>
        </w:r>
      </w:ins>
    </w:p>
    <w:p w14:paraId="5AC2A04B" w14:textId="535ACA06" w:rsidR="00E2758E" w:rsidRPr="00E63420" w:rsidRDefault="00E2758E" w:rsidP="00E2758E">
      <w:pPr>
        <w:pStyle w:val="B10"/>
        <w:rPr>
          <w:ins w:id="139" w:author="Thorsten Lohmar" w:date="2019-08-16T09:20:00Z"/>
        </w:rPr>
      </w:pPr>
      <w:ins w:id="140" w:author="Thorsten Lohmar" w:date="2019-08-16T09:20:00Z">
        <w:r>
          <w:t>-</w:t>
        </w:r>
        <w:r>
          <w:tab/>
        </w:r>
        <w:r w:rsidRPr="00E2758E">
          <w:rPr>
            <w:rPrChange w:id="141" w:author="Thorsten Lohmar" w:date="2019-08-16T09:20:00Z">
              <w:rPr>
                <w:highlight w:val="yellow"/>
              </w:rPr>
            </w:rPrChange>
          </w:rPr>
          <w:t>M2d</w:t>
        </w:r>
        <w:r>
          <w:t xml:space="preserve"> (5GMS Ingest API): Optional External API exposed by the Media AS used when the Media AS in the trusted DN is selected to host content for the streaming service. </w:t>
        </w:r>
      </w:ins>
    </w:p>
    <w:p w14:paraId="778C4F0F" w14:textId="0BD2105B" w:rsidR="00E2758E" w:rsidRDefault="00E2758E" w:rsidP="00E2758E">
      <w:pPr>
        <w:pStyle w:val="B10"/>
        <w:rPr>
          <w:ins w:id="142" w:author="Thorsten Lohmar" w:date="2019-08-16T09:20:00Z"/>
        </w:rPr>
      </w:pPr>
      <w:ins w:id="143" w:author="Thorsten Lohmar" w:date="2019-08-16T09:20:00Z">
        <w:r>
          <w:t>-</w:t>
        </w:r>
        <w:r>
          <w:tab/>
        </w:r>
        <w:r w:rsidRPr="00E2758E">
          <w:rPr>
            <w:rPrChange w:id="144" w:author="Thorsten Lohmar" w:date="2019-08-16T09:20:00Z">
              <w:rPr>
                <w:highlight w:val="yellow"/>
              </w:rPr>
            </w:rPrChange>
          </w:rPr>
          <w:t>M3d</w:t>
        </w:r>
        <w:r>
          <w:t>: (Internal and NOT SPECIFIED): Internal API used to exchange information for content hosting on a Media AS within the trusted DN.</w:t>
        </w:r>
      </w:ins>
    </w:p>
    <w:p w14:paraId="5CC1EF47" w14:textId="77777777" w:rsidR="00E2758E" w:rsidRDefault="00E2758E" w:rsidP="00E2758E">
      <w:pPr>
        <w:pStyle w:val="B10"/>
        <w:rPr>
          <w:ins w:id="145" w:author="Thorsten Lohmar" w:date="2019-08-16T09:20:00Z"/>
        </w:rPr>
      </w:pPr>
      <w:ins w:id="146" w:author="Thorsten Lohmar" w:date="2019-08-16T09:20:00Z">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ins>
    </w:p>
    <w:p w14:paraId="17056850" w14:textId="77777777" w:rsidR="00E2758E" w:rsidRDefault="00E2758E" w:rsidP="00E2758E">
      <w:pPr>
        <w:pStyle w:val="B10"/>
        <w:rPr>
          <w:ins w:id="147" w:author="Thorsten Lohmar" w:date="2019-08-16T09:20:00Z"/>
        </w:rPr>
      </w:pPr>
      <w:ins w:id="148" w:author="Thorsten Lohmar" w:date="2019-08-16T09:20:00Z">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ins>
    </w:p>
    <w:p w14:paraId="457F7FA8" w14:textId="77777777" w:rsidR="00E2758E" w:rsidRDefault="00E2758E" w:rsidP="00E2758E">
      <w:pPr>
        <w:pStyle w:val="B10"/>
        <w:rPr>
          <w:ins w:id="149" w:author="Thorsten Lohmar" w:date="2019-08-16T09:20:00Z"/>
        </w:rPr>
      </w:pPr>
      <w:ins w:id="150" w:author="Thorsten Lohmar" w:date="2019-08-16T09:20:00Z">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ins>
    </w:p>
    <w:p w14:paraId="47512B85" w14:textId="77777777" w:rsidR="00E2758E" w:rsidRDefault="00E2758E" w:rsidP="00E2758E">
      <w:pPr>
        <w:pStyle w:val="B10"/>
        <w:rPr>
          <w:ins w:id="151" w:author="Thorsten Lohmar" w:date="2019-08-16T09:20:00Z"/>
        </w:rPr>
      </w:pPr>
      <w:ins w:id="152" w:author="Thorsten Lohmar" w:date="2019-08-16T09:20:00Z">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ins>
    </w:p>
    <w:p w14:paraId="0FFF5ED7" w14:textId="6D62A570" w:rsidR="00E2758E" w:rsidRDefault="00E2758E" w:rsidP="00E2758E">
      <w:pPr>
        <w:pStyle w:val="B10"/>
        <w:rPr>
          <w:ins w:id="153" w:author="Thorsten Lohmar" w:date="2019-08-16T09:20:00Z"/>
        </w:rPr>
      </w:pPr>
      <w:ins w:id="154" w:author="Thorsten Lohmar" w:date="2019-08-16T09:20:00Z">
        <w:r>
          <w:t>-</w:t>
        </w:r>
        <w:r>
          <w:tab/>
        </w:r>
        <w:r w:rsidRPr="00E2758E">
          <w:rPr>
            <w:rPrChange w:id="155" w:author="Thorsten Lohmar" w:date="2019-08-16T09:20:00Z">
              <w:rPr>
                <w:highlight w:val="yellow"/>
              </w:rPr>
            </w:rPrChange>
          </w:rPr>
          <w:t>M8d</w:t>
        </w:r>
        <w:r>
          <w:t xml:space="preserve">: (EXTERNAL and NOT SPECIFIED): unspecified application interface, which is used for information exchange between the 5GMS </w:t>
        </w:r>
      </w:ins>
      <w:ins w:id="156" w:author="TL" w:date="2019-08-16T10:52:00Z">
        <w:r w:rsidR="00BA5A21">
          <w:t>A</w:t>
        </w:r>
      </w:ins>
      <w:ins w:id="157" w:author="Thorsten Lohmar" w:date="2019-08-16T09:20:00Z">
        <w:r>
          <w:t>ware application and the 5GMS Application Provider, for example to provide service access information to the application.</w:t>
        </w:r>
      </w:ins>
    </w:p>
    <w:p w14:paraId="52E6298F" w14:textId="77777777" w:rsidR="00E2758E" w:rsidRDefault="00E2758E" w:rsidP="00E2758E">
      <w:pPr>
        <w:pStyle w:val="NO"/>
        <w:rPr>
          <w:ins w:id="158" w:author="Thorsten Lohmar" w:date="2019-08-16T09:20:00Z"/>
        </w:rPr>
      </w:pPr>
      <w:ins w:id="159" w:author="Thorsten Lohmar" w:date="2019-08-16T09:20:00Z">
        <w:r w:rsidRPr="00E63420">
          <w:t>NOTE</w:t>
        </w:r>
        <w:r>
          <w:t xml:space="preserve"> 5</w:t>
        </w:r>
        <w:r w:rsidRPr="00E63420">
          <w:t>:</w:t>
        </w:r>
        <w:r>
          <w:tab/>
        </w:r>
        <w:r w:rsidRPr="00E63420">
          <w:t>Non-Standalone, Roaming, Non-3GPP Access and EPC-5GC interworking aspects are FFS.</w:t>
        </w:r>
      </w:ins>
    </w:p>
    <w:p w14:paraId="4E307ACB" w14:textId="77777777" w:rsidR="00E2758E" w:rsidRPr="00E63420" w:rsidRDefault="00E2758E" w:rsidP="004E3D88">
      <w:pPr>
        <w:pStyle w:val="NO"/>
      </w:pPr>
    </w:p>
    <w:p w14:paraId="5934340F" w14:textId="5A3CAAD8" w:rsidR="004E3D88" w:rsidRDefault="004E3D88" w:rsidP="004E3D88">
      <w:pPr>
        <w:rPr>
          <w:ins w:id="160" w:author="Thorsten Lohmar" w:date="2019-08-16T09:20:00Z"/>
        </w:rPr>
      </w:pPr>
      <w:r w:rsidRPr="00E63420">
        <w:t xml:space="preserve">The following subfunctions are identified as a part of a more detailed breakdown of the Trusted Media Functions for </w:t>
      </w:r>
      <w:del w:id="161" w:author="Thorsten Lohmar" w:date="2019-08-16T09:20:00Z">
        <w:r w:rsidRPr="00E63420" w:rsidDel="00E2758E">
          <w:delText xml:space="preserve">further </w:delText>
        </w:r>
      </w:del>
      <w:r w:rsidRPr="00E63420">
        <w:t>stage 3 specifications:</w:t>
      </w:r>
    </w:p>
    <w:p w14:paraId="2AA5F29D" w14:textId="77777777" w:rsidR="00E2758E" w:rsidRPr="00E63420" w:rsidRDefault="00E2758E" w:rsidP="00E2758E">
      <w:pPr>
        <w:pStyle w:val="B10"/>
        <w:rPr>
          <w:ins w:id="162" w:author="Thorsten Lohmar" w:date="2019-08-16T09:20:00Z"/>
        </w:rPr>
      </w:pPr>
      <w:ins w:id="163" w:author="Thorsten Lohmar" w:date="2019-08-16T09:20:00Z">
        <w:r w:rsidRPr="00E63420">
          <w:t>-</w:t>
        </w:r>
        <w:r w:rsidRPr="00E63420">
          <w:tab/>
          <w:t xml:space="preserve">Session Management </w:t>
        </w:r>
        <w:r>
          <w:t>Function</w:t>
        </w:r>
      </w:ins>
    </w:p>
    <w:p w14:paraId="3B593957" w14:textId="77777777" w:rsidR="00E2758E" w:rsidRDefault="00E2758E" w:rsidP="00E2758E">
      <w:pPr>
        <w:pStyle w:val="B10"/>
        <w:rPr>
          <w:ins w:id="164" w:author="Thorsten Lohmar" w:date="2019-08-16T09:20:00Z"/>
        </w:rPr>
      </w:pPr>
      <w:ins w:id="165" w:author="Thorsten Lohmar" w:date="2019-08-16T09:20:00Z">
        <w:r w:rsidRPr="00E63420">
          <w:t>-</w:t>
        </w:r>
        <w:r w:rsidRPr="00E63420">
          <w:tab/>
          <w:t xml:space="preserve">Metrics </w:t>
        </w:r>
        <w:r>
          <w:t>Function</w:t>
        </w:r>
      </w:ins>
    </w:p>
    <w:p w14:paraId="68F9A34F" w14:textId="77777777" w:rsidR="00E2758E" w:rsidRDefault="00E2758E" w:rsidP="00E2758E">
      <w:pPr>
        <w:pStyle w:val="B10"/>
        <w:rPr>
          <w:ins w:id="166" w:author="Thorsten Lohmar" w:date="2019-08-16T09:20:00Z"/>
        </w:rPr>
      </w:pPr>
      <w:ins w:id="167" w:author="Thorsten Lohmar" w:date="2019-08-16T09:20:00Z">
        <w:r>
          <w:t>-</w:t>
        </w:r>
        <w:r>
          <w:tab/>
          <w:t>Consumption Reporting Function</w:t>
        </w:r>
      </w:ins>
    </w:p>
    <w:p w14:paraId="6472FECD" w14:textId="78C99E58" w:rsidR="00E2758E" w:rsidRPr="00E63420" w:rsidRDefault="00E2758E" w:rsidP="004E3D88">
      <w:ins w:id="168" w:author="Thorsten Lohmar" w:date="2019-08-16T09:20:00Z">
        <w:r w:rsidRPr="00E63420">
          <w:t>The following subfunctions are identified as a part of a more detailed breakdown of the Media</w:t>
        </w:r>
        <w:r>
          <w:t xml:space="preserve"> AS </w:t>
        </w:r>
        <w:r w:rsidRPr="00E63420">
          <w:t>for stage 3 specifications:</w:t>
        </w:r>
      </w:ins>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lastRenderedPageBreak/>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69CC93D9" w:rsidR="004E3D88" w:rsidRPr="00E63420" w:rsidRDefault="004E3D88" w:rsidP="004E3D88">
      <w:pPr>
        <w:pStyle w:val="B10"/>
      </w:pPr>
      <w:del w:id="169" w:author="Thorsten Lohmar" w:date="2019-08-16T09:20:00Z">
        <w:r w:rsidRPr="00E63420" w:rsidDel="00E2758E">
          <w:delText>-</w:delText>
        </w:r>
        <w:r w:rsidRPr="00E63420" w:rsidDel="00E2758E">
          <w:tab/>
          <w:delText>Metrics Server</w:delText>
        </w:r>
      </w:del>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C35958" w:rsidRDefault="004E3D88" w:rsidP="004E3D88">
      <w:pPr>
        <w:pStyle w:val="B10"/>
        <w:rPr>
          <w:lang w:val="fr-FR"/>
          <w:rPrChange w:id="170" w:author="Frederic Gabin" w:date="2019-08-16T09:43:00Z">
            <w:rPr/>
          </w:rPrChange>
        </w:rPr>
      </w:pPr>
      <w:r w:rsidRPr="00C35958">
        <w:rPr>
          <w:lang w:val="fr-FR"/>
          <w:rPrChange w:id="171" w:author="Frederic Gabin" w:date="2019-08-16T09:43:00Z">
            <w:rPr/>
          </w:rPrChange>
        </w:rPr>
        <w:t>-</w:t>
      </w:r>
      <w:r w:rsidRPr="00C35958">
        <w:rPr>
          <w:lang w:val="fr-FR"/>
          <w:rPrChange w:id="172" w:author="Frederic Gabin" w:date="2019-08-16T09:43:00Z">
            <w:rPr/>
          </w:rPrChange>
        </w:rPr>
        <w:tab/>
      </w:r>
      <w:proofErr w:type="spellStart"/>
      <w:r w:rsidRPr="00C35958">
        <w:rPr>
          <w:lang w:val="fr-FR"/>
          <w:rPrChange w:id="173" w:author="Frederic Gabin" w:date="2019-08-16T09:43:00Z">
            <w:rPr/>
          </w:rPrChange>
        </w:rPr>
        <w:t>Manifest</w:t>
      </w:r>
      <w:proofErr w:type="spellEnd"/>
      <w:r w:rsidRPr="00C35958">
        <w:rPr>
          <w:lang w:val="fr-FR"/>
          <w:rPrChange w:id="174" w:author="Frederic Gabin" w:date="2019-08-16T09:43:00Z">
            <w:rPr/>
          </w:rPrChange>
        </w:rPr>
        <w:t xml:space="preserve">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pPr>
        <w:rPr>
          <w:ins w:id="175" w:author="Thorsten Lohmar" w:date="2019-08-16T09:21:00Z"/>
        </w:rPr>
      </w:pPr>
      <w:ins w:id="176" w:author="Thorsten Lohmar" w:date="2019-08-16T09:21:00Z">
        <w:r w:rsidRPr="00E63420">
          <w:t xml:space="preserve">The following subfunctions are identified as more detailed breakdown of the </w:t>
        </w:r>
        <w:r>
          <w:t>5G Media Session Handler</w:t>
        </w:r>
        <w:r w:rsidRPr="00E63420">
          <w:t>:</w:t>
        </w:r>
      </w:ins>
    </w:p>
    <w:p w14:paraId="21DA4855" w14:textId="77777777" w:rsidR="00E2758E" w:rsidRDefault="00E2758E" w:rsidP="00E2758E">
      <w:pPr>
        <w:numPr>
          <w:ilvl w:val="0"/>
          <w:numId w:val="1"/>
        </w:numPr>
        <w:overflowPunct w:val="0"/>
        <w:autoSpaceDE w:val="0"/>
        <w:autoSpaceDN w:val="0"/>
        <w:adjustRightInd w:val="0"/>
        <w:textAlignment w:val="baseline"/>
        <w:rPr>
          <w:ins w:id="177" w:author="Thorsten Lohmar" w:date="2019-08-16T09:21:00Z"/>
        </w:rPr>
      </w:pPr>
      <w:ins w:id="178" w:author="Thorsten Lohmar" w:date="2019-08-16T09:21:00Z">
        <w:r>
          <w:t>Media Session Controller</w:t>
        </w:r>
      </w:ins>
    </w:p>
    <w:p w14:paraId="4E159FD9" w14:textId="77777777" w:rsidR="00E2758E" w:rsidRDefault="00E2758E" w:rsidP="00E2758E">
      <w:pPr>
        <w:numPr>
          <w:ilvl w:val="0"/>
          <w:numId w:val="1"/>
        </w:numPr>
        <w:overflowPunct w:val="0"/>
        <w:autoSpaceDE w:val="0"/>
        <w:autoSpaceDN w:val="0"/>
        <w:adjustRightInd w:val="0"/>
        <w:textAlignment w:val="baseline"/>
        <w:rPr>
          <w:ins w:id="179" w:author="Thorsten Lohmar" w:date="2019-08-16T09:21:00Z"/>
        </w:rPr>
      </w:pPr>
      <w:ins w:id="180" w:author="Thorsten Lohmar" w:date="2019-08-16T09:21:00Z">
        <w:r>
          <w:t>Metrics reporting</w:t>
        </w:r>
      </w:ins>
    </w:p>
    <w:p w14:paraId="2EA21FCD" w14:textId="77777777" w:rsidR="00E2758E" w:rsidRDefault="00E2758E" w:rsidP="00E2758E">
      <w:pPr>
        <w:numPr>
          <w:ilvl w:val="0"/>
          <w:numId w:val="1"/>
        </w:numPr>
        <w:overflowPunct w:val="0"/>
        <w:autoSpaceDE w:val="0"/>
        <w:autoSpaceDN w:val="0"/>
        <w:adjustRightInd w:val="0"/>
        <w:textAlignment w:val="baseline"/>
        <w:rPr>
          <w:ins w:id="181" w:author="Thorsten Lohmar" w:date="2019-08-16T09:21:00Z"/>
        </w:rPr>
      </w:pPr>
      <w:ins w:id="182" w:author="Thorsten Lohmar" w:date="2019-08-16T09:21:00Z">
        <w:r>
          <w:t>Consumption reporting</w:t>
        </w:r>
      </w:ins>
    </w:p>
    <w:p w14:paraId="1CAAB864" w14:textId="77777777" w:rsidR="00E2758E" w:rsidRPr="00E63420" w:rsidRDefault="00E2758E" w:rsidP="00E2758E">
      <w:pPr>
        <w:numPr>
          <w:ilvl w:val="0"/>
          <w:numId w:val="1"/>
        </w:numPr>
        <w:overflowPunct w:val="0"/>
        <w:autoSpaceDE w:val="0"/>
        <w:autoSpaceDN w:val="0"/>
        <w:adjustRightInd w:val="0"/>
        <w:textAlignment w:val="baseline"/>
        <w:rPr>
          <w:ins w:id="183" w:author="Thorsten Lohmar" w:date="2019-08-16T09:21:00Z"/>
        </w:rPr>
      </w:pPr>
      <w:ins w:id="184" w:author="Thorsten Lohmar" w:date="2019-08-16T09:21:00Z">
        <w:r>
          <w:t>Network Assistance</w:t>
        </w:r>
      </w:ins>
    </w:p>
    <w:p w14:paraId="36375ABF" w14:textId="246B0A8B" w:rsidR="004E3D88" w:rsidRPr="00E63420" w:rsidRDefault="004E3D88" w:rsidP="004E3D88">
      <w:r w:rsidRPr="00E63420">
        <w:t xml:space="preserve">The following subfunctions are identified as more detailed breakdown of the UE-based Trusted Media </w:t>
      </w:r>
      <w:ins w:id="185" w:author="Thorsten Lohmar" w:date="2019-08-16T09:21:00Z">
        <w:r w:rsidR="00E2758E">
          <w:t>5G Media Player</w:t>
        </w:r>
      </w:ins>
      <w:del w:id="186" w:author="Thorsten Lohmar" w:date="2019-08-16T09:21:00Z">
        <w:r w:rsidRPr="00E63420" w:rsidDel="00E2758E">
          <w:delText>Functions</w:delText>
        </w:r>
      </w:del>
      <w:r w:rsidRPr="00E63420">
        <w:t>:</w:t>
      </w:r>
    </w:p>
    <w:p w14:paraId="04A12B28" w14:textId="203A6182" w:rsidR="004E3D88" w:rsidRPr="00E63420" w:rsidDel="00E2758E" w:rsidRDefault="004E3D88" w:rsidP="004E3D88">
      <w:pPr>
        <w:pStyle w:val="B10"/>
        <w:rPr>
          <w:del w:id="187" w:author="Thorsten Lohmar" w:date="2019-08-16T09:21:00Z"/>
        </w:rPr>
      </w:pPr>
      <w:del w:id="188" w:author="Thorsten Lohmar" w:date="2019-08-16T09:21:00Z">
        <w:r w:rsidRPr="00E63420" w:rsidDel="00E2758E">
          <w:delText>-</w:delText>
        </w:r>
        <w:r w:rsidRPr="00E63420" w:rsidDel="00E2758E">
          <w:tab/>
          <w:delText>Application</w:delText>
        </w:r>
      </w:del>
    </w:p>
    <w:p w14:paraId="360141DF" w14:textId="7E2360A1" w:rsidR="004E3D88" w:rsidRPr="00E63420" w:rsidRDefault="004E3D88" w:rsidP="004E3D88">
      <w:pPr>
        <w:pStyle w:val="B10"/>
      </w:pPr>
      <w:r w:rsidRPr="00E63420">
        <w:t>-</w:t>
      </w:r>
      <w:r w:rsidRPr="00E63420">
        <w:tab/>
      </w:r>
      <w:del w:id="189" w:author="Thorsten Lohmar" w:date="2019-08-16T09:21:00Z">
        <w:r w:rsidRPr="00E63420" w:rsidDel="00E2758E">
          <w:delText xml:space="preserve">DASH </w:delText>
        </w:r>
      </w:del>
      <w:ins w:id="190" w:author="Thorsten Lohmar" w:date="2019-08-16T09:21:00Z">
        <w:r w:rsidR="00E2758E">
          <w:t>Media</w:t>
        </w:r>
        <w:r w:rsidR="00E2758E" w:rsidRPr="00E63420">
          <w:t xml:space="preserve"> </w:t>
        </w:r>
      </w:ins>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191" w:name="_Toc10367299"/>
      <w:r w:rsidRPr="00E63420">
        <w:t>4.2.2</w:t>
      </w:r>
      <w:r w:rsidRPr="00E63420">
        <w:tab/>
        <w:t>UE Media Functions</w:t>
      </w:r>
      <w:bookmarkEnd w:id="191"/>
    </w:p>
    <w:p w14:paraId="17CE4338" w14:textId="3CDCDED2" w:rsidR="00E2758E" w:rsidRDefault="00E2758E">
      <w:pPr>
        <w:tabs>
          <w:tab w:val="left" w:pos="2065"/>
        </w:tabs>
        <w:overflowPunct w:val="0"/>
        <w:autoSpaceDE w:val="0"/>
        <w:autoSpaceDN w:val="0"/>
        <w:adjustRightInd w:val="0"/>
        <w:textAlignment w:val="baseline"/>
        <w:rPr>
          <w:ins w:id="192" w:author="Thorsten Lohmar" w:date="2019-08-16T09:22:00Z"/>
        </w:rPr>
        <w:pPrChange w:id="193" w:author="Thorsten Lohmar" w:date="2019-08-16T09:22:00Z">
          <w:pPr>
            <w:pStyle w:val="B10"/>
            <w:ind w:left="0" w:firstLine="0"/>
          </w:pPr>
        </w:pPrChange>
      </w:pPr>
      <w:ins w:id="194" w:author="Thorsten Lohmar" w:date="2019-08-16T09:22:00Z">
        <w:r>
          <w:t>The UE may include many detailed subfunctions that can be used individually or controlled individually by the 5GMS-</w:t>
        </w:r>
      </w:ins>
      <w:ins w:id="195" w:author="TL" w:date="2019-08-16T10:53:00Z">
        <w:r w:rsidR="00BA5A21">
          <w:t>A</w:t>
        </w:r>
      </w:ins>
      <w:ins w:id="196" w:author="Thorsten Lohmar" w:date="2019-08-16T09:22:00Z">
        <w:r>
          <w:t>ware application. This clause breaks down several relevant identified sub-functions for which stage-3 specification is available.</w:t>
        </w:r>
      </w:ins>
    </w:p>
    <w:p w14:paraId="5EF57377" w14:textId="28175859" w:rsidR="00E2758E" w:rsidRDefault="00E2758E">
      <w:pPr>
        <w:tabs>
          <w:tab w:val="left" w:pos="2065"/>
        </w:tabs>
        <w:overflowPunct w:val="0"/>
        <w:autoSpaceDE w:val="0"/>
        <w:autoSpaceDN w:val="0"/>
        <w:adjustRightInd w:val="0"/>
        <w:textAlignment w:val="baseline"/>
        <w:rPr>
          <w:ins w:id="197" w:author="Thorsten Lohmar" w:date="2019-08-16T09:22:00Z"/>
        </w:rPr>
        <w:pPrChange w:id="198" w:author="Thorsten Lohmar" w:date="2019-08-16T09:22:00Z">
          <w:pPr>
            <w:pStyle w:val="B10"/>
            <w:ind w:left="0"/>
          </w:pPr>
        </w:pPrChange>
      </w:pPr>
      <w:ins w:id="199" w:author="Thorsten Lohmar" w:date="2019-08-16T09:22:00Z">
        <w:r>
          <w:t>The 5GMS</w:t>
        </w:r>
      </w:ins>
      <w:ins w:id="200" w:author="TL" w:date="2019-08-16T10:53:00Z">
        <w:r w:rsidR="00BA5A21">
          <w:t xml:space="preserve"> A</w:t>
        </w:r>
      </w:ins>
      <w:ins w:id="201" w:author="Thorsten Lohmar" w:date="2019-08-16T09:22:00Z">
        <w:r>
          <w:t xml:space="preserve">ware </w:t>
        </w:r>
      </w:ins>
      <w:ins w:id="202" w:author="TL" w:date="2019-08-16T10:53:00Z">
        <w:r w:rsidR="00BA5A21">
          <w:t>A</w:t>
        </w:r>
      </w:ins>
      <w:ins w:id="203" w:author="Thorsten Lohmar" w:date="2019-08-16T09:22:00Z">
        <w:r>
          <w:t>pplication itself may include many functions that are not provided by the 5GMS client or the 5G UE. Examples include content discovery, notifications, social network integration, etc. The 5GMS</w:t>
        </w:r>
      </w:ins>
      <w:ins w:id="204" w:author="TL" w:date="2019-08-16T10:54:00Z">
        <w:r w:rsidR="00BA5A21">
          <w:t xml:space="preserve"> A</w:t>
        </w:r>
      </w:ins>
      <w:ins w:id="205" w:author="Thorsten Lohmar" w:date="2019-08-16T09:22:00Z">
        <w:r>
          <w:t>ware application may also include functions that are equivalent to ones provided by the 5GMS client and may only use a subset of the 5GMS client functions.</w:t>
        </w:r>
      </w:ins>
    </w:p>
    <w:p w14:paraId="73B2BB75" w14:textId="5CFE9C86" w:rsidR="00E2758E" w:rsidRPr="00E63420" w:rsidRDefault="00E2758E">
      <w:pPr>
        <w:tabs>
          <w:tab w:val="left" w:pos="2065"/>
        </w:tabs>
        <w:overflowPunct w:val="0"/>
        <w:autoSpaceDE w:val="0"/>
        <w:autoSpaceDN w:val="0"/>
        <w:adjustRightInd w:val="0"/>
        <w:textAlignment w:val="baseline"/>
        <w:pPrChange w:id="206" w:author="Thorsten Lohmar" w:date="2019-08-16T09:22:00Z">
          <w:pPr>
            <w:tabs>
              <w:tab w:val="left" w:pos="2065"/>
            </w:tabs>
          </w:pPr>
        </w:pPrChange>
      </w:pPr>
      <w:ins w:id="207" w:author="Thorsten Lohmar" w:date="2019-08-16T09:22:00Z">
        <w:r>
          <w:t xml:space="preserve">With respect to Media Player functions, </w:t>
        </w:r>
      </w:ins>
      <w:r w:rsidRPr="00E63420">
        <w:t>Figure 4.2.2-</w:t>
      </w:r>
      <w:r w:rsidRPr="00E63420">
        <w:rPr>
          <w:rFonts w:hint="eastAsia"/>
          <w:lang w:eastAsia="ko-KR"/>
        </w:rPr>
        <w:t>1</w:t>
      </w:r>
      <w:r w:rsidRPr="00E63420">
        <w:rPr>
          <w:lang w:eastAsia="ko-KR"/>
        </w:rPr>
        <w:t xml:space="preserve"> shows </w:t>
      </w:r>
      <w:ins w:id="208" w:author="Thorsten Lohmar" w:date="2019-08-16T09:23:00Z">
        <w:r>
          <w:rPr>
            <w:lang w:eastAsia="ko-KR"/>
          </w:rPr>
          <w:t>more detailed</w:t>
        </w:r>
        <w:r w:rsidRPr="00E63420">
          <w:rPr>
            <w:lang w:eastAsia="ko-KR"/>
          </w:rPr>
          <w:t xml:space="preserve"> </w:t>
        </w:r>
      </w:ins>
      <w:del w:id="209" w:author="Thorsten Lohmar" w:date="2019-08-16T09:23:00Z">
        <w:r w:rsidRPr="00E63420" w:rsidDel="00E2758E">
          <w:delText>the</w:delText>
        </w:r>
        <w:r w:rsidRPr="00E63420" w:rsidDel="00E2758E">
          <w:rPr>
            <w:lang w:eastAsia="ko-KR"/>
          </w:rPr>
          <w:delText xml:space="preserve"> </w:delText>
        </w:r>
      </w:del>
      <w:r w:rsidRPr="00E63420">
        <w:rPr>
          <w:lang w:eastAsia="ko-KR"/>
        </w:rPr>
        <w:t xml:space="preserve">functional components of a UE </w:t>
      </w:r>
      <w:ins w:id="210" w:author="Thorsten Lohmar" w:date="2019-08-16T09:23:00Z">
        <w:r>
          <w:rPr>
            <w:lang w:eastAsia="ko-KR"/>
          </w:rPr>
          <w:t xml:space="preserve">for media player functions </w:t>
        </w:r>
        <w:r w:rsidRPr="00E63420">
          <w:rPr>
            <w:lang w:eastAsia="ko-KR"/>
          </w:rPr>
          <w:t xml:space="preserve">to access </w:t>
        </w:r>
        <w:r>
          <w:rPr>
            <w:lang w:eastAsia="ko-KR"/>
          </w:rPr>
          <w:t>the 5GMS Media AS</w:t>
        </w:r>
      </w:ins>
      <w:del w:id="211" w:author="Thorsten Lohmar" w:date="2019-08-16T09:23:00Z">
        <w:r w:rsidRPr="00E63420" w:rsidDel="00E2758E">
          <w:rPr>
            <w:lang w:eastAsia="ko-KR"/>
          </w:rPr>
          <w:delText>to access network-based media functions</w:delText>
        </w:r>
      </w:del>
      <w:r w:rsidRPr="00E63420">
        <w:rPr>
          <w:lang w:eastAsia="ko-KR"/>
        </w:rPr>
        <w:t xml:space="preserve">. </w:t>
      </w:r>
    </w:p>
    <w:p w14:paraId="2ACE5A43" w14:textId="398DD7D5" w:rsidR="00E2758E" w:rsidRPr="00E63420" w:rsidRDefault="00E2758E" w:rsidP="00E2758E">
      <w:pPr>
        <w:pStyle w:val="TH"/>
      </w:pPr>
      <w:del w:id="212" w:author="Thorsten Lohmar" w:date="2019-08-16T09:23:00Z">
        <w:r w:rsidDel="00E2758E">
          <w:rPr>
            <w:noProof/>
          </w:rPr>
          <w:lastRenderedPageBreak/>
          <w:drawing>
            <wp:inline distT="0" distB="0" distL="0" distR="0" wp14:anchorId="767AD80A" wp14:editId="4B660B61">
              <wp:extent cx="6120130" cy="3672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672205"/>
                      </a:xfrm>
                      <a:prstGeom prst="rect">
                        <a:avLst/>
                      </a:prstGeom>
                      <a:noFill/>
                      <a:ln>
                        <a:noFill/>
                      </a:ln>
                    </pic:spPr>
                  </pic:pic>
                </a:graphicData>
              </a:graphic>
            </wp:inline>
          </w:drawing>
        </w:r>
      </w:del>
      <w:ins w:id="213" w:author="Thorsten Lohmar" w:date="2019-08-16T09:23:00Z">
        <w:r w:rsidR="003862F3">
          <w:object w:dxaOrig="23581" w:dyaOrig="12373" w14:anchorId="24CF7257">
            <v:shape id="_x0000_i1027" type="#_x0000_t75" style="width:481.1pt;height:252.55pt" o:ole="">
              <v:imagedata r:id="rId17" o:title=""/>
            </v:shape>
            <o:OLEObject Type="Embed" ProgID="Visio.Drawing.15" ShapeID="_x0000_i1027" DrawAspect="Content" ObjectID="_1627470723" r:id="rId18"/>
          </w:object>
        </w:r>
      </w:ins>
    </w:p>
    <w:p w14:paraId="49697F67" w14:textId="249EBA4B" w:rsidR="00E2758E" w:rsidRPr="00E63420" w:rsidRDefault="00E2758E" w:rsidP="00E2758E">
      <w:pPr>
        <w:pStyle w:val="TF"/>
      </w:pPr>
      <w:r w:rsidRPr="00E63420">
        <w:t>Figure 4.2.2-1: UE 5G Media Streaming Functions</w:t>
      </w:r>
      <w:ins w:id="214" w:author="Thorsten Lohmar" w:date="2019-08-16T09:23:00Z">
        <w:r>
          <w:t xml:space="preserve"> (Media Player centric)</w:t>
        </w:r>
      </w:ins>
    </w:p>
    <w:p w14:paraId="6F495BB2" w14:textId="2C609D2C" w:rsidR="00E2758E" w:rsidRPr="00E63420" w:rsidDel="00E2758E" w:rsidRDefault="00E2758E" w:rsidP="00E2758E">
      <w:pPr>
        <w:pStyle w:val="NO"/>
        <w:rPr>
          <w:del w:id="215" w:author="Thorsten Lohmar" w:date="2019-08-16T09:24:00Z"/>
        </w:rPr>
      </w:pPr>
      <w:del w:id="216" w:author="Thorsten Lohmar" w:date="2019-08-16T09:24:00Z">
        <w:r w:rsidRPr="00E63420" w:rsidDel="00E2758E">
          <w:delText>NOTE 1:</w:delText>
        </w:r>
        <w:r w:rsidDel="00E2758E">
          <w:tab/>
        </w:r>
        <w:r w:rsidRPr="00E63420" w:rsidDel="00E2758E">
          <w:delText>SBA refers to principles of 5G Service based Architecture (SBA) realizations of control transactions.</w:delText>
        </w:r>
      </w:del>
    </w:p>
    <w:p w14:paraId="6C4FAE3A" w14:textId="03BE538D" w:rsidR="00E2758E" w:rsidRPr="00E63420" w:rsidDel="00E2758E" w:rsidRDefault="00E2758E" w:rsidP="00E2758E">
      <w:pPr>
        <w:pStyle w:val="NO"/>
        <w:rPr>
          <w:del w:id="217" w:author="Thorsten Lohmar" w:date="2019-08-16T09:24:00Z"/>
        </w:rPr>
      </w:pPr>
      <w:del w:id="218" w:author="Thorsten Lohmar" w:date="2019-08-16T09:24:00Z">
        <w:r w:rsidRPr="00E63420" w:rsidDel="00E2758E">
          <w:delText>NOTE 2:</w:delText>
        </w:r>
        <w:r w:rsidDel="00E2758E">
          <w:tab/>
        </w:r>
        <w:r w:rsidRPr="00E63420" w:rsidDel="00E2758E">
          <w:delText>The white color indicate here that the 3GPP has created specifications for the function.</w:delText>
        </w:r>
      </w:del>
    </w:p>
    <w:p w14:paraId="47DBDCEF" w14:textId="739E8564" w:rsidR="00E2758E" w:rsidRPr="00E63420" w:rsidDel="00E2758E" w:rsidRDefault="00E2758E" w:rsidP="00E2758E">
      <w:pPr>
        <w:pStyle w:val="NO"/>
        <w:rPr>
          <w:del w:id="219" w:author="Thorsten Lohmar" w:date="2019-08-16T09:24:00Z"/>
        </w:rPr>
      </w:pPr>
      <w:del w:id="220" w:author="Thorsten Lohmar" w:date="2019-08-16T09:24:00Z">
        <w:r w:rsidRPr="00E63420" w:rsidDel="00E2758E">
          <w:delText>NOTE 3:</w:delText>
        </w:r>
        <w:r w:rsidDel="00E2758E">
          <w:tab/>
        </w:r>
        <w:r w:rsidRPr="00E63420" w:rsidDel="00E2758E">
          <w:delText>A UE is a logical device which may correspond to the tethering of multiple physical devices or other types of realizations.</w:delText>
        </w:r>
      </w:del>
    </w:p>
    <w:p w14:paraId="58B78C06" w14:textId="474807A6" w:rsidR="00E2758E" w:rsidRPr="00E63420" w:rsidRDefault="00E2758E" w:rsidP="00E2758E">
      <w:r w:rsidRPr="00E63420">
        <w:t xml:space="preserve">The following subfunctions are identified as part of a more detailed breakdown of the </w:t>
      </w:r>
      <w:ins w:id="221" w:author="Thorsten Lohmar" w:date="2019-08-16T09:25:00Z">
        <w:r>
          <w:t>Media Player Function</w:t>
        </w:r>
      </w:ins>
      <w:del w:id="222" w:author="Thorsten Lohmar" w:date="2019-08-16T09:25:00Z">
        <w:r w:rsidRPr="00E63420" w:rsidDel="00E2758E">
          <w:delText>UE based Trusted Media Functions</w:delText>
        </w:r>
      </w:del>
      <w:r w:rsidRPr="00E63420">
        <w:t>:</w:t>
      </w:r>
    </w:p>
    <w:p w14:paraId="14839BCC" w14:textId="13DF5655" w:rsidR="00E2758E" w:rsidRPr="00E63420" w:rsidDel="00E2758E" w:rsidRDefault="00E2758E" w:rsidP="00E2758E">
      <w:pPr>
        <w:pStyle w:val="B10"/>
        <w:rPr>
          <w:del w:id="223" w:author="Thorsten Lohmar" w:date="2019-08-16T09:25:00Z"/>
        </w:rPr>
      </w:pPr>
      <w:del w:id="224" w:author="Thorsten Lohmar" w:date="2019-08-16T09:25:00Z">
        <w:r w:rsidRPr="00E63420" w:rsidDel="00E2758E">
          <w:delText>-</w:delText>
        </w:r>
        <w:r w:rsidRPr="00E63420" w:rsidDel="00E2758E">
          <w:tab/>
          <w:delText>Operator App or Third-party App: Application that uses APIs to access media services.</w:delText>
        </w:r>
      </w:del>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lastRenderedPageBreak/>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rPr>
          <w:ins w:id="225" w:author="Thorsten Lohmar" w:date="2019-08-16T09:25:00Z"/>
        </w:rPr>
      </w:pPr>
      <w:r w:rsidRPr="00E63420">
        <w:t>-</w:t>
      </w:r>
      <w:r w:rsidRPr="00E63420">
        <w:tab/>
        <w:t>Media Rendering / Presentation: Renders the media using an appropriate output device.</w:t>
      </w:r>
    </w:p>
    <w:p w14:paraId="1A975DD3" w14:textId="79750E01" w:rsidR="0080090B" w:rsidRDefault="0080090B" w:rsidP="0080090B">
      <w:pPr>
        <w:pStyle w:val="B10"/>
        <w:rPr>
          <w:ins w:id="226" w:author="Thorsten Lohmar" w:date="2019-08-16T09:25:00Z"/>
        </w:rPr>
      </w:pPr>
      <w:ins w:id="227" w:author="Thorsten Lohmar" w:date="2019-08-16T09:25:00Z">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ins>
    </w:p>
    <w:p w14:paraId="3BF72731" w14:textId="77777777" w:rsidR="0080090B" w:rsidRDefault="0080090B" w:rsidP="0080090B">
      <w:pPr>
        <w:tabs>
          <w:tab w:val="left" w:pos="2065"/>
        </w:tabs>
        <w:rPr>
          <w:ins w:id="228" w:author="Thorsten Lohmar" w:date="2019-08-16T09:25:00Z"/>
          <w:lang w:eastAsia="ko-KR"/>
        </w:rPr>
      </w:pPr>
      <w:ins w:id="229" w:author="Thorsten Lohmar" w:date="2019-08-16T09:25:00Z">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ins>
    </w:p>
    <w:p w14:paraId="1A571A44" w14:textId="77777777" w:rsidR="0080090B" w:rsidRPr="00E63420" w:rsidRDefault="0080090B" w:rsidP="00E2758E">
      <w:pPr>
        <w:pStyle w:val="B10"/>
      </w:pPr>
    </w:p>
    <w:p w14:paraId="78FA48E9" w14:textId="700567FB" w:rsidR="00E2758E" w:rsidRPr="00E63420" w:rsidDel="0080090B" w:rsidRDefault="00E2758E">
      <w:pPr>
        <w:ind w:left="568" w:hanging="284"/>
        <w:rPr>
          <w:del w:id="230" w:author="Thorsten Lohmar" w:date="2019-08-16T09:26:00Z"/>
        </w:rPr>
        <w:pPrChange w:id="231" w:author="Thorsten Lohmar" w:date="2019-08-16T09:26:00Z">
          <w:pPr>
            <w:pStyle w:val="B10"/>
          </w:pPr>
        </w:pPrChange>
      </w:pPr>
      <w:del w:id="232" w:author="TL" w:date="2019-08-16T10:45:00Z">
        <w:r w:rsidRPr="00E63420" w:rsidDel="00BA5A21">
          <w:delText>-</w:delText>
        </w:r>
        <w:r w:rsidRPr="00E63420" w:rsidDel="00BA5A21">
          <w:tab/>
        </w:r>
      </w:del>
      <w:del w:id="233" w:author="Thorsten Lohmar" w:date="2019-08-16T09:26:00Z">
        <w:r w:rsidRPr="00E63420" w:rsidDel="0080090B">
          <w:delText>Media Session Handler: Realization of a "session" concept for media communications, spanning optionally over multiple stateless sessions. May optionally interact with network-based Media AFs.</w:delText>
        </w:r>
      </w:del>
    </w:p>
    <w:p w14:paraId="34CC1446" w14:textId="36EDFBDC" w:rsidR="00E2758E" w:rsidRPr="00E63420" w:rsidDel="0080090B" w:rsidRDefault="00E2758E">
      <w:pPr>
        <w:ind w:left="568" w:hanging="284"/>
        <w:rPr>
          <w:del w:id="234" w:author="Thorsten Lohmar" w:date="2019-08-16T09:26:00Z"/>
        </w:rPr>
        <w:pPrChange w:id="235" w:author="Thorsten Lohmar" w:date="2019-08-16T09:26:00Z">
          <w:pPr>
            <w:pStyle w:val="B10"/>
          </w:pPr>
        </w:pPrChange>
      </w:pPr>
      <w:del w:id="236" w:author="Thorsten Lohmar" w:date="2019-08-16T09:26:00Z">
        <w:r w:rsidRPr="00E63420" w:rsidDel="0080090B">
          <w:delText>-</w:delText>
        </w:r>
        <w:r w:rsidRPr="00E63420" w:rsidDel="0080090B">
          <w:tab/>
          <w:delText>Metrics collection and reporting: executes the collection and reporting of metrics.</w:delText>
        </w:r>
      </w:del>
    </w:p>
    <w:p w14:paraId="14327E33" w14:textId="57AFD396" w:rsidR="00E2758E" w:rsidRDefault="00E2758E" w:rsidP="0080090B">
      <w:pPr>
        <w:ind w:left="568" w:hanging="284"/>
        <w:rPr>
          <w:ins w:id="237" w:author="Thorsten Lohmar" w:date="2019-08-16T09:26:00Z"/>
        </w:rPr>
      </w:pPr>
      <w:del w:id="238" w:author="Thorsten Lohmar" w:date="2019-08-16T09:26:00Z">
        <w:r w:rsidRPr="00E63420" w:rsidDel="0080090B">
          <w:delText>-</w:delText>
        </w:r>
        <w:r w:rsidDel="0080090B">
          <w:tab/>
        </w:r>
        <w:r w:rsidRPr="00E63420" w:rsidDel="0080090B">
          <w:delText>Consumption reporting: It reports to an AF about the currently consumed media within the available presentation and about the UE capabilities and the environment of the media session for potential transport optimizations by the network.</w:delText>
        </w:r>
      </w:del>
    </w:p>
    <w:p w14:paraId="151BA713" w14:textId="77777777" w:rsidR="0080090B" w:rsidRDefault="0080090B" w:rsidP="0080090B">
      <w:pPr>
        <w:tabs>
          <w:tab w:val="left" w:pos="2065"/>
        </w:tabs>
        <w:rPr>
          <w:ins w:id="239" w:author="Thorsten Lohmar" w:date="2019-08-16T09:26:00Z"/>
          <w:lang w:eastAsia="ko-KR"/>
        </w:rPr>
      </w:pPr>
    </w:p>
    <w:p w14:paraId="60E5373A" w14:textId="77777777" w:rsidR="0080090B" w:rsidRDefault="0080090B" w:rsidP="0080090B">
      <w:pPr>
        <w:tabs>
          <w:tab w:val="left" w:pos="2065"/>
        </w:tabs>
        <w:rPr>
          <w:ins w:id="240" w:author="Thorsten Lohmar" w:date="2019-08-16T09:26:00Z"/>
          <w:lang w:eastAsia="ko-KR"/>
        </w:rPr>
      </w:pPr>
    </w:p>
    <w:p w14:paraId="5484962B" w14:textId="77777777" w:rsidR="0080090B" w:rsidRPr="00E63420" w:rsidRDefault="0080090B" w:rsidP="0080090B">
      <w:pPr>
        <w:tabs>
          <w:tab w:val="left" w:pos="2065"/>
        </w:tabs>
        <w:rPr>
          <w:ins w:id="241" w:author="Thorsten Lohmar" w:date="2019-08-16T09:26:00Z"/>
        </w:rPr>
      </w:pPr>
      <w:ins w:id="242" w:author="Thorsten Lohmar" w:date="2019-08-16T09:26:00Z">
        <w:del w:id="243" w:author="TL" w:date="2019-08-16T10:45:00Z">
          <w:r w:rsidRPr="00E63420" w:rsidDel="00BA5A21">
            <w:rPr>
              <w:lang w:eastAsia="ko-KR"/>
            </w:rPr>
            <w:delText xml:space="preserve">. </w:delText>
          </w:r>
        </w:del>
      </w:ins>
    </w:p>
    <w:p w14:paraId="7D81D140" w14:textId="77777777" w:rsidR="0080090B" w:rsidRPr="00E63420" w:rsidRDefault="0080090B" w:rsidP="0080090B">
      <w:pPr>
        <w:pStyle w:val="B10"/>
        <w:ind w:left="0"/>
        <w:rPr>
          <w:ins w:id="244" w:author="Thorsten Lohmar" w:date="2019-08-16T09:26:00Z"/>
        </w:rPr>
      </w:pPr>
    </w:p>
    <w:p w14:paraId="78457816" w14:textId="5F21D565" w:rsidR="0080090B" w:rsidRPr="00E63420" w:rsidRDefault="003862F3" w:rsidP="0080090B">
      <w:pPr>
        <w:pStyle w:val="TH"/>
        <w:rPr>
          <w:ins w:id="245" w:author="Thorsten Lohmar" w:date="2019-08-16T09:26:00Z"/>
        </w:rPr>
      </w:pPr>
      <w:ins w:id="246" w:author="Thorsten Lohmar" w:date="2019-08-16T09:26:00Z">
        <w:r>
          <w:object w:dxaOrig="23581" w:dyaOrig="12373" w14:anchorId="4BB90C5A">
            <v:shape id="_x0000_i1028" type="#_x0000_t75" style="width:481.1pt;height:252.55pt" o:ole="">
              <v:imagedata r:id="rId19" o:title=""/>
            </v:shape>
            <o:OLEObject Type="Embed" ProgID="Visio.Drawing.15" ShapeID="_x0000_i1028" DrawAspect="Content" ObjectID="_1627470724" r:id="rId20"/>
          </w:object>
        </w:r>
      </w:ins>
    </w:p>
    <w:p w14:paraId="1C1CDD4E" w14:textId="77777777" w:rsidR="0080090B" w:rsidRDefault="0080090B" w:rsidP="0080090B">
      <w:pPr>
        <w:pStyle w:val="TF"/>
        <w:rPr>
          <w:ins w:id="247" w:author="Thorsten Lohmar" w:date="2019-08-16T09:26:00Z"/>
        </w:rPr>
      </w:pPr>
      <w:ins w:id="248" w:author="Thorsten Lohmar" w:date="2019-08-16T09:26:00Z">
        <w:r w:rsidRPr="00E63420">
          <w:t>Figure 4.2.2-</w:t>
        </w:r>
        <w:r>
          <w:t>2</w:t>
        </w:r>
        <w:r w:rsidRPr="00E63420">
          <w:t>: UE 5G Media Streaming Functions</w:t>
        </w:r>
        <w:r>
          <w:t xml:space="preserve"> (Control-Centric)</w:t>
        </w:r>
      </w:ins>
    </w:p>
    <w:p w14:paraId="1A62AFD0" w14:textId="77777777" w:rsidR="0080090B" w:rsidRPr="00E63420" w:rsidRDefault="0080090B" w:rsidP="0080090B">
      <w:pPr>
        <w:pStyle w:val="NO"/>
        <w:rPr>
          <w:ins w:id="249" w:author="Thorsten Lohmar" w:date="2019-08-16T09:26:00Z"/>
        </w:rPr>
      </w:pPr>
      <w:ins w:id="250" w:author="Thorsten Lohmar" w:date="2019-08-16T09:26:00Z">
        <w:r w:rsidRPr="00E63420">
          <w:t>NOTE 1:</w:t>
        </w:r>
        <w:r>
          <w:tab/>
        </w:r>
        <w:r w:rsidRPr="00E63420">
          <w:t>SBA refers to principles of 5G Service based Architecture (SBA) realizations of control transactions.</w:t>
        </w:r>
      </w:ins>
    </w:p>
    <w:p w14:paraId="56FF740F" w14:textId="77777777" w:rsidR="0080090B" w:rsidRPr="00E63420" w:rsidRDefault="0080090B" w:rsidP="0080090B">
      <w:pPr>
        <w:pStyle w:val="NO"/>
        <w:rPr>
          <w:ins w:id="251" w:author="Thorsten Lohmar" w:date="2019-08-16T09:26:00Z"/>
        </w:rPr>
      </w:pPr>
      <w:ins w:id="252" w:author="Thorsten Lohmar" w:date="2019-08-16T09:26:00Z">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ins>
    </w:p>
    <w:p w14:paraId="211457D1" w14:textId="77777777" w:rsidR="0080090B" w:rsidRPr="00E63420" w:rsidRDefault="0080090B" w:rsidP="0080090B">
      <w:pPr>
        <w:pStyle w:val="NO"/>
        <w:rPr>
          <w:ins w:id="253" w:author="Thorsten Lohmar" w:date="2019-08-16T09:26:00Z"/>
        </w:rPr>
      </w:pPr>
      <w:ins w:id="254" w:author="Thorsten Lohmar" w:date="2019-08-16T09:26:00Z">
        <w:r w:rsidRPr="00E63420">
          <w:t>NOTE 3:</w:t>
        </w:r>
        <w:r>
          <w:tab/>
        </w:r>
        <w:r w:rsidRPr="00E63420">
          <w:t>A UE is a logical device which may correspond to the tethering of multiple physical devices or other types of realizations.</w:t>
        </w:r>
      </w:ins>
    </w:p>
    <w:p w14:paraId="2479A3C6" w14:textId="77777777" w:rsidR="0080090B" w:rsidRPr="00E63420" w:rsidRDefault="0080090B" w:rsidP="0080090B">
      <w:pPr>
        <w:rPr>
          <w:ins w:id="255" w:author="Thorsten Lohmar" w:date="2019-08-16T09:26:00Z"/>
        </w:rPr>
      </w:pPr>
      <w:ins w:id="256" w:author="Thorsten Lohmar" w:date="2019-08-16T09:26:00Z">
        <w:r w:rsidRPr="00E63420">
          <w:t>The following subfunctions are identified as part of a more detailed breakdown of</w:t>
        </w:r>
        <w:r>
          <w:t xml:space="preserve"> Media Session Handler</w:t>
        </w:r>
        <w:r w:rsidRPr="00E63420">
          <w:t>:</w:t>
        </w:r>
      </w:ins>
    </w:p>
    <w:p w14:paraId="698CBB45" w14:textId="77777777" w:rsidR="0080090B" w:rsidRPr="00E63420" w:rsidRDefault="0080090B" w:rsidP="0080090B">
      <w:pPr>
        <w:pStyle w:val="B10"/>
        <w:rPr>
          <w:ins w:id="257" w:author="Thorsten Lohmar" w:date="2019-08-16T09:26:00Z"/>
        </w:rPr>
      </w:pPr>
      <w:ins w:id="258" w:author="Thorsten Lohmar" w:date="2019-08-16T09:26:00Z">
        <w:r w:rsidRPr="00E63420">
          <w:lastRenderedPageBreak/>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ins>
    </w:p>
    <w:p w14:paraId="56F925D3" w14:textId="77777777" w:rsidR="0080090B" w:rsidRPr="00E63420" w:rsidRDefault="0080090B" w:rsidP="0080090B">
      <w:pPr>
        <w:pStyle w:val="B10"/>
        <w:rPr>
          <w:ins w:id="259" w:author="Thorsten Lohmar" w:date="2019-08-16T09:26:00Z"/>
        </w:rPr>
      </w:pPr>
      <w:ins w:id="260" w:author="Thorsten Lohmar" w:date="2019-08-16T09:26:00Z">
        <w:r w:rsidRPr="00E63420">
          <w:t>-</w:t>
        </w:r>
        <w:r w:rsidRPr="00E63420">
          <w:tab/>
          <w:t>Metrics collection and reporting: executes the collection and reporting of metrics.</w:t>
        </w:r>
      </w:ins>
    </w:p>
    <w:p w14:paraId="2F2CEEBD" w14:textId="77777777" w:rsidR="0080090B" w:rsidRDefault="0080090B" w:rsidP="0080090B">
      <w:pPr>
        <w:pStyle w:val="B10"/>
        <w:rPr>
          <w:ins w:id="261" w:author="Thorsten Lohmar" w:date="2019-08-16T09:26:00Z"/>
        </w:rPr>
      </w:pPr>
      <w:ins w:id="262" w:author="Thorsten Lohmar" w:date="2019-08-16T09:26:00Z">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ins>
    </w:p>
    <w:p w14:paraId="69CF8F64" w14:textId="77777777" w:rsidR="0080090B" w:rsidRDefault="0080090B" w:rsidP="0080090B">
      <w:pPr>
        <w:pStyle w:val="B10"/>
        <w:rPr>
          <w:ins w:id="263" w:author="Thorsten Lohmar" w:date="2019-08-16T09:26:00Z"/>
        </w:rPr>
      </w:pPr>
      <w:ins w:id="264" w:author="Thorsten Lohmar" w:date="2019-08-16T09:26:00Z">
        <w:r>
          <w:t>-</w:t>
        </w:r>
        <w:r>
          <w:tab/>
          <w:t>Associated Delivery Procedures: Functionalities provided by the 5GMS client to support the application in the delivery of the media presentations, such as location filtering</w:t>
        </w:r>
      </w:ins>
    </w:p>
    <w:p w14:paraId="5ABCDB26" w14:textId="77777777" w:rsidR="0080090B" w:rsidRDefault="0080090B" w:rsidP="0080090B">
      <w:pPr>
        <w:pStyle w:val="B10"/>
        <w:rPr>
          <w:ins w:id="265" w:author="Thorsten Lohmar" w:date="2019-08-16T09:26:00Z"/>
        </w:rPr>
      </w:pPr>
      <w:ins w:id="266" w:author="Thorsten Lohmar" w:date="2019-08-16T09:26:00Z">
        <w:r>
          <w:t>-</w:t>
        </w:r>
        <w:r>
          <w:tab/>
          <w:t>Network Assistance: assisting functions provided to the 5GMS Client and Media Player</w:t>
        </w:r>
      </w:ins>
    </w:p>
    <w:p w14:paraId="0F55054D" w14:textId="77777777" w:rsidR="0080090B" w:rsidRPr="00E63420" w:rsidRDefault="0080090B">
      <w:pPr>
        <w:ind w:left="568" w:hanging="284"/>
        <w:pPrChange w:id="267" w:author="Thorsten Lohmar" w:date="2019-08-16T09:26:00Z">
          <w:pPr>
            <w:pStyle w:val="B10"/>
          </w:pPr>
        </w:pPrChange>
      </w:pPr>
    </w:p>
    <w:p w14:paraId="702029EA" w14:textId="7EAFBB28" w:rsidR="00E2758E" w:rsidRPr="00E63420" w:rsidDel="0080090B" w:rsidRDefault="00E2758E" w:rsidP="00E2758E">
      <w:pPr>
        <w:keepNext/>
        <w:rPr>
          <w:del w:id="268" w:author="Thorsten Lohmar" w:date="2019-08-16T09:27:00Z"/>
        </w:rPr>
      </w:pPr>
      <w:del w:id="269" w:author="Thorsten Lohmar" w:date="2019-08-16T09:27:00Z">
        <w:r w:rsidRPr="00E63420" w:rsidDel="0080090B">
          <w:delText>Interfaces:</w:delText>
        </w:r>
      </w:del>
    </w:p>
    <w:p w14:paraId="1CF4E97A" w14:textId="12F592B5" w:rsidR="00E2758E" w:rsidRPr="00E63420" w:rsidRDefault="00E2758E" w:rsidP="00E2758E">
      <w:pPr>
        <w:pStyle w:val="NO"/>
      </w:pPr>
      <w:r w:rsidRPr="00E63420">
        <w:t>NOTE 4:</w:t>
      </w:r>
      <w:r>
        <w:tab/>
      </w:r>
      <w:ins w:id="270" w:author="Thorsten Lohmar" w:date="2019-08-16T09:27:00Z">
        <w:r w:rsidR="0080090B">
          <w:t>Based on such a decomposition, additional interfaces and APIs may exist in inside the UE.</w:t>
        </w:r>
      </w:ins>
      <w:del w:id="271" w:author="Thorsten Lohmar" w:date="2019-08-16T09:27:00Z">
        <w:r w:rsidRPr="00E63420" w:rsidDel="0080090B">
          <w:delText>The following device internal APIs may exist inside the UE</w:delText>
        </w:r>
      </w:del>
      <w:r w:rsidRPr="00E63420">
        <w:t>.</w:t>
      </w:r>
    </w:p>
    <w:p w14:paraId="7AAD9D59" w14:textId="719DBE55" w:rsidR="00E2758E" w:rsidRPr="00E63420" w:rsidRDefault="00E2758E" w:rsidP="00E2758E">
      <w:pPr>
        <w:pStyle w:val="B10"/>
      </w:pPr>
      <w:r>
        <w:t>-</w:t>
      </w:r>
      <w:r>
        <w:tab/>
      </w:r>
      <w:del w:id="272" w:author="Thorsten Lohmar" w:date="2019-08-16T09:27:00Z">
        <w:r w:rsidRPr="00E63420" w:rsidDel="00D10E1E">
          <w:delText xml:space="preserve">M8d: </w:delText>
        </w:r>
      </w:del>
      <w:r w:rsidRPr="00E63420">
        <w:t>Media Control Interface(s) to configure and interact with the different UE media functions.</w:t>
      </w:r>
    </w:p>
    <w:p w14:paraId="717A49BA" w14:textId="323BA6EE" w:rsidR="00E2758E" w:rsidRPr="00E63420" w:rsidRDefault="00E2758E" w:rsidP="00E2758E">
      <w:pPr>
        <w:pStyle w:val="B10"/>
      </w:pPr>
      <w:r>
        <w:t>-</w:t>
      </w:r>
      <w:r>
        <w:tab/>
      </w:r>
      <w:del w:id="273" w:author="Thorsten Lohmar" w:date="2019-08-16T09:27:00Z">
        <w:r w:rsidRPr="00E63420" w:rsidDel="00D10E1E">
          <w:delText xml:space="preserve">M9d: </w:delText>
        </w:r>
      </w:del>
      <w:r w:rsidRPr="00E63420">
        <w:t>Media Control Interface for media session management.</w:t>
      </w:r>
    </w:p>
    <w:p w14:paraId="7B6B6212" w14:textId="02ED4E92" w:rsidR="00E2758E" w:rsidRPr="00E63420" w:rsidRDefault="00E2758E" w:rsidP="00E2758E">
      <w:pPr>
        <w:pStyle w:val="B10"/>
      </w:pPr>
      <w:r>
        <w:t>-</w:t>
      </w:r>
      <w:r>
        <w:tab/>
      </w:r>
      <w:del w:id="274" w:author="Thorsten Lohmar" w:date="2019-08-16T09:27:00Z">
        <w:r w:rsidRPr="00E63420" w:rsidDel="00D10E1E">
          <w:delText xml:space="preserve">M10d: </w:delText>
        </w:r>
      </w:del>
      <w:r w:rsidRPr="00E63420">
        <w:t>Control interface for metrics collection and reporting</w:t>
      </w:r>
      <w:r>
        <w:t>.</w:t>
      </w:r>
    </w:p>
    <w:p w14:paraId="619E5655" w14:textId="4BDDE11D" w:rsidR="00E2758E" w:rsidRPr="00E63420" w:rsidRDefault="00E2758E" w:rsidP="00E2758E">
      <w:pPr>
        <w:pStyle w:val="B10"/>
      </w:pPr>
      <w:r>
        <w:t>-</w:t>
      </w:r>
      <w:r>
        <w:tab/>
      </w:r>
      <w:del w:id="275" w:author="Thorsten Lohmar" w:date="2019-08-16T09:27:00Z">
        <w:r w:rsidRPr="00E63420" w:rsidDel="00D10E1E">
          <w:delText xml:space="preserve">M11d: </w:delText>
        </w:r>
      </w:del>
      <w:r w:rsidRPr="00E63420">
        <w:t>Decoded media samples are handed over to the media renderer.</w:t>
      </w:r>
    </w:p>
    <w:p w14:paraId="1262D638" w14:textId="405AA20B" w:rsidR="00E2758E" w:rsidRPr="00E63420" w:rsidRDefault="00E2758E" w:rsidP="00E2758E">
      <w:pPr>
        <w:pStyle w:val="B10"/>
      </w:pPr>
      <w:r>
        <w:t>-</w:t>
      </w:r>
      <w:r>
        <w:tab/>
      </w:r>
      <w:del w:id="276" w:author="Thorsten Lohmar" w:date="2019-08-16T09:27:00Z">
        <w:r w:rsidRPr="00E63420" w:rsidDel="00D10E1E">
          <w:delText xml:space="preserve">M12d: </w:delText>
        </w:r>
      </w:del>
      <w:r w:rsidRPr="00E63420">
        <w:t>Decrypted, compressed media samples are handed over to a trusted media decoder.</w:t>
      </w:r>
    </w:p>
    <w:p w14:paraId="74C0E5ED" w14:textId="641CC347" w:rsidR="00E2758E" w:rsidRPr="00E63420" w:rsidRDefault="00E2758E" w:rsidP="00E2758E">
      <w:pPr>
        <w:pStyle w:val="B10"/>
      </w:pPr>
      <w:r>
        <w:t>-</w:t>
      </w:r>
      <w:r>
        <w:tab/>
      </w:r>
      <w:del w:id="277" w:author="Thorsten Lohmar" w:date="2019-08-16T09:27:00Z">
        <w:r w:rsidRPr="00E63420" w:rsidDel="00D10E1E">
          <w:delText xml:space="preserve">M13d: </w:delText>
        </w:r>
      </w:del>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278" w:name="_Toc10367303"/>
      <w:r w:rsidRPr="00E63420">
        <w:t>4.4</w:t>
      </w:r>
      <w:r w:rsidRPr="00E63420">
        <w:tab/>
        <w:t>Network Slicing</w:t>
      </w:r>
      <w:bookmarkEnd w:id="278"/>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4FC8A47A"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ins w:id="279" w:author="Thorsten Lohmar" w:date="2019-08-16T09:28:00Z">
        <w:r>
          <w:rPr>
            <w:lang w:val="en-US"/>
          </w:rPr>
          <w:t>The Media AF is responsible to ensure appropriate traffic routing, e.g. request the routing of traffic to a local access to a Data Network (identified by a DNAI) that hosts the media processing compute instances.</w:t>
        </w:r>
      </w:ins>
      <w:del w:id="280" w:author="Thorsten Lohmar" w:date="2019-08-16T09:28:00Z">
        <w:r w:rsidRPr="00E63420" w:rsidDel="00D10E1E">
          <w:rPr>
            <w:lang w:eastAsia="zh-CN"/>
          </w:rPr>
          <w:delText>The Media AF is responsible for configuring the network slice instance to ensure appropriate traffic routing, e.g. to a LADN that hosts the media processing compute instances.</w:delText>
        </w:r>
      </w:del>
    </w:p>
    <w:p w14:paraId="031058AD" w14:textId="77777777" w:rsidR="00D10E1E" w:rsidRPr="00E63420" w:rsidRDefault="00D10E1E" w:rsidP="00D10E1E">
      <w:pPr>
        <w:pStyle w:val="Heading1"/>
      </w:pPr>
      <w:bookmarkStart w:id="281" w:name="_Toc10367304"/>
      <w:r w:rsidRPr="00E63420">
        <w:lastRenderedPageBreak/>
        <w:t>5</w:t>
      </w:r>
      <w:r w:rsidRPr="00E63420">
        <w:tab/>
        <w:t>Procedures for Downlink Streaming</w:t>
      </w:r>
      <w:bookmarkEnd w:id="281"/>
    </w:p>
    <w:p w14:paraId="25268452" w14:textId="77777777" w:rsidR="00D10E1E" w:rsidRPr="00E63420" w:rsidRDefault="00D10E1E" w:rsidP="00D10E1E">
      <w:pPr>
        <w:pStyle w:val="Heading2"/>
      </w:pPr>
      <w:bookmarkStart w:id="282" w:name="_Toc10367305"/>
      <w:r w:rsidRPr="00E63420">
        <w:t>5.1</w:t>
      </w:r>
      <w:r w:rsidRPr="00E63420">
        <w:tab/>
        <w:t>General</w:t>
      </w:r>
      <w:bookmarkEnd w:id="282"/>
    </w:p>
    <w:p w14:paraId="51AEFC5B" w14:textId="0327C7EB" w:rsidR="00D10E1E" w:rsidRDefault="00D10E1E" w:rsidP="00D10E1E">
      <w:pPr>
        <w:rPr>
          <w:ins w:id="283" w:author="Thorsten Lohmar" w:date="2019-08-16T09:29:00Z"/>
        </w:rPr>
      </w:pPr>
      <w:r w:rsidRPr="00E63420">
        <w:t>The present clause describes the procedures for downlink streaming.</w:t>
      </w:r>
    </w:p>
    <w:p w14:paraId="65540208" w14:textId="77777777" w:rsidR="00D10E1E" w:rsidRDefault="00D10E1E" w:rsidP="00D10E1E">
      <w:pPr>
        <w:rPr>
          <w:ins w:id="284" w:author="Thorsten Lohmar" w:date="2019-08-16T09:29:00Z"/>
        </w:rPr>
      </w:pPr>
      <w:ins w:id="285" w:author="Thorsten Lohmar" w:date="2019-08-16T09:29:00Z">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ins>
    </w:p>
    <w:p w14:paraId="6E60D350" w14:textId="17B7FC61" w:rsidR="00DB7E7E" w:rsidRDefault="00D10E1E" w:rsidP="00D10E1E">
      <w:pPr>
        <w:rPr>
          <w:ins w:id="286" w:author="TL" w:date="2019-08-16T12:02:00Z"/>
        </w:rPr>
      </w:pPr>
      <w:ins w:id="287" w:author="Thorsten Lohmar" w:date="2019-08-16T09:29:00Z">
        <w:r>
          <w:t xml:space="preserve">The 5GMS provisioning API allows selection of media session handling </w:t>
        </w:r>
      </w:ins>
      <w:ins w:id="288" w:author="TL" w:date="2019-08-16T11:55:00Z">
        <w:r w:rsidR="008C096F">
          <w:t xml:space="preserve">(M5d) </w:t>
        </w:r>
      </w:ins>
      <w:ins w:id="289" w:author="Thorsten Lohmar" w:date="2019-08-16T09:29:00Z">
        <w:r>
          <w:t xml:space="preserve">and </w:t>
        </w:r>
      </w:ins>
      <w:ins w:id="290" w:author="TL" w:date="2019-08-16T11:55:00Z">
        <w:r w:rsidR="008C096F">
          <w:t>media streaming</w:t>
        </w:r>
      </w:ins>
      <w:ins w:id="291" w:author="Thorsten Lohmar" w:date="2019-08-16T09:29:00Z">
        <w:r>
          <w:t xml:space="preserve"> </w:t>
        </w:r>
      </w:ins>
      <w:ins w:id="292" w:author="TL" w:date="2019-08-16T11:55:00Z">
        <w:r w:rsidR="008C096F">
          <w:t xml:space="preserve">(M4d) </w:t>
        </w:r>
      </w:ins>
      <w:ins w:id="293" w:author="Thorsten Lohmar" w:date="2019-08-16T09:29:00Z">
        <w:r>
          <w:t xml:space="preserve">options, including whether the media content is hosted on trusted Media ASs. </w:t>
        </w:r>
      </w:ins>
      <w:ins w:id="294" w:author="TL" w:date="2019-08-16T11:47:00Z">
        <w:r w:rsidR="004236EB">
          <w:t>The Media AF s</w:t>
        </w:r>
      </w:ins>
      <w:ins w:id="295" w:author="TL" w:date="2019-08-16T11:48:00Z">
        <w:r w:rsidR="004236EB">
          <w:t xml:space="preserve">elects the M5d interface </w:t>
        </w:r>
      </w:ins>
      <w:ins w:id="296" w:author="TL" w:date="2019-08-16T11:52:00Z">
        <w:r w:rsidR="004236EB">
          <w:t>according to the provisioning option</w:t>
        </w:r>
      </w:ins>
      <w:ins w:id="297" w:author="TL" w:date="2019-08-16T11:48:00Z">
        <w:r w:rsidR="004236EB">
          <w:t xml:space="preserve">. </w:t>
        </w:r>
      </w:ins>
      <w:ins w:id="298" w:author="TL" w:date="2019-08-16T12:03:00Z">
        <w:r w:rsidR="00DB7E7E">
          <w:t xml:space="preserve">The </w:t>
        </w:r>
      </w:ins>
      <w:ins w:id="299" w:author="TL" w:date="2019-08-16T12:02:00Z">
        <w:r w:rsidR="00DB7E7E">
          <w:t xml:space="preserve">Media Session Handling </w:t>
        </w:r>
      </w:ins>
      <w:ins w:id="300" w:author="TL" w:date="2019-08-16T12:03:00Z">
        <w:r w:rsidR="00DB7E7E">
          <w:t xml:space="preserve">interface can be </w:t>
        </w:r>
      </w:ins>
      <w:ins w:id="301" w:author="TL" w:date="2019-08-16T12:02:00Z">
        <w:r w:rsidR="00DB7E7E">
          <w:t xml:space="preserve">used for consumption, </w:t>
        </w:r>
        <w:proofErr w:type="spellStart"/>
        <w:r w:rsidR="00DB7E7E">
          <w:t>QoE</w:t>
        </w:r>
        <w:proofErr w:type="spellEnd"/>
        <w:r w:rsidR="00DB7E7E">
          <w:t xml:space="preserve"> reporting, requesting different policy and charging treatments or other network assistance services.</w:t>
        </w:r>
      </w:ins>
    </w:p>
    <w:p w14:paraId="5EA32163" w14:textId="18612878" w:rsidR="00697253" w:rsidRDefault="00E644C2" w:rsidP="00D10E1E">
      <w:pPr>
        <w:rPr>
          <w:ins w:id="302" w:author="TL" w:date="2019-08-16T12:06:00Z"/>
        </w:rPr>
      </w:pPr>
      <w:ins w:id="303" w:author="TL" w:date="2019-08-16T10:34:00Z">
        <w:r>
          <w:t xml:space="preserve">When the content </w:t>
        </w:r>
      </w:ins>
      <w:ins w:id="304" w:author="TL" w:date="2019-08-16T11:52:00Z">
        <w:r w:rsidR="004236EB">
          <w:t xml:space="preserve">should be </w:t>
        </w:r>
      </w:ins>
      <w:ins w:id="305" w:author="TL" w:date="2019-08-16T10:34:00Z">
        <w:r>
          <w:t xml:space="preserve">hosted </w:t>
        </w:r>
      </w:ins>
      <w:ins w:id="306" w:author="TL" w:date="2019-08-16T11:53:00Z">
        <w:r w:rsidR="004236EB">
          <w:t xml:space="preserve">by </w:t>
        </w:r>
      </w:ins>
      <w:ins w:id="307" w:author="TL" w:date="2019-08-16T10:34:00Z">
        <w:r>
          <w:t>trusted Media A</w:t>
        </w:r>
      </w:ins>
      <w:ins w:id="308" w:author="TL" w:date="2019-08-16T11:45:00Z">
        <w:r w:rsidR="004236EB">
          <w:t>S</w:t>
        </w:r>
      </w:ins>
      <w:ins w:id="309" w:author="TL" w:date="2019-08-16T10:34:00Z">
        <w:r>
          <w:t xml:space="preserve">s, </w:t>
        </w:r>
      </w:ins>
      <w:ins w:id="310" w:author="Thorsten Lohmar" w:date="2019-08-16T09:29:00Z">
        <w:r w:rsidR="00D10E1E">
          <w:t xml:space="preserve">interactions between a Media AF and a Media AS (M3d interactions) </w:t>
        </w:r>
      </w:ins>
      <w:ins w:id="311" w:author="TL" w:date="2019-08-16T11:48:00Z">
        <w:r w:rsidR="004236EB">
          <w:t xml:space="preserve">take place </w:t>
        </w:r>
      </w:ins>
      <w:ins w:id="312" w:author="Thorsten Lohmar" w:date="2019-08-16T09:29:00Z">
        <w:r w:rsidR="00D10E1E">
          <w:t xml:space="preserve">for </w:t>
        </w:r>
      </w:ins>
      <w:ins w:id="313" w:author="TL" w:date="2019-08-16T11:55:00Z">
        <w:r w:rsidR="008C096F">
          <w:t>5GMS I</w:t>
        </w:r>
      </w:ins>
      <w:ins w:id="314" w:author="Thorsten Lohmar" w:date="2019-08-16T09:29:00Z">
        <w:r w:rsidR="00D10E1E">
          <w:t xml:space="preserve">ngest </w:t>
        </w:r>
      </w:ins>
      <w:ins w:id="315" w:author="TL" w:date="2019-08-16T11:56:00Z">
        <w:r w:rsidR="008C096F">
          <w:t xml:space="preserve">(M2d) and Media Streaming (M4d) </w:t>
        </w:r>
      </w:ins>
      <w:ins w:id="316" w:author="Thorsten Lohmar" w:date="2019-08-16T09:29:00Z">
        <w:r w:rsidR="00D10E1E">
          <w:t>resource reservations</w:t>
        </w:r>
      </w:ins>
      <w:ins w:id="317" w:author="TL" w:date="2019-08-16T11:47:00Z">
        <w:r w:rsidR="004236EB">
          <w:t>.</w:t>
        </w:r>
      </w:ins>
      <w:ins w:id="318" w:author="TL" w:date="2019-08-16T12:06:00Z">
        <w:r w:rsidR="00697253">
          <w:t xml:space="preserve"> </w:t>
        </w:r>
      </w:ins>
      <w:ins w:id="319" w:author="TL" w:date="2019-08-16T12:43:00Z">
        <w:r w:rsidR="00FD19B1" w:rsidRPr="00FD19B1">
          <w:rPr>
            <w:rPrChange w:id="320" w:author="TL" w:date="2019-08-16T12:44:00Z">
              <w:rPr>
                <w:rFonts w:asciiTheme="minorHAnsi" w:hAnsiTheme="minorHAnsi" w:cstheme="minorBidi"/>
              </w:rPr>
            </w:rPrChange>
          </w:rPr>
          <w:t>The Media AS allocates M2d and M4d resources and communicates resource identifiers back to the media AF</w:t>
        </w:r>
      </w:ins>
      <w:ins w:id="321" w:author="TL" w:date="2019-08-16T12:44:00Z">
        <w:r w:rsidR="00FD19B1" w:rsidRPr="00FD19B1">
          <w:rPr>
            <w:rPrChange w:id="322" w:author="TL" w:date="2019-08-16T12:44:00Z">
              <w:rPr>
                <w:rFonts w:asciiTheme="minorHAnsi" w:hAnsiTheme="minorHAnsi" w:cstheme="minorBidi"/>
              </w:rPr>
            </w:rPrChange>
          </w:rPr>
          <w:t>.</w:t>
        </w:r>
        <w:r w:rsidR="00FD19B1">
          <w:rPr>
            <w:rFonts w:asciiTheme="minorHAnsi" w:hAnsiTheme="minorHAnsi" w:cstheme="minorBidi"/>
          </w:rPr>
          <w:t xml:space="preserve"> </w:t>
        </w:r>
      </w:ins>
      <w:ins w:id="323" w:author="TL" w:date="2019-08-16T11:47:00Z">
        <w:r w:rsidR="004236EB">
          <w:t>T</w:t>
        </w:r>
      </w:ins>
      <w:ins w:id="324" w:author="TL" w:date="2019-08-16T10:34:00Z">
        <w:r>
          <w:t xml:space="preserve">he </w:t>
        </w:r>
      </w:ins>
      <w:ins w:id="325" w:author="TL" w:date="2019-08-16T10:35:00Z">
        <w:r>
          <w:t xml:space="preserve">Media AF provides information </w:t>
        </w:r>
      </w:ins>
      <w:ins w:id="326" w:author="TL" w:date="2019-08-16T11:57:00Z">
        <w:r w:rsidR="008C096F">
          <w:t xml:space="preserve">about the provisioned resources </w:t>
        </w:r>
      </w:ins>
      <w:ins w:id="327" w:author="TL" w:date="2019-08-16T12:44:00Z">
        <w:r w:rsidR="00FD19B1">
          <w:t>(in form of</w:t>
        </w:r>
      </w:ins>
      <w:ins w:id="328" w:author="TL" w:date="2019-08-16T12:45:00Z">
        <w:r w:rsidR="00FD19B1">
          <w:t xml:space="preserve"> </w:t>
        </w:r>
      </w:ins>
      <w:ins w:id="329" w:author="TL" w:date="2019-08-16T12:44:00Z">
        <w:r w:rsidR="00FD19B1">
          <w:t xml:space="preserve">resource identifiers) </w:t>
        </w:r>
      </w:ins>
      <w:ins w:id="330" w:author="TL" w:date="2019-08-16T10:35:00Z">
        <w:r>
          <w:t xml:space="preserve">for </w:t>
        </w:r>
      </w:ins>
      <w:ins w:id="331" w:author="TL" w:date="2019-08-16T11:57:00Z">
        <w:r w:rsidR="008C096F">
          <w:t xml:space="preserve">Media Session Handling, </w:t>
        </w:r>
      </w:ins>
      <w:ins w:id="332" w:author="TL" w:date="2019-08-16T11:54:00Z">
        <w:r w:rsidR="004236EB">
          <w:t xml:space="preserve">5GMS </w:t>
        </w:r>
      </w:ins>
      <w:ins w:id="333" w:author="TL" w:date="2019-08-16T10:35:00Z">
        <w:r>
          <w:t>Ingest</w:t>
        </w:r>
      </w:ins>
      <w:ins w:id="334" w:author="TL" w:date="2019-08-16T11:57:00Z">
        <w:r w:rsidR="008C096F">
          <w:t xml:space="preserve"> and Media Streaming</w:t>
        </w:r>
      </w:ins>
      <w:ins w:id="335" w:author="TL" w:date="2019-08-16T10:35:00Z">
        <w:r>
          <w:t xml:space="preserve"> to the 5GMS Application Provider.</w:t>
        </w:r>
      </w:ins>
      <w:ins w:id="336" w:author="TL" w:date="2019-08-16T11:04:00Z">
        <w:r w:rsidR="00BD0AAC">
          <w:t xml:space="preserve"> </w:t>
        </w:r>
      </w:ins>
      <w:ins w:id="337" w:author="TL" w:date="2019-08-16T11:58:00Z">
        <w:r w:rsidR="008C096F">
          <w:t xml:space="preserve">The resource </w:t>
        </w:r>
      </w:ins>
      <w:ins w:id="338" w:author="TL" w:date="2019-08-16T12:45:00Z">
        <w:r w:rsidR="00FD19B1">
          <w:t xml:space="preserve">identifiers </w:t>
        </w:r>
      </w:ins>
      <w:ins w:id="339" w:author="TL" w:date="2019-08-16T11:58:00Z">
        <w:r w:rsidR="008C096F">
          <w:t>for Media Session Handling and Media Streaming are needed by the 5GMS Client to acces</w:t>
        </w:r>
      </w:ins>
      <w:ins w:id="340" w:author="TL" w:date="2019-08-16T11:59:00Z">
        <w:r w:rsidR="008C096F">
          <w:t xml:space="preserve">s the selected features. </w:t>
        </w:r>
      </w:ins>
    </w:p>
    <w:p w14:paraId="39AEAEFE" w14:textId="496AE117" w:rsidR="00BA5A21" w:rsidRDefault="00E644C2" w:rsidP="00D10E1E">
      <w:pPr>
        <w:rPr>
          <w:ins w:id="341" w:author="Thorsten Lohmar" w:date="2019-08-16T09:29:00Z"/>
        </w:rPr>
      </w:pPr>
      <w:ins w:id="342" w:author="TL" w:date="2019-08-16T10:36:00Z">
        <w:r>
          <w:t xml:space="preserve">When content hosting is provided by a Media AS in the external DN, then the M3d </w:t>
        </w:r>
      </w:ins>
      <w:ins w:id="343" w:author="TL" w:date="2019-08-16T10:37:00Z">
        <w:r>
          <w:t xml:space="preserve">interface is not </w:t>
        </w:r>
      </w:ins>
      <w:ins w:id="344" w:author="TL" w:date="2019-08-16T11:54:00Z">
        <w:r w:rsidR="004236EB">
          <w:t>used</w:t>
        </w:r>
      </w:ins>
      <w:ins w:id="345" w:author="TL" w:date="2019-08-16T12:05:00Z">
        <w:r w:rsidR="00697253">
          <w:t xml:space="preserve"> and the Media AF does not provide 5GMS Ingest (M2d) and Media Streaming (M4d) resource reservations</w:t>
        </w:r>
      </w:ins>
      <w:ins w:id="346" w:author="Thorsten Lohmar" w:date="2019-08-16T09:29:00Z">
        <w:r w:rsidR="00D10E1E">
          <w:t>. M3d procedures are not standardized.</w:t>
        </w:r>
      </w:ins>
      <w:r w:rsidR="00D57A07">
        <w:t xml:space="preserve"> </w:t>
      </w:r>
    </w:p>
    <w:p w14:paraId="18CE8FCD" w14:textId="65D2FBE5" w:rsidR="00D10E1E" w:rsidRDefault="00D10E1E" w:rsidP="00D10E1E">
      <w:pPr>
        <w:rPr>
          <w:ins w:id="347" w:author="Thorsten Lohmar" w:date="2019-08-16T09:29:00Z"/>
        </w:rPr>
      </w:pPr>
      <w:ins w:id="348" w:author="Thorsten Lohmar" w:date="2019-08-16T09:29:00Z">
        <w:r>
          <w:t xml:space="preserve">5GMS Clients can (in principle) start </w:t>
        </w:r>
      </w:ins>
      <w:ins w:id="349" w:author="TL" w:date="2019-08-16T12:00:00Z">
        <w:r w:rsidR="00DB7E7E">
          <w:t xml:space="preserve">the media streaming </w:t>
        </w:r>
      </w:ins>
      <w:ins w:id="350" w:author="Thorsten Lohmar" w:date="2019-08-16T09:29:00Z">
        <w:r>
          <w:t xml:space="preserve">as soon as the content is </w:t>
        </w:r>
        <w:r w:rsidRPr="00970EF6">
          <w:t>ingested</w:t>
        </w:r>
        <w:r>
          <w:t xml:space="preserve"> by activating its distribution session. However, it may take some time until the media content is available for Media Streaming (via the Media Streaming API) or the distribution </w:t>
        </w:r>
      </w:ins>
      <w:ins w:id="351" w:author="Frederic Gabin" w:date="2019-08-16T09:58:00Z">
        <w:r w:rsidR="00604E2A">
          <w:t>availability</w:t>
        </w:r>
      </w:ins>
      <w:ins w:id="352" w:author="Thorsten Lohmar" w:date="2019-08-16T09:29:00Z">
        <w:r>
          <w:t xml:space="preserve"> might be based on a provisioned schedule. The distribution session </w:t>
        </w:r>
      </w:ins>
      <w:ins w:id="353" w:author="TL" w:date="2019-08-16T14:13:00Z">
        <w:r w:rsidR="004E6C2F">
          <w:rPr>
            <w:color w:val="FF0000"/>
          </w:rPr>
          <w:t>for a given UE (or “fo</w:t>
        </w:r>
        <w:bookmarkStart w:id="354" w:name="_GoBack"/>
        <w:bookmarkEnd w:id="354"/>
        <w:r w:rsidR="004E6C2F">
          <w:rPr>
            <w:color w:val="FF0000"/>
          </w:rPr>
          <w:t>r each UE”)</w:t>
        </w:r>
        <w:r w:rsidR="004E6C2F">
          <w:t xml:space="preserve"> </w:t>
        </w:r>
      </w:ins>
      <w:ins w:id="355" w:author="Thorsten Lohmar" w:date="2019-08-16T09:29:00Z">
        <w:r>
          <w:t xml:space="preserve">is active from the time, at which the 5GMS </w:t>
        </w:r>
      </w:ins>
      <w:ins w:id="356" w:author="TL" w:date="2019-08-16T10:54:00Z">
        <w:r w:rsidR="00BA5A21">
          <w:t>A</w:t>
        </w:r>
      </w:ins>
      <w:ins w:id="357" w:author="Thorsten Lohmar" w:date="2019-08-16T09:29:00Z">
        <w:r>
          <w:t xml:space="preserve">ware Application activates the reception of a streaming service until its termination. </w:t>
        </w:r>
      </w:ins>
    </w:p>
    <w:p w14:paraId="476F6AF0" w14:textId="7CBBB0CB" w:rsidR="00D10E1E" w:rsidRDefault="00D10E1E" w:rsidP="00D10E1E">
      <w:pPr>
        <w:rPr>
          <w:ins w:id="358" w:author="Thorsten Lohmar" w:date="2019-08-16T09:29:00Z"/>
        </w:rPr>
      </w:pPr>
      <w:ins w:id="359" w:author="Thorsten Lohmar" w:date="2019-08-16T09:29:00Z">
        <w:r>
          <w:t xml:space="preserve">The 5GMS </w:t>
        </w:r>
      </w:ins>
      <w:ins w:id="360" w:author="TL" w:date="2019-08-16T10:54:00Z">
        <w:r w:rsidR="00BA5A21">
          <w:t>A</w:t>
        </w:r>
      </w:ins>
      <w:ins w:id="361" w:author="Thorsten Lohmar" w:date="2019-08-16T09:29:00Z">
        <w:r>
          <w:t xml:space="preserve">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ins>
    </w:p>
    <w:p w14:paraId="27AEAF2D" w14:textId="1223D98F" w:rsidR="00D10E1E" w:rsidRDefault="00FA34A2" w:rsidP="00D10E1E">
      <w:pPr>
        <w:pStyle w:val="TH"/>
        <w:rPr>
          <w:ins w:id="362" w:author="Thorsten Lohmar" w:date="2019-08-16T09:29:00Z"/>
        </w:rPr>
      </w:pPr>
      <w:ins w:id="363" w:author="Thorsten Lohmar" w:date="2019-08-16T09:29:00Z">
        <w:r>
          <w:object w:dxaOrig="11064" w:dyaOrig="6744" w14:anchorId="680D67CD">
            <v:shape id="_x0000_i1029" type="#_x0000_t75" style="width:441.8pt;height:284.2pt" o:ole="" o:preferrelative="f" filled="t">
              <v:imagedata r:id="rId21" o:title=""/>
              <o:lock v:ext="edit" aspectratio="f"/>
            </v:shape>
            <o:OLEObject Type="Embed" ProgID="Mscgen.Chart" ShapeID="_x0000_i1029" DrawAspect="Content" ObjectID="_1627470725" r:id="rId22"/>
          </w:object>
        </w:r>
      </w:ins>
    </w:p>
    <w:p w14:paraId="73830EC9" w14:textId="759EFE46" w:rsidR="00D10E1E" w:rsidRDefault="00D10E1E" w:rsidP="00D10E1E">
      <w:pPr>
        <w:pStyle w:val="TF"/>
        <w:rPr>
          <w:ins w:id="364" w:author="Thorsten Lohmar" w:date="2019-08-16T09:29:00Z"/>
        </w:rPr>
      </w:pPr>
      <w:ins w:id="365" w:author="Thorsten Lohmar" w:date="2019-08-16T09:29:00Z">
        <w:r>
          <w:t xml:space="preserve">Figure 5.1-1: High Level Procedure </w:t>
        </w:r>
      </w:ins>
      <w:ins w:id="366" w:author="TL" w:date="2019-08-16T13:08:00Z">
        <w:r w:rsidR="00E46F10">
          <w:t>for downlink streaming</w:t>
        </w:r>
      </w:ins>
    </w:p>
    <w:p w14:paraId="05DB3321" w14:textId="77777777" w:rsidR="00D10E1E" w:rsidRDefault="00D10E1E" w:rsidP="00D10E1E">
      <w:pPr>
        <w:rPr>
          <w:ins w:id="367" w:author="Thorsten Lohmar" w:date="2019-08-16T09:29:00Z"/>
        </w:rPr>
      </w:pPr>
    </w:p>
    <w:p w14:paraId="45452113" w14:textId="77777777" w:rsidR="00D10E1E" w:rsidRDefault="00D10E1E" w:rsidP="00D10E1E">
      <w:pPr>
        <w:rPr>
          <w:ins w:id="368" w:author="Thorsten Lohmar" w:date="2019-08-16T09:29:00Z"/>
        </w:rPr>
      </w:pPr>
      <w:ins w:id="369" w:author="Thorsten Lohmar" w:date="2019-08-16T09:29:00Z">
        <w:r>
          <w:t xml:space="preserve">Steps </w:t>
        </w:r>
      </w:ins>
    </w:p>
    <w:p w14:paraId="0812B690" w14:textId="2AFB2F5A" w:rsidR="00D10E1E" w:rsidRDefault="00D10E1E" w:rsidP="00D10E1E">
      <w:pPr>
        <w:pStyle w:val="B10"/>
        <w:rPr>
          <w:ins w:id="370" w:author="Thorsten Lohmar" w:date="2019-08-16T09:29:00Z"/>
        </w:rPr>
      </w:pPr>
      <w:ins w:id="371" w:author="Thorsten Lohmar" w:date="2019-08-16T09:29:00Z">
        <w:r>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w:t>
        </w:r>
      </w:ins>
      <w:ins w:id="372" w:author="TL" w:date="2019-08-16T13:12:00Z">
        <w:r w:rsidR="00FA34A2">
          <w:t>s</w:t>
        </w:r>
      </w:ins>
      <w:ins w:id="373" w:author="Thorsten Lohmar" w:date="2019-08-16T09:29:00Z">
        <w:r>
          <w:t xml:space="preser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w:t>
        </w:r>
      </w:ins>
      <w:ins w:id="374" w:author="TL" w:date="2019-08-16T10:47:00Z">
        <w:r w:rsidR="00BA5A21">
          <w:t>may be</w:t>
        </w:r>
      </w:ins>
      <w:ins w:id="375" w:author="Thorsten Lohmar" w:date="2019-08-16T09:29:00Z">
        <w:r>
          <w:t xml:space="preserve"> used.</w:t>
        </w:r>
      </w:ins>
    </w:p>
    <w:p w14:paraId="50F271ED" w14:textId="3381C20A" w:rsidR="00D10E1E" w:rsidRDefault="00D10E1E" w:rsidP="00D10E1E">
      <w:pPr>
        <w:pStyle w:val="B10"/>
        <w:rPr>
          <w:ins w:id="376" w:author="Thorsten Lohmar" w:date="2019-08-16T09:29:00Z"/>
        </w:rPr>
      </w:pPr>
      <w:ins w:id="377" w:author="Thorsten Lohmar" w:date="2019-08-16T09:29:00Z">
        <w:r>
          <w:t xml:space="preserve">2. </w:t>
        </w:r>
        <w:r>
          <w:tab/>
          <w:t xml:space="preserve">When media hosting is provided, then there may be interactions between the Media AF and Media AS, e.g. to allocate </w:t>
        </w:r>
      </w:ins>
      <w:ins w:id="378" w:author="TL" w:date="2019-08-16T13:10:00Z">
        <w:r w:rsidR="00FA34A2">
          <w:t>5GMS</w:t>
        </w:r>
      </w:ins>
      <w:ins w:id="379" w:author="Thorsten Lohmar" w:date="2019-08-16T09:29:00Z">
        <w:r>
          <w:t xml:space="preserve"> ingest </w:t>
        </w:r>
      </w:ins>
      <w:ins w:id="380" w:author="TL" w:date="2019-08-16T13:10:00Z">
        <w:r w:rsidR="00FA34A2">
          <w:t xml:space="preserve">and Media Distribution </w:t>
        </w:r>
      </w:ins>
      <w:ins w:id="381" w:author="Thorsten Lohmar" w:date="2019-08-16T09:29:00Z">
        <w:r>
          <w:t xml:space="preserve">resources. </w:t>
        </w:r>
      </w:ins>
      <w:ins w:id="382" w:author="TL" w:date="2019-08-16T13:11:00Z">
        <w:r w:rsidR="00FA34A2">
          <w:t xml:space="preserve">The Media AS provides resource identifiers for the allocated resources to the Media AF, which then provides the information to the 5GMS Application Provider. </w:t>
        </w:r>
      </w:ins>
      <w:ins w:id="383" w:author="Thorsten Lohmar" w:date="2019-08-16T09:29:00Z">
        <w:r>
          <w:t xml:space="preserve">The M3d procedures between Media AF and Media AS are not specified. </w:t>
        </w:r>
      </w:ins>
    </w:p>
    <w:p w14:paraId="0009731C" w14:textId="7D1AB2BB" w:rsidR="00D10E1E" w:rsidRDefault="00D10E1E" w:rsidP="00D10E1E">
      <w:pPr>
        <w:pStyle w:val="B10"/>
        <w:rPr>
          <w:ins w:id="384" w:author="Thorsten Lohmar" w:date="2019-08-16T09:29:00Z"/>
        </w:rPr>
      </w:pPr>
      <w:ins w:id="385" w:author="Thorsten Lohmar" w:date="2019-08-16T09:29:00Z">
        <w:r>
          <w:t>3.</w:t>
        </w:r>
        <w:r>
          <w:tab/>
          <w:t>The 5GMS Application Provider start</w:t>
        </w:r>
      </w:ins>
      <w:ins w:id="386" w:author="TL" w:date="2019-08-16T10:48:00Z">
        <w:r w:rsidR="00BA5A21">
          <w:t>s</w:t>
        </w:r>
      </w:ins>
      <w:ins w:id="387" w:author="Thorsten Lohmar" w:date="2019-08-16T09:29:00Z">
        <w:r>
          <w:t xml:space="preserve"> the Ingest Session by ingesting content. In case of live services, the content is continuously ingested. In case of on-demand streaming services, the content may be uploaded </w:t>
        </w:r>
      </w:ins>
      <w:ins w:id="388" w:author="TL" w:date="2019-08-16T10:48:00Z">
        <w:r w:rsidR="00BA5A21">
          <w:t xml:space="preserve">once </w:t>
        </w:r>
      </w:ins>
      <w:ins w:id="389" w:author="Thorsten Lohmar" w:date="2019-08-16T09:29:00Z">
        <w:r>
          <w:t xml:space="preserve">and then updated </w:t>
        </w:r>
        <w:proofErr w:type="gramStart"/>
        <w:r>
          <w:t>later on</w:t>
        </w:r>
        <w:proofErr w:type="gramEnd"/>
        <w:r>
          <w:t>. Note, a Media AS in the external Data Network may provide the content hosting.</w:t>
        </w:r>
      </w:ins>
    </w:p>
    <w:p w14:paraId="05919CC4" w14:textId="71770EF3" w:rsidR="00D10E1E" w:rsidRDefault="00D10E1E" w:rsidP="00D10E1E">
      <w:pPr>
        <w:pStyle w:val="B10"/>
        <w:rPr>
          <w:ins w:id="390" w:author="Thorsten Lohmar" w:date="2019-08-16T09:29:00Z"/>
        </w:rPr>
      </w:pPr>
      <w:ins w:id="391" w:author="Thorsten Lohmar" w:date="2019-08-16T09:29:00Z">
        <w:r>
          <w:t xml:space="preserve">4. </w:t>
        </w:r>
        <w:r>
          <w:tab/>
          <w:t xml:space="preserve">The 5GMS Application Provider provides the service announcement information to the 5GMS </w:t>
        </w:r>
      </w:ins>
      <w:ins w:id="392" w:author="TL" w:date="2019-08-16T10:54:00Z">
        <w:r w:rsidR="00BA5A21">
          <w:t>A</w:t>
        </w:r>
      </w:ins>
      <w:ins w:id="393" w:author="Thorsten Lohmar" w:date="2019-08-16T09:29:00Z">
        <w:r>
          <w:t xml:space="preserve">ware Application. The service announcement </w:t>
        </w:r>
        <w:proofErr w:type="gramStart"/>
        <w:r>
          <w:t>include</w:t>
        </w:r>
        <w:proofErr w:type="gramEnd"/>
        <w:r>
          <w:t xml:space="preserve"> either the </w:t>
        </w:r>
      </w:ins>
      <w:ins w:id="394" w:author="TL" w:date="2019-08-16T10:49:00Z">
        <w:r w:rsidR="00BA5A21">
          <w:t>whole</w:t>
        </w:r>
      </w:ins>
      <w:ins w:id="395" w:author="Thorsten Lohmar" w:date="2019-08-16T09:29:00Z">
        <w:r>
          <w:t xml:space="preserve"> service access information (i.e. details for Media Session Handling (M5d) and for Media Streaming access (M4d)) or a reference to the service access information. When a reference is included, the 5GMS Client fetches </w:t>
        </w:r>
      </w:ins>
      <w:ins w:id="396" w:author="TL" w:date="2019-08-16T12:38:00Z">
        <w:r w:rsidR="00840894">
          <w:t xml:space="preserve">(in a later step) </w:t>
        </w:r>
      </w:ins>
      <w:ins w:id="397" w:author="Thorsten Lohmar" w:date="2019-08-16T09:29:00Z">
        <w:r>
          <w:t>the services access information when needed.</w:t>
        </w:r>
      </w:ins>
    </w:p>
    <w:p w14:paraId="3E37C965" w14:textId="205745E8" w:rsidR="00D10E1E" w:rsidRDefault="00D10E1E" w:rsidP="00D10E1E">
      <w:pPr>
        <w:pStyle w:val="B10"/>
        <w:rPr>
          <w:ins w:id="398" w:author="Thorsten Lohmar" w:date="2019-08-16T09:29:00Z"/>
        </w:rPr>
      </w:pPr>
      <w:ins w:id="399" w:author="Thorsten Lohmar" w:date="2019-08-16T09:29:00Z">
        <w:r>
          <w:t>5.</w:t>
        </w:r>
        <w:r>
          <w:tab/>
          <w:t xml:space="preserve">When the 5GMS </w:t>
        </w:r>
      </w:ins>
      <w:ins w:id="400" w:author="TL" w:date="2019-08-16T10:54:00Z">
        <w:r w:rsidR="00BA5A21">
          <w:t>A</w:t>
        </w:r>
      </w:ins>
      <w:ins w:id="401" w:author="Thorsten Lohmar" w:date="2019-08-16T09:29:00Z">
        <w:r>
          <w:t>ware Application decides to activate the streaming service reception, the service access information (all or a reference) is provided to the 5GMS Client. The 5GMS Client activates the distribution session.</w:t>
        </w:r>
      </w:ins>
    </w:p>
    <w:p w14:paraId="7D36060B" w14:textId="5253B416" w:rsidR="00D10E1E" w:rsidRDefault="00D10E1E" w:rsidP="00D10E1E">
      <w:pPr>
        <w:pStyle w:val="B10"/>
        <w:rPr>
          <w:ins w:id="402" w:author="Thorsten Lohmar" w:date="2019-08-16T09:29:00Z"/>
        </w:rPr>
      </w:pPr>
      <w:ins w:id="403" w:author="Thorsten Lohmar" w:date="2019-08-16T09:29:00Z">
        <w:r>
          <w:t>6.</w:t>
        </w:r>
        <w:r>
          <w:tab/>
          <w:t xml:space="preserve">When the 5GMS Client got a reference to the service access information, then it </w:t>
        </w:r>
      </w:ins>
      <w:ins w:id="404" w:author="Frederic Gabin" w:date="2019-08-16T10:00:00Z">
        <w:r w:rsidR="00604E2A">
          <w:t>acquires</w:t>
        </w:r>
      </w:ins>
      <w:ins w:id="405" w:author="Thorsten Lohmar" w:date="2019-08-16T09:29:00Z">
        <w:r>
          <w:t xml:space="preserve"> the service access information. Note, pre-caching of service access information may also be supported by the 5GMS Client to speed up the activation of the service.</w:t>
        </w:r>
      </w:ins>
    </w:p>
    <w:p w14:paraId="1C92C045" w14:textId="64650F14" w:rsidR="00D10E1E" w:rsidRDefault="00604E2A" w:rsidP="00D10E1E">
      <w:pPr>
        <w:pStyle w:val="B10"/>
        <w:rPr>
          <w:ins w:id="406" w:author="Thorsten Lohmar" w:date="2019-08-16T09:29:00Z"/>
        </w:rPr>
      </w:pPr>
      <w:ins w:id="407" w:author="Frederic Gabin" w:date="2019-08-16T10:00:00Z">
        <w:r>
          <w:t>7</w:t>
        </w:r>
      </w:ins>
      <w:ins w:id="408" w:author="Thorsten Lohmar" w:date="2019-08-16T09:29:00Z">
        <w:r w:rsidR="00D10E1E">
          <w:t>.</w:t>
        </w:r>
        <w:r w:rsidR="00D10E1E">
          <w:tab/>
          <w:t>The 5GMS Client use</w:t>
        </w:r>
      </w:ins>
      <w:ins w:id="409" w:author="TL" w:date="2019-08-16T13:15:00Z">
        <w:r w:rsidR="00C01F06">
          <w:t>s</w:t>
        </w:r>
      </w:ins>
      <w:ins w:id="410" w:author="Thorsten Lohmar" w:date="2019-08-16T09:29:00Z">
        <w:r w:rsidR="00D10E1E">
          <w:t xml:space="preserve"> the Media Session Handling API towards the Media AF. The Media Session Handling API is used for consumption, </w:t>
        </w:r>
        <w:proofErr w:type="spellStart"/>
        <w:r w:rsidR="00D10E1E">
          <w:t>QoE</w:t>
        </w:r>
        <w:proofErr w:type="spellEnd"/>
        <w:r w:rsidR="00D10E1E">
          <w:t xml:space="preserve"> reporting, requesting different policy and charging treatments or other</w:t>
        </w:r>
      </w:ins>
      <w:ins w:id="411" w:author="TL" w:date="2019-08-16T13:15:00Z">
        <w:r w:rsidR="00C01F06">
          <w:t xml:space="preserve">. </w:t>
        </w:r>
      </w:ins>
      <w:ins w:id="412" w:author="Thorsten Lohmar" w:date="2019-08-16T09:29:00Z">
        <w:r w:rsidR="00D10E1E">
          <w:t xml:space="preserve"> </w:t>
        </w:r>
        <w:r w:rsidR="00D10E1E">
          <w:lastRenderedPageBreak/>
          <w:t>network assistance services. The actual time of API usage depends on the feature and interactions that may be used during the media content reception.</w:t>
        </w:r>
      </w:ins>
    </w:p>
    <w:p w14:paraId="44E6DCAD" w14:textId="4D5BCAE2" w:rsidR="00D10E1E" w:rsidRDefault="00604E2A" w:rsidP="00D10E1E">
      <w:pPr>
        <w:pStyle w:val="B10"/>
        <w:rPr>
          <w:ins w:id="413" w:author="Thorsten Lohmar" w:date="2019-08-16T09:29:00Z"/>
        </w:rPr>
      </w:pPr>
      <w:ins w:id="414" w:author="Frederic Gabin" w:date="2019-08-16T10:00:00Z">
        <w:r>
          <w:t>8</w:t>
        </w:r>
      </w:ins>
      <w:ins w:id="415" w:author="Thorsten Lohmar" w:date="2019-08-16T09:29:00Z">
        <w:r w:rsidR="00D10E1E">
          <w:t>.</w:t>
        </w:r>
        <w:r w:rsidR="00D10E1E">
          <w:tab/>
          <w:t>The 5GMS Client activates reception of the Media Content.</w:t>
        </w:r>
      </w:ins>
    </w:p>
    <w:p w14:paraId="282D2C68" w14:textId="77777777" w:rsidR="00D10E1E" w:rsidRPr="00E63420" w:rsidRDefault="00D10E1E" w:rsidP="00D10E1E"/>
    <w:p w14:paraId="4114133D" w14:textId="77777777" w:rsidR="00D10E1E" w:rsidRPr="00E63420" w:rsidRDefault="00D10E1E" w:rsidP="00D10E1E">
      <w:pPr>
        <w:pStyle w:val="Heading2"/>
      </w:pPr>
      <w:bookmarkStart w:id="416" w:name="_Toc10367306"/>
      <w:r w:rsidRPr="00E63420">
        <w:t>5.2</w:t>
      </w:r>
      <w:r w:rsidRPr="00E63420">
        <w:tab/>
        <w:t>Establish a Unicast Media Downlink Streaming Session</w:t>
      </w:r>
      <w:bookmarkEnd w:id="416"/>
    </w:p>
    <w:p w14:paraId="0FA09963" w14:textId="1F292E7A" w:rsidR="00D10E1E" w:rsidRDefault="00D10E1E">
      <w:pPr>
        <w:pStyle w:val="Heading3"/>
        <w:pBdr>
          <w:top w:val="none" w:sz="0" w:space="0" w:color="auto"/>
        </w:pBdr>
        <w:rPr>
          <w:ins w:id="417" w:author="Thorsten Lohmar" w:date="2019-08-16T09:29:00Z"/>
        </w:rPr>
        <w:pPrChange w:id="418" w:author="Thorsten Lohmar" w:date="2019-08-16T09:29:00Z">
          <w:pPr/>
        </w:pPrChange>
      </w:pPr>
      <w:ins w:id="419" w:author="Thorsten Lohmar" w:date="2019-08-16T09:29:00Z">
        <w:r>
          <w:t>5.2.1</w:t>
        </w:r>
        <w:r>
          <w:tab/>
          <w:t>Progressive Download of On-Demand Content</w:t>
        </w:r>
      </w:ins>
    </w:p>
    <w:p w14:paraId="3A32DF61" w14:textId="65D74C8D" w:rsidR="00D10E1E" w:rsidRPr="00E63420" w:rsidRDefault="00D10E1E" w:rsidP="00D10E1E">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4CB06C5F" w14:textId="77777777" w:rsidR="00D10E1E" w:rsidRPr="00E63420" w:rsidRDefault="00D10E1E" w:rsidP="00D10E1E">
      <w:pPr>
        <w:pStyle w:val="TH"/>
      </w:pPr>
      <w:r w:rsidRPr="00E63420">
        <w:object w:dxaOrig="11064" w:dyaOrig="8844" w14:anchorId="1C4D7FB2">
          <v:shape id="_x0000_i1030" type="#_x0000_t75" style="width:382.35pt;height:305.45pt" o:ole="">
            <v:imagedata r:id="rId23" o:title=""/>
          </v:shape>
          <o:OLEObject Type="Embed" ProgID="Mscgen.Chart" ShapeID="_x0000_i1030" DrawAspect="Content" ObjectID="_1627470726" r:id="rId24"/>
        </w:object>
      </w:r>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pPr>
        <w:rPr>
          <w:ins w:id="420" w:author="Thorsten Lohmar" w:date="2019-08-16T09:30:00Z"/>
        </w:rPr>
      </w:pPr>
      <w:ins w:id="421" w:author="Thorsten Lohmar" w:date="2019-08-16T09:30:00Z">
        <w:r>
          <w:t xml:space="preserve">Prerequisite: </w:t>
        </w:r>
      </w:ins>
    </w:p>
    <w:p w14:paraId="788A638C" w14:textId="77777777" w:rsidR="008C4723" w:rsidRDefault="008C4723" w:rsidP="008C4723">
      <w:pPr>
        <w:pStyle w:val="B10"/>
        <w:rPr>
          <w:ins w:id="422" w:author="Thorsten Lohmar" w:date="2019-08-16T09:30:00Z"/>
        </w:rPr>
      </w:pPr>
      <w:ins w:id="423" w:author="Thorsten Lohmar" w:date="2019-08-16T09:30:00Z">
        <w:r>
          <w:t>-</w:t>
        </w:r>
        <w:r>
          <w:tab/>
          <w:t>The 5GMS Application Provider has provisioned the 5G Media Streaming system and has setup content ingest.</w:t>
        </w:r>
      </w:ins>
    </w:p>
    <w:p w14:paraId="48587118" w14:textId="36706F3E" w:rsidR="008C4723" w:rsidRDefault="008C4723">
      <w:pPr>
        <w:pStyle w:val="B10"/>
        <w:rPr>
          <w:ins w:id="424" w:author="Thorsten Lohmar" w:date="2019-08-16T09:30:00Z"/>
        </w:rPr>
        <w:pPrChange w:id="425" w:author="Thorsten Lohmar" w:date="2019-08-16T09:30:00Z">
          <w:pPr/>
        </w:pPrChange>
      </w:pPr>
      <w:ins w:id="426" w:author="Thorsten Lohmar" w:date="2019-08-16T09:30:00Z">
        <w:r>
          <w:t>-</w:t>
        </w:r>
        <w:r>
          <w:tab/>
          <w:t xml:space="preserve">The 5GMS </w:t>
        </w:r>
      </w:ins>
      <w:ins w:id="427" w:author="TL" w:date="2019-08-16T10:55:00Z">
        <w:r w:rsidR="00BA5A21">
          <w:t>A</w:t>
        </w:r>
      </w:ins>
      <w:ins w:id="428" w:author="Thorsten Lohmar" w:date="2019-08-16T09:30:00Z">
        <w:r>
          <w:t xml:space="preserve">ware Application has received the service announcement from the 5GMS Application Provider </w:t>
        </w:r>
      </w:ins>
    </w:p>
    <w:p w14:paraId="03B83566" w14:textId="7958378F" w:rsidR="00D10E1E" w:rsidRPr="00E63420" w:rsidRDefault="00D10E1E" w:rsidP="008C4723">
      <w:r w:rsidRPr="00E63420">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77777777" w:rsidR="00D10E1E" w:rsidRPr="00E63420" w:rsidRDefault="00D10E1E" w:rsidP="00D10E1E">
      <w:pPr>
        <w:pStyle w:val="B10"/>
      </w:pPr>
      <w:r w:rsidRPr="00E63420">
        <w:t xml:space="preserve">3: The App triggers the Media Session handler to start the playback. The media player entry is provided to the Media Session handler. </w:t>
      </w:r>
    </w:p>
    <w:p w14:paraId="730D7696" w14:textId="77777777" w:rsidR="00D10E1E" w:rsidRPr="00E63420" w:rsidRDefault="00D10E1E" w:rsidP="00D10E1E">
      <w:pPr>
        <w:pStyle w:val="B10"/>
      </w:pPr>
      <w:r w:rsidRPr="00E63420">
        <w:t>4: The Media Session Handler triggers the 5GMS Player to start the session.</w:t>
      </w:r>
    </w:p>
    <w:p w14:paraId="668B3E05" w14:textId="77777777" w:rsidR="00D10E1E" w:rsidRPr="00E63420" w:rsidRDefault="00D10E1E" w:rsidP="00D10E1E">
      <w:pPr>
        <w:pStyle w:val="B10"/>
      </w:pPr>
      <w:r w:rsidRPr="00E63420">
        <w:lastRenderedPageBreak/>
        <w:t>5: The 5GMS Player establishes the transport session.</w:t>
      </w:r>
    </w:p>
    <w:p w14:paraId="06D72474" w14:textId="77777777" w:rsidR="00D10E1E" w:rsidRPr="00E63420" w:rsidRDefault="00D10E1E" w:rsidP="00D10E1E">
      <w:pPr>
        <w:pStyle w:val="B10"/>
      </w:pPr>
      <w:r w:rsidRPr="00E63420">
        <w:t>6: The 5GMS Player sends the request for the progressive download content</w:t>
      </w:r>
      <w:r>
        <w:t>.</w:t>
      </w:r>
    </w:p>
    <w:p w14:paraId="069E396E" w14:textId="77777777" w:rsidR="00D10E1E" w:rsidRPr="00634E05" w:rsidRDefault="00D10E1E" w:rsidP="00D10E1E">
      <w:pPr>
        <w:pStyle w:val="B10"/>
      </w:pPr>
      <w:r w:rsidRPr="00E63420">
        <w:t xml:space="preserve">7: The 5GMS Player receives the initialization information of the progressive download content. The initialization information contains configuration parameters for reception of the media, and optionally also DRM information. </w:t>
      </w:r>
    </w:p>
    <w:p w14:paraId="7F0DE8C7" w14:textId="77777777" w:rsidR="00D10E1E" w:rsidRPr="00E63420" w:rsidRDefault="00D10E1E" w:rsidP="00D10E1E">
      <w:pPr>
        <w:pStyle w:val="B10"/>
      </w:pPr>
      <w:r w:rsidRPr="00E63420">
        <w:t>8:</w:t>
      </w:r>
      <w:r>
        <w:t xml:space="preserve"> </w:t>
      </w:r>
      <w:r w:rsidRPr="00E63420">
        <w:t>The 5GMS Player configures the rendering pipeline for media playback.</w:t>
      </w:r>
    </w:p>
    <w:p w14:paraId="53A826DC" w14:textId="77777777" w:rsidR="00D10E1E" w:rsidRPr="00E63420" w:rsidRDefault="00D10E1E" w:rsidP="00D10E1E">
      <w:pPr>
        <w:pStyle w:val="B10"/>
      </w:pPr>
      <w:r w:rsidRPr="00E63420">
        <w:t>9: The 5GMS Player notifies the media session handler, providing the transport session information and some media content related information.</w:t>
      </w:r>
    </w:p>
    <w:p w14:paraId="74E79678" w14:textId="77777777" w:rsidR="00D10E1E" w:rsidRPr="00E63420" w:rsidRDefault="00D10E1E" w:rsidP="00D10E1E">
      <w:pPr>
        <w:pStyle w:val="B10"/>
      </w:pPr>
      <w:r w:rsidRPr="00E63420">
        <w:t xml:space="preserve">10: Optional: the media session handler establishes a media session with the Media AF. Additional parameters such as the transport session parameters are provided. </w:t>
      </w:r>
    </w:p>
    <w:p w14:paraId="73845D8C" w14:textId="77777777" w:rsidR="00D10E1E" w:rsidRPr="00E63420" w:rsidRDefault="00D10E1E" w:rsidP="00D10E1E">
      <w:pPr>
        <w:pStyle w:val="B10"/>
      </w:pPr>
      <w:r w:rsidRPr="00E63420">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53A9E65A" w:rsidR="00D10E1E" w:rsidRDefault="00D10E1E">
      <w:pPr>
        <w:pStyle w:val="Heading3"/>
        <w:pBdr>
          <w:top w:val="none" w:sz="0" w:space="0" w:color="auto"/>
        </w:pBdr>
        <w:rPr>
          <w:ins w:id="429" w:author="Thorsten Lohmar" w:date="2019-08-16T09:29:00Z"/>
        </w:rPr>
        <w:pPrChange w:id="430" w:author="Thorsten Lohmar" w:date="2019-08-16T09:29:00Z">
          <w:pPr/>
        </w:pPrChange>
      </w:pPr>
      <w:ins w:id="431" w:author="Thorsten Lohmar" w:date="2019-08-16T09:29:00Z">
        <w:r>
          <w:t>5.2.2</w:t>
        </w:r>
        <w:r>
          <w:tab/>
          <w:t>DASH Streaming</w:t>
        </w:r>
      </w:ins>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77777777" w:rsidR="00D10E1E" w:rsidRPr="00E63420" w:rsidRDefault="00D10E1E" w:rsidP="00D10E1E">
      <w:pPr>
        <w:pStyle w:val="TH"/>
      </w:pPr>
      <w:r w:rsidRPr="00E63420">
        <w:object w:dxaOrig="11604" w:dyaOrig="12540" w14:anchorId="64288F5A">
          <v:shape id="_x0000_i1031" type="#_x0000_t75" style="width:401.45pt;height:6in" o:ole="">
            <v:imagedata r:id="rId25" o:title=""/>
          </v:shape>
          <o:OLEObject Type="Embed" ProgID="Mscgen.Chart" ShapeID="_x0000_i1031" DrawAspect="Content" ObjectID="_1627470727" r:id="rId26"/>
        </w:object>
      </w:r>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pPr>
        <w:rPr>
          <w:ins w:id="432" w:author="Thorsten Lohmar" w:date="2019-08-16T09:30:00Z"/>
        </w:rPr>
      </w:pPr>
      <w:ins w:id="433" w:author="Thorsten Lohmar" w:date="2019-08-16T09:30:00Z">
        <w:r>
          <w:t xml:space="preserve">Prerequisite: </w:t>
        </w:r>
      </w:ins>
    </w:p>
    <w:p w14:paraId="2402D7B4" w14:textId="77777777" w:rsidR="008C4723" w:rsidRDefault="008C4723" w:rsidP="008C4723">
      <w:pPr>
        <w:pStyle w:val="B10"/>
        <w:rPr>
          <w:ins w:id="434" w:author="Thorsten Lohmar" w:date="2019-08-16T09:30:00Z"/>
        </w:rPr>
      </w:pPr>
      <w:ins w:id="435" w:author="Thorsten Lohmar" w:date="2019-08-16T09:30:00Z">
        <w:r>
          <w:t>-</w:t>
        </w:r>
        <w:r>
          <w:tab/>
          <w:t>The 5GMS Application Provider has provisioned the 5G Media Streaming system and has setup content ingest.</w:t>
        </w:r>
      </w:ins>
    </w:p>
    <w:p w14:paraId="1C19D369" w14:textId="4A8D356B" w:rsidR="008C4723" w:rsidRDefault="008C4723" w:rsidP="008C4723">
      <w:pPr>
        <w:pStyle w:val="B10"/>
        <w:rPr>
          <w:ins w:id="436" w:author="Thorsten Lohmar" w:date="2019-08-16T09:30:00Z"/>
        </w:rPr>
      </w:pPr>
      <w:ins w:id="437" w:author="Thorsten Lohmar" w:date="2019-08-16T09:30:00Z">
        <w:r>
          <w:t>-</w:t>
        </w:r>
        <w:r>
          <w:tab/>
          <w:t xml:space="preserve">The 5GMS </w:t>
        </w:r>
      </w:ins>
      <w:ins w:id="438" w:author="TL" w:date="2019-08-16T10:58:00Z">
        <w:r w:rsidR="00BA5A21">
          <w:t>A</w:t>
        </w:r>
      </w:ins>
      <w:ins w:id="439" w:author="Thorsten Lohmar" w:date="2019-08-16T09:30:00Z">
        <w:r>
          <w:t xml:space="preserve">ware Application has received the service announcement from the 5GMS Application Provider </w:t>
        </w:r>
      </w:ins>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5523B99A" w14:textId="77777777"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t>6: The 5GMS Player requests the manifest</w:t>
      </w:r>
    </w:p>
    <w:p w14:paraId="6505D7BE" w14:textId="77777777" w:rsidR="00D10E1E" w:rsidRPr="00E63420" w:rsidRDefault="00D10E1E" w:rsidP="00D10E1E">
      <w:pPr>
        <w:pStyle w:val="B10"/>
      </w:pPr>
      <w:r w:rsidRPr="00E63420">
        <w:lastRenderedPageBreak/>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77777777" w:rsidR="00D10E1E" w:rsidRPr="00E63420" w:rsidRDefault="00D10E1E" w:rsidP="00D10E1E">
      <w:pPr>
        <w:pStyle w:val="B10"/>
      </w:pPr>
      <w:r w:rsidRPr="00E63420">
        <w:t xml:space="preserve">10: Optional. The Media Session handler establishes session with the Media AF. </w:t>
      </w:r>
    </w:p>
    <w:p w14:paraId="05BB1FB4" w14:textId="77777777" w:rsidR="00D10E1E" w:rsidRPr="00E63420" w:rsidRDefault="00D10E1E" w:rsidP="00D10E1E">
      <w:pPr>
        <w:pStyle w:val="B10"/>
      </w:pPr>
      <w:r w:rsidRPr="00E63420">
        <w:t>11: Optional: the 5GMS Player acquires the necessary DRM information, for example a DRM License.</w:t>
      </w:r>
    </w:p>
    <w:p w14:paraId="76BBFD0D" w14:textId="77777777" w:rsidR="00D10E1E" w:rsidRPr="00E63420" w:rsidRDefault="00D10E1E" w:rsidP="00D10E1E">
      <w:pPr>
        <w:pStyle w:val="B10"/>
      </w:pPr>
      <w:r w:rsidRPr="00E63420">
        <w:t>12: The 5GMS Player configures the media rendering pipeline.</w:t>
      </w:r>
    </w:p>
    <w:p w14:paraId="24E7D290" w14:textId="77777777" w:rsidR="00D10E1E" w:rsidRPr="00E63420" w:rsidRDefault="00D10E1E" w:rsidP="00D10E1E">
      <w:pPr>
        <w:pStyle w:val="B10"/>
      </w:pPr>
      <w:r w:rsidRPr="00E63420">
        <w:t>13: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77777777" w:rsidR="00D10E1E" w:rsidRPr="00E63420" w:rsidRDefault="00D10E1E" w:rsidP="00D10E1E">
      <w:pPr>
        <w:pStyle w:val="B10"/>
      </w:pPr>
      <w:r w:rsidRPr="00E63420">
        <w:t>14: The media session handler is notified about the established transport sessions for the content.</w:t>
      </w:r>
    </w:p>
    <w:p w14:paraId="5BB53E5D" w14:textId="77777777" w:rsidR="00D10E1E" w:rsidRPr="00E63420" w:rsidRDefault="00D10E1E" w:rsidP="00D10E1E">
      <w:pPr>
        <w:pStyle w:val="B10"/>
      </w:pPr>
      <w:r w:rsidRPr="00E63420">
        <w:t>15: Optional: The media session handler may notify the media AF about the session and the established transport sessions.</w:t>
      </w:r>
    </w:p>
    <w:p w14:paraId="532659D0" w14:textId="77777777" w:rsidR="00D10E1E" w:rsidRPr="00E63420" w:rsidRDefault="00D10E1E" w:rsidP="00D10E1E">
      <w:pPr>
        <w:pStyle w:val="B10"/>
      </w:pPr>
      <w:r w:rsidRPr="00E63420">
        <w:t>16: The 5GMS Player requests initialization information. The 5GMSP repeats this step for each required initialization segment.</w:t>
      </w:r>
    </w:p>
    <w:p w14:paraId="01506D36" w14:textId="77777777" w:rsidR="00D10E1E" w:rsidRPr="00E63420" w:rsidRDefault="00D10E1E" w:rsidP="00D10E1E">
      <w:pPr>
        <w:pStyle w:val="B10"/>
      </w:pPr>
      <w:r w:rsidRPr="00E63420">
        <w:t>17: The 5GMS Player receives the initialization information.</w:t>
      </w:r>
    </w:p>
    <w:p w14:paraId="057A72A2" w14:textId="77777777" w:rsidR="00D10E1E" w:rsidRPr="00E63420" w:rsidRDefault="00D10E1E" w:rsidP="00D10E1E">
      <w:pPr>
        <w:pStyle w:val="B10"/>
      </w:pPr>
      <w:r w:rsidRPr="00E63420">
        <w:t>18: The 5GMS Player requests media segments according to the manifest.</w:t>
      </w:r>
    </w:p>
    <w:p w14:paraId="458C654D" w14:textId="77777777" w:rsidR="00D10E1E" w:rsidRPr="00E63420" w:rsidRDefault="00D10E1E" w:rsidP="00D10E1E">
      <w:pPr>
        <w:pStyle w:val="B10"/>
      </w:pPr>
      <w:r w:rsidRPr="00E63420">
        <w:t>19: the 5GMS Player receives media segments and puts the information into the according media rendering pipeline.</w:t>
      </w:r>
    </w:p>
    <w:p w14:paraId="36172601" w14:textId="77777777" w:rsidR="00D10E1E" w:rsidRPr="00E63420" w:rsidRDefault="00D10E1E" w:rsidP="00D10E1E">
      <w:pPr>
        <w:pStyle w:val="B10"/>
      </w:pPr>
      <w:r w:rsidRPr="00E63420">
        <w:t>20: Previous steps are repeated according to the manifest information.</w:t>
      </w:r>
    </w:p>
    <w:p w14:paraId="3119C596" w14:textId="782FC0FC" w:rsidR="00D10E1E" w:rsidRPr="00E63420" w:rsidRDefault="00D10E1E" w:rsidP="00D10E1E">
      <w:pPr>
        <w:pStyle w:val="Heading2"/>
      </w:pPr>
      <w:bookmarkStart w:id="440" w:name="_Toc10367307"/>
      <w:r w:rsidRPr="00E63420">
        <w:t>5.3</w:t>
      </w:r>
      <w:r w:rsidRPr="00E63420">
        <w:tab/>
      </w:r>
      <w:ins w:id="441" w:author="Thorsten Lohmar" w:date="2019-08-16T09:30:00Z">
        <w:r w:rsidR="008C4723">
          <w:t>Provisioning Session for Media Streaming</w:t>
        </w:r>
      </w:ins>
      <w:del w:id="442" w:author="Thorsten Lohmar" w:date="2019-08-16T09:30:00Z">
        <w:r w:rsidRPr="00E63420" w:rsidDel="008C4723">
          <w:delText>Releasing a Unicast Media Downlink Streaming Session</w:delText>
        </w:r>
      </w:del>
      <w:bookmarkEnd w:id="440"/>
    </w:p>
    <w:p w14:paraId="44BDE16F" w14:textId="77777777" w:rsidR="00D10E1E" w:rsidRPr="00E63420" w:rsidRDefault="00D10E1E" w:rsidP="00D10E1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443" w:name="_Toc10367309"/>
      <w:r w:rsidRPr="00E63420">
        <w:t>5.5</w:t>
      </w:r>
      <w:r w:rsidRPr="00E63420">
        <w:tab/>
        <w:t>Metrics collection and reporting</w:t>
      </w:r>
      <w:bookmarkEnd w:id="443"/>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72262A40" w:rsidR="008C4723" w:rsidRPr="00E63420" w:rsidRDefault="008C4723" w:rsidP="008C4723">
      <w:pPr>
        <w:pStyle w:val="TH"/>
      </w:pPr>
      <w:r>
        <w:rPr>
          <w:noProof/>
          <w:lang w:eastAsia="sv-SE"/>
        </w:rPr>
        <w:drawing>
          <wp:inline distT="0" distB="0" distL="0" distR="0" wp14:anchorId="012ADBDB" wp14:editId="7EEA009B">
            <wp:extent cx="6120130" cy="64300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130" cy="6430010"/>
                    </a:xfrm>
                    <a:prstGeom prst="rect">
                      <a:avLst/>
                    </a:prstGeom>
                    <a:noFill/>
                    <a:ln>
                      <a:noFill/>
                    </a:ln>
                  </pic:spPr>
                </pic:pic>
              </a:graphicData>
            </a:graphic>
          </wp:inline>
        </w:drawing>
      </w:r>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t xml:space="preserve">1: Overall metrics configuration is done on the network level, for instance defining which geographical areas that shall have metrics collection active. </w:t>
      </w:r>
    </w:p>
    <w:p w14:paraId="0A66D037" w14:textId="637D4405" w:rsidR="008C4723" w:rsidRPr="00E63420" w:rsidRDefault="008C4723" w:rsidP="008C4723">
      <w:pPr>
        <w:ind w:left="284"/>
      </w:pPr>
      <w:r w:rsidRPr="00E63420">
        <w:t xml:space="preserve">2: The metric configuration(s) is sent from the </w:t>
      </w:r>
      <w:ins w:id="444" w:author="Thorsten Lohmar" w:date="2019-08-16T09:31:00Z">
        <w:r>
          <w:t>OAM</w:t>
        </w:r>
        <w:r w:rsidRPr="00E63420">
          <w:t xml:space="preserve"> </w:t>
        </w:r>
      </w:ins>
      <w:del w:id="445" w:author="Thorsten Lohmar" w:date="2019-08-16T09:31:00Z">
        <w:r w:rsidRPr="00E63420" w:rsidDel="008C4723">
          <w:delText xml:space="preserve">Metrics AF </w:delText>
        </w:r>
      </w:del>
      <w:r w:rsidRPr="00E63420">
        <w:t>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lastRenderedPageBreak/>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77777777"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AF/AS functions can both be either trusted or untrusted (but not mixed).</w:t>
      </w:r>
    </w:p>
    <w:p w14:paraId="6F7B82D5" w14:textId="669C9185" w:rsidR="008C4723" w:rsidRPr="00E63420" w:rsidRDefault="008C4723" w:rsidP="008C4723">
      <w:pPr>
        <w:pStyle w:val="TH"/>
      </w:pPr>
      <w:r>
        <w:rPr>
          <w:noProof/>
          <w:lang w:eastAsia="sv-SE"/>
        </w:rPr>
        <w:lastRenderedPageBreak/>
        <w:drawing>
          <wp:inline distT="0" distB="0" distL="0" distR="0" wp14:anchorId="644102A6" wp14:editId="2AADBF9C">
            <wp:extent cx="6120130" cy="404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4042410"/>
                    </a:xfrm>
                    <a:prstGeom prst="rect">
                      <a:avLst/>
                    </a:prstGeom>
                    <a:noFill/>
                    <a:ln>
                      <a:noFill/>
                    </a:ln>
                  </pic:spPr>
                </pic:pic>
              </a:graphicData>
            </a:graphic>
          </wp:inline>
        </w:drawing>
      </w:r>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t>1: The content servers are set up, including any metrics configuration.</w:t>
      </w:r>
    </w:p>
    <w:p w14:paraId="5715CE8B" w14:textId="5CA40CD2" w:rsidR="008C4723" w:rsidRPr="00E63420" w:rsidRDefault="008C4723" w:rsidP="008C4723">
      <w:pPr>
        <w:ind w:left="284"/>
      </w:pPr>
      <w:r w:rsidRPr="00E63420">
        <w:t xml:space="preserve">2: If the </w:t>
      </w:r>
      <w:ins w:id="446" w:author="Thorsten Lohmar" w:date="2019-08-16T09:32:00Z">
        <w:r>
          <w:t>Media OAM</w:t>
        </w:r>
        <w:r w:rsidRPr="00E63420">
          <w:t xml:space="preserve"> </w:t>
        </w:r>
      </w:ins>
      <w:del w:id="447" w:author="Thorsten Lohmar" w:date="2019-08-16T09:32:00Z">
        <w:r w:rsidRPr="00E63420" w:rsidDel="008C4723">
          <w:delText xml:space="preserve">AF </w:delText>
        </w:r>
      </w:del>
      <w:r w:rsidRPr="00E63420">
        <w:t xml:space="preserve">and </w:t>
      </w:r>
      <w:ins w:id="448" w:author="Thorsten Lohmar" w:date="2019-08-16T09:32:00Z">
        <w:r>
          <w:t xml:space="preserve">Media </w:t>
        </w:r>
      </w:ins>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AS, when the AF and 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t>14: more media is delivered...</w:t>
      </w:r>
    </w:p>
    <w:p w14:paraId="052BFE52" w14:textId="77777777" w:rsidR="008C4723" w:rsidRPr="00E63420" w:rsidRDefault="008C4723" w:rsidP="008C4723">
      <w:pPr>
        <w:ind w:left="284"/>
      </w:pPr>
      <w:r w:rsidRPr="00E63420">
        <w:lastRenderedPageBreak/>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449" w:name="_Toc10367310"/>
      <w:r w:rsidRPr="00E63420">
        <w:lastRenderedPageBreak/>
        <w:t>5.6</w:t>
      </w:r>
      <w:r w:rsidRPr="00E63420">
        <w:tab/>
        <w:t>Consumption reporting</w:t>
      </w:r>
      <w:bookmarkEnd w:id="449"/>
    </w:p>
    <w:p w14:paraId="32DDCF7E" w14:textId="1B62C69B" w:rsidR="008C4723" w:rsidRPr="00E63420" w:rsidRDefault="008C4723" w:rsidP="008C4723">
      <w:pPr>
        <w:pStyle w:val="TH"/>
      </w:pPr>
      <w:del w:id="450" w:author="Thorsten Lohmar" w:date="2019-08-16T09:32:00Z">
        <w:r w:rsidRPr="00E63420" w:rsidDel="008C4723">
          <w:object w:dxaOrig="11400" w:dyaOrig="13032" w14:anchorId="2D0F8CF3">
            <v:shape id="_x0000_i1032" type="#_x0000_t75" style="width:465.25pt;height:563.45pt" o:ole="">
              <v:imagedata r:id="rId29" o:title=""/>
            </v:shape>
            <o:OLEObject Type="Embed" ProgID="Mscgen.Chart" ShapeID="_x0000_i1032" DrawAspect="Content" ObjectID="_1627470728" r:id="rId30"/>
          </w:object>
        </w:r>
      </w:del>
      <w:ins w:id="451" w:author="Thorsten Lohmar" w:date="2019-08-16T09:32:00Z">
        <w:r>
          <w:object w:dxaOrig="11400" w:dyaOrig="12876" w14:anchorId="212ECC5D">
            <v:shape id="_x0000_i1033" type="#_x0000_t75" style="width:419.45pt;height:472.35pt" o:ole="">
              <v:imagedata r:id="rId31" o:title=""/>
            </v:shape>
            <o:OLEObject Type="Embed" ProgID="Mscgen.Chart" ShapeID="_x0000_i1033" DrawAspect="Content" ObjectID="_1627470729" r:id="rId32"/>
          </w:object>
        </w:r>
      </w:ins>
    </w:p>
    <w:p w14:paraId="026DD5F7" w14:textId="77777777" w:rsidR="008C4723" w:rsidRPr="00E63420" w:rsidRDefault="008C4723" w:rsidP="008C4723">
      <w:pPr>
        <w:pStyle w:val="TF"/>
      </w:pPr>
      <w:r w:rsidRPr="00E63420">
        <w:t>Figure 5.6-1: Consumption reporting</w:t>
      </w:r>
    </w:p>
    <w:p w14:paraId="4AB61941" w14:textId="038D429D" w:rsidR="008C4723" w:rsidRPr="00E63420" w:rsidRDefault="008C4723" w:rsidP="008C4723">
      <w:ins w:id="452" w:author="Thorsten Lohmar" w:date="2019-08-16T09:33:00Z">
        <w:r>
          <w:t>The following steps shall be applied with a pre-condition that the Consumption Reporting is described and applied for a streaming session.</w:t>
        </w:r>
      </w:ins>
      <w:del w:id="453" w:author="Thorsten Lohmar" w:date="2019-08-16T09:33:00Z">
        <w:r w:rsidRPr="00E63420" w:rsidDel="008C4723">
          <w:delText>Steps:</w:delText>
        </w:r>
      </w:del>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FF4834F" w:rsidR="008C4723" w:rsidRPr="00E63420" w:rsidRDefault="008C4723" w:rsidP="008C4723">
      <w:pPr>
        <w:pStyle w:val="B10"/>
      </w:pPr>
      <w:r>
        <w:t xml:space="preserve">4: </w:t>
      </w:r>
      <w:r w:rsidRPr="00E63420">
        <w:t xml:space="preserve">The Media </w:t>
      </w:r>
      <w:del w:id="454" w:author="Thorsten Lohmar" w:date="2019-08-16T09:33:00Z">
        <w:r w:rsidRPr="00E63420" w:rsidDel="008C4723">
          <w:delText xml:space="preserve">AS </w:delText>
        </w:r>
      </w:del>
      <w:ins w:id="455" w:author="Thorsten Lohmar" w:date="2019-08-16T09:33:00Z">
        <w:r w:rsidRPr="00E63420">
          <w:t>A</w:t>
        </w:r>
        <w:r>
          <w:t>F</w:t>
        </w:r>
        <w:r w:rsidRPr="00E63420">
          <w:t xml:space="preserve"> </w:t>
        </w:r>
      </w:ins>
      <w:r w:rsidRPr="00E63420">
        <w:t>initializes the parameters for the consumption reporting (e.g. frequency).</w:t>
      </w:r>
    </w:p>
    <w:p w14:paraId="68D43DDD" w14:textId="77777777" w:rsidR="008C4723" w:rsidRPr="00E63420" w:rsidRDefault="008C4723" w:rsidP="008C4723">
      <w:pPr>
        <w:pStyle w:val="B10"/>
      </w:pPr>
      <w:r>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lastRenderedPageBreak/>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6C8616C8" w:rsidR="004E3D88" w:rsidRDefault="004E3D88" w:rsidP="004E3D88">
      <w:r>
        <w:t>***** Last Change *****</w:t>
      </w:r>
    </w:p>
    <w:p w14:paraId="5DAD048A" w14:textId="77777777" w:rsidR="004503EF" w:rsidRDefault="004503EF"/>
    <w:p w14:paraId="519402DD" w14:textId="77777777" w:rsidR="004503EF" w:rsidRDefault="004503EF"/>
    <w:sectPr w:rsidR="004503EF">
      <w:headerReference w:type="default" r:id="rId3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C4077" w14:textId="77777777" w:rsidR="00ED3C8D" w:rsidRDefault="00ED3C8D">
      <w:pPr>
        <w:spacing w:after="0"/>
      </w:pPr>
      <w:r>
        <w:separator/>
      </w:r>
    </w:p>
  </w:endnote>
  <w:endnote w:type="continuationSeparator" w:id="0">
    <w:p w14:paraId="1CF68E29" w14:textId="77777777" w:rsidR="00ED3C8D" w:rsidRDefault="00ED3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AR PL SungtiL GB">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17174" w14:textId="77777777" w:rsidR="00ED3C8D" w:rsidRDefault="00ED3C8D">
      <w:pPr>
        <w:spacing w:after="0"/>
      </w:pPr>
      <w:r>
        <w:separator/>
      </w:r>
    </w:p>
  </w:footnote>
  <w:footnote w:type="continuationSeparator" w:id="0">
    <w:p w14:paraId="05D86B4B" w14:textId="77777777" w:rsidR="00ED3C8D" w:rsidRDefault="00ED3C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FD4810" w:rsidRDefault="00FD48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7"/>
  </w:num>
  <w:num w:numId="6">
    <w:abstractNumId w:val="9"/>
  </w:num>
  <w:num w:numId="7">
    <w:abstractNumId w:val="14"/>
  </w:num>
  <w:num w:numId="8">
    <w:abstractNumId w:val="8"/>
  </w:num>
  <w:num w:numId="9">
    <w:abstractNumId w:val="1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thorsten.lohmar@ericsson.com::24ea63c3-a738-4a07-a807-df8b2fc7ca5a"/>
  </w15:person>
  <w15:person w15:author="TL">
    <w15:presenceInfo w15:providerId="None" w15:userId="TL"/>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216C4"/>
    <w:rsid w:val="001768AB"/>
    <w:rsid w:val="001D6464"/>
    <w:rsid w:val="00293984"/>
    <w:rsid w:val="002A1DF0"/>
    <w:rsid w:val="00382F71"/>
    <w:rsid w:val="003862F3"/>
    <w:rsid w:val="00404766"/>
    <w:rsid w:val="004236EB"/>
    <w:rsid w:val="004503EF"/>
    <w:rsid w:val="00457001"/>
    <w:rsid w:val="0049427C"/>
    <w:rsid w:val="004E3D88"/>
    <w:rsid w:val="004E6C2F"/>
    <w:rsid w:val="00557F53"/>
    <w:rsid w:val="005F3AB8"/>
    <w:rsid w:val="00604E2A"/>
    <w:rsid w:val="006747AA"/>
    <w:rsid w:val="00697253"/>
    <w:rsid w:val="007553A9"/>
    <w:rsid w:val="0075783B"/>
    <w:rsid w:val="007F4F69"/>
    <w:rsid w:val="0080090B"/>
    <w:rsid w:val="00840894"/>
    <w:rsid w:val="00867919"/>
    <w:rsid w:val="008B5FBF"/>
    <w:rsid w:val="008C096F"/>
    <w:rsid w:val="008C4723"/>
    <w:rsid w:val="00993700"/>
    <w:rsid w:val="00A553F8"/>
    <w:rsid w:val="00A768C3"/>
    <w:rsid w:val="00AC1562"/>
    <w:rsid w:val="00BA5A21"/>
    <w:rsid w:val="00BD0AAC"/>
    <w:rsid w:val="00C01F06"/>
    <w:rsid w:val="00C205DD"/>
    <w:rsid w:val="00C35958"/>
    <w:rsid w:val="00C73152"/>
    <w:rsid w:val="00C73A21"/>
    <w:rsid w:val="00C92659"/>
    <w:rsid w:val="00D10E1E"/>
    <w:rsid w:val="00D12B63"/>
    <w:rsid w:val="00D57A07"/>
    <w:rsid w:val="00D7488B"/>
    <w:rsid w:val="00DB7E7E"/>
    <w:rsid w:val="00DE1E28"/>
    <w:rsid w:val="00E241AE"/>
    <w:rsid w:val="00E2758E"/>
    <w:rsid w:val="00E46F10"/>
    <w:rsid w:val="00E644C2"/>
    <w:rsid w:val="00ED3C8D"/>
    <w:rsid w:val="00EE4CCD"/>
    <w:rsid w:val="00FA34A2"/>
    <w:rsid w:val="00FD19B1"/>
    <w:rsid w:val="00FD4810"/>
    <w:rsid w:val="00FF09B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3.vsdx"/><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0.png"/><Relationship Id="rId30" Type="http://schemas.openxmlformats.org/officeDocument/2006/relationships/oleObject" Target="embeddings/oleObject4.bin"/><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C4C07-E9EC-4598-BD39-35558A86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23</Pages>
  <Words>5591</Words>
  <Characters>31871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TL</cp:lastModifiedBy>
  <cp:revision>20</cp:revision>
  <cp:lastPrinted>1899-12-31T23:00:00Z</cp:lastPrinted>
  <dcterms:created xsi:type="dcterms:W3CDTF">2019-08-16T08:10:00Z</dcterms:created>
  <dcterms:modified xsi:type="dcterms:W3CDTF">2019-08-16T12:13:00Z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