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rsidTr="00602AEA">
        <w:tc>
          <w:tcPr>
            <w:tcW w:w="10423" w:type="dxa"/>
            <w:gridSpan w:val="2"/>
            <w:tcBorders>
              <w:top w:val="nil"/>
              <w:left w:val="nil"/>
              <w:bottom w:val="nil"/>
              <w:right w:val="nil"/>
            </w:tcBorders>
            <w:shd w:val="clear" w:color="auto" w:fill="auto"/>
          </w:tcPr>
          <w:p w:rsidR="004F0988" w:rsidRDefault="004F0988" w:rsidP="00133525">
            <w:pPr>
              <w:pStyle w:val="ZA"/>
              <w:framePr w:w="0" w:hRule="auto" w:wrap="auto" w:vAnchor="margin" w:hAnchor="text" w:yAlign="inline"/>
            </w:pPr>
            <w:bookmarkStart w:id="0" w:name="page1"/>
            <w:r w:rsidRPr="00133525">
              <w:rPr>
                <w:sz w:val="64"/>
              </w:rPr>
              <w:t xml:space="preserve">3GPP </w:t>
            </w:r>
            <w:r w:rsidR="0063543D" w:rsidRPr="00946A65">
              <w:rPr>
                <w:sz w:val="64"/>
              </w:rPr>
              <w:t>TR</w:t>
            </w:r>
            <w:r w:rsidRPr="00133525">
              <w:rPr>
                <w:sz w:val="64"/>
              </w:rPr>
              <w:t xml:space="preserve"> </w:t>
            </w:r>
            <w:r w:rsidR="00946A65">
              <w:rPr>
                <w:sz w:val="64"/>
              </w:rPr>
              <w:t>26</w:t>
            </w:r>
            <w:r w:rsidRPr="00133525">
              <w:rPr>
                <w:sz w:val="64"/>
              </w:rPr>
              <w:t>.</w:t>
            </w:r>
            <w:r w:rsidR="00946A65">
              <w:rPr>
                <w:sz w:val="64"/>
              </w:rPr>
              <w:t>921</w:t>
            </w:r>
            <w:r w:rsidRPr="00133525">
              <w:rPr>
                <w:sz w:val="64"/>
              </w:rPr>
              <w:t xml:space="preserve"> </w:t>
            </w:r>
            <w:r w:rsidRPr="004D3578">
              <w:t>V</w:t>
            </w:r>
            <w:r w:rsidR="00946A65">
              <w:t>0</w:t>
            </w:r>
            <w:r w:rsidRPr="004D3578">
              <w:t>.</w:t>
            </w:r>
            <w:del w:id="1" w:author="Reimes, Jan" w:date="2019-08-14T10:09:00Z">
              <w:r w:rsidR="00C0216B" w:rsidDel="00D478A9">
                <w:delText>3</w:delText>
              </w:r>
            </w:del>
            <w:ins w:id="2" w:author="Reimes, Jan" w:date="2019-08-14T10:09:00Z">
              <w:r w:rsidR="00D478A9">
                <w:t>4</w:t>
              </w:r>
            </w:ins>
            <w:r w:rsidRPr="004D3578">
              <w:t>.</w:t>
            </w:r>
            <w:r w:rsidR="00946A65">
              <w:t>0</w:t>
            </w:r>
            <w:r w:rsidRPr="004D3578">
              <w:t xml:space="preserve"> </w:t>
            </w:r>
            <w:r w:rsidRPr="00133525">
              <w:rPr>
                <w:sz w:val="32"/>
              </w:rPr>
              <w:t>(</w:t>
            </w:r>
            <w:r w:rsidR="00946A65">
              <w:rPr>
                <w:sz w:val="32"/>
              </w:rPr>
              <w:t>2019</w:t>
            </w:r>
            <w:r w:rsidRPr="00133525">
              <w:rPr>
                <w:sz w:val="32"/>
              </w:rPr>
              <w:t>-</w:t>
            </w:r>
            <w:del w:id="3" w:author="Reimes, Jan" w:date="2019-08-14T10:09:00Z">
              <w:r w:rsidR="00C0216B" w:rsidDel="00D478A9">
                <w:rPr>
                  <w:sz w:val="32"/>
                </w:rPr>
                <w:delText>07</w:delText>
              </w:r>
            </w:del>
            <w:ins w:id="4" w:author="Reimes, Jan" w:date="2019-08-14T10:09:00Z">
              <w:r w:rsidR="00D478A9">
                <w:rPr>
                  <w:sz w:val="32"/>
                </w:rPr>
                <w:t>08</w:t>
              </w:r>
            </w:ins>
            <w:r w:rsidRPr="00133525">
              <w:rPr>
                <w:sz w:val="32"/>
              </w:rPr>
              <w:t>)</w:t>
            </w:r>
          </w:p>
        </w:tc>
      </w:tr>
      <w:tr w:rsidR="004F0988" w:rsidTr="00602AEA">
        <w:trPr>
          <w:trHeight w:hRule="exact" w:val="1134"/>
        </w:trPr>
        <w:tc>
          <w:tcPr>
            <w:tcW w:w="10423" w:type="dxa"/>
            <w:gridSpan w:val="2"/>
            <w:tcBorders>
              <w:top w:val="nil"/>
              <w:left w:val="nil"/>
              <w:bottom w:val="nil"/>
              <w:right w:val="nil"/>
            </w:tcBorders>
            <w:shd w:val="clear" w:color="auto" w:fill="auto"/>
          </w:tcPr>
          <w:p w:rsidR="00BA4B8D" w:rsidRDefault="004F0988" w:rsidP="00946A65">
            <w:pPr>
              <w:pStyle w:val="ZB"/>
              <w:framePr w:w="0" w:hRule="auto" w:wrap="auto" w:vAnchor="margin" w:hAnchor="text" w:yAlign="inline"/>
            </w:pPr>
            <w:r w:rsidRPr="004D3578">
              <w:t xml:space="preserve">Technical </w:t>
            </w:r>
            <w:r w:rsidR="00D57972" w:rsidRPr="00946A65">
              <w:t>Report</w:t>
            </w:r>
          </w:p>
        </w:tc>
      </w:tr>
      <w:tr w:rsidR="004F0988" w:rsidTr="00602AEA">
        <w:trPr>
          <w:trHeight w:hRule="exact" w:val="3686"/>
        </w:trPr>
        <w:tc>
          <w:tcPr>
            <w:tcW w:w="10423" w:type="dxa"/>
            <w:gridSpan w:val="2"/>
            <w:tcBorders>
              <w:top w:val="nil"/>
              <w:left w:val="nil"/>
              <w:bottom w:val="nil"/>
              <w:right w:val="nil"/>
            </w:tcBorders>
            <w:shd w:val="clear" w:color="auto" w:fill="auto"/>
          </w:tcPr>
          <w:p w:rsidR="004F0988" w:rsidRPr="004D3578" w:rsidRDefault="004F0988" w:rsidP="00133525">
            <w:pPr>
              <w:pStyle w:val="ZT"/>
              <w:framePr w:wrap="auto" w:hAnchor="text" w:yAlign="inline"/>
            </w:pPr>
            <w:r w:rsidRPr="004D3578">
              <w:t>3rd Generation Partnership Project;</w:t>
            </w:r>
          </w:p>
          <w:p w:rsidR="004F0988" w:rsidRPr="004D3578" w:rsidRDefault="004F0988" w:rsidP="00133525">
            <w:pPr>
              <w:pStyle w:val="ZT"/>
              <w:framePr w:wrap="auto" w:hAnchor="text" w:yAlign="inline"/>
            </w:pPr>
            <w:r w:rsidRPr="004D3578">
              <w:t xml:space="preserve">Technical Specification Group </w:t>
            </w:r>
            <w:r w:rsidR="00946A65">
              <w:t>SA</w:t>
            </w:r>
            <w:r w:rsidRPr="004D3578">
              <w:t>;</w:t>
            </w:r>
          </w:p>
          <w:p w:rsidR="004F0988" w:rsidRPr="004D3578" w:rsidRDefault="00946A65" w:rsidP="00133525">
            <w:pPr>
              <w:pStyle w:val="ZT"/>
              <w:framePr w:wrap="auto" w:hAnchor="text" w:yAlign="inline"/>
            </w:pPr>
            <w:r w:rsidRPr="00946A65">
              <w:t>Investigations on ambient noise reproduction systems for acoustic testing of terminals</w:t>
            </w:r>
          </w:p>
          <w:p w:rsidR="004F0988" w:rsidRPr="00133525" w:rsidRDefault="004F0988" w:rsidP="00133525">
            <w:pPr>
              <w:pStyle w:val="ZT"/>
              <w:framePr w:wrap="auto" w:hAnchor="text" w:yAlign="inline"/>
              <w:rPr>
                <w:i/>
                <w:sz w:val="28"/>
              </w:rPr>
            </w:pPr>
            <w:r w:rsidRPr="004D3578">
              <w:t>(</w:t>
            </w:r>
            <w:r w:rsidRPr="004D3578">
              <w:rPr>
                <w:rStyle w:val="ZGSM"/>
              </w:rPr>
              <w:t xml:space="preserve">Release </w:t>
            </w:r>
            <w:r>
              <w:rPr>
                <w:rStyle w:val="ZGSM"/>
              </w:rPr>
              <w:t>16</w:t>
            </w:r>
            <w:r w:rsidRPr="004D3578">
              <w:t>)</w:t>
            </w:r>
          </w:p>
        </w:tc>
      </w:tr>
      <w:tr w:rsidR="00BF128E" w:rsidTr="00602AEA">
        <w:tc>
          <w:tcPr>
            <w:tcW w:w="10423" w:type="dxa"/>
            <w:gridSpan w:val="2"/>
            <w:tcBorders>
              <w:top w:val="nil"/>
              <w:left w:val="nil"/>
              <w:bottom w:val="nil"/>
              <w:right w:val="nil"/>
            </w:tcBorders>
            <w:shd w:val="clear" w:color="auto" w:fill="auto"/>
          </w:tcPr>
          <w:p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57972" w:rsidTr="00602AEA">
        <w:trPr>
          <w:trHeight w:hRule="exact" w:val="1531"/>
        </w:trPr>
        <w:tc>
          <w:tcPr>
            <w:tcW w:w="4883" w:type="dxa"/>
            <w:tcBorders>
              <w:top w:val="nil"/>
              <w:left w:val="nil"/>
              <w:bottom w:val="nil"/>
              <w:right w:val="nil"/>
            </w:tcBorders>
            <w:shd w:val="clear" w:color="auto" w:fill="auto"/>
          </w:tcPr>
          <w:p w:rsidR="00D57972" w:rsidRDefault="00065D24">
            <w:r>
              <w:rPr>
                <w:i/>
                <w:noProof/>
                <w:lang w:val="en-US"/>
              </w:rPr>
              <w:drawing>
                <wp:inline distT="0" distB="0" distL="0" distR="0">
                  <wp:extent cx="1210945" cy="840105"/>
                  <wp:effectExtent l="0" t="0" r="0" b="0"/>
                  <wp:docPr id="152" name="Bild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10945" cy="840105"/>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rsidR="00D57972" w:rsidRDefault="00065D24" w:rsidP="00133525">
            <w:pPr>
              <w:jc w:val="right"/>
            </w:pPr>
            <w:r>
              <w:rPr>
                <w:noProof/>
                <w:lang w:val="en-US"/>
              </w:rPr>
              <w:drawing>
                <wp:inline distT="0" distB="0" distL="0" distR="0">
                  <wp:extent cx="1623060" cy="947420"/>
                  <wp:effectExtent l="0" t="0" r="0" b="0"/>
                  <wp:docPr id="151" name="Bild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3060" cy="947420"/>
                          </a:xfrm>
                          <a:prstGeom prst="rect">
                            <a:avLst/>
                          </a:prstGeom>
                          <a:noFill/>
                          <a:ln>
                            <a:noFill/>
                          </a:ln>
                        </pic:spPr>
                      </pic:pic>
                    </a:graphicData>
                  </a:graphic>
                </wp:inline>
              </w:drawing>
            </w:r>
          </w:p>
        </w:tc>
      </w:tr>
      <w:tr w:rsidR="0053388B" w:rsidTr="00602AEA">
        <w:trPr>
          <w:trHeight w:hRule="exact" w:val="5783"/>
        </w:trPr>
        <w:tc>
          <w:tcPr>
            <w:tcW w:w="10423" w:type="dxa"/>
            <w:gridSpan w:val="2"/>
            <w:tcBorders>
              <w:top w:val="nil"/>
              <w:left w:val="nil"/>
              <w:bottom w:val="nil"/>
              <w:right w:val="nil"/>
            </w:tcBorders>
            <w:shd w:val="clear" w:color="auto" w:fill="auto"/>
          </w:tcPr>
          <w:p w:rsidR="0063543D" w:rsidRPr="00A5048C" w:rsidRDefault="0063543D" w:rsidP="00A5048C"/>
        </w:tc>
      </w:tr>
      <w:tr w:rsidR="004F0988" w:rsidTr="00602AEA">
        <w:trPr>
          <w:cantSplit/>
          <w:trHeight w:hRule="exact" w:val="964"/>
        </w:trPr>
        <w:tc>
          <w:tcPr>
            <w:tcW w:w="10423" w:type="dxa"/>
            <w:gridSpan w:val="2"/>
            <w:tcBorders>
              <w:top w:val="nil"/>
              <w:left w:val="nil"/>
              <w:bottom w:val="nil"/>
              <w:right w:val="nil"/>
            </w:tcBorders>
            <w:shd w:val="clear" w:color="auto" w:fill="auto"/>
          </w:tcPr>
          <w:p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rsidR="009114D7" w:rsidRPr="004D3578" w:rsidRDefault="009114D7" w:rsidP="00133525">
            <w:pPr>
              <w:pStyle w:val="ZV"/>
              <w:framePr w:w="0" w:wrap="auto" w:vAnchor="margin" w:hAnchor="text" w:yAlign="inline"/>
            </w:pPr>
          </w:p>
          <w:p w:rsidR="009114D7" w:rsidRPr="00133525" w:rsidRDefault="009114D7">
            <w:pPr>
              <w:rPr>
                <w:sz w:val="16"/>
              </w:rPr>
            </w:pPr>
          </w:p>
        </w:tc>
      </w:tr>
      <w:bookmarkEnd w:id="0"/>
    </w:tbl>
    <w:p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Tr="00133525">
        <w:trPr>
          <w:trHeight w:hRule="exact" w:val="5670"/>
        </w:trPr>
        <w:tc>
          <w:tcPr>
            <w:tcW w:w="10423" w:type="dxa"/>
            <w:shd w:val="clear" w:color="auto" w:fill="auto"/>
          </w:tcPr>
          <w:p w:rsidR="00E16509" w:rsidRDefault="00E16509" w:rsidP="00E16509">
            <w:pPr>
              <w:pStyle w:val="Guidance"/>
            </w:pPr>
            <w:bookmarkStart w:id="5" w:name="page2"/>
          </w:p>
        </w:tc>
      </w:tr>
      <w:tr w:rsidR="00E16509" w:rsidTr="00133525">
        <w:trPr>
          <w:trHeight w:hRule="exact" w:val="4366"/>
        </w:trPr>
        <w:tc>
          <w:tcPr>
            <w:tcW w:w="10423" w:type="dxa"/>
            <w:shd w:val="clear" w:color="auto" w:fill="auto"/>
          </w:tcPr>
          <w:p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rsidR="00E16509" w:rsidRPr="004D3578" w:rsidRDefault="00E16509" w:rsidP="00133525">
            <w:pPr>
              <w:pStyle w:val="FP"/>
              <w:pBdr>
                <w:bottom w:val="single" w:sz="6" w:space="1" w:color="auto"/>
              </w:pBdr>
              <w:ind w:left="2835" w:right="2835"/>
              <w:jc w:val="center"/>
            </w:pPr>
            <w:r w:rsidRPr="004D3578">
              <w:t>Postal address</w:t>
            </w:r>
          </w:p>
          <w:p w:rsidR="00E16509" w:rsidRPr="00133525" w:rsidRDefault="00E16509" w:rsidP="00133525">
            <w:pPr>
              <w:pStyle w:val="FP"/>
              <w:ind w:left="2835" w:right="2835"/>
              <w:jc w:val="center"/>
              <w:rPr>
                <w:rFonts w:ascii="Arial" w:hAnsi="Arial"/>
                <w:sz w:val="18"/>
              </w:rPr>
            </w:pPr>
          </w:p>
          <w:p w:rsidR="00E16509" w:rsidRPr="004D3578" w:rsidRDefault="00E16509" w:rsidP="00133525">
            <w:pPr>
              <w:pStyle w:val="FP"/>
              <w:pBdr>
                <w:bottom w:val="single" w:sz="6" w:space="1" w:color="auto"/>
              </w:pBdr>
              <w:spacing w:before="240"/>
              <w:ind w:left="2835" w:right="2835"/>
              <w:jc w:val="center"/>
            </w:pPr>
            <w:r w:rsidRPr="004D3578">
              <w:t>3GPP support office address</w:t>
            </w:r>
          </w:p>
          <w:p w:rsidR="00E16509" w:rsidRPr="00133525" w:rsidRDefault="00E16509" w:rsidP="00133525">
            <w:pPr>
              <w:pStyle w:val="FP"/>
              <w:ind w:left="2835" w:right="2835"/>
              <w:jc w:val="center"/>
              <w:rPr>
                <w:rFonts w:ascii="Arial" w:hAnsi="Arial"/>
                <w:sz w:val="18"/>
              </w:rPr>
            </w:pPr>
            <w:r w:rsidRPr="00133525">
              <w:rPr>
                <w:rFonts w:ascii="Arial" w:hAnsi="Arial"/>
                <w:sz w:val="18"/>
              </w:rPr>
              <w:t>650 Route des Lucioles - Sophia Antipolis</w:t>
            </w:r>
          </w:p>
          <w:p w:rsidR="00E16509" w:rsidRPr="00133525" w:rsidRDefault="00E16509" w:rsidP="00133525">
            <w:pPr>
              <w:pStyle w:val="FP"/>
              <w:ind w:left="2835" w:right="2835"/>
              <w:jc w:val="center"/>
              <w:rPr>
                <w:rFonts w:ascii="Arial" w:hAnsi="Arial"/>
                <w:sz w:val="18"/>
              </w:rPr>
            </w:pPr>
            <w:r w:rsidRPr="00133525">
              <w:rPr>
                <w:rFonts w:ascii="Arial" w:hAnsi="Arial"/>
                <w:sz w:val="18"/>
              </w:rPr>
              <w:t>Valbonne - FRANCE</w:t>
            </w:r>
          </w:p>
          <w:p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rsidR="00E16509" w:rsidRPr="004D3578" w:rsidRDefault="00E16509" w:rsidP="00133525">
            <w:pPr>
              <w:pStyle w:val="FP"/>
              <w:pBdr>
                <w:bottom w:val="single" w:sz="6" w:space="1" w:color="auto"/>
              </w:pBdr>
              <w:spacing w:before="240"/>
              <w:ind w:left="2835" w:right="2835"/>
              <w:jc w:val="center"/>
            </w:pPr>
            <w:r w:rsidRPr="004D3578">
              <w:t>Internet</w:t>
            </w:r>
          </w:p>
          <w:p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rsidR="00E16509" w:rsidRDefault="00E16509" w:rsidP="00133525"/>
        </w:tc>
      </w:tr>
      <w:tr w:rsidR="00E16509" w:rsidTr="00133525">
        <w:tc>
          <w:tcPr>
            <w:tcW w:w="10423" w:type="dxa"/>
            <w:shd w:val="clear" w:color="auto" w:fill="auto"/>
          </w:tcPr>
          <w:p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rsidR="00E16509" w:rsidRPr="004D3578" w:rsidRDefault="00E16509" w:rsidP="00133525">
            <w:pPr>
              <w:pStyle w:val="FP"/>
              <w:jc w:val="center"/>
              <w:rPr>
                <w:noProof/>
              </w:rPr>
            </w:pPr>
          </w:p>
          <w:p w:rsidR="00E16509" w:rsidRPr="00133525" w:rsidRDefault="00E16509" w:rsidP="00133525">
            <w:pPr>
              <w:pStyle w:val="FP"/>
              <w:jc w:val="center"/>
              <w:rPr>
                <w:noProof/>
                <w:sz w:val="18"/>
              </w:rPr>
            </w:pPr>
            <w:r w:rsidRPr="00133525">
              <w:rPr>
                <w:noProof/>
                <w:sz w:val="18"/>
              </w:rPr>
              <w:t>© 2019, 3GPP Organizational Partners (ARIB, ATIS, CCSA, ETSI, TSDSI, TTA, TTC).</w:t>
            </w:r>
            <w:bookmarkStart w:id="6" w:name="copyrightaddon"/>
            <w:bookmarkEnd w:id="6"/>
          </w:p>
          <w:p w:rsidR="00E16509" w:rsidRPr="00133525" w:rsidRDefault="00E16509" w:rsidP="00133525">
            <w:pPr>
              <w:pStyle w:val="FP"/>
              <w:jc w:val="center"/>
              <w:rPr>
                <w:noProof/>
                <w:sz w:val="18"/>
              </w:rPr>
            </w:pPr>
            <w:r w:rsidRPr="00133525">
              <w:rPr>
                <w:noProof/>
                <w:sz w:val="18"/>
              </w:rPr>
              <w:t>All rights reserved.</w:t>
            </w:r>
          </w:p>
          <w:p w:rsidR="00E16509" w:rsidRPr="00133525" w:rsidRDefault="00E16509" w:rsidP="00E16509">
            <w:pPr>
              <w:pStyle w:val="FP"/>
              <w:rPr>
                <w:noProof/>
                <w:sz w:val="18"/>
              </w:rPr>
            </w:pPr>
          </w:p>
          <w:p w:rsidR="00E16509" w:rsidRPr="00133525" w:rsidRDefault="00E16509" w:rsidP="00E16509">
            <w:pPr>
              <w:pStyle w:val="FP"/>
              <w:rPr>
                <w:noProof/>
                <w:sz w:val="18"/>
              </w:rPr>
            </w:pPr>
            <w:r w:rsidRPr="00133525">
              <w:rPr>
                <w:noProof/>
                <w:sz w:val="18"/>
              </w:rPr>
              <w:t>UMTS™ is a Trade Mark of ETSI registered for the benefit of its members</w:t>
            </w:r>
          </w:p>
          <w:p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rsidR="00E16509" w:rsidRPr="00133525" w:rsidRDefault="00E16509" w:rsidP="00E16509">
            <w:pPr>
              <w:pStyle w:val="FP"/>
              <w:rPr>
                <w:noProof/>
                <w:sz w:val="18"/>
              </w:rPr>
            </w:pPr>
            <w:r w:rsidRPr="00133525">
              <w:rPr>
                <w:noProof/>
                <w:sz w:val="18"/>
              </w:rPr>
              <w:t>GSM® and the GSM logo are registered and owned by the GSM Association</w:t>
            </w:r>
          </w:p>
          <w:p w:rsidR="00E16509" w:rsidRDefault="00E16509" w:rsidP="00133525"/>
        </w:tc>
      </w:tr>
      <w:bookmarkEnd w:id="5"/>
    </w:tbl>
    <w:p w:rsidR="00080512" w:rsidRPr="004D3578" w:rsidRDefault="00080512">
      <w:pPr>
        <w:pStyle w:val="TT"/>
      </w:pPr>
      <w:r w:rsidRPr="004D3578">
        <w:br w:type="page"/>
      </w:r>
      <w:r w:rsidRPr="004D3578">
        <w:lastRenderedPageBreak/>
        <w:t>Contents</w:t>
      </w:r>
    </w:p>
    <w:p w:rsidR="004A1E44" w:rsidRDefault="004D3578">
      <w:pPr>
        <w:pStyle w:val="Verzeichnis1"/>
        <w:rPr>
          <w:rFonts w:asciiTheme="minorHAnsi" w:eastAsiaTheme="minorEastAsia" w:hAnsiTheme="minorHAnsi" w:cstheme="minorBidi"/>
          <w:szCs w:val="22"/>
          <w:lang w:val="en-US"/>
        </w:rPr>
      </w:pPr>
      <w:r w:rsidRPr="004D3578">
        <w:fldChar w:fldCharType="begin"/>
      </w:r>
      <w:r w:rsidRPr="004D3578">
        <w:instrText xml:space="preserve"> TOC \o "1-9" </w:instrText>
      </w:r>
      <w:r w:rsidRPr="004D3578">
        <w:fldChar w:fldCharType="separate"/>
      </w:r>
      <w:r w:rsidR="004A1E44">
        <w:t>Foreword</w:t>
      </w:r>
      <w:r w:rsidR="004A1E44">
        <w:tab/>
      </w:r>
      <w:r w:rsidR="004A1E44">
        <w:fldChar w:fldCharType="begin"/>
      </w:r>
      <w:r w:rsidR="004A1E44">
        <w:instrText xml:space="preserve"> PAGEREF _Toc16683686 \h </w:instrText>
      </w:r>
      <w:r w:rsidR="004A1E44">
        <w:fldChar w:fldCharType="separate"/>
      </w:r>
      <w:r w:rsidR="004A1E44">
        <w:t>6</w:t>
      </w:r>
      <w:r w:rsidR="004A1E44">
        <w:fldChar w:fldCharType="end"/>
      </w:r>
    </w:p>
    <w:p w:rsidR="004A1E44" w:rsidRDefault="004A1E44">
      <w:pPr>
        <w:pStyle w:val="Verzeichnis1"/>
        <w:rPr>
          <w:rFonts w:asciiTheme="minorHAnsi" w:eastAsiaTheme="minorEastAsia" w:hAnsiTheme="minorHAnsi" w:cstheme="minorBidi"/>
          <w:szCs w:val="22"/>
          <w:lang w:val="en-US"/>
        </w:rPr>
      </w:pPr>
      <w:r>
        <w:t>1</w:t>
      </w:r>
      <w:r>
        <w:rPr>
          <w:rFonts w:asciiTheme="minorHAnsi" w:eastAsiaTheme="minorEastAsia" w:hAnsiTheme="minorHAnsi" w:cstheme="minorBidi"/>
          <w:szCs w:val="22"/>
          <w:lang w:val="en-US"/>
        </w:rPr>
        <w:tab/>
      </w:r>
      <w:r>
        <w:t>Scope</w:t>
      </w:r>
      <w:r>
        <w:tab/>
      </w:r>
      <w:r>
        <w:fldChar w:fldCharType="begin"/>
      </w:r>
      <w:r>
        <w:instrText xml:space="preserve"> PAGEREF _Toc16683687 \h </w:instrText>
      </w:r>
      <w:r>
        <w:fldChar w:fldCharType="separate"/>
      </w:r>
      <w:r>
        <w:t>7</w:t>
      </w:r>
      <w:r>
        <w:fldChar w:fldCharType="end"/>
      </w:r>
    </w:p>
    <w:p w:rsidR="004A1E44" w:rsidRDefault="004A1E44">
      <w:pPr>
        <w:pStyle w:val="Verzeichnis1"/>
        <w:rPr>
          <w:rFonts w:asciiTheme="minorHAnsi" w:eastAsiaTheme="minorEastAsia" w:hAnsiTheme="minorHAnsi" w:cstheme="minorBidi"/>
          <w:szCs w:val="22"/>
          <w:lang w:val="en-US"/>
        </w:rPr>
      </w:pPr>
      <w:r>
        <w:t>2</w:t>
      </w:r>
      <w:r>
        <w:rPr>
          <w:rFonts w:asciiTheme="minorHAnsi" w:eastAsiaTheme="minorEastAsia" w:hAnsiTheme="minorHAnsi" w:cstheme="minorBidi"/>
          <w:szCs w:val="22"/>
          <w:lang w:val="en-US"/>
        </w:rPr>
        <w:tab/>
      </w:r>
      <w:r>
        <w:t>References</w:t>
      </w:r>
      <w:r>
        <w:tab/>
      </w:r>
      <w:r>
        <w:fldChar w:fldCharType="begin"/>
      </w:r>
      <w:r>
        <w:instrText xml:space="preserve"> PAGEREF _Toc16683688 \h </w:instrText>
      </w:r>
      <w:r>
        <w:fldChar w:fldCharType="separate"/>
      </w:r>
      <w:r>
        <w:t>7</w:t>
      </w:r>
      <w:r>
        <w:fldChar w:fldCharType="end"/>
      </w:r>
    </w:p>
    <w:p w:rsidR="004A1E44" w:rsidRDefault="004A1E44">
      <w:pPr>
        <w:pStyle w:val="Verzeichnis1"/>
        <w:rPr>
          <w:rFonts w:asciiTheme="minorHAnsi" w:eastAsiaTheme="minorEastAsia" w:hAnsiTheme="minorHAnsi" w:cstheme="minorBidi"/>
          <w:szCs w:val="22"/>
          <w:lang w:val="en-US"/>
        </w:rPr>
      </w:pPr>
      <w:r>
        <w:t>3</w:t>
      </w:r>
      <w:r>
        <w:rPr>
          <w:rFonts w:asciiTheme="minorHAnsi" w:eastAsiaTheme="minorEastAsia" w:hAnsiTheme="minorHAnsi" w:cstheme="minorBidi"/>
          <w:szCs w:val="22"/>
          <w:lang w:val="en-US"/>
        </w:rPr>
        <w:tab/>
      </w:r>
      <w:r>
        <w:t>Definitions, symbols and abbreviations</w:t>
      </w:r>
      <w:r>
        <w:tab/>
      </w:r>
      <w:r>
        <w:fldChar w:fldCharType="begin"/>
      </w:r>
      <w:r>
        <w:instrText xml:space="preserve"> PAGEREF _Toc16683689 \h </w:instrText>
      </w:r>
      <w:r>
        <w:fldChar w:fldCharType="separate"/>
      </w:r>
      <w:r>
        <w:t>7</w:t>
      </w:r>
      <w:r>
        <w:fldChar w:fldCharType="end"/>
      </w:r>
    </w:p>
    <w:p w:rsidR="004A1E44" w:rsidRDefault="004A1E44">
      <w:pPr>
        <w:pStyle w:val="Verzeichnis2"/>
        <w:rPr>
          <w:rFonts w:asciiTheme="minorHAnsi" w:eastAsiaTheme="minorEastAsia" w:hAnsiTheme="minorHAnsi" w:cstheme="minorBidi"/>
          <w:sz w:val="22"/>
          <w:szCs w:val="22"/>
          <w:lang w:val="en-US"/>
        </w:rPr>
      </w:pPr>
      <w:r>
        <w:t>3.1</w:t>
      </w:r>
      <w:r>
        <w:rPr>
          <w:rFonts w:asciiTheme="minorHAnsi" w:eastAsiaTheme="minorEastAsia" w:hAnsiTheme="minorHAnsi" w:cstheme="minorBidi"/>
          <w:sz w:val="22"/>
          <w:szCs w:val="22"/>
          <w:lang w:val="en-US"/>
        </w:rPr>
        <w:tab/>
      </w:r>
      <w:r>
        <w:t>Definitions</w:t>
      </w:r>
      <w:r>
        <w:tab/>
      </w:r>
      <w:r>
        <w:fldChar w:fldCharType="begin"/>
      </w:r>
      <w:r>
        <w:instrText xml:space="preserve"> PAGEREF _Toc16683690 \h </w:instrText>
      </w:r>
      <w:r>
        <w:fldChar w:fldCharType="separate"/>
      </w:r>
      <w:r>
        <w:t>7</w:t>
      </w:r>
      <w:r>
        <w:fldChar w:fldCharType="end"/>
      </w:r>
    </w:p>
    <w:p w:rsidR="004A1E44" w:rsidRDefault="004A1E44">
      <w:pPr>
        <w:pStyle w:val="Verzeichnis2"/>
        <w:rPr>
          <w:rFonts w:asciiTheme="minorHAnsi" w:eastAsiaTheme="minorEastAsia" w:hAnsiTheme="minorHAnsi" w:cstheme="minorBidi"/>
          <w:sz w:val="22"/>
          <w:szCs w:val="22"/>
          <w:lang w:val="en-US"/>
        </w:rPr>
      </w:pPr>
      <w:r>
        <w:t>3.2</w:t>
      </w:r>
      <w:r>
        <w:rPr>
          <w:rFonts w:asciiTheme="minorHAnsi" w:eastAsiaTheme="minorEastAsia" w:hAnsiTheme="minorHAnsi" w:cstheme="minorBidi"/>
          <w:sz w:val="22"/>
          <w:szCs w:val="22"/>
          <w:lang w:val="en-US"/>
        </w:rPr>
        <w:tab/>
      </w:r>
      <w:r>
        <w:t>Symbols</w:t>
      </w:r>
      <w:r>
        <w:tab/>
      </w:r>
      <w:r>
        <w:fldChar w:fldCharType="begin"/>
      </w:r>
      <w:r>
        <w:instrText xml:space="preserve"> PAGEREF _Toc16683691 \h </w:instrText>
      </w:r>
      <w:r>
        <w:fldChar w:fldCharType="separate"/>
      </w:r>
      <w:r>
        <w:t>8</w:t>
      </w:r>
      <w:r>
        <w:fldChar w:fldCharType="end"/>
      </w:r>
    </w:p>
    <w:p w:rsidR="004A1E44" w:rsidRDefault="004A1E44">
      <w:pPr>
        <w:pStyle w:val="Verzeichnis2"/>
        <w:rPr>
          <w:rFonts w:asciiTheme="minorHAnsi" w:eastAsiaTheme="minorEastAsia" w:hAnsiTheme="minorHAnsi" w:cstheme="minorBidi"/>
          <w:sz w:val="22"/>
          <w:szCs w:val="22"/>
          <w:lang w:val="en-US"/>
        </w:rPr>
      </w:pPr>
      <w:r>
        <w:t>3.3</w:t>
      </w:r>
      <w:r>
        <w:rPr>
          <w:rFonts w:asciiTheme="minorHAnsi" w:eastAsiaTheme="minorEastAsia" w:hAnsiTheme="minorHAnsi" w:cstheme="minorBidi"/>
          <w:sz w:val="22"/>
          <w:szCs w:val="22"/>
          <w:lang w:val="en-US"/>
        </w:rPr>
        <w:tab/>
      </w:r>
      <w:r>
        <w:t xml:space="preserve"> Abbreviations</w:t>
      </w:r>
      <w:r>
        <w:tab/>
      </w:r>
      <w:r>
        <w:fldChar w:fldCharType="begin"/>
      </w:r>
      <w:r>
        <w:instrText xml:space="preserve"> PAGEREF _Toc16683692 \h </w:instrText>
      </w:r>
      <w:r>
        <w:fldChar w:fldCharType="separate"/>
      </w:r>
      <w:r>
        <w:t>8</w:t>
      </w:r>
      <w:r>
        <w:fldChar w:fldCharType="end"/>
      </w:r>
    </w:p>
    <w:p w:rsidR="004A1E44" w:rsidRDefault="004A1E44">
      <w:pPr>
        <w:pStyle w:val="Verzeichnis1"/>
        <w:rPr>
          <w:rFonts w:asciiTheme="minorHAnsi" w:eastAsiaTheme="minorEastAsia" w:hAnsiTheme="minorHAnsi" w:cstheme="minorBidi"/>
          <w:szCs w:val="22"/>
          <w:lang w:val="en-US"/>
        </w:rPr>
      </w:pPr>
      <w:r>
        <w:t>4</w:t>
      </w:r>
      <w:r>
        <w:rPr>
          <w:rFonts w:asciiTheme="minorHAnsi" w:eastAsiaTheme="minorEastAsia" w:hAnsiTheme="minorHAnsi" w:cstheme="minorBidi"/>
          <w:szCs w:val="22"/>
          <w:lang w:val="en-US"/>
        </w:rPr>
        <w:tab/>
      </w:r>
      <w:r>
        <w:t>Ambient Noise Testing in Hands-free Mode</w:t>
      </w:r>
      <w:r>
        <w:tab/>
      </w:r>
      <w:r>
        <w:fldChar w:fldCharType="begin"/>
      </w:r>
      <w:r>
        <w:instrText xml:space="preserve"> PAGEREF _Toc16683693 \h </w:instrText>
      </w:r>
      <w:r>
        <w:fldChar w:fldCharType="separate"/>
      </w:r>
      <w:r>
        <w:t>8</w:t>
      </w:r>
      <w:r>
        <w:fldChar w:fldCharType="end"/>
      </w:r>
    </w:p>
    <w:p w:rsidR="004A1E44" w:rsidRDefault="004A1E44">
      <w:pPr>
        <w:pStyle w:val="Verzeichnis2"/>
        <w:rPr>
          <w:rFonts w:asciiTheme="minorHAnsi" w:eastAsiaTheme="minorEastAsia" w:hAnsiTheme="minorHAnsi" w:cstheme="minorBidi"/>
          <w:sz w:val="22"/>
          <w:szCs w:val="22"/>
          <w:lang w:val="en-US"/>
        </w:rPr>
      </w:pPr>
      <w:r>
        <w:t>4.1</w:t>
      </w:r>
      <w:r>
        <w:rPr>
          <w:rFonts w:asciiTheme="minorHAnsi" w:eastAsiaTheme="minorEastAsia" w:hAnsiTheme="minorHAnsi" w:cstheme="minorBidi"/>
          <w:sz w:val="22"/>
          <w:szCs w:val="22"/>
          <w:lang w:val="en-US"/>
        </w:rPr>
        <w:tab/>
      </w:r>
      <w:r>
        <w:t xml:space="preserve"> Introduction</w:t>
      </w:r>
      <w:r>
        <w:tab/>
      </w:r>
      <w:r>
        <w:fldChar w:fldCharType="begin"/>
      </w:r>
      <w:r>
        <w:instrText xml:space="preserve"> PAGEREF _Toc16683694 \h </w:instrText>
      </w:r>
      <w:r>
        <w:fldChar w:fldCharType="separate"/>
      </w:r>
      <w:r>
        <w:t>8</w:t>
      </w:r>
      <w:r>
        <w:fldChar w:fldCharType="end"/>
      </w:r>
    </w:p>
    <w:p w:rsidR="004A1E44" w:rsidRDefault="004A1E44">
      <w:pPr>
        <w:pStyle w:val="Verzeichnis2"/>
        <w:rPr>
          <w:rFonts w:asciiTheme="minorHAnsi" w:eastAsiaTheme="minorEastAsia" w:hAnsiTheme="minorHAnsi" w:cstheme="minorBidi"/>
          <w:sz w:val="22"/>
          <w:szCs w:val="22"/>
          <w:lang w:val="en-US"/>
        </w:rPr>
      </w:pPr>
      <w:r>
        <w:t>4.2</w:t>
      </w:r>
      <w:r>
        <w:rPr>
          <w:rFonts w:asciiTheme="minorHAnsi" w:eastAsiaTheme="minorEastAsia" w:hAnsiTheme="minorHAnsi" w:cstheme="minorBidi"/>
          <w:sz w:val="22"/>
          <w:szCs w:val="22"/>
          <w:lang w:val="en-US"/>
        </w:rPr>
        <w:tab/>
      </w:r>
      <w:r>
        <w:t xml:space="preserve"> Results of Round Robin Test on Different Background Noise Simulation Techniques</w:t>
      </w:r>
      <w:r>
        <w:tab/>
      </w:r>
      <w:r>
        <w:fldChar w:fldCharType="begin"/>
      </w:r>
      <w:r>
        <w:instrText xml:space="preserve"> PAGEREF _Toc16683695 \h </w:instrText>
      </w:r>
      <w:r>
        <w:fldChar w:fldCharType="separate"/>
      </w:r>
      <w:r>
        <w:t>8</w:t>
      </w:r>
      <w:r>
        <w:fldChar w:fldCharType="end"/>
      </w:r>
    </w:p>
    <w:p w:rsidR="004A1E44" w:rsidRDefault="004A1E44">
      <w:pPr>
        <w:pStyle w:val="Verzeichnis3"/>
        <w:rPr>
          <w:rFonts w:asciiTheme="minorHAnsi" w:eastAsiaTheme="minorEastAsia" w:hAnsiTheme="minorHAnsi" w:cstheme="minorBidi"/>
          <w:sz w:val="22"/>
          <w:szCs w:val="22"/>
          <w:lang w:val="en-US"/>
        </w:rPr>
      </w:pPr>
      <w:r>
        <w:t>4.2.1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_Toc16683696 \h </w:instrText>
      </w:r>
      <w:r>
        <w:fldChar w:fldCharType="separate"/>
      </w:r>
      <w:r>
        <w:t>8</w:t>
      </w:r>
      <w:r>
        <w:fldChar w:fldCharType="end"/>
      </w:r>
    </w:p>
    <w:p w:rsidR="004A1E44" w:rsidRDefault="004A1E44">
      <w:pPr>
        <w:pStyle w:val="Verzeichnis3"/>
        <w:rPr>
          <w:rFonts w:asciiTheme="minorHAnsi" w:eastAsiaTheme="minorEastAsia" w:hAnsiTheme="minorHAnsi" w:cstheme="minorBidi"/>
          <w:sz w:val="22"/>
          <w:szCs w:val="22"/>
          <w:lang w:val="en-US"/>
        </w:rPr>
      </w:pPr>
      <w:r>
        <w:t>4.2.2</w:t>
      </w:r>
      <w:r>
        <w:rPr>
          <w:rFonts w:asciiTheme="minorHAnsi" w:eastAsiaTheme="minorEastAsia" w:hAnsiTheme="minorHAnsi" w:cstheme="minorBidi"/>
          <w:sz w:val="22"/>
          <w:szCs w:val="22"/>
          <w:lang w:val="en-US"/>
        </w:rPr>
        <w:tab/>
      </w:r>
      <w:r>
        <w:t>Test Setup</w:t>
      </w:r>
      <w:r>
        <w:tab/>
      </w:r>
      <w:r>
        <w:fldChar w:fldCharType="begin"/>
      </w:r>
      <w:r>
        <w:instrText xml:space="preserve"> PAGEREF _Toc16683697 \h </w:instrText>
      </w:r>
      <w:r>
        <w:fldChar w:fldCharType="separate"/>
      </w:r>
      <w:r>
        <w:t>9</w:t>
      </w:r>
      <w:r>
        <w:fldChar w:fldCharType="end"/>
      </w:r>
    </w:p>
    <w:p w:rsidR="004A1E44" w:rsidRDefault="004A1E44">
      <w:pPr>
        <w:pStyle w:val="Verzeichnis4"/>
        <w:rPr>
          <w:rFonts w:asciiTheme="minorHAnsi" w:eastAsiaTheme="minorEastAsia" w:hAnsiTheme="minorHAnsi" w:cstheme="minorBidi"/>
          <w:sz w:val="22"/>
          <w:szCs w:val="22"/>
          <w:lang w:val="en-US"/>
        </w:rPr>
      </w:pPr>
      <w:r>
        <w:t>4.2.2.1</w:t>
      </w:r>
      <w:r>
        <w:rPr>
          <w:rFonts w:asciiTheme="minorHAnsi" w:eastAsiaTheme="minorEastAsia" w:hAnsiTheme="minorHAnsi" w:cstheme="minorBidi"/>
          <w:sz w:val="22"/>
          <w:szCs w:val="22"/>
          <w:lang w:val="en-US"/>
        </w:rPr>
        <w:tab/>
      </w:r>
      <w:r>
        <w:t>Laboratories</w:t>
      </w:r>
      <w:r>
        <w:tab/>
      </w:r>
      <w:r>
        <w:fldChar w:fldCharType="begin"/>
      </w:r>
      <w:r>
        <w:instrText xml:space="preserve"> PAGEREF _Toc16683698 \h </w:instrText>
      </w:r>
      <w:r>
        <w:fldChar w:fldCharType="separate"/>
      </w:r>
      <w:r>
        <w:t>9</w:t>
      </w:r>
      <w:r>
        <w:fldChar w:fldCharType="end"/>
      </w:r>
    </w:p>
    <w:p w:rsidR="004A1E44" w:rsidRDefault="004A1E44">
      <w:pPr>
        <w:pStyle w:val="Verzeichnis4"/>
        <w:rPr>
          <w:rFonts w:asciiTheme="minorHAnsi" w:eastAsiaTheme="minorEastAsia" w:hAnsiTheme="minorHAnsi" w:cstheme="minorBidi"/>
          <w:sz w:val="22"/>
          <w:szCs w:val="22"/>
          <w:lang w:val="en-US"/>
        </w:rPr>
      </w:pPr>
      <w:r>
        <w:t>4.2.2.2</w:t>
      </w:r>
      <w:r>
        <w:rPr>
          <w:rFonts w:asciiTheme="minorHAnsi" w:eastAsiaTheme="minorEastAsia" w:hAnsiTheme="minorHAnsi" w:cstheme="minorBidi"/>
          <w:sz w:val="22"/>
          <w:szCs w:val="22"/>
          <w:lang w:val="en-US"/>
        </w:rPr>
        <w:tab/>
      </w:r>
      <w:r>
        <w:t>Noise field simulations</w:t>
      </w:r>
      <w:r>
        <w:tab/>
      </w:r>
      <w:r>
        <w:fldChar w:fldCharType="begin"/>
      </w:r>
      <w:r>
        <w:instrText xml:space="preserve"> PAGEREF _Toc16683699 \h </w:instrText>
      </w:r>
      <w:r>
        <w:fldChar w:fldCharType="separate"/>
      </w:r>
      <w:r>
        <w:t>9</w:t>
      </w:r>
      <w:r>
        <w:fldChar w:fldCharType="end"/>
      </w:r>
    </w:p>
    <w:p w:rsidR="004A1E44" w:rsidRDefault="004A1E44">
      <w:pPr>
        <w:pStyle w:val="Verzeichnis4"/>
        <w:rPr>
          <w:rFonts w:asciiTheme="minorHAnsi" w:eastAsiaTheme="minorEastAsia" w:hAnsiTheme="minorHAnsi" w:cstheme="minorBidi"/>
          <w:sz w:val="22"/>
          <w:szCs w:val="22"/>
          <w:lang w:val="en-US"/>
        </w:rPr>
      </w:pPr>
      <w:r>
        <w:t>4.2.2.3</w:t>
      </w:r>
      <w:r>
        <w:rPr>
          <w:rFonts w:asciiTheme="minorHAnsi" w:eastAsiaTheme="minorEastAsia" w:hAnsiTheme="minorHAnsi" w:cstheme="minorBidi"/>
          <w:sz w:val="22"/>
          <w:szCs w:val="22"/>
          <w:lang w:val="en-US"/>
        </w:rPr>
        <w:tab/>
      </w:r>
      <w:r>
        <w:t>Noise Types</w:t>
      </w:r>
      <w:r>
        <w:tab/>
      </w:r>
      <w:r>
        <w:fldChar w:fldCharType="begin"/>
      </w:r>
      <w:r>
        <w:instrText xml:space="preserve"> PAGEREF _Toc16683700 \h </w:instrText>
      </w:r>
      <w:r>
        <w:fldChar w:fldCharType="separate"/>
      </w:r>
      <w:r>
        <w:t>11</w:t>
      </w:r>
      <w:r>
        <w:fldChar w:fldCharType="end"/>
      </w:r>
    </w:p>
    <w:p w:rsidR="004A1E44" w:rsidRDefault="004A1E44">
      <w:pPr>
        <w:pStyle w:val="Verzeichnis4"/>
        <w:rPr>
          <w:rFonts w:asciiTheme="minorHAnsi" w:eastAsiaTheme="minorEastAsia" w:hAnsiTheme="minorHAnsi" w:cstheme="minorBidi"/>
          <w:sz w:val="22"/>
          <w:szCs w:val="22"/>
          <w:lang w:val="en-US"/>
        </w:rPr>
      </w:pPr>
      <w:r>
        <w:t>4.2.2.4</w:t>
      </w:r>
      <w:r>
        <w:rPr>
          <w:rFonts w:asciiTheme="minorHAnsi" w:eastAsiaTheme="minorEastAsia" w:hAnsiTheme="minorHAnsi" w:cstheme="minorBidi"/>
          <w:sz w:val="22"/>
          <w:szCs w:val="22"/>
          <w:lang w:val="en-US"/>
        </w:rPr>
        <w:tab/>
      </w:r>
      <w:r>
        <w:t>Devices</w:t>
      </w:r>
      <w:r>
        <w:tab/>
      </w:r>
      <w:r>
        <w:fldChar w:fldCharType="begin"/>
      </w:r>
      <w:r>
        <w:instrText xml:space="preserve"> PAGEREF _Toc16683701 \h </w:instrText>
      </w:r>
      <w:r>
        <w:fldChar w:fldCharType="separate"/>
      </w:r>
      <w:r>
        <w:t>11</w:t>
      </w:r>
      <w:r>
        <w:fldChar w:fldCharType="end"/>
      </w:r>
    </w:p>
    <w:p w:rsidR="004A1E44" w:rsidRDefault="004A1E44">
      <w:pPr>
        <w:pStyle w:val="Verzeichnis4"/>
        <w:rPr>
          <w:rFonts w:asciiTheme="minorHAnsi" w:eastAsiaTheme="minorEastAsia" w:hAnsiTheme="minorHAnsi" w:cstheme="minorBidi"/>
          <w:sz w:val="22"/>
          <w:szCs w:val="22"/>
          <w:lang w:val="en-US"/>
        </w:rPr>
      </w:pPr>
      <w:r>
        <w:t>4.2.2.5</w:t>
      </w:r>
      <w:r>
        <w:rPr>
          <w:rFonts w:asciiTheme="minorHAnsi" w:eastAsiaTheme="minorEastAsia" w:hAnsiTheme="minorHAnsi" w:cstheme="minorBidi"/>
          <w:sz w:val="22"/>
          <w:szCs w:val="22"/>
          <w:lang w:val="en-US"/>
        </w:rPr>
        <w:tab/>
      </w:r>
      <w:r>
        <w:t>Speech Quality Test Methodology</w:t>
      </w:r>
      <w:r>
        <w:tab/>
      </w:r>
      <w:r>
        <w:fldChar w:fldCharType="begin"/>
      </w:r>
      <w:r>
        <w:instrText xml:space="preserve"> PAGEREF _Toc16683702 \h </w:instrText>
      </w:r>
      <w:r>
        <w:fldChar w:fldCharType="separate"/>
      </w:r>
      <w:r>
        <w:t>12</w:t>
      </w:r>
      <w:r>
        <w:fldChar w:fldCharType="end"/>
      </w:r>
    </w:p>
    <w:p w:rsidR="004A1E44" w:rsidRDefault="004A1E44">
      <w:pPr>
        <w:pStyle w:val="Verzeichnis3"/>
        <w:rPr>
          <w:rFonts w:asciiTheme="minorHAnsi" w:eastAsiaTheme="minorEastAsia" w:hAnsiTheme="minorHAnsi" w:cstheme="minorBidi"/>
          <w:sz w:val="22"/>
          <w:szCs w:val="22"/>
          <w:lang w:val="en-US"/>
        </w:rPr>
      </w:pPr>
      <w:r>
        <w:t>4.2.3</w:t>
      </w:r>
      <w:r>
        <w:rPr>
          <w:rFonts w:asciiTheme="minorHAnsi" w:eastAsiaTheme="minorEastAsia" w:hAnsiTheme="minorHAnsi" w:cstheme="minorBidi"/>
          <w:sz w:val="22"/>
          <w:szCs w:val="22"/>
          <w:lang w:val="en-US"/>
        </w:rPr>
        <w:tab/>
      </w:r>
      <w:r>
        <w:t>Results for Handheld Hands-free</w:t>
      </w:r>
      <w:r>
        <w:tab/>
      </w:r>
      <w:r>
        <w:fldChar w:fldCharType="begin"/>
      </w:r>
      <w:r>
        <w:instrText xml:space="preserve"> PAGEREF _Toc16683703 \h </w:instrText>
      </w:r>
      <w:r>
        <w:fldChar w:fldCharType="separate"/>
      </w:r>
      <w:r>
        <w:t>12</w:t>
      </w:r>
      <w:r>
        <w:fldChar w:fldCharType="end"/>
      </w:r>
    </w:p>
    <w:p w:rsidR="004A1E44" w:rsidRDefault="004A1E44">
      <w:pPr>
        <w:pStyle w:val="Verzeichnis4"/>
        <w:rPr>
          <w:rFonts w:asciiTheme="minorHAnsi" w:eastAsiaTheme="minorEastAsia" w:hAnsiTheme="minorHAnsi" w:cstheme="minorBidi"/>
          <w:sz w:val="22"/>
          <w:szCs w:val="22"/>
          <w:lang w:val="en-US"/>
        </w:rPr>
      </w:pPr>
      <w:r>
        <w:t>4.2.3.1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_Toc16683704 \h </w:instrText>
      </w:r>
      <w:r>
        <w:fldChar w:fldCharType="separate"/>
      </w:r>
      <w:r>
        <w:t>12</w:t>
      </w:r>
      <w:r>
        <w:fldChar w:fldCharType="end"/>
      </w:r>
    </w:p>
    <w:p w:rsidR="004A1E44" w:rsidRDefault="004A1E44">
      <w:pPr>
        <w:pStyle w:val="Verzeichnis4"/>
        <w:rPr>
          <w:rFonts w:asciiTheme="minorHAnsi" w:eastAsiaTheme="minorEastAsia" w:hAnsiTheme="minorHAnsi" w:cstheme="minorBidi"/>
          <w:sz w:val="22"/>
          <w:szCs w:val="22"/>
          <w:lang w:val="en-US"/>
        </w:rPr>
      </w:pPr>
      <w:r>
        <w:t>4.2.3.2</w:t>
      </w:r>
      <w:r>
        <w:rPr>
          <w:rFonts w:asciiTheme="minorHAnsi" w:eastAsiaTheme="minorEastAsia" w:hAnsiTheme="minorHAnsi" w:cstheme="minorBidi"/>
          <w:sz w:val="22"/>
          <w:szCs w:val="22"/>
          <w:lang w:val="en-US"/>
        </w:rPr>
        <w:tab/>
      </w:r>
      <w:r>
        <w:t>Comparison of inter-lab accuracy for the different background noise simulation methods</w:t>
      </w:r>
      <w:r>
        <w:tab/>
      </w:r>
      <w:r>
        <w:fldChar w:fldCharType="begin"/>
      </w:r>
      <w:r>
        <w:instrText xml:space="preserve"> PAGEREF _Toc16683705 \h </w:instrText>
      </w:r>
      <w:r>
        <w:fldChar w:fldCharType="separate"/>
      </w:r>
      <w:r>
        <w:t>12</w:t>
      </w:r>
      <w:r>
        <w:fldChar w:fldCharType="end"/>
      </w:r>
    </w:p>
    <w:p w:rsidR="004A1E44" w:rsidRDefault="004A1E44">
      <w:pPr>
        <w:pStyle w:val="Verzeichnis5"/>
        <w:rPr>
          <w:rFonts w:asciiTheme="minorHAnsi" w:eastAsiaTheme="minorEastAsia" w:hAnsiTheme="minorHAnsi" w:cstheme="minorBidi"/>
          <w:sz w:val="22"/>
          <w:szCs w:val="22"/>
          <w:lang w:val="en-US"/>
        </w:rPr>
      </w:pPr>
      <w:r>
        <w:t>4.2.3.2.1</w:t>
      </w:r>
      <w:r>
        <w:rPr>
          <w:rFonts w:asciiTheme="minorHAnsi" w:eastAsiaTheme="minorEastAsia" w:hAnsiTheme="minorHAnsi" w:cstheme="minorBidi"/>
          <w:sz w:val="22"/>
          <w:szCs w:val="22"/>
          <w:lang w:val="en-US"/>
        </w:rPr>
        <w:tab/>
      </w:r>
      <w:r>
        <w:t>Outliers</w:t>
      </w:r>
      <w:r>
        <w:tab/>
      </w:r>
      <w:r>
        <w:fldChar w:fldCharType="begin"/>
      </w:r>
      <w:r>
        <w:instrText xml:space="preserve"> PAGEREF _Toc16683706 \h </w:instrText>
      </w:r>
      <w:r>
        <w:fldChar w:fldCharType="separate"/>
      </w:r>
      <w:r>
        <w:t>12</w:t>
      </w:r>
      <w:r>
        <w:fldChar w:fldCharType="end"/>
      </w:r>
    </w:p>
    <w:p w:rsidR="004A1E44" w:rsidRDefault="004A1E44">
      <w:pPr>
        <w:pStyle w:val="Verzeichnis5"/>
        <w:rPr>
          <w:rFonts w:asciiTheme="minorHAnsi" w:eastAsiaTheme="minorEastAsia" w:hAnsiTheme="minorHAnsi" w:cstheme="minorBidi"/>
          <w:sz w:val="22"/>
          <w:szCs w:val="22"/>
          <w:lang w:val="en-US"/>
        </w:rPr>
      </w:pPr>
      <w:r>
        <w:t>4.2.3.2.2</w:t>
      </w:r>
      <w:r>
        <w:rPr>
          <w:rFonts w:asciiTheme="minorHAnsi" w:eastAsiaTheme="minorEastAsia" w:hAnsiTheme="minorHAnsi" w:cstheme="minorBidi"/>
          <w:sz w:val="22"/>
          <w:szCs w:val="22"/>
          <w:lang w:val="en-US"/>
        </w:rPr>
        <w:tab/>
      </w:r>
      <w:r>
        <w:t>Wideband</w:t>
      </w:r>
      <w:r>
        <w:tab/>
      </w:r>
      <w:r>
        <w:fldChar w:fldCharType="begin"/>
      </w:r>
      <w:r>
        <w:instrText xml:space="preserve"> PAGEREF _Toc16683707 \h </w:instrText>
      </w:r>
      <w:r>
        <w:fldChar w:fldCharType="separate"/>
      </w:r>
      <w:r>
        <w:t>13</w:t>
      </w:r>
      <w:r>
        <w:fldChar w:fldCharType="end"/>
      </w:r>
    </w:p>
    <w:p w:rsidR="004A1E44" w:rsidRDefault="004A1E44">
      <w:pPr>
        <w:pStyle w:val="Verzeichnis6"/>
        <w:rPr>
          <w:rFonts w:asciiTheme="minorHAnsi" w:eastAsiaTheme="minorEastAsia" w:hAnsiTheme="minorHAnsi" w:cstheme="minorBidi"/>
          <w:sz w:val="22"/>
          <w:szCs w:val="22"/>
          <w:lang w:val="en-US"/>
        </w:rPr>
      </w:pPr>
      <w:r>
        <w:t>4.2.3.2.2.1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_Toc16683708 \h </w:instrText>
      </w:r>
      <w:r>
        <w:fldChar w:fldCharType="separate"/>
      </w:r>
      <w:r>
        <w:t>13</w:t>
      </w:r>
      <w:r>
        <w:fldChar w:fldCharType="end"/>
      </w:r>
    </w:p>
    <w:p w:rsidR="004A1E44" w:rsidRDefault="004A1E44">
      <w:pPr>
        <w:pStyle w:val="Verzeichnis6"/>
        <w:rPr>
          <w:rFonts w:asciiTheme="minorHAnsi" w:eastAsiaTheme="minorEastAsia" w:hAnsiTheme="minorHAnsi" w:cstheme="minorBidi"/>
          <w:sz w:val="22"/>
          <w:szCs w:val="22"/>
          <w:lang w:val="en-US"/>
        </w:rPr>
      </w:pPr>
      <w:r>
        <w:t>4.2.3.2.2.2</w:t>
      </w:r>
      <w:r>
        <w:rPr>
          <w:rFonts w:asciiTheme="minorHAnsi" w:eastAsiaTheme="minorEastAsia" w:hAnsiTheme="minorHAnsi" w:cstheme="minorBidi"/>
          <w:sz w:val="22"/>
          <w:szCs w:val="22"/>
          <w:lang w:val="en-US"/>
        </w:rPr>
        <w:tab/>
      </w:r>
      <w:r>
        <w:t>Background Noises &amp; Simulation acc. to ES 202 396-1</w:t>
      </w:r>
      <w:r>
        <w:tab/>
      </w:r>
      <w:r>
        <w:fldChar w:fldCharType="begin"/>
      </w:r>
      <w:r>
        <w:instrText xml:space="preserve"> PAGEREF _Toc16683709 \h </w:instrText>
      </w:r>
      <w:r>
        <w:fldChar w:fldCharType="separate"/>
      </w:r>
      <w:r>
        <w:t>15</w:t>
      </w:r>
      <w:r>
        <w:fldChar w:fldCharType="end"/>
      </w:r>
    </w:p>
    <w:p w:rsidR="004A1E44" w:rsidRDefault="004A1E44">
      <w:pPr>
        <w:pStyle w:val="Verzeichnis6"/>
        <w:rPr>
          <w:rFonts w:asciiTheme="minorHAnsi" w:eastAsiaTheme="minorEastAsia" w:hAnsiTheme="minorHAnsi" w:cstheme="minorBidi"/>
          <w:sz w:val="22"/>
          <w:szCs w:val="22"/>
          <w:lang w:val="en-US"/>
        </w:rPr>
      </w:pPr>
      <w:r>
        <w:t>4.2.3.2.2.3</w:t>
      </w:r>
      <w:r>
        <w:rPr>
          <w:rFonts w:asciiTheme="minorHAnsi" w:eastAsiaTheme="minorEastAsia" w:hAnsiTheme="minorHAnsi" w:cstheme="minorBidi"/>
          <w:sz w:val="22"/>
          <w:szCs w:val="22"/>
          <w:lang w:val="en-US"/>
        </w:rPr>
        <w:tab/>
      </w:r>
      <w:r>
        <w:t>Simulation acc. to ES 202 396-1 with binaural noises from TS 103 224</w:t>
      </w:r>
      <w:r>
        <w:tab/>
      </w:r>
      <w:r>
        <w:fldChar w:fldCharType="begin"/>
      </w:r>
      <w:r>
        <w:instrText xml:space="preserve"> PAGEREF _Toc16683710 \h </w:instrText>
      </w:r>
      <w:r>
        <w:fldChar w:fldCharType="separate"/>
      </w:r>
      <w:r>
        <w:t>17</w:t>
      </w:r>
      <w:r>
        <w:fldChar w:fldCharType="end"/>
      </w:r>
    </w:p>
    <w:p w:rsidR="004A1E44" w:rsidRDefault="004A1E44">
      <w:pPr>
        <w:pStyle w:val="Verzeichnis6"/>
        <w:rPr>
          <w:rFonts w:asciiTheme="minorHAnsi" w:eastAsiaTheme="minorEastAsia" w:hAnsiTheme="minorHAnsi" w:cstheme="minorBidi"/>
          <w:sz w:val="22"/>
          <w:szCs w:val="22"/>
          <w:lang w:val="en-US"/>
        </w:rPr>
      </w:pPr>
      <w:r>
        <w:t>4.2.3.2.2.4</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_Toc16683711 \h </w:instrText>
      </w:r>
      <w:r>
        <w:fldChar w:fldCharType="separate"/>
      </w:r>
      <w:r>
        <w:t>19</w:t>
      </w:r>
      <w:r>
        <w:fldChar w:fldCharType="end"/>
      </w:r>
    </w:p>
    <w:p w:rsidR="004A1E44" w:rsidRDefault="004A1E44">
      <w:pPr>
        <w:pStyle w:val="Verzeichnis5"/>
        <w:rPr>
          <w:rFonts w:asciiTheme="minorHAnsi" w:eastAsiaTheme="minorEastAsia" w:hAnsiTheme="minorHAnsi" w:cstheme="minorBidi"/>
          <w:sz w:val="22"/>
          <w:szCs w:val="22"/>
          <w:lang w:val="en-US"/>
        </w:rPr>
      </w:pPr>
      <w:r>
        <w:t>4.2.3.2.3</w:t>
      </w:r>
      <w:r>
        <w:rPr>
          <w:rFonts w:asciiTheme="minorHAnsi" w:eastAsiaTheme="minorEastAsia" w:hAnsiTheme="minorHAnsi" w:cstheme="minorBidi"/>
          <w:sz w:val="22"/>
          <w:szCs w:val="22"/>
          <w:lang w:val="en-US"/>
        </w:rPr>
        <w:tab/>
      </w:r>
      <w:r>
        <w:t>Narrowband</w:t>
      </w:r>
      <w:r>
        <w:tab/>
      </w:r>
      <w:r>
        <w:fldChar w:fldCharType="begin"/>
      </w:r>
      <w:r>
        <w:instrText xml:space="preserve"> PAGEREF _Toc16683712 \h </w:instrText>
      </w:r>
      <w:r>
        <w:fldChar w:fldCharType="separate"/>
      </w:r>
      <w:r>
        <w:t>21</w:t>
      </w:r>
      <w:r>
        <w:fldChar w:fldCharType="end"/>
      </w:r>
    </w:p>
    <w:p w:rsidR="004A1E44" w:rsidRDefault="004A1E44">
      <w:pPr>
        <w:pStyle w:val="Verzeichnis6"/>
        <w:rPr>
          <w:rFonts w:asciiTheme="minorHAnsi" w:eastAsiaTheme="minorEastAsia" w:hAnsiTheme="minorHAnsi" w:cstheme="minorBidi"/>
          <w:sz w:val="22"/>
          <w:szCs w:val="22"/>
          <w:lang w:val="en-US"/>
        </w:rPr>
      </w:pPr>
      <w:r>
        <w:t>4.2.3.2.3.1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_Toc16683713 \h </w:instrText>
      </w:r>
      <w:r>
        <w:fldChar w:fldCharType="separate"/>
      </w:r>
      <w:r>
        <w:t>21</w:t>
      </w:r>
      <w:r>
        <w:fldChar w:fldCharType="end"/>
      </w:r>
    </w:p>
    <w:p w:rsidR="004A1E44" w:rsidRDefault="004A1E44">
      <w:pPr>
        <w:pStyle w:val="Verzeichnis6"/>
        <w:rPr>
          <w:rFonts w:asciiTheme="minorHAnsi" w:eastAsiaTheme="minorEastAsia" w:hAnsiTheme="minorHAnsi" w:cstheme="minorBidi"/>
          <w:sz w:val="22"/>
          <w:szCs w:val="22"/>
          <w:lang w:val="en-US"/>
        </w:rPr>
      </w:pPr>
      <w:r>
        <w:t>4.2.3.2.3.2</w:t>
      </w:r>
      <w:r>
        <w:rPr>
          <w:rFonts w:asciiTheme="minorHAnsi" w:eastAsiaTheme="minorEastAsia" w:hAnsiTheme="minorHAnsi" w:cstheme="minorBidi"/>
          <w:sz w:val="22"/>
          <w:szCs w:val="22"/>
          <w:lang w:val="en-US"/>
        </w:rPr>
        <w:tab/>
      </w:r>
      <w:r>
        <w:t>Background Noises &amp; Simulation acc. to ES 202 396-1</w:t>
      </w:r>
      <w:r>
        <w:tab/>
      </w:r>
      <w:r>
        <w:fldChar w:fldCharType="begin"/>
      </w:r>
      <w:r>
        <w:instrText xml:space="preserve"> PAGEREF _Toc16683714 \h </w:instrText>
      </w:r>
      <w:r>
        <w:fldChar w:fldCharType="separate"/>
      </w:r>
      <w:r>
        <w:t>23</w:t>
      </w:r>
      <w:r>
        <w:fldChar w:fldCharType="end"/>
      </w:r>
    </w:p>
    <w:p w:rsidR="004A1E44" w:rsidRDefault="004A1E44">
      <w:pPr>
        <w:pStyle w:val="Verzeichnis6"/>
        <w:rPr>
          <w:rFonts w:asciiTheme="minorHAnsi" w:eastAsiaTheme="minorEastAsia" w:hAnsiTheme="minorHAnsi" w:cstheme="minorBidi"/>
          <w:sz w:val="22"/>
          <w:szCs w:val="22"/>
          <w:lang w:val="en-US"/>
        </w:rPr>
      </w:pPr>
      <w:r>
        <w:t>4.2.3.2.3.3</w:t>
      </w:r>
      <w:r>
        <w:rPr>
          <w:rFonts w:asciiTheme="minorHAnsi" w:eastAsiaTheme="minorEastAsia" w:hAnsiTheme="minorHAnsi" w:cstheme="minorBidi"/>
          <w:sz w:val="22"/>
          <w:szCs w:val="22"/>
          <w:lang w:val="en-US"/>
        </w:rPr>
        <w:tab/>
      </w:r>
      <w:r>
        <w:t>Simulation acc. to ES 202 396-1 with binaural noises from TS 103 224</w:t>
      </w:r>
      <w:r>
        <w:tab/>
      </w:r>
      <w:r>
        <w:fldChar w:fldCharType="begin"/>
      </w:r>
      <w:r>
        <w:instrText xml:space="preserve"> PAGEREF _Toc16683715 \h </w:instrText>
      </w:r>
      <w:r>
        <w:fldChar w:fldCharType="separate"/>
      </w:r>
      <w:r>
        <w:t>25</w:t>
      </w:r>
      <w:r>
        <w:fldChar w:fldCharType="end"/>
      </w:r>
    </w:p>
    <w:p w:rsidR="004A1E44" w:rsidRDefault="004A1E44">
      <w:pPr>
        <w:pStyle w:val="Verzeichnis6"/>
        <w:rPr>
          <w:rFonts w:asciiTheme="minorHAnsi" w:eastAsiaTheme="minorEastAsia" w:hAnsiTheme="minorHAnsi" w:cstheme="minorBidi"/>
          <w:sz w:val="22"/>
          <w:szCs w:val="22"/>
          <w:lang w:val="en-US"/>
        </w:rPr>
      </w:pPr>
      <w:r>
        <w:t>4.2.3.2.3.4</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_Toc16683716 \h </w:instrText>
      </w:r>
      <w:r>
        <w:fldChar w:fldCharType="separate"/>
      </w:r>
      <w:r>
        <w:t>27</w:t>
      </w:r>
      <w:r>
        <w:fldChar w:fldCharType="end"/>
      </w:r>
    </w:p>
    <w:p w:rsidR="004A1E44" w:rsidRDefault="004A1E44">
      <w:pPr>
        <w:pStyle w:val="Verzeichnis4"/>
        <w:rPr>
          <w:rFonts w:asciiTheme="minorHAnsi" w:eastAsiaTheme="minorEastAsia" w:hAnsiTheme="minorHAnsi" w:cstheme="minorBidi"/>
          <w:sz w:val="22"/>
          <w:szCs w:val="22"/>
          <w:lang w:val="en-US"/>
        </w:rPr>
      </w:pPr>
      <w:r>
        <w:t>4.2.3.3</w:t>
      </w:r>
      <w:r>
        <w:rPr>
          <w:rFonts w:asciiTheme="minorHAnsi" w:eastAsiaTheme="minorEastAsia" w:hAnsiTheme="minorHAnsi" w:cstheme="minorBidi"/>
          <w:sz w:val="22"/>
          <w:szCs w:val="22"/>
          <w:lang w:val="en-US"/>
        </w:rPr>
        <w:tab/>
      </w:r>
      <w:r>
        <w:t>Comparison of measurement results between ES 202 396-1 and TS 103 224 background noise simulation technique</w:t>
      </w:r>
      <w:r>
        <w:tab/>
      </w:r>
      <w:r>
        <w:fldChar w:fldCharType="begin"/>
      </w:r>
      <w:r>
        <w:instrText xml:space="preserve"> PAGEREF _Toc16683717 \h </w:instrText>
      </w:r>
      <w:r>
        <w:fldChar w:fldCharType="separate"/>
      </w:r>
      <w:r>
        <w:t>29</w:t>
      </w:r>
      <w:r>
        <w:fldChar w:fldCharType="end"/>
      </w:r>
    </w:p>
    <w:p w:rsidR="004A1E44" w:rsidRDefault="004A1E44">
      <w:pPr>
        <w:pStyle w:val="Verzeichnis5"/>
        <w:rPr>
          <w:rFonts w:asciiTheme="minorHAnsi" w:eastAsiaTheme="minorEastAsia" w:hAnsiTheme="minorHAnsi" w:cstheme="minorBidi"/>
          <w:sz w:val="22"/>
          <w:szCs w:val="22"/>
          <w:lang w:val="en-US"/>
        </w:rPr>
      </w:pPr>
      <w:r>
        <w:t>4.2.3.3.1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_Toc16683718 \h </w:instrText>
      </w:r>
      <w:r>
        <w:fldChar w:fldCharType="separate"/>
      </w:r>
      <w:r>
        <w:t>29</w:t>
      </w:r>
      <w:r>
        <w:fldChar w:fldCharType="end"/>
      </w:r>
    </w:p>
    <w:p w:rsidR="004A1E44" w:rsidRDefault="004A1E44">
      <w:pPr>
        <w:pStyle w:val="Verzeichnis5"/>
        <w:rPr>
          <w:rFonts w:asciiTheme="minorHAnsi" w:eastAsiaTheme="minorEastAsia" w:hAnsiTheme="minorHAnsi" w:cstheme="minorBidi"/>
          <w:sz w:val="22"/>
          <w:szCs w:val="22"/>
          <w:lang w:val="en-US"/>
        </w:rPr>
      </w:pPr>
      <w:r>
        <w:t>4.2.3.3.2</w:t>
      </w:r>
      <w:r>
        <w:rPr>
          <w:rFonts w:asciiTheme="minorHAnsi" w:eastAsiaTheme="minorEastAsia" w:hAnsiTheme="minorHAnsi" w:cstheme="minorBidi"/>
          <w:sz w:val="22"/>
          <w:szCs w:val="22"/>
          <w:lang w:val="en-US"/>
        </w:rPr>
        <w:tab/>
      </w:r>
      <w:r>
        <w:t>Wideband</w:t>
      </w:r>
      <w:r>
        <w:tab/>
      </w:r>
      <w:r>
        <w:fldChar w:fldCharType="begin"/>
      </w:r>
      <w:r>
        <w:instrText xml:space="preserve"> PAGEREF _Toc16683719 \h </w:instrText>
      </w:r>
      <w:r>
        <w:fldChar w:fldCharType="separate"/>
      </w:r>
      <w:r>
        <w:t>29</w:t>
      </w:r>
      <w:r>
        <w:fldChar w:fldCharType="end"/>
      </w:r>
    </w:p>
    <w:p w:rsidR="004A1E44" w:rsidRDefault="004A1E44">
      <w:pPr>
        <w:pStyle w:val="Verzeichnis6"/>
        <w:rPr>
          <w:rFonts w:asciiTheme="minorHAnsi" w:eastAsiaTheme="minorEastAsia" w:hAnsiTheme="minorHAnsi" w:cstheme="minorBidi"/>
          <w:sz w:val="22"/>
          <w:szCs w:val="22"/>
          <w:lang w:val="en-US"/>
        </w:rPr>
      </w:pPr>
      <w:r>
        <w:t>4.2.3.3.2.1</w:t>
      </w:r>
      <w:r>
        <w:rPr>
          <w:rFonts w:asciiTheme="minorHAnsi" w:eastAsiaTheme="minorEastAsia" w:hAnsiTheme="minorHAnsi" w:cstheme="minorBidi"/>
          <w:sz w:val="22"/>
          <w:szCs w:val="22"/>
          <w:lang w:val="en-US"/>
        </w:rPr>
        <w:tab/>
      </w:r>
      <w:r>
        <w:t>Background Noises &amp; Simulation acc. to ES 202 396-1 compared to TS 103 224 simulation</w:t>
      </w:r>
      <w:r>
        <w:tab/>
      </w:r>
      <w:r>
        <w:fldChar w:fldCharType="begin"/>
      </w:r>
      <w:r>
        <w:instrText xml:space="preserve"> PAGEREF _Toc16683720 \h </w:instrText>
      </w:r>
      <w:r>
        <w:fldChar w:fldCharType="separate"/>
      </w:r>
      <w:r>
        <w:t>29</w:t>
      </w:r>
      <w:r>
        <w:fldChar w:fldCharType="end"/>
      </w:r>
    </w:p>
    <w:p w:rsidR="004A1E44" w:rsidRDefault="004A1E44">
      <w:pPr>
        <w:pStyle w:val="Verzeichnis6"/>
        <w:rPr>
          <w:rFonts w:asciiTheme="minorHAnsi" w:eastAsiaTheme="minorEastAsia" w:hAnsiTheme="minorHAnsi" w:cstheme="minorBidi"/>
          <w:sz w:val="22"/>
          <w:szCs w:val="22"/>
          <w:lang w:val="en-US"/>
        </w:rPr>
      </w:pPr>
      <w:r>
        <w:t>4.2.3.3.2.2</w:t>
      </w:r>
      <w:r>
        <w:rPr>
          <w:rFonts w:asciiTheme="minorHAnsi" w:eastAsiaTheme="minorEastAsia" w:hAnsiTheme="minorHAnsi" w:cstheme="minorBidi"/>
          <w:sz w:val="22"/>
          <w:szCs w:val="22"/>
          <w:lang w:val="en-US"/>
        </w:rPr>
        <w:tab/>
      </w:r>
      <w:r>
        <w:t>Simulation acc. to ES 202 396-1 with noises from TS 103 224 (binaural) compared to TS 103 224 simulation</w:t>
      </w:r>
      <w:r>
        <w:tab/>
      </w:r>
      <w:r>
        <w:fldChar w:fldCharType="begin"/>
      </w:r>
      <w:r>
        <w:instrText xml:space="preserve"> PAGEREF _Toc16683721 \h </w:instrText>
      </w:r>
      <w:r>
        <w:fldChar w:fldCharType="separate"/>
      </w:r>
      <w:r>
        <w:t>31</w:t>
      </w:r>
      <w:r>
        <w:fldChar w:fldCharType="end"/>
      </w:r>
    </w:p>
    <w:p w:rsidR="004A1E44" w:rsidRDefault="004A1E44">
      <w:pPr>
        <w:pStyle w:val="Verzeichnis5"/>
        <w:rPr>
          <w:rFonts w:asciiTheme="minorHAnsi" w:eastAsiaTheme="minorEastAsia" w:hAnsiTheme="minorHAnsi" w:cstheme="minorBidi"/>
          <w:sz w:val="22"/>
          <w:szCs w:val="22"/>
          <w:lang w:val="en-US"/>
        </w:rPr>
      </w:pPr>
      <w:r>
        <w:t>4.2.3.3.3</w:t>
      </w:r>
      <w:r>
        <w:rPr>
          <w:rFonts w:asciiTheme="minorHAnsi" w:eastAsiaTheme="minorEastAsia" w:hAnsiTheme="minorHAnsi" w:cstheme="minorBidi"/>
          <w:sz w:val="22"/>
          <w:szCs w:val="22"/>
          <w:lang w:val="en-US"/>
        </w:rPr>
        <w:tab/>
      </w:r>
      <w:r>
        <w:t>Narrowband</w:t>
      </w:r>
      <w:r>
        <w:tab/>
      </w:r>
      <w:r>
        <w:fldChar w:fldCharType="begin"/>
      </w:r>
      <w:r>
        <w:instrText xml:space="preserve"> PAGEREF _Toc16683722 \h </w:instrText>
      </w:r>
      <w:r>
        <w:fldChar w:fldCharType="separate"/>
      </w:r>
      <w:r>
        <w:t>33</w:t>
      </w:r>
      <w:r>
        <w:fldChar w:fldCharType="end"/>
      </w:r>
    </w:p>
    <w:p w:rsidR="004A1E44" w:rsidRDefault="004A1E44">
      <w:pPr>
        <w:pStyle w:val="Verzeichnis6"/>
        <w:rPr>
          <w:rFonts w:asciiTheme="minorHAnsi" w:eastAsiaTheme="minorEastAsia" w:hAnsiTheme="minorHAnsi" w:cstheme="minorBidi"/>
          <w:sz w:val="22"/>
          <w:szCs w:val="22"/>
          <w:lang w:val="en-US"/>
        </w:rPr>
      </w:pPr>
      <w:r>
        <w:t>4.2.3.3.3.1</w:t>
      </w:r>
      <w:r>
        <w:rPr>
          <w:rFonts w:asciiTheme="minorHAnsi" w:eastAsiaTheme="minorEastAsia" w:hAnsiTheme="minorHAnsi" w:cstheme="minorBidi"/>
          <w:sz w:val="22"/>
          <w:szCs w:val="22"/>
          <w:lang w:val="en-US"/>
        </w:rPr>
        <w:tab/>
      </w:r>
      <w:r>
        <w:t>Background Noises &amp; Simulation acc. to ES 202 396-1 compared to TS 103 224 simulation</w:t>
      </w:r>
      <w:r>
        <w:tab/>
      </w:r>
      <w:r>
        <w:fldChar w:fldCharType="begin"/>
      </w:r>
      <w:r>
        <w:instrText xml:space="preserve"> PAGEREF _Toc16683723 \h </w:instrText>
      </w:r>
      <w:r>
        <w:fldChar w:fldCharType="separate"/>
      </w:r>
      <w:r>
        <w:t>33</w:t>
      </w:r>
      <w:r>
        <w:fldChar w:fldCharType="end"/>
      </w:r>
    </w:p>
    <w:p w:rsidR="004A1E44" w:rsidRDefault="004A1E44">
      <w:pPr>
        <w:pStyle w:val="Verzeichnis6"/>
        <w:rPr>
          <w:rFonts w:asciiTheme="minorHAnsi" w:eastAsiaTheme="minorEastAsia" w:hAnsiTheme="minorHAnsi" w:cstheme="minorBidi"/>
          <w:sz w:val="22"/>
          <w:szCs w:val="22"/>
          <w:lang w:val="en-US"/>
        </w:rPr>
      </w:pPr>
      <w:r>
        <w:t>4.2.3.3.3.2</w:t>
      </w:r>
      <w:r>
        <w:rPr>
          <w:rFonts w:asciiTheme="minorHAnsi" w:eastAsiaTheme="minorEastAsia" w:hAnsiTheme="minorHAnsi" w:cstheme="minorBidi"/>
          <w:sz w:val="22"/>
          <w:szCs w:val="22"/>
          <w:lang w:val="en-US"/>
        </w:rPr>
        <w:tab/>
      </w:r>
      <w:r>
        <w:t>Simulation acc. to ES 202 396-1 with noises from TS 103 224 (binaural) compared to TS 103 224 simulation</w:t>
      </w:r>
      <w:r>
        <w:tab/>
      </w:r>
      <w:r>
        <w:fldChar w:fldCharType="begin"/>
      </w:r>
      <w:r>
        <w:instrText xml:space="preserve"> PAGEREF _Toc16683724 \h </w:instrText>
      </w:r>
      <w:r>
        <w:fldChar w:fldCharType="separate"/>
      </w:r>
      <w:r>
        <w:t>35</w:t>
      </w:r>
      <w:r>
        <w:fldChar w:fldCharType="end"/>
      </w:r>
    </w:p>
    <w:p w:rsidR="004A1E44" w:rsidRDefault="004A1E44">
      <w:pPr>
        <w:pStyle w:val="Verzeichnis4"/>
        <w:rPr>
          <w:rFonts w:asciiTheme="minorHAnsi" w:eastAsiaTheme="minorEastAsia" w:hAnsiTheme="minorHAnsi" w:cstheme="minorBidi"/>
          <w:sz w:val="22"/>
          <w:szCs w:val="22"/>
          <w:lang w:val="en-US"/>
        </w:rPr>
      </w:pPr>
      <w:r>
        <w:t>4.2.3.4</w:t>
      </w:r>
      <w:r>
        <w:rPr>
          <w:rFonts w:asciiTheme="minorHAnsi" w:eastAsiaTheme="minorEastAsia" w:hAnsiTheme="minorHAnsi" w:cstheme="minorBidi"/>
          <w:sz w:val="22"/>
          <w:szCs w:val="22"/>
          <w:lang w:val="en-US"/>
        </w:rPr>
        <w:tab/>
      </w:r>
      <w:r>
        <w:t>Analysis results according to TS 26.132</w:t>
      </w:r>
      <w:r>
        <w:tab/>
      </w:r>
      <w:r>
        <w:fldChar w:fldCharType="begin"/>
      </w:r>
      <w:r>
        <w:instrText xml:space="preserve"> PAGEREF _Toc16683725 \h </w:instrText>
      </w:r>
      <w:r>
        <w:fldChar w:fldCharType="separate"/>
      </w:r>
      <w:r>
        <w:t>37</w:t>
      </w:r>
      <w:r>
        <w:fldChar w:fldCharType="end"/>
      </w:r>
    </w:p>
    <w:p w:rsidR="004A1E44" w:rsidRDefault="004A1E44">
      <w:pPr>
        <w:pStyle w:val="Verzeichnis5"/>
        <w:rPr>
          <w:rFonts w:asciiTheme="minorHAnsi" w:eastAsiaTheme="minorEastAsia" w:hAnsiTheme="minorHAnsi" w:cstheme="minorBidi"/>
          <w:sz w:val="22"/>
          <w:szCs w:val="22"/>
          <w:lang w:val="en-US"/>
        </w:rPr>
      </w:pPr>
      <w:r>
        <w:t>4.2.3.4.1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_Toc16683726 \h </w:instrText>
      </w:r>
      <w:r>
        <w:fldChar w:fldCharType="separate"/>
      </w:r>
      <w:r>
        <w:t>37</w:t>
      </w:r>
      <w:r>
        <w:fldChar w:fldCharType="end"/>
      </w:r>
    </w:p>
    <w:p w:rsidR="004A1E44" w:rsidRDefault="004A1E44">
      <w:pPr>
        <w:pStyle w:val="Verzeichnis5"/>
        <w:rPr>
          <w:rFonts w:asciiTheme="minorHAnsi" w:eastAsiaTheme="minorEastAsia" w:hAnsiTheme="minorHAnsi" w:cstheme="minorBidi"/>
          <w:sz w:val="22"/>
          <w:szCs w:val="22"/>
          <w:lang w:val="en-US"/>
        </w:rPr>
      </w:pPr>
      <w:r>
        <w:t>4.2.3.4.2</w:t>
      </w:r>
      <w:r>
        <w:rPr>
          <w:rFonts w:asciiTheme="minorHAnsi" w:eastAsiaTheme="minorEastAsia" w:hAnsiTheme="minorHAnsi" w:cstheme="minorBidi"/>
          <w:sz w:val="22"/>
          <w:szCs w:val="22"/>
          <w:lang w:val="en-US"/>
        </w:rPr>
        <w:tab/>
      </w:r>
      <w:r>
        <w:t>Wideband</w:t>
      </w:r>
      <w:r>
        <w:tab/>
      </w:r>
      <w:r>
        <w:fldChar w:fldCharType="begin"/>
      </w:r>
      <w:r>
        <w:instrText xml:space="preserve"> PAGEREF _Toc16683727 \h </w:instrText>
      </w:r>
      <w:r>
        <w:fldChar w:fldCharType="separate"/>
      </w:r>
      <w:r>
        <w:t>37</w:t>
      </w:r>
      <w:r>
        <w:fldChar w:fldCharType="end"/>
      </w:r>
    </w:p>
    <w:p w:rsidR="004A1E44" w:rsidRDefault="004A1E44">
      <w:pPr>
        <w:pStyle w:val="Verzeichnis6"/>
        <w:rPr>
          <w:rFonts w:asciiTheme="minorHAnsi" w:eastAsiaTheme="minorEastAsia" w:hAnsiTheme="minorHAnsi" w:cstheme="minorBidi"/>
          <w:sz w:val="22"/>
          <w:szCs w:val="22"/>
          <w:lang w:val="en-US"/>
        </w:rPr>
      </w:pPr>
      <w:r>
        <w:t>4.2.3.4.2.1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_Toc16683728 \h </w:instrText>
      </w:r>
      <w:r>
        <w:fldChar w:fldCharType="separate"/>
      </w:r>
      <w:r>
        <w:t>37</w:t>
      </w:r>
      <w:r>
        <w:fldChar w:fldCharType="end"/>
      </w:r>
    </w:p>
    <w:p w:rsidR="004A1E44" w:rsidRDefault="004A1E44">
      <w:pPr>
        <w:pStyle w:val="Verzeichnis6"/>
        <w:rPr>
          <w:rFonts w:asciiTheme="minorHAnsi" w:eastAsiaTheme="minorEastAsia" w:hAnsiTheme="minorHAnsi" w:cstheme="minorBidi"/>
          <w:sz w:val="22"/>
          <w:szCs w:val="22"/>
          <w:lang w:val="en-US"/>
        </w:rPr>
      </w:pPr>
      <w:r>
        <w:t>4.2.3.4.2.2</w:t>
      </w:r>
      <w:r>
        <w:rPr>
          <w:rFonts w:asciiTheme="minorHAnsi" w:eastAsiaTheme="minorEastAsia" w:hAnsiTheme="minorHAnsi" w:cstheme="minorBidi"/>
          <w:sz w:val="22"/>
          <w:szCs w:val="22"/>
          <w:lang w:val="en-US"/>
        </w:rPr>
        <w:tab/>
      </w:r>
      <w:r>
        <w:t>Differences between TS 103 224 and ES 202 396-1</w:t>
      </w:r>
      <w:r>
        <w:tab/>
      </w:r>
      <w:r>
        <w:fldChar w:fldCharType="begin"/>
      </w:r>
      <w:r>
        <w:instrText xml:space="preserve"> PAGEREF _Toc16683729 \h </w:instrText>
      </w:r>
      <w:r>
        <w:fldChar w:fldCharType="separate"/>
      </w:r>
      <w:r>
        <w:t>38</w:t>
      </w:r>
      <w:r>
        <w:fldChar w:fldCharType="end"/>
      </w:r>
    </w:p>
    <w:p w:rsidR="004A1E44" w:rsidRDefault="004A1E44">
      <w:pPr>
        <w:pStyle w:val="Verzeichnis6"/>
        <w:rPr>
          <w:rFonts w:asciiTheme="minorHAnsi" w:eastAsiaTheme="minorEastAsia" w:hAnsiTheme="minorHAnsi" w:cstheme="minorBidi"/>
          <w:sz w:val="22"/>
          <w:szCs w:val="22"/>
          <w:lang w:val="en-US"/>
        </w:rPr>
      </w:pPr>
      <w:r>
        <w:t>4.2.3.4.2.3</w:t>
      </w:r>
      <w:r>
        <w:rPr>
          <w:rFonts w:asciiTheme="minorHAnsi" w:eastAsiaTheme="minorEastAsia" w:hAnsiTheme="minorHAnsi" w:cstheme="minorBidi"/>
          <w:sz w:val="22"/>
          <w:szCs w:val="22"/>
          <w:lang w:val="en-US"/>
        </w:rPr>
        <w:tab/>
      </w:r>
      <w:r>
        <w:t xml:space="preserve">Differences between TS 103 224 and ES 202 396-1 </w:t>
      </w:r>
      <w:r w:rsidRPr="007E1C6C">
        <w:rPr>
          <w:rFonts w:eastAsia="SimSun"/>
          <w:lang w:eastAsia="zh-CN"/>
        </w:rPr>
        <w:t>with noises from TS 103 224</w:t>
      </w:r>
      <w:r>
        <w:tab/>
      </w:r>
      <w:r>
        <w:fldChar w:fldCharType="begin"/>
      </w:r>
      <w:r>
        <w:instrText xml:space="preserve"> PAGEREF _Toc16683730 \h </w:instrText>
      </w:r>
      <w:r>
        <w:fldChar w:fldCharType="separate"/>
      </w:r>
      <w:r>
        <w:t>38</w:t>
      </w:r>
      <w:r>
        <w:fldChar w:fldCharType="end"/>
      </w:r>
    </w:p>
    <w:p w:rsidR="004A1E44" w:rsidRDefault="004A1E44">
      <w:pPr>
        <w:pStyle w:val="Verzeichnis5"/>
        <w:rPr>
          <w:rFonts w:asciiTheme="minorHAnsi" w:eastAsiaTheme="minorEastAsia" w:hAnsiTheme="minorHAnsi" w:cstheme="minorBidi"/>
          <w:sz w:val="22"/>
          <w:szCs w:val="22"/>
          <w:lang w:val="en-US"/>
        </w:rPr>
      </w:pPr>
      <w:r>
        <w:t>4.2.3.4.3</w:t>
      </w:r>
      <w:r>
        <w:rPr>
          <w:rFonts w:asciiTheme="minorHAnsi" w:eastAsiaTheme="minorEastAsia" w:hAnsiTheme="minorHAnsi" w:cstheme="minorBidi"/>
          <w:sz w:val="22"/>
          <w:szCs w:val="22"/>
          <w:lang w:val="en-US"/>
        </w:rPr>
        <w:tab/>
      </w:r>
      <w:r>
        <w:t>Narrowband</w:t>
      </w:r>
      <w:r>
        <w:tab/>
      </w:r>
      <w:r>
        <w:fldChar w:fldCharType="begin"/>
      </w:r>
      <w:r>
        <w:instrText xml:space="preserve"> PAGEREF _Toc16683731 \h </w:instrText>
      </w:r>
      <w:r>
        <w:fldChar w:fldCharType="separate"/>
      </w:r>
      <w:r>
        <w:t>39</w:t>
      </w:r>
      <w:r>
        <w:fldChar w:fldCharType="end"/>
      </w:r>
    </w:p>
    <w:p w:rsidR="004A1E44" w:rsidRDefault="004A1E44">
      <w:pPr>
        <w:pStyle w:val="Verzeichnis6"/>
        <w:rPr>
          <w:rFonts w:asciiTheme="minorHAnsi" w:eastAsiaTheme="minorEastAsia" w:hAnsiTheme="minorHAnsi" w:cstheme="minorBidi"/>
          <w:sz w:val="22"/>
          <w:szCs w:val="22"/>
          <w:lang w:val="en-US"/>
        </w:rPr>
      </w:pPr>
      <w:r>
        <w:t>4.2.3.4.3.1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_Toc16683732 \h </w:instrText>
      </w:r>
      <w:r>
        <w:fldChar w:fldCharType="separate"/>
      </w:r>
      <w:r>
        <w:t>39</w:t>
      </w:r>
      <w:r>
        <w:fldChar w:fldCharType="end"/>
      </w:r>
    </w:p>
    <w:p w:rsidR="004A1E44" w:rsidRDefault="004A1E44">
      <w:pPr>
        <w:pStyle w:val="Verzeichnis6"/>
        <w:rPr>
          <w:rFonts w:asciiTheme="minorHAnsi" w:eastAsiaTheme="minorEastAsia" w:hAnsiTheme="minorHAnsi" w:cstheme="minorBidi"/>
          <w:sz w:val="22"/>
          <w:szCs w:val="22"/>
          <w:lang w:val="en-US"/>
        </w:rPr>
      </w:pPr>
      <w:r>
        <w:t>4.2.3.4.3.2</w:t>
      </w:r>
      <w:r>
        <w:rPr>
          <w:rFonts w:asciiTheme="minorHAnsi" w:eastAsiaTheme="minorEastAsia" w:hAnsiTheme="minorHAnsi" w:cstheme="minorBidi"/>
          <w:sz w:val="22"/>
          <w:szCs w:val="22"/>
          <w:lang w:val="en-US"/>
        </w:rPr>
        <w:tab/>
      </w:r>
      <w:r>
        <w:t>Differences between TS 103 224 and ES 202 396-1</w:t>
      </w:r>
      <w:r>
        <w:tab/>
      </w:r>
      <w:r>
        <w:fldChar w:fldCharType="begin"/>
      </w:r>
      <w:r>
        <w:instrText xml:space="preserve"> PAGEREF _Toc16683733 \h </w:instrText>
      </w:r>
      <w:r>
        <w:fldChar w:fldCharType="separate"/>
      </w:r>
      <w:r>
        <w:t>40</w:t>
      </w:r>
      <w:r>
        <w:fldChar w:fldCharType="end"/>
      </w:r>
    </w:p>
    <w:p w:rsidR="004A1E44" w:rsidRDefault="004A1E44">
      <w:pPr>
        <w:pStyle w:val="Verzeichnis6"/>
        <w:rPr>
          <w:rFonts w:asciiTheme="minorHAnsi" w:eastAsiaTheme="minorEastAsia" w:hAnsiTheme="minorHAnsi" w:cstheme="minorBidi"/>
          <w:sz w:val="22"/>
          <w:szCs w:val="22"/>
          <w:lang w:val="en-US"/>
        </w:rPr>
      </w:pPr>
      <w:r>
        <w:t>4.2.3.4.3.3</w:t>
      </w:r>
      <w:r>
        <w:rPr>
          <w:rFonts w:asciiTheme="minorHAnsi" w:eastAsiaTheme="minorEastAsia" w:hAnsiTheme="minorHAnsi" w:cstheme="minorBidi"/>
          <w:sz w:val="22"/>
          <w:szCs w:val="22"/>
          <w:lang w:val="en-US"/>
        </w:rPr>
        <w:tab/>
      </w:r>
      <w:r>
        <w:t xml:space="preserve">Differences between TS 103 224 and ES 202 396-1 </w:t>
      </w:r>
      <w:r w:rsidRPr="007E1C6C">
        <w:rPr>
          <w:rFonts w:eastAsia="SimSun"/>
          <w:lang w:eastAsia="zh-CN"/>
        </w:rPr>
        <w:t>with noises from TS 103 224</w:t>
      </w:r>
      <w:r>
        <w:tab/>
      </w:r>
      <w:r>
        <w:fldChar w:fldCharType="begin"/>
      </w:r>
      <w:r>
        <w:instrText xml:space="preserve"> PAGEREF _Toc16683734 \h </w:instrText>
      </w:r>
      <w:r>
        <w:fldChar w:fldCharType="separate"/>
      </w:r>
      <w:r>
        <w:t>41</w:t>
      </w:r>
      <w:r>
        <w:fldChar w:fldCharType="end"/>
      </w:r>
    </w:p>
    <w:p w:rsidR="004A1E44" w:rsidRDefault="004A1E44">
      <w:pPr>
        <w:pStyle w:val="Verzeichnis4"/>
        <w:rPr>
          <w:rFonts w:asciiTheme="minorHAnsi" w:eastAsiaTheme="minorEastAsia" w:hAnsiTheme="minorHAnsi" w:cstheme="minorBidi"/>
          <w:sz w:val="22"/>
          <w:szCs w:val="22"/>
          <w:lang w:val="en-US"/>
        </w:rPr>
      </w:pPr>
      <w:r w:rsidRPr="007E1C6C">
        <w:rPr>
          <w:rFonts w:eastAsia="SimSun"/>
          <w:lang w:val="en-US" w:eastAsia="zh-CN"/>
        </w:rPr>
        <w:t>4.2.3.5</w:t>
      </w:r>
      <w:r>
        <w:rPr>
          <w:rFonts w:asciiTheme="minorHAnsi" w:eastAsiaTheme="minorEastAsia" w:hAnsiTheme="minorHAnsi" w:cstheme="minorBidi"/>
          <w:sz w:val="22"/>
          <w:szCs w:val="22"/>
          <w:lang w:val="en-US"/>
        </w:rPr>
        <w:tab/>
      </w:r>
      <w:r w:rsidRPr="007E1C6C">
        <w:rPr>
          <w:rFonts w:eastAsia="SimSun"/>
          <w:lang w:val="en-US" w:eastAsia="zh-CN"/>
        </w:rPr>
        <w:t>Analyses of the noise spectra reproduced at the reference microphone</w:t>
      </w:r>
      <w:r>
        <w:tab/>
      </w:r>
      <w:r>
        <w:fldChar w:fldCharType="begin"/>
      </w:r>
      <w:r>
        <w:instrText xml:space="preserve"> PAGEREF _Toc16683735 \h </w:instrText>
      </w:r>
      <w:r>
        <w:fldChar w:fldCharType="separate"/>
      </w:r>
      <w:r>
        <w:t>42</w:t>
      </w:r>
      <w:r>
        <w:fldChar w:fldCharType="end"/>
      </w:r>
    </w:p>
    <w:p w:rsidR="004A1E44" w:rsidRDefault="004A1E44">
      <w:pPr>
        <w:pStyle w:val="Verzeichnis5"/>
        <w:rPr>
          <w:rFonts w:asciiTheme="minorHAnsi" w:eastAsiaTheme="minorEastAsia" w:hAnsiTheme="minorHAnsi" w:cstheme="minorBidi"/>
          <w:sz w:val="22"/>
          <w:szCs w:val="22"/>
          <w:lang w:val="en-US"/>
        </w:rPr>
      </w:pPr>
      <w:r w:rsidRPr="007E1C6C">
        <w:rPr>
          <w:rFonts w:eastAsia="SimSun"/>
          <w:lang w:val="en-US" w:eastAsia="zh-CN"/>
        </w:rPr>
        <w:t>4.2.3.5.1</w:t>
      </w:r>
      <w:r>
        <w:rPr>
          <w:rFonts w:asciiTheme="minorHAnsi" w:eastAsiaTheme="minorEastAsia" w:hAnsiTheme="minorHAnsi" w:cstheme="minorBidi"/>
          <w:sz w:val="22"/>
          <w:szCs w:val="22"/>
          <w:lang w:val="en-US"/>
        </w:rPr>
        <w:tab/>
      </w:r>
      <w:r w:rsidRPr="007E1C6C">
        <w:rPr>
          <w:rFonts w:eastAsia="SimSun"/>
          <w:lang w:val="en-US" w:eastAsia="zh-CN"/>
        </w:rPr>
        <w:t>Introduction</w:t>
      </w:r>
      <w:r>
        <w:tab/>
      </w:r>
      <w:r>
        <w:fldChar w:fldCharType="begin"/>
      </w:r>
      <w:r>
        <w:instrText xml:space="preserve"> PAGEREF _Toc16683736 \h </w:instrText>
      </w:r>
      <w:r>
        <w:fldChar w:fldCharType="separate"/>
      </w:r>
      <w:r>
        <w:t>42</w:t>
      </w:r>
      <w:r>
        <w:fldChar w:fldCharType="end"/>
      </w:r>
    </w:p>
    <w:p w:rsidR="004A1E44" w:rsidRDefault="004A1E44">
      <w:pPr>
        <w:pStyle w:val="Verzeichnis5"/>
        <w:rPr>
          <w:rFonts w:asciiTheme="minorHAnsi" w:eastAsiaTheme="minorEastAsia" w:hAnsiTheme="minorHAnsi" w:cstheme="minorBidi"/>
          <w:sz w:val="22"/>
          <w:szCs w:val="22"/>
          <w:lang w:val="en-US"/>
        </w:rPr>
      </w:pPr>
      <w:r w:rsidRPr="007E1C6C">
        <w:rPr>
          <w:rFonts w:eastAsia="SimSun"/>
          <w:lang w:val="en-US" w:eastAsia="zh-CN"/>
        </w:rPr>
        <w:lastRenderedPageBreak/>
        <w:t>4.2.3.5.2</w:t>
      </w:r>
      <w:r>
        <w:rPr>
          <w:rFonts w:asciiTheme="minorHAnsi" w:eastAsiaTheme="minorEastAsia" w:hAnsiTheme="minorHAnsi" w:cstheme="minorBidi"/>
          <w:sz w:val="22"/>
          <w:szCs w:val="22"/>
          <w:lang w:val="en-US"/>
        </w:rPr>
        <w:tab/>
      </w:r>
      <w:r w:rsidRPr="007E1C6C">
        <w:rPr>
          <w:rFonts w:eastAsia="SimSun"/>
          <w:lang w:val="en-US" w:eastAsia="zh-CN"/>
        </w:rPr>
        <w:t>Simulation acc. to ES 202 396-1 with recordings from TS 103 224</w:t>
      </w:r>
      <w:r>
        <w:tab/>
      </w:r>
      <w:r>
        <w:fldChar w:fldCharType="begin"/>
      </w:r>
      <w:r>
        <w:instrText xml:space="preserve"> PAGEREF _Toc16683737 \h </w:instrText>
      </w:r>
      <w:r>
        <w:fldChar w:fldCharType="separate"/>
      </w:r>
      <w:r>
        <w:t>43</w:t>
      </w:r>
      <w:r>
        <w:fldChar w:fldCharType="end"/>
      </w:r>
    </w:p>
    <w:p w:rsidR="004A1E44" w:rsidRDefault="004A1E44">
      <w:pPr>
        <w:pStyle w:val="Verzeichnis5"/>
        <w:rPr>
          <w:rFonts w:asciiTheme="minorHAnsi" w:eastAsiaTheme="minorEastAsia" w:hAnsiTheme="minorHAnsi" w:cstheme="minorBidi"/>
          <w:sz w:val="22"/>
          <w:szCs w:val="22"/>
          <w:lang w:val="en-US"/>
        </w:rPr>
      </w:pPr>
      <w:r w:rsidRPr="007E1C6C">
        <w:rPr>
          <w:rFonts w:eastAsia="SimSun"/>
          <w:lang w:val="en-US" w:eastAsia="zh-CN"/>
        </w:rPr>
        <w:t>4.2.3.5.3</w:t>
      </w:r>
      <w:r>
        <w:rPr>
          <w:rFonts w:asciiTheme="minorHAnsi" w:eastAsiaTheme="minorEastAsia" w:hAnsiTheme="minorHAnsi" w:cstheme="minorBidi"/>
          <w:sz w:val="22"/>
          <w:szCs w:val="22"/>
          <w:lang w:val="en-US"/>
        </w:rPr>
        <w:tab/>
      </w:r>
      <w:r w:rsidRPr="007E1C6C">
        <w:rPr>
          <w:rFonts w:eastAsia="SimSun"/>
          <w:lang w:val="en-US" w:eastAsia="zh-CN"/>
        </w:rPr>
        <w:t>Simulation and Recordings acc. to TS 103 224</w:t>
      </w:r>
      <w:r>
        <w:tab/>
      </w:r>
      <w:r>
        <w:fldChar w:fldCharType="begin"/>
      </w:r>
      <w:r>
        <w:instrText xml:space="preserve"> PAGEREF _Toc16683738 \h </w:instrText>
      </w:r>
      <w:r>
        <w:fldChar w:fldCharType="separate"/>
      </w:r>
      <w:r>
        <w:t>46</w:t>
      </w:r>
      <w:r>
        <w:fldChar w:fldCharType="end"/>
      </w:r>
    </w:p>
    <w:p w:rsidR="004A1E44" w:rsidRDefault="004A1E44">
      <w:pPr>
        <w:pStyle w:val="Verzeichnis3"/>
        <w:rPr>
          <w:rFonts w:asciiTheme="minorHAnsi" w:eastAsiaTheme="minorEastAsia" w:hAnsiTheme="minorHAnsi" w:cstheme="minorBidi"/>
          <w:sz w:val="22"/>
          <w:szCs w:val="22"/>
          <w:lang w:val="en-US"/>
        </w:rPr>
      </w:pPr>
      <w:r>
        <w:t>4.2.4</w:t>
      </w:r>
      <w:r>
        <w:rPr>
          <w:rFonts w:asciiTheme="minorHAnsi" w:eastAsiaTheme="minorEastAsia" w:hAnsiTheme="minorHAnsi" w:cstheme="minorBidi"/>
          <w:sz w:val="22"/>
          <w:szCs w:val="22"/>
          <w:lang w:val="en-US"/>
        </w:rPr>
        <w:tab/>
      </w:r>
      <w:r>
        <w:t>Results for Desktop Hands-free</w:t>
      </w:r>
      <w:r>
        <w:tab/>
      </w:r>
      <w:r>
        <w:fldChar w:fldCharType="begin"/>
      </w:r>
      <w:r>
        <w:instrText xml:space="preserve"> PAGEREF _Toc16683739 \h </w:instrText>
      </w:r>
      <w:r>
        <w:fldChar w:fldCharType="separate"/>
      </w:r>
      <w:r>
        <w:t>50</w:t>
      </w:r>
      <w:r>
        <w:fldChar w:fldCharType="end"/>
      </w:r>
    </w:p>
    <w:p w:rsidR="004A1E44" w:rsidRDefault="004A1E44">
      <w:pPr>
        <w:pStyle w:val="Verzeichnis4"/>
        <w:rPr>
          <w:rFonts w:asciiTheme="minorHAnsi" w:eastAsiaTheme="minorEastAsia" w:hAnsiTheme="minorHAnsi" w:cstheme="minorBidi"/>
          <w:sz w:val="22"/>
          <w:szCs w:val="22"/>
          <w:lang w:val="en-US"/>
        </w:rPr>
      </w:pPr>
      <w:r>
        <w:t>4.2.4.1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_Toc16683740 \h </w:instrText>
      </w:r>
      <w:r>
        <w:fldChar w:fldCharType="separate"/>
      </w:r>
      <w:r>
        <w:t>50</w:t>
      </w:r>
      <w:r>
        <w:fldChar w:fldCharType="end"/>
      </w:r>
    </w:p>
    <w:p w:rsidR="004A1E44" w:rsidRDefault="004A1E44">
      <w:pPr>
        <w:pStyle w:val="Verzeichnis4"/>
        <w:rPr>
          <w:rFonts w:asciiTheme="minorHAnsi" w:eastAsiaTheme="minorEastAsia" w:hAnsiTheme="minorHAnsi" w:cstheme="minorBidi"/>
          <w:sz w:val="22"/>
          <w:szCs w:val="22"/>
          <w:lang w:val="en-US"/>
        </w:rPr>
      </w:pPr>
      <w:r>
        <w:t>4.2.4.2</w:t>
      </w:r>
      <w:r>
        <w:rPr>
          <w:rFonts w:asciiTheme="minorHAnsi" w:eastAsiaTheme="minorEastAsia" w:hAnsiTheme="minorHAnsi" w:cstheme="minorBidi"/>
          <w:sz w:val="22"/>
          <w:szCs w:val="22"/>
          <w:lang w:val="en-US"/>
        </w:rPr>
        <w:tab/>
      </w:r>
      <w:r>
        <w:t>Comparison of inter-lab accuracy for the different background noise simulation methods</w:t>
      </w:r>
      <w:r>
        <w:tab/>
      </w:r>
      <w:r>
        <w:fldChar w:fldCharType="begin"/>
      </w:r>
      <w:r>
        <w:instrText xml:space="preserve"> PAGEREF _Toc16683741 \h </w:instrText>
      </w:r>
      <w:r>
        <w:fldChar w:fldCharType="separate"/>
      </w:r>
      <w:r>
        <w:t>50</w:t>
      </w:r>
      <w:r>
        <w:fldChar w:fldCharType="end"/>
      </w:r>
    </w:p>
    <w:p w:rsidR="004A1E44" w:rsidRDefault="004A1E44">
      <w:pPr>
        <w:pStyle w:val="Verzeichnis5"/>
        <w:rPr>
          <w:rFonts w:asciiTheme="minorHAnsi" w:eastAsiaTheme="minorEastAsia" w:hAnsiTheme="minorHAnsi" w:cstheme="minorBidi"/>
          <w:sz w:val="22"/>
          <w:szCs w:val="22"/>
          <w:lang w:val="en-US"/>
        </w:rPr>
      </w:pPr>
      <w:r>
        <w:t>4.2.4.2.1</w:t>
      </w:r>
      <w:r>
        <w:rPr>
          <w:rFonts w:asciiTheme="minorHAnsi" w:eastAsiaTheme="minorEastAsia" w:hAnsiTheme="minorHAnsi" w:cstheme="minorBidi"/>
          <w:sz w:val="22"/>
          <w:szCs w:val="22"/>
          <w:lang w:val="en-US"/>
        </w:rPr>
        <w:tab/>
      </w:r>
      <w:r>
        <w:t>Wideband</w:t>
      </w:r>
      <w:r>
        <w:tab/>
      </w:r>
      <w:r>
        <w:fldChar w:fldCharType="begin"/>
      </w:r>
      <w:r>
        <w:instrText xml:space="preserve"> PAGEREF _Toc16683742 \h </w:instrText>
      </w:r>
      <w:r>
        <w:fldChar w:fldCharType="separate"/>
      </w:r>
      <w:r>
        <w:t>50</w:t>
      </w:r>
      <w:r>
        <w:fldChar w:fldCharType="end"/>
      </w:r>
    </w:p>
    <w:p w:rsidR="004A1E44" w:rsidRDefault="004A1E44">
      <w:pPr>
        <w:pStyle w:val="Verzeichnis6"/>
        <w:rPr>
          <w:rFonts w:asciiTheme="minorHAnsi" w:eastAsiaTheme="minorEastAsia" w:hAnsiTheme="minorHAnsi" w:cstheme="minorBidi"/>
          <w:sz w:val="22"/>
          <w:szCs w:val="22"/>
          <w:lang w:val="en-US"/>
        </w:rPr>
      </w:pPr>
      <w:r>
        <w:t>4.2.4.2.1.1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_Toc16683743 \h </w:instrText>
      </w:r>
      <w:r>
        <w:fldChar w:fldCharType="separate"/>
      </w:r>
      <w:r>
        <w:t>50</w:t>
      </w:r>
      <w:r>
        <w:fldChar w:fldCharType="end"/>
      </w:r>
    </w:p>
    <w:p w:rsidR="004A1E44" w:rsidRDefault="004A1E44">
      <w:pPr>
        <w:pStyle w:val="Verzeichnis6"/>
        <w:rPr>
          <w:rFonts w:asciiTheme="minorHAnsi" w:eastAsiaTheme="minorEastAsia" w:hAnsiTheme="minorHAnsi" w:cstheme="minorBidi"/>
          <w:sz w:val="22"/>
          <w:szCs w:val="22"/>
          <w:lang w:val="en-US"/>
        </w:rPr>
      </w:pPr>
      <w:r>
        <w:t>4.2.4.2.1.2</w:t>
      </w:r>
      <w:r>
        <w:rPr>
          <w:rFonts w:asciiTheme="minorHAnsi" w:eastAsiaTheme="minorEastAsia" w:hAnsiTheme="minorHAnsi" w:cstheme="minorBidi"/>
          <w:sz w:val="22"/>
          <w:szCs w:val="22"/>
          <w:lang w:val="en-US"/>
        </w:rPr>
        <w:tab/>
      </w:r>
      <w:r>
        <w:t>Simulation acc. to ES 202 396-1 with noises from TS 103 224 (binaural)</w:t>
      </w:r>
      <w:r>
        <w:tab/>
      </w:r>
      <w:r>
        <w:fldChar w:fldCharType="begin"/>
      </w:r>
      <w:r>
        <w:instrText xml:space="preserve"> PAGEREF _Toc16683744 \h </w:instrText>
      </w:r>
      <w:r>
        <w:fldChar w:fldCharType="separate"/>
      </w:r>
      <w:r>
        <w:t>52</w:t>
      </w:r>
      <w:r>
        <w:fldChar w:fldCharType="end"/>
      </w:r>
    </w:p>
    <w:p w:rsidR="004A1E44" w:rsidRDefault="004A1E44">
      <w:pPr>
        <w:pStyle w:val="Verzeichnis6"/>
        <w:rPr>
          <w:rFonts w:asciiTheme="minorHAnsi" w:eastAsiaTheme="minorEastAsia" w:hAnsiTheme="minorHAnsi" w:cstheme="minorBidi"/>
          <w:sz w:val="22"/>
          <w:szCs w:val="22"/>
          <w:lang w:val="en-US"/>
        </w:rPr>
      </w:pPr>
      <w:r>
        <w:t>4.2.4.2.1.3</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_Toc16683745 \h </w:instrText>
      </w:r>
      <w:r>
        <w:fldChar w:fldCharType="separate"/>
      </w:r>
      <w:r>
        <w:t>54</w:t>
      </w:r>
      <w:r>
        <w:fldChar w:fldCharType="end"/>
      </w:r>
    </w:p>
    <w:p w:rsidR="004A1E44" w:rsidRDefault="004A1E44">
      <w:pPr>
        <w:pStyle w:val="Verzeichnis5"/>
        <w:rPr>
          <w:rFonts w:asciiTheme="minorHAnsi" w:eastAsiaTheme="minorEastAsia" w:hAnsiTheme="minorHAnsi" w:cstheme="minorBidi"/>
          <w:sz w:val="22"/>
          <w:szCs w:val="22"/>
          <w:lang w:val="en-US"/>
        </w:rPr>
      </w:pPr>
      <w:r>
        <w:t>4.2.4.2.2</w:t>
      </w:r>
      <w:r>
        <w:rPr>
          <w:rFonts w:asciiTheme="minorHAnsi" w:eastAsiaTheme="minorEastAsia" w:hAnsiTheme="minorHAnsi" w:cstheme="minorBidi"/>
          <w:sz w:val="22"/>
          <w:szCs w:val="22"/>
          <w:lang w:val="en-US"/>
        </w:rPr>
        <w:tab/>
      </w:r>
      <w:r>
        <w:t>Narrowband</w:t>
      </w:r>
      <w:r>
        <w:tab/>
      </w:r>
      <w:r>
        <w:fldChar w:fldCharType="begin"/>
      </w:r>
      <w:r>
        <w:instrText xml:space="preserve"> PAGEREF _Toc16683746 \h </w:instrText>
      </w:r>
      <w:r>
        <w:fldChar w:fldCharType="separate"/>
      </w:r>
      <w:r>
        <w:t>56</w:t>
      </w:r>
      <w:r>
        <w:fldChar w:fldCharType="end"/>
      </w:r>
    </w:p>
    <w:p w:rsidR="004A1E44" w:rsidRDefault="004A1E44">
      <w:pPr>
        <w:pStyle w:val="Verzeichnis6"/>
        <w:rPr>
          <w:rFonts w:asciiTheme="minorHAnsi" w:eastAsiaTheme="minorEastAsia" w:hAnsiTheme="minorHAnsi" w:cstheme="minorBidi"/>
          <w:sz w:val="22"/>
          <w:szCs w:val="22"/>
          <w:lang w:val="en-US"/>
        </w:rPr>
      </w:pPr>
      <w:r>
        <w:t>4.2.4.2.2.1</w:t>
      </w:r>
      <w:r>
        <w:rPr>
          <w:rFonts w:asciiTheme="minorHAnsi" w:eastAsiaTheme="minorEastAsia" w:hAnsiTheme="minorHAnsi" w:cstheme="minorBidi"/>
          <w:sz w:val="22"/>
          <w:szCs w:val="22"/>
          <w:lang w:val="en-US"/>
        </w:rPr>
        <w:tab/>
      </w:r>
      <w:r>
        <w:t>No background noise</w:t>
      </w:r>
      <w:r>
        <w:tab/>
      </w:r>
      <w:r>
        <w:fldChar w:fldCharType="begin"/>
      </w:r>
      <w:r>
        <w:instrText xml:space="preserve"> PAGEREF _Toc16683747 \h </w:instrText>
      </w:r>
      <w:r>
        <w:fldChar w:fldCharType="separate"/>
      </w:r>
      <w:r>
        <w:t>56</w:t>
      </w:r>
      <w:r>
        <w:fldChar w:fldCharType="end"/>
      </w:r>
    </w:p>
    <w:p w:rsidR="004A1E44" w:rsidRDefault="004A1E44">
      <w:pPr>
        <w:pStyle w:val="Verzeichnis6"/>
        <w:rPr>
          <w:rFonts w:asciiTheme="minorHAnsi" w:eastAsiaTheme="minorEastAsia" w:hAnsiTheme="minorHAnsi" w:cstheme="minorBidi"/>
          <w:sz w:val="22"/>
          <w:szCs w:val="22"/>
          <w:lang w:val="en-US"/>
        </w:rPr>
      </w:pPr>
      <w:r>
        <w:t>4.2.4.2.2.2</w:t>
      </w:r>
      <w:r>
        <w:rPr>
          <w:rFonts w:asciiTheme="minorHAnsi" w:eastAsiaTheme="minorEastAsia" w:hAnsiTheme="minorHAnsi" w:cstheme="minorBidi"/>
          <w:sz w:val="22"/>
          <w:szCs w:val="22"/>
          <w:lang w:val="en-US"/>
        </w:rPr>
        <w:tab/>
      </w:r>
      <w:r>
        <w:t>Simulation acc. to ES 202 396-1 with noises from TS 103 224 (binaural)</w:t>
      </w:r>
      <w:r>
        <w:tab/>
      </w:r>
      <w:r>
        <w:fldChar w:fldCharType="begin"/>
      </w:r>
      <w:r>
        <w:instrText xml:space="preserve"> PAGEREF _Toc16683748 \h </w:instrText>
      </w:r>
      <w:r>
        <w:fldChar w:fldCharType="separate"/>
      </w:r>
      <w:r>
        <w:t>58</w:t>
      </w:r>
      <w:r>
        <w:fldChar w:fldCharType="end"/>
      </w:r>
    </w:p>
    <w:p w:rsidR="004A1E44" w:rsidRDefault="004A1E44">
      <w:pPr>
        <w:pStyle w:val="Verzeichnis6"/>
        <w:rPr>
          <w:rFonts w:asciiTheme="minorHAnsi" w:eastAsiaTheme="minorEastAsia" w:hAnsiTheme="minorHAnsi" w:cstheme="minorBidi"/>
          <w:sz w:val="22"/>
          <w:szCs w:val="22"/>
          <w:lang w:val="en-US"/>
        </w:rPr>
      </w:pPr>
      <w:r>
        <w:t>4.2.4.2.2.3</w:t>
      </w:r>
      <w:r>
        <w:rPr>
          <w:rFonts w:asciiTheme="minorHAnsi" w:eastAsiaTheme="minorEastAsia" w:hAnsiTheme="minorHAnsi" w:cstheme="minorBidi"/>
          <w:sz w:val="22"/>
          <w:szCs w:val="22"/>
          <w:lang w:val="en-US"/>
        </w:rPr>
        <w:tab/>
      </w:r>
      <w:r>
        <w:t>Background Noises &amp; Simulation acc. to TS 103 224</w:t>
      </w:r>
      <w:r>
        <w:tab/>
      </w:r>
      <w:r>
        <w:fldChar w:fldCharType="begin"/>
      </w:r>
      <w:r>
        <w:instrText xml:space="preserve"> PAGEREF _Toc16683749 \h </w:instrText>
      </w:r>
      <w:r>
        <w:fldChar w:fldCharType="separate"/>
      </w:r>
      <w:r>
        <w:t>60</w:t>
      </w:r>
      <w:r>
        <w:fldChar w:fldCharType="end"/>
      </w:r>
    </w:p>
    <w:p w:rsidR="004A1E44" w:rsidRDefault="004A1E44">
      <w:pPr>
        <w:pStyle w:val="Verzeichnis4"/>
        <w:rPr>
          <w:rFonts w:asciiTheme="minorHAnsi" w:eastAsiaTheme="minorEastAsia" w:hAnsiTheme="minorHAnsi" w:cstheme="minorBidi"/>
          <w:sz w:val="22"/>
          <w:szCs w:val="22"/>
          <w:lang w:val="en-US"/>
        </w:rPr>
      </w:pPr>
      <w:r>
        <w:t>4.2.4.3</w:t>
      </w:r>
      <w:r>
        <w:rPr>
          <w:rFonts w:asciiTheme="minorHAnsi" w:eastAsiaTheme="minorEastAsia" w:hAnsiTheme="minorHAnsi" w:cstheme="minorBidi"/>
          <w:sz w:val="22"/>
          <w:szCs w:val="22"/>
          <w:lang w:val="en-US"/>
        </w:rPr>
        <w:tab/>
      </w:r>
      <w:r>
        <w:t>Comparison between ES 202 396-1 and TS 103 224 background noise simulation technique</w:t>
      </w:r>
      <w:r>
        <w:tab/>
      </w:r>
      <w:r>
        <w:fldChar w:fldCharType="begin"/>
      </w:r>
      <w:r>
        <w:instrText xml:space="preserve"> PAGEREF _Toc16683750 \h </w:instrText>
      </w:r>
      <w:r>
        <w:fldChar w:fldCharType="separate"/>
      </w:r>
      <w:r>
        <w:t>62</w:t>
      </w:r>
      <w:r>
        <w:fldChar w:fldCharType="end"/>
      </w:r>
    </w:p>
    <w:p w:rsidR="004A1E44" w:rsidRDefault="004A1E44">
      <w:pPr>
        <w:pStyle w:val="Verzeichnis5"/>
        <w:rPr>
          <w:rFonts w:asciiTheme="minorHAnsi" w:eastAsiaTheme="minorEastAsia" w:hAnsiTheme="minorHAnsi" w:cstheme="minorBidi"/>
          <w:sz w:val="22"/>
          <w:szCs w:val="22"/>
          <w:lang w:val="en-US"/>
        </w:rPr>
      </w:pPr>
      <w:r>
        <w:t>4.2.4.3.1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_Toc16683751 \h </w:instrText>
      </w:r>
      <w:r>
        <w:fldChar w:fldCharType="separate"/>
      </w:r>
      <w:r>
        <w:t>62</w:t>
      </w:r>
      <w:r>
        <w:fldChar w:fldCharType="end"/>
      </w:r>
    </w:p>
    <w:p w:rsidR="004A1E44" w:rsidRDefault="004A1E44">
      <w:pPr>
        <w:pStyle w:val="Verzeichnis5"/>
        <w:rPr>
          <w:rFonts w:asciiTheme="minorHAnsi" w:eastAsiaTheme="minorEastAsia" w:hAnsiTheme="minorHAnsi" w:cstheme="minorBidi"/>
          <w:sz w:val="22"/>
          <w:szCs w:val="22"/>
          <w:lang w:val="en-US"/>
        </w:rPr>
      </w:pPr>
      <w:r>
        <w:t>4.2.4.3.2</w:t>
      </w:r>
      <w:r>
        <w:rPr>
          <w:rFonts w:asciiTheme="minorHAnsi" w:eastAsiaTheme="minorEastAsia" w:hAnsiTheme="minorHAnsi" w:cstheme="minorBidi"/>
          <w:sz w:val="22"/>
          <w:szCs w:val="22"/>
          <w:lang w:val="en-US"/>
        </w:rPr>
        <w:tab/>
      </w:r>
      <w:r>
        <w:t>Wideband</w:t>
      </w:r>
      <w:r>
        <w:tab/>
      </w:r>
      <w:r>
        <w:fldChar w:fldCharType="begin"/>
      </w:r>
      <w:r>
        <w:instrText xml:space="preserve"> PAGEREF _Toc16683752 \h </w:instrText>
      </w:r>
      <w:r>
        <w:fldChar w:fldCharType="separate"/>
      </w:r>
      <w:r>
        <w:t>62</w:t>
      </w:r>
      <w:r>
        <w:fldChar w:fldCharType="end"/>
      </w:r>
    </w:p>
    <w:p w:rsidR="004A1E44" w:rsidRDefault="004A1E44">
      <w:pPr>
        <w:pStyle w:val="Verzeichnis5"/>
        <w:rPr>
          <w:rFonts w:asciiTheme="minorHAnsi" w:eastAsiaTheme="minorEastAsia" w:hAnsiTheme="minorHAnsi" w:cstheme="minorBidi"/>
          <w:sz w:val="22"/>
          <w:szCs w:val="22"/>
          <w:lang w:val="en-US"/>
        </w:rPr>
      </w:pPr>
      <w:r>
        <w:t>4.2.4.3.3</w:t>
      </w:r>
      <w:r>
        <w:rPr>
          <w:rFonts w:asciiTheme="minorHAnsi" w:eastAsiaTheme="minorEastAsia" w:hAnsiTheme="minorHAnsi" w:cstheme="minorBidi"/>
          <w:sz w:val="22"/>
          <w:szCs w:val="22"/>
          <w:lang w:val="en-US"/>
        </w:rPr>
        <w:tab/>
      </w:r>
      <w:r>
        <w:t>Narrowband</w:t>
      </w:r>
      <w:r>
        <w:tab/>
      </w:r>
      <w:r>
        <w:fldChar w:fldCharType="begin"/>
      </w:r>
      <w:r>
        <w:instrText xml:space="preserve"> PAGEREF _Toc16683753 \h </w:instrText>
      </w:r>
      <w:r>
        <w:fldChar w:fldCharType="separate"/>
      </w:r>
      <w:r>
        <w:t>63</w:t>
      </w:r>
      <w:r>
        <w:fldChar w:fldCharType="end"/>
      </w:r>
    </w:p>
    <w:p w:rsidR="004A1E44" w:rsidRDefault="004A1E44">
      <w:pPr>
        <w:pStyle w:val="Verzeichnis4"/>
        <w:rPr>
          <w:rFonts w:asciiTheme="minorHAnsi" w:eastAsiaTheme="minorEastAsia" w:hAnsiTheme="minorHAnsi" w:cstheme="minorBidi"/>
          <w:sz w:val="22"/>
          <w:szCs w:val="22"/>
          <w:lang w:val="en-US"/>
        </w:rPr>
      </w:pPr>
      <w:r w:rsidRPr="007E1C6C">
        <w:rPr>
          <w:rFonts w:eastAsia="SimSun"/>
          <w:lang w:val="en-US" w:eastAsia="zh-CN"/>
        </w:rPr>
        <w:t>4.2.4.4</w:t>
      </w:r>
      <w:r>
        <w:rPr>
          <w:rFonts w:asciiTheme="minorHAnsi" w:eastAsiaTheme="minorEastAsia" w:hAnsiTheme="minorHAnsi" w:cstheme="minorBidi"/>
          <w:sz w:val="22"/>
          <w:szCs w:val="22"/>
          <w:lang w:val="en-US"/>
        </w:rPr>
        <w:tab/>
      </w:r>
      <w:r w:rsidRPr="007E1C6C">
        <w:rPr>
          <w:rFonts w:eastAsia="SimSun"/>
          <w:lang w:val="en-US" w:eastAsia="zh-CN"/>
        </w:rPr>
        <w:t>Analysis results according to TS 26.131 &amp; TS 26.132</w:t>
      </w:r>
      <w:r>
        <w:tab/>
      </w:r>
      <w:r>
        <w:fldChar w:fldCharType="begin"/>
      </w:r>
      <w:r>
        <w:instrText xml:space="preserve"> PAGEREF _Toc16683754 \h </w:instrText>
      </w:r>
      <w:r>
        <w:fldChar w:fldCharType="separate"/>
      </w:r>
      <w:r>
        <w:t>64</w:t>
      </w:r>
      <w:r>
        <w:fldChar w:fldCharType="end"/>
      </w:r>
    </w:p>
    <w:p w:rsidR="004A1E44" w:rsidRDefault="004A1E44">
      <w:pPr>
        <w:pStyle w:val="Verzeichnis5"/>
        <w:rPr>
          <w:rFonts w:asciiTheme="minorHAnsi" w:eastAsiaTheme="minorEastAsia" w:hAnsiTheme="minorHAnsi" w:cstheme="minorBidi"/>
          <w:sz w:val="22"/>
          <w:szCs w:val="22"/>
          <w:lang w:val="en-US"/>
        </w:rPr>
      </w:pPr>
      <w:r>
        <w:t>4.2.4.4.1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_Toc16683755 \h </w:instrText>
      </w:r>
      <w:r>
        <w:fldChar w:fldCharType="separate"/>
      </w:r>
      <w:r>
        <w:t>64</w:t>
      </w:r>
      <w:r>
        <w:fldChar w:fldCharType="end"/>
      </w:r>
    </w:p>
    <w:p w:rsidR="004A1E44" w:rsidRDefault="004A1E44">
      <w:pPr>
        <w:pStyle w:val="Verzeichnis5"/>
        <w:rPr>
          <w:rFonts w:asciiTheme="minorHAnsi" w:eastAsiaTheme="minorEastAsia" w:hAnsiTheme="minorHAnsi" w:cstheme="minorBidi"/>
          <w:sz w:val="22"/>
          <w:szCs w:val="22"/>
          <w:lang w:val="en-US"/>
        </w:rPr>
      </w:pPr>
      <w:r>
        <w:t>4.2.4.4.2</w:t>
      </w:r>
      <w:r>
        <w:rPr>
          <w:rFonts w:asciiTheme="minorHAnsi" w:eastAsiaTheme="minorEastAsia" w:hAnsiTheme="minorHAnsi" w:cstheme="minorBidi"/>
          <w:sz w:val="22"/>
          <w:szCs w:val="22"/>
          <w:lang w:val="en-US"/>
        </w:rPr>
        <w:tab/>
      </w:r>
      <w:r>
        <w:t>Wideband</w:t>
      </w:r>
      <w:r>
        <w:tab/>
      </w:r>
      <w:r>
        <w:fldChar w:fldCharType="begin"/>
      </w:r>
      <w:r>
        <w:instrText xml:space="preserve"> PAGEREF _Toc16683756 \h </w:instrText>
      </w:r>
      <w:r>
        <w:fldChar w:fldCharType="separate"/>
      </w:r>
      <w:r>
        <w:t>64</w:t>
      </w:r>
      <w:r>
        <w:fldChar w:fldCharType="end"/>
      </w:r>
    </w:p>
    <w:p w:rsidR="004A1E44" w:rsidRDefault="004A1E44">
      <w:pPr>
        <w:pStyle w:val="Verzeichnis6"/>
        <w:rPr>
          <w:rFonts w:asciiTheme="minorHAnsi" w:eastAsiaTheme="minorEastAsia" w:hAnsiTheme="minorHAnsi" w:cstheme="minorBidi"/>
          <w:sz w:val="22"/>
          <w:szCs w:val="22"/>
          <w:lang w:val="en-US"/>
        </w:rPr>
      </w:pPr>
      <w:r>
        <w:t>4.2.4.4.2.1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_Toc16683757 \h </w:instrText>
      </w:r>
      <w:r>
        <w:fldChar w:fldCharType="separate"/>
      </w:r>
      <w:r>
        <w:t>64</w:t>
      </w:r>
      <w:r>
        <w:fldChar w:fldCharType="end"/>
      </w:r>
    </w:p>
    <w:p w:rsidR="004A1E44" w:rsidRDefault="004A1E44">
      <w:pPr>
        <w:pStyle w:val="Verzeichnis6"/>
        <w:rPr>
          <w:rFonts w:asciiTheme="minorHAnsi" w:eastAsiaTheme="minorEastAsia" w:hAnsiTheme="minorHAnsi" w:cstheme="minorBidi"/>
          <w:sz w:val="22"/>
          <w:szCs w:val="22"/>
          <w:lang w:val="en-US"/>
        </w:rPr>
      </w:pPr>
      <w:r>
        <w:t>4.2.4.4.2.2</w:t>
      </w:r>
      <w:r>
        <w:rPr>
          <w:rFonts w:asciiTheme="minorHAnsi" w:eastAsiaTheme="minorEastAsia" w:hAnsiTheme="minorHAnsi" w:cstheme="minorBidi"/>
          <w:sz w:val="22"/>
          <w:szCs w:val="22"/>
          <w:lang w:val="en-US"/>
        </w:rPr>
        <w:tab/>
      </w:r>
      <w:r>
        <w:t xml:space="preserve">Differences between TS 103 224 and ES 202 396-1 </w:t>
      </w:r>
      <w:r w:rsidRPr="007E1C6C">
        <w:rPr>
          <w:rFonts w:eastAsia="SimSun"/>
          <w:lang w:eastAsia="zh-CN"/>
        </w:rPr>
        <w:t>with noises from TS 103 224</w:t>
      </w:r>
      <w:r>
        <w:tab/>
      </w:r>
      <w:r>
        <w:fldChar w:fldCharType="begin"/>
      </w:r>
      <w:r>
        <w:instrText xml:space="preserve"> PAGEREF _Toc16683758 \h </w:instrText>
      </w:r>
      <w:r>
        <w:fldChar w:fldCharType="separate"/>
      </w:r>
      <w:r>
        <w:t>65</w:t>
      </w:r>
      <w:r>
        <w:fldChar w:fldCharType="end"/>
      </w:r>
    </w:p>
    <w:p w:rsidR="004A1E44" w:rsidRDefault="004A1E44">
      <w:pPr>
        <w:pStyle w:val="Verzeichnis5"/>
        <w:rPr>
          <w:rFonts w:asciiTheme="minorHAnsi" w:eastAsiaTheme="minorEastAsia" w:hAnsiTheme="minorHAnsi" w:cstheme="minorBidi"/>
          <w:sz w:val="22"/>
          <w:szCs w:val="22"/>
          <w:lang w:val="en-US"/>
        </w:rPr>
      </w:pPr>
      <w:r>
        <w:t>4.2.4.4.3</w:t>
      </w:r>
      <w:r>
        <w:rPr>
          <w:rFonts w:asciiTheme="minorHAnsi" w:eastAsiaTheme="minorEastAsia" w:hAnsiTheme="minorHAnsi" w:cstheme="minorBidi"/>
          <w:sz w:val="22"/>
          <w:szCs w:val="22"/>
          <w:lang w:val="en-US"/>
        </w:rPr>
        <w:tab/>
      </w:r>
      <w:r>
        <w:t>Narrowband</w:t>
      </w:r>
      <w:r>
        <w:tab/>
      </w:r>
      <w:r>
        <w:fldChar w:fldCharType="begin"/>
      </w:r>
      <w:r>
        <w:instrText xml:space="preserve"> PAGEREF _Toc16683759 \h </w:instrText>
      </w:r>
      <w:r>
        <w:fldChar w:fldCharType="separate"/>
      </w:r>
      <w:r>
        <w:t>66</w:t>
      </w:r>
      <w:r>
        <w:fldChar w:fldCharType="end"/>
      </w:r>
    </w:p>
    <w:p w:rsidR="004A1E44" w:rsidRDefault="004A1E44">
      <w:pPr>
        <w:pStyle w:val="Verzeichnis6"/>
        <w:rPr>
          <w:rFonts w:asciiTheme="minorHAnsi" w:eastAsiaTheme="minorEastAsia" w:hAnsiTheme="minorHAnsi" w:cstheme="minorBidi"/>
          <w:sz w:val="22"/>
          <w:szCs w:val="22"/>
          <w:lang w:val="en-US"/>
        </w:rPr>
      </w:pPr>
      <w:r>
        <w:t>4.2.4.4.3.1</w:t>
      </w:r>
      <w:r>
        <w:rPr>
          <w:rFonts w:asciiTheme="minorHAnsi" w:eastAsiaTheme="minorEastAsia" w:hAnsiTheme="minorHAnsi" w:cstheme="minorBidi"/>
          <w:sz w:val="22"/>
          <w:szCs w:val="22"/>
          <w:lang w:val="en-US"/>
        </w:rPr>
        <w:tab/>
      </w:r>
      <w:r>
        <w:t>Comparison of absolute Results</w:t>
      </w:r>
      <w:r>
        <w:tab/>
      </w:r>
      <w:r>
        <w:fldChar w:fldCharType="begin"/>
      </w:r>
      <w:r>
        <w:instrText xml:space="preserve"> PAGEREF _Toc16683760 \h </w:instrText>
      </w:r>
      <w:r>
        <w:fldChar w:fldCharType="separate"/>
      </w:r>
      <w:r>
        <w:t>66</w:t>
      </w:r>
      <w:r>
        <w:fldChar w:fldCharType="end"/>
      </w:r>
    </w:p>
    <w:p w:rsidR="004A1E44" w:rsidRDefault="004A1E44">
      <w:pPr>
        <w:pStyle w:val="Verzeichnis6"/>
        <w:rPr>
          <w:rFonts w:asciiTheme="minorHAnsi" w:eastAsiaTheme="minorEastAsia" w:hAnsiTheme="minorHAnsi" w:cstheme="minorBidi"/>
          <w:sz w:val="22"/>
          <w:szCs w:val="22"/>
          <w:lang w:val="en-US"/>
        </w:rPr>
      </w:pPr>
      <w:r>
        <w:t>4.2.4.4.3.2</w:t>
      </w:r>
      <w:r>
        <w:rPr>
          <w:rFonts w:asciiTheme="minorHAnsi" w:eastAsiaTheme="minorEastAsia" w:hAnsiTheme="minorHAnsi" w:cstheme="minorBidi"/>
          <w:sz w:val="22"/>
          <w:szCs w:val="22"/>
          <w:lang w:val="en-US"/>
        </w:rPr>
        <w:tab/>
      </w:r>
      <w:r>
        <w:t xml:space="preserve">Differences between TS 103 224 and ES 202 396-1 </w:t>
      </w:r>
      <w:r w:rsidRPr="007E1C6C">
        <w:rPr>
          <w:rFonts w:eastAsia="SimSun"/>
          <w:lang w:eastAsia="zh-CN"/>
        </w:rPr>
        <w:t>with noises from TS 103 224</w:t>
      </w:r>
      <w:r>
        <w:tab/>
      </w:r>
      <w:r>
        <w:fldChar w:fldCharType="begin"/>
      </w:r>
      <w:r>
        <w:instrText xml:space="preserve"> PAGEREF _Toc16683761 \h </w:instrText>
      </w:r>
      <w:r>
        <w:fldChar w:fldCharType="separate"/>
      </w:r>
      <w:r>
        <w:t>67</w:t>
      </w:r>
      <w:r>
        <w:fldChar w:fldCharType="end"/>
      </w:r>
    </w:p>
    <w:p w:rsidR="004A1E44" w:rsidRDefault="004A1E44">
      <w:pPr>
        <w:pStyle w:val="Verzeichnis4"/>
        <w:rPr>
          <w:rFonts w:asciiTheme="minorHAnsi" w:eastAsiaTheme="minorEastAsia" w:hAnsiTheme="minorHAnsi" w:cstheme="minorBidi"/>
          <w:sz w:val="22"/>
          <w:szCs w:val="22"/>
          <w:lang w:val="en-US"/>
        </w:rPr>
      </w:pPr>
      <w:r>
        <w:t>4.2.4.5</w:t>
      </w:r>
      <w:r>
        <w:rPr>
          <w:rFonts w:asciiTheme="minorHAnsi" w:eastAsiaTheme="minorEastAsia" w:hAnsiTheme="minorHAnsi" w:cstheme="minorBidi"/>
          <w:sz w:val="22"/>
          <w:szCs w:val="22"/>
          <w:lang w:val="en-US"/>
        </w:rPr>
        <w:tab/>
      </w:r>
      <w:r w:rsidRPr="007E1C6C">
        <w:rPr>
          <w:rFonts w:eastAsia="SimSun"/>
          <w:lang w:val="en-US" w:eastAsia="zh-CN"/>
        </w:rPr>
        <w:t>Analyses of the noise spectra reproduced at the reference microphone</w:t>
      </w:r>
      <w:r>
        <w:tab/>
      </w:r>
      <w:r>
        <w:fldChar w:fldCharType="begin"/>
      </w:r>
      <w:r>
        <w:instrText xml:space="preserve"> PAGEREF _Toc16683762 \h </w:instrText>
      </w:r>
      <w:r>
        <w:fldChar w:fldCharType="separate"/>
      </w:r>
      <w:r>
        <w:t>68</w:t>
      </w:r>
      <w:r>
        <w:fldChar w:fldCharType="end"/>
      </w:r>
    </w:p>
    <w:p w:rsidR="004A1E44" w:rsidRDefault="004A1E44">
      <w:pPr>
        <w:pStyle w:val="Verzeichnis5"/>
        <w:rPr>
          <w:rFonts w:asciiTheme="minorHAnsi" w:eastAsiaTheme="minorEastAsia" w:hAnsiTheme="minorHAnsi" w:cstheme="minorBidi"/>
          <w:sz w:val="22"/>
          <w:szCs w:val="22"/>
          <w:lang w:val="en-US"/>
        </w:rPr>
      </w:pPr>
      <w:r w:rsidRPr="007E1C6C">
        <w:rPr>
          <w:rFonts w:eastAsia="SimSun"/>
          <w:lang w:val="en-US" w:eastAsia="zh-CN"/>
        </w:rPr>
        <w:t>4.2.4.5.1</w:t>
      </w:r>
      <w:r>
        <w:rPr>
          <w:rFonts w:asciiTheme="minorHAnsi" w:eastAsiaTheme="minorEastAsia" w:hAnsiTheme="minorHAnsi" w:cstheme="minorBidi"/>
          <w:sz w:val="22"/>
          <w:szCs w:val="22"/>
          <w:lang w:val="en-US"/>
        </w:rPr>
        <w:tab/>
      </w:r>
      <w:r w:rsidRPr="007E1C6C">
        <w:rPr>
          <w:rFonts w:eastAsia="SimSun"/>
          <w:lang w:val="en-US" w:eastAsia="zh-CN"/>
        </w:rPr>
        <w:t>Introduction</w:t>
      </w:r>
      <w:r>
        <w:tab/>
      </w:r>
      <w:r>
        <w:fldChar w:fldCharType="begin"/>
      </w:r>
      <w:r>
        <w:instrText xml:space="preserve"> PAGEREF _Toc16683763 \h </w:instrText>
      </w:r>
      <w:r>
        <w:fldChar w:fldCharType="separate"/>
      </w:r>
      <w:r>
        <w:t>68</w:t>
      </w:r>
      <w:r>
        <w:fldChar w:fldCharType="end"/>
      </w:r>
    </w:p>
    <w:p w:rsidR="004A1E44" w:rsidRDefault="004A1E44">
      <w:pPr>
        <w:pStyle w:val="Verzeichnis5"/>
        <w:rPr>
          <w:rFonts w:asciiTheme="minorHAnsi" w:eastAsiaTheme="minorEastAsia" w:hAnsiTheme="minorHAnsi" w:cstheme="minorBidi"/>
          <w:sz w:val="22"/>
          <w:szCs w:val="22"/>
          <w:lang w:val="en-US"/>
        </w:rPr>
      </w:pPr>
      <w:r>
        <w:t>4.2.4.5.2</w:t>
      </w:r>
      <w:r>
        <w:rPr>
          <w:rFonts w:asciiTheme="minorHAnsi" w:eastAsiaTheme="minorEastAsia" w:hAnsiTheme="minorHAnsi" w:cstheme="minorBidi"/>
          <w:sz w:val="22"/>
          <w:szCs w:val="22"/>
          <w:lang w:val="en-US"/>
        </w:rPr>
        <w:tab/>
      </w:r>
      <w:r>
        <w:t>Simulation acc. to ES 202 396-1 with recordings from TS 103 224, reference recording at place of DUT-microphone</w:t>
      </w:r>
      <w:r>
        <w:tab/>
      </w:r>
      <w:r>
        <w:fldChar w:fldCharType="begin"/>
      </w:r>
      <w:r>
        <w:instrText xml:space="preserve"> PAGEREF _Toc16683764 \h </w:instrText>
      </w:r>
      <w:r>
        <w:fldChar w:fldCharType="separate"/>
      </w:r>
      <w:r>
        <w:t>68</w:t>
      </w:r>
      <w:r>
        <w:fldChar w:fldCharType="end"/>
      </w:r>
    </w:p>
    <w:p w:rsidR="004A1E44" w:rsidRDefault="004A1E44">
      <w:pPr>
        <w:pStyle w:val="Verzeichnis5"/>
        <w:rPr>
          <w:rFonts w:asciiTheme="minorHAnsi" w:eastAsiaTheme="minorEastAsia" w:hAnsiTheme="minorHAnsi" w:cstheme="minorBidi"/>
          <w:sz w:val="22"/>
          <w:szCs w:val="22"/>
          <w:lang w:val="en-US"/>
        </w:rPr>
      </w:pPr>
      <w:r>
        <w:t>4.2.4.5.3</w:t>
      </w:r>
      <w:r>
        <w:rPr>
          <w:rFonts w:asciiTheme="minorHAnsi" w:eastAsiaTheme="minorEastAsia" w:hAnsiTheme="minorHAnsi" w:cstheme="minorBidi"/>
          <w:sz w:val="22"/>
          <w:szCs w:val="22"/>
          <w:lang w:val="en-US"/>
        </w:rPr>
        <w:tab/>
      </w:r>
      <w:r>
        <w:t>Simulation &amp; Recordings acc. to TS 103 224, reference recording at place of DUT-microphone</w:t>
      </w:r>
      <w:r>
        <w:tab/>
      </w:r>
      <w:r>
        <w:fldChar w:fldCharType="begin"/>
      </w:r>
      <w:r>
        <w:instrText xml:space="preserve"> PAGEREF _Toc16683765 \h </w:instrText>
      </w:r>
      <w:r>
        <w:fldChar w:fldCharType="separate"/>
      </w:r>
      <w:r>
        <w:t>69</w:t>
      </w:r>
      <w:r>
        <w:fldChar w:fldCharType="end"/>
      </w:r>
    </w:p>
    <w:p w:rsidR="004A1E44" w:rsidRDefault="004A1E44">
      <w:pPr>
        <w:pStyle w:val="Verzeichnis1"/>
        <w:rPr>
          <w:rFonts w:asciiTheme="minorHAnsi" w:eastAsiaTheme="minorEastAsia" w:hAnsiTheme="minorHAnsi" w:cstheme="minorBidi"/>
          <w:szCs w:val="22"/>
          <w:lang w:val="en-US"/>
        </w:rPr>
      </w:pPr>
      <w:r>
        <w:t>5</w:t>
      </w:r>
      <w:r>
        <w:rPr>
          <w:rFonts w:asciiTheme="minorHAnsi" w:eastAsiaTheme="minorEastAsia" w:hAnsiTheme="minorHAnsi" w:cstheme="minorBidi"/>
          <w:szCs w:val="22"/>
          <w:lang w:val="en-US"/>
        </w:rPr>
        <w:tab/>
      </w:r>
      <w:r>
        <w:t>Ambient Noise Testing in Handset Mode</w:t>
      </w:r>
      <w:r>
        <w:tab/>
      </w:r>
      <w:r>
        <w:fldChar w:fldCharType="begin"/>
      </w:r>
      <w:r>
        <w:instrText xml:space="preserve"> PAGEREF _Toc16683766 \h </w:instrText>
      </w:r>
      <w:r>
        <w:fldChar w:fldCharType="separate"/>
      </w:r>
      <w:r>
        <w:t>70</w:t>
      </w:r>
      <w:r>
        <w:fldChar w:fldCharType="end"/>
      </w:r>
    </w:p>
    <w:p w:rsidR="004A1E44" w:rsidRDefault="004A1E44">
      <w:pPr>
        <w:pStyle w:val="Verzeichnis2"/>
        <w:rPr>
          <w:rFonts w:asciiTheme="minorHAnsi" w:eastAsiaTheme="minorEastAsia" w:hAnsiTheme="minorHAnsi" w:cstheme="minorBidi"/>
          <w:sz w:val="22"/>
          <w:szCs w:val="22"/>
          <w:lang w:val="en-US"/>
        </w:rPr>
      </w:pPr>
      <w:r>
        <w:t>5.1</w:t>
      </w:r>
      <w:r>
        <w:rPr>
          <w:rFonts w:asciiTheme="minorHAnsi" w:eastAsiaTheme="minorEastAsia" w:hAnsiTheme="minorHAnsi" w:cstheme="minorBidi"/>
          <w:sz w:val="22"/>
          <w:szCs w:val="22"/>
          <w:lang w:val="en-US"/>
        </w:rPr>
        <w:tab/>
      </w:r>
      <w:r>
        <w:t xml:space="preserve"> Introduction</w:t>
      </w:r>
      <w:r>
        <w:tab/>
      </w:r>
      <w:r>
        <w:fldChar w:fldCharType="begin"/>
      </w:r>
      <w:r>
        <w:instrText xml:space="preserve"> PAGEREF _Toc16683767 \h </w:instrText>
      </w:r>
      <w:r>
        <w:fldChar w:fldCharType="separate"/>
      </w:r>
      <w:r>
        <w:t>70</w:t>
      </w:r>
      <w:r>
        <w:fldChar w:fldCharType="end"/>
      </w:r>
    </w:p>
    <w:p w:rsidR="004A1E44" w:rsidRDefault="004A1E44">
      <w:pPr>
        <w:pStyle w:val="Verzeichnis2"/>
        <w:rPr>
          <w:rFonts w:asciiTheme="minorHAnsi" w:eastAsiaTheme="minorEastAsia" w:hAnsiTheme="minorHAnsi" w:cstheme="minorBidi"/>
          <w:sz w:val="22"/>
          <w:szCs w:val="22"/>
          <w:lang w:val="en-US"/>
        </w:rPr>
      </w:pPr>
      <w:r>
        <w:t>5.2</w:t>
      </w:r>
      <w:r>
        <w:rPr>
          <w:rFonts w:asciiTheme="minorHAnsi" w:eastAsiaTheme="minorEastAsia" w:hAnsiTheme="minorHAnsi" w:cstheme="minorBidi"/>
          <w:sz w:val="22"/>
          <w:szCs w:val="22"/>
          <w:lang w:val="en-US"/>
        </w:rPr>
        <w:tab/>
      </w:r>
      <w:r>
        <w:t>Analysis of modified ambient noise playback systems</w:t>
      </w:r>
      <w:r>
        <w:tab/>
      </w:r>
      <w:r>
        <w:fldChar w:fldCharType="begin"/>
      </w:r>
      <w:r>
        <w:instrText xml:space="preserve"> PAGEREF _Toc16683768 \h </w:instrText>
      </w:r>
      <w:r>
        <w:fldChar w:fldCharType="separate"/>
      </w:r>
      <w:r>
        <w:t>70</w:t>
      </w:r>
      <w:r>
        <w:fldChar w:fldCharType="end"/>
      </w:r>
    </w:p>
    <w:p w:rsidR="004A1E44" w:rsidRDefault="004A1E44">
      <w:pPr>
        <w:pStyle w:val="Verzeichnis3"/>
        <w:rPr>
          <w:rFonts w:asciiTheme="minorHAnsi" w:eastAsiaTheme="minorEastAsia" w:hAnsiTheme="minorHAnsi" w:cstheme="minorBidi"/>
          <w:sz w:val="22"/>
          <w:szCs w:val="22"/>
          <w:lang w:val="en-US"/>
        </w:rPr>
      </w:pPr>
      <w:r w:rsidRPr="007E1C6C">
        <w:rPr>
          <w:lang w:val="en-US"/>
        </w:rPr>
        <w:t>5.2.1</w:t>
      </w:r>
      <w:r>
        <w:rPr>
          <w:rFonts w:asciiTheme="minorHAnsi" w:eastAsiaTheme="minorEastAsia" w:hAnsiTheme="minorHAnsi" w:cstheme="minorBidi"/>
          <w:sz w:val="22"/>
          <w:szCs w:val="22"/>
          <w:lang w:val="en-US"/>
        </w:rPr>
        <w:tab/>
      </w:r>
      <w:r w:rsidRPr="007E1C6C">
        <w:rPr>
          <w:lang w:val="en-US"/>
        </w:rPr>
        <w:t>Motivation</w:t>
      </w:r>
      <w:r>
        <w:tab/>
      </w:r>
      <w:r>
        <w:fldChar w:fldCharType="begin"/>
      </w:r>
      <w:r>
        <w:instrText xml:space="preserve"> PAGEREF _Toc16683769 \h </w:instrText>
      </w:r>
      <w:r>
        <w:fldChar w:fldCharType="separate"/>
      </w:r>
      <w:r>
        <w:t>70</w:t>
      </w:r>
      <w:r>
        <w:fldChar w:fldCharType="end"/>
      </w:r>
    </w:p>
    <w:p w:rsidR="004A1E44" w:rsidRDefault="004A1E44">
      <w:pPr>
        <w:pStyle w:val="Verzeichnis3"/>
        <w:rPr>
          <w:rFonts w:asciiTheme="minorHAnsi" w:eastAsiaTheme="minorEastAsia" w:hAnsiTheme="minorHAnsi" w:cstheme="minorBidi"/>
          <w:sz w:val="22"/>
          <w:szCs w:val="22"/>
          <w:lang w:val="en-US"/>
        </w:rPr>
      </w:pPr>
      <w:r>
        <w:t>5.2.2</w:t>
      </w:r>
      <w:r>
        <w:rPr>
          <w:rFonts w:asciiTheme="minorHAnsi" w:eastAsiaTheme="minorEastAsia" w:hAnsiTheme="minorHAnsi" w:cstheme="minorBidi"/>
          <w:sz w:val="22"/>
          <w:szCs w:val="22"/>
          <w:lang w:val="en-US"/>
        </w:rPr>
        <w:tab/>
      </w:r>
      <w:r>
        <w:t>Test Setup</w:t>
      </w:r>
      <w:r>
        <w:tab/>
      </w:r>
      <w:r>
        <w:fldChar w:fldCharType="begin"/>
      </w:r>
      <w:r>
        <w:instrText xml:space="preserve"> PAGEREF _Toc16683770 \h </w:instrText>
      </w:r>
      <w:r>
        <w:fldChar w:fldCharType="separate"/>
      </w:r>
      <w:r>
        <w:t>71</w:t>
      </w:r>
      <w:r>
        <w:fldChar w:fldCharType="end"/>
      </w:r>
    </w:p>
    <w:p w:rsidR="004A1E44" w:rsidRDefault="004A1E44">
      <w:pPr>
        <w:pStyle w:val="Verzeichnis4"/>
        <w:rPr>
          <w:rFonts w:asciiTheme="minorHAnsi" w:eastAsiaTheme="minorEastAsia" w:hAnsiTheme="minorHAnsi" w:cstheme="minorBidi"/>
          <w:sz w:val="22"/>
          <w:szCs w:val="22"/>
          <w:lang w:val="en-US"/>
        </w:rPr>
      </w:pPr>
      <w:r>
        <w:t>5.2.2.1</w:t>
      </w:r>
      <w:r>
        <w:rPr>
          <w:rFonts w:asciiTheme="minorHAnsi" w:eastAsiaTheme="minorEastAsia" w:hAnsiTheme="minorHAnsi" w:cstheme="minorBidi"/>
          <w:sz w:val="22"/>
          <w:szCs w:val="22"/>
          <w:lang w:val="en-US"/>
        </w:rPr>
        <w:tab/>
      </w:r>
      <w:r>
        <w:t>Configurations</w:t>
      </w:r>
      <w:r>
        <w:tab/>
      </w:r>
      <w:r>
        <w:fldChar w:fldCharType="begin"/>
      </w:r>
      <w:r>
        <w:instrText xml:space="preserve"> PAGEREF _Toc16683771 \h </w:instrText>
      </w:r>
      <w:r>
        <w:fldChar w:fldCharType="separate"/>
      </w:r>
      <w:r>
        <w:t>71</w:t>
      </w:r>
      <w:r>
        <w:fldChar w:fldCharType="end"/>
      </w:r>
    </w:p>
    <w:p w:rsidR="004A1E44" w:rsidRDefault="004A1E44">
      <w:pPr>
        <w:pStyle w:val="Verzeichnis4"/>
        <w:rPr>
          <w:rFonts w:asciiTheme="minorHAnsi" w:eastAsiaTheme="minorEastAsia" w:hAnsiTheme="minorHAnsi" w:cstheme="minorBidi"/>
          <w:sz w:val="22"/>
          <w:szCs w:val="22"/>
          <w:lang w:val="en-US"/>
        </w:rPr>
      </w:pPr>
      <w:r>
        <w:t>5.2.2.2</w:t>
      </w:r>
      <w:r>
        <w:rPr>
          <w:rFonts w:asciiTheme="minorHAnsi" w:eastAsiaTheme="minorEastAsia" w:hAnsiTheme="minorHAnsi" w:cstheme="minorBidi"/>
          <w:sz w:val="22"/>
          <w:szCs w:val="22"/>
          <w:lang w:val="en-US"/>
        </w:rPr>
        <w:tab/>
      </w:r>
      <w:r>
        <w:t>Evaluation of sound field</w:t>
      </w:r>
      <w:r>
        <w:tab/>
      </w:r>
      <w:r>
        <w:fldChar w:fldCharType="begin"/>
      </w:r>
      <w:r>
        <w:instrText xml:space="preserve"> PAGEREF _Toc16683772 \h </w:instrText>
      </w:r>
      <w:r>
        <w:fldChar w:fldCharType="separate"/>
      </w:r>
      <w:r>
        <w:t>72</w:t>
      </w:r>
      <w:r>
        <w:fldChar w:fldCharType="end"/>
      </w:r>
    </w:p>
    <w:p w:rsidR="004A1E44" w:rsidRDefault="004A1E44">
      <w:pPr>
        <w:pStyle w:val="Verzeichnis3"/>
        <w:rPr>
          <w:rFonts w:asciiTheme="minorHAnsi" w:eastAsiaTheme="minorEastAsia" w:hAnsiTheme="minorHAnsi" w:cstheme="minorBidi"/>
          <w:sz w:val="22"/>
          <w:szCs w:val="22"/>
          <w:lang w:val="en-US"/>
        </w:rPr>
      </w:pPr>
      <w:r>
        <w:t>5.2.3</w:t>
      </w:r>
      <w:r>
        <w:rPr>
          <w:rFonts w:asciiTheme="minorHAnsi" w:eastAsiaTheme="minorEastAsia" w:hAnsiTheme="minorHAnsi" w:cstheme="minorBidi"/>
          <w:sz w:val="22"/>
          <w:szCs w:val="22"/>
          <w:lang w:val="en-US"/>
        </w:rPr>
        <w:tab/>
      </w:r>
      <w:r>
        <w:t>Noise Types</w:t>
      </w:r>
      <w:r>
        <w:tab/>
      </w:r>
      <w:r>
        <w:fldChar w:fldCharType="begin"/>
      </w:r>
      <w:r>
        <w:instrText xml:space="preserve"> PAGEREF _Toc16683773 \h </w:instrText>
      </w:r>
      <w:r>
        <w:fldChar w:fldCharType="separate"/>
      </w:r>
      <w:r>
        <w:t>73</w:t>
      </w:r>
      <w:r>
        <w:fldChar w:fldCharType="end"/>
      </w:r>
    </w:p>
    <w:p w:rsidR="004A1E44" w:rsidRDefault="004A1E44">
      <w:pPr>
        <w:pStyle w:val="Verzeichnis3"/>
        <w:rPr>
          <w:rFonts w:asciiTheme="minorHAnsi" w:eastAsiaTheme="minorEastAsia" w:hAnsiTheme="minorHAnsi" w:cstheme="minorBidi"/>
          <w:sz w:val="22"/>
          <w:szCs w:val="22"/>
          <w:lang w:val="en-US"/>
        </w:rPr>
      </w:pPr>
      <w:r>
        <w:t>5.2.4</w:t>
      </w:r>
      <w:r>
        <w:rPr>
          <w:rFonts w:asciiTheme="minorHAnsi" w:eastAsiaTheme="minorEastAsia" w:hAnsiTheme="minorHAnsi" w:cstheme="minorBidi"/>
          <w:sz w:val="22"/>
          <w:szCs w:val="22"/>
          <w:lang w:val="en-US"/>
        </w:rPr>
        <w:tab/>
      </w:r>
      <w:r>
        <w:t>Measurement rooms</w:t>
      </w:r>
      <w:r>
        <w:tab/>
      </w:r>
      <w:r>
        <w:fldChar w:fldCharType="begin"/>
      </w:r>
      <w:r>
        <w:instrText xml:space="preserve"> PAGEREF _Toc16683774 \h </w:instrText>
      </w:r>
      <w:r>
        <w:fldChar w:fldCharType="separate"/>
      </w:r>
      <w:r>
        <w:t>73</w:t>
      </w:r>
      <w:r>
        <w:fldChar w:fldCharType="end"/>
      </w:r>
    </w:p>
    <w:p w:rsidR="004A1E44" w:rsidRDefault="004A1E44">
      <w:pPr>
        <w:pStyle w:val="Verzeichnis3"/>
        <w:rPr>
          <w:rFonts w:asciiTheme="minorHAnsi" w:eastAsiaTheme="minorEastAsia" w:hAnsiTheme="minorHAnsi" w:cstheme="minorBidi"/>
          <w:sz w:val="22"/>
          <w:szCs w:val="22"/>
          <w:lang w:val="en-US"/>
        </w:rPr>
      </w:pPr>
      <w:r>
        <w:t>5.2.5</w:t>
      </w:r>
      <w:r>
        <w:rPr>
          <w:rFonts w:asciiTheme="minorHAnsi" w:eastAsiaTheme="minorEastAsia" w:hAnsiTheme="minorHAnsi" w:cstheme="minorBidi"/>
          <w:sz w:val="22"/>
          <w:szCs w:val="22"/>
          <w:lang w:val="en-US"/>
        </w:rPr>
        <w:tab/>
      </w:r>
      <w:r>
        <w:t>Results</w:t>
      </w:r>
      <w:r>
        <w:tab/>
      </w:r>
      <w:r>
        <w:fldChar w:fldCharType="begin"/>
      </w:r>
      <w:r>
        <w:instrText xml:space="preserve"> PAGEREF _Toc16683775 \h </w:instrText>
      </w:r>
      <w:r>
        <w:fldChar w:fldCharType="separate"/>
      </w:r>
      <w:r>
        <w:t>73</w:t>
      </w:r>
      <w:r>
        <w:fldChar w:fldCharType="end"/>
      </w:r>
    </w:p>
    <w:p w:rsidR="004A1E44" w:rsidRDefault="004A1E44">
      <w:pPr>
        <w:pStyle w:val="Verzeichnis3"/>
        <w:rPr>
          <w:rFonts w:asciiTheme="minorHAnsi" w:eastAsiaTheme="minorEastAsia" w:hAnsiTheme="minorHAnsi" w:cstheme="minorBidi"/>
          <w:sz w:val="22"/>
          <w:szCs w:val="22"/>
          <w:lang w:val="en-US"/>
        </w:rPr>
      </w:pPr>
      <w:r>
        <w:t>5.2.6</w:t>
      </w:r>
      <w:r>
        <w:rPr>
          <w:rFonts w:asciiTheme="minorHAnsi" w:eastAsiaTheme="minorEastAsia" w:hAnsiTheme="minorHAnsi" w:cstheme="minorBidi"/>
          <w:sz w:val="22"/>
          <w:szCs w:val="22"/>
          <w:lang w:val="en-US"/>
        </w:rPr>
        <w:tab/>
      </w:r>
      <w:r>
        <w:t>Discussion</w:t>
      </w:r>
      <w:r>
        <w:tab/>
      </w:r>
      <w:r>
        <w:fldChar w:fldCharType="begin"/>
      </w:r>
      <w:r>
        <w:instrText xml:space="preserve"> PAGEREF _Toc16683776 \h </w:instrText>
      </w:r>
      <w:r>
        <w:fldChar w:fldCharType="separate"/>
      </w:r>
      <w:r>
        <w:t>75</w:t>
      </w:r>
      <w:r>
        <w:fldChar w:fldCharType="end"/>
      </w:r>
    </w:p>
    <w:p w:rsidR="004A1E44" w:rsidRDefault="004A1E44">
      <w:pPr>
        <w:pStyle w:val="Verzeichnis3"/>
        <w:rPr>
          <w:rFonts w:asciiTheme="minorHAnsi" w:eastAsiaTheme="minorEastAsia" w:hAnsiTheme="minorHAnsi" w:cstheme="minorBidi"/>
          <w:sz w:val="22"/>
          <w:szCs w:val="22"/>
          <w:lang w:val="en-US"/>
        </w:rPr>
      </w:pPr>
      <w:r>
        <w:t>5.2.7</w:t>
      </w:r>
      <w:r>
        <w:rPr>
          <w:rFonts w:asciiTheme="minorHAnsi" w:eastAsiaTheme="minorEastAsia" w:hAnsiTheme="minorHAnsi" w:cstheme="minorBidi"/>
          <w:sz w:val="22"/>
          <w:szCs w:val="22"/>
          <w:lang w:val="en-US"/>
        </w:rPr>
        <w:tab/>
      </w:r>
      <w:r>
        <w:t>Conclusions</w:t>
      </w:r>
      <w:r>
        <w:tab/>
      </w:r>
      <w:r>
        <w:fldChar w:fldCharType="begin"/>
      </w:r>
      <w:r>
        <w:instrText xml:space="preserve"> PAGEREF _Toc16683777 \h </w:instrText>
      </w:r>
      <w:r>
        <w:fldChar w:fldCharType="separate"/>
      </w:r>
      <w:r>
        <w:t>76</w:t>
      </w:r>
      <w:r>
        <w:fldChar w:fldCharType="end"/>
      </w:r>
    </w:p>
    <w:p w:rsidR="004A1E44" w:rsidRDefault="004A1E44">
      <w:pPr>
        <w:pStyle w:val="Verzeichnis2"/>
        <w:rPr>
          <w:rFonts w:asciiTheme="minorHAnsi" w:eastAsiaTheme="minorEastAsia" w:hAnsiTheme="minorHAnsi" w:cstheme="minorBidi"/>
          <w:sz w:val="22"/>
          <w:szCs w:val="22"/>
          <w:lang w:val="en-US"/>
        </w:rPr>
      </w:pPr>
      <w:r>
        <w:t>5.3</w:t>
      </w:r>
      <w:r>
        <w:rPr>
          <w:rFonts w:asciiTheme="minorHAnsi" w:eastAsiaTheme="minorEastAsia" w:hAnsiTheme="minorHAnsi" w:cstheme="minorBidi"/>
          <w:sz w:val="22"/>
          <w:szCs w:val="22"/>
          <w:lang w:val="en-US"/>
        </w:rPr>
        <w:tab/>
      </w:r>
      <w:r>
        <w:t xml:space="preserve"> Noise Field Simulations in different Labs</w:t>
      </w:r>
      <w:r>
        <w:tab/>
      </w:r>
      <w:r>
        <w:fldChar w:fldCharType="begin"/>
      </w:r>
      <w:r>
        <w:instrText xml:space="preserve"> PAGEREF _Toc16683778 \h </w:instrText>
      </w:r>
      <w:r>
        <w:fldChar w:fldCharType="separate"/>
      </w:r>
      <w:r>
        <w:t>76</w:t>
      </w:r>
      <w:r>
        <w:fldChar w:fldCharType="end"/>
      </w:r>
    </w:p>
    <w:p w:rsidR="004A1E44" w:rsidRDefault="004A1E44">
      <w:pPr>
        <w:pStyle w:val="Verzeichnis3"/>
        <w:rPr>
          <w:rFonts w:asciiTheme="minorHAnsi" w:eastAsiaTheme="minorEastAsia" w:hAnsiTheme="minorHAnsi" w:cstheme="minorBidi"/>
          <w:sz w:val="22"/>
          <w:szCs w:val="22"/>
          <w:lang w:val="en-US"/>
        </w:rPr>
      </w:pPr>
      <w:r>
        <w:t>5.3.1</w:t>
      </w:r>
      <w:r>
        <w:rPr>
          <w:rFonts w:asciiTheme="minorHAnsi" w:eastAsiaTheme="minorEastAsia" w:hAnsiTheme="minorHAnsi" w:cstheme="minorBidi"/>
          <w:sz w:val="22"/>
          <w:szCs w:val="22"/>
          <w:lang w:val="en-US"/>
        </w:rPr>
        <w:tab/>
      </w:r>
      <w:r>
        <w:t>Introduction</w:t>
      </w:r>
      <w:r>
        <w:tab/>
      </w:r>
      <w:r>
        <w:fldChar w:fldCharType="begin"/>
      </w:r>
      <w:r>
        <w:instrText xml:space="preserve"> PAGEREF _Toc16683779 \h </w:instrText>
      </w:r>
      <w:r>
        <w:fldChar w:fldCharType="separate"/>
      </w:r>
      <w:r>
        <w:t>76</w:t>
      </w:r>
      <w:r>
        <w:fldChar w:fldCharType="end"/>
      </w:r>
    </w:p>
    <w:p w:rsidR="004A1E44" w:rsidRDefault="004A1E44">
      <w:pPr>
        <w:pStyle w:val="Verzeichnis3"/>
        <w:rPr>
          <w:rFonts w:asciiTheme="minorHAnsi" w:eastAsiaTheme="minorEastAsia" w:hAnsiTheme="minorHAnsi" w:cstheme="minorBidi"/>
          <w:sz w:val="22"/>
          <w:szCs w:val="22"/>
          <w:lang w:val="en-US"/>
        </w:rPr>
      </w:pPr>
      <w:r>
        <w:t>5.3.2</w:t>
      </w:r>
      <w:r>
        <w:rPr>
          <w:rFonts w:asciiTheme="minorHAnsi" w:eastAsiaTheme="minorEastAsia" w:hAnsiTheme="minorHAnsi" w:cstheme="minorBidi"/>
          <w:sz w:val="22"/>
          <w:szCs w:val="22"/>
          <w:lang w:val="en-US"/>
        </w:rPr>
        <w:tab/>
      </w:r>
      <w:r>
        <w:t>Noise Field Simulations</w:t>
      </w:r>
      <w:r>
        <w:tab/>
      </w:r>
      <w:r>
        <w:fldChar w:fldCharType="begin"/>
      </w:r>
      <w:r>
        <w:instrText xml:space="preserve"> PAGEREF _Toc16683780 \h </w:instrText>
      </w:r>
      <w:r>
        <w:fldChar w:fldCharType="separate"/>
      </w:r>
      <w:r>
        <w:t>76</w:t>
      </w:r>
      <w:r>
        <w:fldChar w:fldCharType="end"/>
      </w:r>
    </w:p>
    <w:p w:rsidR="004A1E44" w:rsidRDefault="004A1E44">
      <w:pPr>
        <w:pStyle w:val="Verzeichnis4"/>
        <w:rPr>
          <w:rFonts w:asciiTheme="minorHAnsi" w:eastAsiaTheme="minorEastAsia" w:hAnsiTheme="minorHAnsi" w:cstheme="minorBidi"/>
          <w:sz w:val="22"/>
          <w:szCs w:val="22"/>
          <w:lang w:val="en-US"/>
        </w:rPr>
      </w:pPr>
      <w:r>
        <w:t>5.3.2.1</w:t>
      </w:r>
      <w:r>
        <w:rPr>
          <w:rFonts w:asciiTheme="minorHAnsi" w:eastAsiaTheme="minorEastAsia" w:hAnsiTheme="minorHAnsi" w:cstheme="minorBidi"/>
          <w:sz w:val="22"/>
          <w:szCs w:val="22"/>
          <w:lang w:val="en-US"/>
        </w:rPr>
        <w:tab/>
      </w:r>
      <w:r>
        <w:t>System according to ES 202 396-1 (binaural noise sources)</w:t>
      </w:r>
      <w:r>
        <w:tab/>
      </w:r>
      <w:r>
        <w:fldChar w:fldCharType="begin"/>
      </w:r>
      <w:r>
        <w:instrText xml:space="preserve"> PAGEREF _Toc16683781 \h </w:instrText>
      </w:r>
      <w:r>
        <w:fldChar w:fldCharType="separate"/>
      </w:r>
      <w:r>
        <w:t>76</w:t>
      </w:r>
      <w:r>
        <w:fldChar w:fldCharType="end"/>
      </w:r>
    </w:p>
    <w:p w:rsidR="004A1E44" w:rsidRDefault="004A1E44">
      <w:pPr>
        <w:pStyle w:val="Verzeichnis4"/>
        <w:rPr>
          <w:rFonts w:asciiTheme="minorHAnsi" w:eastAsiaTheme="minorEastAsia" w:hAnsiTheme="minorHAnsi" w:cstheme="minorBidi"/>
          <w:sz w:val="22"/>
          <w:szCs w:val="22"/>
          <w:lang w:val="en-US"/>
        </w:rPr>
      </w:pPr>
      <w:r>
        <w:t>5.3.2.2</w:t>
      </w:r>
      <w:r>
        <w:rPr>
          <w:rFonts w:asciiTheme="minorHAnsi" w:eastAsiaTheme="minorEastAsia" w:hAnsiTheme="minorHAnsi" w:cstheme="minorBidi"/>
          <w:sz w:val="22"/>
          <w:szCs w:val="22"/>
          <w:lang w:val="en-US"/>
        </w:rPr>
        <w:tab/>
      </w:r>
      <w:r>
        <w:t>System according to TS 103 224 (8-channel sources)</w:t>
      </w:r>
      <w:r>
        <w:tab/>
      </w:r>
      <w:r>
        <w:fldChar w:fldCharType="begin"/>
      </w:r>
      <w:r>
        <w:instrText xml:space="preserve"> PAGEREF _Toc16683782 \h </w:instrText>
      </w:r>
      <w:r>
        <w:fldChar w:fldCharType="separate"/>
      </w:r>
      <w:r>
        <w:t>77</w:t>
      </w:r>
      <w:r>
        <w:fldChar w:fldCharType="end"/>
      </w:r>
    </w:p>
    <w:p w:rsidR="004A1E44" w:rsidRDefault="004A1E44">
      <w:pPr>
        <w:pStyle w:val="Verzeichnis4"/>
        <w:rPr>
          <w:rFonts w:asciiTheme="minorHAnsi" w:eastAsiaTheme="minorEastAsia" w:hAnsiTheme="minorHAnsi" w:cstheme="minorBidi"/>
          <w:sz w:val="22"/>
          <w:szCs w:val="22"/>
          <w:lang w:val="en-US"/>
        </w:rPr>
      </w:pPr>
      <w:r>
        <w:t>5.3.2.3</w:t>
      </w:r>
      <w:r>
        <w:rPr>
          <w:rFonts w:asciiTheme="minorHAnsi" w:eastAsiaTheme="minorEastAsia" w:hAnsiTheme="minorHAnsi" w:cstheme="minorBidi"/>
          <w:sz w:val="22"/>
          <w:szCs w:val="22"/>
          <w:lang w:val="en-US"/>
        </w:rPr>
        <w:tab/>
      </w:r>
      <w:r>
        <w:t>System according to TS 103 224 (binaural noise sources)</w:t>
      </w:r>
      <w:r>
        <w:tab/>
      </w:r>
      <w:r>
        <w:fldChar w:fldCharType="begin"/>
      </w:r>
      <w:r>
        <w:instrText xml:space="preserve"> PAGEREF _Toc16683783 \h </w:instrText>
      </w:r>
      <w:r>
        <w:fldChar w:fldCharType="separate"/>
      </w:r>
      <w:r>
        <w:t>77</w:t>
      </w:r>
      <w:r>
        <w:fldChar w:fldCharType="end"/>
      </w:r>
    </w:p>
    <w:p w:rsidR="004A1E44" w:rsidRDefault="004A1E44">
      <w:pPr>
        <w:pStyle w:val="Verzeichnis3"/>
        <w:rPr>
          <w:rFonts w:asciiTheme="minorHAnsi" w:eastAsiaTheme="minorEastAsia" w:hAnsiTheme="minorHAnsi" w:cstheme="minorBidi"/>
          <w:sz w:val="22"/>
          <w:szCs w:val="22"/>
          <w:lang w:val="en-US"/>
        </w:rPr>
      </w:pPr>
      <w:r>
        <w:t>5.3.3</w:t>
      </w:r>
      <w:r>
        <w:rPr>
          <w:rFonts w:asciiTheme="minorHAnsi" w:eastAsiaTheme="minorEastAsia" w:hAnsiTheme="minorHAnsi" w:cstheme="minorBidi"/>
          <w:sz w:val="22"/>
          <w:szCs w:val="22"/>
          <w:lang w:val="en-US"/>
        </w:rPr>
        <w:tab/>
      </w:r>
      <w:r>
        <w:t>Noise Types</w:t>
      </w:r>
      <w:r>
        <w:tab/>
      </w:r>
      <w:r>
        <w:fldChar w:fldCharType="begin"/>
      </w:r>
      <w:r>
        <w:instrText xml:space="preserve"> PAGEREF _Toc16683784 \h </w:instrText>
      </w:r>
      <w:r>
        <w:fldChar w:fldCharType="separate"/>
      </w:r>
      <w:r>
        <w:t>78</w:t>
      </w:r>
      <w:r>
        <w:fldChar w:fldCharType="end"/>
      </w:r>
    </w:p>
    <w:p w:rsidR="004A1E44" w:rsidRDefault="004A1E44">
      <w:pPr>
        <w:pStyle w:val="Verzeichnis3"/>
        <w:rPr>
          <w:rFonts w:asciiTheme="minorHAnsi" w:eastAsiaTheme="minorEastAsia" w:hAnsiTheme="minorHAnsi" w:cstheme="minorBidi"/>
          <w:sz w:val="22"/>
          <w:szCs w:val="22"/>
          <w:lang w:val="en-US"/>
        </w:rPr>
      </w:pPr>
      <w:r>
        <w:t>5.3.4</w:t>
      </w:r>
      <w:r>
        <w:rPr>
          <w:rFonts w:asciiTheme="minorHAnsi" w:eastAsiaTheme="minorEastAsia" w:hAnsiTheme="minorHAnsi" w:cstheme="minorBidi"/>
          <w:sz w:val="22"/>
          <w:szCs w:val="22"/>
          <w:lang w:val="en-US"/>
        </w:rPr>
        <w:tab/>
      </w:r>
      <w:r>
        <w:t>Measurement rooms</w:t>
      </w:r>
      <w:r>
        <w:tab/>
      </w:r>
      <w:r>
        <w:fldChar w:fldCharType="begin"/>
      </w:r>
      <w:r>
        <w:instrText xml:space="preserve"> PAGEREF _Toc16683785 \h </w:instrText>
      </w:r>
      <w:r>
        <w:fldChar w:fldCharType="separate"/>
      </w:r>
      <w:r>
        <w:t>80</w:t>
      </w:r>
      <w:r>
        <w:fldChar w:fldCharType="end"/>
      </w:r>
    </w:p>
    <w:p w:rsidR="004A1E44" w:rsidRDefault="004A1E44">
      <w:pPr>
        <w:pStyle w:val="Verzeichnis4"/>
        <w:rPr>
          <w:rFonts w:asciiTheme="minorHAnsi" w:eastAsiaTheme="minorEastAsia" w:hAnsiTheme="minorHAnsi" w:cstheme="minorBidi"/>
          <w:sz w:val="22"/>
          <w:szCs w:val="22"/>
          <w:lang w:val="en-US"/>
        </w:rPr>
      </w:pPr>
      <w:r>
        <w:t>5.3.4.1</w:t>
      </w:r>
      <w:r>
        <w:rPr>
          <w:rFonts w:asciiTheme="minorHAnsi" w:eastAsiaTheme="minorEastAsia" w:hAnsiTheme="minorHAnsi" w:cstheme="minorBidi"/>
          <w:sz w:val="22"/>
          <w:szCs w:val="22"/>
          <w:lang w:val="en-US"/>
        </w:rPr>
        <w:tab/>
      </w:r>
      <w:r>
        <w:t>Geometry</w:t>
      </w:r>
      <w:r>
        <w:tab/>
      </w:r>
      <w:r>
        <w:fldChar w:fldCharType="begin"/>
      </w:r>
      <w:r>
        <w:instrText xml:space="preserve"> PAGEREF _Toc16683786 \h </w:instrText>
      </w:r>
      <w:r>
        <w:fldChar w:fldCharType="separate"/>
      </w:r>
      <w:r>
        <w:t>80</w:t>
      </w:r>
      <w:r>
        <w:fldChar w:fldCharType="end"/>
      </w:r>
    </w:p>
    <w:p w:rsidR="004A1E44" w:rsidRDefault="004A1E44">
      <w:pPr>
        <w:pStyle w:val="Verzeichnis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Acoustic Room Parameters</w:t>
      </w:r>
      <w:r>
        <w:tab/>
      </w:r>
      <w:r>
        <w:fldChar w:fldCharType="begin"/>
      </w:r>
      <w:r>
        <w:instrText xml:space="preserve"> PAGEREF _Toc16683787 \h </w:instrText>
      </w:r>
      <w:r>
        <w:fldChar w:fldCharType="separate"/>
      </w:r>
      <w:r>
        <w:t>82</w:t>
      </w:r>
      <w:r>
        <w:fldChar w:fldCharType="end"/>
      </w:r>
    </w:p>
    <w:p w:rsidR="004A1E44" w:rsidRDefault="004A1E44">
      <w:pPr>
        <w:pStyle w:val="Verzeichnis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Diffusivity Delays</w:t>
      </w:r>
      <w:r>
        <w:tab/>
      </w:r>
      <w:r>
        <w:fldChar w:fldCharType="begin"/>
      </w:r>
      <w:r>
        <w:instrText xml:space="preserve"> PAGEREF _Toc16683788 \h </w:instrText>
      </w:r>
      <w:r>
        <w:fldChar w:fldCharType="separate"/>
      </w:r>
      <w:r>
        <w:t>83</w:t>
      </w:r>
      <w:r>
        <w:fldChar w:fldCharType="end"/>
      </w:r>
    </w:p>
    <w:p w:rsidR="004A1E44" w:rsidRDefault="004A1E44">
      <w:pPr>
        <w:pStyle w:val="Verzeichnis4"/>
        <w:rPr>
          <w:rFonts w:asciiTheme="minorHAnsi" w:eastAsiaTheme="minorEastAsia" w:hAnsiTheme="minorHAnsi" w:cstheme="minorBidi"/>
          <w:sz w:val="22"/>
          <w:szCs w:val="22"/>
          <w:lang w:val="en-US"/>
        </w:rPr>
      </w:pPr>
      <w:r>
        <w:t>5.3.4.2</w:t>
      </w:r>
      <w:r>
        <w:rPr>
          <w:rFonts w:asciiTheme="minorHAnsi" w:eastAsiaTheme="minorEastAsia" w:hAnsiTheme="minorHAnsi" w:cstheme="minorBidi"/>
          <w:sz w:val="22"/>
          <w:szCs w:val="22"/>
          <w:lang w:val="en-US"/>
        </w:rPr>
        <w:tab/>
      </w:r>
      <w:r>
        <w:t>Equalization Results</w:t>
      </w:r>
      <w:r>
        <w:tab/>
      </w:r>
      <w:r>
        <w:fldChar w:fldCharType="begin"/>
      </w:r>
      <w:r>
        <w:instrText xml:space="preserve"> PAGEREF _Toc16683789 \h </w:instrText>
      </w:r>
      <w:r>
        <w:fldChar w:fldCharType="separate"/>
      </w:r>
      <w:r>
        <w:t>83</w:t>
      </w:r>
      <w:r>
        <w:fldChar w:fldCharType="end"/>
      </w:r>
    </w:p>
    <w:p w:rsidR="004A1E44" w:rsidRDefault="004A1E44">
      <w:pPr>
        <w:pStyle w:val="Verzeichnis3"/>
        <w:rPr>
          <w:rFonts w:asciiTheme="minorHAnsi" w:eastAsiaTheme="minorEastAsia" w:hAnsiTheme="minorHAnsi" w:cstheme="minorBidi"/>
          <w:sz w:val="22"/>
          <w:szCs w:val="22"/>
          <w:lang w:val="en-US"/>
        </w:rPr>
      </w:pPr>
      <w:r>
        <w:t>5.3.5</w:t>
      </w:r>
      <w:r>
        <w:rPr>
          <w:rFonts w:asciiTheme="minorHAnsi" w:eastAsiaTheme="minorEastAsia" w:hAnsiTheme="minorHAnsi" w:cstheme="minorBidi"/>
          <w:sz w:val="22"/>
          <w:szCs w:val="22"/>
          <w:lang w:val="en-US"/>
        </w:rPr>
        <w:tab/>
      </w:r>
      <w:r>
        <w:t>Test Methodology</w:t>
      </w:r>
      <w:r>
        <w:tab/>
      </w:r>
      <w:r>
        <w:fldChar w:fldCharType="begin"/>
      </w:r>
      <w:r>
        <w:instrText xml:space="preserve"> PAGEREF _Toc16683790 \h </w:instrText>
      </w:r>
      <w:r>
        <w:fldChar w:fldCharType="separate"/>
      </w:r>
      <w:r>
        <w:t>89</w:t>
      </w:r>
      <w:r>
        <w:fldChar w:fldCharType="end"/>
      </w:r>
    </w:p>
    <w:p w:rsidR="004A1E44" w:rsidRDefault="004A1E44">
      <w:pPr>
        <w:pStyle w:val="Verzeichnis4"/>
        <w:rPr>
          <w:rFonts w:asciiTheme="minorHAnsi" w:eastAsiaTheme="minorEastAsia" w:hAnsiTheme="minorHAnsi" w:cstheme="minorBidi"/>
          <w:sz w:val="22"/>
          <w:szCs w:val="22"/>
          <w:lang w:val="en-US"/>
        </w:rPr>
      </w:pPr>
      <w:r>
        <w:t>5.3.5.1</w:t>
      </w:r>
      <w:r>
        <w:rPr>
          <w:rFonts w:asciiTheme="minorHAnsi" w:eastAsiaTheme="minorEastAsia" w:hAnsiTheme="minorHAnsi" w:cstheme="minorBidi"/>
          <w:sz w:val="22"/>
          <w:szCs w:val="22"/>
          <w:lang w:val="en-US"/>
        </w:rPr>
        <w:tab/>
      </w:r>
      <w:r>
        <w:t>Spectral Analysis</w:t>
      </w:r>
      <w:r>
        <w:tab/>
      </w:r>
      <w:r>
        <w:fldChar w:fldCharType="begin"/>
      </w:r>
      <w:r>
        <w:instrText xml:space="preserve"> PAGEREF _Toc16683791 \h </w:instrText>
      </w:r>
      <w:r>
        <w:fldChar w:fldCharType="separate"/>
      </w:r>
      <w:r>
        <w:t>89</w:t>
      </w:r>
      <w:r>
        <w:fldChar w:fldCharType="end"/>
      </w:r>
    </w:p>
    <w:p w:rsidR="004A1E44" w:rsidRDefault="004A1E44">
      <w:pPr>
        <w:pStyle w:val="Verzeichnis4"/>
        <w:rPr>
          <w:rFonts w:asciiTheme="minorHAnsi" w:eastAsiaTheme="minorEastAsia" w:hAnsiTheme="minorHAnsi" w:cstheme="minorBidi"/>
          <w:sz w:val="22"/>
          <w:szCs w:val="22"/>
          <w:lang w:val="en-US"/>
        </w:rPr>
      </w:pPr>
      <w:r>
        <w:t>5.3.5.2</w:t>
      </w:r>
      <w:r>
        <w:rPr>
          <w:rFonts w:asciiTheme="minorHAnsi" w:eastAsiaTheme="minorEastAsia" w:hAnsiTheme="minorHAnsi" w:cstheme="minorBidi"/>
          <w:sz w:val="22"/>
          <w:szCs w:val="22"/>
          <w:lang w:val="en-US"/>
        </w:rPr>
        <w:tab/>
      </w:r>
      <w:r>
        <w:t>Error Metrics</w:t>
      </w:r>
      <w:r>
        <w:tab/>
      </w:r>
      <w:r>
        <w:fldChar w:fldCharType="begin"/>
      </w:r>
      <w:r>
        <w:instrText xml:space="preserve"> PAGEREF _Toc16683792 \h </w:instrText>
      </w:r>
      <w:r>
        <w:fldChar w:fldCharType="separate"/>
      </w:r>
      <w:r>
        <w:t>89</w:t>
      </w:r>
      <w:r>
        <w:fldChar w:fldCharType="end"/>
      </w:r>
    </w:p>
    <w:p w:rsidR="004A1E44" w:rsidRDefault="004A1E44">
      <w:pPr>
        <w:pStyle w:val="Verzeichnis3"/>
        <w:rPr>
          <w:rFonts w:asciiTheme="minorHAnsi" w:eastAsiaTheme="minorEastAsia" w:hAnsiTheme="minorHAnsi" w:cstheme="minorBidi"/>
          <w:sz w:val="22"/>
          <w:szCs w:val="22"/>
          <w:lang w:val="en-US"/>
        </w:rPr>
      </w:pPr>
      <w:r>
        <w:t>5.3.6</w:t>
      </w:r>
      <w:r>
        <w:rPr>
          <w:rFonts w:asciiTheme="minorHAnsi" w:eastAsiaTheme="minorEastAsia" w:hAnsiTheme="minorHAnsi" w:cstheme="minorBidi"/>
          <w:sz w:val="22"/>
          <w:szCs w:val="22"/>
          <w:lang w:val="en-US"/>
        </w:rPr>
        <w:tab/>
      </w:r>
      <w:r>
        <w:t>Measurement Results</w:t>
      </w:r>
      <w:r>
        <w:tab/>
      </w:r>
      <w:r>
        <w:fldChar w:fldCharType="begin"/>
      </w:r>
      <w:r>
        <w:instrText xml:space="preserve"> PAGEREF _Toc16683793 \h </w:instrText>
      </w:r>
      <w:r>
        <w:fldChar w:fldCharType="separate"/>
      </w:r>
      <w:r>
        <w:t>90</w:t>
      </w:r>
      <w:r>
        <w:fldChar w:fldCharType="end"/>
      </w:r>
    </w:p>
    <w:p w:rsidR="004A1E44" w:rsidRDefault="004A1E44">
      <w:pPr>
        <w:pStyle w:val="Verzeichnis4"/>
        <w:rPr>
          <w:rFonts w:asciiTheme="minorHAnsi" w:eastAsiaTheme="minorEastAsia" w:hAnsiTheme="minorHAnsi" w:cstheme="minorBidi"/>
          <w:sz w:val="22"/>
          <w:szCs w:val="22"/>
          <w:lang w:val="en-US"/>
        </w:rPr>
      </w:pPr>
      <w:r>
        <w:t>5.3.6.1</w:t>
      </w:r>
      <w:r>
        <w:rPr>
          <w:rFonts w:asciiTheme="minorHAnsi" w:eastAsiaTheme="minorEastAsia" w:hAnsiTheme="minorHAnsi" w:cstheme="minorBidi"/>
          <w:sz w:val="22"/>
          <w:szCs w:val="22"/>
          <w:lang w:val="en-US"/>
        </w:rPr>
        <w:tab/>
      </w:r>
      <w:r>
        <w:t>Overall Results</w:t>
      </w:r>
      <w:r>
        <w:tab/>
      </w:r>
      <w:r>
        <w:fldChar w:fldCharType="begin"/>
      </w:r>
      <w:r>
        <w:instrText xml:space="preserve"> PAGEREF _Toc16683794 \h </w:instrText>
      </w:r>
      <w:r>
        <w:fldChar w:fldCharType="separate"/>
      </w:r>
      <w:r>
        <w:t>90</w:t>
      </w:r>
      <w:r>
        <w:fldChar w:fldCharType="end"/>
      </w:r>
    </w:p>
    <w:p w:rsidR="004A1E44" w:rsidRDefault="004A1E44">
      <w:pPr>
        <w:pStyle w:val="Verzeichnis4"/>
        <w:rPr>
          <w:rFonts w:asciiTheme="minorHAnsi" w:eastAsiaTheme="minorEastAsia" w:hAnsiTheme="minorHAnsi" w:cstheme="minorBidi"/>
          <w:sz w:val="22"/>
          <w:szCs w:val="22"/>
          <w:lang w:val="en-US"/>
        </w:rPr>
      </w:pPr>
      <w:r>
        <w:t>5.3.6.2</w:t>
      </w:r>
      <w:r>
        <w:rPr>
          <w:rFonts w:asciiTheme="minorHAnsi" w:eastAsiaTheme="minorEastAsia" w:hAnsiTheme="minorHAnsi" w:cstheme="minorBidi"/>
          <w:sz w:val="22"/>
          <w:szCs w:val="22"/>
          <w:lang w:val="en-US"/>
        </w:rPr>
        <w:tab/>
      </w:r>
      <w:r>
        <w:t>Results per Room</w:t>
      </w:r>
      <w:r>
        <w:tab/>
      </w:r>
      <w:r>
        <w:fldChar w:fldCharType="begin"/>
      </w:r>
      <w:r>
        <w:instrText xml:space="preserve"> PAGEREF _Toc16683795 \h </w:instrText>
      </w:r>
      <w:r>
        <w:fldChar w:fldCharType="separate"/>
      </w:r>
      <w:r>
        <w:t>92</w:t>
      </w:r>
      <w:r>
        <w:fldChar w:fldCharType="end"/>
      </w:r>
    </w:p>
    <w:p w:rsidR="004A1E44" w:rsidRDefault="004A1E44">
      <w:pPr>
        <w:pStyle w:val="Verzeichnis4"/>
        <w:rPr>
          <w:rFonts w:asciiTheme="minorHAnsi" w:eastAsiaTheme="minorEastAsia" w:hAnsiTheme="minorHAnsi" w:cstheme="minorBidi"/>
          <w:sz w:val="22"/>
          <w:szCs w:val="22"/>
          <w:lang w:val="en-US"/>
        </w:rPr>
      </w:pPr>
      <w:r>
        <w:lastRenderedPageBreak/>
        <w:t>5.3.6.3</w:t>
      </w:r>
      <w:r>
        <w:rPr>
          <w:rFonts w:asciiTheme="minorHAnsi" w:eastAsiaTheme="minorEastAsia" w:hAnsiTheme="minorHAnsi" w:cstheme="minorBidi"/>
          <w:sz w:val="22"/>
          <w:szCs w:val="22"/>
          <w:lang w:val="en-US"/>
        </w:rPr>
        <w:tab/>
      </w:r>
      <w:r>
        <w:t>Results per Background Noise</w:t>
      </w:r>
      <w:r>
        <w:tab/>
      </w:r>
      <w:r>
        <w:fldChar w:fldCharType="begin"/>
      </w:r>
      <w:r>
        <w:instrText xml:space="preserve"> PAGEREF _Toc16683796 \h </w:instrText>
      </w:r>
      <w:r>
        <w:fldChar w:fldCharType="separate"/>
      </w:r>
      <w:r>
        <w:t>94</w:t>
      </w:r>
      <w:r>
        <w:fldChar w:fldCharType="end"/>
      </w:r>
    </w:p>
    <w:p w:rsidR="004A1E44" w:rsidRDefault="004A1E44">
      <w:pPr>
        <w:pStyle w:val="Verzeichnis4"/>
        <w:rPr>
          <w:rFonts w:asciiTheme="minorHAnsi" w:eastAsiaTheme="minorEastAsia" w:hAnsiTheme="minorHAnsi" w:cstheme="minorBidi"/>
          <w:sz w:val="22"/>
          <w:szCs w:val="22"/>
          <w:lang w:val="en-US"/>
        </w:rPr>
      </w:pPr>
      <w:r>
        <w:t>5.3.6.4</w:t>
      </w:r>
      <w:r>
        <w:rPr>
          <w:rFonts w:asciiTheme="minorHAnsi" w:eastAsiaTheme="minorEastAsia" w:hAnsiTheme="minorHAnsi" w:cstheme="minorBidi"/>
          <w:sz w:val="22"/>
          <w:szCs w:val="22"/>
          <w:lang w:val="en-US"/>
        </w:rPr>
        <w:tab/>
      </w:r>
      <w:r>
        <w:t>Impact of Bandwidth</w:t>
      </w:r>
      <w:r>
        <w:tab/>
      </w:r>
      <w:r>
        <w:fldChar w:fldCharType="begin"/>
      </w:r>
      <w:r>
        <w:instrText xml:space="preserve"> PAGEREF _Toc16683797 \h </w:instrText>
      </w:r>
      <w:r>
        <w:fldChar w:fldCharType="separate"/>
      </w:r>
      <w:r>
        <w:t>95</w:t>
      </w:r>
      <w:r>
        <w:fldChar w:fldCharType="end"/>
      </w:r>
    </w:p>
    <w:p w:rsidR="004A1E44" w:rsidRDefault="004A1E44">
      <w:pPr>
        <w:pStyle w:val="Verzeichnis3"/>
        <w:rPr>
          <w:rFonts w:asciiTheme="minorHAnsi" w:eastAsiaTheme="minorEastAsia" w:hAnsiTheme="minorHAnsi" w:cstheme="minorBidi"/>
          <w:sz w:val="22"/>
          <w:szCs w:val="22"/>
          <w:lang w:val="en-US"/>
        </w:rPr>
      </w:pPr>
      <w:r>
        <w:t>5.3.7</w:t>
      </w:r>
      <w:r>
        <w:rPr>
          <w:rFonts w:asciiTheme="minorHAnsi" w:eastAsiaTheme="minorEastAsia" w:hAnsiTheme="minorHAnsi" w:cstheme="minorBidi"/>
          <w:sz w:val="22"/>
          <w:szCs w:val="22"/>
          <w:lang w:val="en-US"/>
        </w:rPr>
        <w:tab/>
      </w:r>
      <w:r>
        <w:t>Discussion</w:t>
      </w:r>
      <w:r>
        <w:tab/>
      </w:r>
      <w:r>
        <w:fldChar w:fldCharType="begin"/>
      </w:r>
      <w:r>
        <w:instrText xml:space="preserve"> PAGEREF _Toc16683798 \h </w:instrText>
      </w:r>
      <w:r>
        <w:fldChar w:fldCharType="separate"/>
      </w:r>
      <w:r>
        <w:t>98</w:t>
      </w:r>
      <w:r>
        <w:fldChar w:fldCharType="end"/>
      </w:r>
    </w:p>
    <w:p w:rsidR="004A1E44" w:rsidRDefault="004A1E44">
      <w:pPr>
        <w:pStyle w:val="Verzeichnis1"/>
        <w:rPr>
          <w:rFonts w:asciiTheme="minorHAnsi" w:eastAsiaTheme="minorEastAsia" w:hAnsiTheme="minorHAnsi" w:cstheme="minorBidi"/>
          <w:szCs w:val="22"/>
          <w:lang w:val="en-US"/>
        </w:rPr>
      </w:pPr>
      <w:r>
        <w:t>6</w:t>
      </w:r>
      <w:r>
        <w:rPr>
          <w:rFonts w:asciiTheme="minorHAnsi" w:eastAsiaTheme="minorEastAsia" w:hAnsiTheme="minorHAnsi" w:cstheme="minorBidi"/>
          <w:szCs w:val="22"/>
          <w:lang w:val="en-US"/>
        </w:rPr>
        <w:tab/>
      </w:r>
      <w:r>
        <w:t>Conclusions</w:t>
      </w:r>
      <w:r>
        <w:tab/>
      </w:r>
      <w:r>
        <w:fldChar w:fldCharType="begin"/>
      </w:r>
      <w:r>
        <w:instrText xml:space="preserve"> PAGEREF _Toc16683799 \h </w:instrText>
      </w:r>
      <w:r>
        <w:fldChar w:fldCharType="separate"/>
      </w:r>
      <w:r>
        <w:t>99</w:t>
      </w:r>
      <w:r>
        <w:fldChar w:fldCharType="end"/>
      </w:r>
    </w:p>
    <w:p w:rsidR="004A1E44" w:rsidRDefault="004A1E44">
      <w:pPr>
        <w:pStyle w:val="Verzeichnis2"/>
        <w:rPr>
          <w:rFonts w:asciiTheme="minorHAnsi" w:eastAsiaTheme="minorEastAsia" w:hAnsiTheme="minorHAnsi" w:cstheme="minorBidi"/>
          <w:sz w:val="22"/>
          <w:szCs w:val="22"/>
          <w:lang w:val="en-US"/>
        </w:rPr>
      </w:pPr>
      <w:r>
        <w:t>6.1</w:t>
      </w:r>
      <w:r>
        <w:rPr>
          <w:rFonts w:asciiTheme="minorHAnsi" w:eastAsiaTheme="minorEastAsia" w:hAnsiTheme="minorHAnsi" w:cstheme="minorBidi"/>
          <w:sz w:val="22"/>
          <w:szCs w:val="22"/>
          <w:lang w:val="en-US"/>
        </w:rPr>
        <w:tab/>
      </w:r>
      <w:r>
        <w:t>Conclusions on handheld and desktop hands-free mode</w:t>
      </w:r>
      <w:r>
        <w:tab/>
      </w:r>
      <w:r>
        <w:fldChar w:fldCharType="begin"/>
      </w:r>
      <w:r>
        <w:instrText xml:space="preserve"> PAGEREF _Toc16683800 \h </w:instrText>
      </w:r>
      <w:r>
        <w:fldChar w:fldCharType="separate"/>
      </w:r>
      <w:r>
        <w:t>99</w:t>
      </w:r>
      <w:r>
        <w:fldChar w:fldCharType="end"/>
      </w:r>
    </w:p>
    <w:p w:rsidR="004A1E44" w:rsidRDefault="004A1E44">
      <w:pPr>
        <w:pStyle w:val="Verzeichnis2"/>
        <w:rPr>
          <w:rFonts w:asciiTheme="minorHAnsi" w:eastAsiaTheme="minorEastAsia" w:hAnsiTheme="minorHAnsi" w:cstheme="minorBidi"/>
          <w:sz w:val="22"/>
          <w:szCs w:val="22"/>
          <w:lang w:val="en-US"/>
        </w:rPr>
      </w:pPr>
      <w:r>
        <w:t>6.2</w:t>
      </w:r>
      <w:r>
        <w:rPr>
          <w:rFonts w:asciiTheme="minorHAnsi" w:eastAsiaTheme="minorEastAsia" w:hAnsiTheme="minorHAnsi" w:cstheme="minorBidi"/>
          <w:sz w:val="22"/>
          <w:szCs w:val="22"/>
          <w:lang w:val="en-US"/>
        </w:rPr>
        <w:tab/>
      </w:r>
      <w:r>
        <w:t>Conclusions on handset mode</w:t>
      </w:r>
      <w:r>
        <w:tab/>
      </w:r>
      <w:r>
        <w:fldChar w:fldCharType="begin"/>
      </w:r>
      <w:r>
        <w:instrText xml:space="preserve"> PAGEREF _Toc16683801 \h </w:instrText>
      </w:r>
      <w:r>
        <w:fldChar w:fldCharType="separate"/>
      </w:r>
      <w:r>
        <w:t>99</w:t>
      </w:r>
      <w:r>
        <w:fldChar w:fldCharType="end"/>
      </w:r>
    </w:p>
    <w:p w:rsidR="004A1E44" w:rsidRDefault="004A1E44">
      <w:pPr>
        <w:pStyle w:val="Verzeichnis9"/>
        <w:rPr>
          <w:rFonts w:asciiTheme="minorHAnsi" w:eastAsiaTheme="minorEastAsia" w:hAnsiTheme="minorHAnsi" w:cstheme="minorBidi"/>
          <w:b w:val="0"/>
          <w:szCs w:val="22"/>
          <w:lang w:val="en-US"/>
        </w:rPr>
      </w:pPr>
      <w:r>
        <w:t>Annex A: Collection of reports of round robin test in HHHF mode</w:t>
      </w:r>
      <w:r>
        <w:tab/>
      </w:r>
      <w:r>
        <w:fldChar w:fldCharType="begin"/>
      </w:r>
      <w:r>
        <w:instrText xml:space="preserve"> PAGEREF _Toc16683802 \h </w:instrText>
      </w:r>
      <w:r>
        <w:fldChar w:fldCharType="separate"/>
      </w:r>
      <w:r>
        <w:t>100</w:t>
      </w:r>
      <w:r>
        <w:fldChar w:fldCharType="end"/>
      </w:r>
    </w:p>
    <w:p w:rsidR="004A1E44" w:rsidRDefault="004A1E44">
      <w:pPr>
        <w:pStyle w:val="Verzeichnis1"/>
        <w:rPr>
          <w:rFonts w:asciiTheme="minorHAnsi" w:eastAsiaTheme="minorEastAsia" w:hAnsiTheme="minorHAnsi" w:cstheme="minorBidi"/>
          <w:szCs w:val="22"/>
          <w:lang w:val="en-US"/>
        </w:rPr>
      </w:pPr>
      <w:r>
        <w:t>A.1</w:t>
      </w:r>
      <w:r>
        <w:rPr>
          <w:rFonts w:asciiTheme="minorHAnsi" w:eastAsiaTheme="minorEastAsia" w:hAnsiTheme="minorHAnsi" w:cstheme="minorBidi"/>
          <w:szCs w:val="22"/>
          <w:lang w:val="en-US"/>
        </w:rPr>
        <w:tab/>
      </w:r>
      <w:r>
        <w:t>Introduction</w:t>
      </w:r>
      <w:r>
        <w:tab/>
      </w:r>
      <w:r>
        <w:fldChar w:fldCharType="begin"/>
      </w:r>
      <w:r>
        <w:instrText xml:space="preserve"> PAGEREF _Toc16683803 \h </w:instrText>
      </w:r>
      <w:r>
        <w:fldChar w:fldCharType="separate"/>
      </w:r>
      <w:r>
        <w:t>100</w:t>
      </w:r>
      <w:r>
        <w:fldChar w:fldCharType="end"/>
      </w:r>
    </w:p>
    <w:p w:rsidR="004A1E44" w:rsidRDefault="004A1E44">
      <w:pPr>
        <w:pStyle w:val="Verzeichnis1"/>
        <w:rPr>
          <w:rFonts w:asciiTheme="minorHAnsi" w:eastAsiaTheme="minorEastAsia" w:hAnsiTheme="minorHAnsi" w:cstheme="minorBidi"/>
          <w:szCs w:val="22"/>
          <w:lang w:val="en-US"/>
        </w:rPr>
      </w:pPr>
      <w:r>
        <w:t>A.2</w:t>
      </w:r>
      <w:r>
        <w:rPr>
          <w:rFonts w:asciiTheme="minorHAnsi" w:eastAsiaTheme="minorEastAsia" w:hAnsiTheme="minorHAnsi" w:cstheme="minorBidi"/>
          <w:szCs w:val="22"/>
          <w:lang w:val="en-US"/>
        </w:rPr>
        <w:tab/>
      </w:r>
      <w:r>
        <w:t>List of documents</w:t>
      </w:r>
      <w:r>
        <w:tab/>
      </w:r>
      <w:r>
        <w:fldChar w:fldCharType="begin"/>
      </w:r>
      <w:r>
        <w:instrText xml:space="preserve"> PAGEREF _Toc16683804 \h </w:instrText>
      </w:r>
      <w:r>
        <w:fldChar w:fldCharType="separate"/>
      </w:r>
      <w:r>
        <w:t>100</w:t>
      </w:r>
      <w:r>
        <w:fldChar w:fldCharType="end"/>
      </w:r>
    </w:p>
    <w:p w:rsidR="004A1E44" w:rsidRDefault="004A1E44">
      <w:pPr>
        <w:pStyle w:val="Verzeichnis9"/>
        <w:rPr>
          <w:rFonts w:asciiTheme="minorHAnsi" w:eastAsiaTheme="minorEastAsia" w:hAnsiTheme="minorHAnsi" w:cstheme="minorBidi"/>
          <w:b w:val="0"/>
          <w:szCs w:val="22"/>
          <w:lang w:val="en-US"/>
        </w:rPr>
      </w:pPr>
      <w:r>
        <w:t>Annex B: Detailed results for modified ambient noise playback</w:t>
      </w:r>
      <w:r>
        <w:tab/>
      </w:r>
      <w:r>
        <w:fldChar w:fldCharType="begin"/>
      </w:r>
      <w:r>
        <w:instrText xml:space="preserve"> PAGEREF _Toc16683805 \h </w:instrText>
      </w:r>
      <w:r>
        <w:fldChar w:fldCharType="separate"/>
      </w:r>
      <w:r>
        <w:t>101</w:t>
      </w:r>
      <w:r>
        <w:fldChar w:fldCharType="end"/>
      </w:r>
    </w:p>
    <w:p w:rsidR="004A1E44" w:rsidRDefault="004A1E44">
      <w:pPr>
        <w:pStyle w:val="Verzeichnis1"/>
        <w:rPr>
          <w:rFonts w:asciiTheme="minorHAnsi" w:eastAsiaTheme="minorEastAsia" w:hAnsiTheme="minorHAnsi" w:cstheme="minorBidi"/>
          <w:szCs w:val="22"/>
          <w:lang w:val="en-US"/>
        </w:rPr>
      </w:pPr>
      <w:r>
        <w:t>B.1</w:t>
      </w:r>
      <w:r>
        <w:rPr>
          <w:rFonts w:asciiTheme="minorHAnsi" w:eastAsiaTheme="minorEastAsia" w:hAnsiTheme="minorHAnsi" w:cstheme="minorBidi"/>
          <w:szCs w:val="22"/>
          <w:lang w:val="en-US"/>
        </w:rPr>
        <w:tab/>
      </w:r>
      <w:r>
        <w:t>Introduction</w:t>
      </w:r>
      <w:r>
        <w:tab/>
      </w:r>
      <w:r>
        <w:fldChar w:fldCharType="begin"/>
      </w:r>
      <w:r>
        <w:instrText xml:space="preserve"> PAGEREF _Toc16683806 \h </w:instrText>
      </w:r>
      <w:r>
        <w:fldChar w:fldCharType="separate"/>
      </w:r>
      <w:r>
        <w:t>101</w:t>
      </w:r>
      <w:r>
        <w:fldChar w:fldCharType="end"/>
      </w:r>
    </w:p>
    <w:p w:rsidR="004A1E44" w:rsidRDefault="004A1E44">
      <w:pPr>
        <w:pStyle w:val="Verzeichnis1"/>
        <w:rPr>
          <w:rFonts w:asciiTheme="minorHAnsi" w:eastAsiaTheme="minorEastAsia" w:hAnsiTheme="minorHAnsi" w:cstheme="minorBidi"/>
          <w:szCs w:val="22"/>
          <w:lang w:val="en-US"/>
        </w:rPr>
      </w:pPr>
      <w:r>
        <w:t>B.2</w:t>
      </w:r>
      <w:r>
        <w:rPr>
          <w:rFonts w:asciiTheme="minorHAnsi" w:eastAsiaTheme="minorEastAsia" w:hAnsiTheme="minorHAnsi" w:cstheme="minorBidi"/>
          <w:szCs w:val="22"/>
          <w:lang w:val="en-US"/>
        </w:rPr>
        <w:tab/>
      </w:r>
      <w:r>
        <w:t>Configuration A</w:t>
      </w:r>
      <w:r>
        <w:tab/>
      </w:r>
      <w:r>
        <w:fldChar w:fldCharType="begin"/>
      </w:r>
      <w:r>
        <w:instrText xml:space="preserve"> PAGEREF _Toc16683807 \h </w:instrText>
      </w:r>
      <w:r>
        <w:fldChar w:fldCharType="separate"/>
      </w:r>
      <w:r>
        <w:t>102</w:t>
      </w:r>
      <w:r>
        <w:fldChar w:fldCharType="end"/>
      </w:r>
    </w:p>
    <w:p w:rsidR="004A1E44" w:rsidRDefault="004A1E44">
      <w:pPr>
        <w:pStyle w:val="Verzeichnis1"/>
        <w:rPr>
          <w:rFonts w:asciiTheme="minorHAnsi" w:eastAsiaTheme="minorEastAsia" w:hAnsiTheme="minorHAnsi" w:cstheme="minorBidi"/>
          <w:szCs w:val="22"/>
          <w:lang w:val="en-US"/>
        </w:rPr>
      </w:pPr>
      <w:r>
        <w:t>B.3</w:t>
      </w:r>
      <w:r>
        <w:rPr>
          <w:rFonts w:asciiTheme="minorHAnsi" w:eastAsiaTheme="minorEastAsia" w:hAnsiTheme="minorHAnsi" w:cstheme="minorBidi"/>
          <w:szCs w:val="22"/>
          <w:lang w:val="en-US"/>
        </w:rPr>
        <w:tab/>
      </w:r>
      <w:r>
        <w:t>Configuration B</w:t>
      </w:r>
      <w:r>
        <w:tab/>
      </w:r>
      <w:r>
        <w:fldChar w:fldCharType="begin"/>
      </w:r>
      <w:r>
        <w:instrText xml:space="preserve"> PAGEREF _Toc16683808 \h </w:instrText>
      </w:r>
      <w:r>
        <w:fldChar w:fldCharType="separate"/>
      </w:r>
      <w:r>
        <w:t>103</w:t>
      </w:r>
      <w:r>
        <w:fldChar w:fldCharType="end"/>
      </w:r>
    </w:p>
    <w:p w:rsidR="004A1E44" w:rsidRDefault="004A1E44">
      <w:pPr>
        <w:pStyle w:val="Verzeichnis1"/>
        <w:rPr>
          <w:rFonts w:asciiTheme="minorHAnsi" w:eastAsiaTheme="minorEastAsia" w:hAnsiTheme="minorHAnsi" w:cstheme="minorBidi"/>
          <w:szCs w:val="22"/>
          <w:lang w:val="en-US"/>
        </w:rPr>
      </w:pPr>
      <w:r>
        <w:t>B.4</w:t>
      </w:r>
      <w:r>
        <w:rPr>
          <w:rFonts w:asciiTheme="minorHAnsi" w:eastAsiaTheme="minorEastAsia" w:hAnsiTheme="minorHAnsi" w:cstheme="minorBidi"/>
          <w:szCs w:val="22"/>
          <w:lang w:val="en-US"/>
        </w:rPr>
        <w:tab/>
      </w:r>
      <w:r>
        <w:t>Configuration C</w:t>
      </w:r>
      <w:r>
        <w:tab/>
      </w:r>
      <w:r>
        <w:fldChar w:fldCharType="begin"/>
      </w:r>
      <w:r>
        <w:instrText xml:space="preserve"> PAGEREF _Toc16683809 \h </w:instrText>
      </w:r>
      <w:r>
        <w:fldChar w:fldCharType="separate"/>
      </w:r>
      <w:r>
        <w:t>104</w:t>
      </w:r>
      <w:r>
        <w:fldChar w:fldCharType="end"/>
      </w:r>
    </w:p>
    <w:p w:rsidR="004A1E44" w:rsidRDefault="004A1E44">
      <w:pPr>
        <w:pStyle w:val="Verzeichnis1"/>
        <w:rPr>
          <w:rFonts w:asciiTheme="minorHAnsi" w:eastAsiaTheme="minorEastAsia" w:hAnsiTheme="minorHAnsi" w:cstheme="minorBidi"/>
          <w:szCs w:val="22"/>
          <w:lang w:val="en-US"/>
        </w:rPr>
      </w:pPr>
      <w:r>
        <w:t>B.5</w:t>
      </w:r>
      <w:r>
        <w:rPr>
          <w:rFonts w:asciiTheme="minorHAnsi" w:eastAsiaTheme="minorEastAsia" w:hAnsiTheme="minorHAnsi" w:cstheme="minorBidi"/>
          <w:szCs w:val="22"/>
          <w:lang w:val="en-US"/>
        </w:rPr>
        <w:tab/>
      </w:r>
      <w:r>
        <w:t>Configuration D</w:t>
      </w:r>
      <w:r>
        <w:tab/>
      </w:r>
      <w:r>
        <w:fldChar w:fldCharType="begin"/>
      </w:r>
      <w:r>
        <w:instrText xml:space="preserve"> PAGEREF _Toc16683810 \h </w:instrText>
      </w:r>
      <w:r>
        <w:fldChar w:fldCharType="separate"/>
      </w:r>
      <w:r>
        <w:t>105</w:t>
      </w:r>
      <w:r>
        <w:fldChar w:fldCharType="end"/>
      </w:r>
    </w:p>
    <w:p w:rsidR="004A1E44" w:rsidRDefault="004A1E44">
      <w:pPr>
        <w:pStyle w:val="Verzeichnis9"/>
        <w:rPr>
          <w:rFonts w:asciiTheme="minorHAnsi" w:eastAsiaTheme="minorEastAsia" w:hAnsiTheme="minorHAnsi" w:cstheme="minorBidi"/>
          <w:b w:val="0"/>
          <w:szCs w:val="22"/>
          <w:lang w:val="en-US"/>
        </w:rPr>
      </w:pPr>
      <w:r>
        <w:t>Annex &lt;X&gt; (informative): Change history</w:t>
      </w:r>
      <w:r>
        <w:tab/>
      </w:r>
      <w:r>
        <w:fldChar w:fldCharType="begin"/>
      </w:r>
      <w:r>
        <w:instrText xml:space="preserve"> PAGEREF _Toc16683811 \h </w:instrText>
      </w:r>
      <w:r>
        <w:fldChar w:fldCharType="separate"/>
      </w:r>
      <w:r>
        <w:t>106</w:t>
      </w:r>
      <w:r>
        <w:fldChar w:fldCharType="end"/>
      </w:r>
    </w:p>
    <w:p w:rsidR="00080512" w:rsidRPr="004D3578" w:rsidRDefault="004D3578">
      <w:r w:rsidRPr="004D3578">
        <w:rPr>
          <w:noProof/>
          <w:sz w:val="22"/>
        </w:rPr>
        <w:fldChar w:fldCharType="end"/>
      </w:r>
    </w:p>
    <w:p w:rsidR="00141DCD" w:rsidRPr="00235394" w:rsidRDefault="00080512" w:rsidP="00141DCD">
      <w:pPr>
        <w:pStyle w:val="berschrift1"/>
        <w:ind w:left="0" w:firstLine="0"/>
      </w:pPr>
      <w:r w:rsidRPr="004D3578">
        <w:br w:type="page"/>
      </w:r>
      <w:bookmarkStart w:id="7" w:name="_Toc5805837"/>
      <w:bookmarkStart w:id="8" w:name="_Toc16683686"/>
      <w:r w:rsidR="00141DCD" w:rsidRPr="00235394">
        <w:lastRenderedPageBreak/>
        <w:t>Foreword</w:t>
      </w:r>
      <w:bookmarkEnd w:id="7"/>
      <w:bookmarkEnd w:id="8"/>
    </w:p>
    <w:p w:rsidR="00141DCD" w:rsidRPr="00235394" w:rsidRDefault="00141DCD" w:rsidP="00141DCD">
      <w:r w:rsidRPr="00235394">
        <w:t>This Technical Report has been produced by the 3</w:t>
      </w:r>
      <w:r>
        <w:t>rd</w:t>
      </w:r>
      <w:r w:rsidRPr="00235394">
        <w:t xml:space="preserve"> Generation Partnership Project (3GPP).</w:t>
      </w:r>
    </w:p>
    <w:p w:rsidR="00141DCD" w:rsidRPr="00235394" w:rsidRDefault="00141DCD" w:rsidP="00141DCD">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141DCD" w:rsidRPr="00235394" w:rsidRDefault="00141DCD" w:rsidP="00141DCD">
      <w:pPr>
        <w:pStyle w:val="B1"/>
      </w:pPr>
      <w:r w:rsidRPr="00235394">
        <w:t>Version x.y.z</w:t>
      </w:r>
    </w:p>
    <w:p w:rsidR="00141DCD" w:rsidRPr="00235394" w:rsidRDefault="00141DCD" w:rsidP="00141DCD">
      <w:pPr>
        <w:pStyle w:val="B1"/>
      </w:pPr>
      <w:r w:rsidRPr="00235394">
        <w:t>where:</w:t>
      </w:r>
    </w:p>
    <w:p w:rsidR="00141DCD" w:rsidRPr="00235394" w:rsidRDefault="00141DCD" w:rsidP="00141DCD">
      <w:pPr>
        <w:pStyle w:val="B2"/>
      </w:pPr>
      <w:r w:rsidRPr="00235394">
        <w:t>x</w:t>
      </w:r>
      <w:r w:rsidRPr="00235394">
        <w:tab/>
        <w:t>the first digit:</w:t>
      </w:r>
    </w:p>
    <w:p w:rsidR="00141DCD" w:rsidRPr="00235394" w:rsidRDefault="00141DCD" w:rsidP="00141DCD">
      <w:pPr>
        <w:pStyle w:val="B3"/>
      </w:pPr>
      <w:r w:rsidRPr="00235394">
        <w:t>1</w:t>
      </w:r>
      <w:r w:rsidRPr="00235394">
        <w:tab/>
        <w:t>presented to TSG for information;</w:t>
      </w:r>
    </w:p>
    <w:p w:rsidR="00141DCD" w:rsidRPr="00235394" w:rsidRDefault="00141DCD" w:rsidP="00141DCD">
      <w:pPr>
        <w:pStyle w:val="B3"/>
      </w:pPr>
      <w:r w:rsidRPr="00235394">
        <w:t>2</w:t>
      </w:r>
      <w:r w:rsidRPr="00235394">
        <w:tab/>
        <w:t>presented to TSG for approval;</w:t>
      </w:r>
    </w:p>
    <w:p w:rsidR="00141DCD" w:rsidRPr="00235394" w:rsidRDefault="00141DCD" w:rsidP="00141DCD">
      <w:pPr>
        <w:pStyle w:val="B3"/>
      </w:pPr>
      <w:r w:rsidRPr="00235394">
        <w:t>3</w:t>
      </w:r>
      <w:r w:rsidRPr="00235394">
        <w:tab/>
        <w:t>or greater indicates TSG approved document under change control.</w:t>
      </w:r>
    </w:p>
    <w:p w:rsidR="00141DCD" w:rsidRPr="00235394" w:rsidRDefault="00141DCD" w:rsidP="00141DCD">
      <w:pPr>
        <w:pStyle w:val="B2"/>
      </w:pPr>
      <w:r w:rsidRPr="00235394">
        <w:t>y</w:t>
      </w:r>
      <w:r w:rsidRPr="00235394">
        <w:tab/>
        <w:t>the second digit is incremented for all changes of substance, i.e. technical enhancements, corrections, updates, etc.</w:t>
      </w:r>
    </w:p>
    <w:p w:rsidR="00141DCD" w:rsidRPr="00235394" w:rsidRDefault="00141DCD" w:rsidP="00141DCD">
      <w:pPr>
        <w:pStyle w:val="B2"/>
      </w:pPr>
      <w:r w:rsidRPr="00235394">
        <w:t>z</w:t>
      </w:r>
      <w:r w:rsidRPr="00235394">
        <w:tab/>
        <w:t>the third digit is incremented when editorial only changes have been incorporated in the document.</w:t>
      </w:r>
    </w:p>
    <w:p w:rsidR="00141DCD" w:rsidRPr="00235394" w:rsidRDefault="00141DCD" w:rsidP="00141DCD">
      <w:pPr>
        <w:pStyle w:val="berschrift1"/>
      </w:pPr>
      <w:r w:rsidRPr="00235394">
        <w:br w:type="page"/>
      </w:r>
      <w:bookmarkStart w:id="9" w:name="_Toc5805838"/>
      <w:bookmarkStart w:id="10" w:name="_Toc16683687"/>
      <w:r w:rsidRPr="00235394">
        <w:lastRenderedPageBreak/>
        <w:t>1</w:t>
      </w:r>
      <w:r w:rsidRPr="00235394">
        <w:tab/>
        <w:t>Scope</w:t>
      </w:r>
      <w:bookmarkEnd w:id="9"/>
      <w:bookmarkEnd w:id="10"/>
    </w:p>
    <w:p w:rsidR="00141DCD" w:rsidRDefault="00141DCD" w:rsidP="00141DCD">
      <w:r w:rsidRPr="00235394">
        <w:t>The prese</w:t>
      </w:r>
      <w:r>
        <w:t>nt document provides a collection of investigations on aspects of UE performance in the presence of ambient noise related to the 3GPP terminal testing specifications TS 26.132 [</w:t>
      </w:r>
      <w:r>
        <w:fldChar w:fldCharType="begin"/>
      </w:r>
      <w:r>
        <w:instrText xml:space="preserve"> REF REF_3GPP_TS26132 \h </w:instrText>
      </w:r>
      <w:r>
        <w:fldChar w:fldCharType="separate"/>
      </w:r>
      <w:r w:rsidR="004A1E44">
        <w:t>3</w:t>
      </w:r>
      <w:r>
        <w:fldChar w:fldCharType="end"/>
      </w:r>
      <w:r>
        <w:t>] and/or performance requirements per TS 26.131 [</w:t>
      </w:r>
      <w:r>
        <w:fldChar w:fldCharType="begin"/>
      </w:r>
      <w:r>
        <w:instrText xml:space="preserve"> REF REF_3GPP_TS26131 \h </w:instrText>
      </w:r>
      <w:r>
        <w:fldChar w:fldCharType="separate"/>
      </w:r>
      <w:r w:rsidR="004A1E44">
        <w:t>2</w:t>
      </w:r>
      <w:r>
        <w:fldChar w:fldCharType="end"/>
      </w:r>
      <w:r>
        <w:t>].</w:t>
      </w:r>
    </w:p>
    <w:p w:rsidR="00141DCD" w:rsidRDefault="00141DCD" w:rsidP="00141DCD">
      <w:r>
        <w:t>The evaluation of terminals in conjunction with speech signals and realistic background noise tests as well as performance requirements were added in Release 11 of these specifications. Increased signal processing capabilities facilitated more sophisticated noise reduction functionality in terminals already before this release. However, an incorrect or mistuned device may substantially impact speech quality, intelligibility/listening effort and user experience in general.</w:t>
      </w:r>
    </w:p>
    <w:p w:rsidR="00141DCD" w:rsidRDefault="00141DCD" w:rsidP="00141DCD">
      <w:r>
        <w:t>The present document focuses on the evaluation of terminals in handset and hands-free mode, but also other related aspects like, e.g., accuracy of noise field simulations are taken into account.</w:t>
      </w:r>
    </w:p>
    <w:p w:rsidR="00141DCD" w:rsidRPr="00235394" w:rsidRDefault="00141DCD" w:rsidP="00141DCD">
      <w:pPr>
        <w:pStyle w:val="berschrift1"/>
        <w:tabs>
          <w:tab w:val="left" w:pos="1134"/>
        </w:tabs>
      </w:pPr>
      <w:bookmarkStart w:id="11" w:name="_Toc5805839"/>
      <w:bookmarkStart w:id="12" w:name="_Toc16683688"/>
      <w:r w:rsidRPr="00235394">
        <w:t>2</w:t>
      </w:r>
      <w:r w:rsidRPr="00235394">
        <w:tab/>
        <w:t>References</w:t>
      </w:r>
      <w:bookmarkEnd w:id="11"/>
      <w:bookmarkEnd w:id="12"/>
    </w:p>
    <w:p w:rsidR="00141DCD" w:rsidRPr="00235394" w:rsidRDefault="00141DCD" w:rsidP="00141DCD">
      <w:r w:rsidRPr="00235394">
        <w:t>The following documents contain provisions which, through reference in this text, constitute provisions of the present document.</w:t>
      </w:r>
    </w:p>
    <w:p w:rsidR="00141DCD" w:rsidRPr="004D3578" w:rsidRDefault="00141DCD" w:rsidP="00141DCD">
      <w:pPr>
        <w:pStyle w:val="B1"/>
      </w:pPr>
      <w:r>
        <w:t>-</w:t>
      </w:r>
      <w:r>
        <w:tab/>
      </w:r>
      <w:r w:rsidRPr="004D3578">
        <w:t>References are either specific (identified by date of publication, edition number, version number, etc.) or non</w:t>
      </w:r>
      <w:r w:rsidRPr="004D3578">
        <w:noBreakHyphen/>
        <w:t>specific.</w:t>
      </w:r>
    </w:p>
    <w:p w:rsidR="00141DCD" w:rsidRPr="004D3578" w:rsidRDefault="00141DCD" w:rsidP="00141DCD">
      <w:pPr>
        <w:pStyle w:val="B1"/>
      </w:pPr>
      <w:r>
        <w:t>-</w:t>
      </w:r>
      <w:r>
        <w:tab/>
      </w:r>
      <w:r w:rsidRPr="004D3578">
        <w:t>For a specific reference, subsequent revisions do not apply.</w:t>
      </w:r>
    </w:p>
    <w:p w:rsidR="00141DCD" w:rsidRPr="004D3578" w:rsidRDefault="00141DCD" w:rsidP="00141DCD">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rsidR="00141DCD" w:rsidRPr="00235394" w:rsidRDefault="00141DCD" w:rsidP="00141DCD">
      <w:pPr>
        <w:pStyle w:val="EX"/>
      </w:pPr>
      <w:r w:rsidRPr="00235394">
        <w:t>[</w:t>
      </w:r>
      <w:bookmarkStart w:id="13" w:name="REF_3GPP_TR21905"/>
      <w:r w:rsidRPr="00235394">
        <w:t>1</w:t>
      </w:r>
      <w:bookmarkEnd w:id="13"/>
      <w:r w:rsidRPr="00235394">
        <w:t>]</w:t>
      </w:r>
      <w:r w:rsidRPr="00235394">
        <w:tab/>
        <w:t>3GPP TR 21.905: "Vocabulary for 3GPP Specifications".</w:t>
      </w:r>
    </w:p>
    <w:p w:rsidR="00141DCD" w:rsidRDefault="00141DCD" w:rsidP="00141DCD">
      <w:pPr>
        <w:pStyle w:val="EX"/>
      </w:pPr>
      <w:r>
        <w:t>[</w:t>
      </w:r>
      <w:bookmarkStart w:id="14" w:name="REF_3GPP_TS26131"/>
      <w:r>
        <w:t>2</w:t>
      </w:r>
      <w:bookmarkEnd w:id="14"/>
      <w:r>
        <w:t>]</w:t>
      </w:r>
      <w:r>
        <w:tab/>
        <w:t xml:space="preserve">3GPP TS 26.131: </w:t>
      </w:r>
      <w:r w:rsidRPr="00235394">
        <w:t>"</w:t>
      </w:r>
      <w:r w:rsidRPr="00C93344">
        <w:t>Terminal acoustic characteristics for telephony; Requirements</w:t>
      </w:r>
      <w:r w:rsidRPr="00235394">
        <w:t>"</w:t>
      </w:r>
      <w:r>
        <w:t>.</w:t>
      </w:r>
    </w:p>
    <w:p w:rsidR="00141DCD" w:rsidRDefault="00141DCD" w:rsidP="00141DCD">
      <w:pPr>
        <w:pStyle w:val="EX"/>
      </w:pPr>
      <w:r>
        <w:t>[</w:t>
      </w:r>
      <w:bookmarkStart w:id="15" w:name="REF_3GPP_TS26132"/>
      <w:r>
        <w:t>3</w:t>
      </w:r>
      <w:bookmarkEnd w:id="15"/>
      <w:r>
        <w:t>]</w:t>
      </w:r>
      <w:r>
        <w:tab/>
        <w:t xml:space="preserve">3GPP TS 26.132: </w:t>
      </w:r>
      <w:r w:rsidRPr="00235394">
        <w:t>"</w:t>
      </w:r>
      <w:r w:rsidRPr="00C93344">
        <w:t>Speech and video telephony terminal acoustic test specification</w:t>
      </w:r>
      <w:r w:rsidRPr="00235394">
        <w:t>"</w:t>
      </w:r>
      <w:r>
        <w:t>.</w:t>
      </w:r>
    </w:p>
    <w:p w:rsidR="00141DCD" w:rsidRPr="00F6151A" w:rsidRDefault="00141DCD" w:rsidP="00141DCD">
      <w:pPr>
        <w:pStyle w:val="EX"/>
      </w:pPr>
      <w:r w:rsidRPr="0044436E">
        <w:t>[</w:t>
      </w:r>
      <w:bookmarkStart w:id="16" w:name="REF_ETSI_ES2023961"/>
      <w:r>
        <w:t>4</w:t>
      </w:r>
      <w:bookmarkEnd w:id="16"/>
      <w:r w:rsidRPr="00F6151A">
        <w:t>]</w:t>
      </w:r>
      <w:r w:rsidRPr="00F6151A">
        <w:tab/>
        <w:t>ETSI ES 202 396-1: "Speech quality performance in the presence of background noise; Part 1: Background noise simulation technique and background noise database".</w:t>
      </w:r>
    </w:p>
    <w:p w:rsidR="00141DCD" w:rsidRDefault="00141DCD" w:rsidP="00141DCD">
      <w:pPr>
        <w:pStyle w:val="EX"/>
      </w:pPr>
      <w:r>
        <w:t>[</w:t>
      </w:r>
      <w:bookmarkStart w:id="17" w:name="REF_ETSI_TS103224"/>
      <w:r>
        <w:t>5</w:t>
      </w:r>
      <w:bookmarkEnd w:id="17"/>
      <w:r>
        <w:t>]</w:t>
      </w:r>
      <w:r>
        <w:tab/>
      </w:r>
      <w:r w:rsidRPr="00C93344">
        <w:tab/>
        <w:t xml:space="preserve">ETSI TS 103 224: </w:t>
      </w:r>
      <w:r w:rsidRPr="00235394">
        <w:t>"</w:t>
      </w:r>
      <w:r w:rsidRPr="00C93344">
        <w:t>A sound field reproduction method for terminal testing including a background noise database</w:t>
      </w:r>
      <w:r w:rsidRPr="00235394">
        <w:t>"</w:t>
      </w:r>
      <w:r>
        <w:t>.</w:t>
      </w:r>
    </w:p>
    <w:p w:rsidR="00141DCD" w:rsidRDefault="00141DCD" w:rsidP="00141DCD">
      <w:pPr>
        <w:pStyle w:val="EX"/>
      </w:pPr>
      <w:r>
        <w:t>[</w:t>
      </w:r>
      <w:bookmarkStart w:id="18" w:name="REF_ETSI_TS103106"/>
      <w:r>
        <w:t>6</w:t>
      </w:r>
      <w:bookmarkEnd w:id="18"/>
      <w:r>
        <w:t>]</w:t>
      </w:r>
      <w:r>
        <w:tab/>
        <w:t xml:space="preserve">ETSI TS 103 106: </w:t>
      </w:r>
      <w:r w:rsidRPr="00235394">
        <w:t>"</w:t>
      </w:r>
      <w:r w:rsidRPr="001F401E">
        <w:t>Speech Quality performance in the presence of background noise: Background noise transmission for mobile terminals - Objective test methods</w:t>
      </w:r>
      <w:r w:rsidRPr="00235394">
        <w:t>"</w:t>
      </w:r>
      <w:r>
        <w:t>.</w:t>
      </w:r>
    </w:p>
    <w:p w:rsidR="00141DCD" w:rsidRPr="00F6151A" w:rsidRDefault="00141DCD" w:rsidP="00141DCD"/>
    <w:p w:rsidR="00141DCD" w:rsidRPr="00235394" w:rsidRDefault="00141DCD" w:rsidP="00141DCD">
      <w:pPr>
        <w:pStyle w:val="berschrift1"/>
        <w:tabs>
          <w:tab w:val="left" w:pos="1134"/>
        </w:tabs>
      </w:pPr>
      <w:bookmarkStart w:id="19" w:name="_Toc5805840"/>
      <w:bookmarkStart w:id="20" w:name="_Toc16683689"/>
      <w:r w:rsidRPr="00235394">
        <w:t>3</w:t>
      </w:r>
      <w:r w:rsidRPr="00235394">
        <w:tab/>
        <w:t>Definitions, symbols and abbreviations</w:t>
      </w:r>
      <w:bookmarkEnd w:id="19"/>
      <w:bookmarkEnd w:id="20"/>
    </w:p>
    <w:p w:rsidR="00141DCD" w:rsidRPr="00235394" w:rsidRDefault="00141DCD" w:rsidP="00141DCD">
      <w:pPr>
        <w:pStyle w:val="berschrift2"/>
        <w:tabs>
          <w:tab w:val="left" w:pos="1134"/>
        </w:tabs>
      </w:pPr>
      <w:bookmarkStart w:id="21" w:name="_Toc5805841"/>
      <w:bookmarkStart w:id="22" w:name="_Toc16683690"/>
      <w:r w:rsidRPr="00235394">
        <w:t>3.1</w:t>
      </w:r>
      <w:r w:rsidRPr="00235394">
        <w:tab/>
        <w:t>Definitions</w:t>
      </w:r>
      <w:bookmarkEnd w:id="21"/>
      <w:bookmarkEnd w:id="22"/>
    </w:p>
    <w:p w:rsidR="00141DCD" w:rsidRPr="00235394" w:rsidRDefault="00141DCD" w:rsidP="00141DCD">
      <w:r w:rsidRPr="00235394">
        <w:t xml:space="preserve">For the purposes of the present document, the terms and definitions given in </w:t>
      </w:r>
      <w:bookmarkStart w:id="23" w:name="OLE_LINK1"/>
      <w:bookmarkStart w:id="24" w:name="OLE_LINK2"/>
      <w:bookmarkStart w:id="25" w:name="OLE_LINK3"/>
      <w:bookmarkStart w:id="26" w:name="OLE_LINK4"/>
      <w:bookmarkStart w:id="27" w:name="OLE_LINK5"/>
      <w:r>
        <w:t xml:space="preserve">3GPP </w:t>
      </w:r>
      <w:bookmarkEnd w:id="23"/>
      <w:bookmarkEnd w:id="24"/>
      <w:bookmarkEnd w:id="25"/>
      <w:bookmarkEnd w:id="26"/>
      <w:bookmarkEnd w:id="27"/>
      <w:r w:rsidRPr="00235394">
        <w:t xml:space="preserve">TR 21.905 [1] and the following apply. A term defined in the present document takes precedence over the definition of the same term, if any, in </w:t>
      </w:r>
      <w:r>
        <w:t xml:space="preserve">3GPP </w:t>
      </w:r>
      <w:r w:rsidRPr="00235394">
        <w:t>TR 21.905 [</w:t>
      </w:r>
      <w:r>
        <w:fldChar w:fldCharType="begin"/>
      </w:r>
      <w:r>
        <w:instrText xml:space="preserve"> REF REF_3GPP_TR21905 \h </w:instrText>
      </w:r>
      <w:r>
        <w:fldChar w:fldCharType="separate"/>
      </w:r>
      <w:r w:rsidR="004A1E44" w:rsidRPr="00235394">
        <w:t>1</w:t>
      </w:r>
      <w:r>
        <w:fldChar w:fldCharType="end"/>
      </w:r>
      <w:r w:rsidRPr="00235394">
        <w:t>].</w:t>
      </w:r>
    </w:p>
    <w:p w:rsidR="00141DCD" w:rsidRPr="00235394" w:rsidDel="00EA0C18" w:rsidRDefault="00141DCD" w:rsidP="00141DCD">
      <w:pPr>
        <w:pStyle w:val="Guidance"/>
        <w:rPr>
          <w:del w:id="28" w:author="Reimes, Jan" w:date="2019-08-06T12:42:00Z"/>
        </w:rPr>
      </w:pPr>
      <w:del w:id="29" w:author="Reimes, Jan" w:date="2019-08-06T12:42:00Z">
        <w:r w:rsidRPr="00235394" w:rsidDel="00EA0C18">
          <w:delText>Definition format (Normal)</w:delText>
        </w:r>
      </w:del>
    </w:p>
    <w:p w:rsidR="00141DCD" w:rsidRPr="00235394" w:rsidDel="00EA0C18" w:rsidRDefault="00141DCD" w:rsidP="00141DCD">
      <w:pPr>
        <w:pStyle w:val="Guidance"/>
        <w:rPr>
          <w:del w:id="30" w:author="Reimes, Jan" w:date="2019-08-06T12:42:00Z"/>
        </w:rPr>
      </w:pPr>
      <w:del w:id="31" w:author="Reimes, Jan" w:date="2019-08-06T12:42:00Z">
        <w:r w:rsidRPr="00235394" w:rsidDel="00EA0C18">
          <w:rPr>
            <w:b/>
          </w:rPr>
          <w:delText>&lt;defined term&gt;:</w:delText>
        </w:r>
        <w:r w:rsidRPr="00235394" w:rsidDel="00EA0C18">
          <w:delText xml:space="preserve"> &lt;definition&gt;.</w:delText>
        </w:r>
      </w:del>
    </w:p>
    <w:p w:rsidR="00EA0C18" w:rsidRDefault="00141DCD" w:rsidP="00141DCD">
      <w:pPr>
        <w:rPr>
          <w:ins w:id="32" w:author="Reimes, Jan" w:date="2019-08-06T12:44:00Z"/>
        </w:rPr>
      </w:pPr>
      <w:del w:id="33" w:author="Reimes, Jan" w:date="2019-08-06T12:42:00Z">
        <w:r w:rsidRPr="00235394" w:rsidDel="00EA0C18">
          <w:rPr>
            <w:b/>
          </w:rPr>
          <w:lastRenderedPageBreak/>
          <w:delText>example</w:delText>
        </w:r>
      </w:del>
      <w:ins w:id="34" w:author="Reimes, Jan" w:date="2019-08-06T12:42:00Z">
        <w:r w:rsidR="00EA0C18">
          <w:rPr>
            <w:b/>
          </w:rPr>
          <w:t>Speech Clarity</w:t>
        </w:r>
      </w:ins>
      <w:r w:rsidRPr="00235394">
        <w:rPr>
          <w:b/>
        </w:rPr>
        <w:t>:</w:t>
      </w:r>
      <w:r w:rsidRPr="00235394">
        <w:t xml:space="preserve"> </w:t>
      </w:r>
      <w:ins w:id="35" w:author="Reimes, Jan" w:date="2019-08-06T12:42:00Z">
        <w:r w:rsidR="00EA0C18" w:rsidRPr="00EA0C18">
          <w:t xml:space="preserve">ratio of the early sound energy (between 0 and 50 ms) and the late sound energy </w:t>
        </w:r>
        <w:r w:rsidR="00EA0C18">
          <w:t>(that arrives later than 50 ms), typically reported in dB.</w:t>
        </w:r>
      </w:ins>
    </w:p>
    <w:p w:rsidR="00EA0C18" w:rsidRDefault="00EA0C18" w:rsidP="00EA0C18">
      <w:pPr>
        <w:rPr>
          <w:ins w:id="36" w:author="Reimes, Jan" w:date="2019-08-06T12:45:00Z"/>
        </w:rPr>
      </w:pPr>
      <w:ins w:id="37" w:author="Reimes, Jan" w:date="2019-08-06T12:45:00Z">
        <w:r>
          <w:rPr>
            <w:b/>
          </w:rPr>
          <w:t>Music</w:t>
        </w:r>
      </w:ins>
      <w:ins w:id="38" w:author="Reimes, Jan" w:date="2019-08-06T12:44:00Z">
        <w:r>
          <w:rPr>
            <w:b/>
          </w:rPr>
          <w:t xml:space="preserve"> Clarity</w:t>
        </w:r>
        <w:r w:rsidRPr="00235394">
          <w:rPr>
            <w:b/>
          </w:rPr>
          <w:t>:</w:t>
        </w:r>
        <w:r w:rsidRPr="00235394">
          <w:t xml:space="preserve"> </w:t>
        </w:r>
        <w:r w:rsidRPr="00EA0C18">
          <w:t xml:space="preserve">ratio of the early sound energy (between 0 and </w:t>
        </w:r>
      </w:ins>
      <w:ins w:id="39" w:author="Reimes, Jan" w:date="2019-08-06T12:45:00Z">
        <w:r>
          <w:t>8</w:t>
        </w:r>
      </w:ins>
      <w:ins w:id="40" w:author="Reimes, Jan" w:date="2019-08-06T12:44:00Z">
        <w:r w:rsidRPr="00EA0C18">
          <w:t xml:space="preserve">0 ms) and the late sound energy </w:t>
        </w:r>
        <w:r>
          <w:t xml:space="preserve">(that arrives later than </w:t>
        </w:r>
      </w:ins>
      <w:ins w:id="41" w:author="Reimes, Jan" w:date="2019-08-06T12:45:00Z">
        <w:r>
          <w:t>8</w:t>
        </w:r>
      </w:ins>
      <w:ins w:id="42" w:author="Reimes, Jan" w:date="2019-08-06T12:44:00Z">
        <w:r>
          <w:t>0 ms), typically reported in dB.</w:t>
        </w:r>
      </w:ins>
    </w:p>
    <w:p w:rsidR="00A53D30" w:rsidRPr="00235394" w:rsidRDefault="00A53D30" w:rsidP="00EA0C18">
      <w:pPr>
        <w:rPr>
          <w:ins w:id="43" w:author="Reimes, Jan" w:date="2019-08-06T12:44:00Z"/>
        </w:rPr>
      </w:pPr>
      <w:ins w:id="44" w:author="Reimes, Jan" w:date="2019-08-06T12:45:00Z">
        <w:r>
          <w:rPr>
            <w:b/>
          </w:rPr>
          <w:t>Reverberation Time</w:t>
        </w:r>
        <w:r w:rsidRPr="00235394">
          <w:rPr>
            <w:b/>
          </w:rPr>
          <w:t>:</w:t>
        </w:r>
        <w:r>
          <w:rPr>
            <w:b/>
          </w:rPr>
          <w:t xml:space="preserve"> </w:t>
        </w:r>
        <w:r w:rsidRPr="00A53D30">
          <w:t>time in seconds required for the level of the sound to drop 60 dB after the sound source is turned off.</w:t>
        </w:r>
      </w:ins>
    </w:p>
    <w:p w:rsidR="00141DCD" w:rsidRPr="00235394" w:rsidRDefault="00141DCD" w:rsidP="00141DCD">
      <w:del w:id="45" w:author="Reimes, Jan" w:date="2019-08-06T12:42:00Z">
        <w:r w:rsidRPr="00235394" w:rsidDel="00EA0C18">
          <w:delText>text used to clarify abstract rules by applying them literally.</w:delText>
        </w:r>
      </w:del>
    </w:p>
    <w:p w:rsidR="00141DCD" w:rsidRPr="00235394" w:rsidRDefault="00141DCD" w:rsidP="00141DCD">
      <w:pPr>
        <w:pStyle w:val="berschrift2"/>
        <w:tabs>
          <w:tab w:val="left" w:pos="1134"/>
        </w:tabs>
      </w:pPr>
      <w:bookmarkStart w:id="46" w:name="_Toc5805842"/>
      <w:bookmarkStart w:id="47" w:name="_Toc16683691"/>
      <w:r w:rsidRPr="00235394">
        <w:t>3.2</w:t>
      </w:r>
      <w:r w:rsidRPr="00235394">
        <w:tab/>
        <w:t>Symbols</w:t>
      </w:r>
      <w:bookmarkEnd w:id="46"/>
      <w:bookmarkEnd w:id="47"/>
    </w:p>
    <w:p w:rsidR="00141DCD" w:rsidRPr="00235394" w:rsidRDefault="00141DCD" w:rsidP="00141DCD">
      <w:pPr>
        <w:keepNext/>
      </w:pPr>
      <w:r w:rsidRPr="00235394">
        <w:t>For the purposes of the present document, the following symbols apply:</w:t>
      </w:r>
    </w:p>
    <w:p w:rsidR="00141DCD" w:rsidRPr="00235394" w:rsidDel="005F100E" w:rsidRDefault="00141DCD" w:rsidP="00141DCD">
      <w:pPr>
        <w:pStyle w:val="Guidance"/>
        <w:rPr>
          <w:del w:id="48" w:author="Reimes, Jan" w:date="2019-08-06T12:47:00Z"/>
        </w:rPr>
      </w:pPr>
      <w:del w:id="49" w:author="Reimes, Jan" w:date="2019-08-06T12:47:00Z">
        <w:r w:rsidRPr="00235394" w:rsidDel="005F100E">
          <w:delText>Symbol format (EW)</w:delText>
        </w:r>
      </w:del>
    </w:p>
    <w:p w:rsidR="00141DCD" w:rsidRPr="00235394" w:rsidRDefault="00141DCD" w:rsidP="00141DCD">
      <w:pPr>
        <w:pStyle w:val="EW"/>
      </w:pPr>
      <w:del w:id="50" w:author="Reimes, Jan" w:date="2019-08-06T12:40:00Z">
        <w:r w:rsidRPr="00235394" w:rsidDel="00EA0C18">
          <w:delText>&lt;symbol&gt;</w:delText>
        </w:r>
      </w:del>
      <w:ins w:id="51" w:author="Reimes, Jan" w:date="2019-08-06T12:40:00Z">
        <w:r w:rsidR="00EA0C18">
          <w:t>C50</w:t>
        </w:r>
      </w:ins>
      <w:r w:rsidRPr="00235394">
        <w:tab/>
      </w:r>
      <w:ins w:id="52" w:author="Reimes, Jan" w:date="2019-08-06T12:41:00Z">
        <w:r w:rsidR="00EA0C18">
          <w:t xml:space="preserve">Speech </w:t>
        </w:r>
      </w:ins>
      <w:del w:id="53" w:author="Reimes, Jan" w:date="2019-08-06T12:40:00Z">
        <w:r w:rsidRPr="00235394" w:rsidDel="00EA0C18">
          <w:delText>&lt;Explanation&gt;</w:delText>
        </w:r>
      </w:del>
      <w:ins w:id="54" w:author="Reimes, Jan" w:date="2019-08-06T12:41:00Z">
        <w:r w:rsidR="00EA0C18">
          <w:t>C</w:t>
        </w:r>
      </w:ins>
      <w:ins w:id="55" w:author="Reimes, Jan" w:date="2019-08-06T12:40:00Z">
        <w:r w:rsidR="00EA0C18">
          <w:t>larity</w:t>
        </w:r>
      </w:ins>
    </w:p>
    <w:p w:rsidR="00141DCD" w:rsidRDefault="00EA0C18" w:rsidP="00141DCD">
      <w:pPr>
        <w:pStyle w:val="EW"/>
        <w:rPr>
          <w:ins w:id="56" w:author="Reimes, Jan" w:date="2019-08-06T12:44:00Z"/>
        </w:rPr>
      </w:pPr>
      <w:ins w:id="57" w:author="Reimes, Jan" w:date="2019-08-06T12:44:00Z">
        <w:r>
          <w:t>C80</w:t>
        </w:r>
        <w:r>
          <w:tab/>
          <w:t>Music Clarity</w:t>
        </w:r>
      </w:ins>
    </w:p>
    <w:p w:rsidR="00EA0C18" w:rsidRDefault="00EA0C18" w:rsidP="00141DCD">
      <w:pPr>
        <w:pStyle w:val="EW"/>
        <w:rPr>
          <w:ins w:id="58" w:author="Reimes, Jan" w:date="2019-08-06T12:44:00Z"/>
        </w:rPr>
      </w:pPr>
      <w:ins w:id="59" w:author="Reimes, Jan" w:date="2019-08-06T12:44:00Z">
        <w:r>
          <w:t>dB</w:t>
        </w:r>
        <w:r>
          <w:tab/>
          <w:t>Decibel</w:t>
        </w:r>
      </w:ins>
    </w:p>
    <w:p w:rsidR="00EA0C18" w:rsidRPr="00235394" w:rsidRDefault="00EA0C18" w:rsidP="00141DCD">
      <w:pPr>
        <w:pStyle w:val="EW"/>
      </w:pPr>
      <w:ins w:id="60" w:author="Reimes, Jan" w:date="2019-08-06T12:44:00Z">
        <w:r>
          <w:t>RT60</w:t>
        </w:r>
        <w:r>
          <w:tab/>
          <w:t>Reverberation Time</w:t>
        </w:r>
      </w:ins>
    </w:p>
    <w:p w:rsidR="00141DCD" w:rsidRPr="00235394" w:rsidRDefault="00141DCD" w:rsidP="00141DCD">
      <w:pPr>
        <w:pStyle w:val="berschrift2"/>
        <w:tabs>
          <w:tab w:val="left" w:pos="1134"/>
        </w:tabs>
      </w:pPr>
      <w:bookmarkStart w:id="61" w:name="_Toc5805843"/>
      <w:bookmarkStart w:id="62" w:name="_Toc16683692"/>
      <w:r w:rsidRPr="00235394">
        <w:t>3.3</w:t>
      </w:r>
      <w:r w:rsidRPr="00235394">
        <w:tab/>
      </w:r>
      <w:r w:rsidRPr="00235394">
        <w:tab/>
        <w:t>Abbreviations</w:t>
      </w:r>
      <w:bookmarkEnd w:id="61"/>
      <w:bookmarkEnd w:id="62"/>
    </w:p>
    <w:p w:rsidR="00141DCD" w:rsidRPr="00235394" w:rsidRDefault="00141DCD" w:rsidP="00141DCD">
      <w:pPr>
        <w:keepNext/>
      </w:pPr>
      <w:r w:rsidRPr="00235394">
        <w:t xml:space="preserve">For the purposes of the present document, the abbreviations given in </w:t>
      </w:r>
      <w:r>
        <w:t xml:space="preserve">3GPP </w:t>
      </w:r>
      <w:r w:rsidRPr="00235394">
        <w:t>TR 21.905 [</w:t>
      </w:r>
      <w:r>
        <w:fldChar w:fldCharType="begin"/>
      </w:r>
      <w:r>
        <w:instrText xml:space="preserve"> REF REF_3GPP_TR21905 \h </w:instrText>
      </w:r>
      <w:r>
        <w:fldChar w:fldCharType="separate"/>
      </w:r>
      <w:r w:rsidR="004A1E44" w:rsidRPr="00235394">
        <w:t>1</w:t>
      </w:r>
      <w:r>
        <w:fldChar w:fldCharType="end"/>
      </w:r>
      <w:r w:rsidRPr="00235394">
        <w:t xml:space="preserve">] and the following apply. An abbreviation defined in the present document takes precedence over the definition of the same abbreviation, if any, in </w:t>
      </w:r>
      <w:r>
        <w:t xml:space="preserve">3GPP </w:t>
      </w:r>
      <w:r w:rsidRPr="00235394">
        <w:t>TR 21.905 [</w:t>
      </w:r>
      <w:r>
        <w:fldChar w:fldCharType="begin"/>
      </w:r>
      <w:r>
        <w:instrText xml:space="preserve"> REF REF_3GPP_TR21905 \h </w:instrText>
      </w:r>
      <w:r>
        <w:fldChar w:fldCharType="separate"/>
      </w:r>
      <w:r w:rsidR="004A1E44" w:rsidRPr="00235394">
        <w:t>1</w:t>
      </w:r>
      <w:r>
        <w:fldChar w:fldCharType="end"/>
      </w:r>
      <w:r w:rsidRPr="00235394">
        <w:t>].</w:t>
      </w:r>
    </w:p>
    <w:p w:rsidR="00141DCD" w:rsidRDefault="00141DCD" w:rsidP="00141DCD">
      <w:pPr>
        <w:pStyle w:val="EW"/>
      </w:pPr>
      <w:r>
        <w:t>DUT</w:t>
      </w:r>
      <w:r>
        <w:tab/>
        <w:t>Device Under Test</w:t>
      </w:r>
    </w:p>
    <w:p w:rsidR="00141DCD" w:rsidRDefault="00141DCD" w:rsidP="00141DCD">
      <w:pPr>
        <w:pStyle w:val="EW"/>
      </w:pPr>
      <w:r>
        <w:t>G-MOS</w:t>
      </w:r>
      <w:r>
        <w:tab/>
        <w:t>Global MOS (overall quality)</w:t>
      </w:r>
    </w:p>
    <w:p w:rsidR="00141DCD" w:rsidRDefault="00141DCD" w:rsidP="00141DCD">
      <w:pPr>
        <w:pStyle w:val="EW"/>
      </w:pPr>
      <w:r>
        <w:t>HHHF</w:t>
      </w:r>
      <w:r>
        <w:tab/>
        <w:t>Handheld Hands-free</w:t>
      </w:r>
    </w:p>
    <w:p w:rsidR="00141DCD" w:rsidRDefault="00141DCD" w:rsidP="00141DCD">
      <w:pPr>
        <w:pStyle w:val="EW"/>
      </w:pPr>
      <w:r>
        <w:t>N-MOS</w:t>
      </w:r>
      <w:r>
        <w:tab/>
        <w:t>Noise MOS (intrusiveness of noise)</w:t>
      </w:r>
    </w:p>
    <w:p w:rsidR="00141DCD" w:rsidRDefault="00141DCD" w:rsidP="00141DCD">
      <w:pPr>
        <w:pStyle w:val="EW"/>
      </w:pPr>
      <w:r>
        <w:t>NB</w:t>
      </w:r>
      <w:r w:rsidRPr="00235394">
        <w:tab/>
      </w:r>
      <w:r>
        <w:t>Narrowband telephonometry</w:t>
      </w:r>
    </w:p>
    <w:p w:rsidR="00141DCD" w:rsidRDefault="00141DCD" w:rsidP="00141DCD">
      <w:pPr>
        <w:pStyle w:val="EW"/>
        <w:rPr>
          <w:rFonts w:eastAsia="SimSun"/>
          <w:lang w:val="en-US" w:eastAsia="zh-CN"/>
        </w:rPr>
      </w:pPr>
      <w:r w:rsidRPr="009D5650">
        <w:rPr>
          <w:rFonts w:eastAsia="SimSun"/>
          <w:lang w:val="en-US" w:eastAsia="zh-CN"/>
        </w:rPr>
        <w:t>MOS</w:t>
      </w:r>
      <w:r>
        <w:rPr>
          <w:rFonts w:eastAsia="SimSun"/>
          <w:lang w:val="en-US" w:eastAsia="zh-CN"/>
        </w:rPr>
        <w:tab/>
        <w:t>Mean Opinion Score</w:t>
      </w:r>
    </w:p>
    <w:p w:rsidR="00141DCD" w:rsidRDefault="00141DCD" w:rsidP="00141DCD">
      <w:pPr>
        <w:pStyle w:val="EW"/>
        <w:rPr>
          <w:rFonts w:eastAsia="SimSun"/>
          <w:lang w:val="en-US" w:eastAsia="zh-CN"/>
        </w:rPr>
      </w:pPr>
      <w:r>
        <w:rPr>
          <w:rFonts w:eastAsia="SimSun"/>
          <w:lang w:val="en-US" w:eastAsia="zh-CN"/>
        </w:rPr>
        <w:t>RMSE</w:t>
      </w:r>
      <w:r>
        <w:rPr>
          <w:rFonts w:eastAsia="SimSun"/>
          <w:lang w:val="en-US" w:eastAsia="zh-CN"/>
        </w:rPr>
        <w:tab/>
        <w:t>Root-Mean-Square Error</w:t>
      </w:r>
    </w:p>
    <w:p w:rsidR="00141DCD" w:rsidRDefault="00141DCD" w:rsidP="00141DCD">
      <w:pPr>
        <w:pStyle w:val="EW"/>
        <w:rPr>
          <w:rFonts w:eastAsia="SimSun"/>
          <w:lang w:val="en-US" w:eastAsia="zh-CN"/>
        </w:rPr>
      </w:pPr>
      <w:r>
        <w:rPr>
          <w:rFonts w:eastAsia="SimSun"/>
          <w:lang w:val="en-US" w:eastAsia="zh-CN"/>
        </w:rPr>
        <w:t>S-MOS</w:t>
      </w:r>
      <w:r>
        <w:rPr>
          <w:rFonts w:eastAsia="SimSun"/>
          <w:lang w:val="en-US" w:eastAsia="zh-CN"/>
        </w:rPr>
        <w:tab/>
        <w:t>Speech MOS (distortion of speech)</w:t>
      </w:r>
    </w:p>
    <w:p w:rsidR="00141DCD" w:rsidRPr="00235394" w:rsidRDefault="00141DCD" w:rsidP="00141DCD">
      <w:pPr>
        <w:pStyle w:val="EW"/>
      </w:pPr>
      <w:r>
        <w:t>SWB</w:t>
      </w:r>
      <w:r>
        <w:tab/>
        <w:t>Super-wideband telephonometry</w:t>
      </w:r>
    </w:p>
    <w:p w:rsidR="00141DCD" w:rsidRPr="00235394" w:rsidRDefault="00141DCD" w:rsidP="00141DCD">
      <w:pPr>
        <w:pStyle w:val="EW"/>
      </w:pPr>
      <w:r>
        <w:t>WB</w:t>
      </w:r>
      <w:r w:rsidRPr="00235394">
        <w:tab/>
      </w:r>
      <w:r>
        <w:t>Wideband telephonometry</w:t>
      </w:r>
    </w:p>
    <w:p w:rsidR="00141DCD" w:rsidRPr="00235394" w:rsidRDefault="00141DCD" w:rsidP="00141DCD"/>
    <w:p w:rsidR="00141DCD" w:rsidRDefault="00141DCD" w:rsidP="00141DCD">
      <w:pPr>
        <w:pStyle w:val="berschrift1"/>
        <w:tabs>
          <w:tab w:val="left" w:pos="1134"/>
        </w:tabs>
      </w:pPr>
      <w:bookmarkStart w:id="63" w:name="_Toc536539777"/>
      <w:bookmarkStart w:id="64" w:name="_Toc536539876"/>
      <w:bookmarkStart w:id="65" w:name="_Toc536539778"/>
      <w:bookmarkStart w:id="66" w:name="_Toc536539877"/>
      <w:bookmarkStart w:id="67" w:name="_Toc536539779"/>
      <w:bookmarkStart w:id="68" w:name="_Toc536539878"/>
      <w:bookmarkStart w:id="69" w:name="_Toc536539780"/>
      <w:bookmarkStart w:id="70" w:name="_Toc536539879"/>
      <w:bookmarkStart w:id="71" w:name="_Toc536539781"/>
      <w:bookmarkStart w:id="72" w:name="_Toc536539880"/>
      <w:bookmarkStart w:id="73" w:name="_Toc536539783"/>
      <w:bookmarkStart w:id="74" w:name="_Toc536539882"/>
      <w:bookmarkStart w:id="75" w:name="_Toc5805844"/>
      <w:bookmarkStart w:id="76" w:name="_Toc16683693"/>
      <w:bookmarkEnd w:id="63"/>
      <w:bookmarkEnd w:id="64"/>
      <w:bookmarkEnd w:id="65"/>
      <w:bookmarkEnd w:id="66"/>
      <w:bookmarkEnd w:id="67"/>
      <w:bookmarkEnd w:id="68"/>
      <w:bookmarkEnd w:id="69"/>
      <w:bookmarkEnd w:id="70"/>
      <w:bookmarkEnd w:id="71"/>
      <w:bookmarkEnd w:id="72"/>
      <w:bookmarkEnd w:id="73"/>
      <w:bookmarkEnd w:id="74"/>
      <w:r>
        <w:t>4</w:t>
      </w:r>
      <w:r>
        <w:tab/>
        <w:t>Ambient Noise Testing in Hands-free Mode</w:t>
      </w:r>
      <w:bookmarkEnd w:id="75"/>
      <w:bookmarkEnd w:id="76"/>
    </w:p>
    <w:p w:rsidR="00141DCD" w:rsidRPr="00FA79B1" w:rsidRDefault="00141DCD" w:rsidP="00141DCD">
      <w:pPr>
        <w:pStyle w:val="EditorsNote"/>
      </w:pPr>
      <w:r>
        <w:t>Editor’s Note: Some further information about the Round Robin results is expected.</w:t>
      </w:r>
    </w:p>
    <w:p w:rsidR="00141DCD" w:rsidRDefault="00141DCD" w:rsidP="00141DCD">
      <w:pPr>
        <w:pStyle w:val="berschrift2"/>
        <w:tabs>
          <w:tab w:val="left" w:pos="1134"/>
        </w:tabs>
      </w:pPr>
      <w:bookmarkStart w:id="77" w:name="_Toc5805845"/>
      <w:bookmarkStart w:id="78" w:name="_Toc16683694"/>
      <w:r>
        <w:t>4.1</w:t>
      </w:r>
      <w:r>
        <w:tab/>
      </w:r>
      <w:r w:rsidRPr="00235394">
        <w:tab/>
      </w:r>
      <w:r>
        <w:t>Introduction</w:t>
      </w:r>
      <w:bookmarkEnd w:id="77"/>
      <w:bookmarkEnd w:id="78"/>
    </w:p>
    <w:p w:rsidR="00141DCD" w:rsidRPr="00630A02" w:rsidRDefault="00141DCD" w:rsidP="00141DCD">
      <w:r>
        <w:t>The investigations described in the following clauses refer to ambient noise testing of terminals in handheld and desktop hands-free mode.</w:t>
      </w:r>
    </w:p>
    <w:p w:rsidR="00141DCD" w:rsidRDefault="00141DCD" w:rsidP="00141DCD">
      <w:pPr>
        <w:pStyle w:val="berschrift2"/>
        <w:tabs>
          <w:tab w:val="left" w:pos="1134"/>
        </w:tabs>
      </w:pPr>
      <w:bookmarkStart w:id="79" w:name="_Toc5805846"/>
      <w:bookmarkStart w:id="80" w:name="_Toc16683695"/>
      <w:r>
        <w:t>4.2</w:t>
      </w:r>
      <w:r>
        <w:tab/>
      </w:r>
      <w:r w:rsidRPr="00235394">
        <w:tab/>
      </w:r>
      <w:bookmarkStart w:id="81" w:name="_Ref536536987"/>
      <w:r w:rsidRPr="00C93344">
        <w:t>Results of Round Robin Test on Different Backgro</w:t>
      </w:r>
      <w:r>
        <w:t>und Noise Simulation Techniques</w:t>
      </w:r>
      <w:bookmarkEnd w:id="79"/>
      <w:bookmarkEnd w:id="80"/>
      <w:bookmarkEnd w:id="81"/>
    </w:p>
    <w:p w:rsidR="00141DCD" w:rsidRDefault="00141DCD" w:rsidP="00141DCD">
      <w:pPr>
        <w:pStyle w:val="berschrift3"/>
        <w:tabs>
          <w:tab w:val="left" w:pos="1134"/>
        </w:tabs>
      </w:pPr>
      <w:bookmarkStart w:id="82" w:name="_Toc5805847"/>
      <w:bookmarkStart w:id="83" w:name="_Toc16683696"/>
      <w:r>
        <w:t>4.2.1</w:t>
      </w:r>
      <w:r>
        <w:tab/>
        <w:t>Introduction</w:t>
      </w:r>
      <w:bookmarkEnd w:id="82"/>
      <w:bookmarkEnd w:id="83"/>
    </w:p>
    <w:p w:rsidR="00141DCD" w:rsidRDefault="00141DCD" w:rsidP="00141DCD">
      <w:r>
        <w:t>The following clauses summarize</w:t>
      </w:r>
      <w:r w:rsidRPr="00685E60">
        <w:t xml:space="preserve"> the results of a Round Robin test conducted between April and August 2015. </w:t>
      </w:r>
      <w:r>
        <w:t>Besides providing the r</w:t>
      </w:r>
      <w:r w:rsidRPr="00685E60">
        <w:t>esults</w:t>
      </w:r>
      <w:r>
        <w:t>,</w:t>
      </w:r>
      <w:r w:rsidRPr="00685E60">
        <w:t xml:space="preserve"> the </w:t>
      </w:r>
      <w:r>
        <w:t xml:space="preserve">reproduction </w:t>
      </w:r>
      <w:r w:rsidRPr="00685E60">
        <w:t>accuracy of the different simulation methods</w:t>
      </w:r>
      <w:r>
        <w:t xml:space="preserve"> </w:t>
      </w:r>
      <w:r w:rsidRPr="00685E60">
        <w:t>in different labs</w:t>
      </w:r>
      <w:r>
        <w:t xml:space="preserve"> is analysed</w:t>
      </w:r>
      <w:r w:rsidRPr="00685E60">
        <w:t xml:space="preserve">. </w:t>
      </w:r>
      <w:r>
        <w:lastRenderedPageBreak/>
        <w:t>F</w:t>
      </w:r>
      <w:r w:rsidRPr="00685E60">
        <w:t>urthermore</w:t>
      </w:r>
      <w:r>
        <w:t xml:space="preserve">, </w:t>
      </w:r>
      <w:r w:rsidRPr="00685E60">
        <w:t>the impact of the different analysis methods on the results measured with different mobile terminals</w:t>
      </w:r>
      <w:r>
        <w:t xml:space="preserve"> is shown</w:t>
      </w:r>
      <w:r w:rsidRPr="00685E60">
        <w:t>.</w:t>
      </w:r>
      <w:r>
        <w:t xml:space="preserve"> Corresponding meeting temporary documents are provided in Annex A.</w:t>
      </w:r>
    </w:p>
    <w:p w:rsidR="00141DCD" w:rsidRDefault="00141DCD" w:rsidP="00141DCD">
      <w:pPr>
        <w:rPr>
          <w:rFonts w:eastAsia="SimSun"/>
          <w:lang w:val="en-US" w:eastAsia="zh-CN"/>
        </w:rPr>
      </w:pPr>
      <w:r>
        <w:rPr>
          <w:rFonts w:eastAsia="SimSun"/>
          <w:lang w:val="en-US" w:eastAsia="zh-CN"/>
        </w:rPr>
        <w:t xml:space="preserve">The aim of the Round Robin test conducted under the </w:t>
      </w:r>
      <w:r w:rsidRPr="00C13697">
        <w:rPr>
          <w:rFonts w:eastAsia="SimSun"/>
          <w:lang w:val="en-US" w:eastAsia="zh-CN"/>
        </w:rPr>
        <w:t>ATeMPO_SPINE</w:t>
      </w:r>
      <w:r>
        <w:rPr>
          <w:rFonts w:eastAsia="SimSun"/>
          <w:lang w:val="en-US" w:eastAsia="zh-CN"/>
        </w:rPr>
        <w:t xml:space="preserve"> work item was mainly to answer the following questions: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lang w:val="en-US"/>
        </w:rPr>
        <w:t>How good is the reproducibility of the different methods?</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Are there differences in the measured performance when using the different devices with different setups?</w:t>
      </w:r>
    </w:p>
    <w:p w:rsidR="00141DCD" w:rsidRPr="00C13697" w:rsidRDefault="00141DCD" w:rsidP="00141DCD">
      <w:pPr>
        <w:widowControl w:val="0"/>
        <w:spacing w:after="120" w:line="240" w:lineRule="atLeast"/>
        <w:rPr>
          <w:rFonts w:eastAsia="SimSun"/>
          <w:lang w:val="en-US" w:eastAsia="zh-CN"/>
        </w:rPr>
      </w:pPr>
    </w:p>
    <w:p w:rsidR="00141DCD" w:rsidRDefault="00141DCD" w:rsidP="00141DCD">
      <w:pPr>
        <w:rPr>
          <w:lang w:val="en-US"/>
        </w:rPr>
      </w:pPr>
      <w:r>
        <w:rPr>
          <w:lang w:val="en-US"/>
        </w:rPr>
        <w:t>The following labs were participating in the test:</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Audience Inc. / Knowles Inc.</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HEAD acoustics GmbH</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Orange</w:t>
      </w:r>
    </w:p>
    <w:p w:rsidR="00141DCD" w:rsidRDefault="00141DCD" w:rsidP="00141DCD">
      <w:pPr>
        <w:widowControl w:val="0"/>
        <w:spacing w:after="120" w:line="240" w:lineRule="atLeast"/>
        <w:ind w:left="720" w:hanging="360"/>
        <w:rPr>
          <w:lang w:val="en-US"/>
        </w:rPr>
      </w:pPr>
      <w:r>
        <w:rPr>
          <w:rFonts w:ascii="Symbol" w:hAnsi="Symbol"/>
          <w:lang w:val="en-US"/>
        </w:rPr>
        <w:t></w:t>
      </w:r>
      <w:r>
        <w:rPr>
          <w:rFonts w:ascii="Symbol" w:hAnsi="Symbol"/>
          <w:lang w:val="en-US"/>
        </w:rPr>
        <w:tab/>
      </w:r>
      <w:r>
        <w:rPr>
          <w:lang w:val="en-US"/>
        </w:rPr>
        <w:t>Sony Mobile Communications</w:t>
      </w:r>
    </w:p>
    <w:p w:rsidR="00141DCD" w:rsidRDefault="00141DCD" w:rsidP="00141DCD">
      <w:pPr>
        <w:rPr>
          <w:rFonts w:eastAsia="SimSun"/>
          <w:lang w:val="en-US" w:eastAsia="zh-CN"/>
        </w:rPr>
      </w:pPr>
      <w:r>
        <w:rPr>
          <w:rFonts w:eastAsia="SimSun"/>
          <w:lang w:val="en-US" w:eastAsia="zh-CN"/>
        </w:rPr>
        <w:t>In the Round Robin test, seven different devices were used, some labs tested only a subset of six devices as agreed upon in advance. Not all labs conducted the full set of tests in narrowband (NB) and wideband (WB). At HEAD acoustics premises, two rooms were used to conduct the tests; in all other labs, the tests were conducted in one room.</w:t>
      </w:r>
    </w:p>
    <w:p w:rsidR="00141DCD" w:rsidRDefault="00141DCD" w:rsidP="00141DCD">
      <w:pPr>
        <w:rPr>
          <w:rFonts w:eastAsia="SimSun"/>
          <w:lang w:val="en-US" w:eastAsia="zh-CN"/>
        </w:rPr>
      </w:pPr>
      <w:r>
        <w:rPr>
          <w:rFonts w:eastAsia="SimSun"/>
          <w:lang w:val="en-US" w:eastAsia="zh-CN"/>
        </w:rPr>
        <w:t xml:space="preserve">The two noise field simulations according to ETSI </w:t>
      </w:r>
      <w:r w:rsidRPr="009D5650">
        <w:rPr>
          <w:rFonts w:eastAsia="SimSun"/>
          <w:lang w:val="en-US" w:eastAsia="zh-CN"/>
        </w:rPr>
        <w:t xml:space="preserve">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4A1E44">
        <w:t>4</w:t>
      </w:r>
      <w:r>
        <w:rPr>
          <w:rFonts w:eastAsia="SimSun"/>
          <w:lang w:val="en-US" w:eastAsia="zh-CN"/>
        </w:rPr>
        <w:fldChar w:fldCharType="end"/>
      </w:r>
      <w:r>
        <w:rPr>
          <w:rFonts w:eastAsia="SimSun"/>
          <w:lang w:val="en-US" w:eastAsia="zh-CN"/>
        </w:rPr>
        <w:t>] and ETSI TS 103 224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4A1E44">
        <w:t>5</w:t>
      </w:r>
      <w:r>
        <w:rPr>
          <w:rFonts w:eastAsia="SimSun"/>
          <w:lang w:val="en-US" w:eastAsia="zh-CN"/>
        </w:rPr>
        <w:fldChar w:fldCharType="end"/>
      </w:r>
      <w:r>
        <w:rPr>
          <w:rFonts w:eastAsia="SimSun"/>
          <w:lang w:val="en-US" w:eastAsia="zh-CN"/>
        </w:rPr>
        <w:t>] were investigated for each lab.</w:t>
      </w:r>
    </w:p>
    <w:p w:rsidR="00141DCD" w:rsidRDefault="00141DCD" w:rsidP="00141DCD">
      <w:pPr>
        <w:rPr>
          <w:rFonts w:eastAsia="SimSun"/>
          <w:lang w:val="en-US" w:eastAsia="zh-CN"/>
        </w:rPr>
      </w:pPr>
      <w:r w:rsidRPr="009D5650">
        <w:rPr>
          <w:rFonts w:eastAsia="SimSun"/>
          <w:lang w:val="en-US" w:eastAsia="zh-CN"/>
        </w:rPr>
        <w:t xml:space="preserve">For measurements using the background playback </w:t>
      </w:r>
      <w:r>
        <w:rPr>
          <w:rFonts w:eastAsia="SimSun"/>
          <w:lang w:val="en-US" w:eastAsia="zh-CN"/>
        </w:rPr>
        <w:t xml:space="preserve">according to </w:t>
      </w:r>
      <w:r w:rsidRPr="009D5650">
        <w:rPr>
          <w:rFonts w:eastAsia="SimSun"/>
          <w:lang w:val="en-US" w:eastAsia="zh-CN"/>
        </w:rPr>
        <w:t xml:space="preserve">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4A1E44">
        <w:t>4</w:t>
      </w:r>
      <w:r>
        <w:rPr>
          <w:rFonts w:eastAsia="SimSun"/>
          <w:lang w:val="en-US" w:eastAsia="zh-CN"/>
        </w:rPr>
        <w:fldChar w:fldCharType="end"/>
      </w:r>
      <w:r>
        <w:rPr>
          <w:rFonts w:eastAsia="SimSun"/>
          <w:lang w:val="en-US" w:eastAsia="zh-CN"/>
        </w:rPr>
        <w:t>]</w:t>
      </w:r>
      <w:r w:rsidRPr="009D5650">
        <w:rPr>
          <w:rFonts w:eastAsia="SimSun"/>
          <w:lang w:val="en-US" w:eastAsia="zh-CN"/>
        </w:rPr>
        <w:t>, occasional playback problems were observed in lab</w:t>
      </w:r>
      <w:r w:rsidRPr="009D5650" w:rsidDel="007F7A78">
        <w:rPr>
          <w:rFonts w:eastAsia="SimSun"/>
          <w:lang w:val="en-US" w:eastAsia="zh-CN"/>
        </w:rPr>
        <w:t xml:space="preserve"> </w:t>
      </w:r>
      <w:r w:rsidRPr="009D5650">
        <w:rPr>
          <w:rFonts w:eastAsia="SimSun"/>
          <w:lang w:val="en-US" w:eastAsia="zh-CN"/>
        </w:rPr>
        <w:t>2.1</w:t>
      </w:r>
      <w:r>
        <w:rPr>
          <w:rFonts w:eastAsia="SimSun"/>
          <w:lang w:val="en-US" w:eastAsia="zh-CN"/>
        </w:rPr>
        <w:t xml:space="preserve"> (see also clause 4.2.3.2.1), which</w:t>
      </w:r>
      <w:r w:rsidRPr="009D5650">
        <w:rPr>
          <w:rFonts w:eastAsia="SimSun"/>
          <w:lang w:val="en-US" w:eastAsia="zh-CN"/>
        </w:rPr>
        <w:t xml:space="preserve"> explains the outliers</w:t>
      </w:r>
      <w:r>
        <w:rPr>
          <w:rFonts w:eastAsia="SimSun"/>
          <w:lang w:val="en-US" w:eastAsia="zh-CN"/>
        </w:rPr>
        <w:t>.</w:t>
      </w:r>
      <w:r w:rsidRPr="009D5650">
        <w:rPr>
          <w:rFonts w:eastAsia="SimSun"/>
          <w:lang w:val="en-US" w:eastAsia="zh-CN"/>
        </w:rPr>
        <w:t xml:space="preserve"> The overall tendencies observed in the complete data set are not strongly affected by these issues.</w:t>
      </w:r>
      <w:r>
        <w:rPr>
          <w:rFonts w:eastAsia="SimSun"/>
          <w:lang w:val="en-US" w:eastAsia="zh-CN"/>
        </w:rPr>
        <w:t xml:space="preserve"> On the contrary, it can be noted that for this lab, MOS results were in general consistent between playback methods when using the same noise scenarios, while other labs results showed a slight unexpected offset between the methods.</w:t>
      </w:r>
      <w:r w:rsidRPr="0090468F">
        <w:rPr>
          <w:rFonts w:eastAsia="SimSun"/>
          <w:lang w:val="en-US" w:eastAsia="zh-CN"/>
        </w:rPr>
        <w:t xml:space="preserve"> </w:t>
      </w:r>
      <w:r>
        <w:rPr>
          <w:rFonts w:eastAsia="SimSun"/>
          <w:lang w:val="en-US" w:eastAsia="zh-CN"/>
        </w:rPr>
        <w:t>O</w:t>
      </w:r>
      <w:r w:rsidRPr="009D5650">
        <w:rPr>
          <w:rFonts w:eastAsia="SimSun"/>
          <w:lang w:val="en-US" w:eastAsia="zh-CN"/>
        </w:rPr>
        <w:t xml:space="preserve">ccasional playback problems were </w:t>
      </w:r>
      <w:r>
        <w:rPr>
          <w:rFonts w:eastAsia="SimSun"/>
          <w:lang w:val="en-US" w:eastAsia="zh-CN"/>
        </w:rPr>
        <w:t xml:space="preserve">also </w:t>
      </w:r>
      <w:r w:rsidRPr="009D5650">
        <w:rPr>
          <w:rFonts w:eastAsia="SimSun"/>
          <w:lang w:val="en-US" w:eastAsia="zh-CN"/>
        </w:rPr>
        <w:t>observed in</w:t>
      </w:r>
      <w:r>
        <w:rPr>
          <w:rFonts w:eastAsia="SimSun"/>
          <w:lang w:val="en-US" w:eastAsia="zh-CN"/>
        </w:rPr>
        <w:t xml:space="preserve"> lab 3.1 (see attached Annex A).</w:t>
      </w:r>
    </w:p>
    <w:p w:rsidR="00141DCD" w:rsidRDefault="00141DCD" w:rsidP="00141DCD"/>
    <w:p w:rsidR="00141DCD" w:rsidRDefault="00141DCD" w:rsidP="00141DCD">
      <w:pPr>
        <w:pStyle w:val="berschrift3"/>
        <w:tabs>
          <w:tab w:val="left" w:pos="1134"/>
        </w:tabs>
      </w:pPr>
      <w:bookmarkStart w:id="84" w:name="_Toc5805848"/>
      <w:bookmarkStart w:id="85" w:name="_Toc16683697"/>
      <w:r>
        <w:t>4.2.2</w:t>
      </w:r>
      <w:r>
        <w:tab/>
        <w:t>Test Setup</w:t>
      </w:r>
      <w:bookmarkEnd w:id="84"/>
      <w:bookmarkEnd w:id="85"/>
    </w:p>
    <w:p w:rsidR="00141DCD" w:rsidRDefault="00141DCD" w:rsidP="00141DCD">
      <w:pPr>
        <w:pStyle w:val="berschrift4"/>
        <w:tabs>
          <w:tab w:val="left" w:pos="1134"/>
        </w:tabs>
        <w:ind w:left="1134" w:hanging="1134"/>
      </w:pPr>
      <w:bookmarkStart w:id="86" w:name="_Toc5805849"/>
      <w:bookmarkStart w:id="87" w:name="_Toc16683698"/>
      <w:r>
        <w:t>4.2.2.1</w:t>
      </w:r>
      <w:r>
        <w:tab/>
        <w:t>Laboratories</w:t>
      </w:r>
      <w:bookmarkEnd w:id="86"/>
      <w:bookmarkEnd w:id="87"/>
    </w:p>
    <w:p w:rsidR="00141DCD" w:rsidRPr="00853427" w:rsidRDefault="00141DCD" w:rsidP="00141DCD">
      <w:r>
        <w:t xml:space="preserve">The labs according to </w:t>
      </w:r>
      <w:r>
        <w:fldChar w:fldCharType="begin"/>
      </w:r>
      <w:r>
        <w:instrText xml:space="preserve"> REF _Ref535417264 \h </w:instrText>
      </w:r>
      <w:r>
        <w:fldChar w:fldCharType="separate"/>
      </w:r>
      <w:r w:rsidR="004A1E44">
        <w:t xml:space="preserve">Table </w:t>
      </w:r>
      <w:r w:rsidR="004A1E44">
        <w:rPr>
          <w:noProof/>
        </w:rPr>
        <w:t>1</w:t>
      </w:r>
      <w:r>
        <w:fldChar w:fldCharType="end"/>
      </w:r>
      <w:r>
        <w:t xml:space="preserve"> participated in the round robin test. Typical room acoustic parameters are provided as well here.</w:t>
      </w:r>
    </w:p>
    <w:p w:rsidR="00141DCD" w:rsidRDefault="00141DCD" w:rsidP="00141DCD">
      <w:pPr>
        <w:pStyle w:val="TH"/>
      </w:pPr>
      <w:bookmarkStart w:id="88" w:name="_Ref535417264"/>
      <w:r>
        <w:t xml:space="preserve">Table </w:t>
      </w:r>
      <w:r>
        <w:fldChar w:fldCharType="begin"/>
      </w:r>
      <w:r>
        <w:instrText xml:space="preserve"> SEQ Table \* ARABIC </w:instrText>
      </w:r>
      <w:r>
        <w:fldChar w:fldCharType="separate"/>
      </w:r>
      <w:r w:rsidR="004A1E44">
        <w:rPr>
          <w:noProof/>
        </w:rPr>
        <w:t>1</w:t>
      </w:r>
      <w:r>
        <w:fldChar w:fldCharType="end"/>
      </w:r>
      <w:bookmarkEnd w:id="88"/>
      <w:r>
        <w:t>: Laboratories of the round robin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2297"/>
        <w:gridCol w:w="2007"/>
        <w:gridCol w:w="1777"/>
        <w:gridCol w:w="1897"/>
      </w:tblGrid>
      <w:tr w:rsidR="00141DCD" w:rsidRPr="00B8596D" w:rsidTr="00003AFC">
        <w:trPr>
          <w:jc w:val="center"/>
        </w:trPr>
        <w:tc>
          <w:tcPr>
            <w:tcW w:w="917" w:type="dxa"/>
            <w:shd w:val="clear" w:color="auto" w:fill="auto"/>
            <w:vAlign w:val="center"/>
          </w:tcPr>
          <w:p w:rsidR="00141DCD" w:rsidRPr="00B8596D" w:rsidRDefault="00141DCD" w:rsidP="00003AFC">
            <w:pPr>
              <w:pStyle w:val="TAH"/>
            </w:pPr>
            <w:r w:rsidRPr="00B8596D">
              <w:t>Label</w:t>
            </w:r>
          </w:p>
        </w:tc>
        <w:tc>
          <w:tcPr>
            <w:tcW w:w="2297" w:type="dxa"/>
            <w:shd w:val="clear" w:color="auto" w:fill="auto"/>
            <w:vAlign w:val="center"/>
          </w:tcPr>
          <w:p w:rsidR="00141DCD" w:rsidRPr="00B8596D" w:rsidRDefault="00141DCD" w:rsidP="00003AFC">
            <w:pPr>
              <w:pStyle w:val="TAH"/>
            </w:pPr>
            <w:r w:rsidRPr="00B8596D">
              <w:t>Lab</w:t>
            </w:r>
          </w:p>
        </w:tc>
        <w:tc>
          <w:tcPr>
            <w:tcW w:w="2007" w:type="dxa"/>
          </w:tcPr>
          <w:p w:rsidR="00141DCD" w:rsidRPr="00B8596D" w:rsidRDefault="00141DCD" w:rsidP="00003AFC">
            <w:pPr>
              <w:pStyle w:val="TAH"/>
            </w:pPr>
            <w:r>
              <w:t>HATS Rotation [°]</w:t>
            </w:r>
          </w:p>
        </w:tc>
        <w:tc>
          <w:tcPr>
            <w:tcW w:w="1777" w:type="dxa"/>
          </w:tcPr>
          <w:p w:rsidR="00141DCD" w:rsidRPr="00B8596D" w:rsidRDefault="00141DCD" w:rsidP="00003AFC">
            <w:pPr>
              <w:pStyle w:val="TAH"/>
            </w:pPr>
            <w:r w:rsidRPr="00B8596D">
              <w:t>Rev. Time (RT60)</w:t>
            </w:r>
          </w:p>
        </w:tc>
        <w:tc>
          <w:tcPr>
            <w:tcW w:w="1897" w:type="dxa"/>
          </w:tcPr>
          <w:p w:rsidR="00141DCD" w:rsidRPr="00B8596D" w:rsidRDefault="00141DCD" w:rsidP="00003AFC">
            <w:pPr>
              <w:pStyle w:val="TAH"/>
            </w:pPr>
            <w:r w:rsidRPr="00B8596D">
              <w:t>Clarity Index (C80)</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1.1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HEAD acoustics Room 1</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125 ms</w:t>
            </w:r>
          </w:p>
        </w:tc>
        <w:tc>
          <w:tcPr>
            <w:tcW w:w="1897" w:type="dxa"/>
          </w:tcPr>
          <w:p w:rsidR="00141DCD" w:rsidRPr="00113119" w:rsidRDefault="00141DCD" w:rsidP="00003AFC">
            <w:pPr>
              <w:pStyle w:val="TAC"/>
              <w:rPr>
                <w:rFonts w:eastAsia="Calibri"/>
                <w:lang w:val="en-US"/>
              </w:rPr>
            </w:pPr>
            <w:r>
              <w:rPr>
                <w:rFonts w:eastAsia="Calibri"/>
                <w:lang w:val="en-US"/>
              </w:rPr>
              <w:t>37.1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1.2</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HEAD acoustics Room 2</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240 ms</w:t>
            </w:r>
          </w:p>
        </w:tc>
        <w:tc>
          <w:tcPr>
            <w:tcW w:w="1897" w:type="dxa"/>
          </w:tcPr>
          <w:p w:rsidR="00141DCD" w:rsidRPr="00113119" w:rsidRDefault="00141DCD" w:rsidP="00003AFC">
            <w:pPr>
              <w:pStyle w:val="TAC"/>
              <w:rPr>
                <w:rFonts w:eastAsia="Calibri"/>
                <w:lang w:val="en-US"/>
              </w:rPr>
            </w:pPr>
            <w:r>
              <w:rPr>
                <w:rFonts w:eastAsia="Calibri"/>
                <w:lang w:val="en-US"/>
              </w:rPr>
              <w:t>20.5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2.1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Sony</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139 ms</w:t>
            </w:r>
          </w:p>
        </w:tc>
        <w:tc>
          <w:tcPr>
            <w:tcW w:w="1897" w:type="dxa"/>
          </w:tcPr>
          <w:p w:rsidR="00141DCD" w:rsidRPr="00113119" w:rsidRDefault="00141DCD" w:rsidP="00003AFC">
            <w:pPr>
              <w:pStyle w:val="TAC"/>
              <w:rPr>
                <w:rFonts w:eastAsia="Calibri"/>
                <w:lang w:val="en-US"/>
              </w:rPr>
            </w:pPr>
            <w:r>
              <w:rPr>
                <w:rFonts w:eastAsia="Calibri"/>
                <w:lang w:val="en-US"/>
              </w:rPr>
              <w:t>30.0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3.1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Audience</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117 ms</w:t>
            </w:r>
          </w:p>
        </w:tc>
        <w:tc>
          <w:tcPr>
            <w:tcW w:w="1897" w:type="dxa"/>
          </w:tcPr>
          <w:p w:rsidR="00141DCD" w:rsidRPr="00113119" w:rsidRDefault="00141DCD" w:rsidP="00003AFC">
            <w:pPr>
              <w:pStyle w:val="TAC"/>
              <w:rPr>
                <w:rFonts w:eastAsia="Calibri"/>
                <w:lang w:val="en-US"/>
              </w:rPr>
            </w:pPr>
            <w:r>
              <w:rPr>
                <w:rFonts w:eastAsia="Calibri"/>
                <w:lang w:val="en-US"/>
              </w:rPr>
              <w:t>29.2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4.1</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Orange</w:t>
            </w:r>
          </w:p>
        </w:tc>
        <w:tc>
          <w:tcPr>
            <w:tcW w:w="2007" w:type="dxa"/>
          </w:tcPr>
          <w:p w:rsidR="00141DCD" w:rsidRDefault="00141DCD" w:rsidP="00003AFC">
            <w:pPr>
              <w:pStyle w:val="TAC"/>
              <w:rPr>
                <w:rFonts w:eastAsia="Calibri"/>
                <w:lang w:val="en-US"/>
              </w:rPr>
            </w:pPr>
            <w:r>
              <w:rPr>
                <w:rFonts w:eastAsia="Calibri"/>
                <w:lang w:val="en-US"/>
              </w:rPr>
              <w:t>0</w:t>
            </w:r>
          </w:p>
        </w:tc>
        <w:tc>
          <w:tcPr>
            <w:tcW w:w="1777" w:type="dxa"/>
          </w:tcPr>
          <w:p w:rsidR="00141DCD" w:rsidRPr="00113119" w:rsidRDefault="00141DCD" w:rsidP="00003AFC">
            <w:pPr>
              <w:pStyle w:val="TAC"/>
              <w:rPr>
                <w:rFonts w:eastAsia="Calibri"/>
                <w:lang w:val="en-US"/>
              </w:rPr>
            </w:pPr>
            <w:r>
              <w:rPr>
                <w:rFonts w:eastAsia="Calibri"/>
                <w:lang w:val="en-US"/>
              </w:rPr>
              <w:t>89 ms</w:t>
            </w:r>
          </w:p>
        </w:tc>
        <w:tc>
          <w:tcPr>
            <w:tcW w:w="1897" w:type="dxa"/>
          </w:tcPr>
          <w:p w:rsidR="00141DCD" w:rsidRPr="00113119" w:rsidRDefault="00141DCD" w:rsidP="00003AFC">
            <w:pPr>
              <w:pStyle w:val="TAC"/>
              <w:rPr>
                <w:rFonts w:eastAsia="Calibri"/>
                <w:lang w:val="en-US"/>
              </w:rPr>
            </w:pPr>
            <w:r>
              <w:rPr>
                <w:rFonts w:eastAsia="Calibri"/>
                <w:lang w:val="en-US"/>
              </w:rPr>
              <w:t>40 dB</w:t>
            </w:r>
          </w:p>
        </w:tc>
      </w:tr>
      <w:tr w:rsidR="00141DCD" w:rsidRPr="00113119" w:rsidTr="00003AFC">
        <w:trPr>
          <w:jc w:val="center"/>
        </w:trPr>
        <w:tc>
          <w:tcPr>
            <w:tcW w:w="91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Lab 4.2</w:t>
            </w:r>
          </w:p>
        </w:tc>
        <w:tc>
          <w:tcPr>
            <w:tcW w:w="2297" w:type="dxa"/>
            <w:shd w:val="clear" w:color="auto" w:fill="auto"/>
            <w:vAlign w:val="center"/>
          </w:tcPr>
          <w:p w:rsidR="00141DCD" w:rsidRPr="00113119" w:rsidRDefault="00141DCD" w:rsidP="00003AFC">
            <w:pPr>
              <w:pStyle w:val="TAL"/>
              <w:rPr>
                <w:rFonts w:eastAsia="Calibri"/>
                <w:lang w:val="en-US"/>
              </w:rPr>
            </w:pPr>
            <w:r w:rsidRPr="00113119">
              <w:rPr>
                <w:rFonts w:eastAsia="Calibri"/>
                <w:lang w:val="en-US"/>
              </w:rPr>
              <w:t>Orange</w:t>
            </w:r>
          </w:p>
        </w:tc>
        <w:tc>
          <w:tcPr>
            <w:tcW w:w="2007" w:type="dxa"/>
          </w:tcPr>
          <w:p w:rsidR="00141DCD" w:rsidRDefault="00141DCD" w:rsidP="00003AFC">
            <w:pPr>
              <w:pStyle w:val="TAC"/>
              <w:rPr>
                <w:rFonts w:eastAsia="Calibri"/>
                <w:lang w:val="en-US"/>
              </w:rPr>
            </w:pPr>
            <w:r>
              <w:rPr>
                <w:rFonts w:eastAsia="Calibri"/>
                <w:lang w:val="en-US"/>
              </w:rPr>
              <w:t>22.5</w:t>
            </w:r>
          </w:p>
        </w:tc>
        <w:tc>
          <w:tcPr>
            <w:tcW w:w="1777" w:type="dxa"/>
          </w:tcPr>
          <w:p w:rsidR="00141DCD" w:rsidRPr="00113119" w:rsidRDefault="00141DCD" w:rsidP="00003AFC">
            <w:pPr>
              <w:pStyle w:val="TAC"/>
              <w:rPr>
                <w:rFonts w:eastAsia="Calibri"/>
                <w:lang w:val="en-US"/>
              </w:rPr>
            </w:pPr>
            <w:r>
              <w:rPr>
                <w:rFonts w:eastAsia="Calibri"/>
                <w:lang w:val="en-US"/>
              </w:rPr>
              <w:t>89 ms</w:t>
            </w:r>
          </w:p>
        </w:tc>
        <w:tc>
          <w:tcPr>
            <w:tcW w:w="1897" w:type="dxa"/>
          </w:tcPr>
          <w:p w:rsidR="00141DCD" w:rsidRPr="00113119" w:rsidRDefault="00141DCD" w:rsidP="00003AFC">
            <w:pPr>
              <w:pStyle w:val="TAC"/>
              <w:rPr>
                <w:rFonts w:eastAsia="Calibri"/>
                <w:lang w:val="en-US"/>
              </w:rPr>
            </w:pPr>
            <w:r>
              <w:rPr>
                <w:rFonts w:eastAsia="Calibri"/>
                <w:lang w:val="en-US"/>
              </w:rPr>
              <w:t>40 dB</w:t>
            </w:r>
          </w:p>
        </w:tc>
      </w:tr>
    </w:tbl>
    <w:p w:rsidR="00141DCD" w:rsidRDefault="00141DCD" w:rsidP="00141DCD"/>
    <w:p w:rsidR="00141DCD" w:rsidRDefault="00141DCD" w:rsidP="00141DCD">
      <w:pPr>
        <w:pStyle w:val="NO"/>
      </w:pPr>
      <w:r>
        <w:t>NOTE 1:</w:t>
      </w:r>
      <w:r>
        <w:tab/>
        <w:t xml:space="preserve">For some labs, a rotation of 22.5° of the HATS was chosen in order to </w:t>
      </w:r>
      <w:r w:rsidRPr="00615B52">
        <w:t>avoid obstructi</w:t>
      </w:r>
      <w:r>
        <w:t>ons of</w:t>
      </w:r>
      <w:r w:rsidRPr="00615B52">
        <w:t xml:space="preserve"> the sound </w:t>
      </w:r>
      <w:r>
        <w:t>(at rotation 0°, the HATS is exactly between a certain loud</w:t>
      </w:r>
      <w:r w:rsidRPr="00615B52">
        <w:t>speaker</w:t>
      </w:r>
      <w:r>
        <w:t xml:space="preserve"> and the DUT).</w:t>
      </w:r>
    </w:p>
    <w:p w:rsidR="00141DCD" w:rsidRPr="00B8596D" w:rsidRDefault="00141DCD" w:rsidP="00141DCD">
      <w:pPr>
        <w:pStyle w:val="NO"/>
      </w:pPr>
      <w:r>
        <w:t>NOTE 2:</w:t>
      </w:r>
      <w:r>
        <w:tab/>
        <w:t>Lab 4.1 and 4.2 represent identical measurement chambers and describe different rotations of the HATS. In some of the following clauses, results may be presented either for both or only one of the setups.</w:t>
      </w:r>
    </w:p>
    <w:p w:rsidR="00141DCD" w:rsidRDefault="00141DCD" w:rsidP="00141DCD">
      <w:pPr>
        <w:pStyle w:val="berschrift4"/>
        <w:tabs>
          <w:tab w:val="left" w:pos="1134"/>
        </w:tabs>
        <w:ind w:left="1134" w:hanging="1134"/>
      </w:pPr>
      <w:bookmarkStart w:id="89" w:name="_Toc5805850"/>
      <w:bookmarkStart w:id="90" w:name="_Toc16683699"/>
      <w:r>
        <w:lastRenderedPageBreak/>
        <w:t>4.2.2.2</w:t>
      </w:r>
      <w:r>
        <w:tab/>
        <w:t>Noise field simulations</w:t>
      </w:r>
      <w:bookmarkEnd w:id="89"/>
      <w:bookmarkEnd w:id="90"/>
    </w:p>
    <w:p w:rsidR="00141DCD" w:rsidRDefault="00141DCD" w:rsidP="00141DCD">
      <w:pPr>
        <w:rPr>
          <w:rFonts w:eastAsia="SimSun"/>
          <w:lang w:val="en-US" w:eastAsia="zh-CN"/>
        </w:rPr>
      </w:pPr>
      <w:r>
        <w:rPr>
          <w:rFonts w:eastAsia="SimSun"/>
          <w:lang w:val="en-US" w:eastAsia="zh-CN"/>
        </w:rPr>
        <w:t xml:space="preserve">In order to minimize all variabilities coming from other sources than the different setups and rooms used, the test material and the test procedure was prepared by HEAD acoustics and provided to all test labs. All labs used the </w:t>
      </w:r>
      <w:r w:rsidRPr="0053107E">
        <w:t xml:space="preserve">HEAD acoustics </w:t>
      </w:r>
      <w:r>
        <w:t>software</w:t>
      </w:r>
      <w:r w:rsidRPr="0053107E">
        <w:t xml:space="preserve"> ACQUA with the </w:t>
      </w:r>
      <w:r>
        <w:t xml:space="preserve">HAE-BGN and </w:t>
      </w:r>
      <w:r w:rsidRPr="0053107E">
        <w:t>3PASS background noise system</w:t>
      </w:r>
      <w:r>
        <w:t>s with the identical database.</w:t>
      </w:r>
      <w:r w:rsidRPr="0053107E">
        <w:t xml:space="preserve"> </w:t>
      </w:r>
      <w:r>
        <w:rPr>
          <w:rFonts w:eastAsia="SimSun"/>
          <w:lang w:val="en-US" w:eastAsia="zh-CN"/>
        </w:rPr>
        <w:t>All measurements were collected in a final database containing the results of all labs. Based on this procedure, all types of analyses as needed for the Round Robin experiment could be performed.</w:t>
      </w:r>
    </w:p>
    <w:p w:rsidR="00141DCD" w:rsidRPr="00F6151A" w:rsidRDefault="00141DCD" w:rsidP="00141DCD">
      <w:pPr>
        <w:rPr>
          <w:rFonts w:eastAsia="SimSun"/>
          <w:lang w:val="en-US" w:eastAsia="zh-CN"/>
        </w:rPr>
      </w:pPr>
      <w:r>
        <w:rPr>
          <w:rFonts w:eastAsia="SimSun"/>
          <w:lang w:val="en-US" w:eastAsia="zh-CN"/>
        </w:rPr>
        <w:t>The selection of the rooms was up to the test labs. However, the requirements as found in [</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4A1E44">
        <w:t>4</w:t>
      </w:r>
      <w:r>
        <w:rPr>
          <w:rFonts w:eastAsia="SimSun"/>
          <w:lang w:val="en-US" w:eastAsia="zh-CN"/>
        </w:rPr>
        <w:fldChar w:fldCharType="end"/>
      </w:r>
      <w:r>
        <w:rPr>
          <w:rFonts w:eastAsia="SimSun"/>
          <w:lang w:val="en-US" w:eastAsia="zh-CN"/>
        </w:rPr>
        <w:t>] and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4A1E44">
        <w:t>5</w:t>
      </w:r>
      <w:r>
        <w:rPr>
          <w:rFonts w:eastAsia="SimSun"/>
          <w:lang w:val="en-US" w:eastAsia="zh-CN"/>
        </w:rPr>
        <w:fldChar w:fldCharType="end"/>
      </w:r>
      <w:r>
        <w:rPr>
          <w:rFonts w:eastAsia="SimSun"/>
          <w:lang w:val="en-US" w:eastAsia="zh-CN"/>
        </w:rPr>
        <w:t>] were followed. The detailed test setup is described in the individual reports of the test labs (see Annex A)</w:t>
      </w:r>
      <w:r w:rsidRPr="00F6151A">
        <w:rPr>
          <w:rFonts w:eastAsia="SimSun"/>
          <w:lang w:val="en-US" w:eastAsia="zh-CN"/>
        </w:rPr>
        <w:t>.</w:t>
      </w:r>
    </w:p>
    <w:p w:rsidR="00141DCD" w:rsidRDefault="00141DCD" w:rsidP="00141DCD">
      <w:pPr>
        <w:rPr>
          <w:rFonts w:eastAsia="SimSun"/>
          <w:lang w:val="en-US" w:eastAsia="zh-CN"/>
        </w:rPr>
      </w:pPr>
      <w:r>
        <w:rPr>
          <w:rFonts w:eastAsia="SimSun"/>
          <w:lang w:val="en-US" w:eastAsia="zh-CN"/>
        </w:rPr>
        <w:fldChar w:fldCharType="begin"/>
      </w:r>
      <w:r>
        <w:rPr>
          <w:rFonts w:eastAsia="SimSun"/>
          <w:lang w:val="en-US" w:eastAsia="zh-CN"/>
        </w:rPr>
        <w:instrText xml:space="preserve"> REF _Ref432672926 \h </w:instrText>
      </w:r>
      <w:r>
        <w:rPr>
          <w:rFonts w:eastAsia="SimSun"/>
          <w:lang w:val="en-US" w:eastAsia="zh-CN"/>
        </w:rPr>
      </w:r>
      <w:r>
        <w:rPr>
          <w:rFonts w:eastAsia="SimSun"/>
          <w:lang w:val="en-US" w:eastAsia="zh-CN"/>
        </w:rPr>
        <w:fldChar w:fldCharType="separate"/>
      </w:r>
      <w:r w:rsidR="004A1E44">
        <w:t xml:space="preserve">Figure </w:t>
      </w:r>
      <w:r w:rsidR="004A1E44">
        <w:rPr>
          <w:noProof/>
        </w:rPr>
        <w:t>1</w:t>
      </w:r>
      <w:r>
        <w:rPr>
          <w:rFonts w:eastAsia="SimSun"/>
          <w:lang w:val="en-US" w:eastAsia="zh-CN"/>
        </w:rPr>
        <w:fldChar w:fldCharType="end"/>
      </w:r>
      <w:r>
        <w:rPr>
          <w:rFonts w:eastAsia="SimSun"/>
          <w:lang w:val="en-US" w:eastAsia="zh-CN"/>
        </w:rPr>
        <w:t xml:space="preserve"> and </w:t>
      </w:r>
      <w:r>
        <w:rPr>
          <w:rFonts w:eastAsia="SimSun"/>
          <w:lang w:val="en-US" w:eastAsia="zh-CN"/>
        </w:rPr>
        <w:fldChar w:fldCharType="begin"/>
      </w:r>
      <w:r>
        <w:rPr>
          <w:rFonts w:eastAsia="SimSun"/>
          <w:lang w:val="en-US" w:eastAsia="zh-CN"/>
        </w:rPr>
        <w:instrText xml:space="preserve"> REF _Ref432672946 \h </w:instrText>
      </w:r>
      <w:r>
        <w:rPr>
          <w:rFonts w:eastAsia="SimSun"/>
          <w:lang w:val="en-US" w:eastAsia="zh-CN"/>
        </w:rPr>
      </w:r>
      <w:r>
        <w:rPr>
          <w:rFonts w:eastAsia="SimSun"/>
          <w:lang w:val="en-US" w:eastAsia="zh-CN"/>
        </w:rPr>
        <w:fldChar w:fldCharType="separate"/>
      </w:r>
      <w:r w:rsidR="004A1E44">
        <w:t xml:space="preserve">Figure </w:t>
      </w:r>
      <w:r w:rsidR="004A1E44">
        <w:rPr>
          <w:noProof/>
        </w:rPr>
        <w:t>2</w:t>
      </w:r>
      <w:r>
        <w:rPr>
          <w:rFonts w:eastAsia="SimSun"/>
          <w:lang w:val="en-US" w:eastAsia="zh-CN"/>
        </w:rPr>
        <w:fldChar w:fldCharType="end"/>
      </w:r>
      <w:r>
        <w:rPr>
          <w:rFonts w:eastAsia="SimSun"/>
          <w:lang w:val="en-US" w:eastAsia="zh-CN"/>
        </w:rPr>
        <w:t xml:space="preserve"> show the general test setup for the two background noise simulation methods.</w:t>
      </w:r>
    </w:p>
    <w:p w:rsidR="00141DCD" w:rsidRDefault="00141DCD" w:rsidP="00141DCD">
      <w:pPr>
        <w:pStyle w:val="TH"/>
      </w:pPr>
      <w:r w:rsidRPr="00861CE7">
        <w:rPr>
          <w:noProof/>
        </w:rPr>
        <w:object w:dxaOrig="8730" w:dyaOrig="523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1pt;height:234.9pt" o:ole="">
            <v:imagedata r:id="rId11" o:title="" croptop="1502f" cropbottom="5258f" cropright="-1126f"/>
          </v:shape>
          <o:OLEObject Type="Embed" ProgID="Word.Picture.8" ShapeID="_x0000_i1025" DrawAspect="Content" ObjectID="_1627296673" r:id="rId12"/>
        </w:object>
      </w:r>
    </w:p>
    <w:p w:rsidR="00141DCD" w:rsidRPr="00861CE7" w:rsidRDefault="00141DCD" w:rsidP="00141DCD">
      <w:pPr>
        <w:pStyle w:val="TF"/>
      </w:pPr>
      <w:bookmarkStart w:id="91" w:name="_Ref432672926"/>
      <w:r>
        <w:t xml:space="preserve">Figure </w:t>
      </w:r>
      <w:r>
        <w:fldChar w:fldCharType="begin"/>
      </w:r>
      <w:r>
        <w:instrText xml:space="preserve"> SEQ Figure \* ARABIC </w:instrText>
      </w:r>
      <w:r>
        <w:fldChar w:fldCharType="separate"/>
      </w:r>
      <w:r w:rsidR="004A1E44">
        <w:rPr>
          <w:noProof/>
        </w:rPr>
        <w:t>1</w:t>
      </w:r>
      <w:r>
        <w:fldChar w:fldCharType="end"/>
      </w:r>
      <w:bookmarkEnd w:id="91"/>
      <w:r w:rsidRPr="00861CE7">
        <w:t xml:space="preserve">: General setup of the </w:t>
      </w:r>
      <w:r>
        <w:t xml:space="preserve">4+1 loudspeaker </w:t>
      </w:r>
      <w:r w:rsidRPr="00FD6382">
        <w:t>arrangement</w:t>
      </w:r>
      <w:r>
        <w:t xml:space="preserve"> according to ES 202 396-1</w:t>
      </w:r>
    </w:p>
    <w:p w:rsidR="00141DCD" w:rsidRDefault="00141DCD" w:rsidP="00141DCD"/>
    <w:p w:rsidR="00141DCD" w:rsidRPr="00E20457" w:rsidRDefault="00065D24" w:rsidP="00141DCD">
      <w:pPr>
        <w:pStyle w:val="TH"/>
      </w:pPr>
      <w:r>
        <w:rPr>
          <w:noProof/>
          <w:lang w:val="en-US"/>
        </w:rPr>
        <w:lastRenderedPageBreak/>
        <w:drawing>
          <wp:inline distT="0" distB="0" distL="0" distR="0">
            <wp:extent cx="3624580" cy="4728210"/>
            <wp:effectExtent l="0" t="0" r="0" b="0"/>
            <wp:docPr id="15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624580" cy="4728210"/>
                    </a:xfrm>
                    <a:prstGeom prst="rect">
                      <a:avLst/>
                    </a:prstGeom>
                    <a:noFill/>
                    <a:ln>
                      <a:noFill/>
                    </a:ln>
                  </pic:spPr>
                </pic:pic>
              </a:graphicData>
            </a:graphic>
          </wp:inline>
        </w:drawing>
      </w:r>
    </w:p>
    <w:p w:rsidR="00141DCD" w:rsidRPr="00861CE7" w:rsidRDefault="00141DCD" w:rsidP="00141DCD">
      <w:pPr>
        <w:pStyle w:val="TF"/>
      </w:pPr>
      <w:bookmarkStart w:id="92" w:name="_Ref432672946"/>
      <w:r>
        <w:t xml:space="preserve">Figure </w:t>
      </w:r>
      <w:r>
        <w:fldChar w:fldCharType="begin"/>
      </w:r>
      <w:r>
        <w:instrText xml:space="preserve"> SEQ Figure \* ARABIC </w:instrText>
      </w:r>
      <w:r>
        <w:fldChar w:fldCharType="separate"/>
      </w:r>
      <w:r w:rsidR="004A1E44">
        <w:rPr>
          <w:noProof/>
        </w:rPr>
        <w:t>2</w:t>
      </w:r>
      <w:r>
        <w:fldChar w:fldCharType="end"/>
      </w:r>
      <w:bookmarkEnd w:id="92"/>
      <w:r>
        <w:t>:</w:t>
      </w:r>
      <w:r w:rsidRPr="00861CE7">
        <w:t xml:space="preserve"> General setup of the </w:t>
      </w:r>
      <w:r>
        <w:t xml:space="preserve">8-loudspeaker </w:t>
      </w:r>
      <w:r w:rsidRPr="00861CE7">
        <w:t>arrangement</w:t>
      </w:r>
      <w:r>
        <w:t xml:space="preserve"> according to TS 103 224</w:t>
      </w:r>
    </w:p>
    <w:p w:rsidR="00141DCD" w:rsidRDefault="00141DCD" w:rsidP="00141DCD"/>
    <w:p w:rsidR="00141DCD" w:rsidRPr="00F6151A" w:rsidRDefault="00141DCD" w:rsidP="00141DCD">
      <w:pPr>
        <w:rPr>
          <w:lang w:val="en-US"/>
        </w:rPr>
      </w:pPr>
      <w:r w:rsidRPr="0070282F">
        <w:t xml:space="preserve">The calibration of the setups was made by each lab individually. The calibration procedures as described in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4A1E44">
        <w:t>4</w:t>
      </w:r>
      <w:r>
        <w:rPr>
          <w:rFonts w:eastAsia="SimSun"/>
          <w:lang w:val="en-US" w:eastAsia="zh-CN"/>
        </w:rPr>
        <w:fldChar w:fldCharType="end"/>
      </w:r>
      <w:r>
        <w:rPr>
          <w:rFonts w:eastAsia="SimSun"/>
          <w:lang w:val="en-US" w:eastAsia="zh-CN"/>
        </w:rPr>
        <w:t>] and [</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4A1E44">
        <w:t>5</w:t>
      </w:r>
      <w:r>
        <w:rPr>
          <w:rFonts w:eastAsia="SimSun"/>
          <w:lang w:val="en-US" w:eastAsia="zh-CN"/>
        </w:rPr>
        <w:fldChar w:fldCharType="end"/>
      </w:r>
      <w:r>
        <w:rPr>
          <w:rFonts w:eastAsia="SimSun"/>
          <w:lang w:val="en-US" w:eastAsia="zh-CN"/>
        </w:rPr>
        <w:t xml:space="preserve">] </w:t>
      </w:r>
      <w:r w:rsidRPr="0070282F">
        <w:t xml:space="preserve">are </w:t>
      </w:r>
      <w:r>
        <w:t xml:space="preserve">implemented </w:t>
      </w:r>
      <w:r w:rsidRPr="0070282F">
        <w:t xml:space="preserve">in </w:t>
      </w:r>
      <w:r>
        <w:t xml:space="preserve">the </w:t>
      </w:r>
      <w:r w:rsidRPr="0070282F">
        <w:t xml:space="preserve">HAE-BGN and 3PASS </w:t>
      </w:r>
      <w:r>
        <w:t xml:space="preserve">software and </w:t>
      </w:r>
      <w:r w:rsidRPr="0070282F">
        <w:t xml:space="preserve">were followed by each lab. The calibration results </w:t>
      </w:r>
      <w:r>
        <w:t>can be</w:t>
      </w:r>
      <w:r w:rsidRPr="0070282F">
        <w:t xml:space="preserve"> found in the individual test reports of the test labs</w:t>
      </w:r>
      <w:r>
        <w:t xml:space="preserve"> </w:t>
      </w:r>
      <w:r>
        <w:rPr>
          <w:rFonts w:eastAsia="SimSun"/>
          <w:lang w:val="en-US" w:eastAsia="zh-CN"/>
        </w:rPr>
        <w:t>(see Annex A)</w:t>
      </w:r>
      <w:r w:rsidRPr="00F6151A">
        <w:rPr>
          <w:rFonts w:eastAsia="SimSun"/>
          <w:lang w:val="en-US" w:eastAsia="zh-CN"/>
        </w:rPr>
        <w:t>.</w:t>
      </w:r>
      <w:r w:rsidRPr="00F6151A">
        <w:rPr>
          <w:lang w:val="en-US"/>
        </w:rPr>
        <w:t>.</w:t>
      </w:r>
    </w:p>
    <w:p w:rsidR="00141DCD" w:rsidRDefault="00141DCD" w:rsidP="00141DCD">
      <w:pPr>
        <w:pStyle w:val="berschrift4"/>
        <w:tabs>
          <w:tab w:val="left" w:pos="1134"/>
        </w:tabs>
        <w:ind w:left="1134" w:hanging="1134"/>
      </w:pPr>
      <w:bookmarkStart w:id="93" w:name="_Toc5805851"/>
      <w:bookmarkStart w:id="94" w:name="_Toc16683700"/>
      <w:r>
        <w:t>4.2.2.3</w:t>
      </w:r>
      <w:r>
        <w:tab/>
        <w:t>Noise Types</w:t>
      </w:r>
      <w:bookmarkEnd w:id="93"/>
      <w:bookmarkEnd w:id="94"/>
    </w:p>
    <w:p w:rsidR="00141DCD" w:rsidRDefault="00141DCD" w:rsidP="00141DCD">
      <w:pPr>
        <w:rPr>
          <w:rFonts w:eastAsia="SimSun"/>
          <w:lang w:val="en-US" w:eastAsia="zh-CN"/>
        </w:rPr>
      </w:pPr>
      <w:r>
        <w:t xml:space="preserve">For testing with the noise field simulation according to ETSI ES 202 396-1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REF_ETSI_ES2023961 \h </w:instrText>
      </w:r>
      <w:r>
        <w:rPr>
          <w:rFonts w:eastAsia="SimSun"/>
          <w:lang w:val="en-US" w:eastAsia="zh-CN"/>
        </w:rPr>
      </w:r>
      <w:r>
        <w:rPr>
          <w:rFonts w:eastAsia="SimSun"/>
          <w:lang w:val="en-US" w:eastAsia="zh-CN"/>
        </w:rPr>
        <w:fldChar w:fldCharType="separate"/>
      </w:r>
      <w:r w:rsidR="004A1E44">
        <w:t>4</w:t>
      </w:r>
      <w:r>
        <w:rPr>
          <w:rFonts w:eastAsia="SimSun"/>
          <w:lang w:val="en-US" w:eastAsia="zh-CN"/>
        </w:rPr>
        <w:fldChar w:fldCharType="end"/>
      </w:r>
      <w:r>
        <w:rPr>
          <w:rFonts w:eastAsia="SimSun"/>
          <w:lang w:val="en-US" w:eastAsia="zh-CN"/>
        </w:rPr>
        <w:t xml:space="preserve">], the six binaural noises according to </w:t>
      </w:r>
      <w:r>
        <w:rPr>
          <w:rFonts w:eastAsia="SimSun"/>
          <w:lang w:val="en-US" w:eastAsia="zh-CN"/>
        </w:rPr>
        <w:fldChar w:fldCharType="begin"/>
      </w:r>
      <w:r>
        <w:rPr>
          <w:rFonts w:eastAsia="SimSun"/>
          <w:lang w:val="en-US" w:eastAsia="zh-CN"/>
        </w:rPr>
        <w:instrText xml:space="preserve"> REF _Ref535421832 \h </w:instrText>
      </w:r>
      <w:r>
        <w:rPr>
          <w:rFonts w:eastAsia="SimSun"/>
          <w:lang w:val="en-US" w:eastAsia="zh-CN"/>
        </w:rPr>
      </w:r>
      <w:r>
        <w:rPr>
          <w:rFonts w:eastAsia="SimSun"/>
          <w:lang w:val="en-US" w:eastAsia="zh-CN"/>
        </w:rPr>
        <w:fldChar w:fldCharType="separate"/>
      </w:r>
      <w:r w:rsidR="004A1E44">
        <w:t xml:space="preserve">Table </w:t>
      </w:r>
      <w:r w:rsidR="004A1E44">
        <w:rPr>
          <w:noProof/>
        </w:rPr>
        <w:t>2</w:t>
      </w:r>
      <w:r>
        <w:rPr>
          <w:rFonts w:eastAsia="SimSun"/>
          <w:lang w:val="en-US" w:eastAsia="zh-CN"/>
        </w:rPr>
        <w:fldChar w:fldCharType="end"/>
      </w:r>
      <w:r>
        <w:rPr>
          <w:rFonts w:eastAsia="SimSun"/>
          <w:lang w:val="en-US" w:eastAsia="zh-CN"/>
        </w:rPr>
        <w:t xml:space="preserve"> were used. </w:t>
      </w:r>
    </w:p>
    <w:p w:rsidR="00141DCD" w:rsidRDefault="00141DCD" w:rsidP="00141DCD">
      <w:pPr>
        <w:pStyle w:val="TH"/>
      </w:pPr>
      <w:bookmarkStart w:id="95" w:name="_Ref535421832"/>
      <w:r>
        <w:t xml:space="preserve">Table </w:t>
      </w:r>
      <w:r>
        <w:fldChar w:fldCharType="begin"/>
      </w:r>
      <w:r>
        <w:instrText xml:space="preserve"> SEQ Table \* ARABIC </w:instrText>
      </w:r>
      <w:r>
        <w:fldChar w:fldCharType="separate"/>
      </w:r>
      <w:r w:rsidR="004A1E44">
        <w:rPr>
          <w:noProof/>
        </w:rPr>
        <w:t>2</w:t>
      </w:r>
      <w:r>
        <w:fldChar w:fldCharType="end"/>
      </w:r>
      <w:bookmarkEnd w:id="95"/>
      <w:r>
        <w:t>: Noise types for playback acc. to ES 202 396-1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302"/>
      </w:tblGrid>
      <w:tr w:rsidR="00141DCD" w:rsidRPr="00300DE7" w:rsidTr="00003AFC">
        <w:trPr>
          <w:trHeight w:val="283"/>
          <w:jc w:val="center"/>
        </w:trPr>
        <w:tc>
          <w:tcPr>
            <w:tcW w:w="2244" w:type="dxa"/>
            <w:tcMar>
              <w:top w:w="0" w:type="dxa"/>
              <w:left w:w="108" w:type="dxa"/>
              <w:bottom w:w="0" w:type="dxa"/>
              <w:right w:w="108" w:type="dxa"/>
            </w:tcMar>
            <w:hideMark/>
          </w:tcPr>
          <w:p w:rsidR="00141DCD" w:rsidRPr="00300DE7" w:rsidRDefault="00141DCD" w:rsidP="00003AFC">
            <w:pPr>
              <w:pStyle w:val="TAH"/>
            </w:pPr>
            <w:r w:rsidRPr="00300DE7">
              <w:t>Alias</w:t>
            </w:r>
          </w:p>
        </w:tc>
        <w:tc>
          <w:tcPr>
            <w:tcW w:w="3302" w:type="dxa"/>
          </w:tcPr>
          <w:p w:rsidR="00141DCD" w:rsidRPr="00300DE7" w:rsidRDefault="00141DCD" w:rsidP="00003AFC">
            <w:pPr>
              <w:pStyle w:val="TAH"/>
            </w:pPr>
            <w:r w:rsidRPr="00300DE7">
              <w:t xml:space="preserve">Filename in database of </w:t>
            </w:r>
            <w:r w:rsidRPr="00300DE7">
              <w:rPr>
                <w:rFonts w:eastAsia="SimSun"/>
              </w:rPr>
              <w:t>[</w:t>
            </w:r>
            <w:r w:rsidRPr="00300DE7">
              <w:rPr>
                <w:rFonts w:eastAsia="SimSun"/>
              </w:rPr>
              <w:fldChar w:fldCharType="begin"/>
            </w:r>
            <w:r w:rsidRPr="00300DE7">
              <w:rPr>
                <w:rFonts w:eastAsia="SimSun"/>
              </w:rPr>
              <w:instrText xml:space="preserve"> REF REF_ETSI_ES2023961 \h  \* MERGEFORMAT </w:instrText>
            </w:r>
            <w:r w:rsidRPr="00300DE7">
              <w:rPr>
                <w:rFonts w:eastAsia="SimSun"/>
              </w:rPr>
            </w:r>
            <w:r w:rsidRPr="00300DE7">
              <w:rPr>
                <w:rFonts w:eastAsia="SimSun"/>
              </w:rPr>
              <w:fldChar w:fldCharType="separate"/>
            </w:r>
            <w:r w:rsidR="004A1E44">
              <w:t>4</w:t>
            </w:r>
            <w:r w:rsidRPr="00300DE7">
              <w:rPr>
                <w:rFonts w:eastAsia="SimSun"/>
              </w:rPr>
              <w:fldChar w:fldCharType="end"/>
            </w:r>
            <w:r w:rsidRPr="00300DE7">
              <w:rPr>
                <w:rFonts w:eastAsia="SimSun"/>
              </w:rPr>
              <w:t>]</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Pub</w:t>
            </w:r>
          </w:p>
        </w:tc>
        <w:tc>
          <w:tcPr>
            <w:tcW w:w="3302" w:type="dxa"/>
          </w:tcPr>
          <w:p w:rsidR="00141DCD" w:rsidRPr="00300DE7" w:rsidRDefault="00141DCD" w:rsidP="00003AFC">
            <w:pPr>
              <w:pStyle w:val="TAC"/>
            </w:pPr>
            <w:r w:rsidRPr="00300DE7">
              <w:t>Pub_Noise_binaural_V2</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Crossroad</w:t>
            </w:r>
          </w:p>
        </w:tc>
        <w:tc>
          <w:tcPr>
            <w:tcW w:w="3302" w:type="dxa"/>
          </w:tcPr>
          <w:p w:rsidR="00141DCD" w:rsidRPr="00300DE7" w:rsidRDefault="00141DCD" w:rsidP="00003AFC">
            <w:pPr>
              <w:pStyle w:val="TAC"/>
            </w:pPr>
            <w:r w:rsidRPr="00300DE7">
              <w:t>Outside_Traffic_Crossroads_binaural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Trainstation</w:t>
            </w:r>
          </w:p>
        </w:tc>
        <w:tc>
          <w:tcPr>
            <w:tcW w:w="3302" w:type="dxa"/>
          </w:tcPr>
          <w:p w:rsidR="00141DCD" w:rsidRPr="00300DE7" w:rsidRDefault="00141DCD" w:rsidP="00003AFC">
            <w:pPr>
              <w:pStyle w:val="TAC"/>
            </w:pPr>
            <w:r w:rsidRPr="00300DE7">
              <w:t>Train_Station_binaural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Inside Car</w:t>
            </w:r>
          </w:p>
        </w:tc>
        <w:tc>
          <w:tcPr>
            <w:tcW w:w="3302" w:type="dxa"/>
          </w:tcPr>
          <w:p w:rsidR="00141DCD" w:rsidRPr="00300DE7" w:rsidRDefault="00141DCD" w:rsidP="00003AFC">
            <w:pPr>
              <w:pStyle w:val="TAC"/>
            </w:pPr>
            <w:r w:rsidRPr="00300DE7">
              <w:t>Fullsize_Car1_130Kmh_binaural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Cafeteria</w:t>
            </w:r>
          </w:p>
        </w:tc>
        <w:tc>
          <w:tcPr>
            <w:tcW w:w="3302" w:type="dxa"/>
          </w:tcPr>
          <w:p w:rsidR="00141DCD" w:rsidRPr="00300DE7" w:rsidRDefault="00141DCD" w:rsidP="00003AFC">
            <w:pPr>
              <w:pStyle w:val="TAC"/>
            </w:pPr>
            <w:r w:rsidRPr="00300DE7">
              <w:t>Cafeteria_Noise_binaural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Office</w:t>
            </w:r>
          </w:p>
        </w:tc>
        <w:tc>
          <w:tcPr>
            <w:tcW w:w="3302" w:type="dxa"/>
          </w:tcPr>
          <w:p w:rsidR="00141DCD" w:rsidRPr="00300DE7" w:rsidRDefault="00141DCD" w:rsidP="00003AFC">
            <w:pPr>
              <w:pStyle w:val="TAC"/>
            </w:pPr>
            <w:r w:rsidRPr="00300DE7">
              <w:t>Work_Noise_Office_Callcenter_binaural</w:t>
            </w:r>
          </w:p>
        </w:tc>
      </w:tr>
    </w:tbl>
    <w:p w:rsidR="00141DCD" w:rsidRDefault="00141DCD" w:rsidP="00141DCD">
      <w:pPr>
        <w:rPr>
          <w:rFonts w:eastAsia="SimSun"/>
          <w:lang w:val="en-US" w:eastAsia="zh-CN"/>
        </w:rPr>
      </w:pPr>
    </w:p>
    <w:p w:rsidR="00141DCD" w:rsidRDefault="00141DCD" w:rsidP="00141DCD">
      <w:pPr>
        <w:rPr>
          <w:rFonts w:eastAsia="SimSun"/>
          <w:lang w:val="en-US" w:eastAsia="zh-CN"/>
        </w:rPr>
      </w:pPr>
      <w:r>
        <w:t xml:space="preserve">For testing with the noise field simulation according to ETSI TS 103 224 </w:t>
      </w:r>
      <w:r>
        <w:rPr>
          <w:rFonts w:eastAsia="SimSun"/>
          <w:lang w:val="en-US" w:eastAsia="zh-CN"/>
        </w:rPr>
        <w:t>[</w:t>
      </w:r>
      <w:r>
        <w:rPr>
          <w:rFonts w:eastAsia="SimSun"/>
          <w:lang w:val="en-US" w:eastAsia="zh-CN"/>
        </w:rPr>
        <w:fldChar w:fldCharType="begin"/>
      </w:r>
      <w:r>
        <w:rPr>
          <w:rFonts w:eastAsia="SimSun"/>
          <w:lang w:val="en-US" w:eastAsia="zh-CN"/>
        </w:rPr>
        <w:instrText xml:space="preserve"> REF REF_ETSI_TS103224 \h </w:instrText>
      </w:r>
      <w:r>
        <w:rPr>
          <w:rFonts w:eastAsia="SimSun"/>
          <w:lang w:val="en-US" w:eastAsia="zh-CN"/>
        </w:rPr>
      </w:r>
      <w:r>
        <w:rPr>
          <w:rFonts w:eastAsia="SimSun"/>
          <w:lang w:val="en-US" w:eastAsia="zh-CN"/>
        </w:rPr>
        <w:fldChar w:fldCharType="separate"/>
      </w:r>
      <w:r w:rsidR="004A1E44">
        <w:t>5</w:t>
      </w:r>
      <w:r>
        <w:rPr>
          <w:rFonts w:eastAsia="SimSun"/>
          <w:lang w:val="en-US" w:eastAsia="zh-CN"/>
        </w:rPr>
        <w:fldChar w:fldCharType="end"/>
      </w:r>
      <w:r>
        <w:rPr>
          <w:rFonts w:eastAsia="SimSun"/>
          <w:lang w:val="en-US" w:eastAsia="zh-CN"/>
        </w:rPr>
        <w:t xml:space="preserve">], the six noises according to </w:t>
      </w:r>
      <w:r>
        <w:rPr>
          <w:rFonts w:eastAsia="SimSun"/>
          <w:lang w:val="en-US" w:eastAsia="zh-CN"/>
        </w:rPr>
        <w:fldChar w:fldCharType="begin"/>
      </w:r>
      <w:r>
        <w:rPr>
          <w:rFonts w:eastAsia="SimSun"/>
          <w:lang w:val="en-US" w:eastAsia="zh-CN"/>
        </w:rPr>
        <w:instrText xml:space="preserve"> REF _Ref535422200 \h </w:instrText>
      </w:r>
      <w:r>
        <w:rPr>
          <w:rFonts w:eastAsia="SimSun"/>
          <w:lang w:val="en-US" w:eastAsia="zh-CN"/>
        </w:rPr>
      </w:r>
      <w:r>
        <w:rPr>
          <w:rFonts w:eastAsia="SimSun"/>
          <w:lang w:val="en-US" w:eastAsia="zh-CN"/>
        </w:rPr>
        <w:fldChar w:fldCharType="separate"/>
      </w:r>
      <w:r w:rsidR="004A1E44">
        <w:t xml:space="preserve">Table </w:t>
      </w:r>
      <w:r w:rsidR="004A1E44">
        <w:rPr>
          <w:noProof/>
        </w:rPr>
        <w:t>3</w:t>
      </w:r>
      <w:r>
        <w:rPr>
          <w:rFonts w:eastAsia="SimSun"/>
          <w:lang w:val="en-US" w:eastAsia="zh-CN"/>
        </w:rPr>
        <w:fldChar w:fldCharType="end"/>
      </w:r>
      <w:r>
        <w:rPr>
          <w:rFonts w:eastAsia="SimSun"/>
          <w:lang w:val="en-US" w:eastAsia="zh-CN"/>
        </w:rPr>
        <w:t xml:space="preserve"> were used. The corresponding eight-channel recordings are also binaurally available in the noise database, which allows the usage of both systems with the identical noise type. Each of these noises was selected as a counterpart to a binaural </w:t>
      </w:r>
      <w:r>
        <w:rPr>
          <w:rFonts w:eastAsia="SimSun"/>
          <w:lang w:val="en-US" w:eastAsia="zh-CN"/>
        </w:rPr>
        <w:lastRenderedPageBreak/>
        <w:t xml:space="preserve">recording listed in </w:t>
      </w:r>
      <w:r>
        <w:rPr>
          <w:rFonts w:eastAsia="SimSun"/>
          <w:lang w:val="en-US" w:eastAsia="zh-CN"/>
        </w:rPr>
        <w:fldChar w:fldCharType="begin"/>
      </w:r>
      <w:r>
        <w:rPr>
          <w:rFonts w:eastAsia="SimSun"/>
          <w:lang w:val="en-US" w:eastAsia="zh-CN"/>
        </w:rPr>
        <w:instrText xml:space="preserve"> REF _Ref535421832 \h </w:instrText>
      </w:r>
      <w:r>
        <w:rPr>
          <w:rFonts w:eastAsia="SimSun"/>
          <w:lang w:val="en-US" w:eastAsia="zh-CN"/>
        </w:rPr>
      </w:r>
      <w:r>
        <w:rPr>
          <w:rFonts w:eastAsia="SimSun"/>
          <w:lang w:val="en-US" w:eastAsia="zh-CN"/>
        </w:rPr>
        <w:fldChar w:fldCharType="separate"/>
      </w:r>
      <w:r w:rsidR="004A1E44">
        <w:t xml:space="preserve">Table </w:t>
      </w:r>
      <w:r w:rsidR="004A1E44">
        <w:rPr>
          <w:noProof/>
        </w:rPr>
        <w:t>2</w:t>
      </w:r>
      <w:r>
        <w:rPr>
          <w:rFonts w:eastAsia="SimSun"/>
          <w:lang w:val="en-US" w:eastAsia="zh-CN"/>
        </w:rPr>
        <w:fldChar w:fldCharType="end"/>
      </w:r>
      <w:r>
        <w:rPr>
          <w:rFonts w:eastAsia="SimSun"/>
          <w:lang w:val="en-US" w:eastAsia="zh-CN"/>
        </w:rPr>
        <w:t>. Comparisons between the counterparts can be made based on the alias columns in both tables.</w:t>
      </w:r>
    </w:p>
    <w:p w:rsidR="00141DCD" w:rsidRDefault="00141DCD" w:rsidP="00141DCD">
      <w:pPr>
        <w:pStyle w:val="TH"/>
      </w:pPr>
      <w:bookmarkStart w:id="96" w:name="_Ref535422200"/>
      <w:r>
        <w:t xml:space="preserve">Table </w:t>
      </w:r>
      <w:r>
        <w:fldChar w:fldCharType="begin"/>
      </w:r>
      <w:r>
        <w:instrText xml:space="preserve"> SEQ Table \* ARABIC </w:instrText>
      </w:r>
      <w:r>
        <w:fldChar w:fldCharType="separate"/>
      </w:r>
      <w:r w:rsidR="004A1E44">
        <w:rPr>
          <w:noProof/>
        </w:rPr>
        <w:t>3</w:t>
      </w:r>
      <w:r>
        <w:fldChar w:fldCharType="end"/>
      </w:r>
      <w:bookmarkEnd w:id="96"/>
      <w:r>
        <w:t>: Noise types for playback acc. to TS 103 224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3421"/>
        <w:gridCol w:w="3421"/>
      </w:tblGrid>
      <w:tr w:rsidR="00141DCD" w:rsidRPr="00300DE7" w:rsidTr="00003AFC">
        <w:trPr>
          <w:trHeight w:val="283"/>
          <w:jc w:val="center"/>
        </w:trPr>
        <w:tc>
          <w:tcPr>
            <w:tcW w:w="2244" w:type="dxa"/>
            <w:vMerge w:val="restart"/>
            <w:tcMar>
              <w:top w:w="0" w:type="dxa"/>
              <w:left w:w="108" w:type="dxa"/>
              <w:bottom w:w="0" w:type="dxa"/>
              <w:right w:w="108" w:type="dxa"/>
            </w:tcMar>
            <w:hideMark/>
          </w:tcPr>
          <w:p w:rsidR="00141DCD" w:rsidRPr="00300DE7" w:rsidRDefault="00141DCD" w:rsidP="00003AFC">
            <w:pPr>
              <w:pStyle w:val="TAH"/>
            </w:pPr>
            <w:r w:rsidRPr="00300DE7">
              <w:t>Alias</w:t>
            </w:r>
          </w:p>
        </w:tc>
        <w:tc>
          <w:tcPr>
            <w:tcW w:w="6842" w:type="dxa"/>
            <w:gridSpan w:val="2"/>
          </w:tcPr>
          <w:p w:rsidR="00141DCD" w:rsidRPr="00300DE7" w:rsidRDefault="00141DCD" w:rsidP="00003AFC">
            <w:pPr>
              <w:pStyle w:val="TAH"/>
            </w:pPr>
            <w:r w:rsidRPr="00300DE7">
              <w:t xml:space="preserve">Filename in database of </w:t>
            </w:r>
            <w:r w:rsidRPr="00300DE7">
              <w:rPr>
                <w:rFonts w:eastAsia="SimSun"/>
              </w:rPr>
              <w:t>[</w:t>
            </w:r>
            <w:r>
              <w:rPr>
                <w:rFonts w:eastAsia="SimSun"/>
                <w:lang w:val="en-US" w:eastAsia="zh-CN"/>
              </w:rPr>
              <w:fldChar w:fldCharType="begin"/>
            </w:r>
            <w:r>
              <w:rPr>
                <w:rFonts w:eastAsia="SimSun"/>
                <w:lang w:val="en-US" w:eastAsia="zh-CN"/>
              </w:rPr>
              <w:instrText xml:space="preserve"> REF REF_ETSI_TS103224 \h  \* MERGEFORMAT </w:instrText>
            </w:r>
            <w:r>
              <w:rPr>
                <w:rFonts w:eastAsia="SimSun"/>
                <w:lang w:val="en-US" w:eastAsia="zh-CN"/>
              </w:rPr>
            </w:r>
            <w:r>
              <w:rPr>
                <w:rFonts w:eastAsia="SimSun"/>
                <w:lang w:val="en-US" w:eastAsia="zh-CN"/>
              </w:rPr>
              <w:fldChar w:fldCharType="separate"/>
            </w:r>
            <w:r w:rsidR="004A1E44">
              <w:t>5</w:t>
            </w:r>
            <w:r>
              <w:rPr>
                <w:rFonts w:eastAsia="SimSun"/>
                <w:lang w:val="en-US" w:eastAsia="zh-CN"/>
              </w:rPr>
              <w:fldChar w:fldCharType="end"/>
            </w:r>
            <w:r w:rsidRPr="00300DE7">
              <w:rPr>
                <w:rFonts w:eastAsia="SimSun"/>
              </w:rPr>
              <w:t>]</w:t>
            </w:r>
          </w:p>
        </w:tc>
      </w:tr>
      <w:tr w:rsidR="00141DCD" w:rsidRPr="00300DE7" w:rsidTr="00003AFC">
        <w:trPr>
          <w:trHeight w:val="283"/>
          <w:jc w:val="center"/>
        </w:trPr>
        <w:tc>
          <w:tcPr>
            <w:tcW w:w="2244" w:type="dxa"/>
            <w:vMerge/>
            <w:tcMar>
              <w:top w:w="0" w:type="dxa"/>
              <w:left w:w="108" w:type="dxa"/>
              <w:bottom w:w="0" w:type="dxa"/>
              <w:right w:w="108" w:type="dxa"/>
            </w:tcMar>
          </w:tcPr>
          <w:p w:rsidR="00141DCD" w:rsidRPr="00300DE7" w:rsidRDefault="00141DCD" w:rsidP="00003AFC">
            <w:pPr>
              <w:pStyle w:val="TAH"/>
            </w:pPr>
          </w:p>
        </w:tc>
        <w:tc>
          <w:tcPr>
            <w:tcW w:w="3421" w:type="dxa"/>
          </w:tcPr>
          <w:p w:rsidR="00141DCD" w:rsidRPr="00300DE7" w:rsidRDefault="00141DCD" w:rsidP="00003AFC">
            <w:pPr>
              <w:pStyle w:val="TAH"/>
            </w:pPr>
            <w:r>
              <w:rPr>
                <w:rFonts w:eastAsia="SimSun"/>
              </w:rPr>
              <w:t>8-channel</w:t>
            </w:r>
          </w:p>
        </w:tc>
        <w:tc>
          <w:tcPr>
            <w:tcW w:w="3421" w:type="dxa"/>
          </w:tcPr>
          <w:p w:rsidR="00141DCD" w:rsidRPr="00300DE7" w:rsidRDefault="00141DCD" w:rsidP="00003AFC">
            <w:pPr>
              <w:pStyle w:val="TAH"/>
            </w:pPr>
            <w:r>
              <w:rPr>
                <w:rFonts w:eastAsia="SimSun"/>
              </w:rPr>
              <w:t>Binaural</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Pub</w:t>
            </w:r>
          </w:p>
        </w:tc>
        <w:tc>
          <w:tcPr>
            <w:tcW w:w="3421" w:type="dxa"/>
          </w:tcPr>
          <w:p w:rsidR="00141DCD" w:rsidRPr="00300DE7" w:rsidRDefault="00141DCD" w:rsidP="00003AFC">
            <w:pPr>
              <w:pStyle w:val="TAC"/>
            </w:pPr>
            <w:r w:rsidRPr="00300DE7">
              <w:t>Pub_handsfree</w:t>
            </w:r>
          </w:p>
        </w:tc>
        <w:tc>
          <w:tcPr>
            <w:tcW w:w="3421" w:type="dxa"/>
          </w:tcPr>
          <w:p w:rsidR="00141DCD" w:rsidRPr="00300DE7" w:rsidRDefault="00141DCD" w:rsidP="00003AFC">
            <w:pPr>
              <w:pStyle w:val="TAC"/>
            </w:pPr>
            <w:r w:rsidRPr="00300DE7">
              <w:t>Pub_bin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Crossroad</w:t>
            </w:r>
          </w:p>
        </w:tc>
        <w:tc>
          <w:tcPr>
            <w:tcW w:w="3421" w:type="dxa"/>
          </w:tcPr>
          <w:p w:rsidR="00141DCD" w:rsidRPr="00300DE7" w:rsidRDefault="00141DCD" w:rsidP="00003AFC">
            <w:pPr>
              <w:pStyle w:val="TAC"/>
            </w:pPr>
            <w:r w:rsidRPr="00300DE7">
              <w:t>Crossroadnoise_handsfree</w:t>
            </w:r>
          </w:p>
        </w:tc>
        <w:tc>
          <w:tcPr>
            <w:tcW w:w="3421" w:type="dxa"/>
          </w:tcPr>
          <w:p w:rsidR="00141DCD" w:rsidRPr="00300DE7" w:rsidRDefault="00141DCD" w:rsidP="00003AFC">
            <w:pPr>
              <w:pStyle w:val="TAC"/>
            </w:pPr>
            <w:r w:rsidRPr="00300DE7">
              <w:t>Crossroadnoise_bin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Trainstation</w:t>
            </w:r>
          </w:p>
        </w:tc>
        <w:tc>
          <w:tcPr>
            <w:tcW w:w="3421" w:type="dxa"/>
          </w:tcPr>
          <w:p w:rsidR="00141DCD" w:rsidRPr="00300DE7" w:rsidRDefault="00141DCD" w:rsidP="00003AFC">
            <w:pPr>
              <w:pStyle w:val="TAC"/>
            </w:pPr>
            <w:r w:rsidRPr="00300DE7">
              <w:t>Trainstation_handsfree</w:t>
            </w:r>
          </w:p>
        </w:tc>
        <w:tc>
          <w:tcPr>
            <w:tcW w:w="3421" w:type="dxa"/>
          </w:tcPr>
          <w:p w:rsidR="00141DCD" w:rsidRPr="00300DE7" w:rsidRDefault="00141DCD" w:rsidP="00003AFC">
            <w:pPr>
              <w:pStyle w:val="TAC"/>
            </w:pPr>
            <w:r w:rsidRPr="00300DE7">
              <w:t>Trainstation_bin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Inside Car</w:t>
            </w:r>
          </w:p>
        </w:tc>
        <w:tc>
          <w:tcPr>
            <w:tcW w:w="3421" w:type="dxa"/>
          </w:tcPr>
          <w:p w:rsidR="00141DCD" w:rsidRPr="00300DE7" w:rsidRDefault="00141DCD" w:rsidP="00003AFC">
            <w:pPr>
              <w:pStyle w:val="TAC"/>
            </w:pPr>
            <w:r w:rsidRPr="00300DE7">
              <w:t>FullSizeCar_130_handsfree</w:t>
            </w:r>
          </w:p>
        </w:tc>
        <w:tc>
          <w:tcPr>
            <w:tcW w:w="3421" w:type="dxa"/>
          </w:tcPr>
          <w:p w:rsidR="00141DCD" w:rsidRPr="00300DE7" w:rsidRDefault="00141DCD" w:rsidP="00003AFC">
            <w:pPr>
              <w:pStyle w:val="TAC"/>
            </w:pPr>
            <w:r w:rsidRPr="00300DE7">
              <w:t>FullSizeCar_130_bin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Cafeteria</w:t>
            </w:r>
          </w:p>
        </w:tc>
        <w:tc>
          <w:tcPr>
            <w:tcW w:w="3421" w:type="dxa"/>
          </w:tcPr>
          <w:p w:rsidR="00141DCD" w:rsidRPr="00300DE7" w:rsidRDefault="00141DCD" w:rsidP="00003AFC">
            <w:pPr>
              <w:pStyle w:val="TAC"/>
            </w:pPr>
            <w:r w:rsidRPr="00300DE7">
              <w:t>Cafeteria_handsfree</w:t>
            </w:r>
          </w:p>
        </w:tc>
        <w:tc>
          <w:tcPr>
            <w:tcW w:w="3421" w:type="dxa"/>
          </w:tcPr>
          <w:p w:rsidR="00141DCD" w:rsidRPr="00300DE7" w:rsidRDefault="00141DCD" w:rsidP="00003AFC">
            <w:pPr>
              <w:pStyle w:val="TAC"/>
            </w:pPr>
            <w:r w:rsidRPr="00300DE7">
              <w:t>Cafeteria_bin</w:t>
            </w:r>
          </w:p>
        </w:tc>
      </w:tr>
      <w:tr w:rsidR="00141DCD" w:rsidRPr="00300DE7" w:rsidTr="00003AFC">
        <w:trPr>
          <w:trHeight w:val="270"/>
          <w:jc w:val="center"/>
        </w:trPr>
        <w:tc>
          <w:tcPr>
            <w:tcW w:w="2244" w:type="dxa"/>
            <w:tcMar>
              <w:top w:w="0" w:type="dxa"/>
              <w:left w:w="108" w:type="dxa"/>
              <w:bottom w:w="0" w:type="dxa"/>
              <w:right w:w="108" w:type="dxa"/>
            </w:tcMar>
            <w:hideMark/>
          </w:tcPr>
          <w:p w:rsidR="00141DCD" w:rsidRPr="00300DE7" w:rsidRDefault="00141DCD" w:rsidP="00003AFC">
            <w:pPr>
              <w:pStyle w:val="TAC"/>
            </w:pPr>
            <w:r w:rsidRPr="00300DE7">
              <w:t>Office</w:t>
            </w:r>
          </w:p>
        </w:tc>
        <w:tc>
          <w:tcPr>
            <w:tcW w:w="3421" w:type="dxa"/>
          </w:tcPr>
          <w:p w:rsidR="00141DCD" w:rsidRPr="00300DE7" w:rsidRDefault="00141DCD" w:rsidP="00003AFC">
            <w:pPr>
              <w:pStyle w:val="TAC"/>
            </w:pPr>
            <w:r w:rsidRPr="00300DE7">
              <w:t>Callcenter2_handsfree</w:t>
            </w:r>
          </w:p>
        </w:tc>
        <w:tc>
          <w:tcPr>
            <w:tcW w:w="3421" w:type="dxa"/>
          </w:tcPr>
          <w:p w:rsidR="00141DCD" w:rsidRPr="00300DE7" w:rsidRDefault="00141DCD" w:rsidP="00003AFC">
            <w:pPr>
              <w:pStyle w:val="TAC"/>
            </w:pPr>
            <w:r w:rsidRPr="00300DE7">
              <w:t>Callcenter2_bin</w:t>
            </w:r>
          </w:p>
        </w:tc>
      </w:tr>
    </w:tbl>
    <w:p w:rsidR="00141DCD" w:rsidRDefault="00141DCD" w:rsidP="00141DCD"/>
    <w:p w:rsidR="00141DCD" w:rsidRPr="00C93344" w:rsidRDefault="00141DCD" w:rsidP="00141DCD"/>
    <w:p w:rsidR="00141DCD" w:rsidRDefault="00141DCD" w:rsidP="00141DCD">
      <w:pPr>
        <w:pStyle w:val="berschrift4"/>
        <w:tabs>
          <w:tab w:val="left" w:pos="1134"/>
        </w:tabs>
        <w:ind w:left="1134" w:hanging="1134"/>
      </w:pPr>
      <w:bookmarkStart w:id="97" w:name="_Toc5805852"/>
      <w:bookmarkStart w:id="98" w:name="_Toc16683701"/>
      <w:r>
        <w:t>4.2.2.4</w:t>
      </w:r>
      <w:r>
        <w:tab/>
        <w:t>Devices</w:t>
      </w:r>
      <w:bookmarkEnd w:id="97"/>
      <w:bookmarkEnd w:id="98"/>
    </w:p>
    <w:p w:rsidR="00141DCD" w:rsidRDefault="00141DCD" w:rsidP="00141DCD">
      <w:pPr>
        <w:rPr>
          <w:lang w:val="en-US"/>
        </w:rPr>
      </w:pPr>
      <w:r w:rsidRPr="009C2F2B">
        <w:rPr>
          <w:lang w:val="en-US"/>
        </w:rPr>
        <w:t xml:space="preserve">Seven </w:t>
      </w:r>
      <w:r>
        <w:rPr>
          <w:lang w:val="en-US"/>
        </w:rPr>
        <w:t>devices under test (DUT)</w:t>
      </w:r>
      <w:r w:rsidRPr="009C2F2B">
        <w:rPr>
          <w:lang w:val="en-US"/>
        </w:rPr>
        <w:t xml:space="preserve"> </w:t>
      </w:r>
      <w:r>
        <w:rPr>
          <w:lang w:val="en-US"/>
        </w:rPr>
        <w:t xml:space="preserve">according to </w:t>
      </w:r>
      <w:r>
        <w:rPr>
          <w:lang w:val="en-US"/>
        </w:rPr>
        <w:fldChar w:fldCharType="begin"/>
      </w:r>
      <w:r>
        <w:rPr>
          <w:lang w:val="en-US"/>
        </w:rPr>
        <w:instrText xml:space="preserve"> REF _Ref535417392 \h </w:instrText>
      </w:r>
      <w:r>
        <w:rPr>
          <w:lang w:val="en-US"/>
        </w:rPr>
      </w:r>
      <w:r>
        <w:rPr>
          <w:lang w:val="en-US"/>
        </w:rPr>
        <w:fldChar w:fldCharType="separate"/>
      </w:r>
      <w:r w:rsidR="004A1E44">
        <w:t xml:space="preserve">Table </w:t>
      </w:r>
      <w:r w:rsidR="004A1E44">
        <w:rPr>
          <w:noProof/>
        </w:rPr>
        <w:t>4</w:t>
      </w:r>
      <w:r>
        <w:rPr>
          <w:lang w:val="en-US"/>
        </w:rPr>
        <w:fldChar w:fldCharType="end"/>
      </w:r>
      <w:r>
        <w:rPr>
          <w:lang w:val="en-US"/>
        </w:rPr>
        <w:t xml:space="preserve"> </w:t>
      </w:r>
      <w:r w:rsidRPr="009C2F2B">
        <w:rPr>
          <w:lang w:val="en-US"/>
        </w:rPr>
        <w:t xml:space="preserve">were available for </w:t>
      </w:r>
      <w:r>
        <w:rPr>
          <w:lang w:val="en-US"/>
        </w:rPr>
        <w:t>the round robin test.</w:t>
      </w:r>
      <w:r w:rsidRPr="009C2F2B">
        <w:rPr>
          <w:lang w:val="en-US"/>
        </w:rPr>
        <w:t xml:space="preserve"> </w:t>
      </w:r>
      <w:r>
        <w:rPr>
          <w:lang w:val="en-US"/>
        </w:rPr>
        <w:t>S</w:t>
      </w:r>
      <w:r w:rsidRPr="009C2F2B">
        <w:rPr>
          <w:lang w:val="en-US"/>
        </w:rPr>
        <w:t xml:space="preserve">ix phones were tested in </w:t>
      </w:r>
      <w:r>
        <w:rPr>
          <w:lang w:val="en-US"/>
        </w:rPr>
        <w:t xml:space="preserve">all </w:t>
      </w:r>
      <w:r w:rsidRPr="009C2F2B">
        <w:rPr>
          <w:lang w:val="en-US"/>
        </w:rPr>
        <w:t>lab</w:t>
      </w:r>
      <w:r>
        <w:rPr>
          <w:lang w:val="en-US"/>
        </w:rPr>
        <w:t>s</w:t>
      </w:r>
      <w:r w:rsidRPr="009C2F2B">
        <w:rPr>
          <w:lang w:val="en-US"/>
        </w:rPr>
        <w:t>.</w:t>
      </w:r>
    </w:p>
    <w:p w:rsidR="00141DCD" w:rsidRDefault="00141DCD" w:rsidP="00141DCD">
      <w:pPr>
        <w:pStyle w:val="TH"/>
      </w:pPr>
      <w:bookmarkStart w:id="99" w:name="_Ref535417392"/>
      <w:r>
        <w:t xml:space="preserve">Table </w:t>
      </w:r>
      <w:r>
        <w:fldChar w:fldCharType="begin"/>
      </w:r>
      <w:r>
        <w:instrText xml:space="preserve"> SEQ Table \* ARABIC </w:instrText>
      </w:r>
      <w:r>
        <w:fldChar w:fldCharType="separate"/>
      </w:r>
      <w:r w:rsidR="004A1E44">
        <w:rPr>
          <w:noProof/>
        </w:rPr>
        <w:t>4</w:t>
      </w:r>
      <w:r>
        <w:fldChar w:fldCharType="end"/>
      </w:r>
      <w:bookmarkEnd w:id="99"/>
      <w:r>
        <w:t>: Devices under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244"/>
        <w:gridCol w:w="2245"/>
      </w:tblGrid>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H"/>
              <w:rPr>
                <w:lang w:val="en-US"/>
              </w:rPr>
            </w:pPr>
            <w:r w:rsidRPr="009C2F2B">
              <w:rPr>
                <w:lang w:val="en-US"/>
              </w:rPr>
              <w:t>Name</w:t>
            </w:r>
          </w:p>
        </w:tc>
        <w:tc>
          <w:tcPr>
            <w:tcW w:w="2245" w:type="dxa"/>
          </w:tcPr>
          <w:p w:rsidR="00141DCD" w:rsidRPr="009C2F2B" w:rsidRDefault="00141DCD" w:rsidP="00003AFC">
            <w:pPr>
              <w:pStyle w:val="TAH"/>
              <w:rPr>
                <w:lang w:val="en-US"/>
              </w:rPr>
            </w:pPr>
            <w:r w:rsidRPr="009C2F2B">
              <w:rPr>
                <w:lang w:val="en-US"/>
              </w:rPr>
              <w:t>Size</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DUT1</w:t>
            </w:r>
          </w:p>
        </w:tc>
        <w:tc>
          <w:tcPr>
            <w:tcW w:w="2245" w:type="dxa"/>
          </w:tcPr>
          <w:p w:rsidR="00141DCD" w:rsidRPr="009C2F2B" w:rsidRDefault="00141DCD" w:rsidP="00003AFC">
            <w:pPr>
              <w:pStyle w:val="TAC"/>
              <w:rPr>
                <w:lang w:val="en-US"/>
              </w:rPr>
            </w:pPr>
            <w:r w:rsidRPr="009C2F2B">
              <w:rPr>
                <w:lang w:val="en-US"/>
              </w:rPr>
              <w:t>138.1 x 67 x 6.9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DUT2</w:t>
            </w:r>
          </w:p>
        </w:tc>
        <w:tc>
          <w:tcPr>
            <w:tcW w:w="2245" w:type="dxa"/>
          </w:tcPr>
          <w:p w:rsidR="00141DCD" w:rsidRPr="009C2F2B" w:rsidRDefault="00141DCD" w:rsidP="00003AFC">
            <w:pPr>
              <w:pStyle w:val="TAC"/>
              <w:rPr>
                <w:lang w:val="en-US"/>
              </w:rPr>
            </w:pPr>
            <w:r w:rsidRPr="009C2F2B">
              <w:rPr>
                <w:lang w:val="en-US"/>
              </w:rPr>
              <w:t>143.4 x 70.5 x 6.8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DUT3</w:t>
            </w:r>
          </w:p>
        </w:tc>
        <w:tc>
          <w:tcPr>
            <w:tcW w:w="2245" w:type="dxa"/>
          </w:tcPr>
          <w:p w:rsidR="00141DCD" w:rsidRPr="009C2F2B" w:rsidRDefault="00141DCD" w:rsidP="00003AFC">
            <w:pPr>
              <w:pStyle w:val="TAC"/>
              <w:rPr>
                <w:lang w:val="en-US"/>
              </w:rPr>
            </w:pPr>
            <w:r w:rsidRPr="009C2F2B">
              <w:rPr>
                <w:lang w:val="en-US"/>
              </w:rPr>
              <w:t>138.5 x 70.9 x 8.9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DUT4</w:t>
            </w:r>
          </w:p>
        </w:tc>
        <w:tc>
          <w:tcPr>
            <w:tcW w:w="2245" w:type="dxa"/>
          </w:tcPr>
          <w:p w:rsidR="00141DCD" w:rsidRPr="009C2F2B" w:rsidRDefault="00141DCD" w:rsidP="00003AFC">
            <w:pPr>
              <w:pStyle w:val="TAC"/>
              <w:rPr>
                <w:lang w:val="en-US"/>
              </w:rPr>
            </w:pPr>
            <w:r w:rsidRPr="009C2F2B">
              <w:rPr>
                <w:lang w:val="en-US"/>
              </w:rPr>
              <w:t>162.8 x 85.4 x 8.7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DUT5</w:t>
            </w:r>
          </w:p>
        </w:tc>
        <w:tc>
          <w:tcPr>
            <w:tcW w:w="2245" w:type="dxa"/>
          </w:tcPr>
          <w:p w:rsidR="00141DCD" w:rsidRPr="009C2F2B" w:rsidRDefault="00141DCD" w:rsidP="00003AFC">
            <w:pPr>
              <w:pStyle w:val="TAC"/>
              <w:rPr>
                <w:lang w:val="en-US"/>
              </w:rPr>
            </w:pPr>
            <w:r w:rsidRPr="009C2F2B">
              <w:rPr>
                <w:lang w:val="en-US"/>
              </w:rPr>
              <w:t>127.3 x 64.9 x 8.6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DUT6</w:t>
            </w:r>
          </w:p>
        </w:tc>
        <w:tc>
          <w:tcPr>
            <w:tcW w:w="2245" w:type="dxa"/>
          </w:tcPr>
          <w:p w:rsidR="00141DCD" w:rsidRPr="009C2F2B" w:rsidRDefault="00141DCD" w:rsidP="00003AFC">
            <w:pPr>
              <w:pStyle w:val="TAC"/>
              <w:rPr>
                <w:lang w:val="en-US"/>
              </w:rPr>
            </w:pPr>
            <w:r w:rsidRPr="009C2F2B">
              <w:rPr>
                <w:lang w:val="en-US"/>
              </w:rPr>
              <w:t>150.1 x 72.7 x 9.6 mm</w:t>
            </w:r>
          </w:p>
        </w:tc>
      </w:tr>
      <w:tr w:rsidR="00141DCD" w:rsidRPr="009C2F2B" w:rsidTr="00003AFC">
        <w:trPr>
          <w:trHeight w:val="283"/>
          <w:jc w:val="center"/>
        </w:trPr>
        <w:tc>
          <w:tcPr>
            <w:tcW w:w="2244" w:type="dxa"/>
            <w:tcMar>
              <w:top w:w="0" w:type="dxa"/>
              <w:left w:w="108" w:type="dxa"/>
              <w:bottom w:w="0" w:type="dxa"/>
              <w:right w:w="108" w:type="dxa"/>
            </w:tcMar>
            <w:hideMark/>
          </w:tcPr>
          <w:p w:rsidR="00141DCD" w:rsidRPr="009C2F2B" w:rsidRDefault="00141DCD" w:rsidP="00003AFC">
            <w:pPr>
              <w:pStyle w:val="TAC"/>
              <w:rPr>
                <w:lang w:val="en-US"/>
              </w:rPr>
            </w:pPr>
            <w:r w:rsidRPr="009C2F2B">
              <w:rPr>
                <w:lang w:val="en-US"/>
              </w:rPr>
              <w:t>DUT7</w:t>
            </w:r>
          </w:p>
        </w:tc>
        <w:tc>
          <w:tcPr>
            <w:tcW w:w="2245" w:type="dxa"/>
          </w:tcPr>
          <w:p w:rsidR="00141DCD" w:rsidRPr="009C2F2B" w:rsidRDefault="00141DCD" w:rsidP="00003AFC">
            <w:pPr>
              <w:pStyle w:val="TAC"/>
              <w:rPr>
                <w:lang w:val="en-US"/>
              </w:rPr>
            </w:pPr>
            <w:r w:rsidRPr="009C2F2B">
              <w:rPr>
                <w:lang w:val="en-US"/>
              </w:rPr>
              <w:t>157.7 x 78.7 x 7.7 mm</w:t>
            </w:r>
          </w:p>
        </w:tc>
      </w:tr>
    </w:tbl>
    <w:p w:rsidR="00141DCD" w:rsidRDefault="00141DCD" w:rsidP="00141DCD"/>
    <w:p w:rsidR="00141DCD" w:rsidRPr="001F401E" w:rsidRDefault="00141DCD" w:rsidP="00141DCD">
      <w:pPr>
        <w:pStyle w:val="berschrift4"/>
        <w:tabs>
          <w:tab w:val="left" w:pos="1134"/>
        </w:tabs>
        <w:ind w:left="1134" w:hanging="1134"/>
      </w:pPr>
      <w:bookmarkStart w:id="100" w:name="_Toc5805853"/>
      <w:bookmarkStart w:id="101" w:name="_Toc16683702"/>
      <w:r w:rsidRPr="001F401E">
        <w:t>4.2.2.5</w:t>
      </w:r>
      <w:r w:rsidRPr="001F401E">
        <w:tab/>
      </w:r>
      <w:r>
        <w:t>Speech Quality Test Methodology</w:t>
      </w:r>
      <w:bookmarkEnd w:id="100"/>
      <w:bookmarkEnd w:id="101"/>
    </w:p>
    <w:p w:rsidR="00141DCD" w:rsidRPr="001F401E" w:rsidRDefault="00141DCD" w:rsidP="00141DCD">
      <w:pPr>
        <w:rPr>
          <w:lang w:val="en-US"/>
        </w:rPr>
      </w:pPr>
      <w:r w:rsidRPr="001F401E">
        <w:rPr>
          <w:lang w:val="en-US"/>
        </w:rPr>
        <w:t>As source speech material</w:t>
      </w:r>
      <w:r>
        <w:rPr>
          <w:lang w:val="en-US"/>
        </w:rPr>
        <w:t xml:space="preserve"> for the evaluation of speech quality in the presence of background noise</w:t>
      </w:r>
      <w:r w:rsidRPr="001F401E">
        <w:rPr>
          <w:lang w:val="en-US"/>
        </w:rPr>
        <w:t>, 16 American English speech samples (fullband)</w:t>
      </w:r>
      <w:r>
        <w:rPr>
          <w:lang w:val="en-US"/>
        </w:rPr>
        <w:t xml:space="preserve"> according to ETSI TS 103 106 [</w:t>
      </w:r>
      <w:r>
        <w:rPr>
          <w:lang w:val="en-US"/>
        </w:rPr>
        <w:fldChar w:fldCharType="begin"/>
      </w:r>
      <w:r>
        <w:rPr>
          <w:lang w:val="en-US"/>
        </w:rPr>
        <w:instrText xml:space="preserve"> REF REF_ETSI_TS103106 \h </w:instrText>
      </w:r>
      <w:r>
        <w:rPr>
          <w:lang w:val="en-US"/>
        </w:rPr>
      </w:r>
      <w:r>
        <w:rPr>
          <w:lang w:val="en-US"/>
        </w:rPr>
        <w:fldChar w:fldCharType="separate"/>
      </w:r>
      <w:r w:rsidR="004A1E44">
        <w:t>6</w:t>
      </w:r>
      <w:r>
        <w:rPr>
          <w:lang w:val="en-US"/>
        </w:rPr>
        <w:fldChar w:fldCharType="end"/>
      </w:r>
      <w:r w:rsidRPr="001F401E">
        <w:rPr>
          <w:lang w:val="en-US"/>
        </w:rPr>
        <w:t xml:space="preserve">] were used for </w:t>
      </w:r>
      <w:r>
        <w:rPr>
          <w:lang w:val="en-US"/>
        </w:rPr>
        <w:t xml:space="preserve">both </w:t>
      </w:r>
      <w:r w:rsidRPr="001F401E">
        <w:rPr>
          <w:lang w:val="en-US"/>
        </w:rPr>
        <w:t>bandwidth modes.</w:t>
      </w:r>
    </w:p>
    <w:p w:rsidR="00141DCD" w:rsidRPr="001F401E" w:rsidRDefault="00141DCD" w:rsidP="00141DCD">
      <w:pPr>
        <w:rPr>
          <w:lang w:val="en-US"/>
        </w:rPr>
      </w:pPr>
      <w:r>
        <w:rPr>
          <w:lang w:val="en-US"/>
        </w:rPr>
        <w:t>F</w:t>
      </w:r>
      <w:r w:rsidRPr="001F401E">
        <w:rPr>
          <w:lang w:val="en-US"/>
        </w:rPr>
        <w:t>or terminals evaluated in NB mode</w:t>
      </w:r>
      <w:r>
        <w:rPr>
          <w:lang w:val="en-US"/>
        </w:rPr>
        <w:t>, t</w:t>
      </w:r>
      <w:r w:rsidRPr="001F401E">
        <w:rPr>
          <w:lang w:val="en-US"/>
        </w:rPr>
        <w:t xml:space="preserve">he analysis according to ETSI TS 103 106 </w:t>
      </w:r>
      <w:r>
        <w:rPr>
          <w:lang w:val="en-US"/>
        </w:rPr>
        <w:t>[</w:t>
      </w:r>
      <w:r>
        <w:rPr>
          <w:lang w:val="en-US"/>
        </w:rPr>
        <w:fldChar w:fldCharType="begin"/>
      </w:r>
      <w:r>
        <w:rPr>
          <w:lang w:val="en-US"/>
        </w:rPr>
        <w:instrText xml:space="preserve"> REF REF_ETSI_TS103106 \h </w:instrText>
      </w:r>
      <w:r>
        <w:rPr>
          <w:lang w:val="en-US"/>
        </w:rPr>
      </w:r>
      <w:r>
        <w:rPr>
          <w:lang w:val="en-US"/>
        </w:rPr>
        <w:fldChar w:fldCharType="separate"/>
      </w:r>
      <w:r w:rsidR="004A1E44">
        <w:t>6</w:t>
      </w:r>
      <w:r>
        <w:rPr>
          <w:lang w:val="en-US"/>
        </w:rPr>
        <w:fldChar w:fldCharType="end"/>
      </w:r>
      <w:r>
        <w:rPr>
          <w:lang w:val="en-US"/>
        </w:rPr>
        <w:t>]</w:t>
      </w:r>
      <w:r w:rsidRPr="001F401E">
        <w:rPr>
          <w:lang w:val="en-US"/>
        </w:rPr>
        <w:t xml:space="preserve"> in NB-mode was carried out for each of the 16 samples and the results were averaged per background noise condition.</w:t>
      </w:r>
    </w:p>
    <w:p w:rsidR="00141DCD" w:rsidRDefault="00141DCD" w:rsidP="00141DCD">
      <w:pPr>
        <w:rPr>
          <w:lang w:val="en-US"/>
        </w:rPr>
      </w:pPr>
      <w:r>
        <w:rPr>
          <w:lang w:val="en-US"/>
        </w:rPr>
        <w:t>F</w:t>
      </w:r>
      <w:r w:rsidRPr="001F401E">
        <w:rPr>
          <w:lang w:val="en-US"/>
        </w:rPr>
        <w:t>or t</w:t>
      </w:r>
      <w:r>
        <w:rPr>
          <w:lang w:val="en-US"/>
        </w:rPr>
        <w:t>erminals evaluated in WB mode, t</w:t>
      </w:r>
      <w:r w:rsidRPr="001F401E">
        <w:rPr>
          <w:lang w:val="en-US"/>
        </w:rPr>
        <w:t>he analysis according to ETSI TS 103 106 [</w:t>
      </w:r>
      <w:r>
        <w:rPr>
          <w:lang w:val="en-US"/>
        </w:rPr>
        <w:fldChar w:fldCharType="begin"/>
      </w:r>
      <w:r>
        <w:rPr>
          <w:lang w:val="en-US"/>
        </w:rPr>
        <w:instrText xml:space="preserve"> REF REF_ETSI_TS103106 \h </w:instrText>
      </w:r>
      <w:r>
        <w:rPr>
          <w:lang w:val="en-US"/>
        </w:rPr>
      </w:r>
      <w:r>
        <w:rPr>
          <w:lang w:val="en-US"/>
        </w:rPr>
        <w:fldChar w:fldCharType="separate"/>
      </w:r>
      <w:r w:rsidR="004A1E44">
        <w:t>6</w:t>
      </w:r>
      <w:r>
        <w:rPr>
          <w:lang w:val="en-US"/>
        </w:rPr>
        <w:fldChar w:fldCharType="end"/>
      </w:r>
      <w:r w:rsidRPr="001F401E">
        <w:rPr>
          <w:lang w:val="en-US"/>
        </w:rPr>
        <w:t>] in WB-mode was carried out for each of the 16 samples and the results were averaged per background noise condition.</w:t>
      </w:r>
    </w:p>
    <w:p w:rsidR="00141DCD" w:rsidRDefault="00141DCD" w:rsidP="00141DCD">
      <w:pPr>
        <w:rPr>
          <w:lang w:val="en-US"/>
        </w:rPr>
      </w:pPr>
      <w:r>
        <w:rPr>
          <w:lang w:val="en-US"/>
        </w:rPr>
        <w:t>This usage of the instrumental assessment method provides S-MOS, N-MOS and G-MOS for each lab, bandwidth mode, device, and background noise.</w:t>
      </w:r>
    </w:p>
    <w:p w:rsidR="00141DCD" w:rsidRDefault="00141DCD" w:rsidP="00141DCD">
      <w:pPr>
        <w:pStyle w:val="berschrift3"/>
        <w:tabs>
          <w:tab w:val="left" w:pos="1134"/>
        </w:tabs>
      </w:pPr>
      <w:bookmarkStart w:id="102" w:name="_Toc5805854"/>
      <w:bookmarkStart w:id="103" w:name="_Toc16683703"/>
      <w:r>
        <w:t>4.2.3</w:t>
      </w:r>
      <w:r>
        <w:tab/>
        <w:t>Results for Handheld Hands-free</w:t>
      </w:r>
      <w:bookmarkEnd w:id="102"/>
      <w:bookmarkEnd w:id="103"/>
    </w:p>
    <w:p w:rsidR="00141DCD" w:rsidRDefault="00141DCD" w:rsidP="00141DCD">
      <w:pPr>
        <w:pStyle w:val="berschrift4"/>
        <w:tabs>
          <w:tab w:val="left" w:pos="1134"/>
        </w:tabs>
        <w:ind w:left="1134" w:hanging="1134"/>
      </w:pPr>
      <w:bookmarkStart w:id="104" w:name="_Ref535668340"/>
      <w:bookmarkStart w:id="105" w:name="_Toc5805855"/>
      <w:bookmarkStart w:id="106" w:name="_Ref535422641"/>
      <w:bookmarkStart w:id="107" w:name="_Toc16683704"/>
      <w:r>
        <w:t>4.2.3.1</w:t>
      </w:r>
      <w:r>
        <w:tab/>
        <w:t>Introduction</w:t>
      </w:r>
      <w:bookmarkEnd w:id="104"/>
      <w:bookmarkEnd w:id="105"/>
      <w:bookmarkEnd w:id="107"/>
    </w:p>
    <w:p w:rsidR="00141DCD" w:rsidRDefault="00141DCD" w:rsidP="00141DCD">
      <w:r>
        <w:t>In the following clauses, results of several measurements and analyses are presented for terminals in handheld hands-free mode. Without loss of generality, the results of lab 2.1 (one of the labs that conducted all experiments with all devices) are always compared to the results for the other labs. The test setup complies with clause 5.1.3.3 of [</w:t>
      </w:r>
      <w:r>
        <w:fldChar w:fldCharType="begin"/>
      </w:r>
      <w:r>
        <w:instrText xml:space="preserve"> REF REF_3GPP_TS26132 \h </w:instrText>
      </w:r>
      <w:r>
        <w:fldChar w:fldCharType="separate"/>
      </w:r>
      <w:r w:rsidR="004A1E44">
        <w:t>3</w:t>
      </w:r>
      <w:r>
        <w:fldChar w:fldCharType="end"/>
      </w:r>
      <w:r>
        <w:t>]. Possible differences in results across labs may be influenced and explained by:</w:t>
      </w:r>
    </w:p>
    <w:p w:rsidR="00141DCD" w:rsidRDefault="00141DCD" w:rsidP="00141DCD">
      <w:pPr>
        <w:ind w:left="720" w:hanging="360"/>
      </w:pPr>
      <w:r>
        <w:rPr>
          <w:rFonts w:ascii="Symbol" w:hAnsi="Symbol"/>
        </w:rPr>
        <w:lastRenderedPageBreak/>
        <w:t></w:t>
      </w:r>
      <w:r>
        <w:rPr>
          <w:rFonts w:ascii="Symbol" w:hAnsi="Symbol"/>
        </w:rPr>
        <w:tab/>
      </w:r>
      <w:r>
        <w:t>Calibration differences</w:t>
      </w:r>
    </w:p>
    <w:p w:rsidR="00141DCD" w:rsidRDefault="00141DCD" w:rsidP="00141DCD">
      <w:pPr>
        <w:ind w:left="720" w:hanging="360"/>
      </w:pPr>
      <w:r>
        <w:rPr>
          <w:rFonts w:ascii="Symbol" w:hAnsi="Symbol"/>
        </w:rPr>
        <w:t></w:t>
      </w:r>
      <w:r>
        <w:rPr>
          <w:rFonts w:ascii="Symbol" w:hAnsi="Symbol"/>
        </w:rPr>
        <w:tab/>
      </w:r>
      <w:r>
        <w:t>Setup differences</w:t>
      </w:r>
    </w:p>
    <w:p w:rsidR="00141DCD" w:rsidRDefault="00141DCD" w:rsidP="00141DCD">
      <w:pPr>
        <w:ind w:left="720" w:hanging="360"/>
      </w:pPr>
      <w:r>
        <w:rPr>
          <w:rFonts w:ascii="Symbol" w:hAnsi="Symbol"/>
        </w:rPr>
        <w:t></w:t>
      </w:r>
      <w:r>
        <w:rPr>
          <w:rFonts w:ascii="Symbol" w:hAnsi="Symbol"/>
        </w:rPr>
        <w:tab/>
      </w:r>
      <w:r>
        <w:t>Room differences</w:t>
      </w:r>
    </w:p>
    <w:p w:rsidR="00141DCD" w:rsidRDefault="00141DCD" w:rsidP="00141DCD">
      <w:pPr>
        <w:ind w:left="720" w:hanging="360"/>
      </w:pPr>
      <w:r>
        <w:rPr>
          <w:rFonts w:ascii="Symbol" w:hAnsi="Symbol"/>
        </w:rPr>
        <w:t></w:t>
      </w:r>
      <w:r>
        <w:rPr>
          <w:rFonts w:ascii="Symbol" w:hAnsi="Symbol"/>
        </w:rPr>
        <w:tab/>
      </w:r>
      <w:r>
        <w:t>Time variant behaviour of the device under test</w:t>
      </w:r>
    </w:p>
    <w:p w:rsidR="00141DCD" w:rsidRPr="00A1663B" w:rsidRDefault="00141DCD" w:rsidP="00141DCD"/>
    <w:p w:rsidR="00141DCD" w:rsidRDefault="00141DCD" w:rsidP="00141DCD">
      <w:pPr>
        <w:pStyle w:val="berschrift4"/>
        <w:tabs>
          <w:tab w:val="left" w:pos="1134"/>
        </w:tabs>
        <w:ind w:left="1134" w:hanging="1134"/>
      </w:pPr>
      <w:bookmarkStart w:id="108" w:name="_Toc5805856"/>
      <w:bookmarkStart w:id="109" w:name="_Toc16683705"/>
      <w:r>
        <w:t>4.2.3.2</w:t>
      </w:r>
      <w:r>
        <w:tab/>
      </w:r>
      <w:r w:rsidRPr="0070282F">
        <w:t>Comparison of inter-lab accuracy for the different background noise simulation methods</w:t>
      </w:r>
      <w:bookmarkEnd w:id="106"/>
      <w:bookmarkEnd w:id="108"/>
      <w:bookmarkEnd w:id="109"/>
    </w:p>
    <w:p w:rsidR="00141DCD" w:rsidRDefault="00141DCD" w:rsidP="00141DCD">
      <w:pPr>
        <w:pStyle w:val="berschrift5"/>
        <w:tabs>
          <w:tab w:val="left" w:pos="1134"/>
        </w:tabs>
        <w:ind w:left="1134" w:hanging="1134"/>
      </w:pPr>
      <w:bookmarkStart w:id="110" w:name="_Ref536536524"/>
      <w:bookmarkStart w:id="111" w:name="_Toc5805857"/>
      <w:bookmarkStart w:id="112" w:name="_Toc16683706"/>
      <w:r>
        <w:t>4.2.3.2.1</w:t>
      </w:r>
      <w:r>
        <w:tab/>
        <w:t>Outliers</w:t>
      </w:r>
      <w:bookmarkEnd w:id="110"/>
      <w:bookmarkEnd w:id="111"/>
      <w:bookmarkEnd w:id="112"/>
    </w:p>
    <w:p w:rsidR="00141DCD" w:rsidRDefault="00141DCD" w:rsidP="00141DCD">
      <w:pPr>
        <w:rPr>
          <w:rFonts w:eastAsia="SimSun"/>
          <w:lang w:val="en-US" w:eastAsia="zh-CN"/>
        </w:rPr>
      </w:pPr>
      <w:r>
        <w:rPr>
          <w:rFonts w:eastAsia="SimSun"/>
          <w:lang w:val="en-US" w:eastAsia="zh-CN"/>
        </w:rPr>
        <w:t xml:space="preserve">Four outliers could be observed which could clearly be traced back to an error in the measurement setup and therefore do not represent any characteristics of the background noise generation method used. All diagrams in clause 4.2.3.1 (and corresponding sub-clauses) still contain these outliers, while the RMSE-values are calculated without outliers. The outliers are listed in </w:t>
      </w:r>
      <w:r>
        <w:rPr>
          <w:rFonts w:eastAsia="SimSun"/>
          <w:lang w:val="en-US" w:eastAsia="zh-CN"/>
        </w:rPr>
        <w:fldChar w:fldCharType="begin"/>
      </w:r>
      <w:r>
        <w:rPr>
          <w:rFonts w:eastAsia="SimSun"/>
          <w:lang w:val="en-US" w:eastAsia="zh-CN"/>
        </w:rPr>
        <w:instrText xml:space="preserve"> REF _Ref535422606 \h </w:instrText>
      </w:r>
      <w:r>
        <w:rPr>
          <w:rFonts w:eastAsia="SimSun"/>
          <w:lang w:val="en-US" w:eastAsia="zh-CN"/>
        </w:rPr>
      </w:r>
      <w:r>
        <w:rPr>
          <w:rFonts w:eastAsia="SimSun"/>
          <w:lang w:val="en-US" w:eastAsia="zh-CN"/>
        </w:rPr>
        <w:fldChar w:fldCharType="separate"/>
      </w:r>
      <w:r w:rsidR="004A1E44">
        <w:t xml:space="preserve">Table </w:t>
      </w:r>
      <w:r w:rsidR="004A1E44">
        <w:rPr>
          <w:noProof/>
        </w:rPr>
        <w:t>5</w:t>
      </w:r>
      <w:r>
        <w:rPr>
          <w:rFonts w:eastAsia="SimSun"/>
          <w:lang w:val="en-US" w:eastAsia="zh-CN"/>
        </w:rPr>
        <w:fldChar w:fldCharType="end"/>
      </w:r>
      <w:r>
        <w:rPr>
          <w:rFonts w:eastAsia="SimSun"/>
          <w:lang w:val="en-US" w:eastAsia="zh-CN"/>
        </w:rPr>
        <w:t>.</w:t>
      </w:r>
    </w:p>
    <w:p w:rsidR="00141DCD" w:rsidRDefault="00141DCD" w:rsidP="00141DCD">
      <w:pPr>
        <w:pStyle w:val="TH"/>
      </w:pPr>
      <w:bookmarkStart w:id="113" w:name="_Ref535422606"/>
      <w:r>
        <w:t xml:space="preserve">Table </w:t>
      </w:r>
      <w:r>
        <w:fldChar w:fldCharType="begin"/>
      </w:r>
      <w:r>
        <w:instrText xml:space="preserve"> SEQ Table \* ARABIC </w:instrText>
      </w:r>
      <w:r>
        <w:fldChar w:fldCharType="separate"/>
      </w:r>
      <w:r w:rsidR="004A1E44">
        <w:rPr>
          <w:noProof/>
        </w:rPr>
        <w:t>5</w:t>
      </w:r>
      <w:r>
        <w:fldChar w:fldCharType="end"/>
      </w:r>
      <w:bookmarkEnd w:id="113"/>
      <w:r>
        <w:t>: Outliers removed from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1"/>
        <w:gridCol w:w="1649"/>
        <w:gridCol w:w="1113"/>
        <w:gridCol w:w="927"/>
        <w:gridCol w:w="827"/>
      </w:tblGrid>
      <w:tr w:rsidR="00141DCD" w:rsidRPr="00973BAA" w:rsidTr="00003AFC">
        <w:trPr>
          <w:jc w:val="center"/>
        </w:trPr>
        <w:tc>
          <w:tcPr>
            <w:tcW w:w="1261" w:type="dxa"/>
            <w:shd w:val="clear" w:color="auto" w:fill="auto"/>
          </w:tcPr>
          <w:p w:rsidR="00141DCD" w:rsidRPr="00973BAA" w:rsidRDefault="00141DCD" w:rsidP="00003AFC">
            <w:pPr>
              <w:pStyle w:val="TAH"/>
              <w:rPr>
                <w:rFonts w:eastAsia="Calibri"/>
                <w:lang w:val="en-US" w:eastAsia="zh-CN"/>
              </w:rPr>
            </w:pPr>
            <w:r w:rsidRPr="00973BAA">
              <w:rPr>
                <w:rFonts w:eastAsia="Calibri"/>
                <w:lang w:val="en-US" w:eastAsia="zh-CN"/>
              </w:rPr>
              <w:t>Bandwidth</w:t>
            </w:r>
          </w:p>
        </w:tc>
        <w:tc>
          <w:tcPr>
            <w:tcW w:w="1649" w:type="dxa"/>
            <w:shd w:val="clear" w:color="auto" w:fill="auto"/>
          </w:tcPr>
          <w:p w:rsidR="00141DCD" w:rsidRPr="00973BAA" w:rsidRDefault="00141DCD" w:rsidP="00003AFC">
            <w:pPr>
              <w:pStyle w:val="TAH"/>
              <w:rPr>
                <w:rFonts w:eastAsia="Calibri"/>
                <w:szCs w:val="22"/>
                <w:lang w:val="en-US" w:eastAsia="zh-CN"/>
              </w:rPr>
            </w:pPr>
            <w:r>
              <w:rPr>
                <w:rFonts w:eastAsia="Calibri"/>
                <w:szCs w:val="22"/>
                <w:lang w:val="en-US" w:eastAsia="zh-CN"/>
              </w:rPr>
              <w:t>System</w:t>
            </w:r>
          </w:p>
        </w:tc>
        <w:tc>
          <w:tcPr>
            <w:tcW w:w="1113" w:type="dxa"/>
            <w:shd w:val="clear" w:color="auto" w:fill="auto"/>
          </w:tcPr>
          <w:p w:rsidR="00141DCD" w:rsidRPr="00973BAA" w:rsidRDefault="00141DCD" w:rsidP="00003AFC">
            <w:pPr>
              <w:pStyle w:val="TAH"/>
              <w:rPr>
                <w:rFonts w:eastAsia="Calibri"/>
                <w:szCs w:val="22"/>
                <w:lang w:val="en-US" w:eastAsia="zh-CN"/>
              </w:rPr>
            </w:pPr>
            <w:r>
              <w:rPr>
                <w:rFonts w:eastAsia="Calibri"/>
                <w:szCs w:val="22"/>
                <w:lang w:val="en-US" w:eastAsia="zh-CN"/>
              </w:rPr>
              <w:t>Noise Type</w:t>
            </w:r>
          </w:p>
        </w:tc>
        <w:tc>
          <w:tcPr>
            <w:tcW w:w="927" w:type="dxa"/>
            <w:shd w:val="clear" w:color="auto" w:fill="auto"/>
          </w:tcPr>
          <w:p w:rsidR="00141DCD" w:rsidRPr="00973BAA" w:rsidRDefault="00141DCD" w:rsidP="00003AFC">
            <w:pPr>
              <w:pStyle w:val="TAH"/>
              <w:rPr>
                <w:rFonts w:eastAsia="Calibri"/>
                <w:szCs w:val="22"/>
                <w:lang w:val="en-US" w:eastAsia="zh-CN"/>
              </w:rPr>
            </w:pPr>
            <w:r w:rsidRPr="00973BAA">
              <w:rPr>
                <w:rFonts w:eastAsia="Calibri"/>
                <w:szCs w:val="22"/>
                <w:lang w:val="en-US" w:eastAsia="zh-CN"/>
              </w:rPr>
              <w:t>Lab</w:t>
            </w:r>
          </w:p>
        </w:tc>
        <w:tc>
          <w:tcPr>
            <w:tcW w:w="827" w:type="dxa"/>
            <w:shd w:val="clear" w:color="auto" w:fill="auto"/>
          </w:tcPr>
          <w:p w:rsidR="00141DCD" w:rsidRPr="00973BAA" w:rsidRDefault="00141DCD" w:rsidP="00003AFC">
            <w:pPr>
              <w:pStyle w:val="TAH"/>
              <w:rPr>
                <w:rFonts w:eastAsia="Calibri"/>
                <w:szCs w:val="22"/>
                <w:lang w:val="en-US" w:eastAsia="zh-CN"/>
              </w:rPr>
            </w:pPr>
            <w:r w:rsidRPr="00973BAA">
              <w:rPr>
                <w:rFonts w:eastAsia="Calibri"/>
                <w:szCs w:val="22"/>
                <w:lang w:val="en-US" w:eastAsia="zh-CN"/>
              </w:rPr>
              <w:t>DUT</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NB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ES 202 396-1</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2.1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NB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Pr>
                <w:rFonts w:eastAsia="Calibri"/>
                <w:szCs w:val="22"/>
                <w:lang w:val="en-US" w:eastAsia="zh-CN"/>
              </w:rPr>
              <w:t>ES 202 396-1</w:t>
            </w:r>
            <w:r>
              <w:rPr>
                <w:rFonts w:eastAsia="Calibri"/>
                <w:szCs w:val="22"/>
                <w:lang w:val="en-US" w:eastAsia="zh-CN"/>
              </w:rPr>
              <w:br/>
              <w:t>with noises from</w:t>
            </w:r>
            <w:r>
              <w:rPr>
                <w:rFonts w:eastAsia="Calibri"/>
                <w:szCs w:val="22"/>
                <w:lang w:val="en-US" w:eastAsia="zh-CN"/>
              </w:rPr>
              <w:br/>
            </w: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2.1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WB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Pr>
                <w:rFonts w:eastAsia="Calibri"/>
                <w:szCs w:val="22"/>
                <w:lang w:val="en-US" w:eastAsia="zh-CN"/>
              </w:rPr>
              <w:t>ES 202 396-1</w:t>
            </w:r>
            <w:r>
              <w:rPr>
                <w:rFonts w:eastAsia="Calibri"/>
                <w:szCs w:val="22"/>
                <w:lang w:val="en-US" w:eastAsia="zh-CN"/>
              </w:rPr>
              <w:br/>
              <w:t>with noises from</w:t>
            </w:r>
            <w:r>
              <w:rPr>
                <w:rFonts w:eastAsia="Calibri"/>
                <w:szCs w:val="22"/>
                <w:lang w:val="en-US" w:eastAsia="zh-CN"/>
              </w:rPr>
              <w:br/>
            </w: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Inside Car</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3.1</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DUT2</w:t>
            </w:r>
          </w:p>
        </w:tc>
      </w:tr>
      <w:tr w:rsidR="00141DCD" w:rsidRPr="00973BAA" w:rsidTr="00003AFC">
        <w:trPr>
          <w:jc w:val="center"/>
        </w:trPr>
        <w:tc>
          <w:tcPr>
            <w:tcW w:w="1261" w:type="dxa"/>
            <w:shd w:val="clear" w:color="auto" w:fill="auto"/>
            <w:vAlign w:val="center"/>
          </w:tcPr>
          <w:p w:rsidR="00141DCD" w:rsidRPr="00973BAA" w:rsidRDefault="00141DCD" w:rsidP="00003AFC">
            <w:pPr>
              <w:pStyle w:val="TAC"/>
              <w:rPr>
                <w:rFonts w:eastAsia="Calibri"/>
                <w:lang w:val="en-US" w:eastAsia="zh-CN"/>
              </w:rPr>
            </w:pPr>
            <w:r>
              <w:rPr>
                <w:rFonts w:eastAsia="Calibri"/>
                <w:lang w:val="en-US" w:eastAsia="zh-CN"/>
              </w:rPr>
              <w:t>WB</w:t>
            </w:r>
          </w:p>
        </w:tc>
        <w:tc>
          <w:tcPr>
            <w:tcW w:w="1649"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TS 103 224</w:t>
            </w:r>
          </w:p>
        </w:tc>
        <w:tc>
          <w:tcPr>
            <w:tcW w:w="1113"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Office</w:t>
            </w:r>
          </w:p>
        </w:tc>
        <w:tc>
          <w:tcPr>
            <w:tcW w:w="9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Lab 4.2</w:t>
            </w:r>
          </w:p>
        </w:tc>
        <w:tc>
          <w:tcPr>
            <w:tcW w:w="827" w:type="dxa"/>
            <w:shd w:val="clear" w:color="auto" w:fill="auto"/>
            <w:vAlign w:val="center"/>
          </w:tcPr>
          <w:p w:rsidR="00141DCD" w:rsidRPr="00973BAA" w:rsidRDefault="00141DCD" w:rsidP="00003AFC">
            <w:pPr>
              <w:pStyle w:val="TAC"/>
              <w:rPr>
                <w:rFonts w:eastAsia="Calibri"/>
                <w:szCs w:val="22"/>
                <w:lang w:val="en-US" w:eastAsia="zh-CN"/>
              </w:rPr>
            </w:pPr>
            <w:r w:rsidRPr="00973BAA">
              <w:rPr>
                <w:rFonts w:eastAsia="Calibri"/>
                <w:szCs w:val="22"/>
                <w:lang w:val="en-US" w:eastAsia="zh-CN"/>
              </w:rPr>
              <w:t>DUT7</w:t>
            </w:r>
          </w:p>
        </w:tc>
      </w:tr>
    </w:tbl>
    <w:p w:rsidR="00141DCD" w:rsidRDefault="00141DCD" w:rsidP="00141DCD"/>
    <w:p w:rsidR="00141DCD" w:rsidRDefault="00141DCD" w:rsidP="00141DCD">
      <w:pPr>
        <w:pStyle w:val="berschrift5"/>
        <w:tabs>
          <w:tab w:val="left" w:pos="1134"/>
        </w:tabs>
        <w:ind w:left="1134" w:hanging="1134"/>
      </w:pPr>
      <w:bookmarkStart w:id="114" w:name="_Toc5805858"/>
      <w:bookmarkStart w:id="115" w:name="_Toc16683707"/>
      <w:r>
        <w:t>4.2.3.2.2</w:t>
      </w:r>
      <w:r>
        <w:tab/>
        <w:t>Wideband</w:t>
      </w:r>
      <w:bookmarkEnd w:id="114"/>
      <w:bookmarkEnd w:id="115"/>
    </w:p>
    <w:p w:rsidR="00141DCD" w:rsidRDefault="00141DCD" w:rsidP="00141DCD">
      <w:pPr>
        <w:pStyle w:val="berschrift6"/>
        <w:ind w:left="1152" w:hanging="1152"/>
      </w:pPr>
      <w:bookmarkStart w:id="116" w:name="_Toc5805859"/>
      <w:bookmarkStart w:id="117" w:name="_Toc16683708"/>
      <w:r>
        <w:t>4.2.3.2.2.1</w:t>
      </w:r>
      <w:r>
        <w:tab/>
      </w:r>
      <w:r w:rsidRPr="008379FD">
        <w:t>No background noise</w:t>
      </w:r>
      <w:bookmarkEnd w:id="116"/>
      <w:bookmarkEnd w:id="117"/>
    </w:p>
    <w:p w:rsidR="00141DCD" w:rsidRDefault="00141DCD" w:rsidP="00141DCD">
      <w:r>
        <w:t xml:space="preserve">In this clause, results under silent conditions in WB mode are presented, as shown in </w:t>
      </w:r>
      <w:r>
        <w:fldChar w:fldCharType="begin"/>
      </w:r>
      <w:r>
        <w:instrText xml:space="preserve"> REF _Ref535671311 \h </w:instrText>
      </w:r>
      <w:r>
        <w:fldChar w:fldCharType="separate"/>
      </w:r>
      <w:r w:rsidR="004A1E44">
        <w:t xml:space="preserve">Figure </w:t>
      </w:r>
      <w:r w:rsidR="004A1E44">
        <w:rPr>
          <w:noProof/>
        </w:rPr>
        <w:t>3</w:t>
      </w:r>
      <w:r>
        <w:fldChar w:fldCharType="end"/>
      </w:r>
      <w:r>
        <w:t xml:space="preserve"> to </w:t>
      </w:r>
      <w:r>
        <w:fldChar w:fldCharType="begin"/>
      </w:r>
      <w:r>
        <w:instrText xml:space="preserve"> REF _Ref535671315 \h </w:instrText>
      </w:r>
      <w:r>
        <w:fldChar w:fldCharType="separate"/>
      </w:r>
      <w:r w:rsidR="004A1E44">
        <w:t xml:space="preserve">Figure </w:t>
      </w:r>
      <w:r w:rsidR="004A1E44">
        <w:rPr>
          <w:noProof/>
        </w:rPr>
        <w:t>5</w:t>
      </w:r>
      <w:r>
        <w:fldChar w:fldCharType="end"/>
      </w:r>
      <w:r>
        <w:t>. Basically, the variance to be expected in different labs with no background noise simulation present can be observed.</w:t>
      </w:r>
    </w:p>
    <w:p w:rsidR="00141DCD" w:rsidRDefault="00141DCD" w:rsidP="00141DCD">
      <w:r>
        <w:t>It seems that the parameters described in clause 4.2.3.1 may impact the results to a certain extent providing the basis for the interpretation of the experiments with the background noise simulation methodologies. The main impact is on S-MOS resulting in somewhat scattered G-MOS results as well.</w:t>
      </w:r>
    </w:p>
    <w:p w:rsidR="00141DCD" w:rsidRDefault="00141DCD" w:rsidP="00141DCD">
      <w:pPr>
        <w:rPr>
          <w:rFonts w:eastAsia="SimSun"/>
          <w:lang w:val="en-US" w:eastAsia="zh-CN"/>
        </w:rPr>
      </w:pP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149" name="Bild 5"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WidebandG-MOS(Average),none"/>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18" w:name="_Ref535671311"/>
      <w:r>
        <w:t xml:space="preserve">Figure </w:t>
      </w:r>
      <w:r>
        <w:fldChar w:fldCharType="begin"/>
      </w:r>
      <w:r>
        <w:instrText xml:space="preserve"> SEQ Figure \* ARABIC </w:instrText>
      </w:r>
      <w:r>
        <w:fldChar w:fldCharType="separate"/>
      </w:r>
      <w:r w:rsidR="004A1E44">
        <w:rPr>
          <w:noProof/>
        </w:rPr>
        <w:t>3</w:t>
      </w:r>
      <w:r>
        <w:fldChar w:fldCharType="end"/>
      </w:r>
      <w:bookmarkEnd w:id="118"/>
      <w:r>
        <w:t>:</w:t>
      </w:r>
      <w:r w:rsidRPr="00861CE7">
        <w:t xml:space="preserve"> </w:t>
      </w:r>
      <w:r>
        <w:t>Correlation between G-MOS (WB) results from Lab 2.1 and other labs (Silence)</w:t>
      </w:r>
    </w:p>
    <w:p w:rsidR="00141DCD"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148" name="Bild 6"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WidebandS-MOS(Average),none"/>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4A1E44">
        <w:rPr>
          <w:noProof/>
        </w:rPr>
        <w:t>4</w:t>
      </w:r>
      <w:r>
        <w:fldChar w:fldCharType="end"/>
      </w:r>
      <w:r>
        <w:t>:</w:t>
      </w:r>
      <w:r w:rsidRPr="00861CE7">
        <w:t xml:space="preserve"> </w:t>
      </w:r>
      <w:r>
        <w:t>Correlation between S-MOS (WB) results from Lab 2.1 and other labs</w:t>
      </w:r>
      <w:r>
        <w:rPr>
          <w:rFonts w:eastAsia="SimSun"/>
          <w:lang w:val="en-US" w:eastAsia="zh-CN"/>
        </w:rPr>
        <w:t xml:space="preserve"> </w:t>
      </w:r>
      <w:r>
        <w:t>(Silence)</w:t>
      </w: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147" name="Bild 7"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WidebandN-MOS(Average),none"/>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6B56B1" w:rsidRDefault="00141DCD" w:rsidP="00141DCD">
      <w:pPr>
        <w:pStyle w:val="TF"/>
        <w:rPr>
          <w:rFonts w:eastAsia="SimSun"/>
          <w:lang w:val="en-US" w:eastAsia="zh-CN"/>
        </w:rPr>
      </w:pPr>
      <w:bookmarkStart w:id="119" w:name="_Ref535671315"/>
      <w:r>
        <w:t xml:space="preserve">Figure </w:t>
      </w:r>
      <w:r>
        <w:fldChar w:fldCharType="begin"/>
      </w:r>
      <w:r>
        <w:instrText xml:space="preserve"> SEQ Figure \* ARABIC </w:instrText>
      </w:r>
      <w:r>
        <w:fldChar w:fldCharType="separate"/>
      </w:r>
      <w:r w:rsidR="004A1E44">
        <w:rPr>
          <w:noProof/>
        </w:rPr>
        <w:t>5</w:t>
      </w:r>
      <w:r>
        <w:fldChar w:fldCharType="end"/>
      </w:r>
      <w:bookmarkEnd w:id="119"/>
      <w:r>
        <w:t>:</w:t>
      </w:r>
      <w:r w:rsidRPr="00861CE7">
        <w:t xml:space="preserve"> </w:t>
      </w:r>
      <w:r>
        <w:t>Correlation between N-MOS (WB) results from Lab 2.1 and other labs (Silence)</w:t>
      </w:r>
    </w:p>
    <w:p w:rsidR="00141DCD" w:rsidRDefault="00141DCD" w:rsidP="00141DCD">
      <w:pPr>
        <w:pStyle w:val="berschrift6"/>
        <w:ind w:left="1152" w:hanging="1152"/>
      </w:pPr>
      <w:bookmarkStart w:id="120" w:name="_Toc5805860"/>
      <w:bookmarkStart w:id="121" w:name="_Toc16683709"/>
      <w:r>
        <w:t>4.2.3.2.2.2</w:t>
      </w:r>
      <w:r>
        <w:tab/>
      </w:r>
      <w:r w:rsidRPr="008379FD">
        <w:t>Background Noises &amp; Simulation acc. to ES 202 396-1</w:t>
      </w:r>
      <w:bookmarkEnd w:id="120"/>
      <w:bookmarkEnd w:id="121"/>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_Ref535669759 \h </w:instrText>
      </w:r>
      <w:r>
        <w:rPr>
          <w:rFonts w:eastAsia="SimSun"/>
          <w:lang w:val="en-US" w:eastAsia="zh-CN"/>
        </w:rPr>
      </w:r>
      <w:r>
        <w:rPr>
          <w:rFonts w:eastAsia="SimSun"/>
          <w:lang w:val="en-US" w:eastAsia="zh-CN"/>
        </w:rPr>
        <w:fldChar w:fldCharType="separate"/>
      </w:r>
      <w:r w:rsidR="004A1E44">
        <w:t xml:space="preserve">Figure </w:t>
      </w:r>
      <w:r w:rsidR="004A1E44">
        <w:rPr>
          <w:noProof/>
        </w:rPr>
        <w:t>6</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_Ref535669772 \h </w:instrText>
      </w:r>
      <w:r>
        <w:rPr>
          <w:rFonts w:eastAsia="SimSun"/>
          <w:lang w:val="en-US" w:eastAsia="zh-CN"/>
        </w:rPr>
      </w:r>
      <w:r>
        <w:rPr>
          <w:rFonts w:eastAsia="SimSun"/>
          <w:lang w:val="en-US" w:eastAsia="zh-CN"/>
        </w:rPr>
        <w:fldChar w:fldCharType="separate"/>
      </w:r>
      <w:r w:rsidR="004A1E44">
        <w:t xml:space="preserve">Figure </w:t>
      </w:r>
      <w:r w:rsidR="004A1E44">
        <w:rPr>
          <w:noProof/>
        </w:rPr>
        <w:t>8</w:t>
      </w:r>
      <w:r>
        <w:rPr>
          <w:rFonts w:eastAsia="SimSun"/>
          <w:lang w:val="en-US" w:eastAsia="zh-CN"/>
        </w:rPr>
        <w:fldChar w:fldCharType="end"/>
      </w:r>
      <w:r>
        <w:rPr>
          <w:rFonts w:eastAsia="SimSun"/>
          <w:lang w:val="en-US" w:eastAsia="zh-CN"/>
        </w:rPr>
        <w:t xml:space="preserve"> are based on using the ES 202 396-1 noise field simulation, using the binaurally recorded background noises from the associated noise database.</w:t>
      </w:r>
      <w:r w:rsidRPr="00A241EE">
        <w:rPr>
          <w:rFonts w:eastAsia="SimSun"/>
          <w:lang w:val="en-US" w:eastAsia="zh-CN"/>
        </w:rPr>
        <w:t xml:space="preserve"> </w:t>
      </w:r>
      <w:r>
        <w:rPr>
          <w:rFonts w:eastAsia="SimSun"/>
          <w:lang w:val="en-US" w:eastAsia="zh-CN"/>
        </w:rPr>
        <w:t>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Compared to Lab 2.1 the results measured in the other labs are in general about 0.2 to 0.3 MOS higher for N-MOS and G-MOS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somewhat scattered leading to RMSE values between 0.13 and 0.22</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N-MOS shows the highest variation in results up to about 0.5 MOS</w:t>
      </w:r>
    </w:p>
    <w:p w:rsidR="00141DCD" w:rsidRDefault="00141DCD" w:rsidP="00141DCD">
      <w:pPr>
        <w:ind w:left="360"/>
        <w:rPr>
          <w:rFonts w:eastAsia="SimSun"/>
          <w:lang w:val="en-US" w:eastAsia="zh-CN"/>
        </w:rPr>
      </w:pP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146" name="Bild 8" descr="Wide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WidebandG-MOS(Average),ES202396-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22" w:name="_Ref535669759"/>
      <w:r>
        <w:t xml:space="preserve">Figure </w:t>
      </w:r>
      <w:r>
        <w:fldChar w:fldCharType="begin"/>
      </w:r>
      <w:r>
        <w:instrText xml:space="preserve"> SEQ Figure \* ARABIC </w:instrText>
      </w:r>
      <w:r>
        <w:fldChar w:fldCharType="separate"/>
      </w:r>
      <w:r w:rsidR="004A1E44">
        <w:rPr>
          <w:noProof/>
        </w:rPr>
        <w:t>6</w:t>
      </w:r>
      <w:r>
        <w:fldChar w:fldCharType="end"/>
      </w:r>
      <w:bookmarkEnd w:id="122"/>
      <w:r>
        <w:t>:</w:t>
      </w:r>
      <w:r w:rsidRPr="00861CE7">
        <w:t xml:space="preserve"> </w:t>
      </w:r>
      <w:r>
        <w:t>Correlation between G-MOS (WB) between Lab 2.1 and other labs</w:t>
      </w:r>
    </w:p>
    <w:p w:rsidR="00141DCD" w:rsidRPr="00C849BF" w:rsidRDefault="00141DCD" w:rsidP="00141DCD">
      <w:pPr>
        <w:rPr>
          <w:rFonts w:eastAsia="SimSun"/>
        </w:rPr>
      </w:pPr>
    </w:p>
    <w:p w:rsidR="00141DCD"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145" name="Bild 9" descr="Wide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WidebandS-MOS(Average),ES202396-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4A1E44">
        <w:rPr>
          <w:noProof/>
        </w:rPr>
        <w:t>7</w:t>
      </w:r>
      <w:r>
        <w:fldChar w:fldCharType="end"/>
      </w:r>
      <w:r>
        <w:t>:</w:t>
      </w:r>
      <w:r w:rsidRPr="00861CE7">
        <w:t xml:space="preserve"> </w:t>
      </w:r>
      <w:r>
        <w:t>Correlation between S-MOS (WB) between Lab 2.1 and other labs</w:t>
      </w:r>
    </w:p>
    <w:p w:rsidR="00141DCD" w:rsidRPr="00C849BF" w:rsidRDefault="00141DCD" w:rsidP="00141DCD">
      <w:pPr>
        <w:rPr>
          <w:rFonts w:eastAsia="SimSun"/>
        </w:rPr>
      </w:pPr>
    </w:p>
    <w:p w:rsidR="00141DCD" w:rsidRPr="00422DD0"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144" name="Bild 10" descr="Wide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WidebandN-MOS(Average),ES202396-1"/>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8379FD" w:rsidRDefault="00141DCD" w:rsidP="00141DCD">
      <w:pPr>
        <w:pStyle w:val="TF"/>
      </w:pPr>
      <w:bookmarkStart w:id="123" w:name="_Ref535669772"/>
      <w:r>
        <w:t xml:space="preserve">Figure </w:t>
      </w:r>
      <w:r>
        <w:fldChar w:fldCharType="begin"/>
      </w:r>
      <w:r>
        <w:instrText xml:space="preserve"> SEQ Figure \* ARABIC </w:instrText>
      </w:r>
      <w:r>
        <w:fldChar w:fldCharType="separate"/>
      </w:r>
      <w:r w:rsidR="004A1E44">
        <w:rPr>
          <w:noProof/>
        </w:rPr>
        <w:t>8</w:t>
      </w:r>
      <w:r>
        <w:fldChar w:fldCharType="end"/>
      </w:r>
      <w:bookmarkEnd w:id="123"/>
      <w:r>
        <w:t>:</w:t>
      </w:r>
      <w:r w:rsidRPr="00861CE7">
        <w:t xml:space="preserve"> </w:t>
      </w:r>
      <w:r>
        <w:t>Correlation between N-MOS (WB) between Lab 2.1 and other labs</w:t>
      </w:r>
    </w:p>
    <w:p w:rsidR="00141DCD" w:rsidRDefault="00141DCD" w:rsidP="00141DCD">
      <w:pPr>
        <w:pStyle w:val="berschrift6"/>
        <w:ind w:left="1152" w:hanging="1152"/>
      </w:pPr>
      <w:bookmarkStart w:id="124" w:name="_Toc5805861"/>
      <w:bookmarkStart w:id="125" w:name="_Toc16683710"/>
      <w:r>
        <w:t>4.2.3.2.2.3</w:t>
      </w:r>
      <w:r>
        <w:tab/>
      </w:r>
      <w:r w:rsidRPr="008379FD">
        <w:t>Simulation acc. to ES 202 39</w:t>
      </w:r>
      <w:r>
        <w:t xml:space="preserve">6-1 with </w:t>
      </w:r>
      <w:r w:rsidRPr="008379FD">
        <w:t>binaural</w:t>
      </w:r>
      <w:r>
        <w:t xml:space="preserve"> noises from TS 103 224</w:t>
      </w:r>
      <w:bookmarkEnd w:id="124"/>
      <w:bookmarkEnd w:id="125"/>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_Ref535669598 \h </w:instrText>
      </w:r>
      <w:r>
        <w:rPr>
          <w:rFonts w:eastAsia="SimSun"/>
          <w:lang w:val="en-US" w:eastAsia="zh-CN"/>
        </w:rPr>
      </w:r>
      <w:r>
        <w:rPr>
          <w:rFonts w:eastAsia="SimSun"/>
          <w:lang w:val="en-US" w:eastAsia="zh-CN"/>
        </w:rPr>
        <w:fldChar w:fldCharType="separate"/>
      </w:r>
      <w:r w:rsidR="004A1E44">
        <w:t xml:space="preserve">Figure </w:t>
      </w:r>
      <w:r w:rsidR="004A1E44">
        <w:rPr>
          <w:noProof/>
        </w:rPr>
        <w:t>9</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_Ref535669604 \h </w:instrText>
      </w:r>
      <w:r>
        <w:rPr>
          <w:rFonts w:eastAsia="SimSun"/>
          <w:lang w:val="en-US" w:eastAsia="zh-CN"/>
        </w:rPr>
      </w:r>
      <w:r>
        <w:rPr>
          <w:rFonts w:eastAsia="SimSun"/>
          <w:lang w:val="en-US" w:eastAsia="zh-CN"/>
        </w:rPr>
        <w:fldChar w:fldCharType="separate"/>
      </w:r>
      <w:r w:rsidR="004A1E44">
        <w:t xml:space="preserve">Figure </w:t>
      </w:r>
      <w:r w:rsidR="004A1E44">
        <w:rPr>
          <w:noProof/>
        </w:rPr>
        <w:t>11</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Compared to Lab 2.1</w:t>
      </w:r>
      <w:r>
        <w:rPr>
          <w:rFonts w:eastAsia="SimSun"/>
        </w:rPr>
        <w:t>,</w:t>
      </w:r>
      <w:r w:rsidRPr="00CF66F5">
        <w:rPr>
          <w:rFonts w:eastAsia="SimSun"/>
        </w:rPr>
        <w:t xml:space="preserve"> the results measured in the other labs are in general about 0.3 to 0.4 MOS higher for S-MOS, N-MOS and G-MOS</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The results are somewhat scattered leading to RMSE values between 0.17 and 0.24</w:t>
      </w:r>
    </w:p>
    <w:p w:rsidR="00141DCD" w:rsidRPr="00CF66F5" w:rsidRDefault="00141DCD" w:rsidP="00141DCD">
      <w:pPr>
        <w:ind w:left="720" w:hanging="360"/>
        <w:rPr>
          <w:rFonts w:eastAsia="SimSun"/>
        </w:rPr>
      </w:pPr>
      <w:r w:rsidRPr="00CF66F5">
        <w:rPr>
          <w:rFonts w:ascii="Symbol" w:eastAsia="SimSun" w:hAnsi="Symbol"/>
        </w:rPr>
        <w:t></w:t>
      </w:r>
      <w:r w:rsidRPr="00CF66F5">
        <w:rPr>
          <w:rFonts w:ascii="Symbol" w:eastAsia="SimSun" w:hAnsi="Symbol"/>
        </w:rPr>
        <w:tab/>
      </w:r>
      <w:r w:rsidRPr="00CF66F5">
        <w:rPr>
          <w:rFonts w:eastAsia="SimSun"/>
        </w:rPr>
        <w:t>N-MOS shows the highest variation in results up to about 0.5 MOS</w:t>
      </w:r>
    </w:p>
    <w:p w:rsidR="00141DCD" w:rsidRPr="00CF66F5" w:rsidRDefault="00141DCD" w:rsidP="00141DCD">
      <w:pPr>
        <w:rPr>
          <w:rFonts w:eastAsia="SimSun"/>
        </w:rPr>
      </w:pPr>
      <w:r w:rsidRPr="00CF66F5">
        <w:rPr>
          <w:rFonts w:eastAsia="SimSun"/>
        </w:rPr>
        <w:t xml:space="preserve">Please note that </w:t>
      </w:r>
      <w:r>
        <w:rPr>
          <w:rFonts w:eastAsia="SimSun"/>
        </w:rPr>
        <w:t xml:space="preserve">the </w:t>
      </w:r>
      <w:r w:rsidRPr="00CF66F5">
        <w:rPr>
          <w:rFonts w:eastAsia="SimSun"/>
        </w:rPr>
        <w:t xml:space="preserve">indicated </w:t>
      </w:r>
      <w:r>
        <w:rPr>
          <w:rFonts w:eastAsia="SimSun"/>
        </w:rPr>
        <w:t>outlier for test lab 3.1</w:t>
      </w:r>
      <w:r w:rsidRPr="00CF66F5">
        <w:rPr>
          <w:rFonts w:eastAsia="SimSun"/>
        </w:rPr>
        <w:t xml:space="preserve"> </w:t>
      </w:r>
      <w:r>
        <w:rPr>
          <w:rFonts w:eastAsia="SimSun"/>
        </w:rPr>
        <w:t>is</w:t>
      </w:r>
      <w:r w:rsidRPr="00CF66F5">
        <w:rPr>
          <w:rFonts w:eastAsia="SimSun"/>
        </w:rPr>
        <w:t xml:space="preserve"> excluded from the RMSE calculations.</w:t>
      </w:r>
    </w:p>
    <w:p w:rsidR="00141DCD" w:rsidRDefault="00141DCD" w:rsidP="00141DCD">
      <w:pPr>
        <w:jc w:val="center"/>
        <w:rPr>
          <w:b/>
          <w:lang w:val="en-US"/>
        </w:rPr>
      </w:pPr>
    </w:p>
    <w:p w:rsidR="00141DCD" w:rsidRDefault="00065D24" w:rsidP="00141DCD">
      <w:pPr>
        <w:pStyle w:val="TH"/>
        <w:rPr>
          <w:lang w:val="en-US"/>
        </w:rPr>
      </w:pPr>
      <w:r>
        <w:rPr>
          <w:noProof/>
          <w:lang w:val="en-US"/>
        </w:rPr>
        <w:lastRenderedPageBreak/>
        <mc:AlternateContent>
          <mc:Choice Requires="wpg">
            <w:drawing>
              <wp:anchor distT="0" distB="0" distL="114300" distR="114300" simplePos="0" relativeHeight="251657216" behindDoc="0" locked="0" layoutInCell="1" allowOverlap="1">
                <wp:simplePos x="0" y="0"/>
                <wp:positionH relativeFrom="column">
                  <wp:posOffset>2821940</wp:posOffset>
                </wp:positionH>
                <wp:positionV relativeFrom="paragraph">
                  <wp:posOffset>528320</wp:posOffset>
                </wp:positionV>
                <wp:extent cx="1255395" cy="797560"/>
                <wp:effectExtent l="0" t="0" r="0" b="0"/>
                <wp:wrapNone/>
                <wp:docPr id="165"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5395" cy="797560"/>
                          <a:chOff x="4824" y="9393"/>
                          <a:chExt cx="1758" cy="1256"/>
                        </a:xfrm>
                      </wpg:grpSpPr>
                      <wps:wsp>
                        <wps:cNvPr id="167" name="Oval 8"/>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8" name="Text Box 9"/>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907" w:rsidRPr="00A309E6" w:rsidRDefault="00992907" w:rsidP="00141DCD">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7" o:spid="_x0000_s1026" style="position:absolute;left:0;text-align:left;margin-left:222.2pt;margin-top:41.6pt;width:98.85pt;height:62.8pt;z-index:251657216"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">
                <v:oval id="Oval 8" o:spid="_x0000_s1027"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" filled="f" strokecolor="#c0504d" strokeweight="2.5pt">
                  <v:shadow color="#868686"/>
                </v:oval>
                <v:shapetype id="_x0000_t202" coordsize="21600,21600" o:spt="202" path="m,l,21600r21600,l21600,xe">
                  <v:stroke joinstyle="miter"/>
                  <v:path gradientshapeok="t" o:connecttype="rect"/>
                </v:shapetype>
                <v:shape id="Text Box 9" o:spid="_x0000_s1028"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" filled="f" stroked="f">
                  <v:textbox>
                    <w:txbxContent>
                      <w:p w:rsidR="00992907" w:rsidRPr="00A309E6" w:rsidRDefault="00992907" w:rsidP="00141DCD">
                        <w:pPr>
                          <w:rPr>
                            <w:lang w:val="de-DE"/>
                          </w:rPr>
                        </w:pPr>
                        <w:r>
                          <w:rPr>
                            <w:lang w:val="de-DE"/>
                          </w:rPr>
                          <w:t>Outlier in Lab 3.1</w:t>
                        </w:r>
                      </w:p>
                    </w:txbxContent>
                  </v:textbox>
                </v:shape>
              </v:group>
            </w:pict>
          </mc:Fallback>
        </mc:AlternateContent>
      </w:r>
      <w:r>
        <w:rPr>
          <w:noProof/>
          <w:lang w:val="en-US"/>
        </w:rPr>
        <w:drawing>
          <wp:inline distT="0" distB="0" distL="0" distR="0">
            <wp:extent cx="5057775" cy="3962400"/>
            <wp:effectExtent l="0" t="0" r="0" b="0"/>
            <wp:docPr id="143" name="Bild 11" descr="Wide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WidebandG-MOS(Average),ES202withTS103binaural"/>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26" w:name="_Ref535669598"/>
      <w:r>
        <w:t xml:space="preserve">Figure </w:t>
      </w:r>
      <w:r>
        <w:fldChar w:fldCharType="begin"/>
      </w:r>
      <w:r>
        <w:instrText xml:space="preserve"> SEQ Figure \* ARABIC </w:instrText>
      </w:r>
      <w:r>
        <w:fldChar w:fldCharType="separate"/>
      </w:r>
      <w:r w:rsidR="004A1E44">
        <w:rPr>
          <w:noProof/>
        </w:rPr>
        <w:t>9</w:t>
      </w:r>
      <w:r>
        <w:fldChar w:fldCharType="end"/>
      </w:r>
      <w:bookmarkEnd w:id="126"/>
      <w:r>
        <w:t>:</w:t>
      </w:r>
      <w:r w:rsidRPr="00861CE7">
        <w:t xml:space="preserve"> </w:t>
      </w:r>
      <w:r>
        <w:t>Correlation between G-MOS (WB) between Lab 2.1 and other labs</w:t>
      </w:r>
    </w:p>
    <w:p w:rsidR="00141DCD" w:rsidRPr="00CF66F5" w:rsidRDefault="00141DCD" w:rsidP="00141DCD"/>
    <w:p w:rsidR="00141DCD" w:rsidRDefault="00065D24" w:rsidP="00141DCD">
      <w:pPr>
        <w:pStyle w:val="TH"/>
        <w:rPr>
          <w:lang w:val="en-US"/>
        </w:rPr>
      </w:pPr>
      <w:r>
        <w:rPr>
          <w:noProof/>
          <w:lang w:val="en-US"/>
        </w:rPr>
        <w:drawing>
          <wp:inline distT="0" distB="0" distL="0" distR="0">
            <wp:extent cx="5057775" cy="3962400"/>
            <wp:effectExtent l="0" t="0" r="0" b="0"/>
            <wp:docPr id="142" name="Bild 12"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WidebandS-MOS(Average),ES202withTS103binaural"/>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27" w:name="_Ref535669764"/>
      <w:r>
        <w:t xml:space="preserve">Figure </w:t>
      </w:r>
      <w:r>
        <w:fldChar w:fldCharType="begin"/>
      </w:r>
      <w:r>
        <w:instrText xml:space="preserve"> SEQ Figure \* ARABIC </w:instrText>
      </w:r>
      <w:r>
        <w:fldChar w:fldCharType="separate"/>
      </w:r>
      <w:r w:rsidR="004A1E44">
        <w:rPr>
          <w:noProof/>
        </w:rPr>
        <w:t>10</w:t>
      </w:r>
      <w:r>
        <w:fldChar w:fldCharType="end"/>
      </w:r>
      <w:bookmarkEnd w:id="127"/>
      <w:r>
        <w:t>:</w:t>
      </w:r>
      <w:r w:rsidRPr="00861CE7">
        <w:t xml:space="preserve"> </w:t>
      </w:r>
      <w:r>
        <w:t>Correlation between S-MOS (WB) between Lab 2.1 and other labs</w:t>
      </w:r>
    </w:p>
    <w:p w:rsidR="00141DCD" w:rsidRDefault="00141DCD" w:rsidP="00141DCD">
      <w:pPr>
        <w:pStyle w:val="Beschriftung"/>
        <w:rPr>
          <w:b w:val="0"/>
          <w:lang w:val="en-US"/>
        </w:rPr>
      </w:pPr>
    </w:p>
    <w:p w:rsidR="00141DCD" w:rsidRPr="00422DD0" w:rsidRDefault="00065D24" w:rsidP="00141DCD">
      <w:pPr>
        <w:pStyle w:val="TH"/>
        <w:rPr>
          <w:rFonts w:eastAsia="SimSun"/>
          <w:lang w:val="en-US" w:eastAsia="zh-CN"/>
        </w:rPr>
      </w:pPr>
      <w:r>
        <w:rPr>
          <w:rFonts w:eastAsia="SimSun"/>
          <w:noProof/>
          <w:lang w:val="en-US"/>
        </w:rPr>
        <mc:AlternateContent>
          <mc:Choice Requires="wpg">
            <w:drawing>
              <wp:anchor distT="0" distB="0" distL="114300" distR="114300" simplePos="0" relativeHeight="251656192" behindDoc="0" locked="0" layoutInCell="1" allowOverlap="1">
                <wp:simplePos x="0" y="0"/>
                <wp:positionH relativeFrom="column">
                  <wp:posOffset>2860675</wp:posOffset>
                </wp:positionH>
                <wp:positionV relativeFrom="paragraph">
                  <wp:posOffset>175895</wp:posOffset>
                </wp:positionV>
                <wp:extent cx="1254760" cy="797560"/>
                <wp:effectExtent l="0" t="0" r="0" b="0"/>
                <wp:wrapNone/>
                <wp:docPr id="162" name="Group 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254760" cy="797560"/>
                          <a:chOff x="4824" y="9393"/>
                          <a:chExt cx="1758" cy="1256"/>
                        </a:xfrm>
                      </wpg:grpSpPr>
                      <wps:wsp>
                        <wps:cNvPr id="163" name="Oval 5"/>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4" name="Text Box 6"/>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907" w:rsidRPr="00A309E6" w:rsidRDefault="00992907" w:rsidP="00141DCD">
                              <w:pPr>
                                <w:rPr>
                                  <w:lang w:val="de-DE"/>
                                </w:rPr>
                              </w:pPr>
                              <w:r>
                                <w:rPr>
                                  <w:lang w:val="de-DE"/>
                                </w:rPr>
                                <w:t>Outlier in Lab 3.1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4" o:spid="_x0000_s1029" style="position:absolute;left:0;text-align:left;margin-left:225.25pt;margin-top:13.85pt;width:98.8pt;height:62.8pt;z-index:251656192"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">
                <v:oval id="Oval 5" o:spid="_x0000_s1030"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" filled="f" strokecolor="#c0504d" strokeweight="2.5pt">
                  <v:shadow color="#868686"/>
                </v:oval>
                <v:shape id="Text Box 6" o:spid="_x0000_s1031"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" filled="f" stroked="f">
                  <v:textbox>
                    <w:txbxContent>
                      <w:p w:rsidR="00992907" w:rsidRPr="00A309E6" w:rsidRDefault="00992907" w:rsidP="00141DCD">
                        <w:pPr>
                          <w:rPr>
                            <w:lang w:val="de-DE"/>
                          </w:rPr>
                        </w:pPr>
                        <w:r>
                          <w:rPr>
                            <w:lang w:val="de-DE"/>
                          </w:rPr>
                          <w:t>Outlier in Lab 3.1</w:t>
                        </w:r>
                      </w:p>
                    </w:txbxContent>
                  </v:textbox>
                </v:shape>
              </v:group>
            </w:pict>
          </mc:Fallback>
        </mc:AlternateContent>
      </w:r>
      <w:r>
        <w:rPr>
          <w:rFonts w:eastAsia="SimSun"/>
          <w:noProof/>
          <w:lang w:val="en-US"/>
        </w:rPr>
        <w:drawing>
          <wp:inline distT="0" distB="0" distL="0" distR="0">
            <wp:extent cx="5057775" cy="3962400"/>
            <wp:effectExtent l="0" t="0" r="0" b="0"/>
            <wp:docPr id="141" name="Bild 13"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WidebandN-MOS(Average),ES202withTS103binaural"/>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lang w:val="en-US"/>
        </w:rPr>
      </w:pPr>
      <w:bookmarkStart w:id="128" w:name="_Ref535669604"/>
      <w:r>
        <w:t xml:space="preserve">Figure </w:t>
      </w:r>
      <w:r>
        <w:fldChar w:fldCharType="begin"/>
      </w:r>
      <w:r>
        <w:instrText xml:space="preserve"> SEQ Figure \* ARABIC </w:instrText>
      </w:r>
      <w:r>
        <w:fldChar w:fldCharType="separate"/>
      </w:r>
      <w:r w:rsidR="004A1E44">
        <w:rPr>
          <w:noProof/>
        </w:rPr>
        <w:t>11</w:t>
      </w:r>
      <w:r>
        <w:fldChar w:fldCharType="end"/>
      </w:r>
      <w:bookmarkEnd w:id="128"/>
      <w:r>
        <w:t>:</w:t>
      </w:r>
      <w:r w:rsidRPr="00861CE7">
        <w:t xml:space="preserve"> </w:t>
      </w:r>
      <w:r>
        <w:t>Correlation between N-MOS (WB) between Lab 2.1 and other labs</w:t>
      </w:r>
    </w:p>
    <w:p w:rsidR="00141DCD" w:rsidRPr="008379FD" w:rsidRDefault="00141DCD" w:rsidP="00141DCD"/>
    <w:p w:rsidR="00141DCD" w:rsidRDefault="00141DCD" w:rsidP="00141DCD">
      <w:pPr>
        <w:pStyle w:val="berschrift6"/>
        <w:ind w:left="1152" w:hanging="1152"/>
      </w:pPr>
      <w:bookmarkStart w:id="129" w:name="_Toc5805862"/>
      <w:bookmarkStart w:id="130" w:name="_Toc16683711"/>
      <w:r>
        <w:t>4.2.3.2.2.4</w:t>
      </w:r>
      <w:r>
        <w:tab/>
      </w:r>
      <w:r w:rsidRPr="008379FD">
        <w:t>Background Noises &amp; Simulation acc. to TS 103 224</w:t>
      </w:r>
      <w:bookmarkEnd w:id="129"/>
      <w:bookmarkEnd w:id="130"/>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_Ref535669842 \h </w:instrText>
      </w:r>
      <w:r>
        <w:rPr>
          <w:rFonts w:eastAsia="SimSun"/>
          <w:lang w:val="en-US" w:eastAsia="zh-CN"/>
        </w:rPr>
      </w:r>
      <w:r>
        <w:rPr>
          <w:rFonts w:eastAsia="SimSun"/>
          <w:lang w:val="en-US" w:eastAsia="zh-CN"/>
        </w:rPr>
        <w:fldChar w:fldCharType="separate"/>
      </w:r>
      <w:r w:rsidR="004A1E44">
        <w:t xml:space="preserve">Figure </w:t>
      </w:r>
      <w:r w:rsidR="004A1E44">
        <w:rPr>
          <w:noProof/>
        </w:rPr>
        <w:t>12</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_Ref535669853 \h </w:instrText>
      </w:r>
      <w:r>
        <w:rPr>
          <w:rFonts w:eastAsia="SimSun"/>
          <w:lang w:val="en-US" w:eastAsia="zh-CN"/>
        </w:rPr>
      </w:r>
      <w:r>
        <w:rPr>
          <w:rFonts w:eastAsia="SimSun"/>
          <w:lang w:val="en-US" w:eastAsia="zh-CN"/>
        </w:rPr>
        <w:fldChar w:fldCharType="separate"/>
      </w:r>
      <w:r w:rsidR="004A1E44">
        <w:t xml:space="preserve">Figure </w:t>
      </w:r>
      <w:r w:rsidR="004A1E44">
        <w:rPr>
          <w:noProof/>
        </w:rPr>
        <w:t>14</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All results line up fairly well, no offset between the labs can be observed</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less scattered leading to low RMSE values of 0.1</w:t>
      </w:r>
    </w:p>
    <w:p w:rsidR="00141DCD" w:rsidRPr="00864744" w:rsidRDefault="00141DCD" w:rsidP="00141DCD">
      <w:pPr>
        <w:ind w:left="720" w:hanging="360"/>
        <w:rPr>
          <w:rFonts w:eastAsia="SimSun"/>
          <w:lang w:val="en-US" w:eastAsia="zh-CN"/>
        </w:rPr>
      </w:pPr>
      <w:r w:rsidRPr="00864744">
        <w:rPr>
          <w:rFonts w:ascii="Symbol" w:eastAsia="SimSun" w:hAnsi="Symbol"/>
          <w:lang w:val="en-US" w:eastAsia="zh-CN"/>
        </w:rPr>
        <w:t></w:t>
      </w:r>
      <w:r w:rsidRPr="00864744">
        <w:rPr>
          <w:rFonts w:ascii="Symbol" w:eastAsia="SimSun" w:hAnsi="Symbol"/>
          <w:lang w:val="en-US" w:eastAsia="zh-CN"/>
        </w:rPr>
        <w:tab/>
      </w:r>
      <w:r>
        <w:rPr>
          <w:rFonts w:eastAsia="SimSun"/>
          <w:lang w:val="en-US" w:eastAsia="zh-CN"/>
        </w:rPr>
        <w:t>Especially N-MOS is measured very consistent between labs</w:t>
      </w:r>
    </w:p>
    <w:p w:rsidR="00141DCD" w:rsidRDefault="00141DCD" w:rsidP="00141DCD"/>
    <w:p w:rsidR="00141DCD" w:rsidRDefault="00141DCD" w:rsidP="00141DCD">
      <w:pPr>
        <w:jc w:val="center"/>
        <w:rPr>
          <w:b/>
          <w:lang w:val="en-US"/>
        </w:rPr>
      </w:pPr>
    </w:p>
    <w:p w:rsidR="00141DCD" w:rsidRDefault="00065D24" w:rsidP="00141DCD">
      <w:pPr>
        <w:pStyle w:val="TH"/>
        <w:rPr>
          <w:lang w:val="en-US"/>
        </w:rPr>
      </w:pPr>
      <w:r>
        <w:rPr>
          <w:noProof/>
          <w:lang w:val="en-US"/>
        </w:rPr>
        <w:lastRenderedPageBreak/>
        <w:drawing>
          <wp:inline distT="0" distB="0" distL="0" distR="0">
            <wp:extent cx="5057775" cy="3962400"/>
            <wp:effectExtent l="0" t="0" r="0" b="0"/>
            <wp:docPr id="140" name="Bild 14"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WidebandG-MOS(Average),TS10322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31" w:name="_Ref535669842"/>
      <w:r>
        <w:t xml:space="preserve">Figure </w:t>
      </w:r>
      <w:r>
        <w:fldChar w:fldCharType="begin"/>
      </w:r>
      <w:r>
        <w:instrText xml:space="preserve"> SEQ Figure \* ARABIC </w:instrText>
      </w:r>
      <w:r>
        <w:fldChar w:fldCharType="separate"/>
      </w:r>
      <w:r w:rsidR="004A1E44">
        <w:rPr>
          <w:noProof/>
        </w:rPr>
        <w:t>12</w:t>
      </w:r>
      <w:r>
        <w:fldChar w:fldCharType="end"/>
      </w:r>
      <w:bookmarkEnd w:id="131"/>
      <w:r>
        <w:t>:</w:t>
      </w:r>
      <w:r w:rsidRPr="00861CE7">
        <w:t xml:space="preserve"> </w:t>
      </w:r>
      <w:r>
        <w:t>Correlation between G-MOS (WB) between Lab 2.1 and other labs</w:t>
      </w:r>
    </w:p>
    <w:p w:rsidR="00141DCD" w:rsidRDefault="00141DCD" w:rsidP="00141DCD">
      <w:pPr>
        <w:rPr>
          <w:b/>
        </w:rPr>
      </w:pPr>
    </w:p>
    <w:p w:rsidR="00141DCD" w:rsidRDefault="00065D24" w:rsidP="00141DCD">
      <w:pPr>
        <w:pStyle w:val="TH"/>
        <w:rPr>
          <w:lang w:val="en-US"/>
        </w:rPr>
      </w:pPr>
      <w:r>
        <w:rPr>
          <w:noProof/>
          <w:lang w:val="en-US"/>
        </w:rPr>
        <w:drawing>
          <wp:inline distT="0" distB="0" distL="0" distR="0">
            <wp:extent cx="5057775" cy="3962400"/>
            <wp:effectExtent l="0" t="0" r="0" b="0"/>
            <wp:docPr id="15" name="Bild 15"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WidebandS-MOS(Average),TS103224"/>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13</w:t>
      </w:r>
      <w:r>
        <w:fldChar w:fldCharType="end"/>
      </w:r>
      <w:r>
        <w:t>:</w:t>
      </w:r>
      <w:r w:rsidRPr="00861CE7">
        <w:t xml:space="preserve"> </w:t>
      </w:r>
      <w:r>
        <w:t>Correlation between S-MOS (WB) between Lab 2.1 and other labs</w:t>
      </w:r>
    </w:p>
    <w:p w:rsidR="00141DCD" w:rsidRDefault="00141DCD" w:rsidP="00141DCD">
      <w:pPr>
        <w:rPr>
          <w:lang w:val="en-US"/>
        </w:rPr>
      </w:pPr>
    </w:p>
    <w:p w:rsidR="00141DCD" w:rsidRPr="00B943E0" w:rsidRDefault="00065D24" w:rsidP="00141DCD">
      <w:pPr>
        <w:pStyle w:val="TH"/>
        <w:rPr>
          <w:noProof/>
          <w:lang w:val="en-US" w:eastAsia="de-DE"/>
        </w:rPr>
      </w:pPr>
      <w:r>
        <w:rPr>
          <w:noProof/>
          <w:lang w:val="en-US"/>
        </w:rPr>
        <w:drawing>
          <wp:inline distT="0" distB="0" distL="0" distR="0">
            <wp:extent cx="5057775" cy="3962400"/>
            <wp:effectExtent l="0" t="0" r="0" b="0"/>
            <wp:docPr id="16" name="Bild 16"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WidebandN-MOS(Average),TS103224"/>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lang w:val="en-US"/>
        </w:rPr>
      </w:pPr>
      <w:bookmarkStart w:id="132" w:name="_Ref535669853"/>
      <w:r>
        <w:t xml:space="preserve">Figure </w:t>
      </w:r>
      <w:r>
        <w:fldChar w:fldCharType="begin"/>
      </w:r>
      <w:r>
        <w:instrText xml:space="preserve"> SEQ Figure \* ARABIC </w:instrText>
      </w:r>
      <w:r>
        <w:fldChar w:fldCharType="separate"/>
      </w:r>
      <w:r w:rsidR="004A1E44">
        <w:rPr>
          <w:noProof/>
        </w:rPr>
        <w:t>14</w:t>
      </w:r>
      <w:r>
        <w:fldChar w:fldCharType="end"/>
      </w:r>
      <w:bookmarkEnd w:id="132"/>
      <w:r>
        <w:t>:</w:t>
      </w:r>
      <w:r w:rsidRPr="00861CE7">
        <w:t xml:space="preserve"> </w:t>
      </w:r>
      <w:r>
        <w:t>Correlation between N-MOS (WB) between Lab 2.1 and other labs</w:t>
      </w:r>
    </w:p>
    <w:p w:rsidR="00141DCD" w:rsidRPr="008379FD" w:rsidRDefault="00141DCD" w:rsidP="00141DCD"/>
    <w:p w:rsidR="00141DCD" w:rsidRPr="0070282F" w:rsidRDefault="00141DCD" w:rsidP="00141DCD">
      <w:pPr>
        <w:pStyle w:val="berschrift5"/>
        <w:tabs>
          <w:tab w:val="left" w:pos="1134"/>
        </w:tabs>
        <w:ind w:left="1134" w:hanging="1134"/>
        <w:rPr>
          <w:sz w:val="24"/>
        </w:rPr>
      </w:pPr>
      <w:bookmarkStart w:id="133" w:name="_Toc5805863"/>
      <w:bookmarkStart w:id="134" w:name="_Toc16683712"/>
      <w:r w:rsidRPr="0070282F">
        <w:rPr>
          <w:sz w:val="24"/>
        </w:rPr>
        <w:t>4.2.3.2.3</w:t>
      </w:r>
      <w:r w:rsidRPr="0070282F">
        <w:rPr>
          <w:sz w:val="24"/>
        </w:rPr>
        <w:tab/>
      </w:r>
      <w:r>
        <w:t>Narrowband</w:t>
      </w:r>
      <w:bookmarkEnd w:id="133"/>
      <w:bookmarkEnd w:id="134"/>
    </w:p>
    <w:p w:rsidR="00141DCD" w:rsidRDefault="00141DCD" w:rsidP="00141DCD">
      <w:pPr>
        <w:pStyle w:val="berschrift6"/>
        <w:ind w:left="1152" w:hanging="1152"/>
      </w:pPr>
      <w:bookmarkStart w:id="135" w:name="_Toc5805864"/>
      <w:bookmarkStart w:id="136" w:name="_Toc16683713"/>
      <w:r>
        <w:t>4.2.3.2.3.1</w:t>
      </w:r>
      <w:r>
        <w:tab/>
      </w:r>
      <w:r w:rsidRPr="008379FD">
        <w:t>No background noise</w:t>
      </w:r>
      <w:bookmarkEnd w:id="135"/>
      <w:bookmarkEnd w:id="136"/>
    </w:p>
    <w:p w:rsidR="00141DCD" w:rsidRDefault="00141DCD" w:rsidP="00141DCD">
      <w:r>
        <w:t xml:space="preserve">In this clause, results under silent conditions in NB mode are presented, as shown in </w:t>
      </w:r>
      <w:r>
        <w:fldChar w:fldCharType="begin"/>
      </w:r>
      <w:r>
        <w:instrText xml:space="preserve"> REF _Ref535671349 \h </w:instrText>
      </w:r>
      <w:r>
        <w:fldChar w:fldCharType="separate"/>
      </w:r>
      <w:r w:rsidR="004A1E44">
        <w:t xml:space="preserve">Figure </w:t>
      </w:r>
      <w:r w:rsidR="004A1E44">
        <w:rPr>
          <w:noProof/>
        </w:rPr>
        <w:t>15</w:t>
      </w:r>
      <w:r>
        <w:fldChar w:fldCharType="end"/>
      </w:r>
      <w:r>
        <w:t xml:space="preserve"> to </w:t>
      </w:r>
      <w:r>
        <w:fldChar w:fldCharType="begin"/>
      </w:r>
      <w:r>
        <w:instrText xml:space="preserve"> REF _Ref535671354 \h </w:instrText>
      </w:r>
      <w:r>
        <w:fldChar w:fldCharType="separate"/>
      </w:r>
      <w:r w:rsidR="004A1E44">
        <w:t xml:space="preserve">Figure </w:t>
      </w:r>
      <w:r w:rsidR="004A1E44">
        <w:rPr>
          <w:noProof/>
        </w:rPr>
        <w:t>17</w:t>
      </w:r>
      <w:r>
        <w:fldChar w:fldCharType="end"/>
      </w:r>
      <w:r>
        <w:t>. Basically, the variance to be expected in different labs with no background noise simulation present can be observed.</w:t>
      </w:r>
    </w:p>
    <w:p w:rsidR="00141DCD" w:rsidRDefault="00141DCD" w:rsidP="00141DCD">
      <w:r>
        <w:t xml:space="preserve">It seems that the parameters described in clause 4.2.3.1 may impact the results to a certain extent providing the basis for the interpretation of the experiments with the background noise simulation methodologies. The impact on S-MOS and G-MOS is </w:t>
      </w:r>
      <w:r w:rsidRPr="002D07DB">
        <w:t>less pronounced</w:t>
      </w:r>
      <w:r>
        <w:t xml:space="preserve"> than in wideband mode.</w:t>
      </w:r>
    </w:p>
    <w:p w:rsidR="00141DCD" w:rsidRPr="00AD5F6C" w:rsidRDefault="00141DCD" w:rsidP="00141DCD">
      <w:pPr>
        <w:rPr>
          <w:lang w:val="en-US"/>
        </w:rPr>
      </w:pP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17" name="Bild 17"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NarrowbandG-MOS(Average),none"/>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37" w:name="_Ref535671349"/>
      <w:r>
        <w:t xml:space="preserve">Figure </w:t>
      </w:r>
      <w:r>
        <w:fldChar w:fldCharType="begin"/>
      </w:r>
      <w:r>
        <w:instrText xml:space="preserve"> SEQ Figure \* ARABIC </w:instrText>
      </w:r>
      <w:r>
        <w:fldChar w:fldCharType="separate"/>
      </w:r>
      <w:r w:rsidR="004A1E44">
        <w:rPr>
          <w:noProof/>
        </w:rPr>
        <w:t>15</w:t>
      </w:r>
      <w:r>
        <w:fldChar w:fldCharType="end"/>
      </w:r>
      <w:bookmarkEnd w:id="137"/>
      <w:r>
        <w:t>:</w:t>
      </w:r>
      <w:r w:rsidRPr="00861CE7">
        <w:t xml:space="preserve"> </w:t>
      </w:r>
      <w:r>
        <w:t>Correlation between G-MOS (NB) between Lab 2.1 and other labs (Silence)</w:t>
      </w:r>
    </w:p>
    <w:p w:rsidR="00141DCD"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18" name="Bild 18"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NarrowbandS-MOS(Average),none"/>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4A1E44">
        <w:rPr>
          <w:noProof/>
        </w:rPr>
        <w:t>16</w:t>
      </w:r>
      <w:r>
        <w:fldChar w:fldCharType="end"/>
      </w:r>
      <w:r>
        <w:t>:</w:t>
      </w:r>
      <w:r w:rsidRPr="00861CE7">
        <w:t xml:space="preserve"> </w:t>
      </w:r>
      <w:r>
        <w:t>Correlation between S-MOS (NB) between Lab 2.1 and other labs (Silence)</w:t>
      </w: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19" name="Bild 19"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NarrowbandN-MOS(Average),none"/>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6B56B1" w:rsidRDefault="00141DCD" w:rsidP="00141DCD">
      <w:pPr>
        <w:pStyle w:val="TF"/>
        <w:rPr>
          <w:rFonts w:eastAsia="SimSun"/>
          <w:lang w:val="en-US" w:eastAsia="zh-CN"/>
        </w:rPr>
      </w:pPr>
      <w:bookmarkStart w:id="138" w:name="_Ref535671354"/>
      <w:r>
        <w:t xml:space="preserve">Figure </w:t>
      </w:r>
      <w:r>
        <w:fldChar w:fldCharType="begin"/>
      </w:r>
      <w:r>
        <w:instrText xml:space="preserve"> SEQ Figure \* ARABIC </w:instrText>
      </w:r>
      <w:r>
        <w:fldChar w:fldCharType="separate"/>
      </w:r>
      <w:r w:rsidR="004A1E44">
        <w:rPr>
          <w:noProof/>
        </w:rPr>
        <w:t>17</w:t>
      </w:r>
      <w:r>
        <w:fldChar w:fldCharType="end"/>
      </w:r>
      <w:bookmarkEnd w:id="138"/>
      <w:r>
        <w:t>:</w:t>
      </w:r>
      <w:r w:rsidRPr="00861CE7">
        <w:t xml:space="preserve"> </w:t>
      </w:r>
      <w:r>
        <w:t>Correlation between N-MOS (NB) between Lab 2.1 and other labs (Silence)</w:t>
      </w:r>
    </w:p>
    <w:p w:rsidR="00141DCD" w:rsidRPr="008379FD" w:rsidRDefault="00141DCD" w:rsidP="00141DCD"/>
    <w:p w:rsidR="00141DCD" w:rsidRDefault="00141DCD" w:rsidP="00141DCD">
      <w:pPr>
        <w:pStyle w:val="berschrift6"/>
        <w:ind w:left="1152" w:hanging="1152"/>
      </w:pPr>
      <w:bookmarkStart w:id="139" w:name="_Toc5805865"/>
      <w:bookmarkStart w:id="140" w:name="_Toc16683714"/>
      <w:r>
        <w:t>4.2.3.2.3.2</w:t>
      </w:r>
      <w:r>
        <w:tab/>
      </w:r>
      <w:r w:rsidRPr="008379FD">
        <w:t>Background Noises &amp; Simulation acc. to ES 202 396-1</w:t>
      </w:r>
      <w:bookmarkEnd w:id="139"/>
      <w:bookmarkEnd w:id="140"/>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_Ref535669796 \h </w:instrText>
      </w:r>
      <w:r>
        <w:rPr>
          <w:rFonts w:eastAsia="SimSun"/>
          <w:lang w:val="en-US" w:eastAsia="zh-CN"/>
        </w:rPr>
      </w:r>
      <w:r>
        <w:rPr>
          <w:rFonts w:eastAsia="SimSun"/>
          <w:lang w:val="en-US" w:eastAsia="zh-CN"/>
        </w:rPr>
        <w:fldChar w:fldCharType="separate"/>
      </w:r>
      <w:r w:rsidR="004A1E44">
        <w:t xml:space="preserve">Figure </w:t>
      </w:r>
      <w:r w:rsidR="004A1E44">
        <w:rPr>
          <w:noProof/>
        </w:rPr>
        <w:t>18</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_Ref535669807 \h </w:instrText>
      </w:r>
      <w:r>
        <w:rPr>
          <w:rFonts w:eastAsia="SimSun"/>
          <w:lang w:val="en-US" w:eastAsia="zh-CN"/>
        </w:rPr>
      </w:r>
      <w:r>
        <w:rPr>
          <w:rFonts w:eastAsia="SimSun"/>
          <w:lang w:val="en-US" w:eastAsia="zh-CN"/>
        </w:rPr>
        <w:fldChar w:fldCharType="separate"/>
      </w:r>
      <w:r w:rsidR="004A1E44">
        <w:t xml:space="preserve">Figure </w:t>
      </w:r>
      <w:r w:rsidR="004A1E44">
        <w:rPr>
          <w:noProof/>
        </w:rPr>
        <w:t>20</w:t>
      </w:r>
      <w:r>
        <w:rPr>
          <w:rFonts w:eastAsia="SimSun"/>
          <w:lang w:val="en-US" w:eastAsia="zh-CN"/>
        </w:rPr>
        <w:fldChar w:fldCharType="end"/>
      </w:r>
      <w:r>
        <w:rPr>
          <w:rFonts w:eastAsia="SimSun"/>
          <w:lang w:val="en-US" w:eastAsia="zh-CN"/>
        </w:rPr>
        <w:t xml:space="preserve"> are based on using the ES 202 396-1 noise field simulation, using the binaurally recorded background noises from the associated noise database.</w:t>
      </w:r>
      <w:r w:rsidRPr="00A241EE">
        <w:rPr>
          <w:rFonts w:eastAsia="SimSun"/>
          <w:lang w:val="en-US" w:eastAsia="zh-CN"/>
        </w:rPr>
        <w:t xml:space="preserve"> </w:t>
      </w:r>
      <w:r>
        <w:rPr>
          <w:rFonts w:eastAsia="SimSun"/>
          <w:lang w:val="en-US" w:eastAsia="zh-CN"/>
        </w:rPr>
        <w:t>The following observations can be made:</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Compared to Lab 2.1 the results measured in the other labs are in general about 0.2 to 0.3 MOS higher for N-MOS and G-MOS</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The results are somewhat scattered leading to RMSE values between 0.15 and 0.21</w:t>
      </w:r>
    </w:p>
    <w:p w:rsidR="00141DCD" w:rsidRDefault="00141DCD" w:rsidP="00141DCD">
      <w:pPr>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N-MOS shows the highest variation in results up to about 0.5 MOS</w:t>
      </w:r>
    </w:p>
    <w:p w:rsidR="00141DCD" w:rsidRPr="00864744" w:rsidRDefault="00141DCD" w:rsidP="00141DCD">
      <w:pPr>
        <w:rPr>
          <w:rFonts w:eastAsia="SimSun"/>
          <w:lang w:val="en-US" w:eastAsia="zh-CN"/>
        </w:rPr>
      </w:pPr>
      <w:r>
        <w:rPr>
          <w:rFonts w:eastAsia="SimSun"/>
          <w:lang w:val="en-US" w:eastAsia="zh-CN"/>
        </w:rPr>
        <w:t>Note that the indicated outlier for test lab 2.1 is excluded from the RMSE calculations.</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20" name="Bild 20" descr="NarrowbandG-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NarrowbandG-MOS(Average),ES202396-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41" w:name="_Ref535669796"/>
      <w:r>
        <w:t xml:space="preserve">Figure </w:t>
      </w:r>
      <w:r>
        <w:fldChar w:fldCharType="begin"/>
      </w:r>
      <w:r>
        <w:instrText xml:space="preserve"> SEQ Figure \* ARABIC </w:instrText>
      </w:r>
      <w:r>
        <w:fldChar w:fldCharType="separate"/>
      </w:r>
      <w:r w:rsidR="004A1E44">
        <w:rPr>
          <w:noProof/>
        </w:rPr>
        <w:t>18</w:t>
      </w:r>
      <w:r>
        <w:fldChar w:fldCharType="end"/>
      </w:r>
      <w:bookmarkEnd w:id="141"/>
      <w:r>
        <w:t>:</w:t>
      </w:r>
      <w:r w:rsidRPr="00861CE7">
        <w:t xml:space="preserve"> </w:t>
      </w:r>
      <w:r>
        <w:t>Correlation between G-MOS (NB) results from Lab 2.1 and other labs</w:t>
      </w:r>
    </w:p>
    <w:p w:rsidR="00141DCD" w:rsidRPr="00CF6740"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21" name="Bild 21" descr="NarrowbandS-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NarrowbandS-MOS(Average),ES202396-1"/>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19</w:t>
      </w:r>
      <w:r>
        <w:fldChar w:fldCharType="end"/>
      </w:r>
      <w:r>
        <w:t>:</w:t>
      </w:r>
      <w:r w:rsidRPr="00861CE7">
        <w:t xml:space="preserve"> </w:t>
      </w:r>
      <w:r>
        <w:t>Correlation between S-MOS (NB) results from Lab 2.1 and other labs</w:t>
      </w:r>
    </w:p>
    <w:p w:rsidR="00141DCD" w:rsidRPr="007E4390" w:rsidRDefault="00141DCD" w:rsidP="00141DCD">
      <w:pPr>
        <w:pStyle w:val="TF"/>
        <w:rPr>
          <w:rFonts w:eastAsia="SimSun"/>
          <w:lang w:eastAsia="zh-CN"/>
        </w:rPr>
      </w:pPr>
    </w:p>
    <w:p w:rsidR="00141DCD" w:rsidRDefault="00065D24" w:rsidP="00141DCD">
      <w:pPr>
        <w:pStyle w:val="TH"/>
        <w:rPr>
          <w:rFonts w:eastAsia="SimSun"/>
          <w:lang w:val="en-US" w:eastAsia="zh-CN"/>
        </w:rPr>
      </w:pPr>
      <w:r>
        <w:rPr>
          <w:rFonts w:eastAsia="SimSun"/>
          <w:noProof/>
          <w:lang w:val="en-US"/>
        </w:rPr>
        <mc:AlternateContent>
          <mc:Choice Requires="wpg">
            <w:drawing>
              <wp:anchor distT="0" distB="0" distL="114300" distR="114300" simplePos="0" relativeHeight="251658240" behindDoc="0" locked="0" layoutInCell="1" allowOverlap="1">
                <wp:simplePos x="0" y="0"/>
                <wp:positionH relativeFrom="column">
                  <wp:posOffset>2340610</wp:posOffset>
                </wp:positionH>
                <wp:positionV relativeFrom="paragraph">
                  <wp:posOffset>664210</wp:posOffset>
                </wp:positionV>
                <wp:extent cx="1441450" cy="797560"/>
                <wp:effectExtent l="0" t="0" r="0" b="0"/>
                <wp:wrapNone/>
                <wp:docPr id="159" name="Group 1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41450" cy="797560"/>
                          <a:chOff x="4824" y="9393"/>
                          <a:chExt cx="1758" cy="1256"/>
                        </a:xfrm>
                      </wpg:grpSpPr>
                      <wps:wsp>
                        <wps:cNvPr id="160" name="Oval 11"/>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61" name="Text Box 12"/>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907" w:rsidRPr="00A309E6" w:rsidRDefault="00992907" w:rsidP="00141DCD">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0" o:spid="_x0000_s1032" style="position:absolute;left:0;text-align:left;margin-left:184.3pt;margin-top:52.3pt;width:113.5pt;height:62.8pt;z-index:251658240"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">
                <v:oval id="Oval 11" o:spid="_x0000_s1033"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" filled="f" strokecolor="#c0504d" strokeweight="2.5pt">
                  <v:shadow color="#868686"/>
                </v:oval>
                <v:shape id="Text Box 12" o:spid="_x0000_s1034"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" filled="f" stroked="f">
                  <v:textbox>
                    <w:txbxContent>
                      <w:p w:rsidR="00992907" w:rsidRPr="00A309E6" w:rsidRDefault="00992907" w:rsidP="00141DCD">
                        <w:pPr>
                          <w:rPr>
                            <w:lang w:val="de-DE"/>
                          </w:rPr>
                        </w:pPr>
                        <w:r>
                          <w:rPr>
                            <w:lang w:val="de-DE"/>
                          </w:rPr>
                          <w:t>Outlier in Lab 2.1</w:t>
                        </w:r>
                      </w:p>
                    </w:txbxContent>
                  </v:textbox>
                </v:shape>
              </v:group>
            </w:pict>
          </mc:Fallback>
        </mc:AlternateContent>
      </w:r>
      <w:r>
        <w:rPr>
          <w:rFonts w:eastAsia="SimSun"/>
          <w:noProof/>
          <w:lang w:val="en-US"/>
        </w:rPr>
        <w:drawing>
          <wp:inline distT="0" distB="0" distL="0" distR="0">
            <wp:extent cx="5057775" cy="3962400"/>
            <wp:effectExtent l="0" t="0" r="0" b="0"/>
            <wp:docPr id="22" name="Bild 22" descr="NarrowbandN-MOS(Average),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NarrowbandN-MOS(Average),ES202396-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42" w:name="_Ref535669807"/>
      <w:r>
        <w:t xml:space="preserve">Figure </w:t>
      </w:r>
      <w:r>
        <w:fldChar w:fldCharType="begin"/>
      </w:r>
      <w:r>
        <w:instrText xml:space="preserve"> SEQ Figure \* ARABIC </w:instrText>
      </w:r>
      <w:r>
        <w:fldChar w:fldCharType="separate"/>
      </w:r>
      <w:r w:rsidR="004A1E44">
        <w:rPr>
          <w:noProof/>
        </w:rPr>
        <w:t>20</w:t>
      </w:r>
      <w:r>
        <w:fldChar w:fldCharType="end"/>
      </w:r>
      <w:bookmarkEnd w:id="142"/>
      <w:r>
        <w:t>:</w:t>
      </w:r>
      <w:r w:rsidRPr="00861CE7">
        <w:t xml:space="preserve"> </w:t>
      </w:r>
      <w:r>
        <w:t>Correlation between N-MOS (NB) results from Lab 2.1 and other labs</w:t>
      </w:r>
    </w:p>
    <w:p w:rsidR="00141DCD" w:rsidRDefault="00141DCD" w:rsidP="00141DCD"/>
    <w:p w:rsidR="00141DCD" w:rsidRDefault="00141DCD" w:rsidP="00141DCD">
      <w:pPr>
        <w:pStyle w:val="berschrift6"/>
        <w:ind w:left="1152" w:hanging="1152"/>
      </w:pPr>
      <w:bookmarkStart w:id="143" w:name="_Toc5805866"/>
      <w:bookmarkStart w:id="144" w:name="_Toc16683715"/>
      <w:r>
        <w:t>4.2.3.2.3.3</w:t>
      </w:r>
      <w:r>
        <w:tab/>
      </w:r>
      <w:r w:rsidRPr="008379FD">
        <w:t>Simulation acc. to ES 202 39</w:t>
      </w:r>
      <w:r>
        <w:t xml:space="preserve">6-1 with </w:t>
      </w:r>
      <w:r w:rsidRPr="008379FD">
        <w:t>binaural</w:t>
      </w:r>
      <w:r>
        <w:t xml:space="preserve"> noises from TS 103 224</w:t>
      </w:r>
      <w:bookmarkEnd w:id="143"/>
      <w:bookmarkEnd w:id="144"/>
    </w:p>
    <w:p w:rsidR="00141DCD" w:rsidRDefault="00141DCD" w:rsidP="00141DCD">
      <w:pPr>
        <w:rPr>
          <w:rFonts w:eastAsia="SimSun"/>
          <w:lang w:val="en-US" w:eastAsia="zh-CN"/>
        </w:rPr>
      </w:pPr>
      <w:r>
        <w:rPr>
          <w:rFonts w:eastAsia="SimSun"/>
          <w:lang w:val="en-US" w:eastAsia="zh-CN"/>
        </w:rPr>
        <w:t xml:space="preserve">The results shown </w:t>
      </w:r>
      <w:r>
        <w:rPr>
          <w:rFonts w:eastAsia="SimSun"/>
          <w:lang w:val="en-US" w:eastAsia="zh-CN"/>
        </w:rPr>
        <w:fldChar w:fldCharType="begin"/>
      </w:r>
      <w:r>
        <w:rPr>
          <w:rFonts w:eastAsia="SimSun"/>
          <w:lang w:val="en-US" w:eastAsia="zh-CN"/>
        </w:rPr>
        <w:instrText xml:space="preserve"> REF _Ref535669648 \h </w:instrText>
      </w:r>
      <w:r>
        <w:rPr>
          <w:rFonts w:eastAsia="SimSun"/>
          <w:lang w:val="en-US" w:eastAsia="zh-CN"/>
        </w:rPr>
      </w:r>
      <w:r>
        <w:rPr>
          <w:rFonts w:eastAsia="SimSun"/>
          <w:lang w:val="en-US" w:eastAsia="zh-CN"/>
        </w:rPr>
        <w:fldChar w:fldCharType="separate"/>
      </w:r>
      <w:r w:rsidR="004A1E44">
        <w:t xml:space="preserve">Figure </w:t>
      </w:r>
      <w:r w:rsidR="004A1E44">
        <w:rPr>
          <w:noProof/>
        </w:rPr>
        <w:t>21</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_Ref535669652 \h </w:instrText>
      </w:r>
      <w:r>
        <w:rPr>
          <w:rFonts w:eastAsia="SimSun"/>
          <w:lang w:val="en-US" w:eastAsia="zh-CN"/>
        </w:rPr>
      </w:r>
      <w:r>
        <w:rPr>
          <w:rFonts w:eastAsia="SimSun"/>
          <w:lang w:val="en-US" w:eastAsia="zh-CN"/>
        </w:rPr>
        <w:fldChar w:fldCharType="separate"/>
      </w:r>
      <w:r w:rsidR="004A1E44">
        <w:t xml:space="preserve">Figure </w:t>
      </w:r>
      <w:r w:rsidR="004A1E44">
        <w:rPr>
          <w:noProof/>
        </w:rPr>
        <w:t>23</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The following observations can be made:</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Compared to Lab 2.1</w:t>
      </w:r>
      <w:r>
        <w:rPr>
          <w:rFonts w:eastAsia="SimSun"/>
        </w:rPr>
        <w:t>,</w:t>
      </w:r>
      <w:r w:rsidRPr="002D07DB">
        <w:rPr>
          <w:rFonts w:eastAsia="SimSun"/>
        </w:rPr>
        <w:t xml:space="preserve"> the results measured in the other labs are in general about 0.3 to 0.4 MOS higher for S-MOS, N-MOS and G-MOS</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The results are somewhat scattered leading to RMSE values between 0.22 and 0.25</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N-MOS shows the highest variation in results up to about 0.5 MOS</w:t>
      </w:r>
    </w:p>
    <w:p w:rsidR="00141DCD" w:rsidRPr="002D07DB" w:rsidRDefault="00141DCD" w:rsidP="00141DCD">
      <w:pPr>
        <w:ind w:left="720" w:hanging="360"/>
        <w:rPr>
          <w:rFonts w:eastAsia="SimSun"/>
        </w:rPr>
      </w:pPr>
      <w:r w:rsidRPr="002D07DB">
        <w:rPr>
          <w:rFonts w:ascii="Symbol" w:eastAsia="SimSun" w:hAnsi="Symbol"/>
        </w:rPr>
        <w:t></w:t>
      </w:r>
      <w:r w:rsidRPr="002D07DB">
        <w:rPr>
          <w:rFonts w:ascii="Symbol" w:eastAsia="SimSun" w:hAnsi="Symbol"/>
        </w:rPr>
        <w:tab/>
      </w:r>
      <w:r w:rsidRPr="002D07DB">
        <w:rPr>
          <w:rFonts w:eastAsia="SimSun"/>
        </w:rPr>
        <w:t>S-MOS shows a high variation of the results for Pub-noise and Train station noise</w:t>
      </w:r>
    </w:p>
    <w:p w:rsidR="00141DCD" w:rsidRDefault="00141DCD" w:rsidP="00141DCD">
      <w:pPr>
        <w:rPr>
          <w:rFonts w:eastAsia="SimSun"/>
          <w:lang w:val="en-US" w:eastAsia="zh-CN"/>
        </w:rPr>
      </w:pPr>
      <w:r>
        <w:rPr>
          <w:rFonts w:eastAsia="SimSun"/>
          <w:lang w:val="en-US" w:eastAsia="zh-CN"/>
        </w:rPr>
        <w:t>Note that the indicated outlier for test lab 2.1 is excluded from the RMSE calculations.</w:t>
      </w:r>
    </w:p>
    <w:p w:rsidR="00141DCD" w:rsidRDefault="00141DCD" w:rsidP="00141DCD">
      <w:pPr>
        <w:rPr>
          <w:lang w:val="en-US"/>
        </w:rPr>
      </w:pPr>
    </w:p>
    <w:p w:rsidR="00141DCD" w:rsidRDefault="00065D24" w:rsidP="00141DCD">
      <w:pPr>
        <w:pStyle w:val="TH"/>
        <w:rPr>
          <w:lang w:val="en-US"/>
        </w:rPr>
      </w:pPr>
      <w:r>
        <w:rPr>
          <w:noProof/>
          <w:lang w:val="en-US"/>
        </w:rPr>
        <w:lastRenderedPageBreak/>
        <w:drawing>
          <wp:inline distT="0" distB="0" distL="0" distR="0">
            <wp:extent cx="5057775" cy="3962400"/>
            <wp:effectExtent l="0" t="0" r="0" b="0"/>
            <wp:docPr id="23" name="Bild 23"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NarrowbandG-MOS(Average),ES202withTS103binaural"/>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45" w:name="_Ref535669648"/>
      <w:r>
        <w:t xml:space="preserve">Figure </w:t>
      </w:r>
      <w:r>
        <w:fldChar w:fldCharType="begin"/>
      </w:r>
      <w:r>
        <w:instrText xml:space="preserve"> SEQ Figure \* ARABIC </w:instrText>
      </w:r>
      <w:r>
        <w:fldChar w:fldCharType="separate"/>
      </w:r>
      <w:r w:rsidR="004A1E44">
        <w:rPr>
          <w:noProof/>
        </w:rPr>
        <w:t>21</w:t>
      </w:r>
      <w:r>
        <w:fldChar w:fldCharType="end"/>
      </w:r>
      <w:bookmarkEnd w:id="145"/>
      <w:r>
        <w:t>:</w:t>
      </w:r>
      <w:r w:rsidRPr="00861CE7">
        <w:t xml:space="preserve"> </w:t>
      </w:r>
      <w:r>
        <w:t>Correlation between G-MOS (NB) between Lab 2.1 and other labs</w:t>
      </w:r>
    </w:p>
    <w:p w:rsidR="00141DCD" w:rsidRDefault="00141DCD" w:rsidP="00141DCD"/>
    <w:p w:rsidR="00141DCD" w:rsidRDefault="00065D24" w:rsidP="00141DCD">
      <w:pPr>
        <w:pStyle w:val="TH"/>
        <w:rPr>
          <w:lang w:val="en-US"/>
        </w:rPr>
      </w:pPr>
      <w:r>
        <w:rPr>
          <w:noProof/>
          <w:lang w:val="en-US"/>
        </w:rPr>
        <w:drawing>
          <wp:inline distT="0" distB="0" distL="0" distR="0">
            <wp:extent cx="5057775" cy="3962400"/>
            <wp:effectExtent l="0" t="0" r="0" b="0"/>
            <wp:docPr id="24" name="Bild 24"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NarrowbandS-MOS(Average),ES202withTS103binaural"/>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22</w:t>
      </w:r>
      <w:r>
        <w:fldChar w:fldCharType="end"/>
      </w:r>
      <w:r>
        <w:t>:</w:t>
      </w:r>
      <w:r w:rsidRPr="00861CE7">
        <w:t xml:space="preserve"> </w:t>
      </w:r>
      <w:r>
        <w:t>Correlation between S-MOS (NB) between Lab 2.1 and other labs</w:t>
      </w:r>
    </w:p>
    <w:p w:rsidR="00141DCD" w:rsidRDefault="00141DCD" w:rsidP="00141DCD">
      <w:pPr>
        <w:rPr>
          <w:lang w:val="en-US"/>
        </w:rPr>
      </w:pPr>
    </w:p>
    <w:p w:rsidR="00141DCD" w:rsidRDefault="00065D24" w:rsidP="00141DCD">
      <w:pPr>
        <w:pStyle w:val="TH"/>
        <w:rPr>
          <w:lang w:val="en-US"/>
        </w:rPr>
      </w:pPr>
      <w:r>
        <w:rPr>
          <w:noProof/>
          <w:lang w:val="en-US"/>
        </w:rPr>
        <mc:AlternateContent>
          <mc:Choice Requires="wpg">
            <w:drawing>
              <wp:anchor distT="0" distB="0" distL="114300" distR="114300" simplePos="0" relativeHeight="251659264" behindDoc="0" locked="0" layoutInCell="1" allowOverlap="1">
                <wp:simplePos x="0" y="0"/>
                <wp:positionH relativeFrom="column">
                  <wp:posOffset>2318385</wp:posOffset>
                </wp:positionH>
                <wp:positionV relativeFrom="paragraph">
                  <wp:posOffset>637540</wp:posOffset>
                </wp:positionV>
                <wp:extent cx="1332230" cy="977900"/>
                <wp:effectExtent l="0" t="0" r="0" b="0"/>
                <wp:wrapNone/>
                <wp:docPr id="153" name="Group 1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332230" cy="977900"/>
                          <a:chOff x="4824" y="9393"/>
                          <a:chExt cx="1758" cy="1256"/>
                        </a:xfrm>
                      </wpg:grpSpPr>
                      <wps:wsp>
                        <wps:cNvPr id="155" name="Oval 14"/>
                        <wps:cNvSpPr>
                          <a:spLocks noChangeArrowheads="1"/>
                        </wps:cNvSpPr>
                        <wps:spPr bwMode="auto">
                          <a:xfrm>
                            <a:off x="4824" y="10030"/>
                            <a:ext cx="452" cy="619"/>
                          </a:xfrm>
                          <a:prstGeom prst="ellipse">
                            <a:avLst/>
                          </a:prstGeom>
                          <a:noFill/>
                          <a:ln w="31750">
                            <a:solidFill>
                              <a:srgbClr val="C0504D"/>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68686"/>
                                  </a:outerShdw>
                                </a:effectLst>
                              </a14:hiddenEffects>
                            </a:ext>
                          </a:extLst>
                        </wps:spPr>
                        <wps:bodyPr rot="0" vert="horz" wrap="square" lIns="91440" tIns="45720" rIns="91440" bIns="45720" anchor="t" anchorCtr="0" upright="1">
                          <a:noAutofit/>
                        </wps:bodyPr>
                      </wps:wsp>
                      <wps:wsp>
                        <wps:cNvPr id="158" name="Text Box 15"/>
                        <wps:cNvSpPr txBox="1">
                          <a:spLocks noChangeArrowheads="1"/>
                        </wps:cNvSpPr>
                        <wps:spPr bwMode="auto">
                          <a:xfrm>
                            <a:off x="4958" y="9393"/>
                            <a:ext cx="1624" cy="837"/>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rsidR="00992907" w:rsidRPr="00A309E6" w:rsidRDefault="00992907" w:rsidP="00141DCD">
                              <w:pPr>
                                <w:rPr>
                                  <w:lang w:val="de-DE"/>
                                </w:rPr>
                              </w:pPr>
                              <w:r>
                                <w:rPr>
                                  <w:lang w:val="de-DE"/>
                                </w:rPr>
                                <w:t>Outlier in Lab 2.1</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id="Group 13" o:spid="_x0000_s1035" style="position:absolute;left:0;text-align:left;margin-left:182.55pt;margin-top:50.2pt;width:104.9pt;height:77pt;z-index:251659264" coordorigin="4824,9393" coordsize="1758,125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">
                <v:oval id="Oval 14" o:spid="_x0000_s1036" style="position:absolute;left:4824;top:10030;width:452;height:61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" filled="f" strokecolor="#c0504d" strokeweight="2.5pt">
                  <v:shadow color="#868686"/>
                </v:oval>
                <v:shape id="Text Box 15" o:spid="_x0000_s1037" type="#_x0000_t202" style="position:absolute;left:4958;top:9393;width:1624;height:8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" filled="f" stroked="f">
                  <v:textbox>
                    <w:txbxContent>
                      <w:p w:rsidR="00992907" w:rsidRPr="00A309E6" w:rsidRDefault="00992907" w:rsidP="00141DCD">
                        <w:pPr>
                          <w:rPr>
                            <w:lang w:val="de-DE"/>
                          </w:rPr>
                        </w:pPr>
                        <w:r>
                          <w:rPr>
                            <w:lang w:val="de-DE"/>
                          </w:rPr>
                          <w:t>Outlier in Lab 2.1</w:t>
                        </w:r>
                      </w:p>
                    </w:txbxContent>
                  </v:textbox>
                </v:shape>
              </v:group>
            </w:pict>
          </mc:Fallback>
        </mc:AlternateContent>
      </w:r>
      <w:r>
        <w:rPr>
          <w:noProof/>
          <w:lang w:val="en-US"/>
        </w:rPr>
        <w:drawing>
          <wp:inline distT="0" distB="0" distL="0" distR="0">
            <wp:extent cx="5057775" cy="3962400"/>
            <wp:effectExtent l="0" t="0" r="0" b="0"/>
            <wp:docPr id="25" name="Bild 25"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NarrowbandN-MOS(Average),ES202withTS103binaural"/>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146" w:name="_Ref535669652"/>
      <w:r>
        <w:t xml:space="preserve">Figure </w:t>
      </w:r>
      <w:r>
        <w:fldChar w:fldCharType="begin"/>
      </w:r>
      <w:r>
        <w:instrText xml:space="preserve"> SEQ Figure \* ARABIC </w:instrText>
      </w:r>
      <w:r>
        <w:fldChar w:fldCharType="separate"/>
      </w:r>
      <w:r w:rsidR="004A1E44">
        <w:rPr>
          <w:noProof/>
        </w:rPr>
        <w:t>23</w:t>
      </w:r>
      <w:r>
        <w:fldChar w:fldCharType="end"/>
      </w:r>
      <w:bookmarkEnd w:id="146"/>
      <w:r>
        <w:t>:</w:t>
      </w:r>
      <w:r w:rsidRPr="00861CE7">
        <w:t xml:space="preserve"> </w:t>
      </w:r>
      <w:r>
        <w:t>Correlation between N-MOS (NB) between Lab 2.1 and other labs</w:t>
      </w:r>
    </w:p>
    <w:p w:rsidR="00141DCD" w:rsidRPr="008379FD" w:rsidRDefault="00141DCD" w:rsidP="00141DCD"/>
    <w:p w:rsidR="00141DCD" w:rsidRDefault="00141DCD" w:rsidP="00141DCD">
      <w:pPr>
        <w:pStyle w:val="berschrift6"/>
        <w:ind w:left="1152" w:hanging="1152"/>
      </w:pPr>
      <w:bookmarkStart w:id="147" w:name="_Toc5805867"/>
      <w:bookmarkStart w:id="148" w:name="_Toc16683716"/>
      <w:r>
        <w:t>4.2.3.2.3.4</w:t>
      </w:r>
      <w:r>
        <w:tab/>
      </w:r>
      <w:r w:rsidRPr="008379FD">
        <w:t>Background Noises &amp; Simulation acc. to TS 103 224</w:t>
      </w:r>
      <w:bookmarkEnd w:id="147"/>
      <w:bookmarkEnd w:id="148"/>
    </w:p>
    <w:p w:rsidR="00141DCD" w:rsidRDefault="00141DCD" w:rsidP="00141DCD">
      <w:pPr>
        <w:rPr>
          <w:rFonts w:eastAsia="SimSun"/>
          <w:lang w:val="en-US" w:eastAsia="zh-CN"/>
        </w:rPr>
      </w:pPr>
      <w:r>
        <w:rPr>
          <w:rFonts w:eastAsia="SimSun"/>
          <w:lang w:val="en-US" w:eastAsia="zh-CN"/>
        </w:rPr>
        <w:t>The results shown in this section are based on using the TS 103 224 noise field simulation, using the 8-channel noise recording from the associated noise database. For this setup, the following observations can be made:</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All results line up fairly well, no offset between the labs can be observed</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The results are less scattered leading to low RMSE values between 0.11 and 0.14</w:t>
      </w:r>
    </w:p>
    <w:p w:rsidR="00141DCD" w:rsidRPr="008921E0" w:rsidRDefault="00141DCD" w:rsidP="00141DCD">
      <w:pPr>
        <w:ind w:left="720" w:hanging="360"/>
        <w:rPr>
          <w:rFonts w:eastAsia="SimSun"/>
        </w:rPr>
      </w:pPr>
      <w:r w:rsidRPr="008921E0">
        <w:rPr>
          <w:rFonts w:ascii="Symbol" w:eastAsia="SimSun" w:hAnsi="Symbol"/>
        </w:rPr>
        <w:t></w:t>
      </w:r>
      <w:r w:rsidRPr="008921E0">
        <w:rPr>
          <w:rFonts w:ascii="Symbol" w:eastAsia="SimSun" w:hAnsi="Symbol"/>
        </w:rPr>
        <w:tab/>
      </w:r>
      <w:r w:rsidRPr="008921E0">
        <w:rPr>
          <w:rFonts w:eastAsia="SimSun"/>
        </w:rPr>
        <w:t xml:space="preserve">Especially </w:t>
      </w:r>
      <w:r>
        <w:rPr>
          <w:rFonts w:eastAsia="SimSun"/>
        </w:rPr>
        <w:t xml:space="preserve">the measured </w:t>
      </w:r>
      <w:r w:rsidRPr="008921E0">
        <w:rPr>
          <w:rFonts w:eastAsia="SimSun"/>
        </w:rPr>
        <w:t>N-MOS values are very consistent</w:t>
      </w:r>
    </w:p>
    <w:p w:rsidR="00141DCD"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26" name="Bild 26"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NarrowbandG-MOS(Average),TS103224"/>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755375" w:rsidRDefault="00141DCD" w:rsidP="00141DCD">
      <w:pPr>
        <w:pStyle w:val="TF"/>
      </w:pPr>
      <w:r w:rsidRPr="00745877">
        <w:t xml:space="preserve">Figure </w:t>
      </w:r>
      <w:r w:rsidRPr="00F6151A">
        <w:fldChar w:fldCharType="begin"/>
      </w:r>
      <w:r w:rsidRPr="00755375">
        <w:instrText xml:space="preserve"> SEQ Figure \* ARABIC </w:instrText>
      </w:r>
      <w:r w:rsidRPr="00F6151A">
        <w:fldChar w:fldCharType="separate"/>
      </w:r>
      <w:r w:rsidR="004A1E44">
        <w:rPr>
          <w:noProof/>
        </w:rPr>
        <w:t>24</w:t>
      </w:r>
      <w:r w:rsidRPr="00F6151A">
        <w:fldChar w:fldCharType="end"/>
      </w:r>
      <w:r w:rsidRPr="00F6151A">
        <w:t xml:space="preserve">: </w:t>
      </w:r>
      <w:r w:rsidRPr="0044436E">
        <w:t>Correla</w:t>
      </w:r>
      <w:r w:rsidRPr="00755375">
        <w:t>tion between G-MOS (NB) results from Lab 2.1 and other labs</w:t>
      </w:r>
    </w:p>
    <w:p w:rsidR="00141DCD"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27" name="Bild 27"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NarrowbandS-MOS(Average),TS103224"/>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25</w:t>
      </w:r>
      <w:r>
        <w:fldChar w:fldCharType="end"/>
      </w:r>
      <w:r>
        <w:t>:</w:t>
      </w:r>
      <w:r w:rsidRPr="00861CE7">
        <w:t xml:space="preserve"> </w:t>
      </w:r>
      <w:r>
        <w:t>Correlation between S-MOS (NB) results from Lab 2.1 and other labs</w:t>
      </w:r>
    </w:p>
    <w:p w:rsidR="00141DCD" w:rsidRPr="00B72643" w:rsidRDefault="00141DCD" w:rsidP="00141DCD">
      <w:pPr>
        <w:rPr>
          <w:rFonts w:eastAsia="SimSun"/>
          <w:lang w:eastAsia="zh-CN"/>
        </w:rPr>
      </w:pPr>
    </w:p>
    <w:p w:rsidR="00141DCD" w:rsidRPr="0057432B"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28" name="Bild 28"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NarrowbandN-MOS(Average),TS10322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26</w:t>
      </w:r>
      <w:r>
        <w:fldChar w:fldCharType="end"/>
      </w:r>
      <w:r>
        <w:t>:</w:t>
      </w:r>
      <w:r w:rsidRPr="00861CE7">
        <w:t xml:space="preserve"> </w:t>
      </w:r>
      <w:r>
        <w:t>Correlation between N-MOS (NB) results from Lab 2.1 and other labs</w:t>
      </w:r>
    </w:p>
    <w:p w:rsidR="00141DCD" w:rsidRDefault="00141DCD" w:rsidP="00141DCD"/>
    <w:p w:rsidR="00141DCD" w:rsidRDefault="00141DCD" w:rsidP="00141DCD">
      <w:pPr>
        <w:pStyle w:val="berschrift4"/>
        <w:tabs>
          <w:tab w:val="left" w:pos="1134"/>
        </w:tabs>
        <w:ind w:left="1134" w:hanging="1134"/>
      </w:pPr>
      <w:bookmarkStart w:id="149" w:name="_Ref535671985"/>
      <w:bookmarkStart w:id="150" w:name="_Toc5805868"/>
      <w:bookmarkStart w:id="151" w:name="_Toc16683717"/>
      <w:r>
        <w:t>4.2.3.3</w:t>
      </w:r>
      <w:r>
        <w:tab/>
      </w:r>
      <w:r w:rsidRPr="0070282F">
        <w:t>Comparison of measurement results between ES 202 396-1 and TS 103 224 background noise simulation technique</w:t>
      </w:r>
      <w:bookmarkEnd w:id="149"/>
      <w:bookmarkEnd w:id="150"/>
      <w:bookmarkEnd w:id="151"/>
    </w:p>
    <w:p w:rsidR="00141DCD" w:rsidRDefault="00141DCD" w:rsidP="00141DCD">
      <w:pPr>
        <w:pStyle w:val="berschrift5"/>
        <w:tabs>
          <w:tab w:val="left" w:pos="1134"/>
        </w:tabs>
        <w:ind w:left="1134" w:hanging="1134"/>
      </w:pPr>
      <w:bookmarkStart w:id="152" w:name="_Toc5805869"/>
      <w:bookmarkStart w:id="153" w:name="_Toc16683718"/>
      <w:r>
        <w:t>4.2.3.3.1</w:t>
      </w:r>
      <w:r>
        <w:tab/>
        <w:t>Introduction</w:t>
      </w:r>
      <w:bookmarkEnd w:id="152"/>
      <w:bookmarkEnd w:id="153"/>
    </w:p>
    <w:p w:rsidR="00141DCD" w:rsidRDefault="00141DCD" w:rsidP="00141DCD">
      <w:r>
        <w:t>In this section, S-, N-, and G-MOS as measured in the different rooms for different terminals are analysed. The comparison is focused on the differences between background noise simulation systems. The comparison is carried out between each method and the different sets of background noises. The relation between the results measured using the ETSI ES 202 396-1 background noise simulation system and the results obtained using the ETSI TS 103 224 simulation system are presented for all noises, all labs, and all terminals.</w:t>
      </w:r>
    </w:p>
    <w:p w:rsidR="00141DCD" w:rsidRPr="00E672D7" w:rsidRDefault="00141DCD" w:rsidP="00141DCD">
      <w:r>
        <w:t>The results of the different devices are colour-coded as indicated in the following figures.</w:t>
      </w:r>
    </w:p>
    <w:p w:rsidR="00141DCD" w:rsidRDefault="00141DCD" w:rsidP="00141DCD">
      <w:pPr>
        <w:pStyle w:val="berschrift5"/>
        <w:tabs>
          <w:tab w:val="left" w:pos="1134"/>
        </w:tabs>
        <w:ind w:left="1134" w:hanging="1134"/>
      </w:pPr>
      <w:bookmarkStart w:id="154" w:name="_Toc5805870"/>
      <w:bookmarkStart w:id="155" w:name="_Toc16683719"/>
      <w:r>
        <w:t>4.2.3.3.2</w:t>
      </w:r>
      <w:r>
        <w:tab/>
        <w:t>Wideband</w:t>
      </w:r>
      <w:bookmarkEnd w:id="154"/>
      <w:bookmarkEnd w:id="155"/>
    </w:p>
    <w:p w:rsidR="00141DCD" w:rsidRDefault="00141DCD" w:rsidP="00141DCD">
      <w:pPr>
        <w:pStyle w:val="berschrift6"/>
        <w:ind w:left="1152" w:hanging="1152"/>
      </w:pPr>
      <w:bookmarkStart w:id="156" w:name="_Toc5805871"/>
      <w:bookmarkStart w:id="157" w:name="_Toc16683720"/>
      <w:r>
        <w:t>4.2.3.3.2.1</w:t>
      </w:r>
      <w:r>
        <w:tab/>
      </w:r>
      <w:r w:rsidRPr="008379FD">
        <w:t>Background Noises &amp; Simulation acc. to ES 202 396-1 compared to TS 103 224 simulation</w:t>
      </w:r>
      <w:bookmarkEnd w:id="156"/>
      <w:bookmarkEnd w:id="157"/>
    </w:p>
    <w:p w:rsidR="00141DCD" w:rsidRDefault="00141DCD" w:rsidP="00141DCD">
      <w:pPr>
        <w:rPr>
          <w:rFonts w:eastAsia="SimSun"/>
          <w:lang w:val="en-US" w:eastAsia="zh-CN"/>
        </w:rPr>
      </w:pPr>
      <w:r>
        <w:rPr>
          <w:rFonts w:eastAsia="SimSun"/>
          <w:lang w:val="en-US"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445125" cy="3599815"/>
            <wp:effectExtent l="0" t="0" r="0" b="0"/>
            <wp:docPr id="29" name="Bild 29" descr="Wide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Wideband_G-MOS_ES202396-1"/>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44512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27</w:t>
      </w:r>
      <w:r>
        <w:fldChar w:fldCharType="end"/>
      </w:r>
      <w:r>
        <w:t>:</w:t>
      </w:r>
      <w:r w:rsidRPr="00861CE7">
        <w:t xml:space="preserve"> </w:t>
      </w:r>
      <w:r>
        <w:t>Correlation of G-MOS (WB) results between TS 103 224 and ES 202 396-1 methodology</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rPr>
        <w:drawing>
          <wp:inline distT="0" distB="0" distL="0" distR="0">
            <wp:extent cx="5428615" cy="3599815"/>
            <wp:effectExtent l="0" t="0" r="0" b="0"/>
            <wp:docPr id="30" name="Bild 30" descr="Wide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Wideband_S-MOS_ES202396-1"/>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28</w:t>
      </w:r>
      <w:r>
        <w:fldChar w:fldCharType="end"/>
      </w:r>
      <w:r>
        <w:t>:</w:t>
      </w:r>
      <w:r w:rsidRPr="00861CE7">
        <w:t xml:space="preserve"> </w:t>
      </w:r>
      <w:r>
        <w:t>Correlation of S-MOS (WB) results between TS 103 224 and ES 202 396-1 methodology</w:t>
      </w:r>
    </w:p>
    <w:p w:rsidR="00141DCD" w:rsidRDefault="00141DCD" w:rsidP="00141DCD"/>
    <w:p w:rsidR="00141DCD" w:rsidRPr="00FE2B96" w:rsidRDefault="00141DCD" w:rsidP="00141DCD">
      <w:pPr>
        <w:rPr>
          <w:rFonts w:eastAsia="SimSun"/>
          <w:lang w:eastAsia="zh-CN"/>
        </w:rPr>
      </w:pP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428615" cy="3599815"/>
            <wp:effectExtent l="0" t="0" r="0" b="0"/>
            <wp:docPr id="31" name="Bild 31" descr="Wide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Wideband_N-MOS_ES202396-1"/>
                    <pic:cNvPicPr>
                      <a:picLocks noChangeAspect="1" noChangeArrowheads="1"/>
                    </pic:cNvPicPr>
                  </pic:nvPicPr>
                  <pic:blipFill>
                    <a:blip r:embed="rId40">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29</w:t>
      </w:r>
      <w:r>
        <w:fldChar w:fldCharType="end"/>
      </w:r>
      <w:r>
        <w:t>:</w:t>
      </w:r>
      <w:r w:rsidRPr="00861CE7">
        <w:t xml:space="preserve"> </w:t>
      </w:r>
      <w:r>
        <w:t>Correlation of N-MOS (WB) results between TS 103 224 and ES 202 396-1 methodology</w:t>
      </w:r>
    </w:p>
    <w:p w:rsidR="00141DCD" w:rsidRPr="001B60E9" w:rsidRDefault="00141DCD" w:rsidP="00141DCD"/>
    <w:p w:rsidR="00141DCD" w:rsidRDefault="00141DCD" w:rsidP="00141DCD">
      <w:pPr>
        <w:pStyle w:val="berschrift6"/>
        <w:ind w:left="1152" w:hanging="1152"/>
      </w:pPr>
      <w:bookmarkStart w:id="158" w:name="_Toc5805872"/>
      <w:bookmarkStart w:id="159" w:name="_Toc16683721"/>
      <w:r>
        <w:t>4.2.3.3.2.2</w:t>
      </w:r>
      <w:r>
        <w:tab/>
      </w:r>
      <w:r w:rsidRPr="008379FD">
        <w:t>Simulation acc. to ES 202 396-1 with noises from TS 103 224 (binaural) compared to TS</w:t>
      </w:r>
      <w:r>
        <w:t> </w:t>
      </w:r>
      <w:r w:rsidRPr="008379FD">
        <w:t>103</w:t>
      </w:r>
      <w:r>
        <w:t> </w:t>
      </w:r>
      <w:r w:rsidRPr="008379FD">
        <w:t>224 simulation</w:t>
      </w:r>
      <w:bookmarkEnd w:id="158"/>
      <w:bookmarkEnd w:id="159"/>
    </w:p>
    <w:p w:rsidR="00141DCD" w:rsidRDefault="00141DCD" w:rsidP="00141DCD">
      <w:pPr>
        <w:rPr>
          <w:rFonts w:eastAsia="SimSun"/>
          <w:lang w:val="en-US" w:eastAsia="zh-CN"/>
        </w:rPr>
      </w:pPr>
      <w:r>
        <w:rPr>
          <w:rFonts w:eastAsia="SimSun"/>
          <w:lang w:val="en-US"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rsidR="00141DCD" w:rsidRPr="00020AD5" w:rsidRDefault="00141DCD" w:rsidP="00141DCD"/>
    <w:p w:rsidR="00141DCD" w:rsidRPr="00020AD5" w:rsidRDefault="00065D24" w:rsidP="00141DCD">
      <w:pPr>
        <w:pStyle w:val="TH"/>
        <w:rPr>
          <w:rFonts w:eastAsia="SimSun"/>
        </w:rPr>
      </w:pPr>
      <w:r>
        <w:rPr>
          <w:rFonts w:eastAsia="SimSun"/>
          <w:noProof/>
          <w:lang w:val="en-US"/>
        </w:rPr>
        <w:lastRenderedPageBreak/>
        <w:drawing>
          <wp:inline distT="0" distB="0" distL="0" distR="0">
            <wp:extent cx="5428615" cy="3599815"/>
            <wp:effectExtent l="0" t="0" r="0" b="0"/>
            <wp:docPr id="32" name="Bild 32"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Wideband_G-MOS_ES202withTS103binaural"/>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4A1E44">
        <w:rPr>
          <w:noProof/>
        </w:rPr>
        <w:t>30</w:t>
      </w:r>
      <w:r w:rsidRPr="00020AD5">
        <w:fldChar w:fldCharType="end"/>
      </w:r>
      <w:r w:rsidRPr="00020AD5">
        <w:t xml:space="preserve">: </w:t>
      </w:r>
      <w:r>
        <w:t>Correlation of G-MOS (WB) results between TS 103 224 and ES 202 396-1 methodology</w:t>
      </w:r>
      <w:r w:rsidRPr="00020AD5">
        <w:t xml:space="preserve"> </w:t>
      </w:r>
      <w:r>
        <w:t>(</w:t>
      </w:r>
      <w:r w:rsidRPr="00020AD5">
        <w:t>noises from TS 103 224</w:t>
      </w:r>
      <w:r>
        <w:t>)</w:t>
      </w:r>
    </w:p>
    <w:p w:rsidR="00141DCD" w:rsidRPr="00020AD5" w:rsidRDefault="00065D24" w:rsidP="00141DCD">
      <w:pPr>
        <w:pStyle w:val="TH"/>
        <w:rPr>
          <w:rFonts w:eastAsia="SimSun"/>
        </w:rPr>
      </w:pPr>
      <w:r>
        <w:rPr>
          <w:rFonts w:eastAsia="SimSun"/>
          <w:noProof/>
          <w:lang w:val="en-US"/>
        </w:rPr>
        <w:drawing>
          <wp:inline distT="0" distB="0" distL="0" distR="0">
            <wp:extent cx="5428615" cy="3599815"/>
            <wp:effectExtent l="0" t="0" r="0" b="0"/>
            <wp:docPr id="33" name="Bild 33" descr="Wide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Wideband_S-MOS_ES202withTS103binaural"/>
                    <pic:cNvPicPr>
                      <a:picLocks noChangeAspect="1" noChangeArrowheads="1"/>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4A1E44">
        <w:rPr>
          <w:noProof/>
        </w:rPr>
        <w:t>31</w:t>
      </w:r>
      <w:r w:rsidRPr="00020AD5">
        <w:fldChar w:fldCharType="end"/>
      </w:r>
      <w:r w:rsidRPr="00020AD5">
        <w:t xml:space="preserve">: </w:t>
      </w:r>
      <w:r>
        <w:t>Correlation of S-MOS (WB) results between TS 103 224 and ES 202 396-1 methodology</w:t>
      </w:r>
      <w:r w:rsidRPr="00020AD5">
        <w:t xml:space="preserve"> </w:t>
      </w:r>
      <w:r>
        <w:t>(</w:t>
      </w:r>
      <w:r w:rsidRPr="00020AD5">
        <w:t>noises from TS 103 224</w:t>
      </w:r>
      <w:r>
        <w:t>)</w:t>
      </w:r>
    </w:p>
    <w:p w:rsidR="00141DCD" w:rsidRPr="00020AD5" w:rsidRDefault="00065D24" w:rsidP="00141DCD">
      <w:pPr>
        <w:pStyle w:val="TH"/>
        <w:rPr>
          <w:rFonts w:eastAsia="SimSun"/>
        </w:rPr>
      </w:pPr>
      <w:r>
        <w:rPr>
          <w:rFonts w:eastAsia="SimSun"/>
          <w:noProof/>
          <w:lang w:val="en-US"/>
        </w:rPr>
        <w:lastRenderedPageBreak/>
        <w:drawing>
          <wp:inline distT="0" distB="0" distL="0" distR="0">
            <wp:extent cx="5428615" cy="3599815"/>
            <wp:effectExtent l="0" t="0" r="0" b="0"/>
            <wp:docPr id="34" name="Bild 34"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Wideband_N-MOS_ES202withTS103binaural"/>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020AD5" w:rsidRDefault="00141DCD" w:rsidP="00141DCD">
      <w:pPr>
        <w:pStyle w:val="TF"/>
      </w:pPr>
      <w:r w:rsidRPr="00020AD5">
        <w:t xml:space="preserve">Figure </w:t>
      </w:r>
      <w:r w:rsidRPr="00020AD5">
        <w:fldChar w:fldCharType="begin"/>
      </w:r>
      <w:r w:rsidRPr="00020AD5">
        <w:instrText xml:space="preserve"> SEQ Figure \* ARABIC </w:instrText>
      </w:r>
      <w:r w:rsidRPr="00020AD5">
        <w:fldChar w:fldCharType="separate"/>
      </w:r>
      <w:r w:rsidR="004A1E44">
        <w:rPr>
          <w:noProof/>
        </w:rPr>
        <w:t>32</w:t>
      </w:r>
      <w:r w:rsidRPr="00020AD5">
        <w:fldChar w:fldCharType="end"/>
      </w:r>
      <w:r w:rsidRPr="00020AD5">
        <w:t xml:space="preserve">: </w:t>
      </w:r>
      <w:r>
        <w:t>Correlation of N-MOS (WB) results between TS 103 224 and ES 202 396-1 methodology</w:t>
      </w:r>
      <w:r w:rsidRPr="00020AD5">
        <w:t xml:space="preserve"> </w:t>
      </w:r>
      <w:r>
        <w:t>(</w:t>
      </w:r>
      <w:r w:rsidRPr="00020AD5">
        <w:t>noises from TS 103 224</w:t>
      </w:r>
      <w:r>
        <w:t>)</w:t>
      </w:r>
    </w:p>
    <w:p w:rsidR="00141DCD" w:rsidRPr="008379FD" w:rsidRDefault="00141DCD" w:rsidP="00141DCD"/>
    <w:p w:rsidR="00141DCD" w:rsidRPr="0070282F" w:rsidRDefault="00141DCD" w:rsidP="00141DCD">
      <w:pPr>
        <w:pStyle w:val="berschrift5"/>
        <w:tabs>
          <w:tab w:val="left" w:pos="1134"/>
        </w:tabs>
        <w:ind w:left="1134" w:hanging="1134"/>
        <w:rPr>
          <w:sz w:val="24"/>
        </w:rPr>
      </w:pPr>
      <w:bookmarkStart w:id="160" w:name="_Toc5805873"/>
      <w:bookmarkStart w:id="161" w:name="_Toc16683722"/>
      <w:r w:rsidRPr="0070282F">
        <w:rPr>
          <w:sz w:val="24"/>
        </w:rPr>
        <w:t>4.2.3.3.3</w:t>
      </w:r>
      <w:r w:rsidRPr="0070282F">
        <w:rPr>
          <w:sz w:val="24"/>
        </w:rPr>
        <w:tab/>
      </w:r>
      <w:r>
        <w:t>Narrowband</w:t>
      </w:r>
      <w:bookmarkEnd w:id="160"/>
      <w:bookmarkEnd w:id="161"/>
    </w:p>
    <w:p w:rsidR="00141DCD" w:rsidRDefault="00141DCD" w:rsidP="00141DCD">
      <w:pPr>
        <w:pStyle w:val="berschrift6"/>
        <w:ind w:left="1152" w:hanging="1152"/>
      </w:pPr>
      <w:bookmarkStart w:id="162" w:name="_Toc5805874"/>
      <w:bookmarkStart w:id="163" w:name="_Toc16683723"/>
      <w:r>
        <w:t>4.2.3.3.3.1</w:t>
      </w:r>
      <w:r>
        <w:tab/>
      </w:r>
      <w:r w:rsidRPr="008379FD">
        <w:t>Background Noises &amp; Simulation acc. to ES 202 396-1 compared to TS 103 224 simulation</w:t>
      </w:r>
      <w:bookmarkEnd w:id="162"/>
      <w:bookmarkEnd w:id="163"/>
    </w:p>
    <w:p w:rsidR="00141DCD" w:rsidRDefault="00141DCD" w:rsidP="00141DCD">
      <w:pPr>
        <w:rPr>
          <w:rFonts w:eastAsia="SimSun"/>
          <w:lang w:val="en-US" w:eastAsia="zh-CN"/>
        </w:rPr>
      </w:pPr>
      <w:r>
        <w:rPr>
          <w:rFonts w:eastAsia="SimSun"/>
          <w:lang w:val="en-US" w:eastAsia="zh-CN"/>
        </w:rPr>
        <w:t>While for crossroad, inside car office and pub noise the measurements lead to quite comparable results, deviations are visible for the cafeteria and train station noise. The reason for these differences is the different nature of the noises in the different noise databases. E.g. the cafeteria noise is in average about 6 dB lower in level for the recordings in ES 202 396-1, the train station noise is about 7 dB lower in level.</w:t>
      </w:r>
    </w:p>
    <w:p w:rsidR="00141DCD" w:rsidRPr="003658A2" w:rsidRDefault="00141DCD" w:rsidP="00141DCD"/>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428615" cy="3599815"/>
            <wp:effectExtent l="0" t="0" r="0" b="0"/>
            <wp:docPr id="35" name="Bild 35" descr="Narrowband_G-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Narrowband_G-MOS_ES202396-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33</w:t>
      </w:r>
      <w:r>
        <w:fldChar w:fldCharType="end"/>
      </w:r>
      <w:r>
        <w:t>:</w:t>
      </w:r>
      <w:r w:rsidRPr="00861CE7">
        <w:t xml:space="preserve"> </w:t>
      </w:r>
      <w:r>
        <w:t>Correlation of G-MOS (NB) results between TS 103 224 and ES 202 396-1 methodology</w:t>
      </w:r>
    </w:p>
    <w:p w:rsidR="00141DCD" w:rsidRDefault="00065D24" w:rsidP="00141DCD">
      <w:pPr>
        <w:pStyle w:val="TH"/>
        <w:rPr>
          <w:rFonts w:eastAsia="SimSun"/>
          <w:lang w:val="en-US" w:eastAsia="zh-CN"/>
        </w:rPr>
      </w:pPr>
      <w:r>
        <w:rPr>
          <w:rFonts w:eastAsia="SimSun"/>
          <w:noProof/>
          <w:lang w:val="en-US"/>
        </w:rPr>
        <w:drawing>
          <wp:inline distT="0" distB="0" distL="0" distR="0">
            <wp:extent cx="5445125" cy="3599815"/>
            <wp:effectExtent l="0" t="0" r="0" b="0"/>
            <wp:docPr id="36" name="Bild 36" descr="Narrowband_S-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Narrowband_S-MOS_ES202396-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44512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34</w:t>
      </w:r>
      <w:r>
        <w:fldChar w:fldCharType="end"/>
      </w:r>
      <w:r>
        <w:t>:</w:t>
      </w:r>
      <w:r w:rsidRPr="00861CE7">
        <w:t xml:space="preserve"> </w:t>
      </w:r>
      <w:r>
        <w:t>Correlation of S-MOS (NB) results between TS 103 224 and ES 202 396-1 methodology</w:t>
      </w: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428615" cy="3599815"/>
            <wp:effectExtent l="0" t="0" r="0" b="0"/>
            <wp:docPr id="37" name="Bild 37" descr="Narrowband_N-MOS_ES20239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Narrowband_N-MOS_ES202396-1"/>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35</w:t>
      </w:r>
      <w:r>
        <w:fldChar w:fldCharType="end"/>
      </w:r>
      <w:r>
        <w:t>:</w:t>
      </w:r>
      <w:r w:rsidRPr="00861CE7">
        <w:t xml:space="preserve"> </w:t>
      </w:r>
      <w:r>
        <w:t>Correlation of N-MOS (NB) results between TS 103 224 and ES 202 396-1 methodology</w:t>
      </w:r>
    </w:p>
    <w:p w:rsidR="00141DCD" w:rsidRPr="00020AD5" w:rsidRDefault="00141DCD" w:rsidP="00141DCD"/>
    <w:p w:rsidR="00141DCD" w:rsidRDefault="00141DCD" w:rsidP="00141DCD">
      <w:pPr>
        <w:pStyle w:val="berschrift6"/>
        <w:ind w:left="1152" w:hanging="1152"/>
      </w:pPr>
      <w:bookmarkStart w:id="164" w:name="_Toc5805875"/>
      <w:bookmarkStart w:id="165" w:name="_Toc16683724"/>
      <w:r>
        <w:t>4.2.3.3.3.2</w:t>
      </w:r>
      <w:r>
        <w:tab/>
      </w:r>
      <w:r w:rsidRPr="008379FD">
        <w:t>Simulation acc. to ES 202 396-1 with noises from TS 103 224 (binaural) compared to TS</w:t>
      </w:r>
      <w:r>
        <w:t> </w:t>
      </w:r>
      <w:r w:rsidRPr="008379FD">
        <w:t>103</w:t>
      </w:r>
      <w:r>
        <w:t> </w:t>
      </w:r>
      <w:r w:rsidRPr="008379FD">
        <w:t>224 simulation</w:t>
      </w:r>
      <w:bookmarkEnd w:id="164"/>
      <w:bookmarkEnd w:id="165"/>
    </w:p>
    <w:p w:rsidR="00141DCD" w:rsidRDefault="00141DCD" w:rsidP="00141DCD">
      <w:pPr>
        <w:rPr>
          <w:rFonts w:eastAsia="SimSun"/>
          <w:lang w:val="en-US" w:eastAsia="zh-CN"/>
        </w:rPr>
      </w:pPr>
      <w:r>
        <w:rPr>
          <w:rFonts w:eastAsia="SimSun"/>
          <w:lang w:val="en-US" w:eastAsia="zh-CN"/>
        </w:rPr>
        <w:t>When choosing the same type of recordings by taking the binaurally recorded noises from TS 103 224, the differences between the methods become smaller and results line up in general. More variation can be seen for the N-MOS results than for the S-MOS results. This is clearly indicating the difference in the background noise simulation method. The S-MOS seems to be mainly determined by the speech signal which is unchanged in the experiments.</w:t>
      </w:r>
    </w:p>
    <w:p w:rsidR="00141DCD" w:rsidRDefault="00141DCD" w:rsidP="00141DCD"/>
    <w:p w:rsidR="00141DCD" w:rsidRPr="00E66E69" w:rsidRDefault="00065D24" w:rsidP="00141DCD">
      <w:pPr>
        <w:pStyle w:val="TH"/>
        <w:rPr>
          <w:rFonts w:eastAsia="SimSun"/>
        </w:rPr>
      </w:pPr>
      <w:r>
        <w:rPr>
          <w:rFonts w:eastAsia="SimSun"/>
          <w:noProof/>
          <w:lang w:val="en-US"/>
        </w:rPr>
        <w:lastRenderedPageBreak/>
        <w:drawing>
          <wp:inline distT="0" distB="0" distL="0" distR="0">
            <wp:extent cx="5428615" cy="3599815"/>
            <wp:effectExtent l="0" t="0" r="0" b="0"/>
            <wp:docPr id="38" name="Bild 3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Narrowband_G-MOS_ES202withTS103binaural"/>
                    <pic:cNvPicPr>
                      <a:picLocks noChangeAspect="1" noChangeArrowheads="1"/>
                    </pic:cNvPicPr>
                  </pic:nvPicPr>
                  <pic:blipFill>
                    <a:blip r:embed="rId47">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E66E69"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4A1E44">
        <w:rPr>
          <w:noProof/>
        </w:rPr>
        <w:t>36</w:t>
      </w:r>
      <w:r w:rsidRPr="00E66E69">
        <w:fldChar w:fldCharType="end"/>
      </w:r>
      <w:r w:rsidRPr="00E66E69">
        <w:t xml:space="preserve">: </w:t>
      </w:r>
      <w:r>
        <w:t>Correlation of G-MOS (NB) results between TS 103 224 and ES 202 396-1 methodology</w:t>
      </w:r>
      <w:r w:rsidRPr="00020AD5">
        <w:t xml:space="preserve"> </w:t>
      </w:r>
      <w:r>
        <w:t>(</w:t>
      </w:r>
      <w:r w:rsidRPr="00020AD5">
        <w:t>noises from TS 103 224</w:t>
      </w:r>
      <w:r>
        <w:t>)</w:t>
      </w:r>
    </w:p>
    <w:p w:rsidR="00141DCD" w:rsidRPr="00E66E69" w:rsidRDefault="00065D24" w:rsidP="00141DCD">
      <w:pPr>
        <w:pStyle w:val="TH"/>
        <w:rPr>
          <w:rFonts w:eastAsia="SimSun"/>
        </w:rPr>
      </w:pPr>
      <w:r>
        <w:rPr>
          <w:rFonts w:eastAsia="SimSun"/>
          <w:noProof/>
          <w:lang w:val="en-US"/>
        </w:rPr>
        <w:drawing>
          <wp:inline distT="0" distB="0" distL="0" distR="0">
            <wp:extent cx="5428615" cy="3599815"/>
            <wp:effectExtent l="0" t="0" r="0" b="0"/>
            <wp:docPr id="39" name="Bild 3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descr="Narrowband_S-MOS_ES202withTS103binaural"/>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Pr="00E66E69"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4A1E44">
        <w:rPr>
          <w:noProof/>
        </w:rPr>
        <w:t>37</w:t>
      </w:r>
      <w:r w:rsidRPr="00E66E69">
        <w:fldChar w:fldCharType="end"/>
      </w:r>
      <w:r w:rsidRPr="00E66E69">
        <w:t xml:space="preserve">: </w:t>
      </w:r>
      <w:r>
        <w:t>Correlation of S-MOS (NB) results between TS 103 224 and ES 202 396-1 methodology</w:t>
      </w:r>
      <w:r w:rsidRPr="00020AD5">
        <w:t xml:space="preserve"> </w:t>
      </w:r>
      <w:r>
        <w:t>(</w:t>
      </w:r>
      <w:r w:rsidRPr="00020AD5">
        <w:t>noises from TS 103 224</w:t>
      </w:r>
      <w:r>
        <w:t>)</w:t>
      </w:r>
    </w:p>
    <w:p w:rsidR="00141DCD" w:rsidRPr="00E66E69" w:rsidRDefault="00141DCD" w:rsidP="00141DCD">
      <w:pPr>
        <w:rPr>
          <w:rFonts w:eastAsia="SimSun"/>
        </w:rPr>
      </w:pPr>
    </w:p>
    <w:p w:rsidR="00141DCD" w:rsidRPr="00E66E69" w:rsidRDefault="00065D24" w:rsidP="00141DCD">
      <w:pPr>
        <w:pStyle w:val="TH"/>
        <w:rPr>
          <w:rFonts w:eastAsia="SimSun"/>
        </w:rPr>
      </w:pPr>
      <w:r>
        <w:rPr>
          <w:rFonts w:eastAsia="SimSun"/>
          <w:noProof/>
          <w:lang w:val="en-US"/>
        </w:rPr>
        <w:lastRenderedPageBreak/>
        <w:drawing>
          <wp:inline distT="0" distB="0" distL="0" distR="0">
            <wp:extent cx="5428615" cy="3599815"/>
            <wp:effectExtent l="0" t="0" r="0" b="0"/>
            <wp:docPr id="40" name="Bild 4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descr="Narrowband_N-MOS_ES202withTS103binaural"/>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428615" cy="3599815"/>
                    </a:xfrm>
                    <a:prstGeom prst="rect">
                      <a:avLst/>
                    </a:prstGeom>
                    <a:noFill/>
                    <a:ln>
                      <a:noFill/>
                    </a:ln>
                  </pic:spPr>
                </pic:pic>
              </a:graphicData>
            </a:graphic>
          </wp:inline>
        </w:drawing>
      </w:r>
    </w:p>
    <w:p w:rsidR="00141DCD" w:rsidRDefault="00141DCD" w:rsidP="00141DCD">
      <w:pPr>
        <w:pStyle w:val="TF"/>
      </w:pPr>
      <w:r w:rsidRPr="00E66E69">
        <w:t xml:space="preserve">Figure </w:t>
      </w:r>
      <w:r w:rsidRPr="00E66E69">
        <w:fldChar w:fldCharType="begin"/>
      </w:r>
      <w:r w:rsidRPr="00E66E69">
        <w:instrText xml:space="preserve"> SEQ Figure \* ARABIC </w:instrText>
      </w:r>
      <w:r w:rsidRPr="00E66E69">
        <w:fldChar w:fldCharType="separate"/>
      </w:r>
      <w:r w:rsidR="004A1E44">
        <w:rPr>
          <w:noProof/>
        </w:rPr>
        <w:t>38</w:t>
      </w:r>
      <w:r w:rsidRPr="00E66E69">
        <w:fldChar w:fldCharType="end"/>
      </w:r>
      <w:r w:rsidRPr="00E66E69">
        <w:t xml:space="preserve">: </w:t>
      </w:r>
      <w:r>
        <w:t>Correlation of N-MOS (NB) results between TS 103 224 and ES 202 396-1 methodology</w:t>
      </w:r>
      <w:r w:rsidRPr="00020AD5">
        <w:t xml:space="preserve"> </w:t>
      </w:r>
      <w:r>
        <w:t>(</w:t>
      </w:r>
      <w:r w:rsidRPr="00020AD5">
        <w:t>noises from TS 103 224</w:t>
      </w:r>
      <w:r>
        <w:t>)</w:t>
      </w:r>
    </w:p>
    <w:p w:rsidR="00141DCD" w:rsidRPr="0070282F" w:rsidRDefault="00141DCD" w:rsidP="00141DCD">
      <w:pPr>
        <w:pStyle w:val="berschrift4"/>
        <w:tabs>
          <w:tab w:val="left" w:pos="1134"/>
        </w:tabs>
        <w:ind w:left="1134" w:hanging="1134"/>
      </w:pPr>
      <w:bookmarkStart w:id="166" w:name="_Toc5805876"/>
      <w:bookmarkStart w:id="167" w:name="_Toc16683725"/>
      <w:r w:rsidRPr="0070282F">
        <w:t>4.2.3.4</w:t>
      </w:r>
      <w:r w:rsidRPr="0070282F">
        <w:tab/>
        <w:t>Analysis results according to TS 26.132</w:t>
      </w:r>
      <w:bookmarkEnd w:id="166"/>
      <w:bookmarkEnd w:id="167"/>
    </w:p>
    <w:p w:rsidR="00141DCD" w:rsidRDefault="00141DCD" w:rsidP="00141DCD">
      <w:pPr>
        <w:pStyle w:val="berschrift5"/>
        <w:tabs>
          <w:tab w:val="left" w:pos="1134"/>
        </w:tabs>
        <w:ind w:left="1134" w:hanging="1134"/>
      </w:pPr>
      <w:bookmarkStart w:id="168" w:name="_Toc5805877"/>
      <w:bookmarkStart w:id="169" w:name="_Toc16683726"/>
      <w:r>
        <w:t>4.2.3.4.1</w:t>
      </w:r>
      <w:r>
        <w:tab/>
        <w:t>Introduction</w:t>
      </w:r>
      <w:bookmarkEnd w:id="168"/>
      <w:bookmarkEnd w:id="169"/>
    </w:p>
    <w:p w:rsidR="00141DCD" w:rsidRPr="00E66E69" w:rsidRDefault="00141DCD" w:rsidP="00141DCD">
      <w:r w:rsidRPr="00E66E69">
        <w:t xml:space="preserve">In this </w:t>
      </w:r>
      <w:r>
        <w:t xml:space="preserve">clause, </w:t>
      </w:r>
      <w:r w:rsidRPr="00E66E69">
        <w:t xml:space="preserve">the </w:t>
      </w:r>
      <w:r>
        <w:t xml:space="preserve">speech quality </w:t>
      </w:r>
      <w:r w:rsidRPr="00E66E69">
        <w:t xml:space="preserve">analysis as </w:t>
      </w:r>
      <w:r>
        <w:t xml:space="preserve">specified </w:t>
      </w:r>
      <w:r w:rsidRPr="00E66E69">
        <w:t>in [</w:t>
      </w:r>
      <w:r>
        <w:fldChar w:fldCharType="begin"/>
      </w:r>
      <w:r>
        <w:instrText xml:space="preserve"> REF REF_3GPP_TS26132 \h </w:instrText>
      </w:r>
      <w:r>
        <w:fldChar w:fldCharType="separate"/>
      </w:r>
      <w:r w:rsidR="004A1E44">
        <w:t>3</w:t>
      </w:r>
      <w:r>
        <w:fldChar w:fldCharType="end"/>
      </w:r>
      <w:r w:rsidRPr="00E66E69">
        <w:t>] and [</w:t>
      </w:r>
      <w:r>
        <w:fldChar w:fldCharType="begin"/>
      </w:r>
      <w:r>
        <w:instrText xml:space="preserve"> REF REF_3GPP_TS26131 \h </w:instrText>
      </w:r>
      <w:r>
        <w:fldChar w:fldCharType="separate"/>
      </w:r>
      <w:r w:rsidR="004A1E44">
        <w:t>2</w:t>
      </w:r>
      <w:r>
        <w:fldChar w:fldCharType="end"/>
      </w:r>
      <w:r w:rsidRPr="00E66E69">
        <w:t>]</w:t>
      </w:r>
      <w:r>
        <w:t xml:space="preserve"> is carried out</w:t>
      </w:r>
      <w:r w:rsidRPr="00E66E69">
        <w:t xml:space="preserve">. </w:t>
      </w:r>
      <w:r>
        <w:t>Averaging t</w:t>
      </w:r>
      <w:r w:rsidRPr="00E66E69">
        <w:t>he results</w:t>
      </w:r>
      <w:r>
        <w:t xml:space="preserve"> across all noise conditions provides one single S-MOS, N-MOS and G-MOS for each device.</w:t>
      </w:r>
    </w:p>
    <w:p w:rsidR="00141DCD" w:rsidRPr="0070282F" w:rsidRDefault="00141DCD" w:rsidP="00141DCD">
      <w:pPr>
        <w:pStyle w:val="berschrift5"/>
        <w:tabs>
          <w:tab w:val="left" w:pos="1134"/>
        </w:tabs>
        <w:ind w:left="1134" w:hanging="1134"/>
        <w:rPr>
          <w:sz w:val="24"/>
        </w:rPr>
      </w:pPr>
      <w:bookmarkStart w:id="170" w:name="_Toc5805878"/>
      <w:bookmarkStart w:id="171" w:name="_Toc16683727"/>
      <w:r w:rsidRPr="0070282F">
        <w:rPr>
          <w:sz w:val="24"/>
        </w:rPr>
        <w:t>4.2.3.4.2</w:t>
      </w:r>
      <w:r w:rsidRPr="0070282F">
        <w:rPr>
          <w:sz w:val="24"/>
        </w:rPr>
        <w:tab/>
      </w:r>
      <w:r>
        <w:t>Wideband</w:t>
      </w:r>
      <w:bookmarkEnd w:id="170"/>
      <w:bookmarkEnd w:id="171"/>
    </w:p>
    <w:p w:rsidR="00141DCD" w:rsidRDefault="00141DCD" w:rsidP="00141DCD">
      <w:pPr>
        <w:pStyle w:val="berschrift6"/>
        <w:ind w:left="1152" w:hanging="1152"/>
      </w:pPr>
      <w:bookmarkStart w:id="172" w:name="_Toc5805879"/>
      <w:bookmarkStart w:id="173" w:name="_Toc16683728"/>
      <w:r>
        <w:t>4.2.3.4.2.1</w:t>
      </w:r>
      <w:r>
        <w:tab/>
        <w:t>Comparison of absolute Results</w:t>
      </w:r>
      <w:bookmarkEnd w:id="172"/>
      <w:bookmarkEnd w:id="173"/>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_Ref432754706 \h  \* MERGEFORMAT </w:instrText>
      </w:r>
      <w:r>
        <w:rPr>
          <w:rFonts w:eastAsia="SimSun"/>
          <w:lang w:val="en-US" w:eastAsia="zh-CN"/>
        </w:rPr>
      </w:r>
      <w:r>
        <w:rPr>
          <w:rFonts w:eastAsia="SimSun"/>
          <w:lang w:val="en-US" w:eastAsia="zh-CN"/>
        </w:rPr>
        <w:fldChar w:fldCharType="separate"/>
      </w:r>
      <w:r w:rsidR="004A1E44">
        <w:t xml:space="preserve">Figure </w:t>
      </w:r>
      <w:r w:rsidR="004A1E44">
        <w:rPr>
          <w:noProof/>
        </w:rPr>
        <w:t>39</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 </w:t>
      </w:r>
    </w:p>
    <w:p w:rsidR="00141DCD" w:rsidRPr="00C45578"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931535" cy="5840730"/>
            <wp:effectExtent l="0" t="0" r="0" b="0"/>
            <wp:docPr id="41" name="Bild 4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descr="AbsVals_Wideband"/>
                    <pic:cNvPicPr>
                      <a:picLocks noChangeAspect="1" noChangeArrowheads="1"/>
                    </pic:cNvPicPr>
                  </pic:nvPicPr>
                  <pic:blipFill>
                    <a:blip r:embed="rId50">
                      <a:extLst>
                        <a:ext uri="{28A0092B-C50C-407E-A947-70E740481C1C}">
                          <a14:useLocalDpi xmlns:a14="http://schemas.microsoft.com/office/drawing/2010/main" val="0"/>
                        </a:ext>
                      </a:extLst>
                    </a:blip>
                    <a:srcRect/>
                    <a:stretch>
                      <a:fillRect/>
                    </a:stretch>
                  </pic:blipFill>
                  <pic:spPr bwMode="auto">
                    <a:xfrm>
                      <a:off x="0" y="0"/>
                      <a:ext cx="5931535" cy="5840730"/>
                    </a:xfrm>
                    <a:prstGeom prst="rect">
                      <a:avLst/>
                    </a:prstGeom>
                    <a:noFill/>
                    <a:ln>
                      <a:noFill/>
                    </a:ln>
                  </pic:spPr>
                </pic:pic>
              </a:graphicData>
            </a:graphic>
          </wp:inline>
        </w:drawing>
      </w:r>
    </w:p>
    <w:p w:rsidR="00141DCD" w:rsidRDefault="00141DCD" w:rsidP="00141DCD">
      <w:pPr>
        <w:pStyle w:val="TF"/>
      </w:pPr>
      <w:bookmarkStart w:id="174" w:name="_Ref432754706"/>
      <w:bookmarkStart w:id="175" w:name="_Ref432754700"/>
      <w:r>
        <w:t xml:space="preserve">Figure </w:t>
      </w:r>
      <w:r>
        <w:fldChar w:fldCharType="begin"/>
      </w:r>
      <w:r>
        <w:instrText xml:space="preserve"> SEQ Figure \* ARABIC </w:instrText>
      </w:r>
      <w:r>
        <w:fldChar w:fldCharType="separate"/>
      </w:r>
      <w:r w:rsidR="004A1E44">
        <w:rPr>
          <w:noProof/>
        </w:rPr>
        <w:t>39</w:t>
      </w:r>
      <w:r>
        <w:fldChar w:fldCharType="end"/>
      </w:r>
      <w:bookmarkEnd w:id="174"/>
      <w:r>
        <w:t>:</w:t>
      </w:r>
      <w:r w:rsidRPr="00861CE7">
        <w:t xml:space="preserve"> </w:t>
      </w:r>
      <w:r>
        <w:t>S-/N-/G-MOS (WB) averaged across background noises and all labs</w:t>
      </w:r>
      <w:bookmarkEnd w:id="175"/>
    </w:p>
    <w:p w:rsidR="00141DCD" w:rsidRDefault="00141DCD" w:rsidP="00141DCD"/>
    <w:p w:rsidR="00141DCD" w:rsidRDefault="00141DCD" w:rsidP="00141DCD">
      <w:pPr>
        <w:pStyle w:val="berschrift6"/>
        <w:ind w:left="1152" w:hanging="1152"/>
      </w:pPr>
      <w:bookmarkStart w:id="176" w:name="_Toc5805880"/>
      <w:bookmarkStart w:id="177" w:name="_Toc16683729"/>
      <w:r>
        <w:t>4.2.3.4.2.2</w:t>
      </w:r>
      <w:r>
        <w:tab/>
      </w:r>
      <w:r w:rsidRPr="007135C7">
        <w:t>Differences between TS 103 224 and ES 202 396-1</w:t>
      </w:r>
      <w:bookmarkEnd w:id="176"/>
      <w:bookmarkEnd w:id="177"/>
    </w:p>
    <w:p w:rsidR="00141DCD" w:rsidRDefault="00141DCD" w:rsidP="00141DCD">
      <w:pPr>
        <w:rPr>
          <w:rFonts w:eastAsia="SimSun"/>
          <w:lang w:val="en-US" w:eastAsia="zh-CN"/>
        </w:rPr>
      </w:pPr>
      <w:r>
        <w:rPr>
          <w:rFonts w:eastAsia="SimSun"/>
          <w:lang w:val="en-US" w:eastAsia="zh-CN"/>
        </w:rPr>
        <w:t xml:space="preserve">Differences in the absolute values when comparing ES 202 396-1 with TS 103 224 can be seen for all terminals (see </w:t>
      </w:r>
      <w:r>
        <w:rPr>
          <w:rFonts w:eastAsia="SimSun"/>
          <w:lang w:val="en-US" w:eastAsia="zh-CN"/>
        </w:rPr>
        <w:fldChar w:fldCharType="begin"/>
      </w:r>
      <w:r>
        <w:rPr>
          <w:rFonts w:eastAsia="SimSun"/>
          <w:lang w:val="en-US" w:eastAsia="zh-CN"/>
        </w:rPr>
        <w:instrText xml:space="preserve"> REF _Ref432755001 \h </w:instrText>
      </w:r>
      <w:r>
        <w:rPr>
          <w:rFonts w:eastAsia="SimSun"/>
          <w:lang w:val="en-US" w:eastAsia="zh-CN"/>
        </w:rPr>
      </w:r>
      <w:r>
        <w:rPr>
          <w:rFonts w:eastAsia="SimSun"/>
          <w:lang w:val="en-US" w:eastAsia="zh-CN"/>
        </w:rPr>
        <w:fldChar w:fldCharType="separate"/>
      </w:r>
      <w:r w:rsidR="004A1E44">
        <w:t xml:space="preserve">Figure </w:t>
      </w:r>
      <w:r w:rsidR="004A1E44">
        <w:rPr>
          <w:noProof/>
        </w:rPr>
        <w:t>40</w:t>
      </w:r>
      <w:r>
        <w:rPr>
          <w:rFonts w:eastAsia="SimSun"/>
          <w:lang w:val="en-US" w:eastAsia="zh-CN"/>
        </w:rPr>
        <w:fldChar w:fldCharType="end"/>
      </w:r>
      <w:r>
        <w:rPr>
          <w:rFonts w:eastAsia="SimSun"/>
          <w:lang w:val="en-US" w:eastAsia="zh-CN"/>
        </w:rPr>
        <w:t xml:space="preserve">). The offset is not constant but depending on the type of terminal. The main difference is found in the N-MOS values indication the different sensitivity of individual terminals to the different types of noise. The performance for all terminals is better when using the ES 202 396-1. Again, this is due to the less stressing noises in this standard. </w:t>
      </w:r>
    </w:p>
    <w:p w:rsidR="00141DCD" w:rsidRPr="00464BC5"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78" w:name="_Toc433040313"/>
            <w:r w:rsidRPr="008B01C1">
              <w:lastRenderedPageBreak/>
              <w:t>G-MOS</w:t>
            </w:r>
            <w:bookmarkEnd w:id="178"/>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42" name="Bild 42" descr="Wide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descr="Wideband_G-MOS(Average)_TS103-ES20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79" w:name="_Toc433040314"/>
            <w:r w:rsidRPr="00FB1D0B">
              <w:rPr>
                <w:rFonts w:eastAsia="Calibri"/>
              </w:rPr>
              <w:t>S</w:t>
            </w:r>
            <w:r w:rsidRPr="008B01C1">
              <w:t>-MOS</w:t>
            </w:r>
            <w:bookmarkEnd w:id="179"/>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43" name="Bild 43" descr="Wide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descr="Wideband_S-MOS(Average)_TS103-ES202"/>
                          <pic:cNvPicPr>
                            <a:picLocks noChangeAspect="1" noChangeArrowheads="1"/>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Calibri"/>
              </w:rPr>
            </w:pPr>
            <w:bookmarkStart w:id="180" w:name="_Toc433040315"/>
            <w:r w:rsidRPr="00FB1D0B">
              <w:rPr>
                <w:rFonts w:eastAsia="Calibri"/>
              </w:rPr>
              <w:t>N</w:t>
            </w:r>
            <w:r w:rsidRPr="008B01C1">
              <w:t>-MOS</w:t>
            </w:r>
            <w:bookmarkEnd w:id="180"/>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rPr>
              <w:drawing>
                <wp:inline distT="0" distB="0" distL="0" distR="0">
                  <wp:extent cx="2875280" cy="2158365"/>
                  <wp:effectExtent l="0" t="0" r="0" b="0"/>
                  <wp:docPr id="44" name="Bild 44" descr="Wide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Wideband_N-MOS(Average)_TS103-ES202"/>
                          <pic:cNvPicPr>
                            <a:picLocks noChangeAspect="1" noChangeArrowheads="1"/>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81" w:name="_Ref432755001"/>
      <w:r>
        <w:t xml:space="preserve">Figure </w:t>
      </w:r>
      <w:r>
        <w:fldChar w:fldCharType="begin"/>
      </w:r>
      <w:r>
        <w:instrText xml:space="preserve"> SEQ Figure \* ARABIC </w:instrText>
      </w:r>
      <w:r>
        <w:fldChar w:fldCharType="separate"/>
      </w:r>
      <w:r w:rsidR="004A1E44">
        <w:rPr>
          <w:noProof/>
        </w:rPr>
        <w:t>40</w:t>
      </w:r>
      <w:r>
        <w:fldChar w:fldCharType="end"/>
      </w:r>
      <w:bookmarkEnd w:id="181"/>
      <w:r>
        <w:t>:</w:t>
      </w:r>
      <w:r w:rsidRPr="00861CE7">
        <w:t xml:space="preserve"> </w:t>
      </w:r>
      <w:r>
        <w:t>Differences (WB) between TS 103 224 and ES 202 396-1 methodology</w:t>
      </w:r>
    </w:p>
    <w:p w:rsidR="00141DCD" w:rsidRPr="007135C7" w:rsidRDefault="00141DCD" w:rsidP="00141DCD"/>
    <w:p w:rsidR="00141DCD" w:rsidRDefault="00141DCD" w:rsidP="00141DCD">
      <w:pPr>
        <w:pStyle w:val="berschrift6"/>
        <w:ind w:left="1152" w:hanging="1152"/>
      </w:pPr>
      <w:bookmarkStart w:id="182" w:name="_Toc433040316"/>
      <w:bookmarkStart w:id="183" w:name="_Toc5805881"/>
      <w:bookmarkStart w:id="184" w:name="_Toc16683730"/>
      <w:r>
        <w:t>4.2.3.4.2.3</w:t>
      </w:r>
      <w:r>
        <w:tab/>
      </w:r>
      <w:r w:rsidRPr="007135C7">
        <w:t>Differences between TS 103 224 and ES 202 396-1</w:t>
      </w:r>
      <w:r>
        <w:t xml:space="preserve"> </w:t>
      </w:r>
      <w:r>
        <w:rPr>
          <w:rFonts w:eastAsia="SimSun"/>
          <w:lang w:eastAsia="zh-CN"/>
        </w:rPr>
        <w:t>with noises from TS 103 224</w:t>
      </w:r>
      <w:bookmarkEnd w:id="182"/>
      <w:bookmarkEnd w:id="183"/>
      <w:bookmarkEnd w:id="184"/>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testing, the difference between the two systems gets much smaller (see </w:t>
      </w:r>
      <w:r>
        <w:rPr>
          <w:rFonts w:eastAsia="SimSun"/>
          <w:lang w:val="en-US" w:eastAsia="zh-CN"/>
        </w:rPr>
        <w:fldChar w:fldCharType="begin"/>
      </w:r>
      <w:r>
        <w:rPr>
          <w:rFonts w:eastAsia="SimSun"/>
          <w:lang w:val="en-US" w:eastAsia="zh-CN"/>
        </w:rPr>
        <w:instrText xml:space="preserve"> REF _Ref432755302 \h </w:instrText>
      </w:r>
      <w:r>
        <w:rPr>
          <w:rFonts w:eastAsia="SimSun"/>
          <w:lang w:val="en-US" w:eastAsia="zh-CN"/>
        </w:rPr>
      </w:r>
      <w:r>
        <w:rPr>
          <w:rFonts w:eastAsia="SimSun"/>
          <w:lang w:val="en-US" w:eastAsia="zh-CN"/>
        </w:rPr>
        <w:fldChar w:fldCharType="separate"/>
      </w:r>
      <w:r w:rsidR="004A1E44">
        <w:t xml:space="preserve">Figure </w:t>
      </w:r>
      <w:r w:rsidR="004A1E44">
        <w:rPr>
          <w:noProof/>
        </w:rPr>
        <w:t>41</w:t>
      </w:r>
      <w:r>
        <w:rPr>
          <w:rFonts w:eastAsia="SimSun"/>
          <w:lang w:val="en-US" w:eastAsia="zh-CN"/>
        </w:rPr>
        <w:fldChar w:fldCharType="end"/>
      </w:r>
      <w:r>
        <w:rPr>
          <w:rFonts w:eastAsia="SimSun"/>
          <w:lang w:val="en-US" w:eastAsia="zh-CN"/>
        </w:rPr>
        <w:t>). Again, the offset is not constant, but depends on the type of terminal. The performance for all terminals is slightly better when using the ES 202 396-1 simulation method compared to the sound field simulation technique described in TS 103 224.</w:t>
      </w:r>
    </w:p>
    <w:p w:rsidR="00141DCD" w:rsidRPr="007135C7" w:rsidRDefault="00141DCD" w:rsidP="00141DCD"/>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185" w:name="_Toc433040317"/>
            <w:r w:rsidRPr="008B01C1">
              <w:lastRenderedPageBreak/>
              <w:t>G-MOS</w:t>
            </w:r>
            <w:bookmarkEnd w:id="185"/>
          </w:p>
          <w:p w:rsidR="00141DCD" w:rsidRPr="00FB1D0B" w:rsidRDefault="00065D24" w:rsidP="00003AFC">
            <w:pPr>
              <w:pStyle w:val="TH"/>
              <w:rPr>
                <w:rFonts w:eastAsia="SimSun" w:cs="Arial"/>
                <w:color w:val="0000FF"/>
                <w:kern w:val="2"/>
                <w:szCs w:val="22"/>
                <w:lang w:val="en-US"/>
              </w:rPr>
            </w:pPr>
            <w:r>
              <w:rPr>
                <w:rFonts w:eastAsia="SimSun"/>
                <w:noProof/>
                <w:szCs w:val="22"/>
                <w:lang w:val="en-US"/>
              </w:rPr>
              <w:drawing>
                <wp:inline distT="0" distB="0" distL="0" distR="0">
                  <wp:extent cx="2875280" cy="2158365"/>
                  <wp:effectExtent l="0" t="0" r="0" b="0"/>
                  <wp:docPr id="45" name="Bild 45"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Wideband_G-MOS(Average)_TS103-ES202withTS103binaural"/>
                          <pic:cNvPicPr>
                            <a:picLocks noChangeAspect="1" noChangeArrowheads="1"/>
                          </pic:cNvPicPr>
                        </pic:nvPicPr>
                        <pic:blipFill>
                          <a:blip r:embed="rId54"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186" w:name="_Toc433040318"/>
            <w:r w:rsidRPr="00FB1D0B">
              <w:rPr>
                <w:rFonts w:eastAsia="Calibri"/>
              </w:rPr>
              <w:t>S</w:t>
            </w:r>
            <w:r w:rsidRPr="008B01C1">
              <w:t>-MOS</w:t>
            </w:r>
            <w:bookmarkEnd w:id="186"/>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46" name="Bild 46"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descr="Wideband_S-MOS(Average)_TS103-ES202withTS103binaural"/>
                          <pic:cNvPicPr>
                            <a:picLocks noChangeAspect="1" noChangeArrowheads="1"/>
                          </pic:cNvPicPr>
                        </pic:nvPicPr>
                        <pic:blipFill>
                          <a:blip r:embed="rId55"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SimSun" w:cs="Arial"/>
                <w:color w:val="0000FF"/>
                <w:kern w:val="2"/>
                <w:szCs w:val="22"/>
                <w:lang w:val="en-US" w:eastAsia="zh-CN"/>
              </w:rPr>
            </w:pPr>
          </w:p>
          <w:p w:rsidR="00141DCD" w:rsidRPr="00FB1D0B" w:rsidRDefault="00141DCD" w:rsidP="00003AFC">
            <w:pPr>
              <w:pStyle w:val="TH"/>
              <w:rPr>
                <w:rFonts w:eastAsia="Calibri"/>
              </w:rPr>
            </w:pPr>
            <w:bookmarkStart w:id="187" w:name="_Toc433040319"/>
            <w:r w:rsidRPr="00FB1D0B">
              <w:rPr>
                <w:rFonts w:eastAsia="Calibri"/>
              </w:rPr>
              <w:t>N</w:t>
            </w:r>
            <w:r w:rsidRPr="008B01C1">
              <w:t>-MOS</w:t>
            </w:r>
            <w:bookmarkEnd w:id="187"/>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rPr>
              <w:drawing>
                <wp:inline distT="0" distB="0" distL="0" distR="0">
                  <wp:extent cx="2875280" cy="2158365"/>
                  <wp:effectExtent l="0" t="0" r="0" b="0"/>
                  <wp:docPr id="47" name="Bild 47"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descr="Wideband_N-MOS(Average)_TS103-ES202withTS103binaural"/>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188" w:name="_Ref432755302"/>
      <w:r>
        <w:t xml:space="preserve">Figure </w:t>
      </w:r>
      <w:r>
        <w:fldChar w:fldCharType="begin"/>
      </w:r>
      <w:r>
        <w:instrText xml:space="preserve"> SEQ Figure \* ARABIC </w:instrText>
      </w:r>
      <w:r>
        <w:fldChar w:fldCharType="separate"/>
      </w:r>
      <w:r w:rsidR="004A1E44">
        <w:rPr>
          <w:noProof/>
        </w:rPr>
        <w:t>41</w:t>
      </w:r>
      <w:r>
        <w:fldChar w:fldCharType="end"/>
      </w:r>
      <w:bookmarkEnd w:id="188"/>
      <w:r>
        <w:t>:</w:t>
      </w:r>
      <w:r w:rsidRPr="00861CE7">
        <w:t xml:space="preserve"> </w:t>
      </w:r>
      <w:r>
        <w:t xml:space="preserve">Differences (WB) between TS 103 224 and ES 202 396-1 methodology </w:t>
      </w:r>
      <w:r>
        <w:br/>
        <w:t>(binaural noises from TS 103 224 database)</w:t>
      </w:r>
    </w:p>
    <w:p w:rsidR="00141DCD" w:rsidRPr="007135C7" w:rsidRDefault="00141DCD" w:rsidP="00141DCD"/>
    <w:p w:rsidR="00141DCD" w:rsidRPr="0070282F" w:rsidRDefault="00141DCD" w:rsidP="00141DCD">
      <w:pPr>
        <w:pStyle w:val="berschrift5"/>
        <w:tabs>
          <w:tab w:val="left" w:pos="1134"/>
        </w:tabs>
        <w:ind w:left="1134" w:hanging="1134"/>
        <w:rPr>
          <w:sz w:val="24"/>
        </w:rPr>
      </w:pPr>
      <w:bookmarkStart w:id="189" w:name="_Toc5805882"/>
      <w:bookmarkStart w:id="190" w:name="_Toc16683731"/>
      <w:r w:rsidRPr="0070282F">
        <w:rPr>
          <w:sz w:val="24"/>
        </w:rPr>
        <w:t>4.2.3.4.3</w:t>
      </w:r>
      <w:r w:rsidRPr="0070282F">
        <w:rPr>
          <w:sz w:val="24"/>
        </w:rPr>
        <w:tab/>
      </w:r>
      <w:r>
        <w:t>Narrowband</w:t>
      </w:r>
      <w:bookmarkEnd w:id="189"/>
      <w:bookmarkEnd w:id="190"/>
    </w:p>
    <w:p w:rsidR="00141DCD" w:rsidRDefault="00141DCD" w:rsidP="00141DCD">
      <w:pPr>
        <w:pStyle w:val="berschrift6"/>
        <w:ind w:left="1152" w:hanging="1152"/>
      </w:pPr>
      <w:bookmarkStart w:id="191" w:name="_Toc5805883"/>
      <w:bookmarkStart w:id="192" w:name="_Toc16683732"/>
      <w:r>
        <w:t>4.2.3.4.3.1</w:t>
      </w:r>
      <w:r>
        <w:tab/>
        <w:t>Comparison of absolute Results</w:t>
      </w:r>
      <w:bookmarkEnd w:id="191"/>
      <w:bookmarkEnd w:id="192"/>
    </w:p>
    <w:p w:rsidR="00141DCD" w:rsidRPr="00886653" w:rsidRDefault="00141DCD" w:rsidP="00141DCD">
      <w:pPr>
        <w:rPr>
          <w:rFonts w:eastAsia="SimSun"/>
        </w:rPr>
      </w:pPr>
      <w:r w:rsidRPr="00886653">
        <w:rPr>
          <w:rFonts w:eastAsia="SimSun"/>
        </w:rPr>
        <w:t xml:space="preserve">The results in </w:t>
      </w:r>
      <w:r w:rsidRPr="00886653">
        <w:rPr>
          <w:rFonts w:eastAsia="SimSun"/>
        </w:rPr>
        <w:fldChar w:fldCharType="begin"/>
      </w:r>
      <w:r w:rsidRPr="00886653">
        <w:rPr>
          <w:rFonts w:eastAsia="SimSun"/>
        </w:rPr>
        <w:instrText xml:space="preserve"> REF _Ref432755662 \h </w:instrText>
      </w:r>
      <w:r w:rsidRPr="00886653">
        <w:rPr>
          <w:rFonts w:eastAsia="SimSun"/>
        </w:rPr>
      </w:r>
      <w:r w:rsidRPr="00886653">
        <w:rPr>
          <w:rFonts w:eastAsia="SimSun"/>
        </w:rPr>
        <w:fldChar w:fldCharType="separate"/>
      </w:r>
      <w:r w:rsidR="004A1E44">
        <w:t xml:space="preserve">Figure </w:t>
      </w:r>
      <w:r w:rsidR="004A1E44">
        <w:rPr>
          <w:noProof/>
        </w:rPr>
        <w:t>42</w:t>
      </w:r>
      <w:r w:rsidRPr="00886653">
        <w:rPr>
          <w:rFonts w:eastAsia="SimSun"/>
        </w:rPr>
        <w:fldChar w:fldCharType="end"/>
      </w:r>
      <w:r w:rsidRPr="00886653">
        <w:rPr>
          <w:rFonts w:eastAsia="SimSun"/>
        </w:rPr>
        <w:t xml:space="preserve"> show the same tendency for all phones when measured using the different background noise simulation setups. The rank order in performance remains unchanged.</w:t>
      </w:r>
    </w:p>
    <w:p w:rsidR="00141DCD" w:rsidRPr="00886653" w:rsidRDefault="00141DCD" w:rsidP="00141DCD"/>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931535" cy="5840730"/>
            <wp:effectExtent l="0" t="0" r="0" b="0"/>
            <wp:docPr id="48" name="Bild 48"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AbsVals_Narrowband"/>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5931535" cy="5840730"/>
                    </a:xfrm>
                    <a:prstGeom prst="rect">
                      <a:avLst/>
                    </a:prstGeom>
                    <a:noFill/>
                    <a:ln>
                      <a:noFill/>
                    </a:ln>
                  </pic:spPr>
                </pic:pic>
              </a:graphicData>
            </a:graphic>
          </wp:inline>
        </w:drawing>
      </w:r>
    </w:p>
    <w:p w:rsidR="00141DCD" w:rsidRDefault="00141DCD" w:rsidP="00141DCD">
      <w:pPr>
        <w:pStyle w:val="TF"/>
      </w:pPr>
      <w:bookmarkStart w:id="193" w:name="_Ref432755662"/>
      <w:r>
        <w:t xml:space="preserve">Figure </w:t>
      </w:r>
      <w:r>
        <w:fldChar w:fldCharType="begin"/>
      </w:r>
      <w:r>
        <w:instrText xml:space="preserve"> SEQ Figure \* ARABIC </w:instrText>
      </w:r>
      <w:r>
        <w:fldChar w:fldCharType="separate"/>
      </w:r>
      <w:r w:rsidR="004A1E44">
        <w:rPr>
          <w:noProof/>
        </w:rPr>
        <w:t>42</w:t>
      </w:r>
      <w:r>
        <w:fldChar w:fldCharType="end"/>
      </w:r>
      <w:bookmarkEnd w:id="193"/>
      <w:r>
        <w:t>:</w:t>
      </w:r>
      <w:r w:rsidRPr="00861CE7">
        <w:t xml:space="preserve"> </w:t>
      </w:r>
      <w:r w:rsidRPr="007135C7">
        <w:t>S-/N-/G-MOS (</w:t>
      </w:r>
      <w:r>
        <w:t>N</w:t>
      </w:r>
      <w:r w:rsidRPr="007135C7">
        <w:t>B) averaged across background noises and all labs</w:t>
      </w:r>
    </w:p>
    <w:p w:rsidR="00141DCD" w:rsidRDefault="00141DCD" w:rsidP="00141DCD"/>
    <w:p w:rsidR="00141DCD" w:rsidRDefault="00141DCD" w:rsidP="00141DCD">
      <w:pPr>
        <w:pStyle w:val="berschrift6"/>
        <w:ind w:left="1152" w:hanging="1152"/>
      </w:pPr>
      <w:bookmarkStart w:id="194" w:name="_Toc5805884"/>
      <w:bookmarkStart w:id="195" w:name="_Toc16683733"/>
      <w:r>
        <w:t>4.2.3.4.3.2</w:t>
      </w:r>
      <w:r>
        <w:tab/>
      </w:r>
      <w:r w:rsidRPr="007135C7">
        <w:t>Differences between TS 103 224 and ES 202 396-1</w:t>
      </w:r>
      <w:bookmarkEnd w:id="194"/>
      <w:bookmarkEnd w:id="195"/>
    </w:p>
    <w:p w:rsidR="00141DCD" w:rsidRDefault="00141DCD" w:rsidP="00141DCD">
      <w:pPr>
        <w:rPr>
          <w:rFonts w:eastAsia="SimSun"/>
          <w:lang w:val="en-US" w:eastAsia="zh-CN"/>
        </w:rPr>
      </w:pPr>
      <w:r>
        <w:rPr>
          <w:rFonts w:eastAsia="SimSun"/>
          <w:lang w:val="en-US" w:eastAsia="zh-CN"/>
        </w:rPr>
        <w:t xml:space="preserve">Differences in the absolute values when comparing ES 202 396-1 with TS 103 224 can be seen for all terminals (see </w:t>
      </w:r>
      <w:r>
        <w:rPr>
          <w:rFonts w:eastAsia="SimSun"/>
          <w:lang w:val="en-US" w:eastAsia="zh-CN"/>
        </w:rPr>
        <w:fldChar w:fldCharType="begin"/>
      </w:r>
      <w:r>
        <w:rPr>
          <w:rFonts w:eastAsia="SimSun"/>
          <w:lang w:val="en-US" w:eastAsia="zh-CN"/>
        </w:rPr>
        <w:instrText xml:space="preserve"> REF _Ref432755954 \h </w:instrText>
      </w:r>
      <w:r>
        <w:rPr>
          <w:rFonts w:eastAsia="SimSun"/>
          <w:lang w:val="en-US" w:eastAsia="zh-CN"/>
        </w:rPr>
      </w:r>
      <w:r>
        <w:rPr>
          <w:rFonts w:eastAsia="SimSun"/>
          <w:lang w:val="en-US" w:eastAsia="zh-CN"/>
        </w:rPr>
        <w:fldChar w:fldCharType="separate"/>
      </w:r>
      <w:r w:rsidR="004A1E44">
        <w:t xml:space="preserve">Figure </w:t>
      </w:r>
      <w:r w:rsidR="004A1E44">
        <w:rPr>
          <w:noProof/>
        </w:rPr>
        <w:t>43</w:t>
      </w:r>
      <w:r>
        <w:rPr>
          <w:rFonts w:eastAsia="SimSun"/>
          <w:lang w:val="en-US" w:eastAsia="zh-CN"/>
        </w:rPr>
        <w:fldChar w:fldCharType="end"/>
      </w:r>
      <w:r>
        <w:rPr>
          <w:rFonts w:eastAsia="SimSun"/>
          <w:lang w:val="en-US" w:eastAsia="zh-CN"/>
        </w:rPr>
        <w:t xml:space="preserve">). The offset is not constant but depending on the type of terminal. The differences are found in S-, N-, and G-MOS values. As in wideband the performance for all terminals is better when using the ES 202 396-1. Again, this is due to the less stressing noises in this standard. </w:t>
      </w:r>
    </w:p>
    <w:p w:rsidR="00141DCD" w:rsidRPr="001D6D0A" w:rsidRDefault="00141DCD" w:rsidP="00141DCD">
      <w:pPr>
        <w:rPr>
          <w:rFonts w:eastAsia="SimSun"/>
          <w:lang w:val="en-US" w:eastAsia="zh-CN"/>
        </w:rPr>
      </w:pPr>
    </w:p>
    <w:tbl>
      <w:tblPr>
        <w:tblW w:w="0" w:type="auto"/>
        <w:tblLook w:val="04A0" w:firstRow="1" w:lastRow="0" w:firstColumn="1" w:lastColumn="0" w:noHBand="0" w:noVBand="1"/>
      </w:tblPr>
      <w:tblGrid>
        <w:gridCol w:w="4747"/>
        <w:gridCol w:w="4746"/>
      </w:tblGrid>
      <w:tr w:rsidR="00141DCD" w:rsidRPr="00FB1D0B" w:rsidTr="00003AFC">
        <w:tc>
          <w:tcPr>
            <w:tcW w:w="4747" w:type="dxa"/>
            <w:shd w:val="clear" w:color="auto" w:fill="auto"/>
          </w:tcPr>
          <w:p w:rsidR="00141DCD" w:rsidRPr="00FB1D0B" w:rsidRDefault="00141DCD" w:rsidP="00003AFC">
            <w:pPr>
              <w:pStyle w:val="TH"/>
              <w:rPr>
                <w:rFonts w:eastAsia="Calibri"/>
              </w:rPr>
            </w:pPr>
            <w:bookmarkStart w:id="196" w:name="_Toc433040323"/>
            <w:r w:rsidRPr="008B01C1">
              <w:lastRenderedPageBreak/>
              <w:t>G-MOS</w:t>
            </w:r>
            <w:bookmarkEnd w:id="196"/>
          </w:p>
          <w:p w:rsidR="00141DCD" w:rsidRPr="00FB1D0B" w:rsidRDefault="00065D24" w:rsidP="00003AFC">
            <w:pPr>
              <w:pStyle w:val="TH"/>
              <w:rPr>
                <w:rFonts w:eastAsia="SimSun" w:cs="Arial"/>
                <w:color w:val="0000FF"/>
                <w:kern w:val="2"/>
                <w:szCs w:val="22"/>
                <w:lang w:val="en-US"/>
              </w:rPr>
            </w:pPr>
            <w:r>
              <w:rPr>
                <w:rFonts w:eastAsia="SimSun" w:cs="Arial"/>
                <w:noProof/>
                <w:color w:val="0000FF"/>
                <w:kern w:val="2"/>
                <w:szCs w:val="22"/>
                <w:lang w:val="en-US"/>
              </w:rPr>
              <w:drawing>
                <wp:inline distT="0" distB="0" distL="0" distR="0">
                  <wp:extent cx="2875280" cy="2158365"/>
                  <wp:effectExtent l="0" t="0" r="0" b="0"/>
                  <wp:docPr id="49" name="Bild 49" descr="Narrowband_G-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descr="Narrowband_G-MOS(Average)_TS103-ES202"/>
                          <pic:cNvPicPr>
                            <a:picLocks noChangeAspect="1" noChangeArrowheads="1"/>
                          </pic:cNvPicPr>
                        </pic:nvPicPr>
                        <pic:blipFill>
                          <a:blip r:embed="rId58"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D255F8" w:rsidRDefault="00141DCD" w:rsidP="00003AFC">
            <w:pPr>
              <w:pStyle w:val="TH"/>
              <w:rPr>
                <w:rFonts w:eastAsia="SimSun" w:cs="Arial"/>
                <w:color w:val="0000FF"/>
                <w:kern w:val="2"/>
              </w:rPr>
            </w:pPr>
            <w:bookmarkStart w:id="197" w:name="_Toc433040324"/>
            <w:r w:rsidRPr="00FB1D0B">
              <w:rPr>
                <w:rFonts w:eastAsia="Calibri"/>
              </w:rPr>
              <w:t>S</w:t>
            </w:r>
            <w:r w:rsidRPr="008B01C1">
              <w:t>-MOS</w:t>
            </w:r>
            <w:bookmarkEnd w:id="197"/>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50" name="Bild 50" descr="Narrowband_S-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descr="Narrowband_S-MOS(Average)_TS103-ES202"/>
                          <pic:cNvPicPr>
                            <a:picLocks noChangeAspect="1" noChangeArrowheads="1"/>
                          </pic:cNvPicPr>
                        </pic:nvPicPr>
                        <pic:blipFill>
                          <a:blip r:embed="rId59"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3" w:type="dxa"/>
            <w:gridSpan w:val="2"/>
            <w:shd w:val="clear" w:color="auto" w:fill="auto"/>
          </w:tcPr>
          <w:p w:rsidR="00141DCD" w:rsidRPr="00FB1D0B" w:rsidRDefault="00141DCD" w:rsidP="00003AFC">
            <w:pPr>
              <w:pStyle w:val="TH"/>
              <w:rPr>
                <w:rFonts w:eastAsia="Calibri"/>
              </w:rPr>
            </w:pPr>
            <w:bookmarkStart w:id="198" w:name="_Toc433040325"/>
            <w:r w:rsidRPr="00FB1D0B">
              <w:rPr>
                <w:rFonts w:eastAsia="Calibri"/>
              </w:rPr>
              <w:t>N</w:t>
            </w:r>
            <w:r w:rsidRPr="008B01C1">
              <w:t>-MOS</w:t>
            </w:r>
            <w:bookmarkEnd w:id="198"/>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51" name="Bild 51" descr="Narrowband_N-MOS(Average)_TS103-ES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descr="Narrowband_N-MOS(Average)_TS103-ES202"/>
                          <pic:cNvPicPr>
                            <a:picLocks noChangeAspect="1" noChangeArrowheads="1"/>
                          </pic:cNvPicPr>
                        </pic:nvPicPr>
                        <pic:blipFill>
                          <a:blip r:embed="rId60"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pPr>
      <w:bookmarkStart w:id="199" w:name="_Ref432755954"/>
      <w:r>
        <w:t xml:space="preserve">Figure </w:t>
      </w:r>
      <w:r>
        <w:fldChar w:fldCharType="begin"/>
      </w:r>
      <w:r>
        <w:instrText xml:space="preserve"> SEQ Figure \* ARABIC </w:instrText>
      </w:r>
      <w:r>
        <w:fldChar w:fldCharType="separate"/>
      </w:r>
      <w:r w:rsidR="004A1E44">
        <w:rPr>
          <w:noProof/>
        </w:rPr>
        <w:t>43</w:t>
      </w:r>
      <w:r>
        <w:fldChar w:fldCharType="end"/>
      </w:r>
      <w:bookmarkEnd w:id="199"/>
      <w:r>
        <w:t>:</w:t>
      </w:r>
      <w:r w:rsidRPr="00861CE7">
        <w:t xml:space="preserve"> </w:t>
      </w:r>
      <w:r>
        <w:t>Differences (NB) between TS 103 224 and ES 202 396-1 methodology</w:t>
      </w:r>
    </w:p>
    <w:p w:rsidR="00141DCD" w:rsidRPr="007135C7" w:rsidRDefault="00141DCD" w:rsidP="00141DCD"/>
    <w:p w:rsidR="00141DCD" w:rsidRDefault="00141DCD" w:rsidP="00141DCD">
      <w:pPr>
        <w:pStyle w:val="berschrift6"/>
        <w:ind w:left="1152" w:hanging="1152"/>
      </w:pPr>
      <w:bookmarkStart w:id="200" w:name="_Toc5805885"/>
      <w:bookmarkStart w:id="201" w:name="_Toc16683734"/>
      <w:r>
        <w:t>4.2.3.4.3.3</w:t>
      </w:r>
      <w:r>
        <w:tab/>
      </w:r>
      <w:r w:rsidRPr="007135C7">
        <w:t>Differences between TS 103 224 and ES 202 396-1</w:t>
      </w:r>
      <w:r>
        <w:t xml:space="preserve"> </w:t>
      </w:r>
      <w:r>
        <w:rPr>
          <w:rFonts w:eastAsia="SimSun"/>
          <w:lang w:eastAsia="zh-CN"/>
        </w:rPr>
        <w:t>with noises from TS 103 224</w:t>
      </w:r>
      <w:bookmarkEnd w:id="200"/>
      <w:bookmarkEnd w:id="201"/>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testing, the difference between the two systems gets much smaller (see </w:t>
      </w:r>
      <w:r>
        <w:rPr>
          <w:rFonts w:eastAsia="SimSun"/>
          <w:lang w:val="en-US" w:eastAsia="zh-CN"/>
        </w:rPr>
        <w:fldChar w:fldCharType="begin"/>
      </w:r>
      <w:r>
        <w:rPr>
          <w:rFonts w:eastAsia="SimSun"/>
          <w:lang w:val="en-US" w:eastAsia="zh-CN"/>
        </w:rPr>
        <w:instrText xml:space="preserve"> REF _Ref432755927 \h </w:instrText>
      </w:r>
      <w:r>
        <w:rPr>
          <w:rFonts w:eastAsia="SimSun"/>
          <w:lang w:val="en-US" w:eastAsia="zh-CN"/>
        </w:rPr>
      </w:r>
      <w:r>
        <w:rPr>
          <w:rFonts w:eastAsia="SimSun"/>
          <w:lang w:val="en-US" w:eastAsia="zh-CN"/>
        </w:rPr>
        <w:fldChar w:fldCharType="separate"/>
      </w:r>
      <w:r w:rsidR="004A1E44">
        <w:t xml:space="preserve">Figure </w:t>
      </w:r>
      <w:r w:rsidR="004A1E44">
        <w:rPr>
          <w:noProof/>
        </w:rPr>
        <w:t>44</w:t>
      </w:r>
      <w:r>
        <w:rPr>
          <w:rFonts w:eastAsia="SimSun"/>
          <w:lang w:val="en-US" w:eastAsia="zh-CN"/>
        </w:rPr>
        <w:fldChar w:fldCharType="end"/>
      </w:r>
      <w:r>
        <w:rPr>
          <w:rFonts w:eastAsia="SimSun"/>
          <w:lang w:val="en-US" w:eastAsia="zh-CN"/>
        </w:rPr>
        <w:t>). Again, the offset is not constant, but depends on the type of terminal and the performance for all terminals is slightly better when using the ES 202 396-1 simulation method compared to the sound field simulation technique described in TS 103 224.</w:t>
      </w:r>
    </w:p>
    <w:p w:rsidR="00141DCD" w:rsidRDefault="00141DCD" w:rsidP="00141DCD"/>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141DCD" w:rsidP="00003AFC">
            <w:pPr>
              <w:pStyle w:val="TH"/>
              <w:rPr>
                <w:rFonts w:eastAsia="Calibri"/>
              </w:rPr>
            </w:pPr>
            <w:bookmarkStart w:id="202" w:name="_Toc433040327"/>
            <w:r w:rsidRPr="008B01C1">
              <w:lastRenderedPageBreak/>
              <w:t>G-MOS</w:t>
            </w:r>
            <w:bookmarkEnd w:id="202"/>
          </w:p>
          <w:p w:rsidR="00141DCD" w:rsidRPr="00FB1D0B" w:rsidRDefault="00065D24" w:rsidP="00003AFC">
            <w:pPr>
              <w:pStyle w:val="TH"/>
              <w:rPr>
                <w:rFonts w:eastAsia="SimSun" w:cs="Arial"/>
                <w:color w:val="0000FF"/>
                <w:kern w:val="2"/>
                <w:szCs w:val="22"/>
                <w:lang w:val="en-US"/>
              </w:rPr>
            </w:pPr>
            <w:r>
              <w:rPr>
                <w:rFonts w:eastAsia="SimSun"/>
                <w:noProof/>
                <w:szCs w:val="22"/>
                <w:lang w:val="en-US"/>
              </w:rPr>
              <w:drawing>
                <wp:inline distT="0" distB="0" distL="0" distR="0">
                  <wp:extent cx="2875280" cy="2158365"/>
                  <wp:effectExtent l="0" t="0" r="0" b="0"/>
                  <wp:docPr id="52" name="Bild 52"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descr="Narrowband_G-MOS(Average)_TS103-ES202withTS103binaural"/>
                          <pic:cNvPicPr>
                            <a:picLocks noChangeAspect="1" noChangeArrowheads="1"/>
                          </pic:cNvPicPr>
                        </pic:nvPicPr>
                        <pic:blipFill>
                          <a:blip r:embed="rId6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141DCD" w:rsidP="00003AFC">
            <w:pPr>
              <w:pStyle w:val="TH"/>
              <w:rPr>
                <w:rFonts w:eastAsia="Calibri"/>
              </w:rPr>
            </w:pPr>
            <w:bookmarkStart w:id="203" w:name="_Toc433040328"/>
            <w:r w:rsidRPr="00FB1D0B">
              <w:rPr>
                <w:rFonts w:eastAsia="Calibri"/>
              </w:rPr>
              <w:t>S</w:t>
            </w:r>
            <w:r w:rsidRPr="008B01C1">
              <w:t>-MOS</w:t>
            </w:r>
            <w:bookmarkEnd w:id="203"/>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53" name="Bild 53"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descr="Narrowband_S-MOS(Average)_TS103-ES202withTS103binaural"/>
                          <pic:cNvPicPr>
                            <a:picLocks noChangeAspect="1" noChangeArrowheads="1"/>
                          </pic:cNvPicPr>
                        </pic:nvPicPr>
                        <pic:blipFill>
                          <a:blip r:embed="rId62"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141DCD" w:rsidP="00003AFC">
            <w:pPr>
              <w:pStyle w:val="TH"/>
              <w:rPr>
                <w:rFonts w:eastAsia="Calibri"/>
              </w:rPr>
            </w:pPr>
            <w:bookmarkStart w:id="204" w:name="_Toc433040329"/>
            <w:r w:rsidRPr="00FB1D0B">
              <w:rPr>
                <w:rFonts w:eastAsia="Calibri"/>
              </w:rPr>
              <w:t>N</w:t>
            </w:r>
            <w:r w:rsidRPr="008B01C1">
              <w:t>-MOS</w:t>
            </w:r>
            <w:bookmarkEnd w:id="204"/>
          </w:p>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75280" cy="2158365"/>
                  <wp:effectExtent l="0" t="0" r="0" b="0"/>
                  <wp:docPr id="54" name="Bild 54"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descr="Narrowband_N-MOS(Average)_TS103-ES202withTS103binaural"/>
                          <pic:cNvPicPr>
                            <a:picLocks noChangeAspect="1" noChangeArrowheads="1"/>
                          </pic:cNvPicPr>
                        </pic:nvPicPr>
                        <pic:blipFill>
                          <a:blip r:embed="rId63"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205" w:name="_Ref432755927"/>
      <w:r>
        <w:t xml:space="preserve">Figure </w:t>
      </w:r>
      <w:r>
        <w:fldChar w:fldCharType="begin"/>
      </w:r>
      <w:r>
        <w:instrText xml:space="preserve"> SEQ Figure \* ARABIC </w:instrText>
      </w:r>
      <w:r>
        <w:fldChar w:fldCharType="separate"/>
      </w:r>
      <w:r w:rsidR="004A1E44">
        <w:rPr>
          <w:noProof/>
        </w:rPr>
        <w:t>44</w:t>
      </w:r>
      <w:r>
        <w:fldChar w:fldCharType="end"/>
      </w:r>
      <w:bookmarkEnd w:id="205"/>
      <w:r>
        <w:t xml:space="preserve">: Differences (NB) between TS 103 224 and ES 202 396-1 methodology </w:t>
      </w:r>
      <w:r>
        <w:br/>
        <w:t>(binaural noises from TS 103 224 database)</w:t>
      </w:r>
    </w:p>
    <w:p w:rsidR="00141DCD" w:rsidRDefault="00141DCD" w:rsidP="00141DCD">
      <w:pPr>
        <w:pStyle w:val="berschrift4"/>
        <w:tabs>
          <w:tab w:val="left" w:pos="1134"/>
        </w:tabs>
        <w:ind w:left="1134" w:hanging="1134"/>
        <w:rPr>
          <w:rFonts w:eastAsia="SimSun"/>
          <w:lang w:val="en-US" w:eastAsia="zh-CN"/>
        </w:rPr>
      </w:pPr>
      <w:bookmarkStart w:id="206" w:name="_Ref535673466"/>
      <w:bookmarkStart w:id="207" w:name="_Toc5805886"/>
      <w:bookmarkStart w:id="208" w:name="_Toc16683735"/>
      <w:r>
        <w:rPr>
          <w:rFonts w:eastAsia="SimSun"/>
          <w:lang w:val="en-US" w:eastAsia="zh-CN"/>
        </w:rPr>
        <w:t>4.2.3.5</w:t>
      </w:r>
      <w:r>
        <w:rPr>
          <w:rFonts w:eastAsia="SimSun"/>
          <w:lang w:val="en-US" w:eastAsia="zh-CN"/>
        </w:rPr>
        <w:tab/>
      </w:r>
      <w:r w:rsidRPr="00DF45AA">
        <w:rPr>
          <w:rFonts w:eastAsia="SimSun"/>
          <w:lang w:val="en-US" w:eastAsia="zh-CN"/>
        </w:rPr>
        <w:t xml:space="preserve">Analyses of </w:t>
      </w:r>
      <w:r>
        <w:rPr>
          <w:rFonts w:eastAsia="SimSun"/>
          <w:lang w:val="en-US" w:eastAsia="zh-CN"/>
        </w:rPr>
        <w:t xml:space="preserve">the noise </w:t>
      </w:r>
      <w:r w:rsidRPr="00DF45AA">
        <w:rPr>
          <w:rFonts w:eastAsia="SimSun"/>
          <w:lang w:val="en-US" w:eastAsia="zh-CN"/>
        </w:rPr>
        <w:t xml:space="preserve">spectra </w:t>
      </w:r>
      <w:r>
        <w:rPr>
          <w:rFonts w:eastAsia="SimSun"/>
          <w:lang w:val="en-US" w:eastAsia="zh-CN"/>
        </w:rPr>
        <w:t>reproduced at the</w:t>
      </w:r>
      <w:r w:rsidRPr="00DF45AA">
        <w:rPr>
          <w:rFonts w:eastAsia="SimSun"/>
          <w:lang w:val="en-US" w:eastAsia="zh-CN"/>
        </w:rPr>
        <w:t xml:space="preserve"> reference microphone</w:t>
      </w:r>
      <w:bookmarkEnd w:id="206"/>
      <w:bookmarkEnd w:id="207"/>
      <w:bookmarkEnd w:id="208"/>
    </w:p>
    <w:p w:rsidR="00141DCD" w:rsidRPr="00C94F1D" w:rsidRDefault="00141DCD" w:rsidP="00141DCD">
      <w:pPr>
        <w:pStyle w:val="berschrift5"/>
        <w:tabs>
          <w:tab w:val="left" w:pos="1134"/>
        </w:tabs>
        <w:ind w:left="1134" w:hanging="1134"/>
        <w:rPr>
          <w:rFonts w:eastAsia="SimSun"/>
          <w:lang w:val="en-US" w:eastAsia="zh-CN"/>
        </w:rPr>
      </w:pPr>
      <w:bookmarkStart w:id="209" w:name="_Toc5805887"/>
      <w:bookmarkStart w:id="210" w:name="_Toc16683736"/>
      <w:r w:rsidRPr="00C94F1D">
        <w:rPr>
          <w:rFonts w:eastAsia="SimSun"/>
          <w:lang w:val="en-US" w:eastAsia="zh-CN"/>
        </w:rPr>
        <w:t>4.2.3.5.1</w:t>
      </w:r>
      <w:r w:rsidRPr="00C94F1D">
        <w:rPr>
          <w:rFonts w:eastAsia="SimSun"/>
          <w:lang w:val="en-US" w:eastAsia="zh-CN"/>
        </w:rPr>
        <w:tab/>
        <w:t>Introduction</w:t>
      </w:r>
      <w:bookmarkEnd w:id="209"/>
      <w:bookmarkEnd w:id="210"/>
    </w:p>
    <w:p w:rsidR="00141DCD" w:rsidRPr="00C94F1D" w:rsidRDefault="00141DCD" w:rsidP="00141DCD">
      <w:r w:rsidRPr="00C94F1D">
        <w:t xml:space="preserve">The background noise spectra measured at the reference microphone </w:t>
      </w:r>
      <w:r>
        <w:t>(input signal for the analysis according to TS 103 106 [</w:t>
      </w:r>
      <w:r>
        <w:fldChar w:fldCharType="begin"/>
      </w:r>
      <w:r>
        <w:instrText xml:space="preserve"> REF REF_ETSI_TS103106 \h </w:instrText>
      </w:r>
      <w:r>
        <w:fldChar w:fldCharType="separate"/>
      </w:r>
      <w:r w:rsidR="004A1E44">
        <w:t>6</w:t>
      </w:r>
      <w:r>
        <w:fldChar w:fldCharType="end"/>
      </w:r>
      <w:r>
        <w:t xml:space="preserve">]) </w:t>
      </w:r>
      <w:r w:rsidRPr="00C94F1D">
        <w:t>of all devices under test are plotted into one diagram for all background noises which were used in this test. Each diagram contains background noise spectra from</w:t>
      </w:r>
    </w:p>
    <w:p w:rsidR="00141DCD" w:rsidRDefault="00141DCD" w:rsidP="00141DCD">
      <w:pPr>
        <w:ind w:left="720" w:hanging="360"/>
      </w:pPr>
      <w:r>
        <w:rPr>
          <w:rFonts w:ascii="Symbol" w:hAnsi="Symbol"/>
        </w:rPr>
        <w:t></w:t>
      </w:r>
      <w:r>
        <w:rPr>
          <w:rFonts w:ascii="Symbol" w:hAnsi="Symbol"/>
        </w:rPr>
        <w:tab/>
      </w:r>
      <w:r>
        <w:t xml:space="preserve">6 </w:t>
      </w:r>
      <w:r w:rsidRPr="00C94F1D">
        <w:t xml:space="preserve">DUTs from Lab 1 (DUT7 was not measured) </w:t>
      </w:r>
    </w:p>
    <w:p w:rsidR="00141DCD" w:rsidRDefault="00141DCD" w:rsidP="00141DCD">
      <w:pPr>
        <w:ind w:left="1440" w:hanging="360"/>
      </w:pPr>
      <w:r>
        <w:rPr>
          <w:rFonts w:ascii="Courier New" w:hAnsi="Courier New" w:cs="Courier New"/>
        </w:rPr>
        <w:t>o</w:t>
      </w:r>
      <w:r>
        <w:rPr>
          <w:rFonts w:ascii="Courier New" w:hAnsi="Courier New" w:cs="Courier New"/>
        </w:rPr>
        <w:tab/>
      </w:r>
      <w:r>
        <w:t xml:space="preserve">Included twice, since </w:t>
      </w:r>
      <w:r w:rsidRPr="00C94F1D">
        <w:t xml:space="preserve">two different </w:t>
      </w:r>
      <w:r>
        <w:t xml:space="preserve">rooms were </w:t>
      </w:r>
      <w:r w:rsidRPr="00C94F1D">
        <w:t>available</w:t>
      </w:r>
    </w:p>
    <w:p w:rsidR="00141DCD" w:rsidRDefault="00141DCD" w:rsidP="00141DCD">
      <w:pPr>
        <w:ind w:left="720" w:hanging="360"/>
      </w:pPr>
      <w:r>
        <w:rPr>
          <w:rFonts w:ascii="Symbol" w:hAnsi="Symbol"/>
        </w:rPr>
        <w:t></w:t>
      </w:r>
      <w:r>
        <w:rPr>
          <w:rFonts w:ascii="Symbol" w:hAnsi="Symbol"/>
        </w:rPr>
        <w:tab/>
      </w:r>
      <w:r>
        <w:t xml:space="preserve">7 </w:t>
      </w:r>
      <w:r w:rsidRPr="00C94F1D">
        <w:t>DUTs from Lab 2</w:t>
      </w:r>
    </w:p>
    <w:p w:rsidR="00141DCD" w:rsidRDefault="00141DCD" w:rsidP="00141DCD">
      <w:pPr>
        <w:ind w:left="720" w:hanging="360"/>
      </w:pPr>
      <w:r>
        <w:rPr>
          <w:rFonts w:ascii="Symbol" w:hAnsi="Symbol"/>
        </w:rPr>
        <w:t></w:t>
      </w:r>
      <w:r>
        <w:rPr>
          <w:rFonts w:ascii="Symbol" w:hAnsi="Symbol"/>
        </w:rPr>
        <w:tab/>
      </w:r>
      <w:r>
        <w:t xml:space="preserve">7 </w:t>
      </w:r>
      <w:r w:rsidRPr="00C94F1D">
        <w:t>DUTs from Lab 3</w:t>
      </w:r>
    </w:p>
    <w:p w:rsidR="00141DCD" w:rsidRDefault="00141DCD" w:rsidP="00141DCD">
      <w:pPr>
        <w:ind w:left="720" w:hanging="360"/>
      </w:pPr>
      <w:r>
        <w:rPr>
          <w:rFonts w:ascii="Symbol" w:hAnsi="Symbol"/>
        </w:rPr>
        <w:t></w:t>
      </w:r>
      <w:r>
        <w:rPr>
          <w:rFonts w:ascii="Symbol" w:hAnsi="Symbol"/>
        </w:rPr>
        <w:tab/>
      </w:r>
      <w:r w:rsidRPr="00C94F1D">
        <w:t>7 DUTs from Lab 4</w:t>
      </w:r>
    </w:p>
    <w:p w:rsidR="00141DCD" w:rsidRDefault="00141DCD" w:rsidP="00141DCD">
      <w:pPr>
        <w:ind w:left="1440" w:hanging="360"/>
      </w:pPr>
      <w:r>
        <w:rPr>
          <w:rFonts w:ascii="Courier New" w:hAnsi="Courier New" w:cs="Courier New"/>
        </w:rPr>
        <w:t>o</w:t>
      </w:r>
      <w:r>
        <w:rPr>
          <w:rFonts w:ascii="Courier New" w:hAnsi="Courier New" w:cs="Courier New"/>
        </w:rPr>
        <w:tab/>
      </w:r>
      <w:r>
        <w:t>Included twice, since two different setups were evaluated</w:t>
      </w:r>
    </w:p>
    <w:p w:rsidR="00141DCD" w:rsidRDefault="00141DCD" w:rsidP="00141DCD"/>
    <w:p w:rsidR="00141DCD" w:rsidRPr="00C9785F" w:rsidRDefault="00141DCD" w:rsidP="00141DCD">
      <w:pPr>
        <w:pStyle w:val="berschrift5"/>
        <w:tabs>
          <w:tab w:val="left" w:pos="1134"/>
        </w:tabs>
        <w:ind w:left="1134" w:hanging="1134"/>
        <w:rPr>
          <w:rFonts w:eastAsia="SimSun"/>
          <w:lang w:val="en-US" w:eastAsia="zh-CN"/>
        </w:rPr>
      </w:pPr>
      <w:bookmarkStart w:id="211" w:name="_Ref535673519"/>
      <w:bookmarkStart w:id="212" w:name="_Toc5805888"/>
      <w:bookmarkStart w:id="213" w:name="_Toc16683737"/>
      <w:r w:rsidRPr="00C9785F">
        <w:rPr>
          <w:rFonts w:eastAsia="SimSun"/>
          <w:lang w:val="en-US" w:eastAsia="zh-CN"/>
        </w:rPr>
        <w:lastRenderedPageBreak/>
        <w:t>4.2.3.5.2</w:t>
      </w:r>
      <w:r w:rsidRPr="00C9785F">
        <w:rPr>
          <w:rFonts w:eastAsia="SimSun"/>
          <w:lang w:val="en-US" w:eastAsia="zh-CN"/>
        </w:rPr>
        <w:tab/>
        <w:t>Simulation acc. to ES 202 396-1 with recordings from TS 103 224</w:t>
      </w:r>
      <w:bookmarkEnd w:id="211"/>
      <w:bookmarkEnd w:id="212"/>
      <w:bookmarkEnd w:id="213"/>
    </w:p>
    <w:p w:rsidR="00141DCD" w:rsidRDefault="00141DCD" w:rsidP="00141DCD">
      <w:pPr>
        <w:rPr>
          <w:rFonts w:eastAsia="SimSun"/>
          <w:lang w:val="en-US" w:eastAsia="zh-CN"/>
        </w:rPr>
      </w:pPr>
      <w:r>
        <w:rPr>
          <w:rFonts w:eastAsia="SimSun"/>
          <w:lang w:val="en-US" w:eastAsia="zh-CN"/>
        </w:rPr>
        <w:t xml:space="preserve">For all investigated background noises, quite large differences can be noticed in the spectra reproduced by the ES 202 396-1 simulation method. The differences depend to some extent on the noise type, as shown in </w:t>
      </w:r>
      <w:r>
        <w:rPr>
          <w:rFonts w:eastAsia="SimSun"/>
          <w:lang w:val="en-US" w:eastAsia="zh-CN"/>
        </w:rPr>
        <w:fldChar w:fldCharType="begin"/>
      </w:r>
      <w:r>
        <w:rPr>
          <w:rFonts w:eastAsia="SimSun"/>
          <w:lang w:val="en-US" w:eastAsia="zh-CN"/>
        </w:rPr>
        <w:instrText xml:space="preserve"> REF _Ref535429145 \h </w:instrText>
      </w:r>
      <w:r>
        <w:rPr>
          <w:rFonts w:eastAsia="SimSun"/>
          <w:lang w:val="en-US" w:eastAsia="zh-CN"/>
        </w:rPr>
      </w:r>
      <w:r>
        <w:rPr>
          <w:rFonts w:eastAsia="SimSun"/>
          <w:lang w:val="en-US" w:eastAsia="zh-CN"/>
        </w:rPr>
        <w:fldChar w:fldCharType="separate"/>
      </w:r>
      <w:r w:rsidR="004A1E44" w:rsidRPr="00C9785F">
        <w:t xml:space="preserve">Figure </w:t>
      </w:r>
      <w:r w:rsidR="004A1E44">
        <w:rPr>
          <w:noProof/>
        </w:rPr>
        <w:t>45</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_Ref535429146 \h </w:instrText>
      </w:r>
      <w:r>
        <w:rPr>
          <w:rFonts w:eastAsia="SimSun"/>
          <w:lang w:val="en-US" w:eastAsia="zh-CN"/>
        </w:rPr>
      </w:r>
      <w:r>
        <w:rPr>
          <w:rFonts w:eastAsia="SimSun"/>
          <w:lang w:val="en-US" w:eastAsia="zh-CN"/>
        </w:rPr>
        <w:fldChar w:fldCharType="separate"/>
      </w:r>
      <w:r w:rsidR="004A1E44" w:rsidRPr="00C9785F">
        <w:t xml:space="preserve">Figure </w:t>
      </w:r>
      <w:r w:rsidR="004A1E44">
        <w:rPr>
          <w:noProof/>
        </w:rPr>
        <w:t>50</w:t>
      </w:r>
      <w:r>
        <w:rPr>
          <w:rFonts w:eastAsia="SimSun"/>
          <w:lang w:val="en-US" w:eastAsia="zh-CN"/>
        </w:rPr>
        <w:fldChar w:fldCharType="end"/>
      </w:r>
      <w:r>
        <w:rPr>
          <w:rFonts w:eastAsia="SimSun"/>
          <w:lang w:val="en-US" w:eastAsia="zh-CN"/>
        </w:rPr>
        <w:t>. More uniform background noises, such as e.g., car, show less spectral variance than e.g., train station (which performs worst).</w:t>
      </w:r>
    </w:p>
    <w:p w:rsidR="00141DCD" w:rsidRPr="00C9785F" w:rsidRDefault="00141DCD" w:rsidP="00141DCD">
      <w:pPr>
        <w:rPr>
          <w:rFonts w:eastAsia="SimSun"/>
        </w:rPr>
      </w:pPr>
      <w:r>
        <w:rPr>
          <w:rFonts w:eastAsia="SimSun"/>
          <w:lang w:val="en-US" w:eastAsia="zh-CN"/>
        </w:rPr>
        <w:t>The differences in magnitude range from 5 dB up to 15 dB. The larger differences are mostly located in the low frequency domain.</w:t>
      </w:r>
    </w:p>
    <w:p w:rsidR="00141DCD" w:rsidRPr="00C9785F" w:rsidRDefault="00065D24" w:rsidP="00141DCD">
      <w:pPr>
        <w:pStyle w:val="TH"/>
        <w:rPr>
          <w:rFonts w:eastAsia="SimSun"/>
        </w:rPr>
      </w:pPr>
      <w:r>
        <w:rPr>
          <w:rFonts w:eastAsia="SimSun"/>
          <w:noProof/>
          <w:lang w:val="en-US"/>
        </w:rPr>
        <w:drawing>
          <wp:inline distT="0" distB="0" distL="0" distR="0">
            <wp:extent cx="5519420" cy="3599815"/>
            <wp:effectExtent l="0" t="0" r="0" b="0"/>
            <wp:docPr id="55" name="Bild 55" descr="('ES 202 with TS 103 binaural', 'Wide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descr="('ES 202 with TS 103 binaural', 'Wideband', 'Cafeteria')_Ch2"/>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bookmarkStart w:id="214" w:name="_Ref535429145"/>
      <w:r w:rsidRPr="00C9785F">
        <w:t xml:space="preserve">Figure </w:t>
      </w:r>
      <w:r w:rsidRPr="00C9785F">
        <w:fldChar w:fldCharType="begin"/>
      </w:r>
      <w:r w:rsidRPr="00C9785F">
        <w:instrText xml:space="preserve"> SEQ Figure \* ARABIC </w:instrText>
      </w:r>
      <w:r w:rsidRPr="00C9785F">
        <w:fldChar w:fldCharType="separate"/>
      </w:r>
      <w:r w:rsidR="004A1E44">
        <w:rPr>
          <w:noProof/>
        </w:rPr>
        <w:t>45</w:t>
      </w:r>
      <w:r w:rsidRPr="00C9785F">
        <w:fldChar w:fldCharType="end"/>
      </w:r>
      <w:bookmarkEnd w:id="214"/>
      <w:r w:rsidRPr="00C9785F">
        <w:t>: 1/3rd octave</w:t>
      </w:r>
      <w:r>
        <w:t xml:space="preserve"> s</w:t>
      </w:r>
      <w:r w:rsidRPr="00C9785F">
        <w:t xml:space="preserve">pectra at reference microphone </w:t>
      </w:r>
      <w:r>
        <w:t xml:space="preserve">and </w:t>
      </w:r>
      <w:bookmarkStart w:id="215" w:name="_Toc535427700"/>
      <w:r w:rsidRPr="00C9785F">
        <w:t>Cafeteria</w:t>
      </w:r>
      <w:bookmarkEnd w:id="215"/>
      <w:r>
        <w:t xml:space="preserve"> noise from TS 103 224 </w:t>
      </w:r>
      <w:r>
        <w:br/>
        <w:t>(</w:t>
      </w:r>
      <w:r w:rsidRPr="00C9785F">
        <w:t>ES 202 396-1</w:t>
      </w:r>
      <w:r>
        <w:t xml:space="preserve"> methodology)</w:t>
      </w:r>
    </w:p>
    <w:p w:rsidR="00141DCD" w:rsidRPr="00C9785F" w:rsidRDefault="00065D24" w:rsidP="00141DCD">
      <w:pPr>
        <w:pStyle w:val="TH"/>
        <w:rPr>
          <w:rFonts w:eastAsia="SimSun"/>
        </w:rPr>
      </w:pPr>
      <w:r>
        <w:rPr>
          <w:rFonts w:eastAsia="SimSun"/>
          <w:noProof/>
          <w:lang w:val="en-US"/>
        </w:rPr>
        <w:lastRenderedPageBreak/>
        <w:drawing>
          <wp:inline distT="0" distB="0" distL="0" distR="0">
            <wp:extent cx="5519420" cy="3599815"/>
            <wp:effectExtent l="0" t="0" r="0" b="0"/>
            <wp:docPr id="56" name="Bild 56" descr="('ES 202 with TS 103 binaural', 'Wide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6" descr="('ES 202 with TS 103 binaural', 'Wideband', 'Crossroad')_Ch2"/>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4A1E44">
        <w:rPr>
          <w:noProof/>
        </w:rPr>
        <w:t>46</w:t>
      </w:r>
      <w:r w:rsidRPr="00C9785F">
        <w:fldChar w:fldCharType="end"/>
      </w:r>
      <w:r w:rsidRPr="00C9785F">
        <w:t>: 1/3rd octave</w:t>
      </w:r>
      <w:r>
        <w:t xml:space="preserve"> s</w:t>
      </w:r>
      <w:r w:rsidRPr="00C9785F">
        <w:t xml:space="preserve">pectra at reference microphone </w:t>
      </w:r>
      <w:r>
        <w:t xml:space="preserve">and Crossroad noise from TS 103 224 </w:t>
      </w:r>
      <w:r>
        <w:br/>
        <w:t>(</w:t>
      </w:r>
      <w:r w:rsidRPr="00C9785F">
        <w:t>ES 202 396-1</w:t>
      </w:r>
      <w:r>
        <w:t xml:space="preserve"> methodology)</w:t>
      </w:r>
    </w:p>
    <w:p w:rsidR="00141DCD" w:rsidRPr="00C9785F" w:rsidRDefault="00141DCD" w:rsidP="00141DCD">
      <w:pPr>
        <w:rPr>
          <w:rFonts w:eastAsia="SimSun"/>
        </w:rPr>
      </w:pPr>
    </w:p>
    <w:p w:rsidR="00141DCD" w:rsidRPr="00C9785F" w:rsidRDefault="00065D24" w:rsidP="00141DCD">
      <w:pPr>
        <w:pStyle w:val="TH"/>
      </w:pPr>
      <w:r>
        <w:rPr>
          <w:noProof/>
          <w:lang w:val="en-US"/>
        </w:rPr>
        <w:drawing>
          <wp:inline distT="0" distB="0" distL="0" distR="0">
            <wp:extent cx="5535930" cy="3599815"/>
            <wp:effectExtent l="0" t="0" r="0" b="0"/>
            <wp:docPr id="57" name="Bild 57" descr="('ES 202 with TS 103 binaural',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S 202 with TS 103 binaural', 'Narrowband', 'Inside Car')_Ch2"/>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4A1E44">
        <w:rPr>
          <w:noProof/>
        </w:rPr>
        <w:t>47</w:t>
      </w:r>
      <w:r w:rsidRPr="00C9785F">
        <w:fldChar w:fldCharType="end"/>
      </w:r>
      <w:r w:rsidRPr="00C9785F">
        <w:t>: 1/3rd octave</w:t>
      </w:r>
      <w:r>
        <w:t xml:space="preserve"> s</w:t>
      </w:r>
      <w:r w:rsidRPr="00C9785F">
        <w:t xml:space="preserve">pectra at reference microphone </w:t>
      </w:r>
      <w:r>
        <w:t xml:space="preserve">and </w:t>
      </w:r>
      <w:r w:rsidRPr="002168DC">
        <w:t>Inside Car</w:t>
      </w:r>
      <w:r>
        <w:t xml:space="preserve"> noise from TS 103 224 </w:t>
      </w:r>
      <w:r>
        <w:br/>
        <w:t>(</w:t>
      </w:r>
      <w:r w:rsidRPr="00C9785F">
        <w:t>ES 202 396-1</w:t>
      </w:r>
      <w:r>
        <w:t xml:space="preserve"> methodology)</w:t>
      </w:r>
    </w:p>
    <w:p w:rsidR="00141DCD" w:rsidRPr="00C9785F" w:rsidRDefault="00141DCD" w:rsidP="00141DCD"/>
    <w:p w:rsidR="00141DCD" w:rsidRPr="00C9785F" w:rsidRDefault="00065D24" w:rsidP="00141DCD">
      <w:pPr>
        <w:pStyle w:val="TH"/>
        <w:rPr>
          <w:rFonts w:eastAsia="SimSun"/>
        </w:rPr>
      </w:pPr>
      <w:r>
        <w:rPr>
          <w:rFonts w:eastAsia="SimSun"/>
          <w:noProof/>
          <w:lang w:val="en-US"/>
        </w:rPr>
        <w:lastRenderedPageBreak/>
        <w:drawing>
          <wp:inline distT="0" distB="0" distL="0" distR="0">
            <wp:extent cx="5519420" cy="3599815"/>
            <wp:effectExtent l="0" t="0" r="0" b="0"/>
            <wp:docPr id="58" name="Bild 58" descr="('ES 202 with TS 103 binaural', 'Wide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S 202 with TS 103 binaural', 'Wideband', 'Office')_Ch2"/>
                    <pic:cNvPicPr>
                      <a:picLocks noChangeAspect="1" noChangeArrowheads="1"/>
                    </pic:cNvPicPr>
                  </pic:nvPicPr>
                  <pic:blipFill>
                    <a:blip r:embed="rId67">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4A1E44">
        <w:rPr>
          <w:noProof/>
        </w:rPr>
        <w:t>48</w:t>
      </w:r>
      <w:r w:rsidRPr="00C9785F">
        <w:fldChar w:fldCharType="end"/>
      </w:r>
      <w:r w:rsidRPr="00C9785F">
        <w:t>: 1/3rd octave</w:t>
      </w:r>
      <w:r>
        <w:t xml:space="preserve"> s</w:t>
      </w:r>
      <w:r w:rsidRPr="00C9785F">
        <w:t xml:space="preserve">pectra at reference microphone </w:t>
      </w:r>
      <w:r>
        <w:t xml:space="preserve">and Office noise from TS 103 224 </w:t>
      </w:r>
      <w:r>
        <w:br/>
        <w:t>(</w:t>
      </w:r>
      <w:r w:rsidRPr="00C9785F">
        <w:t>ES 202 396-1</w:t>
      </w:r>
      <w:r>
        <w:t xml:space="preserve"> methodology)</w:t>
      </w:r>
    </w:p>
    <w:p w:rsidR="00141DCD" w:rsidRPr="00C9785F" w:rsidRDefault="00141DCD" w:rsidP="00141DCD">
      <w:pPr>
        <w:rPr>
          <w:rFonts w:eastAsia="SimSun"/>
        </w:rPr>
      </w:pPr>
    </w:p>
    <w:p w:rsidR="00141DCD" w:rsidRPr="00C9785F" w:rsidRDefault="00065D24" w:rsidP="00141DCD">
      <w:pPr>
        <w:pStyle w:val="TH"/>
        <w:rPr>
          <w:rFonts w:eastAsia="SimSun"/>
        </w:rPr>
      </w:pPr>
      <w:r>
        <w:rPr>
          <w:rFonts w:eastAsia="SimSun"/>
          <w:noProof/>
          <w:lang w:val="en-US"/>
        </w:rPr>
        <w:drawing>
          <wp:inline distT="0" distB="0" distL="0" distR="0">
            <wp:extent cx="5519420" cy="3599815"/>
            <wp:effectExtent l="0" t="0" r="0" b="0"/>
            <wp:docPr id="59" name="Bild 59" descr="('ES 202 with TS 103 binaural', 'Wide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S 202 with TS 103 binaural', 'Wideband', 'Pub')_Ch2"/>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C9785F" w:rsidRDefault="00141DCD" w:rsidP="00141DCD">
      <w:pPr>
        <w:pStyle w:val="TF"/>
      </w:pPr>
      <w:r w:rsidRPr="00C9785F">
        <w:t xml:space="preserve">Figure </w:t>
      </w:r>
      <w:r w:rsidRPr="00C9785F">
        <w:fldChar w:fldCharType="begin"/>
      </w:r>
      <w:r w:rsidRPr="00C9785F">
        <w:instrText xml:space="preserve"> SEQ Figure \* ARABIC </w:instrText>
      </w:r>
      <w:r w:rsidRPr="00C9785F">
        <w:fldChar w:fldCharType="separate"/>
      </w:r>
      <w:r w:rsidR="004A1E44">
        <w:rPr>
          <w:noProof/>
        </w:rPr>
        <w:t>49</w:t>
      </w:r>
      <w:r w:rsidRPr="00C9785F">
        <w:fldChar w:fldCharType="end"/>
      </w:r>
      <w:r w:rsidRPr="00C9785F">
        <w:t>: 1/3rd octave</w:t>
      </w:r>
      <w:r>
        <w:t xml:space="preserve"> s</w:t>
      </w:r>
      <w:r w:rsidRPr="00C9785F">
        <w:t xml:space="preserve">pectra at reference microphone </w:t>
      </w:r>
      <w:r>
        <w:t xml:space="preserve">and Pub noise from TS 103 224 </w:t>
      </w:r>
      <w:r>
        <w:br/>
        <w:t>(</w:t>
      </w:r>
      <w:r w:rsidRPr="00C9785F">
        <w:t>ES 202 396-1</w:t>
      </w:r>
      <w:r>
        <w:t xml:space="preserve"> methodology)</w:t>
      </w:r>
    </w:p>
    <w:p w:rsidR="00141DCD" w:rsidRPr="00C9785F" w:rsidRDefault="00141DCD" w:rsidP="00141DCD"/>
    <w:p w:rsidR="00141DCD" w:rsidRPr="00C9785F" w:rsidRDefault="00065D24" w:rsidP="00141DCD">
      <w:pPr>
        <w:pStyle w:val="TH"/>
        <w:rPr>
          <w:rFonts w:eastAsia="SimSun"/>
        </w:rPr>
      </w:pPr>
      <w:r>
        <w:rPr>
          <w:rFonts w:eastAsia="SimSun"/>
          <w:noProof/>
          <w:lang w:val="en-US"/>
        </w:rPr>
        <w:lastRenderedPageBreak/>
        <w:drawing>
          <wp:inline distT="0" distB="0" distL="0" distR="0">
            <wp:extent cx="5535930" cy="3599815"/>
            <wp:effectExtent l="0" t="0" r="0" b="0"/>
            <wp:docPr id="60" name="Bild 60" descr="('ES 202 with TS 103 binaural', 'Wide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S 202 with TS 103 binaural', 'Wideband', 'Trainstation')_Ch2"/>
                    <pic:cNvPicPr>
                      <a:picLocks noChangeAspect="1" noChangeArrowheads="1"/>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Pr="00C9785F" w:rsidRDefault="00141DCD" w:rsidP="00141DCD">
      <w:pPr>
        <w:pStyle w:val="TF"/>
      </w:pPr>
      <w:bookmarkStart w:id="216" w:name="_Ref535429146"/>
      <w:r w:rsidRPr="00C9785F">
        <w:t xml:space="preserve">Figure </w:t>
      </w:r>
      <w:r w:rsidRPr="00C9785F">
        <w:fldChar w:fldCharType="begin"/>
      </w:r>
      <w:r w:rsidRPr="00C9785F">
        <w:instrText xml:space="preserve"> SEQ Figure \* ARABIC </w:instrText>
      </w:r>
      <w:r w:rsidRPr="00C9785F">
        <w:fldChar w:fldCharType="separate"/>
      </w:r>
      <w:r w:rsidR="004A1E44">
        <w:rPr>
          <w:noProof/>
        </w:rPr>
        <w:t>50</w:t>
      </w:r>
      <w:r w:rsidRPr="00C9785F">
        <w:fldChar w:fldCharType="end"/>
      </w:r>
      <w:bookmarkEnd w:id="216"/>
      <w:r w:rsidRPr="00C9785F">
        <w:t>:</w:t>
      </w:r>
      <w:r>
        <w:t xml:space="preserve"> </w:t>
      </w:r>
      <w:r w:rsidRPr="00C9785F">
        <w:t>1/3rd octave</w:t>
      </w:r>
      <w:r>
        <w:t xml:space="preserve"> s</w:t>
      </w:r>
      <w:r w:rsidRPr="00C9785F">
        <w:t xml:space="preserve">pectra at reference microphone </w:t>
      </w:r>
      <w:r>
        <w:t>and T</w:t>
      </w:r>
      <w:r w:rsidRPr="00C9785F">
        <w:t>rain</w:t>
      </w:r>
      <w:r>
        <w:t xml:space="preserve"> S</w:t>
      </w:r>
      <w:r w:rsidRPr="00C9785F">
        <w:t xml:space="preserve">tation </w:t>
      </w:r>
      <w:r>
        <w:t xml:space="preserve">noise from TS 103 224 </w:t>
      </w:r>
      <w:r>
        <w:br/>
        <w:t>(</w:t>
      </w:r>
      <w:r w:rsidRPr="00C9785F">
        <w:t>ES 202 396-1</w:t>
      </w:r>
      <w:r>
        <w:t xml:space="preserve"> methodology)</w:t>
      </w:r>
    </w:p>
    <w:p w:rsidR="00141DCD" w:rsidRDefault="00141DCD" w:rsidP="00141DCD"/>
    <w:p w:rsidR="00141DCD" w:rsidRPr="00C9785F" w:rsidRDefault="00141DCD" w:rsidP="00141DCD">
      <w:pPr>
        <w:pStyle w:val="berschrift5"/>
        <w:tabs>
          <w:tab w:val="left" w:pos="1134"/>
        </w:tabs>
        <w:ind w:left="1134" w:hanging="1134"/>
        <w:rPr>
          <w:rFonts w:eastAsia="SimSun"/>
          <w:lang w:val="en-US" w:eastAsia="zh-CN"/>
        </w:rPr>
      </w:pPr>
      <w:bookmarkStart w:id="217" w:name="_Toc5805889"/>
      <w:bookmarkStart w:id="218" w:name="_Toc16683738"/>
      <w:r w:rsidRPr="00C9785F">
        <w:rPr>
          <w:rFonts w:eastAsia="SimSun"/>
          <w:lang w:val="en-US" w:eastAsia="zh-CN"/>
        </w:rPr>
        <w:t>4.2.3.5.3</w:t>
      </w:r>
      <w:r w:rsidRPr="00C9785F">
        <w:rPr>
          <w:rFonts w:eastAsia="SimSun"/>
          <w:lang w:val="en-US" w:eastAsia="zh-CN"/>
        </w:rPr>
        <w:tab/>
        <w:t xml:space="preserve">Simulation </w:t>
      </w:r>
      <w:r>
        <w:rPr>
          <w:rFonts w:eastAsia="SimSun"/>
          <w:lang w:val="en-US" w:eastAsia="zh-CN"/>
        </w:rPr>
        <w:t>and</w:t>
      </w:r>
      <w:r w:rsidRPr="00C9785F">
        <w:rPr>
          <w:rFonts w:eastAsia="SimSun"/>
          <w:lang w:val="en-US" w:eastAsia="zh-CN"/>
        </w:rPr>
        <w:t xml:space="preserve"> Recordings acc. to TS 103 224</w:t>
      </w:r>
      <w:bookmarkEnd w:id="217"/>
      <w:bookmarkEnd w:id="218"/>
    </w:p>
    <w:p w:rsidR="00141DCD" w:rsidRPr="002168DC" w:rsidRDefault="00141DCD" w:rsidP="00141DCD">
      <w:pPr>
        <w:rPr>
          <w:lang w:val="en-US" w:eastAsia="zh-CN"/>
        </w:rPr>
      </w:pPr>
      <w:r w:rsidRPr="002168DC">
        <w:rPr>
          <w:lang w:val="en-US" w:eastAsia="zh-CN"/>
        </w:rPr>
        <w:t xml:space="preserve">The differences in the spectra reproduced by the TS 103 224 simulation method are significantly lower compared to </w:t>
      </w:r>
      <w:r>
        <w:rPr>
          <w:lang w:val="en-US" w:eastAsia="zh-CN"/>
        </w:rPr>
        <w:t xml:space="preserve">the ones of ES 202 396-1, as shown in </w:t>
      </w:r>
      <w:r>
        <w:rPr>
          <w:lang w:val="en-US" w:eastAsia="zh-CN"/>
        </w:rPr>
        <w:fldChar w:fldCharType="begin"/>
      </w:r>
      <w:r>
        <w:rPr>
          <w:lang w:val="en-US" w:eastAsia="zh-CN"/>
        </w:rPr>
        <w:instrText xml:space="preserve"> REF _Ref535445411 \h </w:instrText>
      </w:r>
      <w:r>
        <w:rPr>
          <w:lang w:val="en-US" w:eastAsia="zh-CN"/>
        </w:rPr>
      </w:r>
      <w:r>
        <w:rPr>
          <w:lang w:val="en-US" w:eastAsia="zh-CN"/>
        </w:rPr>
        <w:fldChar w:fldCharType="separate"/>
      </w:r>
      <w:r w:rsidR="004A1E44" w:rsidRPr="004A58AD">
        <w:t xml:space="preserve">Figure </w:t>
      </w:r>
      <w:r w:rsidR="004A1E44">
        <w:rPr>
          <w:noProof/>
        </w:rPr>
        <w:t>51</w:t>
      </w:r>
      <w:r>
        <w:rPr>
          <w:lang w:val="en-US" w:eastAsia="zh-CN"/>
        </w:rPr>
        <w:fldChar w:fldCharType="end"/>
      </w:r>
      <w:r>
        <w:rPr>
          <w:lang w:val="en-US" w:eastAsia="zh-CN"/>
        </w:rPr>
        <w:t xml:space="preserve"> to </w:t>
      </w:r>
      <w:r>
        <w:rPr>
          <w:lang w:val="en-US" w:eastAsia="zh-CN"/>
        </w:rPr>
        <w:fldChar w:fldCharType="begin"/>
      </w:r>
      <w:r>
        <w:rPr>
          <w:lang w:val="en-US" w:eastAsia="zh-CN"/>
        </w:rPr>
        <w:instrText xml:space="preserve"> REF _Ref535445418 \h </w:instrText>
      </w:r>
      <w:r>
        <w:rPr>
          <w:lang w:val="en-US" w:eastAsia="zh-CN"/>
        </w:rPr>
      </w:r>
      <w:r>
        <w:rPr>
          <w:lang w:val="en-US" w:eastAsia="zh-CN"/>
        </w:rPr>
        <w:fldChar w:fldCharType="separate"/>
      </w:r>
      <w:r w:rsidR="004A1E44" w:rsidRPr="004A58AD">
        <w:t xml:space="preserve">Figure </w:t>
      </w:r>
      <w:r w:rsidR="004A1E44">
        <w:rPr>
          <w:noProof/>
        </w:rPr>
        <w:t>56</w:t>
      </w:r>
      <w:r>
        <w:rPr>
          <w:lang w:val="en-US" w:eastAsia="zh-CN"/>
        </w:rPr>
        <w:fldChar w:fldCharType="end"/>
      </w:r>
      <w:r w:rsidRPr="002168DC">
        <w:rPr>
          <w:lang w:val="en-US" w:eastAsia="zh-CN"/>
        </w:rPr>
        <w:t xml:space="preserve">. The differences seem </w:t>
      </w:r>
      <w:r>
        <w:rPr>
          <w:lang w:val="en-US" w:eastAsia="zh-CN"/>
        </w:rPr>
        <w:t xml:space="preserve">also </w:t>
      </w:r>
      <w:r w:rsidRPr="002168DC">
        <w:rPr>
          <w:lang w:val="en-US" w:eastAsia="zh-CN"/>
        </w:rPr>
        <w:t xml:space="preserve">to be independent of the noise type. </w:t>
      </w:r>
    </w:p>
    <w:p w:rsidR="00141DCD" w:rsidRDefault="00141DCD" w:rsidP="00141DCD">
      <w:pPr>
        <w:rPr>
          <w:lang w:val="en-US" w:eastAsia="zh-CN"/>
        </w:rPr>
      </w:pPr>
      <w:r w:rsidRPr="002168DC">
        <w:rPr>
          <w:lang w:val="en-US" w:eastAsia="zh-CN"/>
        </w:rPr>
        <w:t>The differences range from 1 dB up to 10 dB. As expected</w:t>
      </w:r>
      <w:r>
        <w:rPr>
          <w:lang w:val="en-US" w:eastAsia="zh-CN"/>
        </w:rPr>
        <w:t>,</w:t>
      </w:r>
      <w:r w:rsidRPr="002168DC">
        <w:rPr>
          <w:lang w:val="en-US" w:eastAsia="zh-CN"/>
        </w:rPr>
        <w:t xml:space="preserve"> the sound field reproduction </w:t>
      </w:r>
      <w:r>
        <w:rPr>
          <w:lang w:val="en-US" w:eastAsia="zh-CN"/>
        </w:rPr>
        <w:t xml:space="preserve">is highly accurate and </w:t>
      </w:r>
      <w:r w:rsidRPr="002168DC">
        <w:rPr>
          <w:lang w:val="en-US" w:eastAsia="zh-CN"/>
        </w:rPr>
        <w:t xml:space="preserve">consistent </w:t>
      </w:r>
      <w:r>
        <w:rPr>
          <w:lang w:val="en-US" w:eastAsia="zh-CN"/>
        </w:rPr>
        <w:t xml:space="preserve">across </w:t>
      </w:r>
      <w:r w:rsidRPr="002168DC">
        <w:rPr>
          <w:lang w:val="en-US" w:eastAsia="zh-CN"/>
        </w:rPr>
        <w:t>labs in the low freq</w:t>
      </w:r>
      <w:r>
        <w:rPr>
          <w:lang w:val="en-US" w:eastAsia="zh-CN"/>
        </w:rPr>
        <w:t xml:space="preserve">uency domain up to about 2 kHz (where most </w:t>
      </w:r>
      <w:r w:rsidRPr="002168DC">
        <w:rPr>
          <w:lang w:val="en-US" w:eastAsia="zh-CN"/>
        </w:rPr>
        <w:t xml:space="preserve">energy </w:t>
      </w:r>
      <w:r>
        <w:rPr>
          <w:lang w:val="en-US" w:eastAsia="zh-CN"/>
        </w:rPr>
        <w:t xml:space="preserve">of the noise </w:t>
      </w:r>
      <w:r w:rsidRPr="002168DC">
        <w:rPr>
          <w:lang w:val="en-US" w:eastAsia="zh-CN"/>
        </w:rPr>
        <w:t>is found</w:t>
      </w:r>
      <w:r>
        <w:rPr>
          <w:lang w:val="en-US" w:eastAsia="zh-CN"/>
        </w:rPr>
        <w:t>)</w:t>
      </w:r>
      <w:r w:rsidRPr="002168DC">
        <w:rPr>
          <w:lang w:val="en-US" w:eastAsia="zh-CN"/>
        </w:rPr>
        <w:t xml:space="preserve">. </w:t>
      </w:r>
      <w:r>
        <w:rPr>
          <w:lang w:val="en-US" w:eastAsia="zh-CN"/>
        </w:rPr>
        <w:t>Here t</w:t>
      </w:r>
      <w:r w:rsidRPr="002168DC">
        <w:rPr>
          <w:lang w:val="en-US" w:eastAsia="zh-CN"/>
        </w:rPr>
        <w:t xml:space="preserve">he spectral differences are </w:t>
      </w:r>
      <w:r>
        <w:rPr>
          <w:lang w:val="en-US" w:eastAsia="zh-CN"/>
        </w:rPr>
        <w:t xml:space="preserve">within a </w:t>
      </w:r>
      <w:r w:rsidRPr="002168DC">
        <w:rPr>
          <w:lang w:val="en-US" w:eastAsia="zh-CN"/>
        </w:rPr>
        <w:t>range of 1-2 dB. Up to about 8 kHz</w:t>
      </w:r>
      <w:r>
        <w:rPr>
          <w:lang w:val="en-US" w:eastAsia="zh-CN"/>
        </w:rPr>
        <w:t>,</w:t>
      </w:r>
      <w:r w:rsidRPr="002168DC">
        <w:rPr>
          <w:lang w:val="en-US" w:eastAsia="zh-CN"/>
        </w:rPr>
        <w:t xml:space="preserve"> the differences are still less than 3 dB</w:t>
      </w:r>
      <w:r>
        <w:rPr>
          <w:lang w:val="en-US" w:eastAsia="zh-CN"/>
        </w:rPr>
        <w:t xml:space="preserve"> and</w:t>
      </w:r>
      <w:r w:rsidRPr="002168DC">
        <w:rPr>
          <w:lang w:val="en-US" w:eastAsia="zh-CN"/>
        </w:rPr>
        <w:t xml:space="preserve"> from 10</w:t>
      </w:r>
      <w:r>
        <w:rPr>
          <w:lang w:val="en-US" w:eastAsia="zh-CN"/>
        </w:rPr>
        <w:t xml:space="preserve"> - 2</w:t>
      </w:r>
      <w:r w:rsidRPr="002168DC">
        <w:rPr>
          <w:lang w:val="en-US" w:eastAsia="zh-CN"/>
        </w:rPr>
        <w:t>0 kHz</w:t>
      </w:r>
      <w:r>
        <w:rPr>
          <w:lang w:val="en-US" w:eastAsia="zh-CN"/>
        </w:rPr>
        <w:t>,</w:t>
      </w:r>
      <w:r w:rsidRPr="002168DC">
        <w:rPr>
          <w:lang w:val="en-US" w:eastAsia="zh-CN"/>
        </w:rPr>
        <w:t xml:space="preserve"> the differences </w:t>
      </w:r>
      <w:r>
        <w:rPr>
          <w:lang w:val="en-US" w:eastAsia="zh-CN"/>
        </w:rPr>
        <w:t xml:space="preserve">mostly </w:t>
      </w:r>
      <w:r w:rsidRPr="002168DC">
        <w:rPr>
          <w:lang w:val="en-US" w:eastAsia="zh-CN"/>
        </w:rPr>
        <w:t>remain below 5 dB.</w:t>
      </w:r>
    </w:p>
    <w:p w:rsidR="00141DCD" w:rsidRPr="004A58AD" w:rsidRDefault="00141DCD" w:rsidP="00141DCD"/>
    <w:p w:rsidR="00141DCD" w:rsidRPr="004A58AD" w:rsidRDefault="00065D24" w:rsidP="00141DCD">
      <w:pPr>
        <w:pStyle w:val="TH"/>
        <w:rPr>
          <w:rFonts w:eastAsia="SimSun"/>
        </w:rPr>
      </w:pPr>
      <w:r>
        <w:rPr>
          <w:rFonts w:eastAsia="SimSun"/>
          <w:noProof/>
          <w:lang w:val="en-US"/>
        </w:rPr>
        <w:lastRenderedPageBreak/>
        <w:drawing>
          <wp:inline distT="0" distB="0" distL="0" distR="0">
            <wp:extent cx="5519420" cy="3599815"/>
            <wp:effectExtent l="0" t="0" r="0" b="0"/>
            <wp:docPr id="61" name="Bild 61" descr="('TS 103 224', 'Narrowband', 'Cafeteria')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descr="('TS 103 224', 'Narrowband', 'Cafeteria')_Ch2"/>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bookmarkStart w:id="219" w:name="_Ref535445411"/>
      <w:r w:rsidRPr="004A58AD">
        <w:t xml:space="preserve">Figure </w:t>
      </w:r>
      <w:r w:rsidRPr="004A58AD">
        <w:fldChar w:fldCharType="begin"/>
      </w:r>
      <w:r w:rsidRPr="004A58AD">
        <w:instrText xml:space="preserve"> SEQ Figure \* ARABIC </w:instrText>
      </w:r>
      <w:r w:rsidRPr="004A58AD">
        <w:fldChar w:fldCharType="separate"/>
      </w:r>
      <w:r w:rsidR="004A1E44">
        <w:rPr>
          <w:noProof/>
        </w:rPr>
        <w:t>51</w:t>
      </w:r>
      <w:r w:rsidRPr="004A58AD">
        <w:fldChar w:fldCharType="end"/>
      </w:r>
      <w:bookmarkEnd w:id="219"/>
      <w:r w:rsidRPr="004A58AD">
        <w:t xml:space="preserve">: 1/3rd octave spectra at reference microphone and Cafeteria noise from TS 103 224 </w:t>
      </w:r>
      <w:r w:rsidRPr="004A58AD">
        <w:br/>
        <w:t>(TS 103 224 methodology)</w:t>
      </w:r>
    </w:p>
    <w:p w:rsidR="00141DCD" w:rsidRPr="004A58AD" w:rsidRDefault="00141DCD" w:rsidP="00141DCD">
      <w:pPr>
        <w:rPr>
          <w:rFonts w:eastAsia="SimSun"/>
        </w:rPr>
      </w:pPr>
    </w:p>
    <w:p w:rsidR="00141DCD" w:rsidRPr="004A58AD" w:rsidRDefault="00065D24" w:rsidP="00141DCD">
      <w:pPr>
        <w:pStyle w:val="TH"/>
        <w:rPr>
          <w:rFonts w:eastAsia="SimSun"/>
        </w:rPr>
      </w:pPr>
      <w:r>
        <w:rPr>
          <w:rFonts w:eastAsia="SimSun"/>
          <w:noProof/>
          <w:lang w:val="en-US"/>
        </w:rPr>
        <w:drawing>
          <wp:inline distT="0" distB="0" distL="0" distR="0">
            <wp:extent cx="5519420" cy="3599815"/>
            <wp:effectExtent l="0" t="0" r="0" b="0"/>
            <wp:docPr id="62" name="Bild 62" descr="('TS 103 224', 'Narrowband', 'Crossroad')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descr="('TS 103 224', 'Narrowband', 'Crossroad')_Ch2"/>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4A1E44">
        <w:rPr>
          <w:noProof/>
        </w:rPr>
        <w:t>52</w:t>
      </w:r>
      <w:r w:rsidRPr="004A58AD">
        <w:fldChar w:fldCharType="end"/>
      </w:r>
      <w:r w:rsidRPr="004A58AD">
        <w:t xml:space="preserve">: 1/3rd octave spectra at reference microphone and Crossroad noise from TS 103 224 </w:t>
      </w:r>
      <w:r w:rsidRPr="004A58AD">
        <w:br/>
        <w:t>(TS 103 224 methodology)</w:t>
      </w:r>
    </w:p>
    <w:p w:rsidR="00141DCD" w:rsidRPr="004A58AD" w:rsidRDefault="00141DCD" w:rsidP="00141DCD">
      <w:pPr>
        <w:rPr>
          <w:rFonts w:eastAsia="SimSun"/>
        </w:rPr>
      </w:pPr>
    </w:p>
    <w:p w:rsidR="00141DCD" w:rsidRPr="004A58AD" w:rsidRDefault="00065D24" w:rsidP="00141DCD">
      <w:pPr>
        <w:pStyle w:val="TH"/>
      </w:pPr>
      <w:r>
        <w:rPr>
          <w:noProof/>
          <w:lang w:val="en-US"/>
        </w:rPr>
        <w:lastRenderedPageBreak/>
        <w:drawing>
          <wp:inline distT="0" distB="0" distL="0" distR="0">
            <wp:extent cx="5519420" cy="3599815"/>
            <wp:effectExtent l="0" t="0" r="0" b="0"/>
            <wp:docPr id="63" name="Bild 63" descr="('TS 103 224', 'Narrowband', 'Inside Car')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3" descr="('TS 103 224', 'Narrowband', 'Inside Car')_Ch2"/>
                    <pic:cNvPicPr>
                      <a:picLocks noChangeAspect="1" noChangeArrowheads="1"/>
                    </pic:cNvPicPr>
                  </pic:nvPicPr>
                  <pic:blipFill>
                    <a:blip r:embed="rId72">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4A1E44">
        <w:rPr>
          <w:noProof/>
        </w:rPr>
        <w:t>53</w:t>
      </w:r>
      <w:r w:rsidRPr="004A58AD">
        <w:fldChar w:fldCharType="end"/>
      </w:r>
      <w:r w:rsidRPr="004A58AD">
        <w:t xml:space="preserve">: 1/3rd octave spectra at reference microphone and Inside Car noise from TS 103 224 </w:t>
      </w:r>
      <w:r w:rsidRPr="004A58AD">
        <w:br/>
        <w:t>(TS 103 224 methodology)</w:t>
      </w:r>
    </w:p>
    <w:p w:rsidR="00141DCD" w:rsidRPr="004A58AD" w:rsidRDefault="00141DCD" w:rsidP="00141DCD"/>
    <w:p w:rsidR="00141DCD" w:rsidRPr="004A58AD" w:rsidRDefault="00065D24" w:rsidP="00141DCD">
      <w:pPr>
        <w:pStyle w:val="TH"/>
        <w:rPr>
          <w:rFonts w:eastAsia="SimSun"/>
        </w:rPr>
      </w:pPr>
      <w:r>
        <w:rPr>
          <w:rFonts w:eastAsia="SimSun"/>
          <w:noProof/>
          <w:lang w:val="en-US"/>
        </w:rPr>
        <w:drawing>
          <wp:inline distT="0" distB="0" distL="0" distR="0">
            <wp:extent cx="5519420" cy="3599815"/>
            <wp:effectExtent l="0" t="0" r="0" b="0"/>
            <wp:docPr id="64" name="Bild 64" descr="('TS 103 224', 'Narrowband', '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4" descr="('TS 103 224', 'Narrowband', 'Office')_Ch2"/>
                    <pic:cNvPicPr>
                      <a:picLocks noChangeAspect="1" noChangeArrowheads="1"/>
                    </pic:cNvPicPr>
                  </pic:nvPicPr>
                  <pic:blipFill>
                    <a:blip r:embed="rId73">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4A1E44">
        <w:rPr>
          <w:noProof/>
        </w:rPr>
        <w:t>54</w:t>
      </w:r>
      <w:r w:rsidRPr="004A58AD">
        <w:fldChar w:fldCharType="end"/>
      </w:r>
      <w:r w:rsidRPr="004A58AD">
        <w:t xml:space="preserve">: 1/3rd octave spectra at reference microphone and Office noise from TS 103 224 </w:t>
      </w:r>
      <w:r w:rsidRPr="004A58AD">
        <w:br/>
        <w:t>(TS 103 224 methodology)</w:t>
      </w:r>
    </w:p>
    <w:p w:rsidR="00141DCD" w:rsidRPr="004A58AD" w:rsidRDefault="00141DCD" w:rsidP="00141DCD">
      <w:pPr>
        <w:rPr>
          <w:rFonts w:eastAsia="SimSun"/>
        </w:rPr>
      </w:pPr>
    </w:p>
    <w:p w:rsidR="00141DCD" w:rsidRPr="004A58AD" w:rsidRDefault="00141DCD" w:rsidP="00141DCD">
      <w:pPr>
        <w:rPr>
          <w:rFonts w:eastAsia="SimSun"/>
        </w:rPr>
      </w:pPr>
    </w:p>
    <w:p w:rsidR="00141DCD" w:rsidRPr="004A58AD" w:rsidRDefault="00065D24" w:rsidP="00141DCD">
      <w:pPr>
        <w:pStyle w:val="TH"/>
      </w:pPr>
      <w:r>
        <w:rPr>
          <w:noProof/>
          <w:lang w:val="en-US"/>
        </w:rPr>
        <w:lastRenderedPageBreak/>
        <w:drawing>
          <wp:inline distT="0" distB="0" distL="0" distR="0">
            <wp:extent cx="5519420" cy="3599815"/>
            <wp:effectExtent l="0" t="0" r="0" b="0"/>
            <wp:docPr id="65" name="Bild 65" descr="('TS 103 224', 'Narrowband', 'Pub')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5" descr="('TS 103 224', 'Narrowband', 'Pub')_Ch2"/>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r w:rsidRPr="004A58AD">
        <w:t xml:space="preserve">Figure </w:t>
      </w:r>
      <w:r w:rsidRPr="004A58AD">
        <w:fldChar w:fldCharType="begin"/>
      </w:r>
      <w:r w:rsidRPr="004A58AD">
        <w:instrText xml:space="preserve"> SEQ Figure \* ARABIC </w:instrText>
      </w:r>
      <w:r w:rsidRPr="004A58AD">
        <w:fldChar w:fldCharType="separate"/>
      </w:r>
      <w:r w:rsidR="004A1E44">
        <w:rPr>
          <w:noProof/>
        </w:rPr>
        <w:t>55</w:t>
      </w:r>
      <w:r w:rsidRPr="004A58AD">
        <w:fldChar w:fldCharType="end"/>
      </w:r>
      <w:r w:rsidRPr="004A58AD">
        <w:t xml:space="preserve">: </w:t>
      </w:r>
      <w:bookmarkStart w:id="220" w:name="_Toc535427712"/>
      <w:r w:rsidRPr="004A58AD">
        <w:t xml:space="preserve">1/3rd octave spectra at reference microphone and Pub noise from TS 103 224 </w:t>
      </w:r>
      <w:r w:rsidRPr="004A58AD">
        <w:br/>
        <w:t>(TS 103 224 methodology)</w:t>
      </w:r>
      <w:bookmarkEnd w:id="220"/>
    </w:p>
    <w:p w:rsidR="00141DCD" w:rsidRPr="004A58AD" w:rsidRDefault="00141DCD" w:rsidP="00141DCD"/>
    <w:p w:rsidR="00141DCD" w:rsidRPr="004A58AD" w:rsidRDefault="00065D24" w:rsidP="00141DCD">
      <w:pPr>
        <w:pStyle w:val="TH"/>
        <w:rPr>
          <w:rFonts w:eastAsia="SimSun"/>
        </w:rPr>
      </w:pPr>
      <w:r>
        <w:rPr>
          <w:rFonts w:eastAsia="SimSun"/>
          <w:noProof/>
          <w:lang w:val="en-US"/>
        </w:rPr>
        <w:drawing>
          <wp:inline distT="0" distB="0" distL="0" distR="0">
            <wp:extent cx="5519420" cy="3599815"/>
            <wp:effectExtent l="0" t="0" r="0" b="0"/>
            <wp:docPr id="66" name="Bild 66" descr="('TS 103 224', 'Narrowband', 'Trainstation')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6" descr="('TS 103 224', 'Narrowband', 'Trainstation')_Ch2"/>
                    <pic:cNvPicPr>
                      <a:picLocks noChangeAspect="1" noChangeArrowheads="1"/>
                    </pic:cNvPicPr>
                  </pic:nvPicPr>
                  <pic:blipFill>
                    <a:blip r:embed="rId75">
                      <a:extLst>
                        <a:ext uri="{28A0092B-C50C-407E-A947-70E740481C1C}">
                          <a14:useLocalDpi xmlns:a14="http://schemas.microsoft.com/office/drawing/2010/main" val="0"/>
                        </a:ext>
                      </a:extLst>
                    </a:blip>
                    <a:srcRect/>
                    <a:stretch>
                      <a:fillRect/>
                    </a:stretch>
                  </pic:blipFill>
                  <pic:spPr bwMode="auto">
                    <a:xfrm>
                      <a:off x="0" y="0"/>
                      <a:ext cx="5519420" cy="3599815"/>
                    </a:xfrm>
                    <a:prstGeom prst="rect">
                      <a:avLst/>
                    </a:prstGeom>
                    <a:noFill/>
                    <a:ln>
                      <a:noFill/>
                    </a:ln>
                  </pic:spPr>
                </pic:pic>
              </a:graphicData>
            </a:graphic>
          </wp:inline>
        </w:drawing>
      </w:r>
    </w:p>
    <w:p w:rsidR="00141DCD" w:rsidRPr="004A58AD" w:rsidRDefault="00141DCD" w:rsidP="00141DCD">
      <w:pPr>
        <w:pStyle w:val="TF"/>
      </w:pPr>
      <w:bookmarkStart w:id="221" w:name="_Ref535445418"/>
      <w:r w:rsidRPr="004A58AD">
        <w:t xml:space="preserve">Figure </w:t>
      </w:r>
      <w:r w:rsidRPr="004A58AD">
        <w:fldChar w:fldCharType="begin"/>
      </w:r>
      <w:r w:rsidRPr="004A58AD">
        <w:instrText xml:space="preserve"> SEQ Figure \* ARABIC </w:instrText>
      </w:r>
      <w:r w:rsidRPr="004A58AD">
        <w:fldChar w:fldCharType="separate"/>
      </w:r>
      <w:r w:rsidR="004A1E44">
        <w:rPr>
          <w:noProof/>
        </w:rPr>
        <w:t>56</w:t>
      </w:r>
      <w:r w:rsidRPr="004A58AD">
        <w:fldChar w:fldCharType="end"/>
      </w:r>
      <w:bookmarkEnd w:id="221"/>
      <w:r w:rsidRPr="004A58AD">
        <w:t xml:space="preserve">: 1/3rd octave spectra at reference microphone and Train Station noise from TS 103 224 </w:t>
      </w:r>
      <w:r w:rsidRPr="004A58AD">
        <w:br/>
        <w:t>(TS 103 224 methodology)</w:t>
      </w:r>
    </w:p>
    <w:p w:rsidR="00141DCD" w:rsidRPr="004A58AD" w:rsidRDefault="00141DCD" w:rsidP="00141DCD">
      <w:pPr>
        <w:rPr>
          <w:rFonts w:eastAsia="SimSun"/>
        </w:rPr>
      </w:pPr>
    </w:p>
    <w:p w:rsidR="00141DCD" w:rsidRDefault="00141DCD" w:rsidP="00141DCD">
      <w:pPr>
        <w:rPr>
          <w:lang w:val="en-US" w:eastAsia="zh-CN"/>
        </w:rPr>
      </w:pPr>
    </w:p>
    <w:p w:rsidR="00141DCD" w:rsidRPr="00C94F1D" w:rsidRDefault="00141DCD" w:rsidP="00141DCD">
      <w:pPr>
        <w:rPr>
          <w:lang w:val="en-US" w:eastAsia="zh-CN"/>
        </w:rPr>
      </w:pPr>
    </w:p>
    <w:p w:rsidR="00141DCD" w:rsidRDefault="00141DCD" w:rsidP="00141DCD">
      <w:pPr>
        <w:pStyle w:val="berschrift3"/>
        <w:tabs>
          <w:tab w:val="left" w:pos="1134"/>
        </w:tabs>
      </w:pPr>
      <w:bookmarkStart w:id="222" w:name="_Toc5805890"/>
      <w:bookmarkStart w:id="223" w:name="_Toc16683739"/>
      <w:r>
        <w:t>4.2.4</w:t>
      </w:r>
      <w:r>
        <w:tab/>
        <w:t>Results for Desktop Hands-free</w:t>
      </w:r>
      <w:bookmarkEnd w:id="222"/>
      <w:bookmarkEnd w:id="223"/>
    </w:p>
    <w:p w:rsidR="00141DCD" w:rsidRPr="0070282F" w:rsidRDefault="00141DCD" w:rsidP="00141DCD">
      <w:pPr>
        <w:pStyle w:val="berschrift4"/>
        <w:tabs>
          <w:tab w:val="left" w:pos="1134"/>
        </w:tabs>
        <w:ind w:left="1134" w:hanging="1134"/>
      </w:pPr>
      <w:bookmarkStart w:id="224" w:name="_Ref535668806"/>
      <w:bookmarkStart w:id="225" w:name="_Toc5805891"/>
      <w:bookmarkStart w:id="226" w:name="_Toc16683740"/>
      <w:r w:rsidRPr="0070282F">
        <w:t>4.2.4.1</w:t>
      </w:r>
      <w:r w:rsidRPr="0070282F">
        <w:tab/>
      </w:r>
      <w:r>
        <w:t>Introduction</w:t>
      </w:r>
      <w:bookmarkEnd w:id="224"/>
      <w:bookmarkEnd w:id="225"/>
      <w:bookmarkEnd w:id="226"/>
    </w:p>
    <w:p w:rsidR="00141DCD" w:rsidRDefault="00141DCD" w:rsidP="00141DCD">
      <w:r>
        <w:t>In the following clauses, results of several measurements and analyses are presented for terminals in desktop hands-free mode. The test setup complies with clause 5.1.3.2 of [</w:t>
      </w:r>
      <w:r>
        <w:fldChar w:fldCharType="begin"/>
      </w:r>
      <w:r>
        <w:instrText xml:space="preserve"> REF REF_3GPP_TS26132 \h </w:instrText>
      </w:r>
      <w:r>
        <w:fldChar w:fldCharType="separate"/>
      </w:r>
      <w:r w:rsidR="004A1E44">
        <w:t>3</w:t>
      </w:r>
      <w:r>
        <w:fldChar w:fldCharType="end"/>
      </w:r>
      <w:r>
        <w:t>]. Similar as for the handheld hands-free setup, possible differences in results across labs may be influenced and explained by:</w:t>
      </w:r>
    </w:p>
    <w:p w:rsidR="00141DCD" w:rsidRDefault="00141DCD" w:rsidP="00141DCD">
      <w:pPr>
        <w:ind w:left="720" w:hanging="360"/>
      </w:pPr>
      <w:r>
        <w:rPr>
          <w:rFonts w:ascii="Symbol" w:hAnsi="Symbol"/>
        </w:rPr>
        <w:t></w:t>
      </w:r>
      <w:r>
        <w:rPr>
          <w:rFonts w:ascii="Symbol" w:hAnsi="Symbol"/>
        </w:rPr>
        <w:tab/>
      </w:r>
      <w:r>
        <w:t>Calibration differences</w:t>
      </w:r>
    </w:p>
    <w:p w:rsidR="00141DCD" w:rsidRDefault="00141DCD" w:rsidP="00141DCD">
      <w:pPr>
        <w:ind w:left="720" w:hanging="360"/>
      </w:pPr>
      <w:r>
        <w:rPr>
          <w:rFonts w:ascii="Symbol" w:hAnsi="Symbol"/>
        </w:rPr>
        <w:t></w:t>
      </w:r>
      <w:r>
        <w:rPr>
          <w:rFonts w:ascii="Symbol" w:hAnsi="Symbol"/>
        </w:rPr>
        <w:tab/>
      </w:r>
      <w:r>
        <w:t>Setup differences</w:t>
      </w:r>
    </w:p>
    <w:p w:rsidR="00141DCD" w:rsidRDefault="00141DCD" w:rsidP="00141DCD">
      <w:pPr>
        <w:ind w:left="720" w:hanging="360"/>
      </w:pPr>
      <w:r>
        <w:rPr>
          <w:rFonts w:ascii="Symbol" w:hAnsi="Symbol"/>
        </w:rPr>
        <w:t></w:t>
      </w:r>
      <w:r>
        <w:rPr>
          <w:rFonts w:ascii="Symbol" w:hAnsi="Symbol"/>
        </w:rPr>
        <w:tab/>
      </w:r>
      <w:r>
        <w:t>Room differences</w:t>
      </w:r>
    </w:p>
    <w:p w:rsidR="00141DCD" w:rsidRDefault="00141DCD" w:rsidP="00141DCD">
      <w:pPr>
        <w:ind w:left="720" w:hanging="360"/>
      </w:pPr>
      <w:r>
        <w:rPr>
          <w:rFonts w:ascii="Symbol" w:hAnsi="Symbol"/>
        </w:rPr>
        <w:t></w:t>
      </w:r>
      <w:r>
        <w:rPr>
          <w:rFonts w:ascii="Symbol" w:hAnsi="Symbol"/>
        </w:rPr>
        <w:tab/>
      </w:r>
      <w:r>
        <w:t>Time variant behaviour of the device under test</w:t>
      </w:r>
    </w:p>
    <w:p w:rsidR="00141DCD" w:rsidRDefault="00141DCD" w:rsidP="00141DCD">
      <w:r>
        <w:t>It seems that these parameters may have impact on the results in a similar or even bigger range than the experiments which include the background noise simulation.</w:t>
      </w:r>
    </w:p>
    <w:p w:rsidR="00141DCD" w:rsidRDefault="00141DCD" w:rsidP="00141DCD">
      <w:pPr>
        <w:pStyle w:val="berschrift4"/>
        <w:tabs>
          <w:tab w:val="left" w:pos="1134"/>
        </w:tabs>
        <w:ind w:left="1134" w:hanging="1134"/>
      </w:pPr>
      <w:bookmarkStart w:id="227" w:name="_Toc5805892"/>
      <w:bookmarkStart w:id="228" w:name="_Toc16683741"/>
      <w:r>
        <w:t>4.2.4.2</w:t>
      </w:r>
      <w:r>
        <w:tab/>
      </w:r>
      <w:r w:rsidRPr="00D045E4">
        <w:t>Comparison of inter-lab accuracy for the different background noise simulation methods</w:t>
      </w:r>
      <w:bookmarkEnd w:id="227"/>
      <w:bookmarkEnd w:id="228"/>
    </w:p>
    <w:p w:rsidR="00141DCD" w:rsidRPr="009167DC" w:rsidRDefault="00141DCD" w:rsidP="00141DCD">
      <w:pPr>
        <w:pStyle w:val="berschrift5"/>
        <w:tabs>
          <w:tab w:val="left" w:pos="1134"/>
        </w:tabs>
        <w:ind w:left="1134" w:hanging="1134"/>
      </w:pPr>
      <w:bookmarkStart w:id="229" w:name="_Toc5805893"/>
      <w:bookmarkStart w:id="230" w:name="_Toc16683742"/>
      <w:r w:rsidRPr="009167DC">
        <w:t>4.2.4.2.1</w:t>
      </w:r>
      <w:r w:rsidRPr="009167DC">
        <w:tab/>
        <w:t>Wideband</w:t>
      </w:r>
      <w:bookmarkEnd w:id="229"/>
      <w:bookmarkEnd w:id="230"/>
    </w:p>
    <w:p w:rsidR="00141DCD" w:rsidRDefault="00141DCD" w:rsidP="00141DCD">
      <w:pPr>
        <w:pStyle w:val="berschrift6"/>
        <w:ind w:left="1152" w:hanging="1152"/>
      </w:pPr>
      <w:bookmarkStart w:id="231" w:name="_Toc5805894"/>
      <w:bookmarkStart w:id="232" w:name="_Toc16683743"/>
      <w:r>
        <w:t>4.2.4.2.1.1</w:t>
      </w:r>
      <w:r>
        <w:tab/>
      </w:r>
      <w:r w:rsidRPr="009167DC">
        <w:t>No background noise</w:t>
      </w:r>
      <w:bookmarkEnd w:id="231"/>
      <w:bookmarkEnd w:id="232"/>
    </w:p>
    <w:p w:rsidR="00141DCD" w:rsidRDefault="00141DCD" w:rsidP="00141DCD">
      <w:r>
        <w:t xml:space="preserve">In this clause, results under silent conditions in WB mode are presented, as shown in </w:t>
      </w:r>
      <w:r>
        <w:fldChar w:fldCharType="begin"/>
      </w:r>
      <w:r>
        <w:instrText xml:space="preserve"> REF _Ref535668996 \h </w:instrText>
      </w:r>
      <w:r>
        <w:fldChar w:fldCharType="separate"/>
      </w:r>
      <w:r w:rsidR="004A1E44" w:rsidRPr="00D045E4">
        <w:t xml:space="preserve">Figure </w:t>
      </w:r>
      <w:r w:rsidR="004A1E44">
        <w:rPr>
          <w:noProof/>
        </w:rPr>
        <w:t>57</w:t>
      </w:r>
      <w:r>
        <w:fldChar w:fldCharType="end"/>
      </w:r>
      <w:r>
        <w:t xml:space="preserve"> to </w:t>
      </w:r>
      <w:r>
        <w:fldChar w:fldCharType="begin"/>
      </w:r>
      <w:r>
        <w:instrText xml:space="preserve"> REF _Ref535669001 \h </w:instrText>
      </w:r>
      <w:r>
        <w:fldChar w:fldCharType="separate"/>
      </w:r>
      <w:r w:rsidR="004A1E44" w:rsidRPr="00D045E4">
        <w:t xml:space="preserve">Figure </w:t>
      </w:r>
      <w:r w:rsidR="004A1E44">
        <w:rPr>
          <w:noProof/>
        </w:rPr>
        <w:t>59</w:t>
      </w:r>
      <w:r>
        <w:fldChar w:fldCharType="end"/>
      </w:r>
      <w:r>
        <w:t xml:space="preserve">. Basically, the variance to be expected in different labs with no background noise simulation present can be observed, as shown in </w:t>
      </w:r>
      <w:r>
        <w:fldChar w:fldCharType="begin"/>
      </w:r>
      <w:r>
        <w:instrText xml:space="preserve"> REF _Ref535668996 \h </w:instrText>
      </w:r>
      <w:r>
        <w:fldChar w:fldCharType="separate"/>
      </w:r>
      <w:r w:rsidR="004A1E44" w:rsidRPr="00D045E4">
        <w:t xml:space="preserve">Figure </w:t>
      </w:r>
      <w:r w:rsidR="004A1E44">
        <w:rPr>
          <w:noProof/>
        </w:rPr>
        <w:t>57</w:t>
      </w:r>
      <w:r>
        <w:fldChar w:fldCharType="end"/>
      </w:r>
      <w:r>
        <w:t xml:space="preserve"> to </w:t>
      </w:r>
      <w:r>
        <w:fldChar w:fldCharType="begin"/>
      </w:r>
      <w:r>
        <w:instrText xml:space="preserve"> REF _Ref535669001 \h </w:instrText>
      </w:r>
      <w:r>
        <w:fldChar w:fldCharType="separate"/>
      </w:r>
      <w:r w:rsidR="004A1E44" w:rsidRPr="00D045E4">
        <w:t xml:space="preserve">Figure </w:t>
      </w:r>
      <w:r w:rsidR="004A1E44">
        <w:rPr>
          <w:noProof/>
        </w:rPr>
        <w:t>59</w:t>
      </w:r>
      <w:r>
        <w:fldChar w:fldCharType="end"/>
      </w:r>
      <w:r>
        <w:t>.</w:t>
      </w:r>
    </w:p>
    <w:p w:rsidR="00141DCD" w:rsidRDefault="00141DCD" w:rsidP="00141DCD">
      <w:r>
        <w:t>It seems that these parameters described in clause 4.2.4.1 may have impact on the results in a similar or even bigger range than the experiments which include the background noise simulation.</w:t>
      </w:r>
    </w:p>
    <w:p w:rsidR="00141DCD" w:rsidRPr="00B06220" w:rsidRDefault="00141DCD" w:rsidP="00141DCD">
      <w:pPr>
        <w:rPr>
          <w:lang w:val="en-US"/>
        </w:rPr>
      </w:pPr>
    </w:p>
    <w:p w:rsidR="00141DCD" w:rsidRPr="00D045E4" w:rsidRDefault="00065D24" w:rsidP="00141DCD">
      <w:pPr>
        <w:pStyle w:val="TH"/>
        <w:rPr>
          <w:rFonts w:eastAsia="SimSun"/>
        </w:rPr>
      </w:pPr>
      <w:r>
        <w:rPr>
          <w:rFonts w:eastAsia="SimSun"/>
          <w:noProof/>
          <w:lang w:val="en-US"/>
        </w:rPr>
        <w:lastRenderedPageBreak/>
        <w:drawing>
          <wp:inline distT="0" distB="0" distL="0" distR="0">
            <wp:extent cx="5057775" cy="3962400"/>
            <wp:effectExtent l="0" t="0" r="0" b="0"/>
            <wp:docPr id="67" name="Bild 67" descr="Wide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7" descr="WidebandG-MOS(Average),none"/>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pPr>
      <w:bookmarkStart w:id="233" w:name="_Ref535668996"/>
      <w:r w:rsidRPr="00D045E4">
        <w:t xml:space="preserve">Figure </w:t>
      </w:r>
      <w:r w:rsidRPr="00D045E4">
        <w:fldChar w:fldCharType="begin"/>
      </w:r>
      <w:r w:rsidRPr="00D045E4">
        <w:instrText xml:space="preserve"> SEQ Figure \* ARABIC </w:instrText>
      </w:r>
      <w:r w:rsidRPr="00D045E4">
        <w:fldChar w:fldCharType="separate"/>
      </w:r>
      <w:r w:rsidR="004A1E44">
        <w:rPr>
          <w:noProof/>
        </w:rPr>
        <w:t>57</w:t>
      </w:r>
      <w:r w:rsidRPr="00D045E4">
        <w:fldChar w:fldCharType="end"/>
      </w:r>
      <w:bookmarkEnd w:id="233"/>
      <w:r w:rsidRPr="00D045E4">
        <w:t xml:space="preserve">: </w:t>
      </w:r>
      <w:r>
        <w:t>Correlation between G-MOS (WB) results from Lab 2.1 and other labs (Silence)</w:t>
      </w:r>
    </w:p>
    <w:p w:rsidR="00141DCD" w:rsidRPr="00D045E4" w:rsidRDefault="00065D24" w:rsidP="00141DCD">
      <w:pPr>
        <w:pStyle w:val="TH"/>
        <w:rPr>
          <w:rFonts w:eastAsia="SimSun"/>
        </w:rPr>
      </w:pPr>
      <w:r>
        <w:rPr>
          <w:rFonts w:eastAsia="SimSun"/>
          <w:noProof/>
          <w:lang w:val="en-US"/>
        </w:rPr>
        <w:drawing>
          <wp:inline distT="0" distB="0" distL="0" distR="0">
            <wp:extent cx="5057775" cy="3962400"/>
            <wp:effectExtent l="0" t="0" r="0" b="0"/>
            <wp:docPr id="68" name="Bild 68" descr="Wide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8" descr="WidebandS-MOS(Average),none"/>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rPr>
          <w:rFonts w:eastAsia="SimSun"/>
        </w:rPr>
      </w:pPr>
      <w:r w:rsidRPr="00D045E4">
        <w:t xml:space="preserve">Figure </w:t>
      </w:r>
      <w:r w:rsidRPr="00D045E4">
        <w:fldChar w:fldCharType="begin"/>
      </w:r>
      <w:r w:rsidRPr="00D045E4">
        <w:instrText xml:space="preserve"> SEQ Figure \* ARABIC </w:instrText>
      </w:r>
      <w:r w:rsidRPr="00D045E4">
        <w:fldChar w:fldCharType="separate"/>
      </w:r>
      <w:r w:rsidR="004A1E44">
        <w:rPr>
          <w:noProof/>
        </w:rPr>
        <w:t>58</w:t>
      </w:r>
      <w:r w:rsidRPr="00D045E4">
        <w:fldChar w:fldCharType="end"/>
      </w:r>
      <w:r w:rsidRPr="00D045E4">
        <w:t xml:space="preserve">: </w:t>
      </w:r>
      <w:r>
        <w:t>Correlation between S-MOS (WB) results from Lab 2.1 and other labs (Silence)</w:t>
      </w:r>
    </w:p>
    <w:p w:rsidR="00141DCD" w:rsidRPr="00D045E4" w:rsidRDefault="00065D24" w:rsidP="00141DCD">
      <w:pPr>
        <w:pStyle w:val="TH"/>
        <w:rPr>
          <w:rFonts w:eastAsia="SimSun"/>
        </w:rPr>
      </w:pPr>
      <w:r>
        <w:rPr>
          <w:rFonts w:eastAsia="SimSun"/>
          <w:noProof/>
          <w:lang w:val="en-US"/>
        </w:rPr>
        <w:lastRenderedPageBreak/>
        <w:drawing>
          <wp:inline distT="0" distB="0" distL="0" distR="0">
            <wp:extent cx="5057775" cy="3962400"/>
            <wp:effectExtent l="0" t="0" r="0" b="0"/>
            <wp:docPr id="69" name="Bild 69" descr="Wide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9" descr="WidebandN-MOS(Average),none"/>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Pr="00D045E4" w:rsidRDefault="00141DCD" w:rsidP="00141DCD">
      <w:pPr>
        <w:pStyle w:val="TF"/>
        <w:rPr>
          <w:rFonts w:eastAsia="SimSun"/>
        </w:rPr>
      </w:pPr>
      <w:bookmarkStart w:id="234" w:name="_Ref535669001"/>
      <w:r w:rsidRPr="00D045E4">
        <w:t xml:space="preserve">Figure </w:t>
      </w:r>
      <w:r w:rsidRPr="00D045E4">
        <w:fldChar w:fldCharType="begin"/>
      </w:r>
      <w:r w:rsidRPr="00D045E4">
        <w:instrText xml:space="preserve"> SEQ Figure \* ARABIC </w:instrText>
      </w:r>
      <w:r w:rsidRPr="00D045E4">
        <w:fldChar w:fldCharType="separate"/>
      </w:r>
      <w:r w:rsidR="004A1E44">
        <w:rPr>
          <w:noProof/>
        </w:rPr>
        <w:t>59</w:t>
      </w:r>
      <w:r w:rsidRPr="00D045E4">
        <w:fldChar w:fldCharType="end"/>
      </w:r>
      <w:bookmarkEnd w:id="234"/>
      <w:r w:rsidRPr="00D045E4">
        <w:t xml:space="preserve">: </w:t>
      </w:r>
      <w:r>
        <w:t>Correlation between N-MOS (WB) results from Lab 2.1 and other labs (Silence)</w:t>
      </w:r>
    </w:p>
    <w:p w:rsidR="00141DCD" w:rsidRDefault="00141DCD" w:rsidP="00141DCD"/>
    <w:p w:rsidR="00141DCD" w:rsidRDefault="00141DCD" w:rsidP="00141DCD">
      <w:pPr>
        <w:pStyle w:val="berschrift6"/>
        <w:ind w:left="1152" w:hanging="1152"/>
      </w:pPr>
      <w:bookmarkStart w:id="235" w:name="_Toc535427716"/>
      <w:bookmarkStart w:id="236" w:name="_Toc5805895"/>
      <w:bookmarkStart w:id="237" w:name="_Toc16683744"/>
      <w:r>
        <w:t>4.2.4.2.1.2</w:t>
      </w:r>
      <w:r>
        <w:tab/>
        <w:t>Simulation acc. to ES 202 396-1 with noises from TS 103 224 (binaural)</w:t>
      </w:r>
      <w:bookmarkEnd w:id="235"/>
      <w:bookmarkEnd w:id="236"/>
      <w:bookmarkEnd w:id="237"/>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_Ref535669098 \h </w:instrText>
      </w:r>
      <w:r>
        <w:rPr>
          <w:rFonts w:eastAsia="SimSun"/>
          <w:lang w:val="en-US" w:eastAsia="zh-CN"/>
        </w:rPr>
      </w:r>
      <w:r>
        <w:rPr>
          <w:rFonts w:eastAsia="SimSun"/>
          <w:lang w:val="en-US" w:eastAsia="zh-CN"/>
        </w:rPr>
        <w:fldChar w:fldCharType="separate"/>
      </w:r>
      <w:r w:rsidR="004A1E44">
        <w:t xml:space="preserve">Figure </w:t>
      </w:r>
      <w:r w:rsidR="004A1E44">
        <w:rPr>
          <w:noProof/>
        </w:rPr>
        <w:t>66</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_Ref535669182 \h </w:instrText>
      </w:r>
      <w:r>
        <w:rPr>
          <w:rFonts w:eastAsia="SimSun"/>
          <w:lang w:val="en-US" w:eastAsia="zh-CN"/>
        </w:rPr>
      </w:r>
      <w:r>
        <w:rPr>
          <w:rFonts w:eastAsia="SimSun"/>
          <w:lang w:val="en-US" w:eastAsia="zh-CN"/>
        </w:rPr>
        <w:fldChar w:fldCharType="separate"/>
      </w:r>
      <w:r w:rsidR="004A1E44">
        <w:t xml:space="preserve">Figure </w:t>
      </w:r>
      <w:r w:rsidR="004A1E44">
        <w:rPr>
          <w:noProof/>
        </w:rPr>
        <w:t>68</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Pr="00864744" w:rsidRDefault="00141DCD" w:rsidP="00141DCD">
      <w:pPr>
        <w:widowControl w:val="0"/>
        <w:spacing w:after="120" w:line="240" w:lineRule="atLeast"/>
        <w:ind w:left="720" w:hanging="360"/>
        <w:rPr>
          <w:rFonts w:eastAsia="SimSun"/>
          <w:lang w:val="en-US" w:eastAsia="zh-CN"/>
        </w:rPr>
      </w:pPr>
      <w:r w:rsidRPr="00864744">
        <w:rPr>
          <w:rFonts w:ascii="Symbol" w:eastAsia="SimSun" w:hAnsi="Symbol"/>
          <w:lang w:val="en-US" w:eastAsia="zh-CN"/>
        </w:rPr>
        <w:t></w:t>
      </w:r>
      <w:r w:rsidRPr="00864744">
        <w:rPr>
          <w:rFonts w:ascii="Symbol" w:eastAsia="SimSun" w:hAnsi="Symbol"/>
          <w:lang w:val="en-US" w:eastAsia="zh-CN"/>
        </w:rPr>
        <w:tab/>
      </w:r>
      <w:r>
        <w:rPr>
          <w:rFonts w:eastAsia="SimSun"/>
          <w:lang w:val="en-US" w:eastAsia="zh-CN"/>
        </w:rPr>
        <w:t>The RMSE values for S-, N- and G-MOS are 0.12.</w:t>
      </w:r>
    </w:p>
    <w:p w:rsidR="00141DCD" w:rsidRPr="000E3372" w:rsidRDefault="00141DCD" w:rsidP="00141DCD">
      <w:pPr>
        <w:rPr>
          <w:rFonts w:eastAsia="SimSun"/>
        </w:rPr>
      </w:pPr>
    </w:p>
    <w:p w:rsidR="00141DCD" w:rsidRPr="000E3372" w:rsidRDefault="00065D24" w:rsidP="00141DCD">
      <w:pPr>
        <w:pStyle w:val="TH"/>
      </w:pPr>
      <w:r>
        <w:rPr>
          <w:noProof/>
          <w:lang w:val="en-US"/>
        </w:rPr>
        <w:lastRenderedPageBreak/>
        <w:drawing>
          <wp:inline distT="0" distB="0" distL="0" distR="0">
            <wp:extent cx="5066030" cy="3962400"/>
            <wp:effectExtent l="0" t="0" r="0" b="0"/>
            <wp:docPr id="70" name="Bild 70"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0" descr="WidebandG-MOS(Average),TS1032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4A1E44">
        <w:rPr>
          <w:noProof/>
        </w:rPr>
        <w:t>60</w:t>
      </w:r>
      <w:r w:rsidRPr="000E3372">
        <w:fldChar w:fldCharType="end"/>
      </w:r>
      <w:r w:rsidRPr="000E3372">
        <w:t xml:space="preserve">: </w:t>
      </w:r>
      <w:r>
        <w:t>Correlation between G-MOS (WB) results from Lab 2.1 and other labs</w:t>
      </w:r>
    </w:p>
    <w:p w:rsidR="00141DCD" w:rsidRPr="000E3372" w:rsidRDefault="00141DCD" w:rsidP="00141DCD"/>
    <w:p w:rsidR="00141DCD" w:rsidRPr="000E3372" w:rsidRDefault="00065D24" w:rsidP="00141DCD">
      <w:pPr>
        <w:pStyle w:val="TH"/>
      </w:pPr>
      <w:r>
        <w:rPr>
          <w:noProof/>
          <w:lang w:val="en-US"/>
        </w:rPr>
        <w:drawing>
          <wp:inline distT="0" distB="0" distL="0" distR="0">
            <wp:extent cx="5066030" cy="3962400"/>
            <wp:effectExtent l="0" t="0" r="0" b="0"/>
            <wp:docPr id="71" name="Bild 71" descr="Wide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1" descr="WidebandS-MOS(Average),ES202withTS103binaural"/>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4A1E44">
        <w:rPr>
          <w:noProof/>
        </w:rPr>
        <w:t>61</w:t>
      </w:r>
      <w:r w:rsidRPr="000E3372">
        <w:fldChar w:fldCharType="end"/>
      </w:r>
      <w:r w:rsidRPr="000E3372">
        <w:t xml:space="preserve">: </w:t>
      </w:r>
      <w:r>
        <w:t>Correlation between S-MOS (WB) results from Lab 2.1 and other labs</w:t>
      </w:r>
    </w:p>
    <w:p w:rsidR="00141DCD" w:rsidRPr="000E3372" w:rsidRDefault="00141DCD" w:rsidP="00141DCD">
      <w:pPr>
        <w:rPr>
          <w:rFonts w:eastAsia="SimSun"/>
        </w:rPr>
      </w:pPr>
    </w:p>
    <w:p w:rsidR="00141DCD" w:rsidRPr="000E3372" w:rsidRDefault="00065D24" w:rsidP="00141DCD">
      <w:pPr>
        <w:pStyle w:val="TH"/>
        <w:rPr>
          <w:rFonts w:eastAsia="SimSun"/>
        </w:rPr>
      </w:pPr>
      <w:r>
        <w:rPr>
          <w:rFonts w:eastAsia="SimSun"/>
          <w:noProof/>
          <w:lang w:val="en-US"/>
        </w:rPr>
        <w:drawing>
          <wp:inline distT="0" distB="0" distL="0" distR="0">
            <wp:extent cx="5066030" cy="3962400"/>
            <wp:effectExtent l="0" t="0" r="0" b="0"/>
            <wp:docPr id="72" name="Bild 72" descr="Wide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2" descr="WidebandN-MOS(Average),ES202withTS103binaural"/>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0E3372" w:rsidRDefault="00141DCD" w:rsidP="00141DCD">
      <w:pPr>
        <w:pStyle w:val="TF"/>
      </w:pPr>
      <w:r w:rsidRPr="000E3372">
        <w:t xml:space="preserve">Figure </w:t>
      </w:r>
      <w:r w:rsidRPr="000E3372">
        <w:fldChar w:fldCharType="begin"/>
      </w:r>
      <w:r w:rsidRPr="000E3372">
        <w:instrText xml:space="preserve"> SEQ Figure \* ARABIC </w:instrText>
      </w:r>
      <w:r w:rsidRPr="000E3372">
        <w:fldChar w:fldCharType="separate"/>
      </w:r>
      <w:r w:rsidR="004A1E44">
        <w:rPr>
          <w:noProof/>
        </w:rPr>
        <w:t>62</w:t>
      </w:r>
      <w:r w:rsidRPr="000E3372">
        <w:fldChar w:fldCharType="end"/>
      </w:r>
      <w:r w:rsidRPr="000E3372">
        <w:t xml:space="preserve">: </w:t>
      </w:r>
      <w:r>
        <w:t>Correlation between N-MOS (WB) results from Lab 2.1 and other labs</w:t>
      </w:r>
    </w:p>
    <w:p w:rsidR="00141DCD" w:rsidRDefault="00141DCD" w:rsidP="00141DCD"/>
    <w:p w:rsidR="00141DCD" w:rsidRDefault="00141DCD" w:rsidP="00141DCD"/>
    <w:p w:rsidR="00141DCD" w:rsidRDefault="00141DCD" w:rsidP="00141DCD"/>
    <w:p w:rsidR="00141DCD" w:rsidRDefault="00141DCD" w:rsidP="00141DCD">
      <w:pPr>
        <w:pStyle w:val="berschrift6"/>
        <w:ind w:left="1152" w:hanging="1152"/>
      </w:pPr>
      <w:bookmarkStart w:id="238" w:name="_Toc5805896"/>
      <w:bookmarkStart w:id="239" w:name="_Toc16683745"/>
      <w:r>
        <w:t>4.2.4.2.1.3</w:t>
      </w:r>
      <w:r>
        <w:tab/>
      </w:r>
      <w:r w:rsidRPr="009167DC">
        <w:t>Background Noises &amp; Simulation acc. to TS 103 224</w:t>
      </w:r>
      <w:bookmarkEnd w:id="238"/>
      <w:bookmarkEnd w:id="239"/>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_Ref535670547 \h </w:instrText>
      </w:r>
      <w:r>
        <w:rPr>
          <w:rFonts w:eastAsia="SimSun"/>
          <w:lang w:val="en-US" w:eastAsia="zh-CN"/>
        </w:rPr>
      </w:r>
      <w:r>
        <w:rPr>
          <w:rFonts w:eastAsia="SimSun"/>
          <w:lang w:val="en-US" w:eastAsia="zh-CN"/>
        </w:rPr>
        <w:fldChar w:fldCharType="separate"/>
      </w:r>
      <w:r w:rsidR="004A1E44">
        <w:t xml:space="preserve">Figure </w:t>
      </w:r>
      <w:r w:rsidR="004A1E44">
        <w:rPr>
          <w:noProof/>
        </w:rPr>
        <w:t>63</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_Ref535670558 \h </w:instrText>
      </w:r>
      <w:r>
        <w:rPr>
          <w:rFonts w:eastAsia="SimSun"/>
          <w:lang w:val="en-US" w:eastAsia="zh-CN"/>
        </w:rPr>
      </w:r>
      <w:r>
        <w:rPr>
          <w:rFonts w:eastAsia="SimSun"/>
          <w:lang w:val="en-US" w:eastAsia="zh-CN"/>
        </w:rPr>
        <w:fldChar w:fldCharType="separate"/>
      </w:r>
      <w:r w:rsidR="004A1E44">
        <w:t xml:space="preserve">Figure </w:t>
      </w:r>
      <w:r w:rsidR="004A1E44">
        <w:rPr>
          <w:noProof/>
        </w:rPr>
        <w:t>65</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sidRPr="0000278E">
        <w:rPr>
          <w:rFonts w:eastAsia="SimSun"/>
          <w:lang w:val="en-US" w:eastAsia="zh-CN"/>
        </w:rPr>
        <w:t>The RMSE values for S-, N- and G-MOS are 0.</w:t>
      </w:r>
      <w:r>
        <w:rPr>
          <w:rFonts w:eastAsia="SimSun"/>
          <w:lang w:val="en-US" w:eastAsia="zh-CN"/>
        </w:rPr>
        <w:t>07 – 0.17</w:t>
      </w:r>
    </w:p>
    <w:p w:rsidR="00141DCD" w:rsidRPr="0000278E" w:rsidRDefault="00141DCD" w:rsidP="00141DCD">
      <w:pPr>
        <w:widowControl w:val="0"/>
        <w:spacing w:after="120" w:line="240" w:lineRule="atLeast"/>
        <w:ind w:left="720" w:hanging="360"/>
        <w:rPr>
          <w:rFonts w:eastAsia="SimSun"/>
          <w:lang w:val="en-US" w:eastAsia="zh-CN"/>
        </w:rPr>
      </w:pPr>
      <w:r w:rsidRPr="0000278E">
        <w:rPr>
          <w:rFonts w:ascii="Symbol" w:eastAsia="SimSun" w:hAnsi="Symbol"/>
          <w:lang w:val="en-US" w:eastAsia="zh-CN"/>
        </w:rPr>
        <w:t></w:t>
      </w:r>
      <w:r w:rsidRPr="0000278E">
        <w:rPr>
          <w:rFonts w:ascii="Symbol" w:eastAsia="SimSun" w:hAnsi="Symbol"/>
          <w:lang w:val="en-US" w:eastAsia="zh-CN"/>
        </w:rPr>
        <w:tab/>
      </w:r>
      <w:r>
        <w:rPr>
          <w:rFonts w:eastAsia="SimSun"/>
          <w:lang w:val="en-US" w:eastAsia="zh-CN"/>
        </w:rPr>
        <w:t>The lowest variation can be seen for N-MOS, the results are quite consistent</w:t>
      </w:r>
    </w:p>
    <w:p w:rsidR="00141DCD" w:rsidRDefault="00141DCD" w:rsidP="00141DCD"/>
    <w:p w:rsidR="00141DCD" w:rsidRDefault="00065D24" w:rsidP="00141DCD">
      <w:pPr>
        <w:pStyle w:val="TH"/>
        <w:rPr>
          <w:lang w:val="en-US"/>
        </w:rPr>
      </w:pPr>
      <w:r>
        <w:rPr>
          <w:noProof/>
          <w:lang w:val="en-US"/>
        </w:rPr>
        <w:lastRenderedPageBreak/>
        <w:drawing>
          <wp:inline distT="0" distB="0" distL="0" distR="0">
            <wp:extent cx="5066030" cy="3962400"/>
            <wp:effectExtent l="0" t="0" r="0" b="0"/>
            <wp:docPr id="73" name="Bild 73" descr="Wide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WidebandG-MOS(Average),TS103224"/>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40" w:name="_Ref535670547"/>
      <w:r>
        <w:t xml:space="preserve">Figure </w:t>
      </w:r>
      <w:r>
        <w:fldChar w:fldCharType="begin"/>
      </w:r>
      <w:r>
        <w:instrText xml:space="preserve"> SEQ Figure \* ARABIC </w:instrText>
      </w:r>
      <w:r>
        <w:fldChar w:fldCharType="separate"/>
      </w:r>
      <w:r w:rsidR="004A1E44">
        <w:rPr>
          <w:noProof/>
        </w:rPr>
        <w:t>63</w:t>
      </w:r>
      <w:r>
        <w:fldChar w:fldCharType="end"/>
      </w:r>
      <w:bookmarkEnd w:id="240"/>
      <w:r>
        <w:t>:</w:t>
      </w:r>
      <w:r w:rsidRPr="00861CE7">
        <w:t xml:space="preserve"> </w:t>
      </w:r>
      <w:r w:rsidRPr="002F1C96">
        <w:t>Correlation between G-MOS (WB) between Lab 2.1 and other labs</w:t>
      </w:r>
    </w:p>
    <w:p w:rsidR="00141DCD" w:rsidRPr="002F1C96" w:rsidRDefault="00141DCD" w:rsidP="00141DCD"/>
    <w:p w:rsidR="00141DCD" w:rsidRDefault="00065D24" w:rsidP="00141DCD">
      <w:pPr>
        <w:pStyle w:val="TH"/>
        <w:rPr>
          <w:lang w:val="en-US"/>
        </w:rPr>
      </w:pPr>
      <w:r>
        <w:rPr>
          <w:noProof/>
          <w:lang w:val="en-US"/>
        </w:rPr>
        <w:drawing>
          <wp:inline distT="0" distB="0" distL="0" distR="0">
            <wp:extent cx="5082540" cy="3962400"/>
            <wp:effectExtent l="0" t="0" r="0" b="0"/>
            <wp:docPr id="74" name="Bild 74" descr="Wide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4" descr="WidebandS-MOS(Average),TS103224"/>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rPr>
          <w:lang w:val="en-US"/>
        </w:rPr>
      </w:pPr>
      <w:r>
        <w:t xml:space="preserve">Figure </w:t>
      </w:r>
      <w:r>
        <w:fldChar w:fldCharType="begin"/>
      </w:r>
      <w:r>
        <w:instrText xml:space="preserve"> SEQ Figure \* ARABIC </w:instrText>
      </w:r>
      <w:r>
        <w:fldChar w:fldCharType="separate"/>
      </w:r>
      <w:r w:rsidR="004A1E44">
        <w:rPr>
          <w:noProof/>
        </w:rPr>
        <w:t>64</w:t>
      </w:r>
      <w:r>
        <w:fldChar w:fldCharType="end"/>
      </w:r>
      <w:r>
        <w:t>:</w:t>
      </w:r>
      <w:r w:rsidRPr="00861CE7">
        <w:t xml:space="preserve"> </w:t>
      </w:r>
      <w:r>
        <w:t>Correlation between S-MOS (WB) between Lab 2.1 and other labs</w:t>
      </w:r>
    </w:p>
    <w:p w:rsidR="00141DCD" w:rsidRPr="002F1C96" w:rsidRDefault="00141DCD" w:rsidP="00141DCD"/>
    <w:p w:rsidR="00141DCD" w:rsidRPr="00B943E0" w:rsidRDefault="00065D24" w:rsidP="00141DCD">
      <w:pPr>
        <w:pStyle w:val="TH"/>
        <w:rPr>
          <w:noProof/>
          <w:lang w:val="en-US" w:eastAsia="de-DE"/>
        </w:rPr>
      </w:pPr>
      <w:r>
        <w:rPr>
          <w:noProof/>
          <w:lang w:val="en-US"/>
        </w:rPr>
        <w:drawing>
          <wp:inline distT="0" distB="0" distL="0" distR="0">
            <wp:extent cx="5082540" cy="3962400"/>
            <wp:effectExtent l="0" t="0" r="0" b="0"/>
            <wp:docPr id="75" name="Bild 75" descr="Wide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5" descr="WidebandN-MOS(Average),TS103224"/>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rPr>
          <w:lang w:val="en-US"/>
        </w:rPr>
      </w:pPr>
      <w:bookmarkStart w:id="241" w:name="_Ref535670558"/>
      <w:r>
        <w:t xml:space="preserve">Figure </w:t>
      </w:r>
      <w:r>
        <w:fldChar w:fldCharType="begin"/>
      </w:r>
      <w:r>
        <w:instrText xml:space="preserve"> SEQ Figure \* ARABIC </w:instrText>
      </w:r>
      <w:r>
        <w:fldChar w:fldCharType="separate"/>
      </w:r>
      <w:r w:rsidR="004A1E44">
        <w:rPr>
          <w:noProof/>
        </w:rPr>
        <w:t>65</w:t>
      </w:r>
      <w:r>
        <w:fldChar w:fldCharType="end"/>
      </w:r>
      <w:bookmarkEnd w:id="241"/>
      <w:r>
        <w:t>:</w:t>
      </w:r>
      <w:r w:rsidRPr="00861CE7">
        <w:t xml:space="preserve"> </w:t>
      </w:r>
      <w:r>
        <w:t>Correlation between N-MOS (WB) between Lab 2.1 and other labs</w:t>
      </w:r>
    </w:p>
    <w:p w:rsidR="00141DCD" w:rsidRPr="009167DC" w:rsidRDefault="00141DCD" w:rsidP="00141DCD"/>
    <w:p w:rsidR="00141DCD" w:rsidRDefault="00141DCD" w:rsidP="00141DCD">
      <w:pPr>
        <w:pStyle w:val="berschrift5"/>
        <w:tabs>
          <w:tab w:val="left" w:pos="1134"/>
        </w:tabs>
        <w:ind w:left="1134" w:hanging="1134"/>
      </w:pPr>
      <w:bookmarkStart w:id="242" w:name="_Toc5805897"/>
      <w:bookmarkStart w:id="243" w:name="_Toc16683746"/>
      <w:r>
        <w:t>4.2.4.2.2</w:t>
      </w:r>
      <w:r>
        <w:tab/>
        <w:t>Narrowband</w:t>
      </w:r>
      <w:bookmarkEnd w:id="242"/>
      <w:bookmarkEnd w:id="243"/>
    </w:p>
    <w:p w:rsidR="00141DCD" w:rsidRDefault="00141DCD" w:rsidP="00141DCD">
      <w:pPr>
        <w:pStyle w:val="berschrift6"/>
        <w:ind w:left="1152" w:hanging="1152"/>
      </w:pPr>
      <w:bookmarkStart w:id="244" w:name="_Toc5805898"/>
      <w:bookmarkStart w:id="245" w:name="_Toc16683747"/>
      <w:r>
        <w:t>4.2.4.2.2.1</w:t>
      </w:r>
      <w:r>
        <w:tab/>
      </w:r>
      <w:r w:rsidRPr="009167DC">
        <w:t>No background noise</w:t>
      </w:r>
      <w:bookmarkEnd w:id="244"/>
      <w:bookmarkEnd w:id="245"/>
    </w:p>
    <w:p w:rsidR="00141DCD" w:rsidRDefault="00141DCD" w:rsidP="00141DCD">
      <w:r>
        <w:t xml:space="preserve">In this clause, results under silent conditions in NB mode are presented, as shown in </w:t>
      </w:r>
      <w:r>
        <w:fldChar w:fldCharType="begin"/>
      </w:r>
      <w:r>
        <w:instrText xml:space="preserve"> REF _Ref535669098 \h </w:instrText>
      </w:r>
      <w:r>
        <w:fldChar w:fldCharType="separate"/>
      </w:r>
      <w:r w:rsidR="004A1E44">
        <w:t xml:space="preserve">Figure </w:t>
      </w:r>
      <w:r w:rsidR="004A1E44">
        <w:rPr>
          <w:noProof/>
        </w:rPr>
        <w:t>66</w:t>
      </w:r>
      <w:r>
        <w:fldChar w:fldCharType="end"/>
      </w:r>
      <w:r>
        <w:t xml:space="preserve"> to </w:t>
      </w:r>
      <w:r>
        <w:fldChar w:fldCharType="begin"/>
      </w:r>
      <w:r>
        <w:instrText xml:space="preserve"> REF _Ref535669182 \h </w:instrText>
      </w:r>
      <w:r>
        <w:fldChar w:fldCharType="separate"/>
      </w:r>
      <w:r w:rsidR="004A1E44">
        <w:t xml:space="preserve">Figure </w:t>
      </w:r>
      <w:r w:rsidR="004A1E44">
        <w:rPr>
          <w:noProof/>
        </w:rPr>
        <w:t>68</w:t>
      </w:r>
      <w:r>
        <w:fldChar w:fldCharType="end"/>
      </w:r>
      <w:r>
        <w:t xml:space="preserve">. Basically, the variance to be expected in different labs with no background noise simulation present can be observed, as shown in </w:t>
      </w:r>
      <w:r>
        <w:fldChar w:fldCharType="begin"/>
      </w:r>
      <w:r>
        <w:instrText xml:space="preserve"> REF _Ref535669098 \h </w:instrText>
      </w:r>
      <w:r>
        <w:fldChar w:fldCharType="separate"/>
      </w:r>
      <w:r w:rsidR="004A1E44">
        <w:t xml:space="preserve">Figure </w:t>
      </w:r>
      <w:r w:rsidR="004A1E44">
        <w:rPr>
          <w:noProof/>
        </w:rPr>
        <w:t>66</w:t>
      </w:r>
      <w:r>
        <w:fldChar w:fldCharType="end"/>
      </w:r>
      <w:r>
        <w:t xml:space="preserve"> to </w:t>
      </w:r>
      <w:r>
        <w:fldChar w:fldCharType="begin"/>
      </w:r>
      <w:r>
        <w:instrText xml:space="preserve"> REF _Ref535669182 \h </w:instrText>
      </w:r>
      <w:r>
        <w:fldChar w:fldCharType="separate"/>
      </w:r>
      <w:r w:rsidR="004A1E44">
        <w:t xml:space="preserve">Figure </w:t>
      </w:r>
      <w:r w:rsidR="004A1E44">
        <w:rPr>
          <w:noProof/>
        </w:rPr>
        <w:t>68</w:t>
      </w:r>
      <w:r>
        <w:fldChar w:fldCharType="end"/>
      </w:r>
      <w:r>
        <w:t>.</w:t>
      </w:r>
    </w:p>
    <w:p w:rsidR="00141DCD" w:rsidRDefault="00141DCD" w:rsidP="00141DCD">
      <w:pPr>
        <w:rPr>
          <w:rFonts w:eastAsia="SimSun"/>
          <w:lang w:val="en-US" w:eastAsia="zh-CN"/>
        </w:rPr>
      </w:pPr>
      <w:r>
        <w:t xml:space="preserve">It seems that these parameters described in clause 4.2.4.1 may have impact on the results in a similar or even bigger range than the experiments which include the background noise simulation. </w:t>
      </w:r>
      <w:r>
        <w:rPr>
          <w:rFonts w:eastAsia="SimSun"/>
          <w:lang w:val="en-US" w:eastAsia="zh-CN"/>
        </w:rPr>
        <w:t>The RMSE of the results is quite high, mainly influences by S-MOS.</w:t>
      </w:r>
    </w:p>
    <w:p w:rsidR="00141DCD" w:rsidRPr="000E3372" w:rsidRDefault="00141DCD" w:rsidP="00141DCD">
      <w:pPr>
        <w:rPr>
          <w:rFonts w:eastAsia="SimSun"/>
        </w:rPr>
      </w:pP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76" name="Bild 76" descr="NarrowbandG-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6" descr="NarrowbandG-MOS(Average),none"/>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246" w:name="_Ref535669098"/>
      <w:r>
        <w:t xml:space="preserve">Figure </w:t>
      </w:r>
      <w:r>
        <w:fldChar w:fldCharType="begin"/>
      </w:r>
      <w:r>
        <w:instrText xml:space="preserve"> SEQ Figure \* ARABIC </w:instrText>
      </w:r>
      <w:r>
        <w:fldChar w:fldCharType="separate"/>
      </w:r>
      <w:r w:rsidR="004A1E44">
        <w:rPr>
          <w:noProof/>
        </w:rPr>
        <w:t>66</w:t>
      </w:r>
      <w:r>
        <w:fldChar w:fldCharType="end"/>
      </w:r>
      <w:bookmarkEnd w:id="246"/>
      <w:r>
        <w:t>:</w:t>
      </w:r>
      <w:r w:rsidRPr="00861CE7">
        <w:t xml:space="preserve"> </w:t>
      </w:r>
      <w:r>
        <w:t>Correlation between G-MOS (NB) results from Lab 2.1 and other labs (Silence)</w:t>
      </w:r>
    </w:p>
    <w:p w:rsidR="00141DCD" w:rsidRPr="00B57DBA" w:rsidRDefault="00141DCD" w:rsidP="00141DCD"/>
    <w:p w:rsidR="00141DCD" w:rsidRDefault="00065D24" w:rsidP="00141DCD">
      <w:pPr>
        <w:pStyle w:val="TH"/>
        <w:rPr>
          <w:rFonts w:eastAsia="SimSun"/>
          <w:lang w:val="en-US" w:eastAsia="zh-CN"/>
        </w:rPr>
      </w:pPr>
      <w:r>
        <w:rPr>
          <w:rFonts w:eastAsia="SimSun"/>
          <w:noProof/>
          <w:lang w:val="en-US"/>
        </w:rPr>
        <w:drawing>
          <wp:inline distT="0" distB="0" distL="0" distR="0">
            <wp:extent cx="5057775" cy="3962400"/>
            <wp:effectExtent l="0" t="0" r="0" b="0"/>
            <wp:docPr id="77" name="Bild 77" descr="NarrowbandS-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NarrowbandS-MOS(Average),none"/>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rPr>
          <w:rFonts w:eastAsia="SimSun"/>
          <w:lang w:val="en-US" w:eastAsia="zh-CN"/>
        </w:rPr>
      </w:pPr>
      <w:r>
        <w:t xml:space="preserve">Figure </w:t>
      </w:r>
      <w:r>
        <w:fldChar w:fldCharType="begin"/>
      </w:r>
      <w:r>
        <w:instrText xml:space="preserve"> SEQ Figure \* ARABIC </w:instrText>
      </w:r>
      <w:r>
        <w:fldChar w:fldCharType="separate"/>
      </w:r>
      <w:r w:rsidR="004A1E44">
        <w:rPr>
          <w:noProof/>
        </w:rPr>
        <w:t>67</w:t>
      </w:r>
      <w:r>
        <w:fldChar w:fldCharType="end"/>
      </w:r>
      <w:r>
        <w:t>:</w:t>
      </w:r>
      <w:r w:rsidRPr="00861CE7">
        <w:t xml:space="preserve"> </w:t>
      </w:r>
      <w:r>
        <w:t>Correlation between G-MOS (NB) results from Lab 2.1 and other labs (Silence)</w:t>
      </w:r>
    </w:p>
    <w:p w:rsidR="00141DCD" w:rsidRPr="00422DD0" w:rsidRDefault="00065D24" w:rsidP="00141DCD">
      <w:pPr>
        <w:pStyle w:val="TH"/>
        <w:rPr>
          <w:rFonts w:eastAsia="SimSun"/>
          <w:lang w:val="en-US" w:eastAsia="zh-CN"/>
        </w:rPr>
      </w:pPr>
      <w:r>
        <w:rPr>
          <w:rFonts w:eastAsia="SimSun"/>
          <w:noProof/>
          <w:lang w:val="en-US"/>
        </w:rPr>
        <w:lastRenderedPageBreak/>
        <w:drawing>
          <wp:inline distT="0" distB="0" distL="0" distR="0">
            <wp:extent cx="5057775" cy="3962400"/>
            <wp:effectExtent l="0" t="0" r="0" b="0"/>
            <wp:docPr id="78" name="Bild 78" descr="NarrowbandN-MOS(Average),non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NarrowbandN-MOS(Average),none"/>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057775" cy="3962400"/>
                    </a:xfrm>
                    <a:prstGeom prst="rect">
                      <a:avLst/>
                    </a:prstGeom>
                    <a:noFill/>
                    <a:ln>
                      <a:noFill/>
                    </a:ln>
                  </pic:spPr>
                </pic:pic>
              </a:graphicData>
            </a:graphic>
          </wp:inline>
        </w:drawing>
      </w:r>
    </w:p>
    <w:p w:rsidR="00141DCD" w:rsidRDefault="00141DCD" w:rsidP="00141DCD">
      <w:pPr>
        <w:pStyle w:val="TF"/>
      </w:pPr>
      <w:bookmarkStart w:id="247" w:name="_Ref535669182"/>
      <w:r>
        <w:t xml:space="preserve">Figure </w:t>
      </w:r>
      <w:r>
        <w:fldChar w:fldCharType="begin"/>
      </w:r>
      <w:r>
        <w:instrText xml:space="preserve"> SEQ Figure \* ARABIC </w:instrText>
      </w:r>
      <w:r>
        <w:fldChar w:fldCharType="separate"/>
      </w:r>
      <w:r w:rsidR="004A1E44">
        <w:rPr>
          <w:noProof/>
        </w:rPr>
        <w:t>68</w:t>
      </w:r>
      <w:r>
        <w:fldChar w:fldCharType="end"/>
      </w:r>
      <w:bookmarkEnd w:id="247"/>
      <w:r>
        <w:t>:</w:t>
      </w:r>
      <w:r w:rsidRPr="00861CE7">
        <w:t xml:space="preserve"> </w:t>
      </w:r>
      <w:r>
        <w:t>Correlation between G-MOS (NB) results from Lab 2.1 and other labs (Silence)</w:t>
      </w:r>
    </w:p>
    <w:p w:rsidR="00141DCD" w:rsidRDefault="00141DCD" w:rsidP="00141DCD"/>
    <w:p w:rsidR="00141DCD" w:rsidRDefault="00141DCD" w:rsidP="00141DCD"/>
    <w:p w:rsidR="00141DCD" w:rsidRDefault="00141DCD" w:rsidP="00141DCD"/>
    <w:p w:rsidR="00141DCD" w:rsidRDefault="00141DCD" w:rsidP="00141DCD">
      <w:pPr>
        <w:pStyle w:val="berschrift6"/>
        <w:ind w:left="1152" w:hanging="1152"/>
      </w:pPr>
      <w:bookmarkStart w:id="248" w:name="_Toc5805899"/>
      <w:bookmarkStart w:id="249" w:name="_Toc16683748"/>
      <w:r>
        <w:t>4.2.4.2.2.2</w:t>
      </w:r>
      <w:r>
        <w:tab/>
        <w:t>Simulation acc. to ES 202 396-1 with noises from TS 103 224 (binaural)</w:t>
      </w:r>
      <w:bookmarkEnd w:id="248"/>
      <w:bookmarkEnd w:id="249"/>
    </w:p>
    <w:p w:rsidR="00141DCD" w:rsidRPr="00CF66F5" w:rsidRDefault="00141DCD" w:rsidP="00141DCD">
      <w:pPr>
        <w:rPr>
          <w:rFonts w:eastAsia="SimSu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_Ref535670218 \h </w:instrText>
      </w:r>
      <w:r>
        <w:rPr>
          <w:rFonts w:eastAsia="SimSun"/>
          <w:lang w:val="en-US" w:eastAsia="zh-CN"/>
        </w:rPr>
      </w:r>
      <w:r>
        <w:rPr>
          <w:rFonts w:eastAsia="SimSun"/>
          <w:lang w:val="en-US" w:eastAsia="zh-CN"/>
        </w:rPr>
        <w:fldChar w:fldCharType="separate"/>
      </w:r>
      <w:r w:rsidR="004A1E44">
        <w:t xml:space="preserve">Figure </w:t>
      </w:r>
      <w:r w:rsidR="004A1E44">
        <w:rPr>
          <w:noProof/>
        </w:rPr>
        <w:t>69</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_Ref535670225 \h </w:instrText>
      </w:r>
      <w:r>
        <w:rPr>
          <w:rFonts w:eastAsia="SimSun"/>
          <w:lang w:val="en-US" w:eastAsia="zh-CN"/>
        </w:rPr>
      </w:r>
      <w:r>
        <w:rPr>
          <w:rFonts w:eastAsia="SimSun"/>
          <w:lang w:val="en-US" w:eastAsia="zh-CN"/>
        </w:rPr>
        <w:fldChar w:fldCharType="separate"/>
      </w:r>
      <w:r w:rsidR="004A1E44">
        <w:t xml:space="preserve">Figure </w:t>
      </w:r>
      <w:r w:rsidR="004A1E44">
        <w:rPr>
          <w:noProof/>
        </w:rPr>
        <w:t>71</w:t>
      </w:r>
      <w:r>
        <w:rPr>
          <w:rFonts w:eastAsia="SimSun"/>
          <w:lang w:val="en-US" w:eastAsia="zh-CN"/>
        </w:rPr>
        <w:fldChar w:fldCharType="end"/>
      </w:r>
      <w:r>
        <w:rPr>
          <w:rFonts w:eastAsia="SimSun"/>
          <w:lang w:val="en-US" w:eastAsia="zh-CN"/>
        </w:rPr>
        <w:t xml:space="preserve"> are based on using the ES 202 396-1 noise field simulation, but using the binaurally recorded background noises from TS 103 224. </w:t>
      </w:r>
      <w:r w:rsidRPr="00CF66F5">
        <w:rPr>
          <w:rFonts w:eastAsia="SimSun"/>
        </w:rPr>
        <w:t>The following observations can be made:</w:t>
      </w:r>
    </w:p>
    <w:p w:rsidR="00141DCD" w:rsidRPr="00982A19" w:rsidRDefault="00141DCD" w:rsidP="00141DCD">
      <w:pPr>
        <w:widowControl w:val="0"/>
        <w:spacing w:after="120" w:line="240" w:lineRule="atLeast"/>
        <w:ind w:left="720" w:hanging="360"/>
        <w:rPr>
          <w:rFonts w:eastAsia="SimSun"/>
          <w:lang w:val="en-US" w:eastAsia="zh-CN"/>
        </w:rPr>
      </w:pPr>
      <w:r w:rsidRPr="00982A19">
        <w:rPr>
          <w:rFonts w:ascii="Symbol" w:eastAsia="SimSun" w:hAnsi="Symbol"/>
          <w:lang w:val="en-US" w:eastAsia="zh-CN"/>
        </w:rPr>
        <w:t></w:t>
      </w:r>
      <w:r w:rsidRPr="00982A19">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ind w:left="720" w:hanging="360"/>
      </w:pPr>
      <w:r>
        <w:rPr>
          <w:rFonts w:ascii="Symbol" w:hAnsi="Symbol"/>
        </w:rPr>
        <w:t></w:t>
      </w:r>
      <w:r>
        <w:rPr>
          <w:rFonts w:ascii="Symbol" w:hAnsi="Symbol"/>
        </w:rPr>
        <w:tab/>
      </w:r>
      <w:r>
        <w:t>The RMSE values for S-, N- and G-MOS are ranging from 0.17 to 0.22.</w:t>
      </w:r>
    </w:p>
    <w:p w:rsidR="00141DCD" w:rsidRDefault="00141DCD" w:rsidP="00141DCD">
      <w:pPr>
        <w:ind w:left="720" w:hanging="360"/>
      </w:pPr>
      <w:r>
        <w:rPr>
          <w:rFonts w:ascii="Symbol" w:hAnsi="Symbol"/>
        </w:rPr>
        <w:t></w:t>
      </w:r>
      <w:r>
        <w:rPr>
          <w:rFonts w:ascii="Symbol" w:hAnsi="Symbol"/>
        </w:rPr>
        <w:tab/>
      </w:r>
      <w:r>
        <w:t>The results are less consistent between labs than in wideband.</w:t>
      </w:r>
    </w:p>
    <w:p w:rsidR="00141DCD" w:rsidRDefault="00141DCD" w:rsidP="00141DCD"/>
    <w:p w:rsidR="00141DCD" w:rsidRPr="00864744" w:rsidRDefault="00141DCD" w:rsidP="00141DCD">
      <w:pPr>
        <w:rPr>
          <w:rFonts w:eastAsia="SimSun"/>
          <w:lang w:val="en-US" w:eastAsia="zh-CN"/>
        </w:rPr>
      </w:pPr>
    </w:p>
    <w:p w:rsidR="00141DCD" w:rsidRDefault="00065D24" w:rsidP="00141DCD">
      <w:pPr>
        <w:pStyle w:val="TH"/>
        <w:rPr>
          <w:lang w:val="en-US"/>
        </w:rPr>
      </w:pPr>
      <w:r>
        <w:rPr>
          <w:noProof/>
          <w:lang w:val="en-US"/>
        </w:rPr>
        <w:lastRenderedPageBreak/>
        <w:drawing>
          <wp:inline distT="0" distB="0" distL="0" distR="0">
            <wp:extent cx="5066030" cy="3962400"/>
            <wp:effectExtent l="0" t="0" r="0" b="0"/>
            <wp:docPr id="79" name="Bild 79" descr="NarrowbandG-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NarrowbandG-MOS(Average),ES202withTS103binaural"/>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Pr="00982A19" w:rsidRDefault="00141DCD" w:rsidP="00141DCD"/>
    <w:p w:rsidR="00141DCD" w:rsidRDefault="00141DCD" w:rsidP="00141DCD">
      <w:pPr>
        <w:pStyle w:val="TF"/>
      </w:pPr>
      <w:bookmarkStart w:id="250" w:name="_Ref535670218"/>
      <w:r>
        <w:t xml:space="preserve">Figure </w:t>
      </w:r>
      <w:r>
        <w:fldChar w:fldCharType="begin"/>
      </w:r>
      <w:r>
        <w:instrText xml:space="preserve"> SEQ Figure \* ARABIC </w:instrText>
      </w:r>
      <w:r>
        <w:fldChar w:fldCharType="separate"/>
      </w:r>
      <w:r w:rsidR="004A1E44">
        <w:rPr>
          <w:noProof/>
        </w:rPr>
        <w:t>69</w:t>
      </w:r>
      <w:r>
        <w:fldChar w:fldCharType="end"/>
      </w:r>
      <w:bookmarkEnd w:id="250"/>
      <w:r>
        <w:t>:</w:t>
      </w:r>
      <w:r w:rsidRPr="00861CE7">
        <w:t xml:space="preserve"> </w:t>
      </w:r>
      <w:r>
        <w:t>Correlation between G-MOS (NB) results from Lab 2.1 and other labs</w:t>
      </w:r>
    </w:p>
    <w:p w:rsidR="00141DCD" w:rsidRDefault="00065D24" w:rsidP="00141DCD">
      <w:pPr>
        <w:pStyle w:val="TH"/>
        <w:rPr>
          <w:lang w:val="en-US"/>
        </w:rPr>
      </w:pPr>
      <w:r>
        <w:rPr>
          <w:noProof/>
          <w:lang w:val="en-US"/>
        </w:rPr>
        <w:drawing>
          <wp:inline distT="0" distB="0" distL="0" distR="0">
            <wp:extent cx="5066030" cy="3962400"/>
            <wp:effectExtent l="0" t="0" r="0" b="0"/>
            <wp:docPr id="80" name="Bild 80" descr="NarrowbandS-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NarrowbandS-MOS(Average),ES202withTS103binaural"/>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70</w:t>
      </w:r>
      <w:r>
        <w:fldChar w:fldCharType="end"/>
      </w:r>
      <w:r>
        <w:t>:</w:t>
      </w:r>
      <w:r w:rsidRPr="00861CE7">
        <w:t xml:space="preserve"> </w:t>
      </w:r>
      <w:r>
        <w:t>Correlation between S-MOS (NB) results from Lab 2.1 and other labs</w:t>
      </w:r>
    </w:p>
    <w:p w:rsidR="00141DCD" w:rsidRDefault="00065D24" w:rsidP="00141DCD">
      <w:pPr>
        <w:pStyle w:val="TH"/>
        <w:rPr>
          <w:lang w:val="en-US"/>
        </w:rPr>
      </w:pPr>
      <w:r>
        <w:rPr>
          <w:noProof/>
          <w:lang w:val="en-US"/>
        </w:rPr>
        <w:lastRenderedPageBreak/>
        <w:drawing>
          <wp:inline distT="0" distB="0" distL="0" distR="0">
            <wp:extent cx="5066030" cy="3962400"/>
            <wp:effectExtent l="0" t="0" r="0" b="0"/>
            <wp:docPr id="81" name="Bild 81" descr="NarrowbandN-MOS(Average),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1" descr="NarrowbandN-MOS(Average),ES202withTS103binaural"/>
                    <pic:cNvPicPr>
                      <a:picLocks noChangeAspect="1" noChangeArrowheads="1"/>
                    </pic:cNvPicPr>
                  </pic:nvPicPr>
                  <pic:blipFill>
                    <a:blip r:embed="rId89">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51" w:name="_Ref535670225"/>
      <w:r>
        <w:t xml:space="preserve">Figure </w:t>
      </w:r>
      <w:r>
        <w:fldChar w:fldCharType="begin"/>
      </w:r>
      <w:r>
        <w:instrText xml:space="preserve"> SEQ Figure \* ARABIC </w:instrText>
      </w:r>
      <w:r>
        <w:fldChar w:fldCharType="separate"/>
      </w:r>
      <w:r w:rsidR="004A1E44">
        <w:rPr>
          <w:noProof/>
        </w:rPr>
        <w:t>71</w:t>
      </w:r>
      <w:r>
        <w:fldChar w:fldCharType="end"/>
      </w:r>
      <w:bookmarkEnd w:id="251"/>
      <w:r>
        <w:t>:</w:t>
      </w:r>
      <w:r w:rsidRPr="00861CE7">
        <w:t xml:space="preserve"> </w:t>
      </w:r>
      <w:r>
        <w:t>Correlation between N-MOS (NB) results from Lab 2.1 and other labs</w:t>
      </w:r>
    </w:p>
    <w:p w:rsidR="00141DCD" w:rsidRDefault="00141DCD" w:rsidP="00141DCD"/>
    <w:p w:rsidR="00141DCD" w:rsidRDefault="00141DCD" w:rsidP="00141DCD"/>
    <w:p w:rsidR="00141DCD" w:rsidRDefault="00141DCD" w:rsidP="00141DCD">
      <w:pPr>
        <w:pStyle w:val="berschrift6"/>
        <w:ind w:left="1152" w:hanging="1152"/>
      </w:pPr>
      <w:bookmarkStart w:id="252" w:name="_Toc5805900"/>
      <w:bookmarkStart w:id="253" w:name="_Toc16683749"/>
      <w:r>
        <w:t>4.2.4.2.2.3</w:t>
      </w:r>
      <w:r>
        <w:tab/>
      </w:r>
      <w:r w:rsidRPr="009167DC">
        <w:t>Background Noises &amp; Simulation acc. to TS 103 224</w:t>
      </w:r>
      <w:bookmarkEnd w:id="252"/>
      <w:bookmarkEnd w:id="253"/>
    </w:p>
    <w:p w:rsidR="00141DCD" w:rsidRDefault="00141DCD" w:rsidP="00141DCD">
      <w:pPr>
        <w:rPr>
          <w:rFonts w:eastAsia="SimSun"/>
          <w:lang w:val="en-US" w:eastAsia="zh-CN"/>
        </w:rPr>
      </w:pPr>
      <w:r>
        <w:rPr>
          <w:rFonts w:eastAsia="SimSun"/>
          <w:lang w:val="en-US" w:eastAsia="zh-CN"/>
        </w:rPr>
        <w:t xml:space="preserve">The results shown in </w:t>
      </w:r>
      <w:r>
        <w:rPr>
          <w:rFonts w:eastAsia="SimSun"/>
          <w:lang w:val="en-US" w:eastAsia="zh-CN"/>
        </w:rPr>
        <w:fldChar w:fldCharType="begin"/>
      </w:r>
      <w:r>
        <w:rPr>
          <w:rFonts w:eastAsia="SimSun"/>
          <w:lang w:val="en-US" w:eastAsia="zh-CN"/>
        </w:rPr>
        <w:instrText xml:space="preserve"> REF _Ref535670650 \h </w:instrText>
      </w:r>
      <w:r>
        <w:rPr>
          <w:rFonts w:eastAsia="SimSun"/>
          <w:lang w:val="en-US" w:eastAsia="zh-CN"/>
        </w:rPr>
      </w:r>
      <w:r>
        <w:rPr>
          <w:rFonts w:eastAsia="SimSun"/>
          <w:lang w:val="en-US" w:eastAsia="zh-CN"/>
        </w:rPr>
        <w:fldChar w:fldCharType="separate"/>
      </w:r>
      <w:r w:rsidR="004A1E44">
        <w:t xml:space="preserve">Figure </w:t>
      </w:r>
      <w:r w:rsidR="004A1E44">
        <w:rPr>
          <w:noProof/>
        </w:rPr>
        <w:t>72</w:t>
      </w:r>
      <w:r>
        <w:rPr>
          <w:rFonts w:eastAsia="SimSun"/>
          <w:lang w:val="en-US" w:eastAsia="zh-CN"/>
        </w:rPr>
        <w:fldChar w:fldCharType="end"/>
      </w:r>
      <w:r>
        <w:rPr>
          <w:rFonts w:eastAsia="SimSun"/>
          <w:lang w:val="en-US" w:eastAsia="zh-CN"/>
        </w:rPr>
        <w:t xml:space="preserve"> to </w:t>
      </w:r>
      <w:r>
        <w:rPr>
          <w:rFonts w:eastAsia="SimSun"/>
          <w:lang w:val="en-US" w:eastAsia="zh-CN"/>
        </w:rPr>
        <w:fldChar w:fldCharType="begin"/>
      </w:r>
      <w:r>
        <w:rPr>
          <w:rFonts w:eastAsia="SimSun"/>
          <w:lang w:val="en-US" w:eastAsia="zh-CN"/>
        </w:rPr>
        <w:instrText xml:space="preserve"> REF _Ref535670655 \h </w:instrText>
      </w:r>
      <w:r>
        <w:rPr>
          <w:rFonts w:eastAsia="SimSun"/>
          <w:lang w:val="en-US" w:eastAsia="zh-CN"/>
        </w:rPr>
      </w:r>
      <w:r>
        <w:rPr>
          <w:rFonts w:eastAsia="SimSun"/>
          <w:lang w:val="en-US" w:eastAsia="zh-CN"/>
        </w:rPr>
        <w:fldChar w:fldCharType="separate"/>
      </w:r>
      <w:r w:rsidR="004A1E44">
        <w:t xml:space="preserve">Figure </w:t>
      </w:r>
      <w:r w:rsidR="004A1E44">
        <w:rPr>
          <w:noProof/>
        </w:rPr>
        <w:t>74</w:t>
      </w:r>
      <w:r>
        <w:rPr>
          <w:rFonts w:eastAsia="SimSun"/>
          <w:lang w:val="en-US" w:eastAsia="zh-CN"/>
        </w:rPr>
        <w:fldChar w:fldCharType="end"/>
      </w:r>
      <w:r>
        <w:rPr>
          <w:rFonts w:eastAsia="SimSun"/>
          <w:lang w:val="en-US" w:eastAsia="zh-CN"/>
        </w:rPr>
        <w:t xml:space="preserve"> are based on using the TS 103 224 noise field simulation, using the 8-channel noise recording from the associated noise database. For this setup, the following observations can be made:</w:t>
      </w:r>
    </w:p>
    <w:p w:rsidR="00141DCD" w:rsidRDefault="00141DCD" w:rsidP="00141DCD">
      <w:pPr>
        <w:widowControl w:val="0"/>
        <w:spacing w:after="120" w:line="240" w:lineRule="atLeast"/>
        <w:ind w:left="720" w:hanging="360"/>
        <w:rPr>
          <w:rFonts w:eastAsia="SimSun"/>
          <w:lang w:val="en-US" w:eastAsia="zh-CN"/>
        </w:rPr>
      </w:pPr>
      <w:r>
        <w:rPr>
          <w:rFonts w:ascii="Symbol" w:eastAsia="SimSun" w:hAnsi="Symbol"/>
          <w:lang w:val="en-US" w:eastAsia="zh-CN"/>
        </w:rPr>
        <w:t></w:t>
      </w:r>
      <w:r>
        <w:rPr>
          <w:rFonts w:ascii="Symbol" w:eastAsia="SimSun" w:hAnsi="Symbol"/>
          <w:lang w:val="en-US" w:eastAsia="zh-CN"/>
        </w:rPr>
        <w:tab/>
      </w:r>
      <w:r>
        <w:rPr>
          <w:rFonts w:eastAsia="SimSun"/>
          <w:lang w:val="en-US" w:eastAsia="zh-CN"/>
        </w:rPr>
        <w:t>No systematic differences in results of other labs compared to Lab 2.1 can be observed.</w:t>
      </w:r>
    </w:p>
    <w:p w:rsidR="00141DCD" w:rsidRDefault="00141DCD" w:rsidP="00141DCD">
      <w:pPr>
        <w:ind w:left="720" w:hanging="360"/>
      </w:pPr>
      <w:r>
        <w:rPr>
          <w:rFonts w:ascii="Symbol" w:hAnsi="Symbol"/>
        </w:rPr>
        <w:t></w:t>
      </w:r>
      <w:r>
        <w:rPr>
          <w:rFonts w:ascii="Symbol" w:hAnsi="Symbol"/>
        </w:rPr>
        <w:tab/>
      </w:r>
      <w:r>
        <w:t>The RMSE values for S-, N- and G-MOS are in the range of 0.13 – 0.2.</w:t>
      </w:r>
    </w:p>
    <w:p w:rsidR="00141DCD" w:rsidRDefault="00141DCD" w:rsidP="00141DCD">
      <w:pPr>
        <w:ind w:left="720" w:hanging="360"/>
      </w:pPr>
      <w:r>
        <w:rPr>
          <w:rFonts w:ascii="Symbol" w:hAnsi="Symbol"/>
        </w:rPr>
        <w:t></w:t>
      </w:r>
      <w:r>
        <w:rPr>
          <w:rFonts w:ascii="Symbol" w:hAnsi="Symbol"/>
        </w:rPr>
        <w:tab/>
      </w:r>
      <w:r>
        <w:t>The lowest variation can be seen for N-MOS, the results are quite consistent.</w:t>
      </w:r>
    </w:p>
    <w:p w:rsidR="00141DCD" w:rsidRDefault="00141DCD" w:rsidP="00141DCD"/>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082540" cy="3962400"/>
            <wp:effectExtent l="0" t="0" r="0" b="0"/>
            <wp:docPr id="82" name="Bild 82" descr="NarrowbandG-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2" descr="NarrowbandG-MOS(Average),TS103224"/>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5082540" cy="3962400"/>
                    </a:xfrm>
                    <a:prstGeom prst="rect">
                      <a:avLst/>
                    </a:prstGeom>
                    <a:noFill/>
                    <a:ln>
                      <a:noFill/>
                    </a:ln>
                  </pic:spPr>
                </pic:pic>
              </a:graphicData>
            </a:graphic>
          </wp:inline>
        </w:drawing>
      </w:r>
    </w:p>
    <w:p w:rsidR="00141DCD" w:rsidRDefault="00141DCD" w:rsidP="00141DCD">
      <w:pPr>
        <w:pStyle w:val="TF"/>
      </w:pPr>
      <w:bookmarkStart w:id="254" w:name="_Ref535670650"/>
      <w:r>
        <w:t xml:space="preserve">Figure </w:t>
      </w:r>
      <w:r>
        <w:fldChar w:fldCharType="begin"/>
      </w:r>
      <w:r>
        <w:instrText xml:space="preserve"> SEQ Figure \* ARABIC </w:instrText>
      </w:r>
      <w:r>
        <w:fldChar w:fldCharType="separate"/>
      </w:r>
      <w:r w:rsidR="004A1E44">
        <w:rPr>
          <w:noProof/>
        </w:rPr>
        <w:t>72</w:t>
      </w:r>
      <w:r>
        <w:fldChar w:fldCharType="end"/>
      </w:r>
      <w:bookmarkEnd w:id="254"/>
      <w:r>
        <w:t>:</w:t>
      </w:r>
      <w:r w:rsidRPr="00861CE7">
        <w:t xml:space="preserve"> </w:t>
      </w:r>
      <w:r w:rsidRPr="002F1C96">
        <w:t>Correlation between G-MOS (</w:t>
      </w:r>
      <w:r>
        <w:t>N</w:t>
      </w:r>
      <w:r w:rsidRPr="002F1C96">
        <w:t>B) between Lab 2.1 and other labs</w:t>
      </w:r>
    </w:p>
    <w:p w:rsidR="00141DCD" w:rsidRPr="008962A6" w:rsidRDefault="00141DCD" w:rsidP="00141DCD">
      <w:pPr>
        <w:rPr>
          <w:rFonts w:eastAsia="SimSun"/>
        </w:rPr>
      </w:pPr>
    </w:p>
    <w:p w:rsidR="00141DCD" w:rsidRDefault="00065D24" w:rsidP="00141DCD">
      <w:pPr>
        <w:pStyle w:val="TH"/>
        <w:rPr>
          <w:rFonts w:eastAsia="SimSun"/>
          <w:lang w:val="en-US" w:eastAsia="zh-CN"/>
        </w:rPr>
      </w:pPr>
      <w:r>
        <w:rPr>
          <w:rFonts w:eastAsia="SimSun"/>
          <w:noProof/>
          <w:lang w:val="en-US"/>
        </w:rPr>
        <w:drawing>
          <wp:inline distT="0" distB="0" distL="0" distR="0">
            <wp:extent cx="5066030" cy="3962400"/>
            <wp:effectExtent l="0" t="0" r="0" b="0"/>
            <wp:docPr id="83" name="Bild 83" descr="NarrowbandS-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descr="NarrowbandS-MOS(Average),TS103224"/>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r>
        <w:t xml:space="preserve">Figure </w:t>
      </w:r>
      <w:r>
        <w:fldChar w:fldCharType="begin"/>
      </w:r>
      <w:r>
        <w:instrText xml:space="preserve"> SEQ Figure \* ARABIC </w:instrText>
      </w:r>
      <w:r>
        <w:fldChar w:fldCharType="separate"/>
      </w:r>
      <w:r w:rsidR="004A1E44">
        <w:rPr>
          <w:noProof/>
        </w:rPr>
        <w:t>73</w:t>
      </w:r>
      <w:r>
        <w:fldChar w:fldCharType="end"/>
      </w:r>
      <w:r>
        <w:t>:</w:t>
      </w:r>
      <w:r w:rsidRPr="002F1C96">
        <w:t xml:space="preserve"> Correlation between </w:t>
      </w:r>
      <w:r>
        <w:t>S</w:t>
      </w:r>
      <w:r w:rsidRPr="002F1C96">
        <w:t>-MOS (</w:t>
      </w:r>
      <w:r>
        <w:t>N</w:t>
      </w:r>
      <w:r w:rsidRPr="002F1C96">
        <w:t>B) between Lab 2.1 and other labs</w:t>
      </w:r>
    </w:p>
    <w:p w:rsidR="00141DCD" w:rsidRPr="0057432B" w:rsidRDefault="00065D24" w:rsidP="00141DCD">
      <w:pPr>
        <w:pStyle w:val="TH"/>
        <w:rPr>
          <w:rFonts w:eastAsia="SimSun"/>
          <w:lang w:val="en-US" w:eastAsia="zh-CN"/>
        </w:rPr>
      </w:pPr>
      <w:r>
        <w:rPr>
          <w:rFonts w:eastAsia="SimSun"/>
          <w:noProof/>
          <w:lang w:val="en-US"/>
        </w:rPr>
        <w:lastRenderedPageBreak/>
        <w:drawing>
          <wp:inline distT="0" distB="0" distL="0" distR="0">
            <wp:extent cx="5066030" cy="3962400"/>
            <wp:effectExtent l="0" t="0" r="0" b="0"/>
            <wp:docPr id="84" name="Bild 84" descr="NarrowbandN-MOS(Average),TS10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4" descr="NarrowbandN-MOS(Average),TS103224"/>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5066030" cy="3962400"/>
                    </a:xfrm>
                    <a:prstGeom prst="rect">
                      <a:avLst/>
                    </a:prstGeom>
                    <a:noFill/>
                    <a:ln>
                      <a:noFill/>
                    </a:ln>
                  </pic:spPr>
                </pic:pic>
              </a:graphicData>
            </a:graphic>
          </wp:inline>
        </w:drawing>
      </w:r>
    </w:p>
    <w:p w:rsidR="00141DCD" w:rsidRDefault="00141DCD" w:rsidP="00141DCD">
      <w:pPr>
        <w:pStyle w:val="TF"/>
      </w:pPr>
      <w:bookmarkStart w:id="255" w:name="_Ref535670655"/>
      <w:r>
        <w:t xml:space="preserve">Figure </w:t>
      </w:r>
      <w:r>
        <w:fldChar w:fldCharType="begin"/>
      </w:r>
      <w:r>
        <w:instrText xml:space="preserve"> SEQ Figure \* ARABIC </w:instrText>
      </w:r>
      <w:r>
        <w:fldChar w:fldCharType="separate"/>
      </w:r>
      <w:r w:rsidR="004A1E44">
        <w:rPr>
          <w:noProof/>
        </w:rPr>
        <w:t>74</w:t>
      </w:r>
      <w:r>
        <w:fldChar w:fldCharType="end"/>
      </w:r>
      <w:bookmarkEnd w:id="255"/>
      <w:r>
        <w:t>:</w:t>
      </w:r>
      <w:r w:rsidRPr="00861CE7">
        <w:t xml:space="preserve"> </w:t>
      </w:r>
      <w:r w:rsidRPr="002F1C96">
        <w:t xml:space="preserve">Correlation between </w:t>
      </w:r>
      <w:r>
        <w:t>N</w:t>
      </w:r>
      <w:r w:rsidRPr="002F1C96">
        <w:t>-MOS (</w:t>
      </w:r>
      <w:r>
        <w:t>N</w:t>
      </w:r>
      <w:r w:rsidRPr="002F1C96">
        <w:t>B) between Lab 2.1 and other labs</w:t>
      </w:r>
    </w:p>
    <w:p w:rsidR="00141DCD" w:rsidRDefault="00141DCD" w:rsidP="00141DCD"/>
    <w:p w:rsidR="00141DCD" w:rsidRDefault="00141DCD" w:rsidP="00141DCD"/>
    <w:p w:rsidR="00141DCD" w:rsidRDefault="00141DCD" w:rsidP="00141DCD">
      <w:pPr>
        <w:pStyle w:val="berschrift4"/>
        <w:tabs>
          <w:tab w:val="left" w:pos="1134"/>
        </w:tabs>
        <w:ind w:left="1134" w:hanging="1134"/>
      </w:pPr>
      <w:bookmarkStart w:id="256" w:name="_Toc5805901"/>
      <w:bookmarkStart w:id="257" w:name="_Toc16683750"/>
      <w:r>
        <w:t>4.2.4.3</w:t>
      </w:r>
      <w:r>
        <w:tab/>
      </w:r>
      <w:r w:rsidRPr="00B57DBA">
        <w:t>Comparison between ES 202 396-1 and TS 103 224 background noise simulation technique</w:t>
      </w:r>
      <w:bookmarkEnd w:id="256"/>
      <w:bookmarkEnd w:id="257"/>
    </w:p>
    <w:p w:rsidR="00141DCD" w:rsidRDefault="00141DCD" w:rsidP="00141DCD">
      <w:pPr>
        <w:pStyle w:val="berschrift5"/>
        <w:tabs>
          <w:tab w:val="left" w:pos="1134"/>
        </w:tabs>
        <w:ind w:left="1134" w:hanging="1134"/>
      </w:pPr>
      <w:bookmarkStart w:id="258" w:name="_Toc5805902"/>
      <w:bookmarkStart w:id="259" w:name="_Toc16683751"/>
      <w:r>
        <w:t>4.2.4.3.1</w:t>
      </w:r>
      <w:r>
        <w:tab/>
        <w:t>Introduction</w:t>
      </w:r>
      <w:bookmarkEnd w:id="258"/>
      <w:bookmarkEnd w:id="259"/>
    </w:p>
    <w:p w:rsidR="00141DCD" w:rsidRDefault="00141DCD" w:rsidP="00141DCD">
      <w:r>
        <w:t>In this section, S-, N-, and G-MOS as measured in the different rooms for different terminals is analysed. The comparison is focused on the differences between background noise simulation systems. The comparison is carried out between each method and the different sets of background noises. The results measured using the ETSI ES 202 396-1 background noise simulation system are used as the reference (all noises, all labs, and all terminals). The results obtained using the ETSI TS 103 224 simulation system are plotted on the abscissa (x-axis) for comparison.</w:t>
      </w:r>
    </w:p>
    <w:p w:rsidR="00141DCD" w:rsidRDefault="00141DCD" w:rsidP="00141DCD">
      <w:r>
        <w:t>In contrast to the related analysis for handheld hands-free devices (see clause 4.2.3.3), only one noise type according to TS 103 224 is used (Office/Callcenter). The results of the different devices are colour-coded as indicated in the following figures.</w:t>
      </w:r>
    </w:p>
    <w:p w:rsidR="00141DCD" w:rsidRDefault="00141DCD" w:rsidP="00141DCD">
      <w:pPr>
        <w:pStyle w:val="berschrift5"/>
        <w:tabs>
          <w:tab w:val="left" w:pos="1134"/>
        </w:tabs>
        <w:ind w:left="1134" w:hanging="1134"/>
      </w:pPr>
      <w:bookmarkStart w:id="260" w:name="_Toc5805903"/>
      <w:bookmarkStart w:id="261" w:name="_Toc16683752"/>
      <w:r>
        <w:t>4.2.4.3.2</w:t>
      </w:r>
      <w:r>
        <w:tab/>
        <w:t>Wideband</w:t>
      </w:r>
      <w:bookmarkEnd w:id="260"/>
      <w:bookmarkEnd w:id="261"/>
    </w:p>
    <w:p w:rsidR="00141DCD" w:rsidRDefault="00141DCD" w:rsidP="00141DCD">
      <w:pPr>
        <w:rPr>
          <w:rFonts w:eastAsia="SimSun"/>
          <w:lang w:val="en-US" w:eastAsia="zh-CN"/>
        </w:rPr>
      </w:pPr>
      <w:r>
        <w:rPr>
          <w:rFonts w:eastAsia="SimSun"/>
          <w:lang w:val="en-US" w:eastAsia="zh-CN"/>
        </w:rPr>
        <w:t xml:space="preserve">The results are shown in </w:t>
      </w:r>
      <w:r>
        <w:rPr>
          <w:rFonts w:eastAsia="SimSun"/>
          <w:lang w:val="en-US" w:eastAsia="zh-CN"/>
        </w:rPr>
        <w:fldChar w:fldCharType="begin"/>
      </w:r>
      <w:r>
        <w:rPr>
          <w:rFonts w:eastAsia="SimSun"/>
          <w:lang w:val="en-US" w:eastAsia="zh-CN"/>
        </w:rPr>
        <w:instrText xml:space="preserve"> REF _Ref535830347 \h </w:instrText>
      </w:r>
      <w:r>
        <w:rPr>
          <w:rFonts w:eastAsia="SimSun"/>
          <w:lang w:val="en-US" w:eastAsia="zh-CN"/>
        </w:rPr>
      </w:r>
      <w:r>
        <w:rPr>
          <w:rFonts w:eastAsia="SimSun"/>
          <w:lang w:val="en-US" w:eastAsia="zh-CN"/>
        </w:rPr>
        <w:fldChar w:fldCharType="separate"/>
      </w:r>
      <w:r w:rsidR="004A1E44">
        <w:t xml:space="preserve">Figure </w:t>
      </w:r>
      <w:r w:rsidR="004A1E44">
        <w:rPr>
          <w:noProof/>
        </w:rPr>
        <w:t>75</w:t>
      </w:r>
      <w:r>
        <w:rPr>
          <w:rFonts w:eastAsia="SimSun"/>
          <w:lang w:val="en-US" w:eastAsia="zh-CN"/>
        </w:rPr>
        <w:fldChar w:fldCharType="end"/>
      </w:r>
      <w:r>
        <w:rPr>
          <w:rFonts w:eastAsia="SimSun"/>
          <w:lang w:val="en-US" w:eastAsia="zh-CN"/>
        </w:rPr>
        <w:t>. In general, a fairly good agreement between the background noise simulations can be noticed for S-MOS. Some deviations of the averaged results for N-MOS leads to subsequent deviations in G-MOS as well.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46"/>
        <w:gridCol w:w="4746"/>
      </w:tblGrid>
      <w:tr w:rsidR="00141DCD" w:rsidRPr="00436AA3" w:rsidTr="00003AFC">
        <w:tc>
          <w:tcPr>
            <w:tcW w:w="4746" w:type="dxa"/>
            <w:tcBorders>
              <w:top w:val="nil"/>
              <w:left w:val="nil"/>
              <w:bottom w:val="nil"/>
              <w:right w:val="nil"/>
            </w:tcBorders>
            <w:shd w:val="clear" w:color="auto" w:fill="auto"/>
          </w:tcPr>
          <w:p w:rsidR="00141DCD" w:rsidRPr="00436AA3" w:rsidRDefault="00065D24" w:rsidP="00003AFC">
            <w:pPr>
              <w:pStyle w:val="TH"/>
              <w:rPr>
                <w:rFonts w:eastAsia="SimSun"/>
                <w:lang w:val="en-US" w:eastAsia="zh-CN"/>
              </w:rPr>
            </w:pPr>
            <w:r>
              <w:rPr>
                <w:rFonts w:eastAsia="SimSun"/>
                <w:noProof/>
                <w:lang w:val="en-US"/>
              </w:rPr>
              <w:lastRenderedPageBreak/>
              <w:drawing>
                <wp:inline distT="0" distB="0" distL="0" distR="0">
                  <wp:extent cx="2282190" cy="1960880"/>
                  <wp:effectExtent l="0" t="0" r="0" b="0"/>
                  <wp:docPr id="85" name="Bild 85" descr="Wide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descr="Wideband_G-MOS_ES202withTS103binaural"/>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G-MOS</w:t>
            </w:r>
          </w:p>
        </w:tc>
        <w:tc>
          <w:tcPr>
            <w:tcW w:w="4746" w:type="dxa"/>
            <w:tcBorders>
              <w:top w:val="nil"/>
              <w:left w:val="nil"/>
              <w:bottom w:val="nil"/>
              <w:right w:val="nil"/>
            </w:tcBorders>
            <w:shd w:val="clear" w:color="auto" w:fill="auto"/>
          </w:tcPr>
          <w:p w:rsidR="00141DCD" w:rsidRPr="00436AA3" w:rsidRDefault="00065D24" w:rsidP="00003AFC">
            <w:pPr>
              <w:pStyle w:val="TH"/>
              <w:rPr>
                <w:rFonts w:eastAsia="SimSun"/>
                <w:lang w:val="en-US" w:eastAsia="zh-CN"/>
              </w:rPr>
            </w:pPr>
            <w:r>
              <w:rPr>
                <w:rFonts w:eastAsia="SimSun"/>
                <w:noProof/>
                <w:lang w:val="en-US"/>
              </w:rPr>
              <w:drawing>
                <wp:inline distT="0" distB="0" distL="0" distR="0">
                  <wp:extent cx="2282190" cy="1960880"/>
                  <wp:effectExtent l="0" t="0" r="0" b="0"/>
                  <wp:docPr id="86" name="Bild 86"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6" descr="Narrowband_S-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S-MOS</w:t>
            </w:r>
          </w:p>
        </w:tc>
      </w:tr>
      <w:tr w:rsidR="00141DCD" w:rsidRPr="00436AA3" w:rsidTr="00003AFC">
        <w:tc>
          <w:tcPr>
            <w:tcW w:w="9492" w:type="dxa"/>
            <w:gridSpan w:val="2"/>
            <w:tcBorders>
              <w:top w:val="nil"/>
              <w:left w:val="nil"/>
              <w:bottom w:val="nil"/>
              <w:right w:val="nil"/>
            </w:tcBorders>
            <w:shd w:val="clear" w:color="auto" w:fill="auto"/>
          </w:tcPr>
          <w:p w:rsidR="00141DCD" w:rsidRDefault="00065D24" w:rsidP="00003AFC">
            <w:pPr>
              <w:pStyle w:val="TH"/>
              <w:rPr>
                <w:rFonts w:eastAsia="SimSun"/>
                <w:lang w:val="en-US" w:eastAsia="zh-CN"/>
              </w:rPr>
            </w:pPr>
            <w:r>
              <w:rPr>
                <w:rFonts w:eastAsia="SimSun"/>
                <w:noProof/>
                <w:lang w:val="en-US"/>
              </w:rPr>
              <w:drawing>
                <wp:inline distT="0" distB="0" distL="0" distR="0">
                  <wp:extent cx="2322830" cy="1960880"/>
                  <wp:effectExtent l="0" t="0" r="0" b="0"/>
                  <wp:docPr id="87" name="Bild 87" descr="Wide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descr="Wideband_N-MOS_ES202withTS103binaural"/>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232283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N-MOS</w:t>
            </w:r>
          </w:p>
        </w:tc>
      </w:tr>
    </w:tbl>
    <w:p w:rsidR="00141DCD" w:rsidRDefault="00141DCD" w:rsidP="00141DCD">
      <w:pPr>
        <w:pStyle w:val="TF"/>
      </w:pPr>
      <w:bookmarkStart w:id="262" w:name="_Ref535830347"/>
      <w:bookmarkStart w:id="263" w:name="_Ref535830342"/>
      <w:r>
        <w:t xml:space="preserve">Figure </w:t>
      </w:r>
      <w:r>
        <w:fldChar w:fldCharType="begin"/>
      </w:r>
      <w:r>
        <w:instrText xml:space="preserve"> SEQ Figure \* ARABIC </w:instrText>
      </w:r>
      <w:r>
        <w:fldChar w:fldCharType="separate"/>
      </w:r>
      <w:r w:rsidR="004A1E44">
        <w:rPr>
          <w:noProof/>
        </w:rPr>
        <w:t>75</w:t>
      </w:r>
      <w:r>
        <w:fldChar w:fldCharType="end"/>
      </w:r>
      <w:bookmarkEnd w:id="262"/>
      <w:r>
        <w:t>:</w:t>
      </w:r>
      <w:r w:rsidRPr="00861CE7">
        <w:t xml:space="preserve"> </w:t>
      </w:r>
      <w:r>
        <w:t>Correlation of G-MOS (WB) results between TS 103 224 and ES 202 396-1 methodology</w:t>
      </w:r>
      <w:r w:rsidRPr="00020AD5">
        <w:t xml:space="preserve"> </w:t>
      </w:r>
      <w:r>
        <w:t>(</w:t>
      </w:r>
      <w:r w:rsidRPr="00020AD5">
        <w:t>noise from TS 103 224</w:t>
      </w:r>
      <w:r>
        <w:t>)</w:t>
      </w:r>
      <w:bookmarkEnd w:id="263"/>
    </w:p>
    <w:p w:rsidR="00141DCD" w:rsidRDefault="00141DCD" w:rsidP="00141DCD"/>
    <w:p w:rsidR="00141DCD" w:rsidRDefault="00141DCD" w:rsidP="00141DCD">
      <w:pPr>
        <w:pStyle w:val="berschrift5"/>
        <w:tabs>
          <w:tab w:val="left" w:pos="1134"/>
        </w:tabs>
        <w:ind w:left="1134" w:hanging="1134"/>
      </w:pPr>
      <w:bookmarkStart w:id="264" w:name="_Toc5805904"/>
      <w:bookmarkStart w:id="265" w:name="_Toc16683753"/>
      <w:r>
        <w:t>4.2.4.3.3</w:t>
      </w:r>
      <w:r>
        <w:tab/>
        <w:t>Narrowband</w:t>
      </w:r>
      <w:bookmarkEnd w:id="264"/>
      <w:bookmarkEnd w:id="265"/>
    </w:p>
    <w:p w:rsidR="00141DCD" w:rsidRDefault="00141DCD" w:rsidP="00141DCD">
      <w:pPr>
        <w:rPr>
          <w:rFonts w:eastAsia="SimSun"/>
          <w:lang w:val="en-US" w:eastAsia="zh-CN"/>
        </w:rPr>
      </w:pPr>
      <w:r>
        <w:rPr>
          <w:rFonts w:eastAsia="SimSun"/>
          <w:lang w:val="en-US" w:eastAsia="zh-CN"/>
        </w:rPr>
        <w:t>Similar as in wideband mode, a fairly good agreement between the background noise simulations can be observed for S</w:t>
      </w:r>
      <w:r>
        <w:rPr>
          <w:rFonts w:eastAsia="SimSun"/>
          <w:lang w:val="en-US" w:eastAsia="zh-CN"/>
        </w:rPr>
        <w:noBreakHyphen/>
        <w:t xml:space="preserve">MOS in </w:t>
      </w:r>
      <w:r>
        <w:rPr>
          <w:rFonts w:eastAsia="SimSun"/>
          <w:lang w:val="en-US" w:eastAsia="zh-CN"/>
        </w:rPr>
        <w:fldChar w:fldCharType="begin"/>
      </w:r>
      <w:r>
        <w:rPr>
          <w:rFonts w:eastAsia="SimSun"/>
          <w:lang w:val="en-US" w:eastAsia="zh-CN"/>
        </w:rPr>
        <w:instrText xml:space="preserve"> REF _Ref535830420 \h </w:instrText>
      </w:r>
      <w:r>
        <w:rPr>
          <w:rFonts w:eastAsia="SimSun"/>
          <w:lang w:val="en-US" w:eastAsia="zh-CN"/>
        </w:rPr>
      </w:r>
      <w:r>
        <w:rPr>
          <w:rFonts w:eastAsia="SimSun"/>
          <w:lang w:val="en-US" w:eastAsia="zh-CN"/>
        </w:rPr>
        <w:fldChar w:fldCharType="separate"/>
      </w:r>
      <w:r w:rsidR="004A1E44">
        <w:t xml:space="preserve">Figure </w:t>
      </w:r>
      <w:r w:rsidR="004A1E44">
        <w:rPr>
          <w:noProof/>
        </w:rPr>
        <w:t>76</w:t>
      </w:r>
      <w:r>
        <w:rPr>
          <w:rFonts w:eastAsia="SimSun"/>
          <w:lang w:val="en-US" w:eastAsia="zh-CN"/>
        </w:rPr>
        <w:fldChar w:fldCharType="end"/>
      </w:r>
      <w:r>
        <w:rPr>
          <w:rFonts w:eastAsia="SimSun"/>
          <w:lang w:val="en-US" w:eastAsia="zh-CN"/>
        </w:rPr>
        <w:t>. Some deviation of the averaged results in N-MOS again leads to subsequent deviations in G-MOS as well.</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436AA3" w:rsidTr="00003AFC">
        <w:tc>
          <w:tcPr>
            <w:tcW w:w="4746" w:type="dxa"/>
            <w:shd w:val="clear" w:color="auto" w:fill="auto"/>
          </w:tcPr>
          <w:p w:rsidR="00141DCD" w:rsidRDefault="00065D24" w:rsidP="00003AFC">
            <w:pPr>
              <w:pStyle w:val="TH"/>
              <w:rPr>
                <w:rFonts w:eastAsia="SimSun"/>
                <w:lang w:val="en-US" w:eastAsia="zh-CN"/>
              </w:rPr>
            </w:pPr>
            <w:r>
              <w:rPr>
                <w:rFonts w:eastAsia="SimSun"/>
                <w:noProof/>
                <w:lang w:val="en-US"/>
              </w:rPr>
              <w:lastRenderedPageBreak/>
              <w:drawing>
                <wp:inline distT="0" distB="0" distL="0" distR="0">
                  <wp:extent cx="2282190" cy="1960880"/>
                  <wp:effectExtent l="0" t="0" r="0" b="0"/>
                  <wp:docPr id="88" name="Bild 88" descr="Narrowband_G-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8" descr="Narrowband_G-MOS_ES202withTS103binaural"/>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G-MOS</w:t>
            </w:r>
          </w:p>
        </w:tc>
        <w:tc>
          <w:tcPr>
            <w:tcW w:w="4746" w:type="dxa"/>
            <w:shd w:val="clear" w:color="auto" w:fill="auto"/>
          </w:tcPr>
          <w:p w:rsidR="00141DCD" w:rsidRPr="00436AA3" w:rsidRDefault="00065D24" w:rsidP="00003AFC">
            <w:pPr>
              <w:pStyle w:val="TH"/>
              <w:rPr>
                <w:rFonts w:eastAsia="SimSun"/>
                <w:lang w:val="en-US" w:eastAsia="zh-CN"/>
              </w:rPr>
            </w:pPr>
            <w:r>
              <w:rPr>
                <w:rFonts w:eastAsia="SimSun"/>
                <w:noProof/>
                <w:lang w:val="en-US"/>
              </w:rPr>
              <w:drawing>
                <wp:inline distT="0" distB="0" distL="0" distR="0">
                  <wp:extent cx="2282190" cy="1960880"/>
                  <wp:effectExtent l="0" t="0" r="0" b="0"/>
                  <wp:docPr id="89" name="Bild 89" descr="Narrowband_S-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9" descr="Narrowband_S-MOS_ES202withTS103binaural"/>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S-MOS</w:t>
            </w:r>
          </w:p>
        </w:tc>
      </w:tr>
      <w:tr w:rsidR="00141DCD" w:rsidRPr="00436AA3" w:rsidTr="00003AFC">
        <w:tc>
          <w:tcPr>
            <w:tcW w:w="9492" w:type="dxa"/>
            <w:gridSpan w:val="2"/>
            <w:shd w:val="clear" w:color="auto" w:fill="auto"/>
          </w:tcPr>
          <w:p w:rsidR="00141DCD" w:rsidRPr="00436AA3" w:rsidRDefault="00065D24" w:rsidP="00003AFC">
            <w:pPr>
              <w:pStyle w:val="TH"/>
              <w:rPr>
                <w:rFonts w:eastAsia="SimSun"/>
                <w:lang w:val="en-US" w:eastAsia="zh-CN"/>
              </w:rPr>
            </w:pPr>
            <w:r>
              <w:rPr>
                <w:rFonts w:eastAsia="SimSun"/>
                <w:noProof/>
                <w:lang w:val="en-US"/>
              </w:rPr>
              <w:drawing>
                <wp:inline distT="0" distB="0" distL="0" distR="0">
                  <wp:extent cx="2282190" cy="1960880"/>
                  <wp:effectExtent l="0" t="0" r="0" b="0"/>
                  <wp:docPr id="90" name="Bild 90" descr="Narrowband_N-MOS_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0" descr="Narrowband_N-MOS_ES202withTS103binaural"/>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2282190" cy="1960880"/>
                          </a:xfrm>
                          <a:prstGeom prst="rect">
                            <a:avLst/>
                          </a:prstGeom>
                          <a:noFill/>
                          <a:ln>
                            <a:noFill/>
                          </a:ln>
                        </pic:spPr>
                      </pic:pic>
                    </a:graphicData>
                  </a:graphic>
                </wp:inline>
              </w:drawing>
            </w:r>
          </w:p>
          <w:p w:rsidR="00141DCD" w:rsidRPr="00436AA3" w:rsidRDefault="00141DCD" w:rsidP="00003AFC">
            <w:pPr>
              <w:pStyle w:val="TH"/>
              <w:rPr>
                <w:rFonts w:eastAsia="SimSun"/>
                <w:lang w:val="en-US" w:eastAsia="zh-CN"/>
              </w:rPr>
            </w:pPr>
            <w:r>
              <w:rPr>
                <w:rFonts w:eastAsia="SimSun"/>
                <w:lang w:val="en-US" w:eastAsia="zh-CN"/>
              </w:rPr>
              <w:t>N-MOS</w:t>
            </w:r>
          </w:p>
        </w:tc>
      </w:tr>
    </w:tbl>
    <w:p w:rsidR="00141DCD" w:rsidRDefault="00141DCD" w:rsidP="00141DCD">
      <w:pPr>
        <w:pStyle w:val="TF"/>
      </w:pPr>
      <w:bookmarkStart w:id="266" w:name="_Ref535830420"/>
      <w:r>
        <w:t xml:space="preserve">Figure </w:t>
      </w:r>
      <w:r>
        <w:fldChar w:fldCharType="begin"/>
      </w:r>
      <w:r>
        <w:instrText xml:space="preserve"> SEQ Figure \* ARABIC </w:instrText>
      </w:r>
      <w:r>
        <w:fldChar w:fldCharType="separate"/>
      </w:r>
      <w:r w:rsidR="004A1E44">
        <w:rPr>
          <w:noProof/>
        </w:rPr>
        <w:t>76</w:t>
      </w:r>
      <w:r>
        <w:fldChar w:fldCharType="end"/>
      </w:r>
      <w:bookmarkEnd w:id="266"/>
      <w:r>
        <w:t>:</w:t>
      </w:r>
      <w:r w:rsidRPr="00861CE7">
        <w:t xml:space="preserve"> </w:t>
      </w:r>
      <w:r>
        <w:t>Correlation of G-MOS (NB) results between TS 103 224 and ES 202 396-1 methodology</w:t>
      </w:r>
      <w:r w:rsidRPr="00020AD5">
        <w:t xml:space="preserve"> </w:t>
      </w:r>
      <w:r>
        <w:t>(</w:t>
      </w:r>
      <w:r w:rsidRPr="00020AD5">
        <w:t>noise from TS 103 224</w:t>
      </w:r>
      <w:r>
        <w:t>)</w:t>
      </w:r>
    </w:p>
    <w:p w:rsidR="00141DCD" w:rsidRDefault="00141DCD" w:rsidP="00141DCD"/>
    <w:p w:rsidR="00141DCD" w:rsidRDefault="00141DCD" w:rsidP="00141DCD">
      <w:pPr>
        <w:pStyle w:val="berschrift4"/>
        <w:tabs>
          <w:tab w:val="left" w:pos="1134"/>
        </w:tabs>
        <w:ind w:left="1134" w:hanging="1134"/>
        <w:rPr>
          <w:rFonts w:eastAsia="SimSun"/>
          <w:lang w:val="en-US" w:eastAsia="zh-CN"/>
        </w:rPr>
      </w:pPr>
      <w:bookmarkStart w:id="267" w:name="_Toc5805905"/>
      <w:bookmarkStart w:id="268" w:name="_Toc16683754"/>
      <w:r>
        <w:rPr>
          <w:rFonts w:eastAsia="SimSun"/>
          <w:lang w:val="en-US" w:eastAsia="zh-CN"/>
        </w:rPr>
        <w:t>4.2.4.4</w:t>
      </w:r>
      <w:r>
        <w:rPr>
          <w:rFonts w:eastAsia="SimSun"/>
          <w:lang w:val="en-US" w:eastAsia="zh-CN"/>
        </w:rPr>
        <w:tab/>
        <w:t>Analysis results according to TS 26.131 &amp; TS 26.132</w:t>
      </w:r>
      <w:bookmarkEnd w:id="267"/>
      <w:bookmarkEnd w:id="268"/>
    </w:p>
    <w:p w:rsidR="00141DCD" w:rsidRDefault="00141DCD" w:rsidP="00141DCD">
      <w:pPr>
        <w:pStyle w:val="berschrift5"/>
        <w:tabs>
          <w:tab w:val="left" w:pos="1134"/>
        </w:tabs>
        <w:ind w:left="1134" w:hanging="1134"/>
      </w:pPr>
      <w:bookmarkStart w:id="269" w:name="_Toc5805906"/>
      <w:bookmarkStart w:id="270" w:name="_Toc16683755"/>
      <w:r>
        <w:t>4.2.4.4.1</w:t>
      </w:r>
      <w:r>
        <w:tab/>
        <w:t>Introduction</w:t>
      </w:r>
      <w:bookmarkEnd w:id="269"/>
      <w:bookmarkEnd w:id="270"/>
    </w:p>
    <w:p w:rsidR="00141DCD" w:rsidRPr="00E66E69" w:rsidRDefault="00141DCD" w:rsidP="00141DCD">
      <w:r w:rsidRPr="00E66E69">
        <w:t xml:space="preserve">In this </w:t>
      </w:r>
      <w:r>
        <w:t xml:space="preserve">clause, </w:t>
      </w:r>
      <w:r w:rsidRPr="00E66E69">
        <w:t xml:space="preserve">the </w:t>
      </w:r>
      <w:r>
        <w:t xml:space="preserve">speech quality </w:t>
      </w:r>
      <w:r w:rsidRPr="00E66E69">
        <w:t xml:space="preserve">analysis as </w:t>
      </w:r>
      <w:r>
        <w:t xml:space="preserve">specified </w:t>
      </w:r>
      <w:r w:rsidRPr="00E66E69">
        <w:t>in [</w:t>
      </w:r>
      <w:r>
        <w:fldChar w:fldCharType="begin"/>
      </w:r>
      <w:r>
        <w:instrText xml:space="preserve"> REF REF_3GPP_TS26132 \h </w:instrText>
      </w:r>
      <w:r>
        <w:fldChar w:fldCharType="separate"/>
      </w:r>
      <w:r w:rsidR="004A1E44">
        <w:t>3</w:t>
      </w:r>
      <w:r>
        <w:fldChar w:fldCharType="end"/>
      </w:r>
      <w:r w:rsidRPr="00E66E69">
        <w:t>] and [</w:t>
      </w:r>
      <w:r>
        <w:fldChar w:fldCharType="begin"/>
      </w:r>
      <w:r>
        <w:instrText xml:space="preserve"> REF REF_3GPP_TS26131 \h </w:instrText>
      </w:r>
      <w:r>
        <w:fldChar w:fldCharType="separate"/>
      </w:r>
      <w:r w:rsidR="004A1E44">
        <w:t>2</w:t>
      </w:r>
      <w:r>
        <w:fldChar w:fldCharType="end"/>
      </w:r>
      <w:r w:rsidRPr="00E66E69">
        <w:t>]</w:t>
      </w:r>
      <w:r>
        <w:t xml:space="preserve"> is carried out</w:t>
      </w:r>
      <w:r w:rsidRPr="00E66E69">
        <w:t xml:space="preserve">. </w:t>
      </w:r>
      <w:r>
        <w:t>Averaging t</w:t>
      </w:r>
      <w:r w:rsidRPr="00E66E69">
        <w:t>he results</w:t>
      </w:r>
      <w:r>
        <w:t xml:space="preserve"> across all noise conditions provides one single S-MOS, N-MOS and G-MOS for each device.</w:t>
      </w:r>
    </w:p>
    <w:p w:rsidR="00141DCD" w:rsidRDefault="00141DCD" w:rsidP="00141DCD">
      <w:pPr>
        <w:pStyle w:val="berschrift5"/>
        <w:tabs>
          <w:tab w:val="left" w:pos="1134"/>
        </w:tabs>
        <w:ind w:left="1134" w:hanging="1134"/>
      </w:pPr>
      <w:bookmarkStart w:id="271" w:name="_Toc5805907"/>
      <w:bookmarkStart w:id="272" w:name="_Toc16683756"/>
      <w:r>
        <w:t>4.2.4.4.2</w:t>
      </w:r>
      <w:r>
        <w:tab/>
        <w:t>Wideband</w:t>
      </w:r>
      <w:bookmarkEnd w:id="271"/>
      <w:bookmarkEnd w:id="272"/>
    </w:p>
    <w:p w:rsidR="00141DCD" w:rsidRDefault="00141DCD" w:rsidP="00141DCD">
      <w:pPr>
        <w:pStyle w:val="berschrift6"/>
        <w:ind w:left="1152" w:hanging="1152"/>
      </w:pPr>
      <w:bookmarkStart w:id="273" w:name="_Toc5805908"/>
      <w:bookmarkStart w:id="274" w:name="_Toc16683757"/>
      <w:r>
        <w:t>4.2.4.4.2.1</w:t>
      </w:r>
      <w:r>
        <w:tab/>
        <w:t>Comparison of absolute Results</w:t>
      </w:r>
      <w:bookmarkEnd w:id="273"/>
      <w:bookmarkEnd w:id="274"/>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_Ref433008405 \h </w:instrText>
      </w:r>
      <w:r>
        <w:rPr>
          <w:rFonts w:eastAsia="SimSun"/>
          <w:lang w:val="en-US" w:eastAsia="zh-CN"/>
        </w:rPr>
      </w:r>
      <w:r>
        <w:rPr>
          <w:rFonts w:eastAsia="SimSun"/>
          <w:lang w:val="en-US" w:eastAsia="zh-CN"/>
        </w:rPr>
        <w:fldChar w:fldCharType="separate"/>
      </w:r>
      <w:r w:rsidR="004A1E44">
        <w:t xml:space="preserve">Figure </w:t>
      </w:r>
      <w:r w:rsidR="004A1E44">
        <w:rPr>
          <w:noProof/>
        </w:rPr>
        <w:t>77</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w:t>
      </w:r>
    </w:p>
    <w:p w:rsidR="00141DCD" w:rsidRPr="00056105" w:rsidRDefault="00141DCD" w:rsidP="00141DCD"/>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931535" cy="3863340"/>
            <wp:effectExtent l="0" t="0" r="0" b="0"/>
            <wp:docPr id="91" name="Bild 91" descr="AbsVals_Wide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1" descr="AbsVals_Wideband"/>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931535" cy="3863340"/>
                    </a:xfrm>
                    <a:prstGeom prst="rect">
                      <a:avLst/>
                    </a:prstGeom>
                    <a:noFill/>
                    <a:ln>
                      <a:noFill/>
                    </a:ln>
                  </pic:spPr>
                </pic:pic>
              </a:graphicData>
            </a:graphic>
          </wp:inline>
        </w:drawing>
      </w:r>
    </w:p>
    <w:p w:rsidR="00141DCD" w:rsidRDefault="00141DCD" w:rsidP="00141DCD">
      <w:pPr>
        <w:pStyle w:val="TF"/>
      </w:pPr>
      <w:bookmarkStart w:id="275" w:name="_Ref433008405"/>
      <w:r>
        <w:t xml:space="preserve">Figure </w:t>
      </w:r>
      <w:r>
        <w:fldChar w:fldCharType="begin"/>
      </w:r>
      <w:r>
        <w:instrText xml:space="preserve"> SEQ Figure \* ARABIC </w:instrText>
      </w:r>
      <w:r>
        <w:fldChar w:fldCharType="separate"/>
      </w:r>
      <w:r w:rsidR="004A1E44">
        <w:rPr>
          <w:noProof/>
        </w:rPr>
        <w:t>77</w:t>
      </w:r>
      <w:r>
        <w:fldChar w:fldCharType="end"/>
      </w:r>
      <w:bookmarkEnd w:id="275"/>
      <w:r>
        <w:t>:</w:t>
      </w:r>
      <w:r w:rsidRPr="00861CE7">
        <w:t xml:space="preserve"> </w:t>
      </w:r>
      <w:r>
        <w:t>S-/N-/G-MOS (WB) averaged across background noises and all labs</w:t>
      </w:r>
    </w:p>
    <w:p w:rsidR="00141DCD" w:rsidRDefault="00141DCD" w:rsidP="00141DCD"/>
    <w:p w:rsidR="00141DCD" w:rsidRDefault="00141DCD" w:rsidP="00141DCD"/>
    <w:p w:rsidR="00141DCD" w:rsidRDefault="00141DCD" w:rsidP="00141DCD">
      <w:pPr>
        <w:pStyle w:val="berschrift6"/>
        <w:ind w:left="1152" w:hanging="1152"/>
      </w:pPr>
      <w:bookmarkStart w:id="276" w:name="_Toc5805909"/>
      <w:bookmarkStart w:id="277" w:name="_Toc16683758"/>
      <w:r>
        <w:t>4.2.4.4.2.2</w:t>
      </w:r>
      <w:r>
        <w:tab/>
      </w:r>
      <w:r w:rsidRPr="007135C7">
        <w:t>Differences between TS 103 224 and ES 202 396-1</w:t>
      </w:r>
      <w:r>
        <w:t xml:space="preserve"> </w:t>
      </w:r>
      <w:r>
        <w:rPr>
          <w:rFonts w:eastAsia="SimSun"/>
          <w:lang w:eastAsia="zh-CN"/>
        </w:rPr>
        <w:t>with noises from TS 103 224</w:t>
      </w:r>
      <w:bookmarkEnd w:id="276"/>
      <w:bookmarkEnd w:id="277"/>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the tests the differences when comparing ES 202 396-1 with TS 103 224 (see </w:t>
      </w:r>
      <w:r>
        <w:rPr>
          <w:rFonts w:eastAsia="SimSun"/>
          <w:lang w:val="en-US" w:eastAsia="zh-CN"/>
        </w:rPr>
        <w:fldChar w:fldCharType="begin"/>
      </w:r>
      <w:r>
        <w:rPr>
          <w:rFonts w:eastAsia="SimSun"/>
          <w:lang w:val="en-US" w:eastAsia="zh-CN"/>
        </w:rPr>
        <w:instrText xml:space="preserve"> REF _Ref433008543 \h </w:instrText>
      </w:r>
      <w:r>
        <w:rPr>
          <w:rFonts w:eastAsia="SimSun"/>
          <w:lang w:val="en-US" w:eastAsia="zh-CN"/>
        </w:rPr>
      </w:r>
      <w:r>
        <w:rPr>
          <w:rFonts w:eastAsia="SimSun"/>
          <w:lang w:val="en-US" w:eastAsia="zh-CN"/>
        </w:rPr>
        <w:fldChar w:fldCharType="separate"/>
      </w:r>
      <w:r w:rsidR="004A1E44">
        <w:t xml:space="preserve">Figure </w:t>
      </w:r>
      <w:r w:rsidR="004A1E44">
        <w:rPr>
          <w:noProof/>
        </w:rPr>
        <w:t>78</w:t>
      </w:r>
      <w:r>
        <w:rPr>
          <w:rFonts w:eastAsia="SimSun"/>
          <w:lang w:val="en-US" w:eastAsia="zh-CN"/>
        </w:rPr>
        <w:fldChar w:fldCharType="end"/>
      </w:r>
      <w:r>
        <w:rPr>
          <w:rFonts w:eastAsia="SimSun"/>
          <w:lang w:val="en-US" w:eastAsia="zh-CN"/>
        </w:rPr>
        <w:t xml:space="preserve">) are slightly higher than the deviations observed in HHHF mode (see </w:t>
      </w:r>
      <w:r>
        <w:rPr>
          <w:rFonts w:eastAsia="SimSun"/>
          <w:lang w:val="en-US" w:eastAsia="zh-CN"/>
        </w:rPr>
        <w:fldChar w:fldCharType="begin"/>
      </w:r>
      <w:r>
        <w:rPr>
          <w:rFonts w:eastAsia="SimSun"/>
          <w:lang w:val="en-US" w:eastAsia="zh-CN"/>
        </w:rPr>
        <w:instrText xml:space="preserve"> REF _Ref432755302 \h </w:instrText>
      </w:r>
      <w:r>
        <w:rPr>
          <w:rFonts w:eastAsia="SimSun"/>
          <w:lang w:val="en-US" w:eastAsia="zh-CN"/>
        </w:rPr>
      </w:r>
      <w:r>
        <w:rPr>
          <w:rFonts w:eastAsia="SimSun"/>
          <w:lang w:val="en-US" w:eastAsia="zh-CN"/>
        </w:rPr>
        <w:fldChar w:fldCharType="separate"/>
      </w:r>
      <w:r w:rsidR="004A1E44">
        <w:t xml:space="preserve">Figure </w:t>
      </w:r>
      <w:r w:rsidR="004A1E44">
        <w:rPr>
          <w:noProof/>
        </w:rPr>
        <w:t>41</w:t>
      </w:r>
      <w:r>
        <w:rPr>
          <w:rFonts w:eastAsia="SimSun"/>
          <w:lang w:val="en-US" w:eastAsia="zh-CN"/>
        </w:rPr>
        <w:fldChar w:fldCharType="end"/>
      </w:r>
      <w:r>
        <w:rPr>
          <w:rFonts w:eastAsia="SimSun"/>
          <w:lang w:val="en-US"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46"/>
        <w:gridCol w:w="4746"/>
      </w:tblGrid>
      <w:tr w:rsidR="00141DCD" w:rsidRPr="00FB1D0B" w:rsidTr="00003AFC">
        <w:tc>
          <w:tcPr>
            <w:tcW w:w="4746" w:type="dxa"/>
            <w:shd w:val="clear" w:color="auto" w:fill="auto"/>
          </w:tcPr>
          <w:p w:rsidR="00141DCD" w:rsidRPr="00FB1D0B" w:rsidRDefault="00065D24" w:rsidP="00003AFC">
            <w:pPr>
              <w:pStyle w:val="TH"/>
              <w:rPr>
                <w:rFonts w:eastAsia="SimSun"/>
                <w:szCs w:val="22"/>
                <w:lang w:val="en-US"/>
              </w:rPr>
            </w:pPr>
            <w:r>
              <w:rPr>
                <w:rFonts w:eastAsia="SimSun"/>
                <w:noProof/>
                <w:lang w:val="en-US"/>
              </w:rPr>
              <w:lastRenderedPageBreak/>
              <w:drawing>
                <wp:inline distT="0" distB="0" distL="0" distR="0">
                  <wp:extent cx="2875280" cy="2158365"/>
                  <wp:effectExtent l="0" t="0" r="0" b="0"/>
                  <wp:docPr id="92" name="Bild 92" descr="Wide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2" descr="Wideband_G-MOS(Average)_TS103-ES202withTS103binaural"/>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c>
          <w:tcPr>
            <w:tcW w:w="4746" w:type="dxa"/>
            <w:shd w:val="clear" w:color="auto" w:fill="auto"/>
          </w:tcPr>
          <w:p w:rsidR="00141DCD" w:rsidRPr="00FB1D0B" w:rsidRDefault="00065D24" w:rsidP="00003AFC">
            <w:pPr>
              <w:pStyle w:val="TH"/>
              <w:rPr>
                <w:rFonts w:eastAsia="SimSun"/>
                <w:szCs w:val="22"/>
                <w:lang w:val="en-US" w:eastAsia="zh-CN"/>
              </w:rPr>
            </w:pPr>
            <w:r>
              <w:rPr>
                <w:rFonts w:eastAsia="SimSun"/>
                <w:noProof/>
                <w:lang w:val="en-US"/>
              </w:rPr>
              <w:drawing>
                <wp:inline distT="0" distB="0" distL="0" distR="0">
                  <wp:extent cx="2875280" cy="2158365"/>
                  <wp:effectExtent l="0" t="0" r="0" b="0"/>
                  <wp:docPr id="93" name="Bild 93" descr="Wide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 descr="Wideband_S-MOS(Average)_TS103-ES202withTS103binaural"/>
                          <pic:cNvPicPr>
                            <a:picLocks noChangeAspect="1" noChangeArrowheads="1"/>
                          </pic:cNvPicPr>
                        </pic:nvPicPr>
                        <pic:blipFill>
                          <a:blip r:embed="rId100"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r w:rsidR="00141DCD" w:rsidRPr="00FB1D0B" w:rsidTr="00003AFC">
        <w:tc>
          <w:tcPr>
            <w:tcW w:w="9492" w:type="dxa"/>
            <w:gridSpan w:val="2"/>
            <w:shd w:val="clear" w:color="auto" w:fill="auto"/>
          </w:tcPr>
          <w:p w:rsidR="00141DCD" w:rsidRPr="00FB1D0B" w:rsidRDefault="00065D24" w:rsidP="00003AFC">
            <w:pPr>
              <w:pStyle w:val="TH"/>
              <w:rPr>
                <w:rFonts w:eastAsia="SimSun"/>
                <w:szCs w:val="22"/>
                <w:lang w:val="en-US"/>
              </w:rPr>
            </w:pPr>
            <w:r>
              <w:rPr>
                <w:rFonts w:eastAsia="SimSun"/>
                <w:noProof/>
                <w:lang w:val="en-US"/>
              </w:rPr>
              <w:drawing>
                <wp:inline distT="0" distB="0" distL="0" distR="0">
                  <wp:extent cx="2875280" cy="2158365"/>
                  <wp:effectExtent l="0" t="0" r="0" b="0"/>
                  <wp:docPr id="94" name="Bild 94" descr="Wide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4" descr="Wideband_N-MOS(Average)_TS103-ES202withTS103binaural"/>
                          <pic:cNvPicPr>
                            <a:picLocks noChangeAspect="1" noChangeArrowheads="1"/>
                          </pic:cNvPicPr>
                        </pic:nvPicPr>
                        <pic:blipFill>
                          <a:blip r:embed="rId101" cstate="print">
                            <a:extLst>
                              <a:ext uri="{28A0092B-C50C-407E-A947-70E740481C1C}">
                                <a14:useLocalDpi xmlns:a14="http://schemas.microsoft.com/office/drawing/2010/main" val="0"/>
                              </a:ext>
                            </a:extLst>
                          </a:blip>
                          <a:srcRect/>
                          <a:stretch>
                            <a:fillRect/>
                          </a:stretch>
                        </pic:blipFill>
                        <pic:spPr bwMode="auto">
                          <a:xfrm>
                            <a:off x="0" y="0"/>
                            <a:ext cx="2875280" cy="2158365"/>
                          </a:xfrm>
                          <a:prstGeom prst="rect">
                            <a:avLst/>
                          </a:prstGeom>
                          <a:noFill/>
                          <a:ln>
                            <a:noFill/>
                          </a:ln>
                        </pic:spPr>
                      </pic:pic>
                    </a:graphicData>
                  </a:graphic>
                </wp:inline>
              </w:drawing>
            </w:r>
          </w:p>
        </w:tc>
      </w:tr>
    </w:tbl>
    <w:p w:rsidR="00141DCD" w:rsidRDefault="00141DCD" w:rsidP="00141DCD">
      <w:pPr>
        <w:pStyle w:val="TF"/>
        <w:keepNext/>
      </w:pPr>
      <w:bookmarkStart w:id="278" w:name="_Ref433008543"/>
      <w:r>
        <w:t xml:space="preserve">Figure </w:t>
      </w:r>
      <w:r>
        <w:fldChar w:fldCharType="begin"/>
      </w:r>
      <w:r>
        <w:instrText xml:space="preserve"> SEQ Figure \* ARABIC </w:instrText>
      </w:r>
      <w:r>
        <w:fldChar w:fldCharType="separate"/>
      </w:r>
      <w:r w:rsidR="004A1E44">
        <w:rPr>
          <w:noProof/>
        </w:rPr>
        <w:t>78</w:t>
      </w:r>
      <w:r>
        <w:fldChar w:fldCharType="end"/>
      </w:r>
      <w:bookmarkEnd w:id="278"/>
      <w:r>
        <w:t>:</w:t>
      </w:r>
      <w:r w:rsidRPr="00861CE7">
        <w:t xml:space="preserve"> </w:t>
      </w:r>
      <w:r>
        <w:t xml:space="preserve">Differences (WB) between TS 103 224 and ES 202 396-1 methodology </w:t>
      </w:r>
      <w:r>
        <w:br/>
        <w:t>(binaural noises from TS 103 224 database)</w:t>
      </w:r>
    </w:p>
    <w:p w:rsidR="00141DCD" w:rsidRDefault="00141DCD" w:rsidP="00141DCD"/>
    <w:p w:rsidR="00141DCD" w:rsidRDefault="00141DCD" w:rsidP="00141DCD">
      <w:pPr>
        <w:pStyle w:val="berschrift5"/>
        <w:tabs>
          <w:tab w:val="left" w:pos="1134"/>
        </w:tabs>
        <w:ind w:left="1134" w:hanging="1134"/>
      </w:pPr>
      <w:bookmarkStart w:id="279" w:name="_Toc5805910"/>
      <w:bookmarkStart w:id="280" w:name="_Toc16683759"/>
      <w:r>
        <w:t>4.2.4.4.3</w:t>
      </w:r>
      <w:r>
        <w:tab/>
        <w:t>Narrowband</w:t>
      </w:r>
      <w:bookmarkEnd w:id="279"/>
      <w:bookmarkEnd w:id="280"/>
    </w:p>
    <w:p w:rsidR="00141DCD" w:rsidRDefault="00141DCD" w:rsidP="00141DCD">
      <w:pPr>
        <w:pStyle w:val="berschrift6"/>
        <w:ind w:left="1152" w:hanging="1152"/>
      </w:pPr>
      <w:bookmarkStart w:id="281" w:name="_Toc5805911"/>
      <w:bookmarkStart w:id="282" w:name="_Toc16683760"/>
      <w:r>
        <w:t>4.2.4.4.3.1</w:t>
      </w:r>
      <w:r>
        <w:tab/>
        <w:t>Comparison of absolute Results</w:t>
      </w:r>
      <w:bookmarkEnd w:id="281"/>
      <w:bookmarkEnd w:id="282"/>
    </w:p>
    <w:p w:rsidR="00141DCD" w:rsidRDefault="00141DCD" w:rsidP="00141DCD">
      <w:pPr>
        <w:rPr>
          <w:rFonts w:eastAsia="SimSun"/>
          <w:lang w:val="en-US" w:eastAsia="zh-CN"/>
        </w:rPr>
      </w:pPr>
      <w:r>
        <w:rPr>
          <w:rFonts w:eastAsia="SimSun"/>
          <w:lang w:val="en-US" w:eastAsia="zh-CN"/>
        </w:rPr>
        <w:t xml:space="preserve">The results in </w:t>
      </w:r>
      <w:r>
        <w:rPr>
          <w:rFonts w:eastAsia="SimSun"/>
          <w:lang w:val="en-US" w:eastAsia="zh-CN"/>
        </w:rPr>
        <w:fldChar w:fldCharType="begin"/>
      </w:r>
      <w:r>
        <w:rPr>
          <w:rFonts w:eastAsia="SimSun"/>
          <w:lang w:val="en-US" w:eastAsia="zh-CN"/>
        </w:rPr>
        <w:instrText xml:space="preserve"> REF _Ref433008744 \h </w:instrText>
      </w:r>
      <w:r>
        <w:rPr>
          <w:rFonts w:eastAsia="SimSun"/>
          <w:lang w:val="en-US" w:eastAsia="zh-CN"/>
        </w:rPr>
      </w:r>
      <w:r>
        <w:rPr>
          <w:rFonts w:eastAsia="SimSun"/>
          <w:lang w:val="en-US" w:eastAsia="zh-CN"/>
        </w:rPr>
        <w:fldChar w:fldCharType="separate"/>
      </w:r>
      <w:r w:rsidR="004A1E44">
        <w:t xml:space="preserve">Figure </w:t>
      </w:r>
      <w:r w:rsidR="004A1E44">
        <w:rPr>
          <w:noProof/>
        </w:rPr>
        <w:t>79</w:t>
      </w:r>
      <w:r>
        <w:rPr>
          <w:rFonts w:eastAsia="SimSun"/>
          <w:lang w:val="en-US" w:eastAsia="zh-CN"/>
        </w:rPr>
        <w:fldChar w:fldCharType="end"/>
      </w:r>
      <w:r>
        <w:rPr>
          <w:rFonts w:eastAsia="SimSun"/>
          <w:lang w:val="en-US" w:eastAsia="zh-CN"/>
        </w:rPr>
        <w:t xml:space="preserve"> show the same tendency for all phones when measured using the different background noise simulation setups. The rank order in performance remains unchanged.</w:t>
      </w:r>
    </w:p>
    <w:p w:rsidR="00141DCD" w:rsidRDefault="00141DCD" w:rsidP="00141DCD">
      <w:pPr>
        <w:rPr>
          <w:rFonts w:eastAsia="SimSun"/>
          <w:lang w:val="en-US" w:eastAsia="zh-CN"/>
        </w:rPr>
      </w:pPr>
    </w:p>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931535" cy="3863340"/>
            <wp:effectExtent l="0" t="0" r="0" b="0"/>
            <wp:docPr id="95" name="Bild 95" descr="AbsVals_Narrowban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5" descr="AbsVals_Narrowband"/>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931535" cy="3863340"/>
                    </a:xfrm>
                    <a:prstGeom prst="rect">
                      <a:avLst/>
                    </a:prstGeom>
                    <a:noFill/>
                    <a:ln>
                      <a:noFill/>
                    </a:ln>
                  </pic:spPr>
                </pic:pic>
              </a:graphicData>
            </a:graphic>
          </wp:inline>
        </w:drawing>
      </w:r>
    </w:p>
    <w:p w:rsidR="00141DCD" w:rsidRDefault="00141DCD" w:rsidP="00141DCD">
      <w:pPr>
        <w:pStyle w:val="TF"/>
      </w:pPr>
      <w:bookmarkStart w:id="283" w:name="_Ref433008744"/>
      <w:r>
        <w:t xml:space="preserve">Figure </w:t>
      </w:r>
      <w:r>
        <w:fldChar w:fldCharType="begin"/>
      </w:r>
      <w:r>
        <w:instrText xml:space="preserve"> SEQ Figure \* ARABIC </w:instrText>
      </w:r>
      <w:r>
        <w:fldChar w:fldCharType="separate"/>
      </w:r>
      <w:r w:rsidR="004A1E44">
        <w:rPr>
          <w:noProof/>
        </w:rPr>
        <w:t>79</w:t>
      </w:r>
      <w:r>
        <w:fldChar w:fldCharType="end"/>
      </w:r>
      <w:bookmarkEnd w:id="283"/>
      <w:r>
        <w:t>:</w:t>
      </w:r>
      <w:r w:rsidRPr="00861CE7">
        <w:t xml:space="preserve"> </w:t>
      </w:r>
      <w:r>
        <w:t>S-/N-/G-MOS (NB) averaged across background noises and all labs</w:t>
      </w:r>
    </w:p>
    <w:p w:rsidR="00141DCD" w:rsidRDefault="00141DCD" w:rsidP="00141DCD"/>
    <w:p w:rsidR="00141DCD" w:rsidRDefault="00141DCD" w:rsidP="00141DCD">
      <w:pPr>
        <w:pStyle w:val="berschrift6"/>
        <w:ind w:left="1152" w:hanging="1152"/>
      </w:pPr>
      <w:bookmarkStart w:id="284" w:name="_Toc5805912"/>
      <w:bookmarkStart w:id="285" w:name="_Toc16683761"/>
      <w:r>
        <w:t>4.2.4.4.3.2</w:t>
      </w:r>
      <w:r>
        <w:tab/>
      </w:r>
      <w:r w:rsidRPr="007135C7">
        <w:t>Differences between TS 103 224 and ES 202 396-1</w:t>
      </w:r>
      <w:r>
        <w:t xml:space="preserve"> </w:t>
      </w:r>
      <w:r>
        <w:rPr>
          <w:rFonts w:eastAsia="SimSun"/>
          <w:lang w:eastAsia="zh-CN"/>
        </w:rPr>
        <w:t>with noises from TS 103 224</w:t>
      </w:r>
      <w:bookmarkEnd w:id="284"/>
      <w:bookmarkEnd w:id="285"/>
    </w:p>
    <w:p w:rsidR="00141DCD" w:rsidRDefault="00141DCD" w:rsidP="00141DCD">
      <w:pPr>
        <w:rPr>
          <w:rFonts w:eastAsia="SimSun"/>
          <w:lang w:val="en-US" w:eastAsia="zh-CN"/>
        </w:rPr>
      </w:pPr>
      <w:r>
        <w:rPr>
          <w:rFonts w:eastAsia="SimSun"/>
          <w:lang w:val="en-US" w:eastAsia="zh-CN"/>
        </w:rPr>
        <w:t xml:space="preserve">When using the binaurally recorded background noises from TS 103 224 for the tests, the differences when comparing ES 202 396-1 with TS 103 224 (see </w:t>
      </w:r>
      <w:r>
        <w:rPr>
          <w:rFonts w:eastAsia="SimSun"/>
          <w:lang w:val="en-US" w:eastAsia="zh-CN"/>
        </w:rPr>
        <w:fldChar w:fldCharType="begin"/>
      </w:r>
      <w:r>
        <w:rPr>
          <w:rFonts w:eastAsia="SimSun"/>
          <w:lang w:val="en-US" w:eastAsia="zh-CN"/>
        </w:rPr>
        <w:instrText xml:space="preserve"> REF _Ref433008802 \h </w:instrText>
      </w:r>
      <w:r>
        <w:rPr>
          <w:rFonts w:eastAsia="SimSun"/>
          <w:lang w:val="en-US" w:eastAsia="zh-CN"/>
        </w:rPr>
      </w:r>
      <w:r>
        <w:rPr>
          <w:rFonts w:eastAsia="SimSun"/>
          <w:lang w:val="en-US" w:eastAsia="zh-CN"/>
        </w:rPr>
        <w:fldChar w:fldCharType="separate"/>
      </w:r>
      <w:r w:rsidR="004A1E44">
        <w:t xml:space="preserve">Figure </w:t>
      </w:r>
      <w:r w:rsidR="004A1E44">
        <w:rPr>
          <w:noProof/>
        </w:rPr>
        <w:t>80</w:t>
      </w:r>
      <w:r>
        <w:rPr>
          <w:rFonts w:eastAsia="SimSun"/>
          <w:lang w:val="en-US" w:eastAsia="zh-CN"/>
        </w:rPr>
        <w:fldChar w:fldCharType="end"/>
      </w:r>
      <w:r>
        <w:rPr>
          <w:rFonts w:eastAsia="SimSun"/>
          <w:lang w:val="en-US" w:eastAsia="zh-CN"/>
        </w:rPr>
        <w:t xml:space="preserve">) are slightly higher than the deviations observed in HHHF mode (see </w:t>
      </w:r>
      <w:r>
        <w:rPr>
          <w:rFonts w:eastAsia="SimSun"/>
          <w:lang w:val="en-US" w:eastAsia="zh-CN"/>
        </w:rPr>
        <w:fldChar w:fldCharType="begin"/>
      </w:r>
      <w:r>
        <w:rPr>
          <w:rFonts w:eastAsia="SimSun"/>
          <w:lang w:val="en-US" w:eastAsia="zh-CN"/>
        </w:rPr>
        <w:instrText xml:space="preserve"> REF _Ref432755927 \h </w:instrText>
      </w:r>
      <w:r>
        <w:rPr>
          <w:rFonts w:eastAsia="SimSun"/>
          <w:lang w:val="en-US" w:eastAsia="zh-CN"/>
        </w:rPr>
      </w:r>
      <w:r>
        <w:rPr>
          <w:rFonts w:eastAsia="SimSun"/>
          <w:lang w:val="en-US" w:eastAsia="zh-CN"/>
        </w:rPr>
        <w:fldChar w:fldCharType="separate"/>
      </w:r>
      <w:r w:rsidR="004A1E44">
        <w:t xml:space="preserve">Figure </w:t>
      </w:r>
      <w:r w:rsidR="004A1E44">
        <w:rPr>
          <w:noProof/>
        </w:rPr>
        <w:t>44</w:t>
      </w:r>
      <w:r>
        <w:rPr>
          <w:rFonts w:eastAsia="SimSun"/>
          <w:lang w:val="en-US" w:eastAsia="zh-CN"/>
        </w:rPr>
        <w:fldChar w:fldCharType="end"/>
      </w:r>
      <w:r>
        <w:rPr>
          <w:rFonts w:eastAsia="SimSun"/>
          <w:lang w:val="en-US" w:eastAsia="zh-CN"/>
        </w:rPr>
        <w:t>). The offset is not constant, but depends on the type of terminal. Except for DUT2, the performance for all terminals is slightly better when using the ES 202 396-1 simulation method compared to the sound field simulation technique described in TS 103 224.</w:t>
      </w:r>
    </w:p>
    <w:p w:rsidR="00141DCD" w:rsidRDefault="00141DCD" w:rsidP="00141DCD">
      <w:pPr>
        <w:rPr>
          <w:rFonts w:eastAsia="SimSun"/>
          <w:lang w:val="en-US" w:eastAsia="zh-CN"/>
        </w:rPr>
      </w:pPr>
    </w:p>
    <w:tbl>
      <w:tblPr>
        <w:tblW w:w="0" w:type="auto"/>
        <w:tblLook w:val="04A0" w:firstRow="1" w:lastRow="0" w:firstColumn="1" w:lastColumn="0" w:noHBand="0" w:noVBand="1"/>
      </w:tblPr>
      <w:tblGrid>
        <w:gridCol w:w="4770"/>
        <w:gridCol w:w="4770"/>
      </w:tblGrid>
      <w:tr w:rsidR="00141DCD" w:rsidRPr="00FB1D0B" w:rsidTr="00003AFC">
        <w:tc>
          <w:tcPr>
            <w:tcW w:w="4766" w:type="dxa"/>
            <w:shd w:val="clear" w:color="auto" w:fill="auto"/>
          </w:tcPr>
          <w:p w:rsidR="00141DCD" w:rsidRPr="00FB1D0B" w:rsidRDefault="00065D24" w:rsidP="00003AFC">
            <w:pPr>
              <w:pStyle w:val="TH"/>
              <w:rPr>
                <w:rFonts w:eastAsia="SimSun" w:cs="Arial"/>
                <w:color w:val="0000FF"/>
                <w:kern w:val="2"/>
                <w:szCs w:val="22"/>
                <w:lang w:val="en-US"/>
              </w:rPr>
            </w:pPr>
            <w:r>
              <w:rPr>
                <w:rFonts w:eastAsia="SimSun"/>
                <w:noProof/>
                <w:lang w:val="en-US"/>
              </w:rPr>
              <w:lastRenderedPageBreak/>
              <w:drawing>
                <wp:inline distT="0" distB="0" distL="0" distR="0">
                  <wp:extent cx="2891790" cy="2166620"/>
                  <wp:effectExtent l="0" t="0" r="0" b="0"/>
                  <wp:docPr id="96" name="Bild 96" descr="Narrowband_G-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 descr="Narrowband_G-MOS(Average)_TS103-ES202withTS103binaural"/>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c>
          <w:tcPr>
            <w:tcW w:w="4766" w:type="dxa"/>
            <w:shd w:val="clear" w:color="auto" w:fill="auto"/>
          </w:tcPr>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lang w:val="en-US"/>
              </w:rPr>
              <w:drawing>
                <wp:inline distT="0" distB="0" distL="0" distR="0">
                  <wp:extent cx="2891790" cy="2166620"/>
                  <wp:effectExtent l="0" t="0" r="0" b="0"/>
                  <wp:docPr id="97" name="Bild 97" descr="Narrowband_S-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7" descr="Narrowband_S-MOS(Average)_TS103-ES202withTS103binaural"/>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r>
      <w:tr w:rsidR="00141DCD" w:rsidRPr="00FB1D0B" w:rsidTr="00003AFC">
        <w:tc>
          <w:tcPr>
            <w:tcW w:w="9532" w:type="dxa"/>
            <w:gridSpan w:val="2"/>
            <w:shd w:val="clear" w:color="auto" w:fill="auto"/>
          </w:tcPr>
          <w:p w:rsidR="00141DCD" w:rsidRPr="00FB1D0B" w:rsidRDefault="00065D24" w:rsidP="00003AFC">
            <w:pPr>
              <w:pStyle w:val="TH"/>
              <w:rPr>
                <w:rFonts w:eastAsia="SimSun" w:cs="Arial"/>
                <w:color w:val="0000FF"/>
                <w:kern w:val="2"/>
                <w:szCs w:val="22"/>
                <w:lang w:val="en-US" w:eastAsia="zh-CN"/>
              </w:rPr>
            </w:pPr>
            <w:r>
              <w:rPr>
                <w:rFonts w:eastAsia="SimSun" w:cs="Arial"/>
                <w:noProof/>
                <w:color w:val="0000FF"/>
                <w:kern w:val="2"/>
                <w:szCs w:val="22"/>
                <w:lang w:val="en-US"/>
              </w:rPr>
              <w:drawing>
                <wp:inline distT="0" distB="0" distL="0" distR="0">
                  <wp:extent cx="2891790" cy="2166620"/>
                  <wp:effectExtent l="0" t="0" r="0" b="0"/>
                  <wp:docPr id="98" name="Bild 98" descr="Narrowband_N-MOS(Average)_TS103-ES202withTS103binaura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8" descr="Narrowband_N-MOS(Average)_TS103-ES202withTS103binaural"/>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bwMode="auto">
                          <a:xfrm>
                            <a:off x="0" y="0"/>
                            <a:ext cx="2891790" cy="2166620"/>
                          </a:xfrm>
                          <a:prstGeom prst="rect">
                            <a:avLst/>
                          </a:prstGeom>
                          <a:noFill/>
                          <a:ln>
                            <a:noFill/>
                          </a:ln>
                        </pic:spPr>
                      </pic:pic>
                    </a:graphicData>
                  </a:graphic>
                </wp:inline>
              </w:drawing>
            </w:r>
          </w:p>
        </w:tc>
      </w:tr>
    </w:tbl>
    <w:p w:rsidR="00141DCD" w:rsidRDefault="00141DCD" w:rsidP="00141DCD">
      <w:pPr>
        <w:pStyle w:val="TF"/>
        <w:keepNext/>
      </w:pPr>
      <w:bookmarkStart w:id="286" w:name="_Ref433008802"/>
      <w:r>
        <w:t xml:space="preserve">Figure </w:t>
      </w:r>
      <w:r>
        <w:fldChar w:fldCharType="begin"/>
      </w:r>
      <w:r>
        <w:instrText xml:space="preserve"> SEQ Figure \* ARABIC </w:instrText>
      </w:r>
      <w:r>
        <w:fldChar w:fldCharType="separate"/>
      </w:r>
      <w:r w:rsidR="004A1E44">
        <w:rPr>
          <w:noProof/>
        </w:rPr>
        <w:t>80</w:t>
      </w:r>
      <w:r>
        <w:fldChar w:fldCharType="end"/>
      </w:r>
      <w:bookmarkEnd w:id="286"/>
      <w:r>
        <w:t>:</w:t>
      </w:r>
      <w:r w:rsidRPr="00861CE7">
        <w:t xml:space="preserve"> </w:t>
      </w:r>
      <w:r>
        <w:t xml:space="preserve">Differences (NB) between TS 103 224 and ES 202 396-1 methodology </w:t>
      </w:r>
      <w:r>
        <w:br/>
        <w:t>(binaural noises from TS 103 224 database)</w:t>
      </w:r>
    </w:p>
    <w:p w:rsidR="00141DCD" w:rsidRDefault="00141DCD" w:rsidP="00141DCD"/>
    <w:p w:rsidR="00141DCD" w:rsidRDefault="00141DCD" w:rsidP="00141DCD"/>
    <w:p w:rsidR="00141DCD" w:rsidRDefault="00141DCD" w:rsidP="00141DCD">
      <w:pPr>
        <w:pStyle w:val="berschrift4"/>
        <w:tabs>
          <w:tab w:val="left" w:pos="1134"/>
        </w:tabs>
        <w:ind w:left="1134" w:hanging="1134"/>
      </w:pPr>
      <w:bookmarkStart w:id="287" w:name="_Toc5805913"/>
      <w:bookmarkStart w:id="288" w:name="_Toc16683762"/>
      <w:r>
        <w:t>4.2.4.5</w:t>
      </w:r>
      <w:r>
        <w:tab/>
      </w:r>
      <w:r w:rsidRPr="00DF45AA">
        <w:rPr>
          <w:rFonts w:eastAsia="SimSun"/>
          <w:lang w:val="en-US" w:eastAsia="zh-CN"/>
        </w:rPr>
        <w:t xml:space="preserve">Analyses of </w:t>
      </w:r>
      <w:r>
        <w:rPr>
          <w:rFonts w:eastAsia="SimSun"/>
          <w:lang w:val="en-US" w:eastAsia="zh-CN"/>
        </w:rPr>
        <w:t xml:space="preserve">the noise </w:t>
      </w:r>
      <w:r w:rsidRPr="00DF45AA">
        <w:rPr>
          <w:rFonts w:eastAsia="SimSun"/>
          <w:lang w:val="en-US" w:eastAsia="zh-CN"/>
        </w:rPr>
        <w:t xml:space="preserve">spectra </w:t>
      </w:r>
      <w:r>
        <w:rPr>
          <w:rFonts w:eastAsia="SimSun"/>
          <w:lang w:val="en-US" w:eastAsia="zh-CN"/>
        </w:rPr>
        <w:t>reproduced at the</w:t>
      </w:r>
      <w:r w:rsidRPr="00DF45AA">
        <w:rPr>
          <w:rFonts w:eastAsia="SimSun"/>
          <w:lang w:val="en-US" w:eastAsia="zh-CN"/>
        </w:rPr>
        <w:t xml:space="preserve"> reference microphone</w:t>
      </w:r>
      <w:bookmarkEnd w:id="287"/>
      <w:bookmarkEnd w:id="288"/>
    </w:p>
    <w:p w:rsidR="00141DCD" w:rsidRDefault="00141DCD" w:rsidP="00141DCD"/>
    <w:p w:rsidR="00141DCD" w:rsidRDefault="00141DCD" w:rsidP="00141DCD">
      <w:pPr>
        <w:pStyle w:val="berschrift5"/>
        <w:tabs>
          <w:tab w:val="left" w:pos="1134"/>
        </w:tabs>
        <w:ind w:left="1134" w:hanging="1134"/>
        <w:rPr>
          <w:rFonts w:eastAsia="SimSun"/>
          <w:lang w:val="en-US" w:eastAsia="zh-CN"/>
        </w:rPr>
      </w:pPr>
      <w:bookmarkStart w:id="289" w:name="_Toc5805914"/>
      <w:bookmarkStart w:id="290" w:name="_Toc535427741"/>
      <w:bookmarkStart w:id="291" w:name="_Toc16683763"/>
      <w:r>
        <w:rPr>
          <w:rFonts w:eastAsia="SimSun"/>
          <w:lang w:val="en-US" w:eastAsia="zh-CN"/>
        </w:rPr>
        <w:t>4.2.4.5.1</w:t>
      </w:r>
      <w:r>
        <w:rPr>
          <w:rFonts w:eastAsia="SimSun"/>
          <w:lang w:val="en-US" w:eastAsia="zh-CN"/>
        </w:rPr>
        <w:tab/>
      </w:r>
      <w:r w:rsidRPr="00C94F1D">
        <w:rPr>
          <w:rFonts w:eastAsia="SimSun"/>
          <w:lang w:val="en-US" w:eastAsia="zh-CN"/>
        </w:rPr>
        <w:t>Introduction</w:t>
      </w:r>
      <w:bookmarkEnd w:id="289"/>
      <w:bookmarkEnd w:id="291"/>
    </w:p>
    <w:p w:rsidR="00141DCD" w:rsidRPr="002E087B" w:rsidRDefault="00141DCD" w:rsidP="00141DCD">
      <w:pPr>
        <w:rPr>
          <w:rFonts w:eastAsia="SimSun"/>
        </w:rPr>
      </w:pPr>
      <w:r w:rsidRPr="00C94F1D">
        <w:t xml:space="preserve">The background noise spectra measured at the reference microphone </w:t>
      </w:r>
      <w:r>
        <w:t>(input signal for the analysis according to TS 103 106 [</w:t>
      </w:r>
      <w:r>
        <w:fldChar w:fldCharType="begin"/>
      </w:r>
      <w:r>
        <w:instrText xml:space="preserve"> REF REF_ETSI_TS103106 \h </w:instrText>
      </w:r>
      <w:r>
        <w:fldChar w:fldCharType="separate"/>
      </w:r>
      <w:r w:rsidR="004A1E44">
        <w:t>6</w:t>
      </w:r>
      <w:r>
        <w:fldChar w:fldCharType="end"/>
      </w:r>
      <w:r>
        <w:t xml:space="preserve">]) </w:t>
      </w:r>
      <w:r w:rsidRPr="00C94F1D">
        <w:t>of all devices under test are plotted into one diagram</w:t>
      </w:r>
      <w:r>
        <w:t>. In contrast to the corresponding analysis for HHHF (see clause 4.2.3.5), only one noise type according to TS 103 224 (Office/Callcenter) was evaluated.</w:t>
      </w:r>
    </w:p>
    <w:p w:rsidR="00141DCD" w:rsidRDefault="00141DCD" w:rsidP="00141DCD">
      <w:pPr>
        <w:pStyle w:val="berschrift5"/>
        <w:tabs>
          <w:tab w:val="left" w:pos="1134"/>
        </w:tabs>
        <w:ind w:left="1134" w:hanging="1134"/>
      </w:pPr>
      <w:bookmarkStart w:id="292" w:name="_Toc5805915"/>
      <w:bookmarkStart w:id="293" w:name="_Toc16683764"/>
      <w:r>
        <w:t>4.2.4.5.2</w:t>
      </w:r>
      <w:r>
        <w:tab/>
        <w:t>Simulation acc. to ES 202 396-1 with recordings from TS 103 224, reference recording at place of DUT-microphone</w:t>
      </w:r>
      <w:bookmarkEnd w:id="290"/>
      <w:bookmarkEnd w:id="292"/>
      <w:bookmarkEnd w:id="293"/>
    </w:p>
    <w:p w:rsidR="00141DCD" w:rsidRDefault="00141DCD" w:rsidP="00141DCD">
      <w:r>
        <w:t xml:space="preserve">As already seen for the HHHF experiments (see clause 4.2.3.5.2), quite large differences can be observed in </w:t>
      </w:r>
      <w:r>
        <w:fldChar w:fldCharType="begin"/>
      </w:r>
      <w:r>
        <w:instrText xml:space="preserve"> REF _Ref535673588 \h </w:instrText>
      </w:r>
      <w:r>
        <w:fldChar w:fldCharType="separate"/>
      </w:r>
      <w:r w:rsidR="004A1E44">
        <w:t xml:space="preserve">Figure </w:t>
      </w:r>
      <w:r w:rsidR="004A1E44">
        <w:rPr>
          <w:noProof/>
        </w:rPr>
        <w:t>81</w:t>
      </w:r>
      <w:r>
        <w:fldChar w:fldCharType="end"/>
      </w:r>
      <w:r>
        <w:t xml:space="preserve"> for the spectra reproduced by the ES 202 396-1 simulation method in the different labs. </w:t>
      </w:r>
    </w:p>
    <w:p w:rsidR="00141DCD" w:rsidRDefault="00141DCD" w:rsidP="00141DCD">
      <w:r>
        <w:t>The differences range from 5 dB up to 15 dB. The largest differences are located in the low frequency range.</w:t>
      </w:r>
    </w:p>
    <w:p w:rsidR="00141DCD" w:rsidRPr="0014480E" w:rsidRDefault="00065D24" w:rsidP="00141DCD">
      <w:pPr>
        <w:pStyle w:val="TH"/>
        <w:rPr>
          <w:rFonts w:eastAsia="SimSun"/>
          <w:lang w:val="en-US"/>
        </w:rPr>
      </w:pPr>
      <w:r>
        <w:rPr>
          <w:rFonts w:eastAsia="SimSun"/>
          <w:noProof/>
          <w:lang w:val="en-US"/>
        </w:rPr>
        <w:lastRenderedPageBreak/>
        <w:drawing>
          <wp:inline distT="0" distB="0" distL="0" distR="0">
            <wp:extent cx="5535930" cy="3599815"/>
            <wp:effectExtent l="0" t="0" r="0" b="0"/>
            <wp:docPr id="99" name="Bild 99" descr="('ES 202 with TS 103 binaural', 'Wide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9" descr="('ES 202 with TS 103 binaural', 'Wideband', 'DesktopOffice')_Ch2"/>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Default="00141DCD" w:rsidP="00141DCD">
      <w:pPr>
        <w:pStyle w:val="TF"/>
      </w:pPr>
      <w:bookmarkStart w:id="294" w:name="_Ref535673588"/>
      <w:r>
        <w:t xml:space="preserve">Figure </w:t>
      </w:r>
      <w:r>
        <w:fldChar w:fldCharType="begin"/>
      </w:r>
      <w:r>
        <w:instrText xml:space="preserve"> SEQ Figure \* ARABIC </w:instrText>
      </w:r>
      <w:r>
        <w:fldChar w:fldCharType="separate"/>
      </w:r>
      <w:r w:rsidR="004A1E44">
        <w:rPr>
          <w:noProof/>
        </w:rPr>
        <w:t>81</w:t>
      </w:r>
      <w:r>
        <w:fldChar w:fldCharType="end"/>
      </w:r>
      <w:bookmarkEnd w:id="294"/>
      <w:r>
        <w:t>:</w:t>
      </w:r>
      <w:r w:rsidRPr="00861CE7">
        <w:t xml:space="preserve"> </w:t>
      </w:r>
      <w:r w:rsidRPr="00C9785F">
        <w:t>1/3rd octave</w:t>
      </w:r>
      <w:r>
        <w:t xml:space="preserve"> s</w:t>
      </w:r>
      <w:r w:rsidRPr="00C9785F">
        <w:t xml:space="preserve">pectra at reference microphone </w:t>
      </w:r>
      <w:r>
        <w:t xml:space="preserve">and Office noise from TS 103 224 </w:t>
      </w:r>
      <w:r>
        <w:br/>
        <w:t>(</w:t>
      </w:r>
      <w:r w:rsidRPr="00C9785F">
        <w:t>ES 202 396-1</w:t>
      </w:r>
      <w:r>
        <w:t xml:space="preserve"> methodology)</w:t>
      </w:r>
    </w:p>
    <w:p w:rsidR="00141DCD" w:rsidRDefault="00141DCD" w:rsidP="00141DCD"/>
    <w:p w:rsidR="00141DCD" w:rsidRDefault="00141DCD" w:rsidP="00141DCD">
      <w:pPr>
        <w:pStyle w:val="berschrift5"/>
        <w:tabs>
          <w:tab w:val="left" w:pos="1134"/>
        </w:tabs>
        <w:ind w:left="1134" w:hanging="1134"/>
      </w:pPr>
      <w:bookmarkStart w:id="295" w:name="_Toc535427743"/>
      <w:bookmarkStart w:id="296" w:name="_Toc5805916"/>
      <w:bookmarkStart w:id="297" w:name="_Toc16683765"/>
      <w:r>
        <w:t>4.2.4.5.3</w:t>
      </w:r>
      <w:r>
        <w:tab/>
        <w:t>Simulation &amp; Recordings acc. to TS 103 224, reference recording at place of DUT-microphone</w:t>
      </w:r>
      <w:bookmarkEnd w:id="295"/>
      <w:bookmarkEnd w:id="296"/>
      <w:bookmarkEnd w:id="297"/>
    </w:p>
    <w:p w:rsidR="00141DCD" w:rsidRDefault="00141DCD" w:rsidP="00141DCD">
      <w:r>
        <w:t xml:space="preserve">The differences in the spectra reproduced by the TS 103 224 simulation method are significantly lower compared to the ES 202 396-1 simulation method, as shown in </w:t>
      </w:r>
      <w:r>
        <w:fldChar w:fldCharType="begin"/>
      </w:r>
      <w:r>
        <w:instrText xml:space="preserve"> REF _Ref535673717 \h </w:instrText>
      </w:r>
      <w:r>
        <w:fldChar w:fldCharType="separate"/>
      </w:r>
      <w:r w:rsidR="004A1E44">
        <w:t xml:space="preserve">Figure </w:t>
      </w:r>
      <w:r w:rsidR="004A1E44">
        <w:rPr>
          <w:noProof/>
        </w:rPr>
        <w:t>82</w:t>
      </w:r>
      <w:r>
        <w:fldChar w:fldCharType="end"/>
      </w:r>
      <w:r>
        <w:t>.</w:t>
      </w:r>
    </w:p>
    <w:p w:rsidR="00141DCD" w:rsidRDefault="00141DCD" w:rsidP="00141DCD">
      <w:pPr>
        <w:rPr>
          <w:lang w:val="en-US" w:eastAsia="zh-CN"/>
        </w:rPr>
      </w:pPr>
      <w:r>
        <w:t xml:space="preserve">The differences range from 1 dB up to 8 dB. As expected, </w:t>
      </w:r>
      <w:r w:rsidRPr="002168DC">
        <w:rPr>
          <w:lang w:val="en-US" w:eastAsia="zh-CN"/>
        </w:rPr>
        <w:t xml:space="preserve">the sound field reproduction </w:t>
      </w:r>
      <w:r>
        <w:rPr>
          <w:lang w:val="en-US" w:eastAsia="zh-CN"/>
        </w:rPr>
        <w:t xml:space="preserve">is highly accurate and </w:t>
      </w:r>
      <w:r w:rsidRPr="002168DC">
        <w:rPr>
          <w:lang w:val="en-US" w:eastAsia="zh-CN"/>
        </w:rPr>
        <w:t xml:space="preserve">consistent </w:t>
      </w:r>
      <w:r>
        <w:rPr>
          <w:lang w:val="en-US" w:eastAsia="zh-CN"/>
        </w:rPr>
        <w:t xml:space="preserve">across </w:t>
      </w:r>
      <w:r w:rsidRPr="002168DC">
        <w:rPr>
          <w:lang w:val="en-US" w:eastAsia="zh-CN"/>
        </w:rPr>
        <w:t>labs in the low freq</w:t>
      </w:r>
      <w:r>
        <w:rPr>
          <w:lang w:val="en-US" w:eastAsia="zh-CN"/>
        </w:rPr>
        <w:t xml:space="preserve">uency domain up to about 2 kHz (where most </w:t>
      </w:r>
      <w:r w:rsidRPr="002168DC">
        <w:rPr>
          <w:lang w:val="en-US" w:eastAsia="zh-CN"/>
        </w:rPr>
        <w:t xml:space="preserve">energy </w:t>
      </w:r>
      <w:r>
        <w:rPr>
          <w:lang w:val="en-US" w:eastAsia="zh-CN"/>
        </w:rPr>
        <w:t xml:space="preserve">of the noise </w:t>
      </w:r>
      <w:r w:rsidRPr="002168DC">
        <w:rPr>
          <w:lang w:val="en-US" w:eastAsia="zh-CN"/>
        </w:rPr>
        <w:t>is found</w:t>
      </w:r>
      <w:r>
        <w:rPr>
          <w:lang w:val="en-US" w:eastAsia="zh-CN"/>
        </w:rPr>
        <w:t>)</w:t>
      </w:r>
      <w:r w:rsidRPr="002168DC">
        <w:rPr>
          <w:lang w:val="en-US" w:eastAsia="zh-CN"/>
        </w:rPr>
        <w:t>.</w:t>
      </w:r>
      <w:r>
        <w:t xml:space="preserve"> </w:t>
      </w:r>
      <w:r>
        <w:rPr>
          <w:lang w:val="en-US" w:eastAsia="zh-CN"/>
        </w:rPr>
        <w:t>Here t</w:t>
      </w:r>
      <w:r w:rsidRPr="002168DC">
        <w:rPr>
          <w:lang w:val="en-US" w:eastAsia="zh-CN"/>
        </w:rPr>
        <w:t xml:space="preserve">he spectral differences are </w:t>
      </w:r>
      <w:r>
        <w:rPr>
          <w:lang w:val="en-US" w:eastAsia="zh-CN"/>
        </w:rPr>
        <w:t xml:space="preserve">within a </w:t>
      </w:r>
      <w:r w:rsidRPr="002168DC">
        <w:rPr>
          <w:lang w:val="en-US" w:eastAsia="zh-CN"/>
        </w:rPr>
        <w:t>range of 1-2 dB. Up to about 8 kHz</w:t>
      </w:r>
      <w:r>
        <w:rPr>
          <w:lang w:val="en-US" w:eastAsia="zh-CN"/>
        </w:rPr>
        <w:t>,</w:t>
      </w:r>
      <w:r w:rsidRPr="002168DC">
        <w:rPr>
          <w:lang w:val="en-US" w:eastAsia="zh-CN"/>
        </w:rPr>
        <w:t xml:space="preserve"> the differences are still less than </w:t>
      </w:r>
      <w:r>
        <w:rPr>
          <w:lang w:val="en-US" w:eastAsia="zh-CN"/>
        </w:rPr>
        <w:t>5</w:t>
      </w:r>
      <w:r w:rsidRPr="002168DC">
        <w:rPr>
          <w:lang w:val="en-US" w:eastAsia="zh-CN"/>
        </w:rPr>
        <w:t xml:space="preserve"> dB</w:t>
      </w:r>
      <w:r>
        <w:rPr>
          <w:lang w:val="en-US" w:eastAsia="zh-CN"/>
        </w:rPr>
        <w:t xml:space="preserve"> and</w:t>
      </w:r>
      <w:r w:rsidRPr="002168DC">
        <w:rPr>
          <w:lang w:val="en-US" w:eastAsia="zh-CN"/>
        </w:rPr>
        <w:t xml:space="preserve"> from 10</w:t>
      </w:r>
      <w:r>
        <w:rPr>
          <w:lang w:val="en-US" w:eastAsia="zh-CN"/>
        </w:rPr>
        <w:t xml:space="preserve"> - 2</w:t>
      </w:r>
      <w:r w:rsidRPr="002168DC">
        <w:rPr>
          <w:lang w:val="en-US" w:eastAsia="zh-CN"/>
        </w:rPr>
        <w:t>0 kHz</w:t>
      </w:r>
      <w:r>
        <w:rPr>
          <w:lang w:val="en-US" w:eastAsia="zh-CN"/>
        </w:rPr>
        <w:t>,</w:t>
      </w:r>
      <w:r w:rsidRPr="002168DC">
        <w:rPr>
          <w:lang w:val="en-US" w:eastAsia="zh-CN"/>
        </w:rPr>
        <w:t xml:space="preserve"> the differences</w:t>
      </w:r>
      <w:r>
        <w:rPr>
          <w:lang w:val="en-US" w:eastAsia="zh-CN"/>
        </w:rPr>
        <w:t xml:space="preserve"> mostly</w:t>
      </w:r>
      <w:r w:rsidRPr="002168DC">
        <w:rPr>
          <w:lang w:val="en-US" w:eastAsia="zh-CN"/>
        </w:rPr>
        <w:t xml:space="preserve"> remain below 5 dB.</w:t>
      </w:r>
    </w:p>
    <w:p w:rsidR="00141DCD" w:rsidRDefault="00141DCD" w:rsidP="00141DCD"/>
    <w:p w:rsidR="00141DCD" w:rsidRDefault="00065D24" w:rsidP="00141DCD">
      <w:pPr>
        <w:pStyle w:val="TH"/>
        <w:rPr>
          <w:rFonts w:eastAsia="SimSun"/>
          <w:lang w:val="en-US" w:eastAsia="zh-CN"/>
        </w:rPr>
      </w:pPr>
      <w:r>
        <w:rPr>
          <w:rFonts w:eastAsia="SimSun"/>
          <w:noProof/>
          <w:lang w:val="en-US"/>
        </w:rPr>
        <w:lastRenderedPageBreak/>
        <w:drawing>
          <wp:inline distT="0" distB="0" distL="0" distR="0">
            <wp:extent cx="5535930" cy="3599815"/>
            <wp:effectExtent l="0" t="0" r="0" b="0"/>
            <wp:docPr id="100" name="Bild 100" descr="('TS 103 224', 'Narrowband', 'DesktopOffice')_Ch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0" descr="('TS 103 224', 'Narrowband', 'DesktopOffice')_Ch2"/>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5535930" cy="3599815"/>
                    </a:xfrm>
                    <a:prstGeom prst="rect">
                      <a:avLst/>
                    </a:prstGeom>
                    <a:noFill/>
                    <a:ln>
                      <a:noFill/>
                    </a:ln>
                  </pic:spPr>
                </pic:pic>
              </a:graphicData>
            </a:graphic>
          </wp:inline>
        </w:drawing>
      </w:r>
    </w:p>
    <w:p w:rsidR="00141DCD" w:rsidRDefault="00141DCD" w:rsidP="00141DCD">
      <w:pPr>
        <w:pStyle w:val="TF"/>
      </w:pPr>
      <w:bookmarkStart w:id="298" w:name="_Ref535673717"/>
      <w:r>
        <w:t xml:space="preserve">Figure </w:t>
      </w:r>
      <w:r>
        <w:fldChar w:fldCharType="begin"/>
      </w:r>
      <w:r>
        <w:instrText xml:space="preserve"> SEQ Figure \* ARABIC </w:instrText>
      </w:r>
      <w:r>
        <w:fldChar w:fldCharType="separate"/>
      </w:r>
      <w:r w:rsidR="004A1E44">
        <w:rPr>
          <w:noProof/>
        </w:rPr>
        <w:t>82</w:t>
      </w:r>
      <w:r>
        <w:fldChar w:fldCharType="end"/>
      </w:r>
      <w:bookmarkEnd w:id="298"/>
      <w:r>
        <w:t>:</w:t>
      </w:r>
      <w:r w:rsidRPr="00861CE7">
        <w:t xml:space="preserve"> </w:t>
      </w:r>
      <w:r w:rsidRPr="00C9785F">
        <w:t>1/3rd octave</w:t>
      </w:r>
      <w:r>
        <w:t xml:space="preserve"> s</w:t>
      </w:r>
      <w:r w:rsidRPr="00C9785F">
        <w:t xml:space="preserve">pectra at reference microphone </w:t>
      </w:r>
      <w:r>
        <w:t xml:space="preserve">and Office noise from TS 103 224 </w:t>
      </w:r>
      <w:r>
        <w:br/>
        <w:t>(TS</w:t>
      </w:r>
      <w:r w:rsidRPr="00C9785F">
        <w:t> </w:t>
      </w:r>
      <w:r>
        <w:t>103</w:t>
      </w:r>
      <w:r w:rsidRPr="00C9785F">
        <w:t> </w:t>
      </w:r>
      <w:r>
        <w:t>224 methodology)</w:t>
      </w:r>
    </w:p>
    <w:p w:rsidR="00141DCD" w:rsidRPr="00235394" w:rsidRDefault="00141DCD" w:rsidP="00141DCD">
      <w:pPr>
        <w:pStyle w:val="berschrift1"/>
        <w:tabs>
          <w:tab w:val="left" w:pos="1134"/>
        </w:tabs>
      </w:pPr>
      <w:bookmarkStart w:id="299" w:name="_Toc5805917"/>
      <w:bookmarkStart w:id="300" w:name="_Toc16683766"/>
      <w:r w:rsidRPr="00235394">
        <w:t>5</w:t>
      </w:r>
      <w:r w:rsidRPr="00235394">
        <w:tab/>
      </w:r>
      <w:r>
        <w:t>Ambient Noise Testing in Handset Mode</w:t>
      </w:r>
      <w:bookmarkEnd w:id="299"/>
      <w:bookmarkEnd w:id="300"/>
    </w:p>
    <w:p w:rsidR="00141DCD" w:rsidRDefault="00141DCD" w:rsidP="00141DCD">
      <w:pPr>
        <w:pStyle w:val="berschrift2"/>
        <w:tabs>
          <w:tab w:val="left" w:pos="1134"/>
        </w:tabs>
      </w:pPr>
      <w:bookmarkStart w:id="301" w:name="_Toc5805918"/>
      <w:bookmarkStart w:id="302" w:name="_Toc16683767"/>
      <w:r>
        <w:t>5.1</w:t>
      </w:r>
      <w:r>
        <w:tab/>
      </w:r>
      <w:r w:rsidRPr="00235394">
        <w:tab/>
      </w:r>
      <w:r>
        <w:t>Introduction</w:t>
      </w:r>
      <w:bookmarkEnd w:id="301"/>
      <w:bookmarkEnd w:id="302"/>
    </w:p>
    <w:p w:rsidR="00141DCD" w:rsidRPr="00630A02" w:rsidRDefault="00141DCD" w:rsidP="00141DCD">
      <w:r>
        <w:t>The investigations described in the following sections refer to ambient noise testing of terminals in handset mode.</w:t>
      </w:r>
    </w:p>
    <w:p w:rsidR="00141DCD" w:rsidRDefault="00141DCD" w:rsidP="00141DCD">
      <w:pPr>
        <w:pStyle w:val="berschrift2"/>
      </w:pPr>
      <w:bookmarkStart w:id="303" w:name="_Toc5805919"/>
      <w:bookmarkStart w:id="304" w:name="_Toc16683768"/>
      <w:r>
        <w:t>5.2</w:t>
      </w:r>
      <w:r>
        <w:tab/>
      </w:r>
      <w:r w:rsidRPr="00E718F2">
        <w:t>Analysis of modified ambient noise playback systems</w:t>
      </w:r>
      <w:bookmarkEnd w:id="303"/>
      <w:bookmarkEnd w:id="304"/>
    </w:p>
    <w:p w:rsidR="00141DCD" w:rsidRDefault="00141DCD" w:rsidP="00141DCD">
      <w:pPr>
        <w:pStyle w:val="berschrift3"/>
        <w:rPr>
          <w:lang w:val="en-US"/>
        </w:rPr>
      </w:pPr>
      <w:bookmarkStart w:id="305" w:name="_Toc5805920"/>
      <w:bookmarkStart w:id="306" w:name="_Toc16683769"/>
      <w:r>
        <w:rPr>
          <w:lang w:val="en-US"/>
        </w:rPr>
        <w:t>5.2.1</w:t>
      </w:r>
      <w:r>
        <w:rPr>
          <w:lang w:val="en-US"/>
        </w:rPr>
        <w:tab/>
        <w:t>Motivation</w:t>
      </w:r>
      <w:bookmarkEnd w:id="305"/>
      <w:bookmarkEnd w:id="306"/>
    </w:p>
    <w:p w:rsidR="00141DCD" w:rsidRDefault="00141DCD" w:rsidP="00141DCD">
      <w:pPr>
        <w:rPr>
          <w:lang w:val="en-US"/>
        </w:rPr>
      </w:pPr>
      <w:r>
        <w:rPr>
          <w:lang w:val="en-US"/>
        </w:rPr>
        <w:t>The noise field simulation system according to ETSI ES 202 396-1</w:t>
      </w:r>
      <w:r>
        <w:rPr>
          <w:noProof/>
          <w:lang w:val="en-US"/>
        </w:rPr>
        <w:t xml:space="preserve"> </w:t>
      </w:r>
      <w:r w:rsidRPr="00DC5C45">
        <w:rPr>
          <w:noProof/>
          <w:lang w:val="en-US"/>
        </w:rPr>
        <w:t>[</w:t>
      </w:r>
      <w:r>
        <w:rPr>
          <w:noProof/>
          <w:lang w:val="en-US"/>
        </w:rPr>
        <w:t>4</w:t>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t>3</w:t>
      </w:r>
      <w:r w:rsidRPr="00DC5C45">
        <w:rPr>
          <w:noProof/>
          <w:lang w:val="en-US"/>
        </w:rPr>
        <w:t>]</w:t>
      </w:r>
      <w:r>
        <w:rPr>
          <w:lang w:val="en-US"/>
        </w:rPr>
        <w:t>. Recent investigations (see clause 4.2.3.5.2) indicated drawbacks regarding the reproducibility across different labs, presumably due to manual steps in the equalization process. On the other hand, the system according to ETSI TS 103 224</w:t>
      </w:r>
      <w:r>
        <w:rPr>
          <w:noProof/>
          <w:lang w:val="en-US"/>
        </w:rPr>
        <w:t xml:space="preserve"> </w:t>
      </w:r>
      <w:r w:rsidRPr="00DC5C45">
        <w:rPr>
          <w:noProof/>
          <w:lang w:val="en-US"/>
        </w:rPr>
        <w:t>[</w:t>
      </w:r>
      <w:r>
        <w:rPr>
          <w:noProof/>
          <w:lang w:val="en-US"/>
        </w:rPr>
        <w:t>5</w:t>
      </w:r>
      <w:r w:rsidRPr="00DC5C45">
        <w:rPr>
          <w:noProof/>
          <w:lang w:val="en-US"/>
        </w:rPr>
        <w:t>]</w:t>
      </w:r>
      <w:r>
        <w:rPr>
          <w:lang w:val="en-US"/>
        </w:rPr>
        <w:t xml:space="preserve"> provides an improved reproduction accuracy by using automated equalization, as e.g. described in clause 4.2.3.5.3. Thus, it seems reasonable to investigate this noise field simulation also for handset testing.</w:t>
      </w:r>
    </w:p>
    <w:p w:rsidR="00141DCD" w:rsidRPr="00AE2A2F" w:rsidRDefault="00141DCD" w:rsidP="00141DCD">
      <w:pPr>
        <w:rPr>
          <w:rFonts w:cs="Arial"/>
          <w:szCs w:val="22"/>
          <w:lang w:val="en-US"/>
        </w:rPr>
      </w:pPr>
      <w:r>
        <w:rPr>
          <w:rFonts w:cs="Arial"/>
          <w:szCs w:val="22"/>
          <w:lang w:val="en-US"/>
        </w:rPr>
        <w:t>However, one of the issues to resolve is the usage of background noise scenarios for testing. The simulation according TS 103 224 requires suitable eight-channel signals, recorded at the defined positions of reproduction. ES 202 396-1 utilizes two-channel/binaural recordings, which are not available in the aforementioned eight-channel format. For handset UE testing according to TS 26.132, t</w:t>
      </w:r>
      <w:r w:rsidRPr="00AE2A2F">
        <w:rPr>
          <w:rFonts w:cs="Arial"/>
          <w:szCs w:val="22"/>
          <w:lang w:val="en-US"/>
        </w:rPr>
        <w:t xml:space="preserve">wo possible approaches for </w:t>
      </w:r>
      <w:r>
        <w:rPr>
          <w:rFonts w:cs="Arial"/>
          <w:szCs w:val="22"/>
          <w:lang w:val="en-US"/>
        </w:rPr>
        <w:t>the usage of ETSI TS 103 224 may be considered</w:t>
      </w:r>
      <w:r w:rsidRPr="00AE2A2F">
        <w:rPr>
          <w:rFonts w:cs="Arial"/>
          <w:szCs w:val="22"/>
          <w:lang w:val="en-US"/>
        </w:rPr>
        <w:t>:</w:t>
      </w:r>
    </w:p>
    <w:p w:rsidR="00141DCD" w:rsidRDefault="00141DCD" w:rsidP="00141DCD">
      <w:pPr>
        <w:pStyle w:val="B1"/>
        <w:numPr>
          <w:ilvl w:val="0"/>
          <w:numId w:val="30"/>
        </w:numPr>
      </w:pPr>
      <w:r w:rsidRPr="004E407A">
        <w:t>Usage of the noise field simulation and eight-channel background noise scenarios from TS 103 224.</w:t>
      </w:r>
    </w:p>
    <w:p w:rsidR="00141DCD" w:rsidRPr="004E407A" w:rsidRDefault="00141DCD" w:rsidP="00141DCD">
      <w:pPr>
        <w:pStyle w:val="B1"/>
        <w:numPr>
          <w:ilvl w:val="0"/>
          <w:numId w:val="30"/>
        </w:numPr>
      </w:pPr>
      <w:r w:rsidRPr="00F35980">
        <w:t>Another solution is to retain the binaural scenarios from ES 202 396-1</w:t>
      </w:r>
      <w:r>
        <w:t>,</w:t>
      </w:r>
      <w:r w:rsidRPr="00F35980">
        <w:t xml:space="preserve"> while using the noise field simulation TS</w:t>
      </w:r>
      <w:r>
        <w:t> </w:t>
      </w:r>
      <w:r w:rsidRPr="00F35980">
        <w:t>103</w:t>
      </w:r>
      <w:r>
        <w:t> </w:t>
      </w:r>
      <w:r w:rsidRPr="00F35980">
        <w:t>224</w:t>
      </w:r>
      <w:r w:rsidRPr="00311750">
        <w:t>.</w:t>
      </w:r>
    </w:p>
    <w:p w:rsidR="00141DCD" w:rsidRDefault="00141DCD" w:rsidP="00141DCD">
      <w:pPr>
        <w:rPr>
          <w:lang w:val="en-US"/>
        </w:rPr>
      </w:pPr>
      <w:r>
        <w:rPr>
          <w:lang w:val="en-US"/>
        </w:rPr>
        <w:t xml:space="preserve">The latter solution may be realized with the recently introduced extension of TS 103 224 (clause 7). This study provides some initial results of this flexible noise field simulation, which utilizes various microphone-/loudspeaker combinations. </w:t>
      </w:r>
      <w:r>
        <w:rPr>
          <w:lang w:val="en-US"/>
        </w:rPr>
        <w:lastRenderedPageBreak/>
        <w:t>To investigate the consistency of the reproduced noise field between measurement rooms, identical measurements were carried out in two measurement rooms with several configurations. Comparisons of the resulting sound fields as well as deviation metrics are presented in the following.</w:t>
      </w:r>
    </w:p>
    <w:p w:rsidR="00141DCD" w:rsidRDefault="00141DCD" w:rsidP="00141DCD"/>
    <w:p w:rsidR="00141DCD" w:rsidRPr="004422BB" w:rsidRDefault="00141DCD" w:rsidP="00141DCD">
      <w:pPr>
        <w:pStyle w:val="berschrift3"/>
      </w:pPr>
      <w:bookmarkStart w:id="307" w:name="_Toc5805921"/>
      <w:bookmarkStart w:id="308" w:name="_Toc16683770"/>
      <w:r w:rsidRPr="004422BB">
        <w:t>5.2.2</w:t>
      </w:r>
      <w:r w:rsidRPr="004422BB">
        <w:tab/>
        <w:t>Test Setup</w:t>
      </w:r>
      <w:bookmarkEnd w:id="307"/>
      <w:bookmarkEnd w:id="308"/>
    </w:p>
    <w:p w:rsidR="00141DCD" w:rsidRPr="006C5D81" w:rsidRDefault="00141DCD" w:rsidP="00141DCD">
      <w:pPr>
        <w:pStyle w:val="berschrift4"/>
      </w:pPr>
      <w:bookmarkStart w:id="309" w:name="_Toc5805922"/>
      <w:bookmarkStart w:id="310" w:name="_Toc16683771"/>
      <w:r>
        <w:t>5.2.2.1</w:t>
      </w:r>
      <w:r>
        <w:tab/>
        <w:t>Configurations</w:t>
      </w:r>
      <w:bookmarkEnd w:id="309"/>
      <w:bookmarkEnd w:id="310"/>
      <w:r>
        <w:t xml:space="preserve"> </w:t>
      </w:r>
    </w:p>
    <w:p w:rsidR="00141DCD" w:rsidRDefault="00141DCD" w:rsidP="00141DCD">
      <w:r>
        <w:t xml:space="preserve">The recently introduced clause 7 of TS 103 224 provides a flexible and more generic method for noise field simulations. An almost arbitrary number of microphones and loudspeakers can be combined here. For the current evaluation, the two HATS microphones (type 3.3 ears, ID equalization) are used as equalization points. For the playback, the loudspeaker setups 4.1 and 4.0 (four loudspeakers with/without subwoofer) according to ES 202 396-1 are considered. In addition, the default 8.0-setup as described in TS 103 224 is evaluated. </w:t>
      </w:r>
      <w:r>
        <w:fldChar w:fldCharType="begin"/>
      </w:r>
      <w:r>
        <w:instrText xml:space="preserve"> REF _Ref529371766 \h </w:instrText>
      </w:r>
      <w:r>
        <w:fldChar w:fldCharType="separate"/>
      </w:r>
      <w:r w:rsidR="004A1E44" w:rsidRPr="00D60626">
        <w:t xml:space="preserve">Table </w:t>
      </w:r>
      <w:r w:rsidR="004A1E44">
        <w:rPr>
          <w:noProof/>
        </w:rPr>
        <w:t>6</w:t>
      </w:r>
      <w:r>
        <w:fldChar w:fldCharType="end"/>
      </w:r>
      <w:r>
        <w:t xml:space="preserve"> summarizes the configurations used for this investigation.</w:t>
      </w:r>
    </w:p>
    <w:p w:rsidR="00141DCD" w:rsidRDefault="00141DCD" w:rsidP="00141DCD">
      <w:pPr>
        <w:jc w:val="both"/>
      </w:pPr>
    </w:p>
    <w:p w:rsidR="00141DCD" w:rsidRPr="0061219A" w:rsidRDefault="00141DCD" w:rsidP="00141DCD">
      <w:pPr>
        <w:pStyle w:val="TH"/>
      </w:pPr>
      <w:bookmarkStart w:id="311" w:name="_Ref529371766"/>
      <w:r w:rsidRPr="00D60626">
        <w:t xml:space="preserve">Table </w:t>
      </w:r>
      <w:r w:rsidRPr="00D60626">
        <w:fldChar w:fldCharType="begin"/>
      </w:r>
      <w:r w:rsidRPr="00D60626">
        <w:instrText xml:space="preserve"> SEQ Table \* ARABIC </w:instrText>
      </w:r>
      <w:r w:rsidRPr="00D60626">
        <w:fldChar w:fldCharType="separate"/>
      </w:r>
      <w:r w:rsidR="004A1E44">
        <w:rPr>
          <w:noProof/>
        </w:rPr>
        <w:t>6</w:t>
      </w:r>
      <w:r w:rsidRPr="00D60626">
        <w:fldChar w:fldCharType="end"/>
      </w:r>
      <w:bookmarkEnd w:id="311"/>
      <w:r w:rsidRPr="00D60626">
        <w:t xml:space="preserve">: </w:t>
      </w:r>
      <w:r>
        <w:t>Noise field simulation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59"/>
        <w:gridCol w:w="2540"/>
        <w:gridCol w:w="1967"/>
      </w:tblGrid>
      <w:tr w:rsidR="00141DCD" w:rsidTr="00003AFC">
        <w:trPr>
          <w:jc w:val="center"/>
        </w:trPr>
        <w:tc>
          <w:tcPr>
            <w:tcW w:w="559" w:type="dxa"/>
            <w:shd w:val="clear" w:color="auto" w:fill="auto"/>
          </w:tcPr>
          <w:p w:rsidR="00141DCD" w:rsidRPr="000A529C" w:rsidRDefault="00141DCD" w:rsidP="00003AFC">
            <w:pPr>
              <w:pStyle w:val="TAH"/>
              <w:rPr>
                <w:rFonts w:eastAsia="SimSun"/>
              </w:rPr>
            </w:pPr>
            <w:r w:rsidRPr="000A529C">
              <w:rPr>
                <w:rFonts w:eastAsia="SimSun"/>
              </w:rPr>
              <w:t>ID</w:t>
            </w:r>
          </w:p>
        </w:tc>
        <w:tc>
          <w:tcPr>
            <w:tcW w:w="2540" w:type="dxa"/>
            <w:shd w:val="clear" w:color="auto" w:fill="auto"/>
          </w:tcPr>
          <w:p w:rsidR="00141DCD" w:rsidRPr="000A529C" w:rsidRDefault="00141DCD" w:rsidP="00003AFC">
            <w:pPr>
              <w:pStyle w:val="TAH"/>
              <w:rPr>
                <w:rFonts w:eastAsia="SimSun"/>
              </w:rPr>
            </w:pPr>
            <w:r w:rsidRPr="000A529C">
              <w:rPr>
                <w:rFonts w:eastAsia="SimSun"/>
              </w:rPr>
              <w:t>Noise simulation spec.</w:t>
            </w:r>
          </w:p>
        </w:tc>
        <w:tc>
          <w:tcPr>
            <w:tcW w:w="1967" w:type="dxa"/>
            <w:shd w:val="clear" w:color="auto" w:fill="auto"/>
          </w:tcPr>
          <w:p w:rsidR="00141DCD" w:rsidRPr="000A529C" w:rsidRDefault="00141DCD" w:rsidP="00003AFC">
            <w:pPr>
              <w:pStyle w:val="TAH"/>
              <w:rPr>
                <w:rFonts w:eastAsia="SimSun"/>
              </w:rPr>
            </w:pPr>
            <w:r w:rsidRPr="000A529C">
              <w:rPr>
                <w:rFonts w:eastAsia="SimSun"/>
              </w:rPr>
              <w:t>Loudspeaker setup</w:t>
            </w:r>
          </w:p>
        </w:tc>
      </w:tr>
      <w:tr w:rsidR="00141DCD" w:rsidTr="00003AFC">
        <w:trPr>
          <w:trHeight w:val="205"/>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A</w:t>
            </w:r>
          </w:p>
        </w:tc>
        <w:tc>
          <w:tcPr>
            <w:tcW w:w="2540" w:type="dxa"/>
            <w:shd w:val="clear" w:color="auto" w:fill="auto"/>
          </w:tcPr>
          <w:p w:rsidR="00141DCD" w:rsidRPr="000A529C" w:rsidRDefault="00141DCD" w:rsidP="00003AFC">
            <w:pPr>
              <w:pStyle w:val="TAC"/>
              <w:rPr>
                <w:rFonts w:eastAsia="SimSun"/>
              </w:rPr>
            </w:pPr>
            <w:r w:rsidRPr="000A529C">
              <w:rPr>
                <w:rFonts w:eastAsia="SimSun"/>
              </w:rPr>
              <w:t>ES 202 396-1</w:t>
            </w:r>
          </w:p>
        </w:tc>
        <w:tc>
          <w:tcPr>
            <w:tcW w:w="1967" w:type="dxa"/>
            <w:shd w:val="clear" w:color="auto" w:fill="auto"/>
          </w:tcPr>
          <w:p w:rsidR="00141DCD" w:rsidRPr="000A529C" w:rsidRDefault="00141DCD" w:rsidP="00003AFC">
            <w:pPr>
              <w:pStyle w:val="TAC"/>
              <w:rPr>
                <w:rFonts w:eastAsia="SimSun"/>
              </w:rPr>
            </w:pPr>
            <w:r w:rsidRPr="000A529C">
              <w:rPr>
                <w:rFonts w:eastAsia="SimSun"/>
              </w:rPr>
              <w:t>4.1</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B</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4.0</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C</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4.1</w:t>
            </w:r>
          </w:p>
        </w:tc>
      </w:tr>
      <w:tr w:rsidR="00141DCD" w:rsidTr="00003AFC">
        <w:trPr>
          <w:jc w:val="center"/>
        </w:trPr>
        <w:tc>
          <w:tcPr>
            <w:tcW w:w="559" w:type="dxa"/>
            <w:shd w:val="clear" w:color="auto" w:fill="auto"/>
          </w:tcPr>
          <w:p w:rsidR="00141DCD" w:rsidRPr="000A529C" w:rsidRDefault="00141DCD" w:rsidP="00003AFC">
            <w:pPr>
              <w:pStyle w:val="TAC"/>
              <w:rPr>
                <w:rFonts w:eastAsia="SimSun"/>
              </w:rPr>
            </w:pPr>
            <w:r w:rsidRPr="000A529C">
              <w:rPr>
                <w:rFonts w:eastAsia="SimSun"/>
              </w:rPr>
              <w:t>D</w:t>
            </w:r>
          </w:p>
        </w:tc>
        <w:tc>
          <w:tcPr>
            <w:tcW w:w="2540" w:type="dxa"/>
            <w:shd w:val="clear" w:color="auto" w:fill="auto"/>
          </w:tcPr>
          <w:p w:rsidR="00141DCD" w:rsidRPr="000A529C" w:rsidRDefault="00141DCD" w:rsidP="00003AFC">
            <w:pPr>
              <w:pStyle w:val="TAC"/>
              <w:rPr>
                <w:rFonts w:eastAsia="SimSun"/>
              </w:rPr>
            </w:pPr>
            <w:r w:rsidRPr="000A529C">
              <w:rPr>
                <w:rFonts w:eastAsia="SimSun"/>
              </w:rPr>
              <w:t>TS 103 224</w:t>
            </w:r>
          </w:p>
        </w:tc>
        <w:tc>
          <w:tcPr>
            <w:tcW w:w="1967" w:type="dxa"/>
            <w:shd w:val="clear" w:color="auto" w:fill="auto"/>
          </w:tcPr>
          <w:p w:rsidR="00141DCD" w:rsidRPr="000A529C" w:rsidRDefault="00141DCD" w:rsidP="00003AFC">
            <w:pPr>
              <w:pStyle w:val="TAC"/>
              <w:rPr>
                <w:rFonts w:eastAsia="SimSun"/>
              </w:rPr>
            </w:pPr>
            <w:r w:rsidRPr="000A529C">
              <w:rPr>
                <w:rFonts w:eastAsia="SimSun"/>
              </w:rPr>
              <w:t>8.0</w:t>
            </w:r>
          </w:p>
        </w:tc>
      </w:tr>
    </w:tbl>
    <w:p w:rsidR="00141DCD" w:rsidRDefault="00141DCD" w:rsidP="00141DCD">
      <w:pPr>
        <w:jc w:val="both"/>
      </w:pPr>
    </w:p>
    <w:p w:rsidR="00141DCD" w:rsidRDefault="00141DCD" w:rsidP="00141DCD">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illustrates the principle of the different two-point equalizations according to</w:t>
      </w:r>
      <w:r>
        <w:rPr>
          <w:noProof/>
          <w:lang w:val="en-US"/>
        </w:rPr>
        <w:t xml:space="preserve"> </w:t>
      </w:r>
      <w:r w:rsidRPr="00DC5C45">
        <w:rPr>
          <w:noProof/>
          <w:lang w:val="en-US"/>
        </w:rPr>
        <w:t>[</w:t>
      </w:r>
      <w:r>
        <w:rPr>
          <w:noProof/>
          <w:lang w:val="en-US"/>
        </w:rPr>
        <w:t>5</w:t>
      </w:r>
      <w:r w:rsidRPr="00DC5C45">
        <w:rPr>
          <w:noProof/>
          <w:lang w:val="en-US"/>
        </w:rPr>
        <w:t>]</w:t>
      </w:r>
      <w:r>
        <w:t xml:space="preserve"> more in detail. In general, all investigated measurement rooms are equipped with eight loudspeakers and a sub-woofer. Depending on the selected configuration, either four (labelled as 1-4 in </w:t>
      </w:r>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or eight (labelled as 1-8 in </w:t>
      </w:r>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channels are used for equalization and playback. For configuration C, the subwoofer is used as a fifth channel. </w:t>
      </w:r>
    </w:p>
    <w:p w:rsidR="00141DCD" w:rsidRDefault="00141DCD" w:rsidP="00141DCD">
      <w:pPr>
        <w:jc w:val="both"/>
      </w:pPr>
    </w:p>
    <w:p w:rsidR="00141DCD" w:rsidRDefault="00065D24" w:rsidP="00141DCD">
      <w:pPr>
        <w:pStyle w:val="TH"/>
      </w:pPr>
      <w:r>
        <w:rPr>
          <w:noProof/>
          <w:lang w:val="en-US"/>
        </w:rPr>
        <w:drawing>
          <wp:inline distT="0" distB="0" distL="0" distR="0">
            <wp:extent cx="5931535" cy="3418840"/>
            <wp:effectExtent l="0" t="0" r="0" b="0"/>
            <wp:docPr id="101"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p>
    <w:p w:rsidR="00141DCD" w:rsidRPr="00FF4892" w:rsidRDefault="00141DCD" w:rsidP="00141DCD">
      <w:pPr>
        <w:pStyle w:val="TF"/>
      </w:pPr>
      <w:bookmarkStart w:id="312" w:name="_Ref529464336"/>
      <w:r w:rsidRPr="00064146">
        <w:t xml:space="preserve">Figure </w:t>
      </w:r>
      <w:r w:rsidRPr="00064146">
        <w:fldChar w:fldCharType="begin"/>
      </w:r>
      <w:r w:rsidRPr="00064146">
        <w:instrText xml:space="preserve"> SEQ Figure \* ARABIC </w:instrText>
      </w:r>
      <w:r w:rsidRPr="00064146">
        <w:fldChar w:fldCharType="separate"/>
      </w:r>
      <w:r w:rsidR="004A1E44">
        <w:rPr>
          <w:noProof/>
        </w:rPr>
        <w:t>83</w:t>
      </w:r>
      <w:r w:rsidRPr="00064146">
        <w:fldChar w:fldCharType="end"/>
      </w:r>
      <w:bookmarkEnd w:id="312"/>
      <w:r w:rsidRPr="00064146">
        <w:t xml:space="preserve">: </w:t>
      </w:r>
      <w:r>
        <w:t>Possible flexible equalization configurations</w:t>
      </w:r>
    </w:p>
    <w:p w:rsidR="00141DCD" w:rsidRDefault="00141DCD" w:rsidP="00141DCD">
      <w:r>
        <w:lastRenderedPageBreak/>
        <w:t xml:space="preserve">For configuration A, the noise field equalization according to ETSI ES 202 396-1 (4.1 setup) is applied according to clause 6.3 of [4]. In a first step, each loudspeaker is individually compensated regarding level and frequency response to the corresponding ear in a range of 120 Hz and 20 kHz. Then the two left-handed (1 and 4 in </w:t>
      </w:r>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and two right-handed (2 and 3 in </w:t>
      </w:r>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pre-compensated loudspeakers are jointly equalized to the left and right ear. The compensation for level and frequency response is then repeated for the subwoofer in a frequency range between 30 Hz and 120 Hz. The four loudspeaker channels are then delayed by manually determined values. In the two rooms, different delay values were used, but are close to the recommendations as described in [4]. Finally, the overall frequency responses (left output to left ear, right output to right ear) are manually adjusted with IIR filters to comply with the specified tolerance of ±3 dB in the range of 50 Hz and 10 kHz. </w:t>
      </w:r>
    </w:p>
    <w:p w:rsidR="00141DCD" w:rsidRDefault="00141DCD" w:rsidP="00141DCD">
      <w:r>
        <w:t xml:space="preserve">For the configuration B, C and D, sweep-based impulse responses are measured from each used loudspeaker to the two ear microphones. </w:t>
      </w:r>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depicts two examples: the two impulse responses h</w:t>
      </w:r>
      <w:r w:rsidRPr="00F80DC0">
        <w:rPr>
          <w:vertAlign w:val="subscript"/>
        </w:rPr>
        <w:t>3,L</w:t>
      </w:r>
      <w:r>
        <w:t xml:space="preserve"> and h</w:t>
      </w:r>
      <w:r w:rsidRPr="00F80DC0">
        <w:rPr>
          <w:vertAlign w:val="subscript"/>
        </w:rPr>
        <w:t>3,R</w:t>
      </w:r>
      <w:r>
        <w:t xml:space="preserve"> are measured between loudspeaker #3 (which is used for configurations B, C and D) and left/right ears. Another example in </w:t>
      </w:r>
      <w:r>
        <w:fldChar w:fldCharType="begin"/>
      </w:r>
      <w:r>
        <w:instrText xml:space="preserve"> REF _Ref529464336 \h </w:instrText>
      </w:r>
      <w:r>
        <w:fldChar w:fldCharType="separate"/>
      </w:r>
      <w:r w:rsidR="004A1E44" w:rsidRPr="00064146">
        <w:t xml:space="preserve">Figure </w:t>
      </w:r>
      <w:r w:rsidR="004A1E44">
        <w:rPr>
          <w:noProof/>
        </w:rPr>
        <w:t>83</w:t>
      </w:r>
      <w:r>
        <w:fldChar w:fldCharType="end"/>
      </w:r>
      <w:r>
        <w:t xml:space="preserve"> illustrates the impulse responses h</w:t>
      </w:r>
      <w:r>
        <w:rPr>
          <w:vertAlign w:val="subscript"/>
        </w:rPr>
        <w:t>5</w:t>
      </w:r>
      <w:r w:rsidRPr="00F80DC0">
        <w:rPr>
          <w:vertAlign w:val="subscript"/>
        </w:rPr>
        <w:t>,L</w:t>
      </w:r>
      <w:r>
        <w:t xml:space="preserve"> and h</w:t>
      </w:r>
      <w:r>
        <w:rPr>
          <w:vertAlign w:val="subscript"/>
        </w:rPr>
        <w:t>5</w:t>
      </w:r>
      <w:r w:rsidRPr="00F80DC0">
        <w:rPr>
          <w:vertAlign w:val="subscript"/>
        </w:rPr>
        <w:t>,R</w:t>
      </w:r>
      <w:r>
        <w:t xml:space="preserve"> between loudspeaker #5 and left/right ears, which are only used for configuration D.</w:t>
      </w:r>
    </w:p>
    <w:p w:rsidR="00141DCD" w:rsidRDefault="00141DCD" w:rsidP="00141DCD">
      <w:r>
        <w:t>After pre-processing of the impulse responses (clause 6.2.3 of [5]), the inversion filters for each output channel are calculated via matrix inversion (see clause 6.2.4 of [5]) between 50 Hz and 20 kHz, including the modifications for the flexible setups as described in clause 7.4 of [5]. For configuration C, the inversion filters of the sub-woofer are determined in the range of 40 Hz and 120 Hz.</w:t>
      </w:r>
    </w:p>
    <w:p w:rsidR="00141DCD" w:rsidRDefault="00141DCD" w:rsidP="00141DCD">
      <w:r>
        <w:t>In a final filter adjustment step, all loudspeakers for the configurations B, C and D are active and a suitable real noise recording is used as the so-called “reference signal”, as described in clause 7.3 of [5]. For the current investigation, the first 10.0s of Pub Noise according to ETSI ES 202 396-1 were found to be appropriate for this purpose.</w:t>
      </w:r>
    </w:p>
    <w:p w:rsidR="00141DCD" w:rsidRDefault="00141DCD" w:rsidP="00141DCD">
      <w:pPr>
        <w:pStyle w:val="NO"/>
      </w:pPr>
      <w:r>
        <w:t>NOTE:</w:t>
      </w:r>
      <w:r>
        <w:tab/>
        <w:t>Configuration D seems to be heavily overdetermined: In total, 16 impulse responses are collected for an equalization of only two microphones. However, in this and all other configurations, the accuracy and tolerances as specified in clause 7.5 in [5] were met for both rooms.</w:t>
      </w:r>
    </w:p>
    <w:p w:rsidR="00141DCD" w:rsidRPr="006C5D81" w:rsidRDefault="00141DCD" w:rsidP="00141DCD">
      <w:pPr>
        <w:pStyle w:val="berschrift4"/>
      </w:pPr>
      <w:bookmarkStart w:id="313" w:name="_Toc5805923"/>
      <w:bookmarkStart w:id="314" w:name="_Toc16683772"/>
      <w:r>
        <w:t>5.2.2.2</w:t>
      </w:r>
      <w:r>
        <w:tab/>
        <w:t>Evaluation of sound field</w:t>
      </w:r>
      <w:bookmarkEnd w:id="313"/>
      <w:bookmarkEnd w:id="314"/>
    </w:p>
    <w:p w:rsidR="00141DCD" w:rsidRDefault="00141DCD" w:rsidP="00141DCD">
      <w:r>
        <w:t xml:space="preserve">In order to investigate the reproduction accuracy across measurement rooms, all introduced equalization methods are analysed at microphone positions, which were not part of the equalization procedure. For this purpose, the eight positions of the fixed array for handset-type and headset terminals as shown in </w:t>
      </w:r>
      <w:r>
        <w:fldChar w:fldCharType="begin"/>
      </w:r>
      <w:r>
        <w:instrText xml:space="preserve"> REF _Ref529349623 \h </w:instrText>
      </w:r>
      <w:r>
        <w:fldChar w:fldCharType="separate"/>
      </w:r>
      <w:r w:rsidR="004A1E44" w:rsidRPr="00064146">
        <w:t xml:space="preserve">Figure </w:t>
      </w:r>
      <w:r w:rsidR="004A1E44">
        <w:rPr>
          <w:noProof/>
        </w:rPr>
        <w:t>84</w:t>
      </w:r>
      <w:r>
        <w:fldChar w:fldCharType="end"/>
      </w:r>
      <w:r>
        <w:t xml:space="preserve"> are recorded. These represent </w:t>
      </w:r>
      <w:r w:rsidRPr="0063229F">
        <w:t>relevant positions</w:t>
      </w:r>
      <w:r>
        <w:t>,</w:t>
      </w:r>
      <w:r w:rsidRPr="0063229F">
        <w:t xml:space="preserve"> where the microphones of the test devices are usually located</w:t>
      </w:r>
      <w:r>
        <w:t>.</w:t>
      </w:r>
    </w:p>
    <w:p w:rsidR="00141DCD" w:rsidRDefault="00065D24" w:rsidP="00141DCD">
      <w:pPr>
        <w:pStyle w:val="TH"/>
      </w:pPr>
      <w:r>
        <w:rPr>
          <w:noProof/>
          <w:lang w:val="en-US"/>
        </w:rPr>
        <w:drawing>
          <wp:inline distT="0" distB="0" distL="0" distR="0">
            <wp:extent cx="3929380" cy="3114040"/>
            <wp:effectExtent l="0" t="0" r="0" b="0"/>
            <wp:docPr id="102" name="Bild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2"/>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29380" cy="3114040"/>
                    </a:xfrm>
                    <a:prstGeom prst="rect">
                      <a:avLst/>
                    </a:prstGeom>
                    <a:noFill/>
                    <a:ln>
                      <a:noFill/>
                    </a:ln>
                  </pic:spPr>
                </pic:pic>
              </a:graphicData>
            </a:graphic>
          </wp:inline>
        </w:drawing>
      </w:r>
    </w:p>
    <w:p w:rsidR="00141DCD" w:rsidRPr="00FF4892" w:rsidRDefault="00141DCD" w:rsidP="00141DCD">
      <w:pPr>
        <w:pStyle w:val="TF"/>
      </w:pPr>
      <w:bookmarkStart w:id="315" w:name="_Ref529349623"/>
      <w:r w:rsidRPr="00064146">
        <w:t xml:space="preserve">Figure </w:t>
      </w:r>
      <w:r w:rsidRPr="00064146">
        <w:fldChar w:fldCharType="begin"/>
      </w:r>
      <w:r w:rsidRPr="00064146">
        <w:instrText xml:space="preserve"> SEQ Figure \* ARABIC </w:instrText>
      </w:r>
      <w:r w:rsidRPr="00064146">
        <w:fldChar w:fldCharType="separate"/>
      </w:r>
      <w:r w:rsidR="004A1E44">
        <w:rPr>
          <w:noProof/>
        </w:rPr>
        <w:t>84</w:t>
      </w:r>
      <w:r w:rsidRPr="00064146">
        <w:fldChar w:fldCharType="end"/>
      </w:r>
      <w:bookmarkEnd w:id="315"/>
      <w:r w:rsidRPr="00064146">
        <w:t xml:space="preserve">: Microphone positions </w:t>
      </w:r>
      <w:r w:rsidRPr="00FF4892">
        <w:t>according to</w:t>
      </w:r>
      <w:r>
        <w:t xml:space="preserve"> [5]</w:t>
      </w:r>
    </w:p>
    <w:p w:rsidR="00141DCD" w:rsidRPr="0061219A" w:rsidRDefault="00141DCD" w:rsidP="00141DCD"/>
    <w:p w:rsidR="00141DCD" w:rsidRDefault="00141DCD" w:rsidP="00141DCD">
      <w:pPr>
        <w:pStyle w:val="berschrift3"/>
      </w:pPr>
      <w:bookmarkStart w:id="316" w:name="_Toc5805924"/>
      <w:bookmarkStart w:id="317" w:name="_Toc16683773"/>
      <w:r>
        <w:lastRenderedPageBreak/>
        <w:t>5.2.3</w:t>
      </w:r>
      <w:r>
        <w:tab/>
        <w:t>Noise Types</w:t>
      </w:r>
      <w:bookmarkEnd w:id="316"/>
      <w:bookmarkEnd w:id="317"/>
    </w:p>
    <w:p w:rsidR="00141DCD" w:rsidRDefault="00141DCD" w:rsidP="00141DCD">
      <w:r>
        <w:t xml:space="preserve">The four noise types as shown in </w:t>
      </w:r>
      <w:r>
        <w:fldChar w:fldCharType="begin"/>
      </w:r>
      <w:r>
        <w:instrText xml:space="preserve"> REF _Ref526790501 \h </w:instrText>
      </w:r>
      <w:r>
        <w:fldChar w:fldCharType="separate"/>
      </w:r>
      <w:r w:rsidR="004A1E44" w:rsidRPr="00D60626">
        <w:t xml:space="preserve">Table </w:t>
      </w:r>
      <w:r w:rsidR="004A1E44">
        <w:rPr>
          <w:noProof/>
        </w:rPr>
        <w:t>7</w:t>
      </w:r>
      <w:r>
        <w:fldChar w:fldCharType="end"/>
      </w:r>
      <w:r>
        <w:t xml:space="preserve"> are used for the evaluation of the reproduction accuracy.</w:t>
      </w:r>
    </w:p>
    <w:p w:rsidR="00141DCD" w:rsidRDefault="00141DCD" w:rsidP="00141DCD">
      <w:pPr>
        <w:pStyle w:val="NO"/>
      </w:pPr>
      <w:r>
        <w:t>NOTE:</w:t>
      </w:r>
      <w:r>
        <w:tab/>
        <w:t xml:space="preserve">The test procedures as described in clauses 7/8/9/10.12.1 of [3] (speech quality </w:t>
      </w:r>
      <w:r w:rsidRPr="00AD5A0D">
        <w:t>in the presence of ambient noise</w:t>
      </w:r>
      <w:r>
        <w:t xml:space="preserve">) are specified with eight noises. The four noise types of </w:t>
      </w:r>
      <w:r>
        <w:fldChar w:fldCharType="begin"/>
      </w:r>
      <w:r>
        <w:instrText xml:space="preserve"> REF _Ref526790501 \h </w:instrText>
      </w:r>
      <w:r>
        <w:fldChar w:fldCharType="separate"/>
      </w:r>
      <w:r w:rsidR="004A1E44" w:rsidRPr="00D60626">
        <w:t xml:space="preserve">Table </w:t>
      </w:r>
      <w:r w:rsidR="004A1E44">
        <w:rPr>
          <w:noProof/>
        </w:rPr>
        <w:t>7</w:t>
      </w:r>
      <w:r>
        <w:fldChar w:fldCharType="end"/>
      </w:r>
      <w:r>
        <w:t xml:space="preserve"> were selected as an arbitrary, but also representative subset.</w:t>
      </w:r>
    </w:p>
    <w:p w:rsidR="00141DCD" w:rsidRPr="00D60626" w:rsidRDefault="00141DCD" w:rsidP="00141DCD">
      <w:pPr>
        <w:pStyle w:val="TH"/>
      </w:pPr>
      <w:bookmarkStart w:id="318" w:name="_Ref526790501"/>
      <w:r w:rsidRPr="00D60626">
        <w:t xml:space="preserve">Table </w:t>
      </w:r>
      <w:r w:rsidRPr="00D60626">
        <w:fldChar w:fldCharType="begin"/>
      </w:r>
      <w:r w:rsidRPr="00D60626">
        <w:instrText xml:space="preserve"> SEQ Table \* ARABIC </w:instrText>
      </w:r>
      <w:r w:rsidRPr="00D60626">
        <w:fldChar w:fldCharType="separate"/>
      </w:r>
      <w:r w:rsidR="004A1E44">
        <w:rPr>
          <w:noProof/>
        </w:rPr>
        <w:t>7</w:t>
      </w:r>
      <w:r w:rsidRPr="00D60626">
        <w:fldChar w:fldCharType="end"/>
      </w:r>
      <w:bookmarkEnd w:id="318"/>
      <w:r w:rsidRPr="00D60626">
        <w:t xml:space="preserve">: </w:t>
      </w:r>
      <w:r>
        <w:t>Investigated noise types acc. to ETSI ES 202 396-1</w:t>
      </w:r>
    </w:p>
    <w:tbl>
      <w:tblPr>
        <w:tblW w:w="68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4134"/>
        <w:gridCol w:w="1125"/>
        <w:gridCol w:w="1554"/>
      </w:tblGrid>
      <w:tr w:rsidR="00141DCD" w:rsidRPr="004B1EBF" w:rsidTr="00003AFC">
        <w:trPr>
          <w:jc w:val="center"/>
        </w:trPr>
        <w:tc>
          <w:tcPr>
            <w:tcW w:w="4134" w:type="dxa"/>
            <w:vAlign w:val="center"/>
          </w:tcPr>
          <w:p w:rsidR="00141DCD" w:rsidRPr="004B1EBF" w:rsidRDefault="00141DCD" w:rsidP="00003AFC">
            <w:pPr>
              <w:pStyle w:val="TAH"/>
            </w:pPr>
            <w:r w:rsidRPr="004B1EBF">
              <w:t>Filename</w:t>
            </w:r>
          </w:p>
        </w:tc>
        <w:tc>
          <w:tcPr>
            <w:tcW w:w="1125" w:type="dxa"/>
            <w:vAlign w:val="center"/>
          </w:tcPr>
          <w:p w:rsidR="00141DCD" w:rsidRPr="004B1EBF" w:rsidRDefault="00141DCD" w:rsidP="00003AFC">
            <w:pPr>
              <w:pStyle w:val="TAH"/>
            </w:pPr>
            <w:r w:rsidRPr="004B1EBF">
              <w:t>Duration</w:t>
            </w:r>
          </w:p>
        </w:tc>
        <w:tc>
          <w:tcPr>
            <w:tcW w:w="1554" w:type="dxa"/>
            <w:vAlign w:val="center"/>
          </w:tcPr>
          <w:p w:rsidR="00141DCD" w:rsidRPr="004B1EBF" w:rsidRDefault="00141DCD" w:rsidP="00003AFC">
            <w:pPr>
              <w:pStyle w:val="TAH"/>
            </w:pPr>
            <w:r w:rsidRPr="004B1EBF">
              <w:t>Level</w:t>
            </w:r>
          </w:p>
        </w:tc>
      </w:tr>
      <w:tr w:rsidR="00141DCD" w:rsidRPr="008666FC" w:rsidTr="00003AFC">
        <w:trPr>
          <w:jc w:val="center"/>
        </w:trPr>
        <w:tc>
          <w:tcPr>
            <w:tcW w:w="4134" w:type="dxa"/>
            <w:vAlign w:val="center"/>
          </w:tcPr>
          <w:p w:rsidR="00141DCD" w:rsidRPr="004B1EBF" w:rsidRDefault="00141DCD" w:rsidP="00003AFC">
            <w:pPr>
              <w:pStyle w:val="TAC"/>
            </w:pPr>
            <w:r w:rsidRPr="004B1EBF">
              <w:t>Pub_Noise_binaural_V2</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75,0 dB(A)</w:t>
            </w:r>
          </w:p>
          <w:p w:rsidR="00141DCD" w:rsidRPr="004B1EBF" w:rsidRDefault="00141DCD" w:rsidP="00003AFC">
            <w:pPr>
              <w:pStyle w:val="TAC"/>
            </w:pPr>
            <w:r w:rsidRPr="004B1EBF">
              <w:t>R: 73,0 dB(A)</w:t>
            </w:r>
          </w:p>
        </w:tc>
      </w:tr>
      <w:tr w:rsidR="00141DCD" w:rsidRPr="008666FC" w:rsidTr="00003AFC">
        <w:trPr>
          <w:jc w:val="center"/>
        </w:trPr>
        <w:tc>
          <w:tcPr>
            <w:tcW w:w="4134" w:type="dxa"/>
            <w:vAlign w:val="center"/>
          </w:tcPr>
          <w:p w:rsidR="00141DCD" w:rsidRPr="004B1EBF" w:rsidRDefault="00141DCD" w:rsidP="00003AFC">
            <w:pPr>
              <w:pStyle w:val="TAC"/>
            </w:pPr>
            <w:r w:rsidRPr="004B1EBF">
              <w:t>Outside_Traffic_Road_binaural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74,9 dB(A)</w:t>
            </w:r>
          </w:p>
          <w:p w:rsidR="00141DCD" w:rsidRPr="004B1EBF" w:rsidRDefault="00141DCD" w:rsidP="00003AFC">
            <w:pPr>
              <w:pStyle w:val="TAC"/>
            </w:pPr>
            <w:r w:rsidRPr="004B1EBF">
              <w:t>R: 73,9 dB(A)</w:t>
            </w:r>
          </w:p>
        </w:tc>
      </w:tr>
      <w:tr w:rsidR="00141DCD" w:rsidRPr="008666FC" w:rsidTr="00003AFC">
        <w:trPr>
          <w:jc w:val="center"/>
        </w:trPr>
        <w:tc>
          <w:tcPr>
            <w:tcW w:w="4134" w:type="dxa"/>
            <w:vAlign w:val="center"/>
          </w:tcPr>
          <w:p w:rsidR="00141DCD" w:rsidRPr="004B1EBF" w:rsidRDefault="00141DCD" w:rsidP="00003AFC">
            <w:pPr>
              <w:pStyle w:val="TAC"/>
            </w:pPr>
            <w:r w:rsidRPr="004B1EBF">
              <w:t>Train_Station_binaural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68,2 dB(A)</w:t>
            </w:r>
          </w:p>
          <w:p w:rsidR="00141DCD" w:rsidRPr="004B1EBF" w:rsidRDefault="00141DCD" w:rsidP="00003AFC">
            <w:pPr>
              <w:pStyle w:val="TAC"/>
            </w:pPr>
            <w:r w:rsidRPr="004B1EBF">
              <w:t>R: 69,8 dB(A)</w:t>
            </w:r>
          </w:p>
        </w:tc>
      </w:tr>
      <w:tr w:rsidR="00141DCD" w:rsidRPr="008666FC" w:rsidTr="00003AFC">
        <w:trPr>
          <w:jc w:val="center"/>
        </w:trPr>
        <w:tc>
          <w:tcPr>
            <w:tcW w:w="4134" w:type="dxa"/>
            <w:vAlign w:val="center"/>
          </w:tcPr>
          <w:p w:rsidR="00141DCD" w:rsidRPr="004B1EBF" w:rsidRDefault="00141DCD" w:rsidP="00003AFC">
            <w:pPr>
              <w:pStyle w:val="TAC"/>
            </w:pPr>
            <w:r w:rsidRPr="004B1EBF">
              <w:t>Fullsize_Car1_130Kmh_binaural</w:t>
            </w:r>
          </w:p>
        </w:tc>
        <w:tc>
          <w:tcPr>
            <w:tcW w:w="1125" w:type="dxa"/>
            <w:vAlign w:val="center"/>
          </w:tcPr>
          <w:p w:rsidR="00141DCD" w:rsidRPr="004B1EBF" w:rsidRDefault="00141DCD" w:rsidP="00003AFC">
            <w:pPr>
              <w:pStyle w:val="TAC"/>
            </w:pPr>
            <w:r w:rsidRPr="004B1EBF">
              <w:t>30 s</w:t>
            </w:r>
          </w:p>
        </w:tc>
        <w:tc>
          <w:tcPr>
            <w:tcW w:w="1554" w:type="dxa"/>
            <w:vAlign w:val="center"/>
          </w:tcPr>
          <w:p w:rsidR="00141DCD" w:rsidRPr="004B1EBF" w:rsidRDefault="00141DCD" w:rsidP="00003AFC">
            <w:pPr>
              <w:pStyle w:val="TAC"/>
            </w:pPr>
            <w:r w:rsidRPr="004B1EBF">
              <w:t>L: 69,1 dB(A)</w:t>
            </w:r>
          </w:p>
          <w:p w:rsidR="00141DCD" w:rsidRPr="004B1EBF" w:rsidRDefault="00141DCD" w:rsidP="00003AFC">
            <w:pPr>
              <w:pStyle w:val="TAC"/>
            </w:pPr>
            <w:r w:rsidRPr="004B1EBF">
              <w:t>R: 68,1 dB(A)</w:t>
            </w:r>
          </w:p>
        </w:tc>
      </w:tr>
    </w:tbl>
    <w:p w:rsidR="00141DCD" w:rsidRDefault="00141DCD" w:rsidP="00141DCD">
      <w:pPr>
        <w:jc w:val="both"/>
      </w:pPr>
    </w:p>
    <w:p w:rsidR="00141DCD" w:rsidRDefault="00141DCD" w:rsidP="00141DCD">
      <w:pPr>
        <w:pStyle w:val="berschrift3"/>
      </w:pPr>
      <w:bookmarkStart w:id="319" w:name="_Toc5805925"/>
      <w:bookmarkStart w:id="320" w:name="_Toc16683774"/>
      <w:r>
        <w:t>5.2.4</w:t>
      </w:r>
      <w:r>
        <w:tab/>
        <w:t>Measurement rooms</w:t>
      </w:r>
      <w:bookmarkEnd w:id="319"/>
      <w:bookmarkEnd w:id="320"/>
    </w:p>
    <w:p w:rsidR="00141DCD" w:rsidRDefault="00141DCD" w:rsidP="00141DCD">
      <w:pPr>
        <w:jc w:val="both"/>
      </w:pPr>
      <w:r>
        <w:t xml:space="preserve">The dimensions of the measurement rooms evaluated in this study are described in </w:t>
      </w:r>
      <w:r>
        <w:fldChar w:fldCharType="begin"/>
      </w:r>
      <w:r>
        <w:instrText xml:space="preserve"> REF _Ref504665998 \h  \* MERGEFORMAT </w:instrText>
      </w:r>
      <w:r>
        <w:fldChar w:fldCharType="separate"/>
      </w:r>
      <w:r w:rsidR="004A1E44" w:rsidRPr="00D60626">
        <w:t xml:space="preserve">Table </w:t>
      </w:r>
      <w:r w:rsidR="004A1E44">
        <w:rPr>
          <w:noProof/>
        </w:rPr>
        <w:t>8</w:t>
      </w:r>
      <w:r>
        <w:fldChar w:fldCharType="end"/>
      </w:r>
      <w:r>
        <w:t>.</w:t>
      </w:r>
    </w:p>
    <w:p w:rsidR="00141DCD" w:rsidRDefault="00141DCD" w:rsidP="00141DCD">
      <w:pPr>
        <w:pStyle w:val="NO"/>
      </w:pPr>
      <w:r>
        <w:t>NOTE:</w:t>
      </w:r>
      <w:r>
        <w:tab/>
        <w:t>For the present investigation, two rooms (room 1 and 4) were considered. In order to keep the naming / numbering convention consistent across related contributions and studies, the same names as in previous work are used.</w:t>
      </w:r>
    </w:p>
    <w:p w:rsidR="00141DCD" w:rsidRPr="00D60626" w:rsidRDefault="00141DCD" w:rsidP="00141DCD">
      <w:pPr>
        <w:pStyle w:val="TH"/>
      </w:pPr>
      <w:bookmarkStart w:id="321" w:name="_Ref504665998"/>
      <w:r w:rsidRPr="00D60626">
        <w:t xml:space="preserve">Table </w:t>
      </w:r>
      <w:r w:rsidRPr="00D60626">
        <w:fldChar w:fldCharType="begin"/>
      </w:r>
      <w:r w:rsidRPr="00D60626">
        <w:instrText xml:space="preserve"> SEQ Table \* ARABIC </w:instrText>
      </w:r>
      <w:r w:rsidRPr="00D60626">
        <w:fldChar w:fldCharType="separate"/>
      </w:r>
      <w:r w:rsidR="004A1E44">
        <w:rPr>
          <w:noProof/>
        </w:rPr>
        <w:t>8</w:t>
      </w:r>
      <w:r w:rsidRPr="00D60626">
        <w:fldChar w:fldCharType="end"/>
      </w:r>
      <w:bookmarkEnd w:id="321"/>
      <w:r w:rsidRPr="00D60626">
        <w:t xml:space="preserve">: </w:t>
      </w:r>
      <w:r>
        <w:t>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0"/>
        <w:gridCol w:w="1475"/>
        <w:gridCol w:w="1353"/>
        <w:gridCol w:w="1426"/>
        <w:gridCol w:w="3338"/>
      </w:tblGrid>
      <w:tr w:rsidR="00141DCD" w:rsidRPr="004B1EBF" w:rsidTr="00003AFC">
        <w:trPr>
          <w:trHeight w:val="300"/>
          <w:jc w:val="center"/>
        </w:trPr>
        <w:tc>
          <w:tcPr>
            <w:tcW w:w="1860" w:type="dxa"/>
            <w:shd w:val="clear" w:color="auto" w:fill="auto"/>
            <w:noWrap/>
            <w:hideMark/>
          </w:tcPr>
          <w:p w:rsidR="00141DCD" w:rsidRPr="000A529C" w:rsidRDefault="00141DCD" w:rsidP="00003AFC">
            <w:pPr>
              <w:pStyle w:val="TAH"/>
              <w:rPr>
                <w:rFonts w:eastAsia="SimSun"/>
                <w:lang w:val="en-US"/>
              </w:rPr>
            </w:pPr>
            <w:r w:rsidRPr="000A529C">
              <w:rPr>
                <w:rFonts w:eastAsia="SimSun"/>
              </w:rPr>
              <w:t>Name</w:t>
            </w:r>
          </w:p>
        </w:tc>
        <w:tc>
          <w:tcPr>
            <w:tcW w:w="1475" w:type="dxa"/>
            <w:shd w:val="clear" w:color="auto" w:fill="auto"/>
            <w:noWrap/>
            <w:hideMark/>
          </w:tcPr>
          <w:p w:rsidR="00141DCD" w:rsidRPr="000A529C" w:rsidRDefault="00141DCD" w:rsidP="00003AFC">
            <w:pPr>
              <w:pStyle w:val="TAH"/>
              <w:rPr>
                <w:rFonts w:eastAsia="SimSun"/>
              </w:rPr>
            </w:pPr>
            <w:r w:rsidRPr="000A529C">
              <w:rPr>
                <w:rFonts w:eastAsia="SimSun"/>
              </w:rPr>
              <w:t>Length [m]</w:t>
            </w:r>
          </w:p>
        </w:tc>
        <w:tc>
          <w:tcPr>
            <w:tcW w:w="1353" w:type="dxa"/>
            <w:shd w:val="clear" w:color="auto" w:fill="auto"/>
            <w:noWrap/>
            <w:hideMark/>
          </w:tcPr>
          <w:p w:rsidR="00141DCD" w:rsidRPr="000A529C" w:rsidRDefault="00141DCD" w:rsidP="00003AFC">
            <w:pPr>
              <w:pStyle w:val="TAH"/>
              <w:rPr>
                <w:rFonts w:eastAsia="SimSun"/>
              </w:rPr>
            </w:pPr>
            <w:r w:rsidRPr="000A529C">
              <w:rPr>
                <w:rFonts w:eastAsia="SimSun"/>
              </w:rPr>
              <w:t>Width [m]</w:t>
            </w:r>
          </w:p>
        </w:tc>
        <w:tc>
          <w:tcPr>
            <w:tcW w:w="1426" w:type="dxa"/>
            <w:shd w:val="clear" w:color="auto" w:fill="auto"/>
            <w:noWrap/>
            <w:hideMark/>
          </w:tcPr>
          <w:p w:rsidR="00141DCD" w:rsidRPr="000A529C" w:rsidRDefault="00141DCD" w:rsidP="00003AFC">
            <w:pPr>
              <w:pStyle w:val="TAH"/>
              <w:rPr>
                <w:rFonts w:eastAsia="SimSun"/>
              </w:rPr>
            </w:pPr>
            <w:r w:rsidRPr="000A529C">
              <w:rPr>
                <w:rFonts w:eastAsia="SimSun"/>
              </w:rPr>
              <w:t>Height [m]</w:t>
            </w:r>
          </w:p>
        </w:tc>
        <w:tc>
          <w:tcPr>
            <w:tcW w:w="3338" w:type="dxa"/>
            <w:shd w:val="clear" w:color="auto" w:fill="auto"/>
            <w:noWrap/>
            <w:hideMark/>
          </w:tcPr>
          <w:p w:rsidR="00141DCD" w:rsidRPr="000A529C" w:rsidRDefault="00141DCD" w:rsidP="00003AFC">
            <w:pPr>
              <w:pStyle w:val="TAH"/>
              <w:rPr>
                <w:rFonts w:eastAsia="SimSun"/>
              </w:rPr>
            </w:pPr>
            <w:r w:rsidRPr="000A529C">
              <w:rPr>
                <w:rFonts w:eastAsia="SimSun"/>
              </w:rPr>
              <w:t>Comment</w:t>
            </w:r>
          </w:p>
        </w:tc>
      </w:tr>
      <w:tr w:rsidR="00141DCD" w:rsidRPr="00FA754A" w:rsidTr="00003AFC">
        <w:trPr>
          <w:trHeight w:val="300"/>
          <w:jc w:val="center"/>
        </w:trPr>
        <w:tc>
          <w:tcPr>
            <w:tcW w:w="1860" w:type="dxa"/>
            <w:shd w:val="clear" w:color="auto" w:fill="auto"/>
            <w:noWrap/>
            <w:hideMark/>
          </w:tcPr>
          <w:p w:rsidR="00141DCD" w:rsidRPr="000A529C" w:rsidRDefault="00141DCD" w:rsidP="00003AFC">
            <w:pPr>
              <w:pStyle w:val="TAC"/>
              <w:rPr>
                <w:rFonts w:eastAsia="SimSun"/>
              </w:rPr>
            </w:pPr>
            <w:r w:rsidRPr="000A529C">
              <w:rPr>
                <w:rFonts w:eastAsia="SimSun"/>
              </w:rPr>
              <w:t>Room 1</w:t>
            </w:r>
          </w:p>
        </w:tc>
        <w:tc>
          <w:tcPr>
            <w:tcW w:w="1475" w:type="dxa"/>
            <w:shd w:val="clear" w:color="auto" w:fill="auto"/>
            <w:noWrap/>
            <w:hideMark/>
          </w:tcPr>
          <w:p w:rsidR="00141DCD" w:rsidRPr="000A529C" w:rsidRDefault="00141DCD" w:rsidP="00003AFC">
            <w:pPr>
              <w:pStyle w:val="TAC"/>
              <w:rPr>
                <w:rFonts w:eastAsia="SimSun"/>
              </w:rPr>
            </w:pPr>
            <w:r w:rsidRPr="000A529C">
              <w:rPr>
                <w:rFonts w:eastAsia="SimSun"/>
              </w:rPr>
              <w:t>2.40</w:t>
            </w:r>
          </w:p>
        </w:tc>
        <w:tc>
          <w:tcPr>
            <w:tcW w:w="1353" w:type="dxa"/>
            <w:shd w:val="clear" w:color="auto" w:fill="auto"/>
            <w:noWrap/>
            <w:hideMark/>
          </w:tcPr>
          <w:p w:rsidR="00141DCD" w:rsidRPr="000A529C" w:rsidRDefault="00141DCD" w:rsidP="00003AFC">
            <w:pPr>
              <w:pStyle w:val="TAC"/>
              <w:rPr>
                <w:rFonts w:eastAsia="SimSun"/>
              </w:rPr>
            </w:pPr>
            <w:r w:rsidRPr="000A529C">
              <w:rPr>
                <w:rFonts w:eastAsia="SimSun"/>
              </w:rPr>
              <w:t>3.40</w:t>
            </w:r>
          </w:p>
        </w:tc>
        <w:tc>
          <w:tcPr>
            <w:tcW w:w="1426" w:type="dxa"/>
            <w:shd w:val="clear" w:color="auto" w:fill="auto"/>
            <w:noWrap/>
            <w:hideMark/>
          </w:tcPr>
          <w:p w:rsidR="00141DCD" w:rsidRPr="000A529C" w:rsidRDefault="00141DCD" w:rsidP="00003AFC">
            <w:pPr>
              <w:pStyle w:val="TAC"/>
              <w:rPr>
                <w:rFonts w:eastAsia="SimSun"/>
              </w:rPr>
            </w:pPr>
            <w:r w:rsidRPr="000A529C">
              <w:rPr>
                <w:rFonts w:eastAsia="SimSun"/>
              </w:rPr>
              <w:t>2.05</w:t>
            </w:r>
          </w:p>
        </w:tc>
        <w:tc>
          <w:tcPr>
            <w:tcW w:w="3338" w:type="dxa"/>
            <w:shd w:val="clear" w:color="auto" w:fill="auto"/>
            <w:noWrap/>
            <w:hideMark/>
          </w:tcPr>
          <w:p w:rsidR="00141DCD" w:rsidRPr="000A529C" w:rsidRDefault="00141DCD" w:rsidP="00003AFC">
            <w:pPr>
              <w:pStyle w:val="TAC"/>
              <w:rPr>
                <w:rFonts w:eastAsia="SimSun"/>
              </w:rPr>
            </w:pPr>
            <w:r w:rsidRPr="000A529C">
              <w:rPr>
                <w:rFonts w:eastAsia="SimSun"/>
              </w:rPr>
              <w:t>Semi-anechoic</w:t>
            </w:r>
          </w:p>
        </w:tc>
      </w:tr>
      <w:tr w:rsidR="00141DCD" w:rsidRPr="00FA754A" w:rsidTr="00003AFC">
        <w:trPr>
          <w:trHeight w:val="300"/>
          <w:jc w:val="center"/>
        </w:trPr>
        <w:tc>
          <w:tcPr>
            <w:tcW w:w="1860" w:type="dxa"/>
            <w:shd w:val="clear" w:color="auto" w:fill="auto"/>
            <w:noWrap/>
          </w:tcPr>
          <w:p w:rsidR="00141DCD" w:rsidRPr="000A529C" w:rsidRDefault="00141DCD" w:rsidP="00003AFC">
            <w:pPr>
              <w:pStyle w:val="TAC"/>
              <w:rPr>
                <w:rFonts w:eastAsia="SimSun"/>
              </w:rPr>
            </w:pPr>
            <w:r w:rsidRPr="000A529C">
              <w:rPr>
                <w:rFonts w:eastAsia="SimSun"/>
              </w:rPr>
              <w:t>Room 4</w:t>
            </w:r>
          </w:p>
        </w:tc>
        <w:tc>
          <w:tcPr>
            <w:tcW w:w="1475" w:type="dxa"/>
            <w:shd w:val="clear" w:color="auto" w:fill="auto"/>
            <w:noWrap/>
          </w:tcPr>
          <w:p w:rsidR="00141DCD" w:rsidRPr="000A529C" w:rsidRDefault="00141DCD" w:rsidP="00003AFC">
            <w:pPr>
              <w:pStyle w:val="TAC"/>
              <w:rPr>
                <w:rFonts w:eastAsia="SimSun"/>
              </w:rPr>
            </w:pPr>
            <w:r w:rsidRPr="000A529C">
              <w:rPr>
                <w:rFonts w:eastAsia="SimSun"/>
              </w:rPr>
              <w:t>1.80</w:t>
            </w:r>
          </w:p>
        </w:tc>
        <w:tc>
          <w:tcPr>
            <w:tcW w:w="1353" w:type="dxa"/>
            <w:shd w:val="clear" w:color="auto" w:fill="auto"/>
            <w:noWrap/>
          </w:tcPr>
          <w:p w:rsidR="00141DCD" w:rsidRPr="000A529C" w:rsidRDefault="00141DCD" w:rsidP="00003AFC">
            <w:pPr>
              <w:pStyle w:val="TAC"/>
              <w:rPr>
                <w:rFonts w:eastAsia="SimSun"/>
              </w:rPr>
            </w:pPr>
            <w:r w:rsidRPr="000A529C">
              <w:rPr>
                <w:rFonts w:eastAsia="SimSun"/>
              </w:rPr>
              <w:t>2.40</w:t>
            </w:r>
          </w:p>
        </w:tc>
        <w:tc>
          <w:tcPr>
            <w:tcW w:w="1426" w:type="dxa"/>
            <w:shd w:val="clear" w:color="auto" w:fill="auto"/>
            <w:noWrap/>
          </w:tcPr>
          <w:p w:rsidR="00141DCD" w:rsidRPr="000A529C" w:rsidRDefault="00141DCD" w:rsidP="00003AFC">
            <w:pPr>
              <w:pStyle w:val="TAC"/>
              <w:rPr>
                <w:rFonts w:eastAsia="SimSun"/>
              </w:rPr>
            </w:pPr>
            <w:r w:rsidRPr="000A529C">
              <w:rPr>
                <w:rFonts w:eastAsia="SimSun"/>
              </w:rPr>
              <w:t>2.05</w:t>
            </w:r>
          </w:p>
        </w:tc>
        <w:tc>
          <w:tcPr>
            <w:tcW w:w="3338" w:type="dxa"/>
            <w:shd w:val="clear" w:color="auto" w:fill="auto"/>
            <w:noWrap/>
          </w:tcPr>
          <w:p w:rsidR="00141DCD" w:rsidRPr="000A529C" w:rsidRDefault="00141DCD" w:rsidP="00003AFC">
            <w:pPr>
              <w:pStyle w:val="TAC"/>
              <w:rPr>
                <w:rFonts w:eastAsia="SimSun"/>
              </w:rPr>
            </w:pPr>
            <w:r w:rsidRPr="000A529C">
              <w:rPr>
                <w:rFonts w:eastAsia="SimSun"/>
              </w:rPr>
              <w:t>Semi-anechoic, rather small chamber</w:t>
            </w:r>
          </w:p>
        </w:tc>
      </w:tr>
    </w:tbl>
    <w:p w:rsidR="00141DCD" w:rsidRDefault="00141DCD" w:rsidP="00141DCD">
      <w:pPr>
        <w:jc w:val="both"/>
      </w:pPr>
    </w:p>
    <w:p w:rsidR="00141DCD" w:rsidRPr="006C5D81" w:rsidRDefault="00141DCD" w:rsidP="00141DCD">
      <w:pPr>
        <w:pStyle w:val="berschrift3"/>
      </w:pPr>
      <w:bookmarkStart w:id="322" w:name="_Toc5805926"/>
      <w:bookmarkStart w:id="323" w:name="_Toc16683775"/>
      <w:r>
        <w:t>5.2.5</w:t>
      </w:r>
      <w:r>
        <w:tab/>
        <w:t>Results</w:t>
      </w:r>
      <w:bookmarkEnd w:id="322"/>
      <w:bookmarkEnd w:id="323"/>
    </w:p>
    <w:p w:rsidR="00141DCD" w:rsidRDefault="00141DCD" w:rsidP="00141DCD">
      <w:r>
        <w:t>For each measurement room and each background noise, the transfer function in 1/3</w:t>
      </w:r>
      <w:r w:rsidRPr="0061219A">
        <w:rPr>
          <w:vertAlign w:val="superscript"/>
        </w:rPr>
        <w:t>rd</w:t>
      </w:r>
      <w:r>
        <w:t xml:space="preserve"> octave bands between the binaural source file and the eight recorded positions was evaluated. Each spectrum of the eight positions is then referenced to the corresponding spectrum of the binaural reference signal. Channel numbers 1 to 3 of the recordings are referenced to the left ear signal, while 4 to 8 are referenced to the right ear signal. Note that this procedure does not change the relation between the different configurations, as the reference signal is identical in all cases.</w:t>
      </w:r>
    </w:p>
    <w:p w:rsidR="00141DCD" w:rsidRPr="004B1EBF" w:rsidRDefault="00141DCD" w:rsidP="00141DCD">
      <w:pPr>
        <w:jc w:val="both"/>
      </w:pPr>
      <w:r w:rsidRPr="004E72FA">
        <w:rPr>
          <w:rFonts w:cs="Arial"/>
        </w:rPr>
        <w:t>For the sake of clarity, two simplifications are made for illustration</w:t>
      </w:r>
      <w:r>
        <w:rPr>
          <w:rFonts w:cs="Arial"/>
        </w:rPr>
        <w:t xml:space="preserve"> and discussion</w:t>
      </w:r>
      <w:r w:rsidRPr="004E72FA">
        <w:rPr>
          <w:rFonts w:cs="Arial"/>
        </w:rPr>
        <w:t xml:space="preserve"> of the results:</w:t>
      </w:r>
    </w:p>
    <w:p w:rsidR="00141DCD" w:rsidRPr="003B4BBD" w:rsidRDefault="00141DCD" w:rsidP="00141DCD">
      <w:pPr>
        <w:pStyle w:val="B1"/>
        <w:numPr>
          <w:ilvl w:val="0"/>
          <w:numId w:val="31"/>
        </w:numPr>
      </w:pPr>
      <w:r w:rsidRPr="003B4BBD">
        <w:t xml:space="preserve">Only the two microphone positions 5 and 8 according to </w:t>
      </w:r>
      <w:r w:rsidRPr="003B4BBD">
        <w:fldChar w:fldCharType="begin"/>
      </w:r>
      <w:r w:rsidRPr="003B4BBD">
        <w:instrText xml:space="preserve"> REF _Ref529349623 \h  \* MERGEFORMAT </w:instrText>
      </w:r>
      <w:r w:rsidRPr="003B4BBD">
        <w:fldChar w:fldCharType="separate"/>
      </w:r>
      <w:r w:rsidR="004A1E44" w:rsidRPr="00064146">
        <w:t xml:space="preserve">Figure </w:t>
      </w:r>
      <w:r w:rsidR="004A1E44">
        <w:t>84</w:t>
      </w:r>
      <w:r w:rsidRPr="003B4BBD">
        <w:fldChar w:fldCharType="end"/>
      </w:r>
      <w:r w:rsidRPr="003B4BBD">
        <w:t xml:space="preserve"> are considered in the following. These two positions represent typical locations of primary/bottom (pos. 5) and secondary/top (pos. 8) microphones of a device under test.</w:t>
      </w:r>
    </w:p>
    <w:p w:rsidR="00141DCD" w:rsidRPr="003B4BBD" w:rsidRDefault="00141DCD" w:rsidP="00141DCD">
      <w:pPr>
        <w:pStyle w:val="B1"/>
        <w:numPr>
          <w:ilvl w:val="0"/>
          <w:numId w:val="31"/>
        </w:numPr>
      </w:pPr>
      <w:r w:rsidRPr="003B4BBD">
        <w:t>Only the background noise Road is presented in this clause. For information, Annex B provides all result curves from all combinations of noise field configurations and background noises.</w:t>
      </w:r>
    </w:p>
    <w:p w:rsidR="00141DCD" w:rsidRDefault="00141DCD" w:rsidP="00141DCD"/>
    <w:p w:rsidR="00141DCD" w:rsidRPr="00A930C0" w:rsidRDefault="00141DCD" w:rsidP="00141DCD">
      <w:r>
        <w:fldChar w:fldCharType="begin"/>
      </w:r>
      <w:r>
        <w:instrText xml:space="preserve"> REF _Ref529439153 \h </w:instrText>
      </w:r>
      <w:r>
        <w:fldChar w:fldCharType="separate"/>
      </w:r>
      <w:r w:rsidR="004A1E44" w:rsidRPr="000A529C">
        <w:rPr>
          <w:rFonts w:eastAsia="SimSun"/>
        </w:rPr>
        <w:t xml:space="preserve">Figure </w:t>
      </w:r>
      <w:r w:rsidR="004A1E44">
        <w:rPr>
          <w:rFonts w:eastAsia="SimSun"/>
          <w:noProof/>
        </w:rPr>
        <w:t>85</w:t>
      </w:r>
      <w:r>
        <w:fldChar w:fldCharType="end"/>
      </w:r>
      <w:r>
        <w:t xml:space="preserve"> and </w:t>
      </w:r>
      <w:r>
        <w:fldChar w:fldCharType="begin"/>
      </w:r>
      <w:r>
        <w:instrText xml:space="preserve"> REF _Ref529439154 \h </w:instrText>
      </w:r>
      <w:r>
        <w:fldChar w:fldCharType="separate"/>
      </w:r>
      <w:r w:rsidR="004A1E44" w:rsidRPr="000A529C">
        <w:rPr>
          <w:rFonts w:eastAsia="SimSun"/>
        </w:rPr>
        <w:t xml:space="preserve">Figure </w:t>
      </w:r>
      <w:r w:rsidR="004A1E44">
        <w:rPr>
          <w:rFonts w:eastAsia="SimSun"/>
          <w:noProof/>
        </w:rPr>
        <w:t>86</w:t>
      </w:r>
      <w:r>
        <w:fldChar w:fldCharType="end"/>
      </w:r>
      <w:r>
        <w:t xml:space="preserve"> show the referenced spectra for each configuration (A, B, C and D according to </w:t>
      </w:r>
      <w:r>
        <w:fldChar w:fldCharType="begin"/>
      </w:r>
      <w:r>
        <w:instrText xml:space="preserve"> REF _Ref529371766 \h </w:instrText>
      </w:r>
      <w:r>
        <w:fldChar w:fldCharType="separate"/>
      </w:r>
      <w:r w:rsidR="004A1E44" w:rsidRPr="00D60626">
        <w:t xml:space="preserve">Table </w:t>
      </w:r>
      <w:r w:rsidR="004A1E44">
        <w:rPr>
          <w:noProof/>
        </w:rPr>
        <w:t>6</w:t>
      </w:r>
      <w:r>
        <w:fldChar w:fldCharType="end"/>
      </w:r>
      <w:r>
        <w:t>) in the two investigated rooms 1 and 4. Each plot contains separate curves for the positions / array channels 5 and 8. Mainly the consistency between rooms is of interest. It is not expected that curves are close to 0 dB for all frequencies, since the curves represent transfer functions between different points in space. Referencing the spectra are mainly intended to perform an energy normalization for better comparison of the different channels.</w:t>
      </w:r>
    </w:p>
    <w:p w:rsidR="00141DCD" w:rsidRDefault="00141DCD" w:rsidP="00141DCD">
      <w:pPr>
        <w:jc w:val="both"/>
        <w:rPr>
          <w:szCs w:val="22"/>
        </w:rPr>
      </w:pPr>
    </w:p>
    <w:tbl>
      <w:tblPr>
        <w:tblW w:w="0" w:type="auto"/>
        <w:jc w:val="center"/>
        <w:tblLook w:val="04A0" w:firstRow="1" w:lastRow="0" w:firstColumn="1" w:lastColumn="0" w:noHBand="0" w:noVBand="1"/>
      </w:tblPr>
      <w:tblGrid>
        <w:gridCol w:w="4820"/>
        <w:gridCol w:w="4821"/>
      </w:tblGrid>
      <w:tr w:rsidR="00141DCD" w:rsidTr="00003AFC">
        <w:trPr>
          <w:jc w:val="center"/>
        </w:trPr>
        <w:tc>
          <w:tcPr>
            <w:tcW w:w="4674" w:type="dxa"/>
            <w:shd w:val="clear" w:color="auto" w:fill="auto"/>
          </w:tcPr>
          <w:p w:rsidR="00141DCD" w:rsidRPr="000A529C" w:rsidRDefault="00065D24" w:rsidP="00003AFC">
            <w:pPr>
              <w:pStyle w:val="TH"/>
              <w:rPr>
                <w:rFonts w:eastAsia="SimSun"/>
              </w:rPr>
            </w:pPr>
            <w:r>
              <w:rPr>
                <w:rFonts w:eastAsia="SimSun"/>
                <w:noProof/>
                <w:lang w:val="en-US"/>
              </w:rPr>
              <w:lastRenderedPageBreak/>
              <w:drawing>
                <wp:inline distT="0" distB="0" distL="0" distR="0">
                  <wp:extent cx="2957195" cy="2957195"/>
                  <wp:effectExtent l="0" t="0" r="0" b="0"/>
                  <wp:docPr id="103"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57195" cy="2957195"/>
                  <wp:effectExtent l="0" t="0" r="0" b="0"/>
                  <wp:docPr id="104"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r>
      <w:tr w:rsidR="00141DCD" w:rsidTr="00003AFC">
        <w:trPr>
          <w:jc w:val="center"/>
        </w:trPr>
        <w:tc>
          <w:tcPr>
            <w:tcW w:w="9349" w:type="dxa"/>
            <w:gridSpan w:val="2"/>
            <w:shd w:val="clear" w:color="auto" w:fill="auto"/>
          </w:tcPr>
          <w:p w:rsidR="00141DCD" w:rsidRPr="000A529C" w:rsidRDefault="00141DCD" w:rsidP="00003AFC">
            <w:pPr>
              <w:pStyle w:val="TF"/>
              <w:rPr>
                <w:rFonts w:eastAsia="SimSun"/>
                <w:szCs w:val="22"/>
              </w:rPr>
            </w:pPr>
            <w:bookmarkStart w:id="324" w:name="_Ref529439153"/>
            <w:r w:rsidRPr="000A529C">
              <w:rPr>
                <w:rFonts w:eastAsia="SimSun"/>
              </w:rPr>
              <w:t xml:space="preserve">Figure </w:t>
            </w:r>
            <w:r w:rsidRPr="000A529C">
              <w:rPr>
                <w:rFonts w:eastAsia="SimSun"/>
              </w:rPr>
              <w:fldChar w:fldCharType="begin"/>
            </w:r>
            <w:r w:rsidRPr="000A529C">
              <w:rPr>
                <w:rFonts w:eastAsia="SimSun"/>
              </w:rPr>
              <w:instrText xml:space="preserve"> SEQ Figure \* ARABIC </w:instrText>
            </w:r>
            <w:r w:rsidRPr="000A529C">
              <w:rPr>
                <w:rFonts w:eastAsia="SimSun"/>
              </w:rPr>
              <w:fldChar w:fldCharType="separate"/>
            </w:r>
            <w:r w:rsidR="004A1E44">
              <w:rPr>
                <w:rFonts w:eastAsia="SimSun"/>
                <w:noProof/>
              </w:rPr>
              <w:t>85</w:t>
            </w:r>
            <w:r w:rsidRPr="000A529C">
              <w:rPr>
                <w:rFonts w:eastAsia="SimSun"/>
              </w:rPr>
              <w:fldChar w:fldCharType="end"/>
            </w:r>
            <w:bookmarkEnd w:id="324"/>
            <w:r w:rsidRPr="000A529C">
              <w:rPr>
                <w:rFonts w:eastAsia="SimSun"/>
              </w:rPr>
              <w:t xml:space="preserve">: Referenced spectra of microphones 5 and 8 for configuration A and B, </w:t>
            </w:r>
            <w:r w:rsidRPr="000A529C">
              <w:rPr>
                <w:rFonts w:eastAsia="SimSun"/>
                <w:i/>
              </w:rPr>
              <w:t>Road</w:t>
            </w:r>
            <w:r w:rsidRPr="000A529C">
              <w:rPr>
                <w:rFonts w:eastAsia="SimSun"/>
              </w:rPr>
              <w:t xml:space="preserve"> noise</w:t>
            </w:r>
          </w:p>
        </w:tc>
      </w:tr>
    </w:tbl>
    <w:p w:rsidR="00141DCD" w:rsidRDefault="00141DCD" w:rsidP="00141DCD">
      <w:pPr>
        <w:jc w:val="both"/>
        <w:rPr>
          <w:szCs w:val="22"/>
        </w:rPr>
      </w:pPr>
    </w:p>
    <w:tbl>
      <w:tblPr>
        <w:tblW w:w="0" w:type="auto"/>
        <w:jc w:val="center"/>
        <w:tblLook w:val="04A0" w:firstRow="1" w:lastRow="0" w:firstColumn="1" w:lastColumn="0" w:noHBand="0" w:noVBand="1"/>
      </w:tblPr>
      <w:tblGrid>
        <w:gridCol w:w="4820"/>
        <w:gridCol w:w="4821"/>
      </w:tblGrid>
      <w:tr w:rsidR="00141DCD" w:rsidTr="00003AFC">
        <w:trPr>
          <w:jc w:val="center"/>
        </w:trPr>
        <w:tc>
          <w:tcPr>
            <w:tcW w:w="4669" w:type="dxa"/>
            <w:shd w:val="clear" w:color="auto" w:fill="auto"/>
          </w:tcPr>
          <w:p w:rsidR="00141DCD" w:rsidRPr="000A529C" w:rsidRDefault="00065D24" w:rsidP="00003AFC">
            <w:pPr>
              <w:pStyle w:val="TF"/>
              <w:rPr>
                <w:rFonts w:eastAsia="SimSun"/>
              </w:rPr>
            </w:pPr>
            <w:r>
              <w:rPr>
                <w:rFonts w:eastAsia="SimSun"/>
                <w:noProof/>
                <w:lang w:val="en-US"/>
              </w:rPr>
              <w:drawing>
                <wp:inline distT="0" distB="0" distL="0" distR="0">
                  <wp:extent cx="2957195" cy="2957195"/>
                  <wp:effectExtent l="0" t="0" r="0" b="0"/>
                  <wp:docPr id="105"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c>
          <w:tcPr>
            <w:tcW w:w="4670" w:type="dxa"/>
            <w:shd w:val="clear" w:color="auto" w:fill="auto"/>
          </w:tcPr>
          <w:p w:rsidR="00141DCD" w:rsidRPr="000A529C" w:rsidRDefault="00065D24" w:rsidP="00003AFC">
            <w:pPr>
              <w:pStyle w:val="TF"/>
              <w:rPr>
                <w:rFonts w:eastAsia="SimSun"/>
              </w:rPr>
            </w:pPr>
            <w:r>
              <w:rPr>
                <w:rFonts w:eastAsia="SimSun"/>
                <w:noProof/>
                <w:lang w:val="en-US"/>
              </w:rPr>
              <w:drawing>
                <wp:inline distT="0" distB="0" distL="0" distR="0">
                  <wp:extent cx="2957195" cy="2957195"/>
                  <wp:effectExtent l="0" t="0" r="0" b="0"/>
                  <wp:docPr id="106"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957195" cy="2957195"/>
                          </a:xfrm>
                          <a:prstGeom prst="rect">
                            <a:avLst/>
                          </a:prstGeom>
                          <a:noFill/>
                          <a:ln>
                            <a:noFill/>
                          </a:ln>
                        </pic:spPr>
                      </pic:pic>
                    </a:graphicData>
                  </a:graphic>
                </wp:inline>
              </w:drawing>
            </w:r>
          </w:p>
        </w:tc>
      </w:tr>
      <w:tr w:rsidR="00141DCD" w:rsidTr="00003AFC">
        <w:trPr>
          <w:jc w:val="center"/>
        </w:trPr>
        <w:tc>
          <w:tcPr>
            <w:tcW w:w="9339" w:type="dxa"/>
            <w:gridSpan w:val="2"/>
            <w:shd w:val="clear" w:color="auto" w:fill="auto"/>
          </w:tcPr>
          <w:p w:rsidR="00141DCD" w:rsidRPr="000A529C" w:rsidRDefault="00141DCD" w:rsidP="00003AFC">
            <w:pPr>
              <w:pStyle w:val="TH"/>
              <w:rPr>
                <w:rFonts w:eastAsia="SimSun"/>
                <w:szCs w:val="22"/>
              </w:rPr>
            </w:pPr>
            <w:bookmarkStart w:id="325" w:name="_Ref529439154"/>
            <w:r w:rsidRPr="000A529C">
              <w:rPr>
                <w:rFonts w:eastAsia="SimSun"/>
              </w:rPr>
              <w:t xml:space="preserve">Figure </w:t>
            </w:r>
            <w:r w:rsidRPr="000A529C">
              <w:rPr>
                <w:rFonts w:eastAsia="SimSun"/>
              </w:rPr>
              <w:fldChar w:fldCharType="begin"/>
            </w:r>
            <w:r w:rsidRPr="000A529C">
              <w:rPr>
                <w:rFonts w:eastAsia="SimSun"/>
              </w:rPr>
              <w:instrText xml:space="preserve"> SEQ Figure \* ARABIC </w:instrText>
            </w:r>
            <w:r w:rsidRPr="000A529C">
              <w:rPr>
                <w:rFonts w:eastAsia="SimSun"/>
              </w:rPr>
              <w:fldChar w:fldCharType="separate"/>
            </w:r>
            <w:r w:rsidR="004A1E44">
              <w:rPr>
                <w:rFonts w:eastAsia="SimSun"/>
                <w:noProof/>
              </w:rPr>
              <w:t>86</w:t>
            </w:r>
            <w:r w:rsidRPr="000A529C">
              <w:rPr>
                <w:rFonts w:eastAsia="SimSun"/>
              </w:rPr>
              <w:fldChar w:fldCharType="end"/>
            </w:r>
            <w:bookmarkEnd w:id="325"/>
            <w:r w:rsidRPr="000A529C">
              <w:rPr>
                <w:rFonts w:eastAsia="SimSun"/>
              </w:rPr>
              <w:t xml:space="preserve">: Referenced spectra of microphones 5 and 8 for configuration C and D, </w:t>
            </w:r>
            <w:r w:rsidRPr="000A529C">
              <w:rPr>
                <w:rFonts w:eastAsia="SimSun"/>
                <w:i/>
              </w:rPr>
              <w:t>Road</w:t>
            </w:r>
            <w:r w:rsidRPr="000A529C">
              <w:rPr>
                <w:rFonts w:eastAsia="SimSun"/>
              </w:rPr>
              <w:t xml:space="preserve"> noise</w:t>
            </w:r>
          </w:p>
        </w:tc>
      </w:tr>
    </w:tbl>
    <w:p w:rsidR="00141DCD" w:rsidRDefault="00141DCD" w:rsidP="00141DCD">
      <w:pPr>
        <w:jc w:val="both"/>
        <w:rPr>
          <w:szCs w:val="22"/>
        </w:rPr>
      </w:pPr>
    </w:p>
    <w:p w:rsidR="00141DCD" w:rsidRDefault="00141DCD" w:rsidP="00141DCD">
      <w:r>
        <w:t xml:space="preserve">In order to quantify the observed differences between the rooms, the maximum and average deviation across frequencies is calculated for each configuration, background noise and microphone position. </w:t>
      </w:r>
      <w:r>
        <w:fldChar w:fldCharType="begin"/>
      </w:r>
      <w:r>
        <w:instrText xml:space="preserve"> REF _Ref529440675 \h </w:instrText>
      </w:r>
      <w:r>
        <w:fldChar w:fldCharType="separate"/>
      </w:r>
      <w:r w:rsidR="004A1E44" w:rsidRPr="00D60626">
        <w:t xml:space="preserve">Table </w:t>
      </w:r>
      <w:r w:rsidR="004A1E44">
        <w:rPr>
          <w:noProof/>
        </w:rPr>
        <w:t>9</w:t>
      </w:r>
      <w:r>
        <w:fldChar w:fldCharType="end"/>
      </w:r>
      <w:r>
        <w:t xml:space="preserve"> shows the deviation metrics, which are averaged across all eight microphone positions. Additionally, </w:t>
      </w:r>
      <w:r>
        <w:fldChar w:fldCharType="begin"/>
      </w:r>
      <w:r>
        <w:instrText xml:space="preserve"> REF _Ref529441251 \h </w:instrText>
      </w:r>
      <w:r>
        <w:fldChar w:fldCharType="separate"/>
      </w:r>
      <w:r w:rsidR="004A1E44" w:rsidRPr="00D60626">
        <w:t xml:space="preserve">Table </w:t>
      </w:r>
      <w:r w:rsidR="004A1E44">
        <w:rPr>
          <w:noProof/>
        </w:rPr>
        <w:t>10</w:t>
      </w:r>
      <w:r>
        <w:fldChar w:fldCharType="end"/>
      </w:r>
      <w:r>
        <w:t xml:space="preserve"> provides the deviation metrics averaged across all noise types.</w:t>
      </w:r>
    </w:p>
    <w:p w:rsidR="00141DCD" w:rsidRPr="00EF6C1B" w:rsidRDefault="00141DCD" w:rsidP="00141DCD">
      <w:pPr>
        <w:pStyle w:val="TH"/>
      </w:pPr>
      <w:bookmarkStart w:id="326" w:name="_Ref529440675"/>
      <w:r w:rsidRPr="00D60626">
        <w:lastRenderedPageBreak/>
        <w:t xml:space="preserve">Table </w:t>
      </w:r>
      <w:r w:rsidRPr="00D60626">
        <w:fldChar w:fldCharType="begin"/>
      </w:r>
      <w:r w:rsidRPr="00D60626">
        <w:instrText xml:space="preserve"> SEQ Table \* ARABIC </w:instrText>
      </w:r>
      <w:r w:rsidRPr="00D60626">
        <w:fldChar w:fldCharType="separate"/>
      </w:r>
      <w:r w:rsidR="004A1E44">
        <w:rPr>
          <w:noProof/>
        </w:rPr>
        <w:t>9</w:t>
      </w:r>
      <w:r w:rsidRPr="00D60626">
        <w:fldChar w:fldCharType="end"/>
      </w:r>
      <w:bookmarkEnd w:id="326"/>
      <w:r w:rsidRPr="00D60626">
        <w:t xml:space="preserve">: </w:t>
      </w:r>
      <w:r>
        <w:t>Deviations between two rooms, per setup and per background noise</w:t>
      </w:r>
    </w:p>
    <w:tbl>
      <w:tblPr>
        <w:tblW w:w="6100" w:type="dxa"/>
        <w:jc w:val="center"/>
        <w:tblLook w:val="04A0" w:firstRow="1" w:lastRow="0" w:firstColumn="1" w:lastColumn="0" w:noHBand="0" w:noVBand="1"/>
      </w:tblPr>
      <w:tblGrid>
        <w:gridCol w:w="1280"/>
        <w:gridCol w:w="960"/>
        <w:gridCol w:w="1960"/>
        <w:gridCol w:w="1900"/>
      </w:tblGrid>
      <w:tr w:rsidR="00141DCD" w:rsidRPr="00EF6C1B" w:rsidTr="00003AFC">
        <w:trPr>
          <w:trHeight w:val="300"/>
          <w:jc w:val="center"/>
        </w:trPr>
        <w:tc>
          <w:tcPr>
            <w:tcW w:w="128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BGN</w:t>
            </w:r>
          </w:p>
        </w:tc>
        <w:tc>
          <w:tcPr>
            <w:tcW w:w="96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Setup</w:t>
            </w:r>
          </w:p>
        </w:tc>
        <w:tc>
          <w:tcPr>
            <w:tcW w:w="196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H"/>
              <w:rPr>
                <w:lang w:val="en-US"/>
              </w:rPr>
            </w:pPr>
            <w:r w:rsidRPr="0061624B">
              <w:rPr>
                <w:lang w:val="en-US"/>
              </w:rPr>
              <w:t>Avg. Deviation [dB]</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Car 130kmh</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11.2</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3.2</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4.6</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4.4</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Pub</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7.8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2.8</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5.1</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1.7</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Road</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7.5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2.9</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5.7</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5.0</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3.8</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r w:rsidR="00141DCD" w:rsidRPr="00EF6C1B" w:rsidTr="00003AFC">
        <w:trPr>
          <w:trHeight w:val="300"/>
          <w:jc w:val="center"/>
        </w:trPr>
        <w:tc>
          <w:tcPr>
            <w:tcW w:w="1280"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Train Station</w:t>
            </w: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A</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8.0</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3.3</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B</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6.5</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1.6</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C</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5.4</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1.5</w:t>
            </w:r>
          </w:p>
        </w:tc>
      </w:tr>
      <w:tr w:rsidR="00141DCD" w:rsidRPr="00EF6C1B" w:rsidTr="00003AFC">
        <w:trPr>
          <w:trHeight w:val="300"/>
          <w:jc w:val="center"/>
        </w:trPr>
        <w:tc>
          <w:tcPr>
            <w:tcW w:w="1280" w:type="dxa"/>
            <w:vMerge/>
            <w:tcBorders>
              <w:top w:val="nil"/>
              <w:left w:val="single" w:sz="4" w:space="0" w:color="auto"/>
              <w:bottom w:val="single" w:sz="4" w:space="0" w:color="auto"/>
              <w:right w:val="single" w:sz="4" w:space="0" w:color="auto"/>
            </w:tcBorders>
            <w:vAlign w:val="center"/>
            <w:hideMark/>
          </w:tcPr>
          <w:p w:rsidR="00141DCD" w:rsidRPr="0061624B" w:rsidRDefault="00141DCD" w:rsidP="00003AFC">
            <w:pPr>
              <w:pStyle w:val="TAC"/>
              <w:rPr>
                <w:lang w:val="en-US"/>
              </w:rPr>
            </w:pPr>
          </w:p>
        </w:tc>
        <w:tc>
          <w:tcPr>
            <w:tcW w:w="960" w:type="dxa"/>
            <w:tcBorders>
              <w:top w:val="nil"/>
              <w:left w:val="nil"/>
              <w:bottom w:val="single" w:sz="4" w:space="0" w:color="auto"/>
              <w:right w:val="single" w:sz="4" w:space="0" w:color="auto"/>
            </w:tcBorders>
            <w:shd w:val="clear" w:color="auto" w:fill="auto"/>
            <w:noWrap/>
            <w:vAlign w:val="center"/>
            <w:hideMark/>
          </w:tcPr>
          <w:p w:rsidR="00141DCD" w:rsidRPr="0061624B" w:rsidRDefault="00141DCD" w:rsidP="00003AFC">
            <w:pPr>
              <w:pStyle w:val="TAC"/>
              <w:rPr>
                <w:lang w:val="en-US"/>
              </w:rPr>
            </w:pPr>
            <w:r w:rsidRPr="0061624B">
              <w:rPr>
                <w:lang w:val="en-US"/>
              </w:rPr>
              <w:t>D</w:t>
            </w:r>
          </w:p>
        </w:tc>
        <w:tc>
          <w:tcPr>
            <w:tcW w:w="196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4.2</w:t>
            </w:r>
          </w:p>
        </w:tc>
        <w:tc>
          <w:tcPr>
            <w:tcW w:w="1900" w:type="dxa"/>
            <w:tcBorders>
              <w:top w:val="nil"/>
              <w:left w:val="nil"/>
              <w:bottom w:val="nil"/>
              <w:right w:val="nil"/>
            </w:tcBorders>
            <w:shd w:val="clear" w:color="auto" w:fill="auto"/>
            <w:noWrap/>
            <w:vAlign w:val="center"/>
            <w:hideMark/>
          </w:tcPr>
          <w:p w:rsidR="00141DCD" w:rsidRPr="0061624B" w:rsidRDefault="00141DCD" w:rsidP="00003AFC">
            <w:pPr>
              <w:pStyle w:val="TAC"/>
              <w:rPr>
                <w:lang w:val="en-US"/>
              </w:rPr>
            </w:pPr>
            <w:r w:rsidRPr="0061624B">
              <w:rPr>
                <w:lang w:val="en-US"/>
              </w:rPr>
              <w:t>1.2</w:t>
            </w:r>
          </w:p>
        </w:tc>
      </w:tr>
    </w:tbl>
    <w:p w:rsidR="00141DCD" w:rsidRDefault="00141DCD" w:rsidP="00141DCD">
      <w:pPr>
        <w:jc w:val="both"/>
        <w:rPr>
          <w:szCs w:val="22"/>
        </w:rPr>
      </w:pPr>
    </w:p>
    <w:p w:rsidR="00141DCD" w:rsidRPr="00EF6C1B" w:rsidRDefault="00141DCD" w:rsidP="00141DCD">
      <w:pPr>
        <w:pStyle w:val="TH"/>
      </w:pPr>
      <w:bookmarkStart w:id="327" w:name="_Ref529441251"/>
      <w:r w:rsidRPr="00D60626">
        <w:t xml:space="preserve">Table </w:t>
      </w:r>
      <w:r w:rsidRPr="00D60626">
        <w:fldChar w:fldCharType="begin"/>
      </w:r>
      <w:r w:rsidRPr="00D60626">
        <w:instrText xml:space="preserve"> SEQ Table \* ARABIC </w:instrText>
      </w:r>
      <w:r w:rsidRPr="00D60626">
        <w:fldChar w:fldCharType="separate"/>
      </w:r>
      <w:r w:rsidR="004A1E44">
        <w:rPr>
          <w:noProof/>
        </w:rPr>
        <w:t>10</w:t>
      </w:r>
      <w:r w:rsidRPr="00D60626">
        <w:fldChar w:fldCharType="end"/>
      </w:r>
      <w:bookmarkEnd w:id="327"/>
      <w:r w:rsidRPr="00D60626">
        <w:t xml:space="preserve">: </w:t>
      </w:r>
      <w:r>
        <w:t>Deviations between two rooms, per setup</w:t>
      </w:r>
    </w:p>
    <w:tbl>
      <w:tblPr>
        <w:tblW w:w="4500" w:type="dxa"/>
        <w:jc w:val="center"/>
        <w:tblLook w:val="04A0" w:firstRow="1" w:lastRow="0" w:firstColumn="1" w:lastColumn="0" w:noHBand="0" w:noVBand="1"/>
      </w:tblPr>
      <w:tblGrid>
        <w:gridCol w:w="717"/>
        <w:gridCol w:w="1960"/>
        <w:gridCol w:w="1900"/>
      </w:tblGrid>
      <w:tr w:rsidR="00141DCD" w:rsidRPr="00A355A0" w:rsidTr="00003AFC">
        <w:trPr>
          <w:trHeight w:val="300"/>
          <w:jc w:val="center"/>
        </w:trPr>
        <w:tc>
          <w:tcPr>
            <w:tcW w:w="640" w:type="dxa"/>
            <w:tcBorders>
              <w:top w:val="single" w:sz="4" w:space="0" w:color="auto"/>
              <w:left w:val="single" w:sz="4" w:space="0" w:color="auto"/>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Setup</w:t>
            </w:r>
          </w:p>
        </w:tc>
        <w:tc>
          <w:tcPr>
            <w:tcW w:w="1960" w:type="dxa"/>
            <w:tcBorders>
              <w:top w:val="single" w:sz="4" w:space="0" w:color="auto"/>
              <w:left w:val="nil"/>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Max. Deviation [dB]</w:t>
            </w:r>
          </w:p>
        </w:tc>
        <w:tc>
          <w:tcPr>
            <w:tcW w:w="1900" w:type="dxa"/>
            <w:tcBorders>
              <w:top w:val="single" w:sz="4" w:space="0" w:color="auto"/>
              <w:left w:val="nil"/>
              <w:bottom w:val="single" w:sz="4" w:space="0" w:color="auto"/>
              <w:right w:val="single" w:sz="4" w:space="0" w:color="auto"/>
            </w:tcBorders>
            <w:shd w:val="clear" w:color="auto" w:fill="auto"/>
            <w:noWrap/>
            <w:hideMark/>
          </w:tcPr>
          <w:p w:rsidR="00141DCD" w:rsidRPr="0061624B" w:rsidRDefault="00141DCD" w:rsidP="00003AFC">
            <w:pPr>
              <w:pStyle w:val="TAH"/>
              <w:rPr>
                <w:lang w:val="en-US"/>
              </w:rPr>
            </w:pPr>
            <w:r w:rsidRPr="0061624B">
              <w:rPr>
                <w:lang w:val="en-US"/>
              </w:rPr>
              <w:t>Avg. Deviation [dB]</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A</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8.6</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3.1</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B</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5.5</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1.6</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C</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5.0</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1.5</w:t>
            </w:r>
          </w:p>
        </w:tc>
      </w:tr>
      <w:tr w:rsidR="00141DCD" w:rsidRPr="00EF6C1B" w:rsidTr="00003AFC">
        <w:trPr>
          <w:trHeight w:val="300"/>
          <w:jc w:val="center"/>
        </w:trPr>
        <w:tc>
          <w:tcPr>
            <w:tcW w:w="640" w:type="dxa"/>
            <w:tcBorders>
              <w:top w:val="nil"/>
              <w:left w:val="single" w:sz="4" w:space="0" w:color="auto"/>
              <w:bottom w:val="single" w:sz="4" w:space="0" w:color="auto"/>
              <w:right w:val="single" w:sz="4" w:space="0" w:color="auto"/>
            </w:tcBorders>
            <w:shd w:val="clear" w:color="auto" w:fill="auto"/>
            <w:noWrap/>
            <w:vAlign w:val="center"/>
            <w:hideMark/>
          </w:tcPr>
          <w:p w:rsidR="00141DCD" w:rsidRPr="00D76A93" w:rsidRDefault="00141DCD" w:rsidP="00003AFC">
            <w:pPr>
              <w:pStyle w:val="TAC"/>
              <w:rPr>
                <w:lang w:val="en-US"/>
              </w:rPr>
            </w:pPr>
            <w:r w:rsidRPr="00D76A93">
              <w:rPr>
                <w:lang w:val="en-US"/>
              </w:rPr>
              <w:t>D</w:t>
            </w:r>
          </w:p>
        </w:tc>
        <w:tc>
          <w:tcPr>
            <w:tcW w:w="196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3.8</w:t>
            </w:r>
          </w:p>
        </w:tc>
        <w:tc>
          <w:tcPr>
            <w:tcW w:w="1900" w:type="dxa"/>
            <w:tcBorders>
              <w:top w:val="nil"/>
              <w:left w:val="nil"/>
              <w:bottom w:val="nil"/>
              <w:right w:val="nil"/>
            </w:tcBorders>
            <w:shd w:val="clear" w:color="auto" w:fill="auto"/>
            <w:noWrap/>
            <w:vAlign w:val="center"/>
            <w:hideMark/>
          </w:tcPr>
          <w:p w:rsidR="00141DCD" w:rsidRPr="00D76A93" w:rsidRDefault="00141DCD" w:rsidP="00003AFC">
            <w:pPr>
              <w:pStyle w:val="TAC"/>
              <w:rPr>
                <w:lang w:val="en-US"/>
              </w:rPr>
            </w:pPr>
            <w:r w:rsidRPr="00D76A93">
              <w:rPr>
                <w:lang w:val="en-US"/>
              </w:rPr>
              <w:t>1.2</w:t>
            </w:r>
          </w:p>
        </w:tc>
      </w:tr>
    </w:tbl>
    <w:p w:rsidR="00141DCD" w:rsidRDefault="00141DCD" w:rsidP="00141DCD">
      <w:pPr>
        <w:jc w:val="both"/>
        <w:rPr>
          <w:szCs w:val="22"/>
        </w:rPr>
      </w:pPr>
    </w:p>
    <w:p w:rsidR="00141DCD" w:rsidRDefault="00141DCD" w:rsidP="00141DCD">
      <w:pPr>
        <w:pStyle w:val="berschrift3"/>
      </w:pPr>
      <w:bookmarkStart w:id="328" w:name="_Toc5805927"/>
      <w:bookmarkStart w:id="329" w:name="_Toc16683776"/>
      <w:r>
        <w:t>5.2.6</w:t>
      </w:r>
      <w:r>
        <w:tab/>
        <w:t>Discussion</w:t>
      </w:r>
      <w:bookmarkEnd w:id="328"/>
      <w:bookmarkEnd w:id="329"/>
    </w:p>
    <w:p w:rsidR="00141DCD" w:rsidRDefault="00141DCD" w:rsidP="00141DCD">
      <w:r>
        <w:t>For configuration A (simulation according to ES 202 396-1, 4.1 loudspeaker setup), a similarity between the sound fields is clearly present, but also larger deviations occur across the entire frequency range. Up to 7.5 dB difference between the two rooms can be overserved, the average deviation is 2.9 dB.</w:t>
      </w:r>
    </w:p>
    <w:p w:rsidR="00141DCD" w:rsidRDefault="00141DCD" w:rsidP="00141DCD">
      <w:r>
        <w:t>For configuration B (simulation according to TS 103 224, 4.0 loudspeaker setup), the two noise fields at the considered positions are more aligned than for configuration A, but still show some moderate deviations up to 5.7 dB. Compared to configuration A, the average deviation is reduced by almost the half (1.6 dB).</w:t>
      </w:r>
    </w:p>
    <w:p w:rsidR="00141DCD" w:rsidRDefault="00141DCD" w:rsidP="00141DCD">
      <w:r>
        <w:t>For configuration C (simulation according to TS 103 224, 4.1 loudspeaker setup), almost no differences to configuration B can be identified. The maximum deviation decreases slightly from 5.7 dB to 5.0 dB, while the average is almost the same (1.5 dB). The additionally used sub-woofer seems to have not much impact on the noise field simulation, since it mainly affects the low-frequencies.</w:t>
      </w:r>
    </w:p>
    <w:p w:rsidR="00141DCD" w:rsidRDefault="00141DCD" w:rsidP="00141DCD">
      <w:r>
        <w:t>For configuration D (simulation according to TS 103 224, 8.0 loudspeaker setup), the smallest deviation in maximum (3.8 dB) and average (1.2 dB) can be observed, i.e. the sound fields are better aligned across rooms than in all other configurations. The increased number of loudspeakers seem to improve the reproduction accuracy and provide the most consistent results across different measurement rooms.</w:t>
      </w:r>
    </w:p>
    <w:p w:rsidR="00141DCD" w:rsidRDefault="00141DCD" w:rsidP="00141DCD">
      <w:r>
        <w:t xml:space="preserve">Similar results can be observed for residual noise types, as shown in </w:t>
      </w:r>
      <w:r>
        <w:fldChar w:fldCharType="begin"/>
      </w:r>
      <w:r>
        <w:instrText xml:space="preserve"> REF _Ref529440675 \h </w:instrText>
      </w:r>
      <w:r>
        <w:fldChar w:fldCharType="separate"/>
      </w:r>
      <w:r w:rsidR="004A1E44" w:rsidRPr="00D60626">
        <w:t xml:space="preserve">Table </w:t>
      </w:r>
      <w:r w:rsidR="004A1E44">
        <w:rPr>
          <w:noProof/>
        </w:rPr>
        <w:t>9</w:t>
      </w:r>
      <w:r>
        <w:fldChar w:fldCharType="end"/>
      </w:r>
      <w:r>
        <w:t>. For configuration A, the car noise which includes a substantial amount of low-frequency energy, shows the largest maximum and average deviations. These cannot be identified for the flexible configurations B, C and D. Here the deviation metrics are similar to the other noise types.</w:t>
      </w:r>
    </w:p>
    <w:p w:rsidR="00141DCD" w:rsidRDefault="00141DCD" w:rsidP="00141DCD">
      <w:r>
        <w:lastRenderedPageBreak/>
        <w:t xml:space="preserve">The averaged deviation metrics according to </w:t>
      </w:r>
      <w:r>
        <w:fldChar w:fldCharType="begin"/>
      </w:r>
      <w:r>
        <w:instrText xml:space="preserve"> REF _Ref529441251 \h </w:instrText>
      </w:r>
      <w:r>
        <w:fldChar w:fldCharType="separate"/>
      </w:r>
      <w:r w:rsidR="004A1E44" w:rsidRPr="00D60626">
        <w:t xml:space="preserve">Table </w:t>
      </w:r>
      <w:r w:rsidR="004A1E44">
        <w:rPr>
          <w:noProof/>
        </w:rPr>
        <w:t>10</w:t>
      </w:r>
      <w:r>
        <w:fldChar w:fldCharType="end"/>
      </w:r>
      <w:r>
        <w:t xml:space="preserve"> show a similar trend as the per-noise results. The three flexible setups (configurations B, C and D) indicate an improved reproduction accuracy compared to configuration A. Here both deviation metrics are approximately halved (A: 8.6 dB Max. / 3.1 Avg.) compared to the most advanced configuration D (3.8 dB Max. / 1.2 dB Avg.).</w:t>
      </w:r>
    </w:p>
    <w:p w:rsidR="00141DCD" w:rsidRPr="002D508E" w:rsidRDefault="00141DCD" w:rsidP="00141DCD">
      <w:r>
        <w:t>In general, both deviation metrics decrease with an increasing number of loudspeakers. While the maximum deviation could be decreased from 5.5 dB for configuration B to 3.8 dB for configuration D, the improvement in average is rather small (from 1.6 dB for B to 1.2 dB for D).</w:t>
      </w:r>
    </w:p>
    <w:p w:rsidR="00141DCD" w:rsidRPr="006C5D81" w:rsidRDefault="00141DCD" w:rsidP="00141DCD">
      <w:pPr>
        <w:pStyle w:val="berschrift3"/>
      </w:pPr>
      <w:bookmarkStart w:id="330" w:name="_Toc5805928"/>
      <w:bookmarkStart w:id="331" w:name="_Toc16683777"/>
      <w:r>
        <w:t>5.2.7</w:t>
      </w:r>
      <w:r>
        <w:tab/>
      </w:r>
      <w:r w:rsidRPr="006C5D81">
        <w:t>Conclusion</w:t>
      </w:r>
      <w:r>
        <w:t>s</w:t>
      </w:r>
      <w:bookmarkEnd w:id="330"/>
      <w:bookmarkEnd w:id="331"/>
    </w:p>
    <w:p w:rsidR="00141DCD" w:rsidRDefault="00141DCD" w:rsidP="00141DCD">
      <w:pPr>
        <w:rPr>
          <w:lang w:val="en-US"/>
        </w:rPr>
      </w:pPr>
      <w:r>
        <w:rPr>
          <w:lang w:val="en-US"/>
        </w:rPr>
        <w:t>This study presented analysis results of several variants of the flexible background noise simulation according to clause 7 of TS 103 224, which are compared to the default setup of ES 202 396-1. The four setups introduced allow the backward compatible usage of the binaural sound sources of ES 202 396-1. The analysis was carried out by recording the noise signals with microphones close to typical terminal microphone locations. These locations were not included in the equalization process, which was exclusively performed at the DRP of the HATS. The reproduction accuracy across different measurement rooms / labs at typical terminal microphone locations was investigated.</w:t>
      </w:r>
    </w:p>
    <w:p w:rsidR="00141DCD" w:rsidRDefault="00141DCD" w:rsidP="00141DCD">
      <w:pPr>
        <w:rPr>
          <w:lang w:val="en-US"/>
        </w:rPr>
      </w:pPr>
      <w:r>
        <w:t xml:space="preserve">For the test conditions used in this study, the default setup according to </w:t>
      </w:r>
      <w:r>
        <w:rPr>
          <w:lang w:val="en-US"/>
        </w:rPr>
        <w:t xml:space="preserve">ES 202 396-1 leads to largest deviations between the two measurement rooms. </w:t>
      </w:r>
      <w:r>
        <w:t xml:space="preserve">The reproduction methods using the TS 103 224 equalization method provide more consistent sound fields around the HATS across measurement rooms and </w:t>
      </w:r>
      <w:r>
        <w:rPr>
          <w:lang w:val="en-US"/>
        </w:rPr>
        <w:t>deviations between the different test rooms can be reduced. The reproduction accuracy across the investigated rooms can be improved further by increasing the number of loudspeakers, as shown by comparing configuration B and D. However, this observation may need further verification by additional measurements / comparisons.</w:t>
      </w:r>
    </w:p>
    <w:p w:rsidR="00141DCD" w:rsidRDefault="00141DCD" w:rsidP="00141DCD">
      <w:pPr>
        <w:rPr>
          <w:lang w:val="en-US"/>
        </w:rPr>
      </w:pPr>
      <w:r>
        <w:rPr>
          <w:lang w:val="en-US"/>
        </w:rPr>
        <w:t xml:space="preserve">Still, it must be noted that the </w:t>
      </w:r>
      <w:r>
        <w:t xml:space="preserve">noise fields at the locations compared in this study are unknown and possibly incorrect since the recordings were made purely at the DRP of the artificial head. In the presented study, only the similarity across different rooms was considered, not the absolute reproduction accuracy. However, based on the obtained results, the flexible equalization setup may represent a promising </w:t>
      </w:r>
      <w:r w:rsidRPr="00375229">
        <w:t>alternative</w:t>
      </w:r>
      <w:r>
        <w:t xml:space="preserve"> to the one according to ES 202 396-1, which is currently used in TS 26.132 for testing UEs in handset mode.</w:t>
      </w:r>
    </w:p>
    <w:p w:rsidR="00141DCD" w:rsidRPr="00A930C0" w:rsidRDefault="00141DCD" w:rsidP="00141DCD"/>
    <w:p w:rsidR="00003AFC" w:rsidRDefault="00141DCD" w:rsidP="005D3000">
      <w:pPr>
        <w:pStyle w:val="berschrift2"/>
      </w:pPr>
      <w:bookmarkStart w:id="332" w:name="_Toc5805929"/>
      <w:bookmarkStart w:id="333" w:name="_Toc16683778"/>
      <w:r w:rsidRPr="00003AFC">
        <w:t>5.3</w:t>
      </w:r>
      <w:r w:rsidRPr="00003AFC">
        <w:tab/>
      </w:r>
      <w:r w:rsidRPr="00003AFC">
        <w:tab/>
      </w:r>
      <w:r w:rsidR="00003AFC">
        <w:t>Noise Field Simulations in different Labs</w:t>
      </w:r>
      <w:bookmarkEnd w:id="332"/>
      <w:bookmarkEnd w:id="333"/>
    </w:p>
    <w:p w:rsidR="00003AFC" w:rsidRDefault="00003AFC" w:rsidP="00003AFC"/>
    <w:p w:rsidR="00003AFC" w:rsidRPr="006C5D81" w:rsidRDefault="00003AFC" w:rsidP="00003AFC">
      <w:pPr>
        <w:pStyle w:val="berschrift3"/>
      </w:pPr>
      <w:bookmarkStart w:id="334" w:name="_Toc13040226"/>
      <w:bookmarkStart w:id="335" w:name="_Toc16683779"/>
      <w:r>
        <w:t>5.3.1</w:t>
      </w:r>
      <w:r>
        <w:tab/>
      </w:r>
      <w:r w:rsidRPr="006C5D81">
        <w:t>Introduction</w:t>
      </w:r>
      <w:bookmarkEnd w:id="334"/>
      <w:bookmarkEnd w:id="335"/>
    </w:p>
    <w:p w:rsidR="00003AFC" w:rsidRDefault="00003AFC" w:rsidP="00003AFC">
      <w:pPr>
        <w:jc w:val="both"/>
        <w:rPr>
          <w:lang w:val="en-US"/>
        </w:rPr>
      </w:pPr>
      <w:r>
        <w:rPr>
          <w:lang w:val="en-US"/>
        </w:rPr>
        <w:t xml:space="preserve">The study described in the following clauses investigate at the reproducibility of the background noise configurations among various lab by assessing the difference in the noise spectra between measurement at the HATS ear microphones and the reference noise. </w:t>
      </w:r>
    </w:p>
    <w:p w:rsidR="00003AFC" w:rsidRDefault="00003AFC" w:rsidP="00003AFC">
      <w:pPr>
        <w:pStyle w:val="berschrift3"/>
      </w:pPr>
      <w:bookmarkStart w:id="336" w:name="_Ref11860803"/>
      <w:bookmarkStart w:id="337" w:name="_Toc13040227"/>
      <w:bookmarkStart w:id="338" w:name="_Toc16683780"/>
      <w:r>
        <w:t>5.3.2</w:t>
      </w:r>
      <w:r>
        <w:tab/>
        <w:t>Noise Field Simulations</w:t>
      </w:r>
      <w:bookmarkEnd w:id="336"/>
      <w:bookmarkEnd w:id="337"/>
      <w:bookmarkEnd w:id="338"/>
    </w:p>
    <w:p w:rsidR="00003AFC" w:rsidRPr="00B347DE" w:rsidRDefault="00003AFC" w:rsidP="00003AFC">
      <w:pPr>
        <w:pStyle w:val="berschrift4"/>
      </w:pPr>
      <w:bookmarkStart w:id="339" w:name="_Toc13040228"/>
      <w:bookmarkStart w:id="340" w:name="_Toc16683781"/>
      <w:r>
        <w:t>5.3.</w:t>
      </w:r>
      <w:r w:rsidRPr="00B347DE">
        <w:t>2.1</w:t>
      </w:r>
      <w:r w:rsidRPr="00B347DE">
        <w:tab/>
        <w:t>System according to ES 202 396-1 (binaural noise sources)</w:t>
      </w:r>
      <w:bookmarkEnd w:id="339"/>
      <w:bookmarkEnd w:id="340"/>
    </w:p>
    <w:p w:rsidR="00003AFC" w:rsidRDefault="00003AFC" w:rsidP="00003AFC">
      <w:pPr>
        <w:rPr>
          <w:lang w:val="en-US"/>
        </w:rPr>
      </w:pPr>
      <w:r>
        <w:rPr>
          <w:lang w:val="en-US"/>
        </w:rPr>
        <w:t>The noise field simulation system according to ETSI ES 202 396-1</w:t>
      </w:r>
      <w:r>
        <w:rPr>
          <w:noProof/>
          <w:lang w:val="en-US"/>
        </w:rPr>
        <w:t xml:space="preserve"> </w:t>
      </w:r>
      <w:r w:rsidRPr="00DC5C45">
        <w:rPr>
          <w:noProof/>
          <w:lang w:val="en-US"/>
        </w:rPr>
        <w:t>[</w:t>
      </w:r>
      <w:r>
        <w:rPr>
          <w:noProof/>
          <w:lang w:val="en-US"/>
        </w:rPr>
        <w:fldChar w:fldCharType="begin"/>
      </w:r>
      <w:r>
        <w:rPr>
          <w:noProof/>
          <w:lang w:val="en-US"/>
        </w:rPr>
        <w:instrText xml:space="preserve"> REF REF_ETSI_ES2023961 \h </w:instrText>
      </w:r>
      <w:r>
        <w:rPr>
          <w:noProof/>
          <w:lang w:val="en-US"/>
        </w:rPr>
      </w:r>
      <w:r>
        <w:rPr>
          <w:noProof/>
          <w:lang w:val="en-US"/>
        </w:rPr>
        <w:fldChar w:fldCharType="separate"/>
      </w:r>
      <w:r w:rsidR="004A1E44">
        <w:t>4</w:t>
      </w:r>
      <w:r>
        <w:rPr>
          <w:noProof/>
          <w:lang w:val="en-US"/>
        </w:rPr>
        <w:fldChar w:fldCharType="end"/>
      </w:r>
      <w:r w:rsidRPr="00DC5C45">
        <w:rPr>
          <w:noProof/>
          <w:lang w:val="en-US"/>
        </w:rPr>
        <w:t>]</w:t>
      </w:r>
      <w:r>
        <w:rPr>
          <w:lang w:val="en-US"/>
        </w:rPr>
        <w:t xml:space="preserve"> is currently used for handset UE testing in TS 26.132</w:t>
      </w:r>
      <w:r>
        <w:rPr>
          <w:noProof/>
          <w:lang w:val="en-US"/>
        </w:rPr>
        <w:t xml:space="preserve"> </w:t>
      </w:r>
      <w:r w:rsidRPr="00DC5C45">
        <w:rPr>
          <w:noProof/>
          <w:lang w:val="en-US"/>
        </w:rPr>
        <w:t>[</w:t>
      </w:r>
      <w:r>
        <w:rPr>
          <w:noProof/>
          <w:lang w:val="en-US"/>
        </w:rPr>
        <w:fldChar w:fldCharType="begin"/>
      </w:r>
      <w:r>
        <w:rPr>
          <w:noProof/>
          <w:lang w:val="en-US"/>
        </w:rPr>
        <w:instrText xml:space="preserve"> REF REF_3GPP_TS26132 \h </w:instrText>
      </w:r>
      <w:r>
        <w:rPr>
          <w:noProof/>
          <w:lang w:val="en-US"/>
        </w:rPr>
      </w:r>
      <w:r>
        <w:rPr>
          <w:noProof/>
          <w:lang w:val="en-US"/>
        </w:rPr>
        <w:fldChar w:fldCharType="separate"/>
      </w:r>
      <w:r w:rsidR="004A1E44">
        <w:t>3</w:t>
      </w:r>
      <w:r>
        <w:rPr>
          <w:noProof/>
          <w:lang w:val="en-US"/>
        </w:rPr>
        <w:fldChar w:fldCharType="end"/>
      </w:r>
      <w:r w:rsidRPr="00DC5C45">
        <w:rPr>
          <w:noProof/>
          <w:lang w:val="en-US"/>
        </w:rPr>
        <w:t>]</w:t>
      </w:r>
      <w:r>
        <w:rPr>
          <w:noProof/>
          <w:lang w:val="en-US"/>
        </w:rPr>
        <w:t>.</w:t>
      </w:r>
      <w:r>
        <w:rPr>
          <w:lang w:val="en-US"/>
        </w:rPr>
        <w:t xml:space="preserve"> It utilizes a 4.1 loudspeaker setup (four satellites and one sub-woofer) for reproduction and is equalized in order to play back binaurally recorded signals. The equalization procedure is conducted in several automated steps, but also manual adjustments for cross-talk cancellation are necessary.</w:t>
      </w:r>
    </w:p>
    <w:p w:rsidR="00003AFC" w:rsidRDefault="00003AFC" w:rsidP="00003AFC">
      <w:r>
        <w:rPr>
          <w:lang w:val="en-US"/>
        </w:rPr>
        <w:t>However, recent investigations (see clause 4.2.3.5.2) indicated drawbacks regarding the reproducibility across different labs, presumably due to manual steps in the equalization process.</w:t>
      </w:r>
    </w:p>
    <w:p w:rsidR="00003AFC" w:rsidRPr="00F81A96" w:rsidRDefault="00003AFC" w:rsidP="00003AFC">
      <w:pPr>
        <w:rPr>
          <w:lang w:val="en-US"/>
        </w:rPr>
      </w:pPr>
      <w:r>
        <w:rPr>
          <w:lang w:val="en-US"/>
        </w:rPr>
        <w:t xml:space="preserve">The setup is denoted as </w:t>
      </w:r>
      <w:r>
        <w:t>ES202 in the following sections.</w:t>
      </w:r>
    </w:p>
    <w:p w:rsidR="00003AFC" w:rsidRPr="002D172F" w:rsidRDefault="00003AFC" w:rsidP="00003AFC">
      <w:pPr>
        <w:rPr>
          <w:lang w:val="en-US"/>
        </w:rPr>
      </w:pPr>
    </w:p>
    <w:p w:rsidR="00003AFC" w:rsidRDefault="00003AFC" w:rsidP="00003AFC">
      <w:pPr>
        <w:pStyle w:val="berschrift4"/>
      </w:pPr>
      <w:bookmarkStart w:id="341" w:name="_Toc13040229"/>
      <w:bookmarkStart w:id="342" w:name="_Toc16683782"/>
      <w:r>
        <w:lastRenderedPageBreak/>
        <w:t>5.3.2.2</w:t>
      </w:r>
      <w:r>
        <w:tab/>
        <w:t>System according to TS 103 224 (8-channel sources)</w:t>
      </w:r>
      <w:bookmarkEnd w:id="341"/>
      <w:bookmarkEnd w:id="342"/>
    </w:p>
    <w:p w:rsidR="00003AFC" w:rsidRDefault="00003AFC" w:rsidP="00003AFC">
      <w:pPr>
        <w:rPr>
          <w:lang w:val="en-US"/>
        </w:rPr>
      </w:pPr>
      <w:r>
        <w:rPr>
          <w:lang w:val="en-US"/>
        </w:rPr>
        <w:t>The noise field simulation according to ETSI TS 103 224 </w:t>
      </w:r>
      <w:r w:rsidRPr="008A69A0">
        <w:rPr>
          <w:noProof/>
          <w:lang w:val="en-US"/>
        </w:rPr>
        <w:t>[</w:t>
      </w:r>
      <w:r>
        <w:rPr>
          <w:noProof/>
          <w:lang w:val="en-US"/>
        </w:rPr>
        <w:fldChar w:fldCharType="begin"/>
      </w:r>
      <w:r>
        <w:rPr>
          <w:noProof/>
          <w:lang w:val="en-US"/>
        </w:rPr>
        <w:instrText xml:space="preserve"> REF REF_ETSI_TS103224 \h </w:instrText>
      </w:r>
      <w:r>
        <w:rPr>
          <w:noProof/>
          <w:lang w:val="en-US"/>
        </w:rPr>
      </w:r>
      <w:r>
        <w:rPr>
          <w:noProof/>
          <w:lang w:val="en-US"/>
        </w:rPr>
        <w:fldChar w:fldCharType="separate"/>
      </w:r>
      <w:r w:rsidR="004A1E44">
        <w:t>5</w:t>
      </w:r>
      <w:r>
        <w:rPr>
          <w:noProof/>
          <w:lang w:val="en-US"/>
        </w:rPr>
        <w:fldChar w:fldCharType="end"/>
      </w:r>
      <w:r w:rsidRPr="008A69A0">
        <w:rPr>
          <w:noProof/>
          <w:lang w:val="en-US"/>
        </w:rPr>
        <w:t>]</w:t>
      </w:r>
      <w:r>
        <w:rPr>
          <w:lang w:val="en-US"/>
        </w:rPr>
        <w:t xml:space="preserve"> provides an improved reproduction accuracy by:</w:t>
      </w:r>
    </w:p>
    <w:p w:rsidR="00003AFC" w:rsidRDefault="00003AFC" w:rsidP="00003AFC">
      <w:pPr>
        <w:pStyle w:val="B1"/>
        <w:numPr>
          <w:ilvl w:val="0"/>
          <w:numId w:val="38"/>
        </w:numPr>
        <w:overflowPunct w:val="0"/>
        <w:autoSpaceDE w:val="0"/>
        <w:autoSpaceDN w:val="0"/>
        <w:adjustRightInd w:val="0"/>
        <w:textAlignment w:val="baseline"/>
      </w:pPr>
      <w:r w:rsidRPr="00813E16">
        <w:t xml:space="preserve">An eight-channel microphone array (instead of two ear microphones) as shown in </w:t>
      </w:r>
      <w:r w:rsidRPr="00813E16">
        <w:fldChar w:fldCharType="begin"/>
      </w:r>
      <w:r w:rsidRPr="00813E16">
        <w:instrText xml:space="preserve"> REF _Ref13001903 \h </w:instrText>
      </w:r>
      <w:r w:rsidRPr="00813E16">
        <w:fldChar w:fldCharType="separate"/>
      </w:r>
      <w:r w:rsidR="004A1E44" w:rsidRPr="008F583A">
        <w:t xml:space="preserve">Figure </w:t>
      </w:r>
      <w:r w:rsidR="004A1E44">
        <w:rPr>
          <w:noProof/>
        </w:rPr>
        <w:t>87</w:t>
      </w:r>
      <w:r w:rsidRPr="00813E16">
        <w:fldChar w:fldCharType="end"/>
      </w:r>
      <w:r w:rsidRPr="00813E16">
        <w:t>, developed in particular for testing of handset and handheld hands-free devices,</w:t>
      </w:r>
    </w:p>
    <w:p w:rsidR="00003AFC" w:rsidRDefault="00003AFC" w:rsidP="00003AFC">
      <w:pPr>
        <w:pStyle w:val="B1"/>
        <w:numPr>
          <w:ilvl w:val="0"/>
          <w:numId w:val="38"/>
        </w:numPr>
        <w:overflowPunct w:val="0"/>
        <w:autoSpaceDE w:val="0"/>
        <w:autoSpaceDN w:val="0"/>
        <w:adjustRightInd w:val="0"/>
        <w:textAlignment w:val="baseline"/>
      </w:pPr>
      <w:r w:rsidRPr="00813E16">
        <w:t>Eight loudspeakers (instead of four loudspeakers and a subwoofer),</w:t>
      </w:r>
    </w:p>
    <w:p w:rsidR="00003AFC" w:rsidRPr="00813E16" w:rsidRDefault="00003AFC" w:rsidP="00003AFC">
      <w:pPr>
        <w:pStyle w:val="B1"/>
        <w:numPr>
          <w:ilvl w:val="0"/>
          <w:numId w:val="38"/>
        </w:numPr>
        <w:overflowPunct w:val="0"/>
        <w:autoSpaceDE w:val="0"/>
        <w:autoSpaceDN w:val="0"/>
        <w:adjustRightInd w:val="0"/>
        <w:textAlignment w:val="baseline"/>
      </w:pPr>
      <w:r w:rsidRPr="00813E16">
        <w:t>An automated procedure for room equalization and cross-talk cancellation (instead of manual adjustment).</w:t>
      </w:r>
    </w:p>
    <w:p w:rsidR="00003AFC" w:rsidRDefault="00003AFC" w:rsidP="00003AFC">
      <w:pPr>
        <w:rPr>
          <w:lang w:val="en-US"/>
        </w:rPr>
      </w:pPr>
    </w:p>
    <w:p w:rsidR="00003AFC" w:rsidRDefault="00065D24" w:rsidP="00003AFC">
      <w:pPr>
        <w:pStyle w:val="TH"/>
      </w:pPr>
      <w:r w:rsidRPr="00003AFC">
        <w:rPr>
          <w:noProof/>
          <w:lang w:val="en-US"/>
        </w:rPr>
        <w:drawing>
          <wp:inline distT="0" distB="0" distL="0" distR="0">
            <wp:extent cx="3937635" cy="3114040"/>
            <wp:effectExtent l="0" t="0" r="0" b="0"/>
            <wp:docPr id="43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3937635" cy="3114040"/>
                    </a:xfrm>
                    <a:prstGeom prst="rect">
                      <a:avLst/>
                    </a:prstGeom>
                    <a:noFill/>
                    <a:ln>
                      <a:noFill/>
                    </a:ln>
                  </pic:spPr>
                </pic:pic>
              </a:graphicData>
            </a:graphic>
          </wp:inline>
        </w:drawing>
      </w:r>
    </w:p>
    <w:p w:rsidR="00003AFC" w:rsidRPr="008F583A" w:rsidRDefault="00003AFC" w:rsidP="00003AFC">
      <w:pPr>
        <w:pStyle w:val="TF"/>
      </w:pPr>
      <w:bookmarkStart w:id="343" w:name="_Ref13001903"/>
      <w:r w:rsidRPr="008F583A">
        <w:t xml:space="preserve">Figure </w:t>
      </w:r>
      <w:r w:rsidRPr="008F583A">
        <w:fldChar w:fldCharType="begin"/>
      </w:r>
      <w:r w:rsidRPr="005631BA">
        <w:instrText xml:space="preserve"> SEQ Figure \* ARABIC </w:instrText>
      </w:r>
      <w:r w:rsidRPr="008F583A">
        <w:fldChar w:fldCharType="separate"/>
      </w:r>
      <w:r w:rsidR="004A1E44">
        <w:rPr>
          <w:noProof/>
        </w:rPr>
        <w:t>87</w:t>
      </w:r>
      <w:r w:rsidRPr="008F583A">
        <w:fldChar w:fldCharType="end"/>
      </w:r>
      <w:bookmarkEnd w:id="343"/>
      <w:r w:rsidRPr="008F583A">
        <w:t>: Microphone array for handset testing according to ETSI TS 103 224</w:t>
      </w:r>
    </w:p>
    <w:p w:rsidR="00003AFC" w:rsidRDefault="00003AFC" w:rsidP="00003AFC">
      <w:pPr>
        <w:rPr>
          <w:lang w:val="en-US"/>
        </w:rPr>
      </w:pPr>
    </w:p>
    <w:p w:rsidR="00003AFC" w:rsidRDefault="00003AFC" w:rsidP="00003AFC">
      <w:pPr>
        <w:rPr>
          <w:lang w:val="en-US"/>
        </w:rPr>
      </w:pPr>
      <w:r>
        <w:rPr>
          <w:lang w:val="en-US"/>
        </w:rPr>
        <w:t>Due to the different simulation system, the types of noise sources are different as well – instead of binaural noise recordings, eight-channel signals recorded with the same microphone array have to be used. For this purpose, ETSI TS 103 224 provides a sound file database including similar scenarios as in ETSI ES 202 396-1.</w:t>
      </w:r>
    </w:p>
    <w:p w:rsidR="00003AFC" w:rsidRPr="00F81A96" w:rsidRDefault="00003AFC" w:rsidP="00003AFC">
      <w:pPr>
        <w:rPr>
          <w:lang w:val="en-US"/>
        </w:rPr>
      </w:pPr>
      <w:r>
        <w:rPr>
          <w:lang w:val="en-US"/>
        </w:rPr>
        <w:t>The setup is denoted as TS103-HS</w:t>
      </w:r>
      <w:r>
        <w:t xml:space="preserve"> in the following sections.</w:t>
      </w:r>
    </w:p>
    <w:p w:rsidR="00003AFC" w:rsidRPr="00AF6297" w:rsidRDefault="00003AFC" w:rsidP="00003AFC">
      <w:pPr>
        <w:rPr>
          <w:lang w:val="en-US"/>
        </w:rPr>
      </w:pPr>
    </w:p>
    <w:p w:rsidR="00003AFC" w:rsidRPr="00B347DE" w:rsidRDefault="00003AFC" w:rsidP="00003AFC">
      <w:pPr>
        <w:pStyle w:val="berschrift4"/>
      </w:pPr>
      <w:bookmarkStart w:id="344" w:name="_Toc13040230"/>
      <w:bookmarkStart w:id="345" w:name="_Toc16683783"/>
      <w:r>
        <w:t>5.3.</w:t>
      </w:r>
      <w:r w:rsidRPr="00B347DE">
        <w:t>2.3</w:t>
      </w:r>
      <w:r w:rsidRPr="00B347DE">
        <w:tab/>
        <w:t>System according to TS 103 224 (binaural noise sources)</w:t>
      </w:r>
      <w:bookmarkEnd w:id="344"/>
      <w:bookmarkEnd w:id="345"/>
    </w:p>
    <w:p w:rsidR="00003AFC" w:rsidRPr="005323CD" w:rsidRDefault="00003AFC" w:rsidP="005323CD">
      <w:r w:rsidRPr="005323CD">
        <w:t>Beside the default handset and hands-free setups, the recently updated version of ETSI TS 103 224 [</w:t>
      </w:r>
      <w:r w:rsidRPr="005323CD">
        <w:fldChar w:fldCharType="begin"/>
      </w:r>
      <w:r w:rsidRPr="005323CD">
        <w:instrText xml:space="preserve"> REF REF_ETSI_TS103224 \h </w:instrText>
      </w:r>
      <w:r w:rsidRPr="005323CD">
        <w:fldChar w:fldCharType="separate"/>
      </w:r>
      <w:r w:rsidR="004A1E44">
        <w:t>5</w:t>
      </w:r>
      <w:r w:rsidRPr="005323CD">
        <w:fldChar w:fldCharType="end"/>
      </w:r>
      <w:r w:rsidRPr="005323CD">
        <w:t xml:space="preserve">] provides an extension for so-called “flexible setups”. Here an arbitrary number of N microphones and M loudspeakers may be used for the equalization procedure, i.e. the automated equalization procedure is generalized to other configurations (with the restriction of N ≥ 2 and M ≥ N). As microphone inputs, the two ears of the HATS were used (N=2). This allows the usage of the same noise types as for ES202. </w:t>
      </w:r>
    </w:p>
    <w:p w:rsidR="00003AFC" w:rsidRPr="00C0216B" w:rsidRDefault="00003AFC" w:rsidP="005323CD">
      <w:r w:rsidRPr="006D0BA0">
        <w:fldChar w:fldCharType="begin"/>
      </w:r>
      <w:r w:rsidRPr="005323CD">
        <w:instrText xml:space="preserve"> REF _Ref529464336 \h </w:instrText>
      </w:r>
      <w:r w:rsidRPr="006D0BA0">
        <w:fldChar w:fldCharType="separate"/>
      </w:r>
      <w:r w:rsidR="004A1E44" w:rsidRPr="00064146">
        <w:t xml:space="preserve">Figure </w:t>
      </w:r>
      <w:r w:rsidR="004A1E44">
        <w:rPr>
          <w:noProof/>
        </w:rPr>
        <w:t>83</w:t>
      </w:r>
      <w:r w:rsidRPr="006D0BA0">
        <w:fldChar w:fldCharType="end"/>
      </w:r>
      <w:r w:rsidRPr="005D3000">
        <w:t xml:space="preserve"> illustrates the principle of the different two-point equalizations more in deta</w:t>
      </w:r>
      <w:r w:rsidRPr="006D0BA0">
        <w:t>il. In general, all investigated measurement rooms are equipped with eight loudspeakers and a sub-woofer in order to realize the setups required for ES202 and TS103-HS. Dependi</w:t>
      </w:r>
      <w:r w:rsidRPr="00C0216B">
        <w:t xml:space="preserve">ng on the selected configuration, either four (labelled as 1-4 in </w:t>
      </w:r>
      <w:r w:rsidRPr="006D0BA0">
        <w:fldChar w:fldCharType="begin"/>
      </w:r>
      <w:r w:rsidRPr="005323CD">
        <w:instrText xml:space="preserve"> REF _Ref529464336 \h </w:instrText>
      </w:r>
      <w:r w:rsidRPr="006D0BA0">
        <w:fldChar w:fldCharType="separate"/>
      </w:r>
      <w:r w:rsidR="004A1E44" w:rsidRPr="00064146">
        <w:t xml:space="preserve">Figure </w:t>
      </w:r>
      <w:r w:rsidR="004A1E44">
        <w:rPr>
          <w:noProof/>
        </w:rPr>
        <w:t>83</w:t>
      </w:r>
      <w:r w:rsidRPr="006D0BA0">
        <w:fldChar w:fldCharType="end"/>
      </w:r>
      <w:r w:rsidRPr="005D3000">
        <w:t xml:space="preserve">) or eight (labelled as 1-8 in </w:t>
      </w:r>
      <w:r w:rsidRPr="006D0BA0">
        <w:fldChar w:fldCharType="begin"/>
      </w:r>
      <w:r w:rsidRPr="005323CD">
        <w:instrText xml:space="preserve"> REF _Ref529464336 \h </w:instrText>
      </w:r>
      <w:r w:rsidRPr="006D0BA0">
        <w:fldChar w:fldCharType="separate"/>
      </w:r>
      <w:r w:rsidR="004A1E44" w:rsidRPr="00064146">
        <w:t xml:space="preserve">Figure </w:t>
      </w:r>
      <w:r w:rsidR="004A1E44">
        <w:rPr>
          <w:noProof/>
        </w:rPr>
        <w:t>83</w:t>
      </w:r>
      <w:r w:rsidRPr="006D0BA0">
        <w:fldChar w:fldCharType="end"/>
      </w:r>
      <w:r w:rsidRPr="005D3000">
        <w:t>) channels are used for equalization and playback.</w:t>
      </w:r>
      <w:r w:rsidRPr="006D0BA0">
        <w:t xml:space="preserve"> The subwoofer may also be used as a fifth output channel. </w:t>
      </w:r>
    </w:p>
    <w:p w:rsidR="00003AFC" w:rsidRDefault="00003AFC" w:rsidP="00003AFC">
      <w:pPr>
        <w:jc w:val="both"/>
      </w:pPr>
    </w:p>
    <w:p w:rsidR="00003AFC" w:rsidRDefault="00065D24" w:rsidP="00003AFC">
      <w:pPr>
        <w:pStyle w:val="TH"/>
      </w:pPr>
      <w:r w:rsidRPr="00003AFC">
        <w:rPr>
          <w:noProof/>
          <w:lang w:val="en-US"/>
        </w:rPr>
        <w:lastRenderedPageBreak/>
        <w:drawing>
          <wp:inline distT="0" distB="0" distL="0" distR="0">
            <wp:extent cx="5931535" cy="3418840"/>
            <wp:effectExtent l="0" t="0" r="0" b="0"/>
            <wp:docPr id="436" name="Grafik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2"/>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931535" cy="3418840"/>
                    </a:xfrm>
                    <a:prstGeom prst="rect">
                      <a:avLst/>
                    </a:prstGeom>
                    <a:noFill/>
                    <a:ln>
                      <a:noFill/>
                    </a:ln>
                  </pic:spPr>
                </pic:pic>
              </a:graphicData>
            </a:graphic>
          </wp:inline>
        </w:drawing>
      </w:r>
    </w:p>
    <w:p w:rsidR="00003AFC" w:rsidRPr="00FF4892" w:rsidRDefault="00003AFC" w:rsidP="00003AFC">
      <w:pPr>
        <w:pStyle w:val="TF"/>
      </w:pPr>
      <w:r w:rsidRPr="00064146">
        <w:t xml:space="preserve">Figure </w:t>
      </w:r>
      <w:r w:rsidRPr="00064146">
        <w:fldChar w:fldCharType="begin"/>
      </w:r>
      <w:r w:rsidRPr="00064146">
        <w:instrText xml:space="preserve"> SEQ Figure \* ARABIC </w:instrText>
      </w:r>
      <w:r w:rsidRPr="00064146">
        <w:fldChar w:fldCharType="separate"/>
      </w:r>
      <w:r w:rsidR="004A1E44">
        <w:rPr>
          <w:noProof/>
        </w:rPr>
        <w:t>88</w:t>
      </w:r>
      <w:r w:rsidRPr="00064146">
        <w:fldChar w:fldCharType="end"/>
      </w:r>
      <w:r w:rsidRPr="00064146">
        <w:t xml:space="preserve">: </w:t>
      </w:r>
      <w:r>
        <w:t>Possible flexible equalization configurations</w:t>
      </w:r>
    </w:p>
    <w:p w:rsidR="00003AFC" w:rsidRDefault="00003AFC" w:rsidP="00003AFC">
      <w:pPr>
        <w:jc w:val="both"/>
        <w:rPr>
          <w:lang w:val="en-US"/>
        </w:rPr>
      </w:pPr>
    </w:p>
    <w:p w:rsidR="00003AFC" w:rsidRDefault="00003AFC" w:rsidP="00003AFC">
      <w:pPr>
        <w:jc w:val="both"/>
        <w:rPr>
          <w:lang w:val="en-US"/>
        </w:rPr>
      </w:pPr>
      <w:r>
        <w:rPr>
          <w:lang w:val="en-US"/>
        </w:rPr>
        <w:t>For the present study, the following setups with M </w:t>
      </w:r>
      <w:r>
        <w:rPr>
          <w:rFonts w:cs="Arial"/>
          <w:lang w:val="en-US"/>
        </w:rPr>
        <w:t xml:space="preserve">≥ 4 loudspeakers </w:t>
      </w:r>
      <w:r>
        <w:rPr>
          <w:lang w:val="en-US"/>
        </w:rPr>
        <w:t>were investigated:</w:t>
      </w:r>
    </w:p>
    <w:p w:rsidR="00003AFC" w:rsidRPr="008F583A" w:rsidRDefault="00003AFC" w:rsidP="00003AFC">
      <w:pPr>
        <w:pStyle w:val="B1"/>
        <w:numPr>
          <w:ilvl w:val="0"/>
          <w:numId w:val="38"/>
        </w:numPr>
      </w:pPr>
      <w:r w:rsidRPr="008F583A">
        <w:t>4.1 (four loudspeaker, one sub-woofer – as specified in ETSI ES 202 396-1)</w:t>
      </w:r>
    </w:p>
    <w:p w:rsidR="00003AFC" w:rsidRPr="008F583A" w:rsidRDefault="00003AFC" w:rsidP="00003AFC">
      <w:pPr>
        <w:pStyle w:val="B1"/>
        <w:numPr>
          <w:ilvl w:val="0"/>
          <w:numId w:val="38"/>
        </w:numPr>
      </w:pPr>
      <w:r w:rsidRPr="008F583A">
        <w:t>4.0 (without sub-woofer)</w:t>
      </w:r>
    </w:p>
    <w:p w:rsidR="00003AFC" w:rsidRPr="005631BA" w:rsidRDefault="00003AFC" w:rsidP="00003AFC">
      <w:pPr>
        <w:pStyle w:val="B1"/>
        <w:numPr>
          <w:ilvl w:val="0"/>
          <w:numId w:val="38"/>
        </w:numPr>
      </w:pPr>
      <w:r w:rsidRPr="005631BA">
        <w:t>8.0 (same loudspeaker setup as specified in default setup of ETSI 103 224)</w:t>
      </w:r>
    </w:p>
    <w:p w:rsidR="00003AFC" w:rsidRDefault="00003AFC" w:rsidP="00003AFC">
      <w:pPr>
        <w:rPr>
          <w:lang w:val="en-US"/>
        </w:rPr>
      </w:pPr>
    </w:p>
    <w:p w:rsidR="00003AFC" w:rsidRDefault="00003AFC" w:rsidP="00003AFC">
      <w:pPr>
        <w:jc w:val="both"/>
        <w:rPr>
          <w:lang w:val="en-US"/>
        </w:rPr>
      </w:pPr>
      <w:r>
        <w:rPr>
          <w:lang w:val="en-US"/>
        </w:rPr>
        <w:t xml:space="preserve">The flexible methodology requires the usage of a so-called “reference sound”, which should be a typical example of the microphone configuration. It seems trivial to simply use an arbitrary binaural recording for this purpose; however, several pitfalls were discovered during the equalization across several measurement rooms: </w:t>
      </w:r>
    </w:p>
    <w:p w:rsidR="00003AFC" w:rsidRPr="008F583A" w:rsidRDefault="00003AFC" w:rsidP="00003AFC">
      <w:pPr>
        <w:pStyle w:val="B1"/>
        <w:numPr>
          <w:ilvl w:val="0"/>
          <w:numId w:val="36"/>
        </w:numPr>
      </w:pPr>
      <w:r w:rsidRPr="008F583A">
        <w:t>Since the equalization procedure optimizes transfer functions and filter coefficients based on this sound, it is desirable to select a binaural noise which is not included in the later evaluation,</w:t>
      </w:r>
    </w:p>
    <w:p w:rsidR="00003AFC" w:rsidRPr="005631BA" w:rsidRDefault="00003AFC" w:rsidP="00003AFC">
      <w:pPr>
        <w:pStyle w:val="B1"/>
        <w:numPr>
          <w:ilvl w:val="0"/>
          <w:numId w:val="36"/>
        </w:numPr>
      </w:pPr>
      <w:r w:rsidRPr="005631BA">
        <w:t>The reference sound must provide sufficient “binaural content” in order to ensure adequate cross-talk cancellation between left and right ear,</w:t>
      </w:r>
    </w:p>
    <w:p w:rsidR="00003AFC" w:rsidRPr="005631BA" w:rsidRDefault="00003AFC" w:rsidP="00003AFC">
      <w:pPr>
        <w:pStyle w:val="B1"/>
        <w:numPr>
          <w:ilvl w:val="0"/>
          <w:numId w:val="36"/>
        </w:numPr>
      </w:pPr>
      <w:r w:rsidRPr="005631BA">
        <w:t>The reference sound must provide sufficient energy across all frequency bands in order to accurately determine a transfer function between source and recorded channel.</w:t>
      </w:r>
    </w:p>
    <w:p w:rsidR="00003AFC" w:rsidRDefault="00003AFC" w:rsidP="00003AFC">
      <w:pPr>
        <w:rPr>
          <w:lang w:val="en-US"/>
        </w:rPr>
      </w:pPr>
      <w:r>
        <w:rPr>
          <w:lang w:val="en-US"/>
        </w:rPr>
        <w:t xml:space="preserve">Based on these observations, the binaural noise </w:t>
      </w:r>
      <w:r w:rsidRPr="00570A0E">
        <w:rPr>
          <w:i/>
          <w:lang w:val="en-US"/>
        </w:rPr>
        <w:t>TrainStation_bin</w:t>
      </w:r>
      <w:r>
        <w:rPr>
          <w:lang w:val="en-US"/>
        </w:rPr>
        <w:t xml:space="preserve"> was selected, which is provided in TS 103 224 as the binaural version of the eight-channel recording (see also </w:t>
      </w:r>
      <w:r>
        <w:rPr>
          <w:lang w:val="en-US"/>
        </w:rPr>
        <w:fldChar w:fldCharType="begin"/>
      </w:r>
      <w:r>
        <w:rPr>
          <w:lang w:val="en-US"/>
        </w:rPr>
        <w:instrText xml:space="preserve"> REF _Ref11860133 \h </w:instrText>
      </w:r>
      <w:r>
        <w:rPr>
          <w:lang w:val="en-US"/>
        </w:rPr>
      </w:r>
      <w:r>
        <w:rPr>
          <w:lang w:val="en-US"/>
        </w:rPr>
        <w:fldChar w:fldCharType="separate"/>
      </w:r>
      <w:r w:rsidR="004A1E44" w:rsidRPr="00D60626">
        <w:t xml:space="preserve">Table </w:t>
      </w:r>
      <w:r w:rsidR="004A1E44">
        <w:rPr>
          <w:noProof/>
        </w:rPr>
        <w:t>13</w:t>
      </w:r>
      <w:r>
        <w:rPr>
          <w:lang w:val="en-US"/>
        </w:rPr>
        <w:fldChar w:fldCharType="end"/>
      </w:r>
      <w:r>
        <w:rPr>
          <w:lang w:val="en-US"/>
        </w:rPr>
        <w:t>).</w:t>
      </w:r>
    </w:p>
    <w:p w:rsidR="00003AFC" w:rsidRPr="002D172F" w:rsidRDefault="00003AFC" w:rsidP="00003AFC">
      <w:r>
        <w:rPr>
          <w:lang w:val="en-US"/>
        </w:rPr>
        <w:t xml:space="preserve">The setups are denoted as </w:t>
      </w:r>
      <w:r>
        <w:t>TS103-4.0, TS103-4.1 and TS103-8.0 in the following sections.</w:t>
      </w:r>
    </w:p>
    <w:p w:rsidR="00003AFC" w:rsidRDefault="00003AFC" w:rsidP="00003AFC">
      <w:pPr>
        <w:jc w:val="both"/>
        <w:rPr>
          <w:lang w:val="en-US"/>
        </w:rPr>
      </w:pPr>
    </w:p>
    <w:p w:rsidR="00003AFC" w:rsidRPr="00B347DE" w:rsidRDefault="00003AFC" w:rsidP="00003AFC">
      <w:pPr>
        <w:pStyle w:val="berschrift3"/>
      </w:pPr>
      <w:bookmarkStart w:id="346" w:name="_Toc13040231"/>
      <w:bookmarkStart w:id="347" w:name="_Toc16683784"/>
      <w:r>
        <w:t>5.3.</w:t>
      </w:r>
      <w:r w:rsidRPr="00B347DE">
        <w:t>3</w:t>
      </w:r>
      <w:r w:rsidRPr="00B347DE">
        <w:tab/>
        <w:t>Noise Types</w:t>
      </w:r>
      <w:bookmarkEnd w:id="346"/>
      <w:bookmarkEnd w:id="347"/>
    </w:p>
    <w:p w:rsidR="00003AFC" w:rsidRDefault="00003AFC" w:rsidP="00003AFC">
      <w:r>
        <w:t>According to the descriptions of clauses 7.12.1 (NB), 8.12.1 (WB) and 9.12.1 (SWB/FB) of [</w:t>
      </w:r>
      <w:r>
        <w:fldChar w:fldCharType="begin"/>
      </w:r>
      <w:r>
        <w:instrText xml:space="preserve"> REF REF_3GPP_TS26131 \h </w:instrText>
      </w:r>
      <w:r>
        <w:fldChar w:fldCharType="separate"/>
      </w:r>
      <w:r w:rsidR="004A1E44">
        <w:t>2</w:t>
      </w:r>
      <w:r>
        <w:fldChar w:fldCharType="end"/>
      </w:r>
      <w:r>
        <w:t xml:space="preserve">], the binaural noise types as shown in </w:t>
      </w:r>
      <w:r>
        <w:fldChar w:fldCharType="begin"/>
      </w:r>
      <w:r>
        <w:instrText xml:space="preserve"> REF _Ref526790501 \h </w:instrText>
      </w:r>
      <w:r>
        <w:fldChar w:fldCharType="separate"/>
      </w:r>
      <w:r w:rsidR="004A1E44" w:rsidRPr="00D60626">
        <w:t xml:space="preserve">Table </w:t>
      </w:r>
      <w:r w:rsidR="004A1E44">
        <w:rPr>
          <w:noProof/>
        </w:rPr>
        <w:t>7</w:t>
      </w:r>
      <w:r>
        <w:fldChar w:fldCharType="end"/>
      </w:r>
      <w:r>
        <w:t xml:space="preserve"> are used for the evaluation of noise field simulations ES202, TS103-4.0, TS103-4.1 and TS103-8.0. For the eight-channel system TS103-HS, these identical noise scenarios are not available in the background noise database of ETSI TS 103 224.</w:t>
      </w:r>
    </w:p>
    <w:p w:rsidR="00003AFC" w:rsidRDefault="00003AFC" w:rsidP="00003AFC">
      <w:r>
        <w:lastRenderedPageBreak/>
        <w:t xml:space="preserve">However, the noise database here provides similar / related scenarios, which may be used instead. </w:t>
      </w:r>
      <w:r>
        <w:fldChar w:fldCharType="begin"/>
      </w:r>
      <w:r>
        <w:instrText xml:space="preserve"> REF _Ref526791025 \h </w:instrText>
      </w:r>
      <w:r>
        <w:fldChar w:fldCharType="separate"/>
      </w:r>
      <w:r w:rsidR="004A1E44" w:rsidRPr="00E45E0B">
        <w:rPr>
          <w:lang w:val="fr-FR"/>
        </w:rPr>
        <w:t xml:space="preserve">Table </w:t>
      </w:r>
      <w:r w:rsidR="004A1E44">
        <w:rPr>
          <w:noProof/>
          <w:lang w:val="fr-FR"/>
        </w:rPr>
        <w:t>12</w:t>
      </w:r>
      <w:r>
        <w:fldChar w:fldCharType="end"/>
      </w:r>
      <w:r>
        <w:t xml:space="preserve"> shows the eight noise types which are proposed and used for the present study. The database also provides binaural versions of the eight-channel recordings as shown in </w:t>
      </w:r>
      <w:r>
        <w:fldChar w:fldCharType="begin"/>
      </w:r>
      <w:r>
        <w:instrText xml:space="preserve"> REF _Ref11860133 \h </w:instrText>
      </w:r>
      <w:r>
        <w:fldChar w:fldCharType="separate"/>
      </w:r>
      <w:r w:rsidR="004A1E44" w:rsidRPr="00D60626">
        <w:t xml:space="preserve">Table </w:t>
      </w:r>
      <w:r w:rsidR="004A1E44">
        <w:rPr>
          <w:noProof/>
        </w:rPr>
        <w:t>13</w:t>
      </w:r>
      <w:r>
        <w:fldChar w:fldCharType="end"/>
      </w:r>
      <w:r>
        <w:t>.</w:t>
      </w:r>
    </w:p>
    <w:p w:rsidR="00003AFC" w:rsidRDefault="00003AFC" w:rsidP="00003AFC">
      <w:pPr>
        <w:pStyle w:val="NO"/>
      </w:pPr>
      <w:r>
        <w:t>NOTE 1:</w:t>
      </w:r>
      <w:r>
        <w:tab/>
        <w:t>Since the noise recordings are in 8-channel-format, only level information for channel 1 (close to left ear) and 7 (close to right ear) are provided. More information on the specific recordings can be found in clause 8 of ETSI TS 103 224.</w:t>
      </w:r>
    </w:p>
    <w:p w:rsidR="00003AFC" w:rsidRDefault="00003AFC" w:rsidP="00003AFC">
      <w:pPr>
        <w:pStyle w:val="NO"/>
      </w:pPr>
      <w:r>
        <w:t>NOTE 2:</w:t>
      </w:r>
      <w:r>
        <w:tab/>
        <w:t>In the noise database of TS 103 224, there is no equivalent noise condition for “mensa”. The noise “sales counter” is used instead.</w:t>
      </w:r>
    </w:p>
    <w:p w:rsidR="00003AFC" w:rsidRDefault="00003AFC" w:rsidP="00003AFC"/>
    <w:p w:rsidR="00003AFC" w:rsidRPr="005C60FC" w:rsidRDefault="00003AFC" w:rsidP="00003AFC">
      <w:pPr>
        <w:pStyle w:val="TH"/>
        <w:rPr>
          <w:lang w:val="en-US"/>
        </w:rPr>
      </w:pPr>
      <w:r w:rsidRPr="005C60FC">
        <w:rPr>
          <w:lang w:val="en-US"/>
        </w:rPr>
        <w:t xml:space="preserve">Table </w:t>
      </w:r>
      <w:r w:rsidRPr="00D60626">
        <w:fldChar w:fldCharType="begin"/>
      </w:r>
      <w:r w:rsidRPr="005C60FC">
        <w:rPr>
          <w:lang w:val="en-US"/>
        </w:rPr>
        <w:instrText xml:space="preserve"> SEQ Table \* ARABIC </w:instrText>
      </w:r>
      <w:r w:rsidRPr="00D60626">
        <w:fldChar w:fldCharType="separate"/>
      </w:r>
      <w:r w:rsidR="004A1E44">
        <w:rPr>
          <w:noProof/>
          <w:lang w:val="en-US"/>
        </w:rPr>
        <w:t>11</w:t>
      </w:r>
      <w:r w:rsidRPr="00D60626">
        <w:fldChar w:fldCharType="end"/>
      </w:r>
      <w:r w:rsidRPr="005C60FC">
        <w:rPr>
          <w:lang w:val="en-US"/>
        </w:rPr>
        <w:t>: Noise types acc. to ETSI ES 202 396-1 (binaural)</w:t>
      </w:r>
    </w:p>
    <w:tbl>
      <w:tblPr>
        <w:tblW w:w="563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3400"/>
        <w:gridCol w:w="939"/>
        <w:gridCol w:w="1299"/>
      </w:tblGrid>
      <w:tr w:rsidR="00003AFC" w:rsidRPr="008666FC" w:rsidTr="005323CD">
        <w:trPr>
          <w:jc w:val="center"/>
        </w:trPr>
        <w:tc>
          <w:tcPr>
            <w:tcW w:w="3400" w:type="dxa"/>
            <w:vAlign w:val="center"/>
          </w:tcPr>
          <w:p w:rsidR="00003AFC" w:rsidRPr="008666FC" w:rsidRDefault="00003AFC" w:rsidP="00003AFC">
            <w:pPr>
              <w:pStyle w:val="TAH"/>
            </w:pPr>
            <w:r>
              <w:t>File</w:t>
            </w:r>
            <w:r w:rsidRPr="008666FC">
              <w:t>name</w:t>
            </w:r>
          </w:p>
        </w:tc>
        <w:tc>
          <w:tcPr>
            <w:tcW w:w="939" w:type="dxa"/>
            <w:vAlign w:val="center"/>
          </w:tcPr>
          <w:p w:rsidR="00003AFC" w:rsidRPr="008666FC" w:rsidRDefault="00003AFC" w:rsidP="00003AFC">
            <w:pPr>
              <w:pStyle w:val="TAH"/>
            </w:pPr>
            <w:r w:rsidRPr="008666FC">
              <w:t>Duration</w:t>
            </w:r>
          </w:p>
        </w:tc>
        <w:tc>
          <w:tcPr>
            <w:tcW w:w="1299" w:type="dxa"/>
            <w:vAlign w:val="center"/>
          </w:tcPr>
          <w:p w:rsidR="00003AFC" w:rsidRPr="008666FC" w:rsidRDefault="00003AFC" w:rsidP="00003AFC">
            <w:pPr>
              <w:pStyle w:val="TAH"/>
            </w:pPr>
            <w:r w:rsidRPr="008666FC">
              <w:t>Level</w:t>
            </w:r>
            <w:r>
              <w:t xml:space="preserve"> (L &amp; R)</w:t>
            </w:r>
          </w:p>
        </w:tc>
      </w:tr>
      <w:tr w:rsidR="00003AFC" w:rsidRPr="008666FC" w:rsidTr="005323CD">
        <w:trPr>
          <w:jc w:val="center"/>
        </w:trPr>
        <w:tc>
          <w:tcPr>
            <w:tcW w:w="3400" w:type="dxa"/>
            <w:vAlign w:val="center"/>
          </w:tcPr>
          <w:p w:rsidR="00003AFC" w:rsidRPr="008666FC" w:rsidRDefault="00003AFC" w:rsidP="00003AFC">
            <w:pPr>
              <w:pStyle w:val="TAL"/>
            </w:pPr>
            <w:r w:rsidRPr="008666FC">
              <w:rPr>
                <w:lang w:val="en-US"/>
              </w:rPr>
              <w:t>Pub_Noise_binaural_V2</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rPr>
                <w:lang w:val="en-US"/>
              </w:rPr>
            </w:pPr>
            <w:r w:rsidRPr="008666FC">
              <w:rPr>
                <w:lang w:val="en-US"/>
              </w:rPr>
              <w:t>L: 75,0 dB(A)</w:t>
            </w:r>
          </w:p>
          <w:p w:rsidR="00003AFC" w:rsidRPr="008666FC" w:rsidRDefault="00003AFC" w:rsidP="00003AFC">
            <w:pPr>
              <w:pStyle w:val="TAC"/>
            </w:pPr>
            <w:r w:rsidRPr="008666FC">
              <w:rPr>
                <w:lang w:val="en-US"/>
              </w:rPr>
              <w:t>R: 73,0 dB(A)</w:t>
            </w:r>
          </w:p>
        </w:tc>
      </w:tr>
      <w:tr w:rsidR="00003AFC" w:rsidRPr="008666FC" w:rsidTr="005323CD">
        <w:trPr>
          <w:jc w:val="center"/>
        </w:trPr>
        <w:tc>
          <w:tcPr>
            <w:tcW w:w="3400" w:type="dxa"/>
            <w:vAlign w:val="center"/>
          </w:tcPr>
          <w:p w:rsidR="00003AFC" w:rsidRPr="008666FC" w:rsidRDefault="00003AFC" w:rsidP="00003AFC">
            <w:pPr>
              <w:pStyle w:val="TAL"/>
            </w:pPr>
            <w:r w:rsidRPr="008666FC">
              <w:rPr>
                <w:lang w:val="en-US"/>
              </w:rPr>
              <w:t>Outside_Traffic_Road_binaural</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rPr>
                <w:lang w:val="en-US"/>
              </w:rPr>
            </w:pPr>
            <w:r w:rsidRPr="008666FC">
              <w:rPr>
                <w:lang w:val="en-US"/>
              </w:rPr>
              <w:t>L: 74,9 dB(A)</w:t>
            </w:r>
          </w:p>
          <w:p w:rsidR="00003AFC" w:rsidRPr="008666FC" w:rsidRDefault="00003AFC" w:rsidP="00003AFC">
            <w:pPr>
              <w:pStyle w:val="TAC"/>
            </w:pPr>
            <w:r w:rsidRPr="008666FC">
              <w:rPr>
                <w:lang w:val="en-US"/>
              </w:rPr>
              <w:t>R: 73,9 dB(A)</w:t>
            </w:r>
          </w:p>
        </w:tc>
      </w:tr>
      <w:tr w:rsidR="00003AFC" w:rsidRPr="008666FC" w:rsidTr="005323CD">
        <w:trPr>
          <w:jc w:val="center"/>
        </w:trPr>
        <w:tc>
          <w:tcPr>
            <w:tcW w:w="3400" w:type="dxa"/>
            <w:vAlign w:val="center"/>
          </w:tcPr>
          <w:p w:rsidR="00003AFC" w:rsidRPr="008666FC" w:rsidRDefault="00003AFC" w:rsidP="00003AFC">
            <w:pPr>
              <w:pStyle w:val="TAL"/>
              <w:rPr>
                <w:lang w:val="en-US"/>
              </w:rPr>
            </w:pPr>
            <w:r w:rsidRPr="008666FC">
              <w:rPr>
                <w:lang w:val="en-US"/>
              </w:rPr>
              <w:t>Outside_Traffic_Crossroads_binaural</w:t>
            </w:r>
          </w:p>
        </w:tc>
        <w:tc>
          <w:tcPr>
            <w:tcW w:w="939" w:type="dxa"/>
            <w:vAlign w:val="center"/>
          </w:tcPr>
          <w:p w:rsidR="00003AFC" w:rsidRPr="008666FC" w:rsidRDefault="00003AFC" w:rsidP="00003AFC">
            <w:pPr>
              <w:pStyle w:val="TAC"/>
              <w:rPr>
                <w:lang w:val="en-US"/>
              </w:rPr>
            </w:pPr>
            <w:r w:rsidRPr="008666FC">
              <w:rPr>
                <w:lang w:val="en-US"/>
              </w:rPr>
              <w:t>20 s</w:t>
            </w:r>
          </w:p>
        </w:tc>
        <w:tc>
          <w:tcPr>
            <w:tcW w:w="1299" w:type="dxa"/>
            <w:vAlign w:val="center"/>
          </w:tcPr>
          <w:p w:rsidR="00003AFC" w:rsidRPr="008666FC" w:rsidRDefault="00003AFC" w:rsidP="00003AFC">
            <w:pPr>
              <w:pStyle w:val="TAC"/>
              <w:rPr>
                <w:lang w:val="en-US"/>
              </w:rPr>
            </w:pPr>
            <w:r w:rsidRPr="008666FC">
              <w:rPr>
                <w:lang w:val="en-US"/>
              </w:rPr>
              <w:t>L: 69,1 dB(A)</w:t>
            </w:r>
          </w:p>
          <w:p w:rsidR="00003AFC" w:rsidRPr="008666FC" w:rsidRDefault="00003AFC" w:rsidP="00003AFC">
            <w:pPr>
              <w:pStyle w:val="TAC"/>
              <w:rPr>
                <w:lang w:val="en-US"/>
              </w:rPr>
            </w:pPr>
            <w:r w:rsidRPr="008666FC">
              <w:rPr>
                <w:lang w:val="en-US"/>
              </w:rPr>
              <w:t>R: 69,6 dB(A)</w:t>
            </w:r>
          </w:p>
        </w:tc>
      </w:tr>
      <w:tr w:rsidR="00003AFC" w:rsidRPr="008666FC" w:rsidTr="005323CD">
        <w:trPr>
          <w:jc w:val="center"/>
        </w:trPr>
        <w:tc>
          <w:tcPr>
            <w:tcW w:w="3400" w:type="dxa"/>
            <w:vAlign w:val="center"/>
          </w:tcPr>
          <w:p w:rsidR="00003AFC" w:rsidRPr="008666FC" w:rsidRDefault="00003AFC" w:rsidP="00003AFC">
            <w:pPr>
              <w:pStyle w:val="TAL"/>
            </w:pPr>
            <w:r w:rsidRPr="008666FC">
              <w:rPr>
                <w:lang w:val="en-US"/>
              </w:rPr>
              <w:t>Train_Station_binaural</w:t>
            </w:r>
          </w:p>
        </w:tc>
        <w:tc>
          <w:tcPr>
            <w:tcW w:w="939" w:type="dxa"/>
            <w:vAlign w:val="center"/>
          </w:tcPr>
          <w:p w:rsidR="00003AFC" w:rsidRPr="008666FC" w:rsidRDefault="00003AFC" w:rsidP="00003AFC">
            <w:pPr>
              <w:pStyle w:val="TAC"/>
            </w:pPr>
            <w:r w:rsidRPr="008666FC">
              <w:rPr>
                <w:lang w:val="en-US"/>
              </w:rPr>
              <w:t>30 s</w:t>
            </w:r>
          </w:p>
        </w:tc>
        <w:tc>
          <w:tcPr>
            <w:tcW w:w="1299" w:type="dxa"/>
            <w:vAlign w:val="center"/>
          </w:tcPr>
          <w:p w:rsidR="00003AFC" w:rsidRPr="008666FC" w:rsidRDefault="00003AFC" w:rsidP="00003AFC">
            <w:pPr>
              <w:pStyle w:val="TAC"/>
              <w:rPr>
                <w:lang w:val="en-US"/>
              </w:rPr>
            </w:pPr>
            <w:r w:rsidRPr="008666FC">
              <w:rPr>
                <w:lang w:val="en-US"/>
              </w:rPr>
              <w:t>L: 68,2 dB(A)</w:t>
            </w:r>
          </w:p>
          <w:p w:rsidR="00003AFC" w:rsidRPr="008666FC" w:rsidRDefault="00003AFC" w:rsidP="00003AFC">
            <w:pPr>
              <w:pStyle w:val="TAC"/>
            </w:pPr>
            <w:r w:rsidRPr="008666FC">
              <w:rPr>
                <w:lang w:val="en-US"/>
              </w:rPr>
              <w:t>R: 69,8 dB(A)</w:t>
            </w:r>
          </w:p>
        </w:tc>
      </w:tr>
      <w:tr w:rsidR="00003AFC" w:rsidRPr="008666FC" w:rsidTr="005323CD">
        <w:trPr>
          <w:jc w:val="center"/>
        </w:trPr>
        <w:tc>
          <w:tcPr>
            <w:tcW w:w="3400" w:type="dxa"/>
            <w:vAlign w:val="center"/>
          </w:tcPr>
          <w:p w:rsidR="00003AFC" w:rsidRPr="008666FC" w:rsidRDefault="00003AFC" w:rsidP="00003AFC">
            <w:pPr>
              <w:pStyle w:val="TAL"/>
            </w:pPr>
            <w:r w:rsidRPr="008666FC">
              <w:rPr>
                <w:lang w:val="en-US"/>
              </w:rPr>
              <w:t>Fullsize_Car1_130Kmh_binaural</w:t>
            </w:r>
          </w:p>
        </w:tc>
        <w:tc>
          <w:tcPr>
            <w:tcW w:w="939" w:type="dxa"/>
            <w:vAlign w:val="center"/>
          </w:tcPr>
          <w:p w:rsidR="00003AFC" w:rsidRPr="008666FC" w:rsidRDefault="00003AFC" w:rsidP="00003AFC">
            <w:pPr>
              <w:pStyle w:val="TAC"/>
            </w:pPr>
            <w:r w:rsidRPr="008666FC">
              <w:rPr>
                <w:lang w:val="en-US"/>
              </w:rPr>
              <w:t>30 s</w:t>
            </w:r>
          </w:p>
        </w:tc>
        <w:tc>
          <w:tcPr>
            <w:tcW w:w="1299" w:type="dxa"/>
            <w:vAlign w:val="center"/>
          </w:tcPr>
          <w:p w:rsidR="00003AFC" w:rsidRPr="008666FC" w:rsidRDefault="00003AFC" w:rsidP="00003AFC">
            <w:pPr>
              <w:pStyle w:val="TAC"/>
              <w:rPr>
                <w:lang w:val="en-US"/>
              </w:rPr>
            </w:pPr>
            <w:r w:rsidRPr="008666FC">
              <w:rPr>
                <w:lang w:val="en-US"/>
              </w:rPr>
              <w:t>L: 69,1 dB(A)</w:t>
            </w:r>
          </w:p>
          <w:p w:rsidR="00003AFC" w:rsidRPr="008666FC" w:rsidRDefault="00003AFC" w:rsidP="00003AFC">
            <w:pPr>
              <w:pStyle w:val="TAC"/>
            </w:pPr>
            <w:r w:rsidRPr="008666FC">
              <w:rPr>
                <w:lang w:val="en-US"/>
              </w:rPr>
              <w:t>R: 68,1 dB(A)</w:t>
            </w:r>
          </w:p>
        </w:tc>
      </w:tr>
      <w:tr w:rsidR="00003AFC" w:rsidRPr="008666FC" w:rsidTr="005323CD">
        <w:trPr>
          <w:jc w:val="center"/>
        </w:trPr>
        <w:tc>
          <w:tcPr>
            <w:tcW w:w="3400" w:type="dxa"/>
            <w:vAlign w:val="center"/>
          </w:tcPr>
          <w:p w:rsidR="00003AFC" w:rsidRPr="008666FC" w:rsidRDefault="00003AFC" w:rsidP="00003AFC">
            <w:pPr>
              <w:pStyle w:val="TAL"/>
            </w:pPr>
            <w:r w:rsidRPr="008666FC">
              <w:t>Cafeteria_Noise_binaural</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pPr>
            <w:r w:rsidRPr="008666FC">
              <w:t>L: 68,4 dB(A)</w:t>
            </w:r>
          </w:p>
          <w:p w:rsidR="00003AFC" w:rsidRPr="008666FC" w:rsidRDefault="00003AFC" w:rsidP="00003AFC">
            <w:pPr>
              <w:pStyle w:val="TAC"/>
            </w:pPr>
            <w:r w:rsidRPr="008666FC">
              <w:t>R: 67,3 dB(A)</w:t>
            </w:r>
          </w:p>
        </w:tc>
      </w:tr>
      <w:tr w:rsidR="00003AFC" w:rsidRPr="008666FC" w:rsidTr="005323CD">
        <w:trPr>
          <w:jc w:val="center"/>
        </w:trPr>
        <w:tc>
          <w:tcPr>
            <w:tcW w:w="3400" w:type="dxa"/>
            <w:vAlign w:val="center"/>
          </w:tcPr>
          <w:p w:rsidR="00003AFC" w:rsidRPr="008666FC" w:rsidRDefault="00003AFC" w:rsidP="00003AFC">
            <w:pPr>
              <w:pStyle w:val="TAL"/>
              <w:rPr>
                <w:lang w:val="en-US"/>
              </w:rPr>
            </w:pPr>
            <w:r w:rsidRPr="008666FC">
              <w:rPr>
                <w:lang w:val="en-US"/>
              </w:rPr>
              <w:t>Mensa_binaural</w:t>
            </w:r>
          </w:p>
        </w:tc>
        <w:tc>
          <w:tcPr>
            <w:tcW w:w="939" w:type="dxa"/>
            <w:vAlign w:val="center"/>
          </w:tcPr>
          <w:p w:rsidR="00003AFC" w:rsidRPr="008666FC" w:rsidRDefault="00003AFC" w:rsidP="00003AFC">
            <w:pPr>
              <w:pStyle w:val="TAC"/>
              <w:rPr>
                <w:lang w:val="en-US"/>
              </w:rPr>
            </w:pPr>
            <w:r w:rsidRPr="008666FC">
              <w:rPr>
                <w:lang w:val="en-US"/>
              </w:rPr>
              <w:t>22 s</w:t>
            </w:r>
          </w:p>
        </w:tc>
        <w:tc>
          <w:tcPr>
            <w:tcW w:w="1299" w:type="dxa"/>
            <w:vAlign w:val="center"/>
          </w:tcPr>
          <w:p w:rsidR="00003AFC" w:rsidRPr="008666FC" w:rsidRDefault="00003AFC" w:rsidP="00003AFC">
            <w:pPr>
              <w:pStyle w:val="TAC"/>
              <w:rPr>
                <w:lang w:val="en-US"/>
              </w:rPr>
            </w:pPr>
            <w:r w:rsidRPr="008666FC">
              <w:rPr>
                <w:lang w:val="en-US"/>
              </w:rPr>
              <w:t>L: 63,4 dB(A)</w:t>
            </w:r>
          </w:p>
          <w:p w:rsidR="00003AFC" w:rsidRPr="008666FC" w:rsidRDefault="00003AFC" w:rsidP="00003AFC">
            <w:pPr>
              <w:pStyle w:val="TAC"/>
              <w:rPr>
                <w:lang w:val="en-US"/>
              </w:rPr>
            </w:pPr>
            <w:r w:rsidRPr="008666FC">
              <w:rPr>
                <w:lang w:val="en-US"/>
              </w:rPr>
              <w:t>R: 61,9 dB(A)</w:t>
            </w:r>
          </w:p>
        </w:tc>
      </w:tr>
      <w:tr w:rsidR="00003AFC" w:rsidRPr="008666FC" w:rsidTr="005323CD">
        <w:trPr>
          <w:jc w:val="center"/>
        </w:trPr>
        <w:tc>
          <w:tcPr>
            <w:tcW w:w="3400" w:type="dxa"/>
            <w:vAlign w:val="center"/>
          </w:tcPr>
          <w:p w:rsidR="00003AFC" w:rsidRPr="008666FC" w:rsidRDefault="00003AFC" w:rsidP="00003AFC">
            <w:pPr>
              <w:pStyle w:val="TAL"/>
            </w:pPr>
            <w:r w:rsidRPr="008666FC">
              <w:t>Work_Noise_Office_Callcenter_binaural</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pPr>
            <w:r w:rsidRPr="008666FC">
              <w:t>L: 56,6 dB(A)</w:t>
            </w:r>
          </w:p>
          <w:p w:rsidR="00003AFC" w:rsidRPr="008666FC" w:rsidRDefault="00003AFC" w:rsidP="00003AFC">
            <w:pPr>
              <w:pStyle w:val="TAC"/>
            </w:pPr>
            <w:r w:rsidRPr="008666FC">
              <w:t>R: 57,8 dB(A)</w:t>
            </w:r>
          </w:p>
        </w:tc>
      </w:tr>
    </w:tbl>
    <w:p w:rsidR="00003AFC" w:rsidRDefault="00003AFC" w:rsidP="00003AFC">
      <w:pPr>
        <w:jc w:val="both"/>
        <w:rPr>
          <w:lang w:val="en-US"/>
        </w:rPr>
      </w:pPr>
    </w:p>
    <w:p w:rsidR="00003AFC" w:rsidRPr="001619BC" w:rsidRDefault="00003AFC" w:rsidP="00003AFC">
      <w:pPr>
        <w:pStyle w:val="TH"/>
        <w:rPr>
          <w:lang w:val="fr-FR"/>
        </w:rPr>
      </w:pPr>
      <w:bookmarkStart w:id="348" w:name="_Ref526791025"/>
      <w:r w:rsidRPr="00E45E0B">
        <w:rPr>
          <w:lang w:val="fr-FR"/>
        </w:rPr>
        <w:t xml:space="preserve">Table </w:t>
      </w:r>
      <w:r w:rsidRPr="00D60626">
        <w:fldChar w:fldCharType="begin"/>
      </w:r>
      <w:r w:rsidRPr="00E45E0B">
        <w:rPr>
          <w:lang w:val="fr-FR"/>
        </w:rPr>
        <w:instrText xml:space="preserve"> SEQ Table \* ARABIC </w:instrText>
      </w:r>
      <w:r w:rsidRPr="00D60626">
        <w:fldChar w:fldCharType="separate"/>
      </w:r>
      <w:r w:rsidR="004A1E44">
        <w:rPr>
          <w:noProof/>
          <w:lang w:val="fr-FR"/>
        </w:rPr>
        <w:t>12</w:t>
      </w:r>
      <w:r w:rsidRPr="00D60626">
        <w:fldChar w:fldCharType="end"/>
      </w:r>
      <w:bookmarkEnd w:id="348"/>
      <w:r w:rsidRPr="001619BC">
        <w:rPr>
          <w:lang w:val="fr-FR"/>
        </w:rPr>
        <w:t>: Noise types acc. to ETSI TS 103 224 (8-channel versions)</w:t>
      </w:r>
    </w:p>
    <w:tbl>
      <w:tblPr>
        <w:tblW w:w="5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270"/>
        <w:gridCol w:w="939"/>
        <w:gridCol w:w="1899"/>
      </w:tblGrid>
      <w:tr w:rsidR="00003AFC" w:rsidRPr="008666FC" w:rsidTr="005323CD">
        <w:trPr>
          <w:jc w:val="center"/>
        </w:trPr>
        <w:tc>
          <w:tcPr>
            <w:tcW w:w="2270" w:type="dxa"/>
            <w:vAlign w:val="center"/>
          </w:tcPr>
          <w:p w:rsidR="00003AFC" w:rsidRPr="008666FC" w:rsidRDefault="00003AFC" w:rsidP="00003AFC">
            <w:pPr>
              <w:pStyle w:val="TAH"/>
            </w:pPr>
            <w:r>
              <w:t>File</w:t>
            </w:r>
            <w:r w:rsidRPr="008666FC">
              <w:t>name</w:t>
            </w:r>
          </w:p>
        </w:tc>
        <w:tc>
          <w:tcPr>
            <w:tcW w:w="939" w:type="dxa"/>
            <w:vAlign w:val="center"/>
          </w:tcPr>
          <w:p w:rsidR="00003AFC" w:rsidRPr="008666FC" w:rsidRDefault="00003AFC" w:rsidP="00003AFC">
            <w:pPr>
              <w:pStyle w:val="TAH"/>
            </w:pPr>
            <w:r w:rsidRPr="008666FC">
              <w:t>Duration</w:t>
            </w:r>
          </w:p>
        </w:tc>
        <w:tc>
          <w:tcPr>
            <w:tcW w:w="1899" w:type="dxa"/>
            <w:vAlign w:val="center"/>
          </w:tcPr>
          <w:p w:rsidR="00003AFC" w:rsidRPr="008666FC" w:rsidRDefault="00003AFC" w:rsidP="00003AFC">
            <w:pPr>
              <w:pStyle w:val="TAH"/>
            </w:pPr>
            <w:r w:rsidRPr="008666FC">
              <w:t>Level</w:t>
            </w:r>
            <w:r>
              <w:t xml:space="preserve"> Channel 1 &amp; 7</w:t>
            </w:r>
          </w:p>
        </w:tc>
      </w:tr>
      <w:tr w:rsidR="00003AFC" w:rsidRPr="008666FC" w:rsidTr="005323CD">
        <w:trPr>
          <w:jc w:val="center"/>
        </w:trPr>
        <w:tc>
          <w:tcPr>
            <w:tcW w:w="2270" w:type="dxa"/>
            <w:vAlign w:val="center"/>
          </w:tcPr>
          <w:p w:rsidR="00003AFC" w:rsidRPr="008666FC" w:rsidRDefault="00003AFC" w:rsidP="00003AFC">
            <w:pPr>
              <w:pStyle w:val="TAL"/>
            </w:pPr>
            <w:r w:rsidRPr="008666FC">
              <w:rPr>
                <w:lang w:val="en-US"/>
              </w:rPr>
              <w:t>Pub_</w:t>
            </w:r>
            <w:r>
              <w:rPr>
                <w:lang w:val="en-US"/>
              </w:rPr>
              <w:t>handset</w:t>
            </w:r>
          </w:p>
        </w:tc>
        <w:tc>
          <w:tcPr>
            <w:tcW w:w="939" w:type="dxa"/>
            <w:vAlign w:val="center"/>
          </w:tcPr>
          <w:p w:rsidR="00003AFC" w:rsidRPr="008666FC" w:rsidRDefault="00003AFC" w:rsidP="00003AFC">
            <w:pPr>
              <w:pStyle w:val="TAC"/>
            </w:pPr>
            <w:r w:rsidRPr="008666FC">
              <w:t>30 s</w:t>
            </w:r>
          </w:p>
        </w:tc>
        <w:tc>
          <w:tcPr>
            <w:tcW w:w="1899" w:type="dxa"/>
            <w:vAlign w:val="center"/>
          </w:tcPr>
          <w:p w:rsidR="00003AFC" w:rsidRPr="008666FC" w:rsidRDefault="00003AFC" w:rsidP="00003AFC">
            <w:pPr>
              <w:pStyle w:val="TAC"/>
              <w:rPr>
                <w:lang w:val="en-US"/>
              </w:rPr>
            </w:pPr>
            <w:r>
              <w:rPr>
                <w:lang w:val="en-US"/>
              </w:rPr>
              <w:t>1</w:t>
            </w:r>
            <w:r w:rsidRPr="008666FC">
              <w:rPr>
                <w:lang w:val="en-US"/>
              </w:rPr>
              <w:t xml:space="preserve">: </w:t>
            </w:r>
            <w:r>
              <w:rPr>
                <w:lang w:val="en-US"/>
              </w:rPr>
              <w:t>77,2</w:t>
            </w:r>
            <w:r w:rsidRPr="008666FC">
              <w:rPr>
                <w:lang w:val="en-US"/>
              </w:rPr>
              <w:t xml:space="preserve"> dB(A)</w:t>
            </w:r>
          </w:p>
          <w:p w:rsidR="00003AFC" w:rsidRPr="008666FC" w:rsidRDefault="00003AFC" w:rsidP="00003AFC">
            <w:pPr>
              <w:pStyle w:val="TAC"/>
            </w:pPr>
            <w:r>
              <w:rPr>
                <w:lang w:val="en-US"/>
              </w:rPr>
              <w:t>7: 76</w:t>
            </w:r>
            <w:r w:rsidRPr="008666FC">
              <w:rPr>
                <w:lang w:val="en-US"/>
              </w:rPr>
              <w:t>,0 dB(A)</w:t>
            </w:r>
          </w:p>
        </w:tc>
      </w:tr>
      <w:tr w:rsidR="00003AFC" w:rsidRPr="008666FC" w:rsidTr="005323CD">
        <w:trPr>
          <w:jc w:val="center"/>
        </w:trPr>
        <w:tc>
          <w:tcPr>
            <w:tcW w:w="2270" w:type="dxa"/>
            <w:vAlign w:val="center"/>
          </w:tcPr>
          <w:p w:rsidR="00003AFC" w:rsidRPr="008666FC" w:rsidRDefault="00003AFC" w:rsidP="00003AFC">
            <w:pPr>
              <w:pStyle w:val="TAL"/>
            </w:pPr>
            <w:r>
              <w:rPr>
                <w:lang w:val="en-US"/>
              </w:rPr>
              <w:t>Roadnoise_handset</w:t>
            </w:r>
          </w:p>
        </w:tc>
        <w:tc>
          <w:tcPr>
            <w:tcW w:w="939" w:type="dxa"/>
            <w:vAlign w:val="center"/>
          </w:tcPr>
          <w:p w:rsidR="00003AFC" w:rsidRPr="008666FC" w:rsidRDefault="00003AFC" w:rsidP="00003AFC">
            <w:pPr>
              <w:pStyle w:val="TAC"/>
            </w:pPr>
            <w:r w:rsidRPr="008666FC">
              <w:t>30 s</w:t>
            </w:r>
          </w:p>
        </w:tc>
        <w:tc>
          <w:tcPr>
            <w:tcW w:w="1899" w:type="dxa"/>
            <w:vAlign w:val="center"/>
          </w:tcPr>
          <w:p w:rsidR="00003AFC" w:rsidRPr="008666FC" w:rsidRDefault="00003AFC" w:rsidP="00003AFC">
            <w:pPr>
              <w:pStyle w:val="TAC"/>
              <w:rPr>
                <w:lang w:val="en-US"/>
              </w:rPr>
            </w:pPr>
            <w:r>
              <w:rPr>
                <w:lang w:val="en-US"/>
              </w:rPr>
              <w:t>1</w:t>
            </w:r>
            <w:r w:rsidRPr="008666FC">
              <w:rPr>
                <w:lang w:val="en-US"/>
              </w:rPr>
              <w:t xml:space="preserve">: </w:t>
            </w:r>
            <w:r>
              <w:rPr>
                <w:lang w:val="en-US"/>
              </w:rPr>
              <w:t>72,8</w:t>
            </w:r>
            <w:r w:rsidRPr="008666FC">
              <w:rPr>
                <w:lang w:val="en-US"/>
              </w:rPr>
              <w:t xml:space="preserve"> dB(A)</w:t>
            </w:r>
          </w:p>
          <w:p w:rsidR="00003AFC" w:rsidRPr="008666FC" w:rsidRDefault="00003AFC" w:rsidP="00003AFC">
            <w:pPr>
              <w:pStyle w:val="TAC"/>
            </w:pPr>
            <w:r>
              <w:rPr>
                <w:lang w:val="en-US"/>
              </w:rPr>
              <w:t>7: 73,0</w:t>
            </w:r>
            <w:r w:rsidRPr="008666FC">
              <w:rPr>
                <w:lang w:val="en-US"/>
              </w:rPr>
              <w:t xml:space="preserve"> dB(A)</w:t>
            </w:r>
          </w:p>
        </w:tc>
      </w:tr>
      <w:tr w:rsidR="00003AFC" w:rsidRPr="008666FC" w:rsidTr="005323CD">
        <w:trPr>
          <w:jc w:val="center"/>
        </w:trPr>
        <w:tc>
          <w:tcPr>
            <w:tcW w:w="2270" w:type="dxa"/>
            <w:vAlign w:val="center"/>
          </w:tcPr>
          <w:p w:rsidR="00003AFC" w:rsidRPr="008666FC" w:rsidRDefault="00003AFC" w:rsidP="00003AFC">
            <w:pPr>
              <w:pStyle w:val="TAL"/>
              <w:rPr>
                <w:lang w:val="en-US"/>
              </w:rPr>
            </w:pPr>
            <w:r>
              <w:rPr>
                <w:lang w:val="en-US"/>
              </w:rPr>
              <w:t>Crossroadnoise_handset</w:t>
            </w:r>
          </w:p>
        </w:tc>
        <w:tc>
          <w:tcPr>
            <w:tcW w:w="939" w:type="dxa"/>
            <w:vAlign w:val="center"/>
          </w:tcPr>
          <w:p w:rsidR="00003AFC" w:rsidRPr="008666FC" w:rsidRDefault="00003AFC" w:rsidP="00003AFC">
            <w:pPr>
              <w:pStyle w:val="TAC"/>
              <w:rPr>
                <w:lang w:val="en-US"/>
              </w:rPr>
            </w:pPr>
            <w:r>
              <w:rPr>
                <w:lang w:val="en-US"/>
              </w:rPr>
              <w:t>3</w:t>
            </w:r>
            <w:r w:rsidRPr="008666FC">
              <w:rPr>
                <w:lang w:val="en-US"/>
              </w:rPr>
              <w:t>0 s</w:t>
            </w:r>
          </w:p>
        </w:tc>
        <w:tc>
          <w:tcPr>
            <w:tcW w:w="1899" w:type="dxa"/>
            <w:vAlign w:val="center"/>
          </w:tcPr>
          <w:p w:rsidR="00003AFC" w:rsidRPr="008666FC" w:rsidRDefault="00003AFC" w:rsidP="00003AFC">
            <w:pPr>
              <w:pStyle w:val="TAC"/>
              <w:rPr>
                <w:lang w:val="en-US"/>
              </w:rPr>
            </w:pPr>
            <w:r>
              <w:rPr>
                <w:lang w:val="en-US"/>
              </w:rPr>
              <w:t>1: 70,6</w:t>
            </w:r>
            <w:r w:rsidRPr="008666FC">
              <w:rPr>
                <w:lang w:val="en-US"/>
              </w:rPr>
              <w:t xml:space="preserve"> dB(A)</w:t>
            </w:r>
          </w:p>
          <w:p w:rsidR="00003AFC" w:rsidRPr="008666FC" w:rsidRDefault="00003AFC" w:rsidP="00003AFC">
            <w:pPr>
              <w:pStyle w:val="TAC"/>
              <w:rPr>
                <w:lang w:val="en-US"/>
              </w:rPr>
            </w:pPr>
            <w:r>
              <w:rPr>
                <w:lang w:val="en-US"/>
              </w:rPr>
              <w:t>7: 71,2</w:t>
            </w:r>
            <w:r w:rsidRPr="008666FC">
              <w:rPr>
                <w:lang w:val="en-US"/>
              </w:rPr>
              <w:t xml:space="preserve"> dB(A)</w:t>
            </w:r>
          </w:p>
        </w:tc>
      </w:tr>
      <w:tr w:rsidR="00003AFC" w:rsidRPr="008666FC" w:rsidTr="005323CD">
        <w:trPr>
          <w:jc w:val="center"/>
        </w:trPr>
        <w:tc>
          <w:tcPr>
            <w:tcW w:w="2270" w:type="dxa"/>
            <w:vAlign w:val="center"/>
          </w:tcPr>
          <w:p w:rsidR="00003AFC" w:rsidRPr="008666FC" w:rsidRDefault="00003AFC" w:rsidP="00003AFC">
            <w:pPr>
              <w:pStyle w:val="TAL"/>
            </w:pPr>
            <w:r w:rsidRPr="008666FC">
              <w:rPr>
                <w:lang w:val="en-US"/>
              </w:rPr>
              <w:t>TrainStation_</w:t>
            </w:r>
            <w:r>
              <w:rPr>
                <w:lang w:val="en-US"/>
              </w:rPr>
              <w:t>handset</w:t>
            </w:r>
          </w:p>
        </w:tc>
        <w:tc>
          <w:tcPr>
            <w:tcW w:w="939" w:type="dxa"/>
            <w:vAlign w:val="center"/>
          </w:tcPr>
          <w:p w:rsidR="00003AFC" w:rsidRPr="008666FC" w:rsidRDefault="00003AFC" w:rsidP="00003AFC">
            <w:pPr>
              <w:pStyle w:val="TAC"/>
            </w:pPr>
            <w:r w:rsidRPr="008666FC">
              <w:rPr>
                <w:lang w:val="en-US"/>
              </w:rPr>
              <w:t>30 s</w:t>
            </w:r>
          </w:p>
        </w:tc>
        <w:tc>
          <w:tcPr>
            <w:tcW w:w="1899" w:type="dxa"/>
            <w:vAlign w:val="center"/>
          </w:tcPr>
          <w:p w:rsidR="00003AFC" w:rsidRPr="008666FC" w:rsidRDefault="00003AFC" w:rsidP="00003AFC">
            <w:pPr>
              <w:pStyle w:val="TAC"/>
              <w:rPr>
                <w:lang w:val="en-US"/>
              </w:rPr>
            </w:pPr>
            <w:r>
              <w:rPr>
                <w:lang w:val="en-US"/>
              </w:rPr>
              <w:t>1</w:t>
            </w:r>
            <w:r w:rsidRPr="008666FC">
              <w:rPr>
                <w:lang w:val="en-US"/>
              </w:rPr>
              <w:t xml:space="preserve">: </w:t>
            </w:r>
            <w:r>
              <w:rPr>
                <w:lang w:val="en-US"/>
              </w:rPr>
              <w:t>7</w:t>
            </w:r>
            <w:r w:rsidRPr="008666FC">
              <w:rPr>
                <w:lang w:val="en-US"/>
              </w:rPr>
              <w:t>8,</w:t>
            </w:r>
            <w:r>
              <w:rPr>
                <w:lang w:val="en-US"/>
              </w:rPr>
              <w:t>9</w:t>
            </w:r>
            <w:r w:rsidRPr="008666FC">
              <w:rPr>
                <w:lang w:val="en-US"/>
              </w:rPr>
              <w:t xml:space="preserve"> dB(A)</w:t>
            </w:r>
          </w:p>
          <w:p w:rsidR="00003AFC" w:rsidRPr="008666FC" w:rsidRDefault="00003AFC" w:rsidP="00003AFC">
            <w:pPr>
              <w:pStyle w:val="TAC"/>
            </w:pPr>
            <w:r>
              <w:rPr>
                <w:lang w:val="en-US"/>
              </w:rPr>
              <w:t>7</w:t>
            </w:r>
            <w:r w:rsidRPr="008666FC">
              <w:rPr>
                <w:lang w:val="en-US"/>
              </w:rPr>
              <w:t xml:space="preserve">: </w:t>
            </w:r>
            <w:r>
              <w:rPr>
                <w:lang w:val="en-US"/>
              </w:rPr>
              <w:t>78,8</w:t>
            </w:r>
            <w:r w:rsidRPr="008666FC">
              <w:rPr>
                <w:lang w:val="en-US"/>
              </w:rPr>
              <w:t xml:space="preserve"> dB(A)</w:t>
            </w:r>
          </w:p>
        </w:tc>
      </w:tr>
      <w:tr w:rsidR="00003AFC" w:rsidRPr="008666FC" w:rsidTr="005323CD">
        <w:trPr>
          <w:jc w:val="center"/>
        </w:trPr>
        <w:tc>
          <w:tcPr>
            <w:tcW w:w="2270" w:type="dxa"/>
            <w:vAlign w:val="center"/>
          </w:tcPr>
          <w:p w:rsidR="00003AFC" w:rsidRPr="008666FC" w:rsidRDefault="00003AFC" w:rsidP="00003AFC">
            <w:pPr>
              <w:pStyle w:val="TAL"/>
            </w:pPr>
            <w:r>
              <w:rPr>
                <w:lang w:val="en-US"/>
              </w:rPr>
              <w:t>FullSizeCar_130</w:t>
            </w:r>
            <w:r w:rsidRPr="008666FC">
              <w:rPr>
                <w:lang w:val="en-US"/>
              </w:rPr>
              <w:t>_</w:t>
            </w:r>
            <w:r>
              <w:rPr>
                <w:lang w:val="en-US"/>
              </w:rPr>
              <w:t>handset</w:t>
            </w:r>
          </w:p>
        </w:tc>
        <w:tc>
          <w:tcPr>
            <w:tcW w:w="939" w:type="dxa"/>
            <w:vAlign w:val="center"/>
          </w:tcPr>
          <w:p w:rsidR="00003AFC" w:rsidRPr="008666FC" w:rsidRDefault="00003AFC" w:rsidP="00003AFC">
            <w:pPr>
              <w:pStyle w:val="TAC"/>
            </w:pPr>
            <w:r w:rsidRPr="008666FC">
              <w:rPr>
                <w:lang w:val="en-US"/>
              </w:rPr>
              <w:t>30 s</w:t>
            </w:r>
          </w:p>
        </w:tc>
        <w:tc>
          <w:tcPr>
            <w:tcW w:w="1899" w:type="dxa"/>
            <w:vAlign w:val="center"/>
          </w:tcPr>
          <w:p w:rsidR="00003AFC" w:rsidRPr="008666FC" w:rsidRDefault="00003AFC" w:rsidP="00003AFC">
            <w:pPr>
              <w:pStyle w:val="TAC"/>
              <w:rPr>
                <w:lang w:val="en-US"/>
              </w:rPr>
            </w:pPr>
            <w:r>
              <w:rPr>
                <w:lang w:val="en-US"/>
              </w:rPr>
              <w:t>1: 68</w:t>
            </w:r>
            <w:r w:rsidRPr="008666FC">
              <w:rPr>
                <w:lang w:val="en-US"/>
              </w:rPr>
              <w:t>,</w:t>
            </w:r>
            <w:r>
              <w:rPr>
                <w:lang w:val="en-US"/>
              </w:rPr>
              <w:t>5</w:t>
            </w:r>
            <w:r w:rsidRPr="008666FC">
              <w:rPr>
                <w:lang w:val="en-US"/>
              </w:rPr>
              <w:t xml:space="preserve"> dB(A)</w:t>
            </w:r>
          </w:p>
          <w:p w:rsidR="00003AFC" w:rsidRPr="008666FC" w:rsidRDefault="00003AFC" w:rsidP="00003AFC">
            <w:pPr>
              <w:pStyle w:val="TAC"/>
            </w:pPr>
            <w:r>
              <w:rPr>
                <w:lang w:val="en-US"/>
              </w:rPr>
              <w:t>7: 70,8</w:t>
            </w:r>
            <w:r w:rsidRPr="008666FC">
              <w:rPr>
                <w:lang w:val="en-US"/>
              </w:rPr>
              <w:t xml:space="preserve"> dB(A)</w:t>
            </w:r>
          </w:p>
        </w:tc>
      </w:tr>
      <w:tr w:rsidR="00003AFC" w:rsidRPr="008666FC" w:rsidTr="005323CD">
        <w:trPr>
          <w:jc w:val="center"/>
        </w:trPr>
        <w:tc>
          <w:tcPr>
            <w:tcW w:w="2270" w:type="dxa"/>
            <w:vAlign w:val="center"/>
          </w:tcPr>
          <w:p w:rsidR="00003AFC" w:rsidRPr="008666FC" w:rsidRDefault="00003AFC" w:rsidP="00003AFC">
            <w:pPr>
              <w:pStyle w:val="TAL"/>
            </w:pPr>
            <w:r>
              <w:t>SalesCounter</w:t>
            </w:r>
            <w:r w:rsidRPr="008666FC">
              <w:t>_</w:t>
            </w:r>
            <w:r>
              <w:t>handset</w:t>
            </w:r>
          </w:p>
        </w:tc>
        <w:tc>
          <w:tcPr>
            <w:tcW w:w="939" w:type="dxa"/>
            <w:vAlign w:val="center"/>
          </w:tcPr>
          <w:p w:rsidR="00003AFC" w:rsidRPr="008666FC" w:rsidRDefault="00003AFC" w:rsidP="00003AFC">
            <w:pPr>
              <w:pStyle w:val="TAC"/>
            </w:pPr>
            <w:r w:rsidRPr="008666FC">
              <w:t>30 s</w:t>
            </w:r>
          </w:p>
        </w:tc>
        <w:tc>
          <w:tcPr>
            <w:tcW w:w="1899" w:type="dxa"/>
            <w:vAlign w:val="center"/>
          </w:tcPr>
          <w:p w:rsidR="00003AFC" w:rsidRPr="008666FC" w:rsidRDefault="00003AFC" w:rsidP="00003AFC">
            <w:pPr>
              <w:pStyle w:val="TAC"/>
            </w:pPr>
            <w:r>
              <w:t>1</w:t>
            </w:r>
            <w:r w:rsidRPr="008666FC">
              <w:t xml:space="preserve">: </w:t>
            </w:r>
            <w:r>
              <w:t>66</w:t>
            </w:r>
            <w:r w:rsidRPr="008666FC">
              <w:t>,</w:t>
            </w:r>
            <w:r>
              <w:t>6</w:t>
            </w:r>
            <w:r w:rsidRPr="008666FC">
              <w:t xml:space="preserve"> dB(A)</w:t>
            </w:r>
          </w:p>
          <w:p w:rsidR="00003AFC" w:rsidRPr="008666FC" w:rsidRDefault="00003AFC" w:rsidP="00003AFC">
            <w:pPr>
              <w:pStyle w:val="TAC"/>
            </w:pPr>
            <w:r>
              <w:t>7</w:t>
            </w:r>
            <w:r w:rsidRPr="008666FC">
              <w:t xml:space="preserve">: </w:t>
            </w:r>
            <w:r>
              <w:t>66</w:t>
            </w:r>
            <w:r w:rsidRPr="008666FC">
              <w:t>,</w:t>
            </w:r>
            <w:r>
              <w:t>6</w:t>
            </w:r>
            <w:r w:rsidRPr="008666FC">
              <w:t xml:space="preserve"> dB(A)</w:t>
            </w:r>
          </w:p>
        </w:tc>
      </w:tr>
      <w:tr w:rsidR="00003AFC" w:rsidRPr="008666FC" w:rsidTr="005323CD">
        <w:trPr>
          <w:jc w:val="center"/>
        </w:trPr>
        <w:tc>
          <w:tcPr>
            <w:tcW w:w="2270" w:type="dxa"/>
            <w:vAlign w:val="center"/>
          </w:tcPr>
          <w:p w:rsidR="00003AFC" w:rsidRPr="008666FC" w:rsidRDefault="00003AFC" w:rsidP="00003AFC">
            <w:pPr>
              <w:pStyle w:val="TAL"/>
              <w:rPr>
                <w:lang w:val="en-US"/>
              </w:rPr>
            </w:pPr>
            <w:r w:rsidRPr="008666FC">
              <w:t>Cafeteria_</w:t>
            </w:r>
            <w:r>
              <w:t>handset</w:t>
            </w:r>
          </w:p>
        </w:tc>
        <w:tc>
          <w:tcPr>
            <w:tcW w:w="939" w:type="dxa"/>
            <w:vAlign w:val="center"/>
          </w:tcPr>
          <w:p w:rsidR="00003AFC" w:rsidRPr="008666FC" w:rsidRDefault="00003AFC" w:rsidP="00003AFC">
            <w:pPr>
              <w:pStyle w:val="TAC"/>
              <w:rPr>
                <w:lang w:val="en-US"/>
              </w:rPr>
            </w:pPr>
            <w:r>
              <w:rPr>
                <w:lang w:val="en-US"/>
              </w:rPr>
              <w:t>30</w:t>
            </w:r>
            <w:r w:rsidRPr="008666FC">
              <w:rPr>
                <w:lang w:val="en-US"/>
              </w:rPr>
              <w:t xml:space="preserve"> s</w:t>
            </w:r>
          </w:p>
        </w:tc>
        <w:tc>
          <w:tcPr>
            <w:tcW w:w="1899" w:type="dxa"/>
            <w:vAlign w:val="center"/>
          </w:tcPr>
          <w:p w:rsidR="00003AFC" w:rsidRPr="008666FC" w:rsidRDefault="00003AFC" w:rsidP="00003AFC">
            <w:pPr>
              <w:pStyle w:val="TAC"/>
              <w:rPr>
                <w:lang w:val="en-US"/>
              </w:rPr>
            </w:pPr>
            <w:r>
              <w:rPr>
                <w:lang w:val="en-US"/>
              </w:rPr>
              <w:t>1</w:t>
            </w:r>
            <w:r w:rsidRPr="008666FC">
              <w:rPr>
                <w:lang w:val="en-US"/>
              </w:rPr>
              <w:t xml:space="preserve">: </w:t>
            </w:r>
            <w:r>
              <w:rPr>
                <w:lang w:val="en-US"/>
              </w:rPr>
              <w:t>70</w:t>
            </w:r>
            <w:r w:rsidRPr="008666FC">
              <w:rPr>
                <w:lang w:val="en-US"/>
              </w:rPr>
              <w:t>,</w:t>
            </w:r>
            <w:r>
              <w:rPr>
                <w:lang w:val="en-US"/>
              </w:rPr>
              <w:t>0</w:t>
            </w:r>
            <w:r w:rsidRPr="008666FC">
              <w:rPr>
                <w:lang w:val="en-US"/>
              </w:rPr>
              <w:t xml:space="preserve"> dB(A)</w:t>
            </w:r>
          </w:p>
          <w:p w:rsidR="00003AFC" w:rsidRPr="008666FC" w:rsidRDefault="00003AFC" w:rsidP="00003AFC">
            <w:pPr>
              <w:pStyle w:val="TAC"/>
              <w:rPr>
                <w:lang w:val="en-US"/>
              </w:rPr>
            </w:pPr>
            <w:r>
              <w:rPr>
                <w:lang w:val="en-US"/>
              </w:rPr>
              <w:t>7</w:t>
            </w:r>
            <w:r w:rsidRPr="008666FC">
              <w:rPr>
                <w:lang w:val="en-US"/>
              </w:rPr>
              <w:t xml:space="preserve">: </w:t>
            </w:r>
            <w:r>
              <w:rPr>
                <w:lang w:val="en-US"/>
              </w:rPr>
              <w:t>70</w:t>
            </w:r>
            <w:r w:rsidRPr="008666FC">
              <w:rPr>
                <w:lang w:val="en-US"/>
              </w:rPr>
              <w:t>,</w:t>
            </w:r>
            <w:r>
              <w:rPr>
                <w:lang w:val="en-US"/>
              </w:rPr>
              <w:t>6</w:t>
            </w:r>
            <w:r w:rsidRPr="008666FC">
              <w:rPr>
                <w:lang w:val="en-US"/>
              </w:rPr>
              <w:t xml:space="preserve"> dB(A)</w:t>
            </w:r>
          </w:p>
        </w:tc>
      </w:tr>
      <w:tr w:rsidR="00003AFC" w:rsidRPr="008666FC" w:rsidTr="005323CD">
        <w:trPr>
          <w:jc w:val="center"/>
        </w:trPr>
        <w:tc>
          <w:tcPr>
            <w:tcW w:w="2270" w:type="dxa"/>
            <w:vAlign w:val="center"/>
          </w:tcPr>
          <w:p w:rsidR="00003AFC" w:rsidRPr="008666FC" w:rsidRDefault="00003AFC" w:rsidP="00003AFC">
            <w:pPr>
              <w:pStyle w:val="TAL"/>
            </w:pPr>
            <w:r>
              <w:t>Callcenter2_handset</w:t>
            </w:r>
          </w:p>
        </w:tc>
        <w:tc>
          <w:tcPr>
            <w:tcW w:w="939" w:type="dxa"/>
            <w:vAlign w:val="center"/>
          </w:tcPr>
          <w:p w:rsidR="00003AFC" w:rsidRPr="008666FC" w:rsidRDefault="00003AFC" w:rsidP="00003AFC">
            <w:pPr>
              <w:pStyle w:val="TAC"/>
            </w:pPr>
            <w:r w:rsidRPr="008666FC">
              <w:t>30 s</w:t>
            </w:r>
          </w:p>
        </w:tc>
        <w:tc>
          <w:tcPr>
            <w:tcW w:w="1899" w:type="dxa"/>
            <w:vAlign w:val="center"/>
          </w:tcPr>
          <w:p w:rsidR="00003AFC" w:rsidRPr="008666FC" w:rsidRDefault="00003AFC" w:rsidP="00003AFC">
            <w:pPr>
              <w:pStyle w:val="TAC"/>
            </w:pPr>
            <w:r>
              <w:t>1</w:t>
            </w:r>
            <w:r w:rsidRPr="008666FC">
              <w:t xml:space="preserve">: </w:t>
            </w:r>
            <w:r>
              <w:t>60</w:t>
            </w:r>
            <w:r w:rsidRPr="008666FC">
              <w:t>,</w:t>
            </w:r>
            <w:r>
              <w:t>2</w:t>
            </w:r>
            <w:r w:rsidRPr="008666FC">
              <w:t xml:space="preserve"> dB(A)</w:t>
            </w:r>
          </w:p>
          <w:p w:rsidR="00003AFC" w:rsidRPr="008666FC" w:rsidRDefault="00003AFC" w:rsidP="00003AFC">
            <w:pPr>
              <w:pStyle w:val="TAC"/>
            </w:pPr>
            <w:r>
              <w:t>7: 60,2</w:t>
            </w:r>
            <w:r w:rsidRPr="008666FC">
              <w:t xml:space="preserve"> dB(A)</w:t>
            </w:r>
          </w:p>
        </w:tc>
      </w:tr>
    </w:tbl>
    <w:p w:rsidR="00003AFC" w:rsidRDefault="00003AFC" w:rsidP="00003AFC">
      <w:pPr>
        <w:jc w:val="both"/>
        <w:rPr>
          <w:lang w:val="en-US"/>
        </w:rPr>
      </w:pPr>
    </w:p>
    <w:p w:rsidR="00003AFC" w:rsidRPr="00D60626" w:rsidRDefault="00003AFC" w:rsidP="00003AFC">
      <w:pPr>
        <w:pStyle w:val="TH"/>
      </w:pPr>
      <w:bookmarkStart w:id="349" w:name="_Ref11860133"/>
      <w:r w:rsidRPr="00D60626">
        <w:lastRenderedPageBreak/>
        <w:t xml:space="preserve">Table </w:t>
      </w:r>
      <w:r w:rsidRPr="00D60626">
        <w:fldChar w:fldCharType="begin"/>
      </w:r>
      <w:r w:rsidRPr="00D60626">
        <w:instrText xml:space="preserve"> SEQ Table \* ARABIC </w:instrText>
      </w:r>
      <w:r w:rsidRPr="00D60626">
        <w:fldChar w:fldCharType="separate"/>
      </w:r>
      <w:r w:rsidR="004A1E44">
        <w:rPr>
          <w:noProof/>
        </w:rPr>
        <w:t>13</w:t>
      </w:r>
      <w:r w:rsidRPr="00D60626">
        <w:fldChar w:fldCharType="end"/>
      </w:r>
      <w:bookmarkEnd w:id="349"/>
      <w:r w:rsidRPr="00D60626">
        <w:t xml:space="preserve">: </w:t>
      </w:r>
      <w:r>
        <w:t xml:space="preserve">Noise types acc. to ETSI TS 103 224 (binaural versions of </w:t>
      </w:r>
      <w:r>
        <w:fldChar w:fldCharType="begin"/>
      </w:r>
      <w:r>
        <w:instrText xml:space="preserve"> REF _Ref526791025 \h  \* MERGEFORMAT </w:instrText>
      </w:r>
      <w:r>
        <w:fldChar w:fldCharType="separate"/>
      </w:r>
      <w:r w:rsidR="004A1E44" w:rsidRPr="004A1E44">
        <w:t xml:space="preserve">Table </w:t>
      </w:r>
      <w:r w:rsidR="004A1E44" w:rsidRPr="004A1E44">
        <w:rPr>
          <w:noProof/>
        </w:rPr>
        <w:t>12</w:t>
      </w:r>
      <w:r>
        <w:fldChar w:fldCharType="end"/>
      </w:r>
      <w:r>
        <w:t>)</w:t>
      </w:r>
    </w:p>
    <w:tbl>
      <w:tblPr>
        <w:tblW w:w="41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1870"/>
        <w:gridCol w:w="939"/>
        <w:gridCol w:w="1299"/>
      </w:tblGrid>
      <w:tr w:rsidR="00003AFC" w:rsidRPr="008666FC" w:rsidTr="005323CD">
        <w:trPr>
          <w:jc w:val="center"/>
        </w:trPr>
        <w:tc>
          <w:tcPr>
            <w:tcW w:w="1870" w:type="dxa"/>
            <w:vAlign w:val="center"/>
          </w:tcPr>
          <w:p w:rsidR="00003AFC" w:rsidRPr="008666FC" w:rsidRDefault="00003AFC" w:rsidP="00003AFC">
            <w:pPr>
              <w:pStyle w:val="TAH"/>
            </w:pPr>
            <w:r>
              <w:t>File</w:t>
            </w:r>
            <w:r w:rsidRPr="008666FC">
              <w:t>name</w:t>
            </w:r>
          </w:p>
        </w:tc>
        <w:tc>
          <w:tcPr>
            <w:tcW w:w="939" w:type="dxa"/>
            <w:vAlign w:val="center"/>
          </w:tcPr>
          <w:p w:rsidR="00003AFC" w:rsidRPr="008666FC" w:rsidRDefault="00003AFC" w:rsidP="00003AFC">
            <w:pPr>
              <w:pStyle w:val="TAH"/>
            </w:pPr>
            <w:r w:rsidRPr="008666FC">
              <w:t>Duration</w:t>
            </w:r>
          </w:p>
        </w:tc>
        <w:tc>
          <w:tcPr>
            <w:tcW w:w="1299" w:type="dxa"/>
            <w:vAlign w:val="center"/>
          </w:tcPr>
          <w:p w:rsidR="00003AFC" w:rsidRPr="008666FC" w:rsidRDefault="00003AFC" w:rsidP="00003AFC">
            <w:pPr>
              <w:pStyle w:val="TAH"/>
            </w:pPr>
            <w:r w:rsidRPr="008666FC">
              <w:t>Level</w:t>
            </w:r>
            <w:r>
              <w:t xml:space="preserve"> (L &amp; R)</w:t>
            </w:r>
          </w:p>
        </w:tc>
      </w:tr>
      <w:tr w:rsidR="00003AFC" w:rsidRPr="008666FC" w:rsidTr="005323CD">
        <w:trPr>
          <w:jc w:val="center"/>
        </w:trPr>
        <w:tc>
          <w:tcPr>
            <w:tcW w:w="1870" w:type="dxa"/>
            <w:vAlign w:val="center"/>
          </w:tcPr>
          <w:p w:rsidR="00003AFC" w:rsidRPr="008666FC" w:rsidRDefault="00003AFC" w:rsidP="00003AFC">
            <w:pPr>
              <w:pStyle w:val="TAL"/>
            </w:pPr>
            <w:r w:rsidRPr="008666FC">
              <w:rPr>
                <w:lang w:val="en-US"/>
              </w:rPr>
              <w:t>Pub_</w:t>
            </w:r>
            <w:r>
              <w:rPr>
                <w:lang w:val="en-US"/>
              </w:rPr>
              <w:t>bin</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rPr>
                <w:lang w:val="en-US"/>
              </w:rPr>
            </w:pPr>
            <w:r>
              <w:rPr>
                <w:lang w:val="en-US"/>
              </w:rPr>
              <w:t>L</w:t>
            </w:r>
            <w:r w:rsidRPr="008666FC">
              <w:rPr>
                <w:lang w:val="en-US"/>
              </w:rPr>
              <w:t xml:space="preserve">: </w:t>
            </w:r>
            <w:r>
              <w:rPr>
                <w:lang w:val="en-US"/>
              </w:rPr>
              <w:t>77,7</w:t>
            </w:r>
            <w:r w:rsidRPr="008666FC">
              <w:rPr>
                <w:lang w:val="en-US"/>
              </w:rPr>
              <w:t xml:space="preserve"> dB(A)</w:t>
            </w:r>
          </w:p>
          <w:p w:rsidR="00003AFC" w:rsidRPr="008666FC" w:rsidRDefault="00003AFC" w:rsidP="00003AFC">
            <w:pPr>
              <w:pStyle w:val="TAC"/>
            </w:pPr>
            <w:r>
              <w:rPr>
                <w:lang w:val="en-US"/>
              </w:rPr>
              <w:t>R: 76,2</w:t>
            </w:r>
            <w:r w:rsidRPr="008666FC">
              <w:rPr>
                <w:lang w:val="en-US"/>
              </w:rPr>
              <w:t xml:space="preserve"> dB(A)</w:t>
            </w:r>
          </w:p>
        </w:tc>
      </w:tr>
      <w:tr w:rsidR="00003AFC" w:rsidRPr="008666FC" w:rsidTr="005323CD">
        <w:trPr>
          <w:jc w:val="center"/>
        </w:trPr>
        <w:tc>
          <w:tcPr>
            <w:tcW w:w="1870" w:type="dxa"/>
            <w:vAlign w:val="center"/>
          </w:tcPr>
          <w:p w:rsidR="00003AFC" w:rsidRPr="008666FC" w:rsidRDefault="00003AFC" w:rsidP="00003AFC">
            <w:pPr>
              <w:pStyle w:val="TAL"/>
            </w:pPr>
            <w:r>
              <w:rPr>
                <w:lang w:val="en-US"/>
              </w:rPr>
              <w:t>Roadnoise_bin</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rPr>
                <w:lang w:val="en-US"/>
              </w:rPr>
            </w:pPr>
            <w:r>
              <w:rPr>
                <w:lang w:val="en-US"/>
              </w:rPr>
              <w:t>L</w:t>
            </w:r>
            <w:r w:rsidRPr="008666FC">
              <w:rPr>
                <w:lang w:val="en-US"/>
              </w:rPr>
              <w:t xml:space="preserve">: </w:t>
            </w:r>
            <w:r>
              <w:rPr>
                <w:lang w:val="en-US"/>
              </w:rPr>
              <w:t>74,0</w:t>
            </w:r>
            <w:r w:rsidRPr="008666FC">
              <w:rPr>
                <w:lang w:val="en-US"/>
              </w:rPr>
              <w:t xml:space="preserve"> dB(A)</w:t>
            </w:r>
          </w:p>
          <w:p w:rsidR="00003AFC" w:rsidRPr="008666FC" w:rsidRDefault="00003AFC" w:rsidP="00003AFC">
            <w:pPr>
              <w:pStyle w:val="TAC"/>
            </w:pPr>
            <w:r>
              <w:rPr>
                <w:lang w:val="en-US"/>
              </w:rPr>
              <w:t>R: 74,1</w:t>
            </w:r>
            <w:r w:rsidRPr="008666FC">
              <w:rPr>
                <w:lang w:val="en-US"/>
              </w:rPr>
              <w:t xml:space="preserve"> dB(A)</w:t>
            </w:r>
          </w:p>
        </w:tc>
      </w:tr>
      <w:tr w:rsidR="00003AFC" w:rsidRPr="008666FC" w:rsidTr="005323CD">
        <w:trPr>
          <w:jc w:val="center"/>
        </w:trPr>
        <w:tc>
          <w:tcPr>
            <w:tcW w:w="1870" w:type="dxa"/>
            <w:vAlign w:val="center"/>
          </w:tcPr>
          <w:p w:rsidR="00003AFC" w:rsidRPr="008666FC" w:rsidRDefault="00003AFC" w:rsidP="00003AFC">
            <w:pPr>
              <w:pStyle w:val="TAL"/>
              <w:rPr>
                <w:lang w:val="en-US"/>
              </w:rPr>
            </w:pPr>
            <w:r>
              <w:rPr>
                <w:lang w:val="en-US"/>
              </w:rPr>
              <w:t>Crossroadnoise_bin</w:t>
            </w:r>
          </w:p>
        </w:tc>
        <w:tc>
          <w:tcPr>
            <w:tcW w:w="939" w:type="dxa"/>
            <w:vAlign w:val="center"/>
          </w:tcPr>
          <w:p w:rsidR="00003AFC" w:rsidRPr="008666FC" w:rsidRDefault="00003AFC" w:rsidP="00003AFC">
            <w:pPr>
              <w:pStyle w:val="TAC"/>
              <w:rPr>
                <w:lang w:val="en-US"/>
              </w:rPr>
            </w:pPr>
            <w:r>
              <w:rPr>
                <w:lang w:val="en-US"/>
              </w:rPr>
              <w:t>3</w:t>
            </w:r>
            <w:r w:rsidRPr="008666FC">
              <w:rPr>
                <w:lang w:val="en-US"/>
              </w:rPr>
              <w:t>0 s</w:t>
            </w:r>
          </w:p>
        </w:tc>
        <w:tc>
          <w:tcPr>
            <w:tcW w:w="1299" w:type="dxa"/>
            <w:vAlign w:val="center"/>
          </w:tcPr>
          <w:p w:rsidR="00003AFC" w:rsidRPr="008666FC" w:rsidRDefault="00003AFC" w:rsidP="00003AFC">
            <w:pPr>
              <w:pStyle w:val="TAC"/>
              <w:rPr>
                <w:lang w:val="en-US"/>
              </w:rPr>
            </w:pPr>
            <w:r>
              <w:rPr>
                <w:lang w:val="en-US"/>
              </w:rPr>
              <w:t>L: 70,8</w:t>
            </w:r>
            <w:r w:rsidRPr="008666FC">
              <w:rPr>
                <w:lang w:val="en-US"/>
              </w:rPr>
              <w:t xml:space="preserve"> dB(A)</w:t>
            </w:r>
          </w:p>
          <w:p w:rsidR="00003AFC" w:rsidRPr="008666FC" w:rsidRDefault="00003AFC" w:rsidP="00003AFC">
            <w:pPr>
              <w:pStyle w:val="TAC"/>
              <w:rPr>
                <w:lang w:val="en-US"/>
              </w:rPr>
            </w:pPr>
            <w:r>
              <w:rPr>
                <w:lang w:val="en-US"/>
              </w:rPr>
              <w:t>R: 71,6</w:t>
            </w:r>
            <w:r w:rsidRPr="008666FC">
              <w:rPr>
                <w:lang w:val="en-US"/>
              </w:rPr>
              <w:t xml:space="preserve"> dB(A)</w:t>
            </w:r>
          </w:p>
        </w:tc>
      </w:tr>
      <w:tr w:rsidR="00003AFC" w:rsidRPr="008666FC" w:rsidTr="005323CD">
        <w:trPr>
          <w:jc w:val="center"/>
        </w:trPr>
        <w:tc>
          <w:tcPr>
            <w:tcW w:w="1870" w:type="dxa"/>
            <w:vAlign w:val="center"/>
          </w:tcPr>
          <w:p w:rsidR="00003AFC" w:rsidRPr="008666FC" w:rsidRDefault="00003AFC" w:rsidP="00003AFC">
            <w:pPr>
              <w:pStyle w:val="TAL"/>
            </w:pPr>
            <w:r w:rsidRPr="008666FC">
              <w:rPr>
                <w:lang w:val="en-US"/>
              </w:rPr>
              <w:t>TrainStation_</w:t>
            </w:r>
            <w:r>
              <w:rPr>
                <w:lang w:val="en-US"/>
              </w:rPr>
              <w:t>bin</w:t>
            </w:r>
          </w:p>
        </w:tc>
        <w:tc>
          <w:tcPr>
            <w:tcW w:w="939" w:type="dxa"/>
            <w:vAlign w:val="center"/>
          </w:tcPr>
          <w:p w:rsidR="00003AFC" w:rsidRPr="008666FC" w:rsidRDefault="00003AFC" w:rsidP="00003AFC">
            <w:pPr>
              <w:pStyle w:val="TAC"/>
            </w:pPr>
            <w:r w:rsidRPr="008666FC">
              <w:rPr>
                <w:lang w:val="en-US"/>
              </w:rPr>
              <w:t>30 s</w:t>
            </w:r>
          </w:p>
        </w:tc>
        <w:tc>
          <w:tcPr>
            <w:tcW w:w="1299" w:type="dxa"/>
            <w:vAlign w:val="center"/>
          </w:tcPr>
          <w:p w:rsidR="00003AFC" w:rsidRPr="008666FC" w:rsidRDefault="00003AFC" w:rsidP="00003AFC">
            <w:pPr>
              <w:pStyle w:val="TAC"/>
              <w:rPr>
                <w:lang w:val="en-US"/>
              </w:rPr>
            </w:pPr>
            <w:r>
              <w:rPr>
                <w:lang w:val="en-US"/>
              </w:rPr>
              <w:t>L</w:t>
            </w:r>
            <w:r w:rsidRPr="008666FC">
              <w:rPr>
                <w:lang w:val="en-US"/>
              </w:rPr>
              <w:t xml:space="preserve">: </w:t>
            </w:r>
            <w:r>
              <w:rPr>
                <w:lang w:val="en-US"/>
              </w:rPr>
              <w:t>7</w:t>
            </w:r>
            <w:r w:rsidRPr="008666FC">
              <w:rPr>
                <w:lang w:val="en-US"/>
              </w:rPr>
              <w:t>8,</w:t>
            </w:r>
            <w:r>
              <w:rPr>
                <w:lang w:val="en-US"/>
              </w:rPr>
              <w:t>1</w:t>
            </w:r>
            <w:r w:rsidRPr="008666FC">
              <w:rPr>
                <w:lang w:val="en-US"/>
              </w:rPr>
              <w:t xml:space="preserve"> dB(A)</w:t>
            </w:r>
          </w:p>
          <w:p w:rsidR="00003AFC" w:rsidRPr="008666FC" w:rsidRDefault="00003AFC" w:rsidP="00003AFC">
            <w:pPr>
              <w:pStyle w:val="TAC"/>
            </w:pPr>
            <w:r>
              <w:rPr>
                <w:lang w:val="en-US"/>
              </w:rPr>
              <w:t>R</w:t>
            </w:r>
            <w:r w:rsidRPr="008666FC">
              <w:rPr>
                <w:lang w:val="en-US"/>
              </w:rPr>
              <w:t xml:space="preserve">: </w:t>
            </w:r>
            <w:r>
              <w:rPr>
                <w:lang w:val="en-US"/>
              </w:rPr>
              <w:t>78,8</w:t>
            </w:r>
            <w:r w:rsidRPr="008666FC">
              <w:rPr>
                <w:lang w:val="en-US"/>
              </w:rPr>
              <w:t xml:space="preserve"> dB(A)</w:t>
            </w:r>
          </w:p>
        </w:tc>
      </w:tr>
      <w:tr w:rsidR="00003AFC" w:rsidRPr="008666FC" w:rsidTr="005323CD">
        <w:trPr>
          <w:jc w:val="center"/>
        </w:trPr>
        <w:tc>
          <w:tcPr>
            <w:tcW w:w="1870" w:type="dxa"/>
            <w:vAlign w:val="center"/>
          </w:tcPr>
          <w:p w:rsidR="00003AFC" w:rsidRPr="008666FC" w:rsidRDefault="00003AFC" w:rsidP="00003AFC">
            <w:pPr>
              <w:pStyle w:val="TAL"/>
            </w:pPr>
            <w:r>
              <w:rPr>
                <w:lang w:val="en-US"/>
              </w:rPr>
              <w:t>FullSizeCar_130</w:t>
            </w:r>
            <w:r w:rsidRPr="008666FC">
              <w:rPr>
                <w:lang w:val="en-US"/>
              </w:rPr>
              <w:t>_</w:t>
            </w:r>
            <w:r>
              <w:rPr>
                <w:lang w:val="en-US"/>
              </w:rPr>
              <w:t>bin</w:t>
            </w:r>
          </w:p>
        </w:tc>
        <w:tc>
          <w:tcPr>
            <w:tcW w:w="939" w:type="dxa"/>
            <w:vAlign w:val="center"/>
          </w:tcPr>
          <w:p w:rsidR="00003AFC" w:rsidRPr="008666FC" w:rsidRDefault="00003AFC" w:rsidP="00003AFC">
            <w:pPr>
              <w:pStyle w:val="TAC"/>
            </w:pPr>
            <w:r w:rsidRPr="008666FC">
              <w:rPr>
                <w:lang w:val="en-US"/>
              </w:rPr>
              <w:t>30 s</w:t>
            </w:r>
          </w:p>
        </w:tc>
        <w:tc>
          <w:tcPr>
            <w:tcW w:w="1299" w:type="dxa"/>
            <w:vAlign w:val="center"/>
          </w:tcPr>
          <w:p w:rsidR="00003AFC" w:rsidRPr="008666FC" w:rsidRDefault="00003AFC" w:rsidP="00003AFC">
            <w:pPr>
              <w:pStyle w:val="TAC"/>
              <w:rPr>
                <w:lang w:val="en-US"/>
              </w:rPr>
            </w:pPr>
            <w:r>
              <w:rPr>
                <w:lang w:val="en-US"/>
              </w:rPr>
              <w:t>L: 68</w:t>
            </w:r>
            <w:r w:rsidRPr="008666FC">
              <w:rPr>
                <w:lang w:val="en-US"/>
              </w:rPr>
              <w:t>,</w:t>
            </w:r>
            <w:r>
              <w:rPr>
                <w:lang w:val="en-US"/>
              </w:rPr>
              <w:t>7</w:t>
            </w:r>
            <w:r w:rsidRPr="008666FC">
              <w:rPr>
                <w:lang w:val="en-US"/>
              </w:rPr>
              <w:t xml:space="preserve"> dB(A)</w:t>
            </w:r>
          </w:p>
          <w:p w:rsidR="00003AFC" w:rsidRPr="008666FC" w:rsidRDefault="00003AFC" w:rsidP="00003AFC">
            <w:pPr>
              <w:pStyle w:val="TAC"/>
            </w:pPr>
            <w:r>
              <w:rPr>
                <w:lang w:val="en-US"/>
              </w:rPr>
              <w:t>R: 70,7</w:t>
            </w:r>
            <w:r w:rsidRPr="008666FC">
              <w:rPr>
                <w:lang w:val="en-US"/>
              </w:rPr>
              <w:t xml:space="preserve"> dB(A)</w:t>
            </w:r>
          </w:p>
        </w:tc>
      </w:tr>
      <w:tr w:rsidR="00003AFC" w:rsidRPr="008666FC" w:rsidTr="005323CD">
        <w:trPr>
          <w:jc w:val="center"/>
        </w:trPr>
        <w:tc>
          <w:tcPr>
            <w:tcW w:w="1870" w:type="dxa"/>
            <w:vAlign w:val="center"/>
          </w:tcPr>
          <w:p w:rsidR="00003AFC" w:rsidRPr="008666FC" w:rsidRDefault="00003AFC" w:rsidP="00003AFC">
            <w:pPr>
              <w:pStyle w:val="TAL"/>
            </w:pPr>
            <w:r>
              <w:t>SalesCounter</w:t>
            </w:r>
            <w:r w:rsidRPr="008666FC">
              <w:t>_</w:t>
            </w:r>
            <w:r>
              <w:t>bin</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pPr>
            <w:r>
              <w:t>L</w:t>
            </w:r>
            <w:r w:rsidRPr="008666FC">
              <w:t xml:space="preserve">: </w:t>
            </w:r>
            <w:r>
              <w:t>66</w:t>
            </w:r>
            <w:r w:rsidRPr="008666FC">
              <w:t>,</w:t>
            </w:r>
            <w:r>
              <w:t>7</w:t>
            </w:r>
            <w:r w:rsidRPr="008666FC">
              <w:t xml:space="preserve"> dB(A)</w:t>
            </w:r>
          </w:p>
          <w:p w:rsidR="00003AFC" w:rsidRPr="008666FC" w:rsidRDefault="00003AFC" w:rsidP="00003AFC">
            <w:pPr>
              <w:pStyle w:val="TAC"/>
            </w:pPr>
            <w:r>
              <w:t>R</w:t>
            </w:r>
            <w:r w:rsidRPr="008666FC">
              <w:t xml:space="preserve">: </w:t>
            </w:r>
            <w:r>
              <w:t>66</w:t>
            </w:r>
            <w:r w:rsidRPr="008666FC">
              <w:t>,</w:t>
            </w:r>
            <w:r>
              <w:t>6</w:t>
            </w:r>
            <w:r w:rsidRPr="008666FC">
              <w:t xml:space="preserve"> dB(A)</w:t>
            </w:r>
          </w:p>
        </w:tc>
      </w:tr>
      <w:tr w:rsidR="00003AFC" w:rsidRPr="008666FC" w:rsidTr="005323CD">
        <w:trPr>
          <w:jc w:val="center"/>
        </w:trPr>
        <w:tc>
          <w:tcPr>
            <w:tcW w:w="1870" w:type="dxa"/>
            <w:vAlign w:val="center"/>
          </w:tcPr>
          <w:p w:rsidR="00003AFC" w:rsidRPr="008666FC" w:rsidRDefault="00003AFC" w:rsidP="00003AFC">
            <w:pPr>
              <w:pStyle w:val="TAL"/>
              <w:rPr>
                <w:lang w:val="en-US"/>
              </w:rPr>
            </w:pPr>
            <w:r w:rsidRPr="008666FC">
              <w:t>Cafeteria_</w:t>
            </w:r>
            <w:r>
              <w:t>bin</w:t>
            </w:r>
          </w:p>
        </w:tc>
        <w:tc>
          <w:tcPr>
            <w:tcW w:w="939" w:type="dxa"/>
            <w:vAlign w:val="center"/>
          </w:tcPr>
          <w:p w:rsidR="00003AFC" w:rsidRPr="008666FC" w:rsidRDefault="00003AFC" w:rsidP="00003AFC">
            <w:pPr>
              <w:pStyle w:val="TAC"/>
              <w:rPr>
                <w:lang w:val="en-US"/>
              </w:rPr>
            </w:pPr>
            <w:r>
              <w:rPr>
                <w:lang w:val="en-US"/>
              </w:rPr>
              <w:t>30</w:t>
            </w:r>
            <w:r w:rsidRPr="008666FC">
              <w:rPr>
                <w:lang w:val="en-US"/>
              </w:rPr>
              <w:t xml:space="preserve"> s</w:t>
            </w:r>
          </w:p>
        </w:tc>
        <w:tc>
          <w:tcPr>
            <w:tcW w:w="1299" w:type="dxa"/>
            <w:vAlign w:val="center"/>
          </w:tcPr>
          <w:p w:rsidR="00003AFC" w:rsidRPr="008666FC" w:rsidRDefault="00003AFC" w:rsidP="00003AFC">
            <w:pPr>
              <w:pStyle w:val="TAC"/>
              <w:rPr>
                <w:lang w:val="en-US"/>
              </w:rPr>
            </w:pPr>
            <w:r>
              <w:rPr>
                <w:lang w:val="en-US"/>
              </w:rPr>
              <w:t>L</w:t>
            </w:r>
            <w:r w:rsidRPr="008666FC">
              <w:rPr>
                <w:lang w:val="en-US"/>
              </w:rPr>
              <w:t xml:space="preserve">: </w:t>
            </w:r>
            <w:r>
              <w:rPr>
                <w:lang w:val="en-US"/>
              </w:rPr>
              <w:t>69</w:t>
            </w:r>
            <w:r w:rsidRPr="008666FC">
              <w:rPr>
                <w:lang w:val="en-US"/>
              </w:rPr>
              <w:t>,</w:t>
            </w:r>
            <w:r>
              <w:rPr>
                <w:lang w:val="en-US"/>
              </w:rPr>
              <w:t xml:space="preserve">8 </w:t>
            </w:r>
            <w:r w:rsidRPr="008666FC">
              <w:rPr>
                <w:lang w:val="en-US"/>
              </w:rPr>
              <w:t>dB(A)</w:t>
            </w:r>
          </w:p>
          <w:p w:rsidR="00003AFC" w:rsidRPr="008666FC" w:rsidRDefault="00003AFC" w:rsidP="00003AFC">
            <w:pPr>
              <w:pStyle w:val="TAC"/>
              <w:rPr>
                <w:lang w:val="en-US"/>
              </w:rPr>
            </w:pPr>
            <w:r>
              <w:rPr>
                <w:lang w:val="en-US"/>
              </w:rPr>
              <w:t>R</w:t>
            </w:r>
            <w:r w:rsidRPr="008666FC">
              <w:rPr>
                <w:lang w:val="en-US"/>
              </w:rPr>
              <w:t xml:space="preserve">: </w:t>
            </w:r>
            <w:r>
              <w:rPr>
                <w:lang w:val="en-US"/>
              </w:rPr>
              <w:t>70</w:t>
            </w:r>
            <w:r w:rsidRPr="008666FC">
              <w:rPr>
                <w:lang w:val="en-US"/>
              </w:rPr>
              <w:t>,</w:t>
            </w:r>
            <w:r>
              <w:rPr>
                <w:lang w:val="en-US"/>
              </w:rPr>
              <w:t>3</w:t>
            </w:r>
            <w:r w:rsidRPr="008666FC">
              <w:rPr>
                <w:lang w:val="en-US"/>
              </w:rPr>
              <w:t xml:space="preserve"> dB(A)</w:t>
            </w:r>
          </w:p>
        </w:tc>
      </w:tr>
      <w:tr w:rsidR="00003AFC" w:rsidRPr="008666FC" w:rsidTr="005323CD">
        <w:trPr>
          <w:jc w:val="center"/>
        </w:trPr>
        <w:tc>
          <w:tcPr>
            <w:tcW w:w="1870" w:type="dxa"/>
            <w:vAlign w:val="center"/>
          </w:tcPr>
          <w:p w:rsidR="00003AFC" w:rsidRPr="008666FC" w:rsidRDefault="00003AFC" w:rsidP="00003AFC">
            <w:pPr>
              <w:pStyle w:val="TAL"/>
            </w:pPr>
            <w:r>
              <w:t>Callcenter2_bin</w:t>
            </w:r>
          </w:p>
        </w:tc>
        <w:tc>
          <w:tcPr>
            <w:tcW w:w="939" w:type="dxa"/>
            <w:vAlign w:val="center"/>
          </w:tcPr>
          <w:p w:rsidR="00003AFC" w:rsidRPr="008666FC" w:rsidRDefault="00003AFC" w:rsidP="00003AFC">
            <w:pPr>
              <w:pStyle w:val="TAC"/>
            </w:pPr>
            <w:r w:rsidRPr="008666FC">
              <w:t>30 s</w:t>
            </w:r>
          </w:p>
        </w:tc>
        <w:tc>
          <w:tcPr>
            <w:tcW w:w="1299" w:type="dxa"/>
            <w:vAlign w:val="center"/>
          </w:tcPr>
          <w:p w:rsidR="00003AFC" w:rsidRPr="008666FC" w:rsidRDefault="00003AFC" w:rsidP="00003AFC">
            <w:pPr>
              <w:pStyle w:val="TAC"/>
            </w:pPr>
            <w:r>
              <w:t>L</w:t>
            </w:r>
            <w:r w:rsidRPr="008666FC">
              <w:t xml:space="preserve">: </w:t>
            </w:r>
            <w:r>
              <w:t>60</w:t>
            </w:r>
            <w:r w:rsidRPr="008666FC">
              <w:t>,</w:t>
            </w:r>
            <w:r>
              <w:t>2</w:t>
            </w:r>
            <w:r w:rsidRPr="008666FC">
              <w:t xml:space="preserve"> dB(A)</w:t>
            </w:r>
          </w:p>
          <w:p w:rsidR="00003AFC" w:rsidRPr="008666FC" w:rsidRDefault="00003AFC" w:rsidP="00003AFC">
            <w:pPr>
              <w:pStyle w:val="TAC"/>
            </w:pPr>
            <w:r>
              <w:t>R: 60,0</w:t>
            </w:r>
            <w:r w:rsidRPr="008666FC">
              <w:t xml:space="preserve"> dB(A)</w:t>
            </w:r>
          </w:p>
        </w:tc>
      </w:tr>
    </w:tbl>
    <w:p w:rsidR="00003AFC" w:rsidRDefault="00003AFC" w:rsidP="00003AFC">
      <w:pPr>
        <w:jc w:val="both"/>
        <w:rPr>
          <w:lang w:val="en-US"/>
        </w:rPr>
      </w:pPr>
    </w:p>
    <w:p w:rsidR="00003AFC" w:rsidRDefault="00003AFC" w:rsidP="00003AFC">
      <w:pPr>
        <w:jc w:val="both"/>
        <w:rPr>
          <w:lang w:val="en-US"/>
        </w:rPr>
      </w:pPr>
    </w:p>
    <w:p w:rsidR="00003AFC" w:rsidRPr="00501AEC" w:rsidRDefault="00003AFC" w:rsidP="00003AFC">
      <w:pPr>
        <w:pStyle w:val="berschrift3"/>
      </w:pPr>
      <w:bookmarkStart w:id="350" w:name="_Toc13040232"/>
      <w:bookmarkStart w:id="351" w:name="_Toc16683785"/>
      <w:r>
        <w:t>5.3.4</w:t>
      </w:r>
      <w:r>
        <w:tab/>
        <w:t>M</w:t>
      </w:r>
      <w:r w:rsidRPr="00501AEC">
        <w:t>easurement rooms</w:t>
      </w:r>
      <w:bookmarkEnd w:id="350"/>
      <w:bookmarkEnd w:id="351"/>
    </w:p>
    <w:p w:rsidR="000A50E2" w:rsidRPr="00501AEC" w:rsidRDefault="000A50E2" w:rsidP="00FB7291">
      <w:pPr>
        <w:pStyle w:val="berschrift4"/>
        <w:rPr>
          <w:ins w:id="352" w:author="Reimes, Jan" w:date="2019-08-06T12:31:00Z"/>
        </w:rPr>
      </w:pPr>
      <w:bookmarkStart w:id="353" w:name="_Toc16683786"/>
      <w:ins w:id="354" w:author="Reimes, Jan" w:date="2019-08-06T12:31:00Z">
        <w:r>
          <w:t>5.3.4</w:t>
        </w:r>
      </w:ins>
      <w:ins w:id="355" w:author="Reimes, Jan" w:date="2019-08-06T12:32:00Z">
        <w:r>
          <w:t>.1</w:t>
        </w:r>
      </w:ins>
      <w:ins w:id="356" w:author="Reimes, Jan" w:date="2019-08-06T12:31:00Z">
        <w:r>
          <w:tab/>
        </w:r>
        <w:r w:rsidRPr="000A50E2">
          <w:t>Geometry</w:t>
        </w:r>
        <w:bookmarkEnd w:id="353"/>
      </w:ins>
    </w:p>
    <w:p w:rsidR="00003AFC" w:rsidRDefault="00003AFC" w:rsidP="00003AFC">
      <w:r>
        <w:t xml:space="preserve">The parameters of the measurement rooms evaluated in this study are described in </w:t>
      </w:r>
      <w:r>
        <w:fldChar w:fldCharType="begin"/>
      </w:r>
      <w:r>
        <w:instrText xml:space="preserve"> REF _Ref504665998 \h  \* MERGEFORMAT </w:instrText>
      </w:r>
      <w:r>
        <w:fldChar w:fldCharType="separate"/>
      </w:r>
      <w:r w:rsidR="004A1E44" w:rsidRPr="00D60626">
        <w:t xml:space="preserve">Table </w:t>
      </w:r>
      <w:r w:rsidR="004A1E44">
        <w:rPr>
          <w:noProof/>
        </w:rPr>
        <w:t>8</w:t>
      </w:r>
      <w:r>
        <w:fldChar w:fldCharType="end"/>
      </w:r>
      <w:r>
        <w:t xml:space="preserve">. All rooms are equipped with sub-woofer setup for the playback according to ES 202 396-1 </w:t>
      </w:r>
      <w:r w:rsidRPr="00F82E93">
        <w:rPr>
          <w:noProof/>
          <w:lang w:val="en-US"/>
        </w:rPr>
        <w:t>[</w:t>
      </w:r>
      <w:r>
        <w:rPr>
          <w:noProof/>
          <w:lang w:val="en-US"/>
        </w:rPr>
        <w:fldChar w:fldCharType="begin"/>
      </w:r>
      <w:r>
        <w:rPr>
          <w:noProof/>
          <w:lang w:val="en-US"/>
        </w:rPr>
        <w:instrText xml:space="preserve"> REF REF_ETSI_ES2023961 \h </w:instrText>
      </w:r>
      <w:r>
        <w:rPr>
          <w:noProof/>
          <w:lang w:val="en-US"/>
        </w:rPr>
      </w:r>
      <w:r>
        <w:rPr>
          <w:noProof/>
          <w:lang w:val="en-US"/>
        </w:rPr>
        <w:fldChar w:fldCharType="separate"/>
      </w:r>
      <w:r w:rsidR="004A1E44">
        <w:t>4</w:t>
      </w:r>
      <w:r>
        <w:rPr>
          <w:noProof/>
          <w:lang w:val="en-US"/>
        </w:rPr>
        <w:fldChar w:fldCharType="end"/>
      </w:r>
      <w:r w:rsidRPr="00F82E93">
        <w:rPr>
          <w:noProof/>
          <w:lang w:val="en-US"/>
        </w:rPr>
        <w:t>]</w:t>
      </w:r>
      <w:r>
        <w:t xml:space="preserve"> and with eight satellite loudspeakers in overall for the playback according to TS 103 224 </w:t>
      </w:r>
      <w:r w:rsidRPr="008A69A0">
        <w:rPr>
          <w:noProof/>
          <w:lang w:val="en-US"/>
        </w:rPr>
        <w:t>[</w:t>
      </w:r>
      <w:r>
        <w:rPr>
          <w:noProof/>
          <w:lang w:val="en-US"/>
        </w:rPr>
        <w:fldChar w:fldCharType="begin"/>
      </w:r>
      <w:r>
        <w:rPr>
          <w:noProof/>
          <w:lang w:val="en-US"/>
        </w:rPr>
        <w:instrText xml:space="preserve"> REF REF_ETSI_TS103224 \h </w:instrText>
      </w:r>
      <w:r>
        <w:rPr>
          <w:noProof/>
          <w:lang w:val="en-US"/>
        </w:rPr>
      </w:r>
      <w:r>
        <w:rPr>
          <w:noProof/>
          <w:lang w:val="en-US"/>
        </w:rPr>
        <w:fldChar w:fldCharType="separate"/>
      </w:r>
      <w:r w:rsidR="004A1E44">
        <w:t>5</w:t>
      </w:r>
      <w:r>
        <w:rPr>
          <w:noProof/>
          <w:lang w:val="en-US"/>
        </w:rPr>
        <w:fldChar w:fldCharType="end"/>
      </w:r>
      <w:r w:rsidRPr="008A69A0">
        <w:rPr>
          <w:noProof/>
          <w:lang w:val="en-US"/>
        </w:rPr>
        <w:t>]</w:t>
      </w:r>
      <w:r>
        <w:t>.</w:t>
      </w:r>
    </w:p>
    <w:p w:rsidR="00003AFC" w:rsidRPr="00D60626" w:rsidRDefault="00003AFC" w:rsidP="00003AFC">
      <w:pPr>
        <w:pStyle w:val="TH"/>
      </w:pPr>
      <w:r w:rsidRPr="00D60626">
        <w:t xml:space="preserve">Table </w:t>
      </w:r>
      <w:r w:rsidRPr="00D60626">
        <w:fldChar w:fldCharType="begin"/>
      </w:r>
      <w:r w:rsidRPr="00D60626">
        <w:instrText xml:space="preserve"> SEQ Table \* ARABIC </w:instrText>
      </w:r>
      <w:r w:rsidRPr="00D60626">
        <w:fldChar w:fldCharType="separate"/>
      </w:r>
      <w:r w:rsidR="004A1E44">
        <w:rPr>
          <w:noProof/>
        </w:rPr>
        <w:t>14</w:t>
      </w:r>
      <w:r w:rsidRPr="00D60626">
        <w:fldChar w:fldCharType="end"/>
      </w:r>
      <w:r w:rsidRPr="00D60626">
        <w:t xml:space="preserve">: </w:t>
      </w:r>
      <w:r>
        <w:t>Measurement rooms</w:t>
      </w:r>
    </w:p>
    <w:tbl>
      <w:tblPr>
        <w:tblW w:w="94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41"/>
        <w:gridCol w:w="927"/>
        <w:gridCol w:w="1171"/>
        <w:gridCol w:w="1111"/>
        <w:gridCol w:w="1141"/>
        <w:gridCol w:w="3361"/>
      </w:tblGrid>
      <w:tr w:rsidR="00003AFC" w:rsidRPr="00FA754A" w:rsidTr="00003AFC">
        <w:trPr>
          <w:trHeight w:val="300"/>
          <w:jc w:val="center"/>
        </w:trPr>
        <w:tc>
          <w:tcPr>
            <w:tcW w:w="1741" w:type="dxa"/>
            <w:shd w:val="clear" w:color="auto" w:fill="auto"/>
          </w:tcPr>
          <w:p w:rsidR="00003AFC" w:rsidRPr="0080533C" w:rsidRDefault="00003AFC" w:rsidP="00003AFC">
            <w:pPr>
              <w:pStyle w:val="TAH"/>
              <w:rPr>
                <w:rFonts w:eastAsia="Calibri"/>
                <w:szCs w:val="22"/>
              </w:rPr>
            </w:pPr>
            <w:r w:rsidRPr="0080533C">
              <w:rPr>
                <w:rFonts w:eastAsia="Calibri"/>
                <w:szCs w:val="22"/>
              </w:rPr>
              <w:t>Company</w:t>
            </w:r>
          </w:p>
        </w:tc>
        <w:tc>
          <w:tcPr>
            <w:tcW w:w="927" w:type="dxa"/>
            <w:shd w:val="clear" w:color="auto" w:fill="auto"/>
          </w:tcPr>
          <w:p w:rsidR="00003AFC" w:rsidRPr="0080533C" w:rsidRDefault="00003AFC" w:rsidP="00003AFC">
            <w:pPr>
              <w:pStyle w:val="TAH"/>
              <w:rPr>
                <w:rFonts w:eastAsia="Calibri"/>
                <w:szCs w:val="22"/>
              </w:rPr>
            </w:pPr>
            <w:r w:rsidRPr="0080533C">
              <w:rPr>
                <w:rFonts w:eastAsia="Calibri"/>
                <w:szCs w:val="22"/>
              </w:rPr>
              <w:t>Name</w:t>
            </w:r>
          </w:p>
        </w:tc>
        <w:tc>
          <w:tcPr>
            <w:tcW w:w="1171" w:type="dxa"/>
            <w:shd w:val="clear" w:color="auto" w:fill="auto"/>
            <w:noWrap/>
            <w:hideMark/>
          </w:tcPr>
          <w:p w:rsidR="00003AFC" w:rsidRPr="0080533C" w:rsidRDefault="00003AFC" w:rsidP="00003AFC">
            <w:pPr>
              <w:pStyle w:val="TAH"/>
              <w:rPr>
                <w:rFonts w:eastAsia="Calibri"/>
                <w:szCs w:val="22"/>
              </w:rPr>
            </w:pPr>
            <w:r w:rsidRPr="0080533C">
              <w:rPr>
                <w:rFonts w:eastAsia="Calibri"/>
                <w:szCs w:val="22"/>
              </w:rPr>
              <w:t>Length [m]</w:t>
            </w:r>
          </w:p>
        </w:tc>
        <w:tc>
          <w:tcPr>
            <w:tcW w:w="1111" w:type="dxa"/>
            <w:shd w:val="clear" w:color="auto" w:fill="auto"/>
            <w:noWrap/>
            <w:hideMark/>
          </w:tcPr>
          <w:p w:rsidR="00003AFC" w:rsidRPr="0080533C" w:rsidRDefault="00003AFC" w:rsidP="00003AFC">
            <w:pPr>
              <w:pStyle w:val="TAH"/>
              <w:rPr>
                <w:rFonts w:eastAsia="Calibri"/>
                <w:szCs w:val="22"/>
              </w:rPr>
            </w:pPr>
            <w:r w:rsidRPr="0080533C">
              <w:rPr>
                <w:rFonts w:eastAsia="Calibri"/>
                <w:szCs w:val="22"/>
              </w:rPr>
              <w:t>Width [m]</w:t>
            </w:r>
          </w:p>
        </w:tc>
        <w:tc>
          <w:tcPr>
            <w:tcW w:w="1141" w:type="dxa"/>
            <w:shd w:val="clear" w:color="auto" w:fill="auto"/>
            <w:noWrap/>
            <w:hideMark/>
          </w:tcPr>
          <w:p w:rsidR="00003AFC" w:rsidRPr="0080533C" w:rsidRDefault="00003AFC" w:rsidP="00003AFC">
            <w:pPr>
              <w:pStyle w:val="TAH"/>
              <w:rPr>
                <w:rFonts w:eastAsia="Calibri"/>
                <w:szCs w:val="22"/>
              </w:rPr>
            </w:pPr>
            <w:r w:rsidRPr="0080533C">
              <w:rPr>
                <w:rFonts w:eastAsia="Calibri"/>
                <w:szCs w:val="22"/>
              </w:rPr>
              <w:t>Height [m]</w:t>
            </w:r>
          </w:p>
        </w:tc>
        <w:tc>
          <w:tcPr>
            <w:tcW w:w="3361" w:type="dxa"/>
            <w:shd w:val="clear" w:color="auto" w:fill="auto"/>
            <w:noWrap/>
            <w:hideMark/>
          </w:tcPr>
          <w:p w:rsidR="00003AFC" w:rsidRPr="0080533C" w:rsidRDefault="00003AFC" w:rsidP="00003AFC">
            <w:pPr>
              <w:pStyle w:val="TAH"/>
              <w:rPr>
                <w:rFonts w:eastAsia="Calibri"/>
                <w:szCs w:val="22"/>
              </w:rPr>
            </w:pPr>
            <w:r w:rsidRPr="0080533C">
              <w:rPr>
                <w:rFonts w:eastAsia="Calibri"/>
                <w:szCs w:val="22"/>
              </w:rPr>
              <w:t>Comment</w:t>
            </w:r>
          </w:p>
        </w:tc>
      </w:tr>
      <w:tr w:rsidR="00003AFC" w:rsidRPr="008A1E56" w:rsidTr="00003AFC">
        <w:trPr>
          <w:trHeight w:val="300"/>
          <w:jc w:val="center"/>
        </w:trPr>
        <w:tc>
          <w:tcPr>
            <w:tcW w:w="1741" w:type="dxa"/>
            <w:vMerge w:val="restart"/>
            <w:shd w:val="clear" w:color="auto" w:fill="auto"/>
            <w:vAlign w:val="center"/>
          </w:tcPr>
          <w:p w:rsidR="00003AFC" w:rsidRPr="0080533C" w:rsidRDefault="00003AFC" w:rsidP="00003AFC">
            <w:pPr>
              <w:pStyle w:val="TAC"/>
              <w:rPr>
                <w:rFonts w:eastAsia="Calibri"/>
                <w:szCs w:val="22"/>
              </w:rPr>
            </w:pPr>
            <w:r w:rsidRPr="0080533C">
              <w:rPr>
                <w:rFonts w:eastAsia="Calibri"/>
                <w:szCs w:val="22"/>
              </w:rPr>
              <w:t>HEAD acoustics GmbH</w:t>
            </w:r>
          </w:p>
        </w:tc>
        <w:tc>
          <w:tcPr>
            <w:tcW w:w="927" w:type="dxa"/>
            <w:shd w:val="clear" w:color="auto" w:fill="auto"/>
          </w:tcPr>
          <w:p w:rsidR="00003AFC" w:rsidRPr="0080533C" w:rsidRDefault="00003AFC" w:rsidP="00003AFC">
            <w:pPr>
              <w:pStyle w:val="TAC"/>
              <w:rPr>
                <w:rFonts w:eastAsia="Calibri"/>
                <w:szCs w:val="22"/>
              </w:rPr>
            </w:pPr>
            <w:r w:rsidRPr="0080533C">
              <w:rPr>
                <w:rFonts w:eastAsia="Calibri"/>
                <w:szCs w:val="22"/>
              </w:rPr>
              <w:t>Room#1</w:t>
            </w:r>
          </w:p>
        </w:tc>
        <w:tc>
          <w:tcPr>
            <w:tcW w:w="1171" w:type="dxa"/>
            <w:shd w:val="clear" w:color="auto" w:fill="auto"/>
            <w:noWrap/>
            <w:hideMark/>
          </w:tcPr>
          <w:p w:rsidR="00003AFC" w:rsidRPr="0080533C" w:rsidRDefault="00003AFC" w:rsidP="00003AFC">
            <w:pPr>
              <w:pStyle w:val="TAC"/>
              <w:rPr>
                <w:rFonts w:eastAsia="Calibri"/>
                <w:szCs w:val="22"/>
              </w:rPr>
            </w:pPr>
            <w:r w:rsidRPr="0080533C">
              <w:rPr>
                <w:rFonts w:eastAsia="Calibri"/>
                <w:szCs w:val="22"/>
              </w:rPr>
              <w:t>2.40</w:t>
            </w:r>
          </w:p>
        </w:tc>
        <w:tc>
          <w:tcPr>
            <w:tcW w:w="1111" w:type="dxa"/>
            <w:shd w:val="clear" w:color="auto" w:fill="auto"/>
            <w:noWrap/>
            <w:hideMark/>
          </w:tcPr>
          <w:p w:rsidR="00003AFC" w:rsidRPr="0080533C" w:rsidRDefault="00003AFC" w:rsidP="00003AFC">
            <w:pPr>
              <w:pStyle w:val="TAC"/>
              <w:rPr>
                <w:rFonts w:eastAsia="Calibri"/>
                <w:szCs w:val="22"/>
              </w:rPr>
            </w:pPr>
            <w:r w:rsidRPr="0080533C">
              <w:rPr>
                <w:rFonts w:eastAsia="Calibri"/>
                <w:szCs w:val="22"/>
              </w:rPr>
              <w:t>3.40</w:t>
            </w:r>
          </w:p>
        </w:tc>
        <w:tc>
          <w:tcPr>
            <w:tcW w:w="1141" w:type="dxa"/>
            <w:shd w:val="clear" w:color="auto" w:fill="auto"/>
            <w:noWrap/>
            <w:hideMark/>
          </w:tcPr>
          <w:p w:rsidR="00003AFC" w:rsidRPr="0080533C" w:rsidRDefault="00003AFC" w:rsidP="00003AFC">
            <w:pPr>
              <w:pStyle w:val="TAC"/>
              <w:rPr>
                <w:rFonts w:eastAsia="Calibri"/>
                <w:szCs w:val="22"/>
              </w:rPr>
            </w:pPr>
            <w:r w:rsidRPr="0080533C">
              <w:rPr>
                <w:rFonts w:eastAsia="Calibri"/>
                <w:szCs w:val="22"/>
              </w:rPr>
              <w:t>2.05</w:t>
            </w:r>
          </w:p>
        </w:tc>
        <w:tc>
          <w:tcPr>
            <w:tcW w:w="3361" w:type="dxa"/>
            <w:shd w:val="clear" w:color="auto" w:fill="auto"/>
            <w:noWrap/>
            <w:hideMark/>
          </w:tcPr>
          <w:p w:rsidR="00003AFC" w:rsidRPr="0080533C" w:rsidRDefault="00003AFC" w:rsidP="00003AFC">
            <w:pPr>
              <w:pStyle w:val="TAC"/>
              <w:rPr>
                <w:rFonts w:eastAsia="Calibri"/>
                <w:szCs w:val="22"/>
              </w:rPr>
            </w:pPr>
            <w:r w:rsidRPr="0080533C">
              <w:rPr>
                <w:rFonts w:eastAsia="Calibri"/>
                <w:szCs w:val="22"/>
              </w:rPr>
              <w:t>Same chamber type and design as Room 2</w:t>
            </w:r>
          </w:p>
        </w:tc>
      </w:tr>
      <w:tr w:rsidR="00003AFC" w:rsidRPr="008A1E56" w:rsidTr="00003AFC">
        <w:trPr>
          <w:trHeight w:val="300"/>
          <w:jc w:val="center"/>
        </w:trPr>
        <w:tc>
          <w:tcPr>
            <w:tcW w:w="1741" w:type="dxa"/>
            <w:vMerge/>
            <w:shd w:val="clear" w:color="auto" w:fill="auto"/>
          </w:tcPr>
          <w:p w:rsidR="00003AFC" w:rsidRPr="0080533C" w:rsidRDefault="00003AFC" w:rsidP="00003AFC">
            <w:pPr>
              <w:pStyle w:val="TAC"/>
              <w:rPr>
                <w:rFonts w:eastAsia="Calibri"/>
                <w:szCs w:val="22"/>
              </w:rPr>
            </w:pPr>
          </w:p>
        </w:tc>
        <w:tc>
          <w:tcPr>
            <w:tcW w:w="927" w:type="dxa"/>
            <w:shd w:val="clear" w:color="auto" w:fill="auto"/>
          </w:tcPr>
          <w:p w:rsidR="00003AFC" w:rsidRPr="0080533C" w:rsidRDefault="00003AFC" w:rsidP="00003AFC">
            <w:pPr>
              <w:pStyle w:val="TAC"/>
              <w:rPr>
                <w:rFonts w:eastAsia="Calibri"/>
                <w:szCs w:val="22"/>
              </w:rPr>
            </w:pPr>
            <w:r w:rsidRPr="0080533C">
              <w:rPr>
                <w:rFonts w:eastAsia="Calibri"/>
                <w:szCs w:val="22"/>
              </w:rPr>
              <w:t>Room#2</w:t>
            </w:r>
          </w:p>
        </w:tc>
        <w:tc>
          <w:tcPr>
            <w:tcW w:w="1171" w:type="dxa"/>
            <w:shd w:val="clear" w:color="auto" w:fill="auto"/>
            <w:noWrap/>
          </w:tcPr>
          <w:p w:rsidR="00003AFC" w:rsidRPr="0080533C" w:rsidRDefault="00003AFC" w:rsidP="00003AFC">
            <w:pPr>
              <w:pStyle w:val="TAC"/>
              <w:rPr>
                <w:rFonts w:eastAsia="Calibri"/>
                <w:szCs w:val="22"/>
              </w:rPr>
            </w:pPr>
            <w:r w:rsidRPr="0080533C">
              <w:rPr>
                <w:rFonts w:eastAsia="Calibri"/>
                <w:szCs w:val="22"/>
              </w:rPr>
              <w:t>2.40</w:t>
            </w:r>
          </w:p>
        </w:tc>
        <w:tc>
          <w:tcPr>
            <w:tcW w:w="1111" w:type="dxa"/>
            <w:shd w:val="clear" w:color="auto" w:fill="auto"/>
            <w:noWrap/>
          </w:tcPr>
          <w:p w:rsidR="00003AFC" w:rsidRPr="0080533C" w:rsidRDefault="00003AFC" w:rsidP="00003AFC">
            <w:pPr>
              <w:pStyle w:val="TAC"/>
              <w:rPr>
                <w:rFonts w:eastAsia="Calibri"/>
                <w:szCs w:val="22"/>
              </w:rPr>
            </w:pPr>
            <w:r w:rsidRPr="0080533C">
              <w:rPr>
                <w:rFonts w:eastAsia="Calibri"/>
                <w:szCs w:val="22"/>
              </w:rPr>
              <w:t>3.40</w:t>
            </w:r>
          </w:p>
        </w:tc>
        <w:tc>
          <w:tcPr>
            <w:tcW w:w="1141" w:type="dxa"/>
            <w:shd w:val="clear" w:color="auto" w:fill="auto"/>
            <w:noWrap/>
          </w:tcPr>
          <w:p w:rsidR="00003AFC" w:rsidRPr="0080533C" w:rsidRDefault="00003AFC" w:rsidP="00003AFC">
            <w:pPr>
              <w:pStyle w:val="TAC"/>
              <w:rPr>
                <w:rFonts w:eastAsia="Calibri"/>
                <w:szCs w:val="22"/>
              </w:rPr>
            </w:pPr>
            <w:r w:rsidRPr="0080533C">
              <w:rPr>
                <w:rFonts w:eastAsia="Calibri"/>
                <w:szCs w:val="22"/>
              </w:rPr>
              <w:t>2.05</w:t>
            </w:r>
          </w:p>
        </w:tc>
        <w:tc>
          <w:tcPr>
            <w:tcW w:w="3361" w:type="dxa"/>
            <w:shd w:val="clear" w:color="auto" w:fill="auto"/>
            <w:noWrap/>
          </w:tcPr>
          <w:p w:rsidR="00003AFC" w:rsidRPr="0080533C" w:rsidRDefault="00003AFC" w:rsidP="00003AFC">
            <w:pPr>
              <w:pStyle w:val="TAC"/>
              <w:rPr>
                <w:rFonts w:eastAsia="Calibri"/>
                <w:szCs w:val="22"/>
              </w:rPr>
            </w:pPr>
            <w:r w:rsidRPr="0080533C">
              <w:rPr>
                <w:rFonts w:eastAsia="Calibri"/>
                <w:szCs w:val="22"/>
              </w:rPr>
              <w:t>Same chamber type and design as Room 1</w:t>
            </w:r>
          </w:p>
        </w:tc>
      </w:tr>
      <w:tr w:rsidR="00003AFC" w:rsidRPr="008A1E56" w:rsidTr="00003AFC">
        <w:trPr>
          <w:trHeight w:val="300"/>
          <w:jc w:val="center"/>
        </w:trPr>
        <w:tc>
          <w:tcPr>
            <w:tcW w:w="1741" w:type="dxa"/>
            <w:vMerge/>
            <w:shd w:val="clear" w:color="auto" w:fill="auto"/>
          </w:tcPr>
          <w:p w:rsidR="00003AFC" w:rsidRPr="0080533C" w:rsidRDefault="00003AFC" w:rsidP="00003AFC">
            <w:pPr>
              <w:pStyle w:val="TAC"/>
              <w:rPr>
                <w:rFonts w:eastAsia="Calibri"/>
                <w:szCs w:val="22"/>
              </w:rPr>
            </w:pPr>
          </w:p>
        </w:tc>
        <w:tc>
          <w:tcPr>
            <w:tcW w:w="927" w:type="dxa"/>
            <w:shd w:val="clear" w:color="auto" w:fill="auto"/>
          </w:tcPr>
          <w:p w:rsidR="00003AFC" w:rsidRPr="0080533C" w:rsidRDefault="00003AFC" w:rsidP="00003AFC">
            <w:pPr>
              <w:pStyle w:val="TAC"/>
              <w:rPr>
                <w:rFonts w:eastAsia="Calibri"/>
                <w:szCs w:val="22"/>
              </w:rPr>
            </w:pPr>
            <w:r w:rsidRPr="0080533C">
              <w:rPr>
                <w:rFonts w:eastAsia="Calibri"/>
                <w:szCs w:val="22"/>
              </w:rPr>
              <w:t>Room#3</w:t>
            </w:r>
          </w:p>
        </w:tc>
        <w:tc>
          <w:tcPr>
            <w:tcW w:w="1171" w:type="dxa"/>
            <w:shd w:val="clear" w:color="auto" w:fill="auto"/>
            <w:noWrap/>
          </w:tcPr>
          <w:p w:rsidR="00003AFC" w:rsidRPr="0080533C" w:rsidRDefault="00003AFC" w:rsidP="00003AFC">
            <w:pPr>
              <w:pStyle w:val="TAC"/>
              <w:rPr>
                <w:rFonts w:eastAsia="Calibri"/>
                <w:szCs w:val="22"/>
              </w:rPr>
            </w:pPr>
            <w:r w:rsidRPr="0080533C">
              <w:rPr>
                <w:rFonts w:eastAsia="Calibri"/>
                <w:szCs w:val="22"/>
              </w:rPr>
              <w:t>2.90</w:t>
            </w:r>
          </w:p>
        </w:tc>
        <w:tc>
          <w:tcPr>
            <w:tcW w:w="1111" w:type="dxa"/>
            <w:shd w:val="clear" w:color="auto" w:fill="auto"/>
            <w:noWrap/>
          </w:tcPr>
          <w:p w:rsidR="00003AFC" w:rsidRPr="0080533C" w:rsidRDefault="00003AFC" w:rsidP="00003AFC">
            <w:pPr>
              <w:pStyle w:val="TAC"/>
              <w:rPr>
                <w:rFonts w:eastAsia="Calibri"/>
                <w:szCs w:val="22"/>
              </w:rPr>
            </w:pPr>
            <w:r w:rsidRPr="0080533C">
              <w:rPr>
                <w:rFonts w:eastAsia="Calibri"/>
                <w:szCs w:val="22"/>
              </w:rPr>
              <w:t>3.10</w:t>
            </w:r>
          </w:p>
        </w:tc>
        <w:tc>
          <w:tcPr>
            <w:tcW w:w="1141" w:type="dxa"/>
            <w:shd w:val="clear" w:color="auto" w:fill="auto"/>
            <w:noWrap/>
          </w:tcPr>
          <w:p w:rsidR="00003AFC" w:rsidRPr="0080533C" w:rsidRDefault="00003AFC" w:rsidP="00003AFC">
            <w:pPr>
              <w:pStyle w:val="TAC"/>
              <w:rPr>
                <w:rFonts w:eastAsia="Calibri"/>
                <w:szCs w:val="22"/>
              </w:rPr>
            </w:pPr>
            <w:r w:rsidRPr="0080533C">
              <w:rPr>
                <w:rFonts w:eastAsia="Calibri"/>
                <w:szCs w:val="22"/>
              </w:rPr>
              <w:t>2.05</w:t>
            </w:r>
          </w:p>
        </w:tc>
        <w:tc>
          <w:tcPr>
            <w:tcW w:w="3361" w:type="dxa"/>
            <w:shd w:val="clear" w:color="auto" w:fill="auto"/>
            <w:noWrap/>
          </w:tcPr>
          <w:p w:rsidR="00003AFC" w:rsidRPr="0080533C" w:rsidRDefault="00003AFC" w:rsidP="00003AFC">
            <w:pPr>
              <w:pStyle w:val="TAC"/>
              <w:rPr>
                <w:rFonts w:eastAsia="Calibri"/>
                <w:szCs w:val="22"/>
              </w:rPr>
            </w:pPr>
            <w:r w:rsidRPr="0080533C">
              <w:rPr>
                <w:rFonts w:eastAsia="Calibri"/>
                <w:szCs w:val="22"/>
              </w:rPr>
              <w:t>Different manufacturer than Room 1,2,4</w:t>
            </w:r>
          </w:p>
        </w:tc>
      </w:tr>
      <w:tr w:rsidR="00003AFC" w:rsidRPr="008A1E56" w:rsidTr="00003AFC">
        <w:trPr>
          <w:trHeight w:val="300"/>
          <w:jc w:val="center"/>
        </w:trPr>
        <w:tc>
          <w:tcPr>
            <w:tcW w:w="1741" w:type="dxa"/>
            <w:vMerge/>
            <w:shd w:val="clear" w:color="auto" w:fill="auto"/>
          </w:tcPr>
          <w:p w:rsidR="00003AFC" w:rsidRPr="0080533C" w:rsidRDefault="00003AFC" w:rsidP="00003AFC">
            <w:pPr>
              <w:pStyle w:val="TAC"/>
              <w:rPr>
                <w:rFonts w:eastAsia="Calibri"/>
                <w:szCs w:val="22"/>
              </w:rPr>
            </w:pPr>
          </w:p>
        </w:tc>
        <w:tc>
          <w:tcPr>
            <w:tcW w:w="927" w:type="dxa"/>
            <w:shd w:val="clear" w:color="auto" w:fill="auto"/>
          </w:tcPr>
          <w:p w:rsidR="00003AFC" w:rsidRPr="0080533C" w:rsidRDefault="00003AFC" w:rsidP="00003AFC">
            <w:pPr>
              <w:pStyle w:val="TAC"/>
              <w:rPr>
                <w:rFonts w:eastAsia="Calibri"/>
                <w:szCs w:val="22"/>
              </w:rPr>
            </w:pPr>
            <w:r w:rsidRPr="0080533C">
              <w:rPr>
                <w:rFonts w:eastAsia="Calibri"/>
                <w:szCs w:val="22"/>
              </w:rPr>
              <w:t>Room#4</w:t>
            </w:r>
          </w:p>
        </w:tc>
        <w:tc>
          <w:tcPr>
            <w:tcW w:w="1171" w:type="dxa"/>
            <w:shd w:val="clear" w:color="auto" w:fill="auto"/>
            <w:noWrap/>
          </w:tcPr>
          <w:p w:rsidR="00003AFC" w:rsidRPr="0080533C" w:rsidRDefault="00003AFC" w:rsidP="00003AFC">
            <w:pPr>
              <w:pStyle w:val="TAC"/>
              <w:rPr>
                <w:rFonts w:eastAsia="Calibri"/>
                <w:szCs w:val="22"/>
              </w:rPr>
            </w:pPr>
            <w:r w:rsidRPr="0080533C">
              <w:rPr>
                <w:rFonts w:eastAsia="Calibri"/>
                <w:szCs w:val="22"/>
              </w:rPr>
              <w:t>1.80</w:t>
            </w:r>
          </w:p>
        </w:tc>
        <w:tc>
          <w:tcPr>
            <w:tcW w:w="1111" w:type="dxa"/>
            <w:shd w:val="clear" w:color="auto" w:fill="auto"/>
            <w:noWrap/>
          </w:tcPr>
          <w:p w:rsidR="00003AFC" w:rsidRPr="0080533C" w:rsidRDefault="00003AFC" w:rsidP="00003AFC">
            <w:pPr>
              <w:pStyle w:val="TAC"/>
              <w:rPr>
                <w:rFonts w:eastAsia="Calibri"/>
                <w:szCs w:val="22"/>
              </w:rPr>
            </w:pPr>
            <w:r w:rsidRPr="0080533C">
              <w:rPr>
                <w:rFonts w:eastAsia="Calibri"/>
                <w:szCs w:val="22"/>
              </w:rPr>
              <w:t>2.40</w:t>
            </w:r>
          </w:p>
        </w:tc>
        <w:tc>
          <w:tcPr>
            <w:tcW w:w="1141" w:type="dxa"/>
            <w:shd w:val="clear" w:color="auto" w:fill="auto"/>
            <w:noWrap/>
          </w:tcPr>
          <w:p w:rsidR="00003AFC" w:rsidRPr="0080533C" w:rsidRDefault="00003AFC" w:rsidP="00003AFC">
            <w:pPr>
              <w:pStyle w:val="TAC"/>
              <w:rPr>
                <w:rFonts w:eastAsia="Calibri"/>
                <w:szCs w:val="22"/>
              </w:rPr>
            </w:pPr>
            <w:r w:rsidRPr="0080533C">
              <w:rPr>
                <w:rFonts w:eastAsia="Calibri"/>
                <w:szCs w:val="22"/>
              </w:rPr>
              <w:t>2.05</w:t>
            </w:r>
          </w:p>
        </w:tc>
        <w:tc>
          <w:tcPr>
            <w:tcW w:w="3361" w:type="dxa"/>
            <w:shd w:val="clear" w:color="auto" w:fill="auto"/>
            <w:noWrap/>
          </w:tcPr>
          <w:p w:rsidR="00003AFC" w:rsidRPr="0080533C" w:rsidRDefault="00003AFC" w:rsidP="00003AFC">
            <w:pPr>
              <w:pStyle w:val="TAC"/>
              <w:rPr>
                <w:rFonts w:eastAsia="Calibri"/>
                <w:szCs w:val="22"/>
              </w:rPr>
            </w:pPr>
            <w:r w:rsidRPr="0080533C">
              <w:rPr>
                <w:rFonts w:eastAsia="Calibri"/>
                <w:szCs w:val="22"/>
              </w:rPr>
              <w:t>Smallest chamber</w:t>
            </w:r>
          </w:p>
        </w:tc>
      </w:tr>
      <w:tr w:rsidR="00003AFC" w:rsidRPr="008A1E56" w:rsidTr="00003AFC">
        <w:trPr>
          <w:trHeight w:val="300"/>
          <w:jc w:val="center"/>
        </w:trPr>
        <w:tc>
          <w:tcPr>
            <w:tcW w:w="1741" w:type="dxa"/>
            <w:vMerge w:val="restart"/>
            <w:shd w:val="clear" w:color="auto" w:fill="auto"/>
            <w:vAlign w:val="center"/>
          </w:tcPr>
          <w:p w:rsidR="00003AFC" w:rsidRPr="0080533C" w:rsidRDefault="00003AFC" w:rsidP="00003AFC">
            <w:pPr>
              <w:pStyle w:val="TAC"/>
              <w:rPr>
                <w:rFonts w:eastAsia="Calibri"/>
                <w:szCs w:val="22"/>
              </w:rPr>
            </w:pPr>
            <w:r w:rsidRPr="0080533C">
              <w:rPr>
                <w:rFonts w:eastAsia="Calibri"/>
                <w:szCs w:val="22"/>
              </w:rPr>
              <w:t>Intel</w:t>
            </w:r>
          </w:p>
        </w:tc>
        <w:tc>
          <w:tcPr>
            <w:tcW w:w="927" w:type="dxa"/>
            <w:shd w:val="clear" w:color="auto" w:fill="auto"/>
          </w:tcPr>
          <w:p w:rsidR="00003AFC" w:rsidRPr="0080533C" w:rsidRDefault="00003AFC" w:rsidP="00003AFC">
            <w:pPr>
              <w:pStyle w:val="TAC"/>
              <w:rPr>
                <w:rFonts w:eastAsia="Calibri"/>
                <w:szCs w:val="22"/>
              </w:rPr>
            </w:pPr>
            <w:r w:rsidRPr="0080533C">
              <w:rPr>
                <w:rFonts w:eastAsia="Calibri"/>
                <w:szCs w:val="22"/>
              </w:rPr>
              <w:t>Room#5</w:t>
            </w:r>
          </w:p>
        </w:tc>
        <w:tc>
          <w:tcPr>
            <w:tcW w:w="1171" w:type="dxa"/>
            <w:shd w:val="clear" w:color="auto" w:fill="auto"/>
            <w:noWrap/>
          </w:tcPr>
          <w:p w:rsidR="00003AFC" w:rsidRPr="0080533C" w:rsidRDefault="00003AFC" w:rsidP="00003AFC">
            <w:pPr>
              <w:pStyle w:val="TAC"/>
              <w:rPr>
                <w:rFonts w:eastAsia="Calibri"/>
                <w:szCs w:val="22"/>
              </w:rPr>
            </w:pPr>
            <w:r w:rsidRPr="0080533C">
              <w:rPr>
                <w:rFonts w:eastAsia="Calibri"/>
                <w:szCs w:val="22"/>
              </w:rPr>
              <w:t>5.57</w:t>
            </w:r>
          </w:p>
        </w:tc>
        <w:tc>
          <w:tcPr>
            <w:tcW w:w="1111" w:type="dxa"/>
            <w:shd w:val="clear" w:color="auto" w:fill="auto"/>
            <w:noWrap/>
          </w:tcPr>
          <w:p w:rsidR="00003AFC" w:rsidRPr="0080533C" w:rsidRDefault="00003AFC" w:rsidP="00003AFC">
            <w:pPr>
              <w:pStyle w:val="TAC"/>
              <w:rPr>
                <w:rFonts w:eastAsia="Calibri"/>
                <w:szCs w:val="22"/>
              </w:rPr>
            </w:pPr>
            <w:r w:rsidRPr="0080533C">
              <w:rPr>
                <w:rFonts w:eastAsia="Calibri"/>
                <w:szCs w:val="22"/>
              </w:rPr>
              <w:t>4.67</w:t>
            </w:r>
          </w:p>
        </w:tc>
        <w:tc>
          <w:tcPr>
            <w:tcW w:w="1141" w:type="dxa"/>
            <w:shd w:val="clear" w:color="auto" w:fill="auto"/>
            <w:noWrap/>
          </w:tcPr>
          <w:p w:rsidR="00003AFC" w:rsidRPr="0080533C" w:rsidRDefault="00003AFC" w:rsidP="00003AFC">
            <w:pPr>
              <w:pStyle w:val="TAC"/>
              <w:rPr>
                <w:rFonts w:eastAsia="Calibri"/>
                <w:szCs w:val="22"/>
              </w:rPr>
            </w:pPr>
            <w:r w:rsidRPr="0080533C">
              <w:rPr>
                <w:rFonts w:eastAsia="Calibri"/>
                <w:szCs w:val="22"/>
              </w:rPr>
              <w:t>2.93</w:t>
            </w:r>
          </w:p>
        </w:tc>
        <w:tc>
          <w:tcPr>
            <w:tcW w:w="3361" w:type="dxa"/>
            <w:shd w:val="clear" w:color="auto" w:fill="auto"/>
            <w:noWrap/>
          </w:tcPr>
          <w:p w:rsidR="00003AFC" w:rsidRPr="0080533C" w:rsidRDefault="00003AFC" w:rsidP="00003AFC">
            <w:pPr>
              <w:pStyle w:val="TAC"/>
              <w:rPr>
                <w:rFonts w:eastAsia="Calibri"/>
                <w:szCs w:val="22"/>
                <w:highlight w:val="yellow"/>
              </w:rPr>
            </w:pPr>
            <w:r w:rsidRPr="0080533C">
              <w:rPr>
                <w:rFonts w:eastAsia="Calibri"/>
                <w:szCs w:val="22"/>
              </w:rPr>
              <w:t>Trapezoidal room</w:t>
            </w:r>
          </w:p>
        </w:tc>
      </w:tr>
      <w:tr w:rsidR="00003AFC" w:rsidRPr="008A1E56" w:rsidTr="00003AFC">
        <w:trPr>
          <w:trHeight w:val="300"/>
          <w:jc w:val="center"/>
        </w:trPr>
        <w:tc>
          <w:tcPr>
            <w:tcW w:w="1741" w:type="dxa"/>
            <w:vMerge/>
            <w:shd w:val="clear" w:color="auto" w:fill="auto"/>
          </w:tcPr>
          <w:p w:rsidR="00003AFC" w:rsidRPr="0080533C" w:rsidRDefault="00003AFC" w:rsidP="00003AFC">
            <w:pPr>
              <w:pStyle w:val="TAC"/>
              <w:rPr>
                <w:rFonts w:eastAsia="Calibri"/>
                <w:szCs w:val="22"/>
              </w:rPr>
            </w:pPr>
          </w:p>
        </w:tc>
        <w:tc>
          <w:tcPr>
            <w:tcW w:w="927" w:type="dxa"/>
            <w:shd w:val="clear" w:color="auto" w:fill="auto"/>
          </w:tcPr>
          <w:p w:rsidR="00003AFC" w:rsidRPr="0080533C" w:rsidRDefault="00003AFC" w:rsidP="00003AFC">
            <w:pPr>
              <w:pStyle w:val="TAC"/>
              <w:rPr>
                <w:rFonts w:eastAsia="Calibri"/>
                <w:szCs w:val="22"/>
              </w:rPr>
            </w:pPr>
            <w:r w:rsidRPr="0080533C">
              <w:rPr>
                <w:rFonts w:eastAsia="Calibri"/>
                <w:szCs w:val="22"/>
              </w:rPr>
              <w:t>Room#6</w:t>
            </w:r>
          </w:p>
        </w:tc>
        <w:tc>
          <w:tcPr>
            <w:tcW w:w="1171" w:type="dxa"/>
            <w:shd w:val="clear" w:color="auto" w:fill="auto"/>
            <w:noWrap/>
          </w:tcPr>
          <w:p w:rsidR="00003AFC" w:rsidRPr="0080533C" w:rsidRDefault="00003AFC" w:rsidP="00003AFC">
            <w:pPr>
              <w:pStyle w:val="TAC"/>
              <w:rPr>
                <w:rFonts w:eastAsia="Calibri"/>
                <w:szCs w:val="22"/>
              </w:rPr>
            </w:pPr>
            <w:r w:rsidRPr="0080533C">
              <w:rPr>
                <w:rFonts w:eastAsia="Calibri"/>
                <w:szCs w:val="22"/>
              </w:rPr>
              <w:t>3.60</w:t>
            </w:r>
          </w:p>
        </w:tc>
        <w:tc>
          <w:tcPr>
            <w:tcW w:w="1111" w:type="dxa"/>
            <w:shd w:val="clear" w:color="auto" w:fill="auto"/>
            <w:noWrap/>
          </w:tcPr>
          <w:p w:rsidR="00003AFC" w:rsidRPr="0080533C" w:rsidRDefault="00003AFC" w:rsidP="00003AFC">
            <w:pPr>
              <w:pStyle w:val="TAC"/>
              <w:rPr>
                <w:rFonts w:eastAsia="Calibri"/>
                <w:szCs w:val="22"/>
              </w:rPr>
            </w:pPr>
            <w:r w:rsidRPr="0080533C">
              <w:rPr>
                <w:rFonts w:eastAsia="Calibri"/>
                <w:szCs w:val="22"/>
              </w:rPr>
              <w:t>3.00</w:t>
            </w:r>
          </w:p>
        </w:tc>
        <w:tc>
          <w:tcPr>
            <w:tcW w:w="1141" w:type="dxa"/>
            <w:shd w:val="clear" w:color="auto" w:fill="auto"/>
            <w:noWrap/>
          </w:tcPr>
          <w:p w:rsidR="00003AFC" w:rsidRPr="0080533C" w:rsidRDefault="00003AFC" w:rsidP="00003AFC">
            <w:pPr>
              <w:pStyle w:val="TAC"/>
              <w:rPr>
                <w:rFonts w:eastAsia="Calibri"/>
                <w:szCs w:val="22"/>
              </w:rPr>
            </w:pPr>
            <w:r w:rsidRPr="0080533C">
              <w:rPr>
                <w:rFonts w:eastAsia="Calibri"/>
                <w:szCs w:val="22"/>
              </w:rPr>
              <w:t>2.05</w:t>
            </w:r>
          </w:p>
        </w:tc>
        <w:tc>
          <w:tcPr>
            <w:tcW w:w="3361" w:type="dxa"/>
            <w:shd w:val="clear" w:color="auto" w:fill="auto"/>
            <w:noWrap/>
          </w:tcPr>
          <w:p w:rsidR="00003AFC" w:rsidRPr="0080533C" w:rsidRDefault="00003AFC" w:rsidP="00003AFC">
            <w:pPr>
              <w:pStyle w:val="TAC"/>
              <w:rPr>
                <w:rFonts w:eastAsia="Calibri"/>
                <w:szCs w:val="22"/>
                <w:highlight w:val="yellow"/>
              </w:rPr>
            </w:pPr>
          </w:p>
        </w:tc>
      </w:tr>
    </w:tbl>
    <w:p w:rsidR="00003AFC" w:rsidRDefault="00003AFC" w:rsidP="00003AFC">
      <w:pPr>
        <w:jc w:val="both"/>
        <w:rPr>
          <w:ins w:id="357" w:author="Reimes, Jan" w:date="2019-08-06T14:29:00Z"/>
        </w:rPr>
      </w:pPr>
    </w:p>
    <w:p w:rsidR="00FA4EAA" w:rsidRDefault="00FA4EAA" w:rsidP="00FB7291">
      <w:pPr>
        <w:rPr>
          <w:ins w:id="358" w:author="Reimes, Jan" w:date="2019-08-06T13:01:00Z"/>
        </w:rPr>
      </w:pPr>
      <w:ins w:id="359" w:author="Reimes, Jan" w:date="2019-08-06T14:29:00Z">
        <w:r>
          <w:fldChar w:fldCharType="begin"/>
        </w:r>
        <w:r>
          <w:instrText xml:space="preserve"> REF _Ref15994209 \h </w:instrText>
        </w:r>
      </w:ins>
      <w:r w:rsidR="00FB7291">
        <w:instrText xml:space="preserve"> \* MERGEFORMAT </w:instrText>
      </w:r>
      <w:r>
        <w:fldChar w:fldCharType="separate"/>
      </w:r>
      <w:ins w:id="360" w:author="Reimes, Jan" w:date="2019-08-14T14:01:00Z">
        <w:r w:rsidR="004A1E44" w:rsidRPr="005631BA">
          <w:t xml:space="preserve">Figure </w:t>
        </w:r>
        <w:r w:rsidR="004A1E44">
          <w:rPr>
            <w:noProof/>
          </w:rPr>
          <w:t>89</w:t>
        </w:r>
      </w:ins>
      <w:ins w:id="361" w:author="Reimes, Jan" w:date="2019-08-06T14:29:00Z">
        <w:r>
          <w:fldChar w:fldCharType="end"/>
        </w:r>
      </w:ins>
      <w:ins w:id="362" w:author="Reimes, Jan" w:date="2019-08-06T14:30:00Z">
        <w:r>
          <w:t xml:space="preserve"> to </w:t>
        </w:r>
      </w:ins>
      <w:ins w:id="363" w:author="Reimes, Jan" w:date="2019-08-06T14:29:00Z">
        <w:r>
          <w:fldChar w:fldCharType="begin"/>
        </w:r>
        <w:r>
          <w:instrText xml:space="preserve"> REF _Ref15994213 \h </w:instrText>
        </w:r>
      </w:ins>
      <w:r w:rsidR="00FB7291">
        <w:instrText xml:space="preserve"> \* MERGEFORMAT </w:instrText>
      </w:r>
      <w:r>
        <w:fldChar w:fldCharType="separate"/>
      </w:r>
      <w:ins w:id="364" w:author="Reimes, Jan" w:date="2019-08-14T14:01:00Z">
        <w:r w:rsidR="004A1E44" w:rsidRPr="005631BA">
          <w:t xml:space="preserve">Figure </w:t>
        </w:r>
        <w:r w:rsidR="004A1E44">
          <w:rPr>
            <w:noProof/>
          </w:rPr>
          <w:t>91</w:t>
        </w:r>
      </w:ins>
      <w:ins w:id="365" w:author="Reimes, Jan" w:date="2019-08-06T14:29:00Z">
        <w:r>
          <w:fldChar w:fldCharType="end"/>
        </w:r>
      </w:ins>
      <w:ins w:id="366" w:author="Reimes, Jan" w:date="2019-08-06T14:30:00Z">
        <w:r>
          <w:t xml:space="preserve"> depict schematic representations of the six rooms</w:t>
        </w:r>
      </w:ins>
      <w:ins w:id="367" w:author="Reimes, Jan" w:date="2019-08-06T14:33:00Z">
        <w:r>
          <w:t>, including positions of the eight loudspeakers, subwoofer and location of HATS.</w:t>
        </w:r>
      </w:ins>
    </w:p>
    <w:tbl>
      <w:tblPr>
        <w:tblW w:w="0" w:type="auto"/>
        <w:tblLook w:val="04A0" w:firstRow="1" w:lastRow="0" w:firstColumn="1" w:lastColumn="0" w:noHBand="0" w:noVBand="1"/>
      </w:tblPr>
      <w:tblGrid>
        <w:gridCol w:w="4751"/>
        <w:gridCol w:w="4751"/>
      </w:tblGrid>
      <w:tr w:rsidR="00D222D1" w:rsidRPr="00A67F26" w:rsidTr="00FB7291">
        <w:trPr>
          <w:ins w:id="368" w:author="Reimes, Jan" w:date="2019-08-06T13:01:00Z"/>
        </w:trPr>
        <w:tc>
          <w:tcPr>
            <w:tcW w:w="4751" w:type="dxa"/>
            <w:shd w:val="clear" w:color="auto" w:fill="auto"/>
          </w:tcPr>
          <w:p w:rsidR="00D222D1" w:rsidRPr="00FB7291" w:rsidRDefault="00C034B8" w:rsidP="00520621">
            <w:pPr>
              <w:pStyle w:val="TH"/>
              <w:rPr>
                <w:ins w:id="369" w:author="Reimes, Jan" w:date="2019-08-06T13:01:00Z"/>
                <w:rFonts w:eastAsia="Calibri"/>
              </w:rPr>
            </w:pPr>
            <w:ins w:id="370" w:author="Reimes, Jan" w:date="2019-08-07T17:24:00Z">
              <w:r w:rsidRPr="00FB7291">
                <w:rPr>
                  <w:rFonts w:eastAsia="Calibri"/>
                  <w:noProof/>
                </w:rPr>
                <w:lastRenderedPageBreak/>
                <w:drawing>
                  <wp:inline distT="0" distB="0" distL="0" distR="0">
                    <wp:extent cx="2880000" cy="4176229"/>
                    <wp:effectExtent l="0" t="0" r="0" b="0"/>
                    <wp:docPr id="113" name="Grafik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01_Grand.png"/>
                            <pic:cNvPicPr/>
                          </pic:nvPicPr>
                          <pic:blipFill>
                            <a:blip r:embed="rId114">
                              <a:extLst>
                                <a:ext uri="{28A0092B-C50C-407E-A947-70E740481C1C}">
                                  <a14:useLocalDpi xmlns:a14="http://schemas.microsoft.com/office/drawing/2010/main" val="0"/>
                                </a:ext>
                              </a:extLst>
                            </a:blip>
                            <a:stretch>
                              <a:fillRect/>
                            </a:stretch>
                          </pic:blipFill>
                          <pic:spPr>
                            <a:xfrm>
                              <a:off x="0" y="0"/>
                              <a:ext cx="2880000" cy="4176229"/>
                            </a:xfrm>
                            <a:prstGeom prst="rect">
                              <a:avLst/>
                            </a:prstGeom>
                          </pic:spPr>
                        </pic:pic>
                      </a:graphicData>
                    </a:graphic>
                  </wp:inline>
                </w:drawing>
              </w:r>
            </w:ins>
          </w:p>
        </w:tc>
        <w:tc>
          <w:tcPr>
            <w:tcW w:w="4751" w:type="dxa"/>
            <w:shd w:val="clear" w:color="auto" w:fill="auto"/>
          </w:tcPr>
          <w:p w:rsidR="00D222D1" w:rsidRPr="00FB7291" w:rsidRDefault="00C034B8" w:rsidP="00520621">
            <w:pPr>
              <w:pStyle w:val="TH"/>
              <w:rPr>
                <w:ins w:id="371" w:author="Reimes, Jan" w:date="2019-08-06T13:01:00Z"/>
                <w:rFonts w:eastAsia="Calibri"/>
              </w:rPr>
            </w:pPr>
            <w:ins w:id="372" w:author="Reimes, Jan" w:date="2019-08-07T17:24:00Z">
              <w:r w:rsidRPr="00FB7291">
                <w:rPr>
                  <w:rFonts w:eastAsia="Calibri"/>
                  <w:noProof/>
                </w:rPr>
                <w:drawing>
                  <wp:inline distT="0" distB="0" distL="0" distR="0">
                    <wp:extent cx="2879935" cy="3949133"/>
                    <wp:effectExtent l="0" t="0" r="0" b="0"/>
                    <wp:docPr id="114" name="Grafik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02_Petit.png"/>
                            <pic:cNvPicPr/>
                          </pic:nvPicPr>
                          <pic:blipFill>
                            <a:blip r:embed="rId115">
                              <a:extLst>
                                <a:ext uri="{28A0092B-C50C-407E-A947-70E740481C1C}">
                                  <a14:useLocalDpi xmlns:a14="http://schemas.microsoft.com/office/drawing/2010/main" val="0"/>
                                </a:ext>
                              </a:extLst>
                            </a:blip>
                            <a:stretch>
                              <a:fillRect/>
                            </a:stretch>
                          </pic:blipFill>
                          <pic:spPr>
                            <a:xfrm>
                              <a:off x="0" y="0"/>
                              <a:ext cx="2879935" cy="3949133"/>
                            </a:xfrm>
                            <a:prstGeom prst="rect">
                              <a:avLst/>
                            </a:prstGeom>
                          </pic:spPr>
                        </pic:pic>
                      </a:graphicData>
                    </a:graphic>
                  </wp:inline>
                </w:drawing>
              </w:r>
            </w:ins>
          </w:p>
        </w:tc>
      </w:tr>
    </w:tbl>
    <w:p w:rsidR="00D222D1" w:rsidRDefault="00D222D1" w:rsidP="00D222D1">
      <w:pPr>
        <w:pStyle w:val="TF"/>
        <w:rPr>
          <w:ins w:id="373" w:author="Reimes, Jan" w:date="2019-08-06T13:47:00Z"/>
        </w:rPr>
      </w:pPr>
      <w:bookmarkStart w:id="374" w:name="_Ref15994209"/>
      <w:ins w:id="375" w:author="Reimes, Jan" w:date="2019-08-06T13:01:00Z">
        <w:r w:rsidRPr="005631BA">
          <w:t xml:space="preserve">Figure </w:t>
        </w:r>
        <w:r w:rsidRPr="00501AEC">
          <w:fldChar w:fldCharType="begin"/>
        </w:r>
        <w:r w:rsidRPr="003A304E">
          <w:instrText xml:space="preserve"> SEQ Figure \* ARABIC </w:instrText>
        </w:r>
        <w:r w:rsidRPr="00501AEC">
          <w:fldChar w:fldCharType="separate"/>
        </w:r>
      </w:ins>
      <w:ins w:id="376" w:author="Reimes, Jan" w:date="2019-08-14T14:01:00Z">
        <w:r w:rsidR="004A1E44">
          <w:rPr>
            <w:noProof/>
          </w:rPr>
          <w:t>89</w:t>
        </w:r>
      </w:ins>
      <w:ins w:id="377" w:author="Reimes, Jan" w:date="2019-08-06T13:01:00Z">
        <w:r w:rsidRPr="00501AEC">
          <w:fldChar w:fldCharType="end"/>
        </w:r>
        <w:bookmarkEnd w:id="374"/>
        <w:r w:rsidRPr="003A304E">
          <w:t xml:space="preserve">: </w:t>
        </w:r>
      </w:ins>
      <w:ins w:id="378" w:author="Reimes, Jan" w:date="2019-08-06T13:02:00Z">
        <w:r>
          <w:t>Schematic representation of Room#1 and Room#2</w:t>
        </w:r>
      </w:ins>
    </w:p>
    <w:p w:rsidR="003D6415" w:rsidRPr="00FB7291" w:rsidRDefault="003D6415" w:rsidP="00FB7291">
      <w:pPr>
        <w:rPr>
          <w:ins w:id="379" w:author="Reimes, Jan" w:date="2019-08-06T13:01:00Z"/>
        </w:rPr>
      </w:pPr>
    </w:p>
    <w:tbl>
      <w:tblPr>
        <w:tblW w:w="0" w:type="auto"/>
        <w:tblLook w:val="04A0" w:firstRow="1" w:lastRow="0" w:firstColumn="1" w:lastColumn="0" w:noHBand="0" w:noVBand="1"/>
      </w:tblPr>
      <w:tblGrid>
        <w:gridCol w:w="4751"/>
        <w:gridCol w:w="4751"/>
      </w:tblGrid>
      <w:tr w:rsidR="00D222D1" w:rsidRPr="00A67F26" w:rsidTr="00520621">
        <w:trPr>
          <w:ins w:id="380" w:author="Reimes, Jan" w:date="2019-08-06T13:03:00Z"/>
        </w:trPr>
        <w:tc>
          <w:tcPr>
            <w:tcW w:w="4669" w:type="dxa"/>
            <w:shd w:val="clear" w:color="auto" w:fill="auto"/>
          </w:tcPr>
          <w:p w:rsidR="00D222D1" w:rsidRPr="00FB7291" w:rsidRDefault="00D222D1" w:rsidP="00520621">
            <w:pPr>
              <w:pStyle w:val="TH"/>
              <w:rPr>
                <w:ins w:id="381" w:author="Reimes, Jan" w:date="2019-08-06T13:03:00Z"/>
                <w:rFonts w:eastAsia="Calibri"/>
              </w:rPr>
            </w:pPr>
            <w:ins w:id="382" w:author="Reimes, Jan" w:date="2019-08-06T13:03:00Z">
              <w:r w:rsidRPr="00FB7291">
                <w:rPr>
                  <w:rFonts w:eastAsia="Calibri"/>
                  <w:noProof/>
                </w:rPr>
                <w:drawing>
                  <wp:inline distT="0" distB="0" distL="0" distR="0" wp14:anchorId="6B0D277A" wp14:editId="72B05626">
                    <wp:extent cx="2880000" cy="2415251"/>
                    <wp:effectExtent l="0" t="0" r="0" b="4445"/>
                    <wp:docPr id="111"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16" cstate="print">
                              <a:extLst>
                                <a:ext uri="{28A0092B-C50C-407E-A947-70E740481C1C}">
                                  <a14:useLocalDpi xmlns:a14="http://schemas.microsoft.com/office/drawing/2010/main" val="0"/>
                                </a:ext>
                              </a:extLst>
                            </a:blip>
                            <a:stretch>
                              <a:fillRect/>
                            </a:stretch>
                          </pic:blipFill>
                          <pic:spPr bwMode="auto">
                            <a:xfrm>
                              <a:off x="0" y="0"/>
                              <a:ext cx="2880000" cy="2415251"/>
                            </a:xfrm>
                            <a:prstGeom prst="rect">
                              <a:avLst/>
                            </a:prstGeom>
                            <a:noFill/>
                            <a:ln>
                              <a:noFill/>
                            </a:ln>
                          </pic:spPr>
                        </pic:pic>
                      </a:graphicData>
                    </a:graphic>
                  </wp:inline>
                </w:drawing>
              </w:r>
            </w:ins>
          </w:p>
        </w:tc>
        <w:tc>
          <w:tcPr>
            <w:tcW w:w="4670" w:type="dxa"/>
            <w:shd w:val="clear" w:color="auto" w:fill="auto"/>
          </w:tcPr>
          <w:p w:rsidR="00D222D1" w:rsidRPr="00FB7291" w:rsidRDefault="00C034B8" w:rsidP="00520621">
            <w:pPr>
              <w:pStyle w:val="TH"/>
              <w:rPr>
                <w:ins w:id="383" w:author="Reimes, Jan" w:date="2019-08-06T13:03:00Z"/>
                <w:rFonts w:eastAsia="Calibri"/>
              </w:rPr>
            </w:pPr>
            <w:ins w:id="384" w:author="Reimes, Jan" w:date="2019-08-07T17:24:00Z">
              <w:r w:rsidRPr="00FB7291">
                <w:rPr>
                  <w:rFonts w:eastAsia="Calibri"/>
                  <w:noProof/>
                </w:rPr>
                <w:drawing>
                  <wp:inline distT="0" distB="0" distL="0" distR="0">
                    <wp:extent cx="2880000" cy="2124825"/>
                    <wp:effectExtent l="0" t="0" r="0" b="8890"/>
                    <wp:docPr id="115" name="Grafik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04_Archiv.png"/>
                            <pic:cNvPicPr/>
                          </pic:nvPicPr>
                          <pic:blipFill>
                            <a:blip r:embed="rId117" cstate="print">
                              <a:extLst>
                                <a:ext uri="{28A0092B-C50C-407E-A947-70E740481C1C}">
                                  <a14:useLocalDpi xmlns:a14="http://schemas.microsoft.com/office/drawing/2010/main" val="0"/>
                                </a:ext>
                              </a:extLst>
                            </a:blip>
                            <a:stretch>
                              <a:fillRect/>
                            </a:stretch>
                          </pic:blipFill>
                          <pic:spPr>
                            <a:xfrm>
                              <a:off x="0" y="0"/>
                              <a:ext cx="2880000" cy="2124825"/>
                            </a:xfrm>
                            <a:prstGeom prst="rect">
                              <a:avLst/>
                            </a:prstGeom>
                          </pic:spPr>
                        </pic:pic>
                      </a:graphicData>
                    </a:graphic>
                  </wp:inline>
                </w:drawing>
              </w:r>
            </w:ins>
          </w:p>
        </w:tc>
      </w:tr>
    </w:tbl>
    <w:p w:rsidR="00D222D1" w:rsidRPr="00501AEC" w:rsidRDefault="00D222D1" w:rsidP="00D222D1">
      <w:pPr>
        <w:pStyle w:val="TF"/>
        <w:rPr>
          <w:ins w:id="385" w:author="Reimes, Jan" w:date="2019-08-06T13:03:00Z"/>
        </w:rPr>
      </w:pPr>
      <w:ins w:id="386" w:author="Reimes, Jan" w:date="2019-08-06T13:03:00Z">
        <w:r w:rsidRPr="005631BA">
          <w:t xml:space="preserve">Figure </w:t>
        </w:r>
        <w:r w:rsidRPr="00501AEC">
          <w:fldChar w:fldCharType="begin"/>
        </w:r>
        <w:r w:rsidRPr="003A304E">
          <w:instrText xml:space="preserve"> SEQ Figure \* ARABIC </w:instrText>
        </w:r>
        <w:r w:rsidRPr="00501AEC">
          <w:fldChar w:fldCharType="separate"/>
        </w:r>
      </w:ins>
      <w:ins w:id="387" w:author="Reimes, Jan" w:date="2019-08-14T14:01:00Z">
        <w:r w:rsidR="004A1E44">
          <w:rPr>
            <w:noProof/>
          </w:rPr>
          <w:t>90</w:t>
        </w:r>
      </w:ins>
      <w:ins w:id="388" w:author="Reimes, Jan" w:date="2019-08-06T13:03:00Z">
        <w:r w:rsidRPr="00501AEC">
          <w:fldChar w:fldCharType="end"/>
        </w:r>
        <w:r w:rsidRPr="003A304E">
          <w:t xml:space="preserve">: </w:t>
        </w:r>
        <w:r>
          <w:t>Schematic rep</w:t>
        </w:r>
        <w:r w:rsidR="003D6415">
          <w:t>resentation of Room#</w:t>
        </w:r>
      </w:ins>
      <w:ins w:id="389" w:author="Reimes, Jan" w:date="2019-08-06T13:48:00Z">
        <w:r w:rsidR="003D6415">
          <w:t>3</w:t>
        </w:r>
      </w:ins>
      <w:ins w:id="390" w:author="Reimes, Jan" w:date="2019-08-06T13:03:00Z">
        <w:r w:rsidR="003D6415">
          <w:t xml:space="preserve"> and Room#4</w:t>
        </w:r>
      </w:ins>
    </w:p>
    <w:p w:rsidR="00D222D1" w:rsidRDefault="00D222D1" w:rsidP="00003AFC">
      <w:pPr>
        <w:jc w:val="both"/>
        <w:rPr>
          <w:ins w:id="391" w:author="Reimes, Jan" w:date="2019-08-06T13:01:00Z"/>
        </w:rPr>
      </w:pPr>
    </w:p>
    <w:tbl>
      <w:tblPr>
        <w:tblW w:w="0" w:type="auto"/>
        <w:tblLook w:val="04A0" w:firstRow="1" w:lastRow="0" w:firstColumn="1" w:lastColumn="0" w:noHBand="0" w:noVBand="1"/>
      </w:tblPr>
      <w:tblGrid>
        <w:gridCol w:w="4751"/>
        <w:gridCol w:w="4751"/>
      </w:tblGrid>
      <w:tr w:rsidR="003D6415" w:rsidRPr="00A67F26" w:rsidTr="00520621">
        <w:trPr>
          <w:ins w:id="392" w:author="Reimes, Jan" w:date="2019-08-06T13:48:00Z"/>
        </w:trPr>
        <w:tc>
          <w:tcPr>
            <w:tcW w:w="4669" w:type="dxa"/>
            <w:shd w:val="clear" w:color="auto" w:fill="auto"/>
          </w:tcPr>
          <w:p w:rsidR="003D6415" w:rsidRPr="00FB7291" w:rsidRDefault="00520621" w:rsidP="00520621">
            <w:pPr>
              <w:pStyle w:val="TH"/>
              <w:rPr>
                <w:ins w:id="393" w:author="Reimes, Jan" w:date="2019-08-06T13:48:00Z"/>
                <w:rFonts w:eastAsia="Calibri"/>
              </w:rPr>
            </w:pPr>
            <w:ins w:id="394" w:author="Reimes, Jan" w:date="2019-08-07T15:43:00Z">
              <w:r w:rsidRPr="00FB7291">
                <w:rPr>
                  <w:rFonts w:eastAsia="Calibri"/>
                  <w:noProof/>
                </w:rPr>
                <w:lastRenderedPageBreak/>
                <w:drawing>
                  <wp:inline distT="0" distB="0" distL="0" distR="0">
                    <wp:extent cx="2880000" cy="3067013"/>
                    <wp:effectExtent l="0" t="0" r="0" b="0"/>
                    <wp:docPr id="112" name="Grafik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Intel-US.png"/>
                            <pic:cNvPicPr/>
                          </pic:nvPicPr>
                          <pic:blipFill>
                            <a:blip r:embed="rId118" cstate="print">
                              <a:extLst>
                                <a:ext uri="{28A0092B-C50C-407E-A947-70E740481C1C}">
                                  <a14:useLocalDpi xmlns:a14="http://schemas.microsoft.com/office/drawing/2010/main" val="0"/>
                                </a:ext>
                              </a:extLst>
                            </a:blip>
                            <a:stretch>
                              <a:fillRect/>
                            </a:stretch>
                          </pic:blipFill>
                          <pic:spPr>
                            <a:xfrm>
                              <a:off x="0" y="0"/>
                              <a:ext cx="2880000" cy="3067013"/>
                            </a:xfrm>
                            <a:prstGeom prst="rect">
                              <a:avLst/>
                            </a:prstGeom>
                          </pic:spPr>
                        </pic:pic>
                      </a:graphicData>
                    </a:graphic>
                  </wp:inline>
                </w:drawing>
              </w:r>
            </w:ins>
          </w:p>
        </w:tc>
        <w:tc>
          <w:tcPr>
            <w:tcW w:w="4670" w:type="dxa"/>
            <w:shd w:val="clear" w:color="auto" w:fill="auto"/>
          </w:tcPr>
          <w:p w:rsidR="003D6415" w:rsidRPr="00FB7291" w:rsidRDefault="00C034B8" w:rsidP="00520621">
            <w:pPr>
              <w:pStyle w:val="TH"/>
              <w:rPr>
                <w:ins w:id="395" w:author="Reimes, Jan" w:date="2019-08-06T13:48:00Z"/>
                <w:rFonts w:eastAsia="Calibri"/>
              </w:rPr>
            </w:pPr>
            <w:ins w:id="396" w:author="Reimes, Jan" w:date="2019-08-07T17:26:00Z">
              <w:r w:rsidRPr="00FB7291">
                <w:rPr>
                  <w:rFonts w:eastAsia="Calibri"/>
                  <w:noProof/>
                </w:rPr>
                <w:drawing>
                  <wp:inline distT="0" distB="0" distL="0" distR="0">
                    <wp:extent cx="2880000" cy="4441212"/>
                    <wp:effectExtent l="0" t="0" r="0" b="0"/>
                    <wp:docPr id="116" name="Grafik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06_Intel-ISR.png"/>
                            <pic:cNvPicPr/>
                          </pic:nvPicPr>
                          <pic:blipFill>
                            <a:blip r:embed="rId119">
                              <a:extLst>
                                <a:ext uri="{28A0092B-C50C-407E-A947-70E740481C1C}">
                                  <a14:useLocalDpi xmlns:a14="http://schemas.microsoft.com/office/drawing/2010/main" val="0"/>
                                </a:ext>
                              </a:extLst>
                            </a:blip>
                            <a:stretch>
                              <a:fillRect/>
                            </a:stretch>
                          </pic:blipFill>
                          <pic:spPr>
                            <a:xfrm>
                              <a:off x="0" y="0"/>
                              <a:ext cx="2880000" cy="4441212"/>
                            </a:xfrm>
                            <a:prstGeom prst="rect">
                              <a:avLst/>
                            </a:prstGeom>
                          </pic:spPr>
                        </pic:pic>
                      </a:graphicData>
                    </a:graphic>
                  </wp:inline>
                </w:drawing>
              </w:r>
            </w:ins>
          </w:p>
        </w:tc>
      </w:tr>
    </w:tbl>
    <w:p w:rsidR="003D6415" w:rsidRPr="00501AEC" w:rsidRDefault="003D6415" w:rsidP="003D6415">
      <w:pPr>
        <w:pStyle w:val="TF"/>
        <w:rPr>
          <w:ins w:id="397" w:author="Reimes, Jan" w:date="2019-08-06T13:48:00Z"/>
        </w:rPr>
      </w:pPr>
      <w:bookmarkStart w:id="398" w:name="_Ref15994213"/>
      <w:ins w:id="399" w:author="Reimes, Jan" w:date="2019-08-06T13:48:00Z">
        <w:r w:rsidRPr="005631BA">
          <w:t xml:space="preserve">Figure </w:t>
        </w:r>
        <w:r w:rsidRPr="00501AEC">
          <w:fldChar w:fldCharType="begin"/>
        </w:r>
        <w:r w:rsidRPr="003A304E">
          <w:instrText xml:space="preserve"> SEQ Figure \* ARABIC </w:instrText>
        </w:r>
        <w:r w:rsidRPr="00501AEC">
          <w:fldChar w:fldCharType="separate"/>
        </w:r>
      </w:ins>
      <w:ins w:id="400" w:author="Reimes, Jan" w:date="2019-08-14T14:01:00Z">
        <w:r w:rsidR="004A1E44">
          <w:rPr>
            <w:noProof/>
          </w:rPr>
          <w:t>91</w:t>
        </w:r>
      </w:ins>
      <w:ins w:id="401" w:author="Reimes, Jan" w:date="2019-08-06T13:48:00Z">
        <w:r w:rsidRPr="00501AEC">
          <w:fldChar w:fldCharType="end"/>
        </w:r>
        <w:bookmarkEnd w:id="398"/>
        <w:r w:rsidRPr="003A304E">
          <w:t xml:space="preserve">: </w:t>
        </w:r>
        <w:r>
          <w:t>Schematic representation of Room#5 and Room#6</w:t>
        </w:r>
      </w:ins>
    </w:p>
    <w:p w:rsidR="00D222D1" w:rsidRDefault="00D222D1" w:rsidP="00003AFC">
      <w:pPr>
        <w:jc w:val="both"/>
        <w:rPr>
          <w:ins w:id="402" w:author="Reimes, Jan" w:date="2019-08-06T12:33:00Z"/>
        </w:rPr>
      </w:pPr>
    </w:p>
    <w:p w:rsidR="000A50E2" w:rsidRPr="00501AEC" w:rsidRDefault="000A50E2" w:rsidP="000A50E2">
      <w:pPr>
        <w:pStyle w:val="berschrift4"/>
        <w:rPr>
          <w:ins w:id="403" w:author="Reimes, Jan" w:date="2019-08-06T12:33:00Z"/>
        </w:rPr>
      </w:pPr>
      <w:bookmarkStart w:id="404" w:name="_Toc16683787"/>
      <w:ins w:id="405" w:author="Reimes, Jan" w:date="2019-08-06T12:33:00Z">
        <w:r>
          <w:t>5.3.4.2</w:t>
        </w:r>
        <w:r>
          <w:tab/>
        </w:r>
      </w:ins>
      <w:ins w:id="406" w:author="Reimes, Jan" w:date="2019-08-06T12:34:00Z">
        <w:r>
          <w:t xml:space="preserve">Acoustic </w:t>
        </w:r>
      </w:ins>
      <w:ins w:id="407" w:author="Reimes, Jan" w:date="2019-08-06T12:33:00Z">
        <w:r>
          <w:t xml:space="preserve">Room </w:t>
        </w:r>
      </w:ins>
      <w:ins w:id="408" w:author="Reimes, Jan" w:date="2019-08-06T12:34:00Z">
        <w:r>
          <w:t>Parameters</w:t>
        </w:r>
      </w:ins>
      <w:bookmarkEnd w:id="404"/>
    </w:p>
    <w:p w:rsidR="002A508C" w:rsidRDefault="000A50E2" w:rsidP="00FB7291">
      <w:pPr>
        <w:rPr>
          <w:ins w:id="409" w:author="Reimes, Jan" w:date="2019-08-07T17:42:00Z"/>
        </w:rPr>
      </w:pPr>
      <w:ins w:id="410" w:author="Reimes, Jan" w:date="2019-08-06T12:34:00Z">
        <w:r>
          <w:t xml:space="preserve">In </w:t>
        </w:r>
      </w:ins>
      <w:ins w:id="411" w:author="Reimes, Jan" w:date="2019-08-06T12:36:00Z">
        <w:r>
          <w:t xml:space="preserve">both noise field simulation specifications, </w:t>
        </w:r>
      </w:ins>
      <w:ins w:id="412" w:author="Reimes, Jan" w:date="2019-08-06T12:39:00Z">
        <w:r>
          <w:t xml:space="preserve">certain </w:t>
        </w:r>
        <w:r w:rsidR="00EA0C18">
          <w:t>objectives regarding reverberation time (</w:t>
        </w:r>
      </w:ins>
      <w:ins w:id="413" w:author="Reimes, Jan" w:date="2019-08-06T12:36:00Z">
        <w:r>
          <w:t>RT60</w:t>
        </w:r>
      </w:ins>
      <w:ins w:id="414" w:author="Reimes, Jan" w:date="2019-08-06T12:39:00Z">
        <w:r w:rsidR="00EA0C18">
          <w:t>)</w:t>
        </w:r>
      </w:ins>
      <w:ins w:id="415" w:author="Reimes, Jan" w:date="2019-08-06T12:36:00Z">
        <w:r>
          <w:t xml:space="preserve"> </w:t>
        </w:r>
      </w:ins>
      <w:ins w:id="416" w:author="Reimes, Jan" w:date="2019-08-06T12:39:00Z">
        <w:r w:rsidR="00EA0C18">
          <w:t>and clarity (C80</w:t>
        </w:r>
      </w:ins>
      <w:ins w:id="417" w:author="Reimes, Jan" w:date="2019-08-06T12:40:00Z">
        <w:r w:rsidR="00EA0C18">
          <w:t>)</w:t>
        </w:r>
      </w:ins>
      <w:ins w:id="418" w:author="Reimes, Jan" w:date="2019-08-06T12:39:00Z">
        <w:r w:rsidR="00EA0C18">
          <w:t xml:space="preserve"> of the measurement room are provided.</w:t>
        </w:r>
      </w:ins>
      <w:ins w:id="419" w:author="Reimes, Jan" w:date="2019-08-06T15:11:00Z">
        <w:r w:rsidR="00E654F7">
          <w:t xml:space="preserve"> These acoustic room parameters are</w:t>
        </w:r>
      </w:ins>
      <w:ins w:id="420" w:author="Reimes, Jan" w:date="2019-08-07T17:41:00Z">
        <w:r w:rsidR="002A508C">
          <w:t xml:space="preserve"> typically</w:t>
        </w:r>
      </w:ins>
      <w:ins w:id="421" w:author="Reimes, Jan" w:date="2019-08-06T15:11:00Z">
        <w:r w:rsidR="00E654F7">
          <w:t xml:space="preserve"> derived from impulse response</w:t>
        </w:r>
      </w:ins>
      <w:ins w:id="422" w:author="Reimes, Jan" w:date="2019-08-06T15:12:00Z">
        <w:r w:rsidR="00E654F7">
          <w:t xml:space="preserve">, which can be measured in different ways. </w:t>
        </w:r>
      </w:ins>
      <w:ins w:id="423" w:author="Reimes, Jan" w:date="2019-08-07T17:41:00Z">
        <w:r w:rsidR="002A508C">
          <w:t xml:space="preserve">Manufacturers of measurement chambers may provide </w:t>
        </w:r>
      </w:ins>
      <w:ins w:id="424" w:author="Reimes, Jan" w:date="2019-08-07T17:42:00Z">
        <w:r w:rsidR="002A508C">
          <w:t>such parameters in the data sheet, but it is often unclear how it was measured. For self-build chambers, these numbers have to be measured anyway.</w:t>
        </w:r>
      </w:ins>
    </w:p>
    <w:p w:rsidR="000A50E2" w:rsidRDefault="00EA0C18" w:rsidP="00FB7291">
      <w:pPr>
        <w:rPr>
          <w:ins w:id="425" w:author="Reimes, Jan" w:date="2019-08-07T17:52:00Z"/>
        </w:rPr>
      </w:pPr>
      <w:ins w:id="426" w:author="Reimes, Jan" w:date="2019-08-06T12:39:00Z">
        <w:r>
          <w:t xml:space="preserve">In </w:t>
        </w:r>
      </w:ins>
      <w:ins w:id="427" w:author="Reimes, Jan" w:date="2019-08-06T12:34:00Z">
        <w:r w:rsidR="000A50E2">
          <w:t xml:space="preserve">order </w:t>
        </w:r>
      </w:ins>
      <w:ins w:id="428" w:author="Reimes, Jan" w:date="2019-08-06T12:39:00Z">
        <w:r>
          <w:t xml:space="preserve">to </w:t>
        </w:r>
      </w:ins>
      <w:ins w:id="429" w:author="Reimes, Jan" w:date="2019-08-06T15:12:00Z">
        <w:r w:rsidR="00E654F7">
          <w:t xml:space="preserve">avoid </w:t>
        </w:r>
      </w:ins>
      <w:ins w:id="430" w:author="Reimes, Jan" w:date="2019-08-07T17:43:00Z">
        <w:r w:rsidR="002A508C">
          <w:t xml:space="preserve">ambiguous </w:t>
        </w:r>
      </w:ins>
      <w:ins w:id="431" w:author="Reimes, Jan" w:date="2019-08-07T17:44:00Z">
        <w:r w:rsidR="002A508C">
          <w:t xml:space="preserve">statements </w:t>
        </w:r>
      </w:ins>
      <w:ins w:id="432" w:author="Reimes, Jan" w:date="2019-08-07T17:45:00Z">
        <w:r w:rsidR="002A508C">
          <w:t xml:space="preserve">about these </w:t>
        </w:r>
      </w:ins>
      <w:ins w:id="433" w:author="Reimes, Jan" w:date="2019-08-07T17:44:00Z">
        <w:r w:rsidR="002A508C">
          <w:t>acoustic parameters</w:t>
        </w:r>
      </w:ins>
      <w:ins w:id="434" w:author="Reimes, Jan" w:date="2019-08-06T12:47:00Z">
        <w:r w:rsidR="005F100E">
          <w:t xml:space="preserve">, </w:t>
        </w:r>
      </w:ins>
      <w:ins w:id="435" w:author="Reimes, Jan" w:date="2019-08-07T17:46:00Z">
        <w:r w:rsidR="00B64081">
          <w:t xml:space="preserve">they were measured in the same way across </w:t>
        </w:r>
      </w:ins>
      <w:ins w:id="436" w:author="Reimes, Jan" w:date="2019-08-07T17:47:00Z">
        <w:r w:rsidR="00B64081">
          <w:t xml:space="preserve">all </w:t>
        </w:r>
      </w:ins>
      <w:ins w:id="437" w:author="Reimes, Jan" w:date="2019-08-07T17:46:00Z">
        <w:r w:rsidR="00B64081">
          <w:t>labs.</w:t>
        </w:r>
      </w:ins>
      <w:ins w:id="438" w:author="Reimes, Jan" w:date="2019-08-07T17:47:00Z">
        <w:r w:rsidR="00B64081">
          <w:t xml:space="preserve"> During the equalization procedure according to TS 103 224, </w:t>
        </w:r>
      </w:ins>
      <w:ins w:id="439" w:author="Reimes, Jan" w:date="2019-08-07T17:49:00Z">
        <w:r w:rsidR="00011317">
          <w:t xml:space="preserve">sweep signals </w:t>
        </w:r>
      </w:ins>
      <w:ins w:id="440" w:author="Reimes, Jan" w:date="2019-08-07T17:47:00Z">
        <w:r w:rsidR="00B64081">
          <w:t>from each loudspeaker to each equalization microphone are captured</w:t>
        </w:r>
      </w:ins>
      <w:ins w:id="441" w:author="Reimes, Jan" w:date="2019-08-07T17:50:00Z">
        <w:r w:rsidR="00011317">
          <w:t xml:space="preserve">, which were reused for the </w:t>
        </w:r>
      </w:ins>
      <w:ins w:id="442" w:author="Reimes, Jan" w:date="2019-08-07T17:49:00Z">
        <w:r w:rsidR="00011317">
          <w:t>determination of the acoustic room parameters</w:t>
        </w:r>
      </w:ins>
      <w:ins w:id="443" w:author="Reimes, Jan" w:date="2019-08-07T17:50:00Z">
        <w:r w:rsidR="00011317">
          <w:t xml:space="preserve">. By using the </w:t>
        </w:r>
      </w:ins>
      <w:ins w:id="444" w:author="Reimes, Jan" w:date="2019-08-07T17:49:00Z">
        <w:r w:rsidR="00011317" w:rsidRPr="00813E16">
          <w:t>eight-channel microphone array</w:t>
        </w:r>
      </w:ins>
      <w:ins w:id="445" w:author="Reimes, Jan" w:date="2019-08-07T17:50:00Z">
        <w:r w:rsidR="00011317">
          <w:t xml:space="preserve"> with eight loudspeakers, 64 impulse responses are calculated per room. For each of these impulse responses, </w:t>
        </w:r>
      </w:ins>
      <w:ins w:id="446" w:author="Reimes, Jan" w:date="2019-08-07T18:13:00Z">
        <w:r w:rsidR="00324F64">
          <w:t xml:space="preserve">the parameters </w:t>
        </w:r>
      </w:ins>
      <w:ins w:id="447" w:author="Reimes, Jan" w:date="2019-08-07T17:50:00Z">
        <w:r w:rsidR="00011317">
          <w:t>RT60, C80 and C50 (</w:t>
        </w:r>
        <w:r w:rsidR="004A7725">
          <w:t xml:space="preserve">for information) are calculated. The average values </w:t>
        </w:r>
      </w:ins>
      <w:ins w:id="448" w:author="Reimes, Jan" w:date="2019-08-07T17:56:00Z">
        <w:r w:rsidR="004A7725">
          <w:t xml:space="preserve">for all rooms </w:t>
        </w:r>
      </w:ins>
      <w:ins w:id="449" w:author="Reimes, Jan" w:date="2019-08-07T17:50:00Z">
        <w:r w:rsidR="004A7725">
          <w:t xml:space="preserve">are shown in </w:t>
        </w:r>
      </w:ins>
      <w:ins w:id="450" w:author="Reimes, Jan" w:date="2019-08-07T17:56:00Z">
        <w:r w:rsidR="004A7725">
          <w:fldChar w:fldCharType="begin"/>
        </w:r>
        <w:r w:rsidR="004A7725">
          <w:instrText xml:space="preserve"> REF _Ref16093015 \h </w:instrText>
        </w:r>
      </w:ins>
      <w:r w:rsidR="00FB7291">
        <w:instrText xml:space="preserve"> \* MERGEFORMAT </w:instrText>
      </w:r>
      <w:r w:rsidR="004A7725">
        <w:fldChar w:fldCharType="separate"/>
      </w:r>
      <w:ins w:id="451" w:author="Reimes, Jan" w:date="2019-08-14T14:01:00Z">
        <w:r w:rsidR="004A1E44" w:rsidRPr="00D60626">
          <w:t xml:space="preserve">Table </w:t>
        </w:r>
        <w:r w:rsidR="004A1E44">
          <w:rPr>
            <w:noProof/>
          </w:rPr>
          <w:t>15</w:t>
        </w:r>
      </w:ins>
      <w:ins w:id="452" w:author="Reimes, Jan" w:date="2019-08-07T17:56:00Z">
        <w:r w:rsidR="004A7725">
          <w:fldChar w:fldCharType="end"/>
        </w:r>
      </w:ins>
      <w:ins w:id="453" w:author="Reimes, Jan" w:date="2019-08-07T17:50:00Z">
        <w:r w:rsidR="004A7725">
          <w:t>.</w:t>
        </w:r>
      </w:ins>
    </w:p>
    <w:p w:rsidR="00011317" w:rsidRPr="00D60626" w:rsidRDefault="00011317" w:rsidP="00011317">
      <w:pPr>
        <w:pStyle w:val="TH"/>
        <w:rPr>
          <w:ins w:id="454" w:author="Reimes, Jan" w:date="2019-08-07T17:53:00Z"/>
        </w:rPr>
      </w:pPr>
      <w:bookmarkStart w:id="455" w:name="_Ref16093015"/>
      <w:ins w:id="456" w:author="Reimes, Jan" w:date="2019-08-07T17:53:00Z">
        <w:r w:rsidRPr="00D60626">
          <w:lastRenderedPageBreak/>
          <w:t xml:space="preserve">Table </w:t>
        </w:r>
        <w:r w:rsidRPr="00D60626">
          <w:fldChar w:fldCharType="begin"/>
        </w:r>
        <w:r w:rsidRPr="00D60626">
          <w:instrText xml:space="preserve"> SEQ Table \* ARABIC </w:instrText>
        </w:r>
        <w:r w:rsidRPr="00D60626">
          <w:fldChar w:fldCharType="separate"/>
        </w:r>
      </w:ins>
      <w:ins w:id="457" w:author="Reimes, Jan" w:date="2019-08-14T14:01:00Z">
        <w:r w:rsidR="004A1E44">
          <w:rPr>
            <w:noProof/>
          </w:rPr>
          <w:t>15</w:t>
        </w:r>
      </w:ins>
      <w:ins w:id="458" w:author="Reimes, Jan" w:date="2019-08-07T17:53:00Z">
        <w:r w:rsidRPr="00D60626">
          <w:fldChar w:fldCharType="end"/>
        </w:r>
        <w:bookmarkEnd w:id="455"/>
        <w:r w:rsidRPr="00D60626">
          <w:t xml:space="preserve">: </w:t>
        </w:r>
        <w:r>
          <w:t>Acoustic parameters of labs (average)</w:t>
        </w:r>
      </w:ins>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011317" w:rsidRPr="0080533C" w:rsidTr="0055058A">
        <w:trPr>
          <w:trHeight w:val="300"/>
          <w:jc w:val="center"/>
          <w:ins w:id="459" w:author="Reimes, Jan" w:date="2019-08-07T17:53:00Z"/>
        </w:trPr>
        <w:tc>
          <w:tcPr>
            <w:tcW w:w="997" w:type="dxa"/>
            <w:shd w:val="clear" w:color="auto" w:fill="auto"/>
          </w:tcPr>
          <w:p w:rsidR="00011317" w:rsidRPr="0080533C" w:rsidRDefault="00011317" w:rsidP="0055058A">
            <w:pPr>
              <w:pStyle w:val="TAH"/>
              <w:rPr>
                <w:ins w:id="460" w:author="Reimes, Jan" w:date="2019-08-07T17:53:00Z"/>
                <w:rFonts w:eastAsia="Calibri"/>
                <w:szCs w:val="22"/>
              </w:rPr>
            </w:pPr>
            <w:ins w:id="461" w:author="Reimes, Jan" w:date="2019-08-07T17:53:00Z">
              <w:r w:rsidRPr="0080533C">
                <w:rPr>
                  <w:rFonts w:eastAsia="Calibri"/>
                  <w:szCs w:val="22"/>
                </w:rPr>
                <w:t>Name</w:t>
              </w:r>
            </w:ins>
          </w:p>
        </w:tc>
        <w:tc>
          <w:tcPr>
            <w:tcW w:w="1266" w:type="dxa"/>
          </w:tcPr>
          <w:p w:rsidR="00011317" w:rsidRPr="0080533C" w:rsidRDefault="00011317" w:rsidP="0055058A">
            <w:pPr>
              <w:pStyle w:val="TAH"/>
              <w:rPr>
                <w:ins w:id="462" w:author="Reimes, Jan" w:date="2019-08-07T17:53:00Z"/>
                <w:rFonts w:eastAsia="Calibri"/>
                <w:szCs w:val="22"/>
              </w:rPr>
            </w:pPr>
            <w:ins w:id="463" w:author="Reimes, Jan" w:date="2019-08-07T17:53:00Z">
              <w:r>
                <w:rPr>
                  <w:rFonts w:eastAsia="Calibri"/>
                  <w:szCs w:val="22"/>
                </w:rPr>
                <w:t>RT60 [ms]</w:t>
              </w:r>
            </w:ins>
          </w:p>
        </w:tc>
        <w:tc>
          <w:tcPr>
            <w:tcW w:w="1407" w:type="dxa"/>
          </w:tcPr>
          <w:p w:rsidR="00011317" w:rsidRPr="0080533C" w:rsidRDefault="00011317" w:rsidP="0055058A">
            <w:pPr>
              <w:pStyle w:val="TAH"/>
              <w:rPr>
                <w:ins w:id="464" w:author="Reimes, Jan" w:date="2019-08-07T17:53:00Z"/>
                <w:rFonts w:eastAsia="Calibri"/>
                <w:szCs w:val="22"/>
              </w:rPr>
            </w:pPr>
            <w:ins w:id="465" w:author="Reimes, Jan" w:date="2019-08-07T17:53:00Z">
              <w:r>
                <w:rPr>
                  <w:rFonts w:eastAsia="Calibri"/>
                  <w:szCs w:val="22"/>
                </w:rPr>
                <w:t>C80 [dB]</w:t>
              </w:r>
            </w:ins>
          </w:p>
        </w:tc>
        <w:tc>
          <w:tcPr>
            <w:tcW w:w="1537" w:type="dxa"/>
          </w:tcPr>
          <w:p w:rsidR="00011317" w:rsidRPr="0080533C" w:rsidRDefault="00011317">
            <w:pPr>
              <w:pStyle w:val="TAH"/>
              <w:rPr>
                <w:ins w:id="466" w:author="Reimes, Jan" w:date="2019-08-07T17:53:00Z"/>
                <w:rFonts w:eastAsia="Calibri"/>
                <w:szCs w:val="22"/>
              </w:rPr>
            </w:pPr>
            <w:ins w:id="467" w:author="Reimes, Jan" w:date="2019-08-07T17:54:00Z">
              <w:r>
                <w:rPr>
                  <w:rFonts w:eastAsia="Calibri"/>
                  <w:szCs w:val="22"/>
                </w:rPr>
                <w:t>C50 [dB]</w:t>
              </w:r>
            </w:ins>
          </w:p>
        </w:tc>
      </w:tr>
      <w:tr w:rsidR="00011317" w:rsidRPr="0080533C" w:rsidTr="0055058A">
        <w:trPr>
          <w:trHeight w:val="300"/>
          <w:jc w:val="center"/>
          <w:ins w:id="468" w:author="Reimes, Jan" w:date="2019-08-07T17:53:00Z"/>
        </w:trPr>
        <w:tc>
          <w:tcPr>
            <w:tcW w:w="997" w:type="dxa"/>
            <w:shd w:val="clear" w:color="auto" w:fill="auto"/>
          </w:tcPr>
          <w:p w:rsidR="00011317" w:rsidRPr="0080533C" w:rsidRDefault="00011317" w:rsidP="0055058A">
            <w:pPr>
              <w:pStyle w:val="TAC"/>
              <w:rPr>
                <w:ins w:id="469" w:author="Reimes, Jan" w:date="2019-08-07T17:53:00Z"/>
                <w:rFonts w:eastAsia="Calibri"/>
                <w:szCs w:val="22"/>
              </w:rPr>
            </w:pPr>
            <w:ins w:id="470" w:author="Reimes, Jan" w:date="2019-08-07T17:53:00Z">
              <w:r w:rsidRPr="0080533C">
                <w:rPr>
                  <w:rFonts w:eastAsia="Calibri"/>
                  <w:szCs w:val="22"/>
                </w:rPr>
                <w:t>Room#1</w:t>
              </w:r>
            </w:ins>
          </w:p>
        </w:tc>
        <w:tc>
          <w:tcPr>
            <w:tcW w:w="1266" w:type="dxa"/>
          </w:tcPr>
          <w:p w:rsidR="00011317" w:rsidRPr="0080533C" w:rsidRDefault="00011317" w:rsidP="0055058A">
            <w:pPr>
              <w:pStyle w:val="TAC"/>
              <w:rPr>
                <w:ins w:id="471" w:author="Reimes, Jan" w:date="2019-08-07T17:53:00Z"/>
                <w:rFonts w:eastAsia="Calibri"/>
                <w:szCs w:val="22"/>
              </w:rPr>
            </w:pPr>
            <w:ins w:id="472" w:author="Reimes, Jan" w:date="2019-08-07T17:54:00Z">
              <w:r>
                <w:rPr>
                  <w:rFonts w:eastAsia="Calibri"/>
                  <w:szCs w:val="22"/>
                </w:rPr>
                <w:t>115.5</w:t>
              </w:r>
            </w:ins>
          </w:p>
        </w:tc>
        <w:tc>
          <w:tcPr>
            <w:tcW w:w="1407" w:type="dxa"/>
          </w:tcPr>
          <w:p w:rsidR="00011317" w:rsidRPr="0080533C" w:rsidRDefault="00011317" w:rsidP="0055058A">
            <w:pPr>
              <w:pStyle w:val="TAC"/>
              <w:rPr>
                <w:ins w:id="473" w:author="Reimes, Jan" w:date="2019-08-07T17:53:00Z"/>
                <w:rFonts w:eastAsia="Calibri"/>
                <w:szCs w:val="22"/>
              </w:rPr>
            </w:pPr>
            <w:ins w:id="474" w:author="Reimes, Jan" w:date="2019-08-07T17:55:00Z">
              <w:r>
                <w:rPr>
                  <w:rFonts w:eastAsia="Calibri"/>
                  <w:szCs w:val="22"/>
                </w:rPr>
                <w:t>31.6</w:t>
              </w:r>
            </w:ins>
          </w:p>
        </w:tc>
        <w:tc>
          <w:tcPr>
            <w:tcW w:w="1537" w:type="dxa"/>
          </w:tcPr>
          <w:p w:rsidR="00011317" w:rsidRPr="0080533C" w:rsidRDefault="00011317" w:rsidP="0055058A">
            <w:pPr>
              <w:pStyle w:val="TAC"/>
              <w:rPr>
                <w:ins w:id="475" w:author="Reimes, Jan" w:date="2019-08-07T17:53:00Z"/>
                <w:rFonts w:eastAsia="Calibri"/>
                <w:szCs w:val="22"/>
              </w:rPr>
            </w:pPr>
            <w:ins w:id="476" w:author="Reimes, Jan" w:date="2019-08-07T17:55:00Z">
              <w:r>
                <w:rPr>
                  <w:rFonts w:eastAsia="Calibri"/>
                  <w:szCs w:val="22"/>
                </w:rPr>
                <w:t>24.3</w:t>
              </w:r>
            </w:ins>
          </w:p>
        </w:tc>
      </w:tr>
      <w:tr w:rsidR="00011317" w:rsidRPr="0080533C" w:rsidTr="0055058A">
        <w:trPr>
          <w:trHeight w:val="300"/>
          <w:jc w:val="center"/>
          <w:ins w:id="477" w:author="Reimes, Jan" w:date="2019-08-07T17:54:00Z"/>
        </w:trPr>
        <w:tc>
          <w:tcPr>
            <w:tcW w:w="997" w:type="dxa"/>
            <w:shd w:val="clear" w:color="auto" w:fill="auto"/>
          </w:tcPr>
          <w:p w:rsidR="00011317" w:rsidRPr="0080533C" w:rsidRDefault="00011317" w:rsidP="0055058A">
            <w:pPr>
              <w:pStyle w:val="TAC"/>
              <w:rPr>
                <w:ins w:id="478" w:author="Reimes, Jan" w:date="2019-08-07T17:54:00Z"/>
                <w:rFonts w:eastAsia="Calibri"/>
                <w:szCs w:val="22"/>
              </w:rPr>
            </w:pPr>
            <w:ins w:id="479" w:author="Reimes, Jan" w:date="2019-08-07T17:54:00Z">
              <w:r>
                <w:rPr>
                  <w:rFonts w:eastAsia="Calibri"/>
                  <w:szCs w:val="22"/>
                </w:rPr>
                <w:t>Room#2</w:t>
              </w:r>
            </w:ins>
          </w:p>
        </w:tc>
        <w:tc>
          <w:tcPr>
            <w:tcW w:w="1266" w:type="dxa"/>
          </w:tcPr>
          <w:p w:rsidR="00011317" w:rsidRDefault="00011317" w:rsidP="0055058A">
            <w:pPr>
              <w:pStyle w:val="TAC"/>
              <w:rPr>
                <w:ins w:id="480" w:author="Reimes, Jan" w:date="2019-08-07T17:54:00Z"/>
                <w:rFonts w:eastAsia="Calibri"/>
                <w:szCs w:val="22"/>
              </w:rPr>
            </w:pPr>
            <w:ins w:id="481" w:author="Reimes, Jan" w:date="2019-08-07T17:54:00Z">
              <w:r>
                <w:rPr>
                  <w:rFonts w:eastAsia="Calibri"/>
                  <w:szCs w:val="22"/>
                </w:rPr>
                <w:t>117.8</w:t>
              </w:r>
            </w:ins>
          </w:p>
        </w:tc>
        <w:tc>
          <w:tcPr>
            <w:tcW w:w="1407" w:type="dxa"/>
          </w:tcPr>
          <w:p w:rsidR="00011317" w:rsidRPr="0080533C" w:rsidRDefault="004A7725" w:rsidP="0055058A">
            <w:pPr>
              <w:pStyle w:val="TAC"/>
              <w:rPr>
                <w:ins w:id="482" w:author="Reimes, Jan" w:date="2019-08-07T17:54:00Z"/>
                <w:rFonts w:eastAsia="Calibri"/>
                <w:szCs w:val="22"/>
              </w:rPr>
            </w:pPr>
            <w:ins w:id="483" w:author="Reimes, Jan" w:date="2019-08-07T17:55:00Z">
              <w:r>
                <w:rPr>
                  <w:rFonts w:eastAsia="Calibri"/>
                  <w:szCs w:val="22"/>
                </w:rPr>
                <w:t>32.1</w:t>
              </w:r>
            </w:ins>
          </w:p>
        </w:tc>
        <w:tc>
          <w:tcPr>
            <w:tcW w:w="1537" w:type="dxa"/>
          </w:tcPr>
          <w:p w:rsidR="00011317" w:rsidRPr="0080533C" w:rsidRDefault="004A7725" w:rsidP="0055058A">
            <w:pPr>
              <w:pStyle w:val="TAC"/>
              <w:rPr>
                <w:ins w:id="484" w:author="Reimes, Jan" w:date="2019-08-07T17:54:00Z"/>
                <w:rFonts w:eastAsia="Calibri"/>
                <w:szCs w:val="22"/>
              </w:rPr>
            </w:pPr>
            <w:ins w:id="485" w:author="Reimes, Jan" w:date="2019-08-07T17:55:00Z">
              <w:r>
                <w:rPr>
                  <w:rFonts w:eastAsia="Calibri"/>
                  <w:szCs w:val="22"/>
                </w:rPr>
                <w:t>24.3</w:t>
              </w:r>
            </w:ins>
          </w:p>
        </w:tc>
      </w:tr>
      <w:tr w:rsidR="00011317" w:rsidRPr="0080533C" w:rsidTr="0055058A">
        <w:trPr>
          <w:trHeight w:val="300"/>
          <w:jc w:val="center"/>
          <w:ins w:id="486" w:author="Reimes, Jan" w:date="2019-08-07T17:54:00Z"/>
        </w:trPr>
        <w:tc>
          <w:tcPr>
            <w:tcW w:w="997" w:type="dxa"/>
            <w:shd w:val="clear" w:color="auto" w:fill="auto"/>
          </w:tcPr>
          <w:p w:rsidR="00011317" w:rsidRDefault="00011317" w:rsidP="0055058A">
            <w:pPr>
              <w:pStyle w:val="TAC"/>
              <w:rPr>
                <w:ins w:id="487" w:author="Reimes, Jan" w:date="2019-08-07T17:54:00Z"/>
                <w:rFonts w:eastAsia="Calibri"/>
                <w:szCs w:val="22"/>
              </w:rPr>
            </w:pPr>
            <w:ins w:id="488" w:author="Reimes, Jan" w:date="2019-08-07T17:54:00Z">
              <w:r>
                <w:rPr>
                  <w:rFonts w:eastAsia="Calibri"/>
                  <w:szCs w:val="22"/>
                </w:rPr>
                <w:t>Room#3</w:t>
              </w:r>
            </w:ins>
          </w:p>
        </w:tc>
        <w:tc>
          <w:tcPr>
            <w:tcW w:w="1266" w:type="dxa"/>
          </w:tcPr>
          <w:p w:rsidR="00011317" w:rsidRDefault="00011317" w:rsidP="0055058A">
            <w:pPr>
              <w:pStyle w:val="TAC"/>
              <w:rPr>
                <w:ins w:id="489" w:author="Reimes, Jan" w:date="2019-08-07T17:54:00Z"/>
                <w:rFonts w:eastAsia="Calibri"/>
                <w:szCs w:val="22"/>
              </w:rPr>
            </w:pPr>
            <w:ins w:id="490" w:author="Reimes, Jan" w:date="2019-08-07T17:54:00Z">
              <w:r>
                <w:rPr>
                  <w:rFonts w:eastAsia="Calibri"/>
                  <w:szCs w:val="22"/>
                </w:rPr>
                <w:t>54.9</w:t>
              </w:r>
            </w:ins>
          </w:p>
        </w:tc>
        <w:tc>
          <w:tcPr>
            <w:tcW w:w="1407" w:type="dxa"/>
          </w:tcPr>
          <w:p w:rsidR="00011317" w:rsidRPr="0080533C" w:rsidRDefault="004A7725" w:rsidP="0055058A">
            <w:pPr>
              <w:pStyle w:val="TAC"/>
              <w:rPr>
                <w:ins w:id="491" w:author="Reimes, Jan" w:date="2019-08-07T17:54:00Z"/>
                <w:rFonts w:eastAsia="Calibri"/>
                <w:szCs w:val="22"/>
              </w:rPr>
            </w:pPr>
            <w:ins w:id="492" w:author="Reimes, Jan" w:date="2019-08-07T17:56:00Z">
              <w:r>
                <w:rPr>
                  <w:rFonts w:eastAsia="Calibri"/>
                  <w:szCs w:val="22"/>
                </w:rPr>
                <w:t>35.8</w:t>
              </w:r>
            </w:ins>
          </w:p>
        </w:tc>
        <w:tc>
          <w:tcPr>
            <w:tcW w:w="1537" w:type="dxa"/>
          </w:tcPr>
          <w:p w:rsidR="00011317" w:rsidRPr="0080533C" w:rsidRDefault="004A7725" w:rsidP="0055058A">
            <w:pPr>
              <w:pStyle w:val="TAC"/>
              <w:rPr>
                <w:ins w:id="493" w:author="Reimes, Jan" w:date="2019-08-07T17:54:00Z"/>
                <w:rFonts w:eastAsia="Calibri"/>
                <w:szCs w:val="22"/>
              </w:rPr>
            </w:pPr>
            <w:ins w:id="494" w:author="Reimes, Jan" w:date="2019-08-07T17:56:00Z">
              <w:r>
                <w:rPr>
                  <w:rFonts w:eastAsia="Calibri"/>
                  <w:szCs w:val="22"/>
                </w:rPr>
                <w:t>30.3</w:t>
              </w:r>
            </w:ins>
          </w:p>
        </w:tc>
      </w:tr>
      <w:tr w:rsidR="00011317" w:rsidRPr="0080533C" w:rsidTr="0055058A">
        <w:trPr>
          <w:trHeight w:val="300"/>
          <w:jc w:val="center"/>
          <w:ins w:id="495" w:author="Reimes, Jan" w:date="2019-08-07T17:55:00Z"/>
        </w:trPr>
        <w:tc>
          <w:tcPr>
            <w:tcW w:w="997" w:type="dxa"/>
            <w:shd w:val="clear" w:color="auto" w:fill="auto"/>
          </w:tcPr>
          <w:p w:rsidR="00011317" w:rsidRDefault="00011317" w:rsidP="0055058A">
            <w:pPr>
              <w:pStyle w:val="TAC"/>
              <w:rPr>
                <w:ins w:id="496" w:author="Reimes, Jan" w:date="2019-08-07T17:55:00Z"/>
                <w:rFonts w:eastAsia="Calibri"/>
                <w:szCs w:val="22"/>
              </w:rPr>
            </w:pPr>
            <w:ins w:id="497" w:author="Reimes, Jan" w:date="2019-08-07T17:55:00Z">
              <w:r>
                <w:rPr>
                  <w:rFonts w:eastAsia="Calibri"/>
                  <w:szCs w:val="22"/>
                </w:rPr>
                <w:t>Room#4</w:t>
              </w:r>
            </w:ins>
          </w:p>
        </w:tc>
        <w:tc>
          <w:tcPr>
            <w:tcW w:w="1266" w:type="dxa"/>
          </w:tcPr>
          <w:p w:rsidR="00011317" w:rsidRDefault="00011317" w:rsidP="0055058A">
            <w:pPr>
              <w:pStyle w:val="TAC"/>
              <w:rPr>
                <w:ins w:id="498" w:author="Reimes, Jan" w:date="2019-08-07T17:55:00Z"/>
                <w:rFonts w:eastAsia="Calibri"/>
                <w:szCs w:val="22"/>
              </w:rPr>
            </w:pPr>
            <w:ins w:id="499" w:author="Reimes, Jan" w:date="2019-08-07T17:55:00Z">
              <w:r>
                <w:rPr>
                  <w:rFonts w:eastAsia="Calibri"/>
                  <w:szCs w:val="22"/>
                </w:rPr>
                <w:t>88.2</w:t>
              </w:r>
            </w:ins>
          </w:p>
        </w:tc>
        <w:tc>
          <w:tcPr>
            <w:tcW w:w="1407" w:type="dxa"/>
          </w:tcPr>
          <w:p w:rsidR="00011317" w:rsidRPr="0080533C" w:rsidRDefault="004A7725" w:rsidP="0055058A">
            <w:pPr>
              <w:pStyle w:val="TAC"/>
              <w:rPr>
                <w:ins w:id="500" w:author="Reimes, Jan" w:date="2019-08-07T17:55:00Z"/>
                <w:rFonts w:eastAsia="Calibri"/>
                <w:szCs w:val="22"/>
              </w:rPr>
            </w:pPr>
            <w:ins w:id="501" w:author="Reimes, Jan" w:date="2019-08-07T17:57:00Z">
              <w:r>
                <w:rPr>
                  <w:rFonts w:eastAsia="Calibri"/>
                  <w:szCs w:val="22"/>
                </w:rPr>
                <w:t>34.4</w:t>
              </w:r>
            </w:ins>
          </w:p>
        </w:tc>
        <w:tc>
          <w:tcPr>
            <w:tcW w:w="1537" w:type="dxa"/>
          </w:tcPr>
          <w:p w:rsidR="00011317" w:rsidRPr="0080533C" w:rsidRDefault="004A7725" w:rsidP="0055058A">
            <w:pPr>
              <w:pStyle w:val="TAC"/>
              <w:rPr>
                <w:ins w:id="502" w:author="Reimes, Jan" w:date="2019-08-07T17:55:00Z"/>
                <w:rFonts w:eastAsia="Calibri"/>
                <w:szCs w:val="22"/>
              </w:rPr>
            </w:pPr>
            <w:ins w:id="503" w:author="Reimes, Jan" w:date="2019-08-07T17:57:00Z">
              <w:r>
                <w:rPr>
                  <w:rFonts w:eastAsia="Calibri"/>
                  <w:szCs w:val="22"/>
                </w:rPr>
                <w:t>30.0</w:t>
              </w:r>
            </w:ins>
          </w:p>
        </w:tc>
      </w:tr>
      <w:tr w:rsidR="00011317" w:rsidRPr="0080533C" w:rsidTr="0055058A">
        <w:trPr>
          <w:trHeight w:val="300"/>
          <w:jc w:val="center"/>
          <w:ins w:id="504" w:author="Reimes, Jan" w:date="2019-08-07T17:55:00Z"/>
        </w:trPr>
        <w:tc>
          <w:tcPr>
            <w:tcW w:w="997" w:type="dxa"/>
            <w:shd w:val="clear" w:color="auto" w:fill="auto"/>
          </w:tcPr>
          <w:p w:rsidR="00011317" w:rsidRDefault="00011317" w:rsidP="0055058A">
            <w:pPr>
              <w:pStyle w:val="TAC"/>
              <w:rPr>
                <w:ins w:id="505" w:author="Reimes, Jan" w:date="2019-08-07T17:55:00Z"/>
                <w:rFonts w:eastAsia="Calibri"/>
                <w:szCs w:val="22"/>
              </w:rPr>
            </w:pPr>
            <w:ins w:id="506" w:author="Reimes, Jan" w:date="2019-08-07T17:55:00Z">
              <w:r>
                <w:rPr>
                  <w:rFonts w:eastAsia="Calibri"/>
                  <w:szCs w:val="22"/>
                </w:rPr>
                <w:t>Room#5</w:t>
              </w:r>
            </w:ins>
          </w:p>
        </w:tc>
        <w:tc>
          <w:tcPr>
            <w:tcW w:w="1266" w:type="dxa"/>
          </w:tcPr>
          <w:p w:rsidR="00011317" w:rsidRDefault="004A7725" w:rsidP="0055058A">
            <w:pPr>
              <w:pStyle w:val="TAC"/>
              <w:rPr>
                <w:ins w:id="507" w:author="Reimes, Jan" w:date="2019-08-07T17:55:00Z"/>
                <w:rFonts w:eastAsia="Calibri"/>
                <w:szCs w:val="22"/>
              </w:rPr>
            </w:pPr>
            <w:ins w:id="508" w:author="Reimes, Jan" w:date="2019-08-07T17:57:00Z">
              <w:r>
                <w:rPr>
                  <w:rFonts w:eastAsia="Calibri"/>
                  <w:szCs w:val="22"/>
                </w:rPr>
                <w:t>107.2</w:t>
              </w:r>
            </w:ins>
          </w:p>
        </w:tc>
        <w:tc>
          <w:tcPr>
            <w:tcW w:w="1407" w:type="dxa"/>
          </w:tcPr>
          <w:p w:rsidR="00011317" w:rsidRPr="0080533C" w:rsidRDefault="004A7725" w:rsidP="0055058A">
            <w:pPr>
              <w:pStyle w:val="TAC"/>
              <w:rPr>
                <w:ins w:id="509" w:author="Reimes, Jan" w:date="2019-08-07T17:55:00Z"/>
                <w:rFonts w:eastAsia="Calibri"/>
                <w:szCs w:val="22"/>
              </w:rPr>
            </w:pPr>
            <w:ins w:id="510" w:author="Reimes, Jan" w:date="2019-08-07T17:57:00Z">
              <w:r>
                <w:rPr>
                  <w:rFonts w:eastAsia="Calibri"/>
                  <w:szCs w:val="22"/>
                </w:rPr>
                <w:t>29.2</w:t>
              </w:r>
            </w:ins>
          </w:p>
        </w:tc>
        <w:tc>
          <w:tcPr>
            <w:tcW w:w="1537" w:type="dxa"/>
          </w:tcPr>
          <w:p w:rsidR="00011317" w:rsidRPr="0080533C" w:rsidRDefault="004A7725" w:rsidP="0055058A">
            <w:pPr>
              <w:pStyle w:val="TAC"/>
              <w:rPr>
                <w:ins w:id="511" w:author="Reimes, Jan" w:date="2019-08-07T17:55:00Z"/>
                <w:rFonts w:eastAsia="Calibri"/>
                <w:szCs w:val="22"/>
              </w:rPr>
            </w:pPr>
            <w:ins w:id="512" w:author="Reimes, Jan" w:date="2019-08-07T17:57:00Z">
              <w:r>
                <w:rPr>
                  <w:rFonts w:eastAsia="Calibri"/>
                  <w:szCs w:val="22"/>
                </w:rPr>
                <w:t>23.6</w:t>
              </w:r>
            </w:ins>
          </w:p>
        </w:tc>
      </w:tr>
      <w:tr w:rsidR="00011317" w:rsidRPr="0080533C" w:rsidTr="0055058A">
        <w:trPr>
          <w:trHeight w:val="300"/>
          <w:jc w:val="center"/>
          <w:ins w:id="513" w:author="Reimes, Jan" w:date="2019-08-07T17:55:00Z"/>
        </w:trPr>
        <w:tc>
          <w:tcPr>
            <w:tcW w:w="997" w:type="dxa"/>
            <w:shd w:val="clear" w:color="auto" w:fill="auto"/>
          </w:tcPr>
          <w:p w:rsidR="00011317" w:rsidRDefault="00011317" w:rsidP="0055058A">
            <w:pPr>
              <w:pStyle w:val="TAC"/>
              <w:rPr>
                <w:ins w:id="514" w:author="Reimes, Jan" w:date="2019-08-07T17:55:00Z"/>
                <w:rFonts w:eastAsia="Calibri"/>
                <w:szCs w:val="22"/>
              </w:rPr>
            </w:pPr>
            <w:ins w:id="515" w:author="Reimes, Jan" w:date="2019-08-07T17:55:00Z">
              <w:r>
                <w:rPr>
                  <w:rFonts w:eastAsia="Calibri"/>
                  <w:szCs w:val="22"/>
                </w:rPr>
                <w:t>Room#6</w:t>
              </w:r>
            </w:ins>
          </w:p>
        </w:tc>
        <w:tc>
          <w:tcPr>
            <w:tcW w:w="1266" w:type="dxa"/>
          </w:tcPr>
          <w:p w:rsidR="00011317" w:rsidRDefault="009363BA" w:rsidP="0055058A">
            <w:pPr>
              <w:pStyle w:val="TAC"/>
              <w:rPr>
                <w:ins w:id="516" w:author="Reimes, Jan" w:date="2019-08-07T17:55:00Z"/>
                <w:rFonts w:eastAsia="Calibri"/>
                <w:szCs w:val="22"/>
              </w:rPr>
            </w:pPr>
            <w:ins w:id="517" w:author="Reimes, Jan" w:date="2019-08-07T18:12:00Z">
              <w:r>
                <w:rPr>
                  <w:rFonts w:eastAsia="Calibri"/>
                  <w:szCs w:val="22"/>
                </w:rPr>
                <w:t>119.5</w:t>
              </w:r>
            </w:ins>
          </w:p>
        </w:tc>
        <w:tc>
          <w:tcPr>
            <w:tcW w:w="1407" w:type="dxa"/>
          </w:tcPr>
          <w:p w:rsidR="00011317" w:rsidRPr="0080533C" w:rsidRDefault="009363BA" w:rsidP="0055058A">
            <w:pPr>
              <w:pStyle w:val="TAC"/>
              <w:rPr>
                <w:ins w:id="518" w:author="Reimes, Jan" w:date="2019-08-07T17:55:00Z"/>
                <w:rFonts w:eastAsia="Calibri"/>
                <w:szCs w:val="22"/>
              </w:rPr>
            </w:pPr>
            <w:ins w:id="519" w:author="Reimes, Jan" w:date="2019-08-07T18:12:00Z">
              <w:r>
                <w:rPr>
                  <w:rFonts w:eastAsia="Calibri"/>
                  <w:szCs w:val="22"/>
                </w:rPr>
                <w:t>26.1</w:t>
              </w:r>
            </w:ins>
          </w:p>
        </w:tc>
        <w:tc>
          <w:tcPr>
            <w:tcW w:w="1537" w:type="dxa"/>
          </w:tcPr>
          <w:p w:rsidR="00011317" w:rsidRPr="0080533C" w:rsidRDefault="009363BA" w:rsidP="0055058A">
            <w:pPr>
              <w:pStyle w:val="TAC"/>
              <w:rPr>
                <w:ins w:id="520" w:author="Reimes, Jan" w:date="2019-08-07T17:55:00Z"/>
                <w:rFonts w:eastAsia="Calibri"/>
                <w:szCs w:val="22"/>
              </w:rPr>
            </w:pPr>
            <w:ins w:id="521" w:author="Reimes, Jan" w:date="2019-08-07T18:12:00Z">
              <w:r>
                <w:rPr>
                  <w:rFonts w:eastAsia="Calibri"/>
                  <w:szCs w:val="22"/>
                </w:rPr>
                <w:t>22.2</w:t>
              </w:r>
            </w:ins>
          </w:p>
        </w:tc>
      </w:tr>
    </w:tbl>
    <w:p w:rsidR="00011317" w:rsidRDefault="00011317" w:rsidP="00003AFC">
      <w:pPr>
        <w:jc w:val="both"/>
        <w:rPr>
          <w:ins w:id="522" w:author="Reimes, Jan" w:date="2019-08-07T17:52:00Z"/>
        </w:rPr>
      </w:pPr>
    </w:p>
    <w:p w:rsidR="00011317" w:rsidRDefault="00011317" w:rsidP="00003AFC">
      <w:pPr>
        <w:jc w:val="both"/>
        <w:rPr>
          <w:ins w:id="523" w:author="Reimes, Jan" w:date="2019-08-06T12:34:00Z"/>
        </w:rPr>
      </w:pPr>
    </w:p>
    <w:p w:rsidR="000A50E2" w:rsidRPr="00501AEC" w:rsidRDefault="000A50E2" w:rsidP="000A50E2">
      <w:pPr>
        <w:pStyle w:val="berschrift4"/>
        <w:rPr>
          <w:ins w:id="524" w:author="Reimes, Jan" w:date="2019-08-06T12:34:00Z"/>
        </w:rPr>
      </w:pPr>
      <w:bookmarkStart w:id="525" w:name="_Toc16683788"/>
      <w:ins w:id="526" w:author="Reimes, Jan" w:date="2019-08-06T12:34:00Z">
        <w:r>
          <w:t>5.3.4.2</w:t>
        </w:r>
        <w:r>
          <w:tab/>
        </w:r>
      </w:ins>
      <w:ins w:id="527" w:author="Reimes, Jan" w:date="2019-08-06T18:50:00Z">
        <w:r w:rsidR="00F52842">
          <w:t>D</w:t>
        </w:r>
        <w:r w:rsidR="00F52842" w:rsidRPr="00F52842">
          <w:t>iffusivity</w:t>
        </w:r>
        <w:r w:rsidR="00F52842">
          <w:t xml:space="preserve"> </w:t>
        </w:r>
      </w:ins>
      <w:ins w:id="528" w:author="Reimes, Jan" w:date="2019-08-06T17:35:00Z">
        <w:r w:rsidR="00F93961">
          <w:t>Delays</w:t>
        </w:r>
      </w:ins>
      <w:bookmarkEnd w:id="525"/>
    </w:p>
    <w:p w:rsidR="000A50E2" w:rsidRPr="00FB7291" w:rsidRDefault="00F52842" w:rsidP="00FB7291">
      <w:pPr>
        <w:rPr>
          <w:ins w:id="529" w:author="Reimes, Jan" w:date="2019-08-06T18:45:00Z"/>
        </w:rPr>
      </w:pPr>
      <w:ins w:id="530" w:author="Reimes, Jan" w:date="2019-08-06T18:45:00Z">
        <w:r w:rsidRPr="00FB7291">
          <w:t xml:space="preserve">The equalization procedure according to ES 202 396-1 utilizes four additional delays for each </w:t>
        </w:r>
      </w:ins>
      <w:ins w:id="531" w:author="Reimes, Jan" w:date="2019-08-06T18:46:00Z">
        <w:r w:rsidRPr="00FB7291">
          <w:t xml:space="preserve">loudspeaker </w:t>
        </w:r>
      </w:ins>
      <w:ins w:id="532" w:author="Reimes, Jan" w:date="2019-08-06T18:45:00Z">
        <w:r w:rsidRPr="00FB7291">
          <w:t>output channel</w:t>
        </w:r>
      </w:ins>
      <w:ins w:id="533" w:author="Reimes, Jan" w:date="2019-08-06T18:46:00Z">
        <w:r w:rsidRPr="00FB7291">
          <w:t>. This step increases the diffusivity of the playback</w:t>
        </w:r>
      </w:ins>
      <w:ins w:id="534" w:author="Reimes, Jan" w:date="2019-08-06T18:48:00Z">
        <w:r w:rsidRPr="00FB7291">
          <w:t xml:space="preserve"> and </w:t>
        </w:r>
      </w:ins>
      <w:ins w:id="535" w:author="Reimes, Jan" w:date="2019-08-06T18:49:00Z">
        <w:r w:rsidRPr="00FB7291">
          <w:t>may</w:t>
        </w:r>
      </w:ins>
      <w:ins w:id="536" w:author="Reimes, Jan" w:date="2019-08-06T18:48:00Z">
        <w:r w:rsidRPr="00FB7291">
          <w:t xml:space="preserve"> </w:t>
        </w:r>
      </w:ins>
      <w:ins w:id="537" w:author="Reimes, Jan" w:date="2019-08-06T18:49:00Z">
        <w:r w:rsidRPr="00FB7291">
          <w:t xml:space="preserve">reduce cross-talk between the ears microphones. </w:t>
        </w:r>
      </w:ins>
      <w:r w:rsidRPr="00FB7291">
        <w:fldChar w:fldCharType="begin"/>
      </w:r>
      <w:r w:rsidRPr="00FB7291">
        <w:instrText xml:space="preserve"> REF _Ref16009821 \h </w:instrText>
      </w:r>
      <w:r w:rsidRPr="00FB7291">
        <w:fldChar w:fldCharType="separate"/>
      </w:r>
      <w:ins w:id="538" w:author="Reimes, Jan" w:date="2019-08-14T14:01:00Z">
        <w:r w:rsidR="004A1E44" w:rsidRPr="00D60626">
          <w:t xml:space="preserve">Table </w:t>
        </w:r>
        <w:r w:rsidR="004A1E44">
          <w:rPr>
            <w:noProof/>
          </w:rPr>
          <w:t>16</w:t>
        </w:r>
      </w:ins>
      <w:ins w:id="539" w:author="Reimes, Jan" w:date="2019-08-06T18:50:00Z">
        <w:r w:rsidRPr="00FB7291">
          <w:fldChar w:fldCharType="end"/>
        </w:r>
      </w:ins>
      <w:ins w:id="540" w:author="Reimes, Jan" w:date="2019-08-07T18:03:00Z">
        <w:r w:rsidR="004A7725" w:rsidRPr="00FB7291">
          <w:t xml:space="preserve"> provides the delay values used for each room.</w:t>
        </w:r>
      </w:ins>
    </w:p>
    <w:p w:rsidR="00F52842" w:rsidRPr="00D60626" w:rsidRDefault="00F52842" w:rsidP="00F52842">
      <w:pPr>
        <w:pStyle w:val="TH"/>
        <w:rPr>
          <w:ins w:id="541" w:author="Reimes, Jan" w:date="2019-08-06T18:45:00Z"/>
        </w:rPr>
      </w:pPr>
      <w:bookmarkStart w:id="542" w:name="_Ref16009821"/>
      <w:ins w:id="543" w:author="Reimes, Jan" w:date="2019-08-06T18:45:00Z">
        <w:r w:rsidRPr="00D60626">
          <w:t xml:space="preserve">Table </w:t>
        </w:r>
        <w:r w:rsidRPr="00D60626">
          <w:fldChar w:fldCharType="begin"/>
        </w:r>
        <w:r w:rsidRPr="00D60626">
          <w:instrText xml:space="preserve"> SEQ Table \* ARABIC </w:instrText>
        </w:r>
        <w:r w:rsidRPr="00D60626">
          <w:fldChar w:fldCharType="separate"/>
        </w:r>
      </w:ins>
      <w:ins w:id="544" w:author="Reimes, Jan" w:date="2019-08-14T14:01:00Z">
        <w:r w:rsidR="004A1E44">
          <w:rPr>
            <w:noProof/>
          </w:rPr>
          <w:t>16</w:t>
        </w:r>
      </w:ins>
      <w:ins w:id="545" w:author="Reimes, Jan" w:date="2019-08-06T18:45:00Z">
        <w:r w:rsidRPr="00D60626">
          <w:fldChar w:fldCharType="end"/>
        </w:r>
        <w:bookmarkEnd w:id="542"/>
        <w:r w:rsidRPr="00D60626">
          <w:t xml:space="preserve">: </w:t>
        </w:r>
      </w:ins>
      <w:ins w:id="546" w:author="Reimes, Jan" w:date="2019-08-06T18:50:00Z">
        <w:r>
          <w:t>D</w:t>
        </w:r>
        <w:r w:rsidRPr="00F52842">
          <w:t>iffusivity</w:t>
        </w:r>
        <w:r>
          <w:t xml:space="preserve"> </w:t>
        </w:r>
      </w:ins>
      <w:ins w:id="547" w:author="Reimes, Jan" w:date="2019-08-06T18:45:00Z">
        <w:r>
          <w:t>delays (in ms)</w:t>
        </w:r>
      </w:ins>
    </w:p>
    <w:tbl>
      <w:tblPr>
        <w:tblW w:w="52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97"/>
        <w:gridCol w:w="1266"/>
        <w:gridCol w:w="1407"/>
        <w:gridCol w:w="1537"/>
      </w:tblGrid>
      <w:tr w:rsidR="00F93961" w:rsidRPr="0080533C" w:rsidTr="00FB7291">
        <w:trPr>
          <w:trHeight w:val="300"/>
          <w:jc w:val="center"/>
          <w:ins w:id="548" w:author="Reimes, Jan" w:date="2019-08-06T17:36:00Z"/>
        </w:trPr>
        <w:tc>
          <w:tcPr>
            <w:tcW w:w="997" w:type="dxa"/>
            <w:shd w:val="clear" w:color="auto" w:fill="auto"/>
          </w:tcPr>
          <w:p w:rsidR="00F93961" w:rsidRPr="0080533C" w:rsidRDefault="00F93961" w:rsidP="00520621">
            <w:pPr>
              <w:pStyle w:val="TAH"/>
              <w:rPr>
                <w:ins w:id="549" w:author="Reimes, Jan" w:date="2019-08-06T17:36:00Z"/>
                <w:rFonts w:eastAsia="Calibri"/>
                <w:szCs w:val="22"/>
              </w:rPr>
            </w:pPr>
            <w:ins w:id="550" w:author="Reimes, Jan" w:date="2019-08-06T17:36:00Z">
              <w:r w:rsidRPr="0080533C">
                <w:rPr>
                  <w:rFonts w:eastAsia="Calibri"/>
                  <w:szCs w:val="22"/>
                </w:rPr>
                <w:t>Name</w:t>
              </w:r>
            </w:ins>
          </w:p>
        </w:tc>
        <w:tc>
          <w:tcPr>
            <w:tcW w:w="1266" w:type="dxa"/>
          </w:tcPr>
          <w:p w:rsidR="00F93961" w:rsidRPr="0080533C" w:rsidRDefault="00F52842" w:rsidP="00520621">
            <w:pPr>
              <w:pStyle w:val="TAH"/>
              <w:rPr>
                <w:ins w:id="551" w:author="Reimes, Jan" w:date="2019-08-06T17:36:00Z"/>
                <w:rFonts w:eastAsia="Calibri"/>
                <w:szCs w:val="22"/>
              </w:rPr>
            </w:pPr>
            <w:ins w:id="552" w:author="Reimes, Jan" w:date="2019-08-06T18:43:00Z">
              <w:r>
                <w:rPr>
                  <w:rFonts w:eastAsia="Calibri"/>
                  <w:szCs w:val="22"/>
                </w:rPr>
                <w:t>Front/Rear Channel</w:t>
              </w:r>
            </w:ins>
          </w:p>
        </w:tc>
        <w:tc>
          <w:tcPr>
            <w:tcW w:w="1407" w:type="dxa"/>
          </w:tcPr>
          <w:p w:rsidR="00F93961" w:rsidRPr="0080533C" w:rsidRDefault="00F52842" w:rsidP="00520621">
            <w:pPr>
              <w:pStyle w:val="TAH"/>
              <w:rPr>
                <w:ins w:id="553" w:author="Reimes, Jan" w:date="2019-08-06T17:40:00Z"/>
                <w:rFonts w:eastAsia="Calibri"/>
                <w:szCs w:val="22"/>
              </w:rPr>
            </w:pPr>
            <w:ins w:id="554" w:author="Reimes, Jan" w:date="2019-08-06T18:43:00Z">
              <w:r>
                <w:rPr>
                  <w:rFonts w:eastAsia="Calibri"/>
                  <w:szCs w:val="22"/>
                </w:rPr>
                <w:t>Left Channel</w:t>
              </w:r>
            </w:ins>
          </w:p>
        </w:tc>
        <w:tc>
          <w:tcPr>
            <w:tcW w:w="1537" w:type="dxa"/>
          </w:tcPr>
          <w:p w:rsidR="00F93961" w:rsidRPr="0080533C" w:rsidRDefault="00F52842" w:rsidP="00520621">
            <w:pPr>
              <w:pStyle w:val="TAH"/>
              <w:rPr>
                <w:ins w:id="555" w:author="Reimes, Jan" w:date="2019-08-06T17:40:00Z"/>
                <w:rFonts w:eastAsia="Calibri"/>
                <w:szCs w:val="22"/>
              </w:rPr>
            </w:pPr>
            <w:ins w:id="556" w:author="Reimes, Jan" w:date="2019-08-06T18:43:00Z">
              <w:r>
                <w:rPr>
                  <w:rFonts w:eastAsia="Calibri"/>
                  <w:szCs w:val="22"/>
                </w:rPr>
                <w:t>Right Channel</w:t>
              </w:r>
            </w:ins>
          </w:p>
        </w:tc>
      </w:tr>
      <w:tr w:rsidR="002A508C" w:rsidRPr="0080533C" w:rsidTr="00FB7291">
        <w:trPr>
          <w:trHeight w:val="300"/>
          <w:jc w:val="center"/>
          <w:ins w:id="557" w:author="Reimes, Jan" w:date="2019-08-06T17:36:00Z"/>
        </w:trPr>
        <w:tc>
          <w:tcPr>
            <w:tcW w:w="997" w:type="dxa"/>
            <w:vMerge w:val="restart"/>
            <w:shd w:val="clear" w:color="auto" w:fill="auto"/>
          </w:tcPr>
          <w:p w:rsidR="002A508C" w:rsidRPr="0080533C" w:rsidRDefault="002A508C" w:rsidP="002A508C">
            <w:pPr>
              <w:pStyle w:val="TAC"/>
              <w:rPr>
                <w:ins w:id="558" w:author="Reimes, Jan" w:date="2019-08-06T17:36:00Z"/>
                <w:rFonts w:eastAsia="Calibri"/>
                <w:szCs w:val="22"/>
              </w:rPr>
            </w:pPr>
            <w:ins w:id="559" w:author="Reimes, Jan" w:date="2019-08-06T17:36:00Z">
              <w:r w:rsidRPr="0080533C">
                <w:rPr>
                  <w:rFonts w:eastAsia="Calibri"/>
                  <w:szCs w:val="22"/>
                </w:rPr>
                <w:t>Room#1</w:t>
              </w:r>
            </w:ins>
          </w:p>
        </w:tc>
        <w:tc>
          <w:tcPr>
            <w:tcW w:w="1266" w:type="dxa"/>
          </w:tcPr>
          <w:p w:rsidR="002A508C" w:rsidRPr="0080533C" w:rsidRDefault="002A508C" w:rsidP="002A508C">
            <w:pPr>
              <w:pStyle w:val="TAC"/>
              <w:rPr>
                <w:ins w:id="560" w:author="Reimes, Jan" w:date="2019-08-06T17:36:00Z"/>
                <w:rFonts w:eastAsia="Calibri"/>
                <w:szCs w:val="22"/>
              </w:rPr>
            </w:pPr>
            <w:ins w:id="561" w:author="Reimes, Jan" w:date="2019-08-06T18:42:00Z">
              <w:r>
                <w:rPr>
                  <w:rFonts w:eastAsia="Calibri"/>
                  <w:szCs w:val="22"/>
                </w:rPr>
                <w:t>Front</w:t>
              </w:r>
            </w:ins>
          </w:p>
        </w:tc>
        <w:tc>
          <w:tcPr>
            <w:tcW w:w="1407" w:type="dxa"/>
          </w:tcPr>
          <w:p w:rsidR="002A508C" w:rsidRPr="0080533C" w:rsidRDefault="002A508C" w:rsidP="002A508C">
            <w:pPr>
              <w:pStyle w:val="TAC"/>
              <w:rPr>
                <w:ins w:id="562" w:author="Reimes, Jan" w:date="2019-08-06T17:40:00Z"/>
                <w:rFonts w:eastAsia="Calibri"/>
                <w:szCs w:val="22"/>
              </w:rPr>
            </w:pPr>
            <w:ins w:id="563" w:author="Reimes, Jan" w:date="2019-08-07T17:38:00Z">
              <w:r>
                <w:rPr>
                  <w:rFonts w:eastAsia="Calibri"/>
                  <w:szCs w:val="22"/>
                </w:rPr>
                <w:t>0</w:t>
              </w:r>
            </w:ins>
          </w:p>
        </w:tc>
        <w:tc>
          <w:tcPr>
            <w:tcW w:w="1537" w:type="dxa"/>
          </w:tcPr>
          <w:p w:rsidR="002A508C" w:rsidRPr="0080533C" w:rsidRDefault="002A508C" w:rsidP="002A508C">
            <w:pPr>
              <w:pStyle w:val="TAC"/>
              <w:rPr>
                <w:ins w:id="564" w:author="Reimes, Jan" w:date="2019-08-06T17:40:00Z"/>
                <w:rFonts w:eastAsia="Calibri"/>
                <w:szCs w:val="22"/>
              </w:rPr>
            </w:pPr>
            <w:ins w:id="565" w:author="Reimes, Jan" w:date="2019-08-07T17:38:00Z">
              <w:r>
                <w:rPr>
                  <w:rFonts w:eastAsia="Calibri"/>
                  <w:szCs w:val="22"/>
                </w:rPr>
                <w:t>11</w:t>
              </w:r>
            </w:ins>
          </w:p>
        </w:tc>
      </w:tr>
      <w:tr w:rsidR="002A508C" w:rsidRPr="0080533C" w:rsidTr="00FB7291">
        <w:trPr>
          <w:trHeight w:val="300"/>
          <w:jc w:val="center"/>
          <w:ins w:id="566" w:author="Reimes, Jan" w:date="2019-08-06T17:38:00Z"/>
        </w:trPr>
        <w:tc>
          <w:tcPr>
            <w:tcW w:w="997" w:type="dxa"/>
            <w:vMerge/>
            <w:shd w:val="clear" w:color="auto" w:fill="auto"/>
          </w:tcPr>
          <w:p w:rsidR="002A508C" w:rsidRPr="0080533C" w:rsidRDefault="002A508C" w:rsidP="002A508C">
            <w:pPr>
              <w:pStyle w:val="TAC"/>
              <w:rPr>
                <w:ins w:id="567" w:author="Reimes, Jan" w:date="2019-08-06T17:38:00Z"/>
                <w:rFonts w:eastAsia="Calibri"/>
                <w:szCs w:val="22"/>
              </w:rPr>
            </w:pPr>
          </w:p>
        </w:tc>
        <w:tc>
          <w:tcPr>
            <w:tcW w:w="1266" w:type="dxa"/>
          </w:tcPr>
          <w:p w:rsidR="002A508C" w:rsidRPr="0080533C" w:rsidRDefault="002A508C" w:rsidP="002A508C">
            <w:pPr>
              <w:pStyle w:val="TAC"/>
              <w:rPr>
                <w:ins w:id="568" w:author="Reimes, Jan" w:date="2019-08-06T17:38:00Z"/>
                <w:rFonts w:eastAsia="Calibri"/>
                <w:szCs w:val="22"/>
              </w:rPr>
            </w:pPr>
            <w:ins w:id="569" w:author="Reimes, Jan" w:date="2019-08-06T18:42:00Z">
              <w:r>
                <w:rPr>
                  <w:rFonts w:eastAsia="Calibri"/>
                  <w:szCs w:val="22"/>
                </w:rPr>
                <w:t>Rear</w:t>
              </w:r>
            </w:ins>
          </w:p>
        </w:tc>
        <w:tc>
          <w:tcPr>
            <w:tcW w:w="1407" w:type="dxa"/>
          </w:tcPr>
          <w:p w:rsidR="002A508C" w:rsidRPr="0080533C" w:rsidRDefault="002A508C" w:rsidP="002A508C">
            <w:pPr>
              <w:pStyle w:val="TAC"/>
              <w:rPr>
                <w:ins w:id="570" w:author="Reimes, Jan" w:date="2019-08-06T17:40:00Z"/>
                <w:rFonts w:eastAsia="Calibri"/>
                <w:szCs w:val="22"/>
              </w:rPr>
            </w:pPr>
            <w:ins w:id="571" w:author="Reimes, Jan" w:date="2019-08-07T17:38:00Z">
              <w:r>
                <w:rPr>
                  <w:rFonts w:eastAsia="Calibri"/>
                  <w:szCs w:val="22"/>
                </w:rPr>
                <w:t>17</w:t>
              </w:r>
            </w:ins>
          </w:p>
        </w:tc>
        <w:tc>
          <w:tcPr>
            <w:tcW w:w="1537" w:type="dxa"/>
          </w:tcPr>
          <w:p w:rsidR="002A508C" w:rsidRPr="0080533C" w:rsidRDefault="002A508C" w:rsidP="002A508C">
            <w:pPr>
              <w:pStyle w:val="TAC"/>
              <w:rPr>
                <w:ins w:id="572" w:author="Reimes, Jan" w:date="2019-08-06T17:40:00Z"/>
                <w:rFonts w:eastAsia="Calibri"/>
                <w:szCs w:val="22"/>
              </w:rPr>
            </w:pPr>
            <w:ins w:id="573" w:author="Reimes, Jan" w:date="2019-08-07T17:38:00Z">
              <w:r>
                <w:rPr>
                  <w:rFonts w:eastAsia="Calibri"/>
                  <w:szCs w:val="22"/>
                </w:rPr>
                <w:t>29</w:t>
              </w:r>
            </w:ins>
          </w:p>
        </w:tc>
      </w:tr>
      <w:tr w:rsidR="00F52842" w:rsidRPr="0080533C" w:rsidTr="00FB7291">
        <w:trPr>
          <w:trHeight w:val="300"/>
          <w:jc w:val="center"/>
          <w:ins w:id="574" w:author="Reimes, Jan" w:date="2019-08-06T17:36:00Z"/>
        </w:trPr>
        <w:tc>
          <w:tcPr>
            <w:tcW w:w="997" w:type="dxa"/>
            <w:vMerge w:val="restart"/>
            <w:shd w:val="clear" w:color="auto" w:fill="auto"/>
          </w:tcPr>
          <w:p w:rsidR="00F52842" w:rsidRPr="0080533C" w:rsidRDefault="00F52842" w:rsidP="00F52842">
            <w:pPr>
              <w:pStyle w:val="TAC"/>
              <w:rPr>
                <w:ins w:id="575" w:author="Reimes, Jan" w:date="2019-08-06T17:36:00Z"/>
                <w:rFonts w:eastAsia="Calibri"/>
                <w:szCs w:val="22"/>
              </w:rPr>
            </w:pPr>
            <w:ins w:id="576" w:author="Reimes, Jan" w:date="2019-08-06T17:36:00Z">
              <w:r w:rsidRPr="0080533C">
                <w:rPr>
                  <w:rFonts w:eastAsia="Calibri"/>
                  <w:szCs w:val="22"/>
                </w:rPr>
                <w:t>Room#2</w:t>
              </w:r>
            </w:ins>
          </w:p>
        </w:tc>
        <w:tc>
          <w:tcPr>
            <w:tcW w:w="1266" w:type="dxa"/>
          </w:tcPr>
          <w:p w:rsidR="00F52842" w:rsidRPr="0080533C" w:rsidRDefault="00F52842" w:rsidP="00F52842">
            <w:pPr>
              <w:pStyle w:val="TAC"/>
              <w:rPr>
                <w:ins w:id="577" w:author="Reimes, Jan" w:date="2019-08-06T17:36:00Z"/>
                <w:rFonts w:eastAsia="Calibri"/>
                <w:szCs w:val="22"/>
              </w:rPr>
            </w:pPr>
            <w:ins w:id="578" w:author="Reimes, Jan" w:date="2019-08-06T18:42:00Z">
              <w:r>
                <w:rPr>
                  <w:rFonts w:eastAsia="Calibri"/>
                  <w:szCs w:val="22"/>
                </w:rPr>
                <w:t>Front</w:t>
              </w:r>
            </w:ins>
          </w:p>
        </w:tc>
        <w:tc>
          <w:tcPr>
            <w:tcW w:w="1407" w:type="dxa"/>
          </w:tcPr>
          <w:p w:rsidR="00F52842" w:rsidRPr="0080533C" w:rsidRDefault="002A508C" w:rsidP="00F52842">
            <w:pPr>
              <w:pStyle w:val="TAC"/>
              <w:rPr>
                <w:ins w:id="579" w:author="Reimes, Jan" w:date="2019-08-06T17:40:00Z"/>
                <w:rFonts w:eastAsia="Calibri"/>
                <w:szCs w:val="22"/>
              </w:rPr>
            </w:pPr>
            <w:ins w:id="580" w:author="Reimes, Jan" w:date="2019-08-07T17:38:00Z">
              <w:r>
                <w:rPr>
                  <w:rFonts w:eastAsia="Calibri"/>
                  <w:szCs w:val="22"/>
                </w:rPr>
                <w:t>17</w:t>
              </w:r>
            </w:ins>
          </w:p>
        </w:tc>
        <w:tc>
          <w:tcPr>
            <w:tcW w:w="1537" w:type="dxa"/>
          </w:tcPr>
          <w:p w:rsidR="00F52842" w:rsidRPr="0080533C" w:rsidRDefault="002A508C" w:rsidP="00F52842">
            <w:pPr>
              <w:pStyle w:val="TAC"/>
              <w:rPr>
                <w:ins w:id="581" w:author="Reimes, Jan" w:date="2019-08-06T17:40:00Z"/>
                <w:rFonts w:eastAsia="Calibri"/>
                <w:szCs w:val="22"/>
              </w:rPr>
            </w:pPr>
            <w:ins w:id="582" w:author="Reimes, Jan" w:date="2019-08-07T17:38:00Z">
              <w:r>
                <w:rPr>
                  <w:rFonts w:eastAsia="Calibri"/>
                  <w:szCs w:val="22"/>
                </w:rPr>
                <w:t>29</w:t>
              </w:r>
            </w:ins>
          </w:p>
        </w:tc>
      </w:tr>
      <w:tr w:rsidR="00F52842" w:rsidRPr="0080533C" w:rsidTr="00FB7291">
        <w:trPr>
          <w:trHeight w:val="300"/>
          <w:jc w:val="center"/>
          <w:ins w:id="583" w:author="Reimes, Jan" w:date="2019-08-06T17:39:00Z"/>
        </w:trPr>
        <w:tc>
          <w:tcPr>
            <w:tcW w:w="997" w:type="dxa"/>
            <w:vMerge/>
            <w:shd w:val="clear" w:color="auto" w:fill="auto"/>
          </w:tcPr>
          <w:p w:rsidR="00F52842" w:rsidRPr="0080533C" w:rsidRDefault="00F52842" w:rsidP="00F52842">
            <w:pPr>
              <w:pStyle w:val="TAC"/>
              <w:rPr>
                <w:ins w:id="584" w:author="Reimes, Jan" w:date="2019-08-06T17:39:00Z"/>
                <w:rFonts w:eastAsia="Calibri"/>
                <w:szCs w:val="22"/>
              </w:rPr>
            </w:pPr>
          </w:p>
        </w:tc>
        <w:tc>
          <w:tcPr>
            <w:tcW w:w="1266" w:type="dxa"/>
          </w:tcPr>
          <w:p w:rsidR="00F52842" w:rsidRPr="0080533C" w:rsidRDefault="00F52842" w:rsidP="00F52842">
            <w:pPr>
              <w:pStyle w:val="TAC"/>
              <w:rPr>
                <w:ins w:id="585" w:author="Reimes, Jan" w:date="2019-08-06T17:39:00Z"/>
                <w:rFonts w:eastAsia="Calibri"/>
                <w:szCs w:val="22"/>
              </w:rPr>
            </w:pPr>
            <w:ins w:id="586" w:author="Reimes, Jan" w:date="2019-08-06T18:42:00Z">
              <w:r>
                <w:rPr>
                  <w:rFonts w:eastAsia="Calibri"/>
                  <w:szCs w:val="22"/>
                </w:rPr>
                <w:t>Rear</w:t>
              </w:r>
            </w:ins>
          </w:p>
        </w:tc>
        <w:tc>
          <w:tcPr>
            <w:tcW w:w="1407" w:type="dxa"/>
          </w:tcPr>
          <w:p w:rsidR="00F52842" w:rsidRPr="0080533C" w:rsidRDefault="002A508C" w:rsidP="00F52842">
            <w:pPr>
              <w:pStyle w:val="TAC"/>
              <w:rPr>
                <w:ins w:id="587" w:author="Reimes, Jan" w:date="2019-08-06T17:40:00Z"/>
                <w:rFonts w:eastAsia="Calibri"/>
                <w:szCs w:val="22"/>
              </w:rPr>
            </w:pPr>
            <w:ins w:id="588" w:author="Reimes, Jan" w:date="2019-08-07T17:39:00Z">
              <w:r>
                <w:rPr>
                  <w:rFonts w:eastAsia="Calibri"/>
                  <w:szCs w:val="22"/>
                </w:rPr>
                <w:t>0</w:t>
              </w:r>
            </w:ins>
          </w:p>
        </w:tc>
        <w:tc>
          <w:tcPr>
            <w:tcW w:w="1537" w:type="dxa"/>
          </w:tcPr>
          <w:p w:rsidR="00F52842" w:rsidRPr="0080533C" w:rsidRDefault="002A508C" w:rsidP="00F52842">
            <w:pPr>
              <w:pStyle w:val="TAC"/>
              <w:rPr>
                <w:ins w:id="589" w:author="Reimes, Jan" w:date="2019-08-06T17:40:00Z"/>
                <w:rFonts w:eastAsia="Calibri"/>
                <w:szCs w:val="22"/>
              </w:rPr>
            </w:pPr>
            <w:ins w:id="590" w:author="Reimes, Jan" w:date="2019-08-07T17:39:00Z">
              <w:r>
                <w:rPr>
                  <w:rFonts w:eastAsia="Calibri"/>
                  <w:szCs w:val="22"/>
                </w:rPr>
                <w:t>11</w:t>
              </w:r>
            </w:ins>
          </w:p>
        </w:tc>
      </w:tr>
      <w:tr w:rsidR="002A508C" w:rsidRPr="0080533C" w:rsidTr="00FB7291">
        <w:trPr>
          <w:trHeight w:val="300"/>
          <w:jc w:val="center"/>
          <w:ins w:id="591" w:author="Reimes, Jan" w:date="2019-08-06T17:36:00Z"/>
        </w:trPr>
        <w:tc>
          <w:tcPr>
            <w:tcW w:w="997" w:type="dxa"/>
            <w:vMerge w:val="restart"/>
            <w:shd w:val="clear" w:color="auto" w:fill="auto"/>
          </w:tcPr>
          <w:p w:rsidR="002A508C" w:rsidRPr="0080533C" w:rsidRDefault="002A508C" w:rsidP="002A508C">
            <w:pPr>
              <w:pStyle w:val="TAC"/>
              <w:rPr>
                <w:ins w:id="592" w:author="Reimes, Jan" w:date="2019-08-06T17:36:00Z"/>
                <w:rFonts w:eastAsia="Calibri"/>
                <w:szCs w:val="22"/>
              </w:rPr>
            </w:pPr>
            <w:ins w:id="593" w:author="Reimes, Jan" w:date="2019-08-06T17:36:00Z">
              <w:r w:rsidRPr="0080533C">
                <w:rPr>
                  <w:rFonts w:eastAsia="Calibri"/>
                  <w:szCs w:val="22"/>
                </w:rPr>
                <w:t>Room#3</w:t>
              </w:r>
            </w:ins>
          </w:p>
        </w:tc>
        <w:tc>
          <w:tcPr>
            <w:tcW w:w="1266" w:type="dxa"/>
          </w:tcPr>
          <w:p w:rsidR="002A508C" w:rsidRPr="0080533C" w:rsidRDefault="002A508C" w:rsidP="002A508C">
            <w:pPr>
              <w:pStyle w:val="TAC"/>
              <w:rPr>
                <w:ins w:id="594" w:author="Reimes, Jan" w:date="2019-08-06T17:36:00Z"/>
                <w:rFonts w:eastAsia="Calibri"/>
                <w:szCs w:val="22"/>
              </w:rPr>
            </w:pPr>
            <w:ins w:id="595" w:author="Reimes, Jan" w:date="2019-08-06T18:42:00Z">
              <w:r>
                <w:rPr>
                  <w:rFonts w:eastAsia="Calibri"/>
                  <w:szCs w:val="22"/>
                </w:rPr>
                <w:t>Front</w:t>
              </w:r>
            </w:ins>
          </w:p>
        </w:tc>
        <w:tc>
          <w:tcPr>
            <w:tcW w:w="1407" w:type="dxa"/>
          </w:tcPr>
          <w:p w:rsidR="002A508C" w:rsidRPr="0080533C" w:rsidRDefault="002A508C" w:rsidP="002A508C">
            <w:pPr>
              <w:pStyle w:val="TAC"/>
              <w:rPr>
                <w:ins w:id="596" w:author="Reimes, Jan" w:date="2019-08-06T17:40:00Z"/>
                <w:rFonts w:eastAsia="Calibri"/>
                <w:szCs w:val="22"/>
              </w:rPr>
            </w:pPr>
            <w:ins w:id="597" w:author="Reimes, Jan" w:date="2019-08-07T17:40:00Z">
              <w:r>
                <w:rPr>
                  <w:rFonts w:eastAsia="Calibri"/>
                  <w:szCs w:val="22"/>
                </w:rPr>
                <w:t>0</w:t>
              </w:r>
            </w:ins>
          </w:p>
        </w:tc>
        <w:tc>
          <w:tcPr>
            <w:tcW w:w="1537" w:type="dxa"/>
          </w:tcPr>
          <w:p w:rsidR="002A508C" w:rsidRPr="0080533C" w:rsidRDefault="002A508C" w:rsidP="002A508C">
            <w:pPr>
              <w:pStyle w:val="TAC"/>
              <w:rPr>
                <w:ins w:id="598" w:author="Reimes, Jan" w:date="2019-08-06T17:40:00Z"/>
                <w:rFonts w:eastAsia="Calibri"/>
                <w:szCs w:val="22"/>
              </w:rPr>
            </w:pPr>
            <w:ins w:id="599" w:author="Reimes, Jan" w:date="2019-08-07T17:40:00Z">
              <w:r>
                <w:rPr>
                  <w:rFonts w:eastAsia="Calibri"/>
                  <w:szCs w:val="22"/>
                </w:rPr>
                <w:t>11</w:t>
              </w:r>
            </w:ins>
          </w:p>
        </w:tc>
      </w:tr>
      <w:tr w:rsidR="002A508C" w:rsidRPr="0080533C" w:rsidTr="00FB7291">
        <w:trPr>
          <w:trHeight w:val="300"/>
          <w:jc w:val="center"/>
          <w:ins w:id="600" w:author="Reimes, Jan" w:date="2019-08-06T17:39:00Z"/>
        </w:trPr>
        <w:tc>
          <w:tcPr>
            <w:tcW w:w="997" w:type="dxa"/>
            <w:vMerge/>
            <w:shd w:val="clear" w:color="auto" w:fill="auto"/>
          </w:tcPr>
          <w:p w:rsidR="002A508C" w:rsidRPr="0080533C" w:rsidRDefault="002A508C" w:rsidP="002A508C">
            <w:pPr>
              <w:pStyle w:val="TAC"/>
              <w:rPr>
                <w:ins w:id="601" w:author="Reimes, Jan" w:date="2019-08-06T17:39:00Z"/>
                <w:rFonts w:eastAsia="Calibri"/>
                <w:szCs w:val="22"/>
              </w:rPr>
            </w:pPr>
          </w:p>
        </w:tc>
        <w:tc>
          <w:tcPr>
            <w:tcW w:w="1266" w:type="dxa"/>
          </w:tcPr>
          <w:p w:rsidR="002A508C" w:rsidRPr="0080533C" w:rsidRDefault="002A508C" w:rsidP="002A508C">
            <w:pPr>
              <w:pStyle w:val="TAC"/>
              <w:rPr>
                <w:ins w:id="602" w:author="Reimes, Jan" w:date="2019-08-06T17:39:00Z"/>
                <w:rFonts w:eastAsia="Calibri"/>
                <w:szCs w:val="22"/>
              </w:rPr>
            </w:pPr>
            <w:ins w:id="603" w:author="Reimes, Jan" w:date="2019-08-06T18:42:00Z">
              <w:r>
                <w:rPr>
                  <w:rFonts w:eastAsia="Calibri"/>
                  <w:szCs w:val="22"/>
                </w:rPr>
                <w:t>Rear</w:t>
              </w:r>
            </w:ins>
          </w:p>
        </w:tc>
        <w:tc>
          <w:tcPr>
            <w:tcW w:w="1407" w:type="dxa"/>
          </w:tcPr>
          <w:p w:rsidR="002A508C" w:rsidRPr="0080533C" w:rsidRDefault="002A508C" w:rsidP="002A508C">
            <w:pPr>
              <w:pStyle w:val="TAC"/>
              <w:rPr>
                <w:ins w:id="604" w:author="Reimes, Jan" w:date="2019-08-06T17:40:00Z"/>
                <w:rFonts w:eastAsia="Calibri"/>
                <w:szCs w:val="22"/>
              </w:rPr>
            </w:pPr>
            <w:ins w:id="605" w:author="Reimes, Jan" w:date="2019-08-07T17:40:00Z">
              <w:r>
                <w:rPr>
                  <w:rFonts w:eastAsia="Calibri"/>
                  <w:szCs w:val="22"/>
                </w:rPr>
                <w:t>17</w:t>
              </w:r>
            </w:ins>
          </w:p>
        </w:tc>
        <w:tc>
          <w:tcPr>
            <w:tcW w:w="1537" w:type="dxa"/>
          </w:tcPr>
          <w:p w:rsidR="002A508C" w:rsidRPr="0080533C" w:rsidRDefault="002A508C" w:rsidP="002A508C">
            <w:pPr>
              <w:pStyle w:val="TAC"/>
              <w:rPr>
                <w:ins w:id="606" w:author="Reimes, Jan" w:date="2019-08-06T17:40:00Z"/>
                <w:rFonts w:eastAsia="Calibri"/>
                <w:szCs w:val="22"/>
              </w:rPr>
            </w:pPr>
            <w:ins w:id="607" w:author="Reimes, Jan" w:date="2019-08-07T17:40:00Z">
              <w:r>
                <w:rPr>
                  <w:rFonts w:eastAsia="Calibri"/>
                  <w:szCs w:val="22"/>
                </w:rPr>
                <w:t>29</w:t>
              </w:r>
            </w:ins>
          </w:p>
        </w:tc>
      </w:tr>
      <w:tr w:rsidR="00F52842" w:rsidRPr="0080533C" w:rsidTr="00FB7291">
        <w:trPr>
          <w:trHeight w:val="300"/>
          <w:jc w:val="center"/>
          <w:ins w:id="608" w:author="Reimes, Jan" w:date="2019-08-06T17:36:00Z"/>
        </w:trPr>
        <w:tc>
          <w:tcPr>
            <w:tcW w:w="997" w:type="dxa"/>
            <w:vMerge w:val="restart"/>
            <w:shd w:val="clear" w:color="auto" w:fill="auto"/>
          </w:tcPr>
          <w:p w:rsidR="00F52842" w:rsidRPr="0080533C" w:rsidRDefault="00F52842" w:rsidP="00F52842">
            <w:pPr>
              <w:pStyle w:val="TAC"/>
              <w:rPr>
                <w:ins w:id="609" w:author="Reimes, Jan" w:date="2019-08-06T17:36:00Z"/>
                <w:rFonts w:eastAsia="Calibri"/>
                <w:szCs w:val="22"/>
              </w:rPr>
            </w:pPr>
            <w:ins w:id="610" w:author="Reimes, Jan" w:date="2019-08-06T17:36:00Z">
              <w:r w:rsidRPr="0080533C">
                <w:rPr>
                  <w:rFonts w:eastAsia="Calibri"/>
                  <w:szCs w:val="22"/>
                </w:rPr>
                <w:t>Room#4</w:t>
              </w:r>
            </w:ins>
          </w:p>
        </w:tc>
        <w:tc>
          <w:tcPr>
            <w:tcW w:w="1266" w:type="dxa"/>
          </w:tcPr>
          <w:p w:rsidR="00F52842" w:rsidRPr="0080533C" w:rsidRDefault="00F52842" w:rsidP="00F52842">
            <w:pPr>
              <w:pStyle w:val="TAC"/>
              <w:rPr>
                <w:ins w:id="611" w:author="Reimes, Jan" w:date="2019-08-06T17:36:00Z"/>
                <w:rFonts w:eastAsia="Calibri"/>
                <w:szCs w:val="22"/>
              </w:rPr>
            </w:pPr>
            <w:ins w:id="612" w:author="Reimes, Jan" w:date="2019-08-06T18:42:00Z">
              <w:r>
                <w:rPr>
                  <w:rFonts w:eastAsia="Calibri"/>
                  <w:szCs w:val="22"/>
                </w:rPr>
                <w:t>Front</w:t>
              </w:r>
            </w:ins>
          </w:p>
        </w:tc>
        <w:tc>
          <w:tcPr>
            <w:tcW w:w="1407" w:type="dxa"/>
          </w:tcPr>
          <w:p w:rsidR="00F52842" w:rsidRPr="0080533C" w:rsidRDefault="00F52842" w:rsidP="00F52842">
            <w:pPr>
              <w:pStyle w:val="TAC"/>
              <w:rPr>
                <w:ins w:id="613" w:author="Reimes, Jan" w:date="2019-08-06T17:40:00Z"/>
                <w:rFonts w:eastAsia="Calibri"/>
                <w:szCs w:val="22"/>
              </w:rPr>
            </w:pPr>
            <w:ins w:id="614" w:author="Reimes, Jan" w:date="2019-08-06T18:44:00Z">
              <w:r>
                <w:rPr>
                  <w:rFonts w:eastAsia="Calibri"/>
                  <w:szCs w:val="22"/>
                </w:rPr>
                <w:t>0</w:t>
              </w:r>
            </w:ins>
          </w:p>
        </w:tc>
        <w:tc>
          <w:tcPr>
            <w:tcW w:w="1537" w:type="dxa"/>
          </w:tcPr>
          <w:p w:rsidR="00F52842" w:rsidRPr="0080533C" w:rsidRDefault="00F52842" w:rsidP="00F52842">
            <w:pPr>
              <w:pStyle w:val="TAC"/>
              <w:rPr>
                <w:ins w:id="615" w:author="Reimes, Jan" w:date="2019-08-06T17:40:00Z"/>
                <w:rFonts w:eastAsia="Calibri"/>
                <w:szCs w:val="22"/>
              </w:rPr>
            </w:pPr>
            <w:ins w:id="616" w:author="Reimes, Jan" w:date="2019-08-06T18:44:00Z">
              <w:r>
                <w:rPr>
                  <w:rFonts w:eastAsia="Calibri"/>
                  <w:szCs w:val="22"/>
                </w:rPr>
                <w:t>11</w:t>
              </w:r>
            </w:ins>
          </w:p>
        </w:tc>
      </w:tr>
      <w:tr w:rsidR="00F52842" w:rsidRPr="0080533C" w:rsidTr="00FB7291">
        <w:trPr>
          <w:trHeight w:val="300"/>
          <w:jc w:val="center"/>
          <w:ins w:id="617" w:author="Reimes, Jan" w:date="2019-08-06T17:39:00Z"/>
        </w:trPr>
        <w:tc>
          <w:tcPr>
            <w:tcW w:w="997" w:type="dxa"/>
            <w:vMerge/>
            <w:shd w:val="clear" w:color="auto" w:fill="auto"/>
          </w:tcPr>
          <w:p w:rsidR="00F52842" w:rsidRPr="0080533C" w:rsidRDefault="00F52842" w:rsidP="00F52842">
            <w:pPr>
              <w:pStyle w:val="TAC"/>
              <w:rPr>
                <w:ins w:id="618" w:author="Reimes, Jan" w:date="2019-08-06T17:39:00Z"/>
                <w:rFonts w:eastAsia="Calibri"/>
                <w:szCs w:val="22"/>
              </w:rPr>
            </w:pPr>
          </w:p>
        </w:tc>
        <w:tc>
          <w:tcPr>
            <w:tcW w:w="1266" w:type="dxa"/>
          </w:tcPr>
          <w:p w:rsidR="00F52842" w:rsidRPr="0080533C" w:rsidRDefault="00F52842" w:rsidP="00F52842">
            <w:pPr>
              <w:pStyle w:val="TAC"/>
              <w:rPr>
                <w:ins w:id="619" w:author="Reimes, Jan" w:date="2019-08-06T17:39:00Z"/>
                <w:rFonts w:eastAsia="Calibri"/>
                <w:szCs w:val="22"/>
              </w:rPr>
            </w:pPr>
            <w:ins w:id="620" w:author="Reimes, Jan" w:date="2019-08-06T18:42:00Z">
              <w:r>
                <w:rPr>
                  <w:rFonts w:eastAsia="Calibri"/>
                  <w:szCs w:val="22"/>
                </w:rPr>
                <w:t>Rear</w:t>
              </w:r>
            </w:ins>
          </w:p>
        </w:tc>
        <w:tc>
          <w:tcPr>
            <w:tcW w:w="1407" w:type="dxa"/>
          </w:tcPr>
          <w:p w:rsidR="00F52842" w:rsidRPr="0080533C" w:rsidRDefault="00F52842" w:rsidP="00F52842">
            <w:pPr>
              <w:pStyle w:val="TAC"/>
              <w:rPr>
                <w:ins w:id="621" w:author="Reimes, Jan" w:date="2019-08-06T17:40:00Z"/>
                <w:rFonts w:eastAsia="Calibri"/>
                <w:szCs w:val="22"/>
              </w:rPr>
            </w:pPr>
            <w:ins w:id="622" w:author="Reimes, Jan" w:date="2019-08-06T18:44:00Z">
              <w:r>
                <w:rPr>
                  <w:rFonts w:eastAsia="Calibri"/>
                  <w:szCs w:val="22"/>
                </w:rPr>
                <w:t>17</w:t>
              </w:r>
            </w:ins>
          </w:p>
        </w:tc>
        <w:tc>
          <w:tcPr>
            <w:tcW w:w="1537" w:type="dxa"/>
          </w:tcPr>
          <w:p w:rsidR="00F52842" w:rsidRPr="0080533C" w:rsidRDefault="00F52842" w:rsidP="00F52842">
            <w:pPr>
              <w:pStyle w:val="TAC"/>
              <w:rPr>
                <w:ins w:id="623" w:author="Reimes, Jan" w:date="2019-08-06T17:40:00Z"/>
                <w:rFonts w:eastAsia="Calibri"/>
                <w:szCs w:val="22"/>
              </w:rPr>
            </w:pPr>
            <w:ins w:id="624" w:author="Reimes, Jan" w:date="2019-08-06T18:44:00Z">
              <w:r>
                <w:rPr>
                  <w:rFonts w:eastAsia="Calibri"/>
                  <w:szCs w:val="22"/>
                </w:rPr>
                <w:t>29</w:t>
              </w:r>
            </w:ins>
          </w:p>
        </w:tc>
      </w:tr>
      <w:tr w:rsidR="00F52842" w:rsidRPr="0080533C" w:rsidTr="00FB7291">
        <w:trPr>
          <w:trHeight w:val="300"/>
          <w:jc w:val="center"/>
          <w:ins w:id="625" w:author="Reimes, Jan" w:date="2019-08-06T17:36:00Z"/>
        </w:trPr>
        <w:tc>
          <w:tcPr>
            <w:tcW w:w="997" w:type="dxa"/>
            <w:vMerge w:val="restart"/>
            <w:shd w:val="clear" w:color="auto" w:fill="auto"/>
          </w:tcPr>
          <w:p w:rsidR="00F52842" w:rsidRPr="0080533C" w:rsidRDefault="00F52842" w:rsidP="00F52842">
            <w:pPr>
              <w:pStyle w:val="TAC"/>
              <w:rPr>
                <w:ins w:id="626" w:author="Reimes, Jan" w:date="2019-08-06T17:36:00Z"/>
                <w:rFonts w:eastAsia="Calibri"/>
                <w:szCs w:val="22"/>
              </w:rPr>
            </w:pPr>
            <w:ins w:id="627" w:author="Reimes, Jan" w:date="2019-08-06T17:36:00Z">
              <w:r w:rsidRPr="0080533C">
                <w:rPr>
                  <w:rFonts w:eastAsia="Calibri"/>
                  <w:szCs w:val="22"/>
                </w:rPr>
                <w:t>Room#5</w:t>
              </w:r>
            </w:ins>
          </w:p>
        </w:tc>
        <w:tc>
          <w:tcPr>
            <w:tcW w:w="1266" w:type="dxa"/>
          </w:tcPr>
          <w:p w:rsidR="00F52842" w:rsidRPr="0080533C" w:rsidRDefault="00F52842" w:rsidP="00F52842">
            <w:pPr>
              <w:pStyle w:val="TAC"/>
              <w:rPr>
                <w:ins w:id="628" w:author="Reimes, Jan" w:date="2019-08-06T17:36:00Z"/>
                <w:rFonts w:eastAsia="Calibri"/>
                <w:szCs w:val="22"/>
              </w:rPr>
            </w:pPr>
            <w:ins w:id="629" w:author="Reimes, Jan" w:date="2019-08-06T18:42:00Z">
              <w:r>
                <w:rPr>
                  <w:rFonts w:eastAsia="Calibri"/>
                  <w:szCs w:val="22"/>
                </w:rPr>
                <w:t>Front</w:t>
              </w:r>
            </w:ins>
          </w:p>
        </w:tc>
        <w:tc>
          <w:tcPr>
            <w:tcW w:w="1407" w:type="dxa"/>
          </w:tcPr>
          <w:p w:rsidR="00F52842" w:rsidRPr="0080533C" w:rsidRDefault="00F52842" w:rsidP="00F52842">
            <w:pPr>
              <w:pStyle w:val="TAC"/>
              <w:rPr>
                <w:ins w:id="630" w:author="Reimes, Jan" w:date="2019-08-06T17:40:00Z"/>
                <w:rFonts w:eastAsia="Calibri"/>
                <w:szCs w:val="22"/>
              </w:rPr>
            </w:pPr>
            <w:ins w:id="631" w:author="Reimes, Jan" w:date="2019-08-06T18:50:00Z">
              <w:r>
                <w:rPr>
                  <w:rFonts w:eastAsia="Calibri"/>
                  <w:szCs w:val="22"/>
                </w:rPr>
                <w:t>0</w:t>
              </w:r>
            </w:ins>
          </w:p>
        </w:tc>
        <w:tc>
          <w:tcPr>
            <w:tcW w:w="1537" w:type="dxa"/>
          </w:tcPr>
          <w:p w:rsidR="00F52842" w:rsidRPr="0080533C" w:rsidRDefault="00F52842" w:rsidP="00F52842">
            <w:pPr>
              <w:pStyle w:val="TAC"/>
              <w:rPr>
                <w:ins w:id="632" w:author="Reimes, Jan" w:date="2019-08-06T17:40:00Z"/>
                <w:rFonts w:eastAsia="Calibri"/>
                <w:szCs w:val="22"/>
              </w:rPr>
            </w:pPr>
            <w:ins w:id="633" w:author="Reimes, Jan" w:date="2019-08-06T18:50:00Z">
              <w:r>
                <w:rPr>
                  <w:rFonts w:eastAsia="Calibri"/>
                  <w:szCs w:val="22"/>
                </w:rPr>
                <w:t>11</w:t>
              </w:r>
            </w:ins>
          </w:p>
        </w:tc>
      </w:tr>
      <w:tr w:rsidR="00F52842" w:rsidRPr="0080533C" w:rsidTr="00FB7291">
        <w:trPr>
          <w:trHeight w:val="300"/>
          <w:jc w:val="center"/>
          <w:ins w:id="634" w:author="Reimes, Jan" w:date="2019-08-06T17:39:00Z"/>
        </w:trPr>
        <w:tc>
          <w:tcPr>
            <w:tcW w:w="997" w:type="dxa"/>
            <w:vMerge/>
            <w:shd w:val="clear" w:color="auto" w:fill="auto"/>
          </w:tcPr>
          <w:p w:rsidR="00F52842" w:rsidRPr="0080533C" w:rsidRDefault="00F52842" w:rsidP="00F52842">
            <w:pPr>
              <w:pStyle w:val="TAC"/>
              <w:rPr>
                <w:ins w:id="635" w:author="Reimes, Jan" w:date="2019-08-06T17:39:00Z"/>
                <w:rFonts w:eastAsia="Calibri"/>
                <w:szCs w:val="22"/>
              </w:rPr>
            </w:pPr>
          </w:p>
        </w:tc>
        <w:tc>
          <w:tcPr>
            <w:tcW w:w="1266" w:type="dxa"/>
          </w:tcPr>
          <w:p w:rsidR="00F52842" w:rsidRPr="0080533C" w:rsidRDefault="00F52842" w:rsidP="00F52842">
            <w:pPr>
              <w:pStyle w:val="TAC"/>
              <w:rPr>
                <w:ins w:id="636" w:author="Reimes, Jan" w:date="2019-08-06T17:39:00Z"/>
                <w:rFonts w:eastAsia="Calibri"/>
                <w:szCs w:val="22"/>
              </w:rPr>
            </w:pPr>
            <w:ins w:id="637" w:author="Reimes, Jan" w:date="2019-08-06T18:42:00Z">
              <w:r>
                <w:rPr>
                  <w:rFonts w:eastAsia="Calibri"/>
                  <w:szCs w:val="22"/>
                </w:rPr>
                <w:t>Rear</w:t>
              </w:r>
            </w:ins>
          </w:p>
        </w:tc>
        <w:tc>
          <w:tcPr>
            <w:tcW w:w="1407" w:type="dxa"/>
          </w:tcPr>
          <w:p w:rsidR="00F52842" w:rsidRPr="0080533C" w:rsidRDefault="00F52842" w:rsidP="00F52842">
            <w:pPr>
              <w:pStyle w:val="TAC"/>
              <w:rPr>
                <w:ins w:id="638" w:author="Reimes, Jan" w:date="2019-08-06T17:40:00Z"/>
                <w:rFonts w:eastAsia="Calibri"/>
                <w:szCs w:val="22"/>
              </w:rPr>
            </w:pPr>
            <w:ins w:id="639" w:author="Reimes, Jan" w:date="2019-08-06T18:50:00Z">
              <w:r>
                <w:rPr>
                  <w:rFonts w:eastAsia="Calibri"/>
                  <w:szCs w:val="22"/>
                </w:rPr>
                <w:t>19</w:t>
              </w:r>
            </w:ins>
          </w:p>
        </w:tc>
        <w:tc>
          <w:tcPr>
            <w:tcW w:w="1537" w:type="dxa"/>
          </w:tcPr>
          <w:p w:rsidR="00F52842" w:rsidRPr="0080533C" w:rsidRDefault="00F52842" w:rsidP="00F52842">
            <w:pPr>
              <w:pStyle w:val="TAC"/>
              <w:rPr>
                <w:ins w:id="640" w:author="Reimes, Jan" w:date="2019-08-06T17:40:00Z"/>
                <w:rFonts w:eastAsia="Calibri"/>
                <w:szCs w:val="22"/>
              </w:rPr>
            </w:pPr>
            <w:ins w:id="641" w:author="Reimes, Jan" w:date="2019-08-06T18:50:00Z">
              <w:r>
                <w:rPr>
                  <w:rFonts w:eastAsia="Calibri"/>
                  <w:szCs w:val="22"/>
                </w:rPr>
                <w:t>30</w:t>
              </w:r>
            </w:ins>
          </w:p>
        </w:tc>
      </w:tr>
      <w:tr w:rsidR="00F52842" w:rsidRPr="0080533C" w:rsidTr="00FB7291">
        <w:trPr>
          <w:trHeight w:val="300"/>
          <w:jc w:val="center"/>
          <w:ins w:id="642" w:author="Reimes, Jan" w:date="2019-08-06T17:36:00Z"/>
        </w:trPr>
        <w:tc>
          <w:tcPr>
            <w:tcW w:w="997" w:type="dxa"/>
            <w:vMerge w:val="restart"/>
            <w:shd w:val="clear" w:color="auto" w:fill="auto"/>
          </w:tcPr>
          <w:p w:rsidR="00F52842" w:rsidRPr="0080533C" w:rsidRDefault="00F52842" w:rsidP="00F52842">
            <w:pPr>
              <w:pStyle w:val="TAC"/>
              <w:rPr>
                <w:ins w:id="643" w:author="Reimes, Jan" w:date="2019-08-06T17:36:00Z"/>
                <w:rFonts w:eastAsia="Calibri"/>
                <w:szCs w:val="22"/>
              </w:rPr>
            </w:pPr>
            <w:ins w:id="644" w:author="Reimes, Jan" w:date="2019-08-06T17:36:00Z">
              <w:r w:rsidRPr="0080533C">
                <w:rPr>
                  <w:rFonts w:eastAsia="Calibri"/>
                  <w:szCs w:val="22"/>
                </w:rPr>
                <w:t>Room#6</w:t>
              </w:r>
            </w:ins>
          </w:p>
        </w:tc>
        <w:tc>
          <w:tcPr>
            <w:tcW w:w="1266" w:type="dxa"/>
          </w:tcPr>
          <w:p w:rsidR="00F52842" w:rsidRPr="0080533C" w:rsidRDefault="00F52842" w:rsidP="00F52842">
            <w:pPr>
              <w:pStyle w:val="TAC"/>
              <w:rPr>
                <w:ins w:id="645" w:author="Reimes, Jan" w:date="2019-08-06T17:36:00Z"/>
                <w:rFonts w:eastAsia="Calibri"/>
                <w:szCs w:val="22"/>
              </w:rPr>
            </w:pPr>
            <w:ins w:id="646" w:author="Reimes, Jan" w:date="2019-08-06T18:42:00Z">
              <w:r>
                <w:rPr>
                  <w:rFonts w:eastAsia="Calibri"/>
                  <w:szCs w:val="22"/>
                </w:rPr>
                <w:t>Front</w:t>
              </w:r>
            </w:ins>
          </w:p>
        </w:tc>
        <w:tc>
          <w:tcPr>
            <w:tcW w:w="1407" w:type="dxa"/>
          </w:tcPr>
          <w:p w:rsidR="00F52842" w:rsidRPr="0080533C" w:rsidRDefault="00F52842" w:rsidP="00F52842">
            <w:pPr>
              <w:pStyle w:val="TAC"/>
              <w:rPr>
                <w:ins w:id="647" w:author="Reimes, Jan" w:date="2019-08-06T17:40:00Z"/>
                <w:rFonts w:eastAsia="Calibri"/>
                <w:szCs w:val="22"/>
              </w:rPr>
            </w:pPr>
            <w:ins w:id="648" w:author="Reimes, Jan" w:date="2019-08-06T18:53:00Z">
              <w:r>
                <w:rPr>
                  <w:rFonts w:eastAsia="Calibri"/>
                  <w:szCs w:val="22"/>
                </w:rPr>
                <w:t>0</w:t>
              </w:r>
            </w:ins>
          </w:p>
        </w:tc>
        <w:tc>
          <w:tcPr>
            <w:tcW w:w="1537" w:type="dxa"/>
          </w:tcPr>
          <w:p w:rsidR="00F52842" w:rsidRPr="0080533C" w:rsidRDefault="00F52842" w:rsidP="00F52842">
            <w:pPr>
              <w:pStyle w:val="TAC"/>
              <w:rPr>
                <w:ins w:id="649" w:author="Reimes, Jan" w:date="2019-08-06T17:40:00Z"/>
                <w:rFonts w:eastAsia="Calibri"/>
                <w:szCs w:val="22"/>
              </w:rPr>
            </w:pPr>
            <w:ins w:id="650" w:author="Reimes, Jan" w:date="2019-08-06T18:53:00Z">
              <w:r>
                <w:rPr>
                  <w:rFonts w:eastAsia="Calibri"/>
                  <w:szCs w:val="22"/>
                </w:rPr>
                <w:t>1</w:t>
              </w:r>
            </w:ins>
          </w:p>
        </w:tc>
      </w:tr>
      <w:tr w:rsidR="00F52842" w:rsidRPr="0080533C" w:rsidTr="00FB7291">
        <w:trPr>
          <w:trHeight w:val="300"/>
          <w:jc w:val="center"/>
          <w:ins w:id="651" w:author="Reimes, Jan" w:date="2019-08-06T17:39:00Z"/>
        </w:trPr>
        <w:tc>
          <w:tcPr>
            <w:tcW w:w="997" w:type="dxa"/>
            <w:vMerge/>
            <w:shd w:val="clear" w:color="auto" w:fill="auto"/>
          </w:tcPr>
          <w:p w:rsidR="00F52842" w:rsidRPr="0080533C" w:rsidRDefault="00F52842" w:rsidP="00F52842">
            <w:pPr>
              <w:pStyle w:val="TAC"/>
              <w:rPr>
                <w:ins w:id="652" w:author="Reimes, Jan" w:date="2019-08-06T17:39:00Z"/>
                <w:rFonts w:eastAsia="Calibri"/>
                <w:szCs w:val="22"/>
              </w:rPr>
            </w:pPr>
          </w:p>
        </w:tc>
        <w:tc>
          <w:tcPr>
            <w:tcW w:w="1266" w:type="dxa"/>
          </w:tcPr>
          <w:p w:rsidR="00F52842" w:rsidRPr="0080533C" w:rsidRDefault="00F52842" w:rsidP="00F52842">
            <w:pPr>
              <w:pStyle w:val="TAC"/>
              <w:rPr>
                <w:ins w:id="653" w:author="Reimes, Jan" w:date="2019-08-06T17:39:00Z"/>
                <w:rFonts w:eastAsia="Calibri"/>
                <w:szCs w:val="22"/>
              </w:rPr>
            </w:pPr>
            <w:ins w:id="654" w:author="Reimes, Jan" w:date="2019-08-06T18:42:00Z">
              <w:r>
                <w:rPr>
                  <w:rFonts w:eastAsia="Calibri"/>
                  <w:szCs w:val="22"/>
                </w:rPr>
                <w:t>Rear</w:t>
              </w:r>
            </w:ins>
          </w:p>
        </w:tc>
        <w:tc>
          <w:tcPr>
            <w:tcW w:w="1407" w:type="dxa"/>
          </w:tcPr>
          <w:p w:rsidR="00F52842" w:rsidRPr="0080533C" w:rsidRDefault="00F52842" w:rsidP="00F52842">
            <w:pPr>
              <w:pStyle w:val="TAC"/>
              <w:rPr>
                <w:ins w:id="655" w:author="Reimes, Jan" w:date="2019-08-06T17:40:00Z"/>
                <w:rFonts w:eastAsia="Calibri"/>
                <w:szCs w:val="22"/>
              </w:rPr>
            </w:pPr>
            <w:ins w:id="656" w:author="Reimes, Jan" w:date="2019-08-06T18:52:00Z">
              <w:r>
                <w:rPr>
                  <w:rFonts w:eastAsia="Calibri"/>
                  <w:szCs w:val="22"/>
                </w:rPr>
                <w:t>1</w:t>
              </w:r>
            </w:ins>
          </w:p>
        </w:tc>
        <w:tc>
          <w:tcPr>
            <w:tcW w:w="1537" w:type="dxa"/>
          </w:tcPr>
          <w:p w:rsidR="00F52842" w:rsidRPr="0080533C" w:rsidRDefault="00F52842" w:rsidP="00F52842">
            <w:pPr>
              <w:pStyle w:val="TAC"/>
              <w:rPr>
                <w:ins w:id="657" w:author="Reimes, Jan" w:date="2019-08-06T17:40:00Z"/>
                <w:rFonts w:eastAsia="Calibri"/>
                <w:szCs w:val="22"/>
              </w:rPr>
            </w:pPr>
            <w:ins w:id="658" w:author="Reimes, Jan" w:date="2019-08-06T18:52:00Z">
              <w:r>
                <w:rPr>
                  <w:rFonts w:eastAsia="Calibri"/>
                  <w:szCs w:val="22"/>
                </w:rPr>
                <w:t>2</w:t>
              </w:r>
            </w:ins>
          </w:p>
        </w:tc>
      </w:tr>
    </w:tbl>
    <w:p w:rsidR="00F93961" w:rsidRDefault="00F93961" w:rsidP="00003AFC">
      <w:pPr>
        <w:jc w:val="both"/>
        <w:rPr>
          <w:ins w:id="659" w:author="Reimes, Jan" w:date="2019-08-06T17:36:00Z"/>
        </w:rPr>
      </w:pPr>
    </w:p>
    <w:p w:rsidR="000A50E2" w:rsidRPr="00501AEC" w:rsidRDefault="000A50E2" w:rsidP="000A50E2">
      <w:pPr>
        <w:pStyle w:val="berschrift4"/>
        <w:rPr>
          <w:ins w:id="660" w:author="Reimes, Jan" w:date="2019-08-06T12:32:00Z"/>
        </w:rPr>
      </w:pPr>
      <w:bookmarkStart w:id="661" w:name="_Toc16683789"/>
      <w:ins w:id="662" w:author="Reimes, Jan" w:date="2019-08-06T12:32:00Z">
        <w:r>
          <w:t>5.3.4.2</w:t>
        </w:r>
        <w:r>
          <w:tab/>
          <w:t>Equalization Results</w:t>
        </w:r>
        <w:bookmarkEnd w:id="661"/>
      </w:ins>
    </w:p>
    <w:p w:rsidR="00003AFC" w:rsidRDefault="00003AFC" w:rsidP="00003AFC">
      <w:r>
        <w:t>The equalization procedures of the five noise field simulations as described in clause 2 were successfully applied for all rooms. The binaural as well as the eight-channel transfer functions passed the tolerance of +/- 3 dB across the frequency range 50 Hz to 10 kHz, which is specified in ES 202 396-1 as well as in TS 103 224.</w:t>
      </w:r>
    </w:p>
    <w:p w:rsidR="00003AFC" w:rsidRDefault="00003AFC" w:rsidP="00003AFC">
      <w:r>
        <w:fldChar w:fldCharType="begin"/>
      </w:r>
      <w:r>
        <w:instrText xml:space="preserve"> REF _Ref12312896 \h  \* MERGEFORMAT </w:instrText>
      </w:r>
      <w:r>
        <w:fldChar w:fldCharType="separate"/>
      </w:r>
      <w:ins w:id="663" w:author="Reimes, Jan" w:date="2019-08-14T14:01:00Z">
        <w:r w:rsidR="004A1E44" w:rsidRPr="005631BA">
          <w:t xml:space="preserve">Figure </w:t>
        </w:r>
        <w:r w:rsidR="004A1E44">
          <w:rPr>
            <w:noProof/>
          </w:rPr>
          <w:t>92</w:t>
        </w:r>
      </w:ins>
      <w:del w:id="664" w:author="Reimes, Jan" w:date="2019-08-07T17:26:00Z">
        <w:r w:rsidR="005323CD" w:rsidRPr="005631BA" w:rsidDel="00C034B8">
          <w:delText xml:space="preserve">Figure </w:delText>
        </w:r>
        <w:r w:rsidR="005323CD" w:rsidDel="00C034B8">
          <w:rPr>
            <w:noProof/>
          </w:rPr>
          <w:delText>89</w:delText>
        </w:r>
      </w:del>
      <w:r>
        <w:fldChar w:fldCharType="end"/>
      </w:r>
      <w:r>
        <w:t xml:space="preserve"> to </w:t>
      </w:r>
      <w:r>
        <w:fldChar w:fldCharType="begin"/>
      </w:r>
      <w:r>
        <w:instrText xml:space="preserve"> REF _Ref12605495 \h </w:instrText>
      </w:r>
      <w:r>
        <w:fldChar w:fldCharType="separate"/>
      </w:r>
      <w:ins w:id="665" w:author="Reimes, Jan" w:date="2019-08-14T14:01:00Z">
        <w:r w:rsidR="004A1E44" w:rsidRPr="005631BA">
          <w:t xml:space="preserve">Figure </w:t>
        </w:r>
        <w:r w:rsidR="004A1E44">
          <w:rPr>
            <w:noProof/>
          </w:rPr>
          <w:t>96</w:t>
        </w:r>
      </w:ins>
      <w:del w:id="666" w:author="Reimes, Jan" w:date="2019-08-07T17:26:00Z">
        <w:r w:rsidR="005323CD" w:rsidRPr="005631BA" w:rsidDel="00C034B8">
          <w:delText xml:space="preserve">Figure </w:delText>
        </w:r>
        <w:r w:rsidR="005323CD" w:rsidDel="00C034B8">
          <w:rPr>
            <w:noProof/>
          </w:rPr>
          <w:delText>93</w:delText>
        </w:r>
      </w:del>
      <w:r>
        <w:fldChar w:fldCharType="end"/>
      </w:r>
      <w:r>
        <w:t xml:space="preserve"> show the validation results of the equalization procedure for all investigated simulation systems and measurement rooms. Note that </w:t>
      </w:r>
      <w:r>
        <w:fldChar w:fldCharType="begin"/>
      </w:r>
      <w:r>
        <w:instrText xml:space="preserve"> REF _Ref12312896 \h  \* MERGEFORMAT </w:instrText>
      </w:r>
      <w:r>
        <w:fldChar w:fldCharType="separate"/>
      </w:r>
      <w:ins w:id="667" w:author="Reimes, Jan" w:date="2019-08-14T14:01:00Z">
        <w:r w:rsidR="004A1E44" w:rsidRPr="005631BA">
          <w:t xml:space="preserve">Figure </w:t>
        </w:r>
        <w:r w:rsidR="004A1E44">
          <w:rPr>
            <w:noProof/>
          </w:rPr>
          <w:t>92</w:t>
        </w:r>
      </w:ins>
      <w:del w:id="668" w:author="Reimes, Jan" w:date="2019-08-07T17:26:00Z">
        <w:r w:rsidR="005323CD" w:rsidRPr="005631BA" w:rsidDel="00C034B8">
          <w:delText xml:space="preserve">Figure </w:delText>
        </w:r>
        <w:r w:rsidR="005323CD" w:rsidDel="00C034B8">
          <w:rPr>
            <w:noProof/>
          </w:rPr>
          <w:delText>89</w:delText>
        </w:r>
      </w:del>
      <w:r>
        <w:fldChar w:fldCharType="end"/>
      </w:r>
      <w:r>
        <w:t xml:space="preserve"> to </w:t>
      </w:r>
      <w:r>
        <w:fldChar w:fldCharType="begin"/>
      </w:r>
      <w:r>
        <w:instrText xml:space="preserve"> REF _Ref12605505 \h </w:instrText>
      </w:r>
      <w:r>
        <w:fldChar w:fldCharType="separate"/>
      </w:r>
      <w:ins w:id="669" w:author="Reimes, Jan" w:date="2019-08-14T14:01:00Z">
        <w:r w:rsidR="004A1E44" w:rsidRPr="005631BA">
          <w:t xml:space="preserve">Figure </w:t>
        </w:r>
        <w:r w:rsidR="004A1E44">
          <w:rPr>
            <w:noProof/>
          </w:rPr>
          <w:t>95</w:t>
        </w:r>
      </w:ins>
      <w:del w:id="670" w:author="Reimes, Jan" w:date="2019-08-07T17:26:00Z">
        <w:r w:rsidR="005323CD" w:rsidRPr="005631BA" w:rsidDel="00C034B8">
          <w:delText xml:space="preserve">Figure </w:delText>
        </w:r>
        <w:r w:rsidR="005323CD" w:rsidDel="00C034B8">
          <w:rPr>
            <w:noProof/>
          </w:rPr>
          <w:delText>92</w:delText>
        </w:r>
      </w:del>
      <w:r>
        <w:fldChar w:fldCharType="end"/>
      </w:r>
      <w:r>
        <w:t xml:space="preserve"> show the left and right ear equalization curves, while </w:t>
      </w:r>
      <w:r>
        <w:fldChar w:fldCharType="begin"/>
      </w:r>
      <w:r>
        <w:instrText xml:space="preserve"> REF _Ref12605495 \h </w:instrText>
      </w:r>
      <w:r>
        <w:fldChar w:fldCharType="separate"/>
      </w:r>
      <w:ins w:id="671" w:author="Reimes, Jan" w:date="2019-08-14T14:01:00Z">
        <w:r w:rsidR="004A1E44" w:rsidRPr="005631BA">
          <w:t xml:space="preserve">Figure </w:t>
        </w:r>
        <w:r w:rsidR="004A1E44">
          <w:rPr>
            <w:noProof/>
          </w:rPr>
          <w:t>96</w:t>
        </w:r>
      </w:ins>
      <w:del w:id="672" w:author="Reimes, Jan" w:date="2019-08-07T17:26:00Z">
        <w:r w:rsidR="005323CD" w:rsidRPr="005631BA" w:rsidDel="00C034B8">
          <w:delText xml:space="preserve">Figure </w:delText>
        </w:r>
        <w:r w:rsidR="005323CD" w:rsidDel="00C034B8">
          <w:rPr>
            <w:noProof/>
          </w:rPr>
          <w:delText>93</w:delText>
        </w:r>
      </w:del>
      <w:r>
        <w:fldChar w:fldCharType="end"/>
      </w:r>
      <w:r>
        <w:t xml:space="preserve"> shows the eight microphone equalization curves of the spatial array.</w:t>
      </w:r>
    </w:p>
    <w:p w:rsidR="00003AFC" w:rsidRDefault="00003AFC" w:rsidP="00003AFC">
      <w:r>
        <w:t>It can be seen that binaural equalization using TS 103 224-4.0, TS103-4.1 and TS103-8.0 system yield smoother equalization compared to ES202.</w:t>
      </w:r>
    </w:p>
    <w:p w:rsidR="00003AFC" w:rsidRDefault="00003AFC" w:rsidP="00003AFC">
      <w:pPr>
        <w:pStyle w:val="NO"/>
      </w:pPr>
      <w:r>
        <w:t>NOTE:</w:t>
      </w:r>
      <w:r>
        <w:tab/>
        <w:t>Due to time constraints, Room#6 could not perform equalization and measurements with TS103-4.0.</w:t>
      </w:r>
    </w:p>
    <w:p w:rsidR="00003AFC" w:rsidRDefault="00003AFC" w:rsidP="00003AFC">
      <w:pPr>
        <w:jc w:val="both"/>
      </w:pPr>
    </w:p>
    <w:p w:rsidR="00003AFC" w:rsidRDefault="00003AFC" w:rsidP="00003AFC">
      <w:pPr>
        <w:jc w:val="both"/>
      </w:pPr>
    </w:p>
    <w:tbl>
      <w:tblPr>
        <w:tblW w:w="0" w:type="auto"/>
        <w:tblLook w:val="04A0" w:firstRow="1" w:lastRow="0" w:firstColumn="1" w:lastColumn="0" w:noHBand="0" w:noVBand="1"/>
      </w:tblPr>
      <w:tblGrid>
        <w:gridCol w:w="4669"/>
        <w:gridCol w:w="4670"/>
      </w:tblGrid>
      <w:tr w:rsidR="00003AFC" w:rsidRPr="00A67F26" w:rsidTr="00003AFC">
        <w:tc>
          <w:tcPr>
            <w:tcW w:w="4669" w:type="dxa"/>
            <w:shd w:val="clear" w:color="auto" w:fill="auto"/>
          </w:tcPr>
          <w:p w:rsidR="00003AFC" w:rsidRPr="00FB7291" w:rsidRDefault="00065D24" w:rsidP="00003AFC">
            <w:pPr>
              <w:pStyle w:val="TH"/>
              <w:rPr>
                <w:rFonts w:eastAsia="Calibri"/>
              </w:rPr>
            </w:pPr>
            <w:r w:rsidRPr="00FB7291">
              <w:rPr>
                <w:rFonts w:eastAsia="Calibri"/>
                <w:noProof/>
              </w:rPr>
              <w:lastRenderedPageBreak/>
              <w:drawing>
                <wp:inline distT="0" distB="0" distL="0" distR="0">
                  <wp:extent cx="2776220" cy="2084070"/>
                  <wp:effectExtent l="0" t="0" r="0" b="0"/>
                  <wp:docPr id="435"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FB7291" w:rsidRDefault="00065D24" w:rsidP="00003AFC">
            <w:pPr>
              <w:pStyle w:val="TH"/>
              <w:rPr>
                <w:rFonts w:eastAsia="Calibri"/>
              </w:rPr>
            </w:pPr>
            <w:r w:rsidRPr="00FB7291">
              <w:rPr>
                <w:rFonts w:eastAsia="Calibri"/>
                <w:noProof/>
              </w:rPr>
              <w:drawing>
                <wp:inline distT="0" distB="0" distL="0" distR="0">
                  <wp:extent cx="2776220" cy="2084070"/>
                  <wp:effectExtent l="0" t="0" r="0" b="0"/>
                  <wp:docPr id="434"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FB7291" w:rsidRDefault="00065D24" w:rsidP="00003AFC">
            <w:pPr>
              <w:pStyle w:val="TH"/>
              <w:rPr>
                <w:rFonts w:eastAsia="Calibri"/>
              </w:rPr>
            </w:pPr>
            <w:r w:rsidRPr="00FB7291">
              <w:rPr>
                <w:rFonts w:eastAsia="Calibri"/>
                <w:noProof/>
              </w:rPr>
              <w:drawing>
                <wp:inline distT="0" distB="0" distL="0" distR="0">
                  <wp:extent cx="2776220" cy="2084070"/>
                  <wp:effectExtent l="0" t="0" r="0" b="0"/>
                  <wp:docPr id="433"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FB7291" w:rsidRDefault="00065D24" w:rsidP="00003AFC">
            <w:pPr>
              <w:pStyle w:val="TH"/>
              <w:rPr>
                <w:rFonts w:eastAsia="Calibri"/>
              </w:rPr>
            </w:pPr>
            <w:r w:rsidRPr="00FB7291">
              <w:rPr>
                <w:rFonts w:eastAsia="Calibri"/>
                <w:noProof/>
              </w:rPr>
              <w:drawing>
                <wp:inline distT="0" distB="0" distL="0" distR="0">
                  <wp:extent cx="2776220" cy="2084070"/>
                  <wp:effectExtent l="0" t="0" r="0" b="0"/>
                  <wp:docPr id="432"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FB7291" w:rsidRDefault="00065D24" w:rsidP="00003AFC">
            <w:pPr>
              <w:pStyle w:val="TH"/>
              <w:rPr>
                <w:rFonts w:eastAsia="Calibri"/>
              </w:rPr>
            </w:pPr>
            <w:r w:rsidRPr="00FB7291">
              <w:rPr>
                <w:rFonts w:eastAsia="Calibri"/>
                <w:noProof/>
              </w:rPr>
              <w:drawing>
                <wp:inline distT="0" distB="0" distL="0" distR="0">
                  <wp:extent cx="2776220" cy="2084070"/>
                  <wp:effectExtent l="0" t="0" r="0" b="0"/>
                  <wp:docPr id="431"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FB7291" w:rsidRDefault="00065D24" w:rsidP="00003AFC">
            <w:pPr>
              <w:pStyle w:val="TH"/>
              <w:rPr>
                <w:rFonts w:eastAsia="Calibri"/>
              </w:rPr>
            </w:pPr>
            <w:r w:rsidRPr="00FB7291">
              <w:rPr>
                <w:rFonts w:eastAsia="Calibri"/>
                <w:noProof/>
              </w:rPr>
              <w:drawing>
                <wp:inline distT="0" distB="0" distL="0" distR="0">
                  <wp:extent cx="2776220" cy="2084070"/>
                  <wp:effectExtent l="0" t="0" r="0" b="0"/>
                  <wp:docPr id="430"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bl>
    <w:p w:rsidR="00003AFC" w:rsidRPr="00501AEC" w:rsidRDefault="00003AFC" w:rsidP="00003AFC">
      <w:pPr>
        <w:pStyle w:val="TF"/>
      </w:pPr>
      <w:bookmarkStart w:id="673" w:name="_Ref12312896"/>
      <w:r w:rsidRPr="005631BA">
        <w:t xml:space="preserve">Figure </w:t>
      </w:r>
      <w:r w:rsidRPr="00501AEC">
        <w:fldChar w:fldCharType="begin"/>
      </w:r>
      <w:r w:rsidRPr="003A304E">
        <w:instrText xml:space="preserve"> SEQ Figure \* ARABIC </w:instrText>
      </w:r>
      <w:r w:rsidRPr="00501AEC">
        <w:fldChar w:fldCharType="separate"/>
      </w:r>
      <w:ins w:id="674" w:author="Reimes, Jan" w:date="2019-08-14T14:01:00Z">
        <w:r w:rsidR="004A1E44">
          <w:rPr>
            <w:noProof/>
          </w:rPr>
          <w:t>92</w:t>
        </w:r>
      </w:ins>
      <w:del w:id="675" w:author="Reimes, Jan" w:date="2019-08-07T17:26:00Z">
        <w:r w:rsidR="005323CD" w:rsidDel="00C034B8">
          <w:rPr>
            <w:noProof/>
          </w:rPr>
          <w:delText>89</w:delText>
        </w:r>
      </w:del>
      <w:r w:rsidRPr="00501AEC">
        <w:fldChar w:fldCharType="end"/>
      </w:r>
      <w:bookmarkEnd w:id="673"/>
      <w:r w:rsidRPr="003A304E">
        <w:t>: Validation results of equalization (ES202)</w:t>
      </w:r>
    </w:p>
    <w:p w:rsidR="00003AFC" w:rsidRDefault="00003AFC" w:rsidP="00003AFC">
      <w:pPr>
        <w:jc w:val="both"/>
      </w:pPr>
    </w:p>
    <w:p w:rsidR="00003AFC" w:rsidRDefault="00003AFC" w:rsidP="00003AFC">
      <w:pPr>
        <w:jc w:val="both"/>
      </w:pPr>
    </w:p>
    <w:tbl>
      <w:tblPr>
        <w:tblW w:w="0" w:type="auto"/>
        <w:tblLook w:val="04A0" w:firstRow="1" w:lastRow="0" w:firstColumn="1" w:lastColumn="0" w:noHBand="0" w:noVBand="1"/>
      </w:tblPr>
      <w:tblGrid>
        <w:gridCol w:w="4669"/>
        <w:gridCol w:w="4670"/>
      </w:tblGrid>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lastRenderedPageBreak/>
              <w:drawing>
                <wp:inline distT="0" distB="0" distL="0" distR="0">
                  <wp:extent cx="2776220" cy="2084070"/>
                  <wp:effectExtent l="0" t="0" r="0" b="0"/>
                  <wp:docPr id="429" name="Grafi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8" name="Grafik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7"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6" name="Grafik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5" name="Grafi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8"/>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03AFC" w:rsidP="00003AFC">
            <w:pPr>
              <w:pStyle w:val="TH"/>
              <w:rPr>
                <w:rFonts w:eastAsia="Calibri"/>
              </w:rPr>
            </w:pPr>
            <w:r w:rsidRPr="00CB22EF">
              <w:rPr>
                <w:rFonts w:eastAsia="Calibri"/>
              </w:rPr>
              <w:t>Room #6 - N/A</w:t>
            </w:r>
          </w:p>
        </w:tc>
      </w:tr>
    </w:tbl>
    <w:p w:rsidR="00003AFC" w:rsidRDefault="00003AFC" w:rsidP="00003AFC">
      <w:pPr>
        <w:pStyle w:val="TF"/>
      </w:pPr>
      <w:r w:rsidRPr="005631BA">
        <w:t xml:space="preserve">Figure </w:t>
      </w:r>
      <w:r w:rsidRPr="00501AEC">
        <w:fldChar w:fldCharType="begin"/>
      </w:r>
      <w:r w:rsidRPr="003A304E">
        <w:instrText xml:space="preserve"> SEQ Figure \* ARABIC </w:instrText>
      </w:r>
      <w:r w:rsidRPr="00501AEC">
        <w:fldChar w:fldCharType="separate"/>
      </w:r>
      <w:ins w:id="676" w:author="Reimes, Jan" w:date="2019-08-14T14:01:00Z">
        <w:r w:rsidR="004A1E44">
          <w:rPr>
            <w:noProof/>
          </w:rPr>
          <w:t>93</w:t>
        </w:r>
      </w:ins>
      <w:del w:id="677" w:author="Reimes, Jan" w:date="2019-08-07T17:26:00Z">
        <w:r w:rsidR="005323CD" w:rsidDel="00C034B8">
          <w:rPr>
            <w:noProof/>
          </w:rPr>
          <w:delText>90</w:delText>
        </w:r>
      </w:del>
      <w:r w:rsidRPr="00501AEC">
        <w:fldChar w:fldCharType="end"/>
      </w:r>
      <w:r w:rsidRPr="00064146">
        <w:t xml:space="preserve">: </w:t>
      </w:r>
      <w:r>
        <w:t>Validation results of equalization (TS103-4.0)</w:t>
      </w:r>
    </w:p>
    <w:p w:rsidR="00003AFC" w:rsidRDefault="00003AFC" w:rsidP="00003AFC">
      <w:pPr>
        <w:jc w:val="both"/>
      </w:pPr>
    </w:p>
    <w:tbl>
      <w:tblPr>
        <w:tblW w:w="0" w:type="auto"/>
        <w:tblLook w:val="04A0" w:firstRow="1" w:lastRow="0" w:firstColumn="1" w:lastColumn="0" w:noHBand="0" w:noVBand="1"/>
      </w:tblPr>
      <w:tblGrid>
        <w:gridCol w:w="4669"/>
        <w:gridCol w:w="4670"/>
      </w:tblGrid>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lastRenderedPageBreak/>
              <w:drawing>
                <wp:inline distT="0" distB="0" distL="0" distR="0">
                  <wp:extent cx="2776220" cy="2084070"/>
                  <wp:effectExtent l="0" t="0" r="0" b="0"/>
                  <wp:docPr id="424" name="Grafi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3"/>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3" name="Grafi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6"/>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2"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1" name="Grafi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4"/>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20" name="Grafik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bl>
    <w:p w:rsidR="00003AFC" w:rsidRDefault="00003AFC" w:rsidP="00003AFC">
      <w:pPr>
        <w:pStyle w:val="TF"/>
      </w:pPr>
      <w:r w:rsidRPr="005631BA">
        <w:t xml:space="preserve">Figure </w:t>
      </w:r>
      <w:r w:rsidRPr="00501AEC">
        <w:fldChar w:fldCharType="begin"/>
      </w:r>
      <w:r w:rsidRPr="003A304E">
        <w:instrText xml:space="preserve"> SEQ Figure \* ARABIC </w:instrText>
      </w:r>
      <w:r w:rsidRPr="00501AEC">
        <w:fldChar w:fldCharType="separate"/>
      </w:r>
      <w:ins w:id="678" w:author="Reimes, Jan" w:date="2019-08-14T14:01:00Z">
        <w:r w:rsidR="004A1E44">
          <w:rPr>
            <w:noProof/>
          </w:rPr>
          <w:t>94</w:t>
        </w:r>
      </w:ins>
      <w:del w:id="679" w:author="Reimes, Jan" w:date="2019-08-07T17:26:00Z">
        <w:r w:rsidR="005323CD" w:rsidDel="00C034B8">
          <w:rPr>
            <w:noProof/>
          </w:rPr>
          <w:delText>91</w:delText>
        </w:r>
      </w:del>
      <w:r w:rsidRPr="00501AEC">
        <w:fldChar w:fldCharType="end"/>
      </w:r>
      <w:r w:rsidRPr="00064146">
        <w:t xml:space="preserve">: </w:t>
      </w:r>
      <w:r>
        <w:t>Validation results of equalization (TS103-4.1)</w:t>
      </w:r>
    </w:p>
    <w:p w:rsidR="00003AFC" w:rsidRDefault="00003AFC" w:rsidP="00003AFC">
      <w:pPr>
        <w:jc w:val="both"/>
      </w:pPr>
    </w:p>
    <w:p w:rsidR="00003AFC" w:rsidRDefault="00003AFC" w:rsidP="00003AFC">
      <w:pPr>
        <w:jc w:val="both"/>
      </w:pPr>
    </w:p>
    <w:tbl>
      <w:tblPr>
        <w:tblW w:w="0" w:type="auto"/>
        <w:tblLook w:val="04A0" w:firstRow="1" w:lastRow="0" w:firstColumn="1" w:lastColumn="0" w:noHBand="0" w:noVBand="1"/>
      </w:tblPr>
      <w:tblGrid>
        <w:gridCol w:w="4669"/>
        <w:gridCol w:w="4670"/>
      </w:tblGrid>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lastRenderedPageBreak/>
              <w:drawing>
                <wp:inline distT="0" distB="0" distL="0" distR="0">
                  <wp:extent cx="2776220" cy="2084070"/>
                  <wp:effectExtent l="0" t="0" r="0" b="0"/>
                  <wp:docPr id="41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7"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6"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5" name="Grafi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5"/>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4"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3"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bl>
    <w:p w:rsidR="00003AFC" w:rsidRDefault="00003AFC" w:rsidP="00003AFC">
      <w:pPr>
        <w:pStyle w:val="TF"/>
      </w:pPr>
      <w:bookmarkStart w:id="680" w:name="_Ref12605505"/>
      <w:r w:rsidRPr="005631BA">
        <w:t xml:space="preserve">Figure </w:t>
      </w:r>
      <w:r w:rsidRPr="00501AEC">
        <w:fldChar w:fldCharType="begin"/>
      </w:r>
      <w:r w:rsidRPr="003A304E">
        <w:instrText xml:space="preserve"> SEQ Figure \* ARABIC </w:instrText>
      </w:r>
      <w:r w:rsidRPr="00501AEC">
        <w:fldChar w:fldCharType="separate"/>
      </w:r>
      <w:ins w:id="681" w:author="Reimes, Jan" w:date="2019-08-14T14:01:00Z">
        <w:r w:rsidR="004A1E44">
          <w:rPr>
            <w:noProof/>
          </w:rPr>
          <w:t>95</w:t>
        </w:r>
      </w:ins>
      <w:del w:id="682" w:author="Reimes, Jan" w:date="2019-08-07T17:26:00Z">
        <w:r w:rsidR="005323CD" w:rsidDel="00C034B8">
          <w:rPr>
            <w:noProof/>
          </w:rPr>
          <w:delText>92</w:delText>
        </w:r>
      </w:del>
      <w:r w:rsidRPr="00501AEC">
        <w:fldChar w:fldCharType="end"/>
      </w:r>
      <w:bookmarkEnd w:id="680"/>
      <w:r w:rsidRPr="00064146">
        <w:t xml:space="preserve">: </w:t>
      </w:r>
      <w:r>
        <w:t>Validation results of equalization (TS103-8.0)</w:t>
      </w:r>
    </w:p>
    <w:p w:rsidR="00003AFC" w:rsidRDefault="00003AFC" w:rsidP="00003AFC">
      <w:pPr>
        <w:jc w:val="both"/>
      </w:pPr>
    </w:p>
    <w:p w:rsidR="00003AFC" w:rsidRDefault="00003AFC" w:rsidP="00003AFC">
      <w:pPr>
        <w:jc w:val="both"/>
      </w:pPr>
    </w:p>
    <w:tbl>
      <w:tblPr>
        <w:tblW w:w="0" w:type="auto"/>
        <w:tblLook w:val="04A0" w:firstRow="1" w:lastRow="0" w:firstColumn="1" w:lastColumn="0" w:noHBand="0" w:noVBand="1"/>
      </w:tblPr>
      <w:tblGrid>
        <w:gridCol w:w="4669"/>
        <w:gridCol w:w="4670"/>
      </w:tblGrid>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lastRenderedPageBreak/>
              <w:drawing>
                <wp:inline distT="0" distB="0" distL="0" distR="0">
                  <wp:extent cx="2776220" cy="2084070"/>
                  <wp:effectExtent l="0" t="0" r="0" b="0"/>
                  <wp:docPr id="412" name="Grafik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8"/>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1" name="Grafik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9"/>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10"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2"/>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09" name="Grafi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3"/>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r w:rsidR="00003AFC" w:rsidRPr="00A67F26"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08" name="Grafi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07" name="Grafik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5"/>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bl>
    <w:p w:rsidR="00003AFC" w:rsidRDefault="00003AFC" w:rsidP="00003AFC">
      <w:pPr>
        <w:pStyle w:val="TF"/>
      </w:pPr>
      <w:bookmarkStart w:id="683" w:name="_Ref12605495"/>
      <w:r w:rsidRPr="005631BA">
        <w:t xml:space="preserve">Figure </w:t>
      </w:r>
      <w:r w:rsidRPr="00501AEC">
        <w:fldChar w:fldCharType="begin"/>
      </w:r>
      <w:r w:rsidRPr="003A304E">
        <w:instrText xml:space="preserve"> SEQ Figure \* ARABIC </w:instrText>
      </w:r>
      <w:r w:rsidRPr="00501AEC">
        <w:fldChar w:fldCharType="separate"/>
      </w:r>
      <w:ins w:id="684" w:author="Reimes, Jan" w:date="2019-08-14T14:01:00Z">
        <w:r w:rsidR="004A1E44">
          <w:rPr>
            <w:noProof/>
          </w:rPr>
          <w:t>96</w:t>
        </w:r>
      </w:ins>
      <w:del w:id="685" w:author="Reimes, Jan" w:date="2019-08-07T17:26:00Z">
        <w:r w:rsidR="005323CD" w:rsidDel="00C034B8">
          <w:rPr>
            <w:noProof/>
          </w:rPr>
          <w:delText>93</w:delText>
        </w:r>
      </w:del>
      <w:r w:rsidRPr="00501AEC">
        <w:fldChar w:fldCharType="end"/>
      </w:r>
      <w:bookmarkEnd w:id="683"/>
      <w:r w:rsidRPr="00064146">
        <w:t xml:space="preserve">: </w:t>
      </w:r>
      <w:r>
        <w:t>Validation results of equalization (TS103-HS)</w:t>
      </w:r>
    </w:p>
    <w:p w:rsidR="00003AFC" w:rsidRDefault="00003AFC" w:rsidP="00003AFC">
      <w:pPr>
        <w:jc w:val="both"/>
      </w:pPr>
    </w:p>
    <w:p w:rsidR="00003AFC" w:rsidRPr="00B347DE" w:rsidRDefault="00003AFC" w:rsidP="005323CD">
      <w:pPr>
        <w:pStyle w:val="berschrift3"/>
      </w:pPr>
      <w:r>
        <w:br w:type="page"/>
      </w:r>
      <w:bookmarkStart w:id="686" w:name="_Toc13040233"/>
      <w:bookmarkStart w:id="687" w:name="_Toc16683790"/>
      <w:r>
        <w:lastRenderedPageBreak/>
        <w:t>5.3.5</w:t>
      </w:r>
      <w:r>
        <w:tab/>
      </w:r>
      <w:r w:rsidRPr="00B347DE">
        <w:t>Test Methodology</w:t>
      </w:r>
      <w:bookmarkEnd w:id="686"/>
      <w:bookmarkEnd w:id="687"/>
    </w:p>
    <w:p w:rsidR="00003AFC" w:rsidRDefault="00003AFC" w:rsidP="00003AFC">
      <w:pPr>
        <w:pStyle w:val="berschrift4"/>
      </w:pPr>
      <w:bookmarkStart w:id="688" w:name="_Toc13040234"/>
      <w:bookmarkStart w:id="689" w:name="_Toc16683791"/>
      <w:r>
        <w:t>5.3.5.1</w:t>
      </w:r>
      <w:r>
        <w:tab/>
        <w:t>Spectral Analysis</w:t>
      </w:r>
      <w:bookmarkEnd w:id="688"/>
      <w:bookmarkEnd w:id="689"/>
    </w:p>
    <w:p w:rsidR="00003AFC" w:rsidRDefault="00003AFC" w:rsidP="00003AFC">
      <w:r>
        <w:t>In order to investigate and quantify the reproduction accuracy of the noise field simulations, for each system, lab and noise type the background noise is recorded with the HATS ears. For each single measurement, the 1/3</w:t>
      </w:r>
      <w:r w:rsidRPr="00161DDB">
        <w:rPr>
          <w:vertAlign w:val="superscript"/>
        </w:rPr>
        <w:t>rd</w:t>
      </w:r>
      <w:r>
        <w:t xml:space="preserve"> octave spectrum for left and right ear microphone is calculated from the recordings and is then referenced to the corresponding spectrum of the original noise source. If the noise field reproduction was perfect, the difference between the measured spectrum and the original reference spectrum should be zero.</w:t>
      </w:r>
    </w:p>
    <w:p w:rsidR="00003AFC" w:rsidRDefault="00003AFC" w:rsidP="00003AFC">
      <w:r>
        <w:t xml:space="preserve">For TS103-HS, the binaural versions of the eight-channel recordings are used as the reference spectrum. </w:t>
      </w:r>
      <w:r>
        <w:fldChar w:fldCharType="begin"/>
      </w:r>
      <w:r>
        <w:instrText xml:space="preserve"> REF _Ref504665998 \h </w:instrText>
      </w:r>
      <w:r>
        <w:fldChar w:fldCharType="separate"/>
      </w:r>
      <w:r w:rsidR="004A1E44" w:rsidRPr="00D60626">
        <w:t xml:space="preserve">Table </w:t>
      </w:r>
      <w:r w:rsidR="004A1E44">
        <w:rPr>
          <w:noProof/>
        </w:rPr>
        <w:t>8</w:t>
      </w:r>
      <w:r>
        <w:fldChar w:fldCharType="end"/>
      </w:r>
      <w:r>
        <w:t xml:space="preserve"> summarizes the various configurations tested in the current investigation. </w:t>
      </w:r>
    </w:p>
    <w:p w:rsidR="00003AFC" w:rsidRPr="008F583A" w:rsidRDefault="00003AFC" w:rsidP="00003AFC">
      <w:pPr>
        <w:pStyle w:val="TH"/>
      </w:pPr>
      <w:r w:rsidRPr="00D60626">
        <w:t xml:space="preserve">Table </w:t>
      </w:r>
      <w:r w:rsidRPr="00D60626">
        <w:fldChar w:fldCharType="begin"/>
      </w:r>
      <w:r w:rsidRPr="00D60626">
        <w:instrText xml:space="preserve"> SEQ Table \* ARABIC </w:instrText>
      </w:r>
      <w:r w:rsidRPr="00D60626">
        <w:fldChar w:fldCharType="separate"/>
      </w:r>
      <w:ins w:id="690" w:author="Reimes, Jan" w:date="2019-08-14T14:01:00Z">
        <w:r w:rsidR="004A1E44">
          <w:rPr>
            <w:noProof/>
          </w:rPr>
          <w:t>17</w:t>
        </w:r>
      </w:ins>
      <w:del w:id="691" w:author="Reimes, Jan" w:date="2019-08-07T17:26:00Z">
        <w:r w:rsidR="005323CD" w:rsidDel="00C034B8">
          <w:rPr>
            <w:noProof/>
          </w:rPr>
          <w:delText>15</w:delText>
        </w:r>
      </w:del>
      <w:r w:rsidRPr="00D60626">
        <w:fldChar w:fldCharType="end"/>
      </w:r>
      <w:r w:rsidRPr="008F583A">
        <w:t xml:space="preserve">: </w:t>
      </w:r>
      <w:r>
        <w:t>Configurations of sources and references</w:t>
      </w:r>
    </w:p>
    <w:tbl>
      <w:tblPr>
        <w:tblW w:w="82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1701"/>
        <w:gridCol w:w="2057"/>
        <w:gridCol w:w="1338"/>
        <w:gridCol w:w="1922"/>
      </w:tblGrid>
      <w:tr w:rsidR="00003AFC" w:rsidTr="005323CD">
        <w:trPr>
          <w:jc w:val="center"/>
        </w:trPr>
        <w:tc>
          <w:tcPr>
            <w:tcW w:w="1271" w:type="dxa"/>
            <w:shd w:val="clear" w:color="auto" w:fill="auto"/>
          </w:tcPr>
          <w:p w:rsidR="00003AFC" w:rsidRPr="0080533C" w:rsidRDefault="00003AFC" w:rsidP="00003AFC">
            <w:pPr>
              <w:pStyle w:val="TAH"/>
              <w:rPr>
                <w:rFonts w:eastAsia="Calibri"/>
                <w:szCs w:val="22"/>
              </w:rPr>
            </w:pPr>
            <w:r w:rsidRPr="0080533C">
              <w:rPr>
                <w:rFonts w:eastAsia="Calibri"/>
                <w:szCs w:val="22"/>
              </w:rPr>
              <w:t>Noise field simulation</w:t>
            </w:r>
          </w:p>
        </w:tc>
        <w:tc>
          <w:tcPr>
            <w:tcW w:w="1701" w:type="dxa"/>
            <w:shd w:val="clear" w:color="auto" w:fill="auto"/>
          </w:tcPr>
          <w:p w:rsidR="00003AFC" w:rsidRPr="0080533C" w:rsidRDefault="00003AFC" w:rsidP="00003AFC">
            <w:pPr>
              <w:pStyle w:val="TAH"/>
              <w:rPr>
                <w:rFonts w:eastAsia="Calibri"/>
                <w:szCs w:val="22"/>
              </w:rPr>
            </w:pPr>
            <w:r w:rsidRPr="0080533C">
              <w:rPr>
                <w:rFonts w:eastAsia="Calibri"/>
                <w:szCs w:val="22"/>
              </w:rPr>
              <w:t>Equalization Points</w:t>
            </w:r>
          </w:p>
        </w:tc>
        <w:tc>
          <w:tcPr>
            <w:tcW w:w="2057" w:type="dxa"/>
            <w:shd w:val="clear" w:color="auto" w:fill="auto"/>
          </w:tcPr>
          <w:p w:rsidR="00003AFC" w:rsidRPr="0080533C" w:rsidRDefault="00003AFC" w:rsidP="00003AFC">
            <w:pPr>
              <w:pStyle w:val="TAH"/>
              <w:rPr>
                <w:rFonts w:eastAsia="Calibri"/>
                <w:szCs w:val="22"/>
              </w:rPr>
            </w:pPr>
            <w:r w:rsidRPr="0080533C">
              <w:rPr>
                <w:rFonts w:eastAsia="Calibri"/>
                <w:szCs w:val="22"/>
              </w:rPr>
              <w:t>Noise source from</w:t>
            </w:r>
          </w:p>
        </w:tc>
        <w:tc>
          <w:tcPr>
            <w:tcW w:w="1338" w:type="dxa"/>
            <w:shd w:val="clear" w:color="auto" w:fill="auto"/>
          </w:tcPr>
          <w:p w:rsidR="00003AFC" w:rsidRPr="0080533C" w:rsidRDefault="00003AFC" w:rsidP="00003AFC">
            <w:pPr>
              <w:pStyle w:val="TAH"/>
              <w:rPr>
                <w:rFonts w:eastAsia="Calibri"/>
                <w:szCs w:val="22"/>
              </w:rPr>
            </w:pPr>
            <w:r w:rsidRPr="0080533C">
              <w:rPr>
                <w:rFonts w:eastAsia="Calibri"/>
                <w:szCs w:val="22"/>
              </w:rPr>
              <w:t>Recording point</w:t>
            </w:r>
          </w:p>
        </w:tc>
        <w:tc>
          <w:tcPr>
            <w:tcW w:w="1922" w:type="dxa"/>
            <w:shd w:val="clear" w:color="auto" w:fill="auto"/>
          </w:tcPr>
          <w:p w:rsidR="00003AFC" w:rsidRPr="0080533C" w:rsidRDefault="00003AFC" w:rsidP="00003AFC">
            <w:pPr>
              <w:pStyle w:val="TAH"/>
              <w:rPr>
                <w:rFonts w:eastAsia="Calibri"/>
                <w:szCs w:val="22"/>
              </w:rPr>
            </w:pPr>
            <w:r w:rsidRPr="0080533C">
              <w:rPr>
                <w:rFonts w:eastAsia="Calibri"/>
                <w:szCs w:val="22"/>
              </w:rPr>
              <w:t>Reference noise</w:t>
            </w:r>
          </w:p>
        </w:tc>
      </w:tr>
      <w:tr w:rsidR="00003AFC" w:rsidTr="005323CD">
        <w:trPr>
          <w:jc w:val="center"/>
        </w:trPr>
        <w:tc>
          <w:tcPr>
            <w:tcW w:w="1271" w:type="dxa"/>
            <w:shd w:val="clear" w:color="auto" w:fill="auto"/>
          </w:tcPr>
          <w:p w:rsidR="00003AFC" w:rsidRPr="0080533C" w:rsidRDefault="00003AFC" w:rsidP="00003AFC">
            <w:pPr>
              <w:pStyle w:val="TAC"/>
              <w:rPr>
                <w:rFonts w:eastAsia="Calibri"/>
                <w:szCs w:val="22"/>
              </w:rPr>
            </w:pPr>
            <w:r w:rsidRPr="0080533C">
              <w:rPr>
                <w:rFonts w:eastAsia="Calibri"/>
                <w:szCs w:val="22"/>
              </w:rPr>
              <w:t>ES202</w:t>
            </w:r>
          </w:p>
        </w:tc>
        <w:tc>
          <w:tcPr>
            <w:tcW w:w="1701" w:type="dxa"/>
            <w:shd w:val="clear" w:color="auto" w:fill="auto"/>
          </w:tcPr>
          <w:p w:rsidR="00003AFC" w:rsidRPr="0080533C" w:rsidRDefault="00003AFC" w:rsidP="00003AFC">
            <w:pPr>
              <w:pStyle w:val="TAC"/>
              <w:rPr>
                <w:rFonts w:eastAsia="Calibri"/>
                <w:szCs w:val="22"/>
              </w:rPr>
            </w:pPr>
            <w:r w:rsidRPr="0080533C">
              <w:rPr>
                <w:rFonts w:eastAsia="Calibri"/>
                <w:szCs w:val="22"/>
              </w:rPr>
              <w:t>Ear Mics (2)</w:t>
            </w:r>
          </w:p>
        </w:tc>
        <w:tc>
          <w:tcPr>
            <w:tcW w:w="2057"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 MERGEFORMAT </w:instrText>
            </w:r>
            <w:r w:rsidRPr="0080533C">
              <w:rPr>
                <w:rFonts w:eastAsia="Calibri"/>
                <w:szCs w:val="22"/>
                <w:lang w:val="en-US"/>
              </w:rPr>
            </w:r>
            <w:r w:rsidRPr="0080533C">
              <w:rPr>
                <w:rFonts w:eastAsia="Calibri"/>
                <w:szCs w:val="22"/>
                <w:lang w:val="en-US"/>
              </w:rPr>
              <w:fldChar w:fldCharType="separate"/>
            </w:r>
            <w:r w:rsidR="004A1E44" w:rsidRPr="004A1E44">
              <w:rPr>
                <w:rFonts w:eastAsia="Calibri"/>
                <w:szCs w:val="22"/>
                <w:lang w:val="en-US"/>
              </w:rPr>
              <w:t xml:space="preserve">Table </w:t>
            </w:r>
            <w:r w:rsidR="004A1E44" w:rsidRPr="004A1E44">
              <w:rPr>
                <w:rFonts w:eastAsia="Calibri"/>
                <w:noProof/>
                <w:szCs w:val="22"/>
                <w:lang w:val="en-US"/>
              </w:rPr>
              <w:t>7</w:t>
            </w:r>
            <w:r w:rsidRPr="0080533C">
              <w:rPr>
                <w:rFonts w:eastAsia="Calibri"/>
                <w:szCs w:val="22"/>
                <w:lang w:val="en-US"/>
              </w:rPr>
              <w:fldChar w:fldCharType="end"/>
            </w:r>
            <w:r w:rsidRPr="0080533C">
              <w:rPr>
                <w:rFonts w:eastAsia="Calibri"/>
                <w:szCs w:val="22"/>
                <w:lang w:val="en-US"/>
              </w:rPr>
              <w:t>)</w:t>
            </w:r>
          </w:p>
        </w:tc>
        <w:tc>
          <w:tcPr>
            <w:tcW w:w="1338" w:type="dxa"/>
            <w:shd w:val="clear" w:color="auto" w:fill="auto"/>
          </w:tcPr>
          <w:p w:rsidR="00003AFC" w:rsidRPr="0080533C" w:rsidRDefault="00003AFC" w:rsidP="00003AFC">
            <w:pPr>
              <w:pStyle w:val="TAC"/>
              <w:rPr>
                <w:rFonts w:eastAsia="Calibri"/>
                <w:szCs w:val="22"/>
                <w:lang w:val="en-US"/>
              </w:rPr>
            </w:pPr>
            <w:r w:rsidRPr="0080533C">
              <w:rPr>
                <w:rFonts w:eastAsia="Calibri"/>
                <w:szCs w:val="22"/>
              </w:rPr>
              <w:t>Ear Mics</w:t>
            </w:r>
          </w:p>
        </w:tc>
        <w:tc>
          <w:tcPr>
            <w:tcW w:w="1922"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r>
      <w:tr w:rsidR="00003AFC" w:rsidTr="005323CD">
        <w:trPr>
          <w:jc w:val="center"/>
        </w:trPr>
        <w:tc>
          <w:tcPr>
            <w:tcW w:w="1271" w:type="dxa"/>
            <w:shd w:val="clear" w:color="auto" w:fill="auto"/>
          </w:tcPr>
          <w:p w:rsidR="00003AFC" w:rsidRPr="0080533C" w:rsidRDefault="00003AFC" w:rsidP="00003AFC">
            <w:pPr>
              <w:pStyle w:val="TAC"/>
              <w:rPr>
                <w:rFonts w:eastAsia="Calibri"/>
                <w:szCs w:val="22"/>
              </w:rPr>
            </w:pPr>
            <w:r w:rsidRPr="0080533C">
              <w:rPr>
                <w:rFonts w:eastAsia="Calibri"/>
                <w:szCs w:val="22"/>
              </w:rPr>
              <w:t>TS103-4.0</w:t>
            </w:r>
          </w:p>
        </w:tc>
        <w:tc>
          <w:tcPr>
            <w:tcW w:w="1701" w:type="dxa"/>
            <w:shd w:val="clear" w:color="auto" w:fill="auto"/>
          </w:tcPr>
          <w:p w:rsidR="00003AFC" w:rsidRPr="0080533C" w:rsidRDefault="00003AFC" w:rsidP="00003AFC">
            <w:pPr>
              <w:pStyle w:val="TAC"/>
              <w:rPr>
                <w:rFonts w:eastAsia="Calibri"/>
                <w:szCs w:val="22"/>
              </w:rPr>
            </w:pPr>
            <w:r w:rsidRPr="0080533C">
              <w:rPr>
                <w:rFonts w:eastAsia="Calibri"/>
                <w:szCs w:val="22"/>
              </w:rPr>
              <w:t>Ear Mics (2)</w:t>
            </w:r>
          </w:p>
        </w:tc>
        <w:tc>
          <w:tcPr>
            <w:tcW w:w="2057"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c>
          <w:tcPr>
            <w:tcW w:w="1338" w:type="dxa"/>
            <w:shd w:val="clear" w:color="auto" w:fill="auto"/>
          </w:tcPr>
          <w:p w:rsidR="00003AFC" w:rsidRPr="0080533C" w:rsidRDefault="00003AFC" w:rsidP="00003AFC">
            <w:pPr>
              <w:pStyle w:val="TAC"/>
              <w:rPr>
                <w:rFonts w:eastAsia="Calibri"/>
                <w:szCs w:val="22"/>
                <w:lang w:val="en-US"/>
              </w:rPr>
            </w:pPr>
            <w:r w:rsidRPr="0080533C">
              <w:rPr>
                <w:rFonts w:eastAsia="Calibri"/>
                <w:szCs w:val="22"/>
              </w:rPr>
              <w:t>Ear Mics</w:t>
            </w:r>
          </w:p>
        </w:tc>
        <w:tc>
          <w:tcPr>
            <w:tcW w:w="1922"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r>
      <w:tr w:rsidR="00003AFC" w:rsidTr="005323CD">
        <w:trPr>
          <w:jc w:val="center"/>
        </w:trPr>
        <w:tc>
          <w:tcPr>
            <w:tcW w:w="1271" w:type="dxa"/>
            <w:shd w:val="clear" w:color="auto" w:fill="auto"/>
          </w:tcPr>
          <w:p w:rsidR="00003AFC" w:rsidRPr="0080533C" w:rsidRDefault="00003AFC" w:rsidP="00003AFC">
            <w:pPr>
              <w:pStyle w:val="TAC"/>
              <w:rPr>
                <w:rFonts w:eastAsia="Calibri"/>
                <w:szCs w:val="22"/>
              </w:rPr>
            </w:pPr>
            <w:r w:rsidRPr="0080533C">
              <w:rPr>
                <w:rFonts w:eastAsia="Calibri"/>
                <w:szCs w:val="22"/>
              </w:rPr>
              <w:t>TS103-4.1</w:t>
            </w:r>
          </w:p>
        </w:tc>
        <w:tc>
          <w:tcPr>
            <w:tcW w:w="1701" w:type="dxa"/>
            <w:shd w:val="clear" w:color="auto" w:fill="auto"/>
          </w:tcPr>
          <w:p w:rsidR="00003AFC" w:rsidRPr="0080533C" w:rsidRDefault="00003AFC" w:rsidP="00003AFC">
            <w:pPr>
              <w:pStyle w:val="TAC"/>
              <w:rPr>
                <w:rFonts w:eastAsia="Calibri"/>
                <w:szCs w:val="22"/>
              </w:rPr>
            </w:pPr>
            <w:r w:rsidRPr="0080533C">
              <w:rPr>
                <w:rFonts w:eastAsia="Calibri"/>
                <w:szCs w:val="22"/>
              </w:rPr>
              <w:t>Ear Mic</w:t>
            </w:r>
            <w:r w:rsidRPr="0080533C" w:rsidDel="006B7901">
              <w:rPr>
                <w:rFonts w:eastAsia="Calibri"/>
                <w:szCs w:val="22"/>
              </w:rPr>
              <w:t>s</w:t>
            </w:r>
            <w:r w:rsidRPr="0080533C">
              <w:rPr>
                <w:rFonts w:eastAsia="Calibri"/>
                <w:szCs w:val="22"/>
              </w:rPr>
              <w:t xml:space="preserve"> (2)</w:t>
            </w:r>
          </w:p>
        </w:tc>
        <w:tc>
          <w:tcPr>
            <w:tcW w:w="2057"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c>
          <w:tcPr>
            <w:tcW w:w="1338" w:type="dxa"/>
            <w:shd w:val="clear" w:color="auto" w:fill="auto"/>
          </w:tcPr>
          <w:p w:rsidR="00003AFC" w:rsidRPr="0080533C" w:rsidRDefault="00003AFC" w:rsidP="00003AFC">
            <w:pPr>
              <w:pStyle w:val="TAC"/>
              <w:rPr>
                <w:rFonts w:eastAsia="Calibri"/>
                <w:szCs w:val="22"/>
                <w:lang w:val="en-US"/>
              </w:rPr>
            </w:pPr>
            <w:r w:rsidRPr="0080533C">
              <w:rPr>
                <w:rFonts w:eastAsia="Calibri"/>
                <w:szCs w:val="22"/>
              </w:rPr>
              <w:t>Ear Mics</w:t>
            </w:r>
          </w:p>
        </w:tc>
        <w:tc>
          <w:tcPr>
            <w:tcW w:w="1922"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005D3000">
              <w:rPr>
                <w:rFonts w:eastAsia="Calibri"/>
                <w:szCs w:val="22"/>
                <w:lang w:val="en-US"/>
              </w:rPr>
              <w:instrText xml:space="preserve"> \* MERGEFORMAT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r>
      <w:tr w:rsidR="00003AFC" w:rsidTr="005323CD">
        <w:trPr>
          <w:jc w:val="center"/>
        </w:trPr>
        <w:tc>
          <w:tcPr>
            <w:tcW w:w="1271" w:type="dxa"/>
            <w:shd w:val="clear" w:color="auto" w:fill="auto"/>
          </w:tcPr>
          <w:p w:rsidR="00003AFC" w:rsidRPr="0080533C" w:rsidRDefault="00003AFC" w:rsidP="00003AFC">
            <w:pPr>
              <w:pStyle w:val="TAC"/>
              <w:rPr>
                <w:rFonts w:eastAsia="Calibri"/>
                <w:szCs w:val="22"/>
              </w:rPr>
            </w:pPr>
            <w:r w:rsidRPr="0080533C">
              <w:rPr>
                <w:rFonts w:eastAsia="Calibri"/>
                <w:szCs w:val="22"/>
              </w:rPr>
              <w:t>TS103-8.0</w:t>
            </w:r>
          </w:p>
        </w:tc>
        <w:tc>
          <w:tcPr>
            <w:tcW w:w="1701" w:type="dxa"/>
            <w:shd w:val="clear" w:color="auto" w:fill="auto"/>
          </w:tcPr>
          <w:p w:rsidR="00003AFC" w:rsidRPr="0080533C" w:rsidRDefault="00003AFC" w:rsidP="00003AFC">
            <w:pPr>
              <w:pStyle w:val="TAC"/>
              <w:rPr>
                <w:rFonts w:eastAsia="Calibri"/>
                <w:szCs w:val="22"/>
              </w:rPr>
            </w:pPr>
            <w:r w:rsidRPr="0080533C">
              <w:rPr>
                <w:rFonts w:eastAsia="Calibri"/>
                <w:szCs w:val="22"/>
              </w:rPr>
              <w:t>Ear Mics (2)</w:t>
            </w:r>
          </w:p>
        </w:tc>
        <w:tc>
          <w:tcPr>
            <w:tcW w:w="2057"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c>
          <w:tcPr>
            <w:tcW w:w="1338" w:type="dxa"/>
            <w:shd w:val="clear" w:color="auto" w:fill="auto"/>
          </w:tcPr>
          <w:p w:rsidR="00003AFC" w:rsidRPr="0080533C" w:rsidRDefault="00003AFC" w:rsidP="00003AFC">
            <w:pPr>
              <w:pStyle w:val="TAC"/>
              <w:rPr>
                <w:rFonts w:eastAsia="Calibri"/>
                <w:szCs w:val="22"/>
                <w:lang w:val="en-US"/>
              </w:rPr>
            </w:pPr>
            <w:r w:rsidRPr="0080533C">
              <w:rPr>
                <w:rFonts w:eastAsia="Calibri"/>
                <w:szCs w:val="22"/>
              </w:rPr>
              <w:t>Ear Mics</w:t>
            </w:r>
          </w:p>
        </w:tc>
        <w:tc>
          <w:tcPr>
            <w:tcW w:w="1922" w:type="dxa"/>
            <w:shd w:val="clear" w:color="auto" w:fill="auto"/>
          </w:tcPr>
          <w:p w:rsidR="00003AFC" w:rsidRPr="0080533C" w:rsidRDefault="00003AFC" w:rsidP="00003AFC">
            <w:pPr>
              <w:pStyle w:val="TAC"/>
              <w:rPr>
                <w:rFonts w:eastAsia="Calibri"/>
                <w:szCs w:val="22"/>
              </w:rPr>
            </w:pPr>
            <w:r w:rsidRPr="0080533C">
              <w:rPr>
                <w:rFonts w:eastAsia="Calibri"/>
                <w:szCs w:val="22"/>
                <w:lang w:val="en-US"/>
              </w:rPr>
              <w:t>ES 202 396-1</w:t>
            </w:r>
            <w:r w:rsidRPr="0080533C">
              <w:rPr>
                <w:rFonts w:eastAsia="Calibri"/>
                <w:szCs w:val="22"/>
                <w:lang w:val="en-US"/>
              </w:rPr>
              <w:br/>
              <w:t xml:space="preserve">(binaural, </w:t>
            </w:r>
            <w:r w:rsidRPr="0080533C">
              <w:rPr>
                <w:rFonts w:eastAsia="Calibri"/>
                <w:szCs w:val="22"/>
                <w:lang w:val="en-US"/>
              </w:rPr>
              <w:fldChar w:fldCharType="begin"/>
            </w:r>
            <w:r w:rsidRPr="0080533C">
              <w:rPr>
                <w:rFonts w:eastAsia="Calibri"/>
                <w:szCs w:val="22"/>
                <w:lang w:val="en-US"/>
              </w:rPr>
              <w:instrText xml:space="preserve"> REF _Ref526790501 \h </w:instrText>
            </w:r>
            <w:r w:rsidRPr="0080533C">
              <w:rPr>
                <w:rFonts w:eastAsia="Calibri"/>
                <w:szCs w:val="22"/>
                <w:lang w:val="en-US"/>
              </w:rPr>
            </w:r>
            <w:r w:rsidRPr="0080533C">
              <w:rPr>
                <w:rFonts w:eastAsia="Calibri"/>
                <w:szCs w:val="22"/>
                <w:lang w:val="en-US"/>
              </w:rPr>
              <w:fldChar w:fldCharType="separate"/>
            </w:r>
            <w:r w:rsidR="004A1E44" w:rsidRPr="00D60626">
              <w:t xml:space="preserve">Table </w:t>
            </w:r>
            <w:r w:rsidR="004A1E44">
              <w:rPr>
                <w:noProof/>
              </w:rPr>
              <w:t>7</w:t>
            </w:r>
            <w:r w:rsidRPr="0080533C">
              <w:rPr>
                <w:rFonts w:eastAsia="Calibri"/>
                <w:szCs w:val="22"/>
                <w:lang w:val="en-US"/>
              </w:rPr>
              <w:fldChar w:fldCharType="end"/>
            </w:r>
            <w:r w:rsidRPr="0080533C">
              <w:rPr>
                <w:rFonts w:eastAsia="Calibri"/>
                <w:szCs w:val="22"/>
                <w:lang w:val="en-US"/>
              </w:rPr>
              <w:t>)</w:t>
            </w:r>
          </w:p>
        </w:tc>
      </w:tr>
      <w:tr w:rsidR="00003AFC" w:rsidTr="005323CD">
        <w:trPr>
          <w:jc w:val="center"/>
        </w:trPr>
        <w:tc>
          <w:tcPr>
            <w:tcW w:w="1271" w:type="dxa"/>
            <w:shd w:val="clear" w:color="auto" w:fill="auto"/>
          </w:tcPr>
          <w:p w:rsidR="00003AFC" w:rsidRPr="0080533C" w:rsidRDefault="00003AFC" w:rsidP="00003AFC">
            <w:pPr>
              <w:pStyle w:val="TAC"/>
              <w:rPr>
                <w:rFonts w:eastAsia="Calibri"/>
                <w:szCs w:val="22"/>
              </w:rPr>
            </w:pPr>
            <w:r w:rsidRPr="0080533C">
              <w:rPr>
                <w:rFonts w:eastAsia="Calibri"/>
                <w:szCs w:val="22"/>
              </w:rPr>
              <w:t>TS103-HS</w:t>
            </w:r>
          </w:p>
        </w:tc>
        <w:tc>
          <w:tcPr>
            <w:tcW w:w="1701" w:type="dxa"/>
            <w:shd w:val="clear" w:color="auto" w:fill="auto"/>
          </w:tcPr>
          <w:p w:rsidR="00003AFC" w:rsidRPr="0080533C" w:rsidRDefault="00003AFC" w:rsidP="00003AFC">
            <w:pPr>
              <w:pStyle w:val="TAC"/>
              <w:rPr>
                <w:rFonts w:eastAsia="Calibri"/>
                <w:szCs w:val="22"/>
              </w:rPr>
            </w:pPr>
            <w:r w:rsidRPr="0080533C">
              <w:rPr>
                <w:rFonts w:eastAsia="Calibri"/>
                <w:szCs w:val="22"/>
              </w:rPr>
              <w:t>Mics of array (8)</w:t>
            </w:r>
          </w:p>
        </w:tc>
        <w:tc>
          <w:tcPr>
            <w:tcW w:w="2057" w:type="dxa"/>
            <w:shd w:val="clear" w:color="auto" w:fill="auto"/>
          </w:tcPr>
          <w:p w:rsidR="00003AFC" w:rsidRPr="0080533C" w:rsidRDefault="00003AFC" w:rsidP="00003AFC">
            <w:pPr>
              <w:pStyle w:val="TAC"/>
              <w:rPr>
                <w:rFonts w:eastAsia="Calibri"/>
                <w:szCs w:val="22"/>
              </w:rPr>
            </w:pPr>
            <w:r w:rsidRPr="0080533C">
              <w:rPr>
                <w:rFonts w:eastAsia="Calibri"/>
                <w:szCs w:val="22"/>
              </w:rPr>
              <w:t>TS 103 224</w:t>
            </w:r>
            <w:r w:rsidRPr="0080533C">
              <w:rPr>
                <w:rFonts w:eastAsia="Calibri"/>
                <w:szCs w:val="22"/>
              </w:rPr>
              <w:br/>
              <w:t xml:space="preserve">(8 Channels, </w:t>
            </w:r>
            <w:r w:rsidRPr="0080533C">
              <w:rPr>
                <w:rFonts w:eastAsia="Calibri"/>
                <w:szCs w:val="22"/>
              </w:rPr>
              <w:fldChar w:fldCharType="begin"/>
            </w:r>
            <w:r w:rsidRPr="0080533C">
              <w:rPr>
                <w:rFonts w:eastAsia="Calibri"/>
                <w:szCs w:val="22"/>
              </w:rPr>
              <w:instrText xml:space="preserve"> REF _Ref526791025 \h </w:instrText>
            </w:r>
            <w:r w:rsidRPr="0080533C">
              <w:rPr>
                <w:rFonts w:eastAsia="Calibri"/>
                <w:szCs w:val="22"/>
              </w:rPr>
            </w:r>
            <w:r w:rsidRPr="0080533C">
              <w:rPr>
                <w:rFonts w:eastAsia="Calibri"/>
                <w:szCs w:val="22"/>
              </w:rPr>
              <w:fldChar w:fldCharType="separate"/>
            </w:r>
            <w:r w:rsidR="004A1E44" w:rsidRPr="00E45E0B">
              <w:rPr>
                <w:lang w:val="fr-FR"/>
              </w:rPr>
              <w:t xml:space="preserve">Table </w:t>
            </w:r>
            <w:r w:rsidR="004A1E44">
              <w:rPr>
                <w:noProof/>
                <w:lang w:val="fr-FR"/>
              </w:rPr>
              <w:t>12</w:t>
            </w:r>
            <w:r w:rsidRPr="0080533C">
              <w:rPr>
                <w:rFonts w:eastAsia="Calibri"/>
                <w:szCs w:val="22"/>
              </w:rPr>
              <w:fldChar w:fldCharType="end"/>
            </w:r>
            <w:r w:rsidRPr="0080533C">
              <w:rPr>
                <w:rFonts w:eastAsia="Calibri"/>
                <w:szCs w:val="22"/>
              </w:rPr>
              <w:t>)</w:t>
            </w:r>
          </w:p>
        </w:tc>
        <w:tc>
          <w:tcPr>
            <w:tcW w:w="1338" w:type="dxa"/>
            <w:shd w:val="clear" w:color="auto" w:fill="auto"/>
          </w:tcPr>
          <w:p w:rsidR="00003AFC" w:rsidRPr="0080533C" w:rsidRDefault="00003AFC" w:rsidP="00003AFC">
            <w:pPr>
              <w:pStyle w:val="TAC"/>
              <w:rPr>
                <w:rFonts w:eastAsia="Calibri"/>
                <w:szCs w:val="22"/>
              </w:rPr>
            </w:pPr>
            <w:r w:rsidRPr="0080533C">
              <w:rPr>
                <w:rFonts w:eastAsia="Calibri"/>
                <w:szCs w:val="22"/>
              </w:rPr>
              <w:t>Ear Mics</w:t>
            </w:r>
          </w:p>
        </w:tc>
        <w:tc>
          <w:tcPr>
            <w:tcW w:w="1922" w:type="dxa"/>
            <w:shd w:val="clear" w:color="auto" w:fill="auto"/>
          </w:tcPr>
          <w:p w:rsidR="00003AFC" w:rsidRPr="0080533C" w:rsidRDefault="00003AFC" w:rsidP="00003AFC">
            <w:pPr>
              <w:pStyle w:val="TAC"/>
              <w:rPr>
                <w:rFonts w:eastAsia="Calibri"/>
                <w:szCs w:val="22"/>
                <w:lang w:val="en-US"/>
              </w:rPr>
            </w:pPr>
            <w:r w:rsidRPr="0080533C">
              <w:rPr>
                <w:rFonts w:eastAsia="Calibri"/>
                <w:szCs w:val="22"/>
              </w:rPr>
              <w:t>TS 103 224</w:t>
            </w:r>
            <w:r w:rsidRPr="0080533C">
              <w:rPr>
                <w:rFonts w:eastAsia="Calibri"/>
                <w:szCs w:val="22"/>
              </w:rPr>
              <w:br/>
              <w:t xml:space="preserve">(binaural, </w:t>
            </w:r>
            <w:r w:rsidRPr="0080533C">
              <w:rPr>
                <w:rFonts w:eastAsia="Calibri"/>
                <w:szCs w:val="22"/>
              </w:rPr>
              <w:fldChar w:fldCharType="begin"/>
            </w:r>
            <w:r w:rsidRPr="0080533C">
              <w:rPr>
                <w:rFonts w:eastAsia="Calibri"/>
                <w:szCs w:val="22"/>
              </w:rPr>
              <w:instrText xml:space="preserve"> REF _Ref11860133 \h </w:instrText>
            </w:r>
            <w:r w:rsidRPr="0080533C">
              <w:rPr>
                <w:rFonts w:eastAsia="Calibri"/>
                <w:szCs w:val="22"/>
              </w:rPr>
            </w:r>
            <w:r w:rsidRPr="0080533C">
              <w:rPr>
                <w:rFonts w:eastAsia="Calibri"/>
                <w:szCs w:val="22"/>
              </w:rPr>
              <w:fldChar w:fldCharType="separate"/>
            </w:r>
            <w:r w:rsidR="004A1E44" w:rsidRPr="00D60626">
              <w:t xml:space="preserve">Table </w:t>
            </w:r>
            <w:r w:rsidR="004A1E44">
              <w:rPr>
                <w:noProof/>
              </w:rPr>
              <w:t>13</w:t>
            </w:r>
            <w:r w:rsidRPr="0080533C">
              <w:rPr>
                <w:rFonts w:eastAsia="Calibri"/>
                <w:szCs w:val="22"/>
              </w:rPr>
              <w:fldChar w:fldCharType="end"/>
            </w:r>
            <w:r w:rsidRPr="0080533C">
              <w:rPr>
                <w:rFonts w:eastAsia="Calibri"/>
                <w:szCs w:val="22"/>
              </w:rPr>
              <w:t>)</w:t>
            </w:r>
          </w:p>
        </w:tc>
      </w:tr>
    </w:tbl>
    <w:p w:rsidR="00003AFC" w:rsidRDefault="00003AFC" w:rsidP="00003AFC"/>
    <w:p w:rsidR="00003AFC" w:rsidRDefault="00003AFC" w:rsidP="00003AFC">
      <w:pPr>
        <w:jc w:val="both"/>
      </w:pPr>
      <w:r>
        <w:t>The following definitions apply for the determined spectra and differences:</w:t>
      </w:r>
    </w:p>
    <w:p w:rsidR="00003AFC" w:rsidRPr="00A27B38" w:rsidRDefault="00003AFC" w:rsidP="00003AFC">
      <w:pPr>
        <w:jc w:val="both"/>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fldChar w:fldCharType="end"/>
      </w:r>
      <w:r>
        <w:tab/>
      </w:r>
      <w:r>
        <w:tab/>
      </w:r>
      <w:r>
        <w:tab/>
      </w:r>
      <w:r>
        <w:tab/>
      </w:r>
      <w:r>
        <w:tab/>
      </w:r>
      <w:r>
        <w:tab/>
      </w:r>
      <w:r>
        <w:tab/>
        <w:t>Original 1/3</w:t>
      </w:r>
      <w:r w:rsidRPr="00161DDB">
        <w:rPr>
          <w:vertAlign w:val="superscript"/>
        </w:rPr>
        <w:t>rd</w:t>
      </w:r>
      <w:r>
        <w:t xml:space="preserve"> octave spectrum for left (X=L) or right (X=R) ear at frequency index i</w:t>
      </w:r>
      <w:r w:rsidR="005D3000">
        <w:t>.</w:t>
      </w:r>
    </w:p>
    <w:p w:rsidR="00003AFC" w:rsidRDefault="00003AFC" w:rsidP="00003AFC">
      <w:pPr>
        <w:jc w:val="both"/>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oMath>
      <w:r w:rsidRPr="00003AFC">
        <w:fldChar w:fldCharType="end"/>
      </w:r>
      <w:r>
        <w:tab/>
      </w:r>
      <w:r>
        <w:tab/>
      </w:r>
      <w:r>
        <w:tab/>
      </w:r>
      <w:r>
        <w:tab/>
      </w:r>
      <w:r>
        <w:tab/>
      </w:r>
      <w:r>
        <w:tab/>
        <w:t>Measured 1/3</w:t>
      </w:r>
      <w:r w:rsidRPr="00161DDB">
        <w:rPr>
          <w:vertAlign w:val="superscript"/>
        </w:rPr>
        <w:t>rd</w:t>
      </w:r>
      <w:r>
        <w:t xml:space="preserve"> octave spectrum for left (X=L) or right (X=R) ear at frequency index i.</w:t>
      </w:r>
    </w:p>
    <w:p w:rsidR="00003AFC" w:rsidRDefault="00003AFC" w:rsidP="00003AFC">
      <w:pPr>
        <w:jc w:val="both"/>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r>
          <m:rPr>
            <m:sty m:val="p"/>
          </m:rPr>
          <w:rPr>
            <w:rFonts w:ascii="Cambria Math" w:hAnsi="Cambria Math"/>
          </w:rPr>
          <m:t>=</m:t>
        </m:r>
        <m:f>
          <m:fPr>
            <m:type m:val="skw"/>
            <m:ctrlPr>
              <w:rPr>
                <w:rFonts w:ascii="Cambria Math" w:hAnsi="Cambria Math"/>
                <w:i/>
              </w:rPr>
            </m:ctrlPr>
          </m:fPr>
          <m:num>
            <m:sSub>
              <m:sSubPr>
                <m:ctrlPr>
                  <w:rPr>
                    <w:rFonts w:ascii="Cambria Math" w:hAnsi="Cambria Math"/>
                    <w:i/>
                  </w:rPr>
                </m:ctrlPr>
              </m:sSubPr>
              <m:e>
                <m:r>
                  <m:rPr>
                    <m:sty m:val="p"/>
                  </m:rPr>
                  <w:rPr>
                    <w:rFonts w:ascii="Cambria Math" w:hAnsi="Cambria Math"/>
                  </w:rPr>
                  <m:t>M</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num>
          <m:den>
            <m:sSub>
              <m:sSubPr>
                <m:ctrlPr>
                  <w:rPr>
                    <w:rFonts w:ascii="Cambria Math" w:hAnsi="Cambria Math"/>
                    <w:i/>
                  </w:rPr>
                </m:ctrlPr>
              </m:sSubPr>
              <m:e>
                <m:r>
                  <m:rPr>
                    <m:sty m:val="p"/>
                  </m:rPr>
                  <w:rPr>
                    <w:rFonts w:ascii="Cambria Math" w:hAnsi="Cambria Math"/>
                  </w:rPr>
                  <m:t>O</m:t>
                </m:r>
              </m:e>
              <m:sub>
                <m:r>
                  <m:rPr>
                    <m:sty m:val="p"/>
                  </m:rPr>
                  <w:rPr>
                    <w:rFonts w:ascii="Cambria Math" w:hAnsi="Cambria Math"/>
                  </w:rPr>
                  <m:t>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r>
              <m:rPr>
                <m:sty m:val="p"/>
              </m:rPr>
              <w:rPr>
                <w:rFonts w:ascii="Cambria Math" w:hAnsi="Cambria Math"/>
              </w:rPr>
              <m:t>)</m:t>
            </m:r>
          </m:den>
        </m:f>
      </m:oMath>
      <w:r w:rsidRPr="00003AFC">
        <w:fldChar w:fldCharType="end"/>
      </w:r>
      <w:r>
        <w:tab/>
        <w:t>1/3</w:t>
      </w:r>
      <w:r w:rsidRPr="00161DDB">
        <w:rPr>
          <w:vertAlign w:val="superscript"/>
        </w:rPr>
        <w:t>rd</w:t>
      </w:r>
      <w:r>
        <w:t xml:space="preserve"> octave spectral distance for left (X=L) or right (X=R) ear at frequency index i.</w:t>
      </w:r>
    </w:p>
    <w:p w:rsidR="00003AFC" w:rsidRDefault="00003AFC" w:rsidP="00003AFC">
      <w:pPr>
        <w:pStyle w:val="berschrift4"/>
      </w:pPr>
      <w:bookmarkStart w:id="692" w:name="_Toc13040235"/>
      <w:bookmarkStart w:id="693" w:name="_Hlk13044275"/>
      <w:bookmarkStart w:id="694" w:name="_Toc16683792"/>
      <w:r>
        <w:t>5.3.5.2</w:t>
      </w:r>
      <w:r>
        <w:tab/>
        <w:t>Error Metrics</w:t>
      </w:r>
      <w:bookmarkEnd w:id="692"/>
      <w:bookmarkEnd w:id="694"/>
    </w:p>
    <w:p w:rsidR="00003AFC" w:rsidRDefault="00003AFC" w:rsidP="00003AFC">
      <w:pPr>
        <w:jc w:val="both"/>
      </w:pPr>
      <w:r>
        <w:t>In order to quantify the accuracy of each system several error metrics are calculated on the difference between the measured and reference spectrum. Based on the definitions above, the metrics are specified in equations (</w:t>
      </w:r>
      <w:r>
        <w:fldChar w:fldCharType="begin"/>
      </w:r>
      <w:r>
        <w:instrText xml:space="preserve"> REF EQ_ERRMETRIC_STD_X \h </w:instrText>
      </w:r>
      <w:r>
        <w:fldChar w:fldCharType="separate"/>
      </w:r>
      <w:r w:rsidR="004A1E44">
        <w:rPr>
          <w:noProof/>
        </w:rPr>
        <w:t>1</w:t>
      </w:r>
      <w:r>
        <w:fldChar w:fldCharType="end"/>
      </w:r>
      <w:r>
        <w:t>,</w:t>
      </w:r>
      <w:r>
        <w:fldChar w:fldCharType="begin"/>
      </w:r>
      <w:r>
        <w:instrText xml:space="preserve"> REF EQ_ERRMETRIC_ABSMAX_X \h </w:instrText>
      </w:r>
      <w:r>
        <w:fldChar w:fldCharType="separate"/>
      </w:r>
      <w:r w:rsidR="004A1E44">
        <w:rPr>
          <w:noProof/>
        </w:rPr>
        <w:t>2</w:t>
      </w:r>
      <w:r>
        <w:fldChar w:fldCharType="end"/>
      </w:r>
      <w:r>
        <w:t>) for left (X=L) or right (X=R) ear (all on dB scale):</w:t>
      </w:r>
    </w:p>
    <w:p w:rsidR="00003AFC" w:rsidRPr="005C60FC" w:rsidRDefault="00003AFC" w:rsidP="00003AFC">
      <w:pPr>
        <w:jc w:val="both"/>
      </w:pPr>
      <w:r w:rsidRPr="005C60FC">
        <w:t>Standard deviation:</w:t>
      </w:r>
    </w:p>
    <w:p w:rsidR="00E10DA6" w:rsidRPr="00E10DA6" w:rsidRDefault="00E10DA6" w:rsidP="00DF4D36">
      <w:pPr>
        <w:pStyle w:val="EQ"/>
      </w:pPr>
      <w:r w:rsidRPr="00E10DA6">
        <w:tab/>
      </w:r>
      <m:oMath>
        <m:sSub>
          <m:sSubPr>
            <m:ctrlPr>
              <w:rPr>
                <w:rFonts w:ascii="Cambria Math" w:hAnsi="Cambria Math"/>
              </w:rPr>
            </m:ctrlPr>
          </m:sSubPr>
          <m:e>
            <m:r>
              <w:rPr>
                <w:rFonts w:ascii="Cambria Math" w:hAnsi="Cambria Math"/>
              </w:rPr>
              <m:t>Std</m:t>
            </m:r>
          </m:e>
          <m:sub>
            <m:r>
              <w:rPr>
                <w:rFonts w:ascii="Cambria Math" w:hAnsi="Cambria Math"/>
              </w:rPr>
              <m:t>X</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r>
                  <m:rPr>
                    <m:sty m:val="p"/>
                  </m:rPr>
                  <w:rPr>
                    <w:rFonts w:ascii="Cambria Math" w:hAnsi="Cambria Math"/>
                  </w:rPr>
                  <m:t>N</m:t>
                </m:r>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 xml:space="preserve">=1 </m:t>
                </m:r>
              </m:sub>
              <m:sup>
                <m:r>
                  <m:rPr>
                    <m:sty m:val="p"/>
                  </m:rPr>
                  <w:rPr>
                    <w:rFonts w:ascii="Cambria Math" w:hAnsi="Cambria Math"/>
                  </w:rPr>
                  <m:t>N</m:t>
                </m:r>
              </m:sup>
              <m:e>
                <m:sSup>
                  <m:sSupPr>
                    <m:ctrlPr>
                      <w:rPr>
                        <w:rFonts w:ascii="Cambria Math" w:hAnsi="Cambria Math"/>
                      </w:rPr>
                    </m:ctrlPr>
                  </m:sSupPr>
                  <m:e>
                    <m:d>
                      <m:dPr>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w:rPr>
                                        <w:rFonts w:ascii="Cambria Math" w:hAnsi="Cambria Math"/>
                                      </w:rPr>
                                      <m:t>H</m:t>
                                    </m:r>
                                  </m:e>
                                  <m:sub>
                                    <m:r>
                                      <w:rPr>
                                        <w:rFonts w:ascii="Cambria Math" w:hAnsi="Cambria Math"/>
                                      </w:rPr>
                                      <m:t>X</m:t>
                                    </m:r>
                                  </m:sub>
                                </m:sSub>
                                <m:d>
                                  <m:dPr>
                                    <m:ctrlPr>
                                      <w:rPr>
                                        <w:rFonts w:ascii="Cambria Math" w:hAnsi="Cambria Math"/>
                                      </w:rPr>
                                    </m:ctrlPr>
                                  </m:dPr>
                                  <m:e>
                                    <m:sSub>
                                      <m:sSubPr>
                                        <m:ctrlPr>
                                          <w:rPr>
                                            <w:rFonts w:ascii="Cambria Math" w:hAnsi="Cambria Math"/>
                                          </w:rPr>
                                        </m:ctrlPr>
                                      </m:sSubPr>
                                      <m:e>
                                        <m:r>
                                          <w:rPr>
                                            <w:rFonts w:ascii="Cambria Math" w:hAnsi="Cambria Math"/>
                                          </w:rPr>
                                          <m:t>f</m:t>
                                        </m:r>
                                      </m:e>
                                      <m:sub>
                                        <m:r>
                                          <w:rPr>
                                            <w:rFonts w:ascii="Cambria Math" w:hAnsi="Cambria Math"/>
                                          </w:rPr>
                                          <m:t>i</m:t>
                                        </m:r>
                                      </m:sub>
                                    </m:sSub>
                                  </m:e>
                                </m:d>
                              </m:e>
                            </m:d>
                          </m:e>
                        </m:func>
                        <m:r>
                          <m:rPr>
                            <m:sty m:val="p"/>
                          </m:rPr>
                          <w:rPr>
                            <w:rFonts w:ascii="Cambria Math" w:hAnsi="Cambria Math"/>
                          </w:rPr>
                          <m:t>-</m:t>
                        </m:r>
                        <m:sSub>
                          <m:sSubPr>
                            <m:ctrlPr>
                              <w:rPr>
                                <w:rFonts w:ascii="Cambria Math" w:hAnsi="Cambria Math"/>
                              </w:rPr>
                            </m:ctrlPr>
                          </m:sSubPr>
                          <m:e>
                            <m:r>
                              <w:rPr>
                                <w:rFonts w:ascii="Cambria Math" w:hAnsi="Cambria Math"/>
                              </w:rPr>
                              <m:t>Avg</m:t>
                            </m:r>
                          </m:e>
                          <m:sub>
                            <m:r>
                              <w:rPr>
                                <w:rFonts w:ascii="Cambria Math" w:hAnsi="Cambria Math"/>
                              </w:rPr>
                              <m:t>X</m:t>
                            </m:r>
                          </m:sub>
                        </m:sSub>
                      </m:e>
                    </m:d>
                  </m:e>
                  <m:sup>
                    <m:r>
                      <m:rPr>
                        <m:sty m:val="p"/>
                      </m:rPr>
                      <w:rPr>
                        <w:rFonts w:ascii="Cambria Math" w:hAnsi="Cambria Math"/>
                      </w:rPr>
                      <m:t>2</m:t>
                    </m:r>
                  </m:sup>
                </m:sSup>
              </m:e>
            </m:nary>
          </m:e>
        </m:rad>
      </m:oMath>
      <w:r w:rsidRPr="00E10DA6">
        <w:tab/>
        <w:t>(</w:t>
      </w:r>
      <w:bookmarkStart w:id="695" w:name="EQ_ERRMETRIC_STD_X"/>
      <w:r w:rsidRPr="00E10DA6">
        <w:fldChar w:fldCharType="begin"/>
      </w:r>
      <w:r w:rsidRPr="00E10DA6">
        <w:instrText xml:space="preserve"> SEQ EQUATION \* MERGEFORMAT </w:instrText>
      </w:r>
      <w:r w:rsidRPr="00E10DA6">
        <w:fldChar w:fldCharType="separate"/>
      </w:r>
      <w:r w:rsidR="004A1E44">
        <w:t>1</w:t>
      </w:r>
      <w:r w:rsidRPr="00E10DA6">
        <w:fldChar w:fldCharType="end"/>
      </w:r>
      <w:bookmarkEnd w:id="695"/>
      <w:r w:rsidRPr="00E10DA6">
        <w:t>)</w:t>
      </w:r>
    </w:p>
    <w:p w:rsidR="00003AFC" w:rsidRPr="004E528A" w:rsidRDefault="00003AFC" w:rsidP="00003AFC">
      <w:pPr>
        <w:jc w:val="both"/>
      </w:pPr>
      <w:r>
        <w:t>Absolute maximum deviation:</w:t>
      </w:r>
    </w:p>
    <w:p w:rsidR="00003AFC" w:rsidRPr="00065D24" w:rsidRDefault="00003AFC" w:rsidP="00065D24">
      <w:pPr>
        <w:pStyle w:val="EQ"/>
      </w:pPr>
      <w:r w:rsidRPr="00065D24">
        <w:tab/>
      </w:r>
      <w:r w:rsidRPr="00065D24">
        <w:fldChar w:fldCharType="begin"/>
      </w:r>
      <w:r w:rsidRPr="00065D24">
        <w:instrText xml:space="preserve"> QUOTE </w:instrText>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065D24">
        <w:instrText xml:space="preserve"> </w:instrText>
      </w:r>
      <w:r w:rsidRPr="00065D24">
        <w:fldChar w:fldCharType="separate"/>
      </w:r>
      <m:oMath>
        <m:r>
          <m:rPr>
            <m:sty m:val="p"/>
          </m:rPr>
          <w:rPr>
            <w:rFonts w:ascii="Cambria Math" w:hAnsi="Cambria Math"/>
          </w:rPr>
          <m:t>AbsMa</m:t>
        </m:r>
        <m:sSub>
          <m:sSubPr>
            <m:ctrlPr>
              <w:rPr>
                <w:rFonts w:ascii="Cambria Math" w:hAnsi="Cambria Math"/>
              </w:rPr>
            </m:ctrlPr>
          </m:sSubPr>
          <m:e>
            <m:r>
              <m:rPr>
                <m:sty m:val="p"/>
              </m:rPr>
              <w:rPr>
                <w:rFonts w:ascii="Cambria Math" w:hAnsi="Cambria Math"/>
              </w:rPr>
              <m:t>x</m:t>
            </m:r>
          </m:e>
          <m:sub>
            <m:r>
              <m:rPr>
                <m:sty m:val="p"/>
              </m:rPr>
              <w:rPr>
                <w:rFonts w:ascii="Cambria Math" w:hAnsi="Cambria Math"/>
              </w:rPr>
              <m:t>X</m:t>
            </m:r>
          </m:sub>
        </m:sSub>
        <m:r>
          <m:rPr>
            <m:sty m:val="p"/>
          </m:rPr>
          <w:rPr>
            <w:rFonts w:ascii="Cambria Math" w:hAns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hAnsi="Cambria Math"/>
                  </w:rPr>
                  <m:t>max</m:t>
                </m:r>
              </m:e>
              <m:lim>
                <m:r>
                  <m:rPr>
                    <m:sty m:val="p"/>
                  </m:rPr>
                  <w:rPr>
                    <w:rFonts w:ascii="Cambria Math" w:hAnsi="Cambria Math"/>
                  </w:rPr>
                  <m:t>i∈</m:t>
                </m:r>
                <m:d>
                  <m:dPr>
                    <m:begChr m:val="["/>
                    <m:endChr m:val="]"/>
                    <m:ctrlPr>
                      <w:rPr>
                        <w:rFonts w:ascii="Cambria Math" w:hAnsi="Cambria Math"/>
                      </w:rPr>
                    </m:ctrlPr>
                  </m:dPr>
                  <m:e>
                    <m:r>
                      <m:rPr>
                        <m:sty m:val="p"/>
                      </m:rPr>
                      <w:rPr>
                        <w:rFonts w:ascii="Cambria Math" w:hAnsi="Cambria Math"/>
                      </w:rPr>
                      <m:t>1,N</m:t>
                    </m:r>
                  </m:e>
                </m:d>
              </m:lim>
            </m:limLow>
          </m:fName>
          <m:e>
            <m:d>
              <m:dPr>
                <m:begChr m:val="|"/>
                <m:endChr m:val="|"/>
                <m:ctrlPr>
                  <w:rPr>
                    <w:rFonts w:ascii="Cambria Math" w:hAnsi="Cambria Math"/>
                  </w:rPr>
                </m:ctrlPr>
              </m:dPr>
              <m:e>
                <m:r>
                  <m:rPr>
                    <m:sty m:val="p"/>
                  </m:rPr>
                  <w:rPr>
                    <w:rFonts w:ascii="Cambria Math" w:hAnsi="Cambria Math"/>
                  </w:rPr>
                  <m:t>20⋅</m:t>
                </m:r>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m:rPr>
                            <m:sty m:val="p"/>
                          </m:rPr>
                          <w:rPr>
                            <w:rFonts w:ascii="Cambria Math" w:hAnsi="Cambria Math"/>
                          </w:rPr>
                          <m:t>10</m:t>
                        </m:r>
                      </m:sub>
                    </m:sSub>
                  </m:fName>
                  <m:e>
                    <m:d>
                      <m:dPr>
                        <m:ctrlPr>
                          <w:rPr>
                            <w:rFonts w:ascii="Cambria Math" w:hAnsi="Cambria Math"/>
                          </w:rPr>
                        </m:ctrlPr>
                      </m:dPr>
                      <m:e>
                        <m:sSub>
                          <m:sSubPr>
                            <m:ctrlPr>
                              <w:rPr>
                                <w:rFonts w:ascii="Cambria Math" w:hAnsi="Cambria Math"/>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rPr>
                            </m:ctrlPr>
                          </m:dPr>
                          <m:e>
                            <m:sSub>
                              <m:sSubPr>
                                <m:ctrlPr>
                                  <w:rPr>
                                    <w:rFonts w:ascii="Cambria Math" w:hAnsi="Cambria Math"/>
                                  </w:rPr>
                                </m:ctrlPr>
                              </m:sSubPr>
                              <m:e>
                                <m:r>
                                  <m:rPr>
                                    <m:sty m:val="p"/>
                                  </m:rPr>
                                  <w:rPr>
                                    <w:rFonts w:ascii="Cambria Math" w:hAnsi="Cambria Math"/>
                                  </w:rPr>
                                  <m:t>f</m:t>
                                </m:r>
                              </m:e>
                              <m:sub>
                                <m:r>
                                  <m:rPr>
                                    <m:sty m:val="p"/>
                                  </m:rPr>
                                  <w:rPr>
                                    <w:rFonts w:ascii="Cambria Math" w:hAnsi="Cambria Math"/>
                                  </w:rPr>
                                  <m:t>i</m:t>
                                </m:r>
                              </m:sub>
                            </m:sSub>
                          </m:e>
                        </m:d>
                      </m:e>
                    </m:d>
                  </m:e>
                </m:func>
              </m:e>
            </m:d>
          </m:e>
        </m:func>
      </m:oMath>
      <w:r w:rsidRPr="00065D24">
        <w:fldChar w:fldCharType="end"/>
      </w:r>
      <w:r w:rsidRPr="00065D24">
        <w:tab/>
        <w:t>(</w:t>
      </w:r>
      <w:bookmarkStart w:id="696" w:name="EQ_ERRMETRIC_ABSMAX_X"/>
      <w:r w:rsidRPr="00065D24">
        <w:fldChar w:fldCharType="begin"/>
      </w:r>
      <w:r w:rsidRPr="00065D24">
        <w:instrText xml:space="preserve"> SEQ EQUATION \* MERGEFORMAT </w:instrText>
      </w:r>
      <w:r w:rsidRPr="00065D24">
        <w:fldChar w:fldCharType="separate"/>
      </w:r>
      <w:r w:rsidR="004A1E44">
        <w:t>2</w:t>
      </w:r>
      <w:r w:rsidRPr="00065D24">
        <w:fldChar w:fldCharType="end"/>
      </w:r>
      <w:bookmarkEnd w:id="696"/>
      <w:r w:rsidRPr="00065D24">
        <w:t>)</w:t>
      </w:r>
    </w:p>
    <w:p w:rsidR="00003AFC" w:rsidRDefault="00003AFC" w:rsidP="00003AFC">
      <w:pPr>
        <w:jc w:val="both"/>
      </w:pPr>
      <w:r>
        <w:t>With:</w:t>
      </w:r>
    </w:p>
    <w:p w:rsidR="00003AFC" w:rsidRPr="005C60FC" w:rsidRDefault="00003AFC" w:rsidP="00003AFC">
      <w:pPr>
        <w:jc w:val="both"/>
        <w:rPr>
          <w:lang w:val="en-US"/>
        </w:rPr>
      </w:pPr>
      <w:r w:rsidRPr="00003AFC">
        <w:rPr>
          <w:lang w:val="en-US"/>
        </w:rPr>
        <w:fldChar w:fldCharType="begin"/>
      </w:r>
      <w:r w:rsidRPr="00003AFC">
        <w:rPr>
          <w:lang w:val="en-US"/>
        </w:rPr>
        <w:instrText xml:space="preserve"> QUOTE </w:instrText>
      </w: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r>
              <m:rPr>
                <m:sty m:val="p"/>
              </m:rPr>
              <w:rPr>
                <w:rFonts w:ascii="Cambria Math" w:hAnsi="Cambria Math"/>
                <w:lang w:val="en-US"/>
              </w:rPr>
              <m:t xml:space="preserve"> </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Pr="00003AFC">
        <w:rPr>
          <w:lang w:val="en-US"/>
        </w:rPr>
        <w:instrText xml:space="preserve"> </w:instrText>
      </w:r>
      <w:r w:rsidRPr="00003AFC">
        <w:rPr>
          <w:lang w:val="en-US"/>
        </w:rPr>
        <w:fldChar w:fldCharType="separate"/>
      </w:r>
      <m:oMath>
        <m:sSub>
          <m:sSubPr>
            <m:ctrlPr>
              <w:rPr>
                <w:rFonts w:ascii="Cambria Math" w:hAnsi="Cambria Math"/>
                <w:i/>
              </w:rPr>
            </m:ctrlPr>
          </m:sSubPr>
          <m:e>
            <m:r>
              <m:rPr>
                <m:sty m:val="p"/>
              </m:rPr>
              <w:rPr>
                <w:rFonts w:ascii="Cambria Math" w:hAnsi="Cambria Math"/>
              </w:rPr>
              <m:t>Avg</m:t>
            </m:r>
          </m:e>
          <m:sub>
            <m:r>
              <m:rPr>
                <m:sty m:val="p"/>
              </m:rPr>
              <w:rPr>
                <w:rFonts w:ascii="Cambria Math" w:hAnsi="Cambria Math"/>
              </w:rPr>
              <m:t>X</m:t>
            </m:r>
          </m:sub>
        </m:sSub>
        <m:r>
          <m:rPr>
            <m:sty m:val="p"/>
          </m:rPr>
          <w:rPr>
            <w:rFonts w:ascii="Cambria Math" w:hAnsi="Cambria Math"/>
            <w:lang w:val="en-US"/>
          </w:rPr>
          <m:t>=</m:t>
        </m:r>
        <m:f>
          <m:fPr>
            <m:ctrlPr>
              <w:rPr>
                <w:rFonts w:ascii="Cambria Math" w:hAnsi="Cambria Math"/>
                <w:i/>
              </w:rPr>
            </m:ctrlPr>
          </m:fPr>
          <m:num>
            <m:r>
              <m:rPr>
                <m:sty m:val="p"/>
              </m:rPr>
              <w:rPr>
                <w:rFonts w:ascii="Cambria Math" w:hAnsi="Cambria Math"/>
                <w:lang w:val="en-US"/>
              </w:rPr>
              <m:t>1</m:t>
            </m:r>
          </m:num>
          <m:den>
            <m:r>
              <m:rPr>
                <m:sty m:val="p"/>
              </m:rPr>
              <w:rPr>
                <w:rFonts w:ascii="Cambria Math" w:hAnsi="Cambria Math"/>
              </w:rPr>
              <m:t>N</m:t>
            </m:r>
          </m:den>
        </m:f>
        <m:nary>
          <m:naryPr>
            <m:chr m:val="∑"/>
            <m:limLoc m:val="undOvr"/>
            <m:ctrlPr>
              <w:rPr>
                <w:rFonts w:ascii="Cambria Math" w:hAnsi="Cambria Math"/>
                <w:i/>
              </w:rPr>
            </m:ctrlPr>
          </m:naryPr>
          <m:sub>
            <m:r>
              <m:rPr>
                <m:sty m:val="p"/>
              </m:rPr>
              <w:rPr>
                <w:rFonts w:ascii="Cambria Math" w:hAnsi="Cambria Math"/>
              </w:rPr>
              <m:t>i=1</m:t>
            </m:r>
          </m:sub>
          <m:sup>
            <m:r>
              <m:rPr>
                <m:sty m:val="p"/>
              </m:rPr>
              <w:rPr>
                <w:rFonts w:ascii="Cambria Math" w:hAnsi="Cambria Math"/>
              </w:rPr>
              <m:t>N</m:t>
            </m:r>
          </m:sup>
          <m:e>
            <m:r>
              <m:rPr>
                <m:sty m:val="p"/>
              </m:rPr>
              <w:rPr>
                <w:rFonts w:ascii="Cambria Math" w:hAnsi="Cambria Math"/>
                <w:lang w:val="en-US"/>
              </w:rPr>
              <m:t>20⋅</m:t>
            </m:r>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lang w:val="en-US"/>
                      </w:rPr>
                      <m:t>log</m:t>
                    </m:r>
                  </m:e>
                  <m:sub>
                    <m:r>
                      <m:rPr>
                        <m:sty m:val="p"/>
                      </m:rPr>
                      <w:rPr>
                        <w:rFonts w:ascii="Cambria Math" w:hAnsi="Cambria Math"/>
                        <w:lang w:val="en-US"/>
                      </w:rPr>
                      <m:t>10</m:t>
                    </m:r>
                  </m:sub>
                </m:sSub>
              </m:fName>
              <m:e>
                <m:d>
                  <m:dPr>
                    <m:ctrlPr>
                      <w:rPr>
                        <w:rFonts w:ascii="Cambria Math" w:hAnsi="Cambria Math"/>
                        <w:i/>
                      </w:rPr>
                    </m:ctrlPr>
                  </m:dPr>
                  <m:e>
                    <m:sSub>
                      <m:sSubPr>
                        <m:ctrlPr>
                          <w:rPr>
                            <w:rFonts w:ascii="Cambria Math" w:hAnsi="Cambria Math"/>
                            <w:i/>
                          </w:rPr>
                        </m:ctrlPr>
                      </m:sSubPr>
                      <m:e>
                        <m:r>
                          <m:rPr>
                            <m:sty m:val="p"/>
                          </m:rPr>
                          <w:rPr>
                            <w:rFonts w:ascii="Cambria Math" w:hAnsi="Cambria Math"/>
                          </w:rPr>
                          <m:t>H</m:t>
                        </m:r>
                      </m:e>
                      <m:sub>
                        <m:r>
                          <m:rPr>
                            <m:sty m:val="p"/>
                          </m:rPr>
                          <w:rPr>
                            <w:rFonts w:ascii="Cambria Math" w:hAnsi="Cambria Math"/>
                          </w:rPr>
                          <m:t>X</m:t>
                        </m:r>
                      </m:sub>
                    </m:sSub>
                    <m:d>
                      <m:dPr>
                        <m:ctrlPr>
                          <w:rPr>
                            <w:rFonts w:ascii="Cambria Math" w:hAnsi="Cambria Math"/>
                            <w:i/>
                          </w:rPr>
                        </m:ctrlPr>
                      </m:dPr>
                      <m:e>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i</m:t>
                            </m:r>
                          </m:sub>
                        </m:sSub>
                      </m:e>
                    </m:d>
                  </m:e>
                </m:d>
              </m:e>
            </m:func>
          </m:e>
        </m:nary>
      </m:oMath>
      <w:r w:rsidRPr="00003AFC">
        <w:rPr>
          <w:lang w:val="en-US"/>
        </w:rPr>
        <w:fldChar w:fldCharType="end"/>
      </w:r>
      <w:r w:rsidRPr="005C60FC">
        <w:rPr>
          <w:lang w:val="en-US"/>
        </w:rPr>
        <w:tab/>
      </w:r>
      <w:r>
        <w:rPr>
          <w:lang w:val="en-US"/>
        </w:rPr>
        <w:tab/>
      </w:r>
      <w:r w:rsidRPr="005C60FC">
        <w:rPr>
          <w:lang w:val="en-US"/>
        </w:rPr>
        <w:t>Average of spectral difference in dB</w:t>
      </w:r>
    </w:p>
    <w:p w:rsidR="00003AFC" w:rsidRDefault="00003AFC" w:rsidP="00003AFC">
      <w:pPr>
        <w:jc w:val="both"/>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1</m:t>
            </m:r>
          </m:sub>
        </m:sSub>
      </m:oMath>
      <w:r w:rsidRPr="00003AFC">
        <w:fldChar w:fldCharType="end"/>
      </w:r>
      <w:r>
        <w:tab/>
      </w:r>
      <w:r>
        <w:tab/>
      </w:r>
      <w:r>
        <w:tab/>
      </w:r>
      <w:r>
        <w:tab/>
      </w:r>
      <w:r>
        <w:tab/>
      </w:r>
      <w:r>
        <w:tab/>
      </w:r>
      <w:r>
        <w:tab/>
      </w:r>
      <w:r>
        <w:tab/>
      </w:r>
      <w:r>
        <w:tab/>
      </w:r>
      <w:r w:rsidR="00DF4D36">
        <w:tab/>
      </w:r>
      <w:r>
        <w:tab/>
        <w:t>Minimum frequency used for metric calculation (50 Hz)</w:t>
      </w:r>
    </w:p>
    <w:p w:rsidR="00003AFC" w:rsidRDefault="00003AFC" w:rsidP="00003AFC">
      <w:pPr>
        <w:jc w:val="both"/>
      </w:pPr>
      <w:r w:rsidRPr="00003AFC">
        <w:fldChar w:fldCharType="begin"/>
      </w:r>
      <w:r w:rsidRPr="00003AFC">
        <w:instrText xml:space="preserve"> QUOTE </w:instrText>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Pr="00003AFC">
        <w:instrText xml:space="preserve"> </w:instrText>
      </w:r>
      <w:r w:rsidRPr="00003AFC">
        <w:fldChar w:fldCharType="separate"/>
      </w:r>
      <m:oMath>
        <m:sSub>
          <m:sSubPr>
            <m:ctrlPr>
              <w:rPr>
                <w:rFonts w:ascii="Cambria Math" w:hAnsi="Cambria Math"/>
                <w:i/>
              </w:rPr>
            </m:ctrlPr>
          </m:sSubPr>
          <m:e>
            <m:r>
              <m:rPr>
                <m:sty m:val="p"/>
              </m:rPr>
              <w:rPr>
                <w:rFonts w:ascii="Cambria Math" w:hAnsi="Cambria Math"/>
              </w:rPr>
              <m:t>f</m:t>
            </m:r>
          </m:e>
          <m:sub>
            <m:r>
              <m:rPr>
                <m:sty m:val="p"/>
              </m:rPr>
              <w:rPr>
                <w:rFonts w:ascii="Cambria Math" w:hAnsi="Cambria Math"/>
              </w:rPr>
              <m:t>N</m:t>
            </m:r>
          </m:sub>
        </m:sSub>
      </m:oMath>
      <w:r w:rsidRPr="00003AFC">
        <w:fldChar w:fldCharType="end"/>
      </w:r>
      <w:r>
        <w:tab/>
      </w:r>
      <w:r>
        <w:tab/>
      </w:r>
      <w:r>
        <w:tab/>
      </w:r>
      <w:r>
        <w:tab/>
      </w:r>
      <w:r>
        <w:tab/>
      </w:r>
      <w:r>
        <w:tab/>
      </w:r>
      <w:r>
        <w:tab/>
      </w:r>
      <w:r w:rsidR="00DF4D36">
        <w:tab/>
      </w:r>
      <w:r>
        <w:tab/>
      </w:r>
      <w:r>
        <w:tab/>
      </w:r>
      <w:r>
        <w:tab/>
        <w:t>Maximum frequency used for metric calculation (10 kHz)</w:t>
      </w:r>
    </w:p>
    <w:p w:rsidR="00003AFC" w:rsidRDefault="00003AFC" w:rsidP="00003AFC">
      <w:pPr>
        <w:jc w:val="both"/>
      </w:pPr>
      <w:r w:rsidRPr="00003AFC">
        <w:fldChar w:fldCharType="begin"/>
      </w:r>
      <w:r w:rsidRPr="00003AFC">
        <w:instrText xml:space="preserve"> QUOTE </w:instrText>
      </w:r>
      <m:oMath>
        <m:r>
          <m:rPr>
            <m:sty m:val="p"/>
          </m:rPr>
          <w:rPr>
            <w:rFonts w:ascii="Cambria Math" w:hAnsi="Cambria Math"/>
          </w:rPr>
          <m:t>N</m:t>
        </m:r>
      </m:oMath>
      <w:r w:rsidRPr="00003AFC">
        <w:instrText xml:space="preserve"> </w:instrText>
      </w:r>
      <w:r w:rsidRPr="00003AFC">
        <w:fldChar w:fldCharType="separate"/>
      </w:r>
      <m:oMath>
        <m:r>
          <m:rPr>
            <m:sty m:val="p"/>
          </m:rPr>
          <w:rPr>
            <w:rFonts w:ascii="Cambria Math" w:hAnsi="Cambria Math"/>
          </w:rPr>
          <m:t>N</m:t>
        </m:r>
      </m:oMath>
      <w:r w:rsidRPr="00003AFC">
        <w:fldChar w:fldCharType="end"/>
      </w:r>
      <w:r>
        <w:tab/>
      </w:r>
      <w:r>
        <w:tab/>
      </w:r>
      <w:r>
        <w:tab/>
      </w:r>
      <w:r>
        <w:tab/>
      </w:r>
      <w:r>
        <w:tab/>
      </w:r>
      <w:r>
        <w:tab/>
      </w:r>
      <w:r>
        <w:tab/>
      </w:r>
      <w:r>
        <w:tab/>
      </w:r>
      <w:r w:rsidR="00DF4D36">
        <w:tab/>
      </w:r>
      <w:r>
        <w:tab/>
      </w:r>
      <w:r>
        <w:tab/>
        <w:t>Number of frequencies included in range</w:t>
      </w:r>
    </w:p>
    <w:bookmarkEnd w:id="693"/>
    <w:p w:rsidR="00003AFC" w:rsidRDefault="00003AFC" w:rsidP="00003AFC">
      <w:pPr>
        <w:jc w:val="both"/>
      </w:pPr>
    </w:p>
    <w:p w:rsidR="00003AFC" w:rsidRDefault="00003AFC" w:rsidP="005D3000">
      <w:r w:rsidRPr="00E21407">
        <w:lastRenderedPageBreak/>
        <w:fldChar w:fldCharType="begin"/>
      </w:r>
      <w:r w:rsidRPr="00E21407">
        <w:instrText xml:space="preserve"> REF _Ref13002289 \h  \* MERGEFORMAT </w:instrText>
      </w:r>
      <w:r w:rsidRPr="00E21407">
        <w:fldChar w:fldCharType="separate"/>
      </w:r>
      <w:ins w:id="697" w:author="Reimes, Jan" w:date="2019-08-14T14:01:00Z">
        <w:r w:rsidR="004A1E44" w:rsidRPr="005631BA">
          <w:t xml:space="preserve">Figure </w:t>
        </w:r>
        <w:r w:rsidR="004A1E44">
          <w:t>97</w:t>
        </w:r>
      </w:ins>
      <w:del w:id="698" w:author="Reimes, Jan" w:date="2019-08-07T17:26:00Z">
        <w:r w:rsidR="005323CD" w:rsidRPr="005631BA" w:rsidDel="00C034B8">
          <w:delText xml:space="preserve">Figure </w:delText>
        </w:r>
        <w:r w:rsidR="005323CD" w:rsidDel="00C034B8">
          <w:delText>94</w:delText>
        </w:r>
      </w:del>
      <w:r w:rsidRPr="00E21407">
        <w:fldChar w:fldCharType="end"/>
      </w:r>
      <w:r w:rsidRPr="00E21407">
        <w:t xml:space="preserve"> depicts two example results of two measured different test cases. The graph displays two spectral differences for the left and </w:t>
      </w:r>
      <w:r w:rsidRPr="00165922">
        <w:t>right ear. The graph on the left provides a “good” example (</w:t>
      </w:r>
      <w:r w:rsidRPr="008A33D7">
        <w:t>r</w:t>
      </w:r>
      <w:r w:rsidRPr="00E21407">
        <w:t xml:space="preserve">egarding metrics), where the transfer function for the noise “Train Station” is almost flat, and results for left and right ear are consistent, whereas the right one shows a “bad” example (regarding metrics), where the transfer function of the noise “Full-size car 130 km/h” shows quite substantial deviations. In addition, there are noticeable differences between left and right ear. </w:t>
      </w:r>
      <w:r w:rsidRPr="00E21407">
        <w:fldChar w:fldCharType="begin"/>
      </w:r>
      <w:r w:rsidRPr="00E21407">
        <w:instrText xml:space="preserve"> REF _Ref12607843 \h  \* MERGEFORMAT </w:instrText>
      </w:r>
      <w:r w:rsidRPr="00E21407">
        <w:fldChar w:fldCharType="separate"/>
      </w:r>
      <w:ins w:id="699" w:author="Reimes, Jan" w:date="2019-08-14T14:01:00Z">
        <w:r w:rsidR="004A1E44" w:rsidRPr="005C7593">
          <w:t xml:space="preserve">Table </w:t>
        </w:r>
        <w:r w:rsidR="004A1E44">
          <w:t>18</w:t>
        </w:r>
      </w:ins>
      <w:del w:id="700" w:author="Reimes, Jan" w:date="2019-08-07T17:26:00Z">
        <w:r w:rsidR="005323CD" w:rsidRPr="005C7593" w:rsidDel="00C034B8">
          <w:delText xml:space="preserve">Table </w:delText>
        </w:r>
        <w:r w:rsidR="005323CD" w:rsidDel="00C034B8">
          <w:delText>16</w:delText>
        </w:r>
      </w:del>
      <w:r w:rsidRPr="00E21407">
        <w:fldChar w:fldCharType="end"/>
      </w:r>
      <w:r w:rsidRPr="00E21407">
        <w:t xml:space="preserve"> provides the corresponding metrics for left and right ears.</w:t>
      </w:r>
    </w:p>
    <w:p w:rsidR="00003AFC" w:rsidRPr="00165922" w:rsidRDefault="00003AFC" w:rsidP="00003AFC"/>
    <w:tbl>
      <w:tblPr>
        <w:tblW w:w="0" w:type="auto"/>
        <w:tblLook w:val="04A0" w:firstRow="1" w:lastRow="0" w:firstColumn="1" w:lastColumn="0" w:noHBand="0" w:noVBand="1"/>
      </w:tblPr>
      <w:tblGrid>
        <w:gridCol w:w="4669"/>
        <w:gridCol w:w="4670"/>
      </w:tblGrid>
      <w:tr w:rsidR="00003AFC" w:rsidRPr="00997D15" w:rsidTr="00003AFC">
        <w:tc>
          <w:tcPr>
            <w:tcW w:w="4669"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06" name="Grafik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6"/>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c>
          <w:tcPr>
            <w:tcW w:w="4670" w:type="dxa"/>
            <w:shd w:val="clear" w:color="auto" w:fill="auto"/>
          </w:tcPr>
          <w:p w:rsidR="00003AFC" w:rsidRPr="00CB22EF" w:rsidRDefault="00065D24" w:rsidP="00003AFC">
            <w:pPr>
              <w:pStyle w:val="TH"/>
              <w:rPr>
                <w:rFonts w:eastAsia="Calibri"/>
              </w:rPr>
            </w:pPr>
            <w:r w:rsidRPr="00CB22EF">
              <w:rPr>
                <w:rFonts w:eastAsia="Calibri"/>
                <w:noProof/>
              </w:rPr>
              <w:drawing>
                <wp:inline distT="0" distB="0" distL="0" distR="0">
                  <wp:extent cx="2776220" cy="2084070"/>
                  <wp:effectExtent l="0" t="0" r="0" b="0"/>
                  <wp:docPr id="405" name="Grafik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7"/>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bwMode="auto">
                          <a:xfrm>
                            <a:off x="0" y="0"/>
                            <a:ext cx="2776220" cy="2084070"/>
                          </a:xfrm>
                          <a:prstGeom prst="rect">
                            <a:avLst/>
                          </a:prstGeom>
                          <a:noFill/>
                          <a:ln>
                            <a:noFill/>
                          </a:ln>
                        </pic:spPr>
                      </pic:pic>
                    </a:graphicData>
                  </a:graphic>
                </wp:inline>
              </w:drawing>
            </w:r>
          </w:p>
        </w:tc>
      </w:tr>
    </w:tbl>
    <w:p w:rsidR="00003AFC" w:rsidRPr="005C7593" w:rsidRDefault="00003AFC" w:rsidP="00003AFC">
      <w:pPr>
        <w:pStyle w:val="TF"/>
      </w:pPr>
      <w:bookmarkStart w:id="701" w:name="_Ref13002289"/>
      <w:r w:rsidRPr="005631BA">
        <w:t xml:space="preserve">Figure </w:t>
      </w:r>
      <w:r w:rsidRPr="00501AEC">
        <w:fldChar w:fldCharType="begin"/>
      </w:r>
      <w:r w:rsidRPr="003A304E">
        <w:instrText xml:space="preserve"> SEQ Figure \* ARABIC </w:instrText>
      </w:r>
      <w:r w:rsidRPr="00501AEC">
        <w:fldChar w:fldCharType="separate"/>
      </w:r>
      <w:ins w:id="702" w:author="Reimes, Jan" w:date="2019-08-14T14:01:00Z">
        <w:r w:rsidR="004A1E44">
          <w:rPr>
            <w:noProof/>
          </w:rPr>
          <w:t>97</w:t>
        </w:r>
      </w:ins>
      <w:del w:id="703" w:author="Reimes, Jan" w:date="2019-08-07T17:26:00Z">
        <w:r w:rsidR="005323CD" w:rsidDel="00C034B8">
          <w:rPr>
            <w:noProof/>
          </w:rPr>
          <w:delText>94</w:delText>
        </w:r>
      </w:del>
      <w:r w:rsidRPr="00501AEC">
        <w:fldChar w:fldCharType="end"/>
      </w:r>
      <w:bookmarkEnd w:id="701"/>
      <w:r w:rsidRPr="005C7593">
        <w:t>: Example for “good” (left) and “bad” (right) binaural transfer function</w:t>
      </w:r>
    </w:p>
    <w:p w:rsidR="00003AFC" w:rsidRPr="0050450E" w:rsidRDefault="00003AFC" w:rsidP="00003AFC"/>
    <w:p w:rsidR="00003AFC" w:rsidRPr="005C7593" w:rsidRDefault="00003AFC" w:rsidP="00003AFC">
      <w:pPr>
        <w:pStyle w:val="TH"/>
      </w:pPr>
      <w:bookmarkStart w:id="704" w:name="_Ref12607843"/>
      <w:r w:rsidRPr="005C7593">
        <w:t xml:space="preserve">Table </w:t>
      </w:r>
      <w:r w:rsidRPr="005C7593">
        <w:fldChar w:fldCharType="begin"/>
      </w:r>
      <w:r w:rsidRPr="005C7593">
        <w:instrText xml:space="preserve"> SEQ Table \* ARABIC </w:instrText>
      </w:r>
      <w:r w:rsidRPr="005C7593">
        <w:fldChar w:fldCharType="separate"/>
      </w:r>
      <w:ins w:id="705" w:author="Reimes, Jan" w:date="2019-08-14T14:01:00Z">
        <w:r w:rsidR="004A1E44">
          <w:rPr>
            <w:noProof/>
          </w:rPr>
          <w:t>18</w:t>
        </w:r>
      </w:ins>
      <w:del w:id="706" w:author="Reimes, Jan" w:date="2019-08-07T17:26:00Z">
        <w:r w:rsidR="005323CD" w:rsidDel="00C034B8">
          <w:rPr>
            <w:noProof/>
          </w:rPr>
          <w:delText>16</w:delText>
        </w:r>
      </w:del>
      <w:r w:rsidRPr="005C7593">
        <w:fldChar w:fldCharType="end"/>
      </w:r>
      <w:bookmarkEnd w:id="704"/>
      <w:r w:rsidRPr="005C7593">
        <w:t>: Deviation metrics for two examples</w:t>
      </w:r>
    </w:p>
    <w:tbl>
      <w:tblPr>
        <w:tblW w:w="3959" w:type="dxa"/>
        <w:jc w:val="center"/>
        <w:tblBorders>
          <w:top w:val="single" w:sz="4"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0" w:type="dxa"/>
          <w:right w:w="0" w:type="dxa"/>
        </w:tblCellMar>
        <w:tblLook w:val="04A0" w:firstRow="1" w:lastRow="0" w:firstColumn="1" w:lastColumn="0" w:noHBand="0" w:noVBand="1"/>
      </w:tblPr>
      <w:tblGrid>
        <w:gridCol w:w="1124"/>
        <w:gridCol w:w="708"/>
        <w:gridCol w:w="709"/>
        <w:gridCol w:w="709"/>
        <w:gridCol w:w="709"/>
      </w:tblGrid>
      <w:tr w:rsidR="00003AFC" w:rsidRPr="005323CD" w:rsidTr="00003AFC">
        <w:trPr>
          <w:trHeight w:val="300"/>
          <w:jc w:val="center"/>
        </w:trPr>
        <w:tc>
          <w:tcPr>
            <w:tcW w:w="1124" w:type="dxa"/>
            <w:noWrap/>
            <w:tcMar>
              <w:top w:w="0" w:type="dxa"/>
              <w:left w:w="108" w:type="dxa"/>
              <w:bottom w:w="0" w:type="dxa"/>
              <w:right w:w="108" w:type="dxa"/>
            </w:tcMar>
            <w:vAlign w:val="center"/>
            <w:hideMark/>
          </w:tcPr>
          <w:p w:rsidR="00003AFC" w:rsidRPr="005D3000" w:rsidRDefault="00003AFC" w:rsidP="005D3000">
            <w:pPr>
              <w:pStyle w:val="TAH"/>
            </w:pPr>
          </w:p>
        </w:tc>
        <w:tc>
          <w:tcPr>
            <w:tcW w:w="1417" w:type="dxa"/>
            <w:gridSpan w:val="2"/>
            <w:noWrap/>
            <w:tcMar>
              <w:top w:w="0" w:type="dxa"/>
              <w:left w:w="108" w:type="dxa"/>
              <w:bottom w:w="0" w:type="dxa"/>
              <w:right w:w="108" w:type="dxa"/>
            </w:tcMar>
            <w:vAlign w:val="center"/>
            <w:hideMark/>
          </w:tcPr>
          <w:p w:rsidR="00003AFC" w:rsidRPr="006D0BA0" w:rsidRDefault="00003AFC" w:rsidP="006D0BA0">
            <w:pPr>
              <w:pStyle w:val="TAH"/>
            </w:pPr>
            <w:r w:rsidRPr="006D0BA0">
              <w:t>AbsMax [dB]</w:t>
            </w:r>
          </w:p>
        </w:tc>
        <w:tc>
          <w:tcPr>
            <w:tcW w:w="1418" w:type="dxa"/>
            <w:gridSpan w:val="2"/>
            <w:vAlign w:val="center"/>
          </w:tcPr>
          <w:p w:rsidR="00003AFC" w:rsidRPr="00C0216B" w:rsidRDefault="00003AFC" w:rsidP="00C0216B">
            <w:pPr>
              <w:pStyle w:val="TAH"/>
            </w:pPr>
            <w:r w:rsidRPr="00C0216B">
              <w:t>Std [dB]</w:t>
            </w:r>
          </w:p>
        </w:tc>
      </w:tr>
      <w:tr w:rsidR="00003AFC" w:rsidRPr="005323CD" w:rsidTr="00003AFC">
        <w:trPr>
          <w:trHeight w:val="300"/>
          <w:jc w:val="center"/>
        </w:trPr>
        <w:tc>
          <w:tcPr>
            <w:tcW w:w="1124" w:type="dxa"/>
            <w:noWrap/>
            <w:tcMar>
              <w:top w:w="0" w:type="dxa"/>
              <w:left w:w="108" w:type="dxa"/>
              <w:bottom w:w="0" w:type="dxa"/>
              <w:right w:w="108" w:type="dxa"/>
            </w:tcMar>
            <w:vAlign w:val="center"/>
          </w:tcPr>
          <w:p w:rsidR="00003AFC" w:rsidRPr="005323CD" w:rsidRDefault="00003AFC" w:rsidP="005D3000">
            <w:pPr>
              <w:pStyle w:val="TAH"/>
            </w:pPr>
            <w:r w:rsidRPr="005323CD">
              <w:t>Example</w:t>
            </w:r>
          </w:p>
        </w:tc>
        <w:tc>
          <w:tcPr>
            <w:tcW w:w="708" w:type="dxa"/>
            <w:noWrap/>
            <w:tcMar>
              <w:top w:w="0" w:type="dxa"/>
              <w:left w:w="108" w:type="dxa"/>
              <w:bottom w:w="0" w:type="dxa"/>
              <w:right w:w="108" w:type="dxa"/>
            </w:tcMar>
            <w:vAlign w:val="center"/>
          </w:tcPr>
          <w:p w:rsidR="00003AFC" w:rsidRPr="005323CD" w:rsidRDefault="00003AFC" w:rsidP="006D0BA0">
            <w:pPr>
              <w:pStyle w:val="TAH"/>
            </w:pPr>
            <w:r w:rsidRPr="005323CD">
              <w:t>L</w:t>
            </w:r>
          </w:p>
        </w:tc>
        <w:tc>
          <w:tcPr>
            <w:tcW w:w="709" w:type="dxa"/>
            <w:vAlign w:val="center"/>
          </w:tcPr>
          <w:p w:rsidR="00003AFC" w:rsidRPr="005323CD" w:rsidRDefault="00003AFC" w:rsidP="00C0216B">
            <w:pPr>
              <w:pStyle w:val="TAH"/>
            </w:pPr>
            <w:r w:rsidRPr="005323CD">
              <w:t>R</w:t>
            </w:r>
          </w:p>
        </w:tc>
        <w:tc>
          <w:tcPr>
            <w:tcW w:w="709" w:type="dxa"/>
            <w:vAlign w:val="center"/>
          </w:tcPr>
          <w:p w:rsidR="00003AFC" w:rsidRPr="005323CD" w:rsidRDefault="00003AFC" w:rsidP="005323CD">
            <w:pPr>
              <w:pStyle w:val="TAH"/>
            </w:pPr>
            <w:r w:rsidRPr="005323CD">
              <w:t>L</w:t>
            </w:r>
          </w:p>
        </w:tc>
        <w:tc>
          <w:tcPr>
            <w:tcW w:w="709" w:type="dxa"/>
            <w:noWrap/>
            <w:tcMar>
              <w:top w:w="0" w:type="dxa"/>
              <w:left w:w="108" w:type="dxa"/>
              <w:bottom w:w="0" w:type="dxa"/>
              <w:right w:w="108" w:type="dxa"/>
            </w:tcMar>
            <w:vAlign w:val="center"/>
          </w:tcPr>
          <w:p w:rsidR="00003AFC" w:rsidRPr="005323CD" w:rsidRDefault="00003AFC" w:rsidP="005323CD">
            <w:pPr>
              <w:pStyle w:val="TAH"/>
            </w:pPr>
            <w:r w:rsidRPr="005323CD">
              <w:t>R</w:t>
            </w:r>
          </w:p>
        </w:tc>
      </w:tr>
      <w:tr w:rsidR="00003AFC" w:rsidRPr="008A1E56" w:rsidTr="00003AFC">
        <w:trPr>
          <w:trHeight w:val="300"/>
          <w:jc w:val="center"/>
        </w:trPr>
        <w:tc>
          <w:tcPr>
            <w:tcW w:w="1124" w:type="dxa"/>
            <w:noWrap/>
            <w:tcMar>
              <w:top w:w="0" w:type="dxa"/>
              <w:left w:w="108" w:type="dxa"/>
              <w:bottom w:w="0" w:type="dxa"/>
              <w:right w:w="108" w:type="dxa"/>
            </w:tcMar>
            <w:vAlign w:val="center"/>
            <w:hideMark/>
          </w:tcPr>
          <w:p w:rsidR="00003AFC" w:rsidRPr="008A1E56" w:rsidRDefault="00003AFC" w:rsidP="00003AFC">
            <w:pPr>
              <w:pStyle w:val="TAC"/>
            </w:pPr>
            <w:r w:rsidRPr="008A1E56">
              <w:t>“bad”</w:t>
            </w:r>
          </w:p>
        </w:tc>
        <w:tc>
          <w:tcPr>
            <w:tcW w:w="708" w:type="dxa"/>
            <w:noWrap/>
            <w:tcMar>
              <w:top w:w="0" w:type="dxa"/>
              <w:left w:w="108" w:type="dxa"/>
              <w:bottom w:w="0" w:type="dxa"/>
              <w:right w:w="108" w:type="dxa"/>
            </w:tcMar>
            <w:vAlign w:val="center"/>
          </w:tcPr>
          <w:p w:rsidR="00003AFC" w:rsidRPr="008A1E56" w:rsidRDefault="00003AFC" w:rsidP="00003AFC">
            <w:pPr>
              <w:pStyle w:val="TAC"/>
            </w:pPr>
            <w:r w:rsidRPr="008A1E56">
              <w:t>3.60</w:t>
            </w:r>
          </w:p>
        </w:tc>
        <w:tc>
          <w:tcPr>
            <w:tcW w:w="709" w:type="dxa"/>
            <w:vAlign w:val="center"/>
          </w:tcPr>
          <w:p w:rsidR="00003AFC" w:rsidRPr="008A1E56" w:rsidRDefault="00003AFC" w:rsidP="00003AFC">
            <w:pPr>
              <w:pStyle w:val="TAC"/>
            </w:pPr>
            <w:r w:rsidRPr="008A1E56">
              <w:t>6.62</w:t>
            </w:r>
          </w:p>
        </w:tc>
        <w:tc>
          <w:tcPr>
            <w:tcW w:w="709" w:type="dxa"/>
            <w:vAlign w:val="center"/>
          </w:tcPr>
          <w:p w:rsidR="00003AFC" w:rsidRPr="008A1E56" w:rsidRDefault="00003AFC" w:rsidP="00003AFC">
            <w:pPr>
              <w:pStyle w:val="TAC"/>
            </w:pPr>
            <w:r w:rsidRPr="008A1E56">
              <w:t>1.28</w:t>
            </w:r>
          </w:p>
        </w:tc>
        <w:tc>
          <w:tcPr>
            <w:tcW w:w="709" w:type="dxa"/>
            <w:noWrap/>
            <w:tcMar>
              <w:top w:w="0" w:type="dxa"/>
              <w:left w:w="108" w:type="dxa"/>
              <w:bottom w:w="0" w:type="dxa"/>
              <w:right w:w="108" w:type="dxa"/>
            </w:tcMar>
            <w:vAlign w:val="center"/>
          </w:tcPr>
          <w:p w:rsidR="00003AFC" w:rsidRPr="008A1E56" w:rsidRDefault="00003AFC" w:rsidP="00003AFC">
            <w:pPr>
              <w:pStyle w:val="TAC"/>
            </w:pPr>
            <w:r w:rsidRPr="008A1E56">
              <w:t>2.30</w:t>
            </w:r>
          </w:p>
        </w:tc>
      </w:tr>
      <w:tr w:rsidR="00003AFC" w:rsidRPr="008A1E56" w:rsidTr="00003AFC">
        <w:trPr>
          <w:trHeight w:val="300"/>
          <w:jc w:val="center"/>
        </w:trPr>
        <w:tc>
          <w:tcPr>
            <w:tcW w:w="1124" w:type="dxa"/>
            <w:noWrap/>
            <w:tcMar>
              <w:top w:w="0" w:type="dxa"/>
              <w:left w:w="108" w:type="dxa"/>
              <w:bottom w:w="0" w:type="dxa"/>
              <w:right w:w="108" w:type="dxa"/>
            </w:tcMar>
            <w:vAlign w:val="center"/>
          </w:tcPr>
          <w:p w:rsidR="00003AFC" w:rsidRPr="008A1E56" w:rsidRDefault="00003AFC" w:rsidP="00003AFC">
            <w:pPr>
              <w:pStyle w:val="TAC"/>
            </w:pPr>
            <w:r w:rsidRPr="008A1E56">
              <w:t>“good”</w:t>
            </w:r>
          </w:p>
        </w:tc>
        <w:tc>
          <w:tcPr>
            <w:tcW w:w="708" w:type="dxa"/>
            <w:noWrap/>
            <w:tcMar>
              <w:top w:w="0" w:type="dxa"/>
              <w:left w:w="108" w:type="dxa"/>
              <w:bottom w:w="0" w:type="dxa"/>
              <w:right w:w="108" w:type="dxa"/>
            </w:tcMar>
            <w:vAlign w:val="center"/>
          </w:tcPr>
          <w:p w:rsidR="00003AFC" w:rsidRPr="008A1E56" w:rsidRDefault="00003AFC" w:rsidP="00003AFC">
            <w:pPr>
              <w:pStyle w:val="TAC"/>
            </w:pPr>
            <w:r w:rsidRPr="008A1E56">
              <w:t>0.63</w:t>
            </w:r>
          </w:p>
        </w:tc>
        <w:tc>
          <w:tcPr>
            <w:tcW w:w="709" w:type="dxa"/>
            <w:vAlign w:val="center"/>
          </w:tcPr>
          <w:p w:rsidR="00003AFC" w:rsidRPr="008A1E56" w:rsidRDefault="00003AFC" w:rsidP="00003AFC">
            <w:pPr>
              <w:pStyle w:val="TAC"/>
            </w:pPr>
            <w:r w:rsidRPr="008A1E56">
              <w:t>0.63</w:t>
            </w:r>
          </w:p>
        </w:tc>
        <w:tc>
          <w:tcPr>
            <w:tcW w:w="709" w:type="dxa"/>
            <w:vAlign w:val="center"/>
          </w:tcPr>
          <w:p w:rsidR="00003AFC" w:rsidRPr="008A1E56" w:rsidRDefault="00003AFC" w:rsidP="00003AFC">
            <w:pPr>
              <w:pStyle w:val="TAC"/>
            </w:pPr>
            <w:r w:rsidRPr="008A1E56">
              <w:t>0.29</w:t>
            </w:r>
          </w:p>
        </w:tc>
        <w:tc>
          <w:tcPr>
            <w:tcW w:w="709" w:type="dxa"/>
            <w:noWrap/>
            <w:tcMar>
              <w:top w:w="0" w:type="dxa"/>
              <w:left w:w="108" w:type="dxa"/>
              <w:bottom w:w="0" w:type="dxa"/>
              <w:right w:w="108" w:type="dxa"/>
            </w:tcMar>
            <w:vAlign w:val="center"/>
          </w:tcPr>
          <w:p w:rsidR="00003AFC" w:rsidRPr="008A1E56" w:rsidRDefault="00003AFC" w:rsidP="00003AFC">
            <w:pPr>
              <w:pStyle w:val="TAC"/>
            </w:pPr>
            <w:r w:rsidRPr="008A1E56">
              <w:t>0.27</w:t>
            </w:r>
          </w:p>
        </w:tc>
      </w:tr>
    </w:tbl>
    <w:p w:rsidR="00003AFC" w:rsidRPr="00281D55" w:rsidRDefault="00003AFC" w:rsidP="00003AFC"/>
    <w:p w:rsidR="00003AFC" w:rsidRPr="00B347DE" w:rsidRDefault="00003AFC" w:rsidP="00003AFC">
      <w:pPr>
        <w:pStyle w:val="berschrift3"/>
      </w:pPr>
      <w:bookmarkStart w:id="707" w:name="_Toc13040236"/>
      <w:bookmarkStart w:id="708" w:name="_Toc16683793"/>
      <w:r>
        <w:t>5.3.6</w:t>
      </w:r>
      <w:r>
        <w:tab/>
      </w:r>
      <w:r w:rsidRPr="00B347DE">
        <w:t>Measurement Results</w:t>
      </w:r>
      <w:bookmarkEnd w:id="707"/>
      <w:bookmarkEnd w:id="708"/>
    </w:p>
    <w:p w:rsidR="00003AFC" w:rsidRDefault="00003AFC" w:rsidP="00003AFC">
      <w:pPr>
        <w:pStyle w:val="berschrift4"/>
      </w:pPr>
      <w:bookmarkStart w:id="709" w:name="_Toc13040237"/>
      <w:bookmarkStart w:id="710" w:name="_Toc16683794"/>
      <w:r>
        <w:t>5.3.6.1</w:t>
      </w:r>
      <w:r>
        <w:tab/>
        <w:t>Overall Results</w:t>
      </w:r>
      <w:bookmarkEnd w:id="709"/>
      <w:bookmarkEnd w:id="710"/>
      <w:r w:rsidDel="004116F3">
        <w:t xml:space="preserve"> </w:t>
      </w:r>
    </w:p>
    <w:p w:rsidR="00003AFC" w:rsidRDefault="00003AFC" w:rsidP="005D3000">
      <w:r>
        <w:fldChar w:fldCharType="begin"/>
      </w:r>
      <w:r>
        <w:instrText xml:space="preserve"> REF _Ref12605999 \h </w:instrText>
      </w:r>
      <w:r w:rsidR="005D3000">
        <w:instrText xml:space="preserve"> \* MERGEFORMAT </w:instrText>
      </w:r>
      <w:r>
        <w:fldChar w:fldCharType="separate"/>
      </w:r>
      <w:ins w:id="711" w:author="Reimes, Jan" w:date="2019-08-14T14:01:00Z">
        <w:r w:rsidR="004A1E44" w:rsidRPr="005C7593">
          <w:t xml:space="preserve">Table </w:t>
        </w:r>
        <w:r w:rsidR="004A1E44">
          <w:rPr>
            <w:noProof/>
          </w:rPr>
          <w:t>19</w:t>
        </w:r>
      </w:ins>
      <w:del w:id="712" w:author="Reimes, Jan" w:date="2019-08-07T17:26:00Z">
        <w:r w:rsidR="005323CD" w:rsidRPr="005C7593" w:rsidDel="00C034B8">
          <w:delText xml:space="preserve">Table </w:delText>
        </w:r>
        <w:r w:rsidR="005323CD" w:rsidDel="00C034B8">
          <w:rPr>
            <w:noProof/>
          </w:rPr>
          <w:delText>17</w:delText>
        </w:r>
      </w:del>
      <w:r>
        <w:fldChar w:fldCharType="end"/>
      </w:r>
      <w:r>
        <w:t xml:space="preserve"> shows the overall results for all the rooms, noise and both ears combined for the five different background noise (BGN) configurations. For both metrics AbsMax and Std, the maximum and average across all included cases. The lower the number the better.</w:t>
      </w:r>
    </w:p>
    <w:p w:rsidR="00003AFC" w:rsidRPr="008A1E56" w:rsidRDefault="00003AFC" w:rsidP="00003AFC">
      <w:pPr>
        <w:pStyle w:val="TH"/>
      </w:pPr>
      <w:bookmarkStart w:id="713" w:name="_Ref12605999"/>
      <w:r w:rsidRPr="005C7593">
        <w:t xml:space="preserve">Table </w:t>
      </w:r>
      <w:r w:rsidRPr="005C7593">
        <w:fldChar w:fldCharType="begin"/>
      </w:r>
      <w:r w:rsidRPr="005C7593">
        <w:instrText xml:space="preserve"> SEQ Table \* ARABIC </w:instrText>
      </w:r>
      <w:r w:rsidRPr="005C7593">
        <w:fldChar w:fldCharType="separate"/>
      </w:r>
      <w:ins w:id="714" w:author="Reimes, Jan" w:date="2019-08-14T14:01:00Z">
        <w:r w:rsidR="004A1E44">
          <w:rPr>
            <w:noProof/>
          </w:rPr>
          <w:t>19</w:t>
        </w:r>
      </w:ins>
      <w:del w:id="715" w:author="Reimes, Jan" w:date="2019-08-07T17:26:00Z">
        <w:r w:rsidR="005323CD" w:rsidDel="00C034B8">
          <w:rPr>
            <w:noProof/>
          </w:rPr>
          <w:delText>17</w:delText>
        </w:r>
      </w:del>
      <w:r w:rsidRPr="005C7593">
        <w:fldChar w:fldCharType="end"/>
      </w:r>
      <w:bookmarkEnd w:id="713"/>
      <w:r w:rsidRPr="008A1E56">
        <w:t>: Overall results 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937"/>
        <w:gridCol w:w="1927"/>
        <w:gridCol w:w="1536"/>
        <w:gridCol w:w="1526"/>
      </w:tblGrid>
      <w:tr w:rsidR="00003AFC" w:rsidTr="00003AFC">
        <w:trPr>
          <w:jc w:val="center"/>
        </w:trPr>
        <w:tc>
          <w:tcPr>
            <w:tcW w:w="1077" w:type="dxa"/>
            <w:shd w:val="clear" w:color="auto" w:fill="auto"/>
          </w:tcPr>
          <w:p w:rsidR="00003AFC" w:rsidRPr="0080533C" w:rsidRDefault="00003AFC" w:rsidP="00003AFC">
            <w:pPr>
              <w:pStyle w:val="TAH"/>
              <w:rPr>
                <w:rFonts w:eastAsia="Calibri"/>
                <w:szCs w:val="22"/>
              </w:rPr>
            </w:pPr>
            <w:r w:rsidRPr="0080533C">
              <w:rPr>
                <w:rFonts w:eastAsia="Calibri"/>
                <w:szCs w:val="22"/>
              </w:rPr>
              <w:t>System</w:t>
            </w:r>
          </w:p>
        </w:tc>
        <w:tc>
          <w:tcPr>
            <w:tcW w:w="1937" w:type="dxa"/>
            <w:shd w:val="clear" w:color="auto" w:fill="auto"/>
          </w:tcPr>
          <w:p w:rsidR="00003AFC" w:rsidRPr="0080533C" w:rsidRDefault="00003AFC" w:rsidP="00003AFC">
            <w:pPr>
              <w:pStyle w:val="TAH"/>
              <w:rPr>
                <w:rFonts w:eastAsia="Calibri"/>
                <w:szCs w:val="22"/>
              </w:rPr>
            </w:pPr>
            <w:r w:rsidRPr="0080533C">
              <w:rPr>
                <w:rFonts w:eastAsia="Calibri"/>
                <w:szCs w:val="22"/>
              </w:rPr>
              <w:t>Max (AbsMax) [dB]</w:t>
            </w:r>
          </w:p>
        </w:tc>
        <w:tc>
          <w:tcPr>
            <w:tcW w:w="1927" w:type="dxa"/>
            <w:shd w:val="clear" w:color="auto" w:fill="auto"/>
          </w:tcPr>
          <w:p w:rsidR="00003AFC" w:rsidRPr="0080533C" w:rsidRDefault="00003AFC" w:rsidP="00003AFC">
            <w:pPr>
              <w:pStyle w:val="TAH"/>
              <w:rPr>
                <w:rFonts w:eastAsia="Calibri"/>
                <w:szCs w:val="22"/>
              </w:rPr>
            </w:pPr>
            <w:r w:rsidRPr="0080533C">
              <w:rPr>
                <w:rFonts w:eastAsia="Calibri"/>
                <w:szCs w:val="22"/>
              </w:rPr>
              <w:t>Avg (AbsMax) [dB]</w:t>
            </w:r>
          </w:p>
        </w:tc>
        <w:tc>
          <w:tcPr>
            <w:tcW w:w="1536" w:type="dxa"/>
            <w:shd w:val="clear" w:color="auto" w:fill="auto"/>
          </w:tcPr>
          <w:p w:rsidR="00003AFC" w:rsidRPr="0080533C" w:rsidRDefault="00003AFC" w:rsidP="00003AFC">
            <w:pPr>
              <w:pStyle w:val="TAH"/>
              <w:rPr>
                <w:rFonts w:eastAsia="Calibri"/>
                <w:szCs w:val="22"/>
              </w:rPr>
            </w:pPr>
            <w:r w:rsidRPr="0080533C">
              <w:rPr>
                <w:rFonts w:eastAsia="Calibri"/>
                <w:szCs w:val="22"/>
              </w:rPr>
              <w:t>Max (Std) [dB]</w:t>
            </w:r>
          </w:p>
        </w:tc>
        <w:tc>
          <w:tcPr>
            <w:tcW w:w="1526" w:type="dxa"/>
            <w:shd w:val="clear" w:color="auto" w:fill="auto"/>
          </w:tcPr>
          <w:p w:rsidR="00003AFC" w:rsidRPr="0080533C" w:rsidRDefault="00003AFC" w:rsidP="00003AFC">
            <w:pPr>
              <w:pStyle w:val="TAH"/>
              <w:rPr>
                <w:rFonts w:eastAsia="Calibri"/>
                <w:szCs w:val="22"/>
              </w:rPr>
            </w:pPr>
            <w:r w:rsidRPr="0080533C">
              <w:rPr>
                <w:rFonts w:eastAsia="Calibri"/>
                <w:szCs w:val="22"/>
              </w:rPr>
              <w:t>Avg (Std) [dB]</w:t>
            </w:r>
          </w:p>
        </w:tc>
      </w:tr>
      <w:tr w:rsidR="00003AFC" w:rsidRPr="008A1E56"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ES202</w:t>
            </w:r>
          </w:p>
        </w:tc>
        <w:tc>
          <w:tcPr>
            <w:tcW w:w="193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12.03</w:t>
            </w:r>
          </w:p>
        </w:tc>
        <w:tc>
          <w:tcPr>
            <w:tcW w:w="192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4.38</w:t>
            </w:r>
          </w:p>
        </w:tc>
        <w:tc>
          <w:tcPr>
            <w:tcW w:w="153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3.72</w:t>
            </w:r>
          </w:p>
        </w:tc>
        <w:tc>
          <w:tcPr>
            <w:tcW w:w="152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1.57</w:t>
            </w:r>
          </w:p>
        </w:tc>
      </w:tr>
      <w:tr w:rsidR="00003AFC" w:rsidRPr="008A1E56"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TS103-4.0</w:t>
            </w:r>
          </w:p>
        </w:tc>
        <w:tc>
          <w:tcPr>
            <w:tcW w:w="193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6.31</w:t>
            </w:r>
          </w:p>
        </w:tc>
        <w:tc>
          <w:tcPr>
            <w:tcW w:w="192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2.25</w:t>
            </w:r>
          </w:p>
        </w:tc>
        <w:tc>
          <w:tcPr>
            <w:tcW w:w="153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1.43</w:t>
            </w:r>
          </w:p>
        </w:tc>
        <w:tc>
          <w:tcPr>
            <w:tcW w:w="152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0.66</w:t>
            </w:r>
          </w:p>
        </w:tc>
      </w:tr>
      <w:tr w:rsidR="00003AFC" w:rsidRPr="008A1E56"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TS103-4.1</w:t>
            </w:r>
          </w:p>
        </w:tc>
        <w:tc>
          <w:tcPr>
            <w:tcW w:w="193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6.45</w:t>
            </w:r>
          </w:p>
        </w:tc>
        <w:tc>
          <w:tcPr>
            <w:tcW w:w="192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2.04</w:t>
            </w:r>
          </w:p>
        </w:tc>
        <w:tc>
          <w:tcPr>
            <w:tcW w:w="153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1.77</w:t>
            </w:r>
          </w:p>
        </w:tc>
        <w:tc>
          <w:tcPr>
            <w:tcW w:w="152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0.59</w:t>
            </w:r>
          </w:p>
        </w:tc>
      </w:tr>
      <w:tr w:rsidR="00003AFC" w:rsidRPr="008A1E56"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TS103-8.0</w:t>
            </w:r>
          </w:p>
        </w:tc>
        <w:tc>
          <w:tcPr>
            <w:tcW w:w="193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4.05</w:t>
            </w:r>
          </w:p>
        </w:tc>
        <w:tc>
          <w:tcPr>
            <w:tcW w:w="192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1.70</w:t>
            </w:r>
          </w:p>
        </w:tc>
        <w:tc>
          <w:tcPr>
            <w:tcW w:w="153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1.48</w:t>
            </w:r>
          </w:p>
        </w:tc>
        <w:tc>
          <w:tcPr>
            <w:tcW w:w="152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0.46</w:t>
            </w:r>
          </w:p>
        </w:tc>
      </w:tr>
      <w:tr w:rsidR="00003AFC" w:rsidRPr="008A1E56"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TS103-HS</w:t>
            </w:r>
          </w:p>
        </w:tc>
        <w:tc>
          <w:tcPr>
            <w:tcW w:w="193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9.67</w:t>
            </w:r>
          </w:p>
        </w:tc>
        <w:tc>
          <w:tcPr>
            <w:tcW w:w="1927"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3.74</w:t>
            </w:r>
          </w:p>
        </w:tc>
        <w:tc>
          <w:tcPr>
            <w:tcW w:w="153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2.21</w:t>
            </w:r>
          </w:p>
        </w:tc>
        <w:tc>
          <w:tcPr>
            <w:tcW w:w="152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1.06</w:t>
            </w:r>
          </w:p>
        </w:tc>
      </w:tr>
    </w:tbl>
    <w:p w:rsidR="00003AFC" w:rsidRDefault="00003AFC" w:rsidP="00003AFC"/>
    <w:p w:rsidR="00003AFC" w:rsidRDefault="00003AFC" w:rsidP="00003AFC">
      <w:pPr>
        <w:pStyle w:val="NO"/>
      </w:pPr>
      <w:r>
        <w:t>NOTE 1:</w:t>
      </w:r>
      <w:r>
        <w:tab/>
        <w:t>For Room#6, there is no data for TS103-4.0 system available.</w:t>
      </w:r>
    </w:p>
    <w:p w:rsidR="00003AFC" w:rsidRDefault="00003AFC" w:rsidP="00003AFC">
      <w:pPr>
        <w:pStyle w:val="NO"/>
      </w:pPr>
      <w:r>
        <w:t>NOTE 2:</w:t>
      </w:r>
      <w:r>
        <w:tab/>
        <w:t xml:space="preserve">For Room#5, the noise </w:t>
      </w:r>
      <w:r w:rsidRPr="008A1E56">
        <w:rPr>
          <w:i/>
          <w:lang w:val="en-US"/>
        </w:rPr>
        <w:t>Train_Station_binaural</w:t>
      </w:r>
      <w:r>
        <w:t xml:space="preserve"> is missing in TS103-4.1.</w:t>
      </w:r>
    </w:p>
    <w:p w:rsidR="00003AFC" w:rsidRDefault="00003AFC" w:rsidP="00003AFC">
      <w:pPr>
        <w:pStyle w:val="NO"/>
      </w:pPr>
      <w:r>
        <w:t>NOTE 3:</w:t>
      </w:r>
      <w:r>
        <w:tab/>
        <w:t>Due to the different equalization points and different noise types used in TS103-HS, this configuration may not be included in all analyses shown in the following clauses.</w:t>
      </w:r>
    </w:p>
    <w:p w:rsidR="00003AFC" w:rsidRDefault="00003AFC" w:rsidP="00003AFC">
      <w:r w:rsidRPr="005A6E50">
        <w:lastRenderedPageBreak/>
        <w:t>The ES202 configuration provides the worst metrics</w:t>
      </w:r>
      <w:r>
        <w:t>,</w:t>
      </w:r>
      <w:r w:rsidRPr="005A6E50">
        <w:t xml:space="preserve"> while TS103-8.0 has the best </w:t>
      </w:r>
      <w:r>
        <w:t>ones</w:t>
      </w:r>
      <w:r w:rsidRPr="005A6E50">
        <w:t xml:space="preserve"> </w:t>
      </w:r>
      <w:r>
        <w:t>(</w:t>
      </w:r>
      <w:r w:rsidRPr="005A6E50">
        <w:t>by a factor of about 3 compared to ES202</w:t>
      </w:r>
      <w:r>
        <w:t>). TS103-4.0 and TS103-4.1 have quite similar results, but still not as accurate as TS103-8.0.</w:t>
      </w:r>
    </w:p>
    <w:p w:rsidR="00003AFC" w:rsidRDefault="00003AFC" w:rsidP="00003AFC">
      <w:r w:rsidRPr="004963DA">
        <w:t>The results of the TS103-HS seem, at first glance, not as good as the binaural configurations of the TS103.</w:t>
      </w:r>
      <w:r>
        <w:t xml:space="preserve"> But since the ear microphones were not used as equalization points in TS103-HS, higher deviations than for binaural equalizations are expected. Nevertheless, results are still better than for ES202.</w:t>
      </w:r>
    </w:p>
    <w:p w:rsidR="00003AFC" w:rsidRPr="008A1E56" w:rsidRDefault="00003AFC" w:rsidP="00003AFC">
      <w:pPr>
        <w:pStyle w:val="TH"/>
      </w:pPr>
      <w:bookmarkStart w:id="716" w:name="_Ref13042809"/>
      <w:r w:rsidRPr="005C7593">
        <w:t xml:space="preserve">Table </w:t>
      </w:r>
      <w:r w:rsidRPr="005C7593">
        <w:fldChar w:fldCharType="begin"/>
      </w:r>
      <w:r w:rsidRPr="005C7593">
        <w:instrText xml:space="preserve"> SEQ Table \* ARABIC </w:instrText>
      </w:r>
      <w:r w:rsidRPr="005C7593">
        <w:fldChar w:fldCharType="separate"/>
      </w:r>
      <w:ins w:id="717" w:author="Reimes, Jan" w:date="2019-08-14T14:01:00Z">
        <w:r w:rsidR="004A1E44">
          <w:rPr>
            <w:noProof/>
          </w:rPr>
          <w:t>20</w:t>
        </w:r>
      </w:ins>
      <w:del w:id="718" w:author="Reimes, Jan" w:date="2019-08-07T17:26:00Z">
        <w:r w:rsidR="005323CD" w:rsidDel="00C034B8">
          <w:rPr>
            <w:noProof/>
          </w:rPr>
          <w:delText>18</w:delText>
        </w:r>
      </w:del>
      <w:r w:rsidRPr="005C7593">
        <w:fldChar w:fldCharType="end"/>
      </w:r>
      <w:bookmarkEnd w:id="716"/>
      <w:r w:rsidRPr="008A1E56">
        <w:t xml:space="preserve">: </w:t>
      </w:r>
      <w:r>
        <w:t>Details for AbsMax</w:t>
      </w:r>
      <w:r w:rsidRPr="008A1E56">
        <w:t xml:space="preserve"> </w:t>
      </w:r>
      <w:r>
        <w:t xml:space="preserve">metric </w:t>
      </w:r>
      <w:r w:rsidRPr="008A1E56">
        <w:t>for the five BGN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77"/>
        <w:gridCol w:w="1856"/>
        <w:gridCol w:w="827"/>
        <w:gridCol w:w="1547"/>
        <w:gridCol w:w="1617"/>
        <w:gridCol w:w="607"/>
      </w:tblGrid>
      <w:tr w:rsidR="00003AFC" w:rsidRPr="0080533C" w:rsidTr="00003AFC">
        <w:trPr>
          <w:jc w:val="center"/>
        </w:trPr>
        <w:tc>
          <w:tcPr>
            <w:tcW w:w="1077" w:type="dxa"/>
            <w:shd w:val="clear" w:color="auto" w:fill="auto"/>
          </w:tcPr>
          <w:p w:rsidR="00003AFC" w:rsidRPr="0080533C" w:rsidRDefault="00003AFC" w:rsidP="00003AFC">
            <w:pPr>
              <w:pStyle w:val="TAH"/>
              <w:rPr>
                <w:rFonts w:eastAsia="Calibri"/>
                <w:szCs w:val="22"/>
              </w:rPr>
            </w:pPr>
            <w:r w:rsidRPr="0080533C">
              <w:rPr>
                <w:rFonts w:eastAsia="Calibri"/>
                <w:szCs w:val="22"/>
              </w:rPr>
              <w:t>System</w:t>
            </w:r>
          </w:p>
        </w:tc>
        <w:tc>
          <w:tcPr>
            <w:tcW w:w="1856" w:type="dxa"/>
            <w:shd w:val="clear" w:color="auto" w:fill="auto"/>
          </w:tcPr>
          <w:p w:rsidR="00003AFC" w:rsidRPr="0080533C" w:rsidRDefault="00003AFC" w:rsidP="00003AFC">
            <w:pPr>
              <w:pStyle w:val="TAH"/>
              <w:rPr>
                <w:rFonts w:eastAsia="Calibri"/>
                <w:szCs w:val="22"/>
              </w:rPr>
            </w:pPr>
            <w:r w:rsidRPr="0080533C">
              <w:rPr>
                <w:rFonts w:eastAsia="Calibri"/>
                <w:szCs w:val="22"/>
              </w:rPr>
              <w:t>Max (AbsMax) [dB]</w:t>
            </w:r>
          </w:p>
        </w:tc>
        <w:tc>
          <w:tcPr>
            <w:tcW w:w="827" w:type="dxa"/>
          </w:tcPr>
          <w:p w:rsidR="00003AFC" w:rsidRPr="0080533C" w:rsidRDefault="00003AFC" w:rsidP="00003AFC">
            <w:pPr>
              <w:pStyle w:val="TAH"/>
              <w:rPr>
                <w:rFonts w:eastAsia="Calibri"/>
                <w:szCs w:val="22"/>
              </w:rPr>
            </w:pPr>
            <w:r>
              <w:rPr>
                <w:rFonts w:eastAsia="Calibri"/>
                <w:szCs w:val="22"/>
              </w:rPr>
              <w:t>Room</w:t>
            </w:r>
          </w:p>
        </w:tc>
        <w:tc>
          <w:tcPr>
            <w:tcW w:w="1547" w:type="dxa"/>
          </w:tcPr>
          <w:p w:rsidR="00003AFC" w:rsidRDefault="00003AFC" w:rsidP="00003AFC">
            <w:pPr>
              <w:pStyle w:val="TAH"/>
              <w:rPr>
                <w:rFonts w:eastAsia="Calibri"/>
                <w:szCs w:val="22"/>
              </w:rPr>
            </w:pPr>
            <w:r>
              <w:rPr>
                <w:rFonts w:eastAsia="Calibri"/>
                <w:szCs w:val="22"/>
              </w:rPr>
              <w:t>Noise</w:t>
            </w:r>
          </w:p>
        </w:tc>
        <w:tc>
          <w:tcPr>
            <w:tcW w:w="1617" w:type="dxa"/>
          </w:tcPr>
          <w:p w:rsidR="00003AFC" w:rsidRDefault="00003AFC" w:rsidP="00003AFC">
            <w:pPr>
              <w:pStyle w:val="TAH"/>
              <w:rPr>
                <w:rFonts w:eastAsia="Calibri"/>
                <w:szCs w:val="22"/>
              </w:rPr>
            </w:pPr>
            <w:r>
              <w:rPr>
                <w:rFonts w:eastAsia="Calibri"/>
                <w:szCs w:val="22"/>
              </w:rPr>
              <w:t>Frequency [Hz]</w:t>
            </w:r>
          </w:p>
        </w:tc>
        <w:tc>
          <w:tcPr>
            <w:tcW w:w="607" w:type="dxa"/>
          </w:tcPr>
          <w:p w:rsidR="00003AFC" w:rsidRDefault="00003AFC" w:rsidP="00003AFC">
            <w:pPr>
              <w:pStyle w:val="TAH"/>
              <w:rPr>
                <w:rFonts w:eastAsia="Calibri"/>
                <w:szCs w:val="22"/>
              </w:rPr>
            </w:pPr>
            <w:r>
              <w:rPr>
                <w:rFonts w:eastAsia="Calibri"/>
                <w:szCs w:val="22"/>
              </w:rPr>
              <w:t>Ear</w:t>
            </w:r>
          </w:p>
        </w:tc>
      </w:tr>
      <w:tr w:rsidR="00003AFC" w:rsidRPr="0080533C"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ES202</w:t>
            </w:r>
          </w:p>
        </w:tc>
        <w:tc>
          <w:tcPr>
            <w:tcW w:w="185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12.03</w:t>
            </w:r>
          </w:p>
        </w:tc>
        <w:tc>
          <w:tcPr>
            <w:tcW w:w="827" w:type="dxa"/>
          </w:tcPr>
          <w:p w:rsidR="00003AFC" w:rsidRPr="0080533C" w:rsidRDefault="00003AFC" w:rsidP="00003AFC">
            <w:pPr>
              <w:pStyle w:val="TAC"/>
              <w:rPr>
                <w:rFonts w:eastAsia="Calibri"/>
                <w:szCs w:val="22"/>
              </w:rPr>
            </w:pPr>
            <w:r>
              <w:rPr>
                <w:rFonts w:eastAsia="Calibri"/>
                <w:szCs w:val="22"/>
              </w:rPr>
              <w:t>#3</w:t>
            </w:r>
          </w:p>
        </w:tc>
        <w:tc>
          <w:tcPr>
            <w:tcW w:w="1547" w:type="dxa"/>
          </w:tcPr>
          <w:p w:rsidR="00003AFC" w:rsidRPr="0080533C" w:rsidRDefault="00003AFC" w:rsidP="00003AFC">
            <w:pPr>
              <w:pStyle w:val="TAC"/>
              <w:rPr>
                <w:rFonts w:eastAsia="Calibri"/>
                <w:szCs w:val="22"/>
              </w:rPr>
            </w:pPr>
            <w:r>
              <w:rPr>
                <w:rFonts w:eastAsia="Calibri"/>
                <w:szCs w:val="22"/>
              </w:rPr>
              <w:t>Pub</w:t>
            </w:r>
          </w:p>
        </w:tc>
        <w:tc>
          <w:tcPr>
            <w:tcW w:w="1617" w:type="dxa"/>
          </w:tcPr>
          <w:p w:rsidR="00003AFC" w:rsidRDefault="00003AFC" w:rsidP="00003AFC">
            <w:pPr>
              <w:pStyle w:val="TAC"/>
              <w:rPr>
                <w:rFonts w:eastAsia="Calibri"/>
                <w:szCs w:val="22"/>
              </w:rPr>
            </w:pPr>
            <w:r>
              <w:rPr>
                <w:rFonts w:eastAsia="Calibri"/>
                <w:szCs w:val="22"/>
              </w:rPr>
              <w:t>50</w:t>
            </w:r>
          </w:p>
        </w:tc>
        <w:tc>
          <w:tcPr>
            <w:tcW w:w="607" w:type="dxa"/>
          </w:tcPr>
          <w:p w:rsidR="00003AFC" w:rsidRPr="0080533C" w:rsidRDefault="00003AFC" w:rsidP="00003AFC">
            <w:pPr>
              <w:pStyle w:val="TAC"/>
              <w:rPr>
                <w:rFonts w:eastAsia="Calibri"/>
                <w:szCs w:val="22"/>
              </w:rPr>
            </w:pPr>
            <w:r>
              <w:rPr>
                <w:rFonts w:eastAsia="Calibri"/>
                <w:szCs w:val="22"/>
              </w:rPr>
              <w:t>R</w:t>
            </w:r>
          </w:p>
        </w:tc>
      </w:tr>
      <w:tr w:rsidR="00003AFC" w:rsidRPr="0080533C"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TS103-4.0</w:t>
            </w:r>
          </w:p>
        </w:tc>
        <w:tc>
          <w:tcPr>
            <w:tcW w:w="185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6.31</w:t>
            </w:r>
          </w:p>
        </w:tc>
        <w:tc>
          <w:tcPr>
            <w:tcW w:w="827" w:type="dxa"/>
          </w:tcPr>
          <w:p w:rsidR="00003AFC" w:rsidRPr="0080533C" w:rsidRDefault="00003AFC" w:rsidP="00003AFC">
            <w:pPr>
              <w:pStyle w:val="TAC"/>
              <w:rPr>
                <w:rFonts w:eastAsia="Calibri"/>
                <w:szCs w:val="22"/>
              </w:rPr>
            </w:pPr>
            <w:r>
              <w:rPr>
                <w:rFonts w:eastAsia="Calibri"/>
                <w:szCs w:val="22"/>
              </w:rPr>
              <w:t>#2</w:t>
            </w:r>
          </w:p>
        </w:tc>
        <w:tc>
          <w:tcPr>
            <w:tcW w:w="1547" w:type="dxa"/>
          </w:tcPr>
          <w:p w:rsidR="00003AFC" w:rsidRPr="0080533C" w:rsidRDefault="00003AFC" w:rsidP="00003AFC">
            <w:pPr>
              <w:pStyle w:val="TAC"/>
              <w:rPr>
                <w:rFonts w:eastAsia="Calibri"/>
                <w:szCs w:val="22"/>
              </w:rPr>
            </w:pPr>
            <w:r w:rsidRPr="005B6DAE">
              <w:rPr>
                <w:rFonts w:eastAsia="Calibri"/>
                <w:szCs w:val="22"/>
              </w:rPr>
              <w:t>FullSizeCar130</w:t>
            </w:r>
          </w:p>
        </w:tc>
        <w:tc>
          <w:tcPr>
            <w:tcW w:w="1617" w:type="dxa"/>
          </w:tcPr>
          <w:p w:rsidR="00003AFC" w:rsidRDefault="00003AFC" w:rsidP="00003AFC">
            <w:pPr>
              <w:pStyle w:val="TAC"/>
              <w:rPr>
                <w:rFonts w:eastAsia="Calibri"/>
                <w:szCs w:val="22"/>
              </w:rPr>
            </w:pPr>
            <w:r>
              <w:rPr>
                <w:rFonts w:eastAsia="Calibri"/>
                <w:szCs w:val="22"/>
              </w:rPr>
              <w:t>5000</w:t>
            </w:r>
          </w:p>
        </w:tc>
        <w:tc>
          <w:tcPr>
            <w:tcW w:w="607" w:type="dxa"/>
          </w:tcPr>
          <w:p w:rsidR="00003AFC" w:rsidRPr="0080533C" w:rsidRDefault="00003AFC" w:rsidP="00003AFC">
            <w:pPr>
              <w:pStyle w:val="TAC"/>
              <w:rPr>
                <w:rFonts w:eastAsia="Calibri"/>
                <w:szCs w:val="22"/>
              </w:rPr>
            </w:pPr>
            <w:r>
              <w:rPr>
                <w:rFonts w:eastAsia="Calibri"/>
                <w:szCs w:val="22"/>
              </w:rPr>
              <w:t>R</w:t>
            </w:r>
          </w:p>
        </w:tc>
      </w:tr>
      <w:tr w:rsidR="00003AFC" w:rsidRPr="0080533C"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TS103-4.1</w:t>
            </w:r>
          </w:p>
        </w:tc>
        <w:tc>
          <w:tcPr>
            <w:tcW w:w="185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6.45</w:t>
            </w:r>
          </w:p>
        </w:tc>
        <w:tc>
          <w:tcPr>
            <w:tcW w:w="827" w:type="dxa"/>
          </w:tcPr>
          <w:p w:rsidR="00003AFC" w:rsidRPr="0080533C" w:rsidRDefault="00003AFC" w:rsidP="00003AFC">
            <w:pPr>
              <w:pStyle w:val="TAC"/>
              <w:rPr>
                <w:rFonts w:eastAsia="Calibri"/>
                <w:szCs w:val="22"/>
              </w:rPr>
            </w:pPr>
            <w:r>
              <w:rPr>
                <w:rFonts w:eastAsia="Calibri"/>
                <w:szCs w:val="22"/>
              </w:rPr>
              <w:t>#2</w:t>
            </w:r>
          </w:p>
        </w:tc>
        <w:tc>
          <w:tcPr>
            <w:tcW w:w="1547" w:type="dxa"/>
          </w:tcPr>
          <w:p w:rsidR="00003AFC" w:rsidRPr="0080533C" w:rsidRDefault="00003AFC" w:rsidP="00003AFC">
            <w:pPr>
              <w:pStyle w:val="TAC"/>
              <w:rPr>
                <w:rFonts w:eastAsia="Calibri"/>
                <w:szCs w:val="22"/>
              </w:rPr>
            </w:pPr>
            <w:r w:rsidRPr="005B6DAE">
              <w:rPr>
                <w:rFonts w:eastAsia="Calibri"/>
                <w:szCs w:val="22"/>
              </w:rPr>
              <w:t>FullSizeCar130</w:t>
            </w:r>
          </w:p>
        </w:tc>
        <w:tc>
          <w:tcPr>
            <w:tcW w:w="1617" w:type="dxa"/>
          </w:tcPr>
          <w:p w:rsidR="00003AFC" w:rsidRDefault="00003AFC" w:rsidP="00003AFC">
            <w:pPr>
              <w:pStyle w:val="TAC"/>
              <w:rPr>
                <w:rFonts w:eastAsia="Calibri"/>
                <w:szCs w:val="22"/>
              </w:rPr>
            </w:pPr>
            <w:r>
              <w:rPr>
                <w:rFonts w:eastAsia="Calibri"/>
                <w:szCs w:val="22"/>
              </w:rPr>
              <w:t>5000</w:t>
            </w:r>
          </w:p>
        </w:tc>
        <w:tc>
          <w:tcPr>
            <w:tcW w:w="607" w:type="dxa"/>
          </w:tcPr>
          <w:p w:rsidR="00003AFC" w:rsidRPr="0080533C" w:rsidRDefault="00003AFC" w:rsidP="00003AFC">
            <w:pPr>
              <w:pStyle w:val="TAC"/>
              <w:rPr>
                <w:rFonts w:eastAsia="Calibri"/>
                <w:szCs w:val="22"/>
              </w:rPr>
            </w:pPr>
            <w:r>
              <w:rPr>
                <w:rFonts w:eastAsia="Calibri"/>
                <w:szCs w:val="22"/>
              </w:rPr>
              <w:t>R</w:t>
            </w:r>
          </w:p>
        </w:tc>
      </w:tr>
      <w:tr w:rsidR="00003AFC" w:rsidRPr="0080533C"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TS103-8.0</w:t>
            </w:r>
          </w:p>
        </w:tc>
        <w:tc>
          <w:tcPr>
            <w:tcW w:w="185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4.05</w:t>
            </w:r>
          </w:p>
        </w:tc>
        <w:tc>
          <w:tcPr>
            <w:tcW w:w="827" w:type="dxa"/>
          </w:tcPr>
          <w:p w:rsidR="00003AFC" w:rsidRPr="0080533C" w:rsidRDefault="00003AFC" w:rsidP="00003AFC">
            <w:pPr>
              <w:pStyle w:val="TAC"/>
              <w:rPr>
                <w:rFonts w:eastAsia="Calibri"/>
                <w:szCs w:val="22"/>
              </w:rPr>
            </w:pPr>
            <w:r>
              <w:rPr>
                <w:rFonts w:eastAsia="Calibri"/>
                <w:szCs w:val="22"/>
              </w:rPr>
              <w:t>#4</w:t>
            </w:r>
          </w:p>
        </w:tc>
        <w:tc>
          <w:tcPr>
            <w:tcW w:w="1547" w:type="dxa"/>
          </w:tcPr>
          <w:p w:rsidR="00003AFC" w:rsidRPr="0080533C" w:rsidRDefault="00003AFC" w:rsidP="00003AFC">
            <w:pPr>
              <w:pStyle w:val="TAC"/>
              <w:rPr>
                <w:rFonts w:eastAsia="Calibri"/>
                <w:szCs w:val="22"/>
              </w:rPr>
            </w:pPr>
            <w:r w:rsidRPr="005B6DAE">
              <w:rPr>
                <w:rFonts w:eastAsia="Calibri"/>
                <w:szCs w:val="22"/>
              </w:rPr>
              <w:t>FullSizeCar130</w:t>
            </w:r>
          </w:p>
        </w:tc>
        <w:tc>
          <w:tcPr>
            <w:tcW w:w="1617" w:type="dxa"/>
          </w:tcPr>
          <w:p w:rsidR="00003AFC" w:rsidRDefault="00003AFC" w:rsidP="00003AFC">
            <w:pPr>
              <w:pStyle w:val="TAC"/>
              <w:rPr>
                <w:rFonts w:eastAsia="Calibri"/>
                <w:szCs w:val="22"/>
              </w:rPr>
            </w:pPr>
            <w:r>
              <w:rPr>
                <w:rFonts w:eastAsia="Calibri"/>
                <w:szCs w:val="22"/>
              </w:rPr>
              <w:t>5000</w:t>
            </w:r>
          </w:p>
        </w:tc>
        <w:tc>
          <w:tcPr>
            <w:tcW w:w="607" w:type="dxa"/>
          </w:tcPr>
          <w:p w:rsidR="00003AFC" w:rsidRPr="0080533C" w:rsidRDefault="00003AFC" w:rsidP="00003AFC">
            <w:pPr>
              <w:pStyle w:val="TAC"/>
              <w:rPr>
                <w:rFonts w:eastAsia="Calibri"/>
                <w:szCs w:val="22"/>
              </w:rPr>
            </w:pPr>
            <w:r>
              <w:rPr>
                <w:rFonts w:eastAsia="Calibri"/>
                <w:szCs w:val="22"/>
              </w:rPr>
              <w:t>R</w:t>
            </w:r>
          </w:p>
        </w:tc>
      </w:tr>
      <w:tr w:rsidR="00003AFC" w:rsidRPr="0080533C" w:rsidTr="00003AFC">
        <w:trPr>
          <w:jc w:val="center"/>
        </w:trPr>
        <w:tc>
          <w:tcPr>
            <w:tcW w:w="1077" w:type="dxa"/>
            <w:shd w:val="clear" w:color="auto" w:fill="auto"/>
          </w:tcPr>
          <w:p w:rsidR="00003AFC" w:rsidRPr="0080533C" w:rsidRDefault="00003AFC" w:rsidP="00003AFC">
            <w:pPr>
              <w:pStyle w:val="TAC"/>
              <w:rPr>
                <w:rFonts w:eastAsia="Calibri"/>
                <w:szCs w:val="22"/>
              </w:rPr>
            </w:pPr>
            <w:r w:rsidRPr="0080533C">
              <w:rPr>
                <w:rFonts w:eastAsia="Calibri"/>
                <w:szCs w:val="22"/>
              </w:rPr>
              <w:t>TS103-HS</w:t>
            </w:r>
          </w:p>
        </w:tc>
        <w:tc>
          <w:tcPr>
            <w:tcW w:w="1856" w:type="dxa"/>
            <w:shd w:val="clear" w:color="auto" w:fill="auto"/>
            <w:vAlign w:val="bottom"/>
          </w:tcPr>
          <w:p w:rsidR="00003AFC" w:rsidRPr="0080533C" w:rsidRDefault="00003AFC" w:rsidP="00003AFC">
            <w:pPr>
              <w:pStyle w:val="TAC"/>
              <w:rPr>
                <w:rFonts w:eastAsia="Calibri"/>
                <w:szCs w:val="22"/>
              </w:rPr>
            </w:pPr>
            <w:r w:rsidRPr="0080533C">
              <w:rPr>
                <w:rFonts w:eastAsia="Calibri"/>
                <w:szCs w:val="22"/>
              </w:rPr>
              <w:t>9.67</w:t>
            </w:r>
          </w:p>
        </w:tc>
        <w:tc>
          <w:tcPr>
            <w:tcW w:w="827" w:type="dxa"/>
          </w:tcPr>
          <w:p w:rsidR="00003AFC" w:rsidRPr="0080533C" w:rsidRDefault="00003AFC" w:rsidP="00003AFC">
            <w:pPr>
              <w:pStyle w:val="TAC"/>
              <w:rPr>
                <w:rFonts w:eastAsia="Calibri"/>
                <w:szCs w:val="22"/>
              </w:rPr>
            </w:pPr>
            <w:r>
              <w:rPr>
                <w:rFonts w:eastAsia="Calibri"/>
                <w:szCs w:val="22"/>
              </w:rPr>
              <w:t>#6</w:t>
            </w:r>
          </w:p>
        </w:tc>
        <w:tc>
          <w:tcPr>
            <w:tcW w:w="1547" w:type="dxa"/>
          </w:tcPr>
          <w:p w:rsidR="00003AFC" w:rsidRPr="0080533C" w:rsidRDefault="00003AFC" w:rsidP="00003AFC">
            <w:pPr>
              <w:pStyle w:val="TAC"/>
              <w:rPr>
                <w:rFonts w:eastAsia="Calibri"/>
                <w:szCs w:val="22"/>
              </w:rPr>
            </w:pPr>
            <w:r w:rsidRPr="005B6DAE">
              <w:rPr>
                <w:rFonts w:eastAsia="Calibri"/>
                <w:szCs w:val="22"/>
              </w:rPr>
              <w:t>FullSizeCar130</w:t>
            </w:r>
          </w:p>
        </w:tc>
        <w:tc>
          <w:tcPr>
            <w:tcW w:w="1617" w:type="dxa"/>
          </w:tcPr>
          <w:p w:rsidR="00003AFC" w:rsidRDefault="00003AFC" w:rsidP="00003AFC">
            <w:pPr>
              <w:pStyle w:val="TAC"/>
              <w:rPr>
                <w:rFonts w:eastAsia="Calibri"/>
                <w:szCs w:val="22"/>
              </w:rPr>
            </w:pPr>
            <w:r>
              <w:rPr>
                <w:rFonts w:eastAsia="Calibri"/>
                <w:szCs w:val="22"/>
              </w:rPr>
              <w:t>10000</w:t>
            </w:r>
          </w:p>
        </w:tc>
        <w:tc>
          <w:tcPr>
            <w:tcW w:w="607" w:type="dxa"/>
          </w:tcPr>
          <w:p w:rsidR="00003AFC" w:rsidRPr="0080533C" w:rsidRDefault="00003AFC" w:rsidP="00003AFC">
            <w:pPr>
              <w:pStyle w:val="TAC"/>
              <w:rPr>
                <w:rFonts w:eastAsia="Calibri"/>
                <w:szCs w:val="22"/>
              </w:rPr>
            </w:pPr>
            <w:r>
              <w:rPr>
                <w:rFonts w:eastAsia="Calibri"/>
                <w:szCs w:val="22"/>
              </w:rPr>
              <w:t>R</w:t>
            </w:r>
          </w:p>
        </w:tc>
      </w:tr>
    </w:tbl>
    <w:p w:rsidR="00003AFC" w:rsidRDefault="00003AFC" w:rsidP="00003AFC"/>
    <w:p w:rsidR="00003AFC" w:rsidRDefault="00003AFC" w:rsidP="00003AFC">
      <w:pPr>
        <w:rPr>
          <w:ins w:id="719" w:author="Reimes, Jan" w:date="2019-08-08T11:12:00Z"/>
        </w:rPr>
      </w:pPr>
      <w:r>
        <w:fldChar w:fldCharType="begin"/>
      </w:r>
      <w:r>
        <w:instrText xml:space="preserve"> REF _Ref13042809 \h </w:instrText>
      </w:r>
      <w:r>
        <w:fldChar w:fldCharType="separate"/>
      </w:r>
      <w:ins w:id="720" w:author="Reimes, Jan" w:date="2019-08-14T14:01:00Z">
        <w:r w:rsidR="004A1E44" w:rsidRPr="005C7593">
          <w:t xml:space="preserve">Table </w:t>
        </w:r>
        <w:r w:rsidR="004A1E44">
          <w:rPr>
            <w:noProof/>
          </w:rPr>
          <w:t>20</w:t>
        </w:r>
      </w:ins>
      <w:del w:id="721" w:author="Reimes, Jan" w:date="2019-08-07T17:26:00Z">
        <w:r w:rsidR="005323CD" w:rsidRPr="005C7593" w:rsidDel="00C034B8">
          <w:delText xml:space="preserve">Table </w:delText>
        </w:r>
        <w:r w:rsidR="005323CD" w:rsidDel="00C034B8">
          <w:rPr>
            <w:noProof/>
          </w:rPr>
          <w:delText>18</w:delText>
        </w:r>
      </w:del>
      <w:r>
        <w:fldChar w:fldCharType="end"/>
      </w:r>
      <w:r>
        <w:t xml:space="preserve"> provides additional information about the maximum AbsMax (first column of </w:t>
      </w:r>
      <w:r>
        <w:fldChar w:fldCharType="begin"/>
      </w:r>
      <w:r>
        <w:instrText xml:space="preserve"> REF _Ref12605999 \h </w:instrText>
      </w:r>
      <w:r>
        <w:fldChar w:fldCharType="separate"/>
      </w:r>
      <w:ins w:id="722" w:author="Reimes, Jan" w:date="2019-08-14T14:01:00Z">
        <w:r w:rsidR="004A1E44" w:rsidRPr="005C7593">
          <w:t xml:space="preserve">Table </w:t>
        </w:r>
        <w:r w:rsidR="004A1E44">
          <w:rPr>
            <w:noProof/>
          </w:rPr>
          <w:t>19</w:t>
        </w:r>
      </w:ins>
      <w:del w:id="723" w:author="Reimes, Jan" w:date="2019-08-07T17:26:00Z">
        <w:r w:rsidR="005323CD" w:rsidRPr="005C7593" w:rsidDel="00C034B8">
          <w:delText xml:space="preserve">Table </w:delText>
        </w:r>
        <w:r w:rsidR="005323CD" w:rsidDel="00C034B8">
          <w:rPr>
            <w:noProof/>
          </w:rPr>
          <w:delText>17</w:delText>
        </w:r>
      </w:del>
      <w:r>
        <w:fldChar w:fldCharType="end"/>
      </w:r>
      <w:r>
        <w:t xml:space="preserve">). This aggregated metric can be tracked to a certain measurement room, noise type, frequency </w:t>
      </w:r>
      <w:r w:rsidR="003D7F3B">
        <w:t xml:space="preserve">band </w:t>
      </w:r>
      <w:r>
        <w:t xml:space="preserve">and ear channel. For ES202, the pub noise causes the maximum value at 50 Hz and right ear. For TS103-4.0/-4.1/8.0, the right ear is affected as well, but here the car noise shows the largest deviations, commonly at 5 kHz. </w:t>
      </w:r>
      <w:r w:rsidR="005D3000" w:rsidRPr="005D3000">
        <w:t>The same observation can be made for TS103-HS, but at 10 kHz.</w:t>
      </w:r>
    </w:p>
    <w:p w:rsidR="0055058A" w:rsidRDefault="0055058A" w:rsidP="00003AFC">
      <w:pPr>
        <w:rPr>
          <w:ins w:id="724" w:author="Reimes, Jan" w:date="2019-08-08T11:27:00Z"/>
        </w:rPr>
      </w:pPr>
      <w:ins w:id="725" w:author="Reimes, Jan" w:date="2019-08-08T11:20:00Z">
        <w:r>
          <w:t>An additional representation of the results is depicted in</w:t>
        </w:r>
      </w:ins>
      <w:ins w:id="726" w:author="Reimes, Jan" w:date="2019-08-14T14:04:00Z">
        <w:r w:rsidR="00992907">
          <w:t xml:space="preserve"> </w:t>
        </w:r>
        <w:r w:rsidR="00992907">
          <w:fldChar w:fldCharType="begin"/>
        </w:r>
        <w:r w:rsidR="00992907">
          <w:instrText xml:space="preserve"> REF _Ref16683910 \h </w:instrText>
        </w:r>
      </w:ins>
      <w:r w:rsidR="00992907">
        <w:fldChar w:fldCharType="separate"/>
      </w:r>
      <w:ins w:id="727" w:author="Reimes, Jan" w:date="2019-08-14T14:04:00Z">
        <w:r w:rsidR="00992907" w:rsidRPr="005C7593">
          <w:t xml:space="preserve">Figure </w:t>
        </w:r>
        <w:r w:rsidR="00992907">
          <w:rPr>
            <w:noProof/>
          </w:rPr>
          <w:t>98</w:t>
        </w:r>
        <w:r w:rsidR="00992907">
          <w:fldChar w:fldCharType="end"/>
        </w:r>
      </w:ins>
      <w:ins w:id="728" w:author="Reimes, Jan" w:date="2019-08-08T11:20:00Z">
        <w:r>
          <w:t>.</w:t>
        </w:r>
      </w:ins>
      <w:ins w:id="729" w:author="Reimes, Jan" w:date="2019-08-08T11:22:00Z">
        <w:r w:rsidR="00BE41CF">
          <w:t xml:space="preserve"> Here the number</w:t>
        </w:r>
      </w:ins>
      <w:ins w:id="730" w:author="Reimes, Jan" w:date="2019-08-14T13:56:00Z">
        <w:r w:rsidR="004A1E44">
          <w:t>s</w:t>
        </w:r>
      </w:ins>
      <w:ins w:id="731" w:author="Reimes, Jan" w:date="2019-08-08T11:22:00Z">
        <w:r w:rsidR="00BE41CF">
          <w:t xml:space="preserve"> of spectral differences are counted, which pass the equalization requirement of +/- </w:t>
        </w:r>
      </w:ins>
      <w:ins w:id="732" w:author="Reimes, Jan" w:date="2019-08-08T11:23:00Z">
        <w:r w:rsidR="00BE41CF">
          <w:t xml:space="preserve">3 </w:t>
        </w:r>
      </w:ins>
      <w:ins w:id="733" w:author="Reimes, Jan" w:date="2019-08-08T11:22:00Z">
        <w:r w:rsidR="00BE41CF">
          <w:t>dB</w:t>
        </w:r>
      </w:ins>
      <w:ins w:id="734" w:author="Reimes, Jan" w:date="2019-08-14T10:15:00Z">
        <w:r w:rsidR="00D478A9">
          <w:t xml:space="preserve"> according to ETSI ES 202 396-1 [4] and ETSI</w:t>
        </w:r>
      </w:ins>
      <w:ins w:id="735" w:author="Reimes, Jan" w:date="2019-08-14T13:56:00Z">
        <w:r w:rsidR="004A1E44">
          <w:t> </w:t>
        </w:r>
      </w:ins>
      <w:ins w:id="736" w:author="Reimes, Jan" w:date="2019-08-14T10:15:00Z">
        <w:r w:rsidR="00D478A9">
          <w:t>TS</w:t>
        </w:r>
      </w:ins>
      <w:ins w:id="737" w:author="Reimes, Jan" w:date="2019-08-14T13:56:00Z">
        <w:r w:rsidR="004A1E44">
          <w:t> </w:t>
        </w:r>
      </w:ins>
      <w:ins w:id="738" w:author="Reimes, Jan" w:date="2019-08-14T10:15:00Z">
        <w:r w:rsidR="00D478A9">
          <w:t>103</w:t>
        </w:r>
      </w:ins>
      <w:ins w:id="739" w:author="Reimes, Jan" w:date="2019-08-14T13:56:00Z">
        <w:r w:rsidR="004A1E44">
          <w:t> </w:t>
        </w:r>
      </w:ins>
      <w:ins w:id="740" w:author="Reimes, Jan" w:date="2019-08-14T10:15:00Z">
        <w:r w:rsidR="00D478A9">
          <w:t>224</w:t>
        </w:r>
      </w:ins>
      <w:ins w:id="741" w:author="Reimes, Jan" w:date="2019-08-14T13:56:00Z">
        <w:r w:rsidR="004A1E44">
          <w:t> </w:t>
        </w:r>
      </w:ins>
      <w:ins w:id="742" w:author="Reimes, Jan" w:date="2019-08-14T10:15:00Z">
        <w:r w:rsidR="00D478A9">
          <w:t>[5]</w:t>
        </w:r>
      </w:ins>
      <w:ins w:id="743" w:author="Reimes, Jan" w:date="2019-08-08T11:23:00Z">
        <w:r w:rsidR="00BE41CF">
          <w:t>.</w:t>
        </w:r>
      </w:ins>
      <w:ins w:id="744" w:author="Reimes, Jan" w:date="2019-08-08T11:24:00Z">
        <w:r w:rsidR="00BE41CF">
          <w:t xml:space="preserve"> With eigh</w:t>
        </w:r>
        <w:bookmarkStart w:id="745" w:name="_GoBack"/>
        <w:bookmarkEnd w:id="745"/>
        <w:r w:rsidR="00BE41CF">
          <w:t>t noise types and two channels (left and right ear)</w:t>
        </w:r>
      </w:ins>
      <w:ins w:id="746" w:author="Reimes, Jan" w:date="2019-08-08T11:25:00Z">
        <w:r w:rsidR="00BE41CF">
          <w:t xml:space="preserve">, 16 </w:t>
        </w:r>
      </w:ins>
      <w:ins w:id="747" w:author="Reimes, Jan" w:date="2019-08-08T11:26:00Z">
        <w:r w:rsidR="00BE41CF">
          <w:t>pass/fail checks are evaluated for each per noise field simulation.</w:t>
        </w:r>
      </w:ins>
    </w:p>
    <w:p w:rsidR="00BE41CF" w:rsidRDefault="00BE41CF" w:rsidP="00003AFC">
      <w:pPr>
        <w:rPr>
          <w:ins w:id="748" w:author="Reimes, Jan" w:date="2019-08-08T11:30:00Z"/>
        </w:rPr>
      </w:pPr>
      <w:ins w:id="749" w:author="Reimes, Jan" w:date="2019-08-08T11:30:00Z">
        <w:r>
          <w:t xml:space="preserve">The noise </w:t>
        </w:r>
        <w:r w:rsidR="00C8546D">
          <w:t xml:space="preserve">field simulation ES202 provides some contrary results: </w:t>
        </w:r>
      </w:ins>
      <w:ins w:id="750" w:author="Reimes, Jan" w:date="2019-08-08T11:35:00Z">
        <w:r w:rsidR="00C8546D">
          <w:t>room #3 and #4 provide 10</w:t>
        </w:r>
      </w:ins>
      <w:ins w:id="751" w:author="Reimes, Jan" w:date="2019-08-08T11:36:00Z">
        <w:r w:rsidR="00C8546D">
          <w:t>-11</w:t>
        </w:r>
      </w:ins>
      <w:ins w:id="752" w:author="Reimes, Jan" w:date="2019-08-08T11:35:00Z">
        <w:r w:rsidR="00C8546D">
          <w:t xml:space="preserve"> passes</w:t>
        </w:r>
      </w:ins>
      <w:ins w:id="753" w:author="Reimes, Jan" w:date="2019-08-08T11:36:00Z">
        <w:r w:rsidR="00C8546D">
          <w:t xml:space="preserve">, but also </w:t>
        </w:r>
      </w:ins>
      <w:ins w:id="754" w:author="Reimes, Jan" w:date="2019-08-08T11:37:00Z">
        <w:r w:rsidR="00C8546D">
          <w:t xml:space="preserve">one room with only one pass (#6) and even </w:t>
        </w:r>
      </w:ins>
      <w:ins w:id="755" w:author="Reimes, Jan" w:date="2019-08-08T11:36:00Z">
        <w:r w:rsidR="00C8546D">
          <w:t xml:space="preserve">two rooms (#2 and #5) with no </w:t>
        </w:r>
      </w:ins>
      <w:ins w:id="756" w:author="Reimes, Jan" w:date="2019-08-08T11:37:00Z">
        <w:r w:rsidR="00C8546D">
          <w:t>pass at all.</w:t>
        </w:r>
      </w:ins>
    </w:p>
    <w:p w:rsidR="00BE41CF" w:rsidRDefault="00BE41CF" w:rsidP="00003AFC">
      <w:pPr>
        <w:rPr>
          <w:ins w:id="757" w:author="Reimes, Jan" w:date="2019-08-08T11:31:00Z"/>
        </w:rPr>
      </w:pPr>
      <w:ins w:id="758" w:author="Reimes, Jan" w:date="2019-08-08T11:28:00Z">
        <w:r>
          <w:t>With the binaural equ</w:t>
        </w:r>
      </w:ins>
      <w:ins w:id="759" w:author="Reimes, Jan" w:date="2019-08-08T11:29:00Z">
        <w:r>
          <w:t xml:space="preserve">alizations according to TS 103 224, the number of passes increases clearly. At least </w:t>
        </w:r>
      </w:ins>
      <w:ins w:id="760" w:author="Reimes, Jan" w:date="2019-08-08T11:35:00Z">
        <w:r w:rsidR="00C8546D">
          <w:t>10</w:t>
        </w:r>
      </w:ins>
      <w:ins w:id="761" w:author="Reimes, Jan" w:date="2019-08-08T11:29:00Z">
        <w:r>
          <w:t xml:space="preserve"> out of 16 checks pass for all rooms.</w:t>
        </w:r>
      </w:ins>
      <w:ins w:id="762" w:author="Reimes, Jan" w:date="2019-08-08T11:30:00Z">
        <w:r>
          <w:t xml:space="preserve"> </w:t>
        </w:r>
      </w:ins>
      <w:ins w:id="763" w:author="Reimes, Jan" w:date="2019-08-08T11:27:00Z">
        <w:r>
          <w:t xml:space="preserve">For Room#3, </w:t>
        </w:r>
      </w:ins>
      <w:ins w:id="764" w:author="Reimes, Jan" w:date="2019-08-08T11:28:00Z">
        <w:r>
          <w:t>the configurations TS103-4.1 and TS103-8.0 pass all possible 16 checks.</w:t>
        </w:r>
      </w:ins>
    </w:p>
    <w:p w:rsidR="00BE41CF" w:rsidRDefault="00BE41CF" w:rsidP="00003AFC">
      <w:pPr>
        <w:rPr>
          <w:ins w:id="765" w:author="Reimes, Jan" w:date="2019-08-14T13:59:00Z"/>
        </w:rPr>
      </w:pPr>
      <w:ins w:id="766" w:author="Reimes, Jan" w:date="2019-08-08T11:31:00Z">
        <w:r>
          <w:t xml:space="preserve">Even though the noise field simulation TS103-HS was not equalized at the ear microphones, </w:t>
        </w:r>
      </w:ins>
      <w:ins w:id="767" w:author="Reimes, Jan" w:date="2019-08-08T11:32:00Z">
        <w:r w:rsidR="00C8546D">
          <w:t xml:space="preserve">at least three </w:t>
        </w:r>
      </w:ins>
      <w:ins w:id="768" w:author="Reimes, Jan" w:date="2019-08-08T11:33:00Z">
        <w:r w:rsidR="00C8546D">
          <w:t xml:space="preserve">(rooms #2 and #4) </w:t>
        </w:r>
      </w:ins>
      <w:ins w:id="769" w:author="Reimes, Jan" w:date="2019-08-08T11:34:00Z">
        <w:r w:rsidR="00C8546D">
          <w:t xml:space="preserve">and for some cases </w:t>
        </w:r>
      </w:ins>
      <w:ins w:id="770" w:author="Reimes, Jan" w:date="2019-08-08T11:33:00Z">
        <w:r w:rsidR="00C8546D">
          <w:t xml:space="preserve">between six and nine </w:t>
        </w:r>
      </w:ins>
      <w:ins w:id="771" w:author="Reimes, Jan" w:date="2019-08-08T11:34:00Z">
        <w:r w:rsidR="00C8546D">
          <w:t xml:space="preserve">(rooms #1, #3, #5 and #6) passes </w:t>
        </w:r>
      </w:ins>
      <w:ins w:id="772" w:author="Reimes, Jan" w:date="2019-08-08T11:32:00Z">
        <w:r w:rsidR="00C8546D">
          <w:t>can be noticed.</w:t>
        </w:r>
      </w:ins>
    </w:p>
    <w:p w:rsidR="004A1E44" w:rsidRDefault="004A1E44" w:rsidP="00003AFC">
      <w:pPr>
        <w:rPr>
          <w:ins w:id="773" w:author="Reimes, Jan" w:date="2019-08-08T11:12:00Z"/>
        </w:rPr>
      </w:pPr>
    </w:p>
    <w:p w:rsidR="0055058A" w:rsidRDefault="0055058A" w:rsidP="004A1E44">
      <w:pPr>
        <w:pStyle w:val="TF"/>
        <w:rPr>
          <w:ins w:id="774" w:author="Reimes, Jan" w:date="2019-08-08T11:19:00Z"/>
        </w:rPr>
      </w:pPr>
      <w:ins w:id="775" w:author="Reimes, Jan" w:date="2019-08-08T11:20:00Z">
        <w:r>
          <w:rPr>
            <w:noProof/>
            <w:lang w:val="en-US"/>
          </w:rPr>
          <w:drawing>
            <wp:inline distT="0" distB="0" distL="0" distR="0" wp14:anchorId="00B8B73C">
              <wp:extent cx="5761355" cy="3048000"/>
              <wp:effectExtent l="0" t="0" r="0" b="0"/>
              <wp:docPr id="118" name="Grafi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bwMode="auto">
                      <a:xfrm>
                        <a:off x="0" y="0"/>
                        <a:ext cx="5761355" cy="3048000"/>
                      </a:xfrm>
                      <a:prstGeom prst="rect">
                        <a:avLst/>
                      </a:prstGeom>
                      <a:noFill/>
                    </pic:spPr>
                  </pic:pic>
                </a:graphicData>
              </a:graphic>
            </wp:inline>
          </w:drawing>
        </w:r>
      </w:ins>
    </w:p>
    <w:p w:rsidR="00BE41CF" w:rsidRDefault="004A1E44" w:rsidP="004A1E44">
      <w:pPr>
        <w:pStyle w:val="TAH"/>
        <w:rPr>
          <w:ins w:id="776" w:author="Reimes, Jan" w:date="2019-08-14T14:00:00Z"/>
          <w:lang w:val="en-US"/>
        </w:rPr>
      </w:pPr>
      <w:bookmarkStart w:id="777" w:name="_Ref16683910"/>
      <w:ins w:id="778" w:author="Reimes, Jan" w:date="2019-08-14T13:59:00Z">
        <w:r w:rsidRPr="005C7593">
          <w:t xml:space="preserve">Figure </w:t>
        </w:r>
        <w:r w:rsidRPr="005C7593">
          <w:fldChar w:fldCharType="begin"/>
        </w:r>
        <w:r w:rsidRPr="005C7593">
          <w:instrText xml:space="preserve"> SEQ Figure \* ARABIC </w:instrText>
        </w:r>
        <w:r w:rsidRPr="005C7593">
          <w:fldChar w:fldCharType="separate"/>
        </w:r>
      </w:ins>
      <w:ins w:id="779" w:author="Reimes, Jan" w:date="2019-08-14T14:01:00Z">
        <w:r>
          <w:rPr>
            <w:noProof/>
          </w:rPr>
          <w:t>98</w:t>
        </w:r>
      </w:ins>
      <w:ins w:id="780" w:author="Reimes, Jan" w:date="2019-08-14T13:59:00Z">
        <w:r w:rsidRPr="005C7593">
          <w:rPr>
            <w:lang w:val="en-US"/>
          </w:rPr>
          <w:fldChar w:fldCharType="end"/>
        </w:r>
        <w:bookmarkEnd w:id="777"/>
        <w:r w:rsidRPr="009073BE">
          <w:rPr>
            <w:lang w:val="en-US"/>
          </w:rPr>
          <w:t xml:space="preserve">: </w:t>
        </w:r>
      </w:ins>
      <w:ins w:id="781" w:author="Reimes, Jan" w:date="2019-08-14T14:00:00Z">
        <w:r w:rsidRPr="004A1E44">
          <w:rPr>
            <w:lang w:val="en-US"/>
          </w:rPr>
          <w:t>Number of analyses passing the equalization requirement</w:t>
        </w:r>
      </w:ins>
    </w:p>
    <w:p w:rsidR="004A1E44" w:rsidRPr="00FB7291" w:rsidRDefault="004A1E44"/>
    <w:p w:rsidR="00003AFC" w:rsidRDefault="00003AFC" w:rsidP="00003AFC">
      <w:pPr>
        <w:pStyle w:val="berschrift4"/>
      </w:pPr>
      <w:bookmarkStart w:id="782" w:name="_Toc13040238"/>
      <w:bookmarkStart w:id="783" w:name="_Toc16683795"/>
      <w:r>
        <w:lastRenderedPageBreak/>
        <w:t>5.3.6.2</w:t>
      </w:r>
      <w:r>
        <w:tab/>
        <w:t>Results per Room</w:t>
      </w:r>
      <w:bookmarkEnd w:id="782"/>
      <w:bookmarkEnd w:id="783"/>
    </w:p>
    <w:p w:rsidR="00003AFC" w:rsidRDefault="00003AFC" w:rsidP="00003AFC">
      <w:pPr>
        <w:rPr>
          <w:lang w:val="en-US"/>
        </w:rPr>
      </w:pPr>
      <w:r w:rsidRPr="004963DA">
        <w:fldChar w:fldCharType="begin"/>
      </w:r>
      <w:r w:rsidRPr="004963DA">
        <w:instrText xml:space="preserve"> REF _Ref12608312 \h  \* MERGEFORMAT </w:instrText>
      </w:r>
      <w:r w:rsidRPr="004963DA">
        <w:fldChar w:fldCharType="separate"/>
      </w:r>
      <w:ins w:id="784" w:author="Reimes, Jan" w:date="2019-08-14T14:01:00Z">
        <w:r w:rsidR="004A1E44" w:rsidRPr="005C7593">
          <w:t xml:space="preserve">Figure </w:t>
        </w:r>
        <w:r w:rsidR="004A1E44">
          <w:t>99</w:t>
        </w:r>
      </w:ins>
      <w:del w:id="785" w:author="Reimes, Jan" w:date="2019-08-07T17:26:00Z">
        <w:r w:rsidR="005323CD" w:rsidRPr="005C7593" w:rsidDel="00C034B8">
          <w:delText xml:space="preserve">Figure </w:delText>
        </w:r>
        <w:r w:rsidR="005323CD" w:rsidDel="00C034B8">
          <w:delText>95</w:delText>
        </w:r>
      </w:del>
      <w:r w:rsidRPr="004963DA">
        <w:fldChar w:fldCharType="end"/>
      </w:r>
      <w:r w:rsidRPr="004963DA">
        <w:t xml:space="preserve"> and </w:t>
      </w:r>
      <w:r w:rsidRPr="004963DA">
        <w:fldChar w:fldCharType="begin"/>
      </w:r>
      <w:r w:rsidRPr="004963DA">
        <w:instrText xml:space="preserve"> REF _Ref12608315 \h  \* MERGEFORMAT </w:instrText>
      </w:r>
      <w:r w:rsidRPr="004963DA">
        <w:fldChar w:fldCharType="separate"/>
      </w:r>
      <w:ins w:id="786" w:author="Reimes, Jan" w:date="2019-08-14T14:01:00Z">
        <w:r w:rsidR="004A1E44" w:rsidRPr="005631BA">
          <w:t xml:space="preserve">Figure </w:t>
        </w:r>
        <w:r w:rsidR="004A1E44">
          <w:t>100</w:t>
        </w:r>
      </w:ins>
      <w:del w:id="787" w:author="Reimes, Jan" w:date="2019-08-07T17:26:00Z">
        <w:r w:rsidR="005323CD" w:rsidRPr="005631BA" w:rsidDel="00C034B8">
          <w:delText xml:space="preserve">Figure </w:delText>
        </w:r>
        <w:r w:rsidR="005323CD" w:rsidDel="00C034B8">
          <w:delText>96</w:delText>
        </w:r>
      </w:del>
      <w:r w:rsidRPr="004963DA">
        <w:fldChar w:fldCharType="end"/>
      </w:r>
      <w:r w:rsidRPr="004963DA">
        <w:t xml:space="preserve"> show maximum AbsMax and average Std, respectively, for all noise</w:t>
      </w:r>
      <w:r>
        <w:t xml:space="preserve"> type</w:t>
      </w:r>
      <w:r w:rsidRPr="004963DA">
        <w:t>s and ears as a function</w:t>
      </w:r>
      <w:r>
        <w:rPr>
          <w:lang w:val="en-US"/>
        </w:rPr>
        <w:t xml:space="preserve"> of the BGN system and room.</w:t>
      </w:r>
    </w:p>
    <w:p w:rsidR="00003AFC" w:rsidRDefault="00065D24" w:rsidP="00003AFC">
      <w:pPr>
        <w:pStyle w:val="TH"/>
        <w:rPr>
          <w:lang w:val="en-US"/>
        </w:rPr>
      </w:pPr>
      <w:r w:rsidRPr="00966DB4">
        <w:rPr>
          <w:noProof/>
          <w:lang w:val="en-US"/>
        </w:rPr>
        <w:drawing>
          <wp:inline distT="0" distB="0" distL="0" distR="0">
            <wp:extent cx="5947410" cy="2891790"/>
            <wp:effectExtent l="0" t="0" r="0" b="0"/>
            <wp:docPr id="404" name="Grafi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2"/>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extent cx="5947410" cy="2973705"/>
            <wp:effectExtent l="0" t="0" r="0" b="0"/>
            <wp:docPr id="403" name="Grafi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3"/>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p>
    <w:p w:rsidR="00003AFC" w:rsidRDefault="00003AFC" w:rsidP="00003AFC">
      <w:pPr>
        <w:pStyle w:val="TF"/>
        <w:rPr>
          <w:lang w:val="en-US"/>
        </w:rPr>
      </w:pPr>
      <w:bookmarkStart w:id="788" w:name="_Ref12608312"/>
      <w:r w:rsidRPr="005C7593">
        <w:t xml:space="preserve">Figure </w:t>
      </w:r>
      <w:r w:rsidRPr="005C7593">
        <w:fldChar w:fldCharType="begin"/>
      </w:r>
      <w:r w:rsidRPr="005C7593">
        <w:instrText xml:space="preserve"> SEQ Figure \* ARABIC </w:instrText>
      </w:r>
      <w:r w:rsidRPr="005C7593">
        <w:fldChar w:fldCharType="separate"/>
      </w:r>
      <w:ins w:id="789" w:author="Reimes, Jan" w:date="2019-08-14T14:01:00Z">
        <w:r w:rsidR="004A1E44">
          <w:rPr>
            <w:noProof/>
          </w:rPr>
          <w:t>99</w:t>
        </w:r>
      </w:ins>
      <w:del w:id="790" w:author="Reimes, Jan" w:date="2019-08-07T17:26:00Z">
        <w:r w:rsidR="005323CD" w:rsidDel="00C034B8">
          <w:rPr>
            <w:noProof/>
          </w:rPr>
          <w:delText>95</w:delText>
        </w:r>
      </w:del>
      <w:r w:rsidRPr="005C7593">
        <w:rPr>
          <w:lang w:val="en-US"/>
        </w:rPr>
        <w:fldChar w:fldCharType="end"/>
      </w:r>
      <w:bookmarkEnd w:id="788"/>
      <w:r w:rsidRPr="009073BE">
        <w:rPr>
          <w:lang w:val="en-US"/>
        </w:rPr>
        <w:t>: Maximum</w:t>
      </w:r>
      <w:r>
        <w:rPr>
          <w:lang w:val="en-US"/>
        </w:rPr>
        <w:t xml:space="preserve"> (top) and average (bottom) AbsMax</w:t>
      </w:r>
      <w:r w:rsidRPr="009073BE">
        <w:rPr>
          <w:lang w:val="en-US"/>
        </w:rPr>
        <w:t xml:space="preserve"> deviation for all noises and ear depending on the room and BGN system</w:t>
      </w:r>
    </w:p>
    <w:p w:rsidR="00003AFC" w:rsidRPr="00AA68FB" w:rsidRDefault="00003AFC" w:rsidP="00003AFC"/>
    <w:p w:rsidR="00003AFC" w:rsidRDefault="00065D24" w:rsidP="00003AFC">
      <w:pPr>
        <w:pStyle w:val="TH"/>
      </w:pPr>
      <w:r w:rsidRPr="00003AFC">
        <w:rPr>
          <w:noProof/>
          <w:lang w:val="en-US"/>
        </w:rPr>
        <w:lastRenderedPageBreak/>
        <w:drawing>
          <wp:inline distT="0" distB="0" distL="0" distR="0">
            <wp:extent cx="5955665" cy="2891790"/>
            <wp:effectExtent l="0" t="0" r="0" b="0"/>
            <wp:docPr id="402" name="Grafi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4"/>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966DB4">
        <w:rPr>
          <w:noProof/>
          <w:lang w:val="en-US"/>
        </w:rPr>
        <w:drawing>
          <wp:inline distT="0" distB="0" distL="0" distR="0">
            <wp:extent cx="5955665" cy="2891790"/>
            <wp:effectExtent l="0" t="0" r="0" b="0"/>
            <wp:docPr id="401" name="Grafik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6"/>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p>
    <w:p w:rsidR="00003AFC" w:rsidRPr="009073BE" w:rsidRDefault="00003AFC" w:rsidP="00003AFC">
      <w:pPr>
        <w:pStyle w:val="TF"/>
        <w:rPr>
          <w:lang w:val="en-US"/>
        </w:rPr>
      </w:pPr>
      <w:bookmarkStart w:id="791" w:name="_Ref12608315"/>
      <w:r w:rsidRPr="005631BA">
        <w:t xml:space="preserve">Figure </w:t>
      </w:r>
      <w:r w:rsidRPr="00501AEC">
        <w:fldChar w:fldCharType="begin"/>
      </w:r>
      <w:r w:rsidRPr="003A304E">
        <w:instrText xml:space="preserve"> SEQ Figure \* ARABIC </w:instrText>
      </w:r>
      <w:r w:rsidRPr="00501AEC">
        <w:fldChar w:fldCharType="separate"/>
      </w:r>
      <w:ins w:id="792" w:author="Reimes, Jan" w:date="2019-08-14T14:01:00Z">
        <w:r w:rsidR="004A1E44">
          <w:rPr>
            <w:noProof/>
          </w:rPr>
          <w:t>100</w:t>
        </w:r>
      </w:ins>
      <w:del w:id="793" w:author="Reimes, Jan" w:date="2019-08-07T17:26:00Z">
        <w:r w:rsidR="005323CD" w:rsidDel="00C034B8">
          <w:rPr>
            <w:noProof/>
          </w:rPr>
          <w:delText>96</w:delText>
        </w:r>
      </w:del>
      <w:r w:rsidRPr="00501AEC">
        <w:fldChar w:fldCharType="end"/>
      </w:r>
      <w:bookmarkEnd w:id="791"/>
      <w:r w:rsidRPr="009073BE">
        <w:rPr>
          <w:lang w:val="en-US"/>
        </w:rPr>
        <w:t>: Maximum</w:t>
      </w:r>
      <w:r>
        <w:rPr>
          <w:lang w:val="en-US"/>
        </w:rPr>
        <w:t xml:space="preserve"> (top) and average (bottom) Std</w:t>
      </w:r>
      <w:r w:rsidRPr="009073BE">
        <w:rPr>
          <w:lang w:val="en-US"/>
        </w:rPr>
        <w:t xml:space="preserve"> for all noises and ear depending on the room and BGN system</w:t>
      </w:r>
    </w:p>
    <w:p w:rsidR="005D3000" w:rsidRDefault="005D3000" w:rsidP="00003AFC"/>
    <w:p w:rsidR="00003AFC" w:rsidRPr="00E21407" w:rsidRDefault="00003AFC" w:rsidP="00003AFC">
      <w:r w:rsidRPr="00E21407">
        <w:t>It can be seen that the behaviour between the rooms are consistent, with the ES202 giving the worst results in term</w:t>
      </w:r>
      <w:r>
        <w:t>s</w:t>
      </w:r>
      <w:r w:rsidRPr="00E21407">
        <w:t xml:space="preserve"> of AbsMax </w:t>
      </w:r>
      <w:r w:rsidRPr="00165922">
        <w:t>and Std. Both decrease</w:t>
      </w:r>
      <w:r w:rsidRPr="008A33D7">
        <w:t xml:space="preserve"> consistently from TS103-4.0 to </w:t>
      </w:r>
      <w:r w:rsidRPr="00E21407">
        <w:t xml:space="preserve">TS103-8.0, </w:t>
      </w:r>
      <w:r>
        <w:t>whereas the latter one</w:t>
      </w:r>
      <w:r w:rsidRPr="00E21407">
        <w:t xml:space="preserve"> provides the best results.</w:t>
      </w:r>
    </w:p>
    <w:p w:rsidR="00003AFC" w:rsidRPr="00E21407" w:rsidRDefault="00003AFC" w:rsidP="00003AFC">
      <w:r w:rsidRPr="00E21407">
        <w:t>Due to the different equalization points, increased error metrics TS103-HS are expected. However, across most rooms, the metrics are better than for ES202.</w:t>
      </w:r>
    </w:p>
    <w:p w:rsidR="00003AFC" w:rsidRDefault="00003AFC" w:rsidP="00003AFC">
      <w:pPr>
        <w:spacing w:after="0"/>
        <w:rPr>
          <w:rFonts w:ascii="Arial" w:hAnsi="Arial"/>
          <w:sz w:val="32"/>
        </w:rPr>
      </w:pPr>
      <w:r>
        <w:br w:type="page"/>
      </w:r>
    </w:p>
    <w:p w:rsidR="00003AFC" w:rsidRDefault="00003AFC" w:rsidP="00003AFC">
      <w:pPr>
        <w:pStyle w:val="berschrift4"/>
      </w:pPr>
      <w:bookmarkStart w:id="794" w:name="_Toc13040239"/>
      <w:bookmarkStart w:id="795" w:name="_Toc16683796"/>
      <w:r>
        <w:lastRenderedPageBreak/>
        <w:t>5.3.6.3</w:t>
      </w:r>
      <w:r>
        <w:tab/>
        <w:t>Results per Background Noise</w:t>
      </w:r>
      <w:bookmarkEnd w:id="794"/>
      <w:bookmarkEnd w:id="795"/>
    </w:p>
    <w:p w:rsidR="00003AFC" w:rsidRDefault="00003AFC" w:rsidP="00003AFC">
      <w:pPr>
        <w:rPr>
          <w:lang w:val="en-US"/>
        </w:rPr>
      </w:pPr>
      <w:r>
        <w:rPr>
          <w:lang w:val="en-US"/>
        </w:rPr>
        <w:fldChar w:fldCharType="begin"/>
      </w:r>
      <w:r>
        <w:rPr>
          <w:lang w:val="en-US"/>
        </w:rPr>
        <w:instrText xml:space="preserve"> REF _Ref12608548 \h </w:instrText>
      </w:r>
      <w:r>
        <w:rPr>
          <w:lang w:val="en-US"/>
        </w:rPr>
      </w:r>
      <w:r>
        <w:rPr>
          <w:lang w:val="en-US"/>
        </w:rPr>
        <w:fldChar w:fldCharType="separate"/>
      </w:r>
      <w:ins w:id="796" w:author="Reimes, Jan" w:date="2019-08-14T14:01:00Z">
        <w:r w:rsidR="004A1E44" w:rsidRPr="005631BA">
          <w:t xml:space="preserve">Figure </w:t>
        </w:r>
        <w:r w:rsidR="004A1E44">
          <w:rPr>
            <w:noProof/>
          </w:rPr>
          <w:t>101</w:t>
        </w:r>
      </w:ins>
      <w:del w:id="797" w:author="Reimes, Jan" w:date="2019-08-07T17:26:00Z">
        <w:r w:rsidR="005323CD" w:rsidRPr="005631BA" w:rsidDel="00C034B8">
          <w:delText xml:space="preserve">Figure </w:delText>
        </w:r>
        <w:r w:rsidR="005323CD" w:rsidDel="00C034B8">
          <w:rPr>
            <w:noProof/>
          </w:rPr>
          <w:delText>97</w:delText>
        </w:r>
      </w:del>
      <w:r>
        <w:rPr>
          <w:lang w:val="en-US"/>
        </w:rPr>
        <w:fldChar w:fldCharType="end"/>
      </w:r>
      <w:r>
        <w:rPr>
          <w:lang w:val="en-US"/>
        </w:rPr>
        <w:t xml:space="preserve"> and </w:t>
      </w:r>
      <w:r>
        <w:rPr>
          <w:lang w:val="en-US"/>
        </w:rPr>
        <w:fldChar w:fldCharType="begin"/>
      </w:r>
      <w:r>
        <w:rPr>
          <w:lang w:val="en-US"/>
        </w:rPr>
        <w:instrText xml:space="preserve"> REF _Ref12608552 \h </w:instrText>
      </w:r>
      <w:r>
        <w:rPr>
          <w:lang w:val="en-US"/>
        </w:rPr>
      </w:r>
      <w:r>
        <w:rPr>
          <w:lang w:val="en-US"/>
        </w:rPr>
        <w:fldChar w:fldCharType="separate"/>
      </w:r>
      <w:ins w:id="798" w:author="Reimes, Jan" w:date="2019-08-14T14:01:00Z">
        <w:r w:rsidR="004A1E44" w:rsidRPr="005631BA">
          <w:t xml:space="preserve">Figure </w:t>
        </w:r>
        <w:r w:rsidR="004A1E44">
          <w:rPr>
            <w:noProof/>
          </w:rPr>
          <w:t>102</w:t>
        </w:r>
      </w:ins>
      <w:del w:id="799" w:author="Reimes, Jan" w:date="2019-08-07T17:26:00Z">
        <w:r w:rsidR="005323CD" w:rsidRPr="005631BA" w:rsidDel="00C034B8">
          <w:delText xml:space="preserve">Figure </w:delText>
        </w:r>
        <w:r w:rsidR="005323CD" w:rsidDel="00C034B8">
          <w:rPr>
            <w:noProof/>
          </w:rPr>
          <w:delText>98</w:delText>
        </w:r>
      </w:del>
      <w:r>
        <w:rPr>
          <w:lang w:val="en-US"/>
        </w:rPr>
        <w:fldChar w:fldCharType="end"/>
      </w:r>
      <w:r>
        <w:rPr>
          <w:lang w:val="en-US"/>
        </w:rPr>
        <w:t xml:space="preserve"> show maximum </w:t>
      </w:r>
      <w:r w:rsidRPr="004963DA">
        <w:t xml:space="preserve">AbsMax </w:t>
      </w:r>
      <w:r>
        <w:rPr>
          <w:lang w:val="en-US"/>
        </w:rPr>
        <w:t>and average Std, respectively, for all rooms and ear in function of the BGN systems and noise types.</w:t>
      </w:r>
    </w:p>
    <w:p w:rsidR="00003AFC" w:rsidRDefault="00003AFC" w:rsidP="00003AFC">
      <w:pPr>
        <w:pStyle w:val="NO"/>
      </w:pPr>
      <w:r>
        <w:t>NOTE:</w:t>
      </w:r>
      <w:r>
        <w:tab/>
        <w:t>Since TS103-HS is used with different noises than the binaural systems, it is excluded in this analysis.</w:t>
      </w:r>
    </w:p>
    <w:p w:rsidR="00003AFC" w:rsidRPr="00AA68FB" w:rsidRDefault="00003AFC" w:rsidP="00003AFC"/>
    <w:p w:rsidR="00003AFC" w:rsidRDefault="00065D24" w:rsidP="00003AFC">
      <w:pPr>
        <w:pStyle w:val="TH"/>
      </w:pPr>
      <w:r w:rsidRPr="00966DB4">
        <w:rPr>
          <w:noProof/>
          <w:lang w:val="en-US"/>
        </w:rPr>
        <w:drawing>
          <wp:inline distT="0" distB="0" distL="0" distR="0">
            <wp:extent cx="5947410" cy="2891790"/>
            <wp:effectExtent l="0" t="0" r="0" b="0"/>
            <wp:docPr id="400" name="Grafik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5"/>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966DB4">
        <w:rPr>
          <w:noProof/>
          <w:lang w:val="en-US"/>
        </w:rPr>
        <w:drawing>
          <wp:inline distT="0" distB="0" distL="0" distR="0">
            <wp:extent cx="5947410" cy="2973705"/>
            <wp:effectExtent l="0" t="0" r="0" b="0"/>
            <wp:docPr id="399" name="Grafik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6"/>
                    <pic:cNvPicPr>
                      <a:picLocks noChangeAspect="1" noChangeArrowheads="1"/>
                    </pic:cNvPicPr>
                  </pic:nvPicPr>
                  <pic:blipFill>
                    <a:blip r:embed="rId157">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p>
    <w:p w:rsidR="00003AFC" w:rsidRDefault="00003AFC" w:rsidP="00003AFC">
      <w:pPr>
        <w:pStyle w:val="TF"/>
        <w:rPr>
          <w:lang w:val="en-US"/>
        </w:rPr>
      </w:pPr>
      <w:bookmarkStart w:id="800" w:name="_Ref12608548"/>
      <w:r w:rsidRPr="005631BA">
        <w:t xml:space="preserve">Figure </w:t>
      </w:r>
      <w:r w:rsidRPr="00501AEC">
        <w:fldChar w:fldCharType="begin"/>
      </w:r>
      <w:r w:rsidRPr="003A304E">
        <w:instrText xml:space="preserve"> SEQ Figure \* ARABIC </w:instrText>
      </w:r>
      <w:r w:rsidRPr="00501AEC">
        <w:fldChar w:fldCharType="separate"/>
      </w:r>
      <w:ins w:id="801" w:author="Reimes, Jan" w:date="2019-08-14T14:01:00Z">
        <w:r w:rsidR="004A1E44">
          <w:rPr>
            <w:noProof/>
          </w:rPr>
          <w:t>101</w:t>
        </w:r>
      </w:ins>
      <w:del w:id="802" w:author="Reimes, Jan" w:date="2019-08-07T17:26:00Z">
        <w:r w:rsidR="005323CD" w:rsidDel="00C034B8">
          <w:rPr>
            <w:noProof/>
          </w:rPr>
          <w:delText>97</w:delText>
        </w:r>
      </w:del>
      <w:r w:rsidRPr="00501AEC">
        <w:fldChar w:fldCharType="end"/>
      </w:r>
      <w:bookmarkEnd w:id="800"/>
      <w:r w:rsidRPr="009073BE">
        <w:rPr>
          <w:lang w:val="en-US"/>
        </w:rPr>
        <w:t>: Maximum</w:t>
      </w:r>
      <w:r>
        <w:rPr>
          <w:lang w:val="en-US"/>
        </w:rPr>
        <w:t xml:space="preserve"> (top) and average (bottom) AbsMax</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p>
    <w:p w:rsidR="00003AFC" w:rsidRPr="007C3A1C" w:rsidRDefault="00003AFC" w:rsidP="00003AFC"/>
    <w:p w:rsidR="00003AFC" w:rsidRDefault="00065D24" w:rsidP="00003AFC">
      <w:pPr>
        <w:pStyle w:val="TH"/>
        <w:rPr>
          <w:lang w:val="en-US"/>
        </w:rPr>
      </w:pPr>
      <w:r w:rsidRPr="00003AFC">
        <w:rPr>
          <w:noProof/>
          <w:lang w:val="en-US"/>
        </w:rPr>
        <w:lastRenderedPageBreak/>
        <w:drawing>
          <wp:inline distT="0" distB="0" distL="0" distR="0">
            <wp:extent cx="5955665" cy="2891790"/>
            <wp:effectExtent l="0" t="0" r="0" b="0"/>
            <wp:docPr id="398" name="Grafik 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8"/>
                    <pic:cNvPicPr>
                      <a:picLocks noChangeAspect="1" noChangeArrowheads="1"/>
                    </pic:cNvPicPr>
                  </pic:nvPicPr>
                  <pic:blipFill>
                    <a:blip r:embed="rId158">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extent cx="5955665" cy="2891790"/>
            <wp:effectExtent l="0" t="0" r="0" b="0"/>
            <wp:docPr id="397" name="Grafik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10"/>
                    <pic:cNvPicPr>
                      <a:picLocks noChangeAspect="1" noChangeArrowheads="1"/>
                    </pic:cNvPicPr>
                  </pic:nvPicPr>
                  <pic:blipFill>
                    <a:blip r:embed="rId159">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p>
    <w:p w:rsidR="00003AFC" w:rsidRDefault="00003AFC" w:rsidP="00003AFC">
      <w:pPr>
        <w:pStyle w:val="TF"/>
        <w:rPr>
          <w:lang w:val="en-US"/>
        </w:rPr>
      </w:pPr>
      <w:bookmarkStart w:id="803" w:name="_Ref12608552"/>
      <w:r w:rsidRPr="005631BA">
        <w:t xml:space="preserve">Figure </w:t>
      </w:r>
      <w:r w:rsidRPr="00501AEC">
        <w:fldChar w:fldCharType="begin"/>
      </w:r>
      <w:r w:rsidRPr="003A304E">
        <w:instrText xml:space="preserve"> SEQ Figure \* ARABIC </w:instrText>
      </w:r>
      <w:r w:rsidRPr="00501AEC">
        <w:fldChar w:fldCharType="separate"/>
      </w:r>
      <w:ins w:id="804" w:author="Reimes, Jan" w:date="2019-08-14T14:01:00Z">
        <w:r w:rsidR="004A1E44">
          <w:rPr>
            <w:noProof/>
          </w:rPr>
          <w:t>102</w:t>
        </w:r>
      </w:ins>
      <w:del w:id="805" w:author="Reimes, Jan" w:date="2019-08-07T17:26:00Z">
        <w:r w:rsidR="005323CD" w:rsidDel="00C034B8">
          <w:rPr>
            <w:noProof/>
          </w:rPr>
          <w:delText>98</w:delText>
        </w:r>
      </w:del>
      <w:r w:rsidRPr="00501AEC">
        <w:fldChar w:fldCharType="end"/>
      </w:r>
      <w:bookmarkEnd w:id="803"/>
      <w:r w:rsidRPr="009073BE">
        <w:rPr>
          <w:lang w:val="en-US"/>
        </w:rPr>
        <w:t>: Maximum</w:t>
      </w:r>
      <w:r>
        <w:rPr>
          <w:lang w:val="en-US"/>
        </w:rPr>
        <w:t xml:space="preserve"> (top) and average (bottom) Std</w:t>
      </w:r>
      <w:r w:rsidRPr="009073BE">
        <w:rPr>
          <w:lang w:val="en-US"/>
        </w:rPr>
        <w:t xml:space="preserve"> for all </w:t>
      </w:r>
      <w:r>
        <w:rPr>
          <w:lang w:val="en-US"/>
        </w:rPr>
        <w:t>rooms</w:t>
      </w:r>
      <w:r w:rsidRPr="009073BE">
        <w:rPr>
          <w:lang w:val="en-US"/>
        </w:rPr>
        <w:t xml:space="preserve"> and ear depending on the </w:t>
      </w:r>
      <w:r>
        <w:rPr>
          <w:lang w:val="en-US"/>
        </w:rPr>
        <w:t>noise type</w:t>
      </w:r>
      <w:r w:rsidRPr="009073BE">
        <w:rPr>
          <w:lang w:val="en-US"/>
        </w:rPr>
        <w:t xml:space="preserve"> and BGN system</w:t>
      </w:r>
    </w:p>
    <w:p w:rsidR="00003AFC" w:rsidRDefault="00003AFC" w:rsidP="00003AFC">
      <w:pPr>
        <w:rPr>
          <w:lang w:val="en-US"/>
        </w:rPr>
      </w:pPr>
      <w:r>
        <w:rPr>
          <w:lang w:val="en-US"/>
        </w:rPr>
        <w:t>Similar trends as before can be observed: ES202 provides the worst results in all four metrics across all noise types. In particular, the error metrics here vary a lot across noises; the Pub noise always obtains much worse results here.</w:t>
      </w:r>
    </w:p>
    <w:p w:rsidR="00003AFC" w:rsidRDefault="00003AFC" w:rsidP="00003AFC">
      <w:pPr>
        <w:rPr>
          <w:lang w:val="en-US"/>
        </w:rPr>
      </w:pPr>
      <w:r>
        <w:rPr>
          <w:lang w:val="en-US"/>
        </w:rPr>
        <w:t xml:space="preserve">On the other hand, the method TS103-8.0 again obtains the best results, TS103-4.0 and TS103-4.1 are slightly worse. For these configurations a variance across noises is visible as well, but less </w:t>
      </w:r>
      <w:r w:rsidRPr="00CF5A0B">
        <w:rPr>
          <w:lang w:val="en-US"/>
        </w:rPr>
        <w:t>pronounced</w:t>
      </w:r>
      <w:r>
        <w:rPr>
          <w:lang w:val="en-US"/>
        </w:rPr>
        <w:t>.</w:t>
      </w:r>
    </w:p>
    <w:p w:rsidR="00003AFC" w:rsidRDefault="00003AFC" w:rsidP="00003AFC">
      <w:pPr>
        <w:rPr>
          <w:lang w:val="en-US"/>
        </w:rPr>
      </w:pPr>
      <w:r>
        <w:rPr>
          <w:lang w:val="en-US"/>
        </w:rPr>
        <w:t xml:space="preserve"> </w:t>
      </w:r>
    </w:p>
    <w:p w:rsidR="00003AFC" w:rsidRDefault="00003AFC" w:rsidP="00003AFC">
      <w:pPr>
        <w:pStyle w:val="berschrift4"/>
      </w:pPr>
      <w:bookmarkStart w:id="806" w:name="_Toc13040240"/>
      <w:bookmarkStart w:id="807" w:name="_Toc16683797"/>
      <w:r>
        <w:t>5.3.</w:t>
      </w:r>
      <w:r w:rsidRPr="00840A11">
        <w:t>6.4</w:t>
      </w:r>
      <w:r w:rsidRPr="00840A11">
        <w:tab/>
      </w:r>
      <w:r>
        <w:t>Impact</w:t>
      </w:r>
      <w:r w:rsidRPr="005C60FC">
        <w:t xml:space="preserve"> of Bandwidth</w:t>
      </w:r>
      <w:bookmarkEnd w:id="806"/>
      <w:bookmarkEnd w:id="807"/>
    </w:p>
    <w:p w:rsidR="00003AFC" w:rsidRPr="005C60FC" w:rsidRDefault="00003AFC" w:rsidP="00003AFC">
      <w:r>
        <w:t>In this chapter the effect of the bandwidth (BW) is examined, which is used to calculate the error metrics. The limit f</w:t>
      </w:r>
      <w:r w:rsidRPr="00165922">
        <w:rPr>
          <w:vertAlign w:val="subscript"/>
        </w:rPr>
        <w:t>N</w:t>
      </w:r>
      <w:r>
        <w:t xml:space="preserve"> = 10 kHz was chosen according to the validation requirement described in </w:t>
      </w:r>
      <w:r w:rsidRPr="008A69A0">
        <w:rPr>
          <w:noProof/>
          <w:lang w:val="en-US"/>
        </w:rPr>
        <w:t>[5]</w:t>
      </w:r>
      <w:r>
        <w:t>. However, most of the energy in the considered noise signals are located in lower frequencies. In order to investigate the dependency of the error metrics on the frequency, all of them are recalculated with f</w:t>
      </w:r>
      <w:r w:rsidRPr="00165922">
        <w:rPr>
          <w:vertAlign w:val="subscript"/>
        </w:rPr>
        <w:t>N</w:t>
      </w:r>
      <w:r>
        <w:t xml:space="preserve"> = 4 kHz.</w:t>
      </w:r>
    </w:p>
    <w:p w:rsidR="00003AFC" w:rsidRDefault="00003AFC" w:rsidP="00003AFC">
      <w:pPr>
        <w:rPr>
          <w:lang w:val="en-US"/>
        </w:rPr>
      </w:pPr>
      <w:r>
        <w:rPr>
          <w:lang w:val="en-US"/>
        </w:rPr>
        <w:fldChar w:fldCharType="begin"/>
      </w:r>
      <w:r>
        <w:rPr>
          <w:lang w:val="en-US"/>
        </w:rPr>
        <w:instrText xml:space="preserve"> REF _Ref12610690 \h </w:instrText>
      </w:r>
      <w:r>
        <w:rPr>
          <w:lang w:val="en-US"/>
        </w:rPr>
      </w:r>
      <w:r>
        <w:rPr>
          <w:lang w:val="en-US"/>
        </w:rPr>
        <w:fldChar w:fldCharType="separate"/>
      </w:r>
      <w:ins w:id="808" w:author="Reimes, Jan" w:date="2019-08-14T14:01:00Z">
        <w:r w:rsidR="004A1E44" w:rsidRPr="005631BA">
          <w:t xml:space="preserve">Figure </w:t>
        </w:r>
        <w:r w:rsidR="004A1E44">
          <w:rPr>
            <w:noProof/>
          </w:rPr>
          <w:t>103</w:t>
        </w:r>
      </w:ins>
      <w:del w:id="809" w:author="Reimes, Jan" w:date="2019-08-07T17:26:00Z">
        <w:r w:rsidR="005323CD" w:rsidRPr="005631BA" w:rsidDel="00C034B8">
          <w:delText xml:space="preserve">Figure </w:delText>
        </w:r>
        <w:r w:rsidR="005323CD" w:rsidDel="00C034B8">
          <w:rPr>
            <w:noProof/>
          </w:rPr>
          <w:delText>99</w:delText>
        </w:r>
      </w:del>
      <w:r>
        <w:rPr>
          <w:lang w:val="en-US"/>
        </w:rPr>
        <w:fldChar w:fldCharType="end"/>
      </w:r>
      <w:r>
        <w:rPr>
          <w:lang w:val="en-US"/>
        </w:rPr>
        <w:t xml:space="preserve"> and </w:t>
      </w:r>
      <w:r>
        <w:rPr>
          <w:lang w:val="en-US"/>
        </w:rPr>
        <w:fldChar w:fldCharType="begin"/>
      </w:r>
      <w:r>
        <w:rPr>
          <w:lang w:val="en-US"/>
        </w:rPr>
        <w:instrText xml:space="preserve"> REF _Ref12610691 \h </w:instrText>
      </w:r>
      <w:r>
        <w:rPr>
          <w:lang w:val="en-US"/>
        </w:rPr>
      </w:r>
      <w:r>
        <w:rPr>
          <w:lang w:val="en-US"/>
        </w:rPr>
        <w:fldChar w:fldCharType="separate"/>
      </w:r>
      <w:ins w:id="810" w:author="Reimes, Jan" w:date="2019-08-14T14:01:00Z">
        <w:r w:rsidR="004A1E44" w:rsidRPr="005631BA">
          <w:t xml:space="preserve">Figure </w:t>
        </w:r>
        <w:r w:rsidR="004A1E44">
          <w:rPr>
            <w:noProof/>
          </w:rPr>
          <w:t>104</w:t>
        </w:r>
      </w:ins>
      <w:del w:id="811" w:author="Reimes, Jan" w:date="2019-08-07T17:26:00Z">
        <w:r w:rsidR="005323CD" w:rsidRPr="005631BA" w:rsidDel="00C034B8">
          <w:delText xml:space="preserve">Figure </w:delText>
        </w:r>
        <w:r w:rsidR="005323CD" w:rsidDel="00C034B8">
          <w:rPr>
            <w:noProof/>
          </w:rPr>
          <w:delText>100</w:delText>
        </w:r>
      </w:del>
      <w:r>
        <w:rPr>
          <w:lang w:val="en-US"/>
        </w:rPr>
        <w:fldChar w:fldCharType="end"/>
      </w:r>
      <w:r>
        <w:rPr>
          <w:lang w:val="en-US"/>
        </w:rPr>
        <w:t xml:space="preserve"> show AbsMax and average Std, respectively, for all rooms and ears as a function of the BGN system and BW limit.</w:t>
      </w:r>
    </w:p>
    <w:p w:rsidR="00003AFC" w:rsidRDefault="00065D24" w:rsidP="00003AFC">
      <w:pPr>
        <w:pStyle w:val="TH"/>
        <w:rPr>
          <w:lang w:val="en-US"/>
        </w:rPr>
      </w:pPr>
      <w:r w:rsidRPr="00003AFC">
        <w:rPr>
          <w:noProof/>
          <w:lang w:val="en-US"/>
        </w:rPr>
        <w:lastRenderedPageBreak/>
        <w:drawing>
          <wp:inline distT="0" distB="0" distL="0" distR="0">
            <wp:extent cx="5947410" cy="2891790"/>
            <wp:effectExtent l="0" t="0" r="0" b="0"/>
            <wp:docPr id="396" name="Grafik 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4"/>
                    <pic:cNvPicPr>
                      <a:picLocks noChangeAspect="1" noChangeArrowheads="1"/>
                    </pic:cNvPicPr>
                  </pic:nvPicPr>
                  <pic:blipFill>
                    <a:blip r:embed="rId160">
                      <a:extLst>
                        <a:ext uri="{28A0092B-C50C-407E-A947-70E740481C1C}">
                          <a14:useLocalDpi xmlns:a14="http://schemas.microsoft.com/office/drawing/2010/main" val="0"/>
                        </a:ext>
                      </a:extLst>
                    </a:blip>
                    <a:srcRect/>
                    <a:stretch>
                      <a:fillRect/>
                    </a:stretch>
                  </pic:blipFill>
                  <pic:spPr bwMode="auto">
                    <a:xfrm>
                      <a:off x="0" y="0"/>
                      <a:ext cx="5947410" cy="2891790"/>
                    </a:xfrm>
                    <a:prstGeom prst="rect">
                      <a:avLst/>
                    </a:prstGeom>
                    <a:noFill/>
                    <a:ln>
                      <a:noFill/>
                    </a:ln>
                  </pic:spPr>
                </pic:pic>
              </a:graphicData>
            </a:graphic>
          </wp:inline>
        </w:drawing>
      </w:r>
      <w:r w:rsidRPr="00003AFC">
        <w:rPr>
          <w:noProof/>
          <w:lang w:val="en-US"/>
        </w:rPr>
        <w:drawing>
          <wp:inline distT="0" distB="0" distL="0" distR="0">
            <wp:extent cx="5947410" cy="2973705"/>
            <wp:effectExtent l="0" t="0" r="0" b="0"/>
            <wp:docPr id="395" name="Grafik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6"/>
                    <pic:cNvPicPr>
                      <a:picLocks noChangeAspect="1" noChangeArrowheads="1"/>
                    </pic:cNvPicPr>
                  </pic:nvPicPr>
                  <pic:blipFill>
                    <a:blip r:embed="rId161">
                      <a:extLst>
                        <a:ext uri="{28A0092B-C50C-407E-A947-70E740481C1C}">
                          <a14:useLocalDpi xmlns:a14="http://schemas.microsoft.com/office/drawing/2010/main" val="0"/>
                        </a:ext>
                      </a:extLst>
                    </a:blip>
                    <a:srcRect/>
                    <a:stretch>
                      <a:fillRect/>
                    </a:stretch>
                  </pic:blipFill>
                  <pic:spPr bwMode="auto">
                    <a:xfrm>
                      <a:off x="0" y="0"/>
                      <a:ext cx="5947410" cy="2973705"/>
                    </a:xfrm>
                    <a:prstGeom prst="rect">
                      <a:avLst/>
                    </a:prstGeom>
                    <a:noFill/>
                    <a:ln>
                      <a:noFill/>
                    </a:ln>
                  </pic:spPr>
                </pic:pic>
              </a:graphicData>
            </a:graphic>
          </wp:inline>
        </w:drawing>
      </w:r>
    </w:p>
    <w:p w:rsidR="00003AFC" w:rsidRDefault="00003AFC" w:rsidP="00003AFC">
      <w:pPr>
        <w:pStyle w:val="TF"/>
        <w:rPr>
          <w:lang w:val="en-US"/>
        </w:rPr>
      </w:pPr>
      <w:bookmarkStart w:id="812" w:name="_Ref12610690"/>
      <w:r w:rsidRPr="005631BA">
        <w:t xml:space="preserve">Figure </w:t>
      </w:r>
      <w:r w:rsidRPr="00501AEC">
        <w:fldChar w:fldCharType="begin"/>
      </w:r>
      <w:r w:rsidRPr="003A304E">
        <w:instrText xml:space="preserve"> SEQ Figure \* ARABIC </w:instrText>
      </w:r>
      <w:r w:rsidRPr="00501AEC">
        <w:fldChar w:fldCharType="separate"/>
      </w:r>
      <w:ins w:id="813" w:author="Reimes, Jan" w:date="2019-08-14T14:01:00Z">
        <w:r w:rsidR="004A1E44">
          <w:rPr>
            <w:noProof/>
          </w:rPr>
          <w:t>103</w:t>
        </w:r>
      </w:ins>
      <w:del w:id="814" w:author="Reimes, Jan" w:date="2019-08-07T17:26:00Z">
        <w:r w:rsidR="005323CD" w:rsidDel="00C034B8">
          <w:rPr>
            <w:noProof/>
          </w:rPr>
          <w:delText>99</w:delText>
        </w:r>
      </w:del>
      <w:r w:rsidRPr="00501AEC">
        <w:fldChar w:fldCharType="end"/>
      </w:r>
      <w:bookmarkEnd w:id="812"/>
      <w:r w:rsidRPr="009073BE">
        <w:rPr>
          <w:lang w:val="en-US"/>
        </w:rPr>
        <w:t xml:space="preserve">: </w:t>
      </w:r>
      <w:r>
        <w:rPr>
          <w:lang w:val="en-US"/>
        </w:rPr>
        <w:t xml:space="preserve">Effect of bandwidth on </w:t>
      </w:r>
      <w:r w:rsidRPr="009073BE">
        <w:rPr>
          <w:lang w:val="en-US"/>
        </w:rPr>
        <w:t>Maximum</w:t>
      </w:r>
      <w:r>
        <w:rPr>
          <w:lang w:val="en-US"/>
        </w:rPr>
        <w:t xml:space="preserve"> (top) and average (bottom) AbsMax</w:t>
      </w:r>
      <w:r w:rsidRPr="009073BE">
        <w:rPr>
          <w:lang w:val="en-US"/>
        </w:rPr>
        <w:t xml:space="preserve"> for all </w:t>
      </w:r>
      <w:r>
        <w:rPr>
          <w:lang w:val="en-US"/>
        </w:rPr>
        <w:t xml:space="preserve">rooms, noise and </w:t>
      </w:r>
      <w:r w:rsidRPr="009073BE">
        <w:rPr>
          <w:lang w:val="en-US"/>
        </w:rPr>
        <w:t>ear depending on the BGN system</w:t>
      </w:r>
    </w:p>
    <w:p w:rsidR="00003AFC" w:rsidRDefault="00003AFC" w:rsidP="00003AFC">
      <w:pPr>
        <w:rPr>
          <w:lang w:val="en-US"/>
        </w:rPr>
      </w:pPr>
    </w:p>
    <w:p w:rsidR="00003AFC" w:rsidRDefault="00065D24" w:rsidP="00003AFC">
      <w:pPr>
        <w:pStyle w:val="TH"/>
        <w:rPr>
          <w:lang w:val="en-US"/>
        </w:rPr>
      </w:pPr>
      <w:r w:rsidRPr="00003AFC">
        <w:rPr>
          <w:noProof/>
          <w:lang w:val="en-US"/>
        </w:rPr>
        <w:lastRenderedPageBreak/>
        <w:drawing>
          <wp:inline distT="0" distB="0" distL="0" distR="0">
            <wp:extent cx="5955665" cy="2891790"/>
            <wp:effectExtent l="0" t="0" r="0" b="0"/>
            <wp:docPr id="394" name="Grafik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98"/>
                    <pic:cNvPicPr>
                      <a:picLocks noChangeAspect="1" noChangeArrowheads="1"/>
                    </pic:cNvPicPr>
                  </pic:nvPicPr>
                  <pic:blipFill>
                    <a:blip r:embed="rId162">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r w:rsidRPr="00003AFC">
        <w:rPr>
          <w:noProof/>
          <w:lang w:val="en-US"/>
        </w:rPr>
        <w:drawing>
          <wp:inline distT="0" distB="0" distL="0" distR="0">
            <wp:extent cx="5955665" cy="2891790"/>
            <wp:effectExtent l="0" t="0" r="0" b="0"/>
            <wp:docPr id="393" name="Grafik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00"/>
                    <pic:cNvPicPr>
                      <a:picLocks noChangeAspect="1" noChangeArrowheads="1"/>
                    </pic:cNvPicPr>
                  </pic:nvPicPr>
                  <pic:blipFill>
                    <a:blip r:embed="rId163">
                      <a:extLst>
                        <a:ext uri="{28A0092B-C50C-407E-A947-70E740481C1C}">
                          <a14:useLocalDpi xmlns:a14="http://schemas.microsoft.com/office/drawing/2010/main" val="0"/>
                        </a:ext>
                      </a:extLst>
                    </a:blip>
                    <a:srcRect/>
                    <a:stretch>
                      <a:fillRect/>
                    </a:stretch>
                  </pic:blipFill>
                  <pic:spPr bwMode="auto">
                    <a:xfrm>
                      <a:off x="0" y="0"/>
                      <a:ext cx="5955665" cy="2891790"/>
                    </a:xfrm>
                    <a:prstGeom prst="rect">
                      <a:avLst/>
                    </a:prstGeom>
                    <a:noFill/>
                    <a:ln>
                      <a:noFill/>
                    </a:ln>
                  </pic:spPr>
                </pic:pic>
              </a:graphicData>
            </a:graphic>
          </wp:inline>
        </w:drawing>
      </w:r>
    </w:p>
    <w:p w:rsidR="00003AFC" w:rsidRDefault="00003AFC" w:rsidP="00003AFC">
      <w:pPr>
        <w:pStyle w:val="TF"/>
        <w:rPr>
          <w:lang w:val="en-US"/>
        </w:rPr>
      </w:pPr>
      <w:bookmarkStart w:id="815" w:name="_Ref12610691"/>
      <w:r w:rsidRPr="005631BA">
        <w:t xml:space="preserve">Figure </w:t>
      </w:r>
      <w:r w:rsidRPr="00501AEC">
        <w:fldChar w:fldCharType="begin"/>
      </w:r>
      <w:r w:rsidRPr="003A304E">
        <w:instrText xml:space="preserve"> SEQ Figure \* ARABIC </w:instrText>
      </w:r>
      <w:r w:rsidRPr="00501AEC">
        <w:fldChar w:fldCharType="separate"/>
      </w:r>
      <w:ins w:id="816" w:author="Reimes, Jan" w:date="2019-08-14T14:01:00Z">
        <w:r w:rsidR="004A1E44">
          <w:rPr>
            <w:noProof/>
          </w:rPr>
          <w:t>104</w:t>
        </w:r>
      </w:ins>
      <w:del w:id="817" w:author="Reimes, Jan" w:date="2019-08-07T17:26:00Z">
        <w:r w:rsidR="005323CD" w:rsidDel="00C034B8">
          <w:rPr>
            <w:noProof/>
          </w:rPr>
          <w:delText>100</w:delText>
        </w:r>
      </w:del>
      <w:r w:rsidRPr="00501AEC">
        <w:fldChar w:fldCharType="end"/>
      </w:r>
      <w:bookmarkEnd w:id="815"/>
      <w:r w:rsidRPr="009073BE">
        <w:rPr>
          <w:lang w:val="en-US"/>
        </w:rPr>
        <w:t xml:space="preserve">: </w:t>
      </w:r>
      <w:r>
        <w:rPr>
          <w:lang w:val="en-US"/>
        </w:rPr>
        <w:t xml:space="preserve">Effect of bandwidth on </w:t>
      </w:r>
      <w:r w:rsidRPr="009073BE">
        <w:rPr>
          <w:lang w:val="en-US"/>
        </w:rPr>
        <w:t>Maximum</w:t>
      </w:r>
      <w:r>
        <w:rPr>
          <w:lang w:val="en-US"/>
        </w:rPr>
        <w:t xml:space="preserve"> (top) and average (bottom) Std</w:t>
      </w:r>
      <w:r w:rsidRPr="009073BE">
        <w:rPr>
          <w:lang w:val="en-US"/>
        </w:rPr>
        <w:t xml:space="preserve"> for all </w:t>
      </w:r>
      <w:r>
        <w:rPr>
          <w:lang w:val="en-US"/>
        </w:rPr>
        <w:t xml:space="preserve">rooms, noise and </w:t>
      </w:r>
      <w:r w:rsidRPr="009073BE">
        <w:rPr>
          <w:lang w:val="en-US"/>
        </w:rPr>
        <w:t>ear depending on the BGN system</w:t>
      </w:r>
    </w:p>
    <w:p w:rsidR="00003AFC" w:rsidRDefault="00003AFC" w:rsidP="00003AFC">
      <w:pPr>
        <w:rPr>
          <w:lang w:val="en-US"/>
        </w:rPr>
      </w:pPr>
    </w:p>
    <w:p w:rsidR="00003AFC" w:rsidRDefault="00003AFC" w:rsidP="00003AFC">
      <w:pPr>
        <w:rPr>
          <w:lang w:val="en-US"/>
        </w:rPr>
      </w:pPr>
      <w:r>
        <w:rPr>
          <w:lang w:val="en-US"/>
        </w:rPr>
        <w:t>It can be noticed that the largest differences between the limits 10 kHz and 4 kHz occur for TS103-HS. Results are much closer to the binaural equalizations TS103-4.0/4.1/8.0. This indicates that most spectral differences of TS103-HS occur in the frequency range 4-10 kHz, respectively that the system reproduces the noise field quite adequate in the low frequency domain. This could be explained by the difference in the calibration point (ears vs. microphone array), which will be more noticeable in high frequency.</w:t>
      </w:r>
    </w:p>
    <w:p w:rsidR="00003AFC" w:rsidRDefault="00003AFC" w:rsidP="00003AFC">
      <w:pPr>
        <w:rPr>
          <w:lang w:val="en-US"/>
        </w:rPr>
      </w:pPr>
      <w:r>
        <w:t xml:space="preserve">For the systems </w:t>
      </w:r>
      <w:r>
        <w:rPr>
          <w:lang w:val="en-US"/>
        </w:rPr>
        <w:t>TS103-4.0/4.1/8.0, error metrics also decrease from 10 kHz to 4 kHz. Since these configurations are based on the same equalization methodology as TS103-HS, also these results seem plausible.</w:t>
      </w:r>
    </w:p>
    <w:p w:rsidR="00003AFC" w:rsidRPr="003001EB" w:rsidRDefault="00003AFC" w:rsidP="00003AFC">
      <w:r>
        <w:t>On the other hand, error metrics for ES202 do not improve between the two different limits. Only for Avg(AbsMax), there is a very slight improvement. For Std metrics, results even get slightly worse. This indicates that most of the spectral differences occur in the low frequency domain between 50 Hz and 4 kHz.</w:t>
      </w:r>
    </w:p>
    <w:p w:rsidR="00003AFC" w:rsidRDefault="00003AFC" w:rsidP="00003AFC">
      <w:pPr>
        <w:spacing w:after="0"/>
        <w:jc w:val="both"/>
      </w:pPr>
      <w:r>
        <w:br w:type="page"/>
      </w:r>
    </w:p>
    <w:p w:rsidR="00003AFC" w:rsidRPr="00501AEC" w:rsidRDefault="00003AFC" w:rsidP="00003AFC">
      <w:pPr>
        <w:pStyle w:val="berschrift3"/>
      </w:pPr>
      <w:bookmarkStart w:id="818" w:name="_Toc13040241"/>
      <w:bookmarkStart w:id="819" w:name="_Toc16683798"/>
      <w:r>
        <w:lastRenderedPageBreak/>
        <w:t>5.3.7</w:t>
      </w:r>
      <w:r>
        <w:tab/>
      </w:r>
      <w:r w:rsidRPr="00501AEC">
        <w:t>Discussion</w:t>
      </w:r>
      <w:bookmarkEnd w:id="818"/>
      <w:bookmarkEnd w:id="819"/>
    </w:p>
    <w:p w:rsidR="00003AFC" w:rsidRPr="00165922" w:rsidRDefault="00003AFC" w:rsidP="00003AFC">
      <w:r w:rsidRPr="00165922">
        <w:t>The present study investigated six labs/measurement rooms regarding the reproduction accuracy of noise field simulations. Four binaural (ES202, TS103-4.0, TS103-4.1 and TS103-8.0) and one microphone-array-based (TS103-HS) equalization methods were used. Eight noises each were evaluated and analysed based on spectral difference metrics between recording and original sound.</w:t>
      </w:r>
    </w:p>
    <w:p w:rsidR="00003AFC" w:rsidRPr="00165922" w:rsidRDefault="00003AFC" w:rsidP="00003AFC">
      <w:r w:rsidRPr="00165922">
        <w:t>In overall, the configurations TS103-4.0, TS103-4.1 and TS103-8.0 provided consistently better results than ES202 with respect to the error metrics defined in 5.3.5.2. A subsequent analysis across labs and noise types confirmed this trend.</w:t>
      </w:r>
    </w:p>
    <w:p w:rsidR="00003AFC" w:rsidRPr="00165922" w:rsidRDefault="00003AFC" w:rsidP="00003AFC">
      <w:r w:rsidRPr="00165922">
        <w:t xml:space="preserve">In several cases, ES202 was even outperformed by TS103-HS with respect to the error metrics defined in 5.3.5.2, in particular for the lower frequency domain below 4 kHz - even though this method was not equalized at the ear microphones. Since the asymmetric microphone array used for TS103-HS provides more equalization points on the right side of HATS (used for testing handset devices), error metrics </w:t>
      </w:r>
      <w:r w:rsidR="005A0835">
        <w:t xml:space="preserve">as </w:t>
      </w:r>
      <w:r w:rsidR="005A0835" w:rsidRPr="00165922">
        <w:t>defined in 5.3.5.2</w:t>
      </w:r>
      <w:r w:rsidR="005A0835">
        <w:t xml:space="preserve"> </w:t>
      </w:r>
      <w:r w:rsidRPr="00165922">
        <w:t>may also be even better when leaving out the left ear.</w:t>
      </w:r>
    </w:p>
    <w:p w:rsidR="00003AFC" w:rsidRPr="00165922" w:rsidRDefault="00003AFC" w:rsidP="00003AFC">
      <w:r w:rsidRPr="00165922">
        <w:t>However, the results of this investigation may only give a note/hint about the variance of different rooms and noise field simulations on acoustic performance evaluation of handset terminals according to TS 26.131/132. Only a subsequent measurement series with multiple devices may confirm the impact on handset terminals.</w:t>
      </w:r>
    </w:p>
    <w:p w:rsidR="00003AFC" w:rsidRDefault="00003AFC" w:rsidP="00141DCD"/>
    <w:p w:rsidR="00141DCD" w:rsidRDefault="00141DCD" w:rsidP="00141DCD">
      <w:pPr>
        <w:pStyle w:val="berschrift1"/>
      </w:pPr>
      <w:r>
        <w:br w:type="page"/>
      </w:r>
      <w:bookmarkStart w:id="820" w:name="_Toc5805930"/>
      <w:bookmarkStart w:id="821" w:name="_Toc16683799"/>
      <w:r>
        <w:lastRenderedPageBreak/>
        <w:t>6</w:t>
      </w:r>
      <w:r>
        <w:tab/>
        <w:t>Conclusions</w:t>
      </w:r>
      <w:bookmarkEnd w:id="820"/>
      <w:bookmarkEnd w:id="821"/>
    </w:p>
    <w:p w:rsidR="00141DCD" w:rsidRDefault="00141DCD" w:rsidP="00141DCD">
      <w:pPr>
        <w:pStyle w:val="berschrift2"/>
      </w:pPr>
      <w:bookmarkStart w:id="822" w:name="_Toc5805931"/>
      <w:bookmarkStart w:id="823" w:name="_Toc16683800"/>
      <w:r>
        <w:t>6.1</w:t>
      </w:r>
      <w:r>
        <w:tab/>
        <w:t>Conclusions on handheld and desktop hands-free mode</w:t>
      </w:r>
      <w:bookmarkEnd w:id="822"/>
      <w:bookmarkEnd w:id="823"/>
    </w:p>
    <w:p w:rsidR="00141DCD" w:rsidRDefault="00141DCD" w:rsidP="00141DCD">
      <w:r>
        <w:t>The following conclusions can be drawn from the Round Robin Experiment:</w:t>
      </w:r>
    </w:p>
    <w:p w:rsidR="00141DCD" w:rsidRDefault="00141DCD" w:rsidP="00141DCD">
      <w:pPr>
        <w:ind w:left="720" w:hanging="360"/>
      </w:pPr>
      <w:r>
        <w:rPr>
          <w:rFonts w:ascii="Symbol" w:hAnsi="Symbol"/>
        </w:rPr>
        <w:t></w:t>
      </w:r>
      <w:r>
        <w:rPr>
          <w:rFonts w:ascii="Symbol" w:hAnsi="Symbol"/>
        </w:rPr>
        <w:tab/>
      </w:r>
      <w:r>
        <w:t>In general, the inter-lab consistency of the results is good for both noise reproduction systems.</w:t>
      </w:r>
    </w:p>
    <w:p w:rsidR="00141DCD" w:rsidRDefault="00141DCD" w:rsidP="00141DCD">
      <w:pPr>
        <w:ind w:left="720" w:hanging="360"/>
      </w:pPr>
      <w:r>
        <w:rPr>
          <w:rFonts w:ascii="Symbol" w:hAnsi="Symbol"/>
        </w:rPr>
        <w:t></w:t>
      </w:r>
      <w:r>
        <w:rPr>
          <w:rFonts w:ascii="Symbol" w:hAnsi="Symbol"/>
        </w:rPr>
        <w:tab/>
      </w:r>
      <w:r>
        <w:t>When comparing the background noises from ES 202 396-1 [</w:t>
      </w:r>
      <w:r>
        <w:fldChar w:fldCharType="begin"/>
      </w:r>
      <w:r>
        <w:instrText xml:space="preserve"> REF REF_ETSI_ES2023961 \h </w:instrText>
      </w:r>
      <w:r>
        <w:fldChar w:fldCharType="separate"/>
      </w:r>
      <w:r w:rsidR="004A1E44">
        <w:t>4</w:t>
      </w:r>
      <w:r>
        <w:fldChar w:fldCharType="end"/>
      </w:r>
      <w:r>
        <w:t>] and</w:t>
      </w:r>
      <w:r w:rsidRPr="00FF06A8">
        <w:t xml:space="preserve"> </w:t>
      </w:r>
      <w:r>
        <w:t>TS 103 224 [</w:t>
      </w:r>
      <w:r>
        <w:fldChar w:fldCharType="begin"/>
      </w:r>
      <w:r>
        <w:instrText xml:space="preserve"> REF REF_ETSI_TS103224 \h </w:instrText>
      </w:r>
      <w:r>
        <w:fldChar w:fldCharType="separate"/>
      </w:r>
      <w:r w:rsidR="004A1E44">
        <w:t>5</w:t>
      </w:r>
      <w:r>
        <w:fldChar w:fldCharType="end"/>
      </w:r>
      <w:r>
        <w:t>], it can be observed that the corresponding noises from both data sets lead to similar measurement results – apart from two cases where the nature of the background noises and in particular the signal levels differ: Cafeteria noise and train station noise. In those cases, the absolute measurement values changed but their rank order did not.</w:t>
      </w:r>
    </w:p>
    <w:p w:rsidR="00141DCD" w:rsidRDefault="00141DCD" w:rsidP="00141DCD">
      <w:pPr>
        <w:ind w:left="720" w:hanging="360"/>
      </w:pPr>
      <w:r>
        <w:rPr>
          <w:rFonts w:ascii="Symbol" w:hAnsi="Symbol"/>
        </w:rPr>
        <w:t></w:t>
      </w:r>
      <w:r>
        <w:rPr>
          <w:rFonts w:ascii="Symbol" w:hAnsi="Symbol"/>
        </w:rPr>
        <w:tab/>
      </w:r>
      <w:r>
        <w:t>When using the binaural background noises from TS 103 224 [</w:t>
      </w:r>
      <w:r>
        <w:fldChar w:fldCharType="begin"/>
      </w:r>
      <w:r>
        <w:instrText xml:space="preserve"> REF REF_ETSI_TS103224 \h </w:instrText>
      </w:r>
      <w:r>
        <w:fldChar w:fldCharType="separate"/>
      </w:r>
      <w:r w:rsidR="004A1E44">
        <w:t>5</w:t>
      </w:r>
      <w:r>
        <w:fldChar w:fldCharType="end"/>
      </w:r>
      <w:r>
        <w:t xml:space="preserve">] for the testing, the observed differences between the reproduction methods according to ES 202 396-1 and TS 103 224 are rather small. The offset is not constant, it depends on the type of terminal. The performance scores for all terminals are slightly higher when using ES 202 396-1 in hand-held hands-free mode. For desktop hands-free, the variations observed are slightly larger, but not systematic. The inter-lab correlation obtained by TS 103 224 is higher than with ES 202 396-1. For ES 202 396-1, RMSE between 0.13 and 0.25 MOS are observed, while for TS 103 224 the RMSE decreases to a range of 0.07 to 0.2 MOS. </w:t>
      </w:r>
    </w:p>
    <w:p w:rsidR="00141DCD" w:rsidRDefault="00141DCD" w:rsidP="00141DCD">
      <w:pPr>
        <w:ind w:left="720" w:hanging="360"/>
      </w:pPr>
      <w:r>
        <w:rPr>
          <w:rFonts w:ascii="Symbol" w:hAnsi="Symbol"/>
        </w:rPr>
        <w:t></w:t>
      </w:r>
      <w:r>
        <w:rPr>
          <w:rFonts w:ascii="Symbol" w:hAnsi="Symbol"/>
        </w:rPr>
        <w:tab/>
      </w:r>
      <w:r>
        <w:t>The differences between the two systems observed in hand-held hands-free mode when testing according to the current version of TS 26.131 [</w:t>
      </w:r>
      <w:r>
        <w:fldChar w:fldCharType="begin"/>
      </w:r>
      <w:r>
        <w:instrText xml:space="preserve"> REF REF_3GPP_TS26131 \h </w:instrText>
      </w:r>
      <w:r>
        <w:fldChar w:fldCharType="separate"/>
      </w:r>
      <w:r w:rsidR="004A1E44">
        <w:t>2</w:t>
      </w:r>
      <w:r>
        <w:fldChar w:fldCharType="end"/>
      </w:r>
      <w:r>
        <w:t>] and TS 26.132 [</w:t>
      </w:r>
      <w:r>
        <w:fldChar w:fldCharType="begin"/>
      </w:r>
      <w:r>
        <w:instrText xml:space="preserve"> REF REF_3GPP_TS26132 \h </w:instrText>
      </w:r>
      <w:r>
        <w:fldChar w:fldCharType="separate"/>
      </w:r>
      <w:r w:rsidR="004A1E44">
        <w:t>3</w:t>
      </w:r>
      <w:r>
        <w:fldChar w:fldCharType="end"/>
      </w:r>
      <w:r>
        <w:t xml:space="preserve">] are quite small (when using the background noises from TS 103 224). In this case, S-, N- and G-MOS are averaged across all evaluated background noises for a per-device comparison. Differences within a range of 0.1 – 0.2 MOS were found, whereas most of the deviation seem to depend on the terminal. The performance for all terminals is slightly improved when using the simulation method according to ES 202 396-1 compared to the one according to TS 103 224 [3]. </w:t>
      </w:r>
    </w:p>
    <w:p w:rsidR="00141DCD" w:rsidRDefault="00141DCD" w:rsidP="00141DCD">
      <w:pPr>
        <w:ind w:left="720" w:hanging="360"/>
      </w:pPr>
      <w:r>
        <w:rPr>
          <w:rFonts w:ascii="Symbol" w:hAnsi="Symbol"/>
        </w:rPr>
        <w:t></w:t>
      </w:r>
      <w:r>
        <w:rPr>
          <w:rFonts w:ascii="Symbol" w:hAnsi="Symbol"/>
        </w:rPr>
        <w:tab/>
      </w:r>
      <w:r>
        <w:t>When testing in Desktop hands-free mode, the differences according to TS 26.131 and TS 26.132 (averaging S-, N- and G-MOS across all background noises per device) slightly increase compared to hand-held hands-free mode. However, it should be noted that only two labs with three different rooms were participating in this experiment with a rather limited amount of data.</w:t>
      </w:r>
    </w:p>
    <w:p w:rsidR="00141DCD" w:rsidRDefault="00141DCD" w:rsidP="00141DCD">
      <w:pPr>
        <w:ind w:left="720" w:hanging="360"/>
      </w:pPr>
      <w:r>
        <w:rPr>
          <w:rFonts w:ascii="Symbol" w:hAnsi="Symbol"/>
        </w:rPr>
        <w:t></w:t>
      </w:r>
      <w:r>
        <w:rPr>
          <w:rFonts w:ascii="Symbol" w:hAnsi="Symbol"/>
        </w:rPr>
        <w:tab/>
      </w:r>
      <w:r>
        <w:t>The accuracy and consistency of the background noise reproduction at the terminal is improved especially in the low frequency domain below 2 kHz when using TS 103 224. Spectral differences measured at the reference microphone drop from 5-15 dB per 1/3rd octave for the ES 202 396-1 simulation method to 1</w:t>
      </w:r>
      <w:r>
        <w:noBreakHyphen/>
        <w:t>5 dB when using the TS 103 224 simulation method.</w:t>
      </w:r>
    </w:p>
    <w:p w:rsidR="00141DCD" w:rsidRDefault="00141DCD" w:rsidP="00141DCD">
      <w:pPr>
        <w:ind w:left="720" w:hanging="360"/>
      </w:pPr>
      <w:r>
        <w:rPr>
          <w:rFonts w:ascii="Symbol" w:hAnsi="Symbol"/>
        </w:rPr>
        <w:t></w:t>
      </w:r>
      <w:r>
        <w:rPr>
          <w:rFonts w:ascii="Symbol" w:hAnsi="Symbol"/>
        </w:rPr>
        <w:tab/>
      </w:r>
      <w:r>
        <w:t>It was discussed during the meetings and telephone conferences, if it might be possible to reduce this variability of the ES 202 396-1 sound field reproduction further by defining and validating the delays between the loudspeakers in a different way than it is currently described in ES 202 396-1. Whether this is possible or not and if this leads to less variability was unknown at the time of this study. Any requests regarding these two specifications for noise field simulation needs to be addressed by the responsible committee ETSI TC STQ.</w:t>
      </w:r>
    </w:p>
    <w:p w:rsidR="00141DCD" w:rsidRDefault="00141DCD" w:rsidP="00141DCD"/>
    <w:p w:rsidR="00141DCD" w:rsidRDefault="00141DCD" w:rsidP="00141DCD">
      <w:pPr>
        <w:pStyle w:val="berschrift2"/>
        <w:tabs>
          <w:tab w:val="left" w:pos="1134"/>
        </w:tabs>
      </w:pPr>
      <w:bookmarkStart w:id="824" w:name="_Toc5805932"/>
      <w:bookmarkStart w:id="825" w:name="_Toc16683801"/>
      <w:r>
        <w:t>6.2</w:t>
      </w:r>
      <w:r>
        <w:tab/>
        <w:t>Conclusions on handset mode</w:t>
      </w:r>
      <w:bookmarkEnd w:id="824"/>
      <w:bookmarkEnd w:id="825"/>
      <w:r>
        <w:t xml:space="preserve"> </w:t>
      </w:r>
    </w:p>
    <w:p w:rsidR="00141DCD" w:rsidRDefault="00141DCD" w:rsidP="00141DCD">
      <w:r>
        <w:t>TBD</w:t>
      </w:r>
    </w:p>
    <w:p w:rsidR="00141DCD" w:rsidRDefault="00141DCD" w:rsidP="00141DCD"/>
    <w:p w:rsidR="00141DCD" w:rsidRDefault="00141DCD" w:rsidP="00141DCD">
      <w:pPr>
        <w:pStyle w:val="berschrift9"/>
      </w:pPr>
      <w:r>
        <w:br w:type="page"/>
      </w:r>
      <w:bookmarkStart w:id="826" w:name="_Toc5805933"/>
      <w:bookmarkStart w:id="827" w:name="_Toc16683802"/>
      <w:r w:rsidRPr="00235394">
        <w:lastRenderedPageBreak/>
        <w:t>Annex A:</w:t>
      </w:r>
      <w:r w:rsidRPr="00235394">
        <w:br/>
      </w:r>
      <w:r>
        <w:t>Collection of reports of round robin test in HHHF mode</w:t>
      </w:r>
      <w:bookmarkEnd w:id="826"/>
      <w:bookmarkEnd w:id="827"/>
    </w:p>
    <w:p w:rsidR="00141DCD" w:rsidRPr="00B140D7" w:rsidRDefault="00141DCD" w:rsidP="00141DCD"/>
    <w:p w:rsidR="00141DCD" w:rsidRPr="00B140D7" w:rsidRDefault="00141DCD" w:rsidP="00141DCD">
      <w:pPr>
        <w:pStyle w:val="berschrift1"/>
      </w:pPr>
      <w:bookmarkStart w:id="828" w:name="_Toc5805934"/>
      <w:bookmarkStart w:id="829" w:name="_Toc16683803"/>
      <w:r w:rsidRPr="00B140D7">
        <w:t>A.1</w:t>
      </w:r>
      <w:r w:rsidRPr="00B140D7">
        <w:tab/>
        <w:t>Introduction</w:t>
      </w:r>
      <w:bookmarkEnd w:id="828"/>
      <w:bookmarkEnd w:id="829"/>
    </w:p>
    <w:p w:rsidR="00141DCD" w:rsidRPr="00951679" w:rsidRDefault="00141DCD" w:rsidP="00141DCD">
      <w:r>
        <w:t>The results of the round robin test described in clause 4.2 were presented more in detail across several temporary meeting documents. This annex lists these reports as well as the corresponding test plan and work item description. The documents are provided as an electronic attachment.</w:t>
      </w:r>
    </w:p>
    <w:p w:rsidR="00141DCD" w:rsidRPr="00B140D7" w:rsidRDefault="00141DCD" w:rsidP="00141DCD">
      <w:pPr>
        <w:pStyle w:val="berschrift1"/>
      </w:pPr>
      <w:bookmarkStart w:id="830" w:name="_Toc5805935"/>
      <w:bookmarkStart w:id="831" w:name="_Toc16683804"/>
      <w:r w:rsidRPr="00B140D7">
        <w:t>A.2</w:t>
      </w:r>
      <w:r w:rsidRPr="00B140D7">
        <w:tab/>
        <w:t>List of documents</w:t>
      </w:r>
      <w:bookmarkEnd w:id="830"/>
      <w:bookmarkEnd w:id="831"/>
    </w:p>
    <w:p w:rsidR="00141DCD" w:rsidRDefault="00141DCD" w:rsidP="00141DCD">
      <w:r>
        <w:t>SP-140740: "</w:t>
      </w:r>
      <w:r w:rsidRPr="00C410F8">
        <w:t>New work item on Acoustic Test Methods and Performance Objectives for Speakerphone Performance in Noisy Environments (ATeMPO_SPINE)</w:t>
      </w:r>
      <w:r>
        <w:t>".</w:t>
      </w:r>
    </w:p>
    <w:p w:rsidR="00141DCD" w:rsidRDefault="00141DCD" w:rsidP="00141DCD">
      <w:r>
        <w:t>S4-AHQ099: "Proposed test plan for a Round Robin Test for comparison of background noise simulations – Rev. 1".</w:t>
      </w:r>
    </w:p>
    <w:p w:rsidR="00141DCD" w:rsidRDefault="00141DCD" w:rsidP="00141DCD">
      <w:r>
        <w:t>S4-151040: "ATeMPO_SPINE round-robin tests conducted at Sony".</w:t>
      </w:r>
    </w:p>
    <w:p w:rsidR="00141DCD" w:rsidRDefault="00141DCD" w:rsidP="00141DCD">
      <w:r>
        <w:t>S4-151363: "Report on ATeMPO_SPINE round-robin tests conducted at Orange".</w:t>
      </w:r>
    </w:p>
    <w:p w:rsidR="00141DCD" w:rsidRDefault="00141DCD" w:rsidP="00141DCD">
      <w:r>
        <w:t>S4-151354: "ATeMPO-SPINE round-robin tests conducted at Knowles".</w:t>
      </w:r>
    </w:p>
    <w:p w:rsidR="00141DCD" w:rsidRDefault="00141DCD" w:rsidP="00141DCD">
      <w:r>
        <w:t>S4-151343: "Report on ATeMPO_SPINE round-robin tests conducted at HEAD acoustics".</w:t>
      </w:r>
    </w:p>
    <w:p w:rsidR="00141DCD" w:rsidRDefault="00141DCD" w:rsidP="00141DCD">
      <w:r>
        <w:t>S4-151365: "Results of the Round Robin Test on Different Background Noise Simulation Techniques for Hand-Held Hands-Free Terminals".</w:t>
      </w:r>
    </w:p>
    <w:p w:rsidR="00141DCD" w:rsidRDefault="00141DCD" w:rsidP="00141DCD">
      <w:pPr>
        <w:pStyle w:val="berschrift9"/>
      </w:pPr>
      <w:r>
        <w:br w:type="page"/>
      </w:r>
      <w:bookmarkStart w:id="832" w:name="_Toc5805936"/>
      <w:bookmarkStart w:id="833" w:name="_Toc16683805"/>
      <w:r w:rsidRPr="00536343">
        <w:lastRenderedPageBreak/>
        <w:t xml:space="preserve">Annex </w:t>
      </w:r>
      <w:r>
        <w:t>B</w:t>
      </w:r>
      <w:r w:rsidRPr="00536343">
        <w:t>:</w:t>
      </w:r>
      <w:r w:rsidRPr="00536343">
        <w:br/>
      </w:r>
      <w:r>
        <w:t>Detailed results for modified ambient noise playback</w:t>
      </w:r>
      <w:bookmarkEnd w:id="832"/>
      <w:bookmarkEnd w:id="833"/>
    </w:p>
    <w:p w:rsidR="00141DCD" w:rsidRPr="00ED6486" w:rsidRDefault="00141DCD" w:rsidP="00141DCD"/>
    <w:p w:rsidR="00141DCD" w:rsidRPr="00536343" w:rsidRDefault="00141DCD" w:rsidP="00141DCD">
      <w:pPr>
        <w:pStyle w:val="berschrift1"/>
      </w:pPr>
      <w:bookmarkStart w:id="834" w:name="_Toc5805937"/>
      <w:bookmarkStart w:id="835" w:name="_Toc16683806"/>
      <w:r>
        <w:t>B</w:t>
      </w:r>
      <w:r w:rsidRPr="00536343">
        <w:t>.1</w:t>
      </w:r>
      <w:r w:rsidRPr="00536343">
        <w:tab/>
        <w:t>Introduction</w:t>
      </w:r>
      <w:bookmarkEnd w:id="834"/>
      <w:bookmarkEnd w:id="835"/>
    </w:p>
    <w:p w:rsidR="00141DCD" w:rsidRDefault="00141DCD" w:rsidP="00141DCD">
      <w:r>
        <w:t xml:space="preserve">As described in clause 5.2.5, </w:t>
      </w:r>
      <w:r w:rsidRPr="00536343">
        <w:t>all result curves from all combinations of noise field configurations and background noises</w:t>
      </w:r>
      <w:r>
        <w:t xml:space="preserve"> are provided in this Annex</w:t>
      </w:r>
      <w:r w:rsidRPr="00536343">
        <w:t>.</w:t>
      </w:r>
    </w:p>
    <w:p w:rsidR="00141DCD" w:rsidRDefault="00141DCD" w:rsidP="00141DCD">
      <w:pPr>
        <w:pStyle w:val="berschrift1"/>
      </w:pPr>
      <w:r>
        <w:br w:type="page"/>
      </w:r>
      <w:bookmarkStart w:id="836" w:name="_Toc5805938"/>
      <w:bookmarkStart w:id="837" w:name="_Toc16683807"/>
      <w:r>
        <w:lastRenderedPageBreak/>
        <w:t>B.2</w:t>
      </w:r>
      <w:r>
        <w:tab/>
        <w:t>Configuration A</w:t>
      </w:r>
      <w:bookmarkEnd w:id="836"/>
      <w:bookmarkEnd w:id="837"/>
    </w:p>
    <w:p w:rsidR="00141DCD" w:rsidRPr="00536343" w:rsidRDefault="00141DCD" w:rsidP="00141DCD">
      <w:r>
        <w:t>Figure B.1 shows the referenced spectra according to clause 5.2.5 for configuration A (ES 202 396-1 with 4.1 setup).</w:t>
      </w:r>
    </w:p>
    <w:tbl>
      <w:tblPr>
        <w:tblW w:w="0" w:type="auto"/>
        <w:tblLook w:val="04A0" w:firstRow="1" w:lastRow="0" w:firstColumn="1" w:lastColumn="0" w:noHBand="0" w:noVBand="1"/>
      </w:tblPr>
      <w:tblGrid>
        <w:gridCol w:w="4744"/>
        <w:gridCol w:w="4744"/>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07" name="Grafi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2"/>
                          <pic:cNvPicPr>
                            <a:picLocks noChangeAspect="1" noChangeArrowheads="1"/>
                          </pic:cNvPicPr>
                        </pic:nvPicPr>
                        <pic:blipFill>
                          <a:blip r:embed="rId164"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08" name="Grafik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3"/>
                          <pic:cNvPicPr>
                            <a:picLocks noChangeAspect="1" noChangeArrowheads="1"/>
                          </pic:cNvPicPr>
                        </pic:nvPicPr>
                        <pic:blipFill>
                          <a:blip r:embed="rId165"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4"/>
                          <pic:cNvPicPr>
                            <a:picLocks noChangeAspect="1" noChangeArrowheads="1"/>
                          </pic:cNvPicPr>
                        </pic:nvPicPr>
                        <pic:blipFill>
                          <a:blip r:embed="rId166"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875280" cy="2875280"/>
                  <wp:effectExtent l="0" t="0" r="0" b="0"/>
                  <wp:docPr id="13" name="Grafi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5"/>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2875280" cy="287528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B.1: Referenced spectra for configuration A, all noises</w:t>
            </w:r>
          </w:p>
        </w:tc>
      </w:tr>
    </w:tbl>
    <w:p w:rsidR="00141DCD" w:rsidRDefault="00141DCD" w:rsidP="00141DCD">
      <w:pPr>
        <w:spacing w:after="0"/>
      </w:pPr>
    </w:p>
    <w:p w:rsidR="00141DCD" w:rsidRDefault="00141DCD" w:rsidP="00141DCD">
      <w:pPr>
        <w:pStyle w:val="berschrift1"/>
      </w:pPr>
      <w:r w:rsidRPr="00FF3BF4">
        <w:rPr>
          <w:rFonts w:ascii="Times New Roman" w:hAnsi="Times New Roman"/>
          <w:sz w:val="20"/>
        </w:rPr>
        <w:br w:type="page"/>
      </w:r>
      <w:bookmarkStart w:id="838" w:name="_Toc5805939"/>
      <w:bookmarkStart w:id="839" w:name="_Toc16683808"/>
      <w:r>
        <w:lastRenderedPageBreak/>
        <w:t>B.3</w:t>
      </w:r>
      <w:r>
        <w:tab/>
        <w:t>Configuration B</w:t>
      </w:r>
      <w:bookmarkEnd w:id="838"/>
      <w:bookmarkEnd w:id="839"/>
    </w:p>
    <w:p w:rsidR="00141DCD" w:rsidRPr="00536343" w:rsidRDefault="00141DCD" w:rsidP="00141DCD">
      <w:r>
        <w:t>Figure B.2 shows the referenced spectra according to clause 5.2.5 for configuration B (TS 103 224 with 4.0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2"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6"/>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1" name="Grafi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7"/>
                          <pic:cNvPicPr>
                            <a:picLocks noChangeAspect="1" noChangeArrowheads="1"/>
                          </pic:cNvPicPr>
                        </pic:nvPicPr>
                        <pic:blipFill>
                          <a:blip r:embed="rId169">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0" name="Grafik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8"/>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9" name="Grafik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9"/>
                          <pic:cNvPicPr>
                            <a:picLocks noChangeAspect="1" noChangeArrowheads="1"/>
                          </pic:cNvPicPr>
                        </pic:nvPicPr>
                        <pic:blipFill>
                          <a:blip r:embed="rId171">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B.2: Referenced spectra for configuration B, all noises</w:t>
            </w:r>
          </w:p>
        </w:tc>
      </w:tr>
    </w:tbl>
    <w:p w:rsidR="00141DCD" w:rsidRDefault="00141DCD" w:rsidP="00141DCD"/>
    <w:p w:rsidR="00141DCD" w:rsidRDefault="00141DCD" w:rsidP="00141DCD">
      <w:pPr>
        <w:pStyle w:val="berschrift1"/>
      </w:pPr>
      <w:r>
        <w:br w:type="page"/>
      </w:r>
      <w:bookmarkStart w:id="840" w:name="_Toc5805940"/>
      <w:bookmarkStart w:id="841" w:name="_Toc16683809"/>
      <w:r>
        <w:lastRenderedPageBreak/>
        <w:t>B.4</w:t>
      </w:r>
      <w:r>
        <w:tab/>
        <w:t>Configuration C</w:t>
      </w:r>
      <w:bookmarkEnd w:id="840"/>
      <w:bookmarkEnd w:id="841"/>
    </w:p>
    <w:p w:rsidR="00141DCD" w:rsidRPr="00536343" w:rsidRDefault="00141DCD" w:rsidP="00141DCD">
      <w:r>
        <w:t>Figure B.3 shows the referenced spectra according to clause 5.2.5 for configuration C (TS 103 224 with 4.1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8" name="Grafik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0"/>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7" name="Grafi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1"/>
                          <pic:cNvPicPr>
                            <a:picLocks noChangeAspect="1" noChangeArrowheads="1"/>
                          </pic:cNvPicPr>
                        </pic:nvPicPr>
                        <pic:blipFill>
                          <a:blip r:embed="rId173">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6" name="Grafi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2"/>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5" name="Grafi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3"/>
                          <pic:cNvPicPr>
                            <a:picLocks noChangeAspect="1" noChangeArrowheads="1"/>
                          </pic:cNvPicPr>
                        </pic:nvPicPr>
                        <pic:blipFill>
                          <a:blip r:embed="rId175">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B.3: Referenced spectra for configuration C, all noises</w:t>
            </w:r>
          </w:p>
        </w:tc>
      </w:tr>
    </w:tbl>
    <w:p w:rsidR="00141DCD" w:rsidRDefault="00141DCD" w:rsidP="00141DCD"/>
    <w:p w:rsidR="00141DCD" w:rsidRDefault="00141DCD" w:rsidP="00141DCD">
      <w:pPr>
        <w:pStyle w:val="berschrift1"/>
      </w:pPr>
      <w:r>
        <w:br w:type="page"/>
      </w:r>
      <w:bookmarkStart w:id="842" w:name="_Toc5805941"/>
      <w:bookmarkStart w:id="843" w:name="_Toc16683810"/>
      <w:r>
        <w:lastRenderedPageBreak/>
        <w:t>B.5</w:t>
      </w:r>
      <w:r>
        <w:tab/>
        <w:t>Configuration D</w:t>
      </w:r>
      <w:bookmarkEnd w:id="842"/>
      <w:bookmarkEnd w:id="843"/>
    </w:p>
    <w:p w:rsidR="00141DCD" w:rsidRPr="00536343" w:rsidRDefault="00141DCD" w:rsidP="00141DCD">
      <w:r>
        <w:t>Figure B.4 shows the referenced spectra according to clause 5.2.5 for configuration D (TS 103 224 with 8.0 setup).</w:t>
      </w:r>
    </w:p>
    <w:tbl>
      <w:tblPr>
        <w:tblW w:w="0" w:type="auto"/>
        <w:tblLook w:val="04A0" w:firstRow="1" w:lastRow="0" w:firstColumn="1" w:lastColumn="0" w:noHBand="0" w:noVBand="1"/>
      </w:tblPr>
      <w:tblGrid>
        <w:gridCol w:w="4808"/>
        <w:gridCol w:w="4808"/>
      </w:tblGrid>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4" name="Grafik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4"/>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3" name="Grafik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5"/>
                          <pic:cNvPicPr>
                            <a:picLocks noChangeAspect="1" noChangeArrowheads="1"/>
                          </pic:cNvPicPr>
                        </pic:nvPicPr>
                        <pic:blipFill>
                          <a:blip r:embed="rId177">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4674"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2" name="Grafik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6"/>
                          <pic:cNvPicPr>
                            <a:picLocks noChangeAspect="1" noChangeArrowheads="1"/>
                          </pic:cNvPicPr>
                        </pic:nvPicPr>
                        <pic:blipFill>
                          <a:blip r:embed="rId178">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c>
          <w:tcPr>
            <w:tcW w:w="4675" w:type="dxa"/>
            <w:shd w:val="clear" w:color="auto" w:fill="auto"/>
          </w:tcPr>
          <w:p w:rsidR="00141DCD" w:rsidRPr="000A529C" w:rsidRDefault="00065D24" w:rsidP="00003AFC">
            <w:pPr>
              <w:pStyle w:val="TH"/>
              <w:rPr>
                <w:rFonts w:eastAsia="SimSun"/>
              </w:rPr>
            </w:pPr>
            <w:r>
              <w:rPr>
                <w:rFonts w:eastAsia="SimSun"/>
                <w:noProof/>
                <w:lang w:val="en-US"/>
              </w:rPr>
              <w:drawing>
                <wp:inline distT="0" distB="0" distL="0" distR="0">
                  <wp:extent cx="2915920" cy="2915920"/>
                  <wp:effectExtent l="0" t="0" r="0" b="0"/>
                  <wp:docPr id="1" name="Grafik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Grafik 17"/>
                          <pic:cNvPicPr>
                            <a:picLocks noChangeAspect="1" noChangeArrowheads="1"/>
                          </pic:cNvPicPr>
                        </pic:nvPicPr>
                        <pic:blipFill>
                          <a:blip r:embed="rId179">
                            <a:extLst>
                              <a:ext uri="{28A0092B-C50C-407E-A947-70E740481C1C}">
                                <a14:useLocalDpi xmlns:a14="http://schemas.microsoft.com/office/drawing/2010/main" val="0"/>
                              </a:ext>
                            </a:extLst>
                          </a:blip>
                          <a:srcRect/>
                          <a:stretch>
                            <a:fillRect/>
                          </a:stretch>
                        </pic:blipFill>
                        <pic:spPr bwMode="auto">
                          <a:xfrm>
                            <a:off x="0" y="0"/>
                            <a:ext cx="2915920" cy="2915920"/>
                          </a:xfrm>
                          <a:prstGeom prst="rect">
                            <a:avLst/>
                          </a:prstGeom>
                          <a:noFill/>
                          <a:ln>
                            <a:noFill/>
                          </a:ln>
                        </pic:spPr>
                      </pic:pic>
                    </a:graphicData>
                  </a:graphic>
                </wp:inline>
              </w:drawing>
            </w:r>
          </w:p>
        </w:tc>
      </w:tr>
      <w:tr w:rsidR="00141DCD" w:rsidTr="00003AFC">
        <w:tc>
          <w:tcPr>
            <w:tcW w:w="9349" w:type="dxa"/>
            <w:gridSpan w:val="2"/>
            <w:shd w:val="clear" w:color="auto" w:fill="auto"/>
          </w:tcPr>
          <w:p w:rsidR="00141DCD" w:rsidRPr="000A529C" w:rsidRDefault="00141DCD" w:rsidP="00003AFC">
            <w:pPr>
              <w:pStyle w:val="TF"/>
              <w:rPr>
                <w:rFonts w:eastAsia="SimSun"/>
              </w:rPr>
            </w:pPr>
            <w:r w:rsidRPr="000A529C">
              <w:rPr>
                <w:rFonts w:eastAsia="SimSun"/>
              </w:rPr>
              <w:t>Figure B.4: Referenced spectra for configuration D, all noises</w:t>
            </w:r>
          </w:p>
        </w:tc>
      </w:tr>
    </w:tbl>
    <w:p w:rsidR="00141DCD" w:rsidRDefault="00141DCD" w:rsidP="00141DCD"/>
    <w:p w:rsidR="006B30D0" w:rsidRPr="00A5048C" w:rsidRDefault="006B30D0" w:rsidP="00A5048C"/>
    <w:p w:rsidR="00080512" w:rsidRPr="004D3578" w:rsidRDefault="00A5048C" w:rsidP="00A5048C">
      <w:pPr>
        <w:pStyle w:val="berschrift9"/>
      </w:pPr>
      <w:r w:rsidRPr="00A5048C">
        <w:br w:type="page"/>
      </w:r>
      <w:bookmarkStart w:id="844" w:name="historyclause"/>
      <w:bookmarkStart w:id="845" w:name="_Toc16683811"/>
      <w:r w:rsidR="00080512" w:rsidRPr="004D3578">
        <w:lastRenderedPageBreak/>
        <w:t>Annex &lt;X&gt; (informative):</w:t>
      </w:r>
      <w:r w:rsidR="00080512" w:rsidRPr="004D3578">
        <w:br/>
        <w:t>Change history</w:t>
      </w:r>
      <w:bookmarkEnd w:id="845"/>
    </w:p>
    <w:bookmarkEnd w:id="844"/>
    <w:p w:rsidR="00054A22" w:rsidRPr="00235394" w:rsidRDefault="00054A22" w:rsidP="00054A22">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35394" w:rsidTr="00C72833">
        <w:trPr>
          <w:cantSplit/>
        </w:trPr>
        <w:tc>
          <w:tcPr>
            <w:tcW w:w="9639" w:type="dxa"/>
            <w:gridSpan w:val="8"/>
            <w:tcBorders>
              <w:bottom w:val="nil"/>
            </w:tcBorders>
            <w:shd w:val="solid" w:color="FFFFFF" w:fill="auto"/>
          </w:tcPr>
          <w:p w:rsidR="003C3971" w:rsidRPr="00235394" w:rsidRDefault="003C3971" w:rsidP="00C72833">
            <w:pPr>
              <w:pStyle w:val="TAL"/>
              <w:jc w:val="center"/>
              <w:rPr>
                <w:b/>
                <w:sz w:val="16"/>
              </w:rPr>
            </w:pPr>
            <w:r w:rsidRPr="00235394">
              <w:rPr>
                <w:b/>
              </w:rPr>
              <w:t>Change history</w:t>
            </w:r>
          </w:p>
        </w:tc>
      </w:tr>
      <w:tr w:rsidR="003C3971" w:rsidRPr="00235394" w:rsidTr="00C72833">
        <w:tc>
          <w:tcPr>
            <w:tcW w:w="800" w:type="dxa"/>
            <w:shd w:val="pct10" w:color="auto" w:fill="FFFFFF"/>
          </w:tcPr>
          <w:p w:rsidR="003C3971" w:rsidRPr="00235394" w:rsidRDefault="003C3971" w:rsidP="00C72833">
            <w:pPr>
              <w:pStyle w:val="TAL"/>
              <w:rPr>
                <w:b/>
                <w:sz w:val="16"/>
              </w:rPr>
            </w:pPr>
            <w:r w:rsidRPr="00235394">
              <w:rPr>
                <w:b/>
                <w:sz w:val="16"/>
              </w:rPr>
              <w:t>Date</w:t>
            </w:r>
          </w:p>
        </w:tc>
        <w:tc>
          <w:tcPr>
            <w:tcW w:w="800" w:type="dxa"/>
            <w:shd w:val="pct10" w:color="auto" w:fill="FFFFFF"/>
          </w:tcPr>
          <w:p w:rsidR="003C3971" w:rsidRPr="00235394" w:rsidRDefault="00DF2B1F" w:rsidP="00C72833">
            <w:pPr>
              <w:pStyle w:val="TAL"/>
              <w:rPr>
                <w:b/>
                <w:sz w:val="16"/>
              </w:rPr>
            </w:pPr>
            <w:r>
              <w:rPr>
                <w:b/>
                <w:sz w:val="16"/>
              </w:rPr>
              <w:t>Meeting</w:t>
            </w:r>
          </w:p>
        </w:tc>
        <w:tc>
          <w:tcPr>
            <w:tcW w:w="1094" w:type="dxa"/>
            <w:shd w:val="pct10" w:color="auto" w:fill="FFFFFF"/>
          </w:tcPr>
          <w:p w:rsidR="003C3971" w:rsidRPr="00235394" w:rsidRDefault="003C3971" w:rsidP="00DF2B1F">
            <w:pPr>
              <w:pStyle w:val="TAL"/>
              <w:rPr>
                <w:b/>
                <w:sz w:val="16"/>
              </w:rPr>
            </w:pPr>
            <w:r w:rsidRPr="00235394">
              <w:rPr>
                <w:b/>
                <w:sz w:val="16"/>
              </w:rPr>
              <w:t>TDoc</w:t>
            </w:r>
          </w:p>
        </w:tc>
        <w:tc>
          <w:tcPr>
            <w:tcW w:w="425" w:type="dxa"/>
            <w:shd w:val="pct10" w:color="auto" w:fill="FFFFFF"/>
          </w:tcPr>
          <w:p w:rsidR="003C3971" w:rsidRPr="00235394" w:rsidRDefault="003C3971" w:rsidP="00C72833">
            <w:pPr>
              <w:pStyle w:val="TAL"/>
              <w:rPr>
                <w:b/>
                <w:sz w:val="16"/>
              </w:rPr>
            </w:pPr>
            <w:r w:rsidRPr="00235394">
              <w:rPr>
                <w:b/>
                <w:sz w:val="16"/>
              </w:rPr>
              <w:t>CR</w:t>
            </w:r>
          </w:p>
        </w:tc>
        <w:tc>
          <w:tcPr>
            <w:tcW w:w="425" w:type="dxa"/>
            <w:shd w:val="pct10" w:color="auto" w:fill="FFFFFF"/>
          </w:tcPr>
          <w:p w:rsidR="003C3971" w:rsidRPr="00235394" w:rsidRDefault="003C3971" w:rsidP="00C72833">
            <w:pPr>
              <w:pStyle w:val="TAL"/>
              <w:rPr>
                <w:b/>
                <w:sz w:val="16"/>
              </w:rPr>
            </w:pPr>
            <w:r w:rsidRPr="00235394">
              <w:rPr>
                <w:b/>
                <w:sz w:val="16"/>
              </w:rPr>
              <w:t>Rev</w:t>
            </w:r>
          </w:p>
        </w:tc>
        <w:tc>
          <w:tcPr>
            <w:tcW w:w="425" w:type="dxa"/>
            <w:shd w:val="pct10" w:color="auto" w:fill="FFFFFF"/>
          </w:tcPr>
          <w:p w:rsidR="003C3971" w:rsidRPr="00235394" w:rsidRDefault="003C3971" w:rsidP="00C72833">
            <w:pPr>
              <w:pStyle w:val="TAL"/>
              <w:rPr>
                <w:b/>
                <w:sz w:val="16"/>
              </w:rPr>
            </w:pPr>
            <w:r>
              <w:rPr>
                <w:b/>
                <w:sz w:val="16"/>
              </w:rPr>
              <w:t>Cat</w:t>
            </w:r>
          </w:p>
        </w:tc>
        <w:tc>
          <w:tcPr>
            <w:tcW w:w="4962" w:type="dxa"/>
            <w:shd w:val="pct10" w:color="auto" w:fill="FFFFFF"/>
          </w:tcPr>
          <w:p w:rsidR="003C3971" w:rsidRPr="00235394" w:rsidRDefault="003C3971" w:rsidP="00C72833">
            <w:pPr>
              <w:pStyle w:val="TAL"/>
              <w:rPr>
                <w:b/>
                <w:sz w:val="16"/>
              </w:rPr>
            </w:pPr>
            <w:r w:rsidRPr="00235394">
              <w:rPr>
                <w:b/>
                <w:sz w:val="16"/>
              </w:rPr>
              <w:t>Subject/Comment</w:t>
            </w:r>
          </w:p>
        </w:tc>
        <w:tc>
          <w:tcPr>
            <w:tcW w:w="708" w:type="dxa"/>
            <w:shd w:val="pct10" w:color="auto" w:fill="FFFFFF"/>
          </w:tcPr>
          <w:p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141DCD" w:rsidRPr="006B0D02" w:rsidTr="00003AFC">
        <w:tc>
          <w:tcPr>
            <w:tcW w:w="800" w:type="dxa"/>
            <w:shd w:val="solid" w:color="FFFFFF" w:fill="auto"/>
          </w:tcPr>
          <w:p w:rsidR="00141DCD" w:rsidRPr="006B0D02" w:rsidRDefault="00141DCD" w:rsidP="00003AFC">
            <w:pPr>
              <w:pStyle w:val="TAC"/>
              <w:rPr>
                <w:sz w:val="16"/>
                <w:szCs w:val="16"/>
              </w:rPr>
            </w:pPr>
            <w:r>
              <w:rPr>
                <w:sz w:val="16"/>
                <w:szCs w:val="16"/>
              </w:rPr>
              <w:t>2019-01</w:t>
            </w:r>
          </w:p>
        </w:tc>
        <w:tc>
          <w:tcPr>
            <w:tcW w:w="800" w:type="dxa"/>
            <w:shd w:val="solid" w:color="FFFFFF" w:fill="auto"/>
          </w:tcPr>
          <w:p w:rsidR="00141DCD" w:rsidRPr="006B0D02" w:rsidRDefault="00141DCD" w:rsidP="00003AFC">
            <w:pPr>
              <w:pStyle w:val="TAC"/>
              <w:rPr>
                <w:sz w:val="16"/>
                <w:szCs w:val="16"/>
              </w:rPr>
            </w:pPr>
            <w:r>
              <w:rPr>
                <w:sz w:val="16"/>
                <w:szCs w:val="16"/>
              </w:rPr>
              <w:t>SA4#102</w:t>
            </w:r>
          </w:p>
        </w:tc>
        <w:tc>
          <w:tcPr>
            <w:tcW w:w="1094" w:type="dxa"/>
            <w:shd w:val="solid" w:color="FFFFFF" w:fill="auto"/>
          </w:tcPr>
          <w:p w:rsidR="00141DCD" w:rsidRPr="006B0D02" w:rsidRDefault="00141DCD" w:rsidP="00003AFC">
            <w:pPr>
              <w:pStyle w:val="TAC"/>
              <w:rPr>
                <w:sz w:val="16"/>
                <w:szCs w:val="16"/>
              </w:rPr>
            </w:pPr>
            <w:r>
              <w:rPr>
                <w:sz w:val="16"/>
                <w:szCs w:val="16"/>
              </w:rPr>
              <w:t>S4-190045</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Pr="006B0D02" w:rsidRDefault="00141DCD" w:rsidP="00003AFC">
            <w:pPr>
              <w:pStyle w:val="TAL"/>
              <w:rPr>
                <w:sz w:val="16"/>
                <w:szCs w:val="16"/>
              </w:rPr>
            </w:pPr>
            <w:r>
              <w:rPr>
                <w:sz w:val="16"/>
                <w:szCs w:val="16"/>
              </w:rPr>
              <w:t>Initial draft / skeleton</w:t>
            </w:r>
          </w:p>
        </w:tc>
        <w:tc>
          <w:tcPr>
            <w:tcW w:w="708" w:type="dxa"/>
            <w:shd w:val="solid" w:color="FFFFFF" w:fill="auto"/>
          </w:tcPr>
          <w:p w:rsidR="00141DCD" w:rsidRPr="007D6048" w:rsidRDefault="00141DCD" w:rsidP="00003AFC">
            <w:pPr>
              <w:pStyle w:val="TAC"/>
              <w:rPr>
                <w:sz w:val="16"/>
                <w:szCs w:val="16"/>
              </w:rPr>
            </w:pPr>
            <w:r>
              <w:rPr>
                <w:sz w:val="16"/>
                <w:szCs w:val="16"/>
              </w:rPr>
              <w:t>0.0.1</w:t>
            </w:r>
          </w:p>
        </w:tc>
      </w:tr>
      <w:tr w:rsidR="00141DCD" w:rsidRPr="006B0D02" w:rsidTr="00003AFC">
        <w:tc>
          <w:tcPr>
            <w:tcW w:w="800" w:type="dxa"/>
            <w:shd w:val="solid" w:color="FFFFFF" w:fill="auto"/>
          </w:tcPr>
          <w:p w:rsidR="00141DCD" w:rsidRDefault="00141DCD" w:rsidP="00003AFC">
            <w:pPr>
              <w:pStyle w:val="TAC"/>
              <w:rPr>
                <w:sz w:val="16"/>
                <w:szCs w:val="16"/>
              </w:rPr>
            </w:pPr>
            <w:r>
              <w:rPr>
                <w:sz w:val="16"/>
                <w:szCs w:val="16"/>
              </w:rPr>
              <w:t>2019-01</w:t>
            </w:r>
          </w:p>
        </w:tc>
        <w:tc>
          <w:tcPr>
            <w:tcW w:w="800" w:type="dxa"/>
            <w:shd w:val="solid" w:color="FFFFFF" w:fill="auto"/>
          </w:tcPr>
          <w:p w:rsidR="00141DCD" w:rsidRDefault="00141DCD" w:rsidP="00003AFC">
            <w:pPr>
              <w:pStyle w:val="TAC"/>
              <w:rPr>
                <w:sz w:val="16"/>
                <w:szCs w:val="16"/>
              </w:rPr>
            </w:pPr>
            <w:r>
              <w:rPr>
                <w:sz w:val="16"/>
                <w:szCs w:val="16"/>
              </w:rPr>
              <w:t>SA4#102</w:t>
            </w:r>
          </w:p>
        </w:tc>
        <w:tc>
          <w:tcPr>
            <w:tcW w:w="1094" w:type="dxa"/>
            <w:shd w:val="solid" w:color="FFFFFF" w:fill="auto"/>
          </w:tcPr>
          <w:p w:rsidR="00141DCD" w:rsidRDefault="00141DCD" w:rsidP="00003AFC">
            <w:pPr>
              <w:pStyle w:val="TAC"/>
              <w:rPr>
                <w:sz w:val="16"/>
                <w:szCs w:val="16"/>
              </w:rPr>
            </w:pPr>
            <w:r>
              <w:rPr>
                <w:sz w:val="16"/>
                <w:szCs w:val="16"/>
              </w:rPr>
              <w:t>S4-190150</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Default="00141DCD" w:rsidP="00003AFC">
            <w:pPr>
              <w:pStyle w:val="TAL"/>
              <w:rPr>
                <w:sz w:val="16"/>
                <w:szCs w:val="16"/>
              </w:rPr>
            </w:pPr>
            <w:r>
              <w:rPr>
                <w:sz w:val="16"/>
                <w:szCs w:val="16"/>
              </w:rPr>
              <w:t>Online edits during meeting</w:t>
            </w:r>
          </w:p>
        </w:tc>
        <w:tc>
          <w:tcPr>
            <w:tcW w:w="708" w:type="dxa"/>
            <w:shd w:val="solid" w:color="FFFFFF" w:fill="auto"/>
          </w:tcPr>
          <w:p w:rsidR="00141DCD" w:rsidRDefault="00141DCD" w:rsidP="00003AFC">
            <w:pPr>
              <w:pStyle w:val="TAC"/>
              <w:rPr>
                <w:sz w:val="16"/>
                <w:szCs w:val="16"/>
              </w:rPr>
            </w:pPr>
            <w:r>
              <w:rPr>
                <w:sz w:val="16"/>
                <w:szCs w:val="16"/>
              </w:rPr>
              <w:t>0.1.0</w:t>
            </w:r>
          </w:p>
        </w:tc>
      </w:tr>
      <w:tr w:rsidR="00141DCD" w:rsidRPr="006B0D02" w:rsidTr="00003AFC">
        <w:tc>
          <w:tcPr>
            <w:tcW w:w="800" w:type="dxa"/>
            <w:shd w:val="solid" w:color="FFFFFF" w:fill="auto"/>
          </w:tcPr>
          <w:p w:rsidR="00141DCD" w:rsidRDefault="00141DCD" w:rsidP="00003AFC">
            <w:pPr>
              <w:pStyle w:val="TAC"/>
              <w:rPr>
                <w:sz w:val="16"/>
                <w:szCs w:val="16"/>
              </w:rPr>
            </w:pPr>
            <w:r>
              <w:rPr>
                <w:sz w:val="16"/>
                <w:szCs w:val="16"/>
              </w:rPr>
              <w:t>2019-04</w:t>
            </w:r>
          </w:p>
        </w:tc>
        <w:tc>
          <w:tcPr>
            <w:tcW w:w="800" w:type="dxa"/>
            <w:shd w:val="solid" w:color="FFFFFF" w:fill="auto"/>
          </w:tcPr>
          <w:p w:rsidR="00141DCD" w:rsidRDefault="00141DCD" w:rsidP="00003AFC">
            <w:pPr>
              <w:pStyle w:val="TAC"/>
              <w:rPr>
                <w:sz w:val="16"/>
                <w:szCs w:val="16"/>
              </w:rPr>
            </w:pPr>
            <w:r>
              <w:rPr>
                <w:sz w:val="16"/>
                <w:szCs w:val="16"/>
              </w:rPr>
              <w:t>SA4#103</w:t>
            </w:r>
          </w:p>
        </w:tc>
        <w:tc>
          <w:tcPr>
            <w:tcW w:w="1094" w:type="dxa"/>
            <w:shd w:val="solid" w:color="FFFFFF" w:fill="auto"/>
          </w:tcPr>
          <w:p w:rsidR="00141DCD" w:rsidRDefault="00141DCD" w:rsidP="00003AFC">
            <w:pPr>
              <w:pStyle w:val="TAC"/>
              <w:rPr>
                <w:sz w:val="16"/>
                <w:szCs w:val="16"/>
              </w:rPr>
            </w:pPr>
            <w:r>
              <w:rPr>
                <w:sz w:val="16"/>
                <w:szCs w:val="16"/>
              </w:rPr>
              <w:t>S4-190545</w:t>
            </w:r>
          </w:p>
        </w:tc>
        <w:tc>
          <w:tcPr>
            <w:tcW w:w="425" w:type="dxa"/>
            <w:shd w:val="solid" w:color="FFFFFF" w:fill="auto"/>
          </w:tcPr>
          <w:p w:rsidR="00141DCD" w:rsidRPr="006B0D02" w:rsidRDefault="00141DCD" w:rsidP="00003AFC">
            <w:pPr>
              <w:pStyle w:val="TAL"/>
              <w:rPr>
                <w:sz w:val="16"/>
                <w:szCs w:val="16"/>
              </w:rPr>
            </w:pPr>
          </w:p>
        </w:tc>
        <w:tc>
          <w:tcPr>
            <w:tcW w:w="425" w:type="dxa"/>
            <w:shd w:val="solid" w:color="FFFFFF" w:fill="auto"/>
          </w:tcPr>
          <w:p w:rsidR="00141DCD" w:rsidRPr="006B0D02" w:rsidRDefault="00141DCD" w:rsidP="00003AFC">
            <w:pPr>
              <w:pStyle w:val="TAR"/>
              <w:rPr>
                <w:sz w:val="16"/>
                <w:szCs w:val="16"/>
              </w:rPr>
            </w:pPr>
          </w:p>
        </w:tc>
        <w:tc>
          <w:tcPr>
            <w:tcW w:w="425" w:type="dxa"/>
            <w:shd w:val="solid" w:color="FFFFFF" w:fill="auto"/>
          </w:tcPr>
          <w:p w:rsidR="00141DCD" w:rsidRPr="006B0D02" w:rsidRDefault="00141DCD" w:rsidP="00003AFC">
            <w:pPr>
              <w:pStyle w:val="TAC"/>
              <w:rPr>
                <w:sz w:val="16"/>
                <w:szCs w:val="16"/>
              </w:rPr>
            </w:pPr>
          </w:p>
        </w:tc>
        <w:tc>
          <w:tcPr>
            <w:tcW w:w="4962" w:type="dxa"/>
            <w:shd w:val="solid" w:color="FFFFFF" w:fill="auto"/>
          </w:tcPr>
          <w:p w:rsidR="00141DCD" w:rsidRDefault="00141DCD" w:rsidP="00003AFC">
            <w:pPr>
              <w:pStyle w:val="TAL"/>
              <w:rPr>
                <w:sz w:val="16"/>
                <w:szCs w:val="16"/>
              </w:rPr>
            </w:pPr>
            <w:r>
              <w:rPr>
                <w:sz w:val="16"/>
                <w:szCs w:val="16"/>
              </w:rPr>
              <w:t xml:space="preserve">pCR S4-190446, </w:t>
            </w:r>
            <w:r w:rsidRPr="00B71BF8">
              <w:rPr>
                <w:sz w:val="16"/>
                <w:szCs w:val="16"/>
              </w:rPr>
              <w:t>Additional investigations on noise field simulation</w:t>
            </w:r>
          </w:p>
        </w:tc>
        <w:tc>
          <w:tcPr>
            <w:tcW w:w="708" w:type="dxa"/>
            <w:shd w:val="solid" w:color="FFFFFF" w:fill="auto"/>
          </w:tcPr>
          <w:p w:rsidR="00141DCD" w:rsidRDefault="00141DCD" w:rsidP="00003AFC">
            <w:pPr>
              <w:pStyle w:val="TAC"/>
              <w:rPr>
                <w:sz w:val="16"/>
                <w:szCs w:val="16"/>
              </w:rPr>
            </w:pPr>
            <w:r>
              <w:rPr>
                <w:sz w:val="16"/>
                <w:szCs w:val="16"/>
              </w:rPr>
              <w:t>0.2.0</w:t>
            </w:r>
          </w:p>
        </w:tc>
      </w:tr>
      <w:tr w:rsidR="003C3971" w:rsidRPr="006B0D02" w:rsidTr="00C72833">
        <w:tc>
          <w:tcPr>
            <w:tcW w:w="800" w:type="dxa"/>
            <w:shd w:val="solid" w:color="FFFFFF" w:fill="auto"/>
          </w:tcPr>
          <w:p w:rsidR="003C3971" w:rsidRPr="006B0D02" w:rsidRDefault="00232D49" w:rsidP="00C72833">
            <w:pPr>
              <w:pStyle w:val="TAC"/>
              <w:rPr>
                <w:sz w:val="16"/>
                <w:szCs w:val="16"/>
              </w:rPr>
            </w:pPr>
            <w:r>
              <w:rPr>
                <w:sz w:val="16"/>
                <w:szCs w:val="16"/>
              </w:rPr>
              <w:t>2019-07</w:t>
            </w:r>
          </w:p>
        </w:tc>
        <w:tc>
          <w:tcPr>
            <w:tcW w:w="800" w:type="dxa"/>
            <w:shd w:val="solid" w:color="FFFFFF" w:fill="auto"/>
          </w:tcPr>
          <w:p w:rsidR="003C3971" w:rsidRPr="006B0D02" w:rsidRDefault="00232D49" w:rsidP="00C72833">
            <w:pPr>
              <w:pStyle w:val="TAC"/>
              <w:rPr>
                <w:sz w:val="16"/>
                <w:szCs w:val="16"/>
              </w:rPr>
            </w:pPr>
            <w:r>
              <w:rPr>
                <w:sz w:val="16"/>
                <w:szCs w:val="16"/>
              </w:rPr>
              <w:t>SA4#104</w:t>
            </w:r>
          </w:p>
        </w:tc>
        <w:tc>
          <w:tcPr>
            <w:tcW w:w="1094" w:type="dxa"/>
            <w:shd w:val="solid" w:color="FFFFFF" w:fill="auto"/>
          </w:tcPr>
          <w:p w:rsidR="003C3971" w:rsidRPr="006B0D02" w:rsidRDefault="00232D49" w:rsidP="00C72833">
            <w:pPr>
              <w:pStyle w:val="TAC"/>
              <w:rPr>
                <w:sz w:val="16"/>
                <w:szCs w:val="16"/>
              </w:rPr>
            </w:pPr>
            <w:r w:rsidRPr="00232D49">
              <w:rPr>
                <w:sz w:val="16"/>
                <w:szCs w:val="16"/>
              </w:rPr>
              <w:t>S4-190829</w:t>
            </w:r>
          </w:p>
        </w:tc>
        <w:tc>
          <w:tcPr>
            <w:tcW w:w="425" w:type="dxa"/>
            <w:shd w:val="solid" w:color="FFFFFF" w:fill="auto"/>
          </w:tcPr>
          <w:p w:rsidR="003C3971" w:rsidRPr="006B0D02" w:rsidRDefault="003C3971" w:rsidP="00C72833">
            <w:pPr>
              <w:pStyle w:val="TAL"/>
              <w:rPr>
                <w:sz w:val="16"/>
                <w:szCs w:val="16"/>
              </w:rPr>
            </w:pPr>
          </w:p>
        </w:tc>
        <w:tc>
          <w:tcPr>
            <w:tcW w:w="425" w:type="dxa"/>
            <w:shd w:val="solid" w:color="FFFFFF" w:fill="auto"/>
          </w:tcPr>
          <w:p w:rsidR="003C3971" w:rsidRPr="006B0D02" w:rsidRDefault="003C3971" w:rsidP="00C72833">
            <w:pPr>
              <w:pStyle w:val="TAR"/>
              <w:rPr>
                <w:sz w:val="16"/>
                <w:szCs w:val="16"/>
              </w:rPr>
            </w:pPr>
          </w:p>
        </w:tc>
        <w:tc>
          <w:tcPr>
            <w:tcW w:w="425" w:type="dxa"/>
            <w:shd w:val="solid" w:color="FFFFFF" w:fill="auto"/>
          </w:tcPr>
          <w:p w:rsidR="003C3971" w:rsidRPr="006B0D02" w:rsidRDefault="003C3971" w:rsidP="00C72833">
            <w:pPr>
              <w:pStyle w:val="TAC"/>
              <w:rPr>
                <w:sz w:val="16"/>
                <w:szCs w:val="16"/>
              </w:rPr>
            </w:pPr>
          </w:p>
        </w:tc>
        <w:tc>
          <w:tcPr>
            <w:tcW w:w="4962" w:type="dxa"/>
            <w:shd w:val="solid" w:color="FFFFFF" w:fill="auto"/>
          </w:tcPr>
          <w:p w:rsidR="003C3971" w:rsidRPr="006B0D02" w:rsidRDefault="00232D49" w:rsidP="00C72833">
            <w:pPr>
              <w:pStyle w:val="TAL"/>
              <w:rPr>
                <w:sz w:val="16"/>
                <w:szCs w:val="16"/>
              </w:rPr>
            </w:pPr>
            <w:r>
              <w:rPr>
                <w:sz w:val="16"/>
                <w:szCs w:val="16"/>
              </w:rPr>
              <w:t xml:space="preserve">pCR </w:t>
            </w:r>
            <w:r w:rsidRPr="00232D49">
              <w:rPr>
                <w:sz w:val="16"/>
                <w:szCs w:val="16"/>
              </w:rPr>
              <w:t>S4-190823</w:t>
            </w:r>
            <w:r>
              <w:rPr>
                <w:sz w:val="16"/>
                <w:szCs w:val="16"/>
              </w:rPr>
              <w:t>, Noise field simulation across multiple labs added</w:t>
            </w:r>
          </w:p>
        </w:tc>
        <w:tc>
          <w:tcPr>
            <w:tcW w:w="708" w:type="dxa"/>
            <w:shd w:val="solid" w:color="FFFFFF" w:fill="auto"/>
          </w:tcPr>
          <w:p w:rsidR="003C3971" w:rsidRPr="007D6048" w:rsidRDefault="00232D49" w:rsidP="00C72833">
            <w:pPr>
              <w:pStyle w:val="TAC"/>
              <w:rPr>
                <w:sz w:val="16"/>
                <w:szCs w:val="16"/>
              </w:rPr>
            </w:pPr>
            <w:r>
              <w:rPr>
                <w:sz w:val="16"/>
                <w:szCs w:val="16"/>
              </w:rPr>
              <w:t>0.3.0</w:t>
            </w:r>
          </w:p>
        </w:tc>
      </w:tr>
      <w:tr w:rsidR="00141DCD" w:rsidRPr="006B0D02" w:rsidTr="00C72833">
        <w:tc>
          <w:tcPr>
            <w:tcW w:w="800" w:type="dxa"/>
            <w:shd w:val="solid" w:color="FFFFFF" w:fill="auto"/>
          </w:tcPr>
          <w:p w:rsidR="00141DCD" w:rsidRPr="006B0D02" w:rsidRDefault="00141DCD" w:rsidP="00C72833">
            <w:pPr>
              <w:pStyle w:val="TAC"/>
              <w:rPr>
                <w:sz w:val="16"/>
                <w:szCs w:val="16"/>
              </w:rPr>
            </w:pPr>
          </w:p>
        </w:tc>
        <w:tc>
          <w:tcPr>
            <w:tcW w:w="800" w:type="dxa"/>
            <w:shd w:val="solid" w:color="FFFFFF" w:fill="auto"/>
          </w:tcPr>
          <w:p w:rsidR="00141DCD" w:rsidRPr="006B0D02" w:rsidRDefault="00141DCD" w:rsidP="00C72833">
            <w:pPr>
              <w:pStyle w:val="TAC"/>
              <w:rPr>
                <w:sz w:val="16"/>
                <w:szCs w:val="16"/>
              </w:rPr>
            </w:pPr>
          </w:p>
        </w:tc>
        <w:tc>
          <w:tcPr>
            <w:tcW w:w="1094" w:type="dxa"/>
            <w:shd w:val="solid" w:color="FFFFFF" w:fill="auto"/>
          </w:tcPr>
          <w:p w:rsidR="00141DCD" w:rsidRPr="006B0D02" w:rsidRDefault="00141DCD" w:rsidP="00C72833">
            <w:pPr>
              <w:pStyle w:val="TAC"/>
              <w:rPr>
                <w:sz w:val="16"/>
                <w:szCs w:val="16"/>
              </w:rPr>
            </w:pPr>
          </w:p>
        </w:tc>
        <w:tc>
          <w:tcPr>
            <w:tcW w:w="425" w:type="dxa"/>
            <w:shd w:val="solid" w:color="FFFFFF" w:fill="auto"/>
          </w:tcPr>
          <w:p w:rsidR="00141DCD" w:rsidRPr="006B0D02" w:rsidRDefault="00141DCD" w:rsidP="00C72833">
            <w:pPr>
              <w:pStyle w:val="TAL"/>
              <w:rPr>
                <w:sz w:val="16"/>
                <w:szCs w:val="16"/>
              </w:rPr>
            </w:pPr>
          </w:p>
        </w:tc>
        <w:tc>
          <w:tcPr>
            <w:tcW w:w="425" w:type="dxa"/>
            <w:shd w:val="solid" w:color="FFFFFF" w:fill="auto"/>
          </w:tcPr>
          <w:p w:rsidR="00141DCD" w:rsidRPr="006B0D02" w:rsidRDefault="00141DCD" w:rsidP="00C72833">
            <w:pPr>
              <w:pStyle w:val="TAR"/>
              <w:rPr>
                <w:sz w:val="16"/>
                <w:szCs w:val="16"/>
              </w:rPr>
            </w:pPr>
          </w:p>
        </w:tc>
        <w:tc>
          <w:tcPr>
            <w:tcW w:w="425" w:type="dxa"/>
            <w:shd w:val="solid" w:color="FFFFFF" w:fill="auto"/>
          </w:tcPr>
          <w:p w:rsidR="00141DCD" w:rsidRPr="006B0D02" w:rsidRDefault="00141DCD" w:rsidP="00C72833">
            <w:pPr>
              <w:pStyle w:val="TAC"/>
              <w:rPr>
                <w:sz w:val="16"/>
                <w:szCs w:val="16"/>
              </w:rPr>
            </w:pPr>
          </w:p>
        </w:tc>
        <w:tc>
          <w:tcPr>
            <w:tcW w:w="4962" w:type="dxa"/>
            <w:shd w:val="solid" w:color="FFFFFF" w:fill="auto"/>
          </w:tcPr>
          <w:p w:rsidR="00141DCD" w:rsidRPr="006B0D02" w:rsidRDefault="00141DCD" w:rsidP="00C72833">
            <w:pPr>
              <w:pStyle w:val="TAL"/>
              <w:rPr>
                <w:sz w:val="16"/>
                <w:szCs w:val="16"/>
              </w:rPr>
            </w:pPr>
          </w:p>
        </w:tc>
        <w:tc>
          <w:tcPr>
            <w:tcW w:w="708" w:type="dxa"/>
            <w:shd w:val="solid" w:color="FFFFFF" w:fill="auto"/>
          </w:tcPr>
          <w:p w:rsidR="00141DCD" w:rsidRPr="007D6048" w:rsidRDefault="00141DCD" w:rsidP="00C72833">
            <w:pPr>
              <w:pStyle w:val="TAC"/>
              <w:rPr>
                <w:sz w:val="16"/>
                <w:szCs w:val="16"/>
              </w:rPr>
            </w:pPr>
          </w:p>
        </w:tc>
      </w:tr>
      <w:tr w:rsidR="00141DCD" w:rsidRPr="006B0D02" w:rsidTr="00C72833">
        <w:tc>
          <w:tcPr>
            <w:tcW w:w="800" w:type="dxa"/>
            <w:shd w:val="solid" w:color="FFFFFF" w:fill="auto"/>
          </w:tcPr>
          <w:p w:rsidR="00141DCD" w:rsidRPr="006B0D02" w:rsidRDefault="00141DCD" w:rsidP="00C72833">
            <w:pPr>
              <w:pStyle w:val="TAC"/>
              <w:rPr>
                <w:sz w:val="16"/>
                <w:szCs w:val="16"/>
              </w:rPr>
            </w:pPr>
          </w:p>
        </w:tc>
        <w:tc>
          <w:tcPr>
            <w:tcW w:w="800" w:type="dxa"/>
            <w:shd w:val="solid" w:color="FFFFFF" w:fill="auto"/>
          </w:tcPr>
          <w:p w:rsidR="00141DCD" w:rsidRPr="006B0D02" w:rsidRDefault="00141DCD" w:rsidP="00C72833">
            <w:pPr>
              <w:pStyle w:val="TAC"/>
              <w:rPr>
                <w:sz w:val="16"/>
                <w:szCs w:val="16"/>
              </w:rPr>
            </w:pPr>
          </w:p>
        </w:tc>
        <w:tc>
          <w:tcPr>
            <w:tcW w:w="1094" w:type="dxa"/>
            <w:shd w:val="solid" w:color="FFFFFF" w:fill="auto"/>
          </w:tcPr>
          <w:p w:rsidR="00141DCD" w:rsidRPr="006B0D02" w:rsidRDefault="00141DCD" w:rsidP="00C72833">
            <w:pPr>
              <w:pStyle w:val="TAC"/>
              <w:rPr>
                <w:sz w:val="16"/>
                <w:szCs w:val="16"/>
              </w:rPr>
            </w:pPr>
          </w:p>
        </w:tc>
        <w:tc>
          <w:tcPr>
            <w:tcW w:w="425" w:type="dxa"/>
            <w:shd w:val="solid" w:color="FFFFFF" w:fill="auto"/>
          </w:tcPr>
          <w:p w:rsidR="00141DCD" w:rsidRPr="006B0D02" w:rsidRDefault="00141DCD" w:rsidP="00C72833">
            <w:pPr>
              <w:pStyle w:val="TAL"/>
              <w:rPr>
                <w:sz w:val="16"/>
                <w:szCs w:val="16"/>
              </w:rPr>
            </w:pPr>
          </w:p>
        </w:tc>
        <w:tc>
          <w:tcPr>
            <w:tcW w:w="425" w:type="dxa"/>
            <w:shd w:val="solid" w:color="FFFFFF" w:fill="auto"/>
          </w:tcPr>
          <w:p w:rsidR="00141DCD" w:rsidRPr="006B0D02" w:rsidRDefault="00141DCD" w:rsidP="00C72833">
            <w:pPr>
              <w:pStyle w:val="TAR"/>
              <w:rPr>
                <w:sz w:val="16"/>
                <w:szCs w:val="16"/>
              </w:rPr>
            </w:pPr>
          </w:p>
        </w:tc>
        <w:tc>
          <w:tcPr>
            <w:tcW w:w="425" w:type="dxa"/>
            <w:shd w:val="solid" w:color="FFFFFF" w:fill="auto"/>
          </w:tcPr>
          <w:p w:rsidR="00141DCD" w:rsidRPr="006B0D02" w:rsidRDefault="00141DCD" w:rsidP="00C72833">
            <w:pPr>
              <w:pStyle w:val="TAC"/>
              <w:rPr>
                <w:sz w:val="16"/>
                <w:szCs w:val="16"/>
              </w:rPr>
            </w:pPr>
          </w:p>
        </w:tc>
        <w:tc>
          <w:tcPr>
            <w:tcW w:w="4962" w:type="dxa"/>
            <w:shd w:val="solid" w:color="FFFFFF" w:fill="auto"/>
          </w:tcPr>
          <w:p w:rsidR="00141DCD" w:rsidRPr="006B0D02" w:rsidRDefault="00141DCD" w:rsidP="00C72833">
            <w:pPr>
              <w:pStyle w:val="TAL"/>
              <w:rPr>
                <w:sz w:val="16"/>
                <w:szCs w:val="16"/>
              </w:rPr>
            </w:pPr>
          </w:p>
        </w:tc>
        <w:tc>
          <w:tcPr>
            <w:tcW w:w="708" w:type="dxa"/>
            <w:shd w:val="solid" w:color="FFFFFF" w:fill="auto"/>
          </w:tcPr>
          <w:p w:rsidR="00141DCD" w:rsidRPr="007D6048" w:rsidRDefault="00141DCD" w:rsidP="00C72833">
            <w:pPr>
              <w:pStyle w:val="TAC"/>
              <w:rPr>
                <w:sz w:val="16"/>
                <w:szCs w:val="16"/>
              </w:rPr>
            </w:pPr>
          </w:p>
        </w:tc>
      </w:tr>
    </w:tbl>
    <w:p w:rsidR="003C3971" w:rsidRPr="00235394" w:rsidRDefault="003C3971" w:rsidP="003C3971"/>
    <w:p w:rsidR="00080512" w:rsidRPr="006D0BA0" w:rsidRDefault="00080512" w:rsidP="006D0BA0"/>
    <w:sectPr w:rsidR="00080512" w:rsidRPr="006D0BA0">
      <w:headerReference w:type="default" r:id="rId180"/>
      <w:footerReference w:type="default" r:id="rId18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6230ED" w:rsidRDefault="006230ED">
      <w:r>
        <w:separator/>
      </w:r>
    </w:p>
  </w:endnote>
  <w:endnote w:type="continuationSeparator" w:id="0">
    <w:p w:rsidR="006230ED" w:rsidRDefault="006230E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0"/>
    <w:family w:val="decorative"/>
    <w:notTrueType/>
    <w:pitch w:val="variable"/>
    <w:sig w:usb0="00000000" w:usb1="10000000" w:usb2="00000000" w:usb3="00000000" w:csb0="80000000" w:csb1="00000000"/>
  </w:font>
  <w:font w:name="Segoe UI">
    <w:panose1 w:val="020B0502040204020203"/>
    <w:charset w:val="00"/>
    <w:family w:val="swiss"/>
    <w:pitch w:val="variable"/>
    <w:sig w:usb0="E10022FF" w:usb1="C000E47F" w:usb2="00000029" w:usb3="00000000" w:csb0="000001D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2907" w:rsidRDefault="00992907">
    <w:pPr>
      <w:pStyle w:val="Fuzeile"/>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6230ED" w:rsidRDefault="006230ED">
      <w:r>
        <w:separator/>
      </w:r>
    </w:p>
  </w:footnote>
  <w:footnote w:type="continuationSeparator" w:id="0">
    <w:p w:rsidR="006230ED" w:rsidRDefault="006230E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992907" w:rsidRDefault="0099290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04A5F">
      <w:rPr>
        <w:rFonts w:ascii="Arial" w:hAnsi="Arial" w:cs="Arial"/>
        <w:b/>
        <w:noProof/>
        <w:sz w:val="18"/>
        <w:szCs w:val="18"/>
      </w:rPr>
      <w:t>3GPP TR 26.921 V0.34.0 (2019-0708)</w:t>
    </w:r>
    <w:r>
      <w:rPr>
        <w:rFonts w:ascii="Arial" w:hAnsi="Arial" w:cs="Arial"/>
        <w:b/>
        <w:sz w:val="18"/>
        <w:szCs w:val="18"/>
      </w:rPr>
      <w:fldChar w:fldCharType="end"/>
    </w:r>
  </w:p>
  <w:p w:rsidR="00992907" w:rsidRDefault="0099290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85</w:t>
    </w:r>
    <w:r>
      <w:rPr>
        <w:rFonts w:ascii="Arial" w:hAnsi="Arial" w:cs="Arial"/>
        <w:b/>
        <w:sz w:val="18"/>
        <w:szCs w:val="18"/>
      </w:rPr>
      <w:fldChar w:fldCharType="end"/>
    </w:r>
  </w:p>
  <w:p w:rsidR="00992907" w:rsidRDefault="0099290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04A5F">
      <w:rPr>
        <w:rFonts w:ascii="Arial" w:hAnsi="Arial" w:cs="Arial"/>
        <w:b/>
        <w:noProof/>
        <w:sz w:val="18"/>
        <w:szCs w:val="18"/>
      </w:rPr>
      <w:t>Release 16</w:t>
    </w:r>
    <w:r>
      <w:rPr>
        <w:rFonts w:ascii="Arial" w:hAnsi="Arial" w:cs="Arial"/>
        <w:b/>
        <w:sz w:val="18"/>
        <w:szCs w:val="18"/>
      </w:rPr>
      <w:fldChar w:fldCharType="end"/>
    </w:r>
  </w:p>
  <w:p w:rsidR="00992907" w:rsidRDefault="0099290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000001"/>
    <w:multiLevelType w:val="multilevel"/>
    <w:tmpl w:val="00000001"/>
    <w:name w:val="Outline"/>
    <w:lvl w:ilvl="0">
      <w:start w:val="1"/>
      <w:numFmt w:val="none"/>
      <w:pStyle w:val="ZchnZchn"/>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2" w15:restartNumberingAfterBreak="0">
    <w:nsid w:val="015723B1"/>
    <w:multiLevelType w:val="hybridMultilevel"/>
    <w:tmpl w:val="1126390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01C03F8A"/>
    <w:multiLevelType w:val="hybridMultilevel"/>
    <w:tmpl w:val="8CDA12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5" w15:restartNumberingAfterBreak="0">
    <w:nsid w:val="08C46B5A"/>
    <w:multiLevelType w:val="hybridMultilevel"/>
    <w:tmpl w:val="6C28945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0FAB52FC"/>
    <w:multiLevelType w:val="hybridMultilevel"/>
    <w:tmpl w:val="8C6ED138"/>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5032AD5"/>
    <w:multiLevelType w:val="hybridMultilevel"/>
    <w:tmpl w:val="ADDC634C"/>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 w15:restartNumberingAfterBreak="0">
    <w:nsid w:val="25612A68"/>
    <w:multiLevelType w:val="hybridMultilevel"/>
    <w:tmpl w:val="C61813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8A45598"/>
    <w:multiLevelType w:val="hybridMultilevel"/>
    <w:tmpl w:val="EB04A29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28EE600B"/>
    <w:multiLevelType w:val="hybridMultilevel"/>
    <w:tmpl w:val="613E0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2C1A0CE9"/>
    <w:multiLevelType w:val="hybridMultilevel"/>
    <w:tmpl w:val="DFAC8D1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2E5123AB"/>
    <w:multiLevelType w:val="hybridMultilevel"/>
    <w:tmpl w:val="178806C2"/>
    <w:lvl w:ilvl="0" w:tplc="2452D80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 w15:restartNumberingAfterBreak="0">
    <w:nsid w:val="300A3756"/>
    <w:multiLevelType w:val="multilevel"/>
    <w:tmpl w:val="215C46CC"/>
    <w:lvl w:ilvl="0">
      <w:start w:val="1"/>
      <w:numFmt w:val="decimal"/>
      <w:lvlText w:val="%1"/>
      <w:lvlJc w:val="left"/>
      <w:pPr>
        <w:tabs>
          <w:tab w:val="num" w:pos="1134"/>
        </w:tabs>
        <w:ind w:left="1134" w:hanging="1134"/>
      </w:pPr>
      <w:rPr>
        <w:rFonts w:hint="default"/>
      </w:rPr>
    </w:lvl>
    <w:lvl w:ilvl="1">
      <w:start w:val="1"/>
      <w:numFmt w:val="decimal"/>
      <w:lvlText w:val="%1.%2"/>
      <w:lvlJc w:val="left"/>
      <w:pPr>
        <w:tabs>
          <w:tab w:val="num" w:pos="1134"/>
        </w:tabs>
        <w:ind w:left="1134" w:hanging="1134"/>
      </w:pPr>
      <w:rPr>
        <w:rFonts w:hint="default"/>
      </w:rPr>
    </w:lvl>
    <w:lvl w:ilvl="2">
      <w:start w:val="1"/>
      <w:numFmt w:val="decimal"/>
      <w:lvlText w:val="%1.%2.%3"/>
      <w:lvlJc w:val="left"/>
      <w:pPr>
        <w:tabs>
          <w:tab w:val="num" w:pos="1134"/>
        </w:tabs>
        <w:ind w:left="1134" w:hanging="1134"/>
      </w:pPr>
      <w:rPr>
        <w:rFonts w:hint="default"/>
      </w:rPr>
    </w:lvl>
    <w:lvl w:ilvl="3">
      <w:start w:val="1"/>
      <w:numFmt w:val="decimal"/>
      <w:lvlText w:val="%1.%2.%3.%4"/>
      <w:lvlJc w:val="left"/>
      <w:pPr>
        <w:tabs>
          <w:tab w:val="num" w:pos="1134"/>
        </w:tabs>
        <w:ind w:left="1134" w:hanging="1134"/>
      </w:pPr>
      <w:rPr>
        <w:rFonts w:hint="default"/>
      </w:rPr>
    </w:lvl>
    <w:lvl w:ilvl="4">
      <w:start w:val="1"/>
      <w:numFmt w:val="decimal"/>
      <w:lvlText w:val="%1.%2.%3.%4.%5"/>
      <w:lvlJc w:val="left"/>
      <w:pPr>
        <w:tabs>
          <w:tab w:val="num" w:pos="1134"/>
        </w:tabs>
        <w:ind w:left="1134" w:hanging="1134"/>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338E10C7"/>
    <w:multiLevelType w:val="hybridMultilevel"/>
    <w:tmpl w:val="A16653E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7381125"/>
    <w:multiLevelType w:val="hybridMultilevel"/>
    <w:tmpl w:val="C0448E2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3EE63F77"/>
    <w:multiLevelType w:val="multilevel"/>
    <w:tmpl w:val="8E7487F6"/>
    <w:lvl w:ilvl="0">
      <w:start w:val="1"/>
      <w:numFmt w:val="decimal"/>
      <w:pStyle w:val="CharCharCharCharCharCharCharCharCharCharCharCharCharCarCarCharCharCharCarCar"/>
      <w:lvlText w:val="%1."/>
      <w:lvlJc w:val="left"/>
      <w:pPr>
        <w:tabs>
          <w:tab w:val="num" w:pos="360"/>
        </w:tabs>
        <w:ind w:left="360" w:hanging="360"/>
      </w:pPr>
    </w:lvl>
    <w:lvl w:ilvl="1">
      <w:start w:val="1"/>
      <w:numFmt w:val="decimal"/>
      <w:lvlText w:val="%1.%2."/>
      <w:lvlJc w:val="left"/>
      <w:pPr>
        <w:tabs>
          <w:tab w:val="num" w:pos="1080"/>
        </w:tabs>
        <w:ind w:left="792" w:hanging="432"/>
      </w:pPr>
    </w:lvl>
    <w:lvl w:ilvl="2">
      <w:start w:val="1"/>
      <w:numFmt w:val="decimal"/>
      <w:lvlText w:val="%1.%2.%3."/>
      <w:lvlJc w:val="left"/>
      <w:pPr>
        <w:tabs>
          <w:tab w:val="num" w:pos="1440"/>
        </w:tabs>
        <w:ind w:left="1224" w:hanging="504"/>
      </w:pPr>
    </w:lvl>
    <w:lvl w:ilvl="3">
      <w:start w:val="1"/>
      <w:numFmt w:val="decimal"/>
      <w:lvlText w:val="%1.%2.%3.%4."/>
      <w:lvlJc w:val="left"/>
      <w:pPr>
        <w:tabs>
          <w:tab w:val="num" w:pos="2160"/>
        </w:tabs>
        <w:ind w:left="1728" w:hanging="648"/>
      </w:pPr>
    </w:lvl>
    <w:lvl w:ilvl="4">
      <w:start w:val="1"/>
      <w:numFmt w:val="decimal"/>
      <w:lvlText w:val="%1.%2.%3.%4.%5."/>
      <w:lvlJc w:val="left"/>
      <w:pPr>
        <w:tabs>
          <w:tab w:val="num" w:pos="2880"/>
        </w:tabs>
        <w:ind w:left="2232" w:hanging="792"/>
      </w:pPr>
    </w:lvl>
    <w:lvl w:ilvl="5">
      <w:start w:val="1"/>
      <w:numFmt w:val="decimal"/>
      <w:lvlText w:val="%1.%2.%3.%4.%5.%6."/>
      <w:lvlJc w:val="left"/>
      <w:pPr>
        <w:tabs>
          <w:tab w:val="num" w:pos="3240"/>
        </w:tabs>
        <w:ind w:left="2736" w:hanging="936"/>
      </w:pPr>
    </w:lvl>
    <w:lvl w:ilvl="6">
      <w:start w:val="1"/>
      <w:numFmt w:val="decimal"/>
      <w:lvlText w:val="%1.%2.%3.%4.%5.%6.%7."/>
      <w:lvlJc w:val="left"/>
      <w:pPr>
        <w:tabs>
          <w:tab w:val="num" w:pos="3960"/>
        </w:tabs>
        <w:ind w:left="3240" w:hanging="1080"/>
      </w:pPr>
    </w:lvl>
    <w:lvl w:ilvl="7">
      <w:start w:val="1"/>
      <w:numFmt w:val="decimal"/>
      <w:lvlText w:val="%1.%2.%3.%4.%5.%6.%7.%8."/>
      <w:lvlJc w:val="left"/>
      <w:pPr>
        <w:tabs>
          <w:tab w:val="num" w:pos="4680"/>
        </w:tabs>
        <w:ind w:left="3744" w:hanging="1224"/>
      </w:pPr>
    </w:lvl>
    <w:lvl w:ilvl="8">
      <w:start w:val="1"/>
      <w:numFmt w:val="decimal"/>
      <w:lvlText w:val="%1.%2.%3.%4.%5.%6.%7.%8.%9."/>
      <w:lvlJc w:val="left"/>
      <w:pPr>
        <w:tabs>
          <w:tab w:val="num" w:pos="5040"/>
        </w:tabs>
        <w:ind w:left="4320" w:hanging="1440"/>
      </w:pPr>
    </w:lvl>
  </w:abstractNum>
  <w:abstractNum w:abstractNumId="17" w15:restartNumberingAfterBreak="0">
    <w:nsid w:val="3FAB5388"/>
    <w:multiLevelType w:val="hybridMultilevel"/>
    <w:tmpl w:val="BD0640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42A44E35"/>
    <w:multiLevelType w:val="hybridMultilevel"/>
    <w:tmpl w:val="37867BB2"/>
    <w:lvl w:ilvl="0" w:tplc="9BD264CA">
      <w:numFmt w:val="bullet"/>
      <w:lvlText w:val=""/>
      <w:lvlJc w:val="left"/>
      <w:pPr>
        <w:ind w:left="928" w:hanging="360"/>
      </w:pPr>
      <w:rPr>
        <w:rFonts w:ascii="Symbol" w:eastAsia="Times New Roman" w:hAnsi="Symbol"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15:restartNumberingAfterBreak="0">
    <w:nsid w:val="432F114A"/>
    <w:multiLevelType w:val="hybridMultilevel"/>
    <w:tmpl w:val="EB14F4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456338C0"/>
    <w:multiLevelType w:val="hybridMultilevel"/>
    <w:tmpl w:val="8692FAD8"/>
    <w:lvl w:ilvl="0" w:tplc="CCF6B07E">
      <w:start w:val="11"/>
      <w:numFmt w:val="bullet"/>
      <w:lvlText w:val="-"/>
      <w:lvlJc w:val="left"/>
      <w:pPr>
        <w:ind w:left="720" w:hanging="360"/>
      </w:pPr>
      <w:rPr>
        <w:rFonts w:ascii="Arial" w:eastAsia="SimSun"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49E05E19"/>
    <w:multiLevelType w:val="hybridMultilevel"/>
    <w:tmpl w:val="8AA2E546"/>
    <w:lvl w:ilvl="0" w:tplc="6F6019CE">
      <w:numFmt w:val="bullet"/>
      <w:lvlText w:val="-"/>
      <w:lvlJc w:val="left"/>
      <w:pPr>
        <w:ind w:left="928"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 w15:restartNumberingAfterBreak="0">
    <w:nsid w:val="49E2353E"/>
    <w:multiLevelType w:val="hybridMultilevel"/>
    <w:tmpl w:val="6FC0905A"/>
    <w:lvl w:ilvl="0" w:tplc="6F6019CE">
      <w:numFmt w:val="bullet"/>
      <w:lvlText w:val="-"/>
      <w:lvlJc w:val="left"/>
      <w:pPr>
        <w:ind w:left="920" w:hanging="360"/>
      </w:pPr>
      <w:rPr>
        <w:rFonts w:ascii="Times New Roman" w:eastAsia="Times New Roman" w:hAnsi="Times New Roman" w:cs="Times New Roman" w:hint="default"/>
      </w:rPr>
    </w:lvl>
    <w:lvl w:ilvl="1" w:tplc="04090003" w:tentative="1">
      <w:start w:val="1"/>
      <w:numFmt w:val="bullet"/>
      <w:lvlText w:val="o"/>
      <w:lvlJc w:val="left"/>
      <w:pPr>
        <w:ind w:left="1640" w:hanging="360"/>
      </w:pPr>
      <w:rPr>
        <w:rFonts w:ascii="Courier New" w:hAnsi="Courier New" w:cs="Courier New" w:hint="default"/>
      </w:rPr>
    </w:lvl>
    <w:lvl w:ilvl="2" w:tplc="04090005" w:tentative="1">
      <w:start w:val="1"/>
      <w:numFmt w:val="bullet"/>
      <w:lvlText w:val=""/>
      <w:lvlJc w:val="left"/>
      <w:pPr>
        <w:ind w:left="2360" w:hanging="360"/>
      </w:pPr>
      <w:rPr>
        <w:rFonts w:ascii="Wingdings" w:hAnsi="Wingdings" w:hint="default"/>
      </w:rPr>
    </w:lvl>
    <w:lvl w:ilvl="3" w:tplc="04090001" w:tentative="1">
      <w:start w:val="1"/>
      <w:numFmt w:val="bullet"/>
      <w:lvlText w:val=""/>
      <w:lvlJc w:val="left"/>
      <w:pPr>
        <w:ind w:left="3080" w:hanging="360"/>
      </w:pPr>
      <w:rPr>
        <w:rFonts w:ascii="Symbol" w:hAnsi="Symbol" w:hint="default"/>
      </w:rPr>
    </w:lvl>
    <w:lvl w:ilvl="4" w:tplc="04090003" w:tentative="1">
      <w:start w:val="1"/>
      <w:numFmt w:val="bullet"/>
      <w:lvlText w:val="o"/>
      <w:lvlJc w:val="left"/>
      <w:pPr>
        <w:ind w:left="3800" w:hanging="360"/>
      </w:pPr>
      <w:rPr>
        <w:rFonts w:ascii="Courier New" w:hAnsi="Courier New" w:cs="Courier New" w:hint="default"/>
      </w:rPr>
    </w:lvl>
    <w:lvl w:ilvl="5" w:tplc="04090005" w:tentative="1">
      <w:start w:val="1"/>
      <w:numFmt w:val="bullet"/>
      <w:lvlText w:val=""/>
      <w:lvlJc w:val="left"/>
      <w:pPr>
        <w:ind w:left="4520" w:hanging="360"/>
      </w:pPr>
      <w:rPr>
        <w:rFonts w:ascii="Wingdings" w:hAnsi="Wingdings" w:hint="default"/>
      </w:rPr>
    </w:lvl>
    <w:lvl w:ilvl="6" w:tplc="04090001" w:tentative="1">
      <w:start w:val="1"/>
      <w:numFmt w:val="bullet"/>
      <w:lvlText w:val=""/>
      <w:lvlJc w:val="left"/>
      <w:pPr>
        <w:ind w:left="5240" w:hanging="360"/>
      </w:pPr>
      <w:rPr>
        <w:rFonts w:ascii="Symbol" w:hAnsi="Symbol" w:hint="default"/>
      </w:rPr>
    </w:lvl>
    <w:lvl w:ilvl="7" w:tplc="04090003" w:tentative="1">
      <w:start w:val="1"/>
      <w:numFmt w:val="bullet"/>
      <w:lvlText w:val="o"/>
      <w:lvlJc w:val="left"/>
      <w:pPr>
        <w:ind w:left="5960" w:hanging="360"/>
      </w:pPr>
      <w:rPr>
        <w:rFonts w:ascii="Courier New" w:hAnsi="Courier New" w:cs="Courier New" w:hint="default"/>
      </w:rPr>
    </w:lvl>
    <w:lvl w:ilvl="8" w:tplc="04090005" w:tentative="1">
      <w:start w:val="1"/>
      <w:numFmt w:val="bullet"/>
      <w:lvlText w:val=""/>
      <w:lvlJc w:val="left"/>
      <w:pPr>
        <w:ind w:left="6680" w:hanging="360"/>
      </w:pPr>
      <w:rPr>
        <w:rFonts w:ascii="Wingdings" w:hAnsi="Wingdings" w:hint="default"/>
      </w:rPr>
    </w:lvl>
  </w:abstractNum>
  <w:abstractNum w:abstractNumId="23" w15:restartNumberingAfterBreak="0">
    <w:nsid w:val="4DB27B8A"/>
    <w:multiLevelType w:val="hybridMultilevel"/>
    <w:tmpl w:val="7C16EAA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93D3C0A"/>
    <w:multiLevelType w:val="hybridMultilevel"/>
    <w:tmpl w:val="088678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62006D8C"/>
    <w:multiLevelType w:val="hybridMultilevel"/>
    <w:tmpl w:val="C7F0E86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2994D1C"/>
    <w:multiLevelType w:val="hybridMultilevel"/>
    <w:tmpl w:val="E2FEE23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8" w15:restartNumberingAfterBreak="0">
    <w:nsid w:val="6E062FCD"/>
    <w:multiLevelType w:val="hybridMultilevel"/>
    <w:tmpl w:val="B6EE6ED2"/>
    <w:lvl w:ilvl="0" w:tplc="849E3B48">
      <w:start w:val="40"/>
      <w:numFmt w:val="bullet"/>
      <w:lvlText w:val=""/>
      <w:lvlJc w:val="left"/>
      <w:pPr>
        <w:ind w:left="720" w:hanging="360"/>
      </w:pPr>
      <w:rPr>
        <w:rFonts w:ascii="Wingdings" w:eastAsia="Times New Roman"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704D77D5"/>
    <w:multiLevelType w:val="hybridMultilevel"/>
    <w:tmpl w:val="BA5612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7B9D764E"/>
    <w:multiLevelType w:val="hybridMultilevel"/>
    <w:tmpl w:val="008AFFF2"/>
    <w:lvl w:ilvl="0" w:tplc="27B8441E">
      <w:start w:val="1"/>
      <w:numFmt w:val="bullet"/>
      <w:lvlText w:val=""/>
      <w:lvlJc w:val="left"/>
      <w:pPr>
        <w:ind w:left="644" w:hanging="360"/>
      </w:pPr>
      <w:rPr>
        <w:rFonts w:ascii="Symbol" w:eastAsia="Times New Roman" w:hAnsi="Symbol"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BC330F5"/>
    <w:multiLevelType w:val="hybridMultilevel"/>
    <w:tmpl w:val="C2769C2A"/>
    <w:lvl w:ilvl="0" w:tplc="73A4F50E">
      <w:start w:val="1"/>
      <w:numFmt w:val="bullet"/>
      <w:pStyle w:val="Bullet"/>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32" w15:restartNumberingAfterBreak="0">
    <w:nsid w:val="7DDA5E4B"/>
    <w:multiLevelType w:val="hybridMultilevel"/>
    <w:tmpl w:val="95F2D206"/>
    <w:lvl w:ilvl="0" w:tplc="CCF6B07E">
      <w:start w:val="11"/>
      <w:numFmt w:val="bullet"/>
      <w:lvlText w:val="-"/>
      <w:lvlJc w:val="left"/>
      <w:pPr>
        <w:ind w:left="720" w:hanging="360"/>
      </w:pPr>
      <w:rPr>
        <w:rFonts w:ascii="Arial" w:eastAsia="SimSun" w:hAnsi="Arial" w:cs="Aria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4"/>
  </w:num>
  <w:num w:numId="4">
    <w:abstractNumId w:val="27"/>
  </w:num>
  <w:num w:numId="5">
    <w:abstractNumId w:val="13"/>
  </w:num>
  <w:num w:numId="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20"/>
  </w:num>
  <w:num w:numId="11">
    <w:abstractNumId w:val="5"/>
  </w:num>
  <w:num w:numId="12">
    <w:abstractNumId w:val="26"/>
  </w:num>
  <w:num w:numId="13">
    <w:abstractNumId w:val="23"/>
  </w:num>
  <w:num w:numId="14">
    <w:abstractNumId w:val="32"/>
  </w:num>
  <w:num w:numId="15">
    <w:abstractNumId w:val="8"/>
  </w:num>
  <w:num w:numId="16">
    <w:abstractNumId w:val="2"/>
  </w:num>
  <w:num w:numId="17">
    <w:abstractNumId w:val="9"/>
  </w:num>
  <w:num w:numId="18">
    <w:abstractNumId w:val="19"/>
  </w:num>
  <w:num w:numId="19">
    <w:abstractNumId w:val="3"/>
  </w:num>
  <w:num w:numId="20">
    <w:abstractNumId w:val="24"/>
  </w:num>
  <w:num w:numId="21">
    <w:abstractNumId w:val="15"/>
  </w:num>
  <w:num w:numId="22">
    <w:abstractNumId w:val="25"/>
  </w:num>
  <w:num w:numId="23">
    <w:abstractNumId w:val="6"/>
  </w:num>
  <w:num w:numId="24">
    <w:abstractNumId w:val="10"/>
  </w:num>
  <w:num w:numId="25">
    <w:abstractNumId w:val="17"/>
  </w:num>
  <w:num w:numId="26">
    <w:abstractNumId w:val="29"/>
  </w:num>
  <w:num w:numId="27">
    <w:abstractNumId w:val="14"/>
  </w:num>
  <w:num w:numId="28">
    <w:abstractNumId w:val="11"/>
  </w:num>
  <w:num w:numId="29">
    <w:abstractNumId w:val="28"/>
  </w:num>
  <w:num w:numId="30">
    <w:abstractNumId w:val="12"/>
  </w:num>
  <w:num w:numId="31">
    <w:abstractNumId w:val="30"/>
  </w:num>
  <w:num w:numId="32">
    <w:abstractNumId w:val="1"/>
  </w:num>
  <w:num w:numId="33">
    <w:abstractNumId w:val="31"/>
  </w:num>
  <w:num w:numId="34">
    <w:abstractNumId w:val="16"/>
  </w:num>
  <w:num w:numId="35">
    <w:abstractNumId w:val="7"/>
  </w:num>
  <w:num w:numId="36">
    <w:abstractNumId w:val="21"/>
  </w:num>
  <w:num w:numId="37">
    <w:abstractNumId w:val="18"/>
  </w:num>
  <w:num w:numId="38">
    <w:abstractNumId w:val="2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eimes, Jan">
    <w15:presenceInfo w15:providerId="AD" w15:userId="S-1-5-21-1028266759-445307438-1927403791-12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30"/>
  <w:doNotDisplayPageBoundaries/>
  <w:printFractionalCharacterWidth/>
  <w:embedSystemFont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de-DE" w:vendorID="64" w:dllVersion="4096"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3AFC"/>
    <w:rsid w:val="000073B6"/>
    <w:rsid w:val="00011317"/>
    <w:rsid w:val="00033397"/>
    <w:rsid w:val="00040095"/>
    <w:rsid w:val="00051834"/>
    <w:rsid w:val="00054A22"/>
    <w:rsid w:val="00062023"/>
    <w:rsid w:val="000655A6"/>
    <w:rsid w:val="00065D24"/>
    <w:rsid w:val="00080512"/>
    <w:rsid w:val="000A50E2"/>
    <w:rsid w:val="000C47C3"/>
    <w:rsid w:val="000D58AB"/>
    <w:rsid w:val="00133525"/>
    <w:rsid w:val="00141DCD"/>
    <w:rsid w:val="001A4C42"/>
    <w:rsid w:val="001C21C3"/>
    <w:rsid w:val="001D02C2"/>
    <w:rsid w:val="001F0C1D"/>
    <w:rsid w:val="001F1132"/>
    <w:rsid w:val="001F168B"/>
    <w:rsid w:val="00232D49"/>
    <w:rsid w:val="002347A2"/>
    <w:rsid w:val="002675F0"/>
    <w:rsid w:val="002868C6"/>
    <w:rsid w:val="0029758D"/>
    <w:rsid w:val="002A11C0"/>
    <w:rsid w:val="002A508C"/>
    <w:rsid w:val="002B6339"/>
    <w:rsid w:val="002E00EE"/>
    <w:rsid w:val="003172DC"/>
    <w:rsid w:val="00324F64"/>
    <w:rsid w:val="0035462D"/>
    <w:rsid w:val="003765B8"/>
    <w:rsid w:val="003C3971"/>
    <w:rsid w:val="003D6415"/>
    <w:rsid w:val="003D7F3B"/>
    <w:rsid w:val="00423334"/>
    <w:rsid w:val="00426862"/>
    <w:rsid w:val="004345EC"/>
    <w:rsid w:val="004A1E44"/>
    <w:rsid w:val="004A7725"/>
    <w:rsid w:val="004D3578"/>
    <w:rsid w:val="004E213A"/>
    <w:rsid w:val="004E4AA5"/>
    <w:rsid w:val="004F0988"/>
    <w:rsid w:val="004F3340"/>
    <w:rsid w:val="00520621"/>
    <w:rsid w:val="00524464"/>
    <w:rsid w:val="005323CD"/>
    <w:rsid w:val="0053388B"/>
    <w:rsid w:val="00535773"/>
    <w:rsid w:val="00543E6C"/>
    <w:rsid w:val="0055058A"/>
    <w:rsid w:val="00565087"/>
    <w:rsid w:val="005A0835"/>
    <w:rsid w:val="005D2E01"/>
    <w:rsid w:val="005D3000"/>
    <w:rsid w:val="005D7526"/>
    <w:rsid w:val="005F100E"/>
    <w:rsid w:val="00602AEA"/>
    <w:rsid w:val="00614FDF"/>
    <w:rsid w:val="006230ED"/>
    <w:rsid w:val="0063543D"/>
    <w:rsid w:val="00647114"/>
    <w:rsid w:val="00656A89"/>
    <w:rsid w:val="006A323F"/>
    <w:rsid w:val="006B30D0"/>
    <w:rsid w:val="006C3D95"/>
    <w:rsid w:val="006D0BA0"/>
    <w:rsid w:val="006E5C86"/>
    <w:rsid w:val="00713C44"/>
    <w:rsid w:val="00734A5B"/>
    <w:rsid w:val="0074026F"/>
    <w:rsid w:val="007429F6"/>
    <w:rsid w:val="00744E76"/>
    <w:rsid w:val="00774DA4"/>
    <w:rsid w:val="00776F2E"/>
    <w:rsid w:val="00781F0F"/>
    <w:rsid w:val="007B600E"/>
    <w:rsid w:val="007D2F6A"/>
    <w:rsid w:val="007F0F4A"/>
    <w:rsid w:val="008028A4"/>
    <w:rsid w:val="00830747"/>
    <w:rsid w:val="008768CA"/>
    <w:rsid w:val="008C384C"/>
    <w:rsid w:val="0090271F"/>
    <w:rsid w:val="00902E23"/>
    <w:rsid w:val="009114D7"/>
    <w:rsid w:val="0091348E"/>
    <w:rsid w:val="00917CCB"/>
    <w:rsid w:val="009363BA"/>
    <w:rsid w:val="00942EC2"/>
    <w:rsid w:val="00946A65"/>
    <w:rsid w:val="00992907"/>
    <w:rsid w:val="009B0C6E"/>
    <w:rsid w:val="009F37B7"/>
    <w:rsid w:val="00A10F02"/>
    <w:rsid w:val="00A164B4"/>
    <w:rsid w:val="00A17D50"/>
    <w:rsid w:val="00A26956"/>
    <w:rsid w:val="00A5048C"/>
    <w:rsid w:val="00A53724"/>
    <w:rsid w:val="00A53D30"/>
    <w:rsid w:val="00A73129"/>
    <w:rsid w:val="00A82346"/>
    <w:rsid w:val="00A92BA1"/>
    <w:rsid w:val="00AC6BC6"/>
    <w:rsid w:val="00B15449"/>
    <w:rsid w:val="00B16C3A"/>
    <w:rsid w:val="00B64081"/>
    <w:rsid w:val="00B93086"/>
    <w:rsid w:val="00B97EED"/>
    <w:rsid w:val="00BA19ED"/>
    <w:rsid w:val="00BA4B8D"/>
    <w:rsid w:val="00BC0F7D"/>
    <w:rsid w:val="00BE3255"/>
    <w:rsid w:val="00BE41CF"/>
    <w:rsid w:val="00BF128E"/>
    <w:rsid w:val="00C0216B"/>
    <w:rsid w:val="00C034B8"/>
    <w:rsid w:val="00C1496A"/>
    <w:rsid w:val="00C33079"/>
    <w:rsid w:val="00C45231"/>
    <w:rsid w:val="00C6349E"/>
    <w:rsid w:val="00C72833"/>
    <w:rsid w:val="00C80F1D"/>
    <w:rsid w:val="00C8546D"/>
    <w:rsid w:val="00C93F40"/>
    <w:rsid w:val="00CA3D0C"/>
    <w:rsid w:val="00CB22EF"/>
    <w:rsid w:val="00D222D1"/>
    <w:rsid w:val="00D478A9"/>
    <w:rsid w:val="00D57972"/>
    <w:rsid w:val="00D675A9"/>
    <w:rsid w:val="00D738D6"/>
    <w:rsid w:val="00D755EB"/>
    <w:rsid w:val="00D87E00"/>
    <w:rsid w:val="00D9134D"/>
    <w:rsid w:val="00DA7A03"/>
    <w:rsid w:val="00DB1818"/>
    <w:rsid w:val="00DC309B"/>
    <w:rsid w:val="00DC4DA2"/>
    <w:rsid w:val="00DD4C17"/>
    <w:rsid w:val="00DF2B1F"/>
    <w:rsid w:val="00DF4D36"/>
    <w:rsid w:val="00DF62CD"/>
    <w:rsid w:val="00E04A5F"/>
    <w:rsid w:val="00E10DA6"/>
    <w:rsid w:val="00E16509"/>
    <w:rsid w:val="00E44582"/>
    <w:rsid w:val="00E62DED"/>
    <w:rsid w:val="00E654F7"/>
    <w:rsid w:val="00E77645"/>
    <w:rsid w:val="00EA0C18"/>
    <w:rsid w:val="00EA2AB1"/>
    <w:rsid w:val="00EC4A25"/>
    <w:rsid w:val="00F025A2"/>
    <w:rsid w:val="00F04712"/>
    <w:rsid w:val="00F22EC7"/>
    <w:rsid w:val="00F325C8"/>
    <w:rsid w:val="00F52842"/>
    <w:rsid w:val="00F653B8"/>
    <w:rsid w:val="00F67066"/>
    <w:rsid w:val="00F93961"/>
    <w:rsid w:val="00FA1266"/>
    <w:rsid w:val="00FA408B"/>
    <w:rsid w:val="00FA4EAA"/>
    <w:rsid w:val="00FB7291"/>
    <w:rsid w:val="00FC1192"/>
    <w:rsid w:val="00FC3FB6"/>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7A7C100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qFormat/>
    <w:pPr>
      <w:spacing w:after="180"/>
    </w:pPr>
    <w:rPr>
      <w:lang w:val="en-GB"/>
    </w:rPr>
  </w:style>
  <w:style w:type="paragraph" w:styleId="berschrift1">
    <w:name w:val="heading 1"/>
    <w:next w:val="Standard"/>
    <w:link w:val="berschrift1Zchn"/>
    <w:qFormat/>
    <w:pPr>
      <w:keepNext/>
      <w:keepLines/>
      <w:pBdr>
        <w:top w:val="single" w:sz="12" w:space="3" w:color="auto"/>
      </w:pBdr>
      <w:spacing w:before="240" w:after="180"/>
      <w:ind w:left="1134" w:hanging="1134"/>
      <w:outlineLvl w:val="0"/>
    </w:pPr>
    <w:rPr>
      <w:rFonts w:ascii="Arial" w:hAnsi="Arial"/>
      <w:sz w:val="36"/>
      <w:lang w:val="en-GB"/>
    </w:rPr>
  </w:style>
  <w:style w:type="paragraph" w:styleId="berschrift2">
    <w:name w:val="heading 2"/>
    <w:basedOn w:val="berschrift1"/>
    <w:next w:val="Standard"/>
    <w:link w:val="berschrift2Zchn"/>
    <w:qFormat/>
    <w:pPr>
      <w:pBdr>
        <w:top w:val="none" w:sz="0" w:space="0" w:color="auto"/>
      </w:pBdr>
      <w:spacing w:before="180"/>
      <w:outlineLvl w:val="1"/>
    </w:pPr>
    <w:rPr>
      <w:sz w:val="32"/>
    </w:rPr>
  </w:style>
  <w:style w:type="paragraph" w:styleId="berschrift3">
    <w:name w:val="heading 3"/>
    <w:basedOn w:val="berschrift2"/>
    <w:next w:val="Standard"/>
    <w:link w:val="berschrift3Zchn"/>
    <w:qFormat/>
    <w:pPr>
      <w:spacing w:before="120"/>
      <w:outlineLvl w:val="2"/>
    </w:pPr>
    <w:rPr>
      <w:sz w:val="28"/>
    </w:rPr>
  </w:style>
  <w:style w:type="paragraph" w:styleId="berschrift4">
    <w:name w:val="heading 4"/>
    <w:basedOn w:val="berschrift3"/>
    <w:next w:val="Standard"/>
    <w:link w:val="berschrift4Zchn"/>
    <w:qFormat/>
    <w:pPr>
      <w:ind w:left="1418" w:hanging="1418"/>
      <w:outlineLvl w:val="3"/>
    </w:pPr>
    <w:rPr>
      <w:sz w:val="24"/>
    </w:rPr>
  </w:style>
  <w:style w:type="paragraph" w:styleId="berschrift5">
    <w:name w:val="heading 5"/>
    <w:basedOn w:val="berschrift4"/>
    <w:next w:val="Standard"/>
    <w:link w:val="berschrift5Zchn"/>
    <w:qFormat/>
    <w:pPr>
      <w:ind w:left="1701" w:hanging="1701"/>
      <w:outlineLvl w:val="4"/>
    </w:pPr>
    <w:rPr>
      <w:sz w:val="22"/>
    </w:rPr>
  </w:style>
  <w:style w:type="paragraph" w:styleId="berschrift6">
    <w:name w:val="heading 6"/>
    <w:basedOn w:val="H6"/>
    <w:next w:val="Standard"/>
    <w:link w:val="berschrift6Zchn"/>
    <w:qFormat/>
    <w:pPr>
      <w:outlineLvl w:val="5"/>
    </w:pPr>
  </w:style>
  <w:style w:type="paragraph" w:styleId="berschrift7">
    <w:name w:val="heading 7"/>
    <w:basedOn w:val="H6"/>
    <w:next w:val="Standard"/>
    <w:link w:val="berschrift7Zchn"/>
    <w:qFormat/>
    <w:pPr>
      <w:outlineLvl w:val="6"/>
    </w:pPr>
  </w:style>
  <w:style w:type="paragraph" w:styleId="berschrift8">
    <w:name w:val="heading 8"/>
    <w:basedOn w:val="berschrift1"/>
    <w:next w:val="Standard"/>
    <w:link w:val="berschrift8Zchn"/>
    <w:qFormat/>
    <w:pPr>
      <w:ind w:left="0" w:firstLine="0"/>
      <w:outlineLvl w:val="7"/>
    </w:pPr>
  </w:style>
  <w:style w:type="paragraph" w:styleId="berschrift9">
    <w:name w:val="heading 9"/>
    <w:basedOn w:val="berschrift8"/>
    <w:next w:val="Standard"/>
    <w:link w:val="berschrift9Zchn"/>
    <w:qFormat/>
    <w:pPr>
      <w:outlineLvl w:val="8"/>
    </w:p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H6">
    <w:name w:val="H6"/>
    <w:basedOn w:val="berschrift5"/>
    <w:next w:val="Standard"/>
    <w:pPr>
      <w:ind w:left="1985" w:hanging="1985"/>
      <w:outlineLvl w:val="9"/>
    </w:pPr>
    <w:rPr>
      <w:sz w:val="20"/>
    </w:rPr>
  </w:style>
  <w:style w:type="paragraph" w:styleId="Verzeichnis9">
    <w:name w:val="toc 9"/>
    <w:basedOn w:val="Verzeichnis8"/>
    <w:uiPriority w:val="39"/>
    <w:pPr>
      <w:ind w:left="1418" w:hanging="1418"/>
    </w:pPr>
  </w:style>
  <w:style w:type="paragraph" w:styleId="Verzeichnis8">
    <w:name w:val="toc 8"/>
    <w:basedOn w:val="Verzeichnis1"/>
    <w:pPr>
      <w:spacing w:before="180"/>
      <w:ind w:left="2693" w:hanging="2693"/>
    </w:pPr>
    <w:rPr>
      <w:b/>
    </w:rPr>
  </w:style>
  <w:style w:type="paragraph" w:styleId="Verzeichnis1">
    <w:name w:val="toc 1"/>
    <w:uiPriority w:val="39"/>
    <w:pPr>
      <w:keepNext/>
      <w:keepLines/>
      <w:widowControl w:val="0"/>
      <w:tabs>
        <w:tab w:val="right" w:leader="dot" w:pos="9639"/>
      </w:tabs>
      <w:spacing w:before="120"/>
      <w:ind w:left="567" w:right="425" w:hanging="567"/>
    </w:pPr>
    <w:rPr>
      <w:noProof/>
      <w:sz w:val="22"/>
      <w:lang w:val="en-GB"/>
    </w:rPr>
  </w:style>
  <w:style w:type="paragraph" w:customStyle="1" w:styleId="EQ">
    <w:name w:val="EQ"/>
    <w:basedOn w:val="Standard"/>
    <w:next w:val="Standard"/>
    <w:pPr>
      <w:keepLines/>
      <w:tabs>
        <w:tab w:val="center" w:pos="4536"/>
        <w:tab w:val="right" w:pos="9072"/>
      </w:tabs>
    </w:pPr>
    <w:rPr>
      <w:noProof/>
    </w:rPr>
  </w:style>
  <w:style w:type="character" w:customStyle="1" w:styleId="ZGSM">
    <w:name w:val="ZGSM"/>
  </w:style>
  <w:style w:type="paragraph" w:styleId="Kopfzeile">
    <w:name w:val="header"/>
    <w:aliases w:val="header odd,header,header odd1,header odd2,header odd3,header odd4,header odd5,header odd6,THeader,header1,header2,header3,header odd11,header odd21,header odd7,header4,header odd8,header odd9,header5,header odd12,header11,header21,header odd22"/>
    <w:link w:val="KopfzeileZchn"/>
    <w:pPr>
      <w:widowControl w:val="0"/>
      <w:overflowPunct w:val="0"/>
      <w:autoSpaceDE w:val="0"/>
      <w:autoSpaceDN w:val="0"/>
      <w:adjustRightInd w:val="0"/>
      <w:textAlignment w:val="baseline"/>
    </w:pPr>
    <w:rPr>
      <w:rFonts w:ascii="Arial" w:hAnsi="Arial"/>
      <w:b/>
      <w:noProof/>
      <w:sz w:val="18"/>
      <w:lang w:val="en-GB" w:eastAsia="ja-JP"/>
    </w:rPr>
  </w:style>
  <w:style w:type="paragraph" w:customStyle="1" w:styleId="ZD">
    <w:name w:val="ZD"/>
    <w:pPr>
      <w:framePr w:wrap="notBeside" w:vAnchor="page" w:hAnchor="margin" w:y="15764"/>
      <w:widowControl w:val="0"/>
    </w:pPr>
    <w:rPr>
      <w:rFonts w:ascii="Arial" w:hAnsi="Arial"/>
      <w:noProof/>
      <w:sz w:val="32"/>
      <w:lang w:val="en-GB"/>
    </w:rPr>
  </w:style>
  <w:style w:type="paragraph" w:styleId="Verzeichnis5">
    <w:name w:val="toc 5"/>
    <w:basedOn w:val="Verzeichnis4"/>
    <w:uiPriority w:val="39"/>
    <w:pPr>
      <w:ind w:left="1701" w:hanging="1701"/>
    </w:pPr>
  </w:style>
  <w:style w:type="paragraph" w:styleId="Verzeichnis4">
    <w:name w:val="toc 4"/>
    <w:basedOn w:val="Verzeichnis3"/>
    <w:uiPriority w:val="39"/>
    <w:pPr>
      <w:ind w:left="1418" w:hanging="1418"/>
    </w:pPr>
  </w:style>
  <w:style w:type="paragraph" w:styleId="Verzeichnis3">
    <w:name w:val="toc 3"/>
    <w:basedOn w:val="Verzeichnis2"/>
    <w:uiPriority w:val="39"/>
    <w:pPr>
      <w:ind w:left="1134" w:hanging="1134"/>
    </w:pPr>
  </w:style>
  <w:style w:type="paragraph" w:styleId="Verzeichnis2">
    <w:name w:val="toc 2"/>
    <w:basedOn w:val="Verzeichnis1"/>
    <w:uiPriority w:val="39"/>
    <w:pPr>
      <w:keepNext w:val="0"/>
      <w:spacing w:before="0"/>
      <w:ind w:left="851" w:hanging="851"/>
    </w:pPr>
    <w:rPr>
      <w:sz w:val="20"/>
    </w:rPr>
  </w:style>
  <w:style w:type="paragraph" w:styleId="Fuzeile">
    <w:name w:val="footer"/>
    <w:basedOn w:val="Kopfzeile"/>
    <w:link w:val="FuzeileZchn"/>
    <w:pPr>
      <w:jc w:val="center"/>
    </w:pPr>
    <w:rPr>
      <w:i/>
    </w:rPr>
  </w:style>
  <w:style w:type="paragraph" w:customStyle="1" w:styleId="TT">
    <w:name w:val="TT"/>
    <w:basedOn w:val="berschrift1"/>
    <w:next w:val="Standard"/>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Standard"/>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rPr>
  </w:style>
  <w:style w:type="paragraph" w:customStyle="1" w:styleId="TAR">
    <w:name w:val="TAR"/>
    <w:basedOn w:val="TAL"/>
    <w:pPr>
      <w:jc w:val="right"/>
    </w:pPr>
  </w:style>
  <w:style w:type="paragraph" w:customStyle="1" w:styleId="TAL">
    <w:name w:val="TAL"/>
    <w:basedOn w:val="Standard"/>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noProof/>
      <w:lang w:val="en-GB"/>
    </w:rPr>
  </w:style>
  <w:style w:type="paragraph" w:customStyle="1" w:styleId="EX">
    <w:name w:val="EX"/>
    <w:basedOn w:val="Standard"/>
    <w:pPr>
      <w:keepLines/>
      <w:ind w:left="1702" w:hanging="1418"/>
    </w:pPr>
  </w:style>
  <w:style w:type="paragraph" w:customStyle="1" w:styleId="FP">
    <w:name w:val="FP"/>
    <w:basedOn w:val="Standard"/>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Standard"/>
    <w:link w:val="B1Zchn"/>
    <w:pPr>
      <w:ind w:left="568" w:hanging="284"/>
    </w:pPr>
  </w:style>
  <w:style w:type="paragraph" w:styleId="Verzeichnis6">
    <w:name w:val="toc 6"/>
    <w:basedOn w:val="Verzeichnis5"/>
    <w:next w:val="Standard"/>
    <w:uiPriority w:val="39"/>
    <w:pPr>
      <w:ind w:left="1985" w:hanging="1985"/>
    </w:pPr>
  </w:style>
  <w:style w:type="paragraph" w:styleId="Verzeichnis7">
    <w:name w:val="toc 7"/>
    <w:basedOn w:val="Verzeichnis6"/>
    <w:next w:val="Standard"/>
    <w:semiHidden/>
    <w:pPr>
      <w:ind w:left="2268" w:hanging="2268"/>
    </w:pPr>
  </w:style>
  <w:style w:type="paragraph" w:customStyle="1" w:styleId="EditorsNote">
    <w:name w:val="Editor's Note"/>
    <w:basedOn w:val="NO"/>
    <w:rPr>
      <w:color w:val="FF0000"/>
    </w:rPr>
  </w:style>
  <w:style w:type="paragraph" w:customStyle="1" w:styleId="TH">
    <w:name w:val="TH"/>
    <w:basedOn w:val="Standard"/>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rPr>
  </w:style>
  <w:style w:type="paragraph" w:customStyle="1" w:styleId="ZT">
    <w:name w:val="ZT"/>
    <w:pPr>
      <w:framePr w:wrap="notBeside" w:hAnchor="margin" w:yAlign="center"/>
      <w:widowControl w:val="0"/>
      <w:spacing w:line="240" w:lineRule="atLeast"/>
      <w:jc w:val="right"/>
    </w:pPr>
    <w:rPr>
      <w:rFonts w:ascii="Arial" w:hAnsi="Arial"/>
      <w:b/>
      <w:sz w:val="34"/>
      <w:lang w:val="en-GB"/>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rPr>
  </w:style>
  <w:style w:type="paragraph" w:customStyle="1" w:styleId="TF">
    <w:name w:val="TF"/>
    <w:basedOn w:val="TH"/>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rPr>
  </w:style>
  <w:style w:type="paragraph" w:customStyle="1" w:styleId="B2">
    <w:name w:val="B2"/>
    <w:basedOn w:val="Standard"/>
    <w:pPr>
      <w:ind w:left="851" w:hanging="284"/>
    </w:pPr>
  </w:style>
  <w:style w:type="paragraph" w:customStyle="1" w:styleId="B3">
    <w:name w:val="B3"/>
    <w:basedOn w:val="Standard"/>
    <w:pPr>
      <w:ind w:left="1135" w:hanging="284"/>
    </w:pPr>
  </w:style>
  <w:style w:type="paragraph" w:customStyle="1" w:styleId="B4">
    <w:name w:val="B4"/>
    <w:basedOn w:val="Standard"/>
    <w:pPr>
      <w:ind w:left="1418" w:hanging="284"/>
    </w:pPr>
  </w:style>
  <w:style w:type="paragraph" w:customStyle="1" w:styleId="B5">
    <w:name w:val="B5"/>
    <w:basedOn w:val="Standard"/>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Standard"/>
    <w:rPr>
      <w:i/>
      <w:color w:val="0000FF"/>
    </w:rPr>
  </w:style>
  <w:style w:type="paragraph" w:styleId="Sprechblasentext">
    <w:name w:val="Balloon Text"/>
    <w:basedOn w:val="Standard"/>
    <w:link w:val="SprechblasentextZchn"/>
    <w:rsid w:val="004F0988"/>
    <w:pPr>
      <w:spacing w:after="0"/>
    </w:pPr>
    <w:rPr>
      <w:rFonts w:ascii="Segoe UI" w:hAnsi="Segoe UI" w:cs="Segoe UI"/>
      <w:sz w:val="18"/>
      <w:szCs w:val="18"/>
    </w:rPr>
  </w:style>
  <w:style w:type="character" w:customStyle="1" w:styleId="SprechblasentextZchn">
    <w:name w:val="Sprechblasentext Zchn"/>
    <w:link w:val="Sprechblasentext"/>
    <w:rsid w:val="004F0988"/>
    <w:rPr>
      <w:rFonts w:ascii="Segoe UI" w:hAnsi="Segoe UI" w:cs="Segoe UI"/>
      <w:sz w:val="18"/>
      <w:szCs w:val="18"/>
      <w:lang w:eastAsia="en-US"/>
    </w:rPr>
  </w:style>
  <w:style w:type="table" w:styleId="Tabellenraster">
    <w:name w:val="Table Grid"/>
    <w:basedOn w:val="NormaleTabelle"/>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NichtaufgelsteErwhnung1">
    <w:name w:val="Nicht aufgelöste Erwähnung1"/>
    <w:uiPriority w:val="99"/>
    <w:semiHidden/>
    <w:unhideWhenUsed/>
    <w:rsid w:val="0074026F"/>
    <w:rPr>
      <w:color w:val="605E5C"/>
      <w:shd w:val="clear" w:color="auto" w:fill="E1DFDD"/>
    </w:rPr>
  </w:style>
  <w:style w:type="character" w:customStyle="1" w:styleId="berschrift1Zchn">
    <w:name w:val="Überschrift 1 Zchn"/>
    <w:link w:val="berschrift1"/>
    <w:rsid w:val="00141DCD"/>
    <w:rPr>
      <w:rFonts w:ascii="Arial" w:hAnsi="Arial"/>
      <w:sz w:val="36"/>
      <w:lang w:val="en-GB"/>
    </w:rPr>
  </w:style>
  <w:style w:type="character" w:customStyle="1" w:styleId="berschrift2Zchn">
    <w:name w:val="Überschrift 2 Zchn"/>
    <w:link w:val="berschrift2"/>
    <w:rsid w:val="00141DCD"/>
    <w:rPr>
      <w:rFonts w:ascii="Arial" w:hAnsi="Arial"/>
      <w:sz w:val="32"/>
      <w:lang w:val="en-GB"/>
    </w:rPr>
  </w:style>
  <w:style w:type="character" w:customStyle="1" w:styleId="berschrift3Zchn">
    <w:name w:val="Überschrift 3 Zchn"/>
    <w:link w:val="berschrift3"/>
    <w:rsid w:val="00141DCD"/>
    <w:rPr>
      <w:rFonts w:ascii="Arial" w:hAnsi="Arial"/>
      <w:sz w:val="28"/>
      <w:lang w:val="en-GB"/>
    </w:rPr>
  </w:style>
  <w:style w:type="character" w:customStyle="1" w:styleId="berschrift4Zchn">
    <w:name w:val="Überschrift 4 Zchn"/>
    <w:link w:val="berschrift4"/>
    <w:rsid w:val="00141DCD"/>
    <w:rPr>
      <w:rFonts w:ascii="Arial" w:hAnsi="Arial"/>
      <w:sz w:val="24"/>
      <w:lang w:val="en-GB"/>
    </w:rPr>
  </w:style>
  <w:style w:type="character" w:customStyle="1" w:styleId="berschrift5Zchn">
    <w:name w:val="Überschrift 5 Zchn"/>
    <w:link w:val="berschrift5"/>
    <w:rsid w:val="00141DCD"/>
    <w:rPr>
      <w:rFonts w:ascii="Arial" w:hAnsi="Arial"/>
      <w:sz w:val="22"/>
      <w:lang w:val="en-GB"/>
    </w:rPr>
  </w:style>
  <w:style w:type="character" w:customStyle="1" w:styleId="berschrift6Zchn">
    <w:name w:val="Überschrift 6 Zchn"/>
    <w:link w:val="berschrift6"/>
    <w:rsid w:val="00141DCD"/>
    <w:rPr>
      <w:rFonts w:ascii="Arial" w:hAnsi="Arial"/>
      <w:lang w:val="en-GB"/>
    </w:rPr>
  </w:style>
  <w:style w:type="character" w:customStyle="1" w:styleId="berschrift7Zchn">
    <w:name w:val="Überschrift 7 Zchn"/>
    <w:link w:val="berschrift7"/>
    <w:rsid w:val="00141DCD"/>
    <w:rPr>
      <w:rFonts w:ascii="Arial" w:hAnsi="Arial"/>
      <w:lang w:val="en-GB"/>
    </w:rPr>
  </w:style>
  <w:style w:type="character" w:customStyle="1" w:styleId="berschrift8Zchn">
    <w:name w:val="Überschrift 8 Zchn"/>
    <w:link w:val="berschrift8"/>
    <w:rsid w:val="00141DCD"/>
    <w:rPr>
      <w:rFonts w:ascii="Arial" w:hAnsi="Arial"/>
      <w:sz w:val="36"/>
      <w:lang w:val="en-GB"/>
    </w:rPr>
  </w:style>
  <w:style w:type="character" w:customStyle="1" w:styleId="berschrift9Zchn">
    <w:name w:val="Überschrift 9 Zchn"/>
    <w:link w:val="berschrift9"/>
    <w:rsid w:val="00141DCD"/>
    <w:rPr>
      <w:rFonts w:ascii="Arial" w:hAnsi="Arial"/>
      <w:sz w:val="36"/>
      <w:lang w:val="en-GB"/>
    </w:rPr>
  </w:style>
  <w:style w:type="character" w:customStyle="1" w:styleId="KopfzeileZchn">
    <w:name w:val="Kopfzeile Zchn"/>
    <w:aliases w:val="header odd Zchn,header Zchn,header odd1 Zchn,header odd2 Zchn,header odd3 Zchn,header odd4 Zchn,header odd5 Zchn,header odd6 Zchn,THeader Zchn,header1 Zchn,header2 Zchn,header3 Zchn,header odd11 Zchn,header odd21 Zchn,header odd7 Zchn"/>
    <w:link w:val="Kopfzeile"/>
    <w:rsid w:val="00141DCD"/>
    <w:rPr>
      <w:rFonts w:ascii="Arial" w:hAnsi="Arial"/>
      <w:b/>
      <w:noProof/>
      <w:sz w:val="18"/>
      <w:lang w:val="en-GB" w:eastAsia="ja-JP"/>
    </w:rPr>
  </w:style>
  <w:style w:type="paragraph" w:styleId="Index1">
    <w:name w:val="index 1"/>
    <w:basedOn w:val="Standard"/>
    <w:rsid w:val="00141DCD"/>
    <w:pPr>
      <w:keepLines/>
      <w:overflowPunct w:val="0"/>
      <w:autoSpaceDE w:val="0"/>
      <w:autoSpaceDN w:val="0"/>
      <w:adjustRightInd w:val="0"/>
      <w:spacing w:after="0"/>
      <w:textAlignment w:val="baseline"/>
    </w:pPr>
  </w:style>
  <w:style w:type="paragraph" w:styleId="Index2">
    <w:name w:val="index 2"/>
    <w:basedOn w:val="Index1"/>
    <w:rsid w:val="00141DCD"/>
    <w:pPr>
      <w:ind w:left="284"/>
    </w:pPr>
  </w:style>
  <w:style w:type="character" w:customStyle="1" w:styleId="FuzeileZchn">
    <w:name w:val="Fußzeile Zchn"/>
    <w:link w:val="Fuzeile"/>
    <w:rsid w:val="00141DCD"/>
    <w:rPr>
      <w:rFonts w:ascii="Arial" w:hAnsi="Arial"/>
      <w:b/>
      <w:i/>
      <w:noProof/>
      <w:sz w:val="18"/>
      <w:lang w:val="en-GB" w:eastAsia="ja-JP"/>
    </w:rPr>
  </w:style>
  <w:style w:type="character" w:styleId="Funotenzeichen">
    <w:name w:val="footnote reference"/>
    <w:rsid w:val="00141DCD"/>
    <w:rPr>
      <w:b/>
      <w:position w:val="6"/>
      <w:sz w:val="16"/>
    </w:rPr>
  </w:style>
  <w:style w:type="paragraph" w:styleId="Funotentext">
    <w:name w:val="footnote text"/>
    <w:basedOn w:val="Standard"/>
    <w:link w:val="FunotentextZchn"/>
    <w:rsid w:val="00141DCD"/>
    <w:pPr>
      <w:keepLines/>
      <w:overflowPunct w:val="0"/>
      <w:autoSpaceDE w:val="0"/>
      <w:autoSpaceDN w:val="0"/>
      <w:adjustRightInd w:val="0"/>
      <w:spacing w:after="0"/>
      <w:ind w:left="454" w:hanging="454"/>
      <w:textAlignment w:val="baseline"/>
    </w:pPr>
    <w:rPr>
      <w:sz w:val="16"/>
    </w:rPr>
  </w:style>
  <w:style w:type="character" w:customStyle="1" w:styleId="FunotentextZchn">
    <w:name w:val="Fußnotentext Zchn"/>
    <w:link w:val="Funotentext"/>
    <w:rsid w:val="00141DCD"/>
    <w:rPr>
      <w:sz w:val="16"/>
      <w:lang w:val="en-GB"/>
    </w:rPr>
  </w:style>
  <w:style w:type="paragraph" w:styleId="Listennummer2">
    <w:name w:val="List Number 2"/>
    <w:basedOn w:val="Listennummer"/>
    <w:rsid w:val="00141DCD"/>
    <w:pPr>
      <w:ind w:left="851"/>
    </w:pPr>
  </w:style>
  <w:style w:type="paragraph" w:styleId="Listennummer">
    <w:name w:val="List Number"/>
    <w:basedOn w:val="Liste"/>
    <w:rsid w:val="00141DCD"/>
  </w:style>
  <w:style w:type="paragraph" w:styleId="Liste">
    <w:name w:val="List"/>
    <w:basedOn w:val="Standard"/>
    <w:rsid w:val="00141DCD"/>
    <w:pPr>
      <w:overflowPunct w:val="0"/>
      <w:autoSpaceDE w:val="0"/>
      <w:autoSpaceDN w:val="0"/>
      <w:adjustRightInd w:val="0"/>
      <w:ind w:left="568" w:hanging="284"/>
      <w:textAlignment w:val="baseline"/>
    </w:pPr>
  </w:style>
  <w:style w:type="paragraph" w:styleId="Aufzhlungszeichen2">
    <w:name w:val="List Bullet 2"/>
    <w:basedOn w:val="Aufzhlungszeichen"/>
    <w:rsid w:val="00141DCD"/>
    <w:pPr>
      <w:ind w:left="851"/>
    </w:pPr>
  </w:style>
  <w:style w:type="paragraph" w:styleId="Aufzhlungszeichen">
    <w:name w:val="List Bullet"/>
    <w:basedOn w:val="Liste"/>
    <w:rsid w:val="00141DCD"/>
  </w:style>
  <w:style w:type="paragraph" w:styleId="Aufzhlungszeichen3">
    <w:name w:val="List Bullet 3"/>
    <w:basedOn w:val="Aufzhlungszeichen2"/>
    <w:rsid w:val="00141DCD"/>
    <w:pPr>
      <w:ind w:left="1135"/>
    </w:pPr>
  </w:style>
  <w:style w:type="paragraph" w:styleId="Liste2">
    <w:name w:val="List 2"/>
    <w:basedOn w:val="Liste"/>
    <w:rsid w:val="00141DCD"/>
    <w:pPr>
      <w:ind w:left="851"/>
    </w:pPr>
  </w:style>
  <w:style w:type="paragraph" w:styleId="Liste3">
    <w:name w:val="List 3"/>
    <w:basedOn w:val="Liste2"/>
    <w:rsid w:val="00141DCD"/>
    <w:pPr>
      <w:ind w:left="1135"/>
    </w:pPr>
  </w:style>
  <w:style w:type="paragraph" w:styleId="Liste4">
    <w:name w:val="List 4"/>
    <w:basedOn w:val="Liste3"/>
    <w:rsid w:val="00141DCD"/>
    <w:pPr>
      <w:ind w:left="1418"/>
    </w:pPr>
  </w:style>
  <w:style w:type="paragraph" w:styleId="Liste5">
    <w:name w:val="List 5"/>
    <w:basedOn w:val="Liste4"/>
    <w:rsid w:val="00141DCD"/>
    <w:pPr>
      <w:ind w:left="1702"/>
    </w:pPr>
  </w:style>
  <w:style w:type="paragraph" w:styleId="Aufzhlungszeichen4">
    <w:name w:val="List Bullet 4"/>
    <w:basedOn w:val="Aufzhlungszeichen3"/>
    <w:rsid w:val="00141DCD"/>
    <w:pPr>
      <w:ind w:left="1418"/>
    </w:pPr>
  </w:style>
  <w:style w:type="paragraph" w:styleId="Aufzhlungszeichen5">
    <w:name w:val="List Bullet 5"/>
    <w:basedOn w:val="Aufzhlungszeichen4"/>
    <w:rsid w:val="00141DCD"/>
    <w:pPr>
      <w:ind w:left="1702"/>
    </w:pPr>
  </w:style>
  <w:style w:type="paragraph" w:styleId="Indexberschrift">
    <w:name w:val="index heading"/>
    <w:basedOn w:val="Standard"/>
    <w:next w:val="Standard"/>
    <w:rsid w:val="00141DCD"/>
    <w:pPr>
      <w:pBdr>
        <w:top w:val="single" w:sz="12" w:space="0" w:color="auto"/>
      </w:pBdr>
      <w:overflowPunct w:val="0"/>
      <w:autoSpaceDE w:val="0"/>
      <w:autoSpaceDN w:val="0"/>
      <w:adjustRightInd w:val="0"/>
      <w:spacing w:before="360" w:after="240"/>
      <w:textAlignment w:val="baseline"/>
    </w:pPr>
    <w:rPr>
      <w:b/>
      <w:i/>
      <w:sz w:val="26"/>
    </w:rPr>
  </w:style>
  <w:style w:type="paragraph" w:customStyle="1" w:styleId="INDENT1">
    <w:name w:val="INDENT1"/>
    <w:basedOn w:val="Standard"/>
    <w:rsid w:val="00141DCD"/>
    <w:pPr>
      <w:overflowPunct w:val="0"/>
      <w:autoSpaceDE w:val="0"/>
      <w:autoSpaceDN w:val="0"/>
      <w:adjustRightInd w:val="0"/>
      <w:ind w:left="851"/>
      <w:textAlignment w:val="baseline"/>
    </w:pPr>
  </w:style>
  <w:style w:type="paragraph" w:customStyle="1" w:styleId="INDENT2">
    <w:name w:val="INDENT2"/>
    <w:basedOn w:val="Standard"/>
    <w:rsid w:val="00141DCD"/>
    <w:pPr>
      <w:overflowPunct w:val="0"/>
      <w:autoSpaceDE w:val="0"/>
      <w:autoSpaceDN w:val="0"/>
      <w:adjustRightInd w:val="0"/>
      <w:ind w:left="1135" w:hanging="284"/>
      <w:textAlignment w:val="baseline"/>
    </w:pPr>
  </w:style>
  <w:style w:type="paragraph" w:customStyle="1" w:styleId="INDENT3">
    <w:name w:val="INDENT3"/>
    <w:basedOn w:val="Standard"/>
    <w:rsid w:val="00141DCD"/>
    <w:pPr>
      <w:overflowPunct w:val="0"/>
      <w:autoSpaceDE w:val="0"/>
      <w:autoSpaceDN w:val="0"/>
      <w:adjustRightInd w:val="0"/>
      <w:ind w:left="1701" w:hanging="567"/>
      <w:textAlignment w:val="baseline"/>
    </w:pPr>
  </w:style>
  <w:style w:type="paragraph" w:customStyle="1" w:styleId="FigureTitle">
    <w:name w:val="Figure_Title"/>
    <w:basedOn w:val="Standard"/>
    <w:next w:val="Standard"/>
    <w:rsid w:val="00141DCD"/>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Standard"/>
    <w:rsid w:val="00141DCD"/>
    <w:pPr>
      <w:keepNext/>
      <w:keepLines/>
      <w:overflowPunct w:val="0"/>
      <w:autoSpaceDE w:val="0"/>
      <w:autoSpaceDN w:val="0"/>
      <w:adjustRightInd w:val="0"/>
      <w:textAlignment w:val="baseline"/>
    </w:pPr>
    <w:rPr>
      <w:b/>
    </w:rPr>
  </w:style>
  <w:style w:type="paragraph" w:customStyle="1" w:styleId="enumlev2">
    <w:name w:val="enumlev2"/>
    <w:basedOn w:val="Standard"/>
    <w:rsid w:val="00141DCD"/>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Standard"/>
    <w:rsid w:val="00141DCD"/>
    <w:pPr>
      <w:keepNext/>
      <w:keepLines/>
      <w:overflowPunct w:val="0"/>
      <w:autoSpaceDE w:val="0"/>
      <w:autoSpaceDN w:val="0"/>
      <w:adjustRightInd w:val="0"/>
      <w:spacing w:before="240"/>
      <w:ind w:left="1418"/>
      <w:textAlignment w:val="baseline"/>
    </w:pPr>
    <w:rPr>
      <w:rFonts w:ascii="Arial" w:hAnsi="Arial"/>
      <w:b/>
      <w:sz w:val="36"/>
      <w:lang w:val="en-US"/>
    </w:rPr>
  </w:style>
  <w:style w:type="paragraph" w:styleId="Beschriftung">
    <w:name w:val="caption"/>
    <w:basedOn w:val="Standard"/>
    <w:next w:val="Standard"/>
    <w:qFormat/>
    <w:rsid w:val="00141DCD"/>
    <w:pPr>
      <w:overflowPunct w:val="0"/>
      <w:autoSpaceDE w:val="0"/>
      <w:autoSpaceDN w:val="0"/>
      <w:adjustRightInd w:val="0"/>
      <w:spacing w:before="120" w:after="120"/>
      <w:textAlignment w:val="baseline"/>
    </w:pPr>
    <w:rPr>
      <w:b/>
    </w:rPr>
  </w:style>
  <w:style w:type="character" w:styleId="BesuchterLink">
    <w:name w:val="FollowedHyperlink"/>
    <w:rsid w:val="00141DCD"/>
    <w:rPr>
      <w:color w:val="800080"/>
      <w:u w:val="single"/>
    </w:rPr>
  </w:style>
  <w:style w:type="paragraph" w:styleId="Dokumentstruktur">
    <w:name w:val="Document Map"/>
    <w:basedOn w:val="Standard"/>
    <w:link w:val="DokumentstrukturZchn"/>
    <w:rsid w:val="00141DCD"/>
    <w:pPr>
      <w:shd w:val="clear" w:color="auto" w:fill="000080"/>
      <w:overflowPunct w:val="0"/>
      <w:autoSpaceDE w:val="0"/>
      <w:autoSpaceDN w:val="0"/>
      <w:adjustRightInd w:val="0"/>
      <w:textAlignment w:val="baseline"/>
    </w:pPr>
    <w:rPr>
      <w:rFonts w:ascii="Tahoma" w:hAnsi="Tahoma"/>
    </w:rPr>
  </w:style>
  <w:style w:type="character" w:customStyle="1" w:styleId="DokumentstrukturZchn">
    <w:name w:val="Dokumentstruktur Zchn"/>
    <w:link w:val="Dokumentstruktur"/>
    <w:rsid w:val="00141DCD"/>
    <w:rPr>
      <w:rFonts w:ascii="Tahoma" w:hAnsi="Tahoma"/>
      <w:shd w:val="clear" w:color="auto" w:fill="000080"/>
      <w:lang w:val="en-GB"/>
    </w:rPr>
  </w:style>
  <w:style w:type="paragraph" w:styleId="NurText">
    <w:name w:val="Plain Text"/>
    <w:basedOn w:val="Standard"/>
    <w:link w:val="NurTextZchn"/>
    <w:uiPriority w:val="99"/>
    <w:rsid w:val="00141DCD"/>
    <w:pPr>
      <w:overflowPunct w:val="0"/>
      <w:autoSpaceDE w:val="0"/>
      <w:autoSpaceDN w:val="0"/>
      <w:adjustRightInd w:val="0"/>
      <w:textAlignment w:val="baseline"/>
    </w:pPr>
    <w:rPr>
      <w:rFonts w:ascii="Courier New" w:hAnsi="Courier New"/>
      <w:lang w:val="nb-NO"/>
    </w:rPr>
  </w:style>
  <w:style w:type="character" w:customStyle="1" w:styleId="NurTextZchn">
    <w:name w:val="Nur Text Zchn"/>
    <w:link w:val="NurText"/>
    <w:uiPriority w:val="99"/>
    <w:rsid w:val="00141DCD"/>
    <w:rPr>
      <w:rFonts w:ascii="Courier New" w:hAnsi="Courier New"/>
      <w:lang w:val="nb-NO"/>
    </w:rPr>
  </w:style>
  <w:style w:type="paragraph" w:styleId="Textkrper">
    <w:name w:val="Body Text"/>
    <w:aliases w:val="ändrad,AvtalBrödtext,Bodytext,EHPT,Body Text2,AvtalBrodtext,andrad,Body3,compact,paragraph 2,body indent"/>
    <w:basedOn w:val="Standard"/>
    <w:link w:val="TextkrperZchn"/>
    <w:rsid w:val="00141DCD"/>
    <w:pPr>
      <w:overflowPunct w:val="0"/>
      <w:autoSpaceDE w:val="0"/>
      <w:autoSpaceDN w:val="0"/>
      <w:adjustRightInd w:val="0"/>
      <w:textAlignment w:val="baseline"/>
    </w:pPr>
  </w:style>
  <w:style w:type="character" w:customStyle="1" w:styleId="TextkrperZchn">
    <w:name w:val="Textkörper Zchn"/>
    <w:aliases w:val="ändrad Zchn,AvtalBrödtext Zchn,Bodytext Zchn,EHPT Zchn,Body Text2 Zchn,AvtalBrodtext Zchn,andrad Zchn,Body3 Zchn,compact Zchn,paragraph 2 Zchn,body indent Zchn"/>
    <w:link w:val="Textkrper"/>
    <w:rsid w:val="00141DCD"/>
    <w:rPr>
      <w:lang w:val="en-GB"/>
    </w:rPr>
  </w:style>
  <w:style w:type="character" w:styleId="Kommentarzeichen">
    <w:name w:val="annotation reference"/>
    <w:rsid w:val="00141DCD"/>
    <w:rPr>
      <w:sz w:val="16"/>
    </w:rPr>
  </w:style>
  <w:style w:type="paragraph" w:styleId="Kommentartext">
    <w:name w:val="annotation text"/>
    <w:basedOn w:val="Standard"/>
    <w:link w:val="KommentartextZchn"/>
    <w:rsid w:val="00141DCD"/>
    <w:pPr>
      <w:overflowPunct w:val="0"/>
      <w:autoSpaceDE w:val="0"/>
      <w:autoSpaceDN w:val="0"/>
      <w:adjustRightInd w:val="0"/>
      <w:textAlignment w:val="baseline"/>
    </w:pPr>
  </w:style>
  <w:style w:type="character" w:customStyle="1" w:styleId="KommentartextZchn">
    <w:name w:val="Kommentartext Zchn"/>
    <w:link w:val="Kommentartext"/>
    <w:rsid w:val="00141DCD"/>
    <w:rPr>
      <w:lang w:val="en-GB"/>
    </w:rPr>
  </w:style>
  <w:style w:type="paragraph" w:styleId="Kommentarthema">
    <w:name w:val="annotation subject"/>
    <w:basedOn w:val="Kommentartext"/>
    <w:next w:val="Kommentartext"/>
    <w:link w:val="KommentarthemaZchn"/>
    <w:rsid w:val="00141DCD"/>
    <w:rPr>
      <w:b/>
      <w:bCs/>
    </w:rPr>
  </w:style>
  <w:style w:type="character" w:customStyle="1" w:styleId="KommentarthemaZchn">
    <w:name w:val="Kommentarthema Zchn"/>
    <w:link w:val="Kommentarthema"/>
    <w:rsid w:val="00141DCD"/>
    <w:rPr>
      <w:b/>
      <w:bCs/>
      <w:lang w:val="en-GB"/>
    </w:rPr>
  </w:style>
  <w:style w:type="paragraph" w:customStyle="1" w:styleId="FL">
    <w:name w:val="FL"/>
    <w:basedOn w:val="Standard"/>
    <w:rsid w:val="00141DCD"/>
    <w:pPr>
      <w:keepNext/>
      <w:keepLines/>
      <w:overflowPunct w:val="0"/>
      <w:autoSpaceDE w:val="0"/>
      <w:autoSpaceDN w:val="0"/>
      <w:adjustRightInd w:val="0"/>
      <w:spacing w:before="60"/>
      <w:jc w:val="center"/>
      <w:textAlignment w:val="baseline"/>
    </w:pPr>
    <w:rPr>
      <w:rFonts w:ascii="Arial" w:hAnsi="Arial"/>
      <w:b/>
    </w:rPr>
  </w:style>
  <w:style w:type="paragraph" w:styleId="berarbeitung">
    <w:name w:val="Revision"/>
    <w:hidden/>
    <w:uiPriority w:val="99"/>
    <w:semiHidden/>
    <w:rsid w:val="00141DCD"/>
    <w:rPr>
      <w:lang w:val="en-GB"/>
    </w:rPr>
  </w:style>
  <w:style w:type="character" w:customStyle="1" w:styleId="B1Zchn">
    <w:name w:val="B1 Zchn"/>
    <w:link w:val="B1"/>
    <w:rsid w:val="00141DCD"/>
    <w:rPr>
      <w:lang w:val="en-GB"/>
    </w:rPr>
  </w:style>
  <w:style w:type="character" w:styleId="Seitenzahl">
    <w:name w:val="page number"/>
    <w:rsid w:val="00003AFC"/>
  </w:style>
  <w:style w:type="paragraph" w:customStyle="1" w:styleId="Heading">
    <w:name w:val="Heading"/>
    <w:aliases w:val="1_"/>
    <w:basedOn w:val="Standard"/>
    <w:link w:val="HeadingCar"/>
    <w:rsid w:val="00003AFC"/>
    <w:pPr>
      <w:ind w:left="1260" w:hanging="551"/>
    </w:pPr>
    <w:rPr>
      <w:b/>
      <w:lang w:eastAsia="x-none"/>
    </w:rPr>
  </w:style>
  <w:style w:type="paragraph" w:styleId="Textkrper-Zeileneinzug">
    <w:name w:val="Body Text Indent"/>
    <w:basedOn w:val="Standard"/>
    <w:link w:val="Textkrper-ZeileneinzugZchn"/>
    <w:rsid w:val="00003AFC"/>
    <w:pPr>
      <w:tabs>
        <w:tab w:val="left" w:pos="6379"/>
      </w:tabs>
      <w:spacing w:after="0"/>
      <w:ind w:left="1454" w:hanging="461"/>
    </w:pPr>
    <w:rPr>
      <w:color w:val="000000"/>
      <w:sz w:val="16"/>
      <w:lang w:val="en-US"/>
    </w:rPr>
  </w:style>
  <w:style w:type="character" w:customStyle="1" w:styleId="Textkrper-ZeileneinzugZchn">
    <w:name w:val="Textkörper-Zeileneinzug Zchn"/>
    <w:basedOn w:val="Absatz-Standardschriftart"/>
    <w:link w:val="Textkrper-Zeileneinzug"/>
    <w:rsid w:val="00003AFC"/>
    <w:rPr>
      <w:color w:val="000000"/>
      <w:sz w:val="16"/>
    </w:rPr>
  </w:style>
  <w:style w:type="paragraph" w:customStyle="1" w:styleId="IndentText">
    <w:name w:val="Indent Text"/>
    <w:basedOn w:val="Standard"/>
    <w:rsid w:val="00003AFC"/>
    <w:pPr>
      <w:tabs>
        <w:tab w:val="left" w:pos="1620"/>
        <w:tab w:val="left" w:pos="1980"/>
      </w:tabs>
      <w:ind w:left="720"/>
      <w:jc w:val="both"/>
    </w:pPr>
    <w:rPr>
      <w:lang w:val="en-US"/>
    </w:rPr>
  </w:style>
  <w:style w:type="paragraph" w:styleId="Endnotentext">
    <w:name w:val="endnote text"/>
    <w:basedOn w:val="Standard"/>
    <w:link w:val="EndnotentextZchn"/>
    <w:rsid w:val="00003AFC"/>
  </w:style>
  <w:style w:type="character" w:customStyle="1" w:styleId="EndnotentextZchn">
    <w:name w:val="Endnotentext Zchn"/>
    <w:basedOn w:val="Absatz-Standardschriftart"/>
    <w:link w:val="Endnotentext"/>
    <w:rsid w:val="00003AFC"/>
    <w:rPr>
      <w:lang w:val="en-GB"/>
    </w:rPr>
  </w:style>
  <w:style w:type="character" w:styleId="Endnotenzeichen">
    <w:name w:val="endnote reference"/>
    <w:rsid w:val="00003AFC"/>
    <w:rPr>
      <w:vertAlign w:val="superscript"/>
    </w:rPr>
  </w:style>
  <w:style w:type="paragraph" w:styleId="Textkrper-Einzug2">
    <w:name w:val="Body Text Indent 2"/>
    <w:basedOn w:val="Standard"/>
    <w:link w:val="Textkrper-Einzug2Zchn"/>
    <w:rsid w:val="00003AFC"/>
    <w:pPr>
      <w:tabs>
        <w:tab w:val="left" w:pos="1560"/>
        <w:tab w:val="left" w:pos="6379"/>
      </w:tabs>
      <w:spacing w:after="0"/>
      <w:ind w:left="6379" w:hanging="4820"/>
    </w:pPr>
    <w:rPr>
      <w:bCs/>
      <w:color w:val="000000"/>
      <w:sz w:val="18"/>
      <w:lang w:val="en-US"/>
    </w:rPr>
  </w:style>
  <w:style w:type="character" w:customStyle="1" w:styleId="Textkrper-Einzug2Zchn">
    <w:name w:val="Textkörper-Einzug 2 Zchn"/>
    <w:basedOn w:val="Absatz-Standardschriftart"/>
    <w:link w:val="Textkrper-Einzug2"/>
    <w:rsid w:val="00003AFC"/>
    <w:rPr>
      <w:bCs/>
      <w:color w:val="000000"/>
      <w:sz w:val="18"/>
    </w:rPr>
  </w:style>
  <w:style w:type="paragraph" w:styleId="Textkrper-Einzug3">
    <w:name w:val="Body Text Indent 3"/>
    <w:basedOn w:val="Standard"/>
    <w:link w:val="Textkrper-Einzug3Zchn"/>
    <w:rsid w:val="00003AFC"/>
    <w:pPr>
      <w:tabs>
        <w:tab w:val="left" w:pos="1560"/>
        <w:tab w:val="left" w:pos="6379"/>
      </w:tabs>
      <w:spacing w:after="0"/>
      <w:ind w:left="6379" w:hanging="4820"/>
    </w:pPr>
    <w:rPr>
      <w:bCs/>
      <w:color w:val="FF0000"/>
      <w:sz w:val="18"/>
      <w:lang w:val="en-US"/>
    </w:rPr>
  </w:style>
  <w:style w:type="character" w:customStyle="1" w:styleId="Textkrper-Einzug3Zchn">
    <w:name w:val="Textkörper-Einzug 3 Zchn"/>
    <w:basedOn w:val="Absatz-Standardschriftart"/>
    <w:link w:val="Textkrper-Einzug3"/>
    <w:rsid w:val="00003AFC"/>
    <w:rPr>
      <w:bCs/>
      <w:color w:val="FF0000"/>
      <w:sz w:val="18"/>
    </w:rPr>
  </w:style>
  <w:style w:type="paragraph" w:customStyle="1" w:styleId="HE">
    <w:name w:val="HE"/>
    <w:basedOn w:val="Standard"/>
    <w:rsid w:val="00003AFC"/>
    <w:pPr>
      <w:spacing w:after="0"/>
    </w:pPr>
    <w:rPr>
      <w:b/>
    </w:rPr>
  </w:style>
  <w:style w:type="paragraph" w:customStyle="1" w:styleId="NormalIndent">
    <w:name w:val="NormalIndent"/>
    <w:basedOn w:val="Standard"/>
    <w:rsid w:val="00003AFC"/>
    <w:pPr>
      <w:ind w:left="720"/>
    </w:pPr>
    <w:rPr>
      <w:lang w:val="it-IT"/>
    </w:rPr>
  </w:style>
  <w:style w:type="paragraph" w:customStyle="1" w:styleId="ZchnZchn">
    <w:name w:val="Zchn Zchn"/>
    <w:semiHidden/>
    <w:rsid w:val="00003AFC"/>
    <w:pPr>
      <w:keepNext/>
      <w:numPr>
        <w:numId w:val="32"/>
      </w:numPr>
      <w:autoSpaceDE w:val="0"/>
      <w:autoSpaceDN w:val="0"/>
      <w:adjustRightInd w:val="0"/>
      <w:spacing w:before="60" w:after="60"/>
      <w:jc w:val="both"/>
    </w:pPr>
    <w:rPr>
      <w:rFonts w:ascii="Arial" w:eastAsia="SimSun" w:hAnsi="Arial" w:cs="Arial"/>
      <w:color w:val="0000FF"/>
      <w:kern w:val="2"/>
      <w:lang w:eastAsia="zh-CN"/>
    </w:rPr>
  </w:style>
  <w:style w:type="paragraph" w:customStyle="1" w:styleId="Bullet">
    <w:name w:val="Bullet"/>
    <w:basedOn w:val="Standard"/>
    <w:rsid w:val="00003AFC"/>
    <w:pPr>
      <w:numPr>
        <w:numId w:val="33"/>
      </w:numPr>
      <w:tabs>
        <w:tab w:val="clear" w:pos="851"/>
        <w:tab w:val="num" w:pos="357"/>
        <w:tab w:val="left" w:pos="1418"/>
        <w:tab w:val="left" w:pos="2835"/>
        <w:tab w:val="left" w:pos="4253"/>
        <w:tab w:val="left" w:pos="5670"/>
        <w:tab w:val="left" w:pos="7088"/>
        <w:tab w:val="left" w:pos="8505"/>
      </w:tabs>
      <w:overflowPunct w:val="0"/>
      <w:autoSpaceDE w:val="0"/>
      <w:autoSpaceDN w:val="0"/>
      <w:adjustRightInd w:val="0"/>
      <w:spacing w:before="60" w:after="60"/>
      <w:ind w:left="357" w:hanging="357"/>
      <w:contextualSpacing/>
      <w:textAlignment w:val="baseline"/>
    </w:pPr>
    <w:rPr>
      <w:lang w:eastAsia="zh-CN"/>
    </w:rPr>
  </w:style>
  <w:style w:type="paragraph" w:customStyle="1" w:styleId="CharCharCharCharCharCharCharCharCharCharCharCharCharCarCarCharCharCharCarCar">
    <w:name w:val="Char Char Char Char (文字) (文字) Char Char Char Char Char Char Char Char Char Car Car Char Char Char Car Car"/>
    <w:semiHidden/>
    <w:rsid w:val="00003AFC"/>
    <w:pPr>
      <w:keepNext/>
      <w:numPr>
        <w:numId w:val="34"/>
      </w:numPr>
      <w:autoSpaceDE w:val="0"/>
      <w:autoSpaceDN w:val="0"/>
      <w:adjustRightInd w:val="0"/>
      <w:spacing w:before="60" w:after="60"/>
      <w:jc w:val="both"/>
    </w:pPr>
    <w:rPr>
      <w:rFonts w:ascii="Arial" w:eastAsia="SimSun" w:hAnsi="Arial" w:cs="Arial"/>
      <w:color w:val="0000FF"/>
      <w:kern w:val="2"/>
      <w:lang w:eastAsia="zh-CN"/>
    </w:rPr>
  </w:style>
  <w:style w:type="paragraph" w:styleId="StandardWeb">
    <w:name w:val="Normal (Web)"/>
    <w:basedOn w:val="Standard"/>
    <w:uiPriority w:val="99"/>
    <w:rsid w:val="00003AFC"/>
    <w:pPr>
      <w:spacing w:before="100" w:beforeAutospacing="1" w:after="100" w:afterAutospacing="1"/>
    </w:pPr>
    <w:rPr>
      <w:sz w:val="24"/>
      <w:szCs w:val="24"/>
      <w:lang w:val="en-US"/>
    </w:rPr>
  </w:style>
  <w:style w:type="paragraph" w:customStyle="1" w:styleId="Normal">
    <w:name w:val="Normal_"/>
    <w:basedOn w:val="Standard"/>
    <w:uiPriority w:val="99"/>
    <w:semiHidden/>
    <w:rsid w:val="00003AFC"/>
    <w:pPr>
      <w:spacing w:after="160" w:line="240" w:lineRule="exact"/>
    </w:pPr>
    <w:rPr>
      <w:rFonts w:cs="Arial"/>
      <w:color w:val="0000FF"/>
      <w:kern w:val="2"/>
      <w:lang w:val="en-US" w:eastAsia="zh-CN"/>
    </w:rPr>
  </w:style>
  <w:style w:type="paragraph" w:customStyle="1" w:styleId="heading0">
    <w:name w:val="heading"/>
    <w:basedOn w:val="Standard"/>
    <w:rsid w:val="00003AFC"/>
    <w:pPr>
      <w:spacing w:before="100" w:beforeAutospacing="1" w:after="100" w:afterAutospacing="1"/>
    </w:pPr>
    <w:rPr>
      <w:sz w:val="24"/>
      <w:szCs w:val="24"/>
      <w:lang w:val="en-US"/>
    </w:rPr>
  </w:style>
  <w:style w:type="character" w:styleId="Fett">
    <w:name w:val="Strong"/>
    <w:qFormat/>
    <w:rsid w:val="00003AFC"/>
    <w:rPr>
      <w:b/>
      <w:bCs/>
    </w:rPr>
  </w:style>
  <w:style w:type="paragraph" w:customStyle="1" w:styleId="CRCoverPage">
    <w:name w:val="CR Cover Page"/>
    <w:rsid w:val="00003AFC"/>
    <w:pPr>
      <w:spacing w:after="120"/>
    </w:pPr>
    <w:rPr>
      <w:rFonts w:ascii="Arial" w:hAnsi="Arial"/>
      <w:lang w:val="en-GB"/>
    </w:rPr>
  </w:style>
  <w:style w:type="character" w:customStyle="1" w:styleId="apple-style-span">
    <w:name w:val="apple-style-span"/>
    <w:rsid w:val="00003AFC"/>
  </w:style>
  <w:style w:type="character" w:customStyle="1" w:styleId="HeadingCar">
    <w:name w:val="Heading Car"/>
    <w:aliases w:val="1_ Car"/>
    <w:link w:val="Heading"/>
    <w:rsid w:val="00003AFC"/>
    <w:rPr>
      <w:b/>
      <w:lang w:val="en-GB" w:eastAsia="x-none"/>
    </w:rPr>
  </w:style>
  <w:style w:type="paragraph" w:styleId="Listenabsatz">
    <w:name w:val="List Paragraph"/>
    <w:basedOn w:val="Standard"/>
    <w:uiPriority w:val="34"/>
    <w:qFormat/>
    <w:rsid w:val="00003AFC"/>
    <w:pPr>
      <w:spacing w:after="0"/>
      <w:ind w:left="720"/>
    </w:pPr>
    <w:rPr>
      <w:rFonts w:eastAsia="Calibri"/>
      <w:sz w:val="24"/>
      <w:szCs w:val="24"/>
      <w:lang w:val="en-US"/>
    </w:rPr>
  </w:style>
  <w:style w:type="paragraph" w:styleId="Literaturverzeichnis">
    <w:name w:val="Bibliography"/>
    <w:basedOn w:val="Standard"/>
    <w:next w:val="Standard"/>
    <w:uiPriority w:val="37"/>
    <w:unhideWhenUsed/>
    <w:rsid w:val="00003AFC"/>
  </w:style>
  <w:style w:type="character" w:styleId="Platzhaltertext">
    <w:name w:val="Placeholder Text"/>
    <w:uiPriority w:val="99"/>
    <w:semiHidden/>
    <w:rsid w:val="00003AFC"/>
    <w:rPr>
      <w:color w:val="80808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117" Type="http://schemas.openxmlformats.org/officeDocument/2006/relationships/image" Target="media/image108.png"/><Relationship Id="rId21" Type="http://schemas.openxmlformats.org/officeDocument/2006/relationships/image" Target="media/image12.emf"/><Relationship Id="rId42" Type="http://schemas.openxmlformats.org/officeDocument/2006/relationships/image" Target="media/image33.emf"/><Relationship Id="rId47" Type="http://schemas.openxmlformats.org/officeDocument/2006/relationships/image" Target="media/image38.emf"/><Relationship Id="rId63" Type="http://schemas.openxmlformats.org/officeDocument/2006/relationships/image" Target="media/image54.png"/><Relationship Id="rId68" Type="http://schemas.openxmlformats.org/officeDocument/2006/relationships/image" Target="media/image59.emf"/><Relationship Id="rId84" Type="http://schemas.openxmlformats.org/officeDocument/2006/relationships/image" Target="media/image75.emf"/><Relationship Id="rId89" Type="http://schemas.openxmlformats.org/officeDocument/2006/relationships/image" Target="media/image80.emf"/><Relationship Id="rId112" Type="http://schemas.openxmlformats.org/officeDocument/2006/relationships/image" Target="media/image103.png"/><Relationship Id="rId133" Type="http://schemas.openxmlformats.org/officeDocument/2006/relationships/image" Target="media/image124.png"/><Relationship Id="rId138" Type="http://schemas.openxmlformats.org/officeDocument/2006/relationships/image" Target="media/image129.png"/><Relationship Id="rId154" Type="http://schemas.openxmlformats.org/officeDocument/2006/relationships/image" Target="media/image145.png"/><Relationship Id="rId159" Type="http://schemas.openxmlformats.org/officeDocument/2006/relationships/image" Target="media/image150.png"/><Relationship Id="rId175" Type="http://schemas.openxmlformats.org/officeDocument/2006/relationships/image" Target="media/image166.png"/><Relationship Id="rId170" Type="http://schemas.openxmlformats.org/officeDocument/2006/relationships/image" Target="media/image161.png"/><Relationship Id="rId16" Type="http://schemas.openxmlformats.org/officeDocument/2006/relationships/image" Target="media/image7.emf"/><Relationship Id="rId107" Type="http://schemas.openxmlformats.org/officeDocument/2006/relationships/image" Target="media/image98.emf"/><Relationship Id="rId11" Type="http://schemas.openxmlformats.org/officeDocument/2006/relationships/image" Target="media/image3.wmf"/><Relationship Id="rId32" Type="http://schemas.openxmlformats.org/officeDocument/2006/relationships/image" Target="media/image23.emf"/><Relationship Id="rId37" Type="http://schemas.openxmlformats.org/officeDocument/2006/relationships/image" Target="media/image28.emf"/><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emf"/><Relationship Id="rId79" Type="http://schemas.openxmlformats.org/officeDocument/2006/relationships/image" Target="media/image70.emf"/><Relationship Id="rId102" Type="http://schemas.openxmlformats.org/officeDocument/2006/relationships/image" Target="media/image93.png"/><Relationship Id="rId123" Type="http://schemas.openxmlformats.org/officeDocument/2006/relationships/image" Target="media/image114.png"/><Relationship Id="rId128" Type="http://schemas.openxmlformats.org/officeDocument/2006/relationships/image" Target="media/image119.png"/><Relationship Id="rId144" Type="http://schemas.openxmlformats.org/officeDocument/2006/relationships/image" Target="media/image135.png"/><Relationship Id="rId149" Type="http://schemas.openxmlformats.org/officeDocument/2006/relationships/image" Target="media/image140.png"/><Relationship Id="rId5" Type="http://schemas.openxmlformats.org/officeDocument/2006/relationships/settings" Target="settings.xml"/><Relationship Id="rId90" Type="http://schemas.openxmlformats.org/officeDocument/2006/relationships/image" Target="media/image81.emf"/><Relationship Id="rId95" Type="http://schemas.openxmlformats.org/officeDocument/2006/relationships/image" Target="media/image86.emf"/><Relationship Id="rId160" Type="http://schemas.openxmlformats.org/officeDocument/2006/relationships/image" Target="media/image151.png"/><Relationship Id="rId165" Type="http://schemas.openxmlformats.org/officeDocument/2006/relationships/image" Target="media/image156.png"/><Relationship Id="rId181" Type="http://schemas.openxmlformats.org/officeDocument/2006/relationships/footer" Target="footer1.xml"/><Relationship Id="rId22" Type="http://schemas.openxmlformats.org/officeDocument/2006/relationships/image" Target="media/image13.emf"/><Relationship Id="rId27" Type="http://schemas.openxmlformats.org/officeDocument/2006/relationships/image" Target="media/image18.emf"/><Relationship Id="rId43" Type="http://schemas.openxmlformats.org/officeDocument/2006/relationships/image" Target="media/image34.emf"/><Relationship Id="rId48" Type="http://schemas.openxmlformats.org/officeDocument/2006/relationships/image" Target="media/image39.emf"/><Relationship Id="rId64" Type="http://schemas.openxmlformats.org/officeDocument/2006/relationships/image" Target="media/image55.emf"/><Relationship Id="rId69" Type="http://schemas.openxmlformats.org/officeDocument/2006/relationships/image" Target="media/image60.emf"/><Relationship Id="rId113" Type="http://schemas.openxmlformats.org/officeDocument/2006/relationships/image" Target="media/image104.png"/><Relationship Id="rId118" Type="http://schemas.openxmlformats.org/officeDocument/2006/relationships/image" Target="media/image109.png"/><Relationship Id="rId134" Type="http://schemas.openxmlformats.org/officeDocument/2006/relationships/image" Target="media/image125.png"/><Relationship Id="rId139" Type="http://schemas.openxmlformats.org/officeDocument/2006/relationships/image" Target="media/image130.png"/><Relationship Id="rId80" Type="http://schemas.openxmlformats.org/officeDocument/2006/relationships/image" Target="media/image71.emf"/><Relationship Id="rId85" Type="http://schemas.openxmlformats.org/officeDocument/2006/relationships/image" Target="media/image76.emf"/><Relationship Id="rId150" Type="http://schemas.openxmlformats.org/officeDocument/2006/relationships/image" Target="media/image141.png"/><Relationship Id="rId155" Type="http://schemas.openxmlformats.org/officeDocument/2006/relationships/image" Target="media/image146.png"/><Relationship Id="rId171" Type="http://schemas.openxmlformats.org/officeDocument/2006/relationships/image" Target="media/image162.png"/><Relationship Id="rId176" Type="http://schemas.openxmlformats.org/officeDocument/2006/relationships/image" Target="media/image167.png"/><Relationship Id="rId12" Type="http://schemas.openxmlformats.org/officeDocument/2006/relationships/oleObject" Target="embeddings/oleObject1.bin"/><Relationship Id="rId17" Type="http://schemas.openxmlformats.org/officeDocument/2006/relationships/image" Target="media/image8.emf"/><Relationship Id="rId33" Type="http://schemas.openxmlformats.org/officeDocument/2006/relationships/image" Target="media/image24.emf"/><Relationship Id="rId38" Type="http://schemas.openxmlformats.org/officeDocument/2006/relationships/image" Target="media/image29.emf"/><Relationship Id="rId59" Type="http://schemas.openxmlformats.org/officeDocument/2006/relationships/image" Target="media/image50.png"/><Relationship Id="rId103" Type="http://schemas.openxmlformats.org/officeDocument/2006/relationships/image" Target="media/image94.png"/><Relationship Id="rId108" Type="http://schemas.openxmlformats.org/officeDocument/2006/relationships/image" Target="media/image99.png"/><Relationship Id="rId124" Type="http://schemas.openxmlformats.org/officeDocument/2006/relationships/image" Target="media/image115.png"/><Relationship Id="rId129" Type="http://schemas.openxmlformats.org/officeDocument/2006/relationships/image" Target="media/image120.png"/><Relationship Id="rId54" Type="http://schemas.openxmlformats.org/officeDocument/2006/relationships/image" Target="media/image45.png"/><Relationship Id="rId70" Type="http://schemas.openxmlformats.org/officeDocument/2006/relationships/image" Target="media/image61.emf"/><Relationship Id="rId75" Type="http://schemas.openxmlformats.org/officeDocument/2006/relationships/image" Target="media/image66.emf"/><Relationship Id="rId91" Type="http://schemas.openxmlformats.org/officeDocument/2006/relationships/image" Target="media/image82.emf"/><Relationship Id="rId96" Type="http://schemas.openxmlformats.org/officeDocument/2006/relationships/image" Target="media/image87.emf"/><Relationship Id="rId140" Type="http://schemas.openxmlformats.org/officeDocument/2006/relationships/image" Target="media/image131.png"/><Relationship Id="rId145" Type="http://schemas.openxmlformats.org/officeDocument/2006/relationships/image" Target="media/image136.png"/><Relationship Id="rId161" Type="http://schemas.openxmlformats.org/officeDocument/2006/relationships/image" Target="media/image152.png"/><Relationship Id="rId166" Type="http://schemas.openxmlformats.org/officeDocument/2006/relationships/image" Target="media/image157.png"/><Relationship Id="rId182"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14.emf"/><Relationship Id="rId28" Type="http://schemas.openxmlformats.org/officeDocument/2006/relationships/image" Target="media/image19.emf"/><Relationship Id="rId49" Type="http://schemas.openxmlformats.org/officeDocument/2006/relationships/image" Target="media/image40.emf"/><Relationship Id="rId114" Type="http://schemas.openxmlformats.org/officeDocument/2006/relationships/image" Target="media/image105.png"/><Relationship Id="rId119" Type="http://schemas.openxmlformats.org/officeDocument/2006/relationships/image" Target="media/image110.png"/><Relationship Id="rId44" Type="http://schemas.openxmlformats.org/officeDocument/2006/relationships/image" Target="media/image35.emf"/><Relationship Id="rId60" Type="http://schemas.openxmlformats.org/officeDocument/2006/relationships/image" Target="media/image51.png"/><Relationship Id="rId65" Type="http://schemas.openxmlformats.org/officeDocument/2006/relationships/image" Target="media/image56.emf"/><Relationship Id="rId81" Type="http://schemas.openxmlformats.org/officeDocument/2006/relationships/image" Target="media/image72.emf"/><Relationship Id="rId86" Type="http://schemas.openxmlformats.org/officeDocument/2006/relationships/image" Target="media/image77.emf"/><Relationship Id="rId130" Type="http://schemas.openxmlformats.org/officeDocument/2006/relationships/image" Target="media/image121.png"/><Relationship Id="rId135" Type="http://schemas.openxmlformats.org/officeDocument/2006/relationships/image" Target="media/image126.png"/><Relationship Id="rId151" Type="http://schemas.openxmlformats.org/officeDocument/2006/relationships/image" Target="media/image142.png"/><Relationship Id="rId156" Type="http://schemas.openxmlformats.org/officeDocument/2006/relationships/image" Target="media/image147.png"/><Relationship Id="rId177" Type="http://schemas.openxmlformats.org/officeDocument/2006/relationships/image" Target="media/image168.png"/><Relationship Id="rId4" Type="http://schemas.openxmlformats.org/officeDocument/2006/relationships/styles" Target="styles.xml"/><Relationship Id="rId9" Type="http://schemas.openxmlformats.org/officeDocument/2006/relationships/image" Target="media/image1.jpeg"/><Relationship Id="rId172" Type="http://schemas.openxmlformats.org/officeDocument/2006/relationships/image" Target="media/image163.png"/><Relationship Id="rId180" Type="http://schemas.openxmlformats.org/officeDocument/2006/relationships/header" Target="header1.xml"/><Relationship Id="rId13" Type="http://schemas.openxmlformats.org/officeDocument/2006/relationships/image" Target="media/image4.png"/><Relationship Id="rId18" Type="http://schemas.openxmlformats.org/officeDocument/2006/relationships/image" Target="media/image9.emf"/><Relationship Id="rId39" Type="http://schemas.openxmlformats.org/officeDocument/2006/relationships/image" Target="media/image30.emf"/><Relationship Id="rId109" Type="http://schemas.openxmlformats.org/officeDocument/2006/relationships/image" Target="media/image100.png"/><Relationship Id="rId34" Type="http://schemas.openxmlformats.org/officeDocument/2006/relationships/image" Target="media/image25.emf"/><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emf"/><Relationship Id="rId97" Type="http://schemas.openxmlformats.org/officeDocument/2006/relationships/image" Target="media/image88.emf"/><Relationship Id="rId104" Type="http://schemas.openxmlformats.org/officeDocument/2006/relationships/image" Target="media/image95.png"/><Relationship Id="rId120" Type="http://schemas.openxmlformats.org/officeDocument/2006/relationships/image" Target="media/image111.png"/><Relationship Id="rId125" Type="http://schemas.openxmlformats.org/officeDocument/2006/relationships/image" Target="media/image116.png"/><Relationship Id="rId141" Type="http://schemas.openxmlformats.org/officeDocument/2006/relationships/image" Target="media/image132.png"/><Relationship Id="rId146" Type="http://schemas.openxmlformats.org/officeDocument/2006/relationships/image" Target="media/image137.png"/><Relationship Id="rId167" Type="http://schemas.openxmlformats.org/officeDocument/2006/relationships/image" Target="media/image158.png"/><Relationship Id="rId7" Type="http://schemas.openxmlformats.org/officeDocument/2006/relationships/footnotes" Target="footnotes.xml"/><Relationship Id="rId71" Type="http://schemas.openxmlformats.org/officeDocument/2006/relationships/image" Target="media/image62.emf"/><Relationship Id="rId92" Type="http://schemas.openxmlformats.org/officeDocument/2006/relationships/image" Target="media/image83.emf"/><Relationship Id="rId162" Type="http://schemas.openxmlformats.org/officeDocument/2006/relationships/image" Target="media/image153.png"/><Relationship Id="rId183" Type="http://schemas.microsoft.com/office/2011/relationships/people" Target="people.xml"/><Relationship Id="rId2" Type="http://schemas.openxmlformats.org/officeDocument/2006/relationships/customXml" Target="../customXml/item1.xml"/><Relationship Id="rId29" Type="http://schemas.openxmlformats.org/officeDocument/2006/relationships/image" Target="media/image20.emf"/><Relationship Id="rId24" Type="http://schemas.openxmlformats.org/officeDocument/2006/relationships/image" Target="media/image15.emf"/><Relationship Id="rId40" Type="http://schemas.openxmlformats.org/officeDocument/2006/relationships/image" Target="media/image31.emf"/><Relationship Id="rId45" Type="http://schemas.openxmlformats.org/officeDocument/2006/relationships/image" Target="media/image36.emf"/><Relationship Id="rId66" Type="http://schemas.openxmlformats.org/officeDocument/2006/relationships/image" Target="media/image57.emf"/><Relationship Id="rId87" Type="http://schemas.openxmlformats.org/officeDocument/2006/relationships/image" Target="media/image78.emf"/><Relationship Id="rId110" Type="http://schemas.openxmlformats.org/officeDocument/2006/relationships/image" Target="media/image101.png"/><Relationship Id="rId115" Type="http://schemas.openxmlformats.org/officeDocument/2006/relationships/image" Target="media/image106.png"/><Relationship Id="rId131" Type="http://schemas.openxmlformats.org/officeDocument/2006/relationships/image" Target="media/image122.png"/><Relationship Id="rId136" Type="http://schemas.openxmlformats.org/officeDocument/2006/relationships/image" Target="media/image127.png"/><Relationship Id="rId157" Type="http://schemas.openxmlformats.org/officeDocument/2006/relationships/image" Target="media/image148.png"/><Relationship Id="rId178" Type="http://schemas.openxmlformats.org/officeDocument/2006/relationships/image" Target="media/image169.png"/><Relationship Id="rId61" Type="http://schemas.openxmlformats.org/officeDocument/2006/relationships/image" Target="media/image52.png"/><Relationship Id="rId82" Type="http://schemas.openxmlformats.org/officeDocument/2006/relationships/image" Target="media/image73.emf"/><Relationship Id="rId152" Type="http://schemas.openxmlformats.org/officeDocument/2006/relationships/image" Target="media/image143.png"/><Relationship Id="rId173" Type="http://schemas.openxmlformats.org/officeDocument/2006/relationships/image" Target="media/image164.png"/><Relationship Id="rId19" Type="http://schemas.openxmlformats.org/officeDocument/2006/relationships/image" Target="media/image10.emf"/><Relationship Id="rId14" Type="http://schemas.openxmlformats.org/officeDocument/2006/relationships/image" Target="media/image5.emf"/><Relationship Id="rId30" Type="http://schemas.openxmlformats.org/officeDocument/2006/relationships/image" Target="media/image21.emf"/><Relationship Id="rId35" Type="http://schemas.openxmlformats.org/officeDocument/2006/relationships/image" Target="media/image26.emf"/><Relationship Id="rId56" Type="http://schemas.openxmlformats.org/officeDocument/2006/relationships/image" Target="media/image47.png"/><Relationship Id="rId77" Type="http://schemas.openxmlformats.org/officeDocument/2006/relationships/image" Target="media/image68.emf"/><Relationship Id="rId100" Type="http://schemas.openxmlformats.org/officeDocument/2006/relationships/image" Target="media/image91.png"/><Relationship Id="rId105" Type="http://schemas.openxmlformats.org/officeDocument/2006/relationships/image" Target="media/image96.png"/><Relationship Id="rId126" Type="http://schemas.openxmlformats.org/officeDocument/2006/relationships/image" Target="media/image117.png"/><Relationship Id="rId147" Type="http://schemas.openxmlformats.org/officeDocument/2006/relationships/image" Target="media/image138.png"/><Relationship Id="rId168" Type="http://schemas.openxmlformats.org/officeDocument/2006/relationships/image" Target="media/image159.png"/><Relationship Id="rId8" Type="http://schemas.openxmlformats.org/officeDocument/2006/relationships/endnotes" Target="endnotes.xml"/><Relationship Id="rId51" Type="http://schemas.openxmlformats.org/officeDocument/2006/relationships/image" Target="media/image42.png"/><Relationship Id="rId72" Type="http://schemas.openxmlformats.org/officeDocument/2006/relationships/image" Target="media/image63.emf"/><Relationship Id="rId93" Type="http://schemas.openxmlformats.org/officeDocument/2006/relationships/image" Target="media/image84.emf"/><Relationship Id="rId98" Type="http://schemas.openxmlformats.org/officeDocument/2006/relationships/image" Target="media/image89.png"/><Relationship Id="rId121" Type="http://schemas.openxmlformats.org/officeDocument/2006/relationships/image" Target="media/image112.png"/><Relationship Id="rId142" Type="http://schemas.openxmlformats.org/officeDocument/2006/relationships/image" Target="media/image133.png"/><Relationship Id="rId163" Type="http://schemas.openxmlformats.org/officeDocument/2006/relationships/image" Target="media/image154.png"/><Relationship Id="rId184" Type="http://schemas.openxmlformats.org/officeDocument/2006/relationships/theme" Target="theme/theme1.xml"/><Relationship Id="rId3" Type="http://schemas.openxmlformats.org/officeDocument/2006/relationships/numbering" Target="numbering.xml"/><Relationship Id="rId25" Type="http://schemas.openxmlformats.org/officeDocument/2006/relationships/image" Target="media/image16.emf"/><Relationship Id="rId46" Type="http://schemas.openxmlformats.org/officeDocument/2006/relationships/image" Target="media/image37.emf"/><Relationship Id="rId67" Type="http://schemas.openxmlformats.org/officeDocument/2006/relationships/image" Target="media/image58.emf"/><Relationship Id="rId116" Type="http://schemas.openxmlformats.org/officeDocument/2006/relationships/image" Target="media/image107.png"/><Relationship Id="rId137" Type="http://schemas.openxmlformats.org/officeDocument/2006/relationships/image" Target="media/image128.png"/><Relationship Id="rId158" Type="http://schemas.openxmlformats.org/officeDocument/2006/relationships/image" Target="media/image149.png"/><Relationship Id="rId20" Type="http://schemas.openxmlformats.org/officeDocument/2006/relationships/image" Target="media/image11.emf"/><Relationship Id="rId41" Type="http://schemas.openxmlformats.org/officeDocument/2006/relationships/image" Target="media/image32.emf"/><Relationship Id="rId62" Type="http://schemas.openxmlformats.org/officeDocument/2006/relationships/image" Target="media/image53.png"/><Relationship Id="rId83" Type="http://schemas.openxmlformats.org/officeDocument/2006/relationships/image" Target="media/image74.emf"/><Relationship Id="rId88" Type="http://schemas.openxmlformats.org/officeDocument/2006/relationships/image" Target="media/image79.emf"/><Relationship Id="rId111" Type="http://schemas.openxmlformats.org/officeDocument/2006/relationships/image" Target="media/image102.png"/><Relationship Id="rId132" Type="http://schemas.openxmlformats.org/officeDocument/2006/relationships/image" Target="media/image123.png"/><Relationship Id="rId153" Type="http://schemas.openxmlformats.org/officeDocument/2006/relationships/image" Target="media/image144.png"/><Relationship Id="rId174" Type="http://schemas.openxmlformats.org/officeDocument/2006/relationships/image" Target="media/image165.png"/><Relationship Id="rId179" Type="http://schemas.openxmlformats.org/officeDocument/2006/relationships/image" Target="media/image170.png"/><Relationship Id="rId15" Type="http://schemas.openxmlformats.org/officeDocument/2006/relationships/image" Target="media/image6.emf"/><Relationship Id="rId36" Type="http://schemas.openxmlformats.org/officeDocument/2006/relationships/image" Target="media/image27.emf"/><Relationship Id="rId57" Type="http://schemas.openxmlformats.org/officeDocument/2006/relationships/image" Target="media/image48.png"/><Relationship Id="rId106" Type="http://schemas.openxmlformats.org/officeDocument/2006/relationships/image" Target="media/image97.emf"/><Relationship Id="rId127" Type="http://schemas.openxmlformats.org/officeDocument/2006/relationships/image" Target="media/image118.png"/><Relationship Id="rId10" Type="http://schemas.openxmlformats.org/officeDocument/2006/relationships/image" Target="media/image2.png"/><Relationship Id="rId31" Type="http://schemas.openxmlformats.org/officeDocument/2006/relationships/image" Target="media/image22.emf"/><Relationship Id="rId52" Type="http://schemas.openxmlformats.org/officeDocument/2006/relationships/image" Target="media/image43.png"/><Relationship Id="rId73" Type="http://schemas.openxmlformats.org/officeDocument/2006/relationships/image" Target="media/image64.emf"/><Relationship Id="rId78" Type="http://schemas.openxmlformats.org/officeDocument/2006/relationships/image" Target="media/image69.emf"/><Relationship Id="rId94" Type="http://schemas.openxmlformats.org/officeDocument/2006/relationships/image" Target="media/image85.emf"/><Relationship Id="rId99" Type="http://schemas.openxmlformats.org/officeDocument/2006/relationships/image" Target="media/image90.png"/><Relationship Id="rId101" Type="http://schemas.openxmlformats.org/officeDocument/2006/relationships/image" Target="media/image92.png"/><Relationship Id="rId122" Type="http://schemas.openxmlformats.org/officeDocument/2006/relationships/image" Target="media/image113.png"/><Relationship Id="rId143" Type="http://schemas.openxmlformats.org/officeDocument/2006/relationships/image" Target="media/image134.png"/><Relationship Id="rId148" Type="http://schemas.openxmlformats.org/officeDocument/2006/relationships/image" Target="media/image139.png"/><Relationship Id="rId164" Type="http://schemas.openxmlformats.org/officeDocument/2006/relationships/image" Target="media/image155.png"/><Relationship Id="rId169" Type="http://schemas.openxmlformats.org/officeDocument/2006/relationships/image" Target="media/image160.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Jan.Reime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EFD4CDB-39C8-4FCE-8056-7142F12B3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107</Pages>
  <Words>15716</Words>
  <Characters>89584</Characters>
  <Application>Microsoft Office Word</Application>
  <DocSecurity>0</DocSecurity>
  <Lines>746</Lines>
  <Paragraphs>210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3GPP TS ab.cde</vt:lpstr>
      <vt:lpstr>3GPP TS ab.cde</vt:lpstr>
    </vt:vector>
  </TitlesOfParts>
  <Company>ETSI</Company>
  <LinksUpToDate>false</LinksUpToDate>
  <CharactersWithSpaces>105090</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Reimes, Jan</cp:lastModifiedBy>
  <cp:revision>19</cp:revision>
  <cp:lastPrinted>2019-02-25T14:05:00Z</cp:lastPrinted>
  <dcterms:created xsi:type="dcterms:W3CDTF">2019-07-09T21:27:00Z</dcterms:created>
  <dcterms:modified xsi:type="dcterms:W3CDTF">2019-08-14T12:05:00Z</dcterms:modified>
</cp:coreProperties>
</file>