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4.bin" ContentType="application/vnd.openxmlformats-officedocument.oleObject"/>
  <Override PartName="/word/theme/theme1.xml" ContentType="application/vnd.openxmlformats-officedocument.theme+xml"/>
  <Override PartName="/word/embeddings/oleObject3.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20B997B1" w:rsidR="00D1111E" w:rsidRDefault="00D1111E" w:rsidP="00D1111E">
      <w:pPr>
        <w:pStyle w:val="CRCoverPage"/>
        <w:tabs>
          <w:tab w:val="right" w:pos="9639"/>
        </w:tabs>
        <w:spacing w:after="0"/>
        <w:rPr>
          <w:b/>
          <w:i/>
          <w:noProof/>
          <w:sz w:val="28"/>
        </w:rPr>
      </w:pPr>
      <w:r>
        <w:rPr>
          <w:b/>
          <w:noProof/>
          <w:sz w:val="24"/>
        </w:rPr>
        <w:t>3GPP TSG-SA WG#4 Meeting #10</w:t>
      </w:r>
      <w:r w:rsidR="003A4DC4">
        <w:rPr>
          <w:b/>
          <w:noProof/>
          <w:sz w:val="24"/>
        </w:rPr>
        <w:t>5</w:t>
      </w:r>
      <w:r>
        <w:rPr>
          <w:b/>
          <w:i/>
          <w:noProof/>
          <w:sz w:val="28"/>
        </w:rPr>
        <w:tab/>
        <w:t>S4-190</w:t>
      </w:r>
      <w:r w:rsidR="003B58D8">
        <w:rPr>
          <w:b/>
          <w:i/>
          <w:noProof/>
          <w:sz w:val="28"/>
        </w:rPr>
        <w:t>906</w:t>
      </w:r>
    </w:p>
    <w:p w14:paraId="66530520" w14:textId="7318BFD3" w:rsidR="001E41F3" w:rsidRDefault="003A4DC4" w:rsidP="00D1111E">
      <w:pPr>
        <w:pStyle w:val="CRCoverPage"/>
        <w:outlineLvl w:val="0"/>
        <w:rPr>
          <w:b/>
          <w:noProof/>
          <w:sz w:val="24"/>
        </w:rPr>
      </w:pPr>
      <w:r>
        <w:rPr>
          <w:b/>
          <w:noProof/>
          <w:sz w:val="24"/>
        </w:rPr>
        <w:t>Ljubljana</w:t>
      </w:r>
      <w:r w:rsidR="00D1111E">
        <w:rPr>
          <w:b/>
          <w:noProof/>
          <w:sz w:val="24"/>
        </w:rPr>
        <w:t xml:space="preserve">, </w:t>
      </w:r>
      <w:r w:rsidR="00B63EA5">
        <w:rPr>
          <w:b/>
          <w:noProof/>
          <w:sz w:val="24"/>
        </w:rPr>
        <w:t>Slovenia</w:t>
      </w:r>
      <w:r w:rsidR="00D1111E">
        <w:rPr>
          <w:b/>
          <w:noProof/>
          <w:sz w:val="24"/>
        </w:rPr>
        <w:t xml:space="preserve">, </w:t>
      </w:r>
      <w:r w:rsidR="003B58D8">
        <w:rPr>
          <w:b/>
          <w:noProof/>
          <w:sz w:val="24"/>
        </w:rPr>
        <w:t>12</w:t>
      </w:r>
      <w:r w:rsidR="00D1111E">
        <w:rPr>
          <w:b/>
          <w:noProof/>
          <w:sz w:val="24"/>
        </w:rPr>
        <w:t>-</w:t>
      </w:r>
      <w:r w:rsidR="003B58D8">
        <w:rPr>
          <w:b/>
          <w:noProof/>
          <w:sz w:val="24"/>
        </w:rPr>
        <w:t>16</w:t>
      </w:r>
      <w:r w:rsidR="003B58D8">
        <w:rPr>
          <w:b/>
          <w:noProof/>
          <w:sz w:val="24"/>
        </w:rPr>
        <w:t xml:space="preserve"> </w:t>
      </w:r>
      <w:r w:rsidR="003B58D8">
        <w:rPr>
          <w:b/>
          <w:noProof/>
          <w:sz w:val="24"/>
        </w:rPr>
        <w:t xml:space="preserve">August </w:t>
      </w:r>
      <w:r w:rsidR="00D111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6018A8B" w:rsidR="001E41F3" w:rsidRDefault="001E41F3">
            <w:pPr>
              <w:pStyle w:val="CRCoverPage"/>
              <w:spacing w:after="0"/>
              <w:jc w:val="center"/>
              <w:rPr>
                <w:noProof/>
              </w:rPr>
            </w:pPr>
            <w:r>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355C0FDD" w:rsidR="001E41F3" w:rsidRPr="00410371" w:rsidRDefault="009F4E27" w:rsidP="00E13F3D">
            <w:pPr>
              <w:pStyle w:val="CRCoverPage"/>
              <w:spacing w:after="0"/>
              <w:jc w:val="right"/>
              <w:rPr>
                <w:b/>
                <w:noProof/>
                <w:sz w:val="28"/>
              </w:rPr>
            </w:pPr>
            <w:r>
              <w:rPr>
                <w:b/>
                <w:noProof/>
                <w:sz w:val="28"/>
              </w:rPr>
              <w:t>26.5</w:t>
            </w:r>
            <w:r w:rsidR="00EF720E">
              <w:rPr>
                <w:b/>
                <w:noProof/>
                <w:sz w:val="28"/>
              </w:rPr>
              <w:t>01</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1D72C64A" w:rsidR="001E41F3" w:rsidRPr="00410371" w:rsidRDefault="00EF720E" w:rsidP="00547111">
            <w:pPr>
              <w:pStyle w:val="CRCoverPage"/>
              <w:spacing w:after="0"/>
              <w:rPr>
                <w:noProof/>
              </w:rPr>
            </w:pPr>
            <w:r>
              <w:rPr>
                <w:b/>
                <w:noProof/>
                <w:sz w:val="28"/>
              </w:rPr>
              <w:t>0002</w:t>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10D289EA" w:rsidR="001E41F3" w:rsidRPr="00410371" w:rsidRDefault="00EF720E" w:rsidP="00E13F3D">
            <w:pPr>
              <w:pStyle w:val="CRCoverPage"/>
              <w:spacing w:after="0"/>
              <w:jc w:val="center"/>
              <w:rPr>
                <w:b/>
                <w:noProof/>
              </w:rPr>
            </w:pPr>
            <w:r>
              <w:rPr>
                <w:b/>
                <w:noProof/>
                <w:sz w:val="28"/>
              </w:rPr>
              <w:t>-</w:t>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5D063993" w:rsidR="001E41F3" w:rsidRPr="00410371" w:rsidRDefault="00EF720E">
            <w:pPr>
              <w:pStyle w:val="CRCoverPage"/>
              <w:spacing w:after="0"/>
              <w:jc w:val="center"/>
              <w:rPr>
                <w:noProof/>
                <w:sz w:val="28"/>
              </w:rPr>
            </w:pPr>
            <w:r>
              <w:rPr>
                <w:b/>
                <w:noProof/>
                <w:sz w:val="28"/>
              </w:rPr>
              <w:t>16.0.0</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06B6420" w:rsidR="001E41F3" w:rsidRDefault="004E35F5">
            <w:pPr>
              <w:pStyle w:val="CRCoverPage"/>
              <w:spacing w:after="0"/>
              <w:ind w:left="100"/>
              <w:rPr>
                <w:noProof/>
              </w:rPr>
            </w:pPr>
            <w:r>
              <w:t xml:space="preserve">Correction </w:t>
            </w:r>
            <w:r w:rsidR="009F7E27">
              <w:t>of Unicast Streaming Procedure</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41590120" w:rsidR="001E41F3" w:rsidRDefault="00A402D8">
            <w:pPr>
              <w:pStyle w:val="CRCoverPage"/>
              <w:spacing w:after="0"/>
              <w:ind w:left="100"/>
              <w:rPr>
                <w:noProof/>
              </w:rPr>
            </w:pPr>
            <w:r>
              <w:rPr>
                <w:noProof/>
              </w:rPr>
              <w:t>Ericsson LM</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1C5320D3" w:rsidR="001E41F3" w:rsidRDefault="00A402D8">
            <w:pPr>
              <w:pStyle w:val="CRCoverPage"/>
              <w:spacing w:after="0"/>
              <w:ind w:left="100"/>
              <w:rPr>
                <w:noProof/>
              </w:rPr>
            </w:pPr>
            <w:r>
              <w:rPr>
                <w:noProof/>
              </w:rPr>
              <w:t>5GMS3</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583E005C" w:rsidR="001E41F3" w:rsidRDefault="00A402D8">
            <w:pPr>
              <w:pStyle w:val="CRCoverPage"/>
              <w:spacing w:after="0"/>
              <w:ind w:left="100"/>
              <w:rPr>
                <w:noProof/>
              </w:rPr>
            </w:pPr>
            <w:r>
              <w:rPr>
                <w:noProof/>
              </w:rPr>
              <w:t>25 June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5B25" w14:textId="645D9A9E" w:rsidR="001E41F3" w:rsidRDefault="004E2E4E">
            <w:pPr>
              <w:pStyle w:val="CRCoverPage"/>
              <w:spacing w:after="0"/>
              <w:ind w:left="100"/>
              <w:rPr>
                <w:noProof/>
              </w:rPr>
            </w:pPr>
            <w:r>
              <w:rPr>
                <w:noProof/>
              </w:rPr>
              <w:t xml:space="preserve">When </w:t>
            </w:r>
            <w:r w:rsidR="004D27B4">
              <w:rPr>
                <w:noProof/>
              </w:rPr>
              <w:t xml:space="preserve">an external Application Service Provider leverages the 5G Media Streaming Architecture, the external AS needs to first </w:t>
            </w:r>
            <w:r w:rsidR="00EF720E">
              <w:rPr>
                <w:noProof/>
              </w:rPr>
              <w:t xml:space="preserve">interact with the </w:t>
            </w:r>
            <w:r w:rsidR="004D27B4">
              <w:rPr>
                <w:noProof/>
              </w:rPr>
              <w:t>MNO</w:t>
            </w:r>
            <w:r w:rsidR="00EF720E">
              <w:rPr>
                <w:noProof/>
              </w:rPr>
              <w:t xml:space="preserve"> (e.g. using M1d)</w:t>
            </w:r>
            <w:r w:rsidR="004D27B4">
              <w:rPr>
                <w:noProof/>
              </w:rPr>
              <w:t>.</w:t>
            </w:r>
            <w:r w:rsidR="00BA54DF">
              <w:rPr>
                <w:noProof/>
              </w:rPr>
              <w:t xml:space="preserve"> </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1AF851DD" w:rsidR="001E41F3" w:rsidRDefault="0048037F">
            <w:pPr>
              <w:pStyle w:val="CRCoverPage"/>
              <w:spacing w:after="0"/>
              <w:ind w:left="100"/>
              <w:rPr>
                <w:noProof/>
              </w:rPr>
            </w:pPr>
            <w:r>
              <w:rPr>
                <w:noProof/>
              </w:rPr>
              <w:t>An SLA negotiation step is inserted into downlink streaming procedures so that the network external application server provider can negotiate the agreement and get Media AF and / or Media AS access information.</w:t>
            </w: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77777777" w:rsidR="001E41F3" w:rsidRDefault="001E41F3">
            <w:pPr>
              <w:pStyle w:val="CRCoverPage"/>
              <w:spacing w:after="0"/>
              <w:ind w:left="100"/>
              <w:rPr>
                <w:noProof/>
              </w:rPr>
            </w:pP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77777777" w:rsidR="001E41F3" w:rsidRDefault="001E41F3">
            <w:pPr>
              <w:pStyle w:val="CRCoverPage"/>
              <w:spacing w:after="0"/>
              <w:ind w:left="100"/>
              <w:rPr>
                <w:noProof/>
              </w:rPr>
            </w:pP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3ED53" w14:textId="77777777" w:rsidR="00B63EA5" w:rsidRDefault="00B63EA5">
      <w:pPr>
        <w:rPr>
          <w:noProof/>
        </w:rPr>
      </w:pPr>
    </w:p>
    <w:p w14:paraId="19551149" w14:textId="57060468" w:rsidR="001E41F3" w:rsidRDefault="00F046DE">
      <w:pPr>
        <w:rPr>
          <w:noProof/>
        </w:rPr>
      </w:pPr>
      <w:r>
        <w:rPr>
          <w:noProof/>
        </w:rPr>
        <w:t>***** First Change *****</w:t>
      </w:r>
    </w:p>
    <w:p w14:paraId="6F84E273" w14:textId="77777777" w:rsidR="00F046DE" w:rsidRDefault="00F046DE">
      <w:pPr>
        <w:rPr>
          <w:noProof/>
        </w:rPr>
      </w:pPr>
    </w:p>
    <w:p w14:paraId="57F05A2D" w14:textId="77777777" w:rsidR="0094090F" w:rsidRPr="00E63420" w:rsidRDefault="0094090F" w:rsidP="0094090F">
      <w:pPr>
        <w:pStyle w:val="Heading2"/>
      </w:pPr>
      <w:bookmarkStart w:id="2" w:name="_Toc10367306"/>
      <w:r w:rsidRPr="00E63420">
        <w:t>5.2</w:t>
      </w:r>
      <w:r w:rsidRPr="00E63420">
        <w:tab/>
        <w:t>Establish a Unicast Media Downlink Streaming Session</w:t>
      </w:r>
      <w:bookmarkEnd w:id="2"/>
    </w:p>
    <w:p w14:paraId="7DB167B1" w14:textId="77777777" w:rsidR="0094090F" w:rsidRPr="00E63420" w:rsidRDefault="0094090F" w:rsidP="0094090F">
      <w:pPr>
        <w:rPr>
          <w:b/>
        </w:rPr>
      </w:pPr>
      <w:r w:rsidRPr="00E63420">
        <w:t>This procedure describes the establishment of a Unicast Downlink Streaming Session. A streaming session may use DASH format, 3GP File Format (Progressive Download), 3GP Time Text or other (potentially non-3GPP defined) formats.</w:t>
      </w:r>
    </w:p>
    <w:p w14:paraId="137A0154" w14:textId="4519BE3A" w:rsidR="0094090F" w:rsidRPr="00E63420" w:rsidRDefault="00273408" w:rsidP="0094090F">
      <w:pPr>
        <w:pStyle w:val="TH"/>
      </w:pPr>
      <w:del w:id="3" w:author="Thorsten Lohmar" w:date="2019-07-05T11:03:00Z">
        <w:r w:rsidRPr="00E63420" w:rsidDel="004D27B4">
          <w:object w:dxaOrig="11055" w:dyaOrig="8835" w14:anchorId="1B663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5pt;height:305.15pt" o:ole="">
              <v:imagedata r:id="rId13" o:title=""/>
            </v:shape>
            <o:OLEObject Type="Embed" ProgID="Mscgen.Chart" ShapeID="_x0000_i1025" DrawAspect="Content" ObjectID="_1626626943" r:id="rId14"/>
          </w:object>
        </w:r>
      </w:del>
      <w:ins w:id="4" w:author="Thorsten Lohmar" w:date="2019-07-05T11:02:00Z">
        <w:r w:rsidR="004D27B4" w:rsidRPr="00E63420">
          <w:object w:dxaOrig="11688" w:dyaOrig="9492" w14:anchorId="4C676047">
            <v:shape id="_x0000_i1026" type="#_x0000_t75" style="width:403.7pt;height:328.3pt" o:ole="">
              <v:imagedata r:id="rId15" o:title=""/>
            </v:shape>
            <o:OLEObject Type="Embed" ProgID="Mscgen.Chart" ShapeID="_x0000_i1026" DrawAspect="Content" ObjectID="_1626626944" r:id="rId16"/>
          </w:object>
        </w:r>
      </w:ins>
    </w:p>
    <w:p w14:paraId="44803898" w14:textId="77777777" w:rsidR="0094090F" w:rsidRPr="00E63420" w:rsidRDefault="0094090F" w:rsidP="0094090F">
      <w:pPr>
        <w:pStyle w:val="TF"/>
      </w:pPr>
      <w:r w:rsidRPr="00E63420">
        <w:t>Figure 5.2-1: High Level Procedure for progressive download for on-demand media</w:t>
      </w:r>
    </w:p>
    <w:p w14:paraId="0608037A" w14:textId="77777777" w:rsidR="0094090F" w:rsidRPr="00E63420" w:rsidRDefault="0094090F" w:rsidP="0094090F">
      <w:r w:rsidRPr="00E63420">
        <w:t>Steps:</w:t>
      </w:r>
    </w:p>
    <w:p w14:paraId="1B7609AF" w14:textId="20383F24" w:rsidR="004D27B4" w:rsidRDefault="004D27B4" w:rsidP="0094090F">
      <w:pPr>
        <w:pStyle w:val="B1"/>
        <w:rPr>
          <w:ins w:id="5" w:author="Thorsten Lohmar" w:date="2019-07-05T11:03:00Z"/>
        </w:rPr>
      </w:pPr>
      <w:ins w:id="6" w:author="Thorsten Lohmar" w:date="2019-07-05T11:03:00Z">
        <w:r>
          <w:lastRenderedPageBreak/>
          <w:t xml:space="preserve">1: The </w:t>
        </w:r>
      </w:ins>
      <w:ins w:id="7" w:author="Thorsten Lohmar" w:date="2019-07-05T11:04:00Z">
        <w:r>
          <w:t>External Application Serv</w:t>
        </w:r>
        <w:bookmarkStart w:id="8" w:name="_GoBack"/>
        <w:bookmarkEnd w:id="8"/>
        <w:r>
          <w:t xml:space="preserve">ice provider </w:t>
        </w:r>
      </w:ins>
      <w:ins w:id="9" w:author="Thorsten Lohmar" w:date="2019-07-05T11:05:00Z">
        <w:r>
          <w:t xml:space="preserve">interacts with the trusted Media Functions (e.g. using reference point M1d) </w:t>
        </w:r>
      </w:ins>
      <w:ins w:id="10" w:author="Thorsten Lohmar" w:date="2019-07-05T15:50:00Z">
        <w:r w:rsidR="00686555">
          <w:t>i</w:t>
        </w:r>
      </w:ins>
      <w:ins w:id="11" w:author="Thorsten Lohmar" w:date="2019-07-05T11:07:00Z">
        <w:r>
          <w:t xml:space="preserve">nformation about accessing the Media Application Servers (Media AS) </w:t>
        </w:r>
      </w:ins>
      <w:ins w:id="12" w:author="Thorsten Lohmar" w:date="2019-07-05T11:10:00Z">
        <w:r>
          <w:t>and</w:t>
        </w:r>
      </w:ins>
      <w:ins w:id="13" w:author="Thorsten Lohmar" w:date="2019-07-05T11:11:00Z">
        <w:r>
          <w:t xml:space="preserve"> the Media Application Functions (Media AF) </w:t>
        </w:r>
      </w:ins>
      <w:ins w:id="14" w:author="Thorsten Lohmar" w:date="2019-07-05T11:07:00Z">
        <w:r>
          <w:t xml:space="preserve">within the trusted network functions </w:t>
        </w:r>
      </w:ins>
      <w:ins w:id="15" w:author="Thorsten Lohmar" w:date="2019-07-05T11:06:00Z">
        <w:r>
          <w:t xml:space="preserve">is </w:t>
        </w:r>
      </w:ins>
      <w:ins w:id="16" w:author="Thorsten Lohmar" w:date="2019-07-05T11:07:00Z">
        <w:r>
          <w:t xml:space="preserve">provided to the </w:t>
        </w:r>
      </w:ins>
      <w:ins w:id="17" w:author="Thorsten Lohmar" w:date="2019-07-05T11:08:00Z">
        <w:r>
          <w:t>external AS</w:t>
        </w:r>
      </w:ins>
      <w:ins w:id="18" w:author="Thorsten Lohmar" w:date="2019-07-05T11:06:00Z">
        <w:r>
          <w:t xml:space="preserve">. </w:t>
        </w:r>
      </w:ins>
    </w:p>
    <w:p w14:paraId="7C7A1424" w14:textId="768921E1" w:rsidR="0094090F" w:rsidRPr="00E63420" w:rsidRDefault="0094090F" w:rsidP="0094090F">
      <w:pPr>
        <w:pStyle w:val="B1"/>
      </w:pPr>
      <w:del w:id="19" w:author="Thorsten Lohmar" w:date="2019-07-05T11:08:00Z">
        <w:r w:rsidRPr="00E63420" w:rsidDel="004D27B4">
          <w:delText>1</w:delText>
        </w:r>
      </w:del>
      <w:ins w:id="20" w:author="Thorsten Lohmar" w:date="2019-07-05T11:08:00Z">
        <w:r w:rsidR="004D27B4">
          <w:t>2</w:t>
        </w:r>
      </w:ins>
      <w:r w:rsidRPr="00E63420">
        <w:t xml:space="preserve">: The App triggers the Service and Content Discovery procedure. </w:t>
      </w:r>
    </w:p>
    <w:p w14:paraId="7263AB73" w14:textId="70D61993" w:rsidR="0094090F" w:rsidRPr="00E63420" w:rsidRDefault="0094090F" w:rsidP="0094090F">
      <w:pPr>
        <w:pStyle w:val="B1"/>
      </w:pPr>
      <w:r>
        <w:tab/>
      </w:r>
      <w:r w:rsidRPr="00E63420">
        <w:t>The Content Discovery procedure only involves the App and the external Application Server and hence is out of scope of th</w:t>
      </w:r>
      <w:r>
        <w:t>e present document</w:t>
      </w:r>
      <w:r w:rsidRPr="00E63420">
        <w:t>.</w:t>
      </w:r>
      <w:ins w:id="21" w:author="Thorsten Lohmar" w:date="2019-07-05T11:08:00Z">
        <w:r w:rsidR="004D27B4">
          <w:t xml:space="preserve"> The External AS provides information for the Media Player Entry points </w:t>
        </w:r>
      </w:ins>
      <w:ins w:id="22" w:author="Thorsten Lohmar" w:date="2019-07-05T11:11:00Z">
        <w:r w:rsidR="004D27B4">
          <w:t xml:space="preserve">and the Media AFs </w:t>
        </w:r>
      </w:ins>
      <w:ins w:id="23" w:author="Thorsten Lohmar" w:date="2019-07-05T11:08:00Z">
        <w:r w:rsidR="004D27B4">
          <w:t>to the App.</w:t>
        </w:r>
      </w:ins>
    </w:p>
    <w:p w14:paraId="74B55D13" w14:textId="56787337" w:rsidR="0094090F" w:rsidRPr="00E63420" w:rsidRDefault="004D27B4" w:rsidP="0094090F">
      <w:pPr>
        <w:pStyle w:val="B1"/>
      </w:pPr>
      <w:ins w:id="24" w:author="Thorsten Lohmar" w:date="2019-07-05T11:08:00Z">
        <w:r>
          <w:t>3</w:t>
        </w:r>
      </w:ins>
      <w:del w:id="25" w:author="Thorsten Lohmar" w:date="2019-07-05T11:08:00Z">
        <w:r w:rsidR="0094090F" w:rsidRPr="00E63420" w:rsidDel="004D27B4">
          <w:delText>2</w:delText>
        </w:r>
      </w:del>
      <w:r w:rsidR="0094090F" w:rsidRPr="00E63420">
        <w:t>:</w:t>
      </w:r>
      <w:r w:rsidR="0094090F">
        <w:t xml:space="preserve"> </w:t>
      </w:r>
      <w:r w:rsidR="0094090F" w:rsidRPr="00E63420">
        <w:t>A Media Player Entry is selected.</w:t>
      </w:r>
    </w:p>
    <w:p w14:paraId="6CC09D4F" w14:textId="65E8EAA8" w:rsidR="0094090F" w:rsidRPr="00E63420" w:rsidRDefault="004D27B4" w:rsidP="0094090F">
      <w:pPr>
        <w:pStyle w:val="B1"/>
      </w:pPr>
      <w:ins w:id="26" w:author="Thorsten Lohmar" w:date="2019-07-05T11:08:00Z">
        <w:r>
          <w:t>4</w:t>
        </w:r>
      </w:ins>
      <w:del w:id="27" w:author="Thorsten Lohmar" w:date="2019-07-05T11:08:00Z">
        <w:r w:rsidR="0094090F" w:rsidRPr="00E63420" w:rsidDel="004D27B4">
          <w:delText>3</w:delText>
        </w:r>
      </w:del>
      <w:r w:rsidR="0094090F" w:rsidRPr="00E63420">
        <w:t xml:space="preserve">: The App triggers the Media Session handler to start the playback. The media player entry is provided to the Media Session handler. </w:t>
      </w:r>
    </w:p>
    <w:p w14:paraId="345FBFD5" w14:textId="337F1B87" w:rsidR="0094090F" w:rsidRPr="00E63420" w:rsidRDefault="004D27B4" w:rsidP="0094090F">
      <w:pPr>
        <w:pStyle w:val="B1"/>
      </w:pPr>
      <w:ins w:id="28" w:author="Thorsten Lohmar" w:date="2019-07-05T11:09:00Z">
        <w:r>
          <w:t>5</w:t>
        </w:r>
      </w:ins>
      <w:del w:id="29" w:author="Thorsten Lohmar" w:date="2019-07-05T11:09:00Z">
        <w:r w:rsidR="0094090F" w:rsidRPr="00E63420" w:rsidDel="004D27B4">
          <w:delText>4</w:delText>
        </w:r>
      </w:del>
      <w:r w:rsidR="0094090F" w:rsidRPr="00E63420">
        <w:t>: The Media Session Handler triggers the 5GMS Player to start the session.</w:t>
      </w:r>
    </w:p>
    <w:p w14:paraId="584F2A04" w14:textId="2E4FE47C" w:rsidR="0094090F" w:rsidRPr="00E63420" w:rsidRDefault="004D27B4" w:rsidP="0094090F">
      <w:pPr>
        <w:pStyle w:val="B1"/>
      </w:pPr>
      <w:ins w:id="30" w:author="Thorsten Lohmar" w:date="2019-07-05T11:09:00Z">
        <w:r>
          <w:t>6</w:t>
        </w:r>
      </w:ins>
      <w:del w:id="31" w:author="Thorsten Lohmar" w:date="2019-07-05T11:09:00Z">
        <w:r w:rsidR="0094090F" w:rsidRPr="00E63420" w:rsidDel="004D27B4">
          <w:delText>5</w:delText>
        </w:r>
      </w:del>
      <w:r w:rsidR="0094090F" w:rsidRPr="00E63420">
        <w:t>: The 5GMS Player establishes the transport session.</w:t>
      </w:r>
    </w:p>
    <w:p w14:paraId="700BBAE9" w14:textId="49FD25BD" w:rsidR="0094090F" w:rsidRPr="00E63420" w:rsidRDefault="004D27B4" w:rsidP="0094090F">
      <w:pPr>
        <w:pStyle w:val="B1"/>
      </w:pPr>
      <w:ins w:id="32" w:author="Thorsten Lohmar" w:date="2019-07-05T11:09:00Z">
        <w:r>
          <w:t>7</w:t>
        </w:r>
      </w:ins>
      <w:del w:id="33" w:author="Thorsten Lohmar" w:date="2019-07-05T11:09:00Z">
        <w:r w:rsidR="0094090F" w:rsidRPr="00E63420" w:rsidDel="004D27B4">
          <w:delText>6</w:delText>
        </w:r>
      </w:del>
      <w:r w:rsidR="0094090F" w:rsidRPr="00E63420">
        <w:t>: The 5GMS Player sends the request for the progressive download content</w:t>
      </w:r>
      <w:r w:rsidR="0094090F">
        <w:t>.</w:t>
      </w:r>
    </w:p>
    <w:p w14:paraId="0D0E6639" w14:textId="0F9DA273" w:rsidR="0094090F" w:rsidRPr="00634E05" w:rsidRDefault="004D27B4" w:rsidP="0094090F">
      <w:pPr>
        <w:pStyle w:val="B1"/>
      </w:pPr>
      <w:ins w:id="34" w:author="Thorsten Lohmar" w:date="2019-07-05T11:09:00Z">
        <w:r>
          <w:t>8</w:t>
        </w:r>
      </w:ins>
      <w:del w:id="35" w:author="Thorsten Lohmar" w:date="2019-07-05T11:09:00Z">
        <w:r w:rsidR="0094090F" w:rsidRPr="00E63420" w:rsidDel="004D27B4">
          <w:delText>7</w:delText>
        </w:r>
      </w:del>
      <w:r w:rsidR="0094090F" w:rsidRPr="00E63420">
        <w:t xml:space="preserve">: The 5GMS Player receives the initialization information of the progressive download content. The initialization information contains configuration parameters for reception of the media, and optionally also DRM information. </w:t>
      </w:r>
    </w:p>
    <w:p w14:paraId="7C7449A2" w14:textId="2D6DC0A3" w:rsidR="0094090F" w:rsidRPr="00E63420" w:rsidRDefault="004D27B4" w:rsidP="0094090F">
      <w:pPr>
        <w:pStyle w:val="B1"/>
      </w:pPr>
      <w:ins w:id="36" w:author="Thorsten Lohmar" w:date="2019-07-05T11:09:00Z">
        <w:r>
          <w:t>9</w:t>
        </w:r>
      </w:ins>
      <w:del w:id="37" w:author="Thorsten Lohmar" w:date="2019-07-05T11:09:00Z">
        <w:r w:rsidR="0094090F" w:rsidRPr="00E63420" w:rsidDel="004D27B4">
          <w:delText>8</w:delText>
        </w:r>
      </w:del>
      <w:r w:rsidR="0094090F" w:rsidRPr="00E63420">
        <w:t>:</w:t>
      </w:r>
      <w:r w:rsidR="0094090F">
        <w:t xml:space="preserve"> </w:t>
      </w:r>
      <w:r w:rsidR="0094090F" w:rsidRPr="00E63420">
        <w:t>The 5GMS Player configures the rendering pipeline for media playback.</w:t>
      </w:r>
    </w:p>
    <w:p w14:paraId="1439BD25" w14:textId="51B590DA" w:rsidR="0094090F" w:rsidRPr="00E63420" w:rsidRDefault="0094090F" w:rsidP="0094090F">
      <w:pPr>
        <w:pStyle w:val="B1"/>
      </w:pPr>
      <w:del w:id="38" w:author="Thorsten Lohmar" w:date="2019-07-05T11:09:00Z">
        <w:r w:rsidRPr="00E63420" w:rsidDel="004D27B4">
          <w:delText>9</w:delText>
        </w:r>
      </w:del>
      <w:ins w:id="39" w:author="Thorsten Lohmar" w:date="2019-07-05T11:09:00Z">
        <w:r w:rsidR="004D27B4">
          <w:t>10</w:t>
        </w:r>
      </w:ins>
      <w:r w:rsidRPr="00E63420">
        <w:t>: The 5GMS Player notifies the media session handler, providing the transport session information and some media content related information.</w:t>
      </w:r>
    </w:p>
    <w:p w14:paraId="061A007F" w14:textId="3D82D256" w:rsidR="0094090F" w:rsidRPr="00E63420" w:rsidRDefault="0094090F" w:rsidP="0094090F">
      <w:pPr>
        <w:pStyle w:val="B1"/>
      </w:pPr>
      <w:r w:rsidRPr="00E63420">
        <w:t>1</w:t>
      </w:r>
      <w:ins w:id="40" w:author="Thorsten Lohmar" w:date="2019-07-05T11:09:00Z">
        <w:r w:rsidR="004D27B4">
          <w:t>1</w:t>
        </w:r>
      </w:ins>
      <w:del w:id="41" w:author="Thorsten Lohmar" w:date="2019-07-05T11:09:00Z">
        <w:r w:rsidRPr="00E63420" w:rsidDel="004D27B4">
          <w:delText>0</w:delText>
        </w:r>
      </w:del>
      <w:r w:rsidRPr="00E63420">
        <w:t xml:space="preserve">: Optional: the media session handler establishes a media session with the Media AF. Additional parameters such as the transport session parameters are provided. </w:t>
      </w:r>
    </w:p>
    <w:p w14:paraId="2E91C9A0" w14:textId="5ECC1098" w:rsidR="0094090F" w:rsidRPr="00E63420" w:rsidRDefault="0094090F" w:rsidP="0094090F">
      <w:pPr>
        <w:pStyle w:val="B1"/>
      </w:pPr>
      <w:r w:rsidRPr="00E63420">
        <w:t>1</w:t>
      </w:r>
      <w:ins w:id="42" w:author="Thorsten Lohmar" w:date="2019-07-05T11:09:00Z">
        <w:r w:rsidR="004D27B4">
          <w:t>2</w:t>
        </w:r>
      </w:ins>
      <w:del w:id="43" w:author="Thorsten Lohmar" w:date="2019-07-05T11:09:00Z">
        <w:r w:rsidRPr="00E63420" w:rsidDel="004D27B4">
          <w:delText>1</w:delText>
        </w:r>
      </w:del>
      <w:r w:rsidRPr="00E63420">
        <w:t>: Optional: 5GMS Player acquires a DRM License from an External AS.</w:t>
      </w:r>
    </w:p>
    <w:p w14:paraId="29F0CF86" w14:textId="55A591E0" w:rsidR="0094090F" w:rsidRPr="00E63420" w:rsidRDefault="0094090F" w:rsidP="0094090F">
      <w:pPr>
        <w:pStyle w:val="B1"/>
      </w:pPr>
      <w:r w:rsidRPr="00E63420">
        <w:t>1</w:t>
      </w:r>
      <w:ins w:id="44" w:author="Thorsten Lohmar" w:date="2019-07-05T11:09:00Z">
        <w:r w:rsidR="004D27B4">
          <w:t>3</w:t>
        </w:r>
      </w:ins>
      <w:del w:id="45" w:author="Thorsten Lohmar" w:date="2019-07-05T11:09:00Z">
        <w:r w:rsidRPr="00E63420" w:rsidDel="004D27B4">
          <w:delText>2</w:delText>
        </w:r>
      </w:del>
      <w:r w:rsidRPr="00E63420">
        <w:t xml:space="preserve">: The 5GMS Player receives media content and puts it into the rendering pipeline. </w:t>
      </w:r>
    </w:p>
    <w:p w14:paraId="16561DB3" w14:textId="4BDA257A" w:rsidR="0094090F" w:rsidRPr="00E63420" w:rsidRDefault="0094090F" w:rsidP="0094090F">
      <w:pPr>
        <w:pStyle w:val="B1"/>
      </w:pPr>
      <w:r w:rsidRPr="00E63420">
        <w:t>1</w:t>
      </w:r>
      <w:ins w:id="46" w:author="Thorsten Lohmar" w:date="2019-07-05T11:09:00Z">
        <w:r w:rsidR="004D27B4">
          <w:t>4</w:t>
        </w:r>
      </w:ins>
      <w:del w:id="47" w:author="Thorsten Lohmar" w:date="2019-07-05T11:09:00Z">
        <w:r w:rsidRPr="00E63420" w:rsidDel="004D27B4">
          <w:delText>3</w:delText>
        </w:r>
      </w:del>
      <w:r w:rsidRPr="00E63420">
        <w:t>: The 5GMS Player continuously receives and plays back the media content.</w:t>
      </w:r>
    </w:p>
    <w:p w14:paraId="00BE2397" w14:textId="77777777" w:rsidR="0094090F" w:rsidRPr="00E63420" w:rsidRDefault="0094090F" w:rsidP="0094090F">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1967F6E1" w14:textId="77777777" w:rsidR="0094090F" w:rsidRPr="00E63420" w:rsidRDefault="0094090F" w:rsidP="0094090F">
      <w:r w:rsidRPr="00E63420">
        <w:t>It is assumed that the client is enabled to use the same media decoding and rendering pipeline during the session.</w:t>
      </w:r>
    </w:p>
    <w:p w14:paraId="1E8FF489" w14:textId="2A4A2EB0" w:rsidR="0060672B" w:rsidRPr="00E63420" w:rsidRDefault="004D27B4" w:rsidP="0094090F">
      <w:pPr>
        <w:pStyle w:val="TH"/>
      </w:pPr>
      <w:ins w:id="48" w:author="Thorsten Lohmar" w:date="2019-07-05T11:09:00Z">
        <w:r w:rsidRPr="00E63420">
          <w:object w:dxaOrig="12372" w:dyaOrig="13188" w14:anchorId="089EFC31">
            <v:shape id="_x0000_i1027" type="#_x0000_t75" style="width:428.15pt;height:454.3pt" o:ole="">
              <v:imagedata r:id="rId17" o:title=""/>
            </v:shape>
            <o:OLEObject Type="Embed" ProgID="Mscgen.Chart" ShapeID="_x0000_i1027" DrawAspect="Content" ObjectID="_1626626945" r:id="rId18"/>
          </w:object>
        </w:r>
      </w:ins>
      <w:del w:id="49" w:author="Thorsten Lohmar" w:date="2019-07-05T11:09:00Z">
        <w:r w:rsidR="0094090F" w:rsidRPr="00E63420" w:rsidDel="004D27B4">
          <w:object w:dxaOrig="11604" w:dyaOrig="12540" w14:anchorId="4607244A">
            <v:shape id="_x0000_i1028" type="#_x0000_t75" style="width:401.55pt;height:6in" o:ole="">
              <v:imagedata r:id="rId19" o:title=""/>
            </v:shape>
            <o:OLEObject Type="Embed" ProgID="Mscgen.Chart" ShapeID="_x0000_i1028" DrawAspect="Content" ObjectID="_1626626946" r:id="rId20"/>
          </w:object>
        </w:r>
      </w:del>
      <w:r w:rsidR="0060672B" w:rsidRPr="00E63420">
        <w:fldChar w:fldCharType="begin"/>
      </w:r>
      <w:r w:rsidR="0060672B" w:rsidRPr="00E63420">
        <w:fldChar w:fldCharType="end"/>
      </w:r>
    </w:p>
    <w:p w14:paraId="5A6AA499" w14:textId="77777777" w:rsidR="0094090F" w:rsidRPr="00E63420" w:rsidRDefault="0094090F" w:rsidP="0094090F">
      <w:pPr>
        <w:pStyle w:val="TF"/>
      </w:pPr>
      <w:r w:rsidRPr="00E63420">
        <w:t>Figure 5.2-2: High Level Procedure for DASH content</w:t>
      </w:r>
    </w:p>
    <w:p w14:paraId="4839611E" w14:textId="77777777" w:rsidR="0094090F" w:rsidRPr="00E63420" w:rsidRDefault="0094090F" w:rsidP="0094090F">
      <w:r w:rsidRPr="00E63420">
        <w:t>Steps:</w:t>
      </w:r>
    </w:p>
    <w:p w14:paraId="0CC481A6" w14:textId="761838E5" w:rsidR="00D221DF" w:rsidRDefault="00D221DF" w:rsidP="0094090F">
      <w:pPr>
        <w:pStyle w:val="B1"/>
        <w:rPr>
          <w:ins w:id="50" w:author="Thorsten Lohmar" w:date="2019-07-05T11:12:00Z"/>
        </w:rPr>
      </w:pPr>
      <w:ins w:id="51" w:author="Thorsten Lohmar" w:date="2019-07-05T11:12:00Z">
        <w:r>
          <w:t>1: The External Application Service provider interacts with the trusted Media Functions (e.g. using reference point M1d). Information about accessing the Media Application Servers (Media AS) and the Media Application Functions (Media AF) within the trusted network functions is provided to the external AS.</w:t>
        </w:r>
      </w:ins>
    </w:p>
    <w:p w14:paraId="5C4F8613" w14:textId="1A4B9D55" w:rsidR="0094090F" w:rsidRPr="00E63420" w:rsidRDefault="00D221DF" w:rsidP="0094090F">
      <w:pPr>
        <w:pStyle w:val="B1"/>
      </w:pPr>
      <w:ins w:id="52" w:author="Thorsten Lohmar" w:date="2019-07-05T11:12:00Z">
        <w:r>
          <w:t>2</w:t>
        </w:r>
      </w:ins>
      <w:del w:id="53" w:author="Thorsten Lohmar" w:date="2019-07-05T11:12:00Z">
        <w:r w:rsidR="0094090F" w:rsidRPr="00E63420" w:rsidDel="00D221DF">
          <w:delText>1</w:delText>
        </w:r>
      </w:del>
      <w:r w:rsidR="0094090F" w:rsidRPr="00E63420">
        <w:t>: The App triggers the Service and Content Discovery procedure. The Content Discovery procedure only involves the App and the external Application Server.</w:t>
      </w:r>
      <w:ins w:id="54" w:author="Thorsten Lohmar" w:date="2019-07-05T11:12:00Z">
        <w:r>
          <w:t xml:space="preserve"> The External AS provides information for the Media Player Entry points and the Media AFs to the App.</w:t>
        </w:r>
      </w:ins>
    </w:p>
    <w:p w14:paraId="71D7805C" w14:textId="61DF8E55" w:rsidR="0094090F" w:rsidRPr="00E63420" w:rsidRDefault="00D221DF" w:rsidP="0094090F">
      <w:pPr>
        <w:pStyle w:val="B1"/>
      </w:pPr>
      <w:ins w:id="55" w:author="Thorsten Lohmar" w:date="2019-07-05T11:12:00Z">
        <w:r>
          <w:t>3</w:t>
        </w:r>
      </w:ins>
      <w:del w:id="56" w:author="Thorsten Lohmar" w:date="2019-07-05T11:12:00Z">
        <w:r w:rsidR="0094090F" w:rsidRPr="00E63420" w:rsidDel="00D221DF">
          <w:delText>2</w:delText>
        </w:r>
      </w:del>
      <w:r w:rsidR="0094090F" w:rsidRPr="00E63420">
        <w:t>:</w:t>
      </w:r>
      <w:r w:rsidR="0094090F">
        <w:t xml:space="preserve"> </w:t>
      </w:r>
      <w:r w:rsidR="0094090F" w:rsidRPr="00E63420">
        <w:t>A media content item is selected.</w:t>
      </w:r>
    </w:p>
    <w:p w14:paraId="7364341E" w14:textId="58644585" w:rsidR="0094090F" w:rsidRPr="00E63420" w:rsidRDefault="00D221DF" w:rsidP="0094090F">
      <w:pPr>
        <w:pStyle w:val="B1"/>
      </w:pPr>
      <w:ins w:id="57" w:author="Thorsten Lohmar" w:date="2019-07-05T11:12:00Z">
        <w:r>
          <w:t>4</w:t>
        </w:r>
      </w:ins>
      <w:del w:id="58" w:author="Thorsten Lohmar" w:date="2019-07-05T11:12:00Z">
        <w:r w:rsidR="0094090F" w:rsidRPr="00E63420" w:rsidDel="00D221DF">
          <w:delText>3</w:delText>
        </w:r>
      </w:del>
      <w:r w:rsidR="0094090F" w:rsidRPr="00E63420">
        <w:t>: The App triggers the Media Session handler to start media playback. The Media Player Entry is provided to the Media Session handler.</w:t>
      </w:r>
    </w:p>
    <w:p w14:paraId="663055E9" w14:textId="19CBD5B6" w:rsidR="0094090F" w:rsidRPr="00E63420" w:rsidRDefault="00D221DF" w:rsidP="0094090F">
      <w:pPr>
        <w:pStyle w:val="B1"/>
      </w:pPr>
      <w:ins w:id="59" w:author="Thorsten Lohmar" w:date="2019-07-05T11:12:00Z">
        <w:r>
          <w:t>5</w:t>
        </w:r>
      </w:ins>
      <w:del w:id="60" w:author="Thorsten Lohmar" w:date="2019-07-05T11:12:00Z">
        <w:r w:rsidR="0094090F" w:rsidRPr="00E63420" w:rsidDel="00D221DF">
          <w:delText>4</w:delText>
        </w:r>
      </w:del>
      <w:r w:rsidR="0094090F" w:rsidRPr="00E63420">
        <w:t>: The Media Session Handler triggers the 5GMS Player to start the session.</w:t>
      </w:r>
    </w:p>
    <w:p w14:paraId="675CC4F4" w14:textId="3BD26B27" w:rsidR="0094090F" w:rsidRPr="00E63420" w:rsidRDefault="00D221DF" w:rsidP="0094090F">
      <w:pPr>
        <w:pStyle w:val="B1"/>
      </w:pPr>
      <w:ins w:id="61" w:author="Thorsten Lohmar" w:date="2019-07-05T11:12:00Z">
        <w:r>
          <w:t>6</w:t>
        </w:r>
      </w:ins>
      <w:del w:id="62" w:author="Thorsten Lohmar" w:date="2019-07-05T11:12:00Z">
        <w:r w:rsidR="0094090F" w:rsidRPr="00E63420" w:rsidDel="00D221DF">
          <w:delText>5</w:delText>
        </w:r>
      </w:del>
      <w:r w:rsidR="0094090F" w:rsidRPr="00E63420">
        <w:t>: The 5GMS Player establishes the transport session for acquiring the manifest referenced by the Media Player Entry.</w:t>
      </w:r>
    </w:p>
    <w:p w14:paraId="6CFCA166" w14:textId="12658E50" w:rsidR="0094090F" w:rsidRPr="00E63420" w:rsidRDefault="00D221DF" w:rsidP="0094090F">
      <w:pPr>
        <w:pStyle w:val="B1"/>
      </w:pPr>
      <w:ins w:id="63" w:author="Thorsten Lohmar" w:date="2019-07-05T11:12:00Z">
        <w:r>
          <w:t>7</w:t>
        </w:r>
      </w:ins>
      <w:del w:id="64" w:author="Thorsten Lohmar" w:date="2019-07-05T11:12:00Z">
        <w:r w:rsidR="0094090F" w:rsidRPr="00E63420" w:rsidDel="00D221DF">
          <w:delText>6</w:delText>
        </w:r>
      </w:del>
      <w:r w:rsidR="0094090F" w:rsidRPr="00E63420">
        <w:t>: The 5GMS Player requests the manifest</w:t>
      </w:r>
    </w:p>
    <w:p w14:paraId="32C8C150" w14:textId="5D11500D" w:rsidR="0094090F" w:rsidRPr="00E63420" w:rsidRDefault="00D221DF" w:rsidP="0094090F">
      <w:pPr>
        <w:pStyle w:val="B1"/>
      </w:pPr>
      <w:ins w:id="65" w:author="Thorsten Lohmar" w:date="2019-07-05T11:12:00Z">
        <w:r>
          <w:t>8</w:t>
        </w:r>
      </w:ins>
      <w:del w:id="66" w:author="Thorsten Lohmar" w:date="2019-07-05T11:12:00Z">
        <w:r w:rsidR="0094090F" w:rsidRPr="00E63420" w:rsidDel="00D221DF">
          <w:delText>7</w:delText>
        </w:r>
      </w:del>
      <w:r w:rsidR="0094090F" w:rsidRPr="00E63420">
        <w:t xml:space="preserve">: The media access client receives the manifest </w:t>
      </w:r>
    </w:p>
    <w:p w14:paraId="5AACEC42" w14:textId="7C38FD60" w:rsidR="0094090F" w:rsidRPr="00634E05" w:rsidRDefault="00D221DF" w:rsidP="0094090F">
      <w:pPr>
        <w:pStyle w:val="B1"/>
      </w:pPr>
      <w:ins w:id="67" w:author="Thorsten Lohmar" w:date="2019-07-05T11:12:00Z">
        <w:r>
          <w:lastRenderedPageBreak/>
          <w:t>9</w:t>
        </w:r>
      </w:ins>
      <w:del w:id="68" w:author="Thorsten Lohmar" w:date="2019-07-05T11:12:00Z">
        <w:r w:rsidR="0094090F" w:rsidRPr="00E63420" w:rsidDel="00D221DF">
          <w:delText>8</w:delText>
        </w:r>
      </w:del>
      <w:r w:rsidR="0094090F"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36F083C8" w14:textId="1CAECBE2" w:rsidR="0094090F" w:rsidRPr="00E63420" w:rsidRDefault="00D221DF" w:rsidP="0094090F">
      <w:pPr>
        <w:pStyle w:val="B1"/>
      </w:pPr>
      <w:ins w:id="69" w:author="Thorsten Lohmar" w:date="2019-07-05T11:12:00Z">
        <w:r>
          <w:t>10</w:t>
        </w:r>
      </w:ins>
      <w:del w:id="70" w:author="Thorsten Lohmar" w:date="2019-07-05T11:12:00Z">
        <w:r w:rsidR="0094090F" w:rsidRPr="00E63420" w:rsidDel="00D221DF">
          <w:delText>9</w:delText>
        </w:r>
      </w:del>
      <w:r w:rsidR="0094090F" w:rsidRPr="00E63420">
        <w:t>: The 5GMS Player notifies the media session handler about the manifest. The notification may contain parameters from the manifest</w:t>
      </w:r>
    </w:p>
    <w:p w14:paraId="43FC6766" w14:textId="78D05F56" w:rsidR="0094090F" w:rsidRPr="00E63420" w:rsidRDefault="0094090F" w:rsidP="0094090F">
      <w:pPr>
        <w:pStyle w:val="B1"/>
      </w:pPr>
      <w:r w:rsidRPr="00E63420">
        <w:t>1</w:t>
      </w:r>
      <w:ins w:id="71" w:author="Thorsten Lohmar" w:date="2019-07-05T11:12:00Z">
        <w:r w:rsidR="00D221DF">
          <w:t>1</w:t>
        </w:r>
      </w:ins>
      <w:del w:id="72" w:author="Thorsten Lohmar" w:date="2019-07-05T11:12:00Z">
        <w:r w:rsidRPr="00E63420" w:rsidDel="00D221DF">
          <w:delText>0</w:delText>
        </w:r>
      </w:del>
      <w:r w:rsidRPr="00E63420">
        <w:t xml:space="preserve">: </w:t>
      </w:r>
      <w:proofErr w:type="spellStart"/>
      <w:r w:rsidRPr="009F7E27">
        <w:rPr>
          <w:highlight w:val="yellow"/>
        </w:rPr>
        <w:t>Optional</w:t>
      </w:r>
      <w:r w:rsidRPr="0012331F">
        <w:t>.</w:t>
      </w:r>
      <w:r w:rsidRPr="00E63420">
        <w:t>The</w:t>
      </w:r>
      <w:proofErr w:type="spellEnd"/>
      <w:r w:rsidRPr="00E63420">
        <w:t xml:space="preserve"> Media Session handler establishes session with the Media AF. </w:t>
      </w:r>
    </w:p>
    <w:p w14:paraId="4517826E" w14:textId="6CE655F5" w:rsidR="0094090F" w:rsidRPr="00E63420" w:rsidRDefault="0094090F" w:rsidP="0094090F">
      <w:pPr>
        <w:pStyle w:val="B1"/>
      </w:pPr>
      <w:r w:rsidRPr="00E63420">
        <w:t>1</w:t>
      </w:r>
      <w:ins w:id="73" w:author="Thorsten Lohmar" w:date="2019-07-05T11:12:00Z">
        <w:r w:rsidR="00D221DF">
          <w:t>2</w:t>
        </w:r>
      </w:ins>
      <w:del w:id="74" w:author="Thorsten Lohmar" w:date="2019-07-05T11:12:00Z">
        <w:r w:rsidRPr="00E63420" w:rsidDel="00D221DF">
          <w:delText>1</w:delText>
        </w:r>
      </w:del>
      <w:r w:rsidRPr="00E63420">
        <w:t xml:space="preserve">: </w:t>
      </w:r>
      <w:r w:rsidRPr="009F7E27">
        <w:rPr>
          <w:highlight w:val="yellow"/>
        </w:rPr>
        <w:t>Optional</w:t>
      </w:r>
      <w:r w:rsidRPr="0012331F">
        <w:t>: the</w:t>
      </w:r>
      <w:r w:rsidRPr="00E63420">
        <w:t xml:space="preserve"> 5GMS Player acquires the necessary DRM information, for example a DRM License.</w:t>
      </w:r>
    </w:p>
    <w:p w14:paraId="31F38FA7" w14:textId="5B7C919C" w:rsidR="0094090F" w:rsidRPr="00E63420" w:rsidRDefault="0094090F" w:rsidP="0094090F">
      <w:pPr>
        <w:pStyle w:val="B1"/>
      </w:pPr>
      <w:r w:rsidRPr="00E63420">
        <w:t>1</w:t>
      </w:r>
      <w:ins w:id="75" w:author="Thorsten Lohmar" w:date="2019-07-05T11:12:00Z">
        <w:r w:rsidR="00D221DF">
          <w:t>3</w:t>
        </w:r>
      </w:ins>
      <w:del w:id="76" w:author="Thorsten Lohmar" w:date="2019-07-05T11:12:00Z">
        <w:r w:rsidRPr="00E63420" w:rsidDel="00D221DF">
          <w:delText>2</w:delText>
        </w:r>
      </w:del>
      <w:r w:rsidRPr="00E63420">
        <w:t>: The 5GMS Player configures the media rendering pipeline.</w:t>
      </w:r>
    </w:p>
    <w:p w14:paraId="67DABD67" w14:textId="54EB0661" w:rsidR="0094090F" w:rsidRPr="00E63420" w:rsidRDefault="0094090F" w:rsidP="0094090F">
      <w:pPr>
        <w:pStyle w:val="B1"/>
      </w:pPr>
      <w:r w:rsidRPr="00E63420">
        <w:t>1</w:t>
      </w:r>
      <w:ins w:id="77" w:author="Thorsten Lohmar" w:date="2019-07-05T11:12:00Z">
        <w:r w:rsidR="00D221DF">
          <w:t>4</w:t>
        </w:r>
      </w:ins>
      <w:del w:id="78" w:author="Thorsten Lohmar" w:date="2019-07-05T11:12:00Z">
        <w:r w:rsidRPr="00E63420" w:rsidDel="00D221DF">
          <w:delText>3</w:delText>
        </w:r>
      </w:del>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4DA0FA0D" w14:textId="5760A8FA" w:rsidR="0094090F" w:rsidRPr="00E63420" w:rsidRDefault="0094090F" w:rsidP="0094090F">
      <w:pPr>
        <w:pStyle w:val="B1"/>
      </w:pPr>
      <w:r w:rsidRPr="00E63420">
        <w:t>1</w:t>
      </w:r>
      <w:ins w:id="79" w:author="Thorsten Lohmar" w:date="2019-07-05T11:12:00Z">
        <w:r w:rsidR="00D221DF">
          <w:t>5</w:t>
        </w:r>
      </w:ins>
      <w:del w:id="80" w:author="Thorsten Lohmar" w:date="2019-07-05T11:12:00Z">
        <w:r w:rsidRPr="00E63420" w:rsidDel="00D221DF">
          <w:delText>4</w:delText>
        </w:r>
      </w:del>
      <w:r w:rsidRPr="00E63420">
        <w:t>: The media session handler is notified about the established transport sessions for the content.</w:t>
      </w:r>
    </w:p>
    <w:p w14:paraId="33A59233" w14:textId="323F74AF" w:rsidR="0094090F" w:rsidRPr="00E63420" w:rsidRDefault="0094090F" w:rsidP="0094090F">
      <w:pPr>
        <w:pStyle w:val="B1"/>
      </w:pPr>
      <w:r w:rsidRPr="00E63420">
        <w:t>1</w:t>
      </w:r>
      <w:ins w:id="81" w:author="Thorsten Lohmar" w:date="2019-07-05T11:13:00Z">
        <w:r w:rsidR="00D221DF">
          <w:t>6</w:t>
        </w:r>
      </w:ins>
      <w:del w:id="82" w:author="Thorsten Lohmar" w:date="2019-07-05T11:13:00Z">
        <w:r w:rsidRPr="00E63420" w:rsidDel="00D221DF">
          <w:delText>5</w:delText>
        </w:r>
      </w:del>
      <w:r w:rsidRPr="00E63420">
        <w:t xml:space="preserve">: </w:t>
      </w:r>
      <w:r w:rsidRPr="009F7E27">
        <w:rPr>
          <w:highlight w:val="yellow"/>
        </w:rPr>
        <w:t>Optional</w:t>
      </w:r>
      <w:r w:rsidRPr="00E63420">
        <w:t>: The media session handler may notify the media AF about the session and the established transport sessions.</w:t>
      </w:r>
    </w:p>
    <w:p w14:paraId="71E68152" w14:textId="476C2CB3" w:rsidR="0094090F" w:rsidRPr="00E63420" w:rsidRDefault="0094090F" w:rsidP="0094090F">
      <w:pPr>
        <w:pStyle w:val="B1"/>
      </w:pPr>
      <w:r w:rsidRPr="00E63420">
        <w:t>1</w:t>
      </w:r>
      <w:ins w:id="83" w:author="Thorsten Lohmar" w:date="2019-07-05T11:13:00Z">
        <w:r w:rsidR="00D221DF">
          <w:t>7</w:t>
        </w:r>
      </w:ins>
      <w:del w:id="84" w:author="Thorsten Lohmar" w:date="2019-07-05T11:13:00Z">
        <w:r w:rsidRPr="00E63420" w:rsidDel="00D221DF">
          <w:delText>6</w:delText>
        </w:r>
      </w:del>
      <w:r w:rsidRPr="00E63420">
        <w:t>: The 5GMS Player requests initialization information. The 5GMSP repeats this step for each required initialization segment.</w:t>
      </w:r>
    </w:p>
    <w:p w14:paraId="32FC1BFA" w14:textId="1BFBA1AD" w:rsidR="0094090F" w:rsidRPr="00E63420" w:rsidRDefault="0094090F" w:rsidP="0094090F">
      <w:pPr>
        <w:pStyle w:val="B1"/>
      </w:pPr>
      <w:r w:rsidRPr="00E63420">
        <w:t>1</w:t>
      </w:r>
      <w:ins w:id="85" w:author="Thorsten Lohmar" w:date="2019-07-05T11:13:00Z">
        <w:r w:rsidR="00D221DF">
          <w:t>8</w:t>
        </w:r>
      </w:ins>
      <w:del w:id="86" w:author="Thorsten Lohmar" w:date="2019-07-05T11:13:00Z">
        <w:r w:rsidRPr="00E63420" w:rsidDel="00D221DF">
          <w:delText>7</w:delText>
        </w:r>
      </w:del>
      <w:r w:rsidRPr="00E63420">
        <w:t>: The 5GMS Player receives the initialization information.</w:t>
      </w:r>
    </w:p>
    <w:p w14:paraId="0CCA22F6" w14:textId="1F762ABD" w:rsidR="0094090F" w:rsidRPr="00E63420" w:rsidRDefault="0094090F" w:rsidP="0094090F">
      <w:pPr>
        <w:pStyle w:val="B1"/>
      </w:pPr>
      <w:r w:rsidRPr="00E63420">
        <w:t>1</w:t>
      </w:r>
      <w:ins w:id="87" w:author="Thorsten Lohmar" w:date="2019-07-05T11:13:00Z">
        <w:r w:rsidR="00D221DF">
          <w:t>9</w:t>
        </w:r>
      </w:ins>
      <w:del w:id="88" w:author="Thorsten Lohmar" w:date="2019-07-05T11:13:00Z">
        <w:r w:rsidRPr="00E63420" w:rsidDel="00D221DF">
          <w:delText>8</w:delText>
        </w:r>
      </w:del>
      <w:r w:rsidRPr="00E63420">
        <w:t>: The 5GMS Player requests media segments according to the manifest.</w:t>
      </w:r>
    </w:p>
    <w:p w14:paraId="41ABE260" w14:textId="5860E478" w:rsidR="0094090F" w:rsidRPr="00E63420" w:rsidRDefault="00D221DF" w:rsidP="0094090F">
      <w:pPr>
        <w:pStyle w:val="B1"/>
      </w:pPr>
      <w:ins w:id="89" w:author="Thorsten Lohmar" w:date="2019-07-05T11:13:00Z">
        <w:r>
          <w:t>20</w:t>
        </w:r>
      </w:ins>
      <w:del w:id="90" w:author="Thorsten Lohmar" w:date="2019-07-05T11:13:00Z">
        <w:r w:rsidR="0094090F" w:rsidRPr="00E63420" w:rsidDel="00D221DF">
          <w:delText>19</w:delText>
        </w:r>
      </w:del>
      <w:r w:rsidR="0094090F" w:rsidRPr="00E63420">
        <w:t>: the 5GMS Player receives media segments and puts the information into the according media rendering pipeline.</w:t>
      </w:r>
    </w:p>
    <w:p w14:paraId="7A1860C0" w14:textId="1829BA85" w:rsidR="0094090F" w:rsidRPr="00E63420" w:rsidRDefault="0094090F" w:rsidP="0094090F">
      <w:pPr>
        <w:pStyle w:val="B1"/>
      </w:pPr>
      <w:r w:rsidRPr="00E63420">
        <w:t>2</w:t>
      </w:r>
      <w:ins w:id="91" w:author="Thorsten Lohmar" w:date="2019-07-05T11:13:00Z">
        <w:r w:rsidR="00D221DF">
          <w:t>1</w:t>
        </w:r>
      </w:ins>
      <w:del w:id="92" w:author="Thorsten Lohmar" w:date="2019-07-05T11:13:00Z">
        <w:r w:rsidRPr="00E63420" w:rsidDel="00D221DF">
          <w:delText>0</w:delText>
        </w:r>
      </w:del>
      <w:r w:rsidRPr="00E63420">
        <w:t>: Previous steps are repeated according to the manifest information.</w:t>
      </w:r>
    </w:p>
    <w:p w14:paraId="4C45B75D" w14:textId="77777777" w:rsidR="00CB22F6" w:rsidRDefault="00CB22F6">
      <w:pPr>
        <w:rPr>
          <w:noProof/>
        </w:rPr>
      </w:pPr>
    </w:p>
    <w:p w14:paraId="299849CC" w14:textId="77777777" w:rsidR="00F046DE" w:rsidRDefault="00F046DE">
      <w:pPr>
        <w:rPr>
          <w:noProof/>
        </w:rPr>
      </w:pPr>
    </w:p>
    <w:p w14:paraId="5253D6DF" w14:textId="77777777" w:rsidR="00F046DE" w:rsidRDefault="00F046DE">
      <w:pPr>
        <w:rPr>
          <w:noProof/>
        </w:rPr>
      </w:pPr>
    </w:p>
    <w:sectPr w:rsidR="00F046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66B5E" w14:textId="77777777" w:rsidR="001D1932" w:rsidRDefault="001D1932">
      <w:r>
        <w:separator/>
      </w:r>
    </w:p>
  </w:endnote>
  <w:endnote w:type="continuationSeparator" w:id="0">
    <w:p w14:paraId="41CDA961" w14:textId="77777777" w:rsidR="001D1932" w:rsidRDefault="001D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B1963" w14:textId="77777777" w:rsidR="001D1932" w:rsidRDefault="001D1932">
      <w:r>
        <w:separator/>
      </w:r>
    </w:p>
  </w:footnote>
  <w:footnote w:type="continuationSeparator" w:id="0">
    <w:p w14:paraId="0D934B2A" w14:textId="77777777" w:rsidR="001D1932" w:rsidRDefault="001D1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686555" w:rsidRDefault="006865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686555" w:rsidRDefault="00686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686555" w:rsidRDefault="006865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686555" w:rsidRDefault="00686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241D"/>
    <w:rsid w:val="0012331F"/>
    <w:rsid w:val="0013465B"/>
    <w:rsid w:val="00145D43"/>
    <w:rsid w:val="00192C46"/>
    <w:rsid w:val="001A08B3"/>
    <w:rsid w:val="001A7B60"/>
    <w:rsid w:val="001B52F0"/>
    <w:rsid w:val="001B7A65"/>
    <w:rsid w:val="001D1932"/>
    <w:rsid w:val="001E41F3"/>
    <w:rsid w:val="0020756E"/>
    <w:rsid w:val="00224B1D"/>
    <w:rsid w:val="0026004D"/>
    <w:rsid w:val="002640DD"/>
    <w:rsid w:val="00273408"/>
    <w:rsid w:val="00275D12"/>
    <w:rsid w:val="00284FEB"/>
    <w:rsid w:val="002860C4"/>
    <w:rsid w:val="002B5741"/>
    <w:rsid w:val="002E0DB8"/>
    <w:rsid w:val="002E10D3"/>
    <w:rsid w:val="00302E00"/>
    <w:rsid w:val="00305409"/>
    <w:rsid w:val="00336E60"/>
    <w:rsid w:val="003609EF"/>
    <w:rsid w:val="0036231A"/>
    <w:rsid w:val="00374DD4"/>
    <w:rsid w:val="0039601B"/>
    <w:rsid w:val="003A4DC4"/>
    <w:rsid w:val="003B3766"/>
    <w:rsid w:val="003B58D8"/>
    <w:rsid w:val="003E1A36"/>
    <w:rsid w:val="00410371"/>
    <w:rsid w:val="004242F1"/>
    <w:rsid w:val="00446D47"/>
    <w:rsid w:val="004503FD"/>
    <w:rsid w:val="0048037F"/>
    <w:rsid w:val="004B4F8F"/>
    <w:rsid w:val="004B75B7"/>
    <w:rsid w:val="004D0BA7"/>
    <w:rsid w:val="004D27B4"/>
    <w:rsid w:val="004E2E4E"/>
    <w:rsid w:val="004E35F5"/>
    <w:rsid w:val="004F50C8"/>
    <w:rsid w:val="0051580D"/>
    <w:rsid w:val="00547111"/>
    <w:rsid w:val="00553FF4"/>
    <w:rsid w:val="00574624"/>
    <w:rsid w:val="00592D74"/>
    <w:rsid w:val="005E2C44"/>
    <w:rsid w:val="0060672B"/>
    <w:rsid w:val="00621188"/>
    <w:rsid w:val="006257ED"/>
    <w:rsid w:val="0067427A"/>
    <w:rsid w:val="00686555"/>
    <w:rsid w:val="006873C3"/>
    <w:rsid w:val="00695808"/>
    <w:rsid w:val="006B46FB"/>
    <w:rsid w:val="006E21FB"/>
    <w:rsid w:val="007100E2"/>
    <w:rsid w:val="007143BC"/>
    <w:rsid w:val="00765640"/>
    <w:rsid w:val="0078166C"/>
    <w:rsid w:val="00792342"/>
    <w:rsid w:val="007977A8"/>
    <w:rsid w:val="007B512A"/>
    <w:rsid w:val="007C2097"/>
    <w:rsid w:val="007D6A07"/>
    <w:rsid w:val="007F6222"/>
    <w:rsid w:val="007F7259"/>
    <w:rsid w:val="008040A8"/>
    <w:rsid w:val="008279FA"/>
    <w:rsid w:val="00845973"/>
    <w:rsid w:val="008626E7"/>
    <w:rsid w:val="00870EE7"/>
    <w:rsid w:val="008863B9"/>
    <w:rsid w:val="008A45A6"/>
    <w:rsid w:val="008C2045"/>
    <w:rsid w:val="008E337F"/>
    <w:rsid w:val="008F686C"/>
    <w:rsid w:val="009148DE"/>
    <w:rsid w:val="0094090F"/>
    <w:rsid w:val="00941E30"/>
    <w:rsid w:val="00947616"/>
    <w:rsid w:val="009777D9"/>
    <w:rsid w:val="00991B88"/>
    <w:rsid w:val="009A5753"/>
    <w:rsid w:val="009A579D"/>
    <w:rsid w:val="009B4CC8"/>
    <w:rsid w:val="009E3297"/>
    <w:rsid w:val="009E697F"/>
    <w:rsid w:val="009F44EE"/>
    <w:rsid w:val="009F4E27"/>
    <w:rsid w:val="009F734F"/>
    <w:rsid w:val="009F7E27"/>
    <w:rsid w:val="00A05349"/>
    <w:rsid w:val="00A244EA"/>
    <w:rsid w:val="00A246B6"/>
    <w:rsid w:val="00A26E7A"/>
    <w:rsid w:val="00A402D8"/>
    <w:rsid w:val="00A47E70"/>
    <w:rsid w:val="00A50CF0"/>
    <w:rsid w:val="00A7671C"/>
    <w:rsid w:val="00A87199"/>
    <w:rsid w:val="00AA2CBC"/>
    <w:rsid w:val="00AC5820"/>
    <w:rsid w:val="00AD1CD8"/>
    <w:rsid w:val="00B03362"/>
    <w:rsid w:val="00B258BB"/>
    <w:rsid w:val="00B259BB"/>
    <w:rsid w:val="00B36B79"/>
    <w:rsid w:val="00B63EA5"/>
    <w:rsid w:val="00B67B97"/>
    <w:rsid w:val="00B86416"/>
    <w:rsid w:val="00B968C8"/>
    <w:rsid w:val="00BA3EC5"/>
    <w:rsid w:val="00BA51D9"/>
    <w:rsid w:val="00BA54DF"/>
    <w:rsid w:val="00BB5DFC"/>
    <w:rsid w:val="00BD279D"/>
    <w:rsid w:val="00BD6BB8"/>
    <w:rsid w:val="00C55292"/>
    <w:rsid w:val="00C66BA2"/>
    <w:rsid w:val="00C95985"/>
    <w:rsid w:val="00CA5AE2"/>
    <w:rsid w:val="00CB22F6"/>
    <w:rsid w:val="00CB6930"/>
    <w:rsid w:val="00CC5026"/>
    <w:rsid w:val="00CC68D0"/>
    <w:rsid w:val="00D02225"/>
    <w:rsid w:val="00D03F9A"/>
    <w:rsid w:val="00D06D51"/>
    <w:rsid w:val="00D1111E"/>
    <w:rsid w:val="00D221DF"/>
    <w:rsid w:val="00D24991"/>
    <w:rsid w:val="00D50255"/>
    <w:rsid w:val="00D66520"/>
    <w:rsid w:val="00DE34CF"/>
    <w:rsid w:val="00E07AB3"/>
    <w:rsid w:val="00E1394B"/>
    <w:rsid w:val="00E13F3D"/>
    <w:rsid w:val="00E237FA"/>
    <w:rsid w:val="00E34898"/>
    <w:rsid w:val="00E8638B"/>
    <w:rsid w:val="00EB09B7"/>
    <w:rsid w:val="00EE7D7C"/>
    <w:rsid w:val="00EF720E"/>
    <w:rsid w:val="00F046DE"/>
    <w:rsid w:val="00F11B18"/>
    <w:rsid w:val="00F25D98"/>
    <w:rsid w:val="00F300FB"/>
    <w:rsid w:val="00FB6386"/>
    <w:rsid w:val="00FD1E18"/>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28"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ée un document." ma:contentTypeScope="" ma:versionID="abdef5af3c84f360b382f144e046357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8cab90d93754bfb987eb21f5e16f4e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5E2F77-683D-4A5C-92F9-E9AD8339DEF5}">
  <ds:schemaRefs>
    <ds:schemaRef ds:uri="http://schemas.openxmlformats.org/officeDocument/2006/bibliography"/>
  </ds:schemaRefs>
</ds:datastoreItem>
</file>

<file path=customXml/itemProps2.xml><?xml version="1.0" encoding="utf-8"?>
<ds:datastoreItem xmlns:ds="http://schemas.openxmlformats.org/officeDocument/2006/customXml" ds:itemID="{40367517-261A-46B8-97E1-35583BA9A0E8}"/>
</file>

<file path=customXml/itemProps3.xml><?xml version="1.0" encoding="utf-8"?>
<ds:datastoreItem xmlns:ds="http://schemas.openxmlformats.org/officeDocument/2006/customXml" ds:itemID="{9ED74DA4-0210-43EC-8010-2E45B06B41F9}"/>
</file>

<file path=customXml/itemProps4.xml><?xml version="1.0" encoding="utf-8"?>
<ds:datastoreItem xmlns:ds="http://schemas.openxmlformats.org/officeDocument/2006/customXml" ds:itemID="{22BF753B-B508-450D-80D0-E320161957D4}"/>
</file>

<file path=docProps/app.xml><?xml version="1.0" encoding="utf-8"?>
<Properties xmlns="http://schemas.openxmlformats.org/officeDocument/2006/extended-properties" xmlns:vt="http://schemas.openxmlformats.org/officeDocument/2006/docPropsVTypes">
  <Template>3gpp_70.dot</Template>
  <TotalTime>7</TotalTime>
  <Pages>7</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9</cp:revision>
  <cp:lastPrinted>1899-12-31T23:00:00Z</cp:lastPrinted>
  <dcterms:created xsi:type="dcterms:W3CDTF">2019-07-05T08:45:00Z</dcterms:created>
  <dcterms:modified xsi:type="dcterms:W3CDTF">2019-08-06T18:02:00Z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