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25CBC" w14:textId="79CE064B" w:rsidR="005E7FE5" w:rsidRPr="00867F85" w:rsidRDefault="005E7FE5" w:rsidP="005E7FE5">
      <w:pPr>
        <w:spacing w:after="0" w:line="240" w:lineRule="auto"/>
        <w:rPr>
          <w:b/>
        </w:rPr>
      </w:pPr>
    </w:p>
    <w:p w14:paraId="111C8552" w14:textId="0CAA021D" w:rsidR="005E7FE5" w:rsidRPr="00EA7A41" w:rsidRDefault="6544B885" w:rsidP="6544B885">
      <w:pPr>
        <w:pStyle w:val="IntenseQuote"/>
        <w:ind w:left="0"/>
        <w:rPr>
          <w:lang w:val="en-US"/>
        </w:rPr>
      </w:pPr>
      <w:r w:rsidRPr="6544B885">
        <w:rPr>
          <w:lang w:val="en-US"/>
        </w:rPr>
        <w:t xml:space="preserve">Change 2: </w:t>
      </w:r>
      <w:r w:rsidRPr="6544B885">
        <w:rPr>
          <w:b/>
          <w:bCs/>
        </w:rPr>
        <w:t>DASH Profile for CMAF Content</w:t>
      </w:r>
    </w:p>
    <w:p w14:paraId="0E33595C" w14:textId="78736D89" w:rsidR="005E7FE5" w:rsidRPr="004869F4" w:rsidRDefault="005E7FE5" w:rsidP="005E7FE5">
      <w:pPr>
        <w:rPr>
          <w:bCs/>
          <w:i/>
          <w:iCs/>
          <w:u w:val="single"/>
        </w:rPr>
      </w:pPr>
      <w:r w:rsidRPr="004869F4">
        <w:rPr>
          <w:bCs/>
          <w:i/>
          <w:iCs/>
          <w:u w:val="single"/>
        </w:rPr>
        <w:t xml:space="preserve">Add the following </w:t>
      </w:r>
      <w:r w:rsidR="001216D4" w:rsidRPr="004869F4">
        <w:rPr>
          <w:bCs/>
          <w:i/>
          <w:iCs/>
          <w:u w:val="single"/>
        </w:rPr>
        <w:t>after clause 8</w:t>
      </w:r>
      <w:r w:rsidR="007A7DF3" w:rsidRPr="004869F4">
        <w:rPr>
          <w:bCs/>
          <w:i/>
          <w:iCs/>
          <w:u w:val="single"/>
        </w:rPr>
        <w:t>.11</w:t>
      </w:r>
      <w:r w:rsidRPr="004869F4">
        <w:rPr>
          <w:bCs/>
          <w:i/>
          <w:iCs/>
          <w:u w:val="single"/>
        </w:rPr>
        <w:t>:</w:t>
      </w:r>
    </w:p>
    <w:p w14:paraId="7F3E19C6" w14:textId="77777777" w:rsidR="00373BFC" w:rsidRPr="00373BFC" w:rsidRDefault="00373BFC" w:rsidP="005E7FE5">
      <w:pPr>
        <w:rPr>
          <w:bCs/>
          <w:i/>
          <w:iCs/>
        </w:rPr>
      </w:pPr>
    </w:p>
    <w:p w14:paraId="6E6B1DE6" w14:textId="5B7FC37B" w:rsidR="00282FC5" w:rsidRDefault="00A27B58" w:rsidP="001216D4">
      <w:pPr>
        <w:pStyle w:val="Heading2"/>
      </w:pPr>
      <w:r>
        <w:t xml:space="preserve">8.X </w:t>
      </w:r>
      <w:r w:rsidR="00282FC5">
        <w:t>DASH Profile for CMAF content</w:t>
      </w:r>
    </w:p>
    <w:p w14:paraId="1E66F31F" w14:textId="77777777" w:rsidR="00282FC5" w:rsidRPr="00A67D4B" w:rsidRDefault="00282FC5" w:rsidP="00282FC5">
      <w:pPr>
        <w:pStyle w:val="Heading3"/>
        <w:tabs>
          <w:tab w:val="left" w:pos="720"/>
        </w:tabs>
      </w:pPr>
      <w:r>
        <w:t>8.X.1</w:t>
      </w:r>
      <w:r>
        <w:tab/>
      </w:r>
      <w:r w:rsidRPr="00A67D4B">
        <w:t>General</w:t>
      </w:r>
    </w:p>
    <w:p w14:paraId="6E89BBC2" w14:textId="77777777" w:rsidR="00282FC5" w:rsidRDefault="00282FC5" w:rsidP="00282FC5">
      <w:r>
        <w:t xml:space="preserve">CMAF content is generated independent of the manifest format and defines structural relationship of CMAF tracks. In order to distribute CMAF content in DASH, this profile defines a normative mapping of CMAF structures to DASH structures. By this mapping, the content is conforming to both, CMAF constraints as well as DASH requirements. </w:t>
      </w:r>
    </w:p>
    <w:p w14:paraId="34B33461" w14:textId="60C10448" w:rsidR="00282FC5" w:rsidRDefault="6544B885" w:rsidP="00282FC5">
      <w:r>
        <w:t>The DASH Profile is identified by the URN "</w:t>
      </w:r>
      <w:r w:rsidRPr="6544B885">
        <w:rPr>
          <w:rFonts w:ascii="Courier New" w:hAnsi="Courier New" w:cs="Courier New"/>
        </w:rPr>
        <w:t>urn:</w:t>
      </w:r>
      <w:proofErr w:type="gramStart"/>
      <w:r w:rsidRPr="6544B885">
        <w:rPr>
          <w:rFonts w:ascii="Courier New" w:hAnsi="Courier New" w:cs="Courier New"/>
        </w:rPr>
        <w:t>mpeg:dash</w:t>
      </w:r>
      <w:proofErr w:type="gramEnd"/>
      <w:r w:rsidRPr="6544B885">
        <w:rPr>
          <w:rFonts w:ascii="Courier New" w:hAnsi="Courier New" w:cs="Courier New"/>
        </w:rPr>
        <w:t>:profile:cmaf:2019</w:t>
      </w:r>
      <w:r w:rsidRPr="6544B885">
        <w:rPr>
          <w:lang w:val="en-GB"/>
        </w:rPr>
        <w:t>"</w:t>
      </w:r>
      <w:r>
        <w:t>. The profiles parameter may be present on different levels in the MPD.</w:t>
      </w:r>
    </w:p>
    <w:p w14:paraId="67CE3750" w14:textId="4323D048" w:rsidR="003B11B8" w:rsidRDefault="003B11B8" w:rsidP="00282FC5">
      <w:r>
        <w:t xml:space="preserve">The restrictions </w:t>
      </w:r>
      <w:r w:rsidR="00EB6185">
        <w:t>and requirements for this profile are documented in the remainder of this clause based on the CMAF content model defined in clause 8.</w:t>
      </w:r>
      <w:r w:rsidR="009E79FD">
        <w:t>X.2.</w:t>
      </w:r>
    </w:p>
    <w:p w14:paraId="7B0F6700" w14:textId="0CD55A9A" w:rsidR="00282FC5" w:rsidRDefault="6544B885" w:rsidP="00282FC5">
      <w:r>
        <w:t>Note that this mapping is not the only possible mapping of CMAF content to DASH, but it is a mapping that is expected to enable distribution of CMAF generated content in DASH.</w:t>
      </w:r>
    </w:p>
    <w:p w14:paraId="2E696180" w14:textId="1B3CA2B9" w:rsidR="00133AD5" w:rsidRPr="003B0C9E" w:rsidRDefault="00133AD5" w:rsidP="00133AD5">
      <w:pPr>
        <w:pStyle w:val="Heading3"/>
        <w:tabs>
          <w:tab w:val="left" w:pos="720"/>
        </w:tabs>
        <w:rPr>
          <w:lang w:val="en-US"/>
        </w:rPr>
      </w:pPr>
      <w:r>
        <w:t>8.X.</w:t>
      </w:r>
      <w:r w:rsidRPr="00AB7B12">
        <w:rPr>
          <w:lang w:val="en-US"/>
        </w:rPr>
        <w:t>2</w:t>
      </w:r>
      <w:r>
        <w:tab/>
      </w:r>
      <w:r w:rsidRPr="00A20E07">
        <w:t>CMAF Content Model</w:t>
      </w:r>
      <w:r w:rsidR="003B0C9E" w:rsidRPr="003B0C9E">
        <w:rPr>
          <w:lang w:val="en-US"/>
        </w:rPr>
        <w:t xml:space="preserve"> </w:t>
      </w:r>
      <w:r w:rsidR="003B0C9E">
        <w:rPr>
          <w:lang w:val="en-US"/>
        </w:rPr>
        <w:t>for this Profile</w:t>
      </w:r>
    </w:p>
    <w:p w14:paraId="1BCE26EC" w14:textId="1501DC0C" w:rsidR="00133AD5" w:rsidRPr="00255062" w:rsidRDefault="00AB7B12" w:rsidP="00133AD5">
      <w:pPr>
        <w:pStyle w:val="Heading4"/>
      </w:pPr>
      <w:r>
        <w:t>8.X.2.1</w:t>
      </w:r>
      <w:r>
        <w:tab/>
      </w:r>
      <w:r w:rsidR="00133AD5">
        <w:t>Overview</w:t>
      </w:r>
    </w:p>
    <w:p w14:paraId="4EB7E0C8" w14:textId="77777777" w:rsidR="00133AD5" w:rsidRDefault="00133AD5" w:rsidP="00133AD5">
      <w:pPr>
        <w:rPr>
          <w:lang w:eastAsia="x-none"/>
        </w:rPr>
      </w:pPr>
      <w:r>
        <w:rPr>
          <w:lang w:eastAsia="x-none"/>
        </w:rPr>
        <w:t xml:space="preserve">The CMAF content model is shown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_Ref496016727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x-none"/>
        </w:rPr>
        <w:fldChar w:fldCharType="end"/>
      </w:r>
      <w:r>
        <w:rPr>
          <w:lang w:eastAsia="x-none"/>
        </w:rPr>
        <w:t>. The key terms the reader of this specification should be familiar with are the ones defined in ISO/IEC 23000-19:</w:t>
      </w:r>
    </w:p>
    <w:p w14:paraId="7F374992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CMAF Presentation</w:t>
      </w:r>
    </w:p>
    <w:p w14:paraId="070E5BFB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CMAF Selection Set</w:t>
      </w:r>
    </w:p>
    <w:p w14:paraId="4CEB5C10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 w:rsidRPr="00BE746E">
        <w:rPr>
          <w:lang w:eastAsia="x-none"/>
        </w:rPr>
        <w:t xml:space="preserve">CMAF Switching Set </w:t>
      </w:r>
    </w:p>
    <w:p w14:paraId="7C37AE45" w14:textId="77777777" w:rsidR="00133AD5" w:rsidRPr="00BE746E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 w:rsidRPr="00BE746E">
        <w:rPr>
          <w:lang w:eastAsia="x-none"/>
        </w:rPr>
        <w:t>CMAF Track</w:t>
      </w:r>
    </w:p>
    <w:p w14:paraId="7F2592CF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 w:rsidRPr="00BE746E">
        <w:rPr>
          <w:lang w:eastAsia="x-none"/>
        </w:rPr>
        <w:t>CMAF Header, CMAF Chunk, CMAF Fragment, CMAF Segment</w:t>
      </w:r>
    </w:p>
    <w:p w14:paraId="5F7E183E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Decode times of samples</w:t>
      </w:r>
    </w:p>
    <w:p w14:paraId="0374E4E9" w14:textId="77777777" w:rsidR="00133AD5" w:rsidRDefault="00133AD5" w:rsidP="00133AD5">
      <w:pPr>
        <w:pStyle w:val="ListParagraph"/>
        <w:widowControl/>
        <w:numPr>
          <w:ilvl w:val="0"/>
          <w:numId w:val="16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Presentation times of samples</w:t>
      </w:r>
    </w:p>
    <w:p w14:paraId="367E5EB7" w14:textId="77777777" w:rsidR="00133AD5" w:rsidRDefault="00133AD5" w:rsidP="00133AD5">
      <w:pPr>
        <w:rPr>
          <w:lang w:eastAsia="x-none"/>
        </w:rPr>
      </w:pPr>
    </w:p>
    <w:p w14:paraId="2904626E" w14:textId="77777777" w:rsidR="00133AD5" w:rsidRDefault="00133AD5" w:rsidP="00133AD5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0CF71FB" wp14:editId="51547F4B">
            <wp:extent cx="4885112" cy="25930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257" cy="259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589B0" w14:textId="50CB9C8A" w:rsidR="00133AD5" w:rsidRDefault="00133AD5" w:rsidP="00AB7B12">
      <w:pPr>
        <w:pStyle w:val="Caption"/>
        <w:jc w:val="center"/>
      </w:pPr>
      <w:bookmarkStart w:id="0" w:name="_Ref496016727"/>
      <w:bookmarkStart w:id="1" w:name="_Toc532810954"/>
      <w:bookmarkStart w:id="2" w:name="_Toc53366901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0"/>
      <w:r>
        <w:rPr>
          <w:noProof/>
        </w:rPr>
        <w:t>:</w:t>
      </w:r>
      <w:r>
        <w:t xml:space="preserve"> CMAF Content Model</w:t>
      </w:r>
      <w:bookmarkEnd w:id="1"/>
      <w:bookmarkEnd w:id="2"/>
    </w:p>
    <w:p w14:paraId="04200E71" w14:textId="77777777" w:rsidR="00133AD5" w:rsidRDefault="00133AD5" w:rsidP="00133AD5">
      <w:r>
        <w:t>A media sample is media data in a CMAF track associated with a single decode start time and duration.</w:t>
      </w:r>
    </w:p>
    <w:p w14:paraId="5CD6AEEF" w14:textId="228A64B8" w:rsidR="00133AD5" w:rsidRDefault="00AB7B12" w:rsidP="00AB7B12">
      <w:pPr>
        <w:pStyle w:val="Heading4"/>
      </w:pPr>
      <w:bookmarkStart w:id="3" w:name="_Toc483892959"/>
      <w:bookmarkStart w:id="4" w:name="_Ref474303734"/>
      <w:r>
        <w:t>8.X.2.2</w:t>
      </w:r>
      <w:r>
        <w:tab/>
      </w:r>
      <w:r w:rsidR="00133AD5">
        <w:t>CMAF Addressable Objects</w:t>
      </w:r>
    </w:p>
    <w:p w14:paraId="3301F545" w14:textId="394F384F" w:rsidR="00133AD5" w:rsidRDefault="00133AD5" w:rsidP="00133AD5">
      <w:pPr>
        <w:rPr>
          <w:lang w:eastAsia="x-none"/>
        </w:rPr>
      </w:pPr>
      <w:r>
        <w:rPr>
          <w:lang w:eastAsia="x-none"/>
        </w:rPr>
        <w:t xml:space="preserve">CMAF </w:t>
      </w:r>
      <w:r w:rsidR="00B03293">
        <w:rPr>
          <w:lang w:eastAsia="x-none"/>
        </w:rPr>
        <w:t xml:space="preserve">as defined in ISO/IEC 23000-19 provides the following </w:t>
      </w:r>
      <w:r>
        <w:rPr>
          <w:lang w:eastAsia="x-none"/>
        </w:rPr>
        <w:t>addressable objects</w:t>
      </w:r>
      <w:r w:rsidR="00B03293">
        <w:rPr>
          <w:lang w:eastAsia="x-none"/>
        </w:rPr>
        <w:t>:</w:t>
      </w:r>
    </w:p>
    <w:p w14:paraId="6D2B27DD" w14:textId="0DC15751" w:rsidR="00133AD5" w:rsidRDefault="00133AD5" w:rsidP="00133AD5">
      <w:pPr>
        <w:pStyle w:val="ListParagraph"/>
        <w:widowControl/>
        <w:numPr>
          <w:ilvl w:val="0"/>
          <w:numId w:val="17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 xml:space="preserve">CMAF Track </w:t>
      </w:r>
      <w:r w:rsidR="00B03293">
        <w:rPr>
          <w:lang w:eastAsia="x-none"/>
        </w:rPr>
        <w:t>File</w:t>
      </w:r>
      <w:r w:rsidRPr="00274B83">
        <w:t xml:space="preserve"> </w:t>
      </w:r>
    </w:p>
    <w:p w14:paraId="2BA53449" w14:textId="4D3F7114" w:rsidR="00133AD5" w:rsidRDefault="00133AD5" w:rsidP="00133AD5">
      <w:pPr>
        <w:pStyle w:val="ListParagraph"/>
        <w:widowControl/>
        <w:numPr>
          <w:ilvl w:val="0"/>
          <w:numId w:val="17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CMAF Chunk</w:t>
      </w:r>
    </w:p>
    <w:p w14:paraId="15E1DE04" w14:textId="1149614C" w:rsidR="00486DBF" w:rsidRDefault="00486DBF" w:rsidP="00133AD5">
      <w:pPr>
        <w:pStyle w:val="ListParagraph"/>
        <w:widowControl/>
        <w:numPr>
          <w:ilvl w:val="0"/>
          <w:numId w:val="17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>CMAF Fragment</w:t>
      </w:r>
    </w:p>
    <w:p w14:paraId="7F4879F5" w14:textId="549AA519" w:rsidR="00133AD5" w:rsidRDefault="00133AD5" w:rsidP="00B03293">
      <w:pPr>
        <w:pStyle w:val="ListParagraph"/>
        <w:widowControl/>
        <w:numPr>
          <w:ilvl w:val="0"/>
          <w:numId w:val="17"/>
        </w:numPr>
        <w:autoSpaceDN/>
        <w:spacing w:after="120" w:line="240" w:lineRule="auto"/>
        <w:textAlignment w:val="auto"/>
        <w:rPr>
          <w:lang w:eastAsia="x-none"/>
        </w:rPr>
      </w:pPr>
      <w:r>
        <w:rPr>
          <w:lang w:eastAsia="x-none"/>
        </w:rPr>
        <w:t xml:space="preserve">CMAF </w:t>
      </w:r>
      <w:r w:rsidR="00B03293">
        <w:rPr>
          <w:lang w:eastAsia="x-none"/>
        </w:rPr>
        <w:t>Segment</w:t>
      </w:r>
    </w:p>
    <w:p w14:paraId="152E4324" w14:textId="3ADDF413" w:rsidR="00133AD5" w:rsidRDefault="00133AD5" w:rsidP="00133AD5">
      <w:pPr>
        <w:rPr>
          <w:lang w:eastAsia="x-none"/>
        </w:rPr>
      </w:pPr>
      <w:r>
        <w:rPr>
          <w:lang w:eastAsia="x-none"/>
        </w:rPr>
        <w:t>For details</w:t>
      </w:r>
      <w:r w:rsidRPr="00274B83">
        <w:t>,</w:t>
      </w:r>
      <w:r>
        <w:rPr>
          <w:lang w:eastAsia="x-none"/>
        </w:rPr>
        <w:t xml:space="preserve"> please refer to the CMAF specification </w:t>
      </w:r>
      <w:r w:rsidR="0023753D">
        <w:rPr>
          <w:lang w:eastAsia="x-none"/>
        </w:rPr>
        <w:t>in ISO/IEC 23000-19</w:t>
      </w:r>
      <w:r w:rsidRPr="00274B83">
        <w:t>.</w:t>
      </w:r>
      <w:bookmarkStart w:id="5" w:name="_Hlk532984873"/>
    </w:p>
    <w:p w14:paraId="2AD286DC" w14:textId="77777777" w:rsidR="00133AD5" w:rsidRDefault="6544B885" w:rsidP="00133AD5">
      <w:pPr>
        <w:rPr>
          <w:lang w:eastAsia="x-none"/>
        </w:rPr>
      </w:pPr>
      <w:r>
        <w:t xml:space="preserve">Note that in practical applications, CMAF Fragments and CMAF Chunks may be embedded in Segments. At least in DASH, Segments are the addressable units, i.e. units with an assigned URL. </w:t>
      </w:r>
    </w:p>
    <w:p w14:paraId="698C6409" w14:textId="218CCA0E" w:rsidR="00133AD5" w:rsidRDefault="004332EE" w:rsidP="004332EE">
      <w:pPr>
        <w:pStyle w:val="Heading4"/>
      </w:pPr>
      <w:bookmarkStart w:id="6" w:name="_Ref528152904"/>
      <w:bookmarkEnd w:id="5"/>
      <w:r>
        <w:t>8.X.2.3</w:t>
      </w:r>
      <w:r>
        <w:tab/>
      </w:r>
      <w:r w:rsidR="00133AD5">
        <w:t>CMAF presentation timing model</w:t>
      </w:r>
      <w:bookmarkEnd w:id="3"/>
      <w:bookmarkEnd w:id="4"/>
      <w:bookmarkEnd w:id="6"/>
    </w:p>
    <w:p w14:paraId="49E69D5D" w14:textId="77777777" w:rsidR="00133AD5" w:rsidRDefault="00133AD5" w:rsidP="00133AD5">
      <w:r>
        <w:t xml:space="preserve">There are multiple timelines involved in the authoring, playout and rendering CMAF tracks within a presentation.  </w:t>
      </w:r>
    </w:p>
    <w:p w14:paraId="2F2FC86F" w14:textId="77777777" w:rsidR="00133AD5" w:rsidRDefault="00133AD5" w:rsidP="00133AD5">
      <w:pPr>
        <w:pStyle w:val="ListParagraph"/>
        <w:widowControl/>
        <w:numPr>
          <w:ilvl w:val="0"/>
          <w:numId w:val="22"/>
        </w:numPr>
        <w:autoSpaceDN/>
        <w:spacing w:after="0" w:line="240" w:lineRule="auto"/>
        <w:jc w:val="both"/>
        <w:textAlignment w:val="auto"/>
      </w:pPr>
      <w:r w:rsidRPr="00817007">
        <w:t>Each track is a sequence of timed samples</w:t>
      </w:r>
      <w:r>
        <w:t>. E</w:t>
      </w:r>
      <w:r w:rsidRPr="00817007">
        <w:t>ach sample has a decod</w:t>
      </w:r>
      <w:r>
        <w:t>e</w:t>
      </w:r>
      <w:r w:rsidRPr="00817007">
        <w:t xml:space="preserve"> time</w:t>
      </w:r>
      <w:r>
        <w:t xml:space="preserve"> </w:t>
      </w:r>
      <w:r w:rsidRPr="00817007">
        <w:t>and may also have a composition (display) time offset. Edit lists may be used to over-ride the implicit direct mapping of the media timeline, into the timeline of the overall movie.</w:t>
      </w:r>
      <w:r>
        <w:t xml:space="preserve"> The movie timeline is used to synchronize CMAF Tracks in a CMAF presentation </w:t>
      </w:r>
      <w:proofErr w:type="gramStart"/>
      <w:r>
        <w:t>and also</w:t>
      </w:r>
      <w:proofErr w:type="gramEnd"/>
      <w:r>
        <w:t xml:space="preserve"> serves as the synchronization source for playback in an HTML 5 media element and the media source.</w:t>
      </w:r>
    </w:p>
    <w:p w14:paraId="60D8CB5E" w14:textId="2FCBB5B1" w:rsidR="00133AD5" w:rsidRDefault="00133AD5" w:rsidP="00133AD5">
      <w:pPr>
        <w:pStyle w:val="ListParagraph"/>
        <w:widowControl/>
        <w:numPr>
          <w:ilvl w:val="0"/>
          <w:numId w:val="22"/>
        </w:numPr>
        <w:autoSpaceDN/>
        <w:spacing w:after="0" w:line="240" w:lineRule="auto"/>
        <w:jc w:val="both"/>
        <w:textAlignment w:val="auto"/>
      </w:pPr>
      <w:r>
        <w:t>In addition, each CMAF Track may have assigned an anchor wall-clock time – e.g., UTC time. The wall clock time may be used to relate the relative presentation time of the track to a wall-clock time, for example expressing the time when the corresponding sample was captured, encoded, or packaged.</w:t>
      </w:r>
    </w:p>
    <w:p w14:paraId="350608B7" w14:textId="77777777" w:rsidR="00486DBF" w:rsidRDefault="00486DBF" w:rsidP="00486DBF">
      <w:pPr>
        <w:widowControl/>
        <w:spacing w:after="0" w:line="240" w:lineRule="auto"/>
        <w:jc w:val="both"/>
      </w:pPr>
    </w:p>
    <w:p w14:paraId="77FEBD25" w14:textId="77777777" w:rsidR="00133AD5" w:rsidRDefault="00133AD5" w:rsidP="00133AD5">
      <w:r>
        <w:t>In summary, three timelines exist and the signaling of the timeline in CMAF is summarized as follows:</w:t>
      </w:r>
    </w:p>
    <w:p w14:paraId="02AB3925" w14:textId="77777777" w:rsidR="00133AD5" w:rsidRDefault="00133AD5" w:rsidP="00133AD5">
      <w:pPr>
        <w:pStyle w:val="ListParagraph"/>
        <w:widowControl/>
        <w:numPr>
          <w:ilvl w:val="0"/>
          <w:numId w:val="20"/>
        </w:numPr>
        <w:autoSpaceDN/>
        <w:spacing w:before="240" w:after="0" w:line="240" w:lineRule="auto"/>
        <w:textAlignment w:val="auto"/>
      </w:pPr>
      <w:r>
        <w:lastRenderedPageBreak/>
        <w:t>Decode time</w:t>
      </w:r>
      <w:r w:rsidRPr="00F57B62">
        <w:t xml:space="preserve">: The decode time of each CMAF chunk </w:t>
      </w:r>
      <w:r w:rsidRPr="00DE5D64">
        <w:t xml:space="preserve">is provided as the </w:t>
      </w:r>
      <w:proofErr w:type="spellStart"/>
      <w:r w:rsidRPr="00486DBF">
        <w:rPr>
          <w:rFonts w:ascii="Courier New" w:hAnsi="Courier New" w:cs="Courier New"/>
        </w:rPr>
        <w:t>baseMediaDecodeTime</w:t>
      </w:r>
      <w:proofErr w:type="spellEnd"/>
      <w:r w:rsidRPr="003D5783">
        <w:t xml:space="preserve"> in a </w:t>
      </w:r>
      <w:proofErr w:type="spellStart"/>
      <w:r w:rsidRPr="00486DBF">
        <w:rPr>
          <w:rFonts w:ascii="Courier New" w:hAnsi="Courier New" w:cs="Courier New"/>
        </w:rPr>
        <w:t>TrackFragmentBaseMediaDecodeTimeBox</w:t>
      </w:r>
      <w:proofErr w:type="spellEnd"/>
      <w:r>
        <w:t xml:space="preserve">. This </w:t>
      </w:r>
      <w:r w:rsidRPr="00F57B62">
        <w:t>provides the decode time of the first sample in the CMAF chunk and the remaining decode times</w:t>
      </w:r>
      <w:r w:rsidRPr="00DE5D64">
        <w:t xml:space="preserve"> are derived by the sample durations in the </w:t>
      </w:r>
      <w:r w:rsidRPr="00486DBF">
        <w:rPr>
          <w:rFonts w:ascii="Courier New" w:hAnsi="Courier New" w:cs="Courier New"/>
        </w:rPr>
        <w:t>'</w:t>
      </w:r>
      <w:proofErr w:type="spellStart"/>
      <w:r w:rsidRPr="00486DBF">
        <w:rPr>
          <w:rFonts w:ascii="Courier New" w:hAnsi="Courier New" w:cs="Courier New"/>
        </w:rPr>
        <w:t>traf</w:t>
      </w:r>
      <w:proofErr w:type="spellEnd"/>
      <w:r w:rsidRPr="00486DBF">
        <w:rPr>
          <w:rFonts w:ascii="Courier New" w:hAnsi="Courier New" w:cs="Courier New"/>
        </w:rPr>
        <w:t>'</w:t>
      </w:r>
      <w:r>
        <w:t xml:space="preserve"> box.</w:t>
      </w:r>
    </w:p>
    <w:p w14:paraId="7DBBE7ED" w14:textId="77777777" w:rsidR="00133AD5" w:rsidRPr="00457CCC" w:rsidRDefault="00133AD5" w:rsidP="00133AD5">
      <w:pPr>
        <w:pStyle w:val="ListParagraph"/>
        <w:widowControl/>
        <w:numPr>
          <w:ilvl w:val="0"/>
          <w:numId w:val="20"/>
        </w:numPr>
        <w:autoSpaceDN/>
        <w:spacing w:before="240" w:after="0" w:line="240" w:lineRule="auto"/>
        <w:textAlignment w:val="auto"/>
      </w:pPr>
      <w:r w:rsidRPr="00F57B62">
        <w:t xml:space="preserve">Presentation time: The presentation time of each sample </w:t>
      </w:r>
      <w:r w:rsidRPr="00DE5D64">
        <w:t>in a fragment is determined by the decode time of the sample</w:t>
      </w:r>
      <w:r w:rsidRPr="00457CCC">
        <w:t xml:space="preserve"> and, if present, the composition offset (in the sample table) and the track edit list (in the track header). The earliest presentation time in a CMAF Fragment is important for synchronization and switching. Note that the earliest presentation time of a CMAF Fragment may not be the presentation time of the first sample of the CMAF Fragment. </w:t>
      </w:r>
    </w:p>
    <w:p w14:paraId="2CBD64BD" w14:textId="77777777" w:rsidR="00133AD5" w:rsidRPr="00457CCC" w:rsidRDefault="00133AD5" w:rsidP="00133AD5">
      <w:pPr>
        <w:pStyle w:val="ListParagraph"/>
        <w:widowControl/>
        <w:numPr>
          <w:ilvl w:val="0"/>
          <w:numId w:val="20"/>
        </w:numPr>
        <w:autoSpaceDN/>
        <w:spacing w:after="120" w:line="240" w:lineRule="auto"/>
        <w:textAlignment w:val="auto"/>
      </w:pPr>
      <w:r w:rsidRPr="00457CCC">
        <w:t xml:space="preserve">Wall-clock time: </w:t>
      </w:r>
      <w:proofErr w:type="gramStart"/>
      <w:r w:rsidRPr="00457CCC">
        <w:t>By the use of</w:t>
      </w:r>
      <w:proofErr w:type="gramEnd"/>
      <w:r w:rsidRPr="00457CCC">
        <w:t xml:space="preserve"> a </w:t>
      </w:r>
      <w:proofErr w:type="spellStart"/>
      <w:r w:rsidRPr="004332EE">
        <w:rPr>
          <w:rFonts w:ascii="Courier New" w:hAnsi="Courier New" w:cs="Courier New"/>
        </w:rPr>
        <w:t>ProducerReferenceTimeBox</w:t>
      </w:r>
      <w:proofErr w:type="spellEnd"/>
      <w:r>
        <w:t xml:space="preserve"> (</w:t>
      </w:r>
      <w:r w:rsidRPr="004332EE">
        <w:rPr>
          <w:rFonts w:ascii="Courier New" w:hAnsi="Courier New" w:cs="Courier New"/>
        </w:rPr>
        <w:t>‘</w:t>
      </w:r>
      <w:proofErr w:type="spellStart"/>
      <w:r w:rsidRPr="004332EE">
        <w:rPr>
          <w:rFonts w:ascii="Courier New" w:hAnsi="Courier New" w:cs="Courier New"/>
        </w:rPr>
        <w:t>prtf</w:t>
      </w:r>
      <w:proofErr w:type="spellEnd"/>
      <w:r w:rsidRPr="004332EE">
        <w:rPr>
          <w:rFonts w:ascii="Courier New" w:hAnsi="Courier New" w:cs="Courier New"/>
        </w:rPr>
        <w:t>’</w:t>
      </w:r>
      <w:r>
        <w:t>), the sample</w:t>
      </w:r>
      <w:r w:rsidRPr="00F57B62">
        <w:t xml:space="preserve"> with a specific decode time </w:t>
      </w:r>
      <w:r w:rsidRPr="00457CCC">
        <w:t xml:space="preserve">can be mapped to wall-clock time. </w:t>
      </w:r>
    </w:p>
    <w:p w14:paraId="78CE77F4" w14:textId="1EE5BD13" w:rsidR="00133AD5" w:rsidRDefault="004332EE" w:rsidP="004332EE">
      <w:pPr>
        <w:pStyle w:val="Heading4"/>
      </w:pPr>
      <w:bookmarkStart w:id="7" w:name="_Ref529855929"/>
      <w:r>
        <w:t>8.X.2.4</w:t>
      </w:r>
      <w:r>
        <w:tab/>
      </w:r>
      <w:r w:rsidR="00133AD5">
        <w:t>CMAF Track</w:t>
      </w:r>
      <w:bookmarkEnd w:id="7"/>
      <w:r>
        <w:t xml:space="preserve"> Data Model</w:t>
      </w:r>
    </w:p>
    <w:p w14:paraId="23DCCEEB" w14:textId="06478897" w:rsidR="00133AD5" w:rsidRDefault="004332EE" w:rsidP="00133AD5">
      <w:r>
        <w:t>In the context of this profile definition</w:t>
      </w:r>
      <w:r w:rsidR="00133AD5">
        <w:t xml:space="preserve">, the following definitions are relevant for CMAF Tracks. For each CMAF Track </w:t>
      </w:r>
      <w:r w:rsidR="00133AD5" w:rsidRPr="001F1F79">
        <w:rPr>
          <w:i/>
        </w:rPr>
        <w:t>k</w:t>
      </w:r>
      <w:r w:rsidR="00133AD5">
        <w:rPr>
          <w:i/>
        </w:rPr>
        <w:t xml:space="preserve"> (k=</w:t>
      </w:r>
      <w:proofErr w:type="gramStart"/>
      <w:r w:rsidR="00133AD5">
        <w:rPr>
          <w:i/>
        </w:rPr>
        <w:t>1,...</w:t>
      </w:r>
      <w:proofErr w:type="gramEnd"/>
      <w:r w:rsidR="00133AD5">
        <w:rPr>
          <w:i/>
        </w:rPr>
        <w:t>,K)</w:t>
      </w:r>
      <w:r w:rsidR="00133AD5">
        <w:t xml:space="preserve"> in a CMAF Switching Set, the following features are defined:</w:t>
      </w:r>
    </w:p>
    <w:p w14:paraId="68FAC9D6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 xml:space="preserve">CMAF Header </w:t>
      </w:r>
      <w:r w:rsidRPr="00114B6A">
        <w:rPr>
          <w:rFonts w:ascii="Courier New" w:hAnsi="Courier New" w:cs="Courier New"/>
        </w:rPr>
        <w:t>CH[k</w:t>
      </w:r>
      <w:r>
        <w:rPr>
          <w:rFonts w:ascii="Courier New" w:hAnsi="Courier New" w:cs="Courier New"/>
        </w:rPr>
        <w:t>], k=</w:t>
      </w:r>
      <w:proofErr w:type="gramStart"/>
      <w:r>
        <w:rPr>
          <w:rFonts w:ascii="Courier New" w:hAnsi="Courier New" w:cs="Courier New"/>
        </w:rPr>
        <w:t>1,…</w:t>
      </w:r>
      <w:proofErr w:type="gramEnd"/>
      <w:r>
        <w:rPr>
          <w:rFonts w:ascii="Courier New" w:hAnsi="Courier New" w:cs="Courier New"/>
        </w:rPr>
        <w:t>,K</w:t>
      </w:r>
    </w:p>
    <w:p w14:paraId="781E06FB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 xml:space="preserve">CMAF Fragments </w:t>
      </w:r>
      <w:r w:rsidRPr="00114B6A">
        <w:rPr>
          <w:rFonts w:ascii="Courier New" w:hAnsi="Courier New" w:cs="Courier New"/>
        </w:rPr>
        <w:t>CF[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 xml:space="preserve">], </w:t>
      </w:r>
      <w:proofErr w:type="spellStart"/>
      <w:r w:rsidRPr="00114B6A">
        <w:rPr>
          <w:rFonts w:ascii="Courier New" w:hAnsi="Courier New" w:cs="Courier New"/>
        </w:rPr>
        <w:t>i</w:t>
      </w:r>
      <w:proofErr w:type="spellEnd"/>
      <w:r w:rsidRPr="00114B6A">
        <w:rPr>
          <w:rFonts w:ascii="Courier New" w:hAnsi="Courier New" w:cs="Courier New"/>
        </w:rPr>
        <w:t xml:space="preserve"> = 1,2,3,…</w:t>
      </w:r>
      <w:r>
        <w:rPr>
          <w:rFonts w:ascii="Courier New" w:hAnsi="Courier New" w:cs="Courier New"/>
        </w:rPr>
        <w:t xml:space="preserve"> N</w:t>
      </w:r>
    </w:p>
    <w:p w14:paraId="32FECF22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 xml:space="preserve">Position in the CMAF track </w:t>
      </w:r>
      <w:r w:rsidRPr="00114B6A">
        <w:rPr>
          <w:rFonts w:ascii="Courier New" w:hAnsi="Courier New" w:cs="Courier New"/>
        </w:rPr>
        <w:t>i</w:t>
      </w:r>
    </w:p>
    <w:p w14:paraId="745D203E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 xml:space="preserve">Earliest presentation time: 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>]</w:t>
      </w:r>
    </w:p>
    <w:p w14:paraId="33AAE302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 xml:space="preserve">CMAF Fragment duration: </w:t>
      </w:r>
      <w:r w:rsidRPr="00114B6A">
        <w:rPr>
          <w:rFonts w:ascii="Courier New" w:hAnsi="Courier New" w:cs="Courier New"/>
        </w:rPr>
        <w:t>df[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 xml:space="preserve">] = 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[k,i+1]-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r w:rsidRPr="00114B6A">
        <w:rPr>
          <w:rFonts w:ascii="Courier New" w:hAnsi="Courier New" w:cs="Courier New"/>
        </w:rPr>
        <w:t>k,i</w:t>
      </w:r>
      <w:proofErr w:type="spellEnd"/>
      <w:r w:rsidRPr="00114B6A">
        <w:rPr>
          <w:rFonts w:ascii="Courier New" w:hAnsi="Courier New" w:cs="Courier New"/>
        </w:rPr>
        <w:t>]</w:t>
      </w:r>
      <w:r>
        <w:t xml:space="preserve"> </w:t>
      </w:r>
    </w:p>
    <w:p w14:paraId="3DD3A090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 xml:space="preserve">Wall-clock time assigned to the earliest presentation time of CMAF Fragment: </w:t>
      </w:r>
      <w:proofErr w:type="spellStart"/>
      <w:r w:rsidRPr="00114B6A">
        <w:rPr>
          <w:rFonts w:ascii="Courier New" w:hAnsi="Courier New" w:cs="Courier New"/>
        </w:rPr>
        <w:t>twc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>]</w:t>
      </w:r>
    </w:p>
    <w:p w14:paraId="7AC3902C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 xml:space="preserve">CMAF Chunks </w:t>
      </w:r>
      <w:r w:rsidRPr="00114B6A">
        <w:rPr>
          <w:rFonts w:ascii="Courier New" w:hAnsi="Courier New" w:cs="Courier New"/>
        </w:rPr>
        <w:t>CC[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gramEnd"/>
      <w:r w:rsidRPr="00114B6A">
        <w:rPr>
          <w:rFonts w:ascii="Courier New" w:hAnsi="Courier New" w:cs="Courier New"/>
        </w:rPr>
        <w:t>,j</w:t>
      </w:r>
      <w:proofErr w:type="spellEnd"/>
      <w:r w:rsidRPr="00114B6A">
        <w:rPr>
          <w:rFonts w:ascii="Courier New" w:hAnsi="Courier New" w:cs="Courier New"/>
        </w:rPr>
        <w:t>], j = 1,2,3,…, C[i]</w:t>
      </w:r>
    </w:p>
    <w:p w14:paraId="3B7EDC59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 xml:space="preserve">Position in the fragment </w:t>
      </w:r>
      <w:r w:rsidRPr="00F471FA">
        <w:rPr>
          <w:rFonts w:ascii="Courier New" w:hAnsi="Courier New" w:cs="Courier New"/>
        </w:rPr>
        <w:t>j</w:t>
      </w:r>
    </w:p>
    <w:p w14:paraId="0CD81F9F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 xml:space="preserve">Earliest decode time </w:t>
      </w:r>
      <w:proofErr w:type="spellStart"/>
      <w:r w:rsidRPr="00114B6A">
        <w:rPr>
          <w:rFonts w:ascii="Courier New" w:hAnsi="Courier New" w:cs="Courier New"/>
        </w:rPr>
        <w:t>tc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gramEnd"/>
      <w:r w:rsidRPr="00114B6A">
        <w:rPr>
          <w:rFonts w:ascii="Courier New" w:hAnsi="Courier New" w:cs="Courier New"/>
        </w:rPr>
        <w:t>,j</w:t>
      </w:r>
      <w:proofErr w:type="spellEnd"/>
      <w:r w:rsidRPr="00114B6A">
        <w:rPr>
          <w:rFonts w:ascii="Courier New" w:hAnsi="Courier New" w:cs="Courier New"/>
        </w:rPr>
        <w:t>]</w:t>
      </w:r>
    </w:p>
    <w:p w14:paraId="5A41CFB5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 xml:space="preserve">Chunk duration in decode times </w:t>
      </w:r>
      <w:r w:rsidRPr="00114B6A">
        <w:rPr>
          <w:rFonts w:ascii="Courier New" w:hAnsi="Courier New" w:cs="Courier New"/>
        </w:rPr>
        <w:t>dc[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gramEnd"/>
      <w:r w:rsidRPr="00114B6A">
        <w:rPr>
          <w:rFonts w:ascii="Courier New" w:hAnsi="Courier New" w:cs="Courier New"/>
        </w:rPr>
        <w:t>,j</w:t>
      </w:r>
      <w:proofErr w:type="spellEnd"/>
      <w:r w:rsidRPr="00114B6A">
        <w:rPr>
          <w:rFonts w:ascii="Courier New" w:hAnsi="Courier New" w:cs="Courier New"/>
        </w:rPr>
        <w:t>]</w:t>
      </w:r>
    </w:p>
    <w:p w14:paraId="29CA2E65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>An edit list EL[</w:t>
      </w:r>
      <w:r w:rsidRPr="00255062">
        <w:rPr>
          <w:i/>
        </w:rPr>
        <w:t>k</w:t>
      </w:r>
      <w:r>
        <w:t>] that may be present in the CMAF header describing the difference between the composition time and the presentation for this track in the CMAF Presentation.</w:t>
      </w:r>
    </w:p>
    <w:p w14:paraId="4C6291C9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 xml:space="preserve">The earliest presentation time of the first fragment, i.e. 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>=1]</w:t>
      </w:r>
      <w:r>
        <w:t xml:space="preserve"> (presentation time offset)</w:t>
      </w:r>
    </w:p>
    <w:p w14:paraId="7C7FB597" w14:textId="77777777" w:rsidR="00133AD5" w:rsidRPr="00F471FA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 xml:space="preserve">The duration of the CMAF Track is defined as </w:t>
      </w:r>
      <w:r w:rsidRPr="00F471FA">
        <w:rPr>
          <w:rFonts w:ascii="Courier New" w:hAnsi="Courier New" w:cs="Courier New"/>
        </w:rPr>
        <w:t>td[k]</w:t>
      </w:r>
    </w:p>
    <w:p w14:paraId="4A665F6F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>The CMAF Track has an assigned media profile, which includes:</w:t>
      </w:r>
    </w:p>
    <w:p w14:paraId="54680FA6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>CMAF media profile brand</w:t>
      </w:r>
    </w:p>
    <w:p w14:paraId="372D237B" w14:textId="77777777" w:rsidR="00133AD5" w:rsidRDefault="00133AD5" w:rsidP="00133AD5">
      <w:pPr>
        <w:pStyle w:val="ListParagraph"/>
        <w:widowControl/>
        <w:numPr>
          <w:ilvl w:val="1"/>
          <w:numId w:val="15"/>
        </w:numPr>
        <w:autoSpaceDN/>
        <w:spacing w:after="120" w:line="240" w:lineRule="auto"/>
        <w:textAlignment w:val="auto"/>
      </w:pPr>
      <w:r>
        <w:t>Suitable MIME Type string providing</w:t>
      </w:r>
    </w:p>
    <w:p w14:paraId="59B6E6CC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>Media type</w:t>
      </w:r>
    </w:p>
    <w:p w14:paraId="58C0F407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>Codecs parameter</w:t>
      </w:r>
    </w:p>
    <w:p w14:paraId="7D5E9B2A" w14:textId="77777777" w:rsidR="00133AD5" w:rsidRDefault="00133AD5" w:rsidP="00133AD5">
      <w:pPr>
        <w:pStyle w:val="ListParagraph"/>
        <w:widowControl/>
        <w:numPr>
          <w:ilvl w:val="2"/>
          <w:numId w:val="15"/>
        </w:numPr>
        <w:autoSpaceDN/>
        <w:spacing w:after="120" w:line="240" w:lineRule="auto"/>
        <w:textAlignment w:val="auto"/>
      </w:pPr>
      <w:r>
        <w:t>Profiles parameter &lt;reference&gt;</w:t>
      </w:r>
    </w:p>
    <w:p w14:paraId="3173864E" w14:textId="77777777" w:rsidR="00133AD5" w:rsidRDefault="00133AD5" w:rsidP="00133AD5">
      <w:pPr>
        <w:pStyle w:val="ListParagraph"/>
        <w:widowControl/>
        <w:numPr>
          <w:ilvl w:val="0"/>
          <w:numId w:val="15"/>
        </w:numPr>
        <w:autoSpaceDN/>
        <w:spacing w:after="120" w:line="240" w:lineRule="auto"/>
        <w:textAlignment w:val="auto"/>
      </w:pPr>
      <w:r>
        <w:t xml:space="preserve">The CMAF Track has samples </w:t>
      </w:r>
      <w:r>
        <w:rPr>
          <w:rFonts w:ascii="Courier New" w:hAnsi="Courier New" w:cs="Courier New"/>
        </w:rPr>
        <w:t>sample</w:t>
      </w:r>
      <w:r w:rsidRPr="00B8021A">
        <w:rPr>
          <w:rFonts w:ascii="Courier New" w:hAnsi="Courier New" w:cs="Courier New"/>
        </w:rPr>
        <w:t>[</w:t>
      </w:r>
      <w:proofErr w:type="spellStart"/>
      <w:proofErr w:type="gramStart"/>
      <w:r w:rsidRPr="00B8021A">
        <w:rPr>
          <w:rFonts w:ascii="Courier New" w:hAnsi="Courier New" w:cs="Courier New"/>
        </w:rPr>
        <w:t>k,s</w:t>
      </w:r>
      <w:proofErr w:type="spellEnd"/>
      <w:proofErr w:type="gramEnd"/>
      <w:r w:rsidRPr="00B8021A">
        <w:rPr>
          <w:rFonts w:ascii="Courier New" w:hAnsi="Courier New" w:cs="Courier New"/>
        </w:rPr>
        <w:t>]</w:t>
      </w:r>
      <w:r>
        <w:t xml:space="preserve"> with s=1, …, S, each with nominal presentation time </w:t>
      </w:r>
      <w:r w:rsidRPr="00B8021A">
        <w:rPr>
          <w:rFonts w:ascii="Courier New" w:hAnsi="Courier New" w:cs="Courier New"/>
        </w:rPr>
        <w:t>T[</w:t>
      </w:r>
      <w:proofErr w:type="spellStart"/>
      <w:r w:rsidRPr="00B8021A">
        <w:rPr>
          <w:rFonts w:ascii="Courier New" w:hAnsi="Courier New" w:cs="Courier New"/>
        </w:rPr>
        <w:t>k,s</w:t>
      </w:r>
      <w:proofErr w:type="spellEnd"/>
      <w:r w:rsidRPr="00B8021A">
        <w:rPr>
          <w:rFonts w:ascii="Courier New" w:hAnsi="Courier New" w:cs="Courier New"/>
        </w:rPr>
        <w:t>]</w:t>
      </w:r>
      <w:r>
        <w:t>.</w:t>
      </w:r>
    </w:p>
    <w:p w14:paraId="37F4357A" w14:textId="3C35447F" w:rsidR="00133AD5" w:rsidRDefault="00DF7B19" w:rsidP="00DF7B19">
      <w:pPr>
        <w:pStyle w:val="Heading4"/>
      </w:pPr>
      <w:bookmarkStart w:id="8" w:name="_Ref528150816"/>
      <w:bookmarkStart w:id="9" w:name="_GoBack"/>
      <w:r>
        <w:t>8.X.2.5</w:t>
      </w:r>
      <w:r>
        <w:tab/>
      </w:r>
      <w:r w:rsidR="00133AD5">
        <w:t>CMAF Switching Set Model for this Specification</w:t>
      </w:r>
      <w:bookmarkEnd w:id="8"/>
      <w:bookmarkEnd w:id="9"/>
    </w:p>
    <w:p w14:paraId="2EB46CAD" w14:textId="1813BAD4" w:rsidR="00133AD5" w:rsidRDefault="00DF7B19" w:rsidP="00133AD5">
      <w:r>
        <w:t>In the context of this profile definition, t</w:t>
      </w:r>
      <w:r w:rsidR="00133AD5">
        <w:t>he following defines a Switching Set:</w:t>
      </w:r>
    </w:p>
    <w:p w14:paraId="5AB9FD24" w14:textId="06CD1F8B" w:rsidR="00133AD5" w:rsidRDefault="00133AD5" w:rsidP="00133AD5">
      <w:pPr>
        <w:pStyle w:val="ListParagraph"/>
        <w:widowControl/>
        <w:numPr>
          <w:ilvl w:val="0"/>
          <w:numId w:val="19"/>
        </w:numPr>
        <w:autoSpaceDN/>
        <w:spacing w:after="120" w:line="240" w:lineRule="auto"/>
        <w:textAlignment w:val="auto"/>
      </w:pPr>
      <w:r>
        <w:t>A set of CMAF Tracks conforming to the conditions in clause</w:t>
      </w:r>
      <w:r w:rsidR="00FB3558">
        <w:t xml:space="preserve"> 8.X.2.4</w:t>
      </w:r>
      <w:r>
        <w:t>.</w:t>
      </w:r>
    </w:p>
    <w:p w14:paraId="2C31352E" w14:textId="77777777" w:rsidR="00133AD5" w:rsidRDefault="00133AD5" w:rsidP="00133AD5">
      <w:pPr>
        <w:pStyle w:val="ListParagraph"/>
        <w:widowControl/>
        <w:numPr>
          <w:ilvl w:val="0"/>
          <w:numId w:val="19"/>
        </w:numPr>
        <w:autoSpaceDN/>
        <w:spacing w:after="120" w:line="240" w:lineRule="auto"/>
        <w:textAlignment w:val="auto"/>
      </w:pPr>
      <w:r>
        <w:t xml:space="preserve">The CMAF Switching Set may contain a single CMAF Header for all CMAF Tracks or an individual CMAF Header for each CMAF Track. </w:t>
      </w:r>
    </w:p>
    <w:p w14:paraId="70E99A08" w14:textId="37D6A708" w:rsidR="00133AD5" w:rsidRDefault="00133AD5" w:rsidP="00133AD5">
      <w:pPr>
        <w:pStyle w:val="ListParagraph"/>
        <w:widowControl/>
        <w:numPr>
          <w:ilvl w:val="0"/>
          <w:numId w:val="19"/>
        </w:numPr>
        <w:autoSpaceDN/>
        <w:spacing w:after="120" w:line="240" w:lineRule="auto"/>
        <w:textAlignment w:val="auto"/>
      </w:pPr>
      <w:r>
        <w:lastRenderedPageBreak/>
        <w:t xml:space="preserve">A Master CMAF Header CH*. Either the single header or a Master CMAF Header assigned to the Switching Set </w:t>
      </w:r>
      <w:r w:rsidRPr="00F471FA">
        <w:rPr>
          <w:rFonts w:ascii="Courier New" w:hAnsi="Courier New" w:cs="Courier New"/>
        </w:rPr>
        <w:t>CH*</w:t>
      </w:r>
      <w:r w:rsidRPr="00A926DD">
        <w:t>.</w:t>
      </w:r>
    </w:p>
    <w:p w14:paraId="4CC70F3B" w14:textId="20830F28" w:rsidR="00133AD5" w:rsidRDefault="00133AD5" w:rsidP="00133AD5">
      <w:r>
        <w:t>From the definition of a CMAF Switching Set</w:t>
      </w:r>
      <w:r w:rsidR="00FB3558">
        <w:t xml:space="preserve"> in ISO/IEC 23000-19</w:t>
      </w:r>
      <w:r>
        <w:t>, the following holds:</w:t>
      </w:r>
    </w:p>
    <w:p w14:paraId="0BA01AAF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>All CMAF Tracks in a Switching Set conform to one media profile.</w:t>
      </w:r>
    </w:p>
    <w:p w14:paraId="182C73A8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 xml:space="preserve">There exists one CMAF Header that is used to initialize the playback of the Switching Set. This header referred as Master CMAF Header CH*.  </w:t>
      </w:r>
    </w:p>
    <w:p w14:paraId="7C5DC3D4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>The CMAF Header for each track in a Switching Set is defined such that appending it to the source buffer does not result in a reinitialization of the decoding and rendering platform.</w:t>
      </w:r>
    </w:p>
    <w:p w14:paraId="342E8704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>Each CMAF Track in a Switching Set has the same number of CMAF Fragments.</w:t>
      </w:r>
    </w:p>
    <w:p w14:paraId="77FE669D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 xml:space="preserve">The earliest decoding time of each CMAF Fragment at the same </w:t>
      </w:r>
      <w:r w:rsidRPr="00F471FA">
        <w:t>position</w:t>
      </w:r>
      <w:r>
        <w:t xml:space="preserve"> </w:t>
      </w:r>
      <w:r w:rsidRPr="00640B06">
        <w:rPr>
          <w:rFonts w:ascii="Courier New" w:hAnsi="Courier New" w:cs="Courier New"/>
        </w:rPr>
        <w:t>i</w:t>
      </w:r>
      <w:r>
        <w:t xml:space="preserve"> in different CMAF Tracks of a CMAF Switching Set are identical.</w:t>
      </w:r>
    </w:p>
    <w:p w14:paraId="75B37DC8" w14:textId="77777777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 xml:space="preserve">The earliest presentation time of each CMAF Fragment at the same </w:t>
      </w:r>
      <w:r w:rsidRPr="00F471FA">
        <w:t>position</w:t>
      </w:r>
      <w:r>
        <w:t xml:space="preserve"> </w:t>
      </w:r>
      <w:r w:rsidRPr="00114B6A">
        <w:rPr>
          <w:rFonts w:ascii="Courier New" w:hAnsi="Courier New" w:cs="Courier New"/>
        </w:rPr>
        <w:t>i</w:t>
      </w:r>
      <w:r>
        <w:t xml:space="preserve"> in different CMAF Tracks of a CMAF Switching Set are identical.</w:t>
      </w:r>
    </w:p>
    <w:p w14:paraId="01ED5F77" w14:textId="23E82924" w:rsidR="00133AD5" w:rsidRDefault="00133AD5" w:rsidP="00133AD5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</w:pPr>
      <w:r>
        <w:t>The fragment duration of each CMAF Fragment at the same position in different CMAF Tracks or a CMAF Switching Set are identical.</w:t>
      </w:r>
    </w:p>
    <w:p w14:paraId="1C7F0CEB" w14:textId="433F50BB" w:rsidR="00D43110" w:rsidRPr="00D43110" w:rsidRDefault="00D43110" w:rsidP="2DFA2779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  <w:rPr>
          <w:ins w:id="10" w:author="Thomas Stockhammer" w:date="2019-06-05T11:50:00Z"/>
          <w:rPrChange w:id="11" w:author="Sander Saares" w:date="2019-06-18T08:03:00Z">
            <w:rPr>
              <w:ins w:id="12" w:author="Thomas Stockhammer" w:date="2019-06-05T11:50:00Z"/>
              <w:rFonts w:ascii="Courier New" w:hAnsi="Courier New" w:cs="Courier New"/>
            </w:rPr>
          </w:rPrChange>
        </w:rPr>
      </w:pPr>
      <w:r>
        <w:t xml:space="preserve">The duration of each CMAF track is identical </w:t>
      </w:r>
      <w:r w:rsidRPr="00F471FA">
        <w:rPr>
          <w:rFonts w:ascii="Courier New" w:hAnsi="Courier New" w:cs="Courier New"/>
        </w:rPr>
        <w:t>td[k]</w:t>
      </w:r>
      <w:r>
        <w:t xml:space="preserve">and defines the duration of the CMAF switching set as </w:t>
      </w:r>
      <w:r w:rsidRPr="00C72402">
        <w:rPr>
          <w:rFonts w:ascii="Courier New" w:hAnsi="Courier New" w:cs="Courier New"/>
        </w:rPr>
        <w:t>td</w:t>
      </w:r>
    </w:p>
    <w:p w14:paraId="6F08FC6F" w14:textId="47460A3C" w:rsidR="00D43110" w:rsidRDefault="00D43110">
      <w:pPr>
        <w:pStyle w:val="ListParagraph"/>
        <w:widowControl/>
        <w:numPr>
          <w:ilvl w:val="0"/>
          <w:numId w:val="18"/>
        </w:numPr>
        <w:autoSpaceDN/>
        <w:spacing w:after="120" w:line="240" w:lineRule="auto"/>
        <w:textAlignment w:val="auto"/>
        <w:pPrChange w:id="13" w:author="Sander Saares" w:date="2019-06-18T08:03:00Z">
          <w:pPr>
            <w:pStyle w:val="ListParagraph"/>
            <w:widowControl/>
            <w:numPr>
              <w:numId w:val="18"/>
            </w:numPr>
            <w:autoSpaceDN/>
            <w:ind w:hanging="360"/>
            <w:textAlignment w:val="auto"/>
          </w:pPr>
        </w:pPrChange>
      </w:pPr>
      <w:ins w:id="14" w:author="Thomas Stockhammer" w:date="2019-06-05T11:50:00Z">
        <w:r>
          <w:t xml:space="preserve">The duration of each CMAF track is identical </w:t>
        </w:r>
        <w:r w:rsidRPr="00DA63DC">
          <w:rPr>
            <w:rFonts w:ascii="Courier New" w:hAnsi="Courier New" w:cs="Courier New"/>
          </w:rPr>
          <w:t>td[k]</w:t>
        </w:r>
        <w:r>
          <w:t xml:space="preserve">and defines the duration of the CMAF switching set as </w:t>
        </w:r>
        <w:r w:rsidRPr="00DA63DC">
          <w:rPr>
            <w:rFonts w:ascii="Courier New" w:hAnsi="Courier New" w:cs="Courier New"/>
          </w:rPr>
          <w:t>td</w:t>
        </w:r>
      </w:ins>
    </w:p>
    <w:p w14:paraId="238B347D" w14:textId="3939F38D" w:rsidR="00133AD5" w:rsidRDefault="00133AD5" w:rsidP="00282FC5">
      <w:r>
        <w:t>Note that the equalities above only hold for CMAF Fragments, not necessarily for CMAF Chunks.</w:t>
      </w:r>
    </w:p>
    <w:p w14:paraId="18EF61FD" w14:textId="77777777" w:rsidR="00282FC5" w:rsidRPr="00A67D4B" w:rsidRDefault="00282FC5" w:rsidP="00282FC5">
      <w:pPr>
        <w:pStyle w:val="Heading3"/>
        <w:tabs>
          <w:tab w:val="left" w:pos="720"/>
        </w:tabs>
      </w:pPr>
      <w:r w:rsidRPr="00A67D4B">
        <w:t>8.</w:t>
      </w:r>
      <w:r>
        <w:t>X</w:t>
      </w:r>
      <w:r w:rsidRPr="00A67D4B">
        <w:t>.</w:t>
      </w:r>
      <w:r>
        <w:t>3</w:t>
      </w:r>
      <w:r w:rsidRPr="00A67D4B">
        <w:tab/>
      </w:r>
      <w:r>
        <w:t>Segment and Representation Constraints</w:t>
      </w:r>
    </w:p>
    <w:p w14:paraId="328EEB78" w14:textId="77777777" w:rsidR="00282FC5" w:rsidRDefault="00282FC5" w:rsidP="00282FC5">
      <w:pPr>
        <w:spacing w:after="120"/>
      </w:pPr>
      <w:r>
        <w:t>If this profile applies to a Representation, then the following holds for this Representation:</w:t>
      </w:r>
    </w:p>
    <w:p w14:paraId="2FEC3C27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Each Media Segment of the Representation shall conform to a </w:t>
      </w:r>
      <w:r w:rsidRPr="00F02085">
        <w:t xml:space="preserve">CMAF Addressable </w:t>
      </w:r>
      <w:r>
        <w:t>Media Object as defined in ISO/IEC 23000-19, clause 7.3.3.</w:t>
      </w:r>
    </w:p>
    <w:p w14:paraId="14CC6AAE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Each Initialization Segment, if present, shall conform to a </w:t>
      </w:r>
      <w:r w:rsidRPr="00F02085">
        <w:t xml:space="preserve">CMAF </w:t>
      </w:r>
      <w:r>
        <w:t>Header as defined in ISO/IEC 23000-19, clause 7.3.2.1.</w:t>
      </w:r>
    </w:p>
    <w:p w14:paraId="012545C5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>The Representation shall conform to a CMAF Track as defined in ISO/IEC 23000-19, clause 7.3.2.2.</w:t>
      </w:r>
    </w:p>
    <w:p w14:paraId="0DF23EA8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</w:t>
      </w:r>
      <w:r w:rsidRPr="00CF09C2">
        <w:rPr>
          <w:rFonts w:ascii="Courier New" w:hAnsi="Courier New" w:cs="Courier New"/>
        </w:rPr>
        <w:t>@</w:t>
      </w:r>
      <w:proofErr w:type="spellStart"/>
      <w:r w:rsidRPr="00CF09C2">
        <w:rPr>
          <w:rFonts w:ascii="Courier New" w:hAnsi="Courier New" w:cs="Courier New"/>
        </w:rPr>
        <w:t>startsWithSAP</w:t>
      </w:r>
      <w:proofErr w:type="spellEnd"/>
      <w:r>
        <w:t xml:space="preserve"> is present and </w:t>
      </w:r>
      <w:r w:rsidRPr="00A67D4B">
        <w:t>has value of 1 or 2</w:t>
      </w:r>
      <w:r>
        <w:t>, then every DASH Segment shall conform to a CMAF Fragment.</w:t>
      </w:r>
    </w:p>
    <w:p w14:paraId="215A6D54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</w:t>
      </w:r>
      <w:r w:rsidRPr="00F02085">
        <w:rPr>
          <w:rFonts w:ascii="Courier New" w:hAnsi="Courier New" w:cs="Courier New"/>
        </w:rPr>
        <w:t>@</w:t>
      </w:r>
      <w:proofErr w:type="spellStart"/>
      <w:r w:rsidRPr="00F02085">
        <w:rPr>
          <w:rFonts w:ascii="Courier New" w:hAnsi="Courier New" w:cs="Courier New"/>
        </w:rPr>
        <w:t>timecale</w:t>
      </w:r>
      <w:proofErr w:type="spellEnd"/>
      <w:r w:rsidRPr="00F02085">
        <w:rPr>
          <w:rFonts w:ascii="Courier New" w:hAnsi="Courier New" w:cs="Courier New"/>
        </w:rPr>
        <w:t xml:space="preserve"> </w:t>
      </w:r>
      <w:r>
        <w:t xml:space="preserve">shall be set to the </w:t>
      </w:r>
      <w:r w:rsidRPr="00015062">
        <w:t>timescale</w:t>
      </w:r>
      <w:r>
        <w:t xml:space="preserve"> of the CMAF track.</w:t>
      </w:r>
    </w:p>
    <w:p w14:paraId="2520FAA2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</w:t>
      </w:r>
      <w:proofErr w:type="spellStart"/>
      <w:r w:rsidRPr="00F02085">
        <w:rPr>
          <w:rFonts w:ascii="Courier New" w:hAnsi="Courier New" w:cs="Courier New"/>
          <w:b/>
        </w:rPr>
        <w:t>SegmentTimeline</w:t>
      </w:r>
      <w:proofErr w:type="spellEnd"/>
      <w:r>
        <w:t xml:space="preserve"> element is present for this Representation, then the following holds</w:t>
      </w:r>
    </w:p>
    <w:p w14:paraId="7D3BE324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>
        <w:t xml:space="preserve">For every CMAF Fragment i, with </w:t>
      </w:r>
      <w:r w:rsidRPr="00FD723A">
        <w:t>i = 1,</w:t>
      </w:r>
      <w:proofErr w:type="gramStart"/>
      <w:r w:rsidRPr="00FD723A">
        <w:t>2,3,…</w:t>
      </w:r>
      <w:proofErr w:type="gramEnd"/>
      <w:r w:rsidRPr="00FD723A">
        <w:t xml:space="preserve"> N</w:t>
      </w:r>
      <w:r>
        <w:t xml:space="preserve">, an entry in an </w:t>
      </w:r>
      <w:r w:rsidRPr="00F02085">
        <w:rPr>
          <w:rFonts w:ascii="Courier New" w:hAnsi="Courier New" w:cs="Courier New"/>
          <w:b/>
        </w:rPr>
        <w:t>S</w:t>
      </w:r>
      <w:r>
        <w:t xml:space="preserve"> element shall be present with </w:t>
      </w:r>
    </w:p>
    <w:p w14:paraId="7D85CCCE" w14:textId="77777777" w:rsidR="00282FC5" w:rsidRPr="00F02085" w:rsidRDefault="00282FC5" w:rsidP="00211DC3">
      <w:pPr>
        <w:pStyle w:val="ListParagraph"/>
        <w:widowControl/>
        <w:numPr>
          <w:ilvl w:val="2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 w:rsidRPr="00F02085">
        <w:rPr>
          <w:rFonts w:ascii="Courier New" w:hAnsi="Courier New" w:cs="Courier New"/>
        </w:rPr>
        <w:t>@t</w:t>
      </w:r>
      <w:r>
        <w:t xml:space="preserve"> set to earliest presentation time: 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proofErr w:type="gramStart"/>
      <w:r w:rsidRPr="00114B6A">
        <w:rPr>
          <w:rFonts w:ascii="Courier New" w:hAnsi="Courier New" w:cs="Courier New"/>
        </w:rPr>
        <w:t>k,i</w:t>
      </w:r>
      <w:proofErr w:type="spellEnd"/>
      <w:proofErr w:type="gramEnd"/>
      <w:r w:rsidRPr="00114B6A">
        <w:rPr>
          <w:rFonts w:ascii="Courier New" w:hAnsi="Courier New" w:cs="Courier New"/>
        </w:rPr>
        <w:t>]</w:t>
      </w:r>
    </w:p>
    <w:p w14:paraId="110EF2A6" w14:textId="77777777" w:rsidR="00282FC5" w:rsidRPr="00F02085" w:rsidRDefault="00282FC5" w:rsidP="00211DC3">
      <w:pPr>
        <w:pStyle w:val="ListParagraph"/>
        <w:widowControl/>
        <w:numPr>
          <w:ilvl w:val="2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 w:rsidRPr="00F02085">
        <w:rPr>
          <w:rFonts w:ascii="Courier New" w:hAnsi="Courier New" w:cs="Courier New"/>
        </w:rPr>
        <w:t>@d</w:t>
      </w:r>
      <w:r>
        <w:t xml:space="preserve"> set to CMAF Fragment duration: </w:t>
      </w:r>
      <w:r w:rsidRPr="00114B6A">
        <w:rPr>
          <w:rFonts w:ascii="Courier New" w:hAnsi="Courier New" w:cs="Courier New"/>
        </w:rPr>
        <w:t>df[</w:t>
      </w:r>
      <w:proofErr w:type="spellStart"/>
      <w:proofErr w:type="gramStart"/>
      <w:r w:rsidRPr="00114B6A">
        <w:rPr>
          <w:rFonts w:ascii="Courier New" w:hAnsi="Courier New" w:cs="Courier New"/>
        </w:rPr>
        <w:t>k,</w:t>
      </w:r>
      <w:r>
        <w:rPr>
          <w:rFonts w:ascii="Courier New" w:hAnsi="Courier New" w:cs="Courier New"/>
        </w:rPr>
        <w:t>i</w:t>
      </w:r>
      <w:proofErr w:type="spellEnd"/>
      <w:proofErr w:type="gramEnd"/>
      <w:r>
        <w:rPr>
          <w:rFonts w:ascii="Courier New" w:hAnsi="Courier New" w:cs="Courier New"/>
        </w:rPr>
        <w:t>]</w:t>
      </w:r>
    </w:p>
    <w:p w14:paraId="057F8EDE" w14:textId="77777777" w:rsidR="00282FC5" w:rsidRPr="00F02085" w:rsidRDefault="00282FC5" w:rsidP="00211DC3">
      <w:pPr>
        <w:pStyle w:val="ListParagraph"/>
        <w:widowControl/>
        <w:numPr>
          <w:ilvl w:val="2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 w:rsidRPr="00F02085">
        <w:rPr>
          <w:rFonts w:asciiTheme="minorHAnsi" w:hAnsiTheme="minorHAnsi" w:cstheme="minorBidi"/>
        </w:rPr>
        <w:t xml:space="preserve">If </w:t>
      </w:r>
      <w:r>
        <w:t xml:space="preserve">chunk mode is used, then </w:t>
      </w:r>
      <w:r w:rsidRPr="00F02085">
        <w:rPr>
          <w:rFonts w:ascii="Courier New" w:hAnsi="Courier New" w:cs="Courier New"/>
        </w:rPr>
        <w:t>@k</w:t>
      </w:r>
      <w:r>
        <w:t xml:space="preserve"> shall be set to the number of chunks in this CMAF Fragment </w:t>
      </w:r>
      <w:r w:rsidRPr="00F02085">
        <w:rPr>
          <w:rFonts w:ascii="Courier New" w:hAnsi="Courier New" w:cs="Courier New"/>
        </w:rPr>
        <w:t>C[</w:t>
      </w:r>
      <w:proofErr w:type="spellStart"/>
      <w:proofErr w:type="gramStart"/>
      <w:r w:rsidRPr="00F02085">
        <w:rPr>
          <w:rFonts w:ascii="Courier New" w:hAnsi="Courier New" w:cs="Courier New"/>
        </w:rPr>
        <w:t>k,i</w:t>
      </w:r>
      <w:proofErr w:type="spellEnd"/>
      <w:proofErr w:type="gramEnd"/>
      <w:r w:rsidRPr="00F02085">
        <w:rPr>
          <w:rFonts w:ascii="Courier New" w:hAnsi="Courier New" w:cs="Courier New"/>
        </w:rPr>
        <w:t>]</w:t>
      </w:r>
    </w:p>
    <w:p w14:paraId="099895D8" w14:textId="77777777" w:rsidR="00282FC5" w:rsidRDefault="00282FC5" w:rsidP="00211DC3">
      <w:pPr>
        <w:pStyle w:val="ListParagraph"/>
        <w:widowControl/>
        <w:numPr>
          <w:ilvl w:val="2"/>
          <w:numId w:val="21"/>
        </w:numPr>
        <w:autoSpaceDN/>
        <w:spacing w:after="120" w:line="240" w:lineRule="auto"/>
        <w:textAlignment w:val="auto"/>
      </w:pPr>
      <w:r w:rsidRPr="00592466">
        <w:t>A</w:t>
      </w:r>
      <w:r>
        <w:t xml:space="preserve"> compact representation of the Segment Timeline should be applied</w:t>
      </w:r>
    </w:p>
    <w:p w14:paraId="3DB945FA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</w:t>
      </w:r>
      <w:r w:rsidRPr="00D47001">
        <w:rPr>
          <w:rFonts w:ascii="Courier New" w:hAnsi="Courier New" w:cs="Courier New"/>
        </w:rPr>
        <w:t>@duration</w:t>
      </w:r>
      <w:r>
        <w:rPr>
          <w:rFonts w:ascii="Courier New" w:hAnsi="Courier New" w:cs="Courier New"/>
          <w:b/>
        </w:rPr>
        <w:t xml:space="preserve"> </w:t>
      </w:r>
      <w:r>
        <w:t xml:space="preserve">attribute is present for this Representation and the value of the attribute is referred to as </w:t>
      </w:r>
      <w:r w:rsidRPr="00037F12">
        <w:rPr>
          <w:rFonts w:ascii="Courier New" w:hAnsi="Courier New" w:cs="Courier New"/>
        </w:rPr>
        <w:t>dur</w:t>
      </w:r>
      <w:r>
        <w:t xml:space="preserve">, then the following holds for each CMAF Fragment </w:t>
      </w:r>
      <w:r w:rsidRPr="00762212">
        <w:rPr>
          <w:rFonts w:ascii="Courier New" w:hAnsi="Courier New" w:cs="Courier New"/>
        </w:rPr>
        <w:t>i</w:t>
      </w:r>
      <w:r>
        <w:t xml:space="preserve">, with </w:t>
      </w:r>
      <w:r w:rsidRPr="00762212">
        <w:rPr>
          <w:rFonts w:ascii="Courier New" w:hAnsi="Courier New" w:cs="Courier New"/>
        </w:rPr>
        <w:t>i = 1,</w:t>
      </w:r>
      <w:proofErr w:type="gramStart"/>
      <w:r w:rsidRPr="00762212">
        <w:rPr>
          <w:rFonts w:ascii="Courier New" w:hAnsi="Courier New" w:cs="Courier New"/>
        </w:rPr>
        <w:t>2,3,…</w:t>
      </w:r>
      <w:proofErr w:type="gramEnd"/>
      <w:r w:rsidRPr="00762212">
        <w:rPr>
          <w:rFonts w:ascii="Courier New" w:hAnsi="Courier New" w:cs="Courier New"/>
        </w:rPr>
        <w:t xml:space="preserve"> N</w:t>
      </w:r>
      <w:r>
        <w:t>, the following shall hold:</w:t>
      </w:r>
    </w:p>
    <w:p w14:paraId="07BE5EBE" w14:textId="77777777" w:rsidR="00282FC5" w:rsidRPr="001A529E" w:rsidRDefault="00282FC5" w:rsidP="00211DC3">
      <w:pPr>
        <w:pStyle w:val="ListParagraph"/>
        <w:widowControl/>
        <w:numPr>
          <w:ilvl w:val="2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>
        <w:rPr>
          <w:rFonts w:ascii="Courier New" w:hAnsi="Courier New" w:cs="Courier New"/>
        </w:rPr>
        <w:t>((i-</w:t>
      </w:r>
      <w:proofErr w:type="gramStart"/>
      <w:r>
        <w:rPr>
          <w:rFonts w:ascii="Courier New" w:hAnsi="Courier New" w:cs="Courier New"/>
        </w:rPr>
        <w:t>1)+</w:t>
      </w:r>
      <w:proofErr w:type="gramEnd"/>
      <w:r>
        <w:rPr>
          <w:rFonts w:ascii="Courier New" w:hAnsi="Courier New" w:cs="Courier New"/>
        </w:rPr>
        <w:t xml:space="preserve">0.5)*dur &lt;= </w:t>
      </w:r>
      <w:proofErr w:type="spellStart"/>
      <w:r w:rsidRPr="00114B6A">
        <w:rPr>
          <w:rFonts w:ascii="Courier New" w:hAnsi="Courier New" w:cs="Courier New"/>
        </w:rPr>
        <w:t>tf</w:t>
      </w:r>
      <w:proofErr w:type="spellEnd"/>
      <w:r w:rsidRPr="00114B6A">
        <w:rPr>
          <w:rFonts w:ascii="Courier New" w:hAnsi="Courier New" w:cs="Courier New"/>
        </w:rPr>
        <w:t>[</w:t>
      </w:r>
      <w:proofErr w:type="spellStart"/>
      <w:r w:rsidRPr="00114B6A">
        <w:rPr>
          <w:rFonts w:ascii="Courier New" w:hAnsi="Courier New" w:cs="Courier New"/>
        </w:rPr>
        <w:t>k,i</w:t>
      </w:r>
      <w:proofErr w:type="spellEnd"/>
      <w:r w:rsidRPr="00114B6A">
        <w:rPr>
          <w:rFonts w:ascii="Courier New" w:hAnsi="Courier New" w:cs="Courier New"/>
        </w:rPr>
        <w:t>]</w:t>
      </w:r>
      <w:r>
        <w:rPr>
          <w:rFonts w:ascii="Courier New" w:hAnsi="Courier New" w:cs="Courier New"/>
        </w:rPr>
        <w:t xml:space="preserve"> &lt;= (i+0.5)*dur</w:t>
      </w:r>
    </w:p>
    <w:p w14:paraId="2D45471D" w14:textId="77777777" w:rsidR="00282FC5" w:rsidRPr="008C1599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>
        <w:t>If the media is contained in a Self-Initializing Segment, then</w:t>
      </w:r>
    </w:p>
    <w:p w14:paraId="55C5DDD4" w14:textId="77777777" w:rsidR="00282FC5" w:rsidRPr="008D20F7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>
        <w:lastRenderedPageBreak/>
        <w:t xml:space="preserve">The Segment Index shall be present </w:t>
      </w:r>
    </w:p>
    <w:p w14:paraId="22DBF3FF" w14:textId="43F870BB" w:rsidR="00282FC5" w:rsidRPr="00106050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>
        <w:t>Each CMAF Fragment shall be mapped to a Subsegment</w:t>
      </w:r>
    </w:p>
    <w:p w14:paraId="2D097E04" w14:textId="6A24272F" w:rsidR="00106050" w:rsidRPr="003A3A03" w:rsidRDefault="00106050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  <w:rPr>
          <w:rFonts w:asciiTheme="minorHAnsi" w:hAnsiTheme="minorHAnsi" w:cstheme="minorBidi"/>
        </w:rPr>
      </w:pPr>
      <w:r>
        <w:t>(</w:t>
      </w:r>
      <w:r w:rsidRPr="00106050">
        <w:rPr>
          <w:highlight w:val="yellow"/>
        </w:rPr>
        <w:t>TRACK</w:t>
      </w:r>
      <w:r>
        <w:t>)</w:t>
      </w:r>
    </w:p>
    <w:p w14:paraId="6B2C3947" w14:textId="77777777" w:rsidR="00282FC5" w:rsidRPr="00A67D4B" w:rsidRDefault="00282FC5" w:rsidP="00282FC5">
      <w:pPr>
        <w:pStyle w:val="Heading3"/>
        <w:tabs>
          <w:tab w:val="left" w:pos="720"/>
        </w:tabs>
      </w:pPr>
      <w:r w:rsidRPr="00A67D4B">
        <w:t>8.</w:t>
      </w:r>
      <w:r>
        <w:t>X</w:t>
      </w:r>
      <w:r w:rsidRPr="00A67D4B">
        <w:t>.</w:t>
      </w:r>
      <w:r>
        <w:t>4</w:t>
      </w:r>
      <w:r w:rsidRPr="00A67D4B">
        <w:tab/>
      </w:r>
      <w:r>
        <w:t>Adaptation Set Constraints</w:t>
      </w:r>
    </w:p>
    <w:p w14:paraId="1A9E491D" w14:textId="77777777" w:rsidR="00282FC5" w:rsidRDefault="00282FC5" w:rsidP="00282FC5">
      <w:pPr>
        <w:spacing w:after="120"/>
      </w:pPr>
      <w:r>
        <w:t>If this profile applies to an Adaptation Set, then the following holds for this Adaptation Set:</w:t>
      </w:r>
    </w:p>
    <w:p w14:paraId="45679BCD" w14:textId="702DCA3D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</w:t>
      </w:r>
      <w:r w:rsidRPr="00F02085">
        <w:rPr>
          <w:rFonts w:ascii="Courier New" w:hAnsi="Courier New" w:cs="Courier New"/>
        </w:rPr>
        <w:t>@</w:t>
      </w:r>
      <w:proofErr w:type="spellStart"/>
      <w:r w:rsidRPr="00F02085">
        <w:rPr>
          <w:rFonts w:ascii="Courier New" w:hAnsi="Courier New" w:cs="Courier New"/>
        </w:rPr>
        <w:t>contentType</w:t>
      </w:r>
      <w:proofErr w:type="spellEnd"/>
      <w:r>
        <w:t xml:space="preserve"> shall set to the </w:t>
      </w:r>
      <w:proofErr w:type="spellStart"/>
      <w:r w:rsidRPr="00034E09">
        <w:rPr>
          <w:rFonts w:ascii="Courier New" w:hAnsi="Courier New" w:cs="Courier New"/>
        </w:rPr>
        <w:t>hdlr</w:t>
      </w:r>
      <w:proofErr w:type="spellEnd"/>
      <w:r>
        <w:t xml:space="preserve"> type of the CMAF Master Header of the Switching Set, i.e. to </w:t>
      </w:r>
      <w:r w:rsidRPr="00F02085">
        <w:rPr>
          <w:rFonts w:ascii="Courier New" w:hAnsi="Courier New" w:cs="Courier New"/>
        </w:rPr>
        <w:t>vide</w:t>
      </w:r>
      <w:r>
        <w:t xml:space="preserve"> </w:t>
      </w:r>
      <w:r w:rsidRPr="00B60C1F">
        <w:rPr>
          <w:rFonts w:ascii="Courier New" w:hAnsi="Courier New" w:cs="Courier New"/>
        </w:rPr>
        <w:t>-&gt; video</w:t>
      </w:r>
      <w:r>
        <w:t xml:space="preserve">, </w:t>
      </w:r>
      <w:proofErr w:type="spellStart"/>
      <w:r w:rsidRPr="00F02085">
        <w:rPr>
          <w:rFonts w:ascii="Courier New" w:hAnsi="Courier New" w:cs="Courier New"/>
        </w:rPr>
        <w:t>soun</w:t>
      </w:r>
      <w:proofErr w:type="spellEnd"/>
      <w:r>
        <w:t xml:space="preserve"> </w:t>
      </w:r>
      <w:r w:rsidRPr="00B60C1F">
        <w:rPr>
          <w:rFonts w:ascii="Courier New" w:hAnsi="Courier New" w:cs="Courier New"/>
        </w:rPr>
        <w:t>-&gt; audio</w:t>
      </w:r>
      <w:r>
        <w:t xml:space="preserve">, </w:t>
      </w:r>
      <w:proofErr w:type="spellStart"/>
      <w:r w:rsidRPr="00F02085">
        <w:rPr>
          <w:rFonts w:ascii="Courier New" w:hAnsi="Courier New" w:cs="Courier New"/>
        </w:rPr>
        <w:t>subt</w:t>
      </w:r>
      <w:proofErr w:type="spellEnd"/>
      <w:r w:rsidR="00106050">
        <w:rPr>
          <w:rFonts w:ascii="Courier New" w:hAnsi="Courier New" w:cs="Courier New"/>
        </w:rPr>
        <w:t>/text</w:t>
      </w:r>
      <w:r>
        <w:t xml:space="preserve"> </w:t>
      </w:r>
      <w:r w:rsidRPr="00106050">
        <w:rPr>
          <w:rFonts w:ascii="Courier New" w:hAnsi="Courier New" w:cs="Courier New"/>
        </w:rPr>
        <w:t>-&gt; text</w:t>
      </w:r>
      <w:r>
        <w:t xml:space="preserve"> </w:t>
      </w:r>
    </w:p>
    <w:p w14:paraId="32D0DF24" w14:textId="7D671C44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</w:t>
      </w:r>
      <w:r w:rsidRPr="00F02085">
        <w:rPr>
          <w:rFonts w:ascii="Courier New" w:hAnsi="Courier New" w:cs="Courier New"/>
        </w:rPr>
        <w:t>@</w:t>
      </w:r>
      <w:proofErr w:type="spellStart"/>
      <w:r w:rsidRPr="00F02085">
        <w:rPr>
          <w:rFonts w:ascii="Courier New" w:hAnsi="Courier New" w:cs="Courier New"/>
        </w:rPr>
        <w:t>mimeType</w:t>
      </w:r>
      <w:proofErr w:type="spellEnd"/>
      <w:r>
        <w:t xml:space="preserve"> shall be set to "</w:t>
      </w:r>
      <w:r w:rsidRPr="00F02085">
        <w:rPr>
          <w:rFonts w:ascii="Courier New" w:hAnsi="Courier New" w:cs="Courier New"/>
        </w:rPr>
        <w:t>&lt;</w:t>
      </w:r>
      <w:proofErr w:type="spellStart"/>
      <w:r w:rsidRPr="00F02085">
        <w:rPr>
          <w:rFonts w:ascii="Courier New" w:hAnsi="Courier New" w:cs="Courier New"/>
        </w:rPr>
        <w:t>contentType</w:t>
      </w:r>
      <w:proofErr w:type="spellEnd"/>
      <w:r w:rsidRPr="00F02085">
        <w:rPr>
          <w:rFonts w:ascii="Courier New" w:hAnsi="Courier New" w:cs="Courier New"/>
        </w:rPr>
        <w:t>&gt;/mp4</w:t>
      </w:r>
      <w:ins w:id="15" w:author="Thomas Stockhammer" w:date="2019-06-05T11:52:00Z">
        <w:r w:rsidR="00E36FD1">
          <w:rPr>
            <w:rFonts w:ascii="Courier New" w:hAnsi="Courier New" w:cs="Courier New"/>
          </w:rPr>
          <w:t>,</w:t>
        </w:r>
      </w:ins>
      <w:r w:rsidRPr="00F02085">
        <w:rPr>
          <w:rFonts w:ascii="Courier New" w:hAnsi="Courier New" w:cs="Courier New"/>
        </w:rPr>
        <w:t xml:space="preserve"> profiles='</w:t>
      </w:r>
      <w:proofErr w:type="spellStart"/>
      <w:r w:rsidRPr="00F02085">
        <w:rPr>
          <w:rFonts w:ascii="Courier New" w:hAnsi="Courier New" w:cs="Courier New"/>
        </w:rPr>
        <w:t>cmfc</w:t>
      </w:r>
      <w:proofErr w:type="spellEnd"/>
      <w:r w:rsidRPr="00F02085">
        <w:rPr>
          <w:rFonts w:ascii="Courier New" w:hAnsi="Courier New" w:cs="Courier New"/>
        </w:rPr>
        <w:t>'</w:t>
      </w:r>
      <w:r>
        <w:t>"</w:t>
      </w:r>
    </w:p>
    <w:p w14:paraId="120D2F7D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</w:t>
      </w:r>
      <w:r w:rsidRPr="00F02085">
        <w:rPr>
          <w:rFonts w:ascii="Courier New" w:hAnsi="Courier New" w:cs="Courier New"/>
        </w:rPr>
        <w:t>@</w:t>
      </w:r>
      <w:proofErr w:type="spellStart"/>
      <w:r w:rsidRPr="00F02085">
        <w:rPr>
          <w:rFonts w:ascii="Courier New" w:hAnsi="Courier New" w:cs="Courier New"/>
        </w:rPr>
        <w:t>segmentProfiles</w:t>
      </w:r>
      <w:proofErr w:type="spellEnd"/>
      <w:r>
        <w:t xml:space="preserve"> should be set as follows:</w:t>
      </w:r>
    </w:p>
    <w:p w14:paraId="1EE385DC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>
        <w:t>For file mode, the segment profiles are not set</w:t>
      </w:r>
    </w:p>
    <w:p w14:paraId="19930C49" w14:textId="77777777" w:rsidR="00282FC5" w:rsidRPr="001300FE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 w:rsidRPr="001300FE">
        <w:t>For Fragment Mode</w:t>
      </w:r>
      <w:r>
        <w:t>, the following applies</w:t>
      </w:r>
      <w:r w:rsidRPr="001300FE">
        <w:t>: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cmfs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cmff</w:t>
      </w:r>
      <w:proofErr w:type="spellEnd"/>
    </w:p>
    <w:p w14:paraId="394B0B4F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 w:rsidRPr="001300FE">
        <w:t>For Chunk Mode</w:t>
      </w:r>
      <w:r>
        <w:t>, the following applies</w:t>
      </w:r>
      <w:r w:rsidRPr="001300FE">
        <w:t>:</w:t>
      </w:r>
      <w:r>
        <w:rPr>
          <w:rFonts w:ascii="Courier New" w:hAnsi="Courier New" w:cs="Courier New"/>
        </w:rPr>
        <w:t xml:space="preserve"> </w:t>
      </w:r>
      <w:proofErr w:type="spellStart"/>
      <w:r>
        <w:rPr>
          <w:rFonts w:ascii="Courier New" w:hAnsi="Courier New" w:cs="Courier New"/>
        </w:rPr>
        <w:t>cmfs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cmff</w:t>
      </w:r>
      <w:proofErr w:type="spellEnd"/>
      <w:r>
        <w:rPr>
          <w:rFonts w:ascii="Courier New" w:hAnsi="Courier New" w:cs="Courier New"/>
        </w:rPr>
        <w:t xml:space="preserve">, </w:t>
      </w:r>
      <w:proofErr w:type="spellStart"/>
      <w:r>
        <w:rPr>
          <w:rFonts w:ascii="Courier New" w:hAnsi="Courier New" w:cs="Courier New"/>
        </w:rPr>
        <w:t>cmfl</w:t>
      </w:r>
      <w:proofErr w:type="spellEnd"/>
    </w:p>
    <w:p w14:paraId="0EFDB7C9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</w:t>
      </w:r>
      <w:r w:rsidRPr="00F02085">
        <w:rPr>
          <w:rFonts w:ascii="Courier New" w:hAnsi="Courier New" w:cs="Courier New"/>
        </w:rPr>
        <w:t>@codecs</w:t>
      </w:r>
      <w:r>
        <w:t xml:space="preserve"> parameter shall be set to the </w:t>
      </w:r>
      <w:r w:rsidRPr="00015062">
        <w:t>sample entry</w:t>
      </w:r>
      <w:r>
        <w:t xml:space="preserve"> of the CMAF Master Header</w:t>
      </w:r>
    </w:p>
    <w:p w14:paraId="36804494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Content is protected, then </w:t>
      </w:r>
      <w:proofErr w:type="spellStart"/>
      <w:r w:rsidRPr="003F2511">
        <w:rPr>
          <w:rFonts w:ascii="Courier New" w:hAnsi="Courier New" w:cs="Courier New"/>
          <w:b/>
        </w:rPr>
        <w:t>ContentProtection</w:t>
      </w:r>
      <w:proofErr w:type="spellEnd"/>
      <w:r>
        <w:t xml:space="preserve"> element shall be present and set appropriately:</w:t>
      </w:r>
    </w:p>
    <w:p w14:paraId="71D3C232" w14:textId="5CF449F4" w:rsidR="00282FC5" w:rsidRPr="00F02085" w:rsidRDefault="00106050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  <w:rPr>
          <w:highlight w:val="yellow"/>
        </w:rPr>
      </w:pPr>
      <w:r>
        <w:rPr>
          <w:highlight w:val="yellow"/>
        </w:rPr>
        <w:t>DASH-IF CPS</w:t>
      </w:r>
    </w:p>
    <w:p w14:paraId="63CDEF99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</w:t>
      </w:r>
      <w:r w:rsidRPr="005D6E17">
        <w:rPr>
          <w:rFonts w:ascii="Courier New" w:hAnsi="Courier New" w:cs="Courier New"/>
        </w:rPr>
        <w:t>@</w:t>
      </w:r>
      <w:proofErr w:type="spellStart"/>
      <w:r w:rsidRPr="005D6E17">
        <w:rPr>
          <w:rFonts w:ascii="Courier New" w:hAnsi="Courier New" w:cs="Courier New"/>
        </w:rPr>
        <w:t>contentType</w:t>
      </w:r>
      <w:proofErr w:type="spellEnd"/>
      <w:r>
        <w:t xml:space="preserve"> is </w:t>
      </w:r>
      <w:r w:rsidRPr="00334284">
        <w:rPr>
          <w:rFonts w:ascii="Courier New" w:hAnsi="Courier New" w:cs="Courier New"/>
        </w:rPr>
        <w:t>video</w:t>
      </w:r>
      <w:r>
        <w:t>, then the following is shall be applied</w:t>
      </w:r>
    </w:p>
    <w:p w14:paraId="6E6DAF19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 w:rsidRPr="00F02085">
        <w:rPr>
          <w:rFonts w:ascii="Courier New" w:hAnsi="Courier New" w:cs="Courier New"/>
        </w:rPr>
        <w:t>@</w:t>
      </w:r>
      <w:proofErr w:type="spellStart"/>
      <w:r w:rsidRPr="00F02085">
        <w:rPr>
          <w:rFonts w:ascii="Courier New" w:hAnsi="Courier New" w:cs="Courier New"/>
        </w:rPr>
        <w:t>maxWidth</w:t>
      </w:r>
      <w:proofErr w:type="spellEnd"/>
      <w:r>
        <w:t xml:space="preserve"> is set to the </w:t>
      </w:r>
      <w:r w:rsidRPr="006C6720">
        <w:rPr>
          <w:rStyle w:val="Courier"/>
        </w:rPr>
        <w:t>width</w:t>
      </w:r>
      <w:r>
        <w:t xml:space="preserve"> in the CMAF </w:t>
      </w:r>
      <w:proofErr w:type="spellStart"/>
      <w:r>
        <w:t>TrackHeaderBox</w:t>
      </w:r>
      <w:proofErr w:type="spellEnd"/>
      <w:r>
        <w:t xml:space="preserve"> of the CMAF Master Header</w:t>
      </w:r>
    </w:p>
    <w:p w14:paraId="00E34F37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 w:rsidRPr="001300FE">
        <w:rPr>
          <w:rFonts w:ascii="Courier New" w:hAnsi="Courier New" w:cs="Courier New"/>
        </w:rPr>
        <w:t>@</w:t>
      </w:r>
      <w:proofErr w:type="spellStart"/>
      <w:r w:rsidRPr="001300FE">
        <w:rPr>
          <w:rFonts w:ascii="Courier New" w:hAnsi="Courier New" w:cs="Courier New"/>
        </w:rPr>
        <w:t>max</w:t>
      </w:r>
      <w:r>
        <w:rPr>
          <w:rFonts w:ascii="Courier New" w:hAnsi="Courier New" w:cs="Courier New"/>
        </w:rPr>
        <w:t>Height</w:t>
      </w:r>
      <w:proofErr w:type="spellEnd"/>
      <w:r>
        <w:t xml:space="preserve"> is set to the </w:t>
      </w:r>
      <w:r>
        <w:rPr>
          <w:rStyle w:val="Courier"/>
        </w:rPr>
        <w:t>height</w:t>
      </w:r>
      <w:r>
        <w:t xml:space="preserve"> in the CMAF </w:t>
      </w:r>
      <w:proofErr w:type="spellStart"/>
      <w:r>
        <w:t>TrackHeaderBox</w:t>
      </w:r>
      <w:proofErr w:type="spellEnd"/>
      <w:r>
        <w:t xml:space="preserve"> of the CMAF Master Header</w:t>
      </w:r>
    </w:p>
    <w:p w14:paraId="2B62B1A5" w14:textId="77777777" w:rsidR="00282FC5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</w:pPr>
      <w:r w:rsidRPr="004C4638">
        <w:rPr>
          <w:rFonts w:ascii="Courier New" w:hAnsi="Courier New" w:cs="Courier New"/>
        </w:rPr>
        <w:t>@</w:t>
      </w:r>
      <w:proofErr w:type="spellStart"/>
      <w:r w:rsidRPr="004C4638">
        <w:rPr>
          <w:rFonts w:ascii="Courier New" w:hAnsi="Courier New" w:cs="Courier New"/>
        </w:rPr>
        <w:t>maxFrameRate</w:t>
      </w:r>
      <w:proofErr w:type="spellEnd"/>
      <w:r>
        <w:t xml:space="preserve"> is set to </w:t>
      </w:r>
      <w:r w:rsidRPr="00E60886">
        <w:t>the framerate of</w:t>
      </w:r>
      <w:r>
        <w:rPr>
          <w:rStyle w:val="Courier"/>
        </w:rPr>
        <w:t xml:space="preserve"> </w:t>
      </w:r>
      <w:r>
        <w:t xml:space="preserve">the CMAF </w:t>
      </w:r>
      <w:proofErr w:type="spellStart"/>
      <w:r>
        <w:t>TrackHeaderBox</w:t>
      </w:r>
      <w:proofErr w:type="spellEnd"/>
      <w:r>
        <w:t xml:space="preserve"> of the CMAF Master Header</w:t>
      </w:r>
    </w:p>
    <w:p w14:paraId="0445D76B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</w:t>
      </w:r>
      <w:r w:rsidRPr="005D6E17">
        <w:rPr>
          <w:rFonts w:ascii="Courier New" w:hAnsi="Courier New" w:cs="Courier New"/>
        </w:rPr>
        <w:t>@</w:t>
      </w:r>
      <w:proofErr w:type="spellStart"/>
      <w:r w:rsidRPr="005D6E17">
        <w:rPr>
          <w:rFonts w:ascii="Courier New" w:hAnsi="Courier New" w:cs="Courier New"/>
        </w:rPr>
        <w:t>contentType</w:t>
      </w:r>
      <w:proofErr w:type="spellEnd"/>
      <w:r>
        <w:t xml:space="preserve"> is </w:t>
      </w:r>
      <w:r w:rsidRPr="00334284">
        <w:rPr>
          <w:rFonts w:ascii="Courier New" w:hAnsi="Courier New" w:cs="Courier New"/>
        </w:rPr>
        <w:t>audio</w:t>
      </w:r>
      <w:r>
        <w:t>, then the following is shall be applied</w:t>
      </w:r>
    </w:p>
    <w:p w14:paraId="0665E600" w14:textId="77777777" w:rsidR="00282FC5" w:rsidRPr="00334284" w:rsidRDefault="00282FC5" w:rsidP="00211DC3">
      <w:pPr>
        <w:pStyle w:val="ListParagraph"/>
        <w:widowControl/>
        <w:numPr>
          <w:ilvl w:val="1"/>
          <w:numId w:val="21"/>
        </w:numPr>
        <w:autoSpaceDN/>
        <w:spacing w:after="120" w:line="240" w:lineRule="auto"/>
        <w:textAlignment w:val="auto"/>
        <w:rPr>
          <w:highlight w:val="yellow"/>
        </w:rPr>
      </w:pPr>
      <w:r>
        <w:rPr>
          <w:highlight w:val="yellow"/>
        </w:rPr>
        <w:t>Still to be defined</w:t>
      </w:r>
    </w:p>
    <w:p w14:paraId="0E3539B9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Each CMAF Track </w:t>
      </w:r>
      <w:r w:rsidRPr="004C4638">
        <w:rPr>
          <w:rFonts w:ascii="Courier New" w:hAnsi="Courier New" w:cs="Courier New"/>
        </w:rPr>
        <w:t>k=</w:t>
      </w:r>
      <w:proofErr w:type="gramStart"/>
      <w:r w:rsidRPr="004C4638">
        <w:rPr>
          <w:rFonts w:ascii="Courier New" w:hAnsi="Courier New" w:cs="Courier New"/>
        </w:rPr>
        <w:t>1,…</w:t>
      </w:r>
      <w:proofErr w:type="gramEnd"/>
      <w:r w:rsidRPr="004C4638">
        <w:rPr>
          <w:rFonts w:ascii="Courier New" w:hAnsi="Courier New" w:cs="Courier New"/>
        </w:rPr>
        <w:t>K</w:t>
      </w:r>
      <w:r>
        <w:t xml:space="preserve"> in the Switching Set shall be mapped to exactly one Representation as defined in clause 8.X.3.</w:t>
      </w:r>
    </w:p>
    <w:p w14:paraId="2AF43461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If the </w:t>
      </w:r>
      <w:r w:rsidRPr="0090716D">
        <w:rPr>
          <w:rFonts w:ascii="Courier New" w:hAnsi="Courier New" w:cs="Courier New"/>
        </w:rPr>
        <w:t>@</w:t>
      </w:r>
      <w:proofErr w:type="spellStart"/>
      <w:r w:rsidRPr="0090716D">
        <w:rPr>
          <w:rFonts w:ascii="Courier New" w:hAnsi="Courier New" w:cs="Courier New"/>
        </w:rPr>
        <w:t>bitstreamSwitching</w:t>
      </w:r>
      <w:proofErr w:type="spellEnd"/>
      <w:r>
        <w:t xml:space="preserve"> is set to true for this Adaptation Set, then the included CMAF Switching Set shall follow the "</w:t>
      </w:r>
      <w:r w:rsidRPr="006C6720">
        <w:t>CMAF switching set single initialization constraints</w:t>
      </w:r>
      <w:r>
        <w:t>" of clause 7.3.4.2 in ISO/IEC 23000-19.</w:t>
      </w:r>
    </w:p>
    <w:p w14:paraId="758A37FA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Either the </w:t>
      </w:r>
      <w:r w:rsidRPr="00221DA3">
        <w:rPr>
          <w:rFonts w:ascii="Courier New" w:hAnsi="Courier New" w:cs="Courier New"/>
        </w:rPr>
        <w:t>@</w:t>
      </w:r>
      <w:proofErr w:type="spellStart"/>
      <w:r w:rsidRPr="00221DA3">
        <w:rPr>
          <w:rFonts w:ascii="Courier New" w:hAnsi="Courier New" w:cs="Courier New"/>
        </w:rPr>
        <w:t>segmentAlignment</w:t>
      </w:r>
      <w:proofErr w:type="spellEnd"/>
      <w:r>
        <w:t xml:space="preserve"> or </w:t>
      </w:r>
      <w:r w:rsidRPr="00221DA3">
        <w:rPr>
          <w:rFonts w:ascii="Courier New" w:hAnsi="Courier New" w:cs="Courier New"/>
        </w:rPr>
        <w:t>@</w:t>
      </w:r>
      <w:proofErr w:type="spellStart"/>
      <w:r w:rsidRPr="00221DA3">
        <w:rPr>
          <w:rFonts w:ascii="Courier New" w:hAnsi="Courier New" w:cs="Courier New"/>
        </w:rPr>
        <w:t>subsegmentAlignment</w:t>
      </w:r>
      <w:proofErr w:type="spellEnd"/>
      <w:r>
        <w:t xml:space="preserve"> shall be set.</w:t>
      </w:r>
    </w:p>
    <w:p w14:paraId="529265FF" w14:textId="77777777" w:rsidR="00282FC5" w:rsidRPr="00A67D4B" w:rsidRDefault="00282FC5" w:rsidP="00282FC5">
      <w:pPr>
        <w:pStyle w:val="Heading3"/>
        <w:tabs>
          <w:tab w:val="left" w:pos="720"/>
        </w:tabs>
      </w:pPr>
      <w:r w:rsidRPr="00A67D4B">
        <w:t>8.</w:t>
      </w:r>
      <w:r>
        <w:t>X</w:t>
      </w:r>
      <w:r w:rsidRPr="00A67D4B">
        <w:t>.</w:t>
      </w:r>
      <w:r>
        <w:t>5</w:t>
      </w:r>
      <w:r w:rsidRPr="00A67D4B">
        <w:tab/>
      </w:r>
      <w:r>
        <w:t>Period Constraints</w:t>
      </w:r>
    </w:p>
    <w:p w14:paraId="555FC6B8" w14:textId="77777777" w:rsidR="00282FC5" w:rsidRDefault="00282FC5" w:rsidP="00282FC5">
      <w:pPr>
        <w:spacing w:after="120"/>
      </w:pPr>
      <w:r>
        <w:t>If this profile applies to a Period, then the following holds for this Period:</w:t>
      </w:r>
    </w:p>
    <w:p w14:paraId="56576DF0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All Adaptation Sets set to the same integer value for </w:t>
      </w:r>
      <w:r w:rsidRPr="00221DA3">
        <w:rPr>
          <w:rFonts w:ascii="Courier New" w:hAnsi="Courier New" w:cs="Courier New"/>
        </w:rPr>
        <w:t>@</w:t>
      </w:r>
      <w:proofErr w:type="spellStart"/>
      <w:r w:rsidRPr="00221DA3">
        <w:rPr>
          <w:rFonts w:ascii="Courier New" w:hAnsi="Courier New" w:cs="Courier New"/>
        </w:rPr>
        <w:t>segmentAlignment</w:t>
      </w:r>
      <w:proofErr w:type="spellEnd"/>
      <w:r>
        <w:t xml:space="preserve"> or </w:t>
      </w:r>
      <w:r w:rsidRPr="00221DA3">
        <w:rPr>
          <w:rFonts w:ascii="Courier New" w:hAnsi="Courier New" w:cs="Courier New"/>
        </w:rPr>
        <w:t>@</w:t>
      </w:r>
      <w:proofErr w:type="spellStart"/>
      <w:r w:rsidRPr="00221DA3">
        <w:rPr>
          <w:rFonts w:ascii="Courier New" w:hAnsi="Courier New" w:cs="Courier New"/>
        </w:rPr>
        <w:t>subsegmentAlignment</w:t>
      </w:r>
      <w:proofErr w:type="spellEnd"/>
      <w:r>
        <w:t xml:space="preserve"> shall conform to aligned CMAF Switching Set constraints as defined in clause 7.3.4.4 in ISO/IEC 23000-19.</w:t>
      </w:r>
    </w:p>
    <w:p w14:paraId="73217C02" w14:textId="031E0D7D" w:rsidR="00282FC5" w:rsidRPr="00762CC8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Each Switching Set in the CMAF Presentation shall be mapped to exactly </w:t>
      </w:r>
      <w:r w:rsidR="00106050">
        <w:t xml:space="preserve">one </w:t>
      </w:r>
      <w:r>
        <w:t>Adaptation Set in the Period as defined in clause 8.X.4.</w:t>
      </w:r>
    </w:p>
    <w:p w14:paraId="669F412D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>Each Selection Set shall be mapped to exactly one Group as defined in clause 5.3.3. A Group shall conform to a Selection Set.</w:t>
      </w:r>
    </w:p>
    <w:p w14:paraId="06943D48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 xml:space="preserve">The value of the </w:t>
      </w:r>
      <w:r w:rsidRPr="00C25DCB">
        <w:rPr>
          <w:rFonts w:ascii="Courier New" w:hAnsi="Courier New" w:cs="Courier New"/>
        </w:rPr>
        <w:t>@</w:t>
      </w:r>
      <w:proofErr w:type="spellStart"/>
      <w:r w:rsidRPr="00C25DCB">
        <w:rPr>
          <w:rFonts w:ascii="Courier New" w:hAnsi="Courier New" w:cs="Courier New"/>
        </w:rPr>
        <w:t>presentationTimeOffset</w:t>
      </w:r>
      <w:proofErr w:type="spellEnd"/>
      <w:r>
        <w:t xml:space="preserve"> in DASH shall be identical to the CMAF presentation time zero.</w:t>
      </w:r>
    </w:p>
    <w:p w14:paraId="7FFFB623" w14:textId="094643C8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>The duration of a Period shall at most be the duration of the contained CMAF presentation.</w:t>
      </w:r>
    </w:p>
    <w:p w14:paraId="67A2FC16" w14:textId="5C533651" w:rsidR="00407536" w:rsidRDefault="00407536" w:rsidP="00407536">
      <w:pPr>
        <w:widowControl/>
        <w:spacing w:after="120" w:line="240" w:lineRule="auto"/>
      </w:pPr>
      <w:r w:rsidRPr="00407536">
        <w:rPr>
          <w:highlight w:val="yellow"/>
        </w:rPr>
        <w:t xml:space="preserve">Add the contained Event in the </w:t>
      </w:r>
      <w:proofErr w:type="spellStart"/>
      <w:r w:rsidRPr="00407536">
        <w:rPr>
          <w:highlight w:val="yellow"/>
        </w:rPr>
        <w:t>InbandEventStream</w:t>
      </w:r>
      <w:proofErr w:type="spellEnd"/>
    </w:p>
    <w:p w14:paraId="0FFB6BC2" w14:textId="77777777" w:rsidR="00282FC5" w:rsidRPr="00A67D4B" w:rsidRDefault="00282FC5" w:rsidP="00282FC5">
      <w:pPr>
        <w:pStyle w:val="Heading3"/>
        <w:tabs>
          <w:tab w:val="left" w:pos="720"/>
        </w:tabs>
      </w:pPr>
      <w:r w:rsidRPr="00A67D4B">
        <w:lastRenderedPageBreak/>
        <w:t>8.</w:t>
      </w:r>
      <w:r>
        <w:t>X</w:t>
      </w:r>
      <w:r w:rsidRPr="00A67D4B">
        <w:t>.</w:t>
      </w:r>
      <w:r>
        <w:t>6</w:t>
      </w:r>
      <w:r w:rsidRPr="00A67D4B">
        <w:tab/>
        <w:t>Media Presentation Description constraints</w:t>
      </w:r>
    </w:p>
    <w:p w14:paraId="3B619B83" w14:textId="77777777" w:rsidR="00282FC5" w:rsidRDefault="00282FC5" w:rsidP="00282FC5">
      <w:pPr>
        <w:spacing w:after="120"/>
      </w:pPr>
      <w:r>
        <w:t>If this profile applies to a Media Presentation, then the following holds:</w:t>
      </w:r>
    </w:p>
    <w:p w14:paraId="1BAB163B" w14:textId="46C9C131" w:rsidR="00282FC5" w:rsidRPr="00AB44AB" w:rsidRDefault="00282FC5" w:rsidP="007A7DF3">
      <w:pPr>
        <w:pStyle w:val="ListParagraph"/>
        <w:widowControl/>
        <w:numPr>
          <w:ilvl w:val="0"/>
          <w:numId w:val="21"/>
        </w:numPr>
        <w:autoSpaceDN/>
        <w:spacing w:after="120" w:line="240" w:lineRule="auto"/>
        <w:textAlignment w:val="auto"/>
      </w:pPr>
      <w:r>
        <w:t>Each Period in the MPD shall conform to the Period constraints in clause 8.X.5.</w:t>
      </w:r>
      <w:bookmarkStart w:id="16" w:name="_Toc525025653"/>
      <w:bookmarkEnd w:id="16"/>
    </w:p>
    <w:p w14:paraId="0D809AD2" w14:textId="46655FF7" w:rsidR="00282FC5" w:rsidRPr="001C2242" w:rsidRDefault="001C2242" w:rsidP="001C2242">
      <w:pPr>
        <w:pStyle w:val="Heading3"/>
        <w:tabs>
          <w:tab w:val="left" w:pos="720"/>
        </w:tabs>
      </w:pPr>
      <w:r w:rsidRPr="00A67D4B">
        <w:t>8.</w:t>
      </w:r>
      <w:r>
        <w:t>X</w:t>
      </w:r>
      <w:r w:rsidRPr="00A67D4B">
        <w:t>.</w:t>
      </w:r>
      <w:r>
        <w:rPr>
          <w:lang w:val="en-US"/>
        </w:rPr>
        <w:t>7</w:t>
      </w:r>
      <w:r w:rsidRPr="00A67D4B">
        <w:tab/>
      </w:r>
      <w:r w:rsidR="00282FC5">
        <w:rPr>
          <w:lang w:val="en-GB"/>
        </w:rPr>
        <w:t>Conformance Considerations</w:t>
      </w:r>
    </w:p>
    <w:p w14:paraId="19C02569" w14:textId="77777777" w:rsidR="00282FC5" w:rsidRDefault="00282FC5" w:rsidP="00282FC5">
      <w:pPr>
        <w:rPr>
          <w:lang w:val="en-GB"/>
        </w:rPr>
      </w:pPr>
      <w:r>
        <w:rPr>
          <w:lang w:val="en-GB"/>
        </w:rPr>
        <w:t>If conformance for DASH content conforming to this CMAF media profile is done, then the following applies:</w:t>
      </w:r>
    </w:p>
    <w:p w14:paraId="7B67ECAE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0" w:line="240" w:lineRule="auto"/>
        <w:jc w:val="both"/>
        <w:textAlignment w:val="auto"/>
        <w:rPr>
          <w:lang w:val="en-GB"/>
        </w:rPr>
      </w:pPr>
      <w:r>
        <w:rPr>
          <w:lang w:val="en-GB"/>
        </w:rPr>
        <w:t>The DASH content is checked against the format requirements of for the defined DASH profile</w:t>
      </w:r>
    </w:p>
    <w:p w14:paraId="5CEFD09C" w14:textId="77777777" w:rsidR="00282FC5" w:rsidRDefault="00282FC5" w:rsidP="00211DC3">
      <w:pPr>
        <w:pStyle w:val="ListParagraph"/>
        <w:widowControl/>
        <w:numPr>
          <w:ilvl w:val="0"/>
          <w:numId w:val="21"/>
        </w:numPr>
        <w:autoSpaceDN/>
        <w:spacing w:after="0" w:line="240" w:lineRule="auto"/>
        <w:jc w:val="both"/>
        <w:textAlignment w:val="auto"/>
        <w:rPr>
          <w:lang w:val="en-GB"/>
        </w:rPr>
      </w:pPr>
      <w:r>
        <w:rPr>
          <w:lang w:val="en-GB"/>
        </w:rPr>
        <w:t>In addition, the DASH content is also checked against CMAF conformance using the mapping as defined in clause 8.X.</w:t>
      </w:r>
    </w:p>
    <w:p w14:paraId="7722E52F" w14:textId="689B2574" w:rsidR="00282FC5" w:rsidRDefault="00282FC5" w:rsidP="00282FC5">
      <w:pPr>
        <w:rPr>
          <w:lang w:val="en-GB"/>
        </w:rPr>
      </w:pPr>
      <w:r>
        <w:rPr>
          <w:lang w:val="en-GB"/>
        </w:rPr>
        <w:t>If content is properly authored, then such content should conform to both, the DASH content constraints as well as the to the CMAF constraints.</w:t>
      </w:r>
    </w:p>
    <w:p w14:paraId="22F8D42B" w14:textId="3EF04738" w:rsidR="00373BFC" w:rsidRDefault="00373BFC" w:rsidP="00282FC5">
      <w:pPr>
        <w:rPr>
          <w:lang w:val="en-GB"/>
        </w:rPr>
      </w:pPr>
    </w:p>
    <w:p w14:paraId="7405170E" w14:textId="544F7AEC" w:rsidR="00373BFC" w:rsidRPr="004869F4" w:rsidRDefault="00373BFC" w:rsidP="00373BFC">
      <w:pPr>
        <w:rPr>
          <w:b/>
          <w:u w:val="single"/>
        </w:rPr>
      </w:pPr>
      <w:r w:rsidRPr="004869F4">
        <w:rPr>
          <w:bCs/>
          <w:i/>
          <w:iCs/>
          <w:u w:val="single"/>
        </w:rPr>
        <w:t>Add the following at end of Annex G</w:t>
      </w:r>
      <w:r w:rsidRPr="004869F4">
        <w:rPr>
          <w:b/>
          <w:u w:val="single"/>
        </w:rPr>
        <w:t>:</w:t>
      </w:r>
    </w:p>
    <w:p w14:paraId="0390CDC5" w14:textId="35D1D2A4" w:rsidR="004869F4" w:rsidRPr="00A67D4B" w:rsidRDefault="004869F4" w:rsidP="004869F4">
      <w:pPr>
        <w:pStyle w:val="a2"/>
        <w:tabs>
          <w:tab w:val="left" w:pos="360"/>
        </w:tabs>
        <w:rPr>
          <w:lang w:val="en-US"/>
        </w:rPr>
      </w:pPr>
      <w:bookmarkStart w:id="17" w:name="_Toc525628809"/>
      <w:r w:rsidRPr="00A67D4B">
        <w:rPr>
          <w:lang w:val="en-US"/>
        </w:rPr>
        <w:t>G.</w:t>
      </w:r>
      <w:r>
        <w:rPr>
          <w:lang w:val="en-US"/>
        </w:rPr>
        <w:t>X</w:t>
      </w:r>
      <w:r w:rsidRPr="00A67D4B">
        <w:rPr>
          <w:lang w:val="en-US"/>
        </w:rPr>
        <w:t xml:space="preserve"> </w:t>
      </w:r>
      <w:r w:rsidRPr="00A67D4B">
        <w:rPr>
          <w:lang w:val="en-US"/>
        </w:rPr>
        <w:tab/>
      </w:r>
      <w:bookmarkEnd w:id="17"/>
      <w:r>
        <w:rPr>
          <w:lang w:val="en-US"/>
        </w:rPr>
        <w:t>DASH Profile for CMAF</w:t>
      </w:r>
    </w:p>
    <w:p w14:paraId="10BF273A" w14:textId="34395F1A" w:rsidR="00282FC5" w:rsidRDefault="00282FC5" w:rsidP="00373BFC">
      <w:pPr>
        <w:pStyle w:val="Heading1"/>
        <w:widowControl/>
        <w:spacing w:line="240" w:lineRule="auto"/>
        <w:ind w:left="720"/>
        <w:jc w:val="both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004"/>
      </w:tblGrid>
      <w:tr w:rsidR="00282FC5" w:rsidRPr="00A67D4B" w14:paraId="62868717" w14:textId="77777777" w:rsidTr="002E34BB">
        <w:tc>
          <w:tcPr>
            <w:tcW w:w="9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14:paraId="105085F5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</w:pP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&lt;?</w:t>
            </w:r>
            <w:r w:rsidRPr="00807E01">
              <w:rPr>
                <w:rFonts w:ascii="Courier New" w:hAnsi="Courier New" w:cs="Courier New"/>
                <w:color w:val="FF00FF"/>
                <w:sz w:val="16"/>
                <w:szCs w:val="16"/>
                <w:lang w:val="de-DE"/>
              </w:rPr>
              <w:t>xml version="1.0"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?&gt;</w:t>
            </w:r>
          </w:p>
          <w:p w14:paraId="7C2FD015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</w:pP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  <w:lang w:val="de-DE"/>
              </w:rPr>
              <w:t>MPD</w:t>
            </w:r>
          </w:p>
          <w:p w14:paraId="514EABCA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  <w:t xml:space="preserve">    </w:t>
            </w:r>
            <w:proofErr w:type="gram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  <w:lang w:val="de-DE"/>
              </w:rPr>
              <w:t>xmlns:xsi</w:t>
            </w:r>
            <w:proofErr w:type="gram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="http://www.w3.org/2001/XMLSchema-instance"</w:t>
            </w:r>
          </w:p>
          <w:p w14:paraId="52214F74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  <w:t xml:space="preserve">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  <w:lang w:val="de-DE"/>
              </w:rPr>
              <w:t>xmlns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="urn:</w:t>
            </w:r>
            <w:proofErr w:type="gram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mpeg:dash</w:t>
            </w:r>
            <w:proofErr w:type="gram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:schema:mpd:2011"</w:t>
            </w:r>
          </w:p>
          <w:p w14:paraId="62F204A2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  <w:t xml:space="preserve">    </w:t>
            </w:r>
            <w:proofErr w:type="gram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  <w:lang w:val="de-DE"/>
              </w:rPr>
              <w:t>xsi:schemaLocation</w:t>
            </w:r>
            <w:proofErr w:type="gram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  <w:lang w:val="de-DE"/>
              </w:rPr>
              <w:t>="urn:mpeg:dash:schema:mpd:2011 DASH-MPD.xsd"</w:t>
            </w:r>
          </w:p>
          <w:p w14:paraId="79A89F7A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  <w:lang w:val="de-DE"/>
              </w:rPr>
              <w:t xml:space="preserve">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type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="static"</w:t>
            </w:r>
          </w:p>
          <w:p w14:paraId="54FB0959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mediaPresentationDuration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="PT24S"</w:t>
            </w:r>
          </w:p>
          <w:p w14:paraId="3DA28941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availabilityStartTime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="2014-10-17T17:17:05Z"</w:t>
            </w:r>
          </w:p>
          <w:p w14:paraId="1F784800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minBufferTime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="PT4S"</w:t>
            </w:r>
          </w:p>
          <w:p w14:paraId="646EE31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profiles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 w:rsidRPr="002C26CC">
              <w:rPr>
                <w:rFonts w:ascii="Courier New" w:hAnsi="Courier New" w:cs="Courier New"/>
                <w:color w:val="0000FF"/>
                <w:sz w:val="16"/>
                <w:szCs w:val="16"/>
                <w:highlight w:val="yellow"/>
              </w:rPr>
              <w:t>urn:</w:t>
            </w:r>
            <w:proofErr w:type="gramStart"/>
            <w:r w:rsidRPr="002C26CC">
              <w:rPr>
                <w:rFonts w:ascii="Courier New" w:hAnsi="Courier New" w:cs="Courier New"/>
                <w:color w:val="0000FF"/>
                <w:sz w:val="16"/>
                <w:szCs w:val="16"/>
                <w:highlight w:val="yellow"/>
              </w:rPr>
              <w:t>mpeg:dash</w:t>
            </w:r>
            <w:proofErr w:type="gramEnd"/>
            <w:r w:rsidRPr="002C26CC">
              <w:rPr>
                <w:rFonts w:ascii="Courier New" w:hAnsi="Courier New" w:cs="Courier New"/>
                <w:color w:val="0000FF"/>
                <w:sz w:val="16"/>
                <w:szCs w:val="16"/>
                <w:highlight w:val="yellow"/>
              </w:rPr>
              <w:t>:profile:cmaf:2019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,urn:mpeg:dash:profile:isoff-live:2011"</w:t>
            </w:r>
          </w:p>
          <w:p w14:paraId="0D0BDBC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</w:p>
          <w:p w14:paraId="1AFC2283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Period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="1"&gt;</w:t>
            </w:r>
          </w:p>
          <w:p w14:paraId="55C4C9AA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proofErr w:type="gramStart"/>
            <w:r w:rsidRPr="00807E01">
              <w:rPr>
                <w:rFonts w:ascii="Courier New" w:hAnsi="Courier New" w:cs="Courier New"/>
                <w:color w:val="008000"/>
                <w:sz w:val="16"/>
                <w:szCs w:val="16"/>
              </w:rPr>
              <w:t>&lt;!--</w:t>
            </w:r>
            <w:proofErr w:type="gramEnd"/>
            <w:r w:rsidRPr="00807E01">
              <w:rPr>
                <w:rFonts w:ascii="Courier New" w:hAnsi="Courier New" w:cs="Courier New"/>
                <w:color w:val="008000"/>
                <w:sz w:val="16"/>
                <w:szCs w:val="16"/>
              </w:rPr>
              <w:t xml:space="preserve"> Video --&gt;</w:t>
            </w:r>
          </w:p>
          <w:p w14:paraId="797962EF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AdaptationSet</w:t>
            </w:r>
            <w:proofErr w:type="spellEnd"/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40D56568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contentType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="video"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55A026EA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7C01BA91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mimeType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="video/mp4 profiles='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cmfc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'"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695F4B87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codecs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="avc1.4D401F"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07E167D1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FF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maxWidth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="1080"</w:t>
            </w:r>
          </w:p>
          <w:p w14:paraId="6D58745F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FF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maxHeight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="720"</w:t>
            </w:r>
          </w:p>
          <w:p w14:paraId="75754A3C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FF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maxFrameRate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="30"</w:t>
            </w:r>
          </w:p>
          <w:p w14:paraId="2FADC507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segmentProfiles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proofErr w:type="spellStart"/>
            <w:proofErr w:type="gram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cmfs,cmff</w:t>
            </w:r>
            <w:proofErr w:type="spellEnd"/>
            <w:proofErr w:type="gram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386C604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segmentAlignment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="true"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30B7641B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startWithSAP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="1"&gt;</w:t>
            </w:r>
          </w:p>
          <w:p w14:paraId="06883C80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SegmentTemplate</w:t>
            </w:r>
            <w:proofErr w:type="spellEnd"/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timescale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="30"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initialization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="$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RepresentationID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$/0"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media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="$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RepresentationID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$/$Number$"&gt;</w:t>
            </w:r>
          </w:p>
          <w:p w14:paraId="3385A210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SegmentTimeline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28A7160F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t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="120"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r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="5"/&gt;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2D05F38D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SegmentTimeline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585D213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SegmentTemplate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07D12A22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Representation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="video1/1"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bandwidth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="250000"/&gt;</w:t>
            </w:r>
          </w:p>
          <w:p w14:paraId="7E4A0F53" w14:textId="77777777" w:rsidR="00282FC5" w:rsidRPr="00807E01" w:rsidRDefault="00282FC5" w:rsidP="002B2B2F">
            <w:pPr>
              <w:tabs>
                <w:tab w:val="left" w:pos="684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Representation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="video1/2"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bandwidth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="500000"/&gt;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ab/>
            </w:r>
          </w:p>
          <w:p w14:paraId="7A3ACD19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Representation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="video1/3"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bandwidth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="1000000"/&gt;</w:t>
            </w:r>
          </w:p>
          <w:p w14:paraId="3CDB324A" w14:textId="77777777" w:rsidR="00282FC5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FF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AdaptationSet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4025249D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proofErr w:type="gramStart"/>
            <w:r w:rsidRPr="00807E01">
              <w:rPr>
                <w:rFonts w:ascii="Courier New" w:hAnsi="Courier New" w:cs="Courier New"/>
                <w:color w:val="008000"/>
                <w:sz w:val="16"/>
                <w:szCs w:val="16"/>
              </w:rPr>
              <w:t>&lt;!--</w:t>
            </w:r>
            <w:proofErr w:type="gramEnd"/>
            <w:r w:rsidRPr="00807E01">
              <w:rPr>
                <w:rFonts w:ascii="Courier New" w:hAnsi="Courier New" w:cs="Courier New"/>
                <w:color w:val="008000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color w:val="008000"/>
                <w:sz w:val="16"/>
                <w:szCs w:val="16"/>
              </w:rPr>
              <w:t>Audio</w:t>
            </w:r>
            <w:r w:rsidRPr="00807E01">
              <w:rPr>
                <w:rFonts w:ascii="Courier New" w:hAnsi="Courier New" w:cs="Courier New"/>
                <w:color w:val="008000"/>
                <w:sz w:val="16"/>
                <w:szCs w:val="16"/>
              </w:rPr>
              <w:t xml:space="preserve"> --&gt;</w:t>
            </w:r>
          </w:p>
          <w:p w14:paraId="6BFA6BC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lastRenderedPageBreak/>
              <w:t xml:space="preserve">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AdaptationSet</w:t>
            </w:r>
            <w:proofErr w:type="spellEnd"/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0106B6B3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contentType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audio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799BA40D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62F17B4F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mimeType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audio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/mp4 profiles='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cmfc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'"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6514835A" w14:textId="77777777" w:rsidR="00282FC5" w:rsidRPr="00D15C3E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codecs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proofErr w:type="spellStart"/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haac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5F0004FC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segmentProfiles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proofErr w:type="spellStart"/>
            <w:proofErr w:type="gram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cmfs,cmff</w:t>
            </w:r>
            <w:proofErr w:type="spellEnd"/>
            <w:proofErr w:type="gram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1ECC29F7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segmentAlignment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="true"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1972AA38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proofErr w:type="spellStart"/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startWithSAP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="1"&gt;</w:t>
            </w:r>
          </w:p>
          <w:p w14:paraId="5EF8F6B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SegmentTemplate</w:t>
            </w:r>
            <w:proofErr w:type="spellEnd"/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timescale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48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initialization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="$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RepresentationID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$/0"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media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="$</w:t>
            </w:r>
            <w:proofErr w:type="spellStart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RepresentationID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$/$Number$"&gt;</w:t>
            </w:r>
          </w:p>
          <w:p w14:paraId="101EAD0B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SegmentTimeline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03E1468E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t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="120"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r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="5"/&gt;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</w:p>
          <w:p w14:paraId="745C7AF7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SegmentTimeline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1AE65D94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SegmentTemplate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12A0B662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Representation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audio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1/1"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bandwidth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="2500"/&gt;</w:t>
            </w:r>
          </w:p>
          <w:p w14:paraId="3A81893F" w14:textId="77777777" w:rsidR="00282FC5" w:rsidRPr="00807E01" w:rsidRDefault="00282FC5" w:rsidP="002B2B2F">
            <w:pPr>
              <w:tabs>
                <w:tab w:val="left" w:pos="684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Representation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id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</w:t>
            </w:r>
            <w:r>
              <w:rPr>
                <w:rFonts w:ascii="Courier New" w:hAnsi="Courier New" w:cs="Courier New"/>
                <w:color w:val="0000FF"/>
                <w:sz w:val="16"/>
                <w:szCs w:val="16"/>
              </w:rPr>
              <w:t>audio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1/2"</w:t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</w:t>
            </w:r>
            <w:r w:rsidRPr="00807E01">
              <w:rPr>
                <w:rFonts w:ascii="Courier New" w:hAnsi="Courier New" w:cs="Courier New"/>
                <w:color w:val="FF0000"/>
                <w:sz w:val="16"/>
                <w:szCs w:val="16"/>
              </w:rPr>
              <w:t>bandwidth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="500000"/&gt;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ab/>
            </w: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proofErr w:type="spellStart"/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AdaptationSet</w:t>
            </w:r>
            <w:proofErr w:type="spellEnd"/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167AFFD8" w14:textId="77777777" w:rsidR="00282FC5" w:rsidRPr="00807E01" w:rsidRDefault="00282FC5" w:rsidP="002B2B2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</w:rPr>
            </w:pPr>
            <w:r w:rsidRPr="00807E01">
              <w:rPr>
                <w:rFonts w:ascii="Courier New" w:hAnsi="Courier New" w:cs="Courier New"/>
                <w:color w:val="000000"/>
                <w:sz w:val="16"/>
                <w:szCs w:val="16"/>
              </w:rPr>
              <w:t xml:space="preserve">    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Period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  <w:p w14:paraId="07B5BFAA" w14:textId="77777777" w:rsidR="00282FC5" w:rsidRPr="00A67D4B" w:rsidRDefault="00282FC5" w:rsidP="002B2B2F">
            <w:pPr>
              <w:autoSpaceDE w:val="0"/>
              <w:autoSpaceDN w:val="0"/>
              <w:adjustRightInd w:val="0"/>
              <w:spacing w:after="0"/>
              <w:rPr>
                <w:color w:val="000000"/>
              </w:rPr>
            </w:pP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&lt;/</w:t>
            </w:r>
            <w:r w:rsidRPr="00807E01">
              <w:rPr>
                <w:rFonts w:ascii="Courier New" w:hAnsi="Courier New" w:cs="Courier New"/>
                <w:color w:val="800000"/>
                <w:sz w:val="16"/>
                <w:szCs w:val="16"/>
              </w:rPr>
              <w:t>MPD</w:t>
            </w:r>
            <w:r w:rsidRPr="00807E01">
              <w:rPr>
                <w:rFonts w:ascii="Courier New" w:hAnsi="Courier New" w:cs="Courier New"/>
                <w:color w:val="0000FF"/>
                <w:sz w:val="16"/>
                <w:szCs w:val="16"/>
              </w:rPr>
              <w:t>&gt;</w:t>
            </w:r>
          </w:p>
        </w:tc>
      </w:tr>
    </w:tbl>
    <w:p w14:paraId="5DF96F3F" w14:textId="77777777" w:rsidR="00282FC5" w:rsidRPr="00807E01" w:rsidRDefault="00282FC5" w:rsidP="00282FC5">
      <w:pPr>
        <w:rPr>
          <w:lang w:val="en-GB"/>
        </w:rPr>
      </w:pPr>
    </w:p>
    <w:p w14:paraId="452DA153" w14:textId="77777777" w:rsidR="00282FC5" w:rsidRPr="00D22FC0" w:rsidRDefault="00282FC5" w:rsidP="00282FC5">
      <w:pPr>
        <w:rPr>
          <w:lang w:val="en-GB"/>
        </w:rPr>
      </w:pPr>
    </w:p>
    <w:p w14:paraId="0292B40A" w14:textId="77777777" w:rsidR="00282FC5" w:rsidRPr="00D30C7E" w:rsidRDefault="00282FC5" w:rsidP="00282FC5">
      <w:pPr>
        <w:rPr>
          <w:lang w:val="en-GB"/>
        </w:rPr>
      </w:pPr>
    </w:p>
    <w:p w14:paraId="511190AA" w14:textId="77777777" w:rsidR="00282FC5" w:rsidRDefault="00282FC5" w:rsidP="00282FC5">
      <w:pPr>
        <w:spacing w:before="60"/>
        <w:rPr>
          <w:rFonts w:eastAsia="Cambria Math"/>
        </w:rPr>
      </w:pPr>
    </w:p>
    <w:p w14:paraId="7FD37B5B" w14:textId="77777777" w:rsidR="00E94E9C" w:rsidRDefault="00E94E9C" w:rsidP="005E7FE5">
      <w:pPr>
        <w:rPr>
          <w:b/>
        </w:rPr>
      </w:pPr>
    </w:p>
    <w:p w14:paraId="35F77AE4" w14:textId="77777777" w:rsidR="00960A19" w:rsidRPr="00CB6FF9" w:rsidRDefault="00960A19" w:rsidP="00CB6FF9">
      <w:pPr>
        <w:widowControl/>
        <w:spacing w:after="0" w:line="240" w:lineRule="auto"/>
        <w:rPr>
          <w:rFonts w:ascii="Times New Roman" w:eastAsia="SimSun" w:hAnsi="Times New Roman"/>
          <w:sz w:val="24"/>
          <w:szCs w:val="24"/>
          <w:lang w:val="en-GB" w:eastAsia="zh-CN"/>
        </w:rPr>
      </w:pPr>
    </w:p>
    <w:sectPr w:rsidR="00960A19" w:rsidRPr="00CB6FF9" w:rsidSect="00A64E80">
      <w:headerReference w:type="first" r:id="rId9"/>
      <w:pgSz w:w="11894" w:h="16834" w:code="9"/>
      <w:pgMar w:top="1440" w:right="1440" w:bottom="180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FC347" w14:textId="77777777" w:rsidR="00817E90" w:rsidRDefault="00817E90" w:rsidP="00717E1B">
      <w:pPr>
        <w:spacing w:after="0" w:line="240" w:lineRule="auto"/>
      </w:pPr>
      <w:r>
        <w:separator/>
      </w:r>
    </w:p>
  </w:endnote>
  <w:endnote w:type="continuationSeparator" w:id="0">
    <w:p w14:paraId="32BF9B8C" w14:textId="77777777" w:rsidR="00817E90" w:rsidRDefault="00817E90" w:rsidP="00717E1B">
      <w:pPr>
        <w:spacing w:after="0" w:line="240" w:lineRule="auto"/>
      </w:pPr>
      <w:r>
        <w:continuationSeparator/>
      </w:r>
    </w:p>
  </w:endnote>
  <w:endnote w:type="continuationNotice" w:id="1">
    <w:p w14:paraId="6C793657" w14:textId="77777777" w:rsidR="00817E90" w:rsidRDefault="00817E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 Roman No9 L">
    <w:altName w:val="Times New Roman"/>
    <w:charset w:val="00"/>
    <w:family w:val="roman"/>
    <w:pitch w:val="variable"/>
  </w:font>
  <w:font w:name="Nimbus Sans L">
    <w:altName w:val="Arial"/>
    <w:charset w:val="00"/>
    <w:family w:val="auto"/>
    <w:pitch w:val="variable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138A4" w14:textId="77777777" w:rsidR="00817E90" w:rsidRDefault="00817E90" w:rsidP="00717E1B">
      <w:pPr>
        <w:spacing w:after="0" w:line="240" w:lineRule="auto"/>
      </w:pPr>
      <w:r>
        <w:separator/>
      </w:r>
    </w:p>
  </w:footnote>
  <w:footnote w:type="continuationSeparator" w:id="0">
    <w:p w14:paraId="6F050D2A" w14:textId="77777777" w:rsidR="00817E90" w:rsidRDefault="00817E90" w:rsidP="00717E1B">
      <w:pPr>
        <w:spacing w:after="0" w:line="240" w:lineRule="auto"/>
      </w:pPr>
      <w:r>
        <w:continuationSeparator/>
      </w:r>
    </w:p>
  </w:footnote>
  <w:footnote w:type="continuationNotice" w:id="1">
    <w:p w14:paraId="665A3A0B" w14:textId="77777777" w:rsidR="00817E90" w:rsidRDefault="00817E9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4A3E9" w14:textId="77777777" w:rsidR="00106050" w:rsidRPr="00573644" w:rsidRDefault="00106050" w:rsidP="001E56C4">
    <w:pPr>
      <w:tabs>
        <w:tab w:val="center" w:pos="4500"/>
        <w:tab w:val="right" w:pos="9000"/>
      </w:tabs>
      <w:spacing w:after="0" w:line="360" w:lineRule="auto"/>
      <w:ind w:left="124" w:right="-20"/>
      <w:jc w:val="center"/>
      <w:rPr>
        <w:rFonts w:ascii="Times New Roman" w:eastAsia="Times New Roman" w:hAnsi="Times New Roman"/>
        <w:b/>
        <w:bCs/>
        <w:spacing w:val="2"/>
        <w:w w:val="114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46D"/>
    <w:multiLevelType w:val="hybridMultilevel"/>
    <w:tmpl w:val="DA16FE72"/>
    <w:lvl w:ilvl="0" w:tplc="04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" w15:restartNumberingAfterBreak="0">
    <w:nsid w:val="05A241F8"/>
    <w:multiLevelType w:val="hybridMultilevel"/>
    <w:tmpl w:val="57F0F2FE"/>
    <w:lvl w:ilvl="0" w:tplc="42B454C4">
      <w:start w:val="2"/>
      <w:numFmt w:val="decimal"/>
      <w:lvlText w:val="%1.a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55008"/>
    <w:multiLevelType w:val="multilevel"/>
    <w:tmpl w:val="0A2CB4D6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0928788B"/>
    <w:multiLevelType w:val="multilevel"/>
    <w:tmpl w:val="8C90F5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EE216F"/>
    <w:multiLevelType w:val="hybridMultilevel"/>
    <w:tmpl w:val="AB0444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C96B13"/>
    <w:multiLevelType w:val="hybridMultilevel"/>
    <w:tmpl w:val="EBF00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87535"/>
    <w:multiLevelType w:val="hybridMultilevel"/>
    <w:tmpl w:val="90E2AC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A3374"/>
    <w:multiLevelType w:val="hybridMultilevel"/>
    <w:tmpl w:val="2EC48E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37302"/>
    <w:multiLevelType w:val="hybridMultilevel"/>
    <w:tmpl w:val="C128970E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C2F7A25"/>
    <w:multiLevelType w:val="hybridMultilevel"/>
    <w:tmpl w:val="4A68D67A"/>
    <w:lvl w:ilvl="0" w:tplc="8F16C9FC">
      <w:start w:val="1"/>
      <w:numFmt w:val="decimal"/>
      <w:lvlText w:val="K.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DC5A2C"/>
    <w:multiLevelType w:val="hybridMultilevel"/>
    <w:tmpl w:val="44B43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34FF2"/>
    <w:multiLevelType w:val="hybridMultilevel"/>
    <w:tmpl w:val="B6E62CCE"/>
    <w:lvl w:ilvl="0" w:tplc="7AD26060">
      <w:start w:val="2"/>
      <w:numFmt w:val="decimal"/>
      <w:lvlText w:val="%1.a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E00B6"/>
    <w:multiLevelType w:val="multilevel"/>
    <w:tmpl w:val="FC503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C095E"/>
    <w:multiLevelType w:val="hybridMultilevel"/>
    <w:tmpl w:val="1E32C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33AA6"/>
    <w:multiLevelType w:val="hybridMultilevel"/>
    <w:tmpl w:val="6116F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B35BD"/>
    <w:multiLevelType w:val="hybridMultilevel"/>
    <w:tmpl w:val="551ED9C6"/>
    <w:lvl w:ilvl="0" w:tplc="D67AB11E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D13B8"/>
    <w:multiLevelType w:val="multilevel"/>
    <w:tmpl w:val="DD467AEE"/>
    <w:lvl w:ilvl="0">
      <w:start w:val="1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eastAsia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eastAsia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eastAsia"/>
      </w:rPr>
    </w:lvl>
  </w:abstractNum>
  <w:abstractNum w:abstractNumId="17" w15:restartNumberingAfterBreak="0">
    <w:nsid w:val="2FE6451C"/>
    <w:multiLevelType w:val="hybridMultilevel"/>
    <w:tmpl w:val="1B3AF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1133C6"/>
    <w:multiLevelType w:val="hybridMultilevel"/>
    <w:tmpl w:val="C50E3F48"/>
    <w:lvl w:ilvl="0" w:tplc="04090001">
      <w:start w:val="1"/>
      <w:numFmt w:val="bullet"/>
      <w:lvlText w:val=""/>
      <w:lvlJc w:val="left"/>
      <w:pPr>
        <w:ind w:left="2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5" w:hanging="360"/>
      </w:pPr>
      <w:rPr>
        <w:rFonts w:ascii="Wingdings" w:hAnsi="Wingdings" w:hint="default"/>
      </w:rPr>
    </w:lvl>
  </w:abstractNum>
  <w:abstractNum w:abstractNumId="19" w15:restartNumberingAfterBreak="0">
    <w:nsid w:val="30BE33E5"/>
    <w:multiLevelType w:val="multilevel"/>
    <w:tmpl w:val="EF7AD60C"/>
    <w:lvl w:ilvl="0">
      <w:start w:val="1"/>
      <w:numFmt w:val="decimal"/>
      <w:lvlText w:val="%1."/>
      <w:lvlJc w:val="left"/>
      <w:pPr>
        <w:ind w:left="864" w:hanging="432"/>
      </w:pPr>
    </w:lvl>
    <w:lvl w:ilvl="1">
      <w:start w:val="1"/>
      <w:numFmt w:val="decimal"/>
      <w:lvlText w:val="%1.%2"/>
      <w:lvlJc w:val="left"/>
      <w:pPr>
        <w:ind w:left="1008" w:hanging="576"/>
      </w:pPr>
    </w:lvl>
    <w:lvl w:ilvl="2">
      <w:start w:val="1"/>
      <w:numFmt w:val="decimal"/>
      <w:lvlText w:val="%1.%2.%3"/>
      <w:lvlJc w:val="left"/>
      <w:pPr>
        <w:ind w:left="1152" w:hanging="720"/>
      </w:pPr>
    </w:lvl>
    <w:lvl w:ilvl="3">
      <w:start w:val="1"/>
      <w:numFmt w:val="decimal"/>
      <w:lvlText w:val="%1.%2.%3.%4"/>
      <w:lvlJc w:val="left"/>
      <w:pPr>
        <w:ind w:left="1296" w:hanging="864"/>
      </w:pPr>
    </w:lvl>
    <w:lvl w:ilvl="4">
      <w:start w:val="1"/>
      <w:numFmt w:val="decimal"/>
      <w:lvlText w:val="%1.%2.%3.%4.%5"/>
      <w:lvlJc w:val="left"/>
      <w:pPr>
        <w:ind w:left="1440" w:hanging="1008"/>
      </w:pPr>
    </w:lvl>
    <w:lvl w:ilvl="5">
      <w:start w:val="1"/>
      <w:numFmt w:val="decimal"/>
      <w:lvlText w:val="%1.%2.%3.%4.%5.%6"/>
      <w:lvlJc w:val="left"/>
      <w:pPr>
        <w:ind w:left="1584" w:hanging="1152"/>
      </w:pPr>
    </w:lvl>
    <w:lvl w:ilvl="6">
      <w:start w:val="1"/>
      <w:numFmt w:val="decimal"/>
      <w:lvlText w:val="%1.%2.%3.%4.%5.%6.%7"/>
      <w:lvlJc w:val="left"/>
      <w:pPr>
        <w:ind w:left="1728" w:hanging="1296"/>
      </w:pPr>
    </w:lvl>
    <w:lvl w:ilvl="7">
      <w:start w:val="1"/>
      <w:numFmt w:val="decimal"/>
      <w:lvlText w:val="%1.%2.%3.%4.%5.%6.%7.%8"/>
      <w:lvlJc w:val="left"/>
      <w:pPr>
        <w:ind w:left="1872" w:hanging="1440"/>
      </w:pPr>
    </w:lvl>
    <w:lvl w:ilvl="8">
      <w:start w:val="1"/>
      <w:numFmt w:val="decimal"/>
      <w:lvlText w:val="%1.%2.%3.%4.%5.%6.%7.%8.%9"/>
      <w:lvlJc w:val="left"/>
      <w:pPr>
        <w:ind w:left="2016" w:hanging="1584"/>
      </w:pPr>
    </w:lvl>
  </w:abstractNum>
  <w:abstractNum w:abstractNumId="20" w15:restartNumberingAfterBreak="0">
    <w:nsid w:val="33E802B0"/>
    <w:multiLevelType w:val="hybridMultilevel"/>
    <w:tmpl w:val="9104C816"/>
    <w:lvl w:ilvl="0" w:tplc="BC966DF2">
      <w:start w:val="3"/>
      <w:numFmt w:val="decimal"/>
      <w:lvlText w:val="%1.a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784E2A"/>
    <w:multiLevelType w:val="hybridMultilevel"/>
    <w:tmpl w:val="88E89C16"/>
    <w:lvl w:ilvl="0" w:tplc="28BAF4F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D6A18"/>
    <w:multiLevelType w:val="hybridMultilevel"/>
    <w:tmpl w:val="276C9E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E188F"/>
    <w:multiLevelType w:val="hybridMultilevel"/>
    <w:tmpl w:val="B57A841A"/>
    <w:lvl w:ilvl="0" w:tplc="28EC56A0">
      <w:start w:val="3"/>
      <w:numFmt w:val="decimal"/>
      <w:lvlText w:val="%1.b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32969"/>
    <w:multiLevelType w:val="multilevel"/>
    <w:tmpl w:val="BEA2F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312FFA"/>
    <w:multiLevelType w:val="hybridMultilevel"/>
    <w:tmpl w:val="77EAE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A5204"/>
    <w:multiLevelType w:val="multilevel"/>
    <w:tmpl w:val="2BD2A016"/>
    <w:lvl w:ilvl="0">
      <w:start w:val="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eastAsia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0" w:firstLine="0"/>
      </w:pPr>
      <w:rPr>
        <w:rFonts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eastAsia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eastAsia"/>
      </w:rPr>
    </w:lvl>
  </w:abstractNum>
  <w:abstractNum w:abstractNumId="27" w15:restartNumberingAfterBreak="0">
    <w:nsid w:val="55375C6B"/>
    <w:multiLevelType w:val="hybridMultilevel"/>
    <w:tmpl w:val="A55E7FB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F77E61"/>
    <w:multiLevelType w:val="hybridMultilevel"/>
    <w:tmpl w:val="5D562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E2044"/>
    <w:multiLevelType w:val="multilevel"/>
    <w:tmpl w:val="791EE6E4"/>
    <w:lvl w:ilvl="0">
      <w:start w:val="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0" w15:restartNumberingAfterBreak="0">
    <w:nsid w:val="6D187147"/>
    <w:multiLevelType w:val="hybridMultilevel"/>
    <w:tmpl w:val="C3BA5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02595"/>
    <w:multiLevelType w:val="multilevel"/>
    <w:tmpl w:val="DD467AEE"/>
    <w:lvl w:ilvl="0">
      <w:start w:val="1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eastAsia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eastAsia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eastAsia"/>
      </w:rPr>
    </w:lvl>
  </w:abstractNum>
  <w:abstractNum w:abstractNumId="32" w15:restartNumberingAfterBreak="0">
    <w:nsid w:val="6E963477"/>
    <w:multiLevelType w:val="hybridMultilevel"/>
    <w:tmpl w:val="E6A2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87097"/>
    <w:multiLevelType w:val="multilevel"/>
    <w:tmpl w:val="44F4CF7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4676E76"/>
    <w:multiLevelType w:val="hybridMultilevel"/>
    <w:tmpl w:val="D082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1456C3"/>
    <w:multiLevelType w:val="hybridMultilevel"/>
    <w:tmpl w:val="8CE830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A34068"/>
    <w:multiLevelType w:val="multilevel"/>
    <w:tmpl w:val="DD467AEE"/>
    <w:lvl w:ilvl="0">
      <w:start w:val="11"/>
      <w:numFmt w:val="upperLetter"/>
      <w:suff w:val="nothing"/>
      <w:lvlText w:val="Annex %1"/>
      <w:lvlJc w:val="left"/>
      <w:pPr>
        <w:ind w:left="720" w:firstLine="0"/>
      </w:pPr>
      <w:rPr>
        <w:rFonts w:ascii="Arial" w:hAnsi="Arial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sz w:val="28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720" w:firstLine="0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720" w:firstLine="0"/>
      </w:pPr>
      <w:rPr>
        <w:rFonts w:hint="eastAsia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720" w:firstLine="0"/>
      </w:pPr>
      <w:rPr>
        <w:rFonts w:hint="eastAsia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720" w:firstLine="0"/>
      </w:pPr>
      <w:rPr>
        <w:rFonts w:hint="eastAsia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720" w:firstLine="0"/>
      </w:pPr>
      <w:rPr>
        <w:rFonts w:hint="eastAsia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760"/>
        </w:tabs>
        <w:ind w:left="5040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120"/>
        </w:tabs>
        <w:ind w:left="5760" w:firstLine="0"/>
      </w:pPr>
      <w:rPr>
        <w:rFonts w:hint="eastAsia"/>
      </w:rPr>
    </w:lvl>
    <w:lvl w:ilvl="8">
      <w:start w:val="1"/>
      <w:numFmt w:val="lowerRoman"/>
      <w:lvlText w:val="(%9)"/>
      <w:lvlJc w:val="left"/>
      <w:pPr>
        <w:tabs>
          <w:tab w:val="num" w:pos="6840"/>
        </w:tabs>
        <w:ind w:left="6480" w:firstLine="0"/>
      </w:pPr>
      <w:rPr>
        <w:rFonts w:hint="eastAsia"/>
      </w:rPr>
    </w:lvl>
  </w:abstractNum>
  <w:abstractNum w:abstractNumId="37" w15:restartNumberingAfterBreak="0">
    <w:nsid w:val="77B07E8A"/>
    <w:multiLevelType w:val="hybridMultilevel"/>
    <w:tmpl w:val="9530E11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AD3D11"/>
    <w:multiLevelType w:val="hybridMultilevel"/>
    <w:tmpl w:val="EE782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2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18"/>
  </w:num>
  <w:num w:numId="9">
    <w:abstractNumId w:val="4"/>
  </w:num>
  <w:num w:numId="10">
    <w:abstractNumId w:val="30"/>
  </w:num>
  <w:num w:numId="11">
    <w:abstractNumId w:val="1"/>
  </w:num>
  <w:num w:numId="12">
    <w:abstractNumId w:val="32"/>
  </w:num>
  <w:num w:numId="13">
    <w:abstractNumId w:val="5"/>
  </w:num>
  <w:num w:numId="14">
    <w:abstractNumId w:val="36"/>
  </w:num>
  <w:num w:numId="15">
    <w:abstractNumId w:val="34"/>
  </w:num>
  <w:num w:numId="16">
    <w:abstractNumId w:val="6"/>
  </w:num>
  <w:num w:numId="17">
    <w:abstractNumId w:val="8"/>
  </w:num>
  <w:num w:numId="18">
    <w:abstractNumId w:val="25"/>
  </w:num>
  <w:num w:numId="19">
    <w:abstractNumId w:val="7"/>
  </w:num>
  <w:num w:numId="20">
    <w:abstractNumId w:val="17"/>
  </w:num>
  <w:num w:numId="21">
    <w:abstractNumId w:val="21"/>
  </w:num>
  <w:num w:numId="22">
    <w:abstractNumId w:val="35"/>
  </w:num>
  <w:num w:numId="23">
    <w:abstractNumId w:val="27"/>
  </w:num>
  <w:num w:numId="24">
    <w:abstractNumId w:val="16"/>
  </w:num>
  <w:num w:numId="25">
    <w:abstractNumId w:val="9"/>
  </w:num>
  <w:num w:numId="26">
    <w:abstractNumId w:val="29"/>
  </w:num>
  <w:num w:numId="27">
    <w:abstractNumId w:val="3"/>
  </w:num>
  <w:num w:numId="28">
    <w:abstractNumId w:val="14"/>
  </w:num>
  <w:num w:numId="29">
    <w:abstractNumId w:val="22"/>
  </w:num>
  <w:num w:numId="30">
    <w:abstractNumId w:val="15"/>
  </w:num>
  <w:num w:numId="31">
    <w:abstractNumId w:val="11"/>
  </w:num>
  <w:num w:numId="32">
    <w:abstractNumId w:val="20"/>
  </w:num>
  <w:num w:numId="33">
    <w:abstractNumId w:val="23"/>
  </w:num>
  <w:num w:numId="34">
    <w:abstractNumId w:val="12"/>
  </w:num>
  <w:num w:numId="35">
    <w:abstractNumId w:val="33"/>
  </w:num>
  <w:num w:numId="36">
    <w:abstractNumId w:val="37"/>
  </w:num>
  <w:num w:numId="37">
    <w:abstractNumId w:val="28"/>
  </w:num>
  <w:num w:numId="38">
    <w:abstractNumId w:val="38"/>
  </w:num>
  <w:num w:numId="39">
    <w:abstractNumId w:val="24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nder Saares">
    <w15:presenceInfo w15:providerId="Windows Live" w15:userId="88315436edf219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56"/>
    <w:rsid w:val="00002217"/>
    <w:rsid w:val="0001512E"/>
    <w:rsid w:val="00017D28"/>
    <w:rsid w:val="00020C69"/>
    <w:rsid w:val="0002499C"/>
    <w:rsid w:val="00030AD0"/>
    <w:rsid w:val="00032A0E"/>
    <w:rsid w:val="000360D3"/>
    <w:rsid w:val="00036F91"/>
    <w:rsid w:val="000372F7"/>
    <w:rsid w:val="00045D8C"/>
    <w:rsid w:val="00057DA2"/>
    <w:rsid w:val="0006001F"/>
    <w:rsid w:val="00064720"/>
    <w:rsid w:val="000778F8"/>
    <w:rsid w:val="00080DAC"/>
    <w:rsid w:val="0008218C"/>
    <w:rsid w:val="00093F5A"/>
    <w:rsid w:val="000C5808"/>
    <w:rsid w:val="000D0D70"/>
    <w:rsid w:val="000D3089"/>
    <w:rsid w:val="000D58DC"/>
    <w:rsid w:val="000E6AA6"/>
    <w:rsid w:val="000F3267"/>
    <w:rsid w:val="00104DD9"/>
    <w:rsid w:val="00106050"/>
    <w:rsid w:val="001070FF"/>
    <w:rsid w:val="001216D4"/>
    <w:rsid w:val="00124211"/>
    <w:rsid w:val="00125F4E"/>
    <w:rsid w:val="001302B6"/>
    <w:rsid w:val="0013286D"/>
    <w:rsid w:val="0013302C"/>
    <w:rsid w:val="00133AD5"/>
    <w:rsid w:val="001347D5"/>
    <w:rsid w:val="00146509"/>
    <w:rsid w:val="00150931"/>
    <w:rsid w:val="00153591"/>
    <w:rsid w:val="001614BE"/>
    <w:rsid w:val="001676B9"/>
    <w:rsid w:val="00171211"/>
    <w:rsid w:val="0017476B"/>
    <w:rsid w:val="00184896"/>
    <w:rsid w:val="001920B7"/>
    <w:rsid w:val="001A13E2"/>
    <w:rsid w:val="001A60D5"/>
    <w:rsid w:val="001A77B5"/>
    <w:rsid w:val="001C122D"/>
    <w:rsid w:val="001C2242"/>
    <w:rsid w:val="001C27AF"/>
    <w:rsid w:val="001C2B74"/>
    <w:rsid w:val="001C4CCD"/>
    <w:rsid w:val="001C7C63"/>
    <w:rsid w:val="001D56A9"/>
    <w:rsid w:val="001E4592"/>
    <w:rsid w:val="001E4B8A"/>
    <w:rsid w:val="001E56C4"/>
    <w:rsid w:val="001E6EEC"/>
    <w:rsid w:val="001F3C5D"/>
    <w:rsid w:val="002035A9"/>
    <w:rsid w:val="00211120"/>
    <w:rsid w:val="00211DC3"/>
    <w:rsid w:val="00221F51"/>
    <w:rsid w:val="0023753D"/>
    <w:rsid w:val="0024418D"/>
    <w:rsid w:val="0025063D"/>
    <w:rsid w:val="002553B1"/>
    <w:rsid w:val="00262DE7"/>
    <w:rsid w:val="002671C9"/>
    <w:rsid w:val="00272D6B"/>
    <w:rsid w:val="002739A4"/>
    <w:rsid w:val="00282FC5"/>
    <w:rsid w:val="002869A6"/>
    <w:rsid w:val="00286C15"/>
    <w:rsid w:val="0028710D"/>
    <w:rsid w:val="002A6BFB"/>
    <w:rsid w:val="002B2B2F"/>
    <w:rsid w:val="002B2FD2"/>
    <w:rsid w:val="002C2D43"/>
    <w:rsid w:val="002C7F0F"/>
    <w:rsid w:val="002D5BA5"/>
    <w:rsid w:val="002D7993"/>
    <w:rsid w:val="002E02B6"/>
    <w:rsid w:val="002E34BB"/>
    <w:rsid w:val="0030631B"/>
    <w:rsid w:val="00317A4B"/>
    <w:rsid w:val="00317C31"/>
    <w:rsid w:val="00322DDD"/>
    <w:rsid w:val="003252F9"/>
    <w:rsid w:val="0033190F"/>
    <w:rsid w:val="003430E0"/>
    <w:rsid w:val="003573DE"/>
    <w:rsid w:val="0036721F"/>
    <w:rsid w:val="00367F9D"/>
    <w:rsid w:val="00373451"/>
    <w:rsid w:val="00373BFC"/>
    <w:rsid w:val="00377A06"/>
    <w:rsid w:val="00385EA4"/>
    <w:rsid w:val="00391E9B"/>
    <w:rsid w:val="00396830"/>
    <w:rsid w:val="003976B4"/>
    <w:rsid w:val="003A3207"/>
    <w:rsid w:val="003B0C9E"/>
    <w:rsid w:val="003B11B8"/>
    <w:rsid w:val="003B4202"/>
    <w:rsid w:val="003C0AEC"/>
    <w:rsid w:val="003C2BAB"/>
    <w:rsid w:val="003C51B7"/>
    <w:rsid w:val="003C6367"/>
    <w:rsid w:val="003C7AB6"/>
    <w:rsid w:val="003E1E52"/>
    <w:rsid w:val="003F6E4A"/>
    <w:rsid w:val="00400239"/>
    <w:rsid w:val="00402FE5"/>
    <w:rsid w:val="00406247"/>
    <w:rsid w:val="004070C3"/>
    <w:rsid w:val="0040751A"/>
    <w:rsid w:val="00407536"/>
    <w:rsid w:val="0041116D"/>
    <w:rsid w:val="00422044"/>
    <w:rsid w:val="00425379"/>
    <w:rsid w:val="00426E8E"/>
    <w:rsid w:val="004332EE"/>
    <w:rsid w:val="00434ADB"/>
    <w:rsid w:val="00441368"/>
    <w:rsid w:val="004444E7"/>
    <w:rsid w:val="004545E9"/>
    <w:rsid w:val="004604A9"/>
    <w:rsid w:val="00462D9A"/>
    <w:rsid w:val="0046449E"/>
    <w:rsid w:val="00467971"/>
    <w:rsid w:val="00471750"/>
    <w:rsid w:val="0047210E"/>
    <w:rsid w:val="004869F4"/>
    <w:rsid w:val="00486DBF"/>
    <w:rsid w:val="00494821"/>
    <w:rsid w:val="00496666"/>
    <w:rsid w:val="004A1EC0"/>
    <w:rsid w:val="004A44EF"/>
    <w:rsid w:val="004A5585"/>
    <w:rsid w:val="004B298C"/>
    <w:rsid w:val="004D2FF8"/>
    <w:rsid w:val="004D336F"/>
    <w:rsid w:val="004E0C82"/>
    <w:rsid w:val="004E1E01"/>
    <w:rsid w:val="004E4F66"/>
    <w:rsid w:val="004E5FB5"/>
    <w:rsid w:val="004F0ACC"/>
    <w:rsid w:val="004F593C"/>
    <w:rsid w:val="005132BF"/>
    <w:rsid w:val="00516F9C"/>
    <w:rsid w:val="00525294"/>
    <w:rsid w:val="0052544E"/>
    <w:rsid w:val="0053541F"/>
    <w:rsid w:val="0054391B"/>
    <w:rsid w:val="005565BE"/>
    <w:rsid w:val="005573AC"/>
    <w:rsid w:val="00557EDB"/>
    <w:rsid w:val="00573644"/>
    <w:rsid w:val="00573821"/>
    <w:rsid w:val="00574298"/>
    <w:rsid w:val="005769BD"/>
    <w:rsid w:val="00585F50"/>
    <w:rsid w:val="00591C15"/>
    <w:rsid w:val="00593CFF"/>
    <w:rsid w:val="005A05C0"/>
    <w:rsid w:val="005A1575"/>
    <w:rsid w:val="005A2449"/>
    <w:rsid w:val="005A4680"/>
    <w:rsid w:val="005B0DB3"/>
    <w:rsid w:val="005B215F"/>
    <w:rsid w:val="005B7CBC"/>
    <w:rsid w:val="005C42D8"/>
    <w:rsid w:val="005D1A6F"/>
    <w:rsid w:val="005D561E"/>
    <w:rsid w:val="005E1400"/>
    <w:rsid w:val="005E1430"/>
    <w:rsid w:val="005E7FE5"/>
    <w:rsid w:val="0060019F"/>
    <w:rsid w:val="00606E98"/>
    <w:rsid w:val="006074A9"/>
    <w:rsid w:val="00623711"/>
    <w:rsid w:val="00625A92"/>
    <w:rsid w:val="006323E5"/>
    <w:rsid w:val="00632565"/>
    <w:rsid w:val="0063664B"/>
    <w:rsid w:val="00643BD9"/>
    <w:rsid w:val="00650C9A"/>
    <w:rsid w:val="00660793"/>
    <w:rsid w:val="00685762"/>
    <w:rsid w:val="00686EE6"/>
    <w:rsid w:val="0069600F"/>
    <w:rsid w:val="006A019E"/>
    <w:rsid w:val="006B2D08"/>
    <w:rsid w:val="006D4315"/>
    <w:rsid w:val="006D5C63"/>
    <w:rsid w:val="006E2AB0"/>
    <w:rsid w:val="006E2D0D"/>
    <w:rsid w:val="006E3EF3"/>
    <w:rsid w:val="006F0785"/>
    <w:rsid w:val="006F40EB"/>
    <w:rsid w:val="00715DF2"/>
    <w:rsid w:val="00717E1B"/>
    <w:rsid w:val="007212F6"/>
    <w:rsid w:val="00727E5A"/>
    <w:rsid w:val="007320EA"/>
    <w:rsid w:val="0074220F"/>
    <w:rsid w:val="00764A83"/>
    <w:rsid w:val="00770292"/>
    <w:rsid w:val="007A4862"/>
    <w:rsid w:val="007A7DF3"/>
    <w:rsid w:val="007B2F66"/>
    <w:rsid w:val="007B3AED"/>
    <w:rsid w:val="007B7543"/>
    <w:rsid w:val="007C2FE6"/>
    <w:rsid w:val="007E1CAC"/>
    <w:rsid w:val="007E4601"/>
    <w:rsid w:val="007E7EE7"/>
    <w:rsid w:val="007F2E7F"/>
    <w:rsid w:val="007F3FEE"/>
    <w:rsid w:val="007F5148"/>
    <w:rsid w:val="007F6CFB"/>
    <w:rsid w:val="007F7901"/>
    <w:rsid w:val="00805F0B"/>
    <w:rsid w:val="00813221"/>
    <w:rsid w:val="0081555E"/>
    <w:rsid w:val="008177EE"/>
    <w:rsid w:val="00817E90"/>
    <w:rsid w:val="008312FD"/>
    <w:rsid w:val="008331A2"/>
    <w:rsid w:val="008362E7"/>
    <w:rsid w:val="00843A89"/>
    <w:rsid w:val="00845B0C"/>
    <w:rsid w:val="00856680"/>
    <w:rsid w:val="0086455B"/>
    <w:rsid w:val="00865788"/>
    <w:rsid w:val="00875139"/>
    <w:rsid w:val="008757DF"/>
    <w:rsid w:val="00877D81"/>
    <w:rsid w:val="0088121E"/>
    <w:rsid w:val="00885594"/>
    <w:rsid w:val="00886106"/>
    <w:rsid w:val="00887E3F"/>
    <w:rsid w:val="0089289C"/>
    <w:rsid w:val="00892954"/>
    <w:rsid w:val="00892AAD"/>
    <w:rsid w:val="008B553A"/>
    <w:rsid w:val="008C76CD"/>
    <w:rsid w:val="008D63C4"/>
    <w:rsid w:val="008D6636"/>
    <w:rsid w:val="008E2AD5"/>
    <w:rsid w:val="008E3896"/>
    <w:rsid w:val="008E7E59"/>
    <w:rsid w:val="008F3624"/>
    <w:rsid w:val="00900CF4"/>
    <w:rsid w:val="00903750"/>
    <w:rsid w:val="00911052"/>
    <w:rsid w:val="00914D27"/>
    <w:rsid w:val="009156C9"/>
    <w:rsid w:val="00915EE0"/>
    <w:rsid w:val="0091630B"/>
    <w:rsid w:val="009264CB"/>
    <w:rsid w:val="00930EF2"/>
    <w:rsid w:val="009315F3"/>
    <w:rsid w:val="00937076"/>
    <w:rsid w:val="00942FA1"/>
    <w:rsid w:val="009438F9"/>
    <w:rsid w:val="00944698"/>
    <w:rsid w:val="009502E5"/>
    <w:rsid w:val="00951E3B"/>
    <w:rsid w:val="00960A19"/>
    <w:rsid w:val="00964C27"/>
    <w:rsid w:val="00966B58"/>
    <w:rsid w:val="00972379"/>
    <w:rsid w:val="00974B5A"/>
    <w:rsid w:val="00976358"/>
    <w:rsid w:val="0097742E"/>
    <w:rsid w:val="00985F1C"/>
    <w:rsid w:val="0099638F"/>
    <w:rsid w:val="00996ED4"/>
    <w:rsid w:val="009A6FDD"/>
    <w:rsid w:val="009B7467"/>
    <w:rsid w:val="009B7560"/>
    <w:rsid w:val="009C2439"/>
    <w:rsid w:val="009C3B82"/>
    <w:rsid w:val="009D0066"/>
    <w:rsid w:val="009D2F2A"/>
    <w:rsid w:val="009D67CD"/>
    <w:rsid w:val="009D6AAD"/>
    <w:rsid w:val="009E5C91"/>
    <w:rsid w:val="009E79FD"/>
    <w:rsid w:val="009F559E"/>
    <w:rsid w:val="00A12689"/>
    <w:rsid w:val="00A147C7"/>
    <w:rsid w:val="00A16FD7"/>
    <w:rsid w:val="00A20032"/>
    <w:rsid w:val="00A235C9"/>
    <w:rsid w:val="00A267A7"/>
    <w:rsid w:val="00A27B58"/>
    <w:rsid w:val="00A42274"/>
    <w:rsid w:val="00A424BC"/>
    <w:rsid w:val="00A431D9"/>
    <w:rsid w:val="00A464AB"/>
    <w:rsid w:val="00A56E05"/>
    <w:rsid w:val="00A64E80"/>
    <w:rsid w:val="00A84784"/>
    <w:rsid w:val="00A877C5"/>
    <w:rsid w:val="00A9007A"/>
    <w:rsid w:val="00A948E4"/>
    <w:rsid w:val="00A97C60"/>
    <w:rsid w:val="00AA7246"/>
    <w:rsid w:val="00AB0A71"/>
    <w:rsid w:val="00AB2FC7"/>
    <w:rsid w:val="00AB7B12"/>
    <w:rsid w:val="00AC4277"/>
    <w:rsid w:val="00AD3156"/>
    <w:rsid w:val="00AD497F"/>
    <w:rsid w:val="00AE175E"/>
    <w:rsid w:val="00AE5BF6"/>
    <w:rsid w:val="00AE7428"/>
    <w:rsid w:val="00AF1CF7"/>
    <w:rsid w:val="00B03293"/>
    <w:rsid w:val="00B04AC3"/>
    <w:rsid w:val="00B11F57"/>
    <w:rsid w:val="00B12E14"/>
    <w:rsid w:val="00B21FC6"/>
    <w:rsid w:val="00B22D13"/>
    <w:rsid w:val="00B444CE"/>
    <w:rsid w:val="00B45CC1"/>
    <w:rsid w:val="00B50F28"/>
    <w:rsid w:val="00B514B8"/>
    <w:rsid w:val="00B62CD2"/>
    <w:rsid w:val="00B72387"/>
    <w:rsid w:val="00BB53D3"/>
    <w:rsid w:val="00BD1631"/>
    <w:rsid w:val="00BD4E34"/>
    <w:rsid w:val="00BD5142"/>
    <w:rsid w:val="00C00A61"/>
    <w:rsid w:val="00C064DC"/>
    <w:rsid w:val="00C10A59"/>
    <w:rsid w:val="00C117CF"/>
    <w:rsid w:val="00C40294"/>
    <w:rsid w:val="00C42317"/>
    <w:rsid w:val="00C433F5"/>
    <w:rsid w:val="00C46C69"/>
    <w:rsid w:val="00C5063F"/>
    <w:rsid w:val="00C530BD"/>
    <w:rsid w:val="00C5439D"/>
    <w:rsid w:val="00C666E8"/>
    <w:rsid w:val="00C7514C"/>
    <w:rsid w:val="00C81B9E"/>
    <w:rsid w:val="00C87127"/>
    <w:rsid w:val="00C90426"/>
    <w:rsid w:val="00C930D9"/>
    <w:rsid w:val="00CA1BC4"/>
    <w:rsid w:val="00CA5966"/>
    <w:rsid w:val="00CA66EB"/>
    <w:rsid w:val="00CB6FF9"/>
    <w:rsid w:val="00CC1CE8"/>
    <w:rsid w:val="00CC2657"/>
    <w:rsid w:val="00CC2EA8"/>
    <w:rsid w:val="00CC2F3F"/>
    <w:rsid w:val="00CC654F"/>
    <w:rsid w:val="00CD22B1"/>
    <w:rsid w:val="00CD2C38"/>
    <w:rsid w:val="00CD3160"/>
    <w:rsid w:val="00CE372E"/>
    <w:rsid w:val="00CF3EC8"/>
    <w:rsid w:val="00CF3FD2"/>
    <w:rsid w:val="00CF69E2"/>
    <w:rsid w:val="00D15E90"/>
    <w:rsid w:val="00D15EFB"/>
    <w:rsid w:val="00D20036"/>
    <w:rsid w:val="00D22C70"/>
    <w:rsid w:val="00D30F6D"/>
    <w:rsid w:val="00D43110"/>
    <w:rsid w:val="00D47323"/>
    <w:rsid w:val="00D6054D"/>
    <w:rsid w:val="00D635B1"/>
    <w:rsid w:val="00D63663"/>
    <w:rsid w:val="00D664D3"/>
    <w:rsid w:val="00D66D9A"/>
    <w:rsid w:val="00D727A9"/>
    <w:rsid w:val="00D74322"/>
    <w:rsid w:val="00D7571F"/>
    <w:rsid w:val="00D775F4"/>
    <w:rsid w:val="00D85371"/>
    <w:rsid w:val="00D94135"/>
    <w:rsid w:val="00D96AF1"/>
    <w:rsid w:val="00DA0A51"/>
    <w:rsid w:val="00DA4905"/>
    <w:rsid w:val="00DA601D"/>
    <w:rsid w:val="00DA63DC"/>
    <w:rsid w:val="00DA6995"/>
    <w:rsid w:val="00DB3208"/>
    <w:rsid w:val="00DC6F37"/>
    <w:rsid w:val="00DC7747"/>
    <w:rsid w:val="00DD00EE"/>
    <w:rsid w:val="00DD59C9"/>
    <w:rsid w:val="00DE55A1"/>
    <w:rsid w:val="00DE663F"/>
    <w:rsid w:val="00DE6DAF"/>
    <w:rsid w:val="00DF175E"/>
    <w:rsid w:val="00DF7B19"/>
    <w:rsid w:val="00E06288"/>
    <w:rsid w:val="00E07DA9"/>
    <w:rsid w:val="00E26447"/>
    <w:rsid w:val="00E36FD1"/>
    <w:rsid w:val="00E4182D"/>
    <w:rsid w:val="00E41EDE"/>
    <w:rsid w:val="00E44084"/>
    <w:rsid w:val="00E46796"/>
    <w:rsid w:val="00E52EFD"/>
    <w:rsid w:val="00E547DE"/>
    <w:rsid w:val="00E80587"/>
    <w:rsid w:val="00E82434"/>
    <w:rsid w:val="00E90211"/>
    <w:rsid w:val="00E92D8D"/>
    <w:rsid w:val="00E93413"/>
    <w:rsid w:val="00E94E9C"/>
    <w:rsid w:val="00E960CC"/>
    <w:rsid w:val="00EA05B9"/>
    <w:rsid w:val="00EA083B"/>
    <w:rsid w:val="00EA5591"/>
    <w:rsid w:val="00EB3086"/>
    <w:rsid w:val="00EB6185"/>
    <w:rsid w:val="00EC508A"/>
    <w:rsid w:val="00EC69CB"/>
    <w:rsid w:val="00EE6F3E"/>
    <w:rsid w:val="00EE7A50"/>
    <w:rsid w:val="00EF0CB1"/>
    <w:rsid w:val="00EF2BBA"/>
    <w:rsid w:val="00EF307A"/>
    <w:rsid w:val="00EF5675"/>
    <w:rsid w:val="00F00D66"/>
    <w:rsid w:val="00F017EB"/>
    <w:rsid w:val="00F06FB8"/>
    <w:rsid w:val="00F22337"/>
    <w:rsid w:val="00F228A4"/>
    <w:rsid w:val="00F33B32"/>
    <w:rsid w:val="00F349D0"/>
    <w:rsid w:val="00F44EB3"/>
    <w:rsid w:val="00F523A1"/>
    <w:rsid w:val="00F566DF"/>
    <w:rsid w:val="00F601D2"/>
    <w:rsid w:val="00F6422A"/>
    <w:rsid w:val="00F67C2C"/>
    <w:rsid w:val="00F7024F"/>
    <w:rsid w:val="00F71D56"/>
    <w:rsid w:val="00F80E92"/>
    <w:rsid w:val="00F82DD1"/>
    <w:rsid w:val="00F92976"/>
    <w:rsid w:val="00F94851"/>
    <w:rsid w:val="00FA1C3A"/>
    <w:rsid w:val="00FA2BA0"/>
    <w:rsid w:val="00FB163F"/>
    <w:rsid w:val="00FB3558"/>
    <w:rsid w:val="00FC14FD"/>
    <w:rsid w:val="00FC4763"/>
    <w:rsid w:val="00FD0809"/>
    <w:rsid w:val="00FF0DE8"/>
    <w:rsid w:val="00FF1D8A"/>
    <w:rsid w:val="1DEE6631"/>
    <w:rsid w:val="2DFA2779"/>
    <w:rsid w:val="3E650645"/>
    <w:rsid w:val="4831C91E"/>
    <w:rsid w:val="4BDD3F01"/>
    <w:rsid w:val="5B9E80B8"/>
    <w:rsid w:val="6544B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A52F74"/>
  <w15:chartTrackingRefBased/>
  <w15:docId w15:val="{540289CD-A3E3-4ED0-96A7-CF8743989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Definition" w:uiPriority="99"/>
    <w:lsdException w:name="HTML Preformatted" w:semiHidden="1" w:unhideWhenUsed="1"/>
    <w:lsdException w:name="HTML Variable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E1B"/>
    <w:pPr>
      <w:widowControl w:val="0"/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9"/>
    <w:qFormat/>
    <w:rsid w:val="00221F5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Normal"/>
    <w:next w:val="Normal"/>
    <w:link w:val="Heading2Char"/>
    <w:qFormat/>
    <w:rsid w:val="00A42274"/>
    <w:pPr>
      <w:keepNext/>
      <w:spacing w:before="240" w:after="60"/>
      <w:outlineLvl w:val="1"/>
    </w:pPr>
    <w:rPr>
      <w:b/>
      <w:bCs/>
      <w:iCs/>
      <w:sz w:val="26"/>
      <w:szCs w:val="28"/>
      <w:lang w:val="x-none"/>
    </w:rPr>
  </w:style>
  <w:style w:type="paragraph" w:styleId="Heading3">
    <w:name w:val="heading 3"/>
    <w:aliases w:val="H3,h3,h31,h32,THeading 3,H31,Titre 3,Org Heading 1,Alt+3,Alt+31,Alt+32,Alt+33,Alt+311,Alt+321,Alt+34,Alt+35,Alt+36,Alt+37,Alt+38,Alt+39,Alt+310,Alt+312,Alt+322,Alt+313,Alt+314,Title3,3,GS_3,0H,bullet,b,3 bullet,SECOND,Bullet,Second,l3"/>
    <w:basedOn w:val="Normal"/>
    <w:next w:val="Normal"/>
    <w:link w:val="Heading3Char"/>
    <w:uiPriority w:val="9"/>
    <w:qFormat/>
    <w:rsid w:val="00221F51"/>
    <w:pPr>
      <w:keepNext/>
      <w:spacing w:before="240" w:after="60"/>
      <w:outlineLvl w:val="2"/>
    </w:pPr>
    <w:rPr>
      <w:b/>
      <w:bCs/>
      <w:szCs w:val="26"/>
      <w:lang w:val="x-none"/>
    </w:rPr>
  </w:style>
  <w:style w:type="paragraph" w:styleId="Heading4">
    <w:name w:val="heading 4"/>
    <w:aliases w:val="h4,H4,E4,RFQ3,4H,h41,heading 41,h42,heading 42,h43,H41,H42,H43,H411,h411,H421,h421,H44,h44,H412,h412,H422,h422,H431,h431,H45,h45,H413,h413,H423,h423,H432,h432,H46,h46,H47,h47,Titre 4,Org Heading 2,Heading 4 Char1 Char,Heading 4 Char Char Char"/>
    <w:basedOn w:val="Normal"/>
    <w:next w:val="Normal"/>
    <w:uiPriority w:val="9"/>
    <w:qFormat/>
    <w:rsid w:val="00221F51"/>
    <w:pPr>
      <w:keepNext/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aliases w:val="H5,Appendix A to X,Heading 5   Appendix A to X,5 sub-bullet,sb,4,h5,Indent,Heading5,h51,heading 51,Heading51,h52,h53,H51,Titre 5,DO NOT USE_h5,Alt+5,Alt+51,Alt+52,Alt+53,Alt+511,Alt+521,Alt+54,Alt+512,Alt+522,Alt+55,Alt+513,Alt+523,Alt+531"/>
    <w:basedOn w:val="Normal"/>
    <w:next w:val="Normal"/>
    <w:uiPriority w:val="9"/>
    <w:qFormat/>
    <w:rsid w:val="001712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TOC header,Bullet list,sub-dash,sd,5,T1,h6,Heading6,h61,h62,H6,H61,Titre 6,Alt+6"/>
    <w:basedOn w:val="Normal"/>
    <w:next w:val="Normal"/>
    <w:uiPriority w:val="9"/>
    <w:qFormat/>
    <w:rsid w:val="00171211"/>
    <w:pPr>
      <w:spacing w:before="240" w:after="60"/>
      <w:outlineLvl w:val="5"/>
    </w:pPr>
    <w:rPr>
      <w:b/>
      <w:bCs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uiPriority w:val="9"/>
    <w:qFormat/>
    <w:rsid w:val="00171211"/>
    <w:pPr>
      <w:spacing w:before="240" w:after="60"/>
      <w:outlineLvl w:val="6"/>
    </w:pPr>
  </w:style>
  <w:style w:type="paragraph" w:styleId="Heading8">
    <w:name w:val="heading 8"/>
    <w:basedOn w:val="Normal"/>
    <w:next w:val="Normal"/>
    <w:uiPriority w:val="9"/>
    <w:qFormat/>
    <w:rsid w:val="00171211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"/>
    <w:qFormat/>
    <w:rsid w:val="00171211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1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a2"/>
    <w:basedOn w:val="Heading2"/>
    <w:next w:val="Normal"/>
    <w:rsid w:val="00AA7246"/>
    <w:pPr>
      <w:tabs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iCs w:val="0"/>
      <w:sz w:val="24"/>
      <w:szCs w:val="24"/>
      <w:lang w:eastAsia="ja-JP"/>
    </w:rPr>
  </w:style>
  <w:style w:type="paragraph" w:customStyle="1" w:styleId="a3">
    <w:name w:val="a3"/>
    <w:basedOn w:val="Heading3"/>
    <w:next w:val="Normal"/>
    <w:rsid w:val="00AA7246"/>
    <w:pPr>
      <w:tabs>
        <w:tab w:val="left" w:pos="640"/>
        <w:tab w:val="left" w:pos="880"/>
      </w:tabs>
      <w:suppressAutoHyphens/>
      <w:spacing w:before="60" w:after="240" w:line="250" w:lineRule="exact"/>
    </w:pPr>
    <w:rPr>
      <w:rFonts w:ascii="Arial" w:eastAsia="MS Mincho" w:hAnsi="Arial"/>
      <w:szCs w:val="22"/>
      <w:lang w:eastAsia="ja-JP"/>
    </w:rPr>
  </w:style>
  <w:style w:type="paragraph" w:customStyle="1" w:styleId="a4">
    <w:name w:val="a4"/>
    <w:basedOn w:val="Heading4"/>
    <w:next w:val="Normal"/>
    <w:rsid w:val="00AA7246"/>
    <w:pPr>
      <w:tabs>
        <w:tab w:val="left" w:pos="880"/>
      </w:tabs>
      <w:suppressAutoHyphens/>
      <w:spacing w:before="60" w:after="240" w:line="230" w:lineRule="exact"/>
    </w:pPr>
    <w:rPr>
      <w:rFonts w:ascii="Arial" w:eastAsia="MS Mincho" w:hAnsi="Arial" w:cs="Arial"/>
      <w:i w:val="0"/>
      <w:sz w:val="20"/>
      <w:szCs w:val="20"/>
      <w:lang w:eastAsia="ja-JP"/>
    </w:rPr>
  </w:style>
  <w:style w:type="paragraph" w:customStyle="1" w:styleId="a5">
    <w:name w:val="a5"/>
    <w:basedOn w:val="Heading5"/>
    <w:next w:val="Normal"/>
    <w:rsid w:val="00AA7246"/>
    <w:pPr>
      <w:keepNext/>
      <w:tabs>
        <w:tab w:val="left" w:pos="1140"/>
        <w:tab w:val="left" w:pos="1360"/>
      </w:tabs>
      <w:suppressAutoHyphens/>
      <w:spacing w:before="60" w:after="240" w:line="230" w:lineRule="exact"/>
    </w:pPr>
    <w:rPr>
      <w:rFonts w:ascii="Arial" w:eastAsia="MS Mincho" w:hAnsi="Arial" w:cs="Arial"/>
      <w:i w:val="0"/>
      <w:iCs w:val="0"/>
      <w:sz w:val="20"/>
      <w:szCs w:val="20"/>
      <w:lang w:eastAsia="ja-JP"/>
    </w:rPr>
  </w:style>
  <w:style w:type="paragraph" w:customStyle="1" w:styleId="a6">
    <w:name w:val="a6"/>
    <w:basedOn w:val="Heading6"/>
    <w:next w:val="Normal"/>
    <w:rsid w:val="00AA7246"/>
    <w:pPr>
      <w:keepNext/>
      <w:tabs>
        <w:tab w:val="left" w:pos="1140"/>
        <w:tab w:val="left" w:pos="1360"/>
      </w:tabs>
      <w:suppressAutoHyphens/>
      <w:spacing w:before="60" w:after="240" w:line="230" w:lineRule="exact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ANNEX">
    <w:name w:val="ANNEX"/>
    <w:basedOn w:val="Normal"/>
    <w:next w:val="Normal"/>
    <w:rsid w:val="00AA7246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 w:cs="Arial"/>
      <w:b/>
      <w:bCs/>
      <w:sz w:val="28"/>
      <w:szCs w:val="28"/>
      <w:lang w:eastAsia="ja-JP"/>
    </w:rPr>
  </w:style>
  <w:style w:type="paragraph" w:customStyle="1" w:styleId="StyleANNEXKernat18pt">
    <w:name w:val="Style ANNEX + Kern at 18 pt"/>
    <w:basedOn w:val="ANNEX"/>
    <w:rsid w:val="00AA7246"/>
    <w:pPr>
      <w:spacing w:after="240"/>
      <w:jc w:val="left"/>
    </w:pPr>
    <w:rPr>
      <w:kern w:val="36"/>
    </w:rPr>
  </w:style>
  <w:style w:type="paragraph" w:styleId="TOC1">
    <w:name w:val="toc 1"/>
    <w:basedOn w:val="Normal"/>
    <w:next w:val="Normal"/>
    <w:autoRedefine/>
    <w:uiPriority w:val="39"/>
    <w:rsid w:val="00903750"/>
  </w:style>
  <w:style w:type="paragraph" w:styleId="TOC2">
    <w:name w:val="toc 2"/>
    <w:basedOn w:val="Normal"/>
    <w:next w:val="Normal"/>
    <w:autoRedefine/>
    <w:uiPriority w:val="39"/>
    <w:rsid w:val="00903750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903750"/>
    <w:pPr>
      <w:ind w:left="480"/>
    </w:pPr>
  </w:style>
  <w:style w:type="character" w:styleId="Hyperlink">
    <w:name w:val="Hyperlink"/>
    <w:uiPriority w:val="99"/>
    <w:rsid w:val="00915EE0"/>
    <w:rPr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2B2FD2"/>
    <w:pPr>
      <w:ind w:left="720"/>
    </w:pPr>
  </w:style>
  <w:style w:type="paragraph" w:customStyle="1" w:styleId="TableContents">
    <w:name w:val="Table Contents"/>
    <w:basedOn w:val="Normal"/>
    <w:rsid w:val="00DB3208"/>
    <w:pPr>
      <w:suppressLineNumbers/>
      <w:suppressAutoHyphens/>
    </w:pPr>
    <w:rPr>
      <w:rFonts w:ascii="Nimbus Roman No9 L" w:eastAsia="Nimbus Sans L" w:hAnsi="Nimbus Roman No9 L" w:cs="Tunga"/>
      <w:lang w:bidi="kn-IN"/>
    </w:rPr>
  </w:style>
  <w:style w:type="paragraph" w:customStyle="1" w:styleId="TableHeading">
    <w:name w:val="Table Heading"/>
    <w:basedOn w:val="TableContents"/>
    <w:rsid w:val="00DB3208"/>
    <w:pPr>
      <w:jc w:val="center"/>
    </w:pPr>
    <w:rPr>
      <w:b/>
      <w:bCs/>
      <w:i/>
      <w:iCs/>
    </w:rPr>
  </w:style>
  <w:style w:type="paragraph" w:styleId="BalloonText">
    <w:name w:val="Balloon Text"/>
    <w:basedOn w:val="Normal"/>
    <w:link w:val="BalloonTextChar"/>
    <w:rsid w:val="00CC1CE8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CC1CE8"/>
    <w:rPr>
      <w:rFonts w:ascii="Lucida Grande" w:eastAsia="SimSun" w:hAnsi="Lucida Grande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rsid w:val="00CC1CE8"/>
    <w:rPr>
      <w:rFonts w:ascii="Lucida Grande" w:hAnsi="Lucida Grande"/>
    </w:rPr>
  </w:style>
  <w:style w:type="character" w:customStyle="1" w:styleId="DocumentMapChar">
    <w:name w:val="Document Map Char"/>
    <w:link w:val="DocumentMap"/>
    <w:rsid w:val="00CC1CE8"/>
    <w:rPr>
      <w:rFonts w:ascii="Lucida Grande" w:eastAsia="SimSun" w:hAnsi="Lucida Grande"/>
      <w:sz w:val="24"/>
      <w:szCs w:val="24"/>
      <w:lang w:eastAsia="zh-CN"/>
    </w:rPr>
  </w:style>
  <w:style w:type="character" w:customStyle="1" w:styleId="Heading3Char">
    <w:name w:val="Heading 3 Char"/>
    <w:aliases w:val="H3 Char,h3 Char,h31 Char,h32 Char,THeading 3 Char,H31 Char,Titre 3 Char,Org Heading 1 Char,Alt+3 Char,Alt+31 Char,Alt+32 Char,Alt+33 Char,Alt+311 Char,Alt+321 Char,Alt+34 Char,Alt+35 Char,Alt+36 Char,Alt+37 Char,Alt+38 Char,Alt+39 Char"/>
    <w:link w:val="Heading3"/>
    <w:uiPriority w:val="9"/>
    <w:rsid w:val="00CC1CE8"/>
    <w:rPr>
      <w:rFonts w:ascii="Calibri" w:eastAsia="Calibri" w:hAnsi="Calibri"/>
      <w:b/>
      <w:bCs/>
      <w:sz w:val="22"/>
      <w:szCs w:val="26"/>
      <w:lang w:val="x-none"/>
    </w:rPr>
  </w:style>
  <w:style w:type="paragraph" w:customStyle="1" w:styleId="TOCHeading1">
    <w:name w:val="TOC Heading1"/>
    <w:basedOn w:val="Heading1"/>
    <w:next w:val="Normal"/>
    <w:uiPriority w:val="39"/>
    <w:qFormat/>
    <w:rsid w:val="00CC1CE8"/>
    <w:pPr>
      <w:keepLines/>
      <w:spacing w:before="480" w:after="0"/>
      <w:outlineLvl w:val="9"/>
    </w:pPr>
    <w:rPr>
      <w:rFonts w:ascii="Cambria" w:eastAsia="PMingLiU" w:hAnsi="Cambria" w:cs="Times New Roman"/>
      <w:color w:val="365F91"/>
      <w:kern w:val="0"/>
      <w:szCs w:val="28"/>
    </w:rPr>
  </w:style>
  <w:style w:type="character" w:styleId="CommentReference">
    <w:name w:val="annotation reference"/>
    <w:rsid w:val="00CC1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1CE8"/>
    <w:rPr>
      <w:sz w:val="20"/>
      <w:szCs w:val="20"/>
    </w:rPr>
  </w:style>
  <w:style w:type="character" w:customStyle="1" w:styleId="CommentTextChar">
    <w:name w:val="Comment Text Char"/>
    <w:link w:val="CommentText"/>
    <w:rsid w:val="00CC1CE8"/>
    <w:rPr>
      <w:rFonts w:eastAsia="SimSun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C1CE8"/>
    <w:rPr>
      <w:b/>
      <w:bCs/>
    </w:rPr>
  </w:style>
  <w:style w:type="character" w:customStyle="1" w:styleId="CommentSubjectChar">
    <w:name w:val="Comment Subject Char"/>
    <w:link w:val="CommentSubject"/>
    <w:rsid w:val="00CC1CE8"/>
    <w:rPr>
      <w:rFonts w:eastAsia="SimSun"/>
      <w:b/>
      <w:bCs/>
      <w:lang w:eastAsia="zh-CN"/>
    </w:rPr>
  </w:style>
  <w:style w:type="paragraph" w:customStyle="1" w:styleId="western">
    <w:name w:val="western"/>
    <w:basedOn w:val="Normal"/>
    <w:rsid w:val="00CC1CE8"/>
    <w:rPr>
      <w:rFonts w:eastAsia="Times New Roman"/>
      <w:lang w:val="it-IT" w:eastAsia="it-IT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CC1CE8"/>
    <w:rPr>
      <w:rFonts w:ascii="Calibri" w:eastAsia="Calibri" w:hAnsi="Calibri"/>
      <w:b/>
      <w:bCs/>
      <w:iCs/>
      <w:sz w:val="26"/>
      <w:szCs w:val="28"/>
      <w:lang w:val="x-none"/>
    </w:rPr>
  </w:style>
  <w:style w:type="paragraph" w:styleId="NormalWeb">
    <w:name w:val="Normal (Web)"/>
    <w:basedOn w:val="Normal"/>
    <w:uiPriority w:val="99"/>
    <w:unhideWhenUsed/>
    <w:rsid w:val="001C2B74"/>
    <w:pPr>
      <w:spacing w:before="100" w:beforeAutospacing="1" w:after="100" w:afterAutospacing="1"/>
    </w:pPr>
    <w:rPr>
      <w:rFonts w:eastAsia="Times New Roman"/>
      <w:lang w:eastAsia="zh-TW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65BE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Cs w:val="28"/>
    </w:rPr>
  </w:style>
  <w:style w:type="paragraph" w:styleId="ListParagraph">
    <w:name w:val="List Paragraph"/>
    <w:basedOn w:val="Normal"/>
    <w:uiPriority w:val="34"/>
    <w:qFormat/>
    <w:rsid w:val="00865788"/>
    <w:pPr>
      <w:autoSpaceDN w:val="0"/>
      <w:ind w:left="720"/>
      <w:contextualSpacing/>
      <w:textAlignment w:val="baseline"/>
    </w:pPr>
  </w:style>
  <w:style w:type="paragraph" w:styleId="Subtitle">
    <w:name w:val="Subtitle"/>
    <w:basedOn w:val="Normal"/>
    <w:next w:val="Normal"/>
    <w:link w:val="SubtitleChar"/>
    <w:uiPriority w:val="11"/>
    <w:qFormat/>
    <w:rsid w:val="00865788"/>
    <w:pPr>
      <w:numPr>
        <w:ilvl w:val="1"/>
      </w:numPr>
      <w:autoSpaceDN w:val="0"/>
      <w:textAlignment w:val="baseline"/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SubtitleChar">
    <w:name w:val="Subtitle Char"/>
    <w:link w:val="Subtitle"/>
    <w:uiPriority w:val="11"/>
    <w:rsid w:val="0086578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paragraph" w:customStyle="1" w:styleId="box">
    <w:name w:val="box"/>
    <w:basedOn w:val="Normal"/>
    <w:rsid w:val="00951E3B"/>
    <w:pPr>
      <w:spacing w:before="120" w:after="120"/>
      <w:jc w:val="both"/>
    </w:pPr>
    <w:rPr>
      <w:rFonts w:eastAsia="MS Mincho"/>
      <w:sz w:val="32"/>
      <w:szCs w:val="20"/>
      <w:lang w:eastAsia="en-GB"/>
    </w:rPr>
  </w:style>
  <w:style w:type="paragraph" w:styleId="Header">
    <w:name w:val="header"/>
    <w:basedOn w:val="Normal"/>
    <w:link w:val="HeaderChar"/>
    <w:uiPriority w:val="99"/>
    <w:rsid w:val="00717E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17E1B"/>
    <w:rPr>
      <w:rFonts w:ascii="Calibri" w:eastAsia="Calibri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rsid w:val="00717E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7E1B"/>
    <w:rPr>
      <w:rFonts w:ascii="Calibri" w:eastAsia="Calibri" w:hAnsi="Calibri"/>
      <w:sz w:val="22"/>
      <w:szCs w:val="22"/>
      <w:lang w:val="en-US" w:eastAsia="en-US"/>
    </w:rPr>
  </w:style>
  <w:style w:type="character" w:styleId="UnresolvedMention">
    <w:name w:val="Unresolved Mention"/>
    <w:uiPriority w:val="99"/>
    <w:semiHidden/>
    <w:unhideWhenUsed/>
    <w:rsid w:val="001E56C4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uiPriority w:val="9"/>
    <w:rsid w:val="00CF69E2"/>
    <w:rPr>
      <w:rFonts w:ascii="Calibri" w:eastAsia="Calibri" w:hAnsi="Calibri" w:cs="Arial"/>
      <w:b/>
      <w:bCs/>
      <w:kern w:val="32"/>
      <w:sz w:val="28"/>
      <w:szCs w:val="32"/>
    </w:rPr>
  </w:style>
  <w:style w:type="paragraph" w:customStyle="1" w:styleId="zzCopyright">
    <w:name w:val="zzCopyright"/>
    <w:basedOn w:val="Normal"/>
    <w:next w:val="Normal"/>
    <w:semiHidden/>
    <w:rsid w:val="00CF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after="240" w:line="240" w:lineRule="atLeast"/>
      <w:ind w:left="284" w:right="284"/>
      <w:jc w:val="both"/>
    </w:pPr>
    <w:rPr>
      <w:rFonts w:ascii="Cambria" w:eastAsia="MS Mincho" w:hAnsi="Cambria"/>
      <w:color w:val="0000FF"/>
      <w:szCs w:val="20"/>
      <w:lang w:val="en-GB" w:eastAsia="ja-JP"/>
    </w:rPr>
  </w:style>
  <w:style w:type="paragraph" w:customStyle="1" w:styleId="ForewordText">
    <w:name w:val="Foreword Text"/>
    <w:basedOn w:val="Normal"/>
    <w:link w:val="ForewordTextChar"/>
    <w:rsid w:val="00CF69E2"/>
    <w:pPr>
      <w:widowControl/>
      <w:spacing w:after="240" w:line="240" w:lineRule="atLeast"/>
      <w:jc w:val="both"/>
    </w:pPr>
    <w:rPr>
      <w:rFonts w:ascii="Cambria" w:hAnsi="Cambria"/>
      <w:lang w:val="fr-FR"/>
    </w:rPr>
  </w:style>
  <w:style w:type="character" w:customStyle="1" w:styleId="ForewordTextChar">
    <w:name w:val="Foreword Text Char"/>
    <w:link w:val="ForewordText"/>
    <w:locked/>
    <w:rsid w:val="00CF69E2"/>
    <w:rPr>
      <w:rFonts w:ascii="Cambria" w:eastAsia="Calibri" w:hAnsi="Cambria"/>
      <w:sz w:val="22"/>
      <w:szCs w:val="22"/>
      <w:lang w:val="fr-FR"/>
    </w:rPr>
  </w:style>
  <w:style w:type="paragraph" w:styleId="IntenseQuote">
    <w:name w:val="Intense Quote"/>
    <w:basedOn w:val="Normal"/>
    <w:next w:val="Normal"/>
    <w:link w:val="IntenseQuoteChar"/>
    <w:uiPriority w:val="60"/>
    <w:qFormat/>
    <w:rsid w:val="00CF69E2"/>
    <w:pPr>
      <w:widowControl/>
      <w:pBdr>
        <w:top w:val="single" w:sz="4" w:space="10" w:color="4472C4"/>
        <w:bottom w:val="single" w:sz="4" w:space="10" w:color="4472C4"/>
      </w:pBdr>
      <w:spacing w:before="360" w:after="360" w:line="230" w:lineRule="atLeast"/>
      <w:ind w:left="864" w:right="864"/>
      <w:jc w:val="center"/>
    </w:pPr>
    <w:rPr>
      <w:rFonts w:ascii="Cambria" w:eastAsia="MS Mincho" w:hAnsi="Cambria"/>
      <w:i/>
      <w:iCs/>
      <w:color w:val="4472C4"/>
      <w:szCs w:val="20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60"/>
    <w:rsid w:val="00CF69E2"/>
    <w:rPr>
      <w:rFonts w:ascii="Cambria" w:hAnsi="Cambria"/>
      <w:i/>
      <w:iCs/>
      <w:color w:val="4472C4"/>
      <w:sz w:val="22"/>
      <w:lang w:val="en-GB" w:eastAsia="ja-JP"/>
    </w:rPr>
  </w:style>
  <w:style w:type="character" w:styleId="HTMLCode">
    <w:name w:val="HTML Code"/>
    <w:uiPriority w:val="99"/>
    <w:unhideWhenUsed/>
    <w:rsid w:val="00EC69CB"/>
    <w:rPr>
      <w:rFonts w:ascii="Consolas" w:eastAsia="Times New Roman" w:hAnsi="Consolas" w:cs="Courier New" w:hint="default"/>
      <w:caps w:val="0"/>
      <w:sz w:val="22"/>
      <w:szCs w:val="22"/>
    </w:rPr>
  </w:style>
  <w:style w:type="character" w:styleId="HTMLDefinition">
    <w:name w:val="HTML Definition"/>
    <w:uiPriority w:val="99"/>
    <w:unhideWhenUsed/>
    <w:rsid w:val="00EC69CB"/>
    <w:rPr>
      <w:b/>
      <w:bCs/>
      <w:i/>
      <w:iCs/>
    </w:rPr>
  </w:style>
  <w:style w:type="character" w:styleId="HTMLVariable">
    <w:name w:val="HTML Variable"/>
    <w:uiPriority w:val="99"/>
    <w:unhideWhenUsed/>
    <w:rsid w:val="00EC69CB"/>
    <w:rPr>
      <w:i/>
      <w:iCs/>
    </w:rPr>
  </w:style>
  <w:style w:type="character" w:customStyle="1" w:styleId="content">
    <w:name w:val="content"/>
    <w:rsid w:val="00EC69CB"/>
  </w:style>
  <w:style w:type="character" w:customStyle="1" w:styleId="secno3">
    <w:name w:val="secno3"/>
    <w:rsid w:val="00EC69CB"/>
  </w:style>
  <w:style w:type="paragraph" w:customStyle="1" w:styleId="tablecell">
    <w:name w:val="tablecell"/>
    <w:basedOn w:val="Normal"/>
    <w:rsid w:val="00EC69CB"/>
    <w:pPr>
      <w:widowControl/>
      <w:spacing w:before="240" w:after="24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h">
    <w:name w:val="th"/>
    <w:basedOn w:val="Normal"/>
    <w:rsid w:val="00EC69CB"/>
    <w:pPr>
      <w:widowControl/>
      <w:spacing w:before="240" w:after="240" w:line="240" w:lineRule="auto"/>
    </w:pPr>
    <w:rPr>
      <w:rFonts w:ascii="Times New Roman" w:eastAsia="Times New Roman" w:hAnsi="Times New Roman"/>
      <w:sz w:val="24"/>
      <w:szCs w:val="24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282FC5"/>
    <w:pPr>
      <w:widowControl/>
      <w:spacing w:line="240" w:lineRule="auto"/>
      <w:jc w:val="both"/>
    </w:pPr>
    <w:rPr>
      <w:rFonts w:ascii="Times New Roman" w:eastAsia="MS Mincho" w:hAnsi="Times New Roman"/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uiPriority w:val="35"/>
    <w:locked/>
    <w:rsid w:val="00282FC5"/>
    <w:rPr>
      <w:i/>
      <w:iCs/>
      <w:color w:val="44546A" w:themeColor="text2"/>
      <w:sz w:val="18"/>
      <w:szCs w:val="18"/>
    </w:rPr>
  </w:style>
  <w:style w:type="character" w:customStyle="1" w:styleId="Courier">
    <w:name w:val="Courier"/>
    <w:rsid w:val="00282FC5"/>
    <w:rPr>
      <w:rFonts w:ascii="Courier New" w:hAnsi="Courier New"/>
    </w:rPr>
  </w:style>
  <w:style w:type="paragraph" w:customStyle="1" w:styleId="ANNEXZ">
    <w:name w:val="ANNEXZ"/>
    <w:basedOn w:val="Normal"/>
    <w:rsid w:val="000D0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7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ajsodagar\AppData\Local\Temp\Temp1_Mxxxxx_output_template_R4.zip\Mxxxxx_output_template_R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C4FD3C-D851-4C71-A31A-2893325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Mxxxxx_output_template_R4</Template>
  <TotalTime>0</TotalTime>
  <Pages>7</Pages>
  <Words>1995</Words>
  <Characters>11447</Characters>
  <Application>Microsoft Office Word</Application>
  <DocSecurity>0</DocSecurity>
  <Lines>95</Lines>
  <Paragraphs>26</Paragraphs>
  <ScaleCrop>false</ScaleCrop>
  <Manager/>
  <Company/>
  <LinksUpToDate>false</LinksUpToDate>
  <CharactersWithSpaces>13416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&lt;&lt;edit Document Properties Title and Custom/Docnum, then update fields in the first two pages&gt;&gt;</dc:title>
  <dc:subject/>
  <dc:creator>irajsodagar(IrajSodagar)</dc:creator>
  <cp:keywords/>
  <dc:description/>
  <cp:lastModifiedBy>Thomas Stockhammer</cp:lastModifiedBy>
  <cp:revision>20</cp:revision>
  <dcterms:created xsi:type="dcterms:W3CDTF">2019-05-24T10:55:00Z</dcterms:created>
  <dcterms:modified xsi:type="dcterms:W3CDTF">2019-07-01T23:05:00Z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Nxxxxx</vt:lpwstr>
  </property>
</Properties>
</file>