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97211" w:rsidRDefault="006F3B18">
      <w:pPr>
        <w:pStyle w:val="CRCoverPage"/>
        <w:tabs>
          <w:tab w:val="right" w:pos="9639"/>
        </w:tabs>
        <w:spacing w:after="0"/>
        <w:rPr>
          <w:b/>
          <w:i/>
          <w:noProof/>
          <w:sz w:val="28"/>
        </w:rPr>
      </w:pPr>
      <w:r>
        <w:rPr>
          <w:b/>
          <w:noProof/>
          <w:sz w:val="24"/>
        </w:rPr>
        <w:t>3GPP TSG</w:t>
      </w:r>
      <w:r>
        <w:rPr>
          <w:b/>
          <w:noProof/>
          <w:sz w:val="24"/>
        </w:rPr>
        <w:t>-</w:t>
      </w:r>
      <w:r>
        <w:rPr>
          <w:b/>
          <w:noProof/>
          <w:sz w:val="24"/>
          <w:lang/>
        </w:rPr>
        <w:t>SA4</w:t>
      </w:r>
      <w:r>
        <w:rPr>
          <w:b/>
          <w:noProof/>
          <w:sz w:val="24"/>
        </w:rPr>
        <w:t xml:space="preserve"> Meeting #</w:t>
      </w:r>
      <w:r>
        <w:rPr>
          <w:b/>
          <w:noProof/>
          <w:sz w:val="24"/>
          <w:lang/>
        </w:rPr>
        <w:t>103</w:t>
      </w:r>
      <w:r w:rsidR="001E41F3">
        <w:rPr>
          <w:b/>
          <w:i/>
          <w:noProof/>
          <w:sz w:val="28"/>
        </w:rPr>
        <w:tab/>
      </w:r>
      <w:r w:rsidR="00A2676D">
        <w:rPr>
          <w:b/>
          <w:i/>
          <w:noProof/>
          <w:sz w:val="28"/>
        </w:rPr>
        <w:t>S4-</w:t>
      </w:r>
      <w:r w:rsidR="00697211">
        <w:rPr>
          <w:b/>
          <w:i/>
          <w:noProof/>
          <w:sz w:val="28"/>
        </w:rPr>
        <w:t>190345</w:t>
      </w:r>
    </w:p>
    <w:p w:rsidR="006F3B18" w:rsidRPr="005E7A78" w:rsidRDefault="006F3B18" w:rsidP="006F3B18">
      <w:pPr>
        <w:pStyle w:val="CRCoverPage"/>
        <w:outlineLvl w:val="0"/>
        <w:rPr>
          <w:b/>
          <w:noProof/>
          <w:sz w:val="24"/>
          <w:lang/>
        </w:rPr>
      </w:pPr>
      <w:r>
        <w:rPr>
          <w:b/>
          <w:noProof/>
          <w:sz w:val="24"/>
          <w:lang/>
        </w:rPr>
        <w:t>Newport Beach</w:t>
      </w:r>
      <w:r>
        <w:rPr>
          <w:b/>
          <w:noProof/>
          <w:sz w:val="24"/>
        </w:rPr>
        <w:t xml:space="preserve">, </w:t>
      </w:r>
      <w:r>
        <w:rPr>
          <w:b/>
          <w:noProof/>
          <w:sz w:val="24"/>
          <w:lang/>
        </w:rPr>
        <w:t>CA, USA</w:t>
      </w:r>
      <w:r>
        <w:rPr>
          <w:b/>
          <w:noProof/>
          <w:sz w:val="24"/>
        </w:rPr>
        <w:t xml:space="preserve">, </w:t>
      </w:r>
      <w:r>
        <w:rPr>
          <w:b/>
          <w:noProof/>
          <w:sz w:val="24"/>
          <w:lang/>
        </w:rPr>
        <w:t>8.</w:t>
      </w:r>
      <w:r>
        <w:rPr>
          <w:b/>
          <w:noProof/>
          <w:sz w:val="24"/>
        </w:rPr>
        <w:t xml:space="preserve"> - </w:t>
      </w:r>
      <w:r>
        <w:rPr>
          <w:b/>
          <w:noProof/>
          <w:sz w:val="24"/>
          <w:lang/>
        </w:rPr>
        <w:t>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2676D" w:rsidRDefault="00A2676D" w:rsidP="00E13F3D">
            <w:pPr>
              <w:pStyle w:val="CRCoverPage"/>
              <w:spacing w:after="0"/>
              <w:jc w:val="right"/>
              <w:rPr>
                <w:b/>
                <w:noProof/>
                <w:sz w:val="28"/>
              </w:rPr>
            </w:pPr>
            <w:r>
              <w:rPr>
                <w:b/>
                <w:noProof/>
                <w:sz w:val="28"/>
              </w:rPr>
              <w:t>26.348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C6678" w:rsidRDefault="00CC6678"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0D7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676D">
            <w:pPr>
              <w:pStyle w:val="CRCoverPage"/>
              <w:spacing w:after="0"/>
              <w:jc w:val="center"/>
              <w:rPr>
                <w:noProof/>
                <w:sz w:val="28"/>
              </w:rPr>
            </w:pPr>
            <w:r>
              <w:rPr>
                <w:b/>
                <w:noProof/>
                <w:sz w:val="28"/>
              </w:rPr>
              <w:t>16.</w:t>
            </w:r>
            <w:r w:rsidR="00697211">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C1B6C" w:rsidRDefault="000C1B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676D">
            <w:pPr>
              <w:pStyle w:val="CRCoverPage"/>
              <w:spacing w:after="0"/>
              <w:ind w:left="100"/>
              <w:rPr>
                <w:noProof/>
              </w:rPr>
            </w:pPr>
            <w:r w:rsidRPr="00A2676D">
              <w:t xml:space="preserve">Support for Multiplexing </w:t>
            </w:r>
            <w:proofErr w:type="spellStart"/>
            <w:r w:rsidRPr="00A2676D">
              <w:t>MCData</w:t>
            </w:r>
            <w:proofErr w:type="spellEnd"/>
            <w:r w:rsidRPr="00A2676D">
              <w:t xml:space="preserve"> Sessions on one MBMS Bearer</w:t>
            </w:r>
            <w:r w:rsidR="00302086">
              <w:fldChar w:fldCharType="begin"/>
            </w:r>
            <w:r w:rsidR="00302086">
              <w:instrText xml:space="preserve"> DOCPROPERTY  CrTitle  \* MERGEFORMAT </w:instrText>
            </w:r>
            <w:r w:rsidR="0030208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C1B6C" w:rsidRDefault="000C1B6C">
            <w:pPr>
              <w:pStyle w:val="CRCoverPage"/>
              <w:spacing w:after="0"/>
              <w:ind w:left="100"/>
              <w:rPr>
                <w:noProof/>
              </w:rPr>
            </w:pPr>
            <w:r>
              <w:rPr>
                <w:noProof/>
              </w:rPr>
              <w:t>Ericsson LM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C1B6C" w:rsidRDefault="000C1B6C"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2676D" w:rsidRDefault="00A2676D">
            <w:pPr>
              <w:pStyle w:val="CRCoverPage"/>
              <w:spacing w:after="0"/>
              <w:ind w:left="100"/>
              <w:rPr>
                <w:noProof/>
              </w:rPr>
            </w:pPr>
            <w:r>
              <w:rPr>
                <w:noProof/>
              </w:rPr>
              <w:t>MC_XMB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0D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1B6C">
              <w:rPr>
                <w:noProof/>
              </w:rPr>
              <w:t>2.4.2019</w:t>
            </w:r>
            <w:r>
              <w:rPr>
                <w:noProof/>
              </w:rPr>
              <w:fldChar w:fldCharType="end"/>
            </w:r>
            <w:r w:rsidR="000C1B6C">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C1B6C" w:rsidRDefault="000C1B6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0C1B6C" w:rsidRDefault="000C1B6C">
            <w:pPr>
              <w:pStyle w:val="CRCoverPage"/>
              <w:spacing w:after="0"/>
              <w:ind w:left="100"/>
              <w:rPr>
                <w:noProof/>
              </w:rPr>
            </w:pPr>
            <w:r>
              <w:rPr>
                <w:noProof/>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7060" w:rsidRDefault="00A2676D">
            <w:pPr>
              <w:pStyle w:val="CRCoverPage"/>
              <w:spacing w:after="0"/>
              <w:ind w:left="100"/>
              <w:rPr>
                <w:noProof/>
              </w:rPr>
            </w:pPr>
            <w:r>
              <w:rPr>
                <w:noProof/>
              </w:rPr>
              <w:t>A MC Service Provider may provide MC Services to multiple Mission Critical Organizations, as defined in TS 23.280</w:t>
            </w:r>
            <w:r w:rsidR="00BB7060">
              <w:rPr>
                <w:noProof/>
              </w:rPr>
              <w:t xml:space="preserve"> Clause 6</w:t>
            </w:r>
            <w:r>
              <w:rPr>
                <w:noProof/>
              </w:rPr>
              <w:t xml:space="preserve">. </w:t>
            </w:r>
            <w:r w:rsidR="00BB7060">
              <w:rPr>
                <w:noProof/>
              </w:rPr>
              <w:t xml:space="preserve">For MCData usage, it is beneficial to to allow multiple Mission Critical Organizations to multiplex MCData onto one MBMS Bearer Service. Further, TS 23.280 defines Multi-server bearer coordination as one feature to </w:t>
            </w:r>
            <w:r w:rsidR="00BB7060" w:rsidRPr="00BB7060">
              <w:rPr>
                <w:noProof/>
              </w:rPr>
              <w:t>avoid allocating duplicate bearers for an MBMS service area</w:t>
            </w:r>
            <w:r w:rsidR="00BB7060">
              <w:rPr>
                <w:noProof/>
              </w:rPr>
              <w:t>.</w:t>
            </w:r>
          </w:p>
          <w:p w:rsidR="00BB7060" w:rsidRDefault="00BB7060">
            <w:pPr>
              <w:pStyle w:val="CRCoverPage"/>
              <w:spacing w:after="0"/>
              <w:ind w:left="100"/>
              <w:rPr>
                <w:noProof/>
              </w:rPr>
            </w:pPr>
          </w:p>
          <w:p w:rsidR="001E41F3" w:rsidRDefault="00BB7060">
            <w:pPr>
              <w:pStyle w:val="CRCoverPage"/>
              <w:spacing w:after="0"/>
              <w:ind w:left="100"/>
              <w:rPr>
                <w:noProof/>
              </w:rPr>
            </w:pPr>
            <w:r>
              <w:rPr>
                <w:noProof/>
              </w:rPr>
              <w:t xml:space="preserve">In xMB terminology, this </w:t>
            </w:r>
            <w:r w:rsidR="003B447B">
              <w:rPr>
                <w:noProof/>
              </w:rPr>
              <w:t xml:space="preserve">setup </w:t>
            </w:r>
            <w:r>
              <w:rPr>
                <w:noProof/>
              </w:rPr>
              <w:t xml:space="preserve">is equivalent to defining multiple xMB Sessions of delivery type </w:t>
            </w:r>
            <w:r w:rsidRPr="00BB7060">
              <w:rPr>
                <w:i/>
                <w:noProof/>
              </w:rPr>
              <w:t>files</w:t>
            </w:r>
            <w:r>
              <w:rPr>
                <w:noProof/>
              </w:rPr>
              <w:t xml:space="preserve"> for one xMB Service, targeting the same, Geographical Area (MBMS service Area) at the same time using the same TMGI. </w:t>
            </w:r>
          </w:p>
          <w:p w:rsidR="00BB7060" w:rsidRPr="00A2676D" w:rsidRDefault="00BB706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B7060" w:rsidRDefault="00BB7060">
            <w:pPr>
              <w:pStyle w:val="CRCoverPage"/>
              <w:spacing w:after="0"/>
              <w:ind w:left="100"/>
              <w:rPr>
                <w:noProof/>
              </w:rPr>
            </w:pPr>
            <w:r>
              <w:rPr>
                <w:noProof/>
              </w:rPr>
              <w:t>New properties are added to the xMB session properties, allowing to express a delivery priority, so tha the BM-SC can support efficient multiplexing of files from different Mission Critical Organizations on the same MBMS Bearer.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447B" w:rsidRDefault="003B447B">
            <w:pPr>
              <w:pStyle w:val="CRCoverPage"/>
              <w:spacing w:after="0"/>
              <w:ind w:left="100"/>
              <w:rPr>
                <w:noProof/>
              </w:rPr>
            </w:pPr>
            <w:r>
              <w:rPr>
                <w:noProof/>
              </w:rPr>
              <w:t>xMB does not offer the capability to share one MBMS bearer with several API invokers / content providers according to an SLA.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3B447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3B44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3B44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43ECC" w:rsidRDefault="00F43ECC">
      <w:pPr>
        <w:rPr>
          <w:noProof/>
        </w:rPr>
      </w:pPr>
    </w:p>
    <w:p w:rsidR="00F43ECC" w:rsidRDefault="00F43ECC">
      <w:pPr>
        <w:rPr>
          <w:noProof/>
        </w:rPr>
      </w:pPr>
      <w:r>
        <w:rPr>
          <w:noProof/>
        </w:rPr>
        <w:t>*** First Change ***</w:t>
      </w:r>
    </w:p>
    <w:p w:rsidR="00E70246" w:rsidRPr="00CB3DD1" w:rsidRDefault="00E70246" w:rsidP="00E70246">
      <w:pPr>
        <w:pStyle w:val="Heading2"/>
        <w:rPr>
          <w:lang w:eastAsia="en-GB"/>
        </w:rPr>
      </w:pPr>
      <w:bookmarkStart w:id="3" w:name="_Toc3649356"/>
      <w:r w:rsidRPr="00CB3DD1">
        <w:rPr>
          <w:lang w:eastAsia="en-GB"/>
        </w:rPr>
        <w:t>4.1</w:t>
      </w:r>
      <w:r w:rsidRPr="00CB3DD1">
        <w:rPr>
          <w:lang w:eastAsia="en-GB"/>
        </w:rPr>
        <w:tab/>
      </w:r>
      <w:r w:rsidRPr="00CB3DD1">
        <w:t>General</w:t>
      </w:r>
      <w:bookmarkEnd w:id="3"/>
    </w:p>
    <w:p w:rsidR="00E70246" w:rsidRPr="00CB3DD1" w:rsidRDefault="00E70246" w:rsidP="00E70246">
      <w:pPr>
        <w:rPr>
          <w:i/>
        </w:rPr>
      </w:pPr>
      <w:r w:rsidRPr="00CB3DD1">
        <w:t xml:space="preserve">As shown in Figure 4.1-1, the reference point between Content Provider and BM-SC is called the </w:t>
      </w:r>
      <w:proofErr w:type="spellStart"/>
      <w:r w:rsidRPr="00CB3DD1">
        <w:rPr>
          <w:rFonts w:hint="eastAsia"/>
          <w:lang w:eastAsia="zh-CN"/>
        </w:rPr>
        <w:t>x</w:t>
      </w:r>
      <w:r w:rsidRPr="00CB3DD1">
        <w:t>MB</w:t>
      </w:r>
      <w:proofErr w:type="spellEnd"/>
      <w:r w:rsidRPr="00CB3DD1">
        <w:t xml:space="preserve"> interface. Using the </w:t>
      </w:r>
      <w:proofErr w:type="spellStart"/>
      <w:r w:rsidRPr="00CB3DD1">
        <w:rPr>
          <w:rFonts w:hint="eastAsia"/>
          <w:lang w:eastAsia="zh-CN"/>
        </w:rPr>
        <w:t>x</w:t>
      </w:r>
      <w:r w:rsidRPr="00CB3DD1">
        <w:t>MB</w:t>
      </w:r>
      <w:proofErr w:type="spellEnd"/>
      <w:r w:rsidRPr="00CB3DD1">
        <w:t xml:space="preserve"> reference point, </w:t>
      </w:r>
      <w:r w:rsidRPr="00CB3DD1">
        <w:rPr>
          <w:rFonts w:hint="eastAsia"/>
          <w:lang w:eastAsia="zh-CN"/>
        </w:rPr>
        <w:t>content</w:t>
      </w:r>
      <w:r w:rsidRPr="00CB3DD1">
        <w:t xml:space="preserve"> provider can invoke procedures supported by BM-SC(s) to setup and manage </w:t>
      </w:r>
      <w:r w:rsidRPr="00CB3DD1">
        <w:rPr>
          <w:rFonts w:hint="eastAsia"/>
          <w:lang w:eastAsia="zh-CN"/>
        </w:rPr>
        <w:t xml:space="preserve">MBMS </w:t>
      </w:r>
      <w:r w:rsidRPr="00CB3DD1">
        <w:t xml:space="preserve">user service from BM-SC to the MBMS clients. BM-SC defines an endpoint with all supported procedures on the </w:t>
      </w:r>
      <w:proofErr w:type="spellStart"/>
      <w:r w:rsidRPr="00CB3DD1">
        <w:rPr>
          <w:rFonts w:hint="eastAsia"/>
          <w:lang w:eastAsia="zh-CN"/>
        </w:rPr>
        <w:t>x</w:t>
      </w:r>
      <w:r w:rsidRPr="00CB3DD1">
        <w:t>MB</w:t>
      </w:r>
      <w:proofErr w:type="spellEnd"/>
      <w:r w:rsidRPr="00CB3DD1">
        <w:t xml:space="preserve"> interface, which can then be converted to </w:t>
      </w:r>
      <w:proofErr w:type="spellStart"/>
      <w:r w:rsidRPr="00CB3DD1">
        <w:t>SGmb</w:t>
      </w:r>
      <w:proofErr w:type="spellEnd"/>
      <w:r w:rsidRPr="00CB3DD1">
        <w:t xml:space="preserve"> procedures for the interface between BM-SC and MBMS GW (not depicted). </w:t>
      </w:r>
    </w:p>
    <w:p w:rsidR="00E70246" w:rsidRPr="00CB3DD1" w:rsidRDefault="00E70246" w:rsidP="00E70246">
      <w:pPr>
        <w:pStyle w:val="TH"/>
      </w:pPr>
      <w:r w:rsidRPr="00CB3DD1">
        <w:rPr>
          <w:rFonts w:ascii="Times New Roman" w:hAnsi="Times New Roman"/>
        </w:rPr>
        <w:object w:dxaOrig="5895"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5pt;height:165.15pt" o:ole="">
            <v:imagedata r:id="rId13" o:title=""/>
          </v:shape>
          <o:OLEObject Type="Embed" ProgID="Visio.Drawing.11" ShapeID="_x0000_i1025" DrawAspect="Content" ObjectID="_1615739149" r:id="rId14"/>
        </w:object>
      </w:r>
    </w:p>
    <w:p w:rsidR="00E70246" w:rsidRPr="00CB3DD1" w:rsidRDefault="00E70246" w:rsidP="00E70246">
      <w:pPr>
        <w:pStyle w:val="TF"/>
        <w:rPr>
          <w:lang w:eastAsia="zh-CN"/>
        </w:rPr>
      </w:pPr>
      <w:r w:rsidRPr="00CB3DD1">
        <w:t xml:space="preserve">Figure 4.1-1: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p>
    <w:p w:rsidR="00E70246" w:rsidRPr="00CB3DD1" w:rsidRDefault="00E70246" w:rsidP="00E70246">
      <w:r w:rsidRPr="00CB3DD1">
        <w:t xml:space="preserve">The BM-SC may forward the received content for unicast delivery for appropriate functions (e.g., MBMS user service </w:t>
      </w:r>
      <w:proofErr w:type="spellStart"/>
      <w:r w:rsidRPr="00CB3DD1">
        <w:t>fallback</w:t>
      </w:r>
      <w:proofErr w:type="spellEnd"/>
      <w:r w:rsidRPr="00CB3DD1">
        <w:t>).</w:t>
      </w:r>
    </w:p>
    <w:p w:rsidR="00E70246" w:rsidRPr="00CB3DD1" w:rsidRDefault="00E70246" w:rsidP="00E70246">
      <w:r w:rsidRPr="00CB3DD1">
        <w:t>The control plane (</w:t>
      </w:r>
      <w:proofErr w:type="spellStart"/>
      <w:r w:rsidRPr="00CB3DD1">
        <w:rPr>
          <w:rFonts w:hint="eastAsia"/>
          <w:lang w:eastAsia="zh-CN"/>
        </w:rPr>
        <w:t>x</w:t>
      </w:r>
      <w:r w:rsidRPr="00CB3DD1">
        <w:t>MB</w:t>
      </w:r>
      <w:proofErr w:type="spellEnd"/>
      <w:r w:rsidRPr="00CB3DD1">
        <w:t>-C) and the user plane (</w:t>
      </w:r>
      <w:proofErr w:type="spellStart"/>
      <w:r w:rsidRPr="00CB3DD1">
        <w:t>xMB</w:t>
      </w:r>
      <w:proofErr w:type="spellEnd"/>
      <w:r w:rsidRPr="00CB3DD1">
        <w:t xml:space="preserve">-U) may be optionally terminated by 3GPP defined enabler / exposure functions such as an SCEF, which exposes the same or a different interface to content providers. The exposed API such as by SCEF is not </w:t>
      </w:r>
      <w:r w:rsidRPr="00CB3DD1">
        <w:rPr>
          <w:rFonts w:hint="eastAsia"/>
          <w:lang w:eastAsia="zh-CN"/>
        </w:rPr>
        <w:t xml:space="preserve">specified </w:t>
      </w:r>
      <w:r w:rsidRPr="00CB3DD1">
        <w:t xml:space="preserve">in </w:t>
      </w:r>
      <w:r w:rsidRPr="00CB3DD1">
        <w:rPr>
          <w:rFonts w:hint="eastAsia"/>
          <w:lang w:eastAsia="zh-CN"/>
        </w:rPr>
        <w:t>the present document</w:t>
      </w:r>
      <w:r w:rsidRPr="00CB3DD1">
        <w:t>.</w:t>
      </w:r>
    </w:p>
    <w:p w:rsidR="00E70246" w:rsidRPr="00CB3DD1" w:rsidRDefault="00E70246" w:rsidP="00E70246">
      <w:r w:rsidRPr="00CB3DD1">
        <w:t xml:space="preserve">The content provider may optionally exchange application level information like service metadata (e.g. </w:t>
      </w:r>
      <w:proofErr w:type="spellStart"/>
      <w:r w:rsidRPr="00CB3DD1">
        <w:t>serviceIds</w:t>
      </w:r>
      <w:proofErr w:type="spellEnd"/>
      <w:r w:rsidRPr="00CB3DD1">
        <w:t xml:space="preserve"> or URL(s) of USD(s) or other service identifier(s)) directly with the application.</w:t>
      </w:r>
    </w:p>
    <w:p w:rsidR="00E70246" w:rsidRPr="00CB3DD1" w:rsidRDefault="00E70246" w:rsidP="00E70246">
      <w:r w:rsidRPr="00CB3DD1">
        <w:t>The BM-SC may support CAPIF [10]. When CAPIF is supported, then:</w:t>
      </w:r>
    </w:p>
    <w:p w:rsidR="00E70246" w:rsidRPr="00CB3DD1" w:rsidRDefault="00E70246" w:rsidP="00E70246">
      <w:pPr>
        <w:pStyle w:val="B1"/>
      </w:pPr>
      <w:r w:rsidRPr="00CB3DD1">
        <w:t>-</w:t>
      </w:r>
      <w:r w:rsidRPr="00CB3DD1">
        <w:tab/>
        <w:t>the BM-SC shall support the CAPIF API provider domain functions (i.e. CAPIF-2/2e (</w:t>
      </w:r>
      <w:proofErr w:type="spellStart"/>
      <w:r w:rsidRPr="00CB3DD1">
        <w:t>xMB</w:t>
      </w:r>
      <w:proofErr w:type="spellEnd"/>
      <w:r w:rsidRPr="00CB3DD1">
        <w:t>), CAPIF-3, CAPIF-4 and CAPIF-5 as specified in TS 23.222 [10]);</w:t>
      </w:r>
    </w:p>
    <w:p w:rsidR="00E70246" w:rsidRPr="00CB3DD1" w:rsidRDefault="00E70246" w:rsidP="00E70246">
      <w:pPr>
        <w:pStyle w:val="B1"/>
      </w:pPr>
      <w:r w:rsidRPr="00CB3DD1">
        <w:t>-</w:t>
      </w:r>
      <w:r w:rsidRPr="00CB3DD1">
        <w:tab/>
        <w:t xml:space="preserve">the BM-SC </w:t>
      </w:r>
      <w:proofErr w:type="spellStart"/>
      <w:r w:rsidRPr="00CB3DD1">
        <w:t>xMB</w:t>
      </w:r>
      <w:proofErr w:type="spellEnd"/>
      <w:r w:rsidRPr="00CB3DD1">
        <w:t xml:space="preserve"> authentication and authorization functions (as defined in Clause 5.2) are replaced by CAPIF equivalent core domain functions (i.e. CAPIF-1/1e).</w:t>
      </w:r>
    </w:p>
    <w:p w:rsidR="00E70246" w:rsidRPr="00CB3DD1" w:rsidRDefault="00E70246" w:rsidP="00E70246">
      <w:r w:rsidRPr="00CB3DD1">
        <w:t xml:space="preserve">The CAPIF and associated API provider domain functions are specified in TS 23.222 [10]. </w:t>
      </w:r>
    </w:p>
    <w:p w:rsidR="00E70246" w:rsidRPr="00CB3DD1" w:rsidRDefault="00E70246" w:rsidP="00E70246">
      <w:r w:rsidRPr="00CB3DD1">
        <w:t>The content provider may be a mission critical service provider ([12])</w:t>
      </w:r>
      <w:ins w:id="4" w:author="TL5" w:date="2019-04-02T14:25:00Z">
        <w:r>
          <w:t>, which is arranging MC Services to Mission Critical Organizations. Providing MC Services</w:t>
        </w:r>
      </w:ins>
      <w:r w:rsidRPr="00CB3DD1">
        <w:t xml:space="preserve"> </w:t>
      </w:r>
      <w:del w:id="5" w:author="TL5" w:date="2019-04-02T14:25:00Z">
        <w:r w:rsidRPr="00CB3DD1" w:rsidDel="00E70246">
          <w:delText xml:space="preserve">and </w:delText>
        </w:r>
      </w:del>
      <w:r w:rsidRPr="00CB3DD1">
        <w:t xml:space="preserve">may require additional control of the resource allocation (QoS, coverage area). For this purpose, the interface can be extended with the </w:t>
      </w:r>
      <w:proofErr w:type="spellStart"/>
      <w:r w:rsidRPr="00CB3DD1">
        <w:t>xMB</w:t>
      </w:r>
      <w:proofErr w:type="spellEnd"/>
      <w:r w:rsidRPr="00CB3DD1">
        <w:t xml:space="preserve"> mission critical extension. The </w:t>
      </w:r>
      <w:proofErr w:type="spellStart"/>
      <w:r w:rsidRPr="00CB3DD1">
        <w:t>xMB</w:t>
      </w:r>
      <w:proofErr w:type="spellEnd"/>
      <w:r w:rsidRPr="00CB3DD1">
        <w:t xml:space="preserve"> mission critical extension consists in: </w:t>
      </w:r>
    </w:p>
    <w:p w:rsidR="00E70246" w:rsidRPr="00CB3DD1" w:rsidRDefault="00E70246" w:rsidP="00E70246">
      <w:pPr>
        <w:pStyle w:val="B1"/>
      </w:pPr>
      <w:r w:rsidRPr="00CB3DD1">
        <w:t>-</w:t>
      </w:r>
      <w:r w:rsidRPr="00CB3DD1">
        <w:tab/>
        <w:t>additional properties within the control plane procedures (Table 5.4-6),</w:t>
      </w:r>
    </w:p>
    <w:p w:rsidR="00E70246" w:rsidRPr="00CB3DD1" w:rsidRDefault="00E70246" w:rsidP="00E70246">
      <w:pPr>
        <w:pStyle w:val="B1"/>
      </w:pPr>
      <w:r w:rsidRPr="00CB3DD1">
        <w:t>-</w:t>
      </w:r>
      <w:r w:rsidRPr="00CB3DD1">
        <w:tab/>
        <w:t>specific semantic and syntax for the geographical area (Clause 5.4.7).</w:t>
      </w:r>
    </w:p>
    <w:p w:rsidR="00F43ECC" w:rsidRDefault="00F43ECC">
      <w:pPr>
        <w:rPr>
          <w:noProof/>
        </w:rPr>
      </w:pPr>
    </w:p>
    <w:p w:rsidR="00465338" w:rsidRDefault="00465338">
      <w:pPr>
        <w:rPr>
          <w:noProof/>
        </w:rPr>
      </w:pPr>
      <w:r>
        <w:rPr>
          <w:noProof/>
        </w:rPr>
        <w:t>*** Next Change ***</w:t>
      </w:r>
    </w:p>
    <w:p w:rsidR="00E70246" w:rsidRPr="00CB3DD1" w:rsidRDefault="00E70246" w:rsidP="00E70246">
      <w:pPr>
        <w:rPr>
          <w:lang w:eastAsia="en-GB"/>
        </w:rPr>
      </w:pPr>
      <w:r w:rsidRPr="00CB3DD1">
        <w:rPr>
          <w:lang w:eastAsia="en-GB"/>
        </w:rPr>
        <w:lastRenderedPageBreak/>
        <w:t>When the Session Type is set to "Files", then the additional properties as defined in Table 5.4-5 apply. The properties in Table 5.4-5 are only present when the Session Type is set to "Files".</w:t>
      </w:r>
    </w:p>
    <w:p w:rsidR="00E70246" w:rsidRPr="00CB3DD1" w:rsidRDefault="00E70246" w:rsidP="00E70246">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E70246" w:rsidRPr="00CB3DD1" w:rsidTr="005955D7">
        <w:trPr>
          <w:tblHeader/>
          <w:jc w:val="center"/>
        </w:trPr>
        <w:tc>
          <w:tcPr>
            <w:tcW w:w="1290" w:type="dxa"/>
            <w:shd w:val="clear" w:color="auto" w:fill="auto"/>
          </w:tcPr>
          <w:p w:rsidR="00E70246" w:rsidRPr="00A84210" w:rsidRDefault="00E70246" w:rsidP="005955D7">
            <w:pPr>
              <w:pStyle w:val="TAH"/>
            </w:pPr>
            <w:r w:rsidRPr="00A84210">
              <w:t>Property Name</w:t>
            </w:r>
          </w:p>
        </w:tc>
        <w:tc>
          <w:tcPr>
            <w:tcW w:w="4108" w:type="dxa"/>
            <w:shd w:val="clear" w:color="auto" w:fill="auto"/>
          </w:tcPr>
          <w:p w:rsidR="00E70246" w:rsidRPr="00A84210" w:rsidRDefault="00E70246" w:rsidP="005955D7">
            <w:pPr>
              <w:pStyle w:val="TAH"/>
            </w:pPr>
            <w:r w:rsidRPr="00A84210">
              <w:t>Property Description</w:t>
            </w:r>
          </w:p>
        </w:tc>
        <w:tc>
          <w:tcPr>
            <w:tcW w:w="361" w:type="dxa"/>
          </w:tcPr>
          <w:p w:rsidR="00E70246" w:rsidRPr="00A84210" w:rsidDel="007C7652" w:rsidRDefault="00E70246" w:rsidP="005955D7">
            <w:pPr>
              <w:pStyle w:val="TAH"/>
            </w:pPr>
            <w:r w:rsidRPr="00A84210">
              <w:t>C</w:t>
            </w:r>
            <w:r w:rsidRPr="00A84210">
              <w:br/>
              <w:t>I</w:t>
            </w:r>
          </w:p>
        </w:tc>
        <w:tc>
          <w:tcPr>
            <w:tcW w:w="372" w:type="dxa"/>
          </w:tcPr>
          <w:p w:rsidR="00E70246" w:rsidRPr="00A84210" w:rsidDel="007C7652" w:rsidRDefault="00E70246" w:rsidP="005955D7">
            <w:pPr>
              <w:pStyle w:val="TAH"/>
            </w:pPr>
            <w:r w:rsidRPr="00A84210">
              <w:t>C</w:t>
            </w:r>
            <w:r w:rsidRPr="00A84210">
              <w:br/>
              <w:t>O</w:t>
            </w:r>
          </w:p>
        </w:tc>
        <w:tc>
          <w:tcPr>
            <w:tcW w:w="372" w:type="dxa"/>
          </w:tcPr>
          <w:p w:rsidR="00E70246" w:rsidRPr="00A84210" w:rsidDel="007C7652" w:rsidRDefault="00E70246" w:rsidP="005955D7">
            <w:pPr>
              <w:pStyle w:val="TAH"/>
            </w:pPr>
            <w:r w:rsidRPr="00A84210">
              <w:t>G</w:t>
            </w:r>
            <w:r w:rsidRPr="00A84210">
              <w:br/>
              <w:t>I</w:t>
            </w:r>
          </w:p>
        </w:tc>
        <w:tc>
          <w:tcPr>
            <w:tcW w:w="394" w:type="dxa"/>
          </w:tcPr>
          <w:p w:rsidR="00E70246" w:rsidRPr="00A84210" w:rsidDel="007C7652" w:rsidRDefault="00E70246" w:rsidP="005955D7">
            <w:pPr>
              <w:pStyle w:val="TAH"/>
            </w:pPr>
            <w:r w:rsidRPr="00A84210">
              <w:t>G</w:t>
            </w:r>
            <w:r w:rsidRPr="00A84210">
              <w:br/>
              <w:t>O</w:t>
            </w:r>
          </w:p>
        </w:tc>
        <w:tc>
          <w:tcPr>
            <w:tcW w:w="361" w:type="dxa"/>
          </w:tcPr>
          <w:p w:rsidR="00E70246" w:rsidRPr="00A84210" w:rsidDel="007C7652" w:rsidRDefault="00E70246" w:rsidP="005955D7">
            <w:pPr>
              <w:pStyle w:val="TAH"/>
            </w:pPr>
            <w:r w:rsidRPr="00A84210">
              <w:t>U</w:t>
            </w:r>
            <w:r w:rsidRPr="00A84210">
              <w:br/>
              <w:t>I</w:t>
            </w:r>
          </w:p>
        </w:tc>
        <w:tc>
          <w:tcPr>
            <w:tcW w:w="372" w:type="dxa"/>
          </w:tcPr>
          <w:p w:rsidR="00E70246" w:rsidRPr="00A84210" w:rsidDel="007C7652" w:rsidRDefault="00E70246" w:rsidP="005955D7">
            <w:pPr>
              <w:pStyle w:val="TAH"/>
            </w:pPr>
            <w:r w:rsidRPr="00A84210">
              <w:t>U</w:t>
            </w:r>
            <w:r w:rsidRPr="00A84210">
              <w:br/>
              <w:t>O</w:t>
            </w:r>
          </w:p>
        </w:tc>
        <w:tc>
          <w:tcPr>
            <w:tcW w:w="360" w:type="dxa"/>
          </w:tcPr>
          <w:p w:rsidR="00E70246" w:rsidRPr="00A84210" w:rsidDel="007C7652" w:rsidRDefault="00E70246" w:rsidP="005955D7">
            <w:pPr>
              <w:pStyle w:val="TAH"/>
            </w:pPr>
            <w:r w:rsidRPr="00A84210">
              <w:t>T</w:t>
            </w:r>
            <w:r w:rsidRPr="00A84210">
              <w:br/>
              <w:t>I</w:t>
            </w:r>
          </w:p>
        </w:tc>
      </w:tr>
      <w:tr w:rsidR="00E70246" w:rsidRPr="00CB3DD1" w:rsidTr="005955D7">
        <w:trPr>
          <w:jc w:val="center"/>
        </w:trPr>
        <w:tc>
          <w:tcPr>
            <w:tcW w:w="1290" w:type="dxa"/>
            <w:shd w:val="clear" w:color="auto" w:fill="auto"/>
            <w:vAlign w:val="center"/>
          </w:tcPr>
          <w:p w:rsidR="00E70246" w:rsidRPr="00CB3DD1" w:rsidRDefault="00E70246" w:rsidP="005955D7">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rsidR="00E70246" w:rsidRPr="00A84210" w:rsidRDefault="00E70246" w:rsidP="005955D7">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The BM-SC may be configured to ignore all files that are pushed before session active </w:t>
            </w:r>
            <w:proofErr w:type="gramStart"/>
            <w:r w:rsidRPr="00A84210">
              <w:rPr>
                <w:rFonts w:ascii="Arial" w:hAnsi="Arial" w:cs="Arial"/>
                <w:sz w:val="18"/>
                <w:szCs w:val="18"/>
              </w:rPr>
              <w:t>time, or</w:t>
            </w:r>
            <w:proofErr w:type="gramEnd"/>
            <w:r w:rsidRPr="00A84210">
              <w:rPr>
                <w:rFonts w:ascii="Arial" w:hAnsi="Arial" w:cs="Arial"/>
                <w:sz w:val="18"/>
                <w:szCs w:val="18"/>
              </w:rPr>
              <w:t xml:space="preserve"> stage them. In case of Push mode, the BM-SC shall provide back to the content provider the URL the Content Provider shall use to push the files.</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70246" w:rsidRPr="00CB3DD1" w:rsidTr="005955D7">
              <w:trPr>
                <w:trHeight w:val="313"/>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Default</w:t>
                  </w:r>
                </w:p>
              </w:tc>
            </w:tr>
            <w:tr w:rsidR="00E70246" w:rsidRPr="00CB3DD1" w:rsidTr="005955D7">
              <w:trPr>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Pull</w:t>
                  </w:r>
                </w:p>
              </w:tc>
            </w:tr>
          </w:tbl>
          <w:p w:rsidR="00E70246" w:rsidRPr="00CB3DD1" w:rsidRDefault="00E70246" w:rsidP="005955D7">
            <w:pPr>
              <w:rPr>
                <w:rFonts w:ascii="Arial" w:hAnsi="Arial" w:cs="Arial"/>
                <w:sz w:val="18"/>
                <w:szCs w:val="18"/>
              </w:rPr>
            </w:pPr>
          </w:p>
        </w:tc>
        <w:tc>
          <w:tcPr>
            <w:tcW w:w="361" w:type="dxa"/>
          </w:tcPr>
          <w:p w:rsidR="00E70246" w:rsidRPr="00A84210" w:rsidRDefault="00E70246" w:rsidP="005955D7">
            <w:pPr>
              <w:pStyle w:val="NO"/>
              <w:ind w:left="0" w:firstLine="0"/>
              <w:rPr>
                <w:rFonts w:ascii="Arial" w:hAnsi="Arial" w:cs="Arial"/>
                <w:sz w:val="18"/>
                <w:szCs w:val="18"/>
                <w:lang w:eastAsia="en-GB"/>
              </w:rPr>
            </w:pPr>
          </w:p>
        </w:tc>
        <w:tc>
          <w:tcPr>
            <w:tcW w:w="372" w:type="dxa"/>
          </w:tcPr>
          <w:p w:rsidR="00E70246" w:rsidRPr="00A84210" w:rsidRDefault="00E70246" w:rsidP="005955D7">
            <w:pPr>
              <w:pStyle w:val="NO"/>
              <w:ind w:left="0" w:firstLine="0"/>
              <w:rPr>
                <w:rFonts w:ascii="Arial" w:hAnsi="Arial" w:cs="Arial"/>
                <w:sz w:val="18"/>
                <w:szCs w:val="18"/>
                <w:lang w:eastAsia="en-GB"/>
              </w:rPr>
            </w:pPr>
          </w:p>
        </w:tc>
        <w:tc>
          <w:tcPr>
            <w:tcW w:w="372" w:type="dxa"/>
          </w:tcPr>
          <w:p w:rsidR="00E70246" w:rsidRPr="00A84210" w:rsidRDefault="00E70246" w:rsidP="005955D7">
            <w:pPr>
              <w:pStyle w:val="NO"/>
              <w:ind w:left="0" w:firstLine="0"/>
              <w:rPr>
                <w:rFonts w:ascii="Arial" w:hAnsi="Arial" w:cs="Arial"/>
                <w:sz w:val="18"/>
                <w:szCs w:val="18"/>
                <w:lang w:eastAsia="en-GB"/>
              </w:rPr>
            </w:pPr>
          </w:p>
        </w:tc>
        <w:tc>
          <w:tcPr>
            <w:tcW w:w="394" w:type="dxa"/>
          </w:tcPr>
          <w:p w:rsidR="00E70246" w:rsidRPr="00A84210" w:rsidRDefault="00E70246" w:rsidP="005955D7">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rsidR="00E70246" w:rsidRPr="00A84210" w:rsidRDefault="00E70246" w:rsidP="005955D7">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rsidR="00E70246" w:rsidRPr="00A84210" w:rsidRDefault="00E70246" w:rsidP="005955D7">
            <w:pPr>
              <w:pStyle w:val="NO"/>
              <w:ind w:left="0" w:firstLine="0"/>
              <w:rPr>
                <w:rFonts w:ascii="Arial" w:hAnsi="Arial" w:cs="Arial"/>
                <w:sz w:val="18"/>
                <w:szCs w:val="18"/>
                <w:lang w:eastAsia="en-GB"/>
              </w:rPr>
            </w:pPr>
          </w:p>
        </w:tc>
        <w:tc>
          <w:tcPr>
            <w:tcW w:w="360" w:type="dxa"/>
          </w:tcPr>
          <w:p w:rsidR="00E70246" w:rsidRPr="00A84210" w:rsidRDefault="00E70246" w:rsidP="005955D7">
            <w:pPr>
              <w:pStyle w:val="NO"/>
              <w:ind w:left="0" w:firstLine="0"/>
              <w:rPr>
                <w:rFonts w:ascii="Arial" w:hAnsi="Arial" w:cs="Arial"/>
                <w:sz w:val="18"/>
                <w:szCs w:val="18"/>
                <w:lang w:eastAsia="en-GB"/>
              </w:rPr>
            </w:pPr>
          </w:p>
        </w:tc>
      </w:tr>
      <w:tr w:rsidR="00E70246" w:rsidRPr="00CB3DD1" w:rsidTr="005955D7">
        <w:trPr>
          <w:jc w:val="center"/>
        </w:trPr>
        <w:tc>
          <w:tcPr>
            <w:tcW w:w="1290" w:type="dxa"/>
            <w:shd w:val="clear" w:color="auto" w:fill="auto"/>
            <w:vAlign w:val="center"/>
          </w:tcPr>
          <w:p w:rsidR="00E70246" w:rsidRPr="00CB3DD1" w:rsidRDefault="00E70246" w:rsidP="005955D7">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 xml:space="preserve">List of files to be sent. </w:t>
            </w:r>
          </w:p>
          <w:p w:rsidR="00E70246" w:rsidRPr="00CB3DD1" w:rsidRDefault="00E70246" w:rsidP="005955D7">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rsidR="00E70246" w:rsidRPr="00CB3DD1" w:rsidRDefault="00E70246" w:rsidP="005955D7">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rsidR="00E70246" w:rsidRPr="00A84210" w:rsidRDefault="00E70246" w:rsidP="005955D7">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rsidR="00E70246" w:rsidRPr="00A84210" w:rsidRDefault="00E70246" w:rsidP="005955D7">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w:t>
            </w:r>
            <w:r w:rsidRPr="00A84210">
              <w:rPr>
                <w:rFonts w:ascii="Arial" w:hAnsi="Arial" w:cs="Arial"/>
                <w:sz w:val="18"/>
                <w:szCs w:val="18"/>
              </w:rPr>
              <w:lastRenderedPageBreak/>
              <w:t>queue, transmitting, transmission failed, sent.</w:t>
            </w:r>
          </w:p>
          <w:p w:rsidR="00E70246" w:rsidRPr="00A84210" w:rsidRDefault="00E70246" w:rsidP="005955D7">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on the target time, when the file should be completely received by the UE. The BM-SC should schedule and order the transmission etc accordingly.</w:t>
            </w:r>
          </w:p>
          <w:p w:rsidR="00E70246" w:rsidRPr="00A84210" w:rsidRDefault="00E70246" w:rsidP="005955D7">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rsidR="00E70246" w:rsidRPr="00A84210" w:rsidRDefault="00E70246" w:rsidP="005955D7">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rsidR="00E70246" w:rsidRPr="00A84210" w:rsidRDefault="00E70246" w:rsidP="005955D7">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rsidR="00E70246" w:rsidRDefault="00E70246" w:rsidP="005955D7">
            <w:pPr>
              <w:pStyle w:val="B1"/>
              <w:rPr>
                <w:ins w:id="6" w:author="TL5" w:date="2019-04-02T14:27:00Z"/>
                <w:rFonts w:ascii="Arial" w:hAnsi="Arial" w:cs="Arial"/>
                <w:sz w:val="18"/>
                <w:szCs w:val="18"/>
              </w:rPr>
            </w:pPr>
            <w:del w:id="7" w:author="TL5" w:date="2019-04-02T14:27:00Z">
              <w:r w:rsidRPr="00A84210" w:rsidDel="00E70246">
                <w:rPr>
                  <w:rFonts w:ascii="Arial" w:hAnsi="Arial" w:cs="Arial"/>
                  <w:sz w:val="18"/>
                  <w:szCs w:val="18"/>
                </w:rPr>
                <w:delText>-</w:delText>
              </w:r>
              <w:r w:rsidRPr="00A84210" w:rsidDel="00E70246">
                <w:rPr>
                  <w:rFonts w:ascii="Arial" w:hAnsi="Arial" w:cs="Arial"/>
                  <w:sz w:val="18"/>
                  <w:szCs w:val="18"/>
                </w:rPr>
                <w:tab/>
              </w:r>
            </w:del>
            <w:r w:rsidRPr="00A84210">
              <w:rPr>
                <w:rFonts w:ascii="Arial" w:hAnsi="Arial" w:cs="Arial"/>
                <w:sz w:val="18"/>
                <w:szCs w:val="18"/>
              </w:rPr>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rsidR="00E70246" w:rsidRPr="00A84210" w:rsidRDefault="00E70246" w:rsidP="005955D7">
            <w:pPr>
              <w:pStyle w:val="B1"/>
              <w:rPr>
                <w:rFonts w:ascii="Arial" w:hAnsi="Arial" w:cs="Arial"/>
                <w:sz w:val="18"/>
                <w:szCs w:val="18"/>
              </w:rPr>
            </w:pPr>
            <w:ins w:id="8" w:author="TL5" w:date="2019-04-02T14:27:00Z">
              <w:r>
                <w:rPr>
                  <w:rFonts w:ascii="Arial" w:hAnsi="Arial" w:cs="Arial"/>
                  <w:sz w:val="18"/>
                  <w:szCs w:val="18"/>
                </w:rPr>
                <w:t>-</w:t>
              </w:r>
              <w:r w:rsidRPr="00A84210">
                <w:rPr>
                  <w:rFonts w:ascii="Arial" w:hAnsi="Arial" w:cs="Arial"/>
                  <w:sz w:val="18"/>
                  <w:szCs w:val="18"/>
                </w:rPr>
                <w:tab/>
              </w:r>
              <w:r>
                <w:rPr>
                  <w:rFonts w:ascii="Arial" w:hAnsi="Arial" w:cs="Arial"/>
                  <w:sz w:val="18"/>
                  <w:szCs w:val="18"/>
                </w:rPr>
                <w:t xml:space="preserve">File Priority (only present for Mission Critical Services): If present, the priority indicator (numeric number) determines the delivery priority. A range of authorized file priorities is provided </w:t>
              </w:r>
              <w:proofErr w:type="spellStart"/>
              <w:r>
                <w:rPr>
                  <w:rFonts w:ascii="Arial" w:hAnsi="Arial" w:cs="Arial"/>
                  <w:sz w:val="18"/>
                  <w:szCs w:val="18"/>
                </w:rPr>
                <w:t>duirng</w:t>
              </w:r>
              <w:proofErr w:type="spellEnd"/>
              <w:r>
                <w:rPr>
                  <w:rFonts w:ascii="Arial" w:hAnsi="Arial" w:cs="Arial"/>
                  <w:sz w:val="18"/>
                  <w:szCs w:val="18"/>
                </w:rPr>
                <w:t xml:space="preserve"> provisioning. The BM-SC rejects files with file priorities outside of the authorized range.</w:t>
              </w:r>
            </w:ins>
          </w:p>
        </w:tc>
        <w:tc>
          <w:tcPr>
            <w:tcW w:w="361" w:type="dxa"/>
          </w:tcPr>
          <w:p w:rsidR="00E70246" w:rsidRPr="00CB3DD1" w:rsidRDefault="00E70246" w:rsidP="005955D7">
            <w:pPr>
              <w:rPr>
                <w:rFonts w:ascii="Arial" w:hAnsi="Arial" w:cs="Arial"/>
                <w:sz w:val="18"/>
                <w:szCs w:val="18"/>
              </w:rPr>
            </w:pPr>
          </w:p>
        </w:tc>
        <w:tc>
          <w:tcPr>
            <w:tcW w:w="372" w:type="dxa"/>
          </w:tcPr>
          <w:p w:rsidR="00E70246" w:rsidRPr="00CB3DD1" w:rsidRDefault="00E70246" w:rsidP="005955D7">
            <w:pPr>
              <w:rPr>
                <w:rFonts w:ascii="Arial" w:hAnsi="Arial" w:cs="Arial"/>
                <w:sz w:val="18"/>
                <w:szCs w:val="18"/>
              </w:rPr>
            </w:pPr>
          </w:p>
        </w:tc>
        <w:tc>
          <w:tcPr>
            <w:tcW w:w="372" w:type="dxa"/>
          </w:tcPr>
          <w:p w:rsidR="00E70246" w:rsidRPr="00A84210" w:rsidRDefault="00E70246" w:rsidP="005955D7">
            <w:pPr>
              <w:pStyle w:val="NO"/>
              <w:ind w:left="0" w:firstLine="0"/>
              <w:rPr>
                <w:rFonts w:ascii="Arial" w:eastAsia="MS Mincho" w:hAnsi="Arial" w:cs="Arial"/>
                <w:sz w:val="18"/>
                <w:szCs w:val="18"/>
                <w:lang w:eastAsia="en-GB"/>
              </w:rPr>
            </w:pPr>
          </w:p>
        </w:tc>
        <w:tc>
          <w:tcPr>
            <w:tcW w:w="394" w:type="dxa"/>
          </w:tcPr>
          <w:p w:rsidR="00E70246" w:rsidRPr="00A84210" w:rsidRDefault="00E70246" w:rsidP="005955D7">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rsidR="00E70246" w:rsidRPr="00A84210" w:rsidRDefault="00E70246" w:rsidP="005955D7">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rsidR="00E70246" w:rsidRPr="00CB3DD1" w:rsidRDefault="00E70246" w:rsidP="005955D7">
            <w:pPr>
              <w:rPr>
                <w:rFonts w:ascii="Arial" w:hAnsi="Arial" w:cs="Arial"/>
                <w:sz w:val="18"/>
                <w:szCs w:val="18"/>
              </w:rPr>
            </w:pPr>
          </w:p>
        </w:tc>
        <w:tc>
          <w:tcPr>
            <w:tcW w:w="360" w:type="dxa"/>
          </w:tcPr>
          <w:p w:rsidR="00E70246" w:rsidRPr="00CB3DD1" w:rsidRDefault="00E70246" w:rsidP="005955D7">
            <w:pPr>
              <w:rPr>
                <w:rFonts w:ascii="Arial" w:hAnsi="Arial" w:cs="Arial"/>
                <w:sz w:val="18"/>
                <w:szCs w:val="18"/>
              </w:rPr>
            </w:pPr>
          </w:p>
        </w:tc>
      </w:tr>
      <w:tr w:rsidR="00E70246" w:rsidRPr="00CB3DD1" w:rsidTr="005955D7">
        <w:trPr>
          <w:jc w:val="center"/>
        </w:trPr>
        <w:tc>
          <w:tcPr>
            <w:tcW w:w="1290" w:type="dxa"/>
            <w:shd w:val="clear" w:color="auto" w:fill="auto"/>
            <w:vAlign w:val="center"/>
          </w:tcPr>
          <w:p w:rsidR="00E70246" w:rsidRPr="00CB3DD1" w:rsidRDefault="00E70246" w:rsidP="005955D7">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rsidR="00E70246" w:rsidRPr="00CB3DD1" w:rsidRDefault="00E70246" w:rsidP="005955D7">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70246" w:rsidRPr="00CB3DD1" w:rsidTr="005955D7">
              <w:trPr>
                <w:trHeight w:val="313"/>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Default</w:t>
                  </w:r>
                </w:p>
              </w:tc>
            </w:tr>
            <w:tr w:rsidR="00E70246" w:rsidRPr="00CB3DD1" w:rsidTr="005955D7">
              <w:trPr>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none</w:t>
                  </w:r>
                </w:p>
              </w:tc>
            </w:tr>
          </w:tbl>
          <w:p w:rsidR="00E70246" w:rsidRPr="00CB3DD1" w:rsidRDefault="00E70246" w:rsidP="005955D7">
            <w:pPr>
              <w:rPr>
                <w:rFonts w:ascii="Arial" w:hAnsi="Arial" w:cs="Arial"/>
                <w:sz w:val="18"/>
                <w:szCs w:val="18"/>
              </w:rPr>
            </w:pPr>
          </w:p>
        </w:tc>
        <w:tc>
          <w:tcPr>
            <w:tcW w:w="361" w:type="dxa"/>
          </w:tcPr>
          <w:p w:rsidR="00E70246" w:rsidRPr="00CB3DD1" w:rsidRDefault="00E70246" w:rsidP="005955D7">
            <w:pPr>
              <w:rPr>
                <w:rFonts w:ascii="Arial" w:hAnsi="Arial" w:cs="Arial"/>
                <w:sz w:val="18"/>
                <w:szCs w:val="18"/>
              </w:rPr>
            </w:pPr>
          </w:p>
        </w:tc>
        <w:tc>
          <w:tcPr>
            <w:tcW w:w="372" w:type="dxa"/>
          </w:tcPr>
          <w:p w:rsidR="00E70246" w:rsidRPr="00CB3DD1" w:rsidRDefault="00E70246" w:rsidP="005955D7">
            <w:pPr>
              <w:rPr>
                <w:rFonts w:ascii="Arial" w:hAnsi="Arial" w:cs="Arial"/>
                <w:sz w:val="18"/>
                <w:szCs w:val="18"/>
              </w:rPr>
            </w:pPr>
          </w:p>
        </w:tc>
        <w:tc>
          <w:tcPr>
            <w:tcW w:w="372" w:type="dxa"/>
          </w:tcPr>
          <w:p w:rsidR="00E70246" w:rsidRPr="00CB3DD1" w:rsidRDefault="00E70246" w:rsidP="005955D7">
            <w:pPr>
              <w:rPr>
                <w:rFonts w:ascii="Arial" w:hAnsi="Arial" w:cs="Arial"/>
                <w:sz w:val="18"/>
                <w:szCs w:val="18"/>
              </w:rPr>
            </w:pPr>
          </w:p>
        </w:tc>
        <w:tc>
          <w:tcPr>
            <w:tcW w:w="394" w:type="dxa"/>
          </w:tcPr>
          <w:p w:rsidR="00E70246" w:rsidRPr="00CB3DD1" w:rsidRDefault="00E70246" w:rsidP="005955D7">
            <w:pPr>
              <w:rPr>
                <w:rFonts w:ascii="Arial" w:hAnsi="Arial" w:cs="Arial"/>
                <w:sz w:val="18"/>
                <w:szCs w:val="18"/>
              </w:rPr>
            </w:pPr>
            <w:r w:rsidRPr="00CB3DD1">
              <w:rPr>
                <w:rFonts w:ascii="Arial" w:hAnsi="Arial" w:cs="Arial"/>
                <w:sz w:val="18"/>
                <w:szCs w:val="18"/>
              </w:rPr>
              <w:t>O</w:t>
            </w:r>
          </w:p>
        </w:tc>
        <w:tc>
          <w:tcPr>
            <w:tcW w:w="361" w:type="dxa"/>
          </w:tcPr>
          <w:p w:rsidR="00E70246" w:rsidRPr="00CB3DD1" w:rsidRDefault="00E70246" w:rsidP="005955D7">
            <w:pPr>
              <w:rPr>
                <w:rFonts w:ascii="Arial" w:hAnsi="Arial" w:cs="Arial"/>
                <w:sz w:val="18"/>
                <w:szCs w:val="18"/>
              </w:rPr>
            </w:pPr>
            <w:r w:rsidRPr="00CB3DD1">
              <w:rPr>
                <w:rFonts w:ascii="Arial" w:hAnsi="Arial" w:cs="Arial"/>
                <w:sz w:val="18"/>
                <w:szCs w:val="18"/>
              </w:rPr>
              <w:t>O</w:t>
            </w:r>
          </w:p>
        </w:tc>
        <w:tc>
          <w:tcPr>
            <w:tcW w:w="372" w:type="dxa"/>
          </w:tcPr>
          <w:p w:rsidR="00E70246" w:rsidRPr="00CB3DD1" w:rsidRDefault="00E70246" w:rsidP="005955D7">
            <w:pPr>
              <w:rPr>
                <w:rFonts w:ascii="Arial" w:hAnsi="Arial" w:cs="Arial"/>
                <w:sz w:val="18"/>
                <w:szCs w:val="18"/>
              </w:rPr>
            </w:pPr>
          </w:p>
        </w:tc>
        <w:tc>
          <w:tcPr>
            <w:tcW w:w="360" w:type="dxa"/>
          </w:tcPr>
          <w:p w:rsidR="00E70246" w:rsidRPr="00CB3DD1" w:rsidRDefault="00E70246" w:rsidP="005955D7">
            <w:pPr>
              <w:rPr>
                <w:rFonts w:ascii="Arial" w:hAnsi="Arial" w:cs="Arial"/>
                <w:sz w:val="18"/>
                <w:szCs w:val="18"/>
              </w:rPr>
            </w:pPr>
          </w:p>
        </w:tc>
      </w:tr>
      <w:tr w:rsidR="00E70246" w:rsidRPr="00CB3DD1" w:rsidTr="005955D7">
        <w:trPr>
          <w:jc w:val="center"/>
        </w:trPr>
        <w:tc>
          <w:tcPr>
            <w:tcW w:w="1290" w:type="dxa"/>
            <w:shd w:val="clear" w:color="auto" w:fill="auto"/>
            <w:vAlign w:val="center"/>
          </w:tcPr>
          <w:p w:rsidR="00E70246" w:rsidRPr="00CB3DD1" w:rsidRDefault="00E70246" w:rsidP="005955D7">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70246" w:rsidRPr="00CB3DD1" w:rsidTr="005955D7">
              <w:trPr>
                <w:trHeight w:val="313"/>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Default</w:t>
                  </w:r>
                </w:p>
              </w:tc>
            </w:tr>
            <w:tr w:rsidR="00E70246" w:rsidRPr="00CB3DD1" w:rsidTr="005955D7">
              <w:trPr>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3600</w:t>
                  </w:r>
                </w:p>
              </w:tc>
            </w:tr>
          </w:tbl>
          <w:p w:rsidR="00E70246" w:rsidRPr="00CB3DD1" w:rsidRDefault="00E70246" w:rsidP="005955D7">
            <w:pPr>
              <w:rPr>
                <w:rFonts w:ascii="Arial" w:hAnsi="Arial" w:cs="Arial"/>
                <w:sz w:val="18"/>
                <w:szCs w:val="18"/>
              </w:rPr>
            </w:pPr>
          </w:p>
        </w:tc>
        <w:tc>
          <w:tcPr>
            <w:tcW w:w="361" w:type="dxa"/>
          </w:tcPr>
          <w:p w:rsidR="00E70246" w:rsidRPr="00CB3DD1" w:rsidRDefault="00E70246" w:rsidP="005955D7">
            <w:pPr>
              <w:rPr>
                <w:rFonts w:ascii="Arial" w:hAnsi="Arial" w:cs="Arial"/>
                <w:sz w:val="18"/>
                <w:szCs w:val="18"/>
              </w:rPr>
            </w:pPr>
          </w:p>
        </w:tc>
        <w:tc>
          <w:tcPr>
            <w:tcW w:w="372" w:type="dxa"/>
          </w:tcPr>
          <w:p w:rsidR="00E70246" w:rsidRPr="00CB3DD1" w:rsidRDefault="00E70246" w:rsidP="005955D7">
            <w:pPr>
              <w:rPr>
                <w:rFonts w:ascii="Arial" w:hAnsi="Arial" w:cs="Arial"/>
                <w:sz w:val="18"/>
                <w:szCs w:val="18"/>
              </w:rPr>
            </w:pPr>
          </w:p>
        </w:tc>
        <w:tc>
          <w:tcPr>
            <w:tcW w:w="372" w:type="dxa"/>
          </w:tcPr>
          <w:p w:rsidR="00E70246" w:rsidRPr="00CB3DD1" w:rsidRDefault="00E70246" w:rsidP="005955D7">
            <w:pPr>
              <w:rPr>
                <w:rFonts w:ascii="Arial" w:hAnsi="Arial" w:cs="Arial"/>
                <w:sz w:val="18"/>
                <w:szCs w:val="18"/>
              </w:rPr>
            </w:pPr>
          </w:p>
        </w:tc>
        <w:tc>
          <w:tcPr>
            <w:tcW w:w="394" w:type="dxa"/>
          </w:tcPr>
          <w:p w:rsidR="00E70246" w:rsidRPr="00CB3DD1" w:rsidRDefault="00E70246" w:rsidP="005955D7">
            <w:pPr>
              <w:rPr>
                <w:rFonts w:ascii="Arial" w:hAnsi="Arial" w:cs="Arial"/>
                <w:sz w:val="18"/>
                <w:szCs w:val="18"/>
              </w:rPr>
            </w:pPr>
            <w:r w:rsidRPr="00CB3DD1">
              <w:rPr>
                <w:rFonts w:ascii="Arial" w:hAnsi="Arial" w:cs="Arial"/>
                <w:sz w:val="18"/>
                <w:szCs w:val="18"/>
              </w:rPr>
              <w:t>O</w:t>
            </w:r>
          </w:p>
        </w:tc>
        <w:tc>
          <w:tcPr>
            <w:tcW w:w="361" w:type="dxa"/>
          </w:tcPr>
          <w:p w:rsidR="00E70246" w:rsidRPr="00CB3DD1" w:rsidRDefault="00E70246" w:rsidP="005955D7">
            <w:pPr>
              <w:rPr>
                <w:rFonts w:ascii="Arial" w:hAnsi="Arial" w:cs="Arial"/>
                <w:sz w:val="18"/>
                <w:szCs w:val="18"/>
              </w:rPr>
            </w:pPr>
            <w:r w:rsidRPr="00CB3DD1">
              <w:rPr>
                <w:rFonts w:ascii="Arial" w:hAnsi="Arial" w:cs="Arial"/>
                <w:sz w:val="18"/>
                <w:szCs w:val="18"/>
              </w:rPr>
              <w:t>O</w:t>
            </w:r>
          </w:p>
        </w:tc>
        <w:tc>
          <w:tcPr>
            <w:tcW w:w="372" w:type="dxa"/>
          </w:tcPr>
          <w:p w:rsidR="00E70246" w:rsidRPr="00CB3DD1" w:rsidRDefault="00E70246" w:rsidP="005955D7">
            <w:pPr>
              <w:rPr>
                <w:rFonts w:ascii="Arial" w:hAnsi="Arial" w:cs="Arial"/>
                <w:sz w:val="18"/>
                <w:szCs w:val="18"/>
              </w:rPr>
            </w:pPr>
          </w:p>
        </w:tc>
        <w:tc>
          <w:tcPr>
            <w:tcW w:w="360" w:type="dxa"/>
          </w:tcPr>
          <w:p w:rsidR="00E70246" w:rsidRPr="00CB3DD1" w:rsidRDefault="00E70246" w:rsidP="005955D7">
            <w:pPr>
              <w:rPr>
                <w:rFonts w:ascii="Arial" w:hAnsi="Arial" w:cs="Arial"/>
                <w:sz w:val="18"/>
                <w:szCs w:val="18"/>
              </w:rPr>
            </w:pPr>
          </w:p>
        </w:tc>
      </w:tr>
      <w:tr w:rsidR="00E70246" w:rsidRPr="00CB3DD1" w:rsidTr="005955D7">
        <w:trPr>
          <w:jc w:val="center"/>
        </w:trPr>
        <w:tc>
          <w:tcPr>
            <w:tcW w:w="1290" w:type="dxa"/>
            <w:shd w:val="clear" w:color="auto" w:fill="auto"/>
            <w:vAlign w:val="center"/>
          </w:tcPr>
          <w:p w:rsidR="00E70246" w:rsidRPr="00CB3DD1" w:rsidRDefault="00E70246" w:rsidP="005955D7">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70246" w:rsidRPr="00CB3DD1" w:rsidTr="005955D7">
              <w:trPr>
                <w:trHeight w:val="313"/>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Default</w:t>
                  </w:r>
                </w:p>
              </w:tc>
            </w:tr>
            <w:tr w:rsidR="00E70246" w:rsidRPr="00CB3DD1" w:rsidTr="005955D7">
              <w:trPr>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w:t>
                  </w:r>
                </w:p>
              </w:tc>
            </w:tr>
          </w:tbl>
          <w:p w:rsidR="00E70246" w:rsidRPr="00CB3DD1" w:rsidRDefault="00E70246" w:rsidP="005955D7">
            <w:pPr>
              <w:rPr>
                <w:rFonts w:ascii="Arial" w:hAnsi="Arial" w:cs="Arial"/>
                <w:sz w:val="18"/>
                <w:szCs w:val="18"/>
              </w:rPr>
            </w:pPr>
          </w:p>
        </w:tc>
        <w:tc>
          <w:tcPr>
            <w:tcW w:w="361" w:type="dxa"/>
          </w:tcPr>
          <w:p w:rsidR="00E70246" w:rsidRPr="00CB3DD1" w:rsidRDefault="00E70246" w:rsidP="005955D7">
            <w:pPr>
              <w:rPr>
                <w:rFonts w:ascii="Arial" w:hAnsi="Arial" w:cs="Arial"/>
                <w:sz w:val="18"/>
                <w:szCs w:val="18"/>
              </w:rPr>
            </w:pPr>
          </w:p>
        </w:tc>
        <w:tc>
          <w:tcPr>
            <w:tcW w:w="372" w:type="dxa"/>
          </w:tcPr>
          <w:p w:rsidR="00E70246" w:rsidRPr="00CB3DD1" w:rsidRDefault="00E70246" w:rsidP="005955D7">
            <w:pPr>
              <w:rPr>
                <w:rFonts w:ascii="Arial" w:hAnsi="Arial" w:cs="Arial"/>
                <w:sz w:val="18"/>
                <w:szCs w:val="18"/>
              </w:rPr>
            </w:pPr>
          </w:p>
        </w:tc>
        <w:tc>
          <w:tcPr>
            <w:tcW w:w="372" w:type="dxa"/>
          </w:tcPr>
          <w:p w:rsidR="00E70246" w:rsidRPr="00CB3DD1" w:rsidRDefault="00E70246" w:rsidP="005955D7">
            <w:pPr>
              <w:rPr>
                <w:rFonts w:ascii="Arial" w:hAnsi="Arial" w:cs="Arial"/>
                <w:sz w:val="18"/>
                <w:szCs w:val="18"/>
              </w:rPr>
            </w:pPr>
          </w:p>
        </w:tc>
        <w:tc>
          <w:tcPr>
            <w:tcW w:w="394" w:type="dxa"/>
          </w:tcPr>
          <w:p w:rsidR="00E70246" w:rsidRPr="00CB3DD1" w:rsidRDefault="00E70246" w:rsidP="005955D7">
            <w:pPr>
              <w:rPr>
                <w:rFonts w:ascii="Arial" w:hAnsi="Arial" w:cs="Arial"/>
                <w:sz w:val="18"/>
                <w:szCs w:val="18"/>
              </w:rPr>
            </w:pPr>
            <w:r w:rsidRPr="00CB3DD1">
              <w:rPr>
                <w:rFonts w:ascii="Arial" w:hAnsi="Arial" w:cs="Arial"/>
                <w:sz w:val="18"/>
                <w:szCs w:val="18"/>
              </w:rPr>
              <w:t>O</w:t>
            </w:r>
          </w:p>
        </w:tc>
        <w:tc>
          <w:tcPr>
            <w:tcW w:w="361" w:type="dxa"/>
          </w:tcPr>
          <w:p w:rsidR="00E70246" w:rsidRPr="00CB3DD1" w:rsidRDefault="00E70246" w:rsidP="005955D7">
            <w:pPr>
              <w:rPr>
                <w:rFonts w:ascii="Arial" w:hAnsi="Arial" w:cs="Arial"/>
                <w:sz w:val="18"/>
                <w:szCs w:val="18"/>
              </w:rPr>
            </w:pPr>
            <w:r w:rsidRPr="00CB3DD1">
              <w:rPr>
                <w:rFonts w:ascii="Arial" w:hAnsi="Arial" w:cs="Arial"/>
                <w:sz w:val="18"/>
                <w:szCs w:val="18"/>
              </w:rPr>
              <w:t>O</w:t>
            </w:r>
          </w:p>
        </w:tc>
        <w:tc>
          <w:tcPr>
            <w:tcW w:w="372" w:type="dxa"/>
          </w:tcPr>
          <w:p w:rsidR="00E70246" w:rsidRPr="00CB3DD1" w:rsidRDefault="00E70246" w:rsidP="005955D7">
            <w:pPr>
              <w:rPr>
                <w:rFonts w:ascii="Arial" w:hAnsi="Arial" w:cs="Arial"/>
                <w:sz w:val="18"/>
                <w:szCs w:val="18"/>
              </w:rPr>
            </w:pPr>
          </w:p>
        </w:tc>
        <w:tc>
          <w:tcPr>
            <w:tcW w:w="360" w:type="dxa"/>
          </w:tcPr>
          <w:p w:rsidR="00E70246" w:rsidRPr="00CB3DD1" w:rsidRDefault="00E70246" w:rsidP="005955D7">
            <w:pPr>
              <w:rPr>
                <w:rFonts w:ascii="Arial" w:hAnsi="Arial" w:cs="Arial"/>
                <w:sz w:val="18"/>
                <w:szCs w:val="18"/>
              </w:rPr>
            </w:pPr>
          </w:p>
        </w:tc>
      </w:tr>
      <w:tr w:rsidR="00E70246" w:rsidRPr="00CB3DD1" w:rsidTr="005955D7">
        <w:trPr>
          <w:jc w:val="center"/>
        </w:trPr>
        <w:tc>
          <w:tcPr>
            <w:tcW w:w="1290" w:type="dxa"/>
            <w:shd w:val="clear" w:color="auto" w:fill="auto"/>
            <w:vAlign w:val="center"/>
          </w:tcPr>
          <w:p w:rsidR="00E70246" w:rsidRPr="00CB3DD1" w:rsidRDefault="00E70246" w:rsidP="005955D7">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rsidR="00E70246" w:rsidRPr="00A84210" w:rsidRDefault="00E70246" w:rsidP="005955D7">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rsidR="00E70246" w:rsidRPr="00CB3DD1" w:rsidRDefault="00E70246" w:rsidP="005955D7">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70246" w:rsidRPr="00CB3DD1" w:rsidTr="005955D7">
              <w:trPr>
                <w:trHeight w:val="313"/>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Default</w:t>
                  </w:r>
                </w:p>
              </w:tc>
            </w:tr>
            <w:tr w:rsidR="00E70246" w:rsidRPr="00CB3DD1" w:rsidTr="005955D7">
              <w:trPr>
                <w:jc w:val="center"/>
              </w:trPr>
              <w:tc>
                <w:tcPr>
                  <w:tcW w:w="1110" w:type="dxa"/>
                  <w:shd w:val="clear" w:color="auto" w:fill="auto"/>
                </w:tcPr>
                <w:p w:rsidR="00E70246" w:rsidRPr="00CB3DD1" w:rsidRDefault="00E70246" w:rsidP="005955D7">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E70246" w:rsidRPr="00CB3DD1" w:rsidRDefault="00E70246" w:rsidP="005955D7">
                  <w:pPr>
                    <w:jc w:val="center"/>
                    <w:rPr>
                      <w:rFonts w:ascii="Arial" w:hAnsi="Arial" w:cs="Arial"/>
                      <w:sz w:val="18"/>
                      <w:szCs w:val="18"/>
                    </w:rPr>
                  </w:pPr>
                  <w:r w:rsidRPr="00CB3DD1">
                    <w:rPr>
                      <w:rFonts w:ascii="Arial" w:hAnsi="Arial" w:cs="Arial"/>
                      <w:sz w:val="18"/>
                      <w:szCs w:val="18"/>
                    </w:rPr>
                    <w:t>""</w:t>
                  </w:r>
                </w:p>
              </w:tc>
            </w:tr>
          </w:tbl>
          <w:p w:rsidR="00E70246" w:rsidRPr="00CB3DD1" w:rsidRDefault="00E70246" w:rsidP="005955D7">
            <w:pPr>
              <w:rPr>
                <w:rFonts w:ascii="Arial" w:hAnsi="Arial" w:cs="Arial"/>
                <w:sz w:val="18"/>
                <w:szCs w:val="18"/>
              </w:rPr>
            </w:pPr>
          </w:p>
        </w:tc>
        <w:tc>
          <w:tcPr>
            <w:tcW w:w="361" w:type="dxa"/>
          </w:tcPr>
          <w:p w:rsidR="00E70246" w:rsidRPr="00CB3DD1" w:rsidDel="00D862BF" w:rsidRDefault="00E70246" w:rsidP="005955D7">
            <w:pPr>
              <w:rPr>
                <w:rFonts w:ascii="Arial" w:hAnsi="Arial" w:cs="Arial"/>
                <w:sz w:val="18"/>
                <w:szCs w:val="18"/>
              </w:rPr>
            </w:pPr>
          </w:p>
        </w:tc>
        <w:tc>
          <w:tcPr>
            <w:tcW w:w="372" w:type="dxa"/>
          </w:tcPr>
          <w:p w:rsidR="00E70246" w:rsidRPr="00CB3DD1" w:rsidDel="00D862BF" w:rsidRDefault="00E70246" w:rsidP="005955D7">
            <w:pPr>
              <w:rPr>
                <w:rFonts w:ascii="Arial" w:hAnsi="Arial" w:cs="Arial"/>
                <w:sz w:val="18"/>
                <w:szCs w:val="18"/>
              </w:rPr>
            </w:pPr>
          </w:p>
        </w:tc>
        <w:tc>
          <w:tcPr>
            <w:tcW w:w="372" w:type="dxa"/>
          </w:tcPr>
          <w:p w:rsidR="00E70246" w:rsidRPr="00CB3DD1" w:rsidDel="00D862BF" w:rsidRDefault="00E70246" w:rsidP="005955D7">
            <w:pPr>
              <w:rPr>
                <w:rFonts w:ascii="Arial" w:hAnsi="Arial" w:cs="Arial"/>
                <w:sz w:val="18"/>
                <w:szCs w:val="18"/>
              </w:rPr>
            </w:pPr>
          </w:p>
        </w:tc>
        <w:tc>
          <w:tcPr>
            <w:tcW w:w="394" w:type="dxa"/>
          </w:tcPr>
          <w:p w:rsidR="00E70246" w:rsidRPr="00CB3DD1" w:rsidDel="00D862BF" w:rsidRDefault="00E70246" w:rsidP="005955D7">
            <w:pPr>
              <w:rPr>
                <w:rFonts w:ascii="Arial" w:hAnsi="Arial" w:cs="Arial"/>
                <w:sz w:val="18"/>
                <w:szCs w:val="18"/>
              </w:rPr>
            </w:pPr>
            <w:r w:rsidRPr="00CB3DD1">
              <w:rPr>
                <w:rFonts w:ascii="Arial" w:hAnsi="Arial" w:cs="Arial"/>
                <w:sz w:val="18"/>
                <w:szCs w:val="18"/>
              </w:rPr>
              <w:t>O</w:t>
            </w:r>
          </w:p>
        </w:tc>
        <w:tc>
          <w:tcPr>
            <w:tcW w:w="361" w:type="dxa"/>
          </w:tcPr>
          <w:p w:rsidR="00E70246" w:rsidRPr="00CB3DD1" w:rsidDel="00D862BF" w:rsidRDefault="00E70246" w:rsidP="005955D7">
            <w:pPr>
              <w:rPr>
                <w:rFonts w:ascii="Arial" w:hAnsi="Arial" w:cs="Arial"/>
                <w:sz w:val="18"/>
                <w:szCs w:val="18"/>
              </w:rPr>
            </w:pPr>
          </w:p>
        </w:tc>
        <w:tc>
          <w:tcPr>
            <w:tcW w:w="372" w:type="dxa"/>
          </w:tcPr>
          <w:p w:rsidR="00E70246" w:rsidRPr="00CB3DD1" w:rsidDel="00D862BF" w:rsidRDefault="00E70246" w:rsidP="005955D7">
            <w:pPr>
              <w:rPr>
                <w:rFonts w:ascii="Arial" w:hAnsi="Arial" w:cs="Arial"/>
                <w:sz w:val="18"/>
                <w:szCs w:val="18"/>
              </w:rPr>
            </w:pPr>
          </w:p>
        </w:tc>
        <w:tc>
          <w:tcPr>
            <w:tcW w:w="360" w:type="dxa"/>
          </w:tcPr>
          <w:p w:rsidR="00E70246" w:rsidRPr="00CB3DD1" w:rsidDel="00D862BF" w:rsidRDefault="00E70246" w:rsidP="005955D7">
            <w:pPr>
              <w:rPr>
                <w:rFonts w:ascii="Arial" w:hAnsi="Arial" w:cs="Arial"/>
                <w:sz w:val="18"/>
                <w:szCs w:val="18"/>
              </w:rPr>
            </w:pPr>
          </w:p>
        </w:tc>
      </w:tr>
      <w:tr w:rsidR="00E70246" w:rsidRPr="00CB3DD1" w:rsidTr="005955D7">
        <w:trPr>
          <w:jc w:val="center"/>
          <w:ins w:id="9" w:author="TL5" w:date="2019-04-02T14:28:00Z"/>
        </w:trPr>
        <w:tc>
          <w:tcPr>
            <w:tcW w:w="1290" w:type="dxa"/>
            <w:shd w:val="clear" w:color="auto" w:fill="auto"/>
            <w:vAlign w:val="center"/>
          </w:tcPr>
          <w:p w:rsidR="00E70246" w:rsidRPr="00CB3DD1" w:rsidRDefault="00E70246" w:rsidP="00E70246">
            <w:pPr>
              <w:rPr>
                <w:ins w:id="10" w:author="TL5" w:date="2019-04-02T14:28:00Z"/>
                <w:rFonts w:ascii="Arial" w:hAnsi="Arial" w:cs="Arial"/>
                <w:sz w:val="18"/>
                <w:szCs w:val="18"/>
              </w:rPr>
            </w:pPr>
            <w:ins w:id="11" w:author="TL5" w:date="2019-04-02T14:28:00Z">
              <w:r>
                <w:rPr>
                  <w:rFonts w:ascii="Arial" w:hAnsi="Arial" w:cs="Arial"/>
                  <w:sz w:val="18"/>
                  <w:szCs w:val="18"/>
                </w:rPr>
                <w:t>Push Priority</w:t>
              </w:r>
            </w:ins>
          </w:p>
        </w:tc>
        <w:tc>
          <w:tcPr>
            <w:tcW w:w="4108" w:type="dxa"/>
            <w:shd w:val="clear" w:color="auto" w:fill="auto"/>
          </w:tcPr>
          <w:p w:rsidR="00E70246" w:rsidRPr="00A84210" w:rsidRDefault="00E70246" w:rsidP="00E70246">
            <w:pPr>
              <w:pStyle w:val="NO"/>
              <w:ind w:left="0" w:firstLine="0"/>
              <w:rPr>
                <w:ins w:id="12" w:author="TL5" w:date="2019-04-02T14:28:00Z"/>
                <w:rFonts w:ascii="Arial" w:hAnsi="Arial" w:cs="Arial"/>
                <w:sz w:val="18"/>
                <w:szCs w:val="18"/>
              </w:rPr>
            </w:pPr>
            <w:ins w:id="13" w:author="TL5" w:date="2019-04-02T14:28:00Z">
              <w:r>
                <w:rPr>
                  <w:rFonts w:ascii="Arial" w:hAnsi="Arial" w:cs="Arial"/>
                  <w:sz w:val="18"/>
                  <w:szCs w:val="18"/>
                </w:rPr>
                <w:t xml:space="preserve">Only present for Mission Critical Services. If present, the priority indicator (numeric number) determines the delivery priority of the files, which are injected in Push Mode (Ingest Mode property is set to Push). A range of authorized push priorities is provided </w:t>
              </w:r>
              <w:proofErr w:type="spellStart"/>
              <w:r>
                <w:rPr>
                  <w:rFonts w:ascii="Arial" w:hAnsi="Arial" w:cs="Arial"/>
                  <w:sz w:val="18"/>
                  <w:szCs w:val="18"/>
                </w:rPr>
                <w:t>duirng</w:t>
              </w:r>
              <w:proofErr w:type="spellEnd"/>
              <w:r>
                <w:rPr>
                  <w:rFonts w:ascii="Arial" w:hAnsi="Arial" w:cs="Arial"/>
                  <w:sz w:val="18"/>
                  <w:szCs w:val="18"/>
                </w:rPr>
                <w:t xml:space="preserve"> provisioning. The BM-SC rejects sessions when the Push </w:t>
              </w:r>
              <w:proofErr w:type="spellStart"/>
              <w:r>
                <w:rPr>
                  <w:rFonts w:ascii="Arial" w:hAnsi="Arial" w:cs="Arial"/>
                  <w:sz w:val="18"/>
                  <w:szCs w:val="18"/>
                </w:rPr>
                <w:t>Priorty</w:t>
              </w:r>
              <w:proofErr w:type="spellEnd"/>
              <w:r>
                <w:rPr>
                  <w:rFonts w:ascii="Arial" w:hAnsi="Arial" w:cs="Arial"/>
                  <w:sz w:val="18"/>
                  <w:szCs w:val="18"/>
                </w:rPr>
                <w:t xml:space="preserve"> value is outside of the authorized range. </w:t>
              </w:r>
            </w:ins>
          </w:p>
        </w:tc>
        <w:tc>
          <w:tcPr>
            <w:tcW w:w="361" w:type="dxa"/>
          </w:tcPr>
          <w:p w:rsidR="00E70246" w:rsidRPr="00CB3DD1" w:rsidDel="00D862BF" w:rsidRDefault="00E70246" w:rsidP="00E70246">
            <w:pPr>
              <w:rPr>
                <w:ins w:id="14" w:author="TL5" w:date="2019-04-02T14:28:00Z"/>
                <w:rFonts w:ascii="Arial" w:hAnsi="Arial" w:cs="Arial"/>
                <w:sz w:val="18"/>
                <w:szCs w:val="18"/>
              </w:rPr>
            </w:pPr>
          </w:p>
        </w:tc>
        <w:tc>
          <w:tcPr>
            <w:tcW w:w="372" w:type="dxa"/>
          </w:tcPr>
          <w:p w:rsidR="00E70246" w:rsidRPr="00CB3DD1" w:rsidDel="00D862BF" w:rsidRDefault="00E70246" w:rsidP="00E70246">
            <w:pPr>
              <w:rPr>
                <w:ins w:id="15" w:author="TL5" w:date="2019-04-02T14:28:00Z"/>
                <w:rFonts w:ascii="Arial" w:hAnsi="Arial" w:cs="Arial"/>
                <w:sz w:val="18"/>
                <w:szCs w:val="18"/>
              </w:rPr>
            </w:pPr>
          </w:p>
        </w:tc>
        <w:tc>
          <w:tcPr>
            <w:tcW w:w="372" w:type="dxa"/>
          </w:tcPr>
          <w:p w:rsidR="00E70246" w:rsidRPr="00CB3DD1" w:rsidDel="00D862BF" w:rsidRDefault="00E70246" w:rsidP="00E70246">
            <w:pPr>
              <w:rPr>
                <w:ins w:id="16" w:author="TL5" w:date="2019-04-02T14:28:00Z"/>
                <w:rFonts w:ascii="Arial" w:hAnsi="Arial" w:cs="Arial"/>
                <w:sz w:val="18"/>
                <w:szCs w:val="18"/>
              </w:rPr>
            </w:pPr>
          </w:p>
        </w:tc>
        <w:tc>
          <w:tcPr>
            <w:tcW w:w="394" w:type="dxa"/>
          </w:tcPr>
          <w:p w:rsidR="00E70246" w:rsidRPr="00CB3DD1" w:rsidRDefault="00E70246" w:rsidP="00E70246">
            <w:pPr>
              <w:rPr>
                <w:ins w:id="17" w:author="TL5" w:date="2019-04-02T14:28:00Z"/>
                <w:rFonts w:ascii="Arial" w:hAnsi="Arial" w:cs="Arial"/>
                <w:sz w:val="18"/>
                <w:szCs w:val="18"/>
              </w:rPr>
            </w:pPr>
          </w:p>
        </w:tc>
        <w:tc>
          <w:tcPr>
            <w:tcW w:w="361" w:type="dxa"/>
          </w:tcPr>
          <w:p w:rsidR="00E70246" w:rsidRPr="00CB3DD1" w:rsidDel="00D862BF" w:rsidRDefault="00E70246" w:rsidP="00E70246">
            <w:pPr>
              <w:rPr>
                <w:ins w:id="18" w:author="TL5" w:date="2019-04-02T14:28:00Z"/>
                <w:rFonts w:ascii="Arial" w:hAnsi="Arial" w:cs="Arial"/>
                <w:sz w:val="18"/>
                <w:szCs w:val="18"/>
              </w:rPr>
            </w:pPr>
          </w:p>
        </w:tc>
        <w:tc>
          <w:tcPr>
            <w:tcW w:w="372" w:type="dxa"/>
          </w:tcPr>
          <w:p w:rsidR="00E70246" w:rsidRPr="00CB3DD1" w:rsidDel="00D862BF" w:rsidRDefault="00E70246" w:rsidP="00E70246">
            <w:pPr>
              <w:rPr>
                <w:ins w:id="19" w:author="TL5" w:date="2019-04-02T14:28:00Z"/>
                <w:rFonts w:ascii="Arial" w:hAnsi="Arial" w:cs="Arial"/>
                <w:sz w:val="18"/>
                <w:szCs w:val="18"/>
              </w:rPr>
            </w:pPr>
          </w:p>
        </w:tc>
        <w:tc>
          <w:tcPr>
            <w:tcW w:w="360" w:type="dxa"/>
          </w:tcPr>
          <w:p w:rsidR="00E70246" w:rsidRPr="00CB3DD1" w:rsidDel="00D862BF" w:rsidRDefault="00E70246" w:rsidP="00E70246">
            <w:pPr>
              <w:rPr>
                <w:ins w:id="20" w:author="TL5" w:date="2019-04-02T14:28:00Z"/>
                <w:rFonts w:ascii="Arial" w:hAnsi="Arial" w:cs="Arial"/>
                <w:sz w:val="18"/>
                <w:szCs w:val="18"/>
              </w:rPr>
            </w:pPr>
          </w:p>
        </w:tc>
      </w:tr>
      <w:tr w:rsidR="00E70246" w:rsidRPr="00CB3DD1" w:rsidTr="005955D7">
        <w:trPr>
          <w:jc w:val="center"/>
        </w:trPr>
        <w:tc>
          <w:tcPr>
            <w:tcW w:w="1290" w:type="dxa"/>
            <w:shd w:val="clear" w:color="auto" w:fill="auto"/>
            <w:vAlign w:val="center"/>
          </w:tcPr>
          <w:p w:rsidR="00E70246" w:rsidRPr="00CB3DD1" w:rsidRDefault="00E70246" w:rsidP="00E70246">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rsidR="00E70246" w:rsidRPr="00CB3DD1" w:rsidRDefault="00E70246" w:rsidP="00E70246">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70246" w:rsidRPr="00CB3DD1" w:rsidTr="005955D7">
              <w:trPr>
                <w:trHeight w:val="313"/>
                <w:jc w:val="center"/>
              </w:trPr>
              <w:tc>
                <w:tcPr>
                  <w:tcW w:w="1110" w:type="dxa"/>
                  <w:shd w:val="clear" w:color="auto" w:fill="auto"/>
                </w:tcPr>
                <w:p w:rsidR="00E70246" w:rsidRPr="00CB3DD1" w:rsidRDefault="00E70246" w:rsidP="00E70246">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E70246" w:rsidRPr="00CB3DD1" w:rsidRDefault="00E70246" w:rsidP="00E70246">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E70246" w:rsidRPr="00CB3DD1" w:rsidRDefault="00E70246" w:rsidP="00E70246">
                  <w:pPr>
                    <w:rPr>
                      <w:rFonts w:ascii="Arial" w:hAnsi="Arial" w:cs="Arial"/>
                      <w:sz w:val="18"/>
                      <w:szCs w:val="18"/>
                    </w:rPr>
                  </w:pPr>
                  <w:r w:rsidRPr="00CB3DD1">
                    <w:rPr>
                      <w:rFonts w:ascii="Arial" w:hAnsi="Arial" w:cs="Arial"/>
                      <w:sz w:val="18"/>
                      <w:szCs w:val="18"/>
                    </w:rPr>
                    <w:t>Default</w:t>
                  </w:r>
                </w:p>
              </w:tc>
            </w:tr>
            <w:tr w:rsidR="00E70246" w:rsidRPr="00CB3DD1" w:rsidTr="005955D7">
              <w:trPr>
                <w:jc w:val="center"/>
              </w:trPr>
              <w:tc>
                <w:tcPr>
                  <w:tcW w:w="1110" w:type="dxa"/>
                  <w:shd w:val="clear" w:color="auto" w:fill="auto"/>
                </w:tcPr>
                <w:p w:rsidR="00E70246" w:rsidRPr="00CB3DD1" w:rsidRDefault="00E70246" w:rsidP="00E70246">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E70246" w:rsidRPr="00CB3DD1" w:rsidRDefault="00E70246" w:rsidP="00E70246">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E70246" w:rsidRPr="00CB3DD1" w:rsidRDefault="00E70246" w:rsidP="00E70246">
                  <w:pPr>
                    <w:jc w:val="center"/>
                    <w:rPr>
                      <w:rFonts w:ascii="Arial" w:hAnsi="Arial" w:cs="Arial"/>
                      <w:sz w:val="18"/>
                      <w:szCs w:val="18"/>
                    </w:rPr>
                  </w:pPr>
                  <w:r w:rsidRPr="00CB3DD1">
                    <w:rPr>
                      <w:rFonts w:ascii="Arial" w:hAnsi="Arial" w:cs="Arial"/>
                      <w:sz w:val="18"/>
                      <w:szCs w:val="18"/>
                    </w:rPr>
                    <w:t>""</w:t>
                  </w:r>
                </w:p>
              </w:tc>
            </w:tr>
          </w:tbl>
          <w:p w:rsidR="00E70246" w:rsidRPr="00CB3DD1" w:rsidDel="00D862BF" w:rsidRDefault="00E70246" w:rsidP="00E70246">
            <w:pPr>
              <w:rPr>
                <w:rFonts w:ascii="Arial" w:hAnsi="Arial" w:cs="Arial"/>
                <w:sz w:val="18"/>
                <w:szCs w:val="18"/>
              </w:rPr>
            </w:pPr>
          </w:p>
        </w:tc>
        <w:tc>
          <w:tcPr>
            <w:tcW w:w="361" w:type="dxa"/>
          </w:tcPr>
          <w:p w:rsidR="00E70246" w:rsidRPr="00CB3DD1" w:rsidDel="00D862BF" w:rsidRDefault="00E70246" w:rsidP="00E70246">
            <w:pPr>
              <w:rPr>
                <w:rFonts w:ascii="Arial" w:hAnsi="Arial" w:cs="Arial"/>
                <w:sz w:val="18"/>
                <w:szCs w:val="18"/>
              </w:rPr>
            </w:pPr>
          </w:p>
        </w:tc>
        <w:tc>
          <w:tcPr>
            <w:tcW w:w="372" w:type="dxa"/>
          </w:tcPr>
          <w:p w:rsidR="00E70246" w:rsidRPr="00CB3DD1" w:rsidDel="00D862BF" w:rsidRDefault="00E70246" w:rsidP="00E70246">
            <w:pPr>
              <w:rPr>
                <w:rFonts w:ascii="Arial" w:hAnsi="Arial" w:cs="Arial"/>
                <w:sz w:val="18"/>
                <w:szCs w:val="18"/>
              </w:rPr>
            </w:pPr>
          </w:p>
        </w:tc>
        <w:tc>
          <w:tcPr>
            <w:tcW w:w="372" w:type="dxa"/>
          </w:tcPr>
          <w:p w:rsidR="00E70246" w:rsidRPr="00CB3DD1" w:rsidDel="00D862BF" w:rsidRDefault="00E70246" w:rsidP="00E70246">
            <w:pPr>
              <w:rPr>
                <w:rFonts w:ascii="Arial" w:hAnsi="Arial" w:cs="Arial"/>
                <w:sz w:val="18"/>
                <w:szCs w:val="18"/>
              </w:rPr>
            </w:pPr>
          </w:p>
        </w:tc>
        <w:tc>
          <w:tcPr>
            <w:tcW w:w="394" w:type="dxa"/>
          </w:tcPr>
          <w:p w:rsidR="00E70246" w:rsidRPr="00CB3DD1" w:rsidRDefault="00E70246" w:rsidP="00E70246">
            <w:pPr>
              <w:rPr>
                <w:rFonts w:ascii="Arial" w:hAnsi="Arial" w:cs="Arial"/>
                <w:sz w:val="18"/>
                <w:szCs w:val="18"/>
              </w:rPr>
            </w:pPr>
            <w:r w:rsidRPr="00CB3DD1">
              <w:rPr>
                <w:rFonts w:ascii="Arial" w:hAnsi="Arial" w:cs="Arial"/>
                <w:sz w:val="18"/>
                <w:szCs w:val="18"/>
              </w:rPr>
              <w:t>O</w:t>
            </w:r>
          </w:p>
        </w:tc>
        <w:tc>
          <w:tcPr>
            <w:tcW w:w="361" w:type="dxa"/>
          </w:tcPr>
          <w:p w:rsidR="00E70246" w:rsidRPr="00CB3DD1" w:rsidDel="00D862BF" w:rsidRDefault="00E70246" w:rsidP="00E70246">
            <w:pPr>
              <w:rPr>
                <w:rFonts w:ascii="Arial" w:hAnsi="Arial" w:cs="Arial"/>
                <w:sz w:val="18"/>
                <w:szCs w:val="18"/>
              </w:rPr>
            </w:pPr>
            <w:r w:rsidRPr="00CB3DD1">
              <w:rPr>
                <w:rFonts w:ascii="Arial" w:hAnsi="Arial" w:cs="Arial"/>
                <w:sz w:val="18"/>
                <w:szCs w:val="18"/>
              </w:rPr>
              <w:t>O</w:t>
            </w:r>
          </w:p>
        </w:tc>
        <w:tc>
          <w:tcPr>
            <w:tcW w:w="372" w:type="dxa"/>
          </w:tcPr>
          <w:p w:rsidR="00E70246" w:rsidRPr="00CB3DD1" w:rsidDel="00D862BF" w:rsidRDefault="00E70246" w:rsidP="00E70246">
            <w:pPr>
              <w:rPr>
                <w:rFonts w:ascii="Arial" w:hAnsi="Arial" w:cs="Arial"/>
                <w:sz w:val="18"/>
                <w:szCs w:val="18"/>
              </w:rPr>
            </w:pPr>
          </w:p>
        </w:tc>
        <w:tc>
          <w:tcPr>
            <w:tcW w:w="360" w:type="dxa"/>
          </w:tcPr>
          <w:p w:rsidR="00E70246" w:rsidRPr="00CB3DD1" w:rsidDel="00D862BF" w:rsidRDefault="00E70246" w:rsidP="00E70246">
            <w:pPr>
              <w:rPr>
                <w:rFonts w:ascii="Arial" w:hAnsi="Arial" w:cs="Arial"/>
                <w:sz w:val="18"/>
                <w:szCs w:val="18"/>
              </w:rPr>
            </w:pPr>
          </w:p>
        </w:tc>
      </w:tr>
      <w:tr w:rsidR="00E70246" w:rsidRPr="00CB3DD1" w:rsidTr="005955D7">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E70246" w:rsidRPr="00B75177" w:rsidRDefault="00E70246" w:rsidP="00E70246">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rsidR="00E70246" w:rsidRPr="00B75177" w:rsidRDefault="00E70246" w:rsidP="00E70246">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rsidR="00E70246" w:rsidRPr="00CB3DD1" w:rsidDel="00D862BF" w:rsidRDefault="00E70246" w:rsidP="00E7024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E70246" w:rsidRPr="00CB3DD1" w:rsidDel="00D862BF" w:rsidRDefault="00E70246" w:rsidP="00E7024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E70246" w:rsidRPr="00CB3DD1" w:rsidDel="00D862BF" w:rsidRDefault="00E70246" w:rsidP="00E70246">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rsidR="00E70246" w:rsidRPr="00CB3DD1" w:rsidRDefault="00E70246" w:rsidP="00E70246">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rsidR="00E70246" w:rsidRPr="00CB3DD1" w:rsidRDefault="00E70246" w:rsidP="00E7024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E70246" w:rsidRPr="00CB3DD1" w:rsidDel="00D862BF" w:rsidRDefault="00E70246" w:rsidP="00E70246">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rsidR="00E70246" w:rsidRPr="00CB3DD1" w:rsidDel="00D862BF" w:rsidRDefault="00E70246" w:rsidP="00E70246">
            <w:pPr>
              <w:rPr>
                <w:rFonts w:ascii="Arial" w:hAnsi="Arial" w:cs="Arial"/>
                <w:sz w:val="18"/>
                <w:szCs w:val="18"/>
              </w:rPr>
            </w:pPr>
          </w:p>
        </w:tc>
      </w:tr>
    </w:tbl>
    <w:p w:rsidR="00E70246" w:rsidRDefault="00E70246">
      <w:pPr>
        <w:rPr>
          <w:noProof/>
        </w:rPr>
      </w:pPr>
    </w:p>
    <w:p w:rsidR="00292E8F" w:rsidRPr="005955D7" w:rsidRDefault="00292E8F" w:rsidP="00292E8F">
      <w:pPr>
        <w:pStyle w:val="Heading8"/>
        <w:overflowPunct w:val="0"/>
        <w:autoSpaceDE w:val="0"/>
        <w:autoSpaceDN w:val="0"/>
        <w:adjustRightInd w:val="0"/>
        <w:textAlignment w:val="baseline"/>
        <w:rPr>
          <w:ins w:id="21" w:author="TL6" w:date="2019-04-02T15:43:00Z"/>
          <w:lang w:val="x-none"/>
        </w:rPr>
      </w:pPr>
      <w:ins w:id="22" w:author="TL6" w:date="2019-04-02T15:43:00Z">
        <w:r w:rsidRPr="005955D7">
          <w:rPr>
            <w:lang w:val="x-none"/>
          </w:rPr>
          <w:lastRenderedPageBreak/>
          <w:t xml:space="preserve">Annex </w:t>
        </w:r>
        <w:r>
          <w:t xml:space="preserve">B </w:t>
        </w:r>
        <w:r w:rsidRPr="005955D7">
          <w:rPr>
            <w:lang w:val="x-none"/>
          </w:rPr>
          <w:t xml:space="preserve">(informative): </w:t>
        </w:r>
      </w:ins>
    </w:p>
    <w:p w:rsidR="00292E8F" w:rsidRDefault="00292E8F" w:rsidP="00292E8F">
      <w:pPr>
        <w:pStyle w:val="Heading8"/>
        <w:overflowPunct w:val="0"/>
        <w:autoSpaceDE w:val="0"/>
        <w:autoSpaceDN w:val="0"/>
        <w:adjustRightInd w:val="0"/>
        <w:textAlignment w:val="baseline"/>
        <w:rPr>
          <w:ins w:id="23" w:author="TL6" w:date="2019-04-02T15:43:00Z"/>
        </w:rPr>
      </w:pPr>
      <w:ins w:id="24" w:author="TL6" w:date="2019-04-02T15:43:00Z">
        <w:r>
          <w:t xml:space="preserve">Usage of </w:t>
        </w:r>
        <w:proofErr w:type="spellStart"/>
        <w:r w:rsidRPr="005955D7">
          <w:rPr>
            <w:lang w:val="x-none"/>
          </w:rPr>
          <w:t>xMB</w:t>
        </w:r>
        <w:proofErr w:type="spellEnd"/>
        <w:r w:rsidRPr="005955D7">
          <w:rPr>
            <w:lang w:val="x-none"/>
          </w:rPr>
          <w:t xml:space="preserve"> </w:t>
        </w:r>
        <w:r>
          <w:t xml:space="preserve">for </w:t>
        </w:r>
        <w:proofErr w:type="spellStart"/>
        <w:r>
          <w:t>MCData</w:t>
        </w:r>
        <w:proofErr w:type="spellEnd"/>
      </w:ins>
    </w:p>
    <w:p w:rsidR="00292E8F" w:rsidRDefault="00292E8F" w:rsidP="00292E8F">
      <w:pPr>
        <w:pStyle w:val="Heading1"/>
        <w:overflowPunct w:val="0"/>
        <w:autoSpaceDE w:val="0"/>
        <w:autoSpaceDN w:val="0"/>
        <w:adjustRightInd w:val="0"/>
        <w:textAlignment w:val="baseline"/>
        <w:rPr>
          <w:ins w:id="25" w:author="TL6" w:date="2019-04-02T15:43:00Z"/>
          <w:lang w:val="en-US"/>
        </w:rPr>
      </w:pPr>
      <w:ins w:id="26" w:author="TL6" w:date="2019-04-02T15:43:00Z">
        <w:r>
          <w:t>B</w:t>
        </w:r>
        <w:r w:rsidRPr="00CB3DD1">
          <w:t>.</w:t>
        </w:r>
        <w:r>
          <w:t>1</w:t>
        </w:r>
        <w:r>
          <w:tab/>
        </w:r>
        <w:r w:rsidRPr="00CB3DD1">
          <w:tab/>
        </w:r>
        <w:r w:rsidRPr="005955D7">
          <w:rPr>
            <w:lang w:val="en-US"/>
          </w:rPr>
          <w:t>General</w:t>
        </w:r>
      </w:ins>
    </w:p>
    <w:p w:rsidR="00292E8F" w:rsidRPr="005955D7" w:rsidRDefault="00292E8F" w:rsidP="00292E8F">
      <w:pPr>
        <w:rPr>
          <w:ins w:id="27" w:author="TL6" w:date="2019-04-02T15:43:00Z"/>
        </w:rPr>
      </w:pPr>
      <w:ins w:id="28" w:author="TL6" w:date="2019-04-02T15:43:00Z">
        <w:r>
          <w:t>&lt;some general statements&gt;</w:t>
        </w:r>
      </w:ins>
    </w:p>
    <w:p w:rsidR="00292E8F" w:rsidRDefault="00292E8F" w:rsidP="00292E8F">
      <w:pPr>
        <w:pStyle w:val="Heading1"/>
        <w:overflowPunct w:val="0"/>
        <w:autoSpaceDE w:val="0"/>
        <w:autoSpaceDN w:val="0"/>
        <w:adjustRightInd w:val="0"/>
        <w:textAlignment w:val="baseline"/>
        <w:rPr>
          <w:ins w:id="29" w:author="TL6" w:date="2019-04-02T15:43:00Z"/>
        </w:rPr>
      </w:pPr>
      <w:ins w:id="30" w:author="TL6" w:date="2019-04-02T15:43:00Z">
        <w:r>
          <w:t>B</w:t>
        </w:r>
        <w:r w:rsidRPr="00CB3DD1">
          <w:t>.</w:t>
        </w:r>
        <w:r>
          <w:t>2</w:t>
        </w:r>
        <w:r>
          <w:tab/>
          <w:t xml:space="preserve">Using a Shared MBMS Bearer for </w:t>
        </w:r>
        <w:proofErr w:type="spellStart"/>
        <w:r>
          <w:t>MCData</w:t>
        </w:r>
        <w:proofErr w:type="spellEnd"/>
      </w:ins>
    </w:p>
    <w:p w:rsidR="00292E8F" w:rsidRDefault="00292E8F">
      <w:pPr>
        <w:pStyle w:val="Heading8"/>
        <w:overflowPunct w:val="0"/>
        <w:autoSpaceDE w:val="0"/>
        <w:autoSpaceDN w:val="0"/>
        <w:adjustRightInd w:val="0"/>
        <w:textAlignment w:val="baseline"/>
        <w:rPr>
          <w:ins w:id="31" w:author="TL6" w:date="2019-04-02T15:43:00Z"/>
          <w:lang w:val="x-none"/>
        </w:rPr>
      </w:pPr>
    </w:p>
    <w:p w:rsidR="00A628AC" w:rsidDel="00292E8F" w:rsidRDefault="00A628AC" w:rsidP="00A628AC">
      <w:pPr>
        <w:pStyle w:val="Heading1"/>
        <w:overflowPunct w:val="0"/>
        <w:autoSpaceDE w:val="0"/>
        <w:autoSpaceDN w:val="0"/>
        <w:adjustRightInd w:val="0"/>
        <w:textAlignment w:val="baseline"/>
        <w:rPr>
          <w:ins w:id="32" w:author="TL2" w:date="2019-01-21T17:00:00Z"/>
          <w:del w:id="33" w:author="TL6" w:date="2019-04-02T15:43:00Z"/>
        </w:rPr>
      </w:pPr>
    </w:p>
    <w:p w:rsidR="00A628AC" w:rsidRPr="00A628AC" w:rsidRDefault="00A628AC">
      <w:pPr>
        <w:rPr>
          <w:ins w:id="34" w:author="TL2" w:date="2019-01-21T16:59:00Z"/>
          <w:rPrChange w:id="35" w:author="TL2" w:date="2019-01-21T17:00:00Z">
            <w:rPr>
              <w:ins w:id="36" w:author="TL2" w:date="2019-01-21T16:59:00Z"/>
              <w:lang w:val="en-US"/>
            </w:rPr>
          </w:rPrChange>
        </w:rPr>
        <w:pPrChange w:id="37" w:author="TL2" w:date="2019-01-21T17:00:00Z">
          <w:pPr>
            <w:pStyle w:val="Heading1"/>
            <w:overflowPunct w:val="0"/>
            <w:autoSpaceDE w:val="0"/>
            <w:autoSpaceDN w:val="0"/>
            <w:adjustRightInd w:val="0"/>
            <w:textAlignment w:val="baseline"/>
          </w:pPr>
        </w:pPrChange>
      </w:pPr>
    </w:p>
    <w:p w:rsidR="00A628AC" w:rsidRDefault="00A628AC" w:rsidP="00A628AC">
      <w:pPr>
        <w:rPr>
          <w:ins w:id="38" w:author="TL2" w:date="2019-01-21T16:59:00Z"/>
          <w:lang w:val="en-US"/>
        </w:rPr>
      </w:pPr>
    </w:p>
    <w:p w:rsidR="00A628AC" w:rsidRPr="00A628AC" w:rsidRDefault="00A628AC" w:rsidP="00A628AC">
      <w:pPr>
        <w:rPr>
          <w:lang w:val="en-US"/>
          <w:rPrChange w:id="39" w:author="TL2" w:date="2019-01-21T16:59:00Z">
            <w:rPr>
              <w:noProof/>
            </w:rPr>
          </w:rPrChange>
        </w:rPr>
      </w:pPr>
    </w:p>
    <w:p w:rsidR="00F43ECC" w:rsidRDefault="00F43ECC">
      <w:pPr>
        <w:rPr>
          <w:noProof/>
        </w:rPr>
      </w:pPr>
      <w:r>
        <w:rPr>
          <w:noProof/>
        </w:rPr>
        <w:t>*** Last Change ***</w:t>
      </w:r>
    </w:p>
    <w:sectPr w:rsidR="00F43E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75F" w:rsidRDefault="0086075F">
      <w:r>
        <w:separator/>
      </w:r>
    </w:p>
  </w:endnote>
  <w:endnote w:type="continuationSeparator" w:id="0">
    <w:p w:rsidR="0086075F" w:rsidRDefault="0086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75F" w:rsidRDefault="0086075F">
      <w:r>
        <w:separator/>
      </w:r>
    </w:p>
  </w:footnote>
  <w:footnote w:type="continuationSeparator" w:id="0">
    <w:p w:rsidR="0086075F" w:rsidRDefault="00860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TL6">
    <w15:presenceInfo w15:providerId="None" w15:userId="TL6"/>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BCF"/>
    <w:rsid w:val="000A6394"/>
    <w:rsid w:val="000B7FED"/>
    <w:rsid w:val="000C038A"/>
    <w:rsid w:val="000C1B6C"/>
    <w:rsid w:val="000C6598"/>
    <w:rsid w:val="00145D43"/>
    <w:rsid w:val="00192C46"/>
    <w:rsid w:val="001A08B3"/>
    <w:rsid w:val="001A7B60"/>
    <w:rsid w:val="001B52F0"/>
    <w:rsid w:val="001B7A65"/>
    <w:rsid w:val="001E41F3"/>
    <w:rsid w:val="0026004D"/>
    <w:rsid w:val="002640DD"/>
    <w:rsid w:val="00275D12"/>
    <w:rsid w:val="00284FEB"/>
    <w:rsid w:val="002860C4"/>
    <w:rsid w:val="00292E8F"/>
    <w:rsid w:val="002B5741"/>
    <w:rsid w:val="00302086"/>
    <w:rsid w:val="00305409"/>
    <w:rsid w:val="003609EF"/>
    <w:rsid w:val="0036231A"/>
    <w:rsid w:val="00374DD4"/>
    <w:rsid w:val="003B447B"/>
    <w:rsid w:val="003E1A36"/>
    <w:rsid w:val="00410371"/>
    <w:rsid w:val="004242F1"/>
    <w:rsid w:val="00465338"/>
    <w:rsid w:val="004B75B7"/>
    <w:rsid w:val="00500D79"/>
    <w:rsid w:val="0051580D"/>
    <w:rsid w:val="00547111"/>
    <w:rsid w:val="00592D74"/>
    <w:rsid w:val="005E2C44"/>
    <w:rsid w:val="00621188"/>
    <w:rsid w:val="006257ED"/>
    <w:rsid w:val="00695808"/>
    <w:rsid w:val="00697211"/>
    <w:rsid w:val="006B46FB"/>
    <w:rsid w:val="006E21FB"/>
    <w:rsid w:val="006F3B18"/>
    <w:rsid w:val="007316D9"/>
    <w:rsid w:val="00792342"/>
    <w:rsid w:val="007977A8"/>
    <w:rsid w:val="007B512A"/>
    <w:rsid w:val="007C2097"/>
    <w:rsid w:val="007D6A07"/>
    <w:rsid w:val="007F7259"/>
    <w:rsid w:val="008040A8"/>
    <w:rsid w:val="008279FA"/>
    <w:rsid w:val="0086075F"/>
    <w:rsid w:val="008626E7"/>
    <w:rsid w:val="00870EE7"/>
    <w:rsid w:val="008A45A6"/>
    <w:rsid w:val="008F686C"/>
    <w:rsid w:val="009148DE"/>
    <w:rsid w:val="009777D9"/>
    <w:rsid w:val="00991B88"/>
    <w:rsid w:val="009A5753"/>
    <w:rsid w:val="009A579D"/>
    <w:rsid w:val="009E3297"/>
    <w:rsid w:val="009F734F"/>
    <w:rsid w:val="00A246B6"/>
    <w:rsid w:val="00A2676D"/>
    <w:rsid w:val="00A47E70"/>
    <w:rsid w:val="00A50CF0"/>
    <w:rsid w:val="00A628AC"/>
    <w:rsid w:val="00A7671C"/>
    <w:rsid w:val="00A93068"/>
    <w:rsid w:val="00AA2CBC"/>
    <w:rsid w:val="00AC5820"/>
    <w:rsid w:val="00AD1CD8"/>
    <w:rsid w:val="00B258BB"/>
    <w:rsid w:val="00B46B01"/>
    <w:rsid w:val="00B67B97"/>
    <w:rsid w:val="00B968C8"/>
    <w:rsid w:val="00BA3EC5"/>
    <w:rsid w:val="00BA51D9"/>
    <w:rsid w:val="00BB5DFC"/>
    <w:rsid w:val="00BB7060"/>
    <w:rsid w:val="00BD279D"/>
    <w:rsid w:val="00BD6BB8"/>
    <w:rsid w:val="00C66BA2"/>
    <w:rsid w:val="00C95985"/>
    <w:rsid w:val="00CC5026"/>
    <w:rsid w:val="00CC6678"/>
    <w:rsid w:val="00CC68D0"/>
    <w:rsid w:val="00D03F9A"/>
    <w:rsid w:val="00D06D51"/>
    <w:rsid w:val="00D24991"/>
    <w:rsid w:val="00D50255"/>
    <w:rsid w:val="00D903F1"/>
    <w:rsid w:val="00DE34CF"/>
    <w:rsid w:val="00E13F3D"/>
    <w:rsid w:val="00E34898"/>
    <w:rsid w:val="00E70246"/>
    <w:rsid w:val="00E77318"/>
    <w:rsid w:val="00EB09B7"/>
    <w:rsid w:val="00EE7D7C"/>
    <w:rsid w:val="00F25D98"/>
    <w:rsid w:val="00F300FB"/>
    <w:rsid w:val="00F43ECC"/>
    <w:rsid w:val="00F66B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F0753B-198E-40D5-94CD-85AAC7F61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F43ECC"/>
    <w:rPr>
      <w:rFonts w:ascii="Times New Roman" w:hAnsi="Times New Roman"/>
      <w:lang w:val="en-GB" w:eastAsia="en-US"/>
    </w:rPr>
  </w:style>
  <w:style w:type="character" w:customStyle="1" w:styleId="THChar">
    <w:name w:val="TH Char"/>
    <w:link w:val="TH"/>
    <w:locked/>
    <w:rsid w:val="00F43ECC"/>
    <w:rPr>
      <w:rFonts w:ascii="Arial" w:hAnsi="Arial"/>
      <w:b/>
      <w:lang w:val="en-GB" w:eastAsia="en-US"/>
    </w:rPr>
  </w:style>
  <w:style w:type="character" w:customStyle="1" w:styleId="TAHChar">
    <w:name w:val="TAH Char"/>
    <w:link w:val="TAH"/>
    <w:rsid w:val="00F43ECC"/>
    <w:rPr>
      <w:rFonts w:ascii="Arial" w:hAnsi="Arial"/>
      <w:b/>
      <w:sz w:val="18"/>
      <w:lang w:val="en-GB" w:eastAsia="en-US"/>
    </w:rPr>
  </w:style>
  <w:style w:type="paragraph" w:styleId="Revision">
    <w:name w:val="Revision"/>
    <w:hidden/>
    <w:uiPriority w:val="99"/>
    <w:semiHidden/>
    <w:rsid w:val="000A3BCF"/>
    <w:rPr>
      <w:rFonts w:ascii="Times New Roman" w:hAnsi="Times New Roman"/>
      <w:lang w:val="en-GB" w:eastAsia="en-US"/>
    </w:rPr>
  </w:style>
  <w:style w:type="paragraph" w:customStyle="1" w:styleId="B10">
    <w:name w:val="B1+"/>
    <w:basedOn w:val="B1"/>
    <w:link w:val="B1Car"/>
    <w:rsid w:val="000A3BCF"/>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0A3BCF"/>
    <w:rPr>
      <w:rFonts w:ascii="Tahoma" w:hAnsi="Tahoma" w:cs="Tahoma"/>
      <w:sz w:val="16"/>
      <w:szCs w:val="16"/>
      <w:lang w:val="en-GB" w:eastAsia="en-US"/>
    </w:rPr>
  </w:style>
  <w:style w:type="character" w:customStyle="1" w:styleId="TFChar">
    <w:name w:val="TF Char"/>
    <w:link w:val="TF"/>
    <w:rsid w:val="000A3BCF"/>
    <w:rPr>
      <w:rFonts w:ascii="Arial" w:hAnsi="Arial"/>
      <w:b/>
      <w:lang w:val="en-GB" w:eastAsia="en-US"/>
    </w:rPr>
  </w:style>
  <w:style w:type="character" w:customStyle="1" w:styleId="FootnoteTextChar">
    <w:name w:val="Footnote Text Char"/>
    <w:link w:val="FootnoteText"/>
    <w:rsid w:val="000A3BCF"/>
    <w:rPr>
      <w:rFonts w:ascii="Times New Roman" w:hAnsi="Times New Roman"/>
      <w:sz w:val="16"/>
      <w:lang w:val="en-GB" w:eastAsia="en-US"/>
    </w:rPr>
  </w:style>
  <w:style w:type="character" w:customStyle="1" w:styleId="B1Car">
    <w:name w:val="B1+ Car"/>
    <w:link w:val="B10"/>
    <w:rsid w:val="000A3BCF"/>
    <w:rPr>
      <w:rFonts w:ascii="Times New Roman" w:hAnsi="Times New Roman"/>
      <w:lang w:val="x-none" w:eastAsia="en-US"/>
    </w:rPr>
  </w:style>
  <w:style w:type="character" w:customStyle="1" w:styleId="ListParagraphChar">
    <w:name w:val="List Paragraph Char"/>
    <w:link w:val="ListParagraph"/>
    <w:uiPriority w:val="34"/>
    <w:locked/>
    <w:rsid w:val="000A3BCF"/>
    <w:rPr>
      <w:rFonts w:ascii="Calibri" w:eastAsia="MS Mincho" w:hAnsi="Calibri"/>
      <w:sz w:val="22"/>
      <w:szCs w:val="22"/>
      <w:lang w:val="en-US" w:eastAsia="ja-JP"/>
    </w:rPr>
  </w:style>
  <w:style w:type="character" w:customStyle="1" w:styleId="CommentTextChar">
    <w:name w:val="Comment Text Char"/>
    <w:link w:val="CommentText"/>
    <w:rsid w:val="000A3BCF"/>
    <w:rPr>
      <w:rFonts w:ascii="Times New Roman" w:hAnsi="Times New Roman"/>
      <w:lang w:val="en-GB" w:eastAsia="en-US"/>
    </w:rPr>
  </w:style>
  <w:style w:type="character" w:customStyle="1" w:styleId="CommentSubjectChar">
    <w:name w:val="Comment Subject Char"/>
    <w:link w:val="CommentSubject"/>
    <w:rsid w:val="000A3BCF"/>
    <w:rPr>
      <w:rFonts w:ascii="Times New Roman" w:hAnsi="Times New Roman"/>
      <w:b/>
      <w:bCs/>
      <w:lang w:val="en-GB" w:eastAsia="en-US"/>
    </w:rPr>
  </w:style>
  <w:style w:type="character" w:customStyle="1" w:styleId="DocumentMapChar">
    <w:name w:val="Document Map Char"/>
    <w:link w:val="DocumentMap"/>
    <w:rsid w:val="000A3BCF"/>
    <w:rPr>
      <w:rFonts w:ascii="Tahoma" w:hAnsi="Tahoma" w:cs="Tahoma"/>
      <w:shd w:val="clear" w:color="auto" w:fill="000080"/>
      <w:lang w:val="en-GB" w:eastAsia="en-US"/>
    </w:rPr>
  </w:style>
  <w:style w:type="paragraph" w:styleId="IndexHeading">
    <w:name w:val="index heading"/>
    <w:basedOn w:val="Normal"/>
    <w:next w:val="Normal"/>
    <w:rsid w:val="000A3BC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A3BCF"/>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A3BC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A3BCF"/>
    <w:rPr>
      <w:rFonts w:ascii="Courier New" w:hAnsi="Courier New"/>
      <w:lang w:val="nb-NO" w:eastAsia="x-none"/>
    </w:rPr>
  </w:style>
  <w:style w:type="paragraph" w:styleId="BodyText">
    <w:name w:val="Body Text"/>
    <w:basedOn w:val="Normal"/>
    <w:link w:val="BodyTextChar"/>
    <w:rsid w:val="000A3BC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0A3BCF"/>
    <w:rPr>
      <w:rFonts w:ascii="Times New Roman" w:hAnsi="Times New Roman"/>
      <w:lang w:val="en-GB" w:eastAsia="x-none"/>
    </w:rPr>
  </w:style>
  <w:style w:type="paragraph" w:styleId="BodyText2">
    <w:name w:val="Body Text 2"/>
    <w:basedOn w:val="Normal"/>
    <w:link w:val="BodyText2Char"/>
    <w:rsid w:val="000A3BC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0A3BCF"/>
    <w:rPr>
      <w:rFonts w:ascii="Arial" w:hAnsi="Arial"/>
      <w:sz w:val="24"/>
      <w:szCs w:val="24"/>
      <w:lang w:val="en-GB" w:eastAsia="x-none"/>
    </w:rPr>
  </w:style>
  <w:style w:type="paragraph" w:styleId="BodyTextIndent3">
    <w:name w:val="Body Text Indent 3"/>
    <w:basedOn w:val="Normal"/>
    <w:link w:val="BodyTextIndent3Char"/>
    <w:rsid w:val="000A3BC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0A3BCF"/>
    <w:rPr>
      <w:rFonts w:ascii="Arial" w:hAnsi="Arial"/>
      <w:sz w:val="22"/>
      <w:lang w:val="en-GB" w:eastAsia="x-none"/>
    </w:rPr>
  </w:style>
  <w:style w:type="paragraph" w:styleId="HTMLPreformatted">
    <w:name w:val="HTML Preformatted"/>
    <w:basedOn w:val="Normal"/>
    <w:link w:val="HTMLPreformattedChar"/>
    <w:rsid w:val="000A3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rsid w:val="000A3BCF"/>
    <w:rPr>
      <w:rFonts w:ascii="Arial Unicode MS" w:eastAsia="Arial Unicode MS" w:hAnsi="Arial Unicode MS"/>
    </w:rPr>
  </w:style>
  <w:style w:type="paragraph" w:styleId="BodyTextIndent2">
    <w:name w:val="Body Text Indent 2"/>
    <w:basedOn w:val="Normal"/>
    <w:link w:val="BodyTextIndent2Char"/>
    <w:rsid w:val="000A3BC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0A3BCF"/>
    <w:rPr>
      <w:rFonts w:ascii="Arial" w:hAnsi="Arial"/>
      <w:sz w:val="22"/>
      <w:szCs w:val="22"/>
      <w:lang w:val="x-none" w:eastAsia="x-none"/>
    </w:rPr>
  </w:style>
  <w:style w:type="paragraph" w:styleId="BodyText3">
    <w:name w:val="Body Text 3"/>
    <w:basedOn w:val="Normal"/>
    <w:link w:val="BodyText3Char"/>
    <w:rsid w:val="000A3BC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0A3BCF"/>
    <w:rPr>
      <w:rFonts w:ascii="Times New Roman" w:hAnsi="Times New Roman"/>
      <w:color w:val="FF0000"/>
      <w:lang w:val="en-GB" w:eastAsia="x-none"/>
    </w:rPr>
  </w:style>
  <w:style w:type="paragraph" w:styleId="BodyTextIndent">
    <w:name w:val="Body Text Indent"/>
    <w:basedOn w:val="Normal"/>
    <w:link w:val="BodyTextIndentChar"/>
    <w:rsid w:val="000A3BC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0A3BCF"/>
    <w:rPr>
      <w:rFonts w:ascii="Times New Roman" w:hAnsi="Times New Roman"/>
      <w:sz w:val="24"/>
      <w:szCs w:val="24"/>
      <w:lang w:val="x-none"/>
    </w:rPr>
  </w:style>
  <w:style w:type="paragraph" w:styleId="Title">
    <w:name w:val="Title"/>
    <w:basedOn w:val="Normal"/>
    <w:link w:val="TitleChar"/>
    <w:qFormat/>
    <w:rsid w:val="000A3BC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0A3BCF"/>
    <w:rPr>
      <w:rFonts w:ascii="Arial" w:hAnsi="Arial"/>
      <w:b/>
      <w:bCs/>
      <w:kern w:val="28"/>
      <w:sz w:val="32"/>
      <w:szCs w:val="32"/>
      <w:lang w:val="en-GB" w:eastAsia="x-none"/>
    </w:rPr>
  </w:style>
  <w:style w:type="paragraph" w:customStyle="1" w:styleId="FL">
    <w:name w:val="FL"/>
    <w:basedOn w:val="Normal"/>
    <w:rsid w:val="000A3BC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0A3BCF"/>
    <w:rPr>
      <w:rFonts w:ascii="Times New Roman" w:hAnsi="Times New Roman"/>
      <w:lang w:val="en-GB" w:eastAsia="en-US"/>
    </w:rPr>
  </w:style>
  <w:style w:type="table" w:styleId="TableGrid">
    <w:name w:val="Table Grid"/>
    <w:basedOn w:val="TableNormal"/>
    <w:rsid w:val="000A3BC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0A3BCF"/>
    <w:rPr>
      <w:rFonts w:ascii="Times New Roman" w:hAnsi="Times New Roman"/>
      <w:lang w:val="en-GB" w:eastAsia="en-US"/>
    </w:rPr>
  </w:style>
  <w:style w:type="character" w:customStyle="1" w:styleId="msoins0">
    <w:name w:val="msoins"/>
    <w:rsid w:val="000A3BCF"/>
  </w:style>
  <w:style w:type="character" w:customStyle="1" w:styleId="B1Char2">
    <w:name w:val="B1 Char2"/>
    <w:rsid w:val="000A3BCF"/>
    <w:rPr>
      <w:rFonts w:ascii="Times New Roman" w:hAnsi="Times New Roman"/>
      <w:lang w:val="en-GB" w:eastAsia="en-US"/>
    </w:rPr>
  </w:style>
  <w:style w:type="character" w:customStyle="1" w:styleId="EWChar">
    <w:name w:val="EW Char"/>
    <w:link w:val="EW"/>
    <w:locked/>
    <w:rsid w:val="000A3BCF"/>
    <w:rPr>
      <w:rFonts w:ascii="Times New Roman" w:hAnsi="Times New Roman"/>
      <w:lang w:val="en-GB" w:eastAsia="en-US"/>
    </w:rPr>
  </w:style>
  <w:style w:type="character" w:customStyle="1" w:styleId="NOChar">
    <w:name w:val="NO Char"/>
    <w:link w:val="NO"/>
    <w:rsid w:val="000A3BCF"/>
    <w:rPr>
      <w:rFonts w:ascii="Times New Roman" w:hAnsi="Times New Roman"/>
      <w:lang w:val="en-GB" w:eastAsia="en-US"/>
    </w:rPr>
  </w:style>
  <w:style w:type="character" w:customStyle="1" w:styleId="EXChar">
    <w:name w:val="EX Char"/>
    <w:link w:val="EX"/>
    <w:rsid w:val="000A3BCF"/>
    <w:rPr>
      <w:rFonts w:ascii="Times New Roman" w:hAnsi="Times New Roman"/>
      <w:lang w:val="en-GB" w:eastAsia="en-US"/>
    </w:rPr>
  </w:style>
  <w:style w:type="character" w:customStyle="1" w:styleId="B1Char">
    <w:name w:val="B1 Char"/>
    <w:rsid w:val="000A3BCF"/>
    <w:rPr>
      <w:rFonts w:ascii="Times New Roman" w:hAnsi="Times New Roman"/>
      <w:lang w:val="en-GB" w:eastAsia="en-US"/>
    </w:rPr>
  </w:style>
  <w:style w:type="character" w:customStyle="1" w:styleId="TALCar">
    <w:name w:val="TAL Car"/>
    <w:link w:val="TAL"/>
    <w:locked/>
    <w:rsid w:val="000A3BCF"/>
    <w:rPr>
      <w:rFonts w:ascii="Arial" w:hAnsi="Arial"/>
      <w:sz w:val="18"/>
      <w:lang w:val="en-GB" w:eastAsia="en-US"/>
    </w:rPr>
  </w:style>
  <w:style w:type="character" w:customStyle="1" w:styleId="Heading1Char">
    <w:name w:val="Heading 1 Char"/>
    <w:link w:val="Heading1"/>
    <w:rsid w:val="000A3BCF"/>
    <w:rPr>
      <w:rFonts w:ascii="Arial" w:hAnsi="Arial"/>
      <w:sz w:val="36"/>
      <w:lang w:val="en-GB" w:eastAsia="en-US"/>
    </w:rPr>
  </w:style>
  <w:style w:type="character" w:customStyle="1" w:styleId="Heading8Char">
    <w:name w:val="Heading 8 Char"/>
    <w:link w:val="Heading8"/>
    <w:rsid w:val="000A3BCF"/>
    <w:rPr>
      <w:rFonts w:ascii="Arial" w:hAnsi="Arial"/>
      <w:sz w:val="36"/>
      <w:lang w:val="en-GB" w:eastAsia="en-US"/>
    </w:rPr>
  </w:style>
  <w:style w:type="character" w:customStyle="1" w:styleId="Heading2Char">
    <w:name w:val="Heading 2 Char"/>
    <w:link w:val="Heading2"/>
    <w:rsid w:val="000A3BCF"/>
    <w:rPr>
      <w:rFonts w:ascii="Arial" w:hAnsi="Arial"/>
      <w:sz w:val="32"/>
      <w:lang w:val="en-GB" w:eastAsia="en-US"/>
    </w:rPr>
  </w:style>
  <w:style w:type="paragraph" w:styleId="ListParagraph">
    <w:name w:val="List Paragraph"/>
    <w:basedOn w:val="Normal"/>
    <w:link w:val="ListParagraphChar"/>
    <w:uiPriority w:val="34"/>
    <w:qFormat/>
    <w:rsid w:val="000A3BCF"/>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hvr">
    <w:name w:val="hvr"/>
    <w:rsid w:val="000A3BCF"/>
  </w:style>
  <w:style w:type="character" w:customStyle="1" w:styleId="NOZchn">
    <w:name w:val="NO Zchn"/>
    <w:rsid w:val="000A3BCF"/>
    <w:rPr>
      <w:rFonts w:ascii="Times New Roman" w:hAnsi="Times New Roman"/>
      <w:lang w:val="en-GB"/>
    </w:rPr>
  </w:style>
  <w:style w:type="character" w:customStyle="1" w:styleId="Code-XMLCharacter">
    <w:name w:val="Code - XML Character"/>
    <w:uiPriority w:val="99"/>
    <w:rsid w:val="000A3BCF"/>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0A3B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323AE-907B-429D-95A6-E3B3F01B7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TL6</cp:lastModifiedBy>
  <cp:revision>13</cp:revision>
  <cp:lastPrinted>1899-12-31T23:00:00Z</cp:lastPrinted>
  <dcterms:created xsi:type="dcterms:W3CDTF">2019-01-21T06:17:00Z</dcterms:created>
  <dcterms:modified xsi:type="dcterms:W3CDTF">2019-04-02T17:36:00Z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