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1CC393" w14:textId="0D4C6239" w:rsidR="004015A1" w:rsidRDefault="00930377" w:rsidP="004015A1">
      <w:pPr>
        <w:tabs>
          <w:tab w:val="right" w:pos="9355"/>
        </w:tabs>
        <w:spacing w:after="0"/>
        <w:rPr>
          <w:rFonts w:ascii="Arial" w:hAnsi="Arial" w:cs="Arial"/>
          <w:i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3GPP TSG-SA4 Meeting #103</w:t>
      </w:r>
      <w:r w:rsidR="004015A1">
        <w:rPr>
          <w:rFonts w:ascii="Arial" w:hAnsi="Arial" w:cs="Arial"/>
          <w:szCs w:val="24"/>
          <w:lang w:val="en-US"/>
        </w:rPr>
        <w:tab/>
      </w:r>
      <w:r>
        <w:rPr>
          <w:rFonts w:ascii="Arial" w:hAnsi="Arial" w:cs="Arial"/>
          <w:i/>
          <w:noProof/>
          <w:sz w:val="28"/>
        </w:rPr>
        <w:t>S4-190</w:t>
      </w:r>
      <w:r w:rsidR="00E2233D">
        <w:rPr>
          <w:rFonts w:ascii="Arial" w:hAnsi="Arial" w:cs="Arial"/>
          <w:i/>
          <w:noProof/>
          <w:sz w:val="28"/>
        </w:rPr>
        <w:t>29</w:t>
      </w:r>
      <w:r w:rsidR="004C012E">
        <w:rPr>
          <w:rFonts w:ascii="Arial" w:hAnsi="Arial" w:cs="Arial"/>
          <w:i/>
          <w:noProof/>
          <w:sz w:val="28"/>
        </w:rPr>
        <w:t>3</w:t>
      </w:r>
    </w:p>
    <w:p w14:paraId="02C094E5" w14:textId="4986EDEB" w:rsidR="004015A1" w:rsidRDefault="00930377" w:rsidP="005422D4">
      <w:pPr>
        <w:tabs>
          <w:tab w:val="right" w:pos="9356"/>
        </w:tabs>
        <w:spacing w:after="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noProof/>
        </w:rPr>
        <w:t>Newport Beach, CA, U.S.A., 8-12 April</w:t>
      </w:r>
      <w:r w:rsidR="004015A1">
        <w:rPr>
          <w:rFonts w:ascii="Arial" w:hAnsi="Arial" w:cs="Arial"/>
          <w:noProof/>
        </w:rPr>
        <w:t xml:space="preserve"> 2019</w:t>
      </w:r>
      <w:r w:rsidR="004015A1">
        <w:rPr>
          <w:rFonts w:ascii="Arial" w:hAnsi="Arial" w:cs="Arial"/>
          <w:bCs/>
          <w:color w:val="000000"/>
        </w:rPr>
        <w:tab/>
      </w:r>
    </w:p>
    <w:p w14:paraId="0C64833A" w14:textId="77777777" w:rsidR="00B94157" w:rsidRPr="00B94157" w:rsidRDefault="00B94157" w:rsidP="00B94157">
      <w:pPr>
        <w:tabs>
          <w:tab w:val="right" w:pos="9356"/>
        </w:tabs>
        <w:spacing w:after="0"/>
        <w:rPr>
          <w:rFonts w:ascii="Arial" w:hAnsi="Arial" w:cs="Arial"/>
          <w:bCs/>
          <w:color w:val="000000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A33291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0AF3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800A0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BCFB47" w14:textId="027F43CD" w:rsidR="001E41F3" w:rsidRDefault="00B65D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DRA</w:t>
            </w:r>
            <w:bookmarkStart w:id="0" w:name="_GoBack"/>
            <w:bookmarkEnd w:id="0"/>
            <w:r>
              <w:rPr>
                <w:b/>
                <w:noProof/>
                <w:sz w:val="32"/>
              </w:rPr>
              <w:t xml:space="preserve">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7834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08AA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5BA8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C8088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0BF6D6" w14:textId="77777777" w:rsidR="001E41F3" w:rsidRPr="00410371" w:rsidRDefault="000C4534" w:rsidP="00B941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4157">
              <w:rPr>
                <w:b/>
                <w:noProof/>
                <w:sz w:val="28"/>
              </w:rPr>
              <w:t>26.114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80940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FFBA53" w14:textId="216A9AF0" w:rsidR="001E41F3" w:rsidRPr="00410371" w:rsidRDefault="00930377" w:rsidP="000518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C012E"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0E9BB12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E73AEC" w14:textId="3EAD94F0" w:rsidR="001E41F3" w:rsidRPr="00701490" w:rsidRDefault="00930377" w:rsidP="0062660B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12CC33D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EDC394" w14:textId="04909162" w:rsidR="001E41F3" w:rsidRPr="00410371" w:rsidRDefault="000C4534" w:rsidP="00A276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30377">
              <w:rPr>
                <w:b/>
                <w:noProof/>
                <w:sz w:val="28"/>
              </w:rPr>
              <w:t>16.1</w:t>
            </w:r>
            <w:r w:rsidR="00A276F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74E4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963B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628B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24AFC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6AFAC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6A754" w14:textId="77777777" w:rsidTr="00547111">
        <w:tc>
          <w:tcPr>
            <w:tcW w:w="9641" w:type="dxa"/>
            <w:gridSpan w:val="9"/>
          </w:tcPr>
          <w:p w14:paraId="6677C0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EE012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C648437" w14:textId="77777777" w:rsidTr="00A7671C">
        <w:tc>
          <w:tcPr>
            <w:tcW w:w="2835" w:type="dxa"/>
          </w:tcPr>
          <w:p w14:paraId="29AE30F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9A70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DE35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B3CD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ECA2FE" w14:textId="77777777" w:rsidR="00F25D98" w:rsidRDefault="00A276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135EE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FB15D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8273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8D939B" w14:textId="77777777" w:rsidR="00F25D98" w:rsidRDefault="00785BE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3102D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BD3BE1" w14:textId="77777777" w:rsidTr="00547111">
        <w:tc>
          <w:tcPr>
            <w:tcW w:w="9640" w:type="dxa"/>
            <w:gridSpan w:val="11"/>
          </w:tcPr>
          <w:p w14:paraId="3E4658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3EC1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AEEE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B7EDC" w14:textId="60A49A52" w:rsidR="001E41F3" w:rsidRDefault="00E179B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SDP Examples on </w:t>
            </w:r>
            <w:r w:rsidR="004C012E">
              <w:t>Usage of ‘</w:t>
            </w:r>
            <w:proofErr w:type="spellStart"/>
            <w:r w:rsidR="004C012E">
              <w:t>anbr</w:t>
            </w:r>
            <w:proofErr w:type="spellEnd"/>
            <w:r w:rsidR="004C012E">
              <w:t>’ Attribute</w:t>
            </w:r>
          </w:p>
        </w:tc>
      </w:tr>
      <w:tr w:rsidR="001E41F3" w14:paraId="10DF7F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97BD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48A4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A966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2C919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D96FF8" w14:textId="77777777" w:rsidR="001E41F3" w:rsidRDefault="00A27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14:paraId="74A554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CBE5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3EA0A2" w14:textId="77777777" w:rsidR="001E41F3" w:rsidRDefault="00A276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673177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954D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CF35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8E56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C8FB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66D938" w14:textId="77777777" w:rsidR="001E41F3" w:rsidRDefault="00E33D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E2E_DELAY</w:t>
            </w:r>
          </w:p>
        </w:tc>
        <w:tc>
          <w:tcPr>
            <w:tcW w:w="567" w:type="dxa"/>
            <w:tcBorders>
              <w:left w:val="nil"/>
            </w:tcBorders>
          </w:tcPr>
          <w:p w14:paraId="60A7E50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0A13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978321" w14:textId="0A179B74" w:rsidR="001E41F3" w:rsidRDefault="009303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2019-04-0</w:t>
            </w:r>
            <w:r w:rsidR="004015A1">
              <w:t>2</w:t>
            </w:r>
          </w:p>
        </w:tc>
      </w:tr>
      <w:tr w:rsidR="001E41F3" w14:paraId="0FF495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9DA5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ED3D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4FB8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6D28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BC89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FA2F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9A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877AB6" w14:textId="77777777" w:rsidR="001E41F3" w:rsidRPr="00A276F3" w:rsidRDefault="00E33D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7B44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0763C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8C1146" w14:textId="77777777" w:rsidR="001E41F3" w:rsidRDefault="00A276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33D7C">
              <w:t>6</w:t>
            </w:r>
          </w:p>
        </w:tc>
      </w:tr>
      <w:tr w:rsidR="001E41F3" w14:paraId="41393C8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9CA7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DAEF3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182C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5FFB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E9C34EE" w14:textId="77777777" w:rsidTr="00547111">
        <w:tc>
          <w:tcPr>
            <w:tcW w:w="1843" w:type="dxa"/>
          </w:tcPr>
          <w:p w14:paraId="4BD3C2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D244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4A7C6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A75D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B296A7" w14:textId="4891245A" w:rsidR="001E41F3" w:rsidRDefault="004C012E" w:rsidP="0005188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24"/>
              </w:rPr>
              <w:t>While ANBR capability signalling has been</w:t>
            </w:r>
            <w:r w:rsidR="00E179B0">
              <w:rPr>
                <w:rFonts w:cs="Arial"/>
                <w:szCs w:val="24"/>
              </w:rPr>
              <w:t xml:space="preserve"> introduced into TS 26.114, there are no SDP examples yet provided.</w:t>
            </w:r>
          </w:p>
        </w:tc>
      </w:tr>
      <w:tr w:rsidR="001E41F3" w14:paraId="791A8F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35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185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7AE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F69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572808" w14:textId="60ABACEE" w:rsidR="001E41F3" w:rsidRDefault="00E179B0" w:rsidP="005D64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SDP examples on </w:t>
            </w:r>
            <w:r w:rsidR="004C012E">
              <w:rPr>
                <w:noProof/>
              </w:rPr>
              <w:t>ANBR capability</w:t>
            </w:r>
            <w:r>
              <w:rPr>
                <w:noProof/>
              </w:rPr>
              <w:t xml:space="preserve"> signaling</w:t>
            </w:r>
          </w:p>
        </w:tc>
      </w:tr>
      <w:tr w:rsidR="001E41F3" w14:paraId="4FED71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1E8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9F0E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1CBE7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2595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ECC34" w14:textId="77777777" w:rsidR="001E41F3" w:rsidRDefault="00920058" w:rsidP="004A7C8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 </w:t>
            </w:r>
          </w:p>
        </w:tc>
      </w:tr>
      <w:tr w:rsidR="001E41F3" w14:paraId="1F7EB12C" w14:textId="77777777" w:rsidTr="00547111">
        <w:tc>
          <w:tcPr>
            <w:tcW w:w="2694" w:type="dxa"/>
            <w:gridSpan w:val="2"/>
          </w:tcPr>
          <w:p w14:paraId="48C45B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F685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245E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5FA7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1DEEF" w14:textId="1078F3FB" w:rsidR="001E41F3" w:rsidRDefault="004C012E" w:rsidP="004A7C8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Annex A.</w:t>
            </w:r>
            <w:r w:rsidR="003E5CEF">
              <w:rPr>
                <w:rFonts w:cs="Arial"/>
              </w:rPr>
              <w:t>X</w:t>
            </w:r>
            <w:r w:rsidR="00E2233D">
              <w:rPr>
                <w:rFonts w:cs="Arial"/>
              </w:rPr>
              <w:t xml:space="preserve"> (new)</w:t>
            </w:r>
          </w:p>
        </w:tc>
      </w:tr>
      <w:tr w:rsidR="001E41F3" w14:paraId="511E81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F6E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DDD4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C60D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36A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3D7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ACF2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E3FC7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5A8C5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5999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1FD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A593C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2225FB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180A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5184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621DF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2F0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B4749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9DDB6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EB57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8B6EA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F8D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C015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1C64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39699B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9514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3518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5EEC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895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277F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6B3AF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9C70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A0946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C305D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C46566" w14:textId="77777777" w:rsidR="0005188F" w:rsidRDefault="0005188F" w:rsidP="0005188F">
      <w:pPr>
        <w:tabs>
          <w:tab w:val="left" w:pos="709"/>
          <w:tab w:val="right" w:pos="9639"/>
        </w:tabs>
        <w:ind w:right="43"/>
      </w:pPr>
    </w:p>
    <w:p w14:paraId="4D72AE6E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439A8A87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1AC12B58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7FA8A1B0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034FCB29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27319EDD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35A85C41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16E7FD89" w14:textId="77777777" w:rsidR="00E33D7C" w:rsidRDefault="00E33D7C" w:rsidP="00E33D7C">
      <w:bookmarkStart w:id="3" w:name="_Toc524217957"/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E33D7C" w14:paraId="6C5D3996" w14:textId="77777777" w:rsidTr="00FF1DB8">
        <w:tc>
          <w:tcPr>
            <w:tcW w:w="9639" w:type="dxa"/>
            <w:shd w:val="clear" w:color="auto" w:fill="FFFF00"/>
          </w:tcPr>
          <w:p w14:paraId="5CF63507" w14:textId="77777777" w:rsidR="00E33D7C" w:rsidRPr="00DA4C81" w:rsidRDefault="00E33D7C" w:rsidP="00FF1DB8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lastRenderedPageBreak/>
              <w:t>First</w:t>
            </w:r>
            <w:r w:rsidRPr="00DA4C81">
              <w:rPr>
                <w:b/>
                <w:bCs/>
                <w:noProof/>
                <w:color w:val="800080"/>
              </w:rPr>
              <w:t xml:space="preserve"> Change</w:t>
            </w:r>
          </w:p>
        </w:tc>
      </w:tr>
    </w:tbl>
    <w:p w14:paraId="5794F88F" w14:textId="7CA24946" w:rsidR="00D1071D" w:rsidRPr="00730026" w:rsidRDefault="00D1071D" w:rsidP="00D1071D">
      <w:pPr>
        <w:pStyle w:val="Heading1"/>
        <w:rPr>
          <w:ins w:id="4" w:author="Oyman, Ozgur" w:date="2019-03-31T13:28:00Z"/>
        </w:rPr>
      </w:pPr>
      <w:bookmarkStart w:id="5" w:name="_Toc3549872"/>
      <w:bookmarkEnd w:id="3"/>
      <w:ins w:id="6" w:author="Oyman, Ozgur" w:date="2019-03-31T13:28:00Z">
        <w:r w:rsidRPr="00730026">
          <w:t>A.</w:t>
        </w:r>
      </w:ins>
      <w:ins w:id="7" w:author="Oyman, Ozgur" w:date="2019-03-31T15:10:00Z">
        <w:r w:rsidR="003E5CEF">
          <w:rPr>
            <w:lang w:eastAsia="ko-KR"/>
          </w:rPr>
          <w:t>X</w:t>
        </w:r>
      </w:ins>
      <w:ins w:id="8" w:author="Oyman, Ozgur" w:date="2019-03-31T13:28:00Z">
        <w:r w:rsidRPr="00730026">
          <w:tab/>
          <w:t xml:space="preserve">SDP offers </w:t>
        </w:r>
        <w:r w:rsidRPr="00730026">
          <w:rPr>
            <w:rFonts w:hint="eastAsia"/>
            <w:lang w:eastAsia="ko-KR"/>
          </w:rPr>
          <w:t xml:space="preserve">and answers </w:t>
        </w:r>
        <w:bookmarkEnd w:id="5"/>
        <w:r>
          <w:rPr>
            <w:lang w:eastAsia="ko-KR"/>
          </w:rPr>
          <w:t xml:space="preserve">with ANBR capability </w:t>
        </w:r>
        <w:proofErr w:type="spellStart"/>
        <w:r>
          <w:rPr>
            <w:lang w:eastAsia="ko-KR"/>
          </w:rPr>
          <w:t>signaling</w:t>
        </w:r>
        <w:proofErr w:type="spellEnd"/>
      </w:ins>
    </w:p>
    <w:p w14:paraId="68CC89D7" w14:textId="0BA5E5D8" w:rsidR="00106E7A" w:rsidRDefault="003E5CEF" w:rsidP="00106E7A">
      <w:pPr>
        <w:rPr>
          <w:ins w:id="9" w:author="Oyman, Ozgur" w:date="2019-03-30T10:46:00Z"/>
        </w:rPr>
      </w:pPr>
      <w:ins w:id="10" w:author="Oyman, Ozgur" w:date="2019-03-30T10:44:00Z">
        <w:r>
          <w:rPr>
            <w:lang w:eastAsia="ko-KR"/>
          </w:rPr>
          <w:t xml:space="preserve">Table </w:t>
        </w:r>
      </w:ins>
      <w:ins w:id="11" w:author="Oyman, Ozgur" w:date="2019-03-31T15:07:00Z">
        <w:r>
          <w:rPr>
            <w:lang w:eastAsia="ko-KR"/>
          </w:rPr>
          <w:t>A.</w:t>
        </w:r>
      </w:ins>
      <w:ins w:id="12" w:author="Oyman, Ozgur" w:date="2019-03-31T15:11:00Z">
        <w:r>
          <w:rPr>
            <w:lang w:eastAsia="ko-KR"/>
          </w:rPr>
          <w:t>X</w:t>
        </w:r>
      </w:ins>
      <w:ins w:id="13" w:author="Oyman, Ozgur" w:date="2019-03-30T10:44:00Z">
        <w:r w:rsidR="00106E7A">
          <w:rPr>
            <w:lang w:eastAsia="ko-KR"/>
          </w:rPr>
          <w:t>.1 demonstr</w:t>
        </w:r>
        <w:r>
          <w:rPr>
            <w:lang w:eastAsia="ko-KR"/>
          </w:rPr>
          <w:t xml:space="preserve">ates an example SDP offer with </w:t>
        </w:r>
      </w:ins>
      <w:ins w:id="14" w:author="Oyman, Ozgur" w:date="2019-03-31T15:07:00Z">
        <w:r>
          <w:rPr>
            <w:lang w:eastAsia="ko-KR"/>
          </w:rPr>
          <w:t>Access Network Bitrate Recommendation</w:t>
        </w:r>
      </w:ins>
      <w:ins w:id="15" w:author="Oyman, Ozgur" w:date="2019-03-30T10:45:00Z">
        <w:r w:rsidR="00106E7A">
          <w:rPr>
            <w:lang w:eastAsia="ko-KR"/>
          </w:rPr>
          <w:t xml:space="preserve"> </w:t>
        </w:r>
      </w:ins>
      <w:ins w:id="16" w:author="Oyman, Ozgur" w:date="2019-03-31T15:07:00Z">
        <w:r>
          <w:rPr>
            <w:lang w:eastAsia="ko-KR"/>
          </w:rPr>
          <w:t xml:space="preserve">(ANBR) capability </w:t>
        </w:r>
      </w:ins>
      <w:ins w:id="17" w:author="Oyman, Ozgur" w:date="2019-03-30T10:45:00Z">
        <w:r>
          <w:rPr>
            <w:lang w:eastAsia="ko-KR"/>
          </w:rPr>
          <w:t xml:space="preserve">signalling </w:t>
        </w:r>
      </w:ins>
      <w:ins w:id="18" w:author="Oyman, Ozgur" w:date="2019-03-31T15:08:00Z">
        <w:r>
          <w:rPr>
            <w:lang w:eastAsia="ko-KR"/>
          </w:rPr>
          <w:t>defined in</w:t>
        </w:r>
      </w:ins>
      <w:ins w:id="19" w:author="Oyman, Ozgur" w:date="2019-03-30T10:45:00Z">
        <w:r>
          <w:rPr>
            <w:lang w:eastAsia="ko-KR"/>
          </w:rPr>
          <w:t xml:space="preserve"> </w:t>
        </w:r>
      </w:ins>
      <w:ins w:id="20" w:author="Oyman, Ozgur" w:date="2019-03-31T15:08:00Z">
        <w:r>
          <w:rPr>
            <w:lang w:eastAsia="ko-KR"/>
          </w:rPr>
          <w:t xml:space="preserve">clause </w:t>
        </w:r>
      </w:ins>
      <w:ins w:id="21" w:author="Oyman, Ozgur" w:date="2019-03-31T15:09:00Z">
        <w:r>
          <w:rPr>
            <w:lang w:eastAsia="ko-KR"/>
          </w:rPr>
          <w:t>6.2.X for speech</w:t>
        </w:r>
      </w:ins>
      <w:ins w:id="22" w:author="Oyman, Ozgur" w:date="2019-03-30T10:45:00Z">
        <w:r w:rsidR="00106E7A">
          <w:rPr>
            <w:lang w:eastAsia="ko-KR"/>
          </w:rPr>
          <w:t>.</w:t>
        </w:r>
      </w:ins>
      <w:ins w:id="23" w:author="Oyman, Ozgur" w:date="2019-03-30T10:46:00Z">
        <w:r>
          <w:rPr>
            <w:lang w:eastAsia="ko-KR"/>
          </w:rPr>
          <w:t xml:space="preserve"> The offer for </w:t>
        </w:r>
      </w:ins>
      <w:ins w:id="24" w:author="Oyman, Ozgur" w:date="2019-03-31T15:09:00Z">
        <w:r>
          <w:rPr>
            <w:lang w:eastAsia="ko-KR"/>
          </w:rPr>
          <w:t xml:space="preserve">ANBR capability </w:t>
        </w:r>
        <w:proofErr w:type="spellStart"/>
        <w:r>
          <w:rPr>
            <w:lang w:eastAsia="ko-KR"/>
          </w:rPr>
          <w:t>signaling</w:t>
        </w:r>
      </w:ins>
      <w:proofErr w:type="spellEnd"/>
      <w:ins w:id="25" w:author="Oyman, Ozgur" w:date="2019-03-30T10:46:00Z">
        <w:r w:rsidR="00106E7A">
          <w:rPr>
            <w:lang w:eastAsia="ko-KR"/>
          </w:rPr>
          <w:t xml:space="preserve"> is indicated in the last line</w:t>
        </w:r>
      </w:ins>
      <w:ins w:id="26" w:author="Oyman, Ozgur" w:date="2019-03-31T15:09:00Z">
        <w:r>
          <w:rPr>
            <w:lang w:eastAsia="ko-KR"/>
          </w:rPr>
          <w:t xml:space="preserve"> via the SDP attribute ‘</w:t>
        </w:r>
        <w:proofErr w:type="spellStart"/>
        <w:r>
          <w:rPr>
            <w:lang w:eastAsia="ko-KR"/>
          </w:rPr>
          <w:t>anbr</w:t>
        </w:r>
        <w:proofErr w:type="spellEnd"/>
        <w:r>
          <w:rPr>
            <w:lang w:eastAsia="ko-KR"/>
          </w:rPr>
          <w:t>’</w:t>
        </w:r>
      </w:ins>
      <w:ins w:id="27" w:author="Oyman, Ozgur" w:date="2019-03-30T10:46:00Z">
        <w:r>
          <w:rPr>
            <w:lang w:eastAsia="ko-KR"/>
          </w:rPr>
          <w:t>.</w:t>
        </w:r>
      </w:ins>
    </w:p>
    <w:p w14:paraId="6017D00A" w14:textId="12E92216" w:rsidR="0003621B" w:rsidRPr="00730026" w:rsidRDefault="00106E7A" w:rsidP="0003621B">
      <w:pPr>
        <w:pStyle w:val="TH"/>
        <w:rPr>
          <w:ins w:id="28" w:author="Oyman, Ozgur" w:date="2019-03-29T10:23:00Z"/>
        </w:rPr>
      </w:pPr>
      <w:ins w:id="29" w:author="Oyman, Ozgur" w:date="2019-03-29T10:23:00Z">
        <w:r>
          <w:t xml:space="preserve">Table </w:t>
        </w:r>
      </w:ins>
      <w:ins w:id="30" w:author="Oyman, Ozgur" w:date="2019-03-31T15:10:00Z">
        <w:r w:rsidR="003E5CEF">
          <w:t>A</w:t>
        </w:r>
      </w:ins>
      <w:ins w:id="31" w:author="Oyman, Ozgur" w:date="2019-03-29T10:23:00Z">
        <w:r w:rsidR="0003621B" w:rsidRPr="00730026">
          <w:t>.</w:t>
        </w:r>
      </w:ins>
      <w:ins w:id="32" w:author="Oyman, Ozgur" w:date="2019-03-31T15:11:00Z">
        <w:r w:rsidR="003E5CEF">
          <w:rPr>
            <w:lang w:eastAsia="ko-KR"/>
          </w:rPr>
          <w:t>X</w:t>
        </w:r>
      </w:ins>
      <w:ins w:id="33" w:author="Oyman, Ozgur" w:date="2019-03-29T10:23:00Z">
        <w:r w:rsidR="0003621B" w:rsidRPr="00730026">
          <w:t>.</w:t>
        </w:r>
      </w:ins>
      <w:ins w:id="34" w:author="Oyman, Ozgur" w:date="2019-03-30T10:44:00Z">
        <w:r>
          <w:rPr>
            <w:lang w:eastAsia="ko-KR"/>
          </w:rPr>
          <w:t>1</w:t>
        </w:r>
      </w:ins>
      <w:ins w:id="35" w:author="Oyman, Ozgur" w:date="2019-03-29T10:23:00Z">
        <w:r w:rsidR="0003621B" w:rsidRPr="00730026">
          <w:t xml:space="preserve">: </w:t>
        </w:r>
      </w:ins>
      <w:ins w:id="36" w:author="Oyman, Ozgur" w:date="2019-03-30T10:43:00Z">
        <w:r>
          <w:t>Exa</w:t>
        </w:r>
      </w:ins>
      <w:ins w:id="37" w:author="Oyman, Ozgur" w:date="2019-03-30T10:44:00Z">
        <w:r>
          <w:t xml:space="preserve">mple </w:t>
        </w:r>
      </w:ins>
      <w:ins w:id="38" w:author="Oyman, Ozgur" w:date="2019-03-29T10:23:00Z">
        <w:r>
          <w:t xml:space="preserve">SDP </w:t>
        </w:r>
      </w:ins>
      <w:ins w:id="39" w:author="Oyman, Ozgur" w:date="2019-03-30T10:44:00Z">
        <w:r w:rsidR="003E5CEF">
          <w:t xml:space="preserve">offer with </w:t>
        </w:r>
      </w:ins>
      <w:ins w:id="40" w:author="Oyman, Ozgur" w:date="2019-03-31T15:08:00Z">
        <w:r w:rsidR="003E5CEF">
          <w:t xml:space="preserve">ANBR capability </w:t>
        </w:r>
      </w:ins>
      <w:ins w:id="41" w:author="Oyman, Ozgur" w:date="2019-03-31T15:20:00Z">
        <w:r w:rsidR="00D036E6">
          <w:t>signalling for speech</w:t>
        </w:r>
      </w:ins>
      <w:ins w:id="42" w:author="Oyman, Ozgur" w:date="2019-03-30T10:44:00Z">
        <w:r>
          <w:t xml:space="preserve"> 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639"/>
      </w:tblGrid>
      <w:tr w:rsidR="0003621B" w:rsidRPr="000A1B35" w14:paraId="4C9341AA" w14:textId="77777777" w:rsidTr="00427887">
        <w:trPr>
          <w:jc w:val="center"/>
          <w:ins w:id="43" w:author="Oyman, Ozgur" w:date="2019-03-29T10:23:00Z"/>
        </w:trPr>
        <w:tc>
          <w:tcPr>
            <w:tcW w:w="9639" w:type="dxa"/>
            <w:shd w:val="clear" w:color="auto" w:fill="auto"/>
          </w:tcPr>
          <w:p w14:paraId="0C950952" w14:textId="77777777" w:rsidR="0003621B" w:rsidRPr="000A1B35" w:rsidRDefault="0003621B" w:rsidP="00427887">
            <w:pPr>
              <w:pStyle w:val="TAH"/>
              <w:rPr>
                <w:ins w:id="44" w:author="Oyman, Ozgur" w:date="2019-03-29T10:23:00Z"/>
              </w:rPr>
            </w:pPr>
            <w:ins w:id="45" w:author="Oyman, Ozgur" w:date="2019-03-29T10:23:00Z">
              <w:r w:rsidRPr="000A1B35">
                <w:t>SDP offer</w:t>
              </w:r>
            </w:ins>
          </w:p>
        </w:tc>
      </w:tr>
      <w:tr w:rsidR="0003621B" w:rsidRPr="000A1B35" w14:paraId="51ADAE9B" w14:textId="77777777" w:rsidTr="00427887">
        <w:trPr>
          <w:jc w:val="center"/>
          <w:ins w:id="46" w:author="Oyman, Ozgur" w:date="2019-03-29T10:23:00Z"/>
        </w:trPr>
        <w:tc>
          <w:tcPr>
            <w:tcW w:w="9639" w:type="dxa"/>
            <w:shd w:val="clear" w:color="auto" w:fill="auto"/>
          </w:tcPr>
          <w:p w14:paraId="484AFD69" w14:textId="77777777" w:rsidR="0003621B" w:rsidRPr="000A1B35" w:rsidRDefault="0003621B" w:rsidP="00427887">
            <w:pPr>
              <w:pStyle w:val="PL"/>
              <w:rPr>
                <w:ins w:id="47" w:author="Oyman, Ozgur" w:date="2019-03-29T10:23:00Z"/>
              </w:rPr>
            </w:pPr>
            <w:ins w:id="48" w:author="Oyman, Ozgur" w:date="2019-03-29T10:23:00Z">
              <w:r w:rsidRPr="000A1B35">
                <w:t xml:space="preserve">m=audio 49152 RTP/AVP </w:t>
              </w:r>
              <w:r w:rsidRPr="000A1B35">
                <w:rPr>
                  <w:rFonts w:hint="eastAsia"/>
                  <w:lang w:eastAsia="ko-KR"/>
                </w:rPr>
                <w:t xml:space="preserve">97 </w:t>
              </w:r>
              <w:r w:rsidRPr="000A1B35">
                <w:t>9</w:t>
              </w:r>
              <w:r w:rsidRPr="000A1B35">
                <w:rPr>
                  <w:rFonts w:hint="eastAsia"/>
                  <w:lang w:eastAsia="ko-KR"/>
                </w:rPr>
                <w:t>8</w:t>
              </w:r>
              <w:r w:rsidRPr="000A1B35">
                <w:t xml:space="preserve"> 9</w:t>
              </w:r>
              <w:r w:rsidRPr="000A1B35">
                <w:rPr>
                  <w:rFonts w:hint="eastAsia"/>
                  <w:lang w:eastAsia="ko-KR"/>
                </w:rPr>
                <w:t>9</w:t>
              </w:r>
              <w:r w:rsidRPr="000A1B35">
                <w:t xml:space="preserve"> </w:t>
              </w:r>
              <w:r w:rsidRPr="000A1B35">
                <w:rPr>
                  <w:rFonts w:hint="eastAsia"/>
                  <w:lang w:eastAsia="ko-KR"/>
                </w:rPr>
                <w:t>100</w:t>
              </w:r>
              <w:r w:rsidRPr="000A1B35">
                <w:t> 10</w:t>
              </w:r>
              <w:r w:rsidRPr="000A1B35">
                <w:rPr>
                  <w:rFonts w:hint="eastAsia"/>
                  <w:lang w:eastAsia="ko-KR"/>
                </w:rPr>
                <w:t>1</w:t>
              </w:r>
            </w:ins>
          </w:p>
          <w:p w14:paraId="7FE87923" w14:textId="77777777" w:rsidR="0003621B" w:rsidRPr="000A1B35" w:rsidRDefault="0003621B" w:rsidP="00427887">
            <w:pPr>
              <w:pStyle w:val="PL"/>
              <w:rPr>
                <w:ins w:id="49" w:author="Oyman, Ozgur" w:date="2019-03-29T10:23:00Z"/>
              </w:rPr>
            </w:pPr>
            <w:ins w:id="50" w:author="Oyman, Ozgur" w:date="2019-03-29T10:23:00Z">
              <w:r w:rsidRPr="000A1B35">
                <w:t>a=tcap:1 RTP/AVPF</w:t>
              </w:r>
            </w:ins>
          </w:p>
          <w:p w14:paraId="147C254F" w14:textId="77777777" w:rsidR="0003621B" w:rsidRPr="000A1B35" w:rsidRDefault="0003621B" w:rsidP="00427887">
            <w:pPr>
              <w:pStyle w:val="PL"/>
              <w:rPr>
                <w:ins w:id="51" w:author="Oyman, Ozgur" w:date="2019-03-29T10:23:00Z"/>
                <w:lang w:eastAsia="ko-KR"/>
              </w:rPr>
            </w:pPr>
            <w:ins w:id="52" w:author="Oyman, Ozgur" w:date="2019-03-29T10:23:00Z">
              <w:r w:rsidRPr="000A1B35">
                <w:t>a=pcfg:1 t=1</w:t>
              </w:r>
            </w:ins>
          </w:p>
          <w:p w14:paraId="79B00942" w14:textId="77777777" w:rsidR="0003621B" w:rsidRPr="000A1B35" w:rsidRDefault="0003621B" w:rsidP="00427887">
            <w:pPr>
              <w:pStyle w:val="PL"/>
              <w:rPr>
                <w:ins w:id="53" w:author="Oyman, Ozgur" w:date="2019-03-29T10:23:00Z"/>
                <w:lang w:eastAsia="ko-KR"/>
              </w:rPr>
            </w:pPr>
            <w:ins w:id="54" w:author="Oyman, Ozgur" w:date="2019-03-29T10:23:00Z">
              <w:r>
                <w:rPr>
                  <w:rFonts w:hint="eastAsia"/>
                  <w:lang w:eastAsia="ko-KR"/>
                </w:rPr>
                <w:t>b=AS:4</w:t>
              </w:r>
              <w:r>
                <w:rPr>
                  <w:lang w:eastAsia="ko-KR"/>
                </w:rPr>
                <w:t>2</w:t>
              </w:r>
            </w:ins>
          </w:p>
          <w:p w14:paraId="716026B4" w14:textId="77777777" w:rsidR="0003621B" w:rsidRPr="000A1B35" w:rsidRDefault="0003621B" w:rsidP="00427887">
            <w:pPr>
              <w:pStyle w:val="PL"/>
              <w:rPr>
                <w:ins w:id="55" w:author="Oyman, Ozgur" w:date="2019-03-29T10:23:00Z"/>
                <w:lang w:eastAsia="ko-KR"/>
              </w:rPr>
            </w:pPr>
            <w:ins w:id="56" w:author="Oyman, Ozgur" w:date="2019-03-29T10:23:00Z">
              <w:r w:rsidRPr="000A1B35">
                <w:rPr>
                  <w:rFonts w:hint="eastAsia"/>
                  <w:lang w:eastAsia="ko-KR"/>
                </w:rPr>
                <w:t>b=RS:0</w:t>
              </w:r>
            </w:ins>
          </w:p>
          <w:p w14:paraId="10B9BFCE" w14:textId="77777777" w:rsidR="0003621B" w:rsidRPr="000A1B35" w:rsidRDefault="0003621B" w:rsidP="00427887">
            <w:pPr>
              <w:pStyle w:val="PL"/>
              <w:rPr>
                <w:ins w:id="57" w:author="Oyman, Ozgur" w:date="2019-03-29T10:23:00Z"/>
                <w:lang w:eastAsia="ko-KR"/>
              </w:rPr>
            </w:pPr>
            <w:ins w:id="58" w:author="Oyman, Ozgur" w:date="2019-03-29T10:23:00Z">
              <w:r w:rsidRPr="000A1B35">
                <w:rPr>
                  <w:rFonts w:hint="eastAsia"/>
                  <w:lang w:eastAsia="ko-KR"/>
                </w:rPr>
                <w:t>b=RR:2000</w:t>
              </w:r>
            </w:ins>
          </w:p>
          <w:p w14:paraId="40FFF16A" w14:textId="77777777" w:rsidR="0003621B" w:rsidRPr="000A1B35" w:rsidRDefault="0003621B" w:rsidP="00427887">
            <w:pPr>
              <w:pStyle w:val="PL"/>
              <w:rPr>
                <w:ins w:id="59" w:author="Oyman, Ozgur" w:date="2019-03-29T10:23:00Z"/>
                <w:lang w:eastAsia="ko-KR"/>
              </w:rPr>
            </w:pPr>
            <w:ins w:id="60" w:author="Oyman, Ozgur" w:date="2019-03-29T10:23:00Z">
              <w:r w:rsidRPr="000A1B35">
                <w:t>a=rtpmap:9</w:t>
              </w:r>
              <w:r w:rsidRPr="000A1B35">
                <w:rPr>
                  <w:rFonts w:hint="eastAsia"/>
                  <w:lang w:eastAsia="ko-KR"/>
                </w:rPr>
                <w:t>7 EVS/16000/1</w:t>
              </w:r>
            </w:ins>
          </w:p>
          <w:p w14:paraId="35DD5676" w14:textId="77777777" w:rsidR="0003621B" w:rsidRPr="000A1B35" w:rsidRDefault="0003621B" w:rsidP="00427887">
            <w:pPr>
              <w:pStyle w:val="PL"/>
              <w:rPr>
                <w:ins w:id="61" w:author="Oyman, Ozgur" w:date="2019-03-29T10:23:00Z"/>
                <w:lang w:eastAsia="ko-KR"/>
              </w:rPr>
            </w:pPr>
            <w:ins w:id="62" w:author="Oyman, Ozgur" w:date="2019-03-29T10:23:00Z">
              <w:r w:rsidRPr="000A1B35">
                <w:t>a=fmtp:9</w:t>
              </w:r>
              <w:r w:rsidRPr="000A1B35">
                <w:rPr>
                  <w:rFonts w:hint="eastAsia"/>
                  <w:lang w:eastAsia="ko-KR"/>
                </w:rPr>
                <w:t xml:space="preserve">7 br=5.9-24.4; bw=nb-swb; </w:t>
              </w:r>
              <w:r w:rsidRPr="000A1B35">
                <w:t>max-red=220</w:t>
              </w:r>
            </w:ins>
          </w:p>
          <w:p w14:paraId="074AB660" w14:textId="77777777" w:rsidR="0003621B" w:rsidRPr="000A1B35" w:rsidRDefault="0003621B" w:rsidP="00427887">
            <w:pPr>
              <w:pStyle w:val="PL"/>
              <w:rPr>
                <w:ins w:id="63" w:author="Oyman, Ozgur" w:date="2019-03-29T10:23:00Z"/>
              </w:rPr>
            </w:pPr>
            <w:ins w:id="64" w:author="Oyman, Ozgur" w:date="2019-03-29T10:23:00Z">
              <w:r w:rsidRPr="000A1B35">
                <w:t>a=rtpmap:9</w:t>
              </w:r>
              <w:r w:rsidRPr="000A1B35">
                <w:rPr>
                  <w:rFonts w:hint="eastAsia"/>
                  <w:lang w:eastAsia="ko-KR"/>
                </w:rPr>
                <w:t>8</w:t>
              </w:r>
              <w:r w:rsidRPr="000A1B35">
                <w:t xml:space="preserve"> AMR-WB/16000/1</w:t>
              </w:r>
            </w:ins>
          </w:p>
          <w:p w14:paraId="58433B9E" w14:textId="77777777" w:rsidR="0003621B" w:rsidRPr="000A1B35" w:rsidRDefault="0003621B" w:rsidP="00427887">
            <w:pPr>
              <w:pStyle w:val="PL"/>
              <w:rPr>
                <w:ins w:id="65" w:author="Oyman, Ozgur" w:date="2019-03-29T10:23:00Z"/>
              </w:rPr>
            </w:pPr>
            <w:ins w:id="66" w:author="Oyman, Ozgur" w:date="2019-03-29T10:23:00Z">
              <w:r w:rsidRPr="000A1B35">
                <w:t>a=fmtp:9</w:t>
              </w:r>
              <w:r w:rsidRPr="000A1B35">
                <w:rPr>
                  <w:rFonts w:hint="eastAsia"/>
                  <w:lang w:eastAsia="ko-KR"/>
                </w:rPr>
                <w:t>8</w:t>
              </w:r>
              <w:r w:rsidRPr="000A1B35">
                <w:t xml:space="preserve"> mode-change-capability=2; max-red=220</w:t>
              </w:r>
            </w:ins>
          </w:p>
          <w:p w14:paraId="265305D3" w14:textId="77777777" w:rsidR="0003621B" w:rsidRPr="000A1B35" w:rsidRDefault="0003621B" w:rsidP="00427887">
            <w:pPr>
              <w:pStyle w:val="PL"/>
              <w:rPr>
                <w:ins w:id="67" w:author="Oyman, Ozgur" w:date="2019-03-29T10:23:00Z"/>
              </w:rPr>
            </w:pPr>
            <w:ins w:id="68" w:author="Oyman, Ozgur" w:date="2019-03-29T10:23:00Z">
              <w:r w:rsidRPr="000A1B35">
                <w:t>a=rtpmap:9</w:t>
              </w:r>
              <w:r w:rsidRPr="000A1B35">
                <w:rPr>
                  <w:rFonts w:hint="eastAsia"/>
                  <w:lang w:eastAsia="ko-KR"/>
                </w:rPr>
                <w:t>9</w:t>
              </w:r>
              <w:r w:rsidRPr="000A1B35">
                <w:t xml:space="preserve"> AMR-WB/16000/1</w:t>
              </w:r>
            </w:ins>
          </w:p>
          <w:p w14:paraId="5A1338EE" w14:textId="77777777" w:rsidR="0003621B" w:rsidRPr="000A1B35" w:rsidRDefault="0003621B" w:rsidP="00427887">
            <w:pPr>
              <w:pStyle w:val="PL"/>
              <w:rPr>
                <w:ins w:id="69" w:author="Oyman, Ozgur" w:date="2019-03-29T10:23:00Z"/>
              </w:rPr>
            </w:pPr>
            <w:ins w:id="70" w:author="Oyman, Ozgur" w:date="2019-03-29T10:23:00Z">
              <w:r w:rsidRPr="000A1B35">
                <w:t>a=fmtp:9</w:t>
              </w:r>
              <w:r w:rsidRPr="000A1B35">
                <w:rPr>
                  <w:rFonts w:hint="eastAsia"/>
                  <w:lang w:eastAsia="ko-KR"/>
                </w:rPr>
                <w:t>9</w:t>
              </w:r>
              <w:r w:rsidRPr="000A1B35">
                <w:t xml:space="preserve"> mode-change-capability=2; max-red=220; octet-align=1</w:t>
              </w:r>
            </w:ins>
          </w:p>
          <w:p w14:paraId="2E7BF507" w14:textId="77777777" w:rsidR="0003621B" w:rsidRPr="000A1B35" w:rsidRDefault="0003621B" w:rsidP="00427887">
            <w:pPr>
              <w:pStyle w:val="PL"/>
              <w:rPr>
                <w:ins w:id="71" w:author="Oyman, Ozgur" w:date="2019-03-29T10:23:00Z"/>
              </w:rPr>
            </w:pPr>
            <w:ins w:id="72" w:author="Oyman, Ozgur" w:date="2019-03-29T10:23:00Z">
              <w:r w:rsidRPr="000A1B35">
                <w:t>a=rtpmap:</w:t>
              </w:r>
              <w:r w:rsidRPr="000A1B35">
                <w:rPr>
                  <w:rFonts w:hint="eastAsia"/>
                  <w:lang w:eastAsia="ko-KR"/>
                </w:rPr>
                <w:t>100</w:t>
              </w:r>
              <w:r w:rsidRPr="000A1B35">
                <w:t xml:space="preserve"> AMR/8000/1</w:t>
              </w:r>
            </w:ins>
          </w:p>
          <w:p w14:paraId="6473DCF7" w14:textId="77777777" w:rsidR="0003621B" w:rsidRPr="000A1B35" w:rsidRDefault="0003621B" w:rsidP="00427887">
            <w:pPr>
              <w:pStyle w:val="PL"/>
              <w:rPr>
                <w:ins w:id="73" w:author="Oyman, Ozgur" w:date="2019-03-29T10:23:00Z"/>
              </w:rPr>
            </w:pPr>
            <w:ins w:id="74" w:author="Oyman, Ozgur" w:date="2019-03-29T10:23:00Z">
              <w:r w:rsidRPr="000A1B35">
                <w:t>a=fmtp:</w:t>
              </w:r>
              <w:r w:rsidRPr="000A1B35">
                <w:rPr>
                  <w:rFonts w:hint="eastAsia"/>
                  <w:lang w:eastAsia="ko-KR"/>
                </w:rPr>
                <w:t>100</w:t>
              </w:r>
              <w:r w:rsidRPr="000A1B35">
                <w:t xml:space="preserve"> mode-change-capability=2; max-red=220</w:t>
              </w:r>
            </w:ins>
          </w:p>
          <w:p w14:paraId="4BF0DE40" w14:textId="77777777" w:rsidR="0003621B" w:rsidRPr="000A1B35" w:rsidRDefault="0003621B" w:rsidP="00427887">
            <w:pPr>
              <w:pStyle w:val="PL"/>
              <w:rPr>
                <w:ins w:id="75" w:author="Oyman, Ozgur" w:date="2019-03-29T10:23:00Z"/>
              </w:rPr>
            </w:pPr>
            <w:ins w:id="76" w:author="Oyman, Ozgur" w:date="2019-03-29T10:23:00Z">
              <w:r w:rsidRPr="000A1B35">
                <w:t>a=rtpmap:10</w:t>
              </w:r>
              <w:r w:rsidRPr="000A1B35">
                <w:rPr>
                  <w:rFonts w:hint="eastAsia"/>
                  <w:lang w:eastAsia="ko-KR"/>
                </w:rPr>
                <w:t>1</w:t>
              </w:r>
              <w:r w:rsidRPr="000A1B35">
                <w:t xml:space="preserve"> AMR/8000/1</w:t>
              </w:r>
            </w:ins>
          </w:p>
          <w:p w14:paraId="728B1404" w14:textId="77777777" w:rsidR="0003621B" w:rsidRPr="000A1B35" w:rsidRDefault="0003621B" w:rsidP="00427887">
            <w:pPr>
              <w:pStyle w:val="PL"/>
              <w:rPr>
                <w:ins w:id="77" w:author="Oyman, Ozgur" w:date="2019-03-29T10:23:00Z"/>
              </w:rPr>
            </w:pPr>
            <w:ins w:id="78" w:author="Oyman, Ozgur" w:date="2019-03-29T10:23:00Z">
              <w:r w:rsidRPr="000A1B35">
                <w:t>a=fmtp:10</w:t>
              </w:r>
              <w:r w:rsidRPr="000A1B35">
                <w:rPr>
                  <w:rFonts w:hint="eastAsia"/>
                  <w:lang w:eastAsia="ko-KR"/>
                </w:rPr>
                <w:t>1</w:t>
              </w:r>
              <w:r w:rsidRPr="000A1B35">
                <w:t xml:space="preserve"> mode-change-capability=2; max-red=220; octet-align=1</w:t>
              </w:r>
            </w:ins>
          </w:p>
          <w:p w14:paraId="5C8BC454" w14:textId="77777777" w:rsidR="0003621B" w:rsidRPr="000A1B35" w:rsidRDefault="0003621B" w:rsidP="00427887">
            <w:pPr>
              <w:pStyle w:val="PL"/>
              <w:rPr>
                <w:ins w:id="79" w:author="Oyman, Ozgur" w:date="2019-03-29T10:23:00Z"/>
              </w:rPr>
            </w:pPr>
            <w:ins w:id="80" w:author="Oyman, Ozgur" w:date="2019-03-29T10:23:00Z">
              <w:r w:rsidRPr="000A1B35">
                <w:t>a=ptime:20</w:t>
              </w:r>
            </w:ins>
          </w:p>
          <w:p w14:paraId="61DBD8D5" w14:textId="77777777" w:rsidR="0003621B" w:rsidRPr="00106E7A" w:rsidRDefault="0003621B" w:rsidP="00427887">
            <w:pPr>
              <w:pStyle w:val="PL"/>
              <w:rPr>
                <w:ins w:id="81" w:author="Oyman, Ozgur" w:date="2019-03-30T10:42:00Z"/>
                <w:szCs w:val="16"/>
              </w:rPr>
            </w:pPr>
            <w:ins w:id="82" w:author="Oyman, Ozgur" w:date="2019-03-29T10:23:00Z">
              <w:r w:rsidRPr="000A1B35">
                <w:t>a=maxptime:</w:t>
              </w:r>
              <w:r w:rsidRPr="00106E7A">
                <w:rPr>
                  <w:szCs w:val="16"/>
                </w:rPr>
                <w:t>240</w:t>
              </w:r>
            </w:ins>
          </w:p>
          <w:p w14:paraId="78F7B37D" w14:textId="7CCE503F" w:rsidR="00106E7A" w:rsidRPr="000A1B35" w:rsidRDefault="00106E7A" w:rsidP="00106E7A">
            <w:pPr>
              <w:pStyle w:val="TAL"/>
              <w:widowControl w:val="0"/>
              <w:tabs>
                <w:tab w:val="left" w:pos="1418"/>
                <w:tab w:val="left" w:pos="2835"/>
                <w:tab w:val="left" w:pos="4253"/>
                <w:tab w:val="left" w:pos="5670"/>
                <w:tab w:val="left" w:pos="7088"/>
                <w:tab w:val="left" w:pos="8505"/>
              </w:tabs>
              <w:spacing w:before="40"/>
              <w:rPr>
                <w:ins w:id="83" w:author="Oyman, Ozgur" w:date="2019-03-29T10:23:00Z"/>
                <w:lang w:eastAsia="ko-KR"/>
              </w:rPr>
            </w:pPr>
            <w:ins w:id="84" w:author="Oyman, Ozgur" w:date="2019-03-30T10:42:00Z">
              <w:r w:rsidRPr="00106E7A">
                <w:rPr>
                  <w:rFonts w:ascii="Courier New" w:hAnsi="Courier New" w:cs="Courier New"/>
                  <w:sz w:val="16"/>
                  <w:szCs w:val="16"/>
                </w:rPr>
                <w:t>a=</w:t>
              </w:r>
            </w:ins>
            <w:proofErr w:type="spellStart"/>
            <w:ins w:id="85" w:author="Oyman, Ozgur" w:date="2019-03-31T15:10:00Z">
              <w:r w:rsidR="003E5CEF">
                <w:rPr>
                  <w:rFonts w:ascii="Courier New" w:hAnsi="Courier New" w:cs="Courier New"/>
                  <w:sz w:val="16"/>
                  <w:szCs w:val="16"/>
                </w:rPr>
                <w:t>anbr</w:t>
              </w:r>
            </w:ins>
            <w:proofErr w:type="spellEnd"/>
          </w:p>
        </w:tc>
      </w:tr>
    </w:tbl>
    <w:p w14:paraId="0F10553E" w14:textId="77777777" w:rsidR="0003621B" w:rsidRDefault="0003621B" w:rsidP="0003621B">
      <w:pPr>
        <w:rPr>
          <w:ins w:id="86" w:author="Oyman, Ozgur" w:date="2019-03-30T10:52:00Z"/>
        </w:rPr>
      </w:pPr>
    </w:p>
    <w:p w14:paraId="6BDAB8BE" w14:textId="1C4F3266" w:rsidR="00CB7BB1" w:rsidRPr="00730026" w:rsidRDefault="00CB7BB1" w:rsidP="0003621B">
      <w:pPr>
        <w:rPr>
          <w:ins w:id="87" w:author="Oyman, Ozgur" w:date="2019-03-29T10:23:00Z"/>
        </w:rPr>
      </w:pPr>
      <w:ins w:id="88" w:author="Oyman, Ozgur" w:date="2019-03-30T10:52:00Z">
        <w:r>
          <w:t>An exampl</w:t>
        </w:r>
        <w:r w:rsidR="003E5CEF">
          <w:t xml:space="preserve">e SDP answer is shown in Table </w:t>
        </w:r>
      </w:ins>
      <w:ins w:id="89" w:author="Oyman, Ozgur" w:date="2019-03-31T15:11:00Z">
        <w:r w:rsidR="003E5CEF">
          <w:t>A</w:t>
        </w:r>
      </w:ins>
      <w:ins w:id="90" w:author="Oyman, Ozgur" w:date="2019-03-30T10:52:00Z">
        <w:r w:rsidR="003E5CEF">
          <w:t>.</w:t>
        </w:r>
      </w:ins>
      <w:ins w:id="91" w:author="Oyman, Ozgur" w:date="2019-03-31T15:11:00Z">
        <w:r w:rsidR="003E5CEF">
          <w:t>X</w:t>
        </w:r>
      </w:ins>
      <w:ins w:id="92" w:author="Oyman, Ozgur" w:date="2019-03-30T10:52:00Z">
        <w:r>
          <w:t xml:space="preserve">.2, where the </w:t>
        </w:r>
      </w:ins>
      <w:ins w:id="93" w:author="Oyman, Ozgur" w:date="2019-03-31T15:11:00Z">
        <w:r w:rsidR="003E5CEF">
          <w:t>ANBR</w:t>
        </w:r>
      </w:ins>
      <w:ins w:id="94" w:author="Oyman, Ozgur" w:date="2019-03-30T10:52:00Z">
        <w:r>
          <w:t xml:space="preserve"> capability </w:t>
        </w:r>
      </w:ins>
      <w:ins w:id="95" w:author="Oyman, Ozgur" w:date="2019-03-31T15:11:00Z">
        <w:r w:rsidR="003E5CEF">
          <w:t xml:space="preserve">signalling </w:t>
        </w:r>
      </w:ins>
      <w:ins w:id="96" w:author="Oyman, Ozgur" w:date="2019-03-30T10:53:00Z">
        <w:r>
          <w:t>is also supported by the answerer</w:t>
        </w:r>
      </w:ins>
      <w:ins w:id="97" w:author="Oyman, Ozgur" w:date="2019-03-30T10:58:00Z">
        <w:r w:rsidR="00FE1198">
          <w:t>, as indicated by the last line</w:t>
        </w:r>
      </w:ins>
      <w:ins w:id="98" w:author="Oyman, Ozgur" w:date="2019-03-30T10:53:00Z">
        <w:r>
          <w:t>.</w:t>
        </w:r>
      </w:ins>
    </w:p>
    <w:p w14:paraId="4D3ADAFF" w14:textId="746FCE88" w:rsidR="00CB7BB1" w:rsidRPr="00730026" w:rsidRDefault="003E5CEF" w:rsidP="00CB7BB1">
      <w:pPr>
        <w:pStyle w:val="TH"/>
        <w:rPr>
          <w:ins w:id="99" w:author="Oyman, Ozgur" w:date="2019-03-30T10:53:00Z"/>
        </w:rPr>
      </w:pPr>
      <w:ins w:id="100" w:author="Oyman, Ozgur" w:date="2019-03-30T10:53:00Z">
        <w:r>
          <w:t xml:space="preserve">Table </w:t>
        </w:r>
      </w:ins>
      <w:ins w:id="101" w:author="Oyman, Ozgur" w:date="2019-03-31T15:11:00Z">
        <w:r>
          <w:t>A</w:t>
        </w:r>
      </w:ins>
      <w:ins w:id="102" w:author="Oyman, Ozgur" w:date="2019-03-30T10:53:00Z">
        <w:r w:rsidR="00CB7BB1">
          <w:t>.</w:t>
        </w:r>
      </w:ins>
      <w:ins w:id="103" w:author="Oyman, Ozgur" w:date="2019-03-31T15:11:00Z">
        <w:r>
          <w:t>X</w:t>
        </w:r>
      </w:ins>
      <w:ins w:id="104" w:author="Oyman, Ozgur" w:date="2019-03-30T10:53:00Z">
        <w:r>
          <w:t xml:space="preserve">.2: Example SDP answer with </w:t>
        </w:r>
      </w:ins>
      <w:ins w:id="105" w:author="Oyman, Ozgur" w:date="2019-03-31T15:10:00Z">
        <w:r>
          <w:t xml:space="preserve">ANBR capability </w:t>
        </w:r>
      </w:ins>
      <w:ins w:id="106" w:author="Oyman, Ozgur" w:date="2019-03-31T15:20:00Z">
        <w:r w:rsidR="00D036E6">
          <w:t>signalling for speech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639"/>
      </w:tblGrid>
      <w:tr w:rsidR="00CB7BB1" w:rsidRPr="000A1B35" w14:paraId="4E470794" w14:textId="77777777" w:rsidTr="00427887">
        <w:trPr>
          <w:jc w:val="center"/>
          <w:ins w:id="107" w:author="Oyman, Ozgur" w:date="2019-03-30T10:53:00Z"/>
        </w:trPr>
        <w:tc>
          <w:tcPr>
            <w:tcW w:w="9639" w:type="dxa"/>
            <w:shd w:val="clear" w:color="auto" w:fill="auto"/>
          </w:tcPr>
          <w:p w14:paraId="65F049AB" w14:textId="77777777" w:rsidR="00CB7BB1" w:rsidRPr="000A1B35" w:rsidRDefault="00CB7BB1" w:rsidP="00427887">
            <w:pPr>
              <w:pStyle w:val="TAH"/>
              <w:rPr>
                <w:ins w:id="108" w:author="Oyman, Ozgur" w:date="2019-03-30T10:53:00Z"/>
              </w:rPr>
            </w:pPr>
            <w:ins w:id="109" w:author="Oyman, Ozgur" w:date="2019-03-30T10:53:00Z">
              <w:r w:rsidRPr="000A1B35">
                <w:t xml:space="preserve">SDP </w:t>
              </w:r>
              <w:r w:rsidRPr="000A1B35">
                <w:rPr>
                  <w:rFonts w:hint="eastAsia"/>
                  <w:lang w:eastAsia="ko-KR"/>
                </w:rPr>
                <w:t>answer</w:t>
              </w:r>
            </w:ins>
          </w:p>
        </w:tc>
      </w:tr>
      <w:tr w:rsidR="00CB7BB1" w:rsidRPr="000A1B35" w14:paraId="4B53B89F" w14:textId="77777777" w:rsidTr="00427887">
        <w:trPr>
          <w:jc w:val="center"/>
          <w:ins w:id="110" w:author="Oyman, Ozgur" w:date="2019-03-30T10:53:00Z"/>
        </w:trPr>
        <w:tc>
          <w:tcPr>
            <w:tcW w:w="9639" w:type="dxa"/>
            <w:shd w:val="clear" w:color="auto" w:fill="auto"/>
          </w:tcPr>
          <w:p w14:paraId="15FA862B" w14:textId="77777777" w:rsidR="00CB7BB1" w:rsidRPr="000A1B35" w:rsidRDefault="00CB7BB1" w:rsidP="00427887">
            <w:pPr>
              <w:pStyle w:val="PL"/>
              <w:rPr>
                <w:ins w:id="111" w:author="Oyman, Ozgur" w:date="2019-03-30T10:53:00Z"/>
              </w:rPr>
            </w:pPr>
            <w:ins w:id="112" w:author="Oyman, Ozgur" w:date="2019-03-30T10:53:00Z">
              <w:r w:rsidRPr="000A1B35">
                <w:t>m=audio 49152 RTP/AVP</w:t>
              </w:r>
              <w:r w:rsidRPr="000A1B35">
                <w:rPr>
                  <w:rFonts w:hint="eastAsia"/>
                  <w:lang w:eastAsia="ko-KR"/>
                </w:rPr>
                <w:t>F</w:t>
              </w:r>
              <w:r w:rsidRPr="000A1B35">
                <w:t xml:space="preserve"> </w:t>
              </w:r>
              <w:r w:rsidRPr="000A1B35">
                <w:rPr>
                  <w:rFonts w:hint="eastAsia"/>
                  <w:lang w:eastAsia="ko-KR"/>
                </w:rPr>
                <w:t>97</w:t>
              </w:r>
            </w:ins>
          </w:p>
          <w:p w14:paraId="46F9EB73" w14:textId="77777777" w:rsidR="00CB7BB1" w:rsidRPr="000A1B35" w:rsidRDefault="00CB7BB1" w:rsidP="00427887">
            <w:pPr>
              <w:pStyle w:val="PL"/>
              <w:rPr>
                <w:ins w:id="113" w:author="Oyman, Ozgur" w:date="2019-03-30T10:53:00Z"/>
                <w:lang w:eastAsia="ko-KR"/>
              </w:rPr>
            </w:pPr>
            <w:ins w:id="114" w:author="Oyman, Ozgur" w:date="2019-03-30T10:53:00Z">
              <w:r w:rsidRPr="000A1B35">
                <w:t>a=</w:t>
              </w:r>
              <w:r w:rsidRPr="000A1B35">
                <w:rPr>
                  <w:rFonts w:hint="eastAsia"/>
                  <w:lang w:eastAsia="ko-KR"/>
                </w:rPr>
                <w:t>a</w:t>
              </w:r>
              <w:r w:rsidRPr="000A1B35">
                <w:t>cfg:1 t=1</w:t>
              </w:r>
            </w:ins>
          </w:p>
          <w:p w14:paraId="7CCA6DB8" w14:textId="77777777" w:rsidR="00CB7BB1" w:rsidRPr="000A1B35" w:rsidRDefault="00CB7BB1" w:rsidP="00427887">
            <w:pPr>
              <w:pStyle w:val="PL"/>
              <w:rPr>
                <w:ins w:id="115" w:author="Oyman, Ozgur" w:date="2019-03-30T10:53:00Z"/>
                <w:lang w:eastAsia="ko-KR"/>
              </w:rPr>
            </w:pPr>
            <w:ins w:id="116" w:author="Oyman, Ozgur" w:date="2019-03-30T10:53:00Z">
              <w:r w:rsidRPr="000A1B35">
                <w:rPr>
                  <w:rFonts w:hint="eastAsia"/>
                  <w:lang w:eastAsia="ko-KR"/>
                </w:rPr>
                <w:t>b=AS:30</w:t>
              </w:r>
            </w:ins>
          </w:p>
          <w:p w14:paraId="7CE02EF7" w14:textId="77777777" w:rsidR="00CB7BB1" w:rsidRPr="000A1B35" w:rsidRDefault="00CB7BB1" w:rsidP="00427887">
            <w:pPr>
              <w:pStyle w:val="PL"/>
              <w:rPr>
                <w:ins w:id="117" w:author="Oyman, Ozgur" w:date="2019-03-30T10:53:00Z"/>
                <w:lang w:eastAsia="ko-KR"/>
              </w:rPr>
            </w:pPr>
            <w:ins w:id="118" w:author="Oyman, Ozgur" w:date="2019-03-30T10:53:00Z">
              <w:r w:rsidRPr="000A1B35">
                <w:rPr>
                  <w:rFonts w:hint="eastAsia"/>
                  <w:lang w:eastAsia="ko-KR"/>
                </w:rPr>
                <w:t>b=RS:0</w:t>
              </w:r>
            </w:ins>
          </w:p>
          <w:p w14:paraId="3F76B523" w14:textId="77777777" w:rsidR="00CB7BB1" w:rsidRPr="000A1B35" w:rsidRDefault="00CB7BB1" w:rsidP="00427887">
            <w:pPr>
              <w:pStyle w:val="PL"/>
              <w:rPr>
                <w:ins w:id="119" w:author="Oyman, Ozgur" w:date="2019-03-30T10:53:00Z"/>
                <w:lang w:eastAsia="ko-KR"/>
              </w:rPr>
            </w:pPr>
            <w:ins w:id="120" w:author="Oyman, Ozgur" w:date="2019-03-30T10:53:00Z">
              <w:r w:rsidRPr="000A1B35">
                <w:rPr>
                  <w:rFonts w:hint="eastAsia"/>
                  <w:lang w:eastAsia="ko-KR"/>
                </w:rPr>
                <w:t>b=RR:2000</w:t>
              </w:r>
            </w:ins>
          </w:p>
          <w:p w14:paraId="480FDFD9" w14:textId="77777777" w:rsidR="00CB7BB1" w:rsidRPr="000A1B35" w:rsidRDefault="00CB7BB1" w:rsidP="00427887">
            <w:pPr>
              <w:pStyle w:val="PL"/>
              <w:rPr>
                <w:ins w:id="121" w:author="Oyman, Ozgur" w:date="2019-03-30T10:53:00Z"/>
                <w:lang w:eastAsia="ko-KR"/>
              </w:rPr>
            </w:pPr>
            <w:ins w:id="122" w:author="Oyman, Ozgur" w:date="2019-03-30T10:53:00Z">
              <w:r w:rsidRPr="000A1B35">
                <w:t>a=rtpmap:9</w:t>
              </w:r>
              <w:r w:rsidRPr="000A1B35">
                <w:rPr>
                  <w:rFonts w:hint="eastAsia"/>
                  <w:lang w:eastAsia="ko-KR"/>
                </w:rPr>
                <w:t>7 EVS/16000/1</w:t>
              </w:r>
            </w:ins>
          </w:p>
          <w:p w14:paraId="240B6365" w14:textId="77777777" w:rsidR="00CB7BB1" w:rsidRPr="000A1B35" w:rsidRDefault="00CB7BB1" w:rsidP="00427887">
            <w:pPr>
              <w:pStyle w:val="PL"/>
              <w:rPr>
                <w:ins w:id="123" w:author="Oyman, Ozgur" w:date="2019-03-30T10:53:00Z"/>
              </w:rPr>
            </w:pPr>
            <w:ins w:id="124" w:author="Oyman, Ozgur" w:date="2019-03-30T10:53:00Z">
              <w:r w:rsidRPr="00D30D46">
                <w:t>a=fmtp:9</w:t>
              </w:r>
              <w:r w:rsidRPr="00D30D46">
                <w:rPr>
                  <w:rFonts w:hint="eastAsia"/>
                  <w:lang w:eastAsia="ko-KR"/>
                </w:rPr>
                <w:t xml:space="preserve">7 br=5.9-13.2; bw=nb; </w:t>
              </w:r>
              <w:r w:rsidRPr="00D30D46">
                <w:rPr>
                  <w:lang w:eastAsia="ko-KR"/>
                </w:rPr>
                <w:t xml:space="preserve">mode-set=0,1,2; </w:t>
              </w:r>
              <w:r w:rsidRPr="00D30D46">
                <w:t>max-red=220</w:t>
              </w:r>
            </w:ins>
          </w:p>
          <w:p w14:paraId="63F0F22E" w14:textId="77777777" w:rsidR="00CB7BB1" w:rsidRPr="000A1B35" w:rsidRDefault="00CB7BB1" w:rsidP="00427887">
            <w:pPr>
              <w:pStyle w:val="PL"/>
              <w:rPr>
                <w:ins w:id="125" w:author="Oyman, Ozgur" w:date="2019-03-30T10:53:00Z"/>
              </w:rPr>
            </w:pPr>
            <w:ins w:id="126" w:author="Oyman, Ozgur" w:date="2019-03-30T10:53:00Z">
              <w:r w:rsidRPr="000A1B35">
                <w:t>a=ptime:20</w:t>
              </w:r>
            </w:ins>
          </w:p>
          <w:p w14:paraId="28A959B1" w14:textId="77777777" w:rsidR="00CB7BB1" w:rsidRDefault="00CB7BB1" w:rsidP="00427887">
            <w:pPr>
              <w:pStyle w:val="PL"/>
              <w:rPr>
                <w:ins w:id="127" w:author="Oyman, Ozgur" w:date="2019-03-30T10:53:00Z"/>
              </w:rPr>
            </w:pPr>
            <w:ins w:id="128" w:author="Oyman, Ozgur" w:date="2019-03-30T10:53:00Z">
              <w:r w:rsidRPr="000A1B35">
                <w:t>a=maxptime:240</w:t>
              </w:r>
            </w:ins>
          </w:p>
          <w:p w14:paraId="2D87BC68" w14:textId="09FE3F4A" w:rsidR="00CB7BB1" w:rsidRPr="000A1B35" w:rsidRDefault="00CB7BB1" w:rsidP="00427887">
            <w:pPr>
              <w:pStyle w:val="PL"/>
              <w:rPr>
                <w:ins w:id="129" w:author="Oyman, Ozgur" w:date="2019-03-30T10:53:00Z"/>
                <w:lang w:eastAsia="ko-KR"/>
              </w:rPr>
            </w:pPr>
            <w:ins w:id="130" w:author="Oyman, Ozgur" w:date="2019-03-30T10:53:00Z">
              <w:r w:rsidRPr="00106E7A">
                <w:rPr>
                  <w:rFonts w:cs="Courier New"/>
                  <w:szCs w:val="16"/>
                </w:rPr>
                <w:t>a=</w:t>
              </w:r>
            </w:ins>
            <w:ins w:id="131" w:author="Oyman, Ozgur" w:date="2019-03-31T15:11:00Z">
              <w:r w:rsidR="003E5CEF">
                <w:rPr>
                  <w:rFonts w:cs="Courier New"/>
                  <w:szCs w:val="16"/>
                </w:rPr>
                <w:t>anbr</w:t>
              </w:r>
            </w:ins>
          </w:p>
        </w:tc>
      </w:tr>
    </w:tbl>
    <w:p w14:paraId="50824F13" w14:textId="77777777" w:rsidR="00000E39" w:rsidRDefault="00000E39" w:rsidP="00E33D7C">
      <w:pPr>
        <w:rPr>
          <w:ins w:id="132" w:author="Oyman, Ozgur" w:date="2019-03-31T15:12:00Z"/>
        </w:rPr>
      </w:pPr>
    </w:p>
    <w:p w14:paraId="55A5BEC1" w14:textId="77777777" w:rsidR="00000E39" w:rsidRDefault="00000E39" w:rsidP="00E33D7C">
      <w:pPr>
        <w:rPr>
          <w:ins w:id="133" w:author="Oyman, Ozgur" w:date="2019-03-31T15:13:00Z"/>
        </w:rPr>
      </w:pPr>
      <w:ins w:id="134" w:author="Oyman, Ozgur" w:date="2019-03-31T15:12:00Z">
        <w:r>
          <w:t xml:space="preserve">Table A.X.3 </w:t>
        </w:r>
        <w:proofErr w:type="spellStart"/>
        <w:r>
          <w:t>demonstates</w:t>
        </w:r>
        <w:proofErr w:type="spellEnd"/>
        <w:r>
          <w:t xml:space="preserve"> another example SDP offer with ANBR capability </w:t>
        </w:r>
      </w:ins>
      <w:ins w:id="135" w:author="Oyman, Ozgur" w:date="2019-03-31T15:13:00Z">
        <w:r>
          <w:t>signalling, this time for video.</w:t>
        </w:r>
      </w:ins>
    </w:p>
    <w:p w14:paraId="0A3DF2FA" w14:textId="7FD12059" w:rsidR="00D036E6" w:rsidRDefault="00000E39" w:rsidP="00D036E6">
      <w:pPr>
        <w:pStyle w:val="TH"/>
        <w:rPr>
          <w:ins w:id="136" w:author="Oyman, Ozgur" w:date="2019-03-31T15:17:00Z"/>
        </w:rPr>
      </w:pPr>
      <w:ins w:id="137" w:author="Oyman, Ozgur" w:date="2019-03-31T15:12:00Z">
        <w:r>
          <w:t xml:space="preserve"> </w:t>
        </w:r>
      </w:ins>
      <w:ins w:id="138" w:author="Oyman, Ozgur" w:date="2019-03-31T15:20:00Z">
        <w:r w:rsidR="00D036E6">
          <w:t>Table A.X.3: Example SDP offer with ANBR capability signalling for video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9639"/>
      </w:tblGrid>
      <w:tr w:rsidR="00D036E6" w:rsidRPr="002D74EE" w14:paraId="418FE827" w14:textId="77777777" w:rsidTr="00427887">
        <w:trPr>
          <w:jc w:val="center"/>
          <w:ins w:id="139" w:author="Oyman, Ozgur" w:date="2019-03-31T15:17:00Z"/>
        </w:trPr>
        <w:tc>
          <w:tcPr>
            <w:tcW w:w="9639" w:type="dxa"/>
            <w:shd w:val="clear" w:color="auto" w:fill="auto"/>
          </w:tcPr>
          <w:p w14:paraId="059F0BAF" w14:textId="77777777" w:rsidR="00D036E6" w:rsidRPr="002D74EE" w:rsidRDefault="00D036E6" w:rsidP="00427887">
            <w:pPr>
              <w:pStyle w:val="TAH"/>
              <w:rPr>
                <w:ins w:id="140" w:author="Oyman, Ozgur" w:date="2019-03-31T15:17:00Z"/>
                <w:lang w:val="en-US"/>
              </w:rPr>
            </w:pPr>
            <w:ins w:id="141" w:author="Oyman, Ozgur" w:date="2019-03-31T15:17:00Z">
              <w:r w:rsidRPr="002D74EE">
                <w:rPr>
                  <w:lang w:val="en-US"/>
                </w:rPr>
                <w:t>SDP offer</w:t>
              </w:r>
            </w:ins>
          </w:p>
        </w:tc>
      </w:tr>
      <w:tr w:rsidR="00D036E6" w:rsidRPr="002D74EE" w14:paraId="4888958B" w14:textId="77777777" w:rsidTr="00427887">
        <w:trPr>
          <w:jc w:val="center"/>
          <w:ins w:id="142" w:author="Oyman, Ozgur" w:date="2019-03-31T15:17:00Z"/>
        </w:trPr>
        <w:tc>
          <w:tcPr>
            <w:tcW w:w="9639" w:type="dxa"/>
            <w:shd w:val="clear" w:color="auto" w:fill="auto"/>
          </w:tcPr>
          <w:p w14:paraId="48CA071F" w14:textId="77777777" w:rsidR="00D036E6" w:rsidRPr="002D74EE" w:rsidRDefault="00D036E6" w:rsidP="00427887">
            <w:pPr>
              <w:pStyle w:val="PL"/>
              <w:rPr>
                <w:ins w:id="143" w:author="Oyman, Ozgur" w:date="2019-03-31T15:17:00Z"/>
                <w:lang w:val="en-US" w:eastAsia="ko-KR"/>
              </w:rPr>
            </w:pPr>
            <w:ins w:id="144" w:author="Oyman, Ozgur" w:date="2019-03-31T15:17:00Z">
              <w:r w:rsidRPr="002D74EE">
                <w:rPr>
                  <w:lang w:val="en-US"/>
                </w:rPr>
                <w:t xml:space="preserve">m=video 49154 RTP/AVP </w:t>
              </w:r>
              <w:r>
                <w:rPr>
                  <w:lang w:val="en-US"/>
                </w:rPr>
                <w:t xml:space="preserve">98 97 </w:t>
              </w:r>
              <w:r w:rsidRPr="002D74EE">
                <w:rPr>
                  <w:lang w:val="en-US"/>
                </w:rPr>
                <w:t>100 99</w:t>
              </w:r>
            </w:ins>
          </w:p>
          <w:p w14:paraId="097FF9C5" w14:textId="77777777" w:rsidR="00D036E6" w:rsidRPr="002D74EE" w:rsidRDefault="00D036E6" w:rsidP="00427887">
            <w:pPr>
              <w:pStyle w:val="PL"/>
              <w:rPr>
                <w:ins w:id="145" w:author="Oyman, Ozgur" w:date="2019-03-31T15:17:00Z"/>
                <w:lang w:val="en-US"/>
              </w:rPr>
            </w:pPr>
            <w:ins w:id="146" w:author="Oyman, Ozgur" w:date="2019-03-31T15:17:00Z">
              <w:r w:rsidRPr="002D74EE">
                <w:rPr>
                  <w:lang w:val="en-US"/>
                </w:rPr>
                <w:t>a=tcap:1 RTP/AVPF</w:t>
              </w:r>
            </w:ins>
          </w:p>
          <w:p w14:paraId="0D9DB550" w14:textId="77777777" w:rsidR="00D036E6" w:rsidRPr="002D74EE" w:rsidRDefault="00D036E6" w:rsidP="00427887">
            <w:pPr>
              <w:pStyle w:val="PL"/>
              <w:rPr>
                <w:ins w:id="147" w:author="Oyman, Ozgur" w:date="2019-03-31T15:17:00Z"/>
                <w:lang w:val="en-US"/>
              </w:rPr>
            </w:pPr>
            <w:ins w:id="148" w:author="Oyman, Ozgur" w:date="2019-03-31T15:17:00Z">
              <w:r w:rsidRPr="002D74EE">
                <w:rPr>
                  <w:lang w:val="en-US"/>
                </w:rPr>
                <w:t>a=pcfg:1 t=1</w:t>
              </w:r>
            </w:ins>
          </w:p>
          <w:p w14:paraId="7641811F" w14:textId="77777777" w:rsidR="00D036E6" w:rsidRPr="002D74EE" w:rsidRDefault="00D036E6" w:rsidP="00427887">
            <w:pPr>
              <w:pStyle w:val="PL"/>
              <w:rPr>
                <w:ins w:id="149" w:author="Oyman, Ozgur" w:date="2019-03-31T15:17:00Z"/>
                <w:lang w:val="en-US"/>
              </w:rPr>
            </w:pPr>
            <w:ins w:id="150" w:author="Oyman, Ozgur" w:date="2019-03-31T15:17:00Z">
              <w:r w:rsidRPr="002D74EE">
                <w:rPr>
                  <w:lang w:val="en-US"/>
                </w:rPr>
                <w:t>b=AS:690</w:t>
              </w:r>
            </w:ins>
          </w:p>
          <w:p w14:paraId="4A0371E8" w14:textId="77777777" w:rsidR="00D036E6" w:rsidRPr="002D74EE" w:rsidRDefault="00D036E6" w:rsidP="00427887">
            <w:pPr>
              <w:pStyle w:val="PL"/>
              <w:rPr>
                <w:ins w:id="151" w:author="Oyman, Ozgur" w:date="2019-03-31T15:17:00Z"/>
                <w:lang w:val="en-US"/>
              </w:rPr>
            </w:pPr>
            <w:ins w:id="152" w:author="Oyman, Ozgur" w:date="2019-03-31T15:17:00Z">
              <w:r w:rsidRPr="002D74EE">
                <w:rPr>
                  <w:lang w:val="en-US"/>
                </w:rPr>
                <w:t>b=RS:0</w:t>
              </w:r>
            </w:ins>
          </w:p>
          <w:p w14:paraId="01359DA3" w14:textId="77777777" w:rsidR="00D036E6" w:rsidRPr="002D74EE" w:rsidRDefault="00D036E6" w:rsidP="00427887">
            <w:pPr>
              <w:pStyle w:val="PL"/>
              <w:rPr>
                <w:ins w:id="153" w:author="Oyman, Ozgur" w:date="2019-03-31T15:17:00Z"/>
                <w:lang w:val="en-US"/>
              </w:rPr>
            </w:pPr>
            <w:ins w:id="154" w:author="Oyman, Ozgur" w:date="2019-03-31T15:17:00Z">
              <w:r w:rsidRPr="002D74EE">
                <w:rPr>
                  <w:lang w:val="en-US"/>
                </w:rPr>
                <w:t>b=RR:5000</w:t>
              </w:r>
            </w:ins>
          </w:p>
          <w:p w14:paraId="00ED2D37" w14:textId="77777777" w:rsidR="00D036E6" w:rsidRPr="002D74EE" w:rsidRDefault="00D036E6" w:rsidP="00427887">
            <w:pPr>
              <w:pStyle w:val="PL"/>
              <w:rPr>
                <w:ins w:id="155" w:author="Oyman, Ozgur" w:date="2019-03-31T15:17:00Z"/>
                <w:lang w:val="en-US"/>
              </w:rPr>
            </w:pPr>
            <w:ins w:id="156" w:author="Oyman, Ozgur" w:date="2019-03-31T15:17:00Z">
              <w:r w:rsidRPr="002D74EE">
                <w:rPr>
                  <w:lang w:val="en-US"/>
                </w:rPr>
                <w:t>a=rtpmap:</w:t>
              </w:r>
              <w:r w:rsidRPr="002D74EE">
                <w:rPr>
                  <w:rFonts w:hint="eastAsia"/>
                  <w:lang w:val="en-US" w:eastAsia="ko-KR"/>
                </w:rPr>
                <w:t>100</w:t>
              </w:r>
              <w:r w:rsidRPr="002D74EE">
                <w:rPr>
                  <w:lang w:val="en-US"/>
                </w:rPr>
                <w:t xml:space="preserve"> H264/90000</w:t>
              </w:r>
            </w:ins>
          </w:p>
          <w:p w14:paraId="25EC56E6" w14:textId="77777777" w:rsidR="00D036E6" w:rsidRPr="002D74EE" w:rsidRDefault="00D036E6" w:rsidP="00427887">
            <w:pPr>
              <w:pStyle w:val="PL"/>
              <w:rPr>
                <w:ins w:id="157" w:author="Oyman, Ozgur" w:date="2019-03-31T15:17:00Z"/>
                <w:lang w:val="en-US"/>
              </w:rPr>
            </w:pPr>
            <w:ins w:id="158" w:author="Oyman, Ozgur" w:date="2019-03-31T15:17:00Z">
              <w:r w:rsidRPr="002D74EE">
                <w:rPr>
                  <w:lang w:val="en-US"/>
                </w:rPr>
                <w:t>a=fmtp:</w:t>
              </w:r>
              <w:r w:rsidRPr="002D74EE">
                <w:rPr>
                  <w:rFonts w:hint="eastAsia"/>
                  <w:lang w:val="en-US" w:eastAsia="ko-KR"/>
                </w:rPr>
                <w:t>100</w:t>
              </w:r>
              <w:r w:rsidRPr="002D74EE">
                <w:rPr>
                  <w:lang w:val="en-US"/>
                </w:rPr>
                <w:t xml:space="preserve"> packetization-mode=0; profile-level-id=42e01f; \</w:t>
              </w:r>
            </w:ins>
          </w:p>
          <w:p w14:paraId="76CE7234" w14:textId="77777777" w:rsidR="00D036E6" w:rsidRPr="002D74EE" w:rsidRDefault="00D036E6" w:rsidP="00427887">
            <w:pPr>
              <w:pStyle w:val="PL"/>
              <w:rPr>
                <w:ins w:id="159" w:author="Oyman, Ozgur" w:date="2019-03-31T15:17:00Z"/>
                <w:lang w:val="en-US"/>
              </w:rPr>
            </w:pPr>
            <w:ins w:id="160" w:author="Oyman, Ozgur" w:date="2019-03-31T15:17:00Z">
              <w:r w:rsidRPr="002D74EE">
                <w:rPr>
                  <w:lang w:val="en-US"/>
                </w:rPr>
                <w:t xml:space="preserve">     sprop-parameter-sets=Z0KAHpWgNQ9oB/U=,aM46gA==</w:t>
              </w:r>
            </w:ins>
          </w:p>
          <w:p w14:paraId="690032BB" w14:textId="77777777" w:rsidR="00D036E6" w:rsidRPr="00F3459E" w:rsidRDefault="00D036E6" w:rsidP="00427887">
            <w:pPr>
              <w:pStyle w:val="PL"/>
              <w:rPr>
                <w:ins w:id="161" w:author="Oyman, Ozgur" w:date="2019-03-31T15:17:00Z"/>
                <w:lang w:val="fr-FR"/>
              </w:rPr>
            </w:pPr>
            <w:ins w:id="162" w:author="Oyman, Ozgur" w:date="2019-03-31T15:17:00Z">
              <w:r w:rsidRPr="00F3459E">
                <w:rPr>
                  <w:lang w:val="fr-FR"/>
                </w:rPr>
                <w:t>a=imageattr:</w:t>
              </w:r>
              <w:r w:rsidRPr="00F3459E">
                <w:rPr>
                  <w:rFonts w:hint="eastAsia"/>
                  <w:lang w:val="fr-FR" w:eastAsia="ko-KR"/>
                </w:rPr>
                <w:t>100</w:t>
              </w:r>
              <w:r w:rsidRPr="00F3459E">
                <w:rPr>
                  <w:lang w:val="fr-FR"/>
                </w:rPr>
                <w:t xml:space="preserve"> send [x=848,y=480] recv</w:t>
              </w:r>
              <w:r w:rsidRPr="00F3459E">
                <w:rPr>
                  <w:rFonts w:hint="eastAsia"/>
                  <w:lang w:val="fr-FR" w:eastAsia="ko-KR"/>
                </w:rPr>
                <w:t xml:space="preserve"> </w:t>
              </w:r>
              <w:r w:rsidRPr="00F3459E">
                <w:rPr>
                  <w:lang w:val="fr-FR"/>
                </w:rPr>
                <w:t>[x=848,y=480]</w:t>
              </w:r>
            </w:ins>
          </w:p>
          <w:p w14:paraId="47A71F80" w14:textId="77777777" w:rsidR="00D036E6" w:rsidRPr="002D74EE" w:rsidRDefault="00D036E6" w:rsidP="00427887">
            <w:pPr>
              <w:pStyle w:val="PL"/>
              <w:rPr>
                <w:ins w:id="163" w:author="Oyman, Ozgur" w:date="2019-03-31T15:17:00Z"/>
                <w:lang w:val="en-US"/>
              </w:rPr>
            </w:pPr>
            <w:ins w:id="164" w:author="Oyman, Ozgur" w:date="2019-03-31T15:17:00Z">
              <w:r w:rsidRPr="002D74EE">
                <w:rPr>
                  <w:lang w:val="en-US"/>
                </w:rPr>
                <w:t>a=rtpmap:</w:t>
              </w:r>
              <w:r w:rsidRPr="002D74EE">
                <w:rPr>
                  <w:rFonts w:hint="eastAsia"/>
                  <w:lang w:val="en-US" w:eastAsia="ko-KR"/>
                </w:rPr>
                <w:t>99</w:t>
              </w:r>
              <w:r w:rsidRPr="002D74EE">
                <w:rPr>
                  <w:lang w:val="en-US"/>
                </w:rPr>
                <w:t xml:space="preserve"> H264/90000</w:t>
              </w:r>
            </w:ins>
          </w:p>
          <w:p w14:paraId="71705D18" w14:textId="77777777" w:rsidR="00D036E6" w:rsidRPr="002D74EE" w:rsidRDefault="00D036E6" w:rsidP="00427887">
            <w:pPr>
              <w:pStyle w:val="PL"/>
              <w:rPr>
                <w:ins w:id="165" w:author="Oyman, Ozgur" w:date="2019-03-31T15:17:00Z"/>
                <w:lang w:val="en-US"/>
              </w:rPr>
            </w:pPr>
            <w:ins w:id="166" w:author="Oyman, Ozgur" w:date="2019-03-31T15:17:00Z">
              <w:r w:rsidRPr="002D74EE">
                <w:rPr>
                  <w:lang w:val="en-US"/>
                </w:rPr>
                <w:t>a=fmtp:</w:t>
              </w:r>
              <w:r w:rsidRPr="002D74EE">
                <w:rPr>
                  <w:rFonts w:hint="eastAsia"/>
                  <w:lang w:val="en-US" w:eastAsia="ko-KR"/>
                </w:rPr>
                <w:t>99</w:t>
              </w:r>
              <w:r w:rsidRPr="002D74EE">
                <w:rPr>
                  <w:lang w:val="en-US"/>
                </w:rPr>
                <w:t xml:space="preserve"> packetization-mode=0; profile-level-id=42e01f; \</w:t>
              </w:r>
            </w:ins>
          </w:p>
          <w:p w14:paraId="7EB05BA0" w14:textId="77777777" w:rsidR="00D036E6" w:rsidRPr="002D74EE" w:rsidRDefault="00D036E6" w:rsidP="00427887">
            <w:pPr>
              <w:pStyle w:val="PL"/>
              <w:rPr>
                <w:ins w:id="167" w:author="Oyman, Ozgur" w:date="2019-03-31T15:17:00Z"/>
                <w:lang w:val="en-US" w:eastAsia="ko-KR"/>
              </w:rPr>
            </w:pPr>
            <w:ins w:id="168" w:author="Oyman, Ozgur" w:date="2019-03-31T15:17:00Z">
              <w:r w:rsidRPr="002D74EE">
                <w:rPr>
                  <w:lang w:val="en-US"/>
                </w:rPr>
                <w:t xml:space="preserve">     sprop-parameter-sets=</w:t>
              </w:r>
              <w:r w:rsidRPr="00E471DE">
                <w:rPr>
                  <w:lang w:val="en-US"/>
                </w:rPr>
                <w:t>Z0KADZWgUH6Af1A=,aM46gA==</w:t>
              </w:r>
            </w:ins>
          </w:p>
          <w:p w14:paraId="4EB7F758" w14:textId="77777777" w:rsidR="00D036E6" w:rsidRPr="00F3459E" w:rsidRDefault="00D036E6" w:rsidP="00427887">
            <w:pPr>
              <w:pStyle w:val="PL"/>
              <w:rPr>
                <w:ins w:id="169" w:author="Oyman, Ozgur" w:date="2019-03-31T15:17:00Z"/>
                <w:lang w:val="fr-FR" w:eastAsia="ko-KR"/>
              </w:rPr>
            </w:pPr>
            <w:ins w:id="170" w:author="Oyman, Ozgur" w:date="2019-03-31T15:17:00Z">
              <w:r w:rsidRPr="00F3459E">
                <w:rPr>
                  <w:lang w:val="fr-FR"/>
                </w:rPr>
                <w:t>a=imageattr:</w:t>
              </w:r>
              <w:r w:rsidRPr="00F3459E">
                <w:rPr>
                  <w:rFonts w:hint="eastAsia"/>
                  <w:lang w:val="fr-FR" w:eastAsia="ko-KR"/>
                </w:rPr>
                <w:t>99</w:t>
              </w:r>
              <w:r w:rsidRPr="00F3459E">
                <w:rPr>
                  <w:lang w:val="fr-FR"/>
                </w:rPr>
                <w:t xml:space="preserve"> send [x=</w:t>
              </w:r>
              <w:r w:rsidRPr="00F3459E">
                <w:rPr>
                  <w:rFonts w:hint="eastAsia"/>
                  <w:lang w:val="fr-FR" w:eastAsia="ko-KR"/>
                </w:rPr>
                <w:t>320</w:t>
              </w:r>
              <w:r w:rsidRPr="00F3459E">
                <w:rPr>
                  <w:lang w:val="fr-FR"/>
                </w:rPr>
                <w:t>,y=</w:t>
              </w:r>
              <w:r w:rsidRPr="00F3459E">
                <w:rPr>
                  <w:rFonts w:hint="eastAsia"/>
                  <w:lang w:val="fr-FR" w:eastAsia="ko-KR"/>
                </w:rPr>
                <w:t>240</w:t>
              </w:r>
              <w:r w:rsidRPr="00F3459E">
                <w:rPr>
                  <w:lang w:val="fr-FR"/>
                </w:rPr>
                <w:t>] recv</w:t>
              </w:r>
              <w:r w:rsidRPr="00F3459E">
                <w:rPr>
                  <w:rFonts w:hint="eastAsia"/>
                  <w:lang w:val="fr-FR" w:eastAsia="ko-KR"/>
                </w:rPr>
                <w:t xml:space="preserve"> </w:t>
              </w:r>
              <w:r w:rsidRPr="00F3459E">
                <w:rPr>
                  <w:lang w:val="fr-FR"/>
                </w:rPr>
                <w:t>[x=</w:t>
              </w:r>
              <w:r w:rsidRPr="00F3459E">
                <w:rPr>
                  <w:rFonts w:hint="eastAsia"/>
                  <w:lang w:val="fr-FR" w:eastAsia="ko-KR"/>
                </w:rPr>
                <w:t>320</w:t>
              </w:r>
              <w:r w:rsidRPr="00F3459E">
                <w:rPr>
                  <w:lang w:val="fr-FR"/>
                </w:rPr>
                <w:t>,y=</w:t>
              </w:r>
              <w:r w:rsidRPr="00F3459E">
                <w:rPr>
                  <w:rFonts w:hint="eastAsia"/>
                  <w:lang w:val="fr-FR" w:eastAsia="ko-KR"/>
                </w:rPr>
                <w:t>240</w:t>
              </w:r>
              <w:r w:rsidRPr="00F3459E">
                <w:rPr>
                  <w:lang w:val="fr-FR"/>
                </w:rPr>
                <w:t>]</w:t>
              </w:r>
            </w:ins>
          </w:p>
          <w:p w14:paraId="0298CC4E" w14:textId="77777777" w:rsidR="00D036E6" w:rsidRPr="002D74EE" w:rsidRDefault="00D036E6" w:rsidP="00427887">
            <w:pPr>
              <w:pStyle w:val="PL"/>
              <w:rPr>
                <w:ins w:id="171" w:author="Oyman, Ozgur" w:date="2019-03-31T15:17:00Z"/>
                <w:lang w:val="en-US"/>
              </w:rPr>
            </w:pPr>
            <w:ins w:id="172" w:author="Oyman, Ozgur" w:date="2019-03-31T15:17:00Z">
              <w:r w:rsidRPr="002D74EE">
                <w:rPr>
                  <w:lang w:val="en-US"/>
                </w:rPr>
                <w:lastRenderedPageBreak/>
                <w:t>a=rtpmap:</w:t>
              </w:r>
              <w:r w:rsidRPr="002D74EE">
                <w:rPr>
                  <w:rFonts w:hint="eastAsia"/>
                  <w:lang w:val="en-US" w:eastAsia="ko-KR"/>
                </w:rPr>
                <w:t>98</w:t>
              </w:r>
              <w:r w:rsidRPr="002D74EE">
                <w:rPr>
                  <w:lang w:val="en-US"/>
                </w:rPr>
                <w:t xml:space="preserve"> H265/90000</w:t>
              </w:r>
            </w:ins>
          </w:p>
          <w:p w14:paraId="3AE27DF0" w14:textId="77777777" w:rsidR="00D036E6" w:rsidRPr="002D74EE" w:rsidRDefault="00D036E6" w:rsidP="00427887">
            <w:pPr>
              <w:pStyle w:val="PL"/>
              <w:rPr>
                <w:ins w:id="173" w:author="Oyman, Ozgur" w:date="2019-03-31T15:17:00Z"/>
                <w:lang w:val="en-US"/>
              </w:rPr>
            </w:pPr>
            <w:ins w:id="174" w:author="Oyman, Ozgur" w:date="2019-03-31T15:17:00Z">
              <w:r w:rsidRPr="002D74EE">
                <w:rPr>
                  <w:lang w:val="en-US"/>
                </w:rPr>
                <w:t>a=fmtp:</w:t>
              </w:r>
              <w:r w:rsidRPr="002D74EE">
                <w:rPr>
                  <w:rFonts w:hint="eastAsia"/>
                  <w:lang w:val="en-US" w:eastAsia="ko-KR"/>
                </w:rPr>
                <w:t>98</w:t>
              </w:r>
              <w:r w:rsidRPr="002D74EE">
                <w:rPr>
                  <w:lang w:val="en-US"/>
                </w:rPr>
                <w:t xml:space="preserve"> profile-id=1; level-id=</w:t>
              </w:r>
              <w:r>
                <w:rPr>
                  <w:lang w:val="en-US"/>
                </w:rPr>
                <w:t>93</w:t>
              </w:r>
              <w:r w:rsidRPr="002D74EE">
                <w:rPr>
                  <w:lang w:val="en-US"/>
                </w:rPr>
                <w:t>; \</w:t>
              </w:r>
            </w:ins>
          </w:p>
          <w:p w14:paraId="1E064379" w14:textId="77777777" w:rsidR="00D036E6" w:rsidRPr="002D74EE" w:rsidRDefault="00D036E6" w:rsidP="00427887">
            <w:pPr>
              <w:pStyle w:val="PL"/>
              <w:rPr>
                <w:ins w:id="175" w:author="Oyman, Ozgur" w:date="2019-03-31T15:17:00Z"/>
                <w:lang w:val="en-US"/>
              </w:rPr>
            </w:pPr>
            <w:ins w:id="176" w:author="Oyman, Ozgur" w:date="2019-03-31T15:17:00Z">
              <w:r w:rsidRPr="002D74EE">
                <w:rPr>
                  <w:lang w:val="en-US"/>
                </w:rPr>
                <w:t xml:space="preserve">   sprop-vps=QAEMAf//AWAAAAMAgAAAAwAAAwB</w:t>
              </w:r>
              <w:r>
                <w:rPr>
                  <w:lang w:val="en-US"/>
                </w:rPr>
                <w:t>a</w:t>
              </w:r>
              <w:r w:rsidRPr="002D74EE">
                <w:rPr>
                  <w:lang w:val="en-US"/>
                </w:rPr>
                <w:t>LAUg; \</w:t>
              </w:r>
            </w:ins>
          </w:p>
          <w:p w14:paraId="715736EC" w14:textId="77777777" w:rsidR="00D036E6" w:rsidRPr="002D74EE" w:rsidRDefault="00D036E6" w:rsidP="00427887">
            <w:pPr>
              <w:pStyle w:val="PL"/>
              <w:rPr>
                <w:ins w:id="177" w:author="Oyman, Ozgur" w:date="2019-03-31T15:17:00Z"/>
                <w:lang w:val="en-US"/>
              </w:rPr>
            </w:pPr>
            <w:ins w:id="178" w:author="Oyman, Ozgur" w:date="2019-03-31T15:17:00Z">
              <w:r w:rsidRPr="002D74EE">
                <w:rPr>
                  <w:lang w:val="en-US"/>
                </w:rPr>
                <w:t xml:space="preserve">   sprop-sps=QgEBAWAAAAMAgAAAAwAAAwB</w:t>
              </w:r>
              <w:r>
                <w:rPr>
                  <w:lang w:val="en-US"/>
                </w:rPr>
                <w:t>a</w:t>
              </w:r>
              <w:r w:rsidRPr="002D74EE">
                <w:rPr>
                  <w:lang w:val="en-US"/>
                </w:rPr>
                <w:t>oAaiAeFlLktIvQB3CAQQ; \</w:t>
              </w:r>
            </w:ins>
          </w:p>
          <w:p w14:paraId="39E2DDE4" w14:textId="77777777" w:rsidR="00D036E6" w:rsidRPr="002D74EE" w:rsidRDefault="00D036E6" w:rsidP="00427887">
            <w:pPr>
              <w:pStyle w:val="PL"/>
              <w:rPr>
                <w:ins w:id="179" w:author="Oyman, Ozgur" w:date="2019-03-31T15:17:00Z"/>
                <w:lang w:val="en-US"/>
              </w:rPr>
            </w:pPr>
            <w:ins w:id="180" w:author="Oyman, Ozgur" w:date="2019-03-31T15:17:00Z">
              <w:r w:rsidRPr="002D74EE">
                <w:rPr>
                  <w:lang w:val="en-US"/>
                </w:rPr>
                <w:t xml:space="preserve">   sprop-pps=RAHAcYDZIA==</w:t>
              </w:r>
            </w:ins>
          </w:p>
          <w:p w14:paraId="4F674BDE" w14:textId="77777777" w:rsidR="00D036E6" w:rsidRPr="002D74EE" w:rsidRDefault="00D036E6" w:rsidP="00427887">
            <w:pPr>
              <w:pStyle w:val="PL"/>
              <w:rPr>
                <w:ins w:id="181" w:author="Oyman, Ozgur" w:date="2019-03-31T15:17:00Z"/>
                <w:lang w:val="en-US" w:eastAsia="ko-KR"/>
              </w:rPr>
            </w:pPr>
            <w:ins w:id="182" w:author="Oyman, Ozgur" w:date="2019-03-31T15:17:00Z">
              <w:r w:rsidRPr="002D74EE">
                <w:rPr>
                  <w:lang w:val="en-US"/>
                </w:rPr>
                <w:t>a=imageattr:</w:t>
              </w:r>
              <w:r w:rsidRPr="002D74EE">
                <w:rPr>
                  <w:rFonts w:hint="eastAsia"/>
                  <w:lang w:val="en-US" w:eastAsia="ko-KR"/>
                </w:rPr>
                <w:t>98</w:t>
              </w:r>
              <w:r w:rsidRPr="002D74EE">
                <w:rPr>
                  <w:lang w:val="en-US"/>
                </w:rPr>
                <w:t xml:space="preserve"> send [x=848,y=480] recv [x=848,y=480]</w:t>
              </w:r>
            </w:ins>
          </w:p>
          <w:p w14:paraId="48D66DE6" w14:textId="77777777" w:rsidR="00D036E6" w:rsidRPr="002D74EE" w:rsidRDefault="00D036E6" w:rsidP="00427887">
            <w:pPr>
              <w:pStyle w:val="PL"/>
              <w:rPr>
                <w:ins w:id="183" w:author="Oyman, Ozgur" w:date="2019-03-31T15:17:00Z"/>
                <w:lang w:val="en-US"/>
              </w:rPr>
            </w:pPr>
            <w:ins w:id="184" w:author="Oyman, Ozgur" w:date="2019-03-31T15:17:00Z">
              <w:r w:rsidRPr="002D74EE">
                <w:rPr>
                  <w:lang w:val="en-US"/>
                </w:rPr>
                <w:t>a=rtpmap:</w:t>
              </w:r>
              <w:r w:rsidRPr="002D74EE">
                <w:rPr>
                  <w:rFonts w:hint="eastAsia"/>
                  <w:lang w:val="en-US" w:eastAsia="ko-KR"/>
                </w:rPr>
                <w:t>97</w:t>
              </w:r>
              <w:r w:rsidRPr="002D74EE">
                <w:rPr>
                  <w:lang w:val="en-US"/>
                </w:rPr>
                <w:t xml:space="preserve"> H265/90000</w:t>
              </w:r>
            </w:ins>
          </w:p>
          <w:p w14:paraId="6542D9C2" w14:textId="77777777" w:rsidR="00D036E6" w:rsidRPr="002D74EE" w:rsidRDefault="00D036E6" w:rsidP="00427887">
            <w:pPr>
              <w:pStyle w:val="PL"/>
              <w:rPr>
                <w:ins w:id="185" w:author="Oyman, Ozgur" w:date="2019-03-31T15:17:00Z"/>
                <w:lang w:val="en-US"/>
              </w:rPr>
            </w:pPr>
            <w:ins w:id="186" w:author="Oyman, Ozgur" w:date="2019-03-31T15:17:00Z">
              <w:r w:rsidRPr="002D74EE">
                <w:rPr>
                  <w:lang w:val="en-US"/>
                </w:rPr>
                <w:t>a=fmtp:</w:t>
              </w:r>
              <w:r w:rsidRPr="002D74EE">
                <w:rPr>
                  <w:rFonts w:hint="eastAsia"/>
                  <w:lang w:val="en-US" w:eastAsia="ko-KR"/>
                </w:rPr>
                <w:t>97</w:t>
              </w:r>
              <w:r w:rsidRPr="002D74EE">
                <w:rPr>
                  <w:lang w:val="en-US"/>
                </w:rPr>
                <w:t xml:space="preserve"> profile-id=1; level-id=</w:t>
              </w:r>
              <w:r>
                <w:rPr>
                  <w:lang w:val="en-US"/>
                </w:rPr>
                <w:t>93</w:t>
              </w:r>
              <w:r w:rsidRPr="002D74EE">
                <w:rPr>
                  <w:lang w:val="en-US"/>
                </w:rPr>
                <w:t>; \</w:t>
              </w:r>
            </w:ins>
          </w:p>
          <w:p w14:paraId="50A8D313" w14:textId="77777777" w:rsidR="00D036E6" w:rsidRPr="002D74EE" w:rsidRDefault="00D036E6" w:rsidP="00427887">
            <w:pPr>
              <w:pStyle w:val="PL"/>
              <w:rPr>
                <w:ins w:id="187" w:author="Oyman, Ozgur" w:date="2019-03-31T15:17:00Z"/>
                <w:lang w:val="en-US" w:eastAsia="ko-KR"/>
              </w:rPr>
            </w:pPr>
            <w:ins w:id="188" w:author="Oyman, Ozgur" w:date="2019-03-31T15:17:00Z">
              <w:r w:rsidRPr="002D74EE">
                <w:rPr>
                  <w:lang w:val="en-US"/>
                </w:rPr>
                <w:t xml:space="preserve">   sprop-vps=</w:t>
              </w:r>
              <w:r w:rsidRPr="002447DF">
                <w:rPr>
                  <w:lang w:val="en-US"/>
                </w:rPr>
                <w:t>QAEMAf//AWAAAAMAgAAAAwAAAw</w:t>
              </w:r>
              <w:r>
                <w:rPr>
                  <w:lang w:val="en-US"/>
                </w:rPr>
                <w:t>A8</w:t>
              </w:r>
              <w:r w:rsidRPr="002447DF">
                <w:rPr>
                  <w:lang w:val="en-US"/>
                </w:rPr>
                <w:t>LAUg</w:t>
              </w:r>
              <w:r w:rsidRPr="002D74EE">
                <w:rPr>
                  <w:lang w:val="en-US"/>
                </w:rPr>
                <w:t>; \</w:t>
              </w:r>
            </w:ins>
          </w:p>
          <w:p w14:paraId="77B65372" w14:textId="77777777" w:rsidR="00D036E6" w:rsidRPr="002D74EE" w:rsidRDefault="00D036E6" w:rsidP="00427887">
            <w:pPr>
              <w:pStyle w:val="PL"/>
              <w:rPr>
                <w:ins w:id="189" w:author="Oyman, Ozgur" w:date="2019-03-31T15:17:00Z"/>
                <w:lang w:val="en-US" w:eastAsia="ko-KR"/>
              </w:rPr>
            </w:pPr>
            <w:ins w:id="190" w:author="Oyman, Ozgur" w:date="2019-03-31T15:17:00Z">
              <w:r w:rsidRPr="002D74EE">
                <w:rPr>
                  <w:lang w:val="en-US"/>
                </w:rPr>
                <w:t xml:space="preserve">   sprop-sps=</w:t>
              </w:r>
              <w:r w:rsidRPr="002447DF">
                <w:rPr>
                  <w:lang w:val="en-US"/>
                </w:rPr>
                <w:t>QgEBAWAAAAMAgAAAAwAAAw</w:t>
              </w:r>
              <w:r>
                <w:rPr>
                  <w:lang w:val="en-US"/>
                </w:rPr>
                <w:t>A8</w:t>
              </w:r>
              <w:r w:rsidRPr="002447DF">
                <w:rPr>
                  <w:lang w:val="en-US"/>
                </w:rPr>
                <w:t>oAoIDxZS5LSL0AdwgEE=</w:t>
              </w:r>
              <w:r w:rsidRPr="002D74EE">
                <w:rPr>
                  <w:lang w:val="en-US"/>
                </w:rPr>
                <w:t>; \</w:t>
              </w:r>
            </w:ins>
          </w:p>
          <w:p w14:paraId="28AC2A8F" w14:textId="77777777" w:rsidR="00D036E6" w:rsidRPr="002D74EE" w:rsidRDefault="00D036E6" w:rsidP="00427887">
            <w:pPr>
              <w:pStyle w:val="PL"/>
              <w:rPr>
                <w:ins w:id="191" w:author="Oyman, Ozgur" w:date="2019-03-31T15:17:00Z"/>
                <w:lang w:val="en-US" w:eastAsia="ko-KR"/>
              </w:rPr>
            </w:pPr>
            <w:ins w:id="192" w:author="Oyman, Ozgur" w:date="2019-03-31T15:17:00Z">
              <w:r w:rsidRPr="002D74EE">
                <w:rPr>
                  <w:lang w:val="en-US"/>
                </w:rPr>
                <w:t xml:space="preserve">   sprop-pps=</w:t>
              </w:r>
              <w:r w:rsidRPr="002447DF">
                <w:rPr>
                  <w:lang w:val="en-US"/>
                </w:rPr>
                <w:t>RAHAcYDZIA==</w:t>
              </w:r>
            </w:ins>
          </w:p>
          <w:p w14:paraId="6FE98A63" w14:textId="77777777" w:rsidR="00D036E6" w:rsidRPr="002D74EE" w:rsidRDefault="00D036E6" w:rsidP="00427887">
            <w:pPr>
              <w:pStyle w:val="PL"/>
              <w:rPr>
                <w:ins w:id="193" w:author="Oyman, Ozgur" w:date="2019-03-31T15:17:00Z"/>
                <w:lang w:val="en-US" w:eastAsia="ko-KR"/>
              </w:rPr>
            </w:pPr>
            <w:ins w:id="194" w:author="Oyman, Ozgur" w:date="2019-03-31T15:17:00Z">
              <w:r w:rsidRPr="002D74EE">
                <w:rPr>
                  <w:lang w:val="en-US"/>
                </w:rPr>
                <w:t>a=imageattr:</w:t>
              </w:r>
              <w:r w:rsidRPr="002D74EE">
                <w:rPr>
                  <w:rFonts w:hint="eastAsia"/>
                  <w:lang w:val="en-US" w:eastAsia="ko-KR"/>
                </w:rPr>
                <w:t>97</w:t>
              </w:r>
              <w:r w:rsidRPr="002D74EE">
                <w:rPr>
                  <w:lang w:val="en-US"/>
                </w:rPr>
                <w:t xml:space="preserve"> send [x=</w:t>
              </w:r>
              <w:r w:rsidRPr="002D74EE">
                <w:rPr>
                  <w:rFonts w:hint="eastAsia"/>
                  <w:lang w:val="en-US" w:eastAsia="ko-KR"/>
                </w:rPr>
                <w:t>320</w:t>
              </w:r>
              <w:r w:rsidRPr="002D74EE">
                <w:rPr>
                  <w:lang w:val="en-US"/>
                </w:rPr>
                <w:t>,y=</w:t>
              </w:r>
              <w:r w:rsidRPr="002D74EE">
                <w:rPr>
                  <w:rFonts w:hint="eastAsia"/>
                  <w:lang w:val="en-US" w:eastAsia="ko-KR"/>
                </w:rPr>
                <w:t>240</w:t>
              </w:r>
              <w:r w:rsidRPr="002D74EE">
                <w:rPr>
                  <w:lang w:val="en-US"/>
                </w:rPr>
                <w:t>] recv [x=</w:t>
              </w:r>
              <w:r w:rsidRPr="002D74EE">
                <w:rPr>
                  <w:rFonts w:hint="eastAsia"/>
                  <w:lang w:val="en-US" w:eastAsia="ko-KR"/>
                </w:rPr>
                <w:t>320</w:t>
              </w:r>
              <w:r w:rsidRPr="002D74EE">
                <w:rPr>
                  <w:lang w:val="en-US"/>
                </w:rPr>
                <w:t>,y=</w:t>
              </w:r>
              <w:r w:rsidRPr="002D74EE">
                <w:rPr>
                  <w:rFonts w:hint="eastAsia"/>
                  <w:lang w:val="en-US" w:eastAsia="ko-KR"/>
                </w:rPr>
                <w:t>240</w:t>
              </w:r>
              <w:r w:rsidRPr="002D74EE">
                <w:rPr>
                  <w:lang w:val="en-US"/>
                </w:rPr>
                <w:t>]</w:t>
              </w:r>
            </w:ins>
          </w:p>
          <w:p w14:paraId="6D6EDB05" w14:textId="77777777" w:rsidR="00D036E6" w:rsidRPr="002D74EE" w:rsidRDefault="00D036E6" w:rsidP="00427887">
            <w:pPr>
              <w:pStyle w:val="PL"/>
              <w:rPr>
                <w:ins w:id="195" w:author="Oyman, Ozgur" w:date="2019-03-31T15:17:00Z"/>
                <w:lang w:val="en-US"/>
              </w:rPr>
            </w:pPr>
            <w:ins w:id="196" w:author="Oyman, Ozgur" w:date="2019-03-31T15:17:00Z">
              <w:r w:rsidRPr="002D74EE">
                <w:rPr>
                  <w:lang w:val="en-US"/>
                </w:rPr>
                <w:t>a=rtcp-fb:* trr-int 5000</w:t>
              </w:r>
            </w:ins>
          </w:p>
          <w:p w14:paraId="50D52DC0" w14:textId="77777777" w:rsidR="00D036E6" w:rsidRPr="002D74EE" w:rsidRDefault="00D036E6" w:rsidP="00427887">
            <w:pPr>
              <w:pStyle w:val="PL"/>
              <w:rPr>
                <w:ins w:id="197" w:author="Oyman, Ozgur" w:date="2019-03-31T15:17:00Z"/>
                <w:lang w:val="en-US"/>
              </w:rPr>
            </w:pPr>
            <w:ins w:id="198" w:author="Oyman, Ozgur" w:date="2019-03-31T15:17:00Z">
              <w:r w:rsidRPr="002D74EE">
                <w:rPr>
                  <w:lang w:val="en-US"/>
                </w:rPr>
                <w:t>a=rtcp-fb:* nack</w:t>
              </w:r>
            </w:ins>
          </w:p>
          <w:p w14:paraId="1D48FDFC" w14:textId="77777777" w:rsidR="00D036E6" w:rsidRPr="002D74EE" w:rsidRDefault="00D036E6" w:rsidP="00427887">
            <w:pPr>
              <w:pStyle w:val="PL"/>
              <w:rPr>
                <w:ins w:id="199" w:author="Oyman, Ozgur" w:date="2019-03-31T15:17:00Z"/>
                <w:lang w:val="en-US"/>
              </w:rPr>
            </w:pPr>
            <w:ins w:id="200" w:author="Oyman, Ozgur" w:date="2019-03-31T15:17:00Z">
              <w:r w:rsidRPr="002D74EE">
                <w:rPr>
                  <w:lang w:val="en-US"/>
                </w:rPr>
                <w:t>a=rtcp-fb:* nack pli</w:t>
              </w:r>
            </w:ins>
          </w:p>
          <w:p w14:paraId="14448138" w14:textId="77777777" w:rsidR="00D036E6" w:rsidRPr="002D74EE" w:rsidRDefault="00D036E6" w:rsidP="00427887">
            <w:pPr>
              <w:pStyle w:val="PL"/>
              <w:rPr>
                <w:ins w:id="201" w:author="Oyman, Ozgur" w:date="2019-03-31T15:17:00Z"/>
                <w:lang w:val="en-US"/>
              </w:rPr>
            </w:pPr>
            <w:ins w:id="202" w:author="Oyman, Ozgur" w:date="2019-03-31T15:17:00Z">
              <w:r w:rsidRPr="002D74EE">
                <w:rPr>
                  <w:lang w:val="en-US"/>
                </w:rPr>
                <w:t>a=rtcp-fb:* ccm fir</w:t>
              </w:r>
            </w:ins>
          </w:p>
          <w:p w14:paraId="231DFE90" w14:textId="77777777" w:rsidR="00D036E6" w:rsidRPr="002D74EE" w:rsidRDefault="00D036E6" w:rsidP="00427887">
            <w:pPr>
              <w:pStyle w:val="PL"/>
              <w:rPr>
                <w:ins w:id="203" w:author="Oyman, Ozgur" w:date="2019-03-31T15:17:00Z"/>
                <w:lang w:val="en-US"/>
              </w:rPr>
            </w:pPr>
            <w:ins w:id="204" w:author="Oyman, Ozgur" w:date="2019-03-31T15:17:00Z">
              <w:r w:rsidRPr="002D74EE">
                <w:rPr>
                  <w:lang w:val="en-US"/>
                </w:rPr>
                <w:t>a=rtcp-fb:* ccm tmmbr</w:t>
              </w:r>
            </w:ins>
          </w:p>
          <w:p w14:paraId="6A370A1C" w14:textId="77777777" w:rsidR="00D036E6" w:rsidRDefault="00D036E6" w:rsidP="00427887">
            <w:pPr>
              <w:pStyle w:val="PL"/>
              <w:rPr>
                <w:ins w:id="205" w:author="Oyman, Ozgur" w:date="2019-03-31T15:17:00Z"/>
                <w:lang w:val="en-US"/>
              </w:rPr>
            </w:pPr>
            <w:ins w:id="206" w:author="Oyman, Ozgur" w:date="2019-03-31T15:17:00Z">
              <w:r w:rsidRPr="002D74EE">
                <w:rPr>
                  <w:lang w:val="en-US"/>
                </w:rPr>
                <w:t>a=extmap:4 urn:3gpp:video-orientation</w:t>
              </w:r>
            </w:ins>
          </w:p>
          <w:p w14:paraId="50BB9D26" w14:textId="72A0118C" w:rsidR="00D036E6" w:rsidRPr="002D74EE" w:rsidRDefault="00D036E6" w:rsidP="00427887">
            <w:pPr>
              <w:pStyle w:val="PL"/>
              <w:rPr>
                <w:ins w:id="207" w:author="Oyman, Ozgur" w:date="2019-03-31T15:17:00Z"/>
                <w:lang w:val="en-US"/>
              </w:rPr>
            </w:pPr>
            <w:ins w:id="208" w:author="Oyman, Ozgur" w:date="2019-03-31T15:17:00Z">
              <w:r>
                <w:rPr>
                  <w:lang w:val="en-US"/>
                </w:rPr>
                <w:t>a=anbr</w:t>
              </w:r>
            </w:ins>
          </w:p>
        </w:tc>
      </w:tr>
    </w:tbl>
    <w:p w14:paraId="3ADDCE10" w14:textId="77777777" w:rsidR="00D036E6" w:rsidRDefault="00D036E6" w:rsidP="00000E39">
      <w:pPr>
        <w:rPr>
          <w:ins w:id="209" w:author="Oyman, Ozgur" w:date="2019-03-31T15:17:00Z"/>
        </w:rPr>
      </w:pPr>
    </w:p>
    <w:p w14:paraId="61592E0E" w14:textId="277B478D" w:rsidR="00000E39" w:rsidRPr="00730026" w:rsidRDefault="00000E39" w:rsidP="00000E39">
      <w:pPr>
        <w:rPr>
          <w:ins w:id="210" w:author="Oyman, Ozgur" w:date="2019-03-31T15:13:00Z"/>
        </w:rPr>
      </w:pPr>
      <w:ins w:id="211" w:author="Oyman, Ozgur" w:date="2019-03-31T15:13:00Z">
        <w:r>
          <w:t>The corresponding example SDP answer is shown in Table A.X.4, where the ANBR capability signalling is also supported by the answerer, as indicated by the last line.</w:t>
        </w:r>
      </w:ins>
    </w:p>
    <w:p w14:paraId="14D2E4EE" w14:textId="2579138B" w:rsidR="00D036E6" w:rsidRPr="006B5F29" w:rsidRDefault="00D036E6" w:rsidP="00D036E6">
      <w:pPr>
        <w:pStyle w:val="TH"/>
        <w:rPr>
          <w:ins w:id="212" w:author="Oyman, Ozgur" w:date="2019-03-31T15:19:00Z"/>
          <w:lang w:val="en-US"/>
        </w:rPr>
      </w:pPr>
      <w:ins w:id="213" w:author="Oyman, Ozgur" w:date="2019-03-31T15:20:00Z">
        <w:r>
          <w:t>Table A.X.</w:t>
        </w:r>
      </w:ins>
      <w:ins w:id="214" w:author="Oyman, Ozgur" w:date="2019-03-31T15:21:00Z">
        <w:r>
          <w:t>4</w:t>
        </w:r>
      </w:ins>
      <w:ins w:id="215" w:author="Oyman, Ozgur" w:date="2019-03-31T15:20:00Z">
        <w:r>
          <w:t xml:space="preserve">: Example SDP answer with ANBR capability signalling for </w:t>
        </w:r>
      </w:ins>
      <w:ins w:id="216" w:author="Oyman, Ozgur" w:date="2019-03-31T15:21:00Z">
        <w:r>
          <w:t>video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9639"/>
      </w:tblGrid>
      <w:tr w:rsidR="00D036E6" w:rsidRPr="002D74EE" w14:paraId="624FB2E8" w14:textId="77777777" w:rsidTr="00427887">
        <w:trPr>
          <w:jc w:val="center"/>
          <w:ins w:id="217" w:author="Oyman, Ozgur" w:date="2019-03-31T15:19:00Z"/>
        </w:trPr>
        <w:tc>
          <w:tcPr>
            <w:tcW w:w="9639" w:type="dxa"/>
            <w:shd w:val="clear" w:color="auto" w:fill="auto"/>
          </w:tcPr>
          <w:p w14:paraId="39CF572A" w14:textId="77777777" w:rsidR="00D036E6" w:rsidRPr="002D74EE" w:rsidRDefault="00D036E6" w:rsidP="00427887">
            <w:pPr>
              <w:pStyle w:val="TAH"/>
              <w:rPr>
                <w:ins w:id="218" w:author="Oyman, Ozgur" w:date="2019-03-31T15:19:00Z"/>
                <w:lang w:val="en-US"/>
              </w:rPr>
            </w:pPr>
            <w:ins w:id="219" w:author="Oyman, Ozgur" w:date="2019-03-31T15:19:00Z">
              <w:r w:rsidRPr="002D74EE">
                <w:rPr>
                  <w:lang w:val="en-US"/>
                </w:rPr>
                <w:t>SDP answer</w:t>
              </w:r>
            </w:ins>
          </w:p>
        </w:tc>
      </w:tr>
      <w:tr w:rsidR="00D036E6" w:rsidRPr="002D74EE" w14:paraId="4A7629C8" w14:textId="77777777" w:rsidTr="00427887">
        <w:trPr>
          <w:jc w:val="center"/>
          <w:ins w:id="220" w:author="Oyman, Ozgur" w:date="2019-03-31T15:19:00Z"/>
        </w:trPr>
        <w:tc>
          <w:tcPr>
            <w:tcW w:w="9639" w:type="dxa"/>
            <w:shd w:val="clear" w:color="auto" w:fill="auto"/>
          </w:tcPr>
          <w:p w14:paraId="268F6784" w14:textId="77777777" w:rsidR="00D036E6" w:rsidRPr="002D74EE" w:rsidRDefault="00D036E6" w:rsidP="00427887">
            <w:pPr>
              <w:pStyle w:val="PL"/>
              <w:rPr>
                <w:ins w:id="221" w:author="Oyman, Ozgur" w:date="2019-03-31T15:19:00Z"/>
                <w:lang w:val="en-US"/>
              </w:rPr>
            </w:pPr>
            <w:ins w:id="222" w:author="Oyman, Ozgur" w:date="2019-03-31T15:19:00Z">
              <w:r w:rsidRPr="002D74EE">
                <w:rPr>
                  <w:lang w:val="en-US"/>
                </w:rPr>
                <w:t>m=video 49156 RTP/AVP</w:t>
              </w:r>
              <w:r w:rsidRPr="002D74EE">
                <w:rPr>
                  <w:rFonts w:hint="eastAsia"/>
                  <w:lang w:val="en-US" w:eastAsia="ko-KR"/>
                </w:rPr>
                <w:t>F</w:t>
              </w:r>
              <w:r w:rsidRPr="002D74EE">
                <w:rPr>
                  <w:lang w:val="en-US"/>
                </w:rPr>
                <w:t xml:space="preserve"> </w:t>
              </w:r>
              <w:r w:rsidRPr="002D74EE">
                <w:rPr>
                  <w:rFonts w:hint="eastAsia"/>
                  <w:lang w:val="en-US" w:eastAsia="ko-KR"/>
                </w:rPr>
                <w:t>98</w:t>
              </w:r>
            </w:ins>
          </w:p>
          <w:p w14:paraId="668308BE" w14:textId="77777777" w:rsidR="00D036E6" w:rsidRPr="002D74EE" w:rsidRDefault="00D036E6" w:rsidP="00427887">
            <w:pPr>
              <w:pStyle w:val="PL"/>
              <w:rPr>
                <w:ins w:id="223" w:author="Oyman, Ozgur" w:date="2019-03-31T15:19:00Z"/>
                <w:lang w:val="en-US"/>
              </w:rPr>
            </w:pPr>
            <w:ins w:id="224" w:author="Oyman, Ozgur" w:date="2019-03-31T15:19:00Z">
              <w:r w:rsidRPr="002D74EE">
                <w:rPr>
                  <w:lang w:val="en-US"/>
                </w:rPr>
                <w:t>a=acfg:1 t=1</w:t>
              </w:r>
            </w:ins>
          </w:p>
          <w:p w14:paraId="4BF36067" w14:textId="77777777" w:rsidR="00D036E6" w:rsidRPr="002D74EE" w:rsidRDefault="00D036E6" w:rsidP="00427887">
            <w:pPr>
              <w:pStyle w:val="PL"/>
              <w:rPr>
                <w:ins w:id="225" w:author="Oyman, Ozgur" w:date="2019-03-31T15:19:00Z"/>
                <w:lang w:val="en-US"/>
              </w:rPr>
            </w:pPr>
            <w:ins w:id="226" w:author="Oyman, Ozgur" w:date="2019-03-31T15:19:00Z">
              <w:r w:rsidRPr="002D74EE">
                <w:rPr>
                  <w:lang w:val="en-US"/>
                </w:rPr>
                <w:t>b=AS:690</w:t>
              </w:r>
            </w:ins>
          </w:p>
          <w:p w14:paraId="52C6212A" w14:textId="77777777" w:rsidR="00D036E6" w:rsidRPr="002D74EE" w:rsidRDefault="00D036E6" w:rsidP="00427887">
            <w:pPr>
              <w:pStyle w:val="PL"/>
              <w:rPr>
                <w:ins w:id="227" w:author="Oyman, Ozgur" w:date="2019-03-31T15:19:00Z"/>
                <w:lang w:val="en-US"/>
              </w:rPr>
            </w:pPr>
            <w:ins w:id="228" w:author="Oyman, Ozgur" w:date="2019-03-31T15:19:00Z">
              <w:r w:rsidRPr="002D74EE">
                <w:rPr>
                  <w:lang w:val="en-US"/>
                </w:rPr>
                <w:t>b=RS:0</w:t>
              </w:r>
            </w:ins>
          </w:p>
          <w:p w14:paraId="15F3289E" w14:textId="77777777" w:rsidR="00D036E6" w:rsidRPr="002D74EE" w:rsidRDefault="00D036E6" w:rsidP="00427887">
            <w:pPr>
              <w:pStyle w:val="PL"/>
              <w:rPr>
                <w:ins w:id="229" w:author="Oyman, Ozgur" w:date="2019-03-31T15:19:00Z"/>
                <w:lang w:val="en-US"/>
              </w:rPr>
            </w:pPr>
            <w:ins w:id="230" w:author="Oyman, Ozgur" w:date="2019-03-31T15:19:00Z">
              <w:r w:rsidRPr="002D74EE">
                <w:rPr>
                  <w:lang w:val="en-US"/>
                </w:rPr>
                <w:t>b=RR:5000</w:t>
              </w:r>
            </w:ins>
          </w:p>
          <w:p w14:paraId="2C69FF81" w14:textId="77777777" w:rsidR="00D036E6" w:rsidRPr="002D74EE" w:rsidRDefault="00D036E6" w:rsidP="00427887">
            <w:pPr>
              <w:pStyle w:val="PL"/>
              <w:rPr>
                <w:ins w:id="231" w:author="Oyman, Ozgur" w:date="2019-03-31T15:19:00Z"/>
                <w:lang w:val="en-US"/>
              </w:rPr>
            </w:pPr>
            <w:ins w:id="232" w:author="Oyman, Ozgur" w:date="2019-03-31T15:19:00Z">
              <w:r w:rsidRPr="002D74EE">
                <w:rPr>
                  <w:lang w:val="en-US"/>
                </w:rPr>
                <w:t>a=rtpmap:</w:t>
              </w:r>
              <w:r w:rsidRPr="002D74EE">
                <w:rPr>
                  <w:rFonts w:hint="eastAsia"/>
                  <w:lang w:val="en-US" w:eastAsia="ko-KR"/>
                </w:rPr>
                <w:t>98</w:t>
              </w:r>
              <w:r w:rsidRPr="002D74EE">
                <w:rPr>
                  <w:lang w:val="en-US"/>
                </w:rPr>
                <w:t xml:space="preserve"> H265/90000</w:t>
              </w:r>
            </w:ins>
          </w:p>
          <w:p w14:paraId="797BC3FD" w14:textId="77777777" w:rsidR="00D036E6" w:rsidRPr="002D74EE" w:rsidRDefault="00D036E6" w:rsidP="00427887">
            <w:pPr>
              <w:pStyle w:val="PL"/>
              <w:rPr>
                <w:ins w:id="233" w:author="Oyman, Ozgur" w:date="2019-03-31T15:19:00Z"/>
                <w:lang w:val="en-US"/>
              </w:rPr>
            </w:pPr>
            <w:ins w:id="234" w:author="Oyman, Ozgur" w:date="2019-03-31T15:19:00Z">
              <w:r w:rsidRPr="002D74EE">
                <w:rPr>
                  <w:lang w:val="en-US"/>
                </w:rPr>
                <w:t>a=fmtp:</w:t>
              </w:r>
              <w:r w:rsidRPr="002D74EE">
                <w:rPr>
                  <w:rFonts w:hint="eastAsia"/>
                  <w:lang w:val="en-US" w:eastAsia="ko-KR"/>
                </w:rPr>
                <w:t>98</w:t>
              </w:r>
              <w:r w:rsidRPr="002D74EE">
                <w:rPr>
                  <w:lang w:val="en-US"/>
                </w:rPr>
                <w:t xml:space="preserve"> profile-id=1; level-id=</w:t>
              </w:r>
              <w:r>
                <w:rPr>
                  <w:lang w:val="en-US"/>
                </w:rPr>
                <w:t>93</w:t>
              </w:r>
              <w:r w:rsidRPr="002D74EE">
                <w:rPr>
                  <w:lang w:val="en-US"/>
                </w:rPr>
                <w:t>; \</w:t>
              </w:r>
            </w:ins>
          </w:p>
          <w:p w14:paraId="1C1AAFBB" w14:textId="77777777" w:rsidR="00D036E6" w:rsidRPr="002D74EE" w:rsidRDefault="00D036E6" w:rsidP="00427887">
            <w:pPr>
              <w:pStyle w:val="PL"/>
              <w:rPr>
                <w:ins w:id="235" w:author="Oyman, Ozgur" w:date="2019-03-31T15:19:00Z"/>
                <w:lang w:val="en-US"/>
              </w:rPr>
            </w:pPr>
            <w:ins w:id="236" w:author="Oyman, Ozgur" w:date="2019-03-31T15:19:00Z">
              <w:r w:rsidRPr="002D74EE">
                <w:rPr>
                  <w:lang w:val="en-US"/>
                </w:rPr>
                <w:t xml:space="preserve">   sprop-vps=QAEMAf//AWAAAAMAgAAAAwAAAwB</w:t>
              </w:r>
              <w:r>
                <w:rPr>
                  <w:lang w:val="en-US"/>
                </w:rPr>
                <w:t>a</w:t>
              </w:r>
              <w:r w:rsidRPr="002D74EE">
                <w:rPr>
                  <w:lang w:val="en-US"/>
                </w:rPr>
                <w:t>LAUg; \</w:t>
              </w:r>
            </w:ins>
          </w:p>
          <w:p w14:paraId="46D46549" w14:textId="77777777" w:rsidR="00D036E6" w:rsidRPr="002D74EE" w:rsidRDefault="00D036E6" w:rsidP="00427887">
            <w:pPr>
              <w:pStyle w:val="PL"/>
              <w:rPr>
                <w:ins w:id="237" w:author="Oyman, Ozgur" w:date="2019-03-31T15:19:00Z"/>
                <w:lang w:val="en-US"/>
              </w:rPr>
            </w:pPr>
            <w:ins w:id="238" w:author="Oyman, Ozgur" w:date="2019-03-31T15:19:00Z">
              <w:r w:rsidRPr="002D74EE">
                <w:rPr>
                  <w:lang w:val="en-US"/>
                </w:rPr>
                <w:t xml:space="preserve">   sprop-sps=QgEBAWAAAAMAgAAAAwAAAwB</w:t>
              </w:r>
              <w:r>
                <w:rPr>
                  <w:lang w:val="en-US"/>
                </w:rPr>
                <w:t>a</w:t>
              </w:r>
              <w:r w:rsidRPr="002D74EE">
                <w:rPr>
                  <w:lang w:val="en-US"/>
                </w:rPr>
                <w:t>oAaiAeFlLktIvQB3CAQQ; \</w:t>
              </w:r>
            </w:ins>
          </w:p>
          <w:p w14:paraId="5D3E7EE1" w14:textId="77777777" w:rsidR="00D036E6" w:rsidRPr="002D74EE" w:rsidRDefault="00D036E6" w:rsidP="00427887">
            <w:pPr>
              <w:pStyle w:val="PL"/>
              <w:rPr>
                <w:ins w:id="239" w:author="Oyman, Ozgur" w:date="2019-03-31T15:19:00Z"/>
                <w:lang w:val="en-US"/>
              </w:rPr>
            </w:pPr>
            <w:ins w:id="240" w:author="Oyman, Ozgur" w:date="2019-03-31T15:19:00Z">
              <w:r w:rsidRPr="002D74EE">
                <w:rPr>
                  <w:lang w:val="en-US"/>
                </w:rPr>
                <w:t xml:space="preserve">   sprop-pps=RAHAcYDZIA==</w:t>
              </w:r>
            </w:ins>
          </w:p>
          <w:p w14:paraId="41966404" w14:textId="77777777" w:rsidR="00D036E6" w:rsidRPr="002D74EE" w:rsidRDefault="00D036E6" w:rsidP="00427887">
            <w:pPr>
              <w:pStyle w:val="PL"/>
              <w:rPr>
                <w:ins w:id="241" w:author="Oyman, Ozgur" w:date="2019-03-31T15:19:00Z"/>
                <w:lang w:val="en-US"/>
              </w:rPr>
            </w:pPr>
            <w:ins w:id="242" w:author="Oyman, Ozgur" w:date="2019-03-31T15:19:00Z">
              <w:r w:rsidRPr="002D74EE">
                <w:rPr>
                  <w:lang w:val="en-US"/>
                </w:rPr>
                <w:t>a=imageattr:</w:t>
              </w:r>
              <w:r w:rsidRPr="002D74EE">
                <w:rPr>
                  <w:rFonts w:hint="eastAsia"/>
                  <w:lang w:val="en-US" w:eastAsia="ko-KR"/>
                </w:rPr>
                <w:t>98</w:t>
              </w:r>
              <w:r w:rsidRPr="002D74EE">
                <w:rPr>
                  <w:lang w:val="en-US"/>
                </w:rPr>
                <w:t xml:space="preserve"> send [x=848,y=480] recv [x=848,y=480]</w:t>
              </w:r>
            </w:ins>
          </w:p>
          <w:p w14:paraId="4187C4F8" w14:textId="77777777" w:rsidR="00D036E6" w:rsidRPr="002D74EE" w:rsidRDefault="00D036E6" w:rsidP="00427887">
            <w:pPr>
              <w:pStyle w:val="PL"/>
              <w:rPr>
                <w:ins w:id="243" w:author="Oyman, Ozgur" w:date="2019-03-31T15:19:00Z"/>
                <w:lang w:val="en-US"/>
              </w:rPr>
            </w:pPr>
            <w:ins w:id="244" w:author="Oyman, Ozgur" w:date="2019-03-31T15:19:00Z">
              <w:r w:rsidRPr="002D74EE">
                <w:rPr>
                  <w:lang w:val="en-US"/>
                </w:rPr>
                <w:t>a=rtcp-fb:* trr-int 5000</w:t>
              </w:r>
            </w:ins>
          </w:p>
          <w:p w14:paraId="109C3DEE" w14:textId="77777777" w:rsidR="00D036E6" w:rsidRPr="002D74EE" w:rsidRDefault="00D036E6" w:rsidP="00427887">
            <w:pPr>
              <w:pStyle w:val="PL"/>
              <w:rPr>
                <w:ins w:id="245" w:author="Oyman, Ozgur" w:date="2019-03-31T15:19:00Z"/>
                <w:lang w:val="en-US"/>
              </w:rPr>
            </w:pPr>
            <w:ins w:id="246" w:author="Oyman, Ozgur" w:date="2019-03-31T15:19:00Z">
              <w:r w:rsidRPr="002D74EE">
                <w:rPr>
                  <w:lang w:val="en-US"/>
                </w:rPr>
                <w:t>a=rtcp-fb:* nack</w:t>
              </w:r>
            </w:ins>
          </w:p>
          <w:p w14:paraId="55009326" w14:textId="77777777" w:rsidR="00D036E6" w:rsidRPr="002D74EE" w:rsidRDefault="00D036E6" w:rsidP="00427887">
            <w:pPr>
              <w:pStyle w:val="PL"/>
              <w:rPr>
                <w:ins w:id="247" w:author="Oyman, Ozgur" w:date="2019-03-31T15:19:00Z"/>
                <w:lang w:val="en-US"/>
              </w:rPr>
            </w:pPr>
            <w:ins w:id="248" w:author="Oyman, Ozgur" w:date="2019-03-31T15:19:00Z">
              <w:r w:rsidRPr="002D74EE">
                <w:rPr>
                  <w:lang w:val="en-US"/>
                </w:rPr>
                <w:t>a=rtcp-fb:* nack pli</w:t>
              </w:r>
            </w:ins>
          </w:p>
          <w:p w14:paraId="121A01C8" w14:textId="77777777" w:rsidR="00D036E6" w:rsidRPr="002D74EE" w:rsidRDefault="00D036E6" w:rsidP="00427887">
            <w:pPr>
              <w:pStyle w:val="PL"/>
              <w:rPr>
                <w:ins w:id="249" w:author="Oyman, Ozgur" w:date="2019-03-31T15:19:00Z"/>
                <w:lang w:val="en-US"/>
              </w:rPr>
            </w:pPr>
            <w:ins w:id="250" w:author="Oyman, Ozgur" w:date="2019-03-31T15:19:00Z">
              <w:r w:rsidRPr="002D74EE">
                <w:rPr>
                  <w:lang w:val="en-US"/>
                </w:rPr>
                <w:t>a=rtcp-fb:* ccm fir</w:t>
              </w:r>
            </w:ins>
          </w:p>
          <w:p w14:paraId="0AC31B7E" w14:textId="77777777" w:rsidR="00D036E6" w:rsidRPr="002D74EE" w:rsidRDefault="00D036E6" w:rsidP="00427887">
            <w:pPr>
              <w:pStyle w:val="PL"/>
              <w:rPr>
                <w:ins w:id="251" w:author="Oyman, Ozgur" w:date="2019-03-31T15:19:00Z"/>
                <w:lang w:val="en-US"/>
              </w:rPr>
            </w:pPr>
            <w:ins w:id="252" w:author="Oyman, Ozgur" w:date="2019-03-31T15:19:00Z">
              <w:r w:rsidRPr="002D74EE">
                <w:rPr>
                  <w:lang w:val="en-US"/>
                </w:rPr>
                <w:t>a=rtcp-fb:* ccm tmmbr</w:t>
              </w:r>
            </w:ins>
          </w:p>
          <w:p w14:paraId="3CC0D835" w14:textId="77777777" w:rsidR="00D036E6" w:rsidRDefault="00D036E6" w:rsidP="00427887">
            <w:pPr>
              <w:pStyle w:val="PL"/>
              <w:rPr>
                <w:ins w:id="253" w:author="Oyman, Ozgur" w:date="2019-03-31T15:19:00Z"/>
                <w:lang w:val="en-US"/>
              </w:rPr>
            </w:pPr>
            <w:ins w:id="254" w:author="Oyman, Ozgur" w:date="2019-03-31T15:19:00Z">
              <w:r w:rsidRPr="002D74EE">
                <w:rPr>
                  <w:lang w:val="en-US"/>
                </w:rPr>
                <w:t>a=extmap:4 urn:3gpp:video-orientation</w:t>
              </w:r>
            </w:ins>
          </w:p>
          <w:p w14:paraId="7A026F56" w14:textId="375DC924" w:rsidR="00D036E6" w:rsidRPr="002D74EE" w:rsidRDefault="00D036E6" w:rsidP="00427887">
            <w:pPr>
              <w:pStyle w:val="PL"/>
              <w:rPr>
                <w:ins w:id="255" w:author="Oyman, Ozgur" w:date="2019-03-31T15:19:00Z"/>
                <w:lang w:val="en-US"/>
              </w:rPr>
            </w:pPr>
            <w:ins w:id="256" w:author="Oyman, Ozgur" w:date="2019-03-31T15:19:00Z">
              <w:r>
                <w:rPr>
                  <w:lang w:val="en-US"/>
                </w:rPr>
                <w:t>a=anbr</w:t>
              </w:r>
            </w:ins>
          </w:p>
        </w:tc>
      </w:tr>
    </w:tbl>
    <w:p w14:paraId="322DBB18" w14:textId="77777777" w:rsidR="00D036E6" w:rsidRPr="006B5F29" w:rsidRDefault="00D036E6" w:rsidP="00D036E6">
      <w:pPr>
        <w:pStyle w:val="FP"/>
        <w:rPr>
          <w:ins w:id="257" w:author="Oyman, Ozgur" w:date="2019-03-31T15:19:00Z"/>
          <w:lang w:val="en-US"/>
        </w:rPr>
      </w:pPr>
    </w:p>
    <w:p w14:paraId="6F9279D7" w14:textId="54402B10" w:rsidR="00000E39" w:rsidRDefault="00000E39" w:rsidP="00D036E6"/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E33D7C" w14:paraId="34AC89C3" w14:textId="77777777" w:rsidTr="00FF1DB8">
        <w:tc>
          <w:tcPr>
            <w:tcW w:w="9855" w:type="dxa"/>
            <w:shd w:val="clear" w:color="auto" w:fill="FFFF00"/>
          </w:tcPr>
          <w:p w14:paraId="74D5445D" w14:textId="77777777" w:rsidR="00E33D7C" w:rsidRPr="00DA4C81" w:rsidRDefault="00E33D7C" w:rsidP="00FF1DB8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End of document</w:t>
            </w:r>
          </w:p>
        </w:tc>
      </w:tr>
    </w:tbl>
    <w:p w14:paraId="5A2DDFEB" w14:textId="77777777" w:rsidR="00E33D7C" w:rsidRDefault="00E33D7C" w:rsidP="00E33D7C">
      <w:pPr>
        <w:rPr>
          <w:noProof/>
        </w:rPr>
      </w:pPr>
    </w:p>
    <w:p w14:paraId="2CF431A9" w14:textId="77777777" w:rsidR="00E33D7C" w:rsidRDefault="00E33D7C" w:rsidP="00E33D7C">
      <w:pPr>
        <w:tabs>
          <w:tab w:val="left" w:pos="709"/>
          <w:tab w:val="right" w:pos="9639"/>
        </w:tabs>
        <w:ind w:right="43"/>
        <w:rPr>
          <w:noProof/>
        </w:rPr>
      </w:pPr>
    </w:p>
    <w:p w14:paraId="2F21DA77" w14:textId="77777777" w:rsidR="001E41F3" w:rsidRDefault="001E41F3" w:rsidP="00E33D7C">
      <w:pPr>
        <w:tabs>
          <w:tab w:val="left" w:pos="709"/>
          <w:tab w:val="right" w:pos="9639"/>
        </w:tabs>
        <w:ind w:right="43"/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66EDDB" w14:textId="77777777" w:rsidR="008D4746" w:rsidRDefault="008D4746">
      <w:r>
        <w:separator/>
      </w:r>
    </w:p>
  </w:endnote>
  <w:endnote w:type="continuationSeparator" w:id="0">
    <w:p w14:paraId="1CF24263" w14:textId="77777777" w:rsidR="008D4746" w:rsidRDefault="008D4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7270B8" w14:textId="77777777" w:rsidR="008D4746" w:rsidRDefault="008D4746">
      <w:r>
        <w:separator/>
      </w:r>
    </w:p>
  </w:footnote>
  <w:footnote w:type="continuationSeparator" w:id="0">
    <w:p w14:paraId="59B0ED90" w14:textId="77777777" w:rsidR="008D4746" w:rsidRDefault="008D47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3FFC38" w14:textId="77777777" w:rsidR="009D12FC" w:rsidRDefault="009D12F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E216E"/>
    <w:multiLevelType w:val="hybridMultilevel"/>
    <w:tmpl w:val="F0D843CC"/>
    <w:lvl w:ilvl="0" w:tplc="0E32DE5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40B4B9C"/>
    <w:multiLevelType w:val="hybridMultilevel"/>
    <w:tmpl w:val="CB96EE8A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yman, Ozgur">
    <w15:presenceInfo w15:providerId="AD" w15:userId="S-1-5-21-725345543-602162358-527237240-5693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E39"/>
    <w:rsid w:val="00022E4A"/>
    <w:rsid w:val="0003621B"/>
    <w:rsid w:val="00050F3E"/>
    <w:rsid w:val="0005188F"/>
    <w:rsid w:val="00052E11"/>
    <w:rsid w:val="00055E59"/>
    <w:rsid w:val="00056E3F"/>
    <w:rsid w:val="00076ADA"/>
    <w:rsid w:val="00084DE4"/>
    <w:rsid w:val="00093F98"/>
    <w:rsid w:val="000A6394"/>
    <w:rsid w:val="000B7FED"/>
    <w:rsid w:val="000C038A"/>
    <w:rsid w:val="000C4534"/>
    <w:rsid w:val="000C6598"/>
    <w:rsid w:val="000D386F"/>
    <w:rsid w:val="000E5987"/>
    <w:rsid w:val="000F6AF5"/>
    <w:rsid w:val="00106E7A"/>
    <w:rsid w:val="0012274C"/>
    <w:rsid w:val="00145D43"/>
    <w:rsid w:val="00156BED"/>
    <w:rsid w:val="00173AC3"/>
    <w:rsid w:val="00190BDE"/>
    <w:rsid w:val="00192C46"/>
    <w:rsid w:val="001A08B3"/>
    <w:rsid w:val="001A7B60"/>
    <w:rsid w:val="001B52F0"/>
    <w:rsid w:val="001B7A65"/>
    <w:rsid w:val="001D3F35"/>
    <w:rsid w:val="001E41F3"/>
    <w:rsid w:val="002204BD"/>
    <w:rsid w:val="00225AE6"/>
    <w:rsid w:val="00230596"/>
    <w:rsid w:val="0023579B"/>
    <w:rsid w:val="00244A4E"/>
    <w:rsid w:val="002508C2"/>
    <w:rsid w:val="002510A0"/>
    <w:rsid w:val="0025353C"/>
    <w:rsid w:val="0026004D"/>
    <w:rsid w:val="002640DD"/>
    <w:rsid w:val="00275D12"/>
    <w:rsid w:val="00277D97"/>
    <w:rsid w:val="00284093"/>
    <w:rsid w:val="00284FEB"/>
    <w:rsid w:val="002860C4"/>
    <w:rsid w:val="002B1EF4"/>
    <w:rsid w:val="002B4CD5"/>
    <w:rsid w:val="002B5741"/>
    <w:rsid w:val="002E7644"/>
    <w:rsid w:val="00305409"/>
    <w:rsid w:val="00333809"/>
    <w:rsid w:val="00351435"/>
    <w:rsid w:val="00356291"/>
    <w:rsid w:val="003609EF"/>
    <w:rsid w:val="0036231A"/>
    <w:rsid w:val="003627F6"/>
    <w:rsid w:val="00374DD4"/>
    <w:rsid w:val="003808E0"/>
    <w:rsid w:val="003871D0"/>
    <w:rsid w:val="003A612B"/>
    <w:rsid w:val="003B2C5E"/>
    <w:rsid w:val="003D309E"/>
    <w:rsid w:val="003E1A36"/>
    <w:rsid w:val="003E5CEF"/>
    <w:rsid w:val="003F6DB5"/>
    <w:rsid w:val="004015A1"/>
    <w:rsid w:val="00410371"/>
    <w:rsid w:val="0042166D"/>
    <w:rsid w:val="004242F1"/>
    <w:rsid w:val="004411CE"/>
    <w:rsid w:val="00455569"/>
    <w:rsid w:val="004640B9"/>
    <w:rsid w:val="004676CB"/>
    <w:rsid w:val="00481AD4"/>
    <w:rsid w:val="004864CC"/>
    <w:rsid w:val="00490CBD"/>
    <w:rsid w:val="004A5135"/>
    <w:rsid w:val="004A7C85"/>
    <w:rsid w:val="004B75B7"/>
    <w:rsid w:val="004B7D78"/>
    <w:rsid w:val="004C012E"/>
    <w:rsid w:val="004D4DDC"/>
    <w:rsid w:val="0051580D"/>
    <w:rsid w:val="00525CDC"/>
    <w:rsid w:val="005422D4"/>
    <w:rsid w:val="00547111"/>
    <w:rsid w:val="00592D74"/>
    <w:rsid w:val="005A355B"/>
    <w:rsid w:val="005B4693"/>
    <w:rsid w:val="005D64F4"/>
    <w:rsid w:val="005E2C44"/>
    <w:rsid w:val="005F0E58"/>
    <w:rsid w:val="00612932"/>
    <w:rsid w:val="00617995"/>
    <w:rsid w:val="00621188"/>
    <w:rsid w:val="006257ED"/>
    <w:rsid w:val="0062660B"/>
    <w:rsid w:val="00627739"/>
    <w:rsid w:val="00630DA7"/>
    <w:rsid w:val="0063460B"/>
    <w:rsid w:val="006360D3"/>
    <w:rsid w:val="00645344"/>
    <w:rsid w:val="0065353A"/>
    <w:rsid w:val="00661E46"/>
    <w:rsid w:val="00687380"/>
    <w:rsid w:val="00695808"/>
    <w:rsid w:val="006B428B"/>
    <w:rsid w:val="006B46FB"/>
    <w:rsid w:val="006C0BD6"/>
    <w:rsid w:val="006E21FB"/>
    <w:rsid w:val="00701490"/>
    <w:rsid w:val="00707FC6"/>
    <w:rsid w:val="00717940"/>
    <w:rsid w:val="007264AC"/>
    <w:rsid w:val="00785BE2"/>
    <w:rsid w:val="00792143"/>
    <w:rsid w:val="00792342"/>
    <w:rsid w:val="0079664A"/>
    <w:rsid w:val="007977A8"/>
    <w:rsid w:val="007B512A"/>
    <w:rsid w:val="007B6F40"/>
    <w:rsid w:val="007C2097"/>
    <w:rsid w:val="007D0A9B"/>
    <w:rsid w:val="007D6A07"/>
    <w:rsid w:val="007F0FE3"/>
    <w:rsid w:val="007F1297"/>
    <w:rsid w:val="007F7259"/>
    <w:rsid w:val="008040A8"/>
    <w:rsid w:val="008279FA"/>
    <w:rsid w:val="008626E7"/>
    <w:rsid w:val="00863B74"/>
    <w:rsid w:val="00870EE7"/>
    <w:rsid w:val="008763B8"/>
    <w:rsid w:val="008A45A6"/>
    <w:rsid w:val="008D3CB0"/>
    <w:rsid w:val="008D4746"/>
    <w:rsid w:val="008F686C"/>
    <w:rsid w:val="009148DE"/>
    <w:rsid w:val="00920058"/>
    <w:rsid w:val="00930377"/>
    <w:rsid w:val="009356A6"/>
    <w:rsid w:val="00941E30"/>
    <w:rsid w:val="009777D9"/>
    <w:rsid w:val="00991B88"/>
    <w:rsid w:val="00992886"/>
    <w:rsid w:val="0099350B"/>
    <w:rsid w:val="009A5753"/>
    <w:rsid w:val="009A579D"/>
    <w:rsid w:val="009B4EB3"/>
    <w:rsid w:val="009C03DD"/>
    <w:rsid w:val="009D12FC"/>
    <w:rsid w:val="009D5FF2"/>
    <w:rsid w:val="009E3297"/>
    <w:rsid w:val="009F39CE"/>
    <w:rsid w:val="009F734F"/>
    <w:rsid w:val="00A12859"/>
    <w:rsid w:val="00A246B6"/>
    <w:rsid w:val="00A276F3"/>
    <w:rsid w:val="00A47E70"/>
    <w:rsid w:val="00A5095E"/>
    <w:rsid w:val="00A50CF0"/>
    <w:rsid w:val="00A67CB4"/>
    <w:rsid w:val="00A7671C"/>
    <w:rsid w:val="00A83A2C"/>
    <w:rsid w:val="00A8730D"/>
    <w:rsid w:val="00A942BE"/>
    <w:rsid w:val="00AA2CBC"/>
    <w:rsid w:val="00AB0DEA"/>
    <w:rsid w:val="00AC5820"/>
    <w:rsid w:val="00AC7DAB"/>
    <w:rsid w:val="00AD1CD8"/>
    <w:rsid w:val="00AE7171"/>
    <w:rsid w:val="00AF4070"/>
    <w:rsid w:val="00B258BB"/>
    <w:rsid w:val="00B33722"/>
    <w:rsid w:val="00B37A4C"/>
    <w:rsid w:val="00B65D6A"/>
    <w:rsid w:val="00B67AA7"/>
    <w:rsid w:val="00B67B97"/>
    <w:rsid w:val="00B72467"/>
    <w:rsid w:val="00B93D7F"/>
    <w:rsid w:val="00B94157"/>
    <w:rsid w:val="00B968C8"/>
    <w:rsid w:val="00BA3EC5"/>
    <w:rsid w:val="00BA51D9"/>
    <w:rsid w:val="00BB5DFC"/>
    <w:rsid w:val="00BD245C"/>
    <w:rsid w:val="00BD279D"/>
    <w:rsid w:val="00BD6BB8"/>
    <w:rsid w:val="00C40347"/>
    <w:rsid w:val="00C43004"/>
    <w:rsid w:val="00C44721"/>
    <w:rsid w:val="00C51A7C"/>
    <w:rsid w:val="00C66BA2"/>
    <w:rsid w:val="00C86F0D"/>
    <w:rsid w:val="00C95985"/>
    <w:rsid w:val="00CB026A"/>
    <w:rsid w:val="00CB47A5"/>
    <w:rsid w:val="00CB7BB1"/>
    <w:rsid w:val="00CC5026"/>
    <w:rsid w:val="00CC68D0"/>
    <w:rsid w:val="00D036E6"/>
    <w:rsid w:val="00D03F9A"/>
    <w:rsid w:val="00D06D51"/>
    <w:rsid w:val="00D1071D"/>
    <w:rsid w:val="00D24991"/>
    <w:rsid w:val="00D31EA1"/>
    <w:rsid w:val="00D50255"/>
    <w:rsid w:val="00D56381"/>
    <w:rsid w:val="00D639E3"/>
    <w:rsid w:val="00D65554"/>
    <w:rsid w:val="00D80FBB"/>
    <w:rsid w:val="00D94064"/>
    <w:rsid w:val="00D969F6"/>
    <w:rsid w:val="00DA61AB"/>
    <w:rsid w:val="00DC4D5B"/>
    <w:rsid w:val="00DE34CF"/>
    <w:rsid w:val="00DE368D"/>
    <w:rsid w:val="00E13F3D"/>
    <w:rsid w:val="00E179B0"/>
    <w:rsid w:val="00E2233D"/>
    <w:rsid w:val="00E329F0"/>
    <w:rsid w:val="00E33D7C"/>
    <w:rsid w:val="00E34898"/>
    <w:rsid w:val="00E4269F"/>
    <w:rsid w:val="00E8069F"/>
    <w:rsid w:val="00EB09B7"/>
    <w:rsid w:val="00EE7D7C"/>
    <w:rsid w:val="00F01A3A"/>
    <w:rsid w:val="00F25D98"/>
    <w:rsid w:val="00F300FB"/>
    <w:rsid w:val="00F42A43"/>
    <w:rsid w:val="00F70DFB"/>
    <w:rsid w:val="00F762D9"/>
    <w:rsid w:val="00F8799A"/>
    <w:rsid w:val="00FB42E6"/>
    <w:rsid w:val="00FB6386"/>
    <w:rsid w:val="00FB6D3A"/>
    <w:rsid w:val="00FC4329"/>
    <w:rsid w:val="00FD2A17"/>
    <w:rsid w:val="00FD5D04"/>
    <w:rsid w:val="00FD7FD2"/>
    <w:rsid w:val="00FE1198"/>
    <w:rsid w:val="00FF1DB8"/>
    <w:rsid w:val="00FF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78E966"/>
  <w15:docId w15:val="{B727229B-EC61-4740-B178-68136DF4D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H31,Titre 3,Org Heading 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B7D7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4B7D7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H3 Char,H31 Char,Titre 3 Char,Org Heading 1 Char"/>
    <w:link w:val="Heading3"/>
    <w:rsid w:val="004B7D78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rsid w:val="004B7D7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293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1293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763B8"/>
    <w:pPr>
      <w:spacing w:before="120" w:after="0"/>
      <w:ind w:left="720"/>
      <w:contextualSpacing/>
    </w:pPr>
    <w:rPr>
      <w:rFonts w:eastAsia="SimSun"/>
      <w:sz w:val="24"/>
      <w:szCs w:val="24"/>
      <w:lang w:eastAsia="ja-JP"/>
    </w:rPr>
  </w:style>
  <w:style w:type="character" w:customStyle="1" w:styleId="EXChar">
    <w:name w:val="EX Char"/>
    <w:link w:val="EX"/>
    <w:rsid w:val="00920058"/>
    <w:rPr>
      <w:rFonts w:ascii="Times New Roman" w:hAnsi="Times New Roman"/>
      <w:lang w:val="en-GB" w:eastAsia="en-US"/>
    </w:rPr>
  </w:style>
  <w:style w:type="paragraph" w:customStyle="1" w:styleId="AsciiDiagram">
    <w:name w:val="AsciiDiagram"/>
    <w:basedOn w:val="Normal"/>
    <w:qFormat/>
    <w:rsid w:val="00E33D7C"/>
    <w:pPr>
      <w:keepLines/>
      <w:spacing w:before="160" w:after="16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303BA-921B-40DD-8EC6-931319F65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1</Pages>
  <Words>777</Words>
  <Characters>4430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Oyman, Ozgur</cp:lastModifiedBy>
  <cp:revision>9</cp:revision>
  <cp:lastPrinted>1900-01-01T08:00:00Z</cp:lastPrinted>
  <dcterms:created xsi:type="dcterms:W3CDTF">2019-03-31T20:18:00Z</dcterms:created>
  <dcterms:modified xsi:type="dcterms:W3CDTF">2019-04-02T18:12:00Z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