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F97FD" w14:textId="77777777" w:rsidR="00F64E21" w:rsidRPr="00F64E21" w:rsidRDefault="0017439C" w:rsidP="00F64E21">
      <w:pPr>
        <w:spacing w:after="6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bookmarkStart w:id="0" w:name="_GoBack"/>
      <w:bookmarkEnd w:id="0"/>
      <w:r w:rsidR="00683B50" w:rsidRPr="006951D9">
        <w:rPr>
          <w:rFonts w:ascii="Arial" w:hAnsi="Arial" w:cs="Arial"/>
          <w:highlight w:val="yellow"/>
          <w:rPrChange w:id="1" w:author="Nikolai Leung" w:date="2019-02-01T09:44:00Z">
            <w:rPr>
              <w:rFonts w:ascii="Arial" w:hAnsi="Arial" w:cs="Arial"/>
            </w:rPr>
          </w:rPrChange>
        </w:rPr>
        <w:t>Draft</w:t>
      </w:r>
      <w:r w:rsidR="00683B50">
        <w:rPr>
          <w:rFonts w:ascii="Arial" w:hAnsi="Arial" w:cs="Arial"/>
        </w:rPr>
        <w:t xml:space="preserve"> </w:t>
      </w:r>
      <w:r w:rsidR="00F64E21" w:rsidRPr="00F64E21">
        <w:rPr>
          <w:rFonts w:ascii="Arial" w:hAnsi="Arial" w:cs="Arial"/>
        </w:rPr>
        <w:t xml:space="preserve">Reply </w:t>
      </w:r>
      <w:r w:rsidR="00683B50" w:rsidRPr="00F64E21">
        <w:rPr>
          <w:rFonts w:ascii="Arial" w:hAnsi="Arial" w:cs="Arial"/>
        </w:rPr>
        <w:t>LS</w:t>
      </w:r>
      <w:r w:rsidR="00F64E21" w:rsidRPr="00F64E21">
        <w:rPr>
          <w:rFonts w:ascii="Arial" w:hAnsi="Arial" w:cs="Arial"/>
        </w:rPr>
        <w:t xml:space="preserve"> on I</w:t>
      </w:r>
      <w:r w:rsidR="00F64E21" w:rsidRPr="00F64E21">
        <w:rPr>
          <w:rFonts w:ascii="Arial" w:hAnsi="Arial" w:cs="Arial"/>
          <w:bCs/>
          <w:iCs/>
          <w:lang w:eastAsia="zh-CN"/>
        </w:rPr>
        <w:t>nforming PCF/PCRF of End-to-end RAN As</w:t>
      </w:r>
      <w:r w:rsidR="00F64E21">
        <w:rPr>
          <w:rFonts w:ascii="Arial" w:hAnsi="Arial" w:cs="Arial"/>
          <w:bCs/>
          <w:iCs/>
          <w:lang w:eastAsia="zh-CN"/>
        </w:rPr>
        <w:t>sisted Codec Adaptation (ANBR) S</w:t>
      </w:r>
      <w:r w:rsidR="00F64E21" w:rsidRPr="00F64E21">
        <w:rPr>
          <w:rFonts w:ascii="Arial" w:hAnsi="Arial" w:cs="Arial"/>
          <w:bCs/>
          <w:iCs/>
          <w:lang w:eastAsia="zh-CN"/>
        </w:rPr>
        <w:t xml:space="preserve">upport </w:t>
      </w:r>
    </w:p>
    <w:p w14:paraId="1A9692FD" w14:textId="77777777" w:rsidR="00ED67C0" w:rsidRPr="00F64E21" w:rsidRDefault="0003100D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 w:rsidRPr="00F64E21">
        <w:rPr>
          <w:rFonts w:ascii="Arial" w:hAnsi="Arial" w:cs="Arial"/>
          <w:b/>
        </w:rPr>
        <w:t>Work Item:</w:t>
      </w:r>
      <w:r w:rsidRPr="00F64E21">
        <w:rPr>
          <w:rFonts w:ascii="Arial" w:hAnsi="Arial" w:cs="Arial"/>
          <w:b/>
        </w:rPr>
        <w:tab/>
      </w:r>
      <w:r w:rsidR="004120EE" w:rsidRPr="00F64E21">
        <w:rPr>
          <w:rFonts w:ascii="Arial" w:hAnsi="Arial" w:cs="Arial"/>
        </w:rPr>
        <w:t>5G_MEDIA_MTSI_ext</w:t>
      </w:r>
    </w:p>
    <w:p w14:paraId="1D91B1BA" w14:textId="77777777" w:rsidR="0017439C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Source:</w:t>
      </w:r>
      <w:r w:rsidRPr="00F64E21">
        <w:rPr>
          <w:rFonts w:ascii="Arial" w:hAnsi="Arial" w:cs="Arial"/>
          <w:bCs/>
        </w:rPr>
        <w:tab/>
      </w:r>
      <w:r w:rsidR="004120EE" w:rsidRPr="00F64E21">
        <w:rPr>
          <w:rFonts w:ascii="Arial" w:hAnsi="Arial" w:cs="Arial"/>
          <w:bCs/>
        </w:rPr>
        <w:t>3GPP TSG SA WG4</w:t>
      </w:r>
    </w:p>
    <w:p w14:paraId="795C00C9" w14:textId="77777777" w:rsidR="009F7316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To:</w:t>
      </w:r>
      <w:r w:rsidRPr="00F64E21">
        <w:rPr>
          <w:rFonts w:ascii="Arial" w:hAnsi="Arial" w:cs="Arial"/>
          <w:bCs/>
        </w:rPr>
        <w:tab/>
      </w:r>
      <w:r w:rsidR="0003100D" w:rsidRPr="00F64E21">
        <w:rPr>
          <w:rFonts w:ascii="Arial" w:hAnsi="Arial" w:cs="Arial"/>
          <w:bCs/>
        </w:rPr>
        <w:t xml:space="preserve">3GPP TSG </w:t>
      </w:r>
      <w:r w:rsidR="004120EE" w:rsidRPr="00F64E21">
        <w:rPr>
          <w:rFonts w:ascii="Arial" w:hAnsi="Arial" w:cs="Arial"/>
          <w:bCs/>
        </w:rPr>
        <w:t>SA</w:t>
      </w:r>
      <w:r w:rsidR="0003100D" w:rsidRPr="00F64E21">
        <w:rPr>
          <w:rFonts w:ascii="Arial" w:hAnsi="Arial" w:cs="Arial"/>
          <w:bCs/>
        </w:rPr>
        <w:t xml:space="preserve"> WG</w:t>
      </w:r>
      <w:r w:rsidR="004120EE" w:rsidRPr="00F64E21">
        <w:rPr>
          <w:rFonts w:ascii="Arial" w:hAnsi="Arial" w:cs="Arial"/>
          <w:bCs/>
        </w:rPr>
        <w:t>2</w:t>
      </w:r>
    </w:p>
    <w:p w14:paraId="59972584" w14:textId="77777777" w:rsidR="009F7316" w:rsidRPr="00ED67C0" w:rsidRDefault="0017439C" w:rsidP="009F73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D67C0">
        <w:rPr>
          <w:rFonts w:ascii="Arial" w:hAnsi="Arial" w:cs="Arial"/>
          <w:b/>
          <w:lang w:val="en-US"/>
        </w:rPr>
        <w:t>Cc:</w:t>
      </w:r>
      <w:r w:rsidRPr="00ED67C0">
        <w:rPr>
          <w:rFonts w:ascii="Arial" w:hAnsi="Arial" w:cs="Arial"/>
          <w:bCs/>
          <w:lang w:val="en-US"/>
        </w:rPr>
        <w:tab/>
      </w:r>
    </w:p>
    <w:p w14:paraId="16871498" w14:textId="77777777" w:rsidR="0017439C" w:rsidRPr="00322C4F" w:rsidRDefault="0017439C" w:rsidP="00383D5F">
      <w:pPr>
        <w:spacing w:after="60"/>
        <w:rPr>
          <w:rFonts w:ascii="Arial" w:hAnsi="Arial" w:cs="Arial"/>
          <w:bCs/>
          <w:lang w:val="en-US"/>
        </w:rPr>
      </w:pPr>
    </w:p>
    <w:p w14:paraId="572DC450" w14:textId="77777777"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14:paraId="11D11AA4" w14:textId="77777777"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833C5F">
        <w:rPr>
          <w:rFonts w:cs="Arial"/>
          <w:b w:val="0"/>
          <w:bCs/>
        </w:rPr>
        <w:t>Ozgur Oyman</w:t>
      </w:r>
    </w:p>
    <w:p w14:paraId="1DF7B66F" w14:textId="77777777" w:rsidR="0017439C" w:rsidRPr="00DB7B43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Tel. Number:</w:t>
      </w:r>
      <w:r w:rsidRPr="00DB7B43">
        <w:rPr>
          <w:rFonts w:ascii="Arial" w:hAnsi="Arial" w:cs="Arial"/>
          <w:bCs/>
        </w:rPr>
        <w:tab/>
      </w:r>
      <w:r w:rsidR="00833C5F">
        <w:rPr>
          <w:rFonts w:ascii="Arial" w:hAnsi="Arial" w:cs="Arial"/>
          <w:bCs/>
        </w:rPr>
        <w:t>+1 (408) 653-5789</w:t>
      </w:r>
    </w:p>
    <w:p w14:paraId="431E8449" w14:textId="77777777" w:rsidR="0017439C" w:rsidRPr="000D22D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fr-FR"/>
        </w:rPr>
      </w:pPr>
      <w:r w:rsidRPr="000D22D2">
        <w:rPr>
          <w:rFonts w:ascii="Arial" w:hAnsi="Arial" w:cs="Arial"/>
          <w:b/>
          <w:lang w:val="fr-FR"/>
        </w:rPr>
        <w:t xml:space="preserve">E-mail </w:t>
      </w:r>
      <w:proofErr w:type="spellStart"/>
      <w:proofErr w:type="gramStart"/>
      <w:r w:rsidRPr="000D22D2">
        <w:rPr>
          <w:rFonts w:ascii="Arial" w:hAnsi="Arial" w:cs="Arial"/>
          <w:b/>
          <w:lang w:val="fr-FR"/>
        </w:rPr>
        <w:t>Address</w:t>
      </w:r>
      <w:proofErr w:type="spellEnd"/>
      <w:r w:rsidRPr="000D22D2">
        <w:rPr>
          <w:rFonts w:ascii="Arial" w:hAnsi="Arial" w:cs="Arial"/>
          <w:b/>
          <w:lang w:val="fr-FR"/>
        </w:rPr>
        <w:t>:</w:t>
      </w:r>
      <w:proofErr w:type="gramEnd"/>
      <w:r w:rsidRPr="000D22D2">
        <w:rPr>
          <w:rFonts w:ascii="Arial" w:hAnsi="Arial" w:cs="Arial"/>
          <w:b/>
          <w:lang w:val="fr-FR"/>
        </w:rPr>
        <w:tab/>
      </w:r>
      <w:hyperlink r:id="rId8" w:history="1">
        <w:r w:rsidR="00833C5F" w:rsidRPr="000D22D2">
          <w:rPr>
            <w:rStyle w:val="Hyperlink"/>
            <w:rFonts w:ascii="Arial" w:hAnsi="Arial" w:cs="Arial"/>
            <w:lang w:val="fr-FR"/>
          </w:rPr>
          <w:t>ozgur.oyman@intel.com</w:t>
        </w:r>
      </w:hyperlink>
    </w:p>
    <w:p w14:paraId="04C5B4B2" w14:textId="77777777" w:rsidR="002F053B" w:rsidRPr="000D22D2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  <w:lang w:val="fr-FR"/>
        </w:rPr>
      </w:pPr>
    </w:p>
    <w:p w14:paraId="2FB1D1C7" w14:textId="6538DB3F" w:rsidR="00206D99" w:rsidRPr="00315A96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 </w:t>
      </w:r>
      <w:r w:rsidR="00206D99">
        <w:rPr>
          <w:rFonts w:ascii="Arial" w:hAnsi="Arial" w:cs="Arial"/>
        </w:rPr>
        <w:tab/>
      </w:r>
      <w:r w:rsidR="004120EE">
        <w:rPr>
          <w:rFonts w:ascii="Arial" w:hAnsi="Arial" w:cs="Arial"/>
        </w:rPr>
        <w:t xml:space="preserve">Agreed </w:t>
      </w:r>
      <w:r w:rsidR="009B2A94">
        <w:rPr>
          <w:rFonts w:ascii="Arial" w:hAnsi="Arial" w:cs="Arial"/>
        </w:rPr>
        <w:t xml:space="preserve">Draft </w:t>
      </w:r>
      <w:r w:rsidR="004120EE">
        <w:rPr>
          <w:rFonts w:ascii="Arial" w:hAnsi="Arial" w:cs="Arial"/>
        </w:rPr>
        <w:t>CR to TS 26.114</w:t>
      </w:r>
      <w:r w:rsidR="009B2A94">
        <w:rPr>
          <w:rFonts w:ascii="Arial" w:hAnsi="Arial" w:cs="Arial"/>
        </w:rPr>
        <w:t xml:space="preserve"> (S4-190159)</w:t>
      </w:r>
    </w:p>
    <w:p w14:paraId="53C99336" w14:textId="77777777"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7721693D" w14:textId="77777777" w:rsidR="0017439C" w:rsidRPr="00DB7B43" w:rsidRDefault="0017439C">
      <w:pPr>
        <w:rPr>
          <w:rFonts w:ascii="Arial" w:hAnsi="Arial" w:cs="Arial"/>
        </w:rPr>
      </w:pPr>
    </w:p>
    <w:p w14:paraId="57CF3535" w14:textId="77777777"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43390965" w14:textId="77777777" w:rsidR="00683B50" w:rsidRDefault="004120EE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>S</w:t>
      </w:r>
      <w:r w:rsidR="00660E01">
        <w:rPr>
          <w:bCs/>
          <w:iCs/>
          <w:lang w:eastAsia="zh-CN"/>
        </w:rPr>
        <w:t>A4 thanks SA2 for their reply LS on i</w:t>
      </w:r>
      <w:r w:rsidR="00660E01" w:rsidRPr="00660E01">
        <w:rPr>
          <w:bCs/>
          <w:iCs/>
          <w:lang w:eastAsia="zh-CN"/>
        </w:rPr>
        <w:t>nforming PCF/PCRF of End-to-end RAN As</w:t>
      </w:r>
      <w:r w:rsidR="00660E01">
        <w:rPr>
          <w:bCs/>
          <w:iCs/>
          <w:lang w:eastAsia="zh-CN"/>
        </w:rPr>
        <w:t>sisted Codec Adaptation (ANBR) s</w:t>
      </w:r>
      <w:r w:rsidR="00660E01" w:rsidRPr="00660E01">
        <w:rPr>
          <w:bCs/>
          <w:iCs/>
          <w:lang w:eastAsia="zh-CN"/>
        </w:rPr>
        <w:t>upport</w:t>
      </w:r>
      <w:r w:rsidR="00660E01">
        <w:rPr>
          <w:bCs/>
          <w:iCs/>
          <w:lang w:eastAsia="zh-CN"/>
        </w:rPr>
        <w:t xml:space="preserve">. </w:t>
      </w:r>
    </w:p>
    <w:p w14:paraId="7E2A4B0B" w14:textId="77777777" w:rsidR="00660E01" w:rsidRDefault="00660E01" w:rsidP="00E43D27">
      <w:pPr>
        <w:pStyle w:val="CRCoverPage"/>
        <w:spacing w:after="0"/>
        <w:rPr>
          <w:bCs/>
          <w:iCs/>
          <w:lang w:eastAsia="zh-CN"/>
        </w:rPr>
      </w:pPr>
    </w:p>
    <w:p w14:paraId="60A341D5" w14:textId="3A9B73C6" w:rsidR="004A0623" w:rsidRDefault="00660E01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We would like to inform SA2 that </w:t>
      </w:r>
      <w:r w:rsidR="00F64E21">
        <w:rPr>
          <w:bCs/>
          <w:iCs/>
          <w:lang w:eastAsia="zh-CN"/>
        </w:rPr>
        <w:t xml:space="preserve">during our SA4#102 meeting </w:t>
      </w:r>
      <w:r>
        <w:rPr>
          <w:bCs/>
          <w:iCs/>
          <w:lang w:eastAsia="zh-CN"/>
        </w:rPr>
        <w:t xml:space="preserve">we have agreed on the attached </w:t>
      </w:r>
      <w:r w:rsidR="004A0623">
        <w:rPr>
          <w:bCs/>
          <w:iCs/>
          <w:lang w:eastAsia="zh-CN"/>
        </w:rPr>
        <w:t xml:space="preserve">draft </w:t>
      </w:r>
      <w:r>
        <w:rPr>
          <w:bCs/>
          <w:iCs/>
          <w:lang w:eastAsia="zh-CN"/>
        </w:rPr>
        <w:t>CR to TS 26.114 to enable SDP-based signalling of ANBR capabilities based on the newly defined ‘</w:t>
      </w:r>
      <w:proofErr w:type="spellStart"/>
      <w:r>
        <w:rPr>
          <w:bCs/>
          <w:iCs/>
          <w:lang w:eastAsia="zh-CN"/>
        </w:rPr>
        <w:t>anbr</w:t>
      </w:r>
      <w:proofErr w:type="spellEnd"/>
      <w:r>
        <w:rPr>
          <w:bCs/>
          <w:iCs/>
          <w:lang w:eastAsia="zh-CN"/>
        </w:rPr>
        <w:t>’ SDP attribute. Combined with the SA2-de</w:t>
      </w:r>
      <w:r w:rsidR="004A0623">
        <w:rPr>
          <w:bCs/>
          <w:iCs/>
          <w:lang w:eastAsia="zh-CN"/>
        </w:rPr>
        <w:t>s</w:t>
      </w:r>
      <w:r w:rsidR="001D494E">
        <w:rPr>
          <w:bCs/>
          <w:iCs/>
          <w:lang w:eastAsia="zh-CN"/>
        </w:rPr>
        <w:t>c</w:t>
      </w:r>
      <w:r w:rsidR="004A0623">
        <w:rPr>
          <w:bCs/>
          <w:iCs/>
          <w:lang w:eastAsia="zh-CN"/>
        </w:rPr>
        <w:t>ribed</w:t>
      </w:r>
      <w:r>
        <w:rPr>
          <w:bCs/>
          <w:iCs/>
          <w:lang w:eastAsia="zh-CN"/>
        </w:rPr>
        <w:t xml:space="preserve"> </w:t>
      </w:r>
      <w:r w:rsidR="004A0623">
        <w:rPr>
          <w:bCs/>
          <w:iCs/>
          <w:lang w:eastAsia="zh-CN"/>
        </w:rPr>
        <w:t xml:space="preserve">solution where the </w:t>
      </w:r>
      <w:r>
        <w:rPr>
          <w:bCs/>
          <w:iCs/>
          <w:lang w:eastAsia="zh-CN"/>
        </w:rPr>
        <w:t xml:space="preserve">PCRF/PCF </w:t>
      </w:r>
      <w:r w:rsidR="004A0623">
        <w:rPr>
          <w:bCs/>
          <w:iCs/>
          <w:lang w:eastAsia="zh-CN"/>
        </w:rPr>
        <w:t xml:space="preserve">is configured with knowledge of </w:t>
      </w:r>
      <w:r w:rsidR="009B2A94">
        <w:rPr>
          <w:bCs/>
          <w:iCs/>
          <w:lang w:eastAsia="zh-CN"/>
        </w:rPr>
        <w:t xml:space="preserve">PLMN-wide support of </w:t>
      </w:r>
      <w:r>
        <w:rPr>
          <w:bCs/>
          <w:iCs/>
          <w:lang w:eastAsia="zh-CN"/>
        </w:rPr>
        <w:t xml:space="preserve">ANBR, this should </w:t>
      </w:r>
      <w:r w:rsidR="009B2A94">
        <w:rPr>
          <w:bCs/>
          <w:iCs/>
          <w:lang w:eastAsia="zh-CN"/>
        </w:rPr>
        <w:t>enable</w:t>
      </w:r>
      <w:r>
        <w:rPr>
          <w:bCs/>
          <w:iCs/>
          <w:lang w:eastAsia="zh-CN"/>
        </w:rPr>
        <w:t xml:space="preserve"> end-to-end coordination o</w:t>
      </w:r>
      <w:r w:rsidR="009B2A94">
        <w:rPr>
          <w:bCs/>
          <w:iCs/>
          <w:lang w:eastAsia="zh-CN"/>
        </w:rPr>
        <w:t>f</w:t>
      </w:r>
      <w:r>
        <w:rPr>
          <w:bCs/>
          <w:iCs/>
          <w:lang w:eastAsia="zh-CN"/>
        </w:rPr>
        <w:t xml:space="preserve"> ANBR capabilities across the UEs</w:t>
      </w:r>
      <w:r w:rsidR="009B2A94">
        <w:rPr>
          <w:bCs/>
          <w:iCs/>
          <w:lang w:eastAsia="zh-CN"/>
        </w:rPr>
        <w:t>, Access Networks,</w:t>
      </w:r>
      <w:r>
        <w:rPr>
          <w:bCs/>
          <w:iCs/>
          <w:lang w:eastAsia="zh-CN"/>
        </w:rPr>
        <w:t xml:space="preserve"> and PCRF/PCF. </w:t>
      </w:r>
    </w:p>
    <w:p w14:paraId="06FE01CB" w14:textId="77777777" w:rsidR="004A0623" w:rsidRDefault="004A0623" w:rsidP="00E43D27">
      <w:pPr>
        <w:pStyle w:val="CRCoverPage"/>
        <w:spacing w:after="0"/>
        <w:rPr>
          <w:bCs/>
          <w:iCs/>
          <w:lang w:eastAsia="zh-CN"/>
        </w:rPr>
      </w:pPr>
    </w:p>
    <w:p w14:paraId="0337711C" w14:textId="4C563308" w:rsidR="00305B0B" w:rsidRDefault="00660E01" w:rsidP="00E43D27">
      <w:pPr>
        <w:pStyle w:val="CRCoverPage"/>
        <w:spacing w:after="0"/>
        <w:rPr>
          <w:ins w:id="2" w:author="Nikolai Leung" w:date="2019-02-01T09:20:00Z"/>
        </w:rPr>
      </w:pPr>
      <w:r>
        <w:rPr>
          <w:bCs/>
          <w:iCs/>
          <w:lang w:eastAsia="zh-CN"/>
        </w:rPr>
        <w:t>Since the UEs will not know the ANBR capabilities of the eNB/</w:t>
      </w:r>
      <w:proofErr w:type="spellStart"/>
      <w:r>
        <w:rPr>
          <w:bCs/>
          <w:iCs/>
          <w:lang w:eastAsia="zh-CN"/>
        </w:rPr>
        <w:t>gNBs</w:t>
      </w:r>
      <w:proofErr w:type="spellEnd"/>
      <w:r>
        <w:rPr>
          <w:bCs/>
          <w:iCs/>
          <w:lang w:eastAsia="zh-CN"/>
        </w:rPr>
        <w:t xml:space="preserve"> they are connected to</w:t>
      </w:r>
      <w:r w:rsidR="00F64E21">
        <w:rPr>
          <w:bCs/>
          <w:iCs/>
          <w:lang w:eastAsia="zh-CN"/>
        </w:rPr>
        <w:t xml:space="preserve"> during the SDP-based session setup</w:t>
      </w:r>
      <w:r>
        <w:rPr>
          <w:bCs/>
          <w:iCs/>
          <w:lang w:eastAsia="zh-CN"/>
        </w:rPr>
        <w:t>, the P</w:t>
      </w:r>
      <w:r w:rsidR="004A0623">
        <w:rPr>
          <w:bCs/>
          <w:iCs/>
          <w:lang w:eastAsia="zh-CN"/>
        </w:rPr>
        <w:t xml:space="preserve">-CSCF serving the PLMN </w:t>
      </w:r>
      <w:r>
        <w:rPr>
          <w:bCs/>
          <w:iCs/>
          <w:lang w:eastAsia="zh-CN"/>
        </w:rPr>
        <w:t xml:space="preserve">is expected to </w:t>
      </w:r>
      <w:r w:rsidR="004A0623">
        <w:rPr>
          <w:bCs/>
          <w:iCs/>
          <w:lang w:eastAsia="zh-CN"/>
        </w:rPr>
        <w:t xml:space="preserve">only pass through </w:t>
      </w:r>
      <w:r w:rsidR="00302E7A">
        <w:rPr>
          <w:bCs/>
          <w:iCs/>
          <w:lang w:eastAsia="zh-CN"/>
        </w:rPr>
        <w:t>the ‘</w:t>
      </w:r>
      <w:proofErr w:type="spellStart"/>
      <w:r w:rsidR="00302E7A">
        <w:rPr>
          <w:bCs/>
          <w:iCs/>
          <w:lang w:eastAsia="zh-CN"/>
        </w:rPr>
        <w:t>anbr</w:t>
      </w:r>
      <w:proofErr w:type="spellEnd"/>
      <w:r w:rsidR="00302E7A">
        <w:rPr>
          <w:bCs/>
          <w:iCs/>
          <w:lang w:eastAsia="zh-CN"/>
        </w:rPr>
        <w:t>’ attribute</w:t>
      </w:r>
      <w:r w:rsidR="004A0623">
        <w:rPr>
          <w:bCs/>
          <w:iCs/>
          <w:lang w:eastAsia="zh-CN"/>
        </w:rPr>
        <w:t xml:space="preserve"> in the SDP when </w:t>
      </w:r>
      <w:r w:rsidR="00302E7A">
        <w:rPr>
          <w:bCs/>
          <w:iCs/>
          <w:lang w:eastAsia="zh-CN"/>
        </w:rPr>
        <w:t xml:space="preserve">it </w:t>
      </w:r>
      <w:r w:rsidR="004A0623">
        <w:rPr>
          <w:bCs/>
          <w:iCs/>
          <w:lang w:eastAsia="zh-CN"/>
        </w:rPr>
        <w:t xml:space="preserve">knows that the PLMN </w:t>
      </w:r>
      <w:r w:rsidR="00302E7A">
        <w:rPr>
          <w:bCs/>
          <w:iCs/>
          <w:lang w:eastAsia="zh-CN"/>
        </w:rPr>
        <w:t>support</w:t>
      </w:r>
      <w:r w:rsidR="004A0623">
        <w:rPr>
          <w:bCs/>
          <w:iCs/>
          <w:lang w:eastAsia="zh-CN"/>
        </w:rPr>
        <w:t>s</w:t>
      </w:r>
      <w:r w:rsidR="00302E7A">
        <w:rPr>
          <w:bCs/>
          <w:iCs/>
          <w:lang w:eastAsia="zh-CN"/>
        </w:rPr>
        <w:t xml:space="preserve"> </w:t>
      </w:r>
      <w:r w:rsidR="00910B1F">
        <w:rPr>
          <w:bCs/>
          <w:iCs/>
          <w:lang w:eastAsia="zh-CN"/>
        </w:rPr>
        <w:t>ANBR functionality.</w:t>
      </w:r>
      <w:r w:rsidR="004A0623">
        <w:t xml:space="preserve"> </w:t>
      </w:r>
      <w:r w:rsidR="00305B0B">
        <w:t xml:space="preserve">SA4 is concerned that the proposed solution requires that </w:t>
      </w:r>
      <w:r w:rsidR="004A0623">
        <w:t xml:space="preserve">deployed </w:t>
      </w:r>
      <w:ins w:id="3" w:author="Nikolai Leung" w:date="2019-02-01T09:39:00Z">
        <w:r w:rsidR="00352002">
          <w:t>P-</w:t>
        </w:r>
      </w:ins>
      <w:r w:rsidR="00305B0B">
        <w:t xml:space="preserve">CSCFs in </w:t>
      </w:r>
      <w:r w:rsidR="004A0623">
        <w:t>networks that currently do not support ANBR</w:t>
      </w:r>
      <w:r w:rsidR="00305B0B">
        <w:t xml:space="preserve"> will remove the </w:t>
      </w:r>
      <w:r w:rsidR="004A0623">
        <w:t>“</w:t>
      </w:r>
      <w:proofErr w:type="spellStart"/>
      <w:r w:rsidR="004A0623">
        <w:t>anbr</w:t>
      </w:r>
      <w:proofErr w:type="spellEnd"/>
      <w:r w:rsidR="004A0623">
        <w:t xml:space="preserve">” SDP attribute. Can SA2 clarify whether </w:t>
      </w:r>
      <w:ins w:id="4" w:author="Nikolai Leung" w:date="2019-02-01T09:18:00Z">
        <w:r w:rsidR="0037139F">
          <w:t xml:space="preserve">the </w:t>
        </w:r>
      </w:ins>
      <w:ins w:id="5" w:author="Nikolai Leung" w:date="2019-02-01T09:21:00Z">
        <w:r w:rsidR="0037139F">
          <w:t xml:space="preserve">SA2 </w:t>
        </w:r>
      </w:ins>
      <w:ins w:id="6" w:author="Nikolai Leung" w:date="2019-02-01T09:18:00Z">
        <w:r w:rsidR="0037139F">
          <w:t xml:space="preserve">specifications </w:t>
        </w:r>
      </w:ins>
      <w:ins w:id="7" w:author="Nikolai Leung" w:date="2019-02-01T09:32:00Z">
        <w:r w:rsidR="009E0F67">
          <w:t xml:space="preserve">already </w:t>
        </w:r>
      </w:ins>
      <w:ins w:id="8" w:author="Nikolai Leung" w:date="2019-02-01T09:21:00Z">
        <w:r w:rsidR="0037139F">
          <w:t xml:space="preserve">recommend </w:t>
        </w:r>
      </w:ins>
      <w:r w:rsidR="004A0623">
        <w:t>this behaviour</w:t>
      </w:r>
      <w:ins w:id="9" w:author="Nikolai Leung" w:date="2019-02-01T09:36:00Z">
        <w:r w:rsidR="00EC435C">
          <w:t>, i.e., removing unrecognized SDP attributes,</w:t>
        </w:r>
      </w:ins>
      <w:r w:rsidR="004A0623">
        <w:t xml:space="preserve"> </w:t>
      </w:r>
      <w:del w:id="10" w:author="Nikolai Leung" w:date="2019-02-01T09:32:00Z">
        <w:r w:rsidR="004A0623" w:rsidDel="009E0F67">
          <w:delText xml:space="preserve">is already </w:delText>
        </w:r>
      </w:del>
      <w:del w:id="11" w:author="Nikolai Leung" w:date="2019-02-01T09:19:00Z">
        <w:r w:rsidR="004A0623" w:rsidDel="0037139F">
          <w:delText>supported</w:delText>
        </w:r>
      </w:del>
      <w:r w:rsidR="004A0623">
        <w:t xml:space="preserve"> in </w:t>
      </w:r>
      <w:ins w:id="12" w:author="Nikolai Leung" w:date="2019-02-01T09:39:00Z">
        <w:r w:rsidR="00716F72">
          <w:t xml:space="preserve">the </w:t>
        </w:r>
      </w:ins>
      <w:del w:id="13" w:author="Nikolai Leung" w:date="2019-02-01T09:32:00Z">
        <w:r w:rsidR="004A0623" w:rsidDel="009E0F67">
          <w:delText xml:space="preserve">deployed </w:delText>
        </w:r>
      </w:del>
      <w:ins w:id="14" w:author="Nikolai Leung" w:date="2019-02-01T09:39:00Z">
        <w:r w:rsidR="00352002">
          <w:t>P-</w:t>
        </w:r>
      </w:ins>
      <w:r w:rsidR="004A0623">
        <w:t>CSCF</w:t>
      </w:r>
      <w:del w:id="15" w:author="Nikolai Leung" w:date="2019-02-01T09:39:00Z">
        <w:r w:rsidR="004A0623" w:rsidDel="00352002">
          <w:delText>s</w:delText>
        </w:r>
      </w:del>
      <w:r w:rsidR="004A0623">
        <w:t xml:space="preserve">? </w:t>
      </w:r>
    </w:p>
    <w:p w14:paraId="0B3EB48D" w14:textId="3322D231" w:rsidR="0037139F" w:rsidRDefault="0037139F" w:rsidP="00E43D27">
      <w:pPr>
        <w:pStyle w:val="CRCoverPage"/>
        <w:spacing w:after="0"/>
        <w:rPr>
          <w:ins w:id="16" w:author="Nikolai Leung" w:date="2019-02-01T09:36:00Z"/>
        </w:rPr>
      </w:pPr>
    </w:p>
    <w:p w14:paraId="6770780B" w14:textId="5F5E4209" w:rsidR="0037139F" w:rsidDel="00957FAE" w:rsidRDefault="00F43558" w:rsidP="00E43D27">
      <w:pPr>
        <w:pStyle w:val="CRCoverPage"/>
        <w:spacing w:after="0"/>
        <w:rPr>
          <w:del w:id="17" w:author="Nikolai Leung" w:date="2019-02-01T09:37:00Z"/>
        </w:rPr>
      </w:pPr>
      <w:ins w:id="18" w:author="Nikolai Leung" w:date="2019-02-01T09:36:00Z">
        <w:r>
          <w:t xml:space="preserve">Assuming a positive </w:t>
        </w:r>
      </w:ins>
      <w:ins w:id="19" w:author="Nikolai Leung" w:date="2019-02-01T09:37:00Z">
        <w:r>
          <w:t xml:space="preserve">response, SA4 will </w:t>
        </w:r>
        <w:r w:rsidR="00957FAE">
          <w:t xml:space="preserve">agree on the attached draft CR to support the solution and kindly requests that </w:t>
        </w:r>
      </w:ins>
      <w:ins w:id="20" w:author="Nikolai Leung" w:date="2019-02-01T09:39:00Z">
        <w:r w:rsidR="00716F72">
          <w:t xml:space="preserve">SA2 </w:t>
        </w:r>
      </w:ins>
      <w:ins w:id="21" w:author="Nikolai Leung" w:date="2019-02-01T09:37:00Z">
        <w:r w:rsidR="00957FAE">
          <w:t>update its specifications as needed.</w:t>
        </w:r>
      </w:ins>
    </w:p>
    <w:p w14:paraId="58C9F0D8" w14:textId="77777777" w:rsidR="00C72F0C" w:rsidRDefault="00C72F0C" w:rsidP="00E43D27">
      <w:pPr>
        <w:pStyle w:val="CRCoverPage"/>
        <w:spacing w:after="0"/>
        <w:rPr>
          <w:bCs/>
          <w:iCs/>
          <w:lang w:eastAsia="zh-CN"/>
        </w:rPr>
      </w:pPr>
    </w:p>
    <w:p w14:paraId="56296CE1" w14:textId="77777777" w:rsidR="00B64E69" w:rsidRDefault="00B64E69" w:rsidP="00B64E69">
      <w:pPr>
        <w:jc w:val="both"/>
        <w:rPr>
          <w:rFonts w:ascii="Arial" w:hAnsi="Arial" w:cs="Arial"/>
        </w:rPr>
      </w:pPr>
    </w:p>
    <w:p w14:paraId="0E42C87C" w14:textId="77777777"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14:paraId="3312013C" w14:textId="77777777"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947552">
        <w:rPr>
          <w:rFonts w:ascii="Arial" w:hAnsi="Arial" w:cs="Arial"/>
          <w:b/>
        </w:rPr>
        <w:t xml:space="preserve">  </w:t>
      </w:r>
      <w:r w:rsidR="004120EE">
        <w:rPr>
          <w:rFonts w:ascii="Arial" w:hAnsi="Arial" w:cs="Arial"/>
          <w:b/>
        </w:rPr>
        <w:t>SA2</w:t>
      </w:r>
    </w:p>
    <w:p w14:paraId="54C61983" w14:textId="2A8C4052" w:rsidR="00BF2029" w:rsidRPr="004D6A5D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910B1F">
        <w:rPr>
          <w:rFonts w:ascii="Arial" w:hAnsi="Arial" w:cs="Arial"/>
        </w:rPr>
        <w:t xml:space="preserve">SA4 </w:t>
      </w:r>
      <w:r w:rsidR="001354C1" w:rsidRPr="00910B1F">
        <w:rPr>
          <w:rFonts w:ascii="Arial" w:hAnsi="Arial" w:cs="Arial"/>
        </w:rPr>
        <w:t xml:space="preserve">kindly asks </w:t>
      </w:r>
      <w:r w:rsidR="004120EE" w:rsidRPr="00910B1F">
        <w:rPr>
          <w:rFonts w:ascii="Arial" w:hAnsi="Arial" w:cs="Arial"/>
        </w:rPr>
        <w:t>SA2</w:t>
      </w:r>
      <w:r w:rsidR="00660E01" w:rsidRPr="00910B1F">
        <w:rPr>
          <w:rFonts w:ascii="Arial" w:hAnsi="Arial" w:cs="Arial"/>
        </w:rPr>
        <w:t xml:space="preserve"> to consider the above and inform SA4 </w:t>
      </w:r>
      <w:r w:rsidR="009B2A94">
        <w:rPr>
          <w:rFonts w:ascii="Arial" w:hAnsi="Arial" w:cs="Arial"/>
        </w:rPr>
        <w:t xml:space="preserve">if any modifications are required to the proposed </w:t>
      </w:r>
      <w:proofErr w:type="gramStart"/>
      <w:r w:rsidR="009B2A94">
        <w:rPr>
          <w:rFonts w:ascii="Arial" w:hAnsi="Arial" w:cs="Arial"/>
        </w:rPr>
        <w:t>solution, and</w:t>
      </w:r>
      <w:proofErr w:type="gramEnd"/>
      <w:r w:rsidR="009B2A94">
        <w:rPr>
          <w:rFonts w:ascii="Arial" w:hAnsi="Arial" w:cs="Arial"/>
        </w:rPr>
        <w:t xml:space="preserve"> </w:t>
      </w:r>
      <w:ins w:id="22" w:author="Nikolai Leung" w:date="2019-02-01T09:40:00Z">
        <w:r w:rsidR="003A09C2">
          <w:rPr>
            <w:rFonts w:ascii="Arial" w:hAnsi="Arial" w:cs="Arial"/>
          </w:rPr>
          <w:t xml:space="preserve">notify SA4 </w:t>
        </w:r>
      </w:ins>
      <w:r w:rsidR="009B2A94">
        <w:rPr>
          <w:rFonts w:ascii="Arial" w:hAnsi="Arial" w:cs="Arial"/>
        </w:rPr>
        <w:t>when SA2 has</w:t>
      </w:r>
      <w:r w:rsidR="00660E01" w:rsidRPr="00910B1F">
        <w:rPr>
          <w:rFonts w:ascii="Arial" w:hAnsi="Arial" w:cs="Arial"/>
        </w:rPr>
        <w:t xml:space="preserve"> standardized</w:t>
      </w:r>
      <w:r w:rsidR="00910B1F" w:rsidRPr="00910B1F">
        <w:rPr>
          <w:rFonts w:ascii="Arial" w:hAnsi="Arial" w:cs="Arial"/>
        </w:rPr>
        <w:t xml:space="preserve"> </w:t>
      </w:r>
      <w:ins w:id="23" w:author="Nikolai Leung" w:date="2019-02-01T09:40:00Z">
        <w:r w:rsidR="003A09C2">
          <w:rPr>
            <w:rFonts w:ascii="Arial" w:hAnsi="Arial" w:cs="Arial"/>
          </w:rPr>
          <w:t>any</w:t>
        </w:r>
      </w:ins>
      <w:del w:id="24" w:author="Nikolai Leung" w:date="2019-02-01T09:40:00Z">
        <w:r w:rsidR="00910B1F" w:rsidRPr="00910B1F" w:rsidDel="003A09C2">
          <w:rPr>
            <w:rFonts w:ascii="Arial" w:hAnsi="Arial" w:cs="Arial"/>
          </w:rPr>
          <w:delText>the</w:delText>
        </w:r>
      </w:del>
      <w:r w:rsidR="00910B1F" w:rsidRPr="00910B1F">
        <w:rPr>
          <w:rFonts w:ascii="Arial" w:hAnsi="Arial" w:cs="Arial"/>
        </w:rPr>
        <w:t xml:space="preserve"> necessary </w:t>
      </w:r>
      <w:r w:rsidR="007A36D1">
        <w:rPr>
          <w:rFonts w:ascii="Arial" w:hAnsi="Arial" w:cs="Arial"/>
          <w:bCs/>
          <w:iCs/>
          <w:lang w:eastAsia="zh-CN"/>
        </w:rPr>
        <w:t>procedures</w:t>
      </w:r>
      <w:r w:rsidR="00910B1F">
        <w:rPr>
          <w:rFonts w:ascii="Arial" w:hAnsi="Arial" w:cs="Arial"/>
          <w:bCs/>
          <w:iCs/>
          <w:lang w:eastAsia="zh-CN"/>
        </w:rPr>
        <w:t>.</w:t>
      </w:r>
    </w:p>
    <w:p w14:paraId="4ECD91B4" w14:textId="77777777" w:rsidR="00C23CE0" w:rsidRDefault="00C23CE0" w:rsidP="00452057">
      <w:pPr>
        <w:spacing w:after="120"/>
        <w:rPr>
          <w:rFonts w:ascii="Arial" w:hAnsi="Arial" w:cs="Arial"/>
        </w:rPr>
      </w:pPr>
    </w:p>
    <w:p w14:paraId="3F5B7B6F" w14:textId="77777777"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14:paraId="339B3162" w14:textId="77777777" w:rsidR="00DA40D9" w:rsidRDefault="00C72F0C" w:rsidP="00DA40D9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#103</w:t>
      </w:r>
      <w:r>
        <w:rPr>
          <w:rFonts w:ascii="Arial" w:hAnsi="Arial" w:cs="Arial"/>
          <w:bCs/>
        </w:rPr>
        <w:tab/>
        <w:t>8</w:t>
      </w:r>
      <w:r w:rsidR="001257B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12 Apr 2019</w:t>
      </w:r>
      <w:r w:rsidR="00DA40D9">
        <w:rPr>
          <w:rFonts w:ascii="Arial" w:hAnsi="Arial" w:cs="Arial"/>
          <w:bCs/>
        </w:rPr>
        <w:tab/>
      </w:r>
      <w:r w:rsidR="00DA40D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Venue: </w:t>
      </w:r>
      <w:r w:rsidR="00F6441A">
        <w:rPr>
          <w:rFonts w:ascii="Arial" w:hAnsi="Arial" w:cs="Arial"/>
          <w:bCs/>
        </w:rPr>
        <w:t xml:space="preserve">Newport Beach, CA, </w:t>
      </w:r>
      <w:r>
        <w:rPr>
          <w:rFonts w:ascii="Arial" w:hAnsi="Arial" w:cs="Arial"/>
          <w:bCs/>
        </w:rPr>
        <w:t>USA</w:t>
      </w:r>
    </w:p>
    <w:p w14:paraId="63C25132" w14:textId="77777777" w:rsidR="00464ED7" w:rsidRPr="001C7B42" w:rsidRDefault="00683B50" w:rsidP="00383D5F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#104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1  –</w:t>
      </w:r>
      <w:proofErr w:type="gramEnd"/>
      <w:r>
        <w:rPr>
          <w:rFonts w:ascii="Arial" w:hAnsi="Arial" w:cs="Arial"/>
          <w:bCs/>
        </w:rPr>
        <w:t xml:space="preserve"> 5 Jul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Venue: Cork, Ireland</w:t>
      </w:r>
    </w:p>
    <w:sectPr w:rsidR="00464ED7" w:rsidRPr="001C7B42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06F2B" w14:textId="77777777" w:rsidR="00B343E7" w:rsidRDefault="00B343E7" w:rsidP="0017439C">
      <w:r>
        <w:separator/>
      </w:r>
    </w:p>
  </w:endnote>
  <w:endnote w:type="continuationSeparator" w:id="0">
    <w:p w14:paraId="17B4CF9C" w14:textId="77777777" w:rsidR="00B343E7" w:rsidRDefault="00B343E7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FB8B6" w14:textId="77777777" w:rsidR="00B343E7" w:rsidRDefault="00B343E7" w:rsidP="0017439C">
      <w:r>
        <w:separator/>
      </w:r>
    </w:p>
  </w:footnote>
  <w:footnote w:type="continuationSeparator" w:id="0">
    <w:p w14:paraId="21088A16" w14:textId="77777777" w:rsidR="00B343E7" w:rsidRDefault="00B343E7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3503B" w14:textId="5020D075" w:rsidR="004120EE" w:rsidRPr="003A265E" w:rsidRDefault="004120EE" w:rsidP="009C6E72">
    <w:pPr>
      <w:tabs>
        <w:tab w:val="right" w:pos="9356"/>
      </w:tabs>
      <w:rPr>
        <w:rFonts w:cs="Arial"/>
        <w:color w:val="000000"/>
      </w:rPr>
    </w:pPr>
    <w:r>
      <w:rPr>
        <w:rFonts w:cs="Arial"/>
      </w:rPr>
      <w:t>TSG SA4#102</w:t>
    </w:r>
    <w:r w:rsidRPr="0099160C">
      <w:rPr>
        <w:rFonts w:cs="Arial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 (19)0</w:t>
    </w:r>
    <w:ins w:id="25" w:author="Nikolai Leung" w:date="2019-02-01T09:44:00Z">
      <w:r w:rsidR="006951D9">
        <w:rPr>
          <w:rFonts w:cs="Arial"/>
          <w:b/>
          <w:i/>
          <w:sz w:val="28"/>
          <w:szCs w:val="28"/>
        </w:rPr>
        <w:t>230</w:t>
      </w:r>
    </w:ins>
    <w:del w:id="26" w:author="Nikolai Leung" w:date="2019-02-01T09:44:00Z">
      <w:r w:rsidR="009B2A94" w:rsidDel="00B55CC7">
        <w:rPr>
          <w:rFonts w:cs="Arial"/>
          <w:b/>
          <w:i/>
          <w:sz w:val="28"/>
          <w:szCs w:val="28"/>
        </w:rPr>
        <w:delText>158</w:delText>
      </w:r>
    </w:del>
  </w:p>
  <w:p w14:paraId="2A99E564" w14:textId="77777777" w:rsidR="004120EE" w:rsidRPr="00345881" w:rsidRDefault="004120EE" w:rsidP="009C6E72">
    <w:pPr>
      <w:tabs>
        <w:tab w:val="right" w:pos="9360"/>
      </w:tabs>
      <w:rPr>
        <w:rFonts w:cs="Arial"/>
        <w:color w:val="000000"/>
      </w:rPr>
    </w:pPr>
    <w:r>
      <w:rPr>
        <w:rFonts w:cs="Arial"/>
      </w:rPr>
      <w:t>Jan 28-1 Feb 2019, Bruges, Belgium</w:t>
    </w:r>
    <w:r>
      <w:rPr>
        <w:color w:val="000000"/>
      </w:rPr>
      <w:tab/>
    </w:r>
  </w:p>
  <w:p w14:paraId="6D01EDD7" w14:textId="77777777" w:rsidR="004120EE" w:rsidRDefault="004120EE" w:rsidP="009C6E72">
    <w:pPr>
      <w:pStyle w:val="Header"/>
    </w:pPr>
  </w:p>
  <w:p w14:paraId="7E0E3A00" w14:textId="77777777" w:rsidR="004120EE" w:rsidRDefault="00412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A8A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F0422"/>
    <w:multiLevelType w:val="hybridMultilevel"/>
    <w:tmpl w:val="BB0A0F6A"/>
    <w:lvl w:ilvl="0" w:tplc="46C080E0">
      <w:start w:val="21"/>
      <w:numFmt w:val="bullet"/>
      <w:lvlText w:val=""/>
      <w:lvlJc w:val="left"/>
      <w:pPr>
        <w:ind w:left="900" w:hanging="540"/>
      </w:pPr>
      <w:rPr>
        <w:rFonts w:ascii="Symbol" w:eastAsia="Calibri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F3"/>
    <w:multiLevelType w:val="hybridMultilevel"/>
    <w:tmpl w:val="99A8600A"/>
    <w:lvl w:ilvl="0" w:tplc="912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6EFF"/>
    <w:multiLevelType w:val="hybridMultilevel"/>
    <w:tmpl w:val="D800F3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451D4"/>
    <w:multiLevelType w:val="hybridMultilevel"/>
    <w:tmpl w:val="7172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2E5966"/>
    <w:multiLevelType w:val="hybridMultilevel"/>
    <w:tmpl w:val="D5BC152E"/>
    <w:lvl w:ilvl="0" w:tplc="5BA66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17B96"/>
    <w:multiLevelType w:val="hybridMultilevel"/>
    <w:tmpl w:val="E7DC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A0C19"/>
    <w:multiLevelType w:val="hybridMultilevel"/>
    <w:tmpl w:val="C9E4C844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D63A5"/>
    <w:multiLevelType w:val="hybridMultilevel"/>
    <w:tmpl w:val="E9564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76055"/>
    <w:multiLevelType w:val="hybridMultilevel"/>
    <w:tmpl w:val="5838C616"/>
    <w:lvl w:ilvl="0" w:tplc="0CD6B8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83FDA"/>
    <w:multiLevelType w:val="hybridMultilevel"/>
    <w:tmpl w:val="86E0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7CED"/>
    <w:multiLevelType w:val="hybridMultilevel"/>
    <w:tmpl w:val="E1260BFE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9D5067"/>
    <w:multiLevelType w:val="hybridMultilevel"/>
    <w:tmpl w:val="0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B5A9B"/>
    <w:multiLevelType w:val="hybridMultilevel"/>
    <w:tmpl w:val="6E7AA3A0"/>
    <w:lvl w:ilvl="0" w:tplc="A2C863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8609F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DE11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632CE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8604E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7BE1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5ED9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144D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6A6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E421935"/>
    <w:multiLevelType w:val="hybridMultilevel"/>
    <w:tmpl w:val="9B3E354C"/>
    <w:lvl w:ilvl="0" w:tplc="04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F571CE2"/>
    <w:multiLevelType w:val="hybridMultilevel"/>
    <w:tmpl w:val="B27477DC"/>
    <w:lvl w:ilvl="0" w:tplc="F15C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6"/>
  </w:num>
  <w:num w:numId="5">
    <w:abstractNumId w:val="10"/>
  </w:num>
  <w:num w:numId="6">
    <w:abstractNumId w:val="23"/>
  </w:num>
  <w:num w:numId="7">
    <w:abstractNumId w:val="26"/>
  </w:num>
  <w:num w:numId="8">
    <w:abstractNumId w:val="28"/>
  </w:num>
  <w:num w:numId="9">
    <w:abstractNumId w:val="4"/>
  </w:num>
  <w:num w:numId="10">
    <w:abstractNumId w:val="7"/>
  </w:num>
  <w:num w:numId="11">
    <w:abstractNumId w:val="13"/>
  </w:num>
  <w:num w:numId="12">
    <w:abstractNumId w:val="17"/>
  </w:num>
  <w:num w:numId="13">
    <w:abstractNumId w:val="9"/>
  </w:num>
  <w:num w:numId="14">
    <w:abstractNumId w:val="14"/>
  </w:num>
  <w:num w:numId="15">
    <w:abstractNumId w:val="2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0"/>
  </w:num>
  <w:num w:numId="20">
    <w:abstractNumId w:val="27"/>
  </w:num>
  <w:num w:numId="21">
    <w:abstractNumId w:val="29"/>
  </w:num>
  <w:num w:numId="22">
    <w:abstractNumId w:val="8"/>
  </w:num>
  <w:num w:numId="23">
    <w:abstractNumId w:val="19"/>
  </w:num>
  <w:num w:numId="24">
    <w:abstractNumId w:val="12"/>
  </w:num>
  <w:num w:numId="25">
    <w:abstractNumId w:val="11"/>
  </w:num>
  <w:num w:numId="26">
    <w:abstractNumId w:val="3"/>
  </w:num>
  <w:num w:numId="27">
    <w:abstractNumId w:val="5"/>
  </w:num>
  <w:num w:numId="28">
    <w:abstractNumId w:val="24"/>
  </w:num>
  <w:num w:numId="29">
    <w:abstractNumId w:val="30"/>
  </w:num>
  <w:num w:numId="30">
    <w:abstractNumId w:val="18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QwM7Q0M7a0MDc3MDVT0lEKTi0uzszPAykwNKgFAKOe5AItAAAA"/>
  </w:docVars>
  <w:rsids>
    <w:rsidRoot w:val="001C7B42"/>
    <w:rsid w:val="00000840"/>
    <w:rsid w:val="00005BF1"/>
    <w:rsid w:val="000133D6"/>
    <w:rsid w:val="0003100D"/>
    <w:rsid w:val="00034B60"/>
    <w:rsid w:val="00035C3E"/>
    <w:rsid w:val="000374E6"/>
    <w:rsid w:val="00040576"/>
    <w:rsid w:val="000405BF"/>
    <w:rsid w:val="00041F68"/>
    <w:rsid w:val="00063876"/>
    <w:rsid w:val="00066731"/>
    <w:rsid w:val="000678D3"/>
    <w:rsid w:val="00067C4F"/>
    <w:rsid w:val="00072604"/>
    <w:rsid w:val="0007533E"/>
    <w:rsid w:val="000757AE"/>
    <w:rsid w:val="000867E9"/>
    <w:rsid w:val="000920E9"/>
    <w:rsid w:val="00097EC9"/>
    <w:rsid w:val="00097FF7"/>
    <w:rsid w:val="000A4DD0"/>
    <w:rsid w:val="000A65BC"/>
    <w:rsid w:val="000B0A14"/>
    <w:rsid w:val="000C1586"/>
    <w:rsid w:val="000C7630"/>
    <w:rsid w:val="000D04E8"/>
    <w:rsid w:val="000D1FC2"/>
    <w:rsid w:val="000D22D2"/>
    <w:rsid w:val="000D2A1F"/>
    <w:rsid w:val="000D6E62"/>
    <w:rsid w:val="000D79A2"/>
    <w:rsid w:val="000E19B0"/>
    <w:rsid w:val="000E1D33"/>
    <w:rsid w:val="000E5F7A"/>
    <w:rsid w:val="000E6C7A"/>
    <w:rsid w:val="000F0217"/>
    <w:rsid w:val="000F374B"/>
    <w:rsid w:val="00102566"/>
    <w:rsid w:val="00104A70"/>
    <w:rsid w:val="001117E0"/>
    <w:rsid w:val="0011280A"/>
    <w:rsid w:val="001242B8"/>
    <w:rsid w:val="001257B4"/>
    <w:rsid w:val="001354C1"/>
    <w:rsid w:val="001360D2"/>
    <w:rsid w:val="0014102C"/>
    <w:rsid w:val="0014186A"/>
    <w:rsid w:val="001422A1"/>
    <w:rsid w:val="00142F68"/>
    <w:rsid w:val="00144F90"/>
    <w:rsid w:val="001457EF"/>
    <w:rsid w:val="00145E66"/>
    <w:rsid w:val="001470CE"/>
    <w:rsid w:val="001474B4"/>
    <w:rsid w:val="00153B59"/>
    <w:rsid w:val="00154171"/>
    <w:rsid w:val="001553BF"/>
    <w:rsid w:val="001608CD"/>
    <w:rsid w:val="00163D85"/>
    <w:rsid w:val="001658F2"/>
    <w:rsid w:val="0016608B"/>
    <w:rsid w:val="00170805"/>
    <w:rsid w:val="00172352"/>
    <w:rsid w:val="00173CD0"/>
    <w:rsid w:val="0017439C"/>
    <w:rsid w:val="00174558"/>
    <w:rsid w:val="001766C3"/>
    <w:rsid w:val="00181EFB"/>
    <w:rsid w:val="0018268B"/>
    <w:rsid w:val="001847C1"/>
    <w:rsid w:val="001849A6"/>
    <w:rsid w:val="00185922"/>
    <w:rsid w:val="00192C55"/>
    <w:rsid w:val="00195AA8"/>
    <w:rsid w:val="001971F3"/>
    <w:rsid w:val="001A45F0"/>
    <w:rsid w:val="001A6698"/>
    <w:rsid w:val="001B2BD3"/>
    <w:rsid w:val="001B2FB8"/>
    <w:rsid w:val="001C5CE1"/>
    <w:rsid w:val="001C7B42"/>
    <w:rsid w:val="001D494E"/>
    <w:rsid w:val="001F6180"/>
    <w:rsid w:val="002005F0"/>
    <w:rsid w:val="00204989"/>
    <w:rsid w:val="00206D99"/>
    <w:rsid w:val="002103E9"/>
    <w:rsid w:val="002115F1"/>
    <w:rsid w:val="0021494B"/>
    <w:rsid w:val="00223879"/>
    <w:rsid w:val="00224D53"/>
    <w:rsid w:val="0023193A"/>
    <w:rsid w:val="00235CF7"/>
    <w:rsid w:val="002430DB"/>
    <w:rsid w:val="00243CFE"/>
    <w:rsid w:val="00244749"/>
    <w:rsid w:val="00251BD6"/>
    <w:rsid w:val="00251DDC"/>
    <w:rsid w:val="00260378"/>
    <w:rsid w:val="00262728"/>
    <w:rsid w:val="00266CD4"/>
    <w:rsid w:val="00271FED"/>
    <w:rsid w:val="00272260"/>
    <w:rsid w:val="00273388"/>
    <w:rsid w:val="00274ADD"/>
    <w:rsid w:val="002779D2"/>
    <w:rsid w:val="00281EFE"/>
    <w:rsid w:val="00283A14"/>
    <w:rsid w:val="0028466A"/>
    <w:rsid w:val="002870BB"/>
    <w:rsid w:val="0029078A"/>
    <w:rsid w:val="0029252D"/>
    <w:rsid w:val="00292C16"/>
    <w:rsid w:val="00295634"/>
    <w:rsid w:val="002A0F92"/>
    <w:rsid w:val="002A2F9D"/>
    <w:rsid w:val="002A33FD"/>
    <w:rsid w:val="002A69E5"/>
    <w:rsid w:val="002A78D7"/>
    <w:rsid w:val="002B0B40"/>
    <w:rsid w:val="002B3047"/>
    <w:rsid w:val="002B30A9"/>
    <w:rsid w:val="002B4928"/>
    <w:rsid w:val="002B6597"/>
    <w:rsid w:val="002C1953"/>
    <w:rsid w:val="002C30AF"/>
    <w:rsid w:val="002E2C27"/>
    <w:rsid w:val="002E3214"/>
    <w:rsid w:val="002E6A3E"/>
    <w:rsid w:val="002E6B5A"/>
    <w:rsid w:val="002F053B"/>
    <w:rsid w:val="002F3816"/>
    <w:rsid w:val="002F38B6"/>
    <w:rsid w:val="002F3B71"/>
    <w:rsid w:val="002F6736"/>
    <w:rsid w:val="002F67E2"/>
    <w:rsid w:val="00302E7A"/>
    <w:rsid w:val="00305B0B"/>
    <w:rsid w:val="0030733B"/>
    <w:rsid w:val="00310F75"/>
    <w:rsid w:val="003123CD"/>
    <w:rsid w:val="00314C4F"/>
    <w:rsid w:val="00315A96"/>
    <w:rsid w:val="00316647"/>
    <w:rsid w:val="00316D17"/>
    <w:rsid w:val="00322C4F"/>
    <w:rsid w:val="003238C1"/>
    <w:rsid w:val="00323E97"/>
    <w:rsid w:val="00324A3A"/>
    <w:rsid w:val="003324D1"/>
    <w:rsid w:val="0033347F"/>
    <w:rsid w:val="003515CD"/>
    <w:rsid w:val="00352002"/>
    <w:rsid w:val="00354268"/>
    <w:rsid w:val="00357474"/>
    <w:rsid w:val="00364005"/>
    <w:rsid w:val="0036432D"/>
    <w:rsid w:val="0036570B"/>
    <w:rsid w:val="0037139F"/>
    <w:rsid w:val="00376862"/>
    <w:rsid w:val="003819EB"/>
    <w:rsid w:val="003834CE"/>
    <w:rsid w:val="00383D5F"/>
    <w:rsid w:val="00392AF5"/>
    <w:rsid w:val="003932E3"/>
    <w:rsid w:val="00393AA1"/>
    <w:rsid w:val="003A09C2"/>
    <w:rsid w:val="003A2D42"/>
    <w:rsid w:val="003A76A6"/>
    <w:rsid w:val="003B392C"/>
    <w:rsid w:val="003B3965"/>
    <w:rsid w:val="003B4464"/>
    <w:rsid w:val="003B7ACE"/>
    <w:rsid w:val="003C2BFD"/>
    <w:rsid w:val="003C7218"/>
    <w:rsid w:val="003D1E6B"/>
    <w:rsid w:val="003D40BE"/>
    <w:rsid w:val="003E62B6"/>
    <w:rsid w:val="003F0C6D"/>
    <w:rsid w:val="003F21E5"/>
    <w:rsid w:val="003F2239"/>
    <w:rsid w:val="003F4D72"/>
    <w:rsid w:val="003F5E1C"/>
    <w:rsid w:val="003F6EAD"/>
    <w:rsid w:val="00400115"/>
    <w:rsid w:val="0040030A"/>
    <w:rsid w:val="00405C54"/>
    <w:rsid w:val="00407426"/>
    <w:rsid w:val="004076F4"/>
    <w:rsid w:val="004120EE"/>
    <w:rsid w:val="004154D5"/>
    <w:rsid w:val="00422B11"/>
    <w:rsid w:val="004256C1"/>
    <w:rsid w:val="00425DF4"/>
    <w:rsid w:val="00426F23"/>
    <w:rsid w:val="00427187"/>
    <w:rsid w:val="004311E5"/>
    <w:rsid w:val="004335AB"/>
    <w:rsid w:val="00437F41"/>
    <w:rsid w:val="004411C7"/>
    <w:rsid w:val="00442C68"/>
    <w:rsid w:val="00452057"/>
    <w:rsid w:val="004579F7"/>
    <w:rsid w:val="00463B4F"/>
    <w:rsid w:val="00464ED7"/>
    <w:rsid w:val="0046689D"/>
    <w:rsid w:val="00467940"/>
    <w:rsid w:val="00471A2B"/>
    <w:rsid w:val="00477AAF"/>
    <w:rsid w:val="004809D3"/>
    <w:rsid w:val="00484F3C"/>
    <w:rsid w:val="00486BCF"/>
    <w:rsid w:val="00486E16"/>
    <w:rsid w:val="00487FA0"/>
    <w:rsid w:val="00494EF7"/>
    <w:rsid w:val="00495362"/>
    <w:rsid w:val="00495AA7"/>
    <w:rsid w:val="004A0623"/>
    <w:rsid w:val="004A09FA"/>
    <w:rsid w:val="004A799C"/>
    <w:rsid w:val="004C206E"/>
    <w:rsid w:val="004C3006"/>
    <w:rsid w:val="004C7810"/>
    <w:rsid w:val="004D2AFA"/>
    <w:rsid w:val="004D6E69"/>
    <w:rsid w:val="004E3165"/>
    <w:rsid w:val="004E60F3"/>
    <w:rsid w:val="004F5C2C"/>
    <w:rsid w:val="004F61A7"/>
    <w:rsid w:val="004F65D3"/>
    <w:rsid w:val="005011E7"/>
    <w:rsid w:val="00510C3A"/>
    <w:rsid w:val="00515597"/>
    <w:rsid w:val="00521FBB"/>
    <w:rsid w:val="00524DB7"/>
    <w:rsid w:val="00524F26"/>
    <w:rsid w:val="00525D77"/>
    <w:rsid w:val="00525FEB"/>
    <w:rsid w:val="0053309C"/>
    <w:rsid w:val="005330B2"/>
    <w:rsid w:val="0053570C"/>
    <w:rsid w:val="00536DFB"/>
    <w:rsid w:val="00540792"/>
    <w:rsid w:val="00540BF2"/>
    <w:rsid w:val="00546646"/>
    <w:rsid w:val="00551C90"/>
    <w:rsid w:val="0055211B"/>
    <w:rsid w:val="0055435D"/>
    <w:rsid w:val="0056394E"/>
    <w:rsid w:val="00566EBA"/>
    <w:rsid w:val="005720D3"/>
    <w:rsid w:val="005727DC"/>
    <w:rsid w:val="00572FB8"/>
    <w:rsid w:val="005736B4"/>
    <w:rsid w:val="00574B56"/>
    <w:rsid w:val="005773D7"/>
    <w:rsid w:val="00581D75"/>
    <w:rsid w:val="00587BB1"/>
    <w:rsid w:val="005928CF"/>
    <w:rsid w:val="005945B4"/>
    <w:rsid w:val="00595B4C"/>
    <w:rsid w:val="005A0E7A"/>
    <w:rsid w:val="005A186A"/>
    <w:rsid w:val="005B1A56"/>
    <w:rsid w:val="005B73E4"/>
    <w:rsid w:val="005C5595"/>
    <w:rsid w:val="005C5B21"/>
    <w:rsid w:val="005C75BE"/>
    <w:rsid w:val="005D3795"/>
    <w:rsid w:val="005D3F89"/>
    <w:rsid w:val="005E2BF4"/>
    <w:rsid w:val="005E3227"/>
    <w:rsid w:val="005F6372"/>
    <w:rsid w:val="005F77A8"/>
    <w:rsid w:val="005F77B0"/>
    <w:rsid w:val="0060600E"/>
    <w:rsid w:val="00621403"/>
    <w:rsid w:val="006254EB"/>
    <w:rsid w:val="00627307"/>
    <w:rsid w:val="00633522"/>
    <w:rsid w:val="00634F4F"/>
    <w:rsid w:val="0063619E"/>
    <w:rsid w:val="0064075E"/>
    <w:rsid w:val="006433B2"/>
    <w:rsid w:val="006535A4"/>
    <w:rsid w:val="00660E01"/>
    <w:rsid w:val="006636E7"/>
    <w:rsid w:val="006674F5"/>
    <w:rsid w:val="00670B2B"/>
    <w:rsid w:val="00672F5D"/>
    <w:rsid w:val="006763AA"/>
    <w:rsid w:val="00683B50"/>
    <w:rsid w:val="006856D6"/>
    <w:rsid w:val="006872D1"/>
    <w:rsid w:val="0069406F"/>
    <w:rsid w:val="006951D9"/>
    <w:rsid w:val="0069791C"/>
    <w:rsid w:val="006A5031"/>
    <w:rsid w:val="006A6AA6"/>
    <w:rsid w:val="006A7A4B"/>
    <w:rsid w:val="006B1564"/>
    <w:rsid w:val="006B304A"/>
    <w:rsid w:val="006B6239"/>
    <w:rsid w:val="006B6432"/>
    <w:rsid w:val="006C1910"/>
    <w:rsid w:val="006D45CD"/>
    <w:rsid w:val="006D488C"/>
    <w:rsid w:val="006E1A9F"/>
    <w:rsid w:val="006E2A42"/>
    <w:rsid w:val="006E37FC"/>
    <w:rsid w:val="006E562D"/>
    <w:rsid w:val="006F586D"/>
    <w:rsid w:val="006F63A7"/>
    <w:rsid w:val="006F7856"/>
    <w:rsid w:val="006F7A3E"/>
    <w:rsid w:val="007004DD"/>
    <w:rsid w:val="00700B1C"/>
    <w:rsid w:val="00711F24"/>
    <w:rsid w:val="00712652"/>
    <w:rsid w:val="00712E9B"/>
    <w:rsid w:val="00716F72"/>
    <w:rsid w:val="0072083B"/>
    <w:rsid w:val="00722ED2"/>
    <w:rsid w:val="0072433D"/>
    <w:rsid w:val="00725892"/>
    <w:rsid w:val="007262CA"/>
    <w:rsid w:val="00727114"/>
    <w:rsid w:val="0073226A"/>
    <w:rsid w:val="0073724F"/>
    <w:rsid w:val="00742C51"/>
    <w:rsid w:val="007515F4"/>
    <w:rsid w:val="00751654"/>
    <w:rsid w:val="00770441"/>
    <w:rsid w:val="007755B4"/>
    <w:rsid w:val="007758E3"/>
    <w:rsid w:val="00775CC4"/>
    <w:rsid w:val="007852F7"/>
    <w:rsid w:val="007A09B2"/>
    <w:rsid w:val="007A24E4"/>
    <w:rsid w:val="007A36D1"/>
    <w:rsid w:val="007A38AB"/>
    <w:rsid w:val="007A4370"/>
    <w:rsid w:val="007A48E8"/>
    <w:rsid w:val="007A6CFD"/>
    <w:rsid w:val="007B623C"/>
    <w:rsid w:val="007B68FE"/>
    <w:rsid w:val="007C10F6"/>
    <w:rsid w:val="007C480E"/>
    <w:rsid w:val="007C4AAB"/>
    <w:rsid w:val="007C6FC5"/>
    <w:rsid w:val="007D3205"/>
    <w:rsid w:val="007E07F9"/>
    <w:rsid w:val="007E29CF"/>
    <w:rsid w:val="007E690E"/>
    <w:rsid w:val="007F50B3"/>
    <w:rsid w:val="007F6690"/>
    <w:rsid w:val="00800267"/>
    <w:rsid w:val="00804A80"/>
    <w:rsid w:val="008146C0"/>
    <w:rsid w:val="0081496C"/>
    <w:rsid w:val="00816B3F"/>
    <w:rsid w:val="008268D4"/>
    <w:rsid w:val="00833C5F"/>
    <w:rsid w:val="0083663D"/>
    <w:rsid w:val="00836D33"/>
    <w:rsid w:val="008460C2"/>
    <w:rsid w:val="00847438"/>
    <w:rsid w:val="00851A79"/>
    <w:rsid w:val="008532B6"/>
    <w:rsid w:val="00857BC8"/>
    <w:rsid w:val="008714CF"/>
    <w:rsid w:val="008748EB"/>
    <w:rsid w:val="00885BD9"/>
    <w:rsid w:val="0088654E"/>
    <w:rsid w:val="008876A6"/>
    <w:rsid w:val="008906A5"/>
    <w:rsid w:val="00891270"/>
    <w:rsid w:val="008938B9"/>
    <w:rsid w:val="008A0D4C"/>
    <w:rsid w:val="008A2CCD"/>
    <w:rsid w:val="008A57F3"/>
    <w:rsid w:val="008A651E"/>
    <w:rsid w:val="008B0076"/>
    <w:rsid w:val="008B7010"/>
    <w:rsid w:val="008C0588"/>
    <w:rsid w:val="008C4A7A"/>
    <w:rsid w:val="008E0708"/>
    <w:rsid w:val="008E5F23"/>
    <w:rsid w:val="008F062F"/>
    <w:rsid w:val="008F0F46"/>
    <w:rsid w:val="008F4B35"/>
    <w:rsid w:val="008F60C9"/>
    <w:rsid w:val="009015D9"/>
    <w:rsid w:val="009044CD"/>
    <w:rsid w:val="009046D6"/>
    <w:rsid w:val="00904A5F"/>
    <w:rsid w:val="0090776F"/>
    <w:rsid w:val="00910B1F"/>
    <w:rsid w:val="00914BF3"/>
    <w:rsid w:val="00916179"/>
    <w:rsid w:val="00935E3C"/>
    <w:rsid w:val="009364EE"/>
    <w:rsid w:val="009456A9"/>
    <w:rsid w:val="00947552"/>
    <w:rsid w:val="00950E47"/>
    <w:rsid w:val="0095444B"/>
    <w:rsid w:val="00957FAE"/>
    <w:rsid w:val="00966A41"/>
    <w:rsid w:val="00973176"/>
    <w:rsid w:val="0097672E"/>
    <w:rsid w:val="00984753"/>
    <w:rsid w:val="0099307A"/>
    <w:rsid w:val="009935FE"/>
    <w:rsid w:val="009A04AE"/>
    <w:rsid w:val="009A3B72"/>
    <w:rsid w:val="009A75CD"/>
    <w:rsid w:val="009B2A94"/>
    <w:rsid w:val="009B3238"/>
    <w:rsid w:val="009B352F"/>
    <w:rsid w:val="009C1CF7"/>
    <w:rsid w:val="009C5BB9"/>
    <w:rsid w:val="009C6E72"/>
    <w:rsid w:val="009E0F67"/>
    <w:rsid w:val="009E398C"/>
    <w:rsid w:val="009E3F5C"/>
    <w:rsid w:val="009E7472"/>
    <w:rsid w:val="009F7316"/>
    <w:rsid w:val="00A00E8C"/>
    <w:rsid w:val="00A04B42"/>
    <w:rsid w:val="00A06DCF"/>
    <w:rsid w:val="00A12CE5"/>
    <w:rsid w:val="00A20A3A"/>
    <w:rsid w:val="00A21320"/>
    <w:rsid w:val="00A22D1D"/>
    <w:rsid w:val="00A2459D"/>
    <w:rsid w:val="00A36F23"/>
    <w:rsid w:val="00A373A7"/>
    <w:rsid w:val="00A46954"/>
    <w:rsid w:val="00A60D83"/>
    <w:rsid w:val="00A669CA"/>
    <w:rsid w:val="00A7623B"/>
    <w:rsid w:val="00A857BA"/>
    <w:rsid w:val="00A909C5"/>
    <w:rsid w:val="00A91EF9"/>
    <w:rsid w:val="00AA7911"/>
    <w:rsid w:val="00AA7A57"/>
    <w:rsid w:val="00AA7AE0"/>
    <w:rsid w:val="00AB482F"/>
    <w:rsid w:val="00AB71F3"/>
    <w:rsid w:val="00AB7C16"/>
    <w:rsid w:val="00AC181D"/>
    <w:rsid w:val="00AD0122"/>
    <w:rsid w:val="00AD3A5C"/>
    <w:rsid w:val="00AE15FD"/>
    <w:rsid w:val="00AE45B6"/>
    <w:rsid w:val="00AE77BA"/>
    <w:rsid w:val="00AF1954"/>
    <w:rsid w:val="00AF608E"/>
    <w:rsid w:val="00B02463"/>
    <w:rsid w:val="00B05748"/>
    <w:rsid w:val="00B16834"/>
    <w:rsid w:val="00B17607"/>
    <w:rsid w:val="00B17AAF"/>
    <w:rsid w:val="00B20A8C"/>
    <w:rsid w:val="00B27C20"/>
    <w:rsid w:val="00B30010"/>
    <w:rsid w:val="00B30094"/>
    <w:rsid w:val="00B343E7"/>
    <w:rsid w:val="00B34B44"/>
    <w:rsid w:val="00B36B9B"/>
    <w:rsid w:val="00B4260E"/>
    <w:rsid w:val="00B508F2"/>
    <w:rsid w:val="00B50AEF"/>
    <w:rsid w:val="00B51E2B"/>
    <w:rsid w:val="00B53051"/>
    <w:rsid w:val="00B543A8"/>
    <w:rsid w:val="00B54DDF"/>
    <w:rsid w:val="00B55CC7"/>
    <w:rsid w:val="00B56E62"/>
    <w:rsid w:val="00B64E69"/>
    <w:rsid w:val="00B65CA4"/>
    <w:rsid w:val="00B66445"/>
    <w:rsid w:val="00B66817"/>
    <w:rsid w:val="00B70BEA"/>
    <w:rsid w:val="00B70FAB"/>
    <w:rsid w:val="00B732F3"/>
    <w:rsid w:val="00B74108"/>
    <w:rsid w:val="00B83F71"/>
    <w:rsid w:val="00B92E91"/>
    <w:rsid w:val="00BA53DD"/>
    <w:rsid w:val="00BA5F78"/>
    <w:rsid w:val="00BB2557"/>
    <w:rsid w:val="00BB37F1"/>
    <w:rsid w:val="00BB39C2"/>
    <w:rsid w:val="00BB5ABF"/>
    <w:rsid w:val="00BB638B"/>
    <w:rsid w:val="00BC0017"/>
    <w:rsid w:val="00BC258C"/>
    <w:rsid w:val="00BC76D6"/>
    <w:rsid w:val="00BD18B7"/>
    <w:rsid w:val="00BD5BD4"/>
    <w:rsid w:val="00BE0147"/>
    <w:rsid w:val="00BE06EC"/>
    <w:rsid w:val="00BE14E2"/>
    <w:rsid w:val="00BE2FD5"/>
    <w:rsid w:val="00BE576C"/>
    <w:rsid w:val="00BF0B89"/>
    <w:rsid w:val="00BF14AD"/>
    <w:rsid w:val="00BF2029"/>
    <w:rsid w:val="00BF40FE"/>
    <w:rsid w:val="00C0583C"/>
    <w:rsid w:val="00C05A8C"/>
    <w:rsid w:val="00C111D4"/>
    <w:rsid w:val="00C16561"/>
    <w:rsid w:val="00C166C5"/>
    <w:rsid w:val="00C169F0"/>
    <w:rsid w:val="00C23CE0"/>
    <w:rsid w:val="00C30C2B"/>
    <w:rsid w:val="00C33D49"/>
    <w:rsid w:val="00C408FE"/>
    <w:rsid w:val="00C40BC8"/>
    <w:rsid w:val="00C45D0A"/>
    <w:rsid w:val="00C45EC0"/>
    <w:rsid w:val="00C51B64"/>
    <w:rsid w:val="00C54030"/>
    <w:rsid w:val="00C62960"/>
    <w:rsid w:val="00C66B4F"/>
    <w:rsid w:val="00C72F0C"/>
    <w:rsid w:val="00C81BCF"/>
    <w:rsid w:val="00CA2ADE"/>
    <w:rsid w:val="00CA428F"/>
    <w:rsid w:val="00CA6370"/>
    <w:rsid w:val="00CA6F28"/>
    <w:rsid w:val="00CA73E0"/>
    <w:rsid w:val="00CC173A"/>
    <w:rsid w:val="00CC2A87"/>
    <w:rsid w:val="00CC365D"/>
    <w:rsid w:val="00CC37A4"/>
    <w:rsid w:val="00CC61D7"/>
    <w:rsid w:val="00CC6A36"/>
    <w:rsid w:val="00CC7107"/>
    <w:rsid w:val="00CC77C6"/>
    <w:rsid w:val="00CD15DE"/>
    <w:rsid w:val="00CD19F0"/>
    <w:rsid w:val="00CE0A85"/>
    <w:rsid w:val="00CE0D6B"/>
    <w:rsid w:val="00CE0F63"/>
    <w:rsid w:val="00CE26E3"/>
    <w:rsid w:val="00CE374E"/>
    <w:rsid w:val="00CE51A9"/>
    <w:rsid w:val="00CF3074"/>
    <w:rsid w:val="00D02B7A"/>
    <w:rsid w:val="00D0597A"/>
    <w:rsid w:val="00D12523"/>
    <w:rsid w:val="00D161CA"/>
    <w:rsid w:val="00D274CE"/>
    <w:rsid w:val="00D3028C"/>
    <w:rsid w:val="00D30C75"/>
    <w:rsid w:val="00D33738"/>
    <w:rsid w:val="00D366D4"/>
    <w:rsid w:val="00D415D2"/>
    <w:rsid w:val="00D47587"/>
    <w:rsid w:val="00D47B3B"/>
    <w:rsid w:val="00D47BCB"/>
    <w:rsid w:val="00D47D2F"/>
    <w:rsid w:val="00D509A1"/>
    <w:rsid w:val="00D520E3"/>
    <w:rsid w:val="00D533E3"/>
    <w:rsid w:val="00D67A6F"/>
    <w:rsid w:val="00D7145D"/>
    <w:rsid w:val="00D8051D"/>
    <w:rsid w:val="00D81CD5"/>
    <w:rsid w:val="00D81F16"/>
    <w:rsid w:val="00D83344"/>
    <w:rsid w:val="00D86EA0"/>
    <w:rsid w:val="00DA40D9"/>
    <w:rsid w:val="00DA62C7"/>
    <w:rsid w:val="00DB42E5"/>
    <w:rsid w:val="00DB441B"/>
    <w:rsid w:val="00DB69D2"/>
    <w:rsid w:val="00DB7B43"/>
    <w:rsid w:val="00DD16A4"/>
    <w:rsid w:val="00DD3E43"/>
    <w:rsid w:val="00DE5C13"/>
    <w:rsid w:val="00DF2535"/>
    <w:rsid w:val="00DF28D6"/>
    <w:rsid w:val="00DF5FF3"/>
    <w:rsid w:val="00DF6DA6"/>
    <w:rsid w:val="00E011A0"/>
    <w:rsid w:val="00E06F37"/>
    <w:rsid w:val="00E10A89"/>
    <w:rsid w:val="00E1135E"/>
    <w:rsid w:val="00E16756"/>
    <w:rsid w:val="00E243D8"/>
    <w:rsid w:val="00E252F9"/>
    <w:rsid w:val="00E25CA9"/>
    <w:rsid w:val="00E2643B"/>
    <w:rsid w:val="00E33084"/>
    <w:rsid w:val="00E43D27"/>
    <w:rsid w:val="00E4441D"/>
    <w:rsid w:val="00E50429"/>
    <w:rsid w:val="00E54D06"/>
    <w:rsid w:val="00E645D3"/>
    <w:rsid w:val="00E64C82"/>
    <w:rsid w:val="00E66D82"/>
    <w:rsid w:val="00E71040"/>
    <w:rsid w:val="00E741FD"/>
    <w:rsid w:val="00E74F3B"/>
    <w:rsid w:val="00E76E4B"/>
    <w:rsid w:val="00E864C1"/>
    <w:rsid w:val="00E93E9C"/>
    <w:rsid w:val="00E95136"/>
    <w:rsid w:val="00EA4D90"/>
    <w:rsid w:val="00EB4246"/>
    <w:rsid w:val="00EB69FD"/>
    <w:rsid w:val="00EC2308"/>
    <w:rsid w:val="00EC261A"/>
    <w:rsid w:val="00EC435C"/>
    <w:rsid w:val="00ED67C0"/>
    <w:rsid w:val="00ED7D5F"/>
    <w:rsid w:val="00EE0CB1"/>
    <w:rsid w:val="00EE60D0"/>
    <w:rsid w:val="00EE6A6D"/>
    <w:rsid w:val="00EF311B"/>
    <w:rsid w:val="00EF7108"/>
    <w:rsid w:val="00F03069"/>
    <w:rsid w:val="00F21EC1"/>
    <w:rsid w:val="00F225A0"/>
    <w:rsid w:val="00F24892"/>
    <w:rsid w:val="00F24C7A"/>
    <w:rsid w:val="00F27919"/>
    <w:rsid w:val="00F318A4"/>
    <w:rsid w:val="00F31DC1"/>
    <w:rsid w:val="00F32A41"/>
    <w:rsid w:val="00F33AC1"/>
    <w:rsid w:val="00F402AD"/>
    <w:rsid w:val="00F43558"/>
    <w:rsid w:val="00F4425A"/>
    <w:rsid w:val="00F45944"/>
    <w:rsid w:val="00F47572"/>
    <w:rsid w:val="00F541B2"/>
    <w:rsid w:val="00F5668A"/>
    <w:rsid w:val="00F6441A"/>
    <w:rsid w:val="00F64E21"/>
    <w:rsid w:val="00F70816"/>
    <w:rsid w:val="00F74415"/>
    <w:rsid w:val="00F826B2"/>
    <w:rsid w:val="00F852A5"/>
    <w:rsid w:val="00F87717"/>
    <w:rsid w:val="00F9665B"/>
    <w:rsid w:val="00FB187E"/>
    <w:rsid w:val="00FC2542"/>
    <w:rsid w:val="00FC6951"/>
    <w:rsid w:val="00FD028A"/>
    <w:rsid w:val="00FD4FC0"/>
    <w:rsid w:val="00FD508A"/>
    <w:rsid w:val="00FE7616"/>
    <w:rsid w:val="00FF4DD7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C5654"/>
  <w15:chartTrackingRefBased/>
  <w15:docId w15:val="{09693702-60AB-4E4B-AD26-05842CC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 w:val="x-none" w:eastAsia="x-none"/>
    </w:rPr>
  </w:style>
  <w:style w:type="paragraph" w:styleId="Revision">
    <w:name w:val="Revision"/>
    <w:hidden/>
    <w:uiPriority w:val="99"/>
    <w:semiHidden/>
    <w:rsid w:val="008938B9"/>
    <w:rPr>
      <w:lang w:val="en-GB"/>
    </w:rPr>
  </w:style>
  <w:style w:type="paragraph" w:customStyle="1" w:styleId="NO">
    <w:name w:val="NO"/>
    <w:basedOn w:val="Normal"/>
    <w:link w:val="NOChar"/>
    <w:qFormat/>
    <w:rsid w:val="00BC76D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4"/>
    </w:rPr>
  </w:style>
  <w:style w:type="character" w:customStyle="1" w:styleId="NOChar">
    <w:name w:val="NO Char"/>
    <w:link w:val="NO"/>
    <w:rsid w:val="00BC76D6"/>
    <w:rPr>
      <w:sz w:val="24"/>
      <w:lang w:val="en-GB"/>
    </w:rPr>
  </w:style>
  <w:style w:type="paragraph" w:customStyle="1" w:styleId="B2">
    <w:name w:val="B2"/>
    <w:basedOn w:val="List2"/>
    <w:rsid w:val="00357474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357474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357474"/>
    <w:pPr>
      <w:ind w:left="720" w:hanging="360"/>
      <w:contextualSpacing/>
    </w:pPr>
  </w:style>
  <w:style w:type="paragraph" w:styleId="List3">
    <w:name w:val="List 3"/>
    <w:basedOn w:val="Normal"/>
    <w:rsid w:val="00357474"/>
    <w:pPr>
      <w:ind w:left="1080" w:hanging="360"/>
      <w:contextualSpacing/>
    </w:pPr>
  </w:style>
  <w:style w:type="character" w:customStyle="1" w:styleId="HeaderChar">
    <w:name w:val="Header Char"/>
    <w:link w:val="Header"/>
    <w:rsid w:val="001354C1"/>
    <w:rPr>
      <w:lang w:val="en-GB"/>
    </w:rPr>
  </w:style>
  <w:style w:type="character" w:customStyle="1" w:styleId="CRCoverPageZchn">
    <w:name w:val="CR Cover Page Zchn"/>
    <w:link w:val="CRCoverPage"/>
    <w:locked/>
    <w:rsid w:val="00E43D27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43D27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CE0A85"/>
    <w:pPr>
      <w:ind w:left="720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83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4019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gur.oyma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F9B2E-2A55-463F-B915-BB78D455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CTPClassification=CTP_PUBLIC:VisualMarkings=, CTPClassification=CTP_NT</cp:keywords>
  <cp:lastModifiedBy>Nikolai Leung</cp:lastModifiedBy>
  <cp:revision>12</cp:revision>
  <cp:lastPrinted>2002-04-23T07:10:00Z</cp:lastPrinted>
  <dcterms:created xsi:type="dcterms:W3CDTF">2019-02-01T08:22:00Z</dcterms:created>
  <dcterms:modified xsi:type="dcterms:W3CDTF">2019-02-01T08:44:00Z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d8fb9c7e-2b0e-4da6-9b99-33fa8ff0ffaf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2018-04-13 10:05:57Z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1473327194</vt:lpwstr>
  </property>
  <property fmtid="{D5CDD505-2E9C-101B-9397-08002B2CF9AE}" pid="12" name="_NewReviewCycle">
    <vt:lpwstr/>
  </property>
  <property fmtid="{D5CDD505-2E9C-101B-9397-08002B2CF9AE}" pid="13" name="_AdHocReviewCycleID">
    <vt:i4>1858306948</vt:i4>
  </property>
  <property fmtid="{D5CDD505-2E9C-101B-9397-08002B2CF9AE}" pid="14" name="_EmailSubject">
    <vt:lpwstr>Updated revisions for the CR and LS on ANBR</vt:lpwstr>
  </property>
  <property fmtid="{D5CDD505-2E9C-101B-9397-08002B2CF9AE}" pid="15" name="_AuthorEmail">
    <vt:lpwstr>nleung@qti.qualcomm.com</vt:lpwstr>
  </property>
  <property fmtid="{D5CDD505-2E9C-101B-9397-08002B2CF9AE}" pid="16" name="_AuthorEmailDisplayName">
    <vt:lpwstr>Nikolai Leung</vt:lpwstr>
  </property>
  <property fmtid="{D5CDD505-2E9C-101B-9397-08002B2CF9AE}" pid="17" name="_ReviewingToolsShownOnce">
    <vt:lpwstr/>
  </property>
  <property fmtid="{D5CDD505-2E9C-101B-9397-08002B2CF9AE}" pid="18" name="CTPClassification">
    <vt:lpwstr>CTP_NT</vt:lpwstr>
  </property>
</Properties>
</file>