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5B597A" w:rsidRPr="00A00997">
        <w:fldChar w:fldCharType="begin"/>
      </w:r>
      <w:r w:rsidR="00941E30">
        <w:instrText xml:space="preserve"> DOCPROPERTY  MtgTitle  \* MERGEFORMAT </w:instrText>
      </w:r>
      <w:r w:rsidR="005B597A" w:rsidRPr="00A0099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S4-181</w:t>
        </w:r>
        <w:r w:rsidR="006911A2">
          <w:rPr>
            <w:rFonts w:hint="eastAsia"/>
            <w:b/>
            <w:i/>
            <w:noProof/>
            <w:sz w:val="28"/>
            <w:lang w:eastAsia="zh-CN"/>
          </w:rPr>
          <w:t>324</w:t>
        </w:r>
      </w:fldSimple>
    </w:p>
    <w:p w:rsidR="001E41F3" w:rsidRDefault="005B59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801AF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59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597A" w:rsidP="00F801A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</w:t>
            </w:r>
            <w:r w:rsidR="00F801AF">
              <w:rPr>
                <w:rFonts w:hint="eastAsia"/>
                <w:b/>
                <w:noProof/>
                <w:sz w:val="28"/>
                <w:lang w:eastAsia="zh-CN"/>
              </w:rPr>
              <w:t>60</w:t>
            </w:r>
            <w: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B59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B67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675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1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Quotation </w:t>
            </w:r>
            <w:r w:rsidR="00726F1F">
              <w:rPr>
                <w:rFonts w:hint="eastAsia"/>
                <w:lang w:eastAsia="zh-CN"/>
              </w:rPr>
              <w:t>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7A93">
            <w:pPr>
              <w:pStyle w:val="CRCoverPage"/>
              <w:spacing w:after="0"/>
              <w:ind w:left="100"/>
              <w:rPr>
                <w:noProof/>
              </w:rPr>
            </w:pPr>
            <w:r w:rsidRPr="00AE7A93">
              <w:t>China Mobile Com.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67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SA4</w:t>
            </w:r>
            <w:r w:rsidR="005B597A">
              <w:fldChar w:fldCharType="begin"/>
            </w:r>
            <w:r w:rsidR="00941E30">
              <w:instrText xml:space="preserve"> DOCPROPERTY  SourceIfTsg  \* MERGEFORMAT </w:instrText>
            </w:r>
            <w:r w:rsidR="005B597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5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5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B59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59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7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QoE mertics is defined  in 10.2</w:t>
            </w:r>
            <w:r w:rsidR="006911A2">
              <w:rPr>
                <w:rFonts w:hint="eastAsia"/>
                <w:noProof/>
                <w:lang w:eastAsia="zh-CN"/>
              </w:rPr>
              <w:t>, not in  10.3 and 10.4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67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 the  reference </w:t>
            </w:r>
            <w:r w:rsidR="0073488E">
              <w:rPr>
                <w:rFonts w:hint="eastAsia"/>
                <w:noProof/>
                <w:lang w:eastAsia="zh-CN"/>
              </w:rPr>
              <w:t>of  QoE metrics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Confusion exists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13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8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8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8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488E" w:rsidRPr="0073488E" w:rsidRDefault="0073488E" w:rsidP="0073488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73488E">
        <w:rPr>
          <w:rFonts w:ascii="Arial" w:eastAsia="宋体" w:hAnsi="Arial"/>
          <w:sz w:val="24"/>
          <w:highlight w:val="yellow"/>
          <w:lang w:eastAsia="zh-CN"/>
        </w:rPr>
        <w:lastRenderedPageBreak/>
        <w:t>========================= Start of change ==========================</w:t>
      </w:r>
    </w:p>
    <w:p w:rsidR="00C81378" w:rsidRPr="00C81378" w:rsidRDefault="00C81378" w:rsidP="00C8137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eastAsia="zh-CN"/>
        </w:rPr>
      </w:pPr>
      <w:r w:rsidRPr="00C81378">
        <w:rPr>
          <w:rFonts w:eastAsia="宋体"/>
          <w:lang w:eastAsia="zh-CN"/>
        </w:rPr>
        <w:t xml:space="preserve">The mapping between </w:t>
      </w:r>
      <w:proofErr w:type="spellStart"/>
      <w:r w:rsidRPr="00C81378">
        <w:rPr>
          <w:rFonts w:eastAsia="宋体"/>
          <w:lang w:eastAsia="zh-CN"/>
        </w:rPr>
        <w:t>QoE</w:t>
      </w:r>
      <w:proofErr w:type="spellEnd"/>
      <w:r w:rsidRPr="00C81378">
        <w:rPr>
          <w:rFonts w:eastAsia="宋体"/>
          <w:lang w:eastAsia="zh-CN"/>
        </w:rPr>
        <w:t xml:space="preserve"> metrics and input to ITU-T P.1203 [49] Mode 0 is provided in table K-1 to K-4 below.</w:t>
      </w:r>
    </w:p>
    <w:p w:rsidR="00C81378" w:rsidRPr="00C81378" w:rsidRDefault="00C81378" w:rsidP="00C81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C81378">
        <w:rPr>
          <w:rFonts w:ascii="Arial" w:eastAsia="宋体" w:hAnsi="Arial"/>
          <w:b/>
        </w:rPr>
        <w:t>Table K-1</w:t>
      </w:r>
      <w:r w:rsidRPr="00C81378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C81378">
        <w:rPr>
          <w:rFonts w:ascii="Arial" w:eastAsia="宋体" w:hAnsi="Arial" w:hint="eastAsia"/>
          <w:b/>
        </w:rPr>
        <w:t>QoE</w:t>
      </w:r>
      <w:proofErr w:type="spellEnd"/>
      <w:r w:rsidRPr="00C81378">
        <w:rPr>
          <w:rFonts w:ascii="Arial" w:eastAsia="宋体" w:hAnsi="Arial" w:hint="eastAsia"/>
          <w:b/>
        </w:rPr>
        <w:t xml:space="preserve"> metrics and input in </w:t>
      </w:r>
      <w:r w:rsidRPr="00C81378">
        <w:rPr>
          <w:rFonts w:ascii="Arial" w:eastAsia="宋体" w:hAnsi="Arial"/>
          <w:b/>
        </w:rPr>
        <w:t xml:space="preserve">ITU-T </w:t>
      </w:r>
      <w:r w:rsidRPr="00C81378">
        <w:rPr>
          <w:rFonts w:ascii="Arial" w:eastAsia="宋体" w:hAnsi="Arial" w:hint="eastAsia"/>
          <w:b/>
        </w:rPr>
        <w:t>P.</w:t>
      </w:r>
      <w:r w:rsidRPr="00C81378">
        <w:rPr>
          <w:rFonts w:ascii="Arial" w:eastAsia="宋体" w:hAnsi="Arial"/>
          <w:b/>
        </w:rPr>
        <w:t>1203</w:t>
      </w:r>
      <w:r w:rsidRPr="00C81378">
        <w:rPr>
          <w:rFonts w:ascii="Arial" w:eastAsia="宋体" w:hAnsi="Arial" w:hint="eastAsia"/>
          <w:b/>
        </w:rPr>
        <w:t xml:space="preserve"> </w:t>
      </w:r>
      <w:r w:rsidRPr="00C81378">
        <w:rPr>
          <w:rFonts w:ascii="Arial" w:eastAsia="宋体" w:hAnsi="Arial"/>
          <w:b/>
        </w:rPr>
        <w:t xml:space="preserve">mode 0 </w:t>
      </w:r>
      <w:r w:rsidRPr="00C81378">
        <w:rPr>
          <w:rFonts w:ascii="Arial" w:eastAsia="宋体" w:hAnsi="Arial" w:hint="eastAsia"/>
          <w:b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C81378" w:rsidRPr="00C81378" w:rsidTr="00B6759E"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 xml:space="preserve">Video </w:t>
            </w:r>
            <w:r w:rsidRPr="00C81378">
              <w:rPr>
                <w:rFonts w:eastAsia="宋体"/>
                <w:lang w:eastAsia="zh-CN"/>
              </w:rPr>
              <w:t>M</w:t>
            </w:r>
            <w:r w:rsidRPr="00C81378">
              <w:rPr>
                <w:rFonts w:eastAsia="宋体" w:hint="eastAsia"/>
                <w:lang w:eastAsia="zh-CN"/>
              </w:rPr>
              <w:t xml:space="preserve">etrics needed for </w:t>
            </w:r>
            <w:r w:rsidRPr="00C81378">
              <w:rPr>
                <w:rFonts w:eastAsia="宋体"/>
                <w:lang w:eastAsia="zh-CN"/>
              </w:rPr>
              <w:t>ITU-T P.1203[49]</w:t>
            </w:r>
            <w:r w:rsidRPr="00C81378">
              <w:rPr>
                <w:rFonts w:eastAsia="宋体"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metrics defined in </w:t>
            </w:r>
            <w:r w:rsidRPr="00C81378">
              <w:rPr>
                <w:rFonts w:eastAsia="宋体"/>
                <w:lang w:eastAsia="zh-CN"/>
              </w:rPr>
              <w:t>clause 10.</w:t>
            </w:r>
            <w:ins w:id="3" w:author="王渝斐" w:date="2018-11-13T11:51:00Z">
              <w:r>
                <w:rPr>
                  <w:rFonts w:eastAsia="宋体" w:hint="eastAsia"/>
                  <w:lang w:eastAsia="zh-CN"/>
                </w:rPr>
                <w:t>2</w:t>
              </w:r>
            </w:ins>
            <w:del w:id="4" w:author="王渝斐" w:date="2018-11-13T11:51:00Z">
              <w:r w:rsidRPr="00C81378" w:rsidDel="00C81378">
                <w:rPr>
                  <w:rFonts w:eastAsia="宋体"/>
                  <w:lang w:eastAsia="zh-CN"/>
                </w:rPr>
                <w:delText>3</w:delText>
              </w:r>
            </w:del>
            <w:del w:id="5" w:author="王渝斐" w:date="2018-11-14T00:08:00Z">
              <w:r w:rsidRPr="00C81378" w:rsidDel="006911A2">
                <w:rPr>
                  <w:rFonts w:eastAsia="宋体"/>
                  <w:lang w:eastAsia="zh-CN"/>
                </w:rPr>
                <w:delText xml:space="preserve"> and 10.</w:delText>
              </w:r>
            </w:del>
            <w:del w:id="6" w:author="王渝斐" w:date="2018-11-14T00:07:00Z">
              <w:r w:rsidRPr="00C81378" w:rsidDel="006911A2">
                <w:rPr>
                  <w:rFonts w:eastAsia="宋体"/>
                  <w:lang w:eastAsia="zh-CN"/>
                </w:rPr>
                <w:delText>4</w:delText>
              </w:r>
            </w:del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R</w:t>
            </w:r>
            <w:r w:rsidRPr="00C81378">
              <w:rPr>
                <w:rFonts w:eastAsia="宋体" w:hint="eastAsia"/>
                <w:lang w:eastAsia="zh-CN"/>
              </w:rPr>
              <w:t>emark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 xml:space="preserve">Provides the MPD information for the representation or </w:t>
            </w:r>
            <w:proofErr w:type="spellStart"/>
            <w:r w:rsidRPr="00C81378">
              <w:rPr>
                <w:rFonts w:eastAsia="宋体"/>
                <w:lang w:eastAsia="zh-CN"/>
              </w:rPr>
              <w:t>subrepresentation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identified by </w:t>
            </w:r>
            <w:proofErr w:type="spellStart"/>
            <w:r w:rsidRPr="00C81378">
              <w:rPr>
                <w:rFonts w:eastAsia="宋体"/>
                <w:lang w:eastAsia="zh-CN"/>
              </w:rPr>
              <w:t>representationid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81378">
              <w:rPr>
                <w:rFonts w:eastAsia="宋体"/>
                <w:lang w:eastAsia="zh-CN"/>
              </w:rPr>
              <w:t>subreplevel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, if present. 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Related attributes: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@bandwidth, @width, @height, and @</w:t>
            </w:r>
            <w:proofErr w:type="spellStart"/>
            <w:r w:rsidRPr="00C81378">
              <w:rPr>
                <w:rFonts w:eastAsia="宋体"/>
                <w:lang w:eastAsia="zh-CN"/>
              </w:rPr>
              <w:t>codecs</w:t>
            </w:r>
            <w:proofErr w:type="spellEnd"/>
            <w:r w:rsidRPr="00C81378">
              <w:rPr>
                <w:rFonts w:eastAsia="宋体"/>
                <w:lang w:eastAsia="zh-CN"/>
              </w:rPr>
              <w:t>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</w:t>
            </w:r>
            <w:r w:rsidRPr="00C81378">
              <w:rPr>
                <w:rFonts w:eastAsia="宋体" w:hint="eastAsia"/>
                <w:lang w:eastAsia="zh-CN"/>
              </w:rPr>
              <w:t xml:space="preserve">ote: codec </w:t>
            </w:r>
            <w:r w:rsidRPr="00C81378">
              <w:rPr>
                <w:rFonts w:eastAsia="宋体"/>
                <w:lang w:eastAsia="zh-CN"/>
              </w:rPr>
              <w:t>attribute</w:t>
            </w:r>
            <w:r w:rsidRPr="00C81378">
              <w:rPr>
                <w:rFonts w:eastAsia="宋体"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Target Video bit-rate has been supported by @bandwidth attribute.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frame-rate</w:t>
            </w:r>
            <w:r w:rsidRPr="00C81378">
              <w:rPr>
                <w:rFonts w:eastAsia="宋体" w:hint="eastAsia"/>
                <w:lang w:eastAsia="zh-CN"/>
              </w:rPr>
              <w:t xml:space="preserve"> and </w:t>
            </w:r>
            <w:r w:rsidRPr="00C81378">
              <w:rPr>
                <w:rFonts w:eastAsia="宋体"/>
                <w:lang w:eastAsia="zh-CN"/>
              </w:rPr>
              <w:t>Video codec and profile</w:t>
            </w:r>
            <w:r w:rsidRPr="00C81378">
              <w:rPr>
                <w:rFonts w:eastAsia="宋体" w:hint="eastAsia"/>
                <w:lang w:eastAsia="zh-CN"/>
              </w:rPr>
              <w:t xml:space="preserve"> have been supported by @ codec attribute.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encoding resolution</w:t>
            </w:r>
            <w:r w:rsidRPr="00C81378">
              <w:rPr>
                <w:rFonts w:eastAsia="宋体" w:hint="eastAsia"/>
                <w:lang w:eastAsia="zh-CN"/>
              </w:rPr>
              <w:t xml:space="preserve"> </w:t>
            </w:r>
            <w:r w:rsidRPr="00C81378">
              <w:rPr>
                <w:rFonts w:eastAsia="宋体" w:hint="eastAsia"/>
                <w:lang w:val="en-US"/>
              </w:rPr>
              <w:t xml:space="preserve">has been supported by </w:t>
            </w:r>
            <w:r w:rsidRPr="00C81378">
              <w:rPr>
                <w:rFonts w:eastAsia="宋体"/>
                <w:lang w:eastAsia="zh-CN"/>
              </w:rPr>
              <w:t>@width</w:t>
            </w:r>
            <w:r w:rsidRPr="00C81378">
              <w:rPr>
                <w:rFonts w:eastAsia="宋体" w:hint="eastAsia"/>
                <w:lang w:eastAsia="zh-CN"/>
              </w:rPr>
              <w:t xml:space="preserve"> and</w:t>
            </w:r>
            <w:r w:rsidRPr="00C81378">
              <w:rPr>
                <w:rFonts w:eastAsia="宋体"/>
                <w:lang w:eastAsia="zh-CN"/>
              </w:rPr>
              <w:t xml:space="preserve"> @height</w:t>
            </w:r>
            <w:r w:rsidRPr="00C81378">
              <w:rPr>
                <w:rFonts w:eastAsia="宋体" w:hint="eastAsia"/>
                <w:lang w:eastAsia="zh-CN"/>
              </w:rPr>
              <w:t xml:space="preserve"> attributes.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frame-rate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Number of pixels (</w:t>
            </w:r>
            <w:proofErr w:type="spellStart"/>
            <w:r w:rsidRPr="00C81378">
              <w:rPr>
                <w:rFonts w:eastAsia="宋体"/>
                <w:lang w:eastAsia="zh-CN"/>
              </w:rPr>
              <w:t>WxH</w:t>
            </w:r>
            <w:proofErr w:type="spellEnd"/>
            <w:r w:rsidRPr="00C81378">
              <w:rPr>
                <w:rFonts w:eastAsia="宋体"/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rPr>
          <w:trHeight w:val="230"/>
        </w:trPr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One of: H264-baseline, H264-high, H264-main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  <w:vMerge/>
            <w:shd w:val="clear" w:color="auto" w:fill="auto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C81378" w:rsidRPr="00C81378" w:rsidRDefault="00C81378" w:rsidP="00C81378">
            <w:pPr>
              <w:spacing w:after="120"/>
              <w:jc w:val="both"/>
              <w:rPr>
                <w:rFonts w:eastAsia="Batang"/>
                <w:lang w:val="en-US"/>
              </w:rPr>
            </w:pPr>
            <w:r w:rsidRPr="00C81378">
              <w:rPr>
                <w:rFonts w:eastAsia="Batang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:rsidR="00C81378" w:rsidRPr="00C81378" w:rsidRDefault="00C81378" w:rsidP="00C81378">
            <w:pPr>
              <w:spacing w:after="120"/>
              <w:rPr>
                <w:rFonts w:eastAsia="Batang"/>
                <w:lang w:val="en-US"/>
              </w:rPr>
            </w:pPr>
            <w:r w:rsidRPr="00C81378">
              <w:rPr>
                <w:rFonts w:eastAsia="Batang"/>
                <w:lang w:val="en-US"/>
              </w:rPr>
              <w:t xml:space="preserve">Provides information on when and how long different representations or </w:t>
            </w:r>
            <w:proofErr w:type="spellStart"/>
            <w:r w:rsidRPr="00C81378">
              <w:rPr>
                <w:rFonts w:eastAsia="Batang"/>
                <w:lang w:val="en-US"/>
              </w:rPr>
              <w:t>subrepresentations</w:t>
            </w:r>
            <w:proofErr w:type="spellEnd"/>
            <w:r w:rsidRPr="00C81378">
              <w:rPr>
                <w:rFonts w:eastAsia="Batang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/>
              </w:rPr>
            </w:pPr>
            <w:r w:rsidRPr="00C81378">
              <w:rPr>
                <w:rFonts w:eastAsia="宋体"/>
              </w:rPr>
              <w:t>Note that the actual timing of the required</w:t>
            </w:r>
            <w:r w:rsidRPr="00C81378">
              <w:rPr>
                <w:rFonts w:eastAsia="宋体" w:hint="eastAsia"/>
                <w:lang w:eastAsia="zh-CN"/>
              </w:rPr>
              <w:t xml:space="preserve"> i</w:t>
            </w:r>
            <w:r w:rsidRPr="00C81378">
              <w:rPr>
                <w:rFonts w:eastAsia="宋体"/>
              </w:rPr>
              <w:t>nput for the P.1203 quality model may be influenced by actions such as play/pause.</w:t>
            </w:r>
          </w:p>
        </w:tc>
      </w:tr>
    </w:tbl>
    <w:p w:rsidR="00C81378" w:rsidRPr="00C81378" w:rsidRDefault="00C81378" w:rsidP="00C8137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p w:rsidR="00C81378" w:rsidRPr="00C81378" w:rsidRDefault="00C81378" w:rsidP="00C81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C81378">
        <w:rPr>
          <w:rFonts w:ascii="Arial" w:eastAsia="宋体" w:hAnsi="Arial"/>
          <w:b/>
        </w:rPr>
        <w:t>Table K-2</w:t>
      </w:r>
      <w:r w:rsidRPr="00C81378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C81378">
        <w:rPr>
          <w:rFonts w:ascii="Arial" w:eastAsia="宋体" w:hAnsi="Arial" w:hint="eastAsia"/>
          <w:b/>
        </w:rPr>
        <w:t>QoE</w:t>
      </w:r>
      <w:proofErr w:type="spellEnd"/>
      <w:r w:rsidRPr="00C81378">
        <w:rPr>
          <w:rFonts w:ascii="Arial" w:eastAsia="宋体" w:hAnsi="Arial" w:hint="eastAsia"/>
          <w:b/>
        </w:rPr>
        <w:t xml:space="preserve"> metrics</w:t>
      </w:r>
      <w:r w:rsidRPr="00C81378">
        <w:rPr>
          <w:rFonts w:ascii="Arial" w:eastAsia="宋体" w:hAnsi="Arial"/>
          <w:b/>
        </w:rPr>
        <w:t xml:space="preserve"> </w:t>
      </w:r>
      <w:r w:rsidRPr="00C81378">
        <w:rPr>
          <w:rFonts w:ascii="Arial" w:eastAsia="宋体" w:hAnsi="Arial" w:hint="eastAsia"/>
          <w:b/>
        </w:rPr>
        <w:t xml:space="preserve">and input in </w:t>
      </w:r>
      <w:r w:rsidRPr="00C81378">
        <w:rPr>
          <w:rFonts w:ascii="Arial" w:eastAsia="宋体" w:hAnsi="Arial"/>
          <w:b/>
        </w:rPr>
        <w:t>ITU-T P.1203</w:t>
      </w:r>
      <w:r w:rsidRPr="00C81378">
        <w:rPr>
          <w:rFonts w:ascii="Arial" w:eastAsia="宋体" w:hAnsi="Arial" w:hint="eastAsia"/>
          <w:b/>
        </w:rPr>
        <w:t xml:space="preserve"> </w:t>
      </w:r>
      <w:r w:rsidRPr="00C81378">
        <w:rPr>
          <w:rFonts w:ascii="Arial" w:eastAsia="宋体" w:hAnsi="Arial"/>
          <w:b/>
        </w:rPr>
        <w:t xml:space="preserve">mode 0 </w:t>
      </w:r>
      <w:r w:rsidRPr="00C81378">
        <w:rPr>
          <w:rFonts w:ascii="Arial" w:eastAsia="宋体" w:hAnsi="Arial" w:hint="eastAsia"/>
          <w:b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C81378" w:rsidRPr="00C81378" w:rsidTr="00B6759E"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 xml:space="preserve">Audio </w:t>
            </w:r>
            <w:r w:rsidRPr="00C81378">
              <w:rPr>
                <w:rFonts w:eastAsia="宋体"/>
                <w:lang w:eastAsia="zh-CN"/>
              </w:rPr>
              <w:t>M</w:t>
            </w:r>
            <w:r w:rsidRPr="00C81378">
              <w:rPr>
                <w:rFonts w:eastAsia="宋体" w:hint="eastAsia"/>
                <w:lang w:eastAsia="zh-CN"/>
              </w:rPr>
              <w:t xml:space="preserve">etrics needed for </w:t>
            </w:r>
            <w:r w:rsidRPr="00C81378">
              <w:rPr>
                <w:rFonts w:eastAsia="宋体"/>
                <w:lang w:eastAsia="zh-CN"/>
              </w:rPr>
              <w:t>ITU-T P.1203</w:t>
            </w:r>
            <w:r w:rsidRPr="00C81378">
              <w:rPr>
                <w:rFonts w:eastAsia="宋体"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metrics defined in </w:t>
            </w:r>
            <w:r w:rsidRPr="00C81378">
              <w:rPr>
                <w:rFonts w:eastAsia="宋体"/>
                <w:lang w:eastAsia="zh-CN"/>
              </w:rPr>
              <w:t>clause 10.</w:t>
            </w:r>
            <w:ins w:id="7" w:author="王渝斐" w:date="2018-11-13T11:51:00Z">
              <w:r>
                <w:rPr>
                  <w:rFonts w:eastAsia="宋体" w:hint="eastAsia"/>
                  <w:lang w:eastAsia="zh-CN"/>
                </w:rPr>
                <w:t>2</w:t>
              </w:r>
            </w:ins>
            <w:del w:id="8" w:author="王渝斐" w:date="2018-11-13T11:51:00Z">
              <w:r w:rsidRPr="00C81378" w:rsidDel="00C81378">
                <w:rPr>
                  <w:rFonts w:eastAsia="宋体"/>
                  <w:lang w:eastAsia="zh-CN"/>
                </w:rPr>
                <w:delText>3</w:delText>
              </w:r>
            </w:del>
            <w:del w:id="9" w:author="王渝斐" w:date="2018-11-14T00:08:00Z">
              <w:r w:rsidRPr="00C81378" w:rsidDel="006911A2">
                <w:rPr>
                  <w:rFonts w:eastAsia="宋体"/>
                  <w:lang w:eastAsia="zh-CN"/>
                </w:rPr>
                <w:delText xml:space="preserve"> and 10.4</w:delText>
              </w:r>
            </w:del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R</w:t>
            </w:r>
            <w:r w:rsidRPr="00C81378">
              <w:rPr>
                <w:rFonts w:eastAsia="宋体" w:hint="eastAsia"/>
                <w:lang w:eastAsia="zh-CN"/>
              </w:rPr>
              <w:t>emark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 xml:space="preserve">Provides the MPD information for the representation or </w:t>
            </w:r>
            <w:proofErr w:type="spellStart"/>
            <w:r w:rsidRPr="00C81378">
              <w:rPr>
                <w:rFonts w:eastAsia="宋体"/>
                <w:lang w:eastAsia="zh-CN"/>
              </w:rPr>
              <w:t>subrepresentation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identified by </w:t>
            </w:r>
            <w:proofErr w:type="spellStart"/>
            <w:r w:rsidRPr="00C81378">
              <w:rPr>
                <w:rFonts w:eastAsia="宋体"/>
                <w:lang w:eastAsia="zh-CN"/>
              </w:rPr>
              <w:t>representationid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81378">
              <w:rPr>
                <w:rFonts w:eastAsia="宋体"/>
                <w:lang w:eastAsia="zh-CN"/>
              </w:rPr>
              <w:t>subreplevel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, if present. 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Related attributes: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@</w:t>
            </w:r>
            <w:proofErr w:type="gramStart"/>
            <w:r w:rsidRPr="00C81378">
              <w:rPr>
                <w:rFonts w:eastAsia="宋体"/>
                <w:lang w:eastAsia="zh-CN"/>
              </w:rPr>
              <w:t>bandwidth,</w:t>
            </w:r>
            <w:proofErr w:type="gramEnd"/>
            <w:r w:rsidRPr="00C81378">
              <w:rPr>
                <w:rFonts w:eastAsia="宋体"/>
                <w:lang w:eastAsia="zh-CN"/>
              </w:rPr>
              <w:t xml:space="preserve"> and @</w:t>
            </w:r>
            <w:proofErr w:type="spellStart"/>
            <w:r w:rsidRPr="00C81378">
              <w:rPr>
                <w:rFonts w:eastAsia="宋体"/>
                <w:lang w:eastAsia="zh-CN"/>
              </w:rPr>
              <w:t>codecs</w:t>
            </w:r>
            <w:proofErr w:type="spellEnd"/>
            <w:r w:rsidRPr="00C81378">
              <w:rPr>
                <w:rFonts w:eastAsia="宋体"/>
                <w:lang w:eastAsia="zh-CN"/>
              </w:rPr>
              <w:t>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</w:t>
            </w:r>
            <w:r w:rsidRPr="00C81378">
              <w:rPr>
                <w:rFonts w:eastAsia="宋体" w:hint="eastAsia"/>
                <w:lang w:eastAsia="zh-CN"/>
              </w:rPr>
              <w:t xml:space="preserve">ote: codec </w:t>
            </w:r>
            <w:r w:rsidRPr="00C81378">
              <w:rPr>
                <w:rFonts w:eastAsia="宋体"/>
                <w:lang w:eastAsia="zh-CN"/>
              </w:rPr>
              <w:t>attribute</w:t>
            </w:r>
            <w:r w:rsidRPr="00C81378">
              <w:rPr>
                <w:rFonts w:eastAsia="宋体"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Target Audio bit-rate has been supported by @bandwidth attribute.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Audio codec</w:t>
            </w:r>
            <w:r w:rsidRPr="00C81378">
              <w:rPr>
                <w:rFonts w:eastAsia="宋体" w:hint="eastAsia"/>
                <w:lang w:eastAsia="zh-CN"/>
              </w:rPr>
              <w:t xml:space="preserve">, </w:t>
            </w:r>
            <w:r w:rsidRPr="00C81378">
              <w:rPr>
                <w:rFonts w:eastAsia="宋体"/>
                <w:lang w:eastAsia="zh-CN"/>
              </w:rPr>
              <w:t>Audio sampling frequency</w:t>
            </w:r>
            <w:r w:rsidRPr="00C81378">
              <w:rPr>
                <w:rFonts w:eastAsia="宋体" w:hint="eastAsia"/>
                <w:lang w:eastAsia="zh-CN"/>
              </w:rPr>
              <w:t xml:space="preserve"> and </w:t>
            </w:r>
            <w:r w:rsidRPr="00C81378">
              <w:rPr>
                <w:rFonts w:eastAsia="宋体"/>
                <w:lang w:eastAsia="zh-CN"/>
              </w:rPr>
              <w:t xml:space="preserve">Number of audio channels </w:t>
            </w:r>
            <w:r w:rsidRPr="00C81378">
              <w:rPr>
                <w:rFonts w:eastAsia="宋体" w:hint="eastAsia"/>
                <w:lang w:eastAsia="zh-CN"/>
              </w:rPr>
              <w:t xml:space="preserve">have been supported by @ </w:t>
            </w:r>
            <w:proofErr w:type="spellStart"/>
            <w:r w:rsidRPr="00C81378">
              <w:rPr>
                <w:rFonts w:eastAsia="宋体" w:hint="eastAsia"/>
                <w:lang w:eastAsia="zh-CN"/>
              </w:rPr>
              <w:t>codecs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attribute.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Audio codec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One of: AAC-LC, AAC-HEv1, AAC-HEv2,  AC3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In Hz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rPr>
          <w:trHeight w:val="230"/>
        </w:trPr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2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spacing w:after="120"/>
              <w:jc w:val="both"/>
              <w:rPr>
                <w:rFonts w:ascii="Palatino" w:eastAsia="Batang" w:hAnsi="Palatino"/>
                <w:lang w:val="en-US"/>
              </w:rPr>
            </w:pPr>
          </w:p>
        </w:tc>
      </w:tr>
      <w:tr w:rsidR="00C81378" w:rsidRPr="00C81378" w:rsidTr="00B6759E"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C81378" w:rsidRPr="00C81378" w:rsidRDefault="00C81378" w:rsidP="00C81378">
            <w:pPr>
              <w:spacing w:after="120"/>
              <w:jc w:val="both"/>
              <w:rPr>
                <w:rFonts w:eastAsia="Batang"/>
                <w:lang w:val="en-US"/>
              </w:rPr>
            </w:pPr>
            <w:r w:rsidRPr="00C81378">
              <w:rPr>
                <w:rFonts w:eastAsia="Batang"/>
                <w:lang w:val="en-US"/>
              </w:rPr>
              <w:t>Play List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spacing w:after="120"/>
              <w:rPr>
                <w:rFonts w:ascii="Palatino" w:eastAsia="Batang" w:hAnsi="Palatino"/>
                <w:noProof/>
                <w:lang w:val="en-US"/>
              </w:rPr>
            </w:pPr>
            <w:r w:rsidRPr="00C81378">
              <w:rPr>
                <w:rFonts w:eastAsia="Batang"/>
                <w:lang w:val="en-US"/>
              </w:rPr>
              <w:t xml:space="preserve">Provides information on when and how long different representations or </w:t>
            </w:r>
            <w:proofErr w:type="spellStart"/>
            <w:r w:rsidRPr="00C81378">
              <w:rPr>
                <w:rFonts w:eastAsia="Batang"/>
                <w:lang w:val="en-US"/>
              </w:rPr>
              <w:t>subrepresentations</w:t>
            </w:r>
            <w:proofErr w:type="spellEnd"/>
            <w:r w:rsidRPr="00C81378">
              <w:rPr>
                <w:rFonts w:eastAsia="Batang"/>
                <w:lang w:val="en-US"/>
              </w:rPr>
              <w:t xml:space="preserve"> </w:t>
            </w:r>
            <w:r w:rsidRPr="00C81378">
              <w:rPr>
                <w:rFonts w:eastAsia="Batang"/>
                <w:lang w:val="en-US"/>
              </w:rPr>
              <w:lastRenderedPageBreak/>
              <w:t>have been used during the session.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/>
              </w:rPr>
            </w:pPr>
            <w:r w:rsidRPr="00C81378">
              <w:rPr>
                <w:rFonts w:eastAsia="宋体"/>
              </w:rPr>
              <w:lastRenderedPageBreak/>
              <w:t xml:space="preserve">Note that the actual timing of the required input for the P.1203 quality model may be influenced by actions </w:t>
            </w:r>
            <w:r w:rsidRPr="00C81378">
              <w:rPr>
                <w:rFonts w:eastAsia="宋体"/>
              </w:rPr>
              <w:lastRenderedPageBreak/>
              <w:t>such as play/pause.</w:t>
            </w:r>
          </w:p>
        </w:tc>
      </w:tr>
    </w:tbl>
    <w:p w:rsidR="00C81378" w:rsidRPr="00C81378" w:rsidRDefault="00C81378" w:rsidP="00C8137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p w:rsidR="00C81378" w:rsidRPr="00C81378" w:rsidRDefault="00C81378" w:rsidP="00C81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C81378">
        <w:rPr>
          <w:rFonts w:ascii="Arial" w:eastAsia="宋体" w:hAnsi="Arial"/>
          <w:b/>
        </w:rPr>
        <w:t>Table K-3</w:t>
      </w:r>
      <w:r w:rsidRPr="00C81378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C81378">
        <w:rPr>
          <w:rFonts w:ascii="Arial" w:eastAsia="宋体" w:hAnsi="Arial" w:hint="eastAsia"/>
          <w:b/>
        </w:rPr>
        <w:t>QoE</w:t>
      </w:r>
      <w:proofErr w:type="spellEnd"/>
      <w:r w:rsidRPr="00C81378">
        <w:rPr>
          <w:rFonts w:ascii="Arial" w:eastAsia="宋体" w:hAnsi="Arial" w:hint="eastAsia"/>
          <w:b/>
        </w:rPr>
        <w:t xml:space="preserve"> metrics and input in </w:t>
      </w:r>
      <w:r w:rsidRPr="00C81378">
        <w:rPr>
          <w:rFonts w:ascii="Arial" w:eastAsia="宋体" w:hAnsi="Arial"/>
          <w:b/>
        </w:rPr>
        <w:t xml:space="preserve">ITU-T </w:t>
      </w:r>
      <w:r w:rsidRPr="00C81378">
        <w:rPr>
          <w:rFonts w:ascii="Arial" w:eastAsia="宋体" w:hAnsi="Arial" w:hint="eastAsia"/>
          <w:b/>
        </w:rPr>
        <w:t>P.</w:t>
      </w:r>
      <w:r w:rsidRPr="00C81378">
        <w:rPr>
          <w:rFonts w:ascii="Arial" w:eastAsia="宋体" w:hAnsi="Arial"/>
          <w:b/>
        </w:rPr>
        <w:t>1203</w:t>
      </w:r>
      <w:r w:rsidRPr="00C81378">
        <w:rPr>
          <w:rFonts w:ascii="Arial" w:eastAsia="宋体" w:hAnsi="Arial" w:hint="eastAsia"/>
          <w:b/>
        </w:rPr>
        <w:t xml:space="preserve"> </w:t>
      </w:r>
      <w:r w:rsidRPr="00C81378">
        <w:rPr>
          <w:rFonts w:ascii="Arial" w:eastAsia="宋体" w:hAnsi="Arial"/>
          <w:b/>
        </w:rPr>
        <w:t xml:space="preserve">mode 0 </w:t>
      </w:r>
      <w:r w:rsidRPr="00C81378">
        <w:rPr>
          <w:rFonts w:ascii="Arial" w:eastAsia="宋体" w:hAnsi="Arial" w:hint="eastAsia"/>
          <w:b/>
        </w:rPr>
        <w:t>model for stalling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C81378" w:rsidRPr="00C81378" w:rsidTr="00B6759E"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M</w:t>
            </w:r>
            <w:r w:rsidRPr="00C81378">
              <w:rPr>
                <w:rFonts w:eastAsia="宋体" w:hint="eastAsia"/>
                <w:lang w:eastAsia="zh-CN"/>
              </w:rPr>
              <w:t xml:space="preserve">etrics needed for </w:t>
            </w:r>
            <w:r w:rsidRPr="00C81378">
              <w:rPr>
                <w:rFonts w:eastAsia="宋体"/>
                <w:lang w:eastAsia="zh-CN"/>
              </w:rPr>
              <w:t xml:space="preserve">ITU-T P.1203 </w:t>
            </w:r>
            <w:r w:rsidRPr="00C81378">
              <w:rPr>
                <w:rFonts w:eastAsia="宋体"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metrics defined in </w:t>
            </w:r>
            <w:r w:rsidRPr="00C81378">
              <w:rPr>
                <w:rFonts w:eastAsia="宋体"/>
                <w:lang w:eastAsia="zh-CN"/>
              </w:rPr>
              <w:t>clause 10.</w:t>
            </w:r>
            <w:ins w:id="10" w:author="王渝斐" w:date="2018-11-13T11:51:00Z">
              <w:r>
                <w:rPr>
                  <w:rFonts w:eastAsia="宋体" w:hint="eastAsia"/>
                  <w:lang w:eastAsia="zh-CN"/>
                </w:rPr>
                <w:t>2</w:t>
              </w:r>
            </w:ins>
            <w:del w:id="11" w:author="王渝斐" w:date="2018-11-13T11:51:00Z">
              <w:r w:rsidRPr="00C81378" w:rsidDel="00C81378">
                <w:rPr>
                  <w:rFonts w:eastAsia="宋体"/>
                  <w:lang w:eastAsia="zh-CN"/>
                </w:rPr>
                <w:delText>3</w:delText>
              </w:r>
            </w:del>
            <w:del w:id="12" w:author="王渝斐" w:date="2018-11-14T00:08:00Z">
              <w:r w:rsidRPr="00C81378" w:rsidDel="006911A2">
                <w:rPr>
                  <w:rFonts w:eastAsia="宋体"/>
                  <w:lang w:eastAsia="zh-CN"/>
                </w:rPr>
                <w:delText xml:space="preserve"> and 10.4</w:delText>
              </w:r>
            </w:del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R</w:t>
            </w:r>
            <w:r w:rsidRPr="00C81378">
              <w:rPr>
                <w:rFonts w:eastAsia="宋体" w:hint="eastAsia"/>
                <w:lang w:eastAsia="zh-CN"/>
              </w:rPr>
              <w:t>emark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Buffering event start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start time of the buffering/stalling event in seconds relative to the start of the original video clip, expressed in media time (not wall clock time)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Note: This is 0 for initial buffering.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Play List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start time of a buffering/stalling event is equal  to  the end time of  a trace entry with the stop reason equal to "</w:t>
            </w:r>
            <w:proofErr w:type="spellStart"/>
            <w:r w:rsidRPr="00C81378">
              <w:rPr>
                <w:rFonts w:eastAsia="宋体"/>
                <w:lang w:eastAsia="zh-CN"/>
              </w:rPr>
              <w:t>rebuffering</w:t>
            </w:r>
            <w:proofErr w:type="spellEnd"/>
            <w:r w:rsidRPr="00C81378">
              <w:rPr>
                <w:rFonts w:eastAsia="宋体"/>
                <w:lang w:eastAsia="zh-CN"/>
              </w:rPr>
              <w:t>”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-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Event duration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duration of the buffering/stalling event in seconds.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Play List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 xml:space="preserve">The duration of each buffer </w:t>
            </w:r>
            <w:r w:rsidRPr="00C81378">
              <w:rPr>
                <w:rFonts w:eastAsia="宋体" w:hint="eastAsia"/>
                <w:lang w:eastAsia="zh-CN"/>
              </w:rPr>
              <w:t xml:space="preserve"> </w:t>
            </w:r>
            <w:r w:rsidRPr="00C81378">
              <w:rPr>
                <w:rFonts w:eastAsia="宋体"/>
                <w:lang w:eastAsia="zh-CN"/>
              </w:rPr>
              <w:t xml:space="preserve"> is calculated from the </w:t>
            </w:r>
            <w:proofErr w:type="spellStart"/>
            <w:r w:rsidRPr="00C81378">
              <w:rPr>
                <w:rFonts w:eastAsia="宋体"/>
                <w:lang w:eastAsia="zh-CN"/>
              </w:rPr>
              <w:t>PlayList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according to the example described in the Play List metric clause.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-</w:t>
            </w:r>
          </w:p>
        </w:tc>
      </w:tr>
    </w:tbl>
    <w:p w:rsidR="00C81378" w:rsidRPr="00C81378" w:rsidRDefault="00C81378" w:rsidP="00C81378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p w:rsidR="00C81378" w:rsidRPr="00C81378" w:rsidRDefault="00C81378" w:rsidP="00C813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C81378">
        <w:rPr>
          <w:rFonts w:ascii="Arial" w:eastAsia="宋体" w:hAnsi="Arial"/>
          <w:b/>
        </w:rPr>
        <w:t>Table K-4</w:t>
      </w:r>
      <w:r w:rsidRPr="00C81378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C81378">
        <w:rPr>
          <w:rFonts w:ascii="Arial" w:eastAsia="宋体" w:hAnsi="Arial" w:hint="eastAsia"/>
          <w:b/>
        </w:rPr>
        <w:t>QoE</w:t>
      </w:r>
      <w:proofErr w:type="spellEnd"/>
      <w:r w:rsidRPr="00C81378">
        <w:rPr>
          <w:rFonts w:ascii="Arial" w:eastAsia="宋体" w:hAnsi="Arial" w:hint="eastAsia"/>
          <w:b/>
        </w:rPr>
        <w:t xml:space="preserve"> metrics and input in </w:t>
      </w:r>
      <w:r w:rsidRPr="00C81378">
        <w:rPr>
          <w:rFonts w:ascii="Arial" w:eastAsia="宋体" w:hAnsi="Arial"/>
          <w:b/>
        </w:rPr>
        <w:t xml:space="preserve">ITU-T </w:t>
      </w:r>
      <w:r w:rsidRPr="00C81378">
        <w:rPr>
          <w:rFonts w:ascii="Arial" w:eastAsia="宋体" w:hAnsi="Arial" w:hint="eastAsia"/>
          <w:b/>
        </w:rPr>
        <w:t>P.</w:t>
      </w:r>
      <w:r w:rsidRPr="00C81378">
        <w:rPr>
          <w:rFonts w:ascii="Arial" w:eastAsia="宋体" w:hAnsi="Arial"/>
          <w:b/>
        </w:rPr>
        <w:t>1203</w:t>
      </w:r>
      <w:r w:rsidRPr="00C81378">
        <w:rPr>
          <w:rFonts w:ascii="Arial" w:eastAsia="宋体" w:hAnsi="Arial" w:hint="eastAsia"/>
          <w:b/>
        </w:rPr>
        <w:t xml:space="preserve"> </w:t>
      </w:r>
      <w:r w:rsidRPr="00C81378">
        <w:rPr>
          <w:rFonts w:ascii="Arial" w:eastAsia="宋体" w:hAnsi="Arial"/>
          <w:b/>
        </w:rPr>
        <w:t xml:space="preserve">mode 0 </w:t>
      </w:r>
      <w:r w:rsidRPr="00C81378">
        <w:rPr>
          <w:rFonts w:ascii="Arial" w:eastAsia="宋体" w:hAnsi="Arial" w:hint="eastAsia"/>
          <w:b/>
        </w:rPr>
        <w:t xml:space="preserve">model for </w:t>
      </w:r>
      <w:r w:rsidRPr="00C81378">
        <w:rPr>
          <w:rFonts w:ascii="Arial" w:eastAsia="宋体" w:hAnsi="Arial"/>
          <w:b/>
        </w:rPr>
        <w:t>device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C81378" w:rsidRPr="00C81378" w:rsidTr="00B6759E"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M</w:t>
            </w:r>
            <w:r w:rsidRPr="00C81378">
              <w:rPr>
                <w:rFonts w:eastAsia="宋体" w:hint="eastAsia"/>
                <w:lang w:eastAsia="zh-CN"/>
              </w:rPr>
              <w:t xml:space="preserve">etrics needed for </w:t>
            </w:r>
            <w:r w:rsidRPr="00C81378">
              <w:rPr>
                <w:rFonts w:eastAsia="宋体"/>
                <w:lang w:eastAsia="zh-CN"/>
              </w:rPr>
              <w:t xml:space="preserve">ITU-T P.1203 </w:t>
            </w:r>
            <w:r w:rsidRPr="00C81378">
              <w:rPr>
                <w:rFonts w:eastAsia="宋体"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C81378">
              <w:rPr>
                <w:rFonts w:eastAsia="宋体" w:hint="eastAsia"/>
                <w:lang w:eastAsia="zh-CN"/>
              </w:rPr>
              <w:t xml:space="preserve"> metrics defined in </w:t>
            </w:r>
            <w:r w:rsidRPr="00C81378">
              <w:rPr>
                <w:rFonts w:eastAsia="宋体"/>
                <w:lang w:eastAsia="zh-CN"/>
              </w:rPr>
              <w:t>clause 10.</w:t>
            </w:r>
            <w:ins w:id="13" w:author="王渝斐" w:date="2018-11-13T11:51:00Z">
              <w:r>
                <w:rPr>
                  <w:rFonts w:eastAsia="宋体" w:hint="eastAsia"/>
                  <w:lang w:eastAsia="zh-CN"/>
                </w:rPr>
                <w:t>2</w:t>
              </w:r>
            </w:ins>
            <w:del w:id="14" w:author="王渝斐" w:date="2018-11-13T11:51:00Z">
              <w:r w:rsidRPr="00C81378" w:rsidDel="00C81378">
                <w:rPr>
                  <w:rFonts w:eastAsia="宋体"/>
                  <w:lang w:eastAsia="zh-CN"/>
                </w:rPr>
                <w:delText>3</w:delText>
              </w:r>
            </w:del>
            <w:del w:id="15" w:author="王渝斐" w:date="2018-11-14T00:08:00Z">
              <w:r w:rsidRPr="00C81378" w:rsidDel="006911A2">
                <w:rPr>
                  <w:rFonts w:eastAsia="宋体"/>
                  <w:lang w:eastAsia="zh-CN"/>
                </w:rPr>
                <w:delText xml:space="preserve"> and 10.4</w:delText>
              </w:r>
            </w:del>
          </w:p>
        </w:tc>
        <w:tc>
          <w:tcPr>
            <w:tcW w:w="1971" w:type="dxa"/>
            <w:vMerge w:val="restart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R</w:t>
            </w:r>
            <w:r w:rsidRPr="00C81378">
              <w:rPr>
                <w:rFonts w:eastAsia="宋体" w:hint="eastAsia"/>
                <w:lang w:eastAsia="zh-CN"/>
              </w:rPr>
              <w:t>emark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resolution of the image displayed to the user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Number of pixels (</w:t>
            </w:r>
            <w:proofErr w:type="spellStart"/>
            <w:r w:rsidRPr="00C81378">
              <w:rPr>
                <w:rFonts w:eastAsia="宋体"/>
                <w:lang w:eastAsia="zh-CN"/>
              </w:rPr>
              <w:t>WxH</w:t>
            </w:r>
            <w:proofErr w:type="spellEnd"/>
            <w:r w:rsidRPr="00C81378">
              <w:rPr>
                <w:rFonts w:eastAsia="宋体"/>
                <w:lang w:eastAsia="zh-CN"/>
              </w:rPr>
              <w:t>) in displayed video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videoWidth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C81378">
              <w:rPr>
                <w:rFonts w:eastAsia="宋体"/>
                <w:lang w:eastAsia="zh-CN"/>
              </w:rPr>
              <w:t>videoHeight</w:t>
            </w:r>
            <w:proofErr w:type="spellEnd"/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 w:hint="eastAsia"/>
                <w:lang w:eastAsia="zh-CN"/>
              </w:rPr>
              <w:t>.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device type on which the media is played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pc or mobile</w:t>
            </w:r>
          </w:p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screenWidth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C81378">
              <w:rPr>
                <w:rFonts w:eastAsia="宋体"/>
                <w:lang w:eastAsia="zh-CN"/>
              </w:rPr>
              <w:t>pixelWidth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81378">
              <w:rPr>
                <w:rFonts w:eastAsia="宋体"/>
                <w:lang w:eastAsia="zh-CN"/>
              </w:rPr>
              <w:t>screenHeight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C81378">
              <w:rPr>
                <w:rFonts w:eastAsia="宋体"/>
                <w:lang w:eastAsia="zh-CN"/>
              </w:rPr>
              <w:t>pixelHeight</w:t>
            </w:r>
            <w:proofErr w:type="spellEnd"/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P.1203 classifies devices up to 12" as mobiles</w:t>
            </w:r>
          </w:p>
        </w:tc>
      </w:tr>
      <w:tr w:rsidR="00C81378" w:rsidRPr="00C81378" w:rsidTr="00B6759E"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The size of the video shown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WxH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in mm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C81378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C81378">
              <w:rPr>
                <w:rFonts w:eastAsia="宋体"/>
                <w:lang w:eastAsia="zh-CN"/>
              </w:rPr>
              <w:t>videoWidth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C81378">
              <w:rPr>
                <w:rFonts w:eastAsia="宋体"/>
                <w:lang w:eastAsia="zh-CN"/>
              </w:rPr>
              <w:t>pixelWidth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C81378">
              <w:rPr>
                <w:rFonts w:eastAsia="宋体"/>
                <w:lang w:eastAsia="zh-CN"/>
              </w:rPr>
              <w:t>videoHeight</w:t>
            </w:r>
            <w:proofErr w:type="spellEnd"/>
            <w:r w:rsidRPr="00C81378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C81378">
              <w:rPr>
                <w:rFonts w:eastAsia="宋体"/>
                <w:lang w:eastAsia="zh-CN"/>
              </w:rPr>
              <w:t>pixelHeight</w:t>
            </w:r>
            <w:proofErr w:type="spellEnd"/>
          </w:p>
        </w:tc>
        <w:tc>
          <w:tcPr>
            <w:tcW w:w="1971" w:type="dxa"/>
          </w:tcPr>
          <w:p w:rsidR="00C81378" w:rsidRPr="00C81378" w:rsidRDefault="00C81378" w:rsidP="00C8137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</w:tbl>
    <w:p w:rsidR="00C81378" w:rsidRPr="00C81378" w:rsidRDefault="00C81378" w:rsidP="00C81378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1E41F3" w:rsidRPr="00C81378" w:rsidRDefault="001E41F3">
      <w:pPr>
        <w:rPr>
          <w:noProof/>
        </w:rPr>
      </w:pPr>
    </w:p>
    <w:sectPr w:rsidR="001E41F3" w:rsidRPr="00C813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C70" w:rsidRDefault="00195C70">
      <w:r>
        <w:separator/>
      </w:r>
    </w:p>
  </w:endnote>
  <w:endnote w:type="continuationSeparator" w:id="0">
    <w:p w:rsidR="00195C70" w:rsidRDefault="00195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C70" w:rsidRDefault="00195C70">
      <w:r>
        <w:separator/>
      </w:r>
    </w:p>
  </w:footnote>
  <w:footnote w:type="continuationSeparator" w:id="0">
    <w:p w:rsidR="00195C70" w:rsidRDefault="00195C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B597A">
      <w:fldChar w:fldCharType="begin"/>
    </w:r>
    <w:r w:rsidR="00374DD4">
      <w:instrText>PAGE</w:instrText>
    </w:r>
    <w:r w:rsidR="005B597A">
      <w:fldChar w:fldCharType="separate"/>
    </w:r>
    <w:r>
      <w:rPr>
        <w:noProof/>
      </w:rPr>
      <w:t>1</w:t>
    </w:r>
    <w:r w:rsidR="005B597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F10E4"/>
    <w:rsid w:val="00142173"/>
    <w:rsid w:val="00145D43"/>
    <w:rsid w:val="00192C46"/>
    <w:rsid w:val="00195C7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556D"/>
    <w:rsid w:val="004B75B7"/>
    <w:rsid w:val="0051580D"/>
    <w:rsid w:val="00547111"/>
    <w:rsid w:val="00592D74"/>
    <w:rsid w:val="005B597A"/>
    <w:rsid w:val="005E2C44"/>
    <w:rsid w:val="00621188"/>
    <w:rsid w:val="006257ED"/>
    <w:rsid w:val="006911A2"/>
    <w:rsid w:val="00695808"/>
    <w:rsid w:val="006B46FB"/>
    <w:rsid w:val="006E21FB"/>
    <w:rsid w:val="00726F1F"/>
    <w:rsid w:val="0073488E"/>
    <w:rsid w:val="007656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997"/>
    <w:rsid w:val="00A246B6"/>
    <w:rsid w:val="00A47E70"/>
    <w:rsid w:val="00A50CF0"/>
    <w:rsid w:val="00A64D24"/>
    <w:rsid w:val="00A7671C"/>
    <w:rsid w:val="00AA2CBC"/>
    <w:rsid w:val="00AC5820"/>
    <w:rsid w:val="00AD1CD8"/>
    <w:rsid w:val="00AE7A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378"/>
    <w:rsid w:val="00C95985"/>
    <w:rsid w:val="00CB6751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801AF"/>
    <w:rsid w:val="00F8032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1E23F-9906-45B8-816A-3513F1200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王渝斐</cp:lastModifiedBy>
  <cp:revision>2</cp:revision>
  <cp:lastPrinted>1899-12-31T23:00:00Z</cp:lastPrinted>
  <dcterms:created xsi:type="dcterms:W3CDTF">2018-11-13T16:10:00Z</dcterms:created>
  <dcterms:modified xsi:type="dcterms:W3CDTF">2018-11-13T16:10:00Z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Busan</vt:lpwstr>
  </property>
  <property fmtid="{D5CDD505-2E9C-101B-9397-08002B2CF9AE}" pid="6" name="Country">
    <vt:lpwstr>Korea (Republic Of)</vt:lpwstr>
  </property>
  <property fmtid="{D5CDD505-2E9C-101B-9397-08002B2CF9AE}" pid="7" name="StartDate">
    <vt:lpwstr>19th Nov 2018</vt:lpwstr>
  </property>
  <property fmtid="{D5CDD505-2E9C-101B-9397-08002B2CF9AE}" pid="8" name="EndDate">
    <vt:lpwstr>23rd Nov 2018</vt:lpwstr>
  </property>
  <property fmtid="{D5CDD505-2E9C-101B-9397-08002B2CF9AE}" pid="9" name="Tdoc#">
    <vt:lpwstr>S4-181283</vt:lpwstr>
  </property>
  <property fmtid="{D5CDD505-2E9C-101B-9397-08002B2CF9AE}" pid="10" name="Spec#">
    <vt:lpwstr>26.247</vt:lpwstr>
  </property>
  <property fmtid="{D5CDD505-2E9C-101B-9397-08002B2CF9AE}" pid="11" name="Cr#">
    <vt:lpwstr>0158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to 26.247</vt:lpwstr>
  </property>
  <property fmtid="{D5CDD505-2E9C-101B-9397-08002B2CF9AE}" pid="15" name="SourceIfWg">
    <vt:lpwstr>CCSA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2018-11-13</vt:lpwstr>
  </property>
  <property fmtid="{D5CDD505-2E9C-101B-9397-08002B2CF9AE}" pid="20" name="Release">
    <vt:lpwstr>Rel-16</vt:lpwstr>
  </property>
</Properties>
</file>