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365354" w:rsidRPr="007A5F10">
        <w:fldChar w:fldCharType="begin"/>
      </w:r>
      <w:r w:rsidR="00941E30">
        <w:instrText xml:space="preserve"> DOCPROPERTY  MtgTitle  \* MERGEFORMAT </w:instrText>
      </w:r>
      <w:r w:rsidR="00365354" w:rsidRPr="007A5F1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S4-181281</w:t>
        </w:r>
      </w:fldSimple>
    </w:p>
    <w:p w:rsidR="001E41F3" w:rsidRDefault="003653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5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53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5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5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21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5354" w:rsidP="00C82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B13642">
                <w:rPr>
                  <w:rFonts w:hint="eastAsia"/>
                  <w:lang w:eastAsia="zh-CN"/>
                </w:rPr>
                <w:t>Correction to</w:t>
              </w:r>
              <w:r w:rsidR="00C8275E">
                <w:rPr>
                  <w:rFonts w:hint="eastAsia"/>
                  <w:lang w:eastAsia="zh-CN"/>
                </w:rPr>
                <w:t xml:space="preserve"> </w:t>
              </w:r>
            </w:fldSimple>
            <w:r w:rsidR="00CD124E">
              <w:rPr>
                <w:rFonts w:hint="eastAsia"/>
                <w:lang w:eastAsia="zh-CN"/>
              </w:rPr>
              <w:t xml:space="preserve">the </w:t>
            </w:r>
            <w:r w:rsidR="00C8275E">
              <w:rPr>
                <w:rFonts w:hint="eastAsia"/>
                <w:lang w:eastAsia="zh-CN"/>
              </w:rPr>
              <w:t xml:space="preserve">description of </w:t>
            </w:r>
            <w:r w:rsidR="00D342A7">
              <w:rPr>
                <w:rFonts w:hint="eastAsia"/>
                <w:lang w:eastAsia="zh-CN"/>
              </w:rPr>
              <w:t xml:space="preserve">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3E46">
            <w:pPr>
              <w:pStyle w:val="CRCoverPage"/>
              <w:spacing w:after="0"/>
              <w:ind w:left="100"/>
              <w:rPr>
                <w:noProof/>
              </w:rPr>
            </w:pPr>
            <w:r w:rsidRPr="00F33E46">
              <w:t>China Mobile Com.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54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SA4</w:t>
            </w:r>
            <w:r w:rsidR="00365354">
              <w:fldChar w:fldCharType="begin"/>
            </w:r>
            <w:r w:rsidR="00941E30">
              <w:instrText xml:space="preserve"> DOCPROPERTY  SourceIfTsg  \* MERGEFORMAT </w:instrText>
            </w:r>
            <w:r w:rsidR="0036535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53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53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5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53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065E" w:rsidRDefault="0026065E" w:rsidP="002606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372E8">
              <w:rPr>
                <w:rFonts w:hint="eastAsia"/>
                <w:noProof/>
                <w:lang w:eastAsia="zh-CN"/>
              </w:rPr>
              <w:t>able K-</w:t>
            </w:r>
            <w:r w:rsidR="00FE54B1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describes </w:t>
            </w:r>
            <w:r>
              <w:rPr>
                <w:noProof/>
                <w:lang w:eastAsia="zh-CN"/>
              </w:rPr>
              <w:t>“</w:t>
            </w:r>
            <w:r w:rsidRPr="0026065E">
              <w:rPr>
                <w:noProof/>
                <w:lang w:eastAsia="zh-CN"/>
              </w:rPr>
              <w:t>P.1203 classifies devices up to 12" as mobiles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 , which is inconsistent  with  the definition  in P.1203. In  P.1203, </w:t>
            </w:r>
            <w:r>
              <w:rPr>
                <w:noProof/>
                <w:lang w:eastAsia="zh-CN"/>
              </w:rPr>
              <w:t>The device type is defined as follows:</w:t>
            </w:r>
          </w:p>
          <w:p w:rsidR="0026065E" w:rsidRDefault="0026065E" w:rsidP="002606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 xml:space="preserve"> PC/TV: screen size 24 inches or larger and smaller than or equal to 100 inches.</w:t>
            </w:r>
          </w:p>
          <w:p w:rsidR="001E41F3" w:rsidRDefault="0026065E" w:rsidP="002606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 xml:space="preserve"> Mobile: screen size 10 inches or smaller.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065E" w:rsidRDefault="0026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065E" w:rsidRPr="0013508F" w:rsidRDefault="007F5938" w:rsidP="00B6759E">
            <w:pPr>
              <w:spacing w:after="0"/>
              <w:rPr>
                <w:rFonts w:ascii="Arial Unicode MS" w:eastAsia="Arial Unicode MS" w:hAnsi="Arial Unicode MS" w:cs="Arial Unicode MS"/>
                <w:lang w:eastAsia="zh-CN"/>
              </w:rPr>
            </w:pPr>
            <w:r>
              <w:rPr>
                <w:rFonts w:ascii="Arial Unicode MS" w:eastAsia="Arial Unicode MS" w:hAnsi="Arial Unicode MS" w:cs="Arial Unicode MS" w:hint="eastAsia"/>
                <w:lang w:eastAsia="zh-CN"/>
              </w:rPr>
              <w:t xml:space="preserve">Correct </w:t>
            </w:r>
            <w:r w:rsidRPr="0013508F">
              <w:rPr>
                <w:rFonts w:ascii="Arial Unicode MS" w:eastAsia="Arial Unicode MS" w:hAnsi="Arial Unicode MS" w:cs="Arial Unicode MS" w:hint="eastAsia"/>
                <w:lang w:eastAsia="zh-CN"/>
              </w:rPr>
              <w:t xml:space="preserve">  </w:t>
            </w:r>
            <w:r w:rsidR="0026065E" w:rsidRPr="0013508F">
              <w:rPr>
                <w:rFonts w:ascii="Arial Unicode MS" w:eastAsia="Arial Unicode MS" w:hAnsi="Arial Unicode MS" w:cs="Arial Unicode MS" w:hint="eastAsia"/>
                <w:lang w:eastAsia="zh-CN"/>
              </w:rPr>
              <w:t xml:space="preserve">the </w:t>
            </w:r>
            <w:r w:rsidR="0013508F" w:rsidRPr="0013508F">
              <w:rPr>
                <w:rFonts w:ascii="Arial Unicode MS" w:eastAsia="Arial Unicode MS" w:hAnsi="Arial Unicode MS" w:cs="Arial Unicode MS" w:hint="eastAsia"/>
                <w:lang w:eastAsia="zh-CN"/>
              </w:rPr>
              <w:t>des</w:t>
            </w:r>
            <w:r w:rsidR="000372E8">
              <w:rPr>
                <w:rFonts w:ascii="Arial Unicode MS" w:eastAsia="Arial Unicode MS" w:hAnsi="Arial Unicode MS" w:cs="Arial Unicode MS" w:hint="eastAsia"/>
                <w:lang w:eastAsia="zh-CN"/>
              </w:rPr>
              <w:t>cription  of  mobile in table K-</w:t>
            </w:r>
            <w:r w:rsidR="0013508F" w:rsidRPr="0013508F">
              <w:rPr>
                <w:rFonts w:ascii="Arial Unicode MS" w:eastAsia="Arial Unicode MS" w:hAnsi="Arial Unicode MS" w:cs="Arial Unicode MS" w:hint="eastAsia"/>
                <w:lang w:eastAsia="zh-CN"/>
              </w:rPr>
              <w:t>2</w:t>
            </w: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065E" w:rsidRDefault="002606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065E" w:rsidRDefault="00260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065E" w:rsidRDefault="0026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065E" w:rsidRDefault="0013508F" w:rsidP="0013508F">
            <w:pPr>
              <w:pStyle w:val="CRCoverPage"/>
              <w:spacing w:after="0"/>
              <w:rPr>
                <w:noProof/>
              </w:rPr>
            </w:pPr>
            <w:r w:rsidRPr="0013508F">
              <w:rPr>
                <w:noProof/>
              </w:rPr>
              <w:t>Confusion exists</w:t>
            </w:r>
          </w:p>
        </w:tc>
      </w:tr>
      <w:tr w:rsidR="0026065E" w:rsidTr="00547111">
        <w:tc>
          <w:tcPr>
            <w:tcW w:w="2694" w:type="dxa"/>
            <w:gridSpan w:val="2"/>
          </w:tcPr>
          <w:p w:rsidR="0026065E" w:rsidRDefault="002606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065E" w:rsidRDefault="00260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5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065E" w:rsidRDefault="0026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065E" w:rsidRDefault="00037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K.2</w:t>
            </w: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065E" w:rsidRDefault="002606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065E" w:rsidRDefault="00260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065E" w:rsidRDefault="0026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65E" w:rsidRDefault="00260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065E" w:rsidRDefault="00260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6065E" w:rsidRDefault="002606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065E" w:rsidRDefault="002606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065E" w:rsidRDefault="0026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065E" w:rsidRDefault="00260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065E" w:rsidRPr="00C3515D" w:rsidRDefault="0026065E" w:rsidP="00B6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51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6065E" w:rsidRDefault="002606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065E" w:rsidRDefault="002606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065E" w:rsidRDefault="002606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065E" w:rsidRDefault="00260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065E" w:rsidRPr="00C3515D" w:rsidRDefault="0026065E" w:rsidP="00B6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51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6065E" w:rsidRDefault="002606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065E" w:rsidRDefault="002606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065E" w:rsidRDefault="002606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065E" w:rsidRDefault="00260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065E" w:rsidRPr="00C3515D" w:rsidRDefault="0026065E" w:rsidP="00B6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51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6065E" w:rsidRDefault="002606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065E" w:rsidRDefault="002606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065E" w:rsidRDefault="002606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065E" w:rsidRDefault="0026065E">
            <w:pPr>
              <w:pStyle w:val="CRCoverPage"/>
              <w:spacing w:after="0"/>
              <w:rPr>
                <w:noProof/>
              </w:rPr>
            </w:pPr>
          </w:p>
        </w:tc>
      </w:tr>
      <w:tr w:rsidR="0026065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065E" w:rsidRDefault="0026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065E" w:rsidRDefault="00260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261C" w:rsidRPr="0099261C" w:rsidRDefault="0099261C" w:rsidP="0099261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99261C">
        <w:rPr>
          <w:rFonts w:ascii="Arial" w:eastAsia="宋体" w:hAnsi="Arial"/>
          <w:sz w:val="24"/>
          <w:highlight w:val="yellow"/>
          <w:lang w:eastAsia="zh-CN"/>
        </w:rPr>
        <w:lastRenderedPageBreak/>
        <w:t>========================= Start of change ==========================</w:t>
      </w:r>
    </w:p>
    <w:p w:rsidR="0099261C" w:rsidRPr="0099261C" w:rsidRDefault="0099261C" w:rsidP="009926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99261C">
        <w:rPr>
          <w:rFonts w:ascii="Arial" w:eastAsia="宋体" w:hAnsi="Arial"/>
          <w:b/>
        </w:rPr>
        <w:t>Table K-4</w:t>
      </w:r>
      <w:r w:rsidRPr="0099261C">
        <w:rPr>
          <w:rFonts w:ascii="Arial" w:eastAsia="宋体" w:hAnsi="Arial" w:hint="eastAsia"/>
          <w:b/>
        </w:rPr>
        <w:t xml:space="preserve"> mapping between QoE metrics and input in </w:t>
      </w:r>
      <w:r w:rsidRPr="0099261C">
        <w:rPr>
          <w:rFonts w:ascii="Arial" w:eastAsia="宋体" w:hAnsi="Arial"/>
          <w:b/>
        </w:rPr>
        <w:t xml:space="preserve">ITU-T </w:t>
      </w:r>
      <w:r w:rsidRPr="0099261C">
        <w:rPr>
          <w:rFonts w:ascii="Arial" w:eastAsia="宋体" w:hAnsi="Arial" w:hint="eastAsia"/>
          <w:b/>
        </w:rPr>
        <w:t>P.</w:t>
      </w:r>
      <w:r w:rsidRPr="0099261C">
        <w:rPr>
          <w:rFonts w:ascii="Arial" w:eastAsia="宋体" w:hAnsi="Arial"/>
          <w:b/>
        </w:rPr>
        <w:t>1203</w:t>
      </w:r>
      <w:r w:rsidRPr="0099261C">
        <w:rPr>
          <w:rFonts w:ascii="Arial" w:eastAsia="宋体" w:hAnsi="Arial" w:hint="eastAsia"/>
          <w:b/>
        </w:rPr>
        <w:t xml:space="preserve"> </w:t>
      </w:r>
      <w:r w:rsidRPr="0099261C">
        <w:rPr>
          <w:rFonts w:ascii="Arial" w:eastAsia="宋体" w:hAnsi="Arial"/>
          <w:b/>
        </w:rPr>
        <w:t xml:space="preserve">mode 0 </w:t>
      </w:r>
      <w:r w:rsidRPr="0099261C">
        <w:rPr>
          <w:rFonts w:ascii="Arial" w:eastAsia="宋体" w:hAnsi="Arial" w:hint="eastAsia"/>
          <w:b/>
        </w:rPr>
        <w:t xml:space="preserve">model for </w:t>
      </w:r>
      <w:r w:rsidRPr="0099261C">
        <w:rPr>
          <w:rFonts w:ascii="Arial" w:eastAsia="宋体" w:hAnsi="Arial"/>
          <w:b/>
        </w:rPr>
        <w:t>device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99261C" w:rsidRPr="0099261C" w:rsidTr="00B6759E">
        <w:tc>
          <w:tcPr>
            <w:tcW w:w="3942" w:type="dxa"/>
            <w:gridSpan w:val="2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M</w:t>
            </w:r>
            <w:r w:rsidRPr="0099261C">
              <w:rPr>
                <w:rFonts w:eastAsia="宋体" w:hint="eastAsia"/>
                <w:lang w:eastAsia="zh-CN"/>
              </w:rPr>
              <w:t xml:space="preserve">etrics needed for </w:t>
            </w:r>
            <w:r w:rsidRPr="0099261C">
              <w:rPr>
                <w:rFonts w:eastAsia="宋体"/>
                <w:lang w:eastAsia="zh-CN"/>
              </w:rPr>
              <w:t xml:space="preserve">ITU-T P.1203 </w:t>
            </w:r>
            <w:r w:rsidRPr="0099261C">
              <w:rPr>
                <w:rFonts w:eastAsia="宋体"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 xml:space="preserve">QoE metrics defined in </w:t>
            </w:r>
            <w:r w:rsidRPr="0099261C">
              <w:rPr>
                <w:rFonts w:eastAsia="宋体"/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R</w:t>
            </w:r>
            <w:r w:rsidRPr="0099261C">
              <w:rPr>
                <w:rFonts w:eastAsia="宋体" w:hint="eastAsia"/>
                <w:lang w:eastAsia="zh-CN"/>
              </w:rPr>
              <w:t>emark</w:t>
            </w:r>
          </w:p>
        </w:tc>
      </w:tr>
      <w:tr w:rsidR="0099261C" w:rsidRPr="0099261C" w:rsidTr="00B6759E"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99261C" w:rsidRPr="0099261C" w:rsidTr="00B6759E"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The resolution of the image displayed to the user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Number of pixels (WxH) in displayed video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videoWidth and videoHeight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.</w:t>
            </w:r>
          </w:p>
        </w:tc>
      </w:tr>
      <w:tr w:rsidR="0099261C" w:rsidRPr="0099261C" w:rsidTr="00B6759E"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The device type on which the media is played</w:t>
            </w:r>
          </w:p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pc or mobile</w:t>
            </w:r>
          </w:p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screenWidth x pixelWidth, screenHeight x pixelHeight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 xml:space="preserve">P.1203 classifies devices up to </w:t>
            </w:r>
            <w:ins w:id="3" w:author="王渝斐" w:date="2018-11-13T10:40:00Z">
              <w:r>
                <w:rPr>
                  <w:rFonts w:eastAsia="宋体" w:hint="eastAsia"/>
                  <w:lang w:eastAsia="zh-CN"/>
                </w:rPr>
                <w:t>10</w:t>
              </w:r>
            </w:ins>
            <w:del w:id="4" w:author="王渝斐" w:date="2018-11-13T10:40:00Z">
              <w:r w:rsidRPr="0099261C" w:rsidDel="0099261C">
                <w:rPr>
                  <w:rFonts w:eastAsia="宋体"/>
                  <w:lang w:eastAsia="zh-CN"/>
                </w:rPr>
                <w:delText>12</w:delText>
              </w:r>
            </w:del>
            <w:r w:rsidRPr="0099261C">
              <w:rPr>
                <w:rFonts w:eastAsia="宋体"/>
                <w:lang w:eastAsia="zh-CN"/>
              </w:rPr>
              <w:t>" as mobiles</w:t>
            </w:r>
          </w:p>
        </w:tc>
      </w:tr>
      <w:tr w:rsidR="0099261C" w:rsidRPr="0099261C" w:rsidTr="00B6759E"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The size of the video shown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WxH in mm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videoWidth x pixelWidth, videoHeight x pixelHeight</w:t>
            </w:r>
          </w:p>
        </w:tc>
        <w:tc>
          <w:tcPr>
            <w:tcW w:w="1971" w:type="dxa"/>
          </w:tcPr>
          <w:p w:rsidR="0099261C" w:rsidRPr="0099261C" w:rsidRDefault="0099261C" w:rsidP="009926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</w:tbl>
    <w:p w:rsidR="0099261C" w:rsidRPr="0099261C" w:rsidRDefault="0099261C" w:rsidP="0099261C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1E41F3" w:rsidRPr="0099261C" w:rsidRDefault="001E41F3" w:rsidP="0099261C">
      <w:pPr>
        <w:rPr>
          <w:noProof/>
          <w:lang w:eastAsia="zh-CN"/>
        </w:rPr>
      </w:pPr>
    </w:p>
    <w:sectPr w:rsidR="001E41F3" w:rsidRPr="009926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29D" w:rsidRDefault="009F229D">
      <w:r>
        <w:separator/>
      </w:r>
    </w:p>
  </w:endnote>
  <w:endnote w:type="continuationSeparator" w:id="0">
    <w:p w:rsidR="009F229D" w:rsidRDefault="009F2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29D" w:rsidRDefault="009F229D">
      <w:r>
        <w:separator/>
      </w:r>
    </w:p>
  </w:footnote>
  <w:footnote w:type="continuationSeparator" w:id="0">
    <w:p w:rsidR="009F229D" w:rsidRDefault="009F2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65354">
      <w:fldChar w:fldCharType="begin"/>
    </w:r>
    <w:r w:rsidR="00374DD4">
      <w:instrText>PAGE</w:instrText>
    </w:r>
    <w:r w:rsidR="00365354">
      <w:fldChar w:fldCharType="separate"/>
    </w:r>
    <w:r>
      <w:rPr>
        <w:noProof/>
      </w:rPr>
      <w:t>1</w:t>
    </w:r>
    <w:r w:rsidR="0036535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72E8"/>
    <w:rsid w:val="000A6394"/>
    <w:rsid w:val="000B7FED"/>
    <w:rsid w:val="000C038A"/>
    <w:rsid w:val="000C6598"/>
    <w:rsid w:val="0013508F"/>
    <w:rsid w:val="00145D43"/>
    <w:rsid w:val="00167EFC"/>
    <w:rsid w:val="00192C46"/>
    <w:rsid w:val="001A08B3"/>
    <w:rsid w:val="001A7B60"/>
    <w:rsid w:val="001B52F0"/>
    <w:rsid w:val="001B7A65"/>
    <w:rsid w:val="001D354D"/>
    <w:rsid w:val="001E41F3"/>
    <w:rsid w:val="0026004D"/>
    <w:rsid w:val="0026065E"/>
    <w:rsid w:val="002640DD"/>
    <w:rsid w:val="00275D12"/>
    <w:rsid w:val="00284FEB"/>
    <w:rsid w:val="002860C4"/>
    <w:rsid w:val="002B5741"/>
    <w:rsid w:val="00305409"/>
    <w:rsid w:val="003609EF"/>
    <w:rsid w:val="0036231A"/>
    <w:rsid w:val="00365354"/>
    <w:rsid w:val="00374DD4"/>
    <w:rsid w:val="003E1A36"/>
    <w:rsid w:val="00410371"/>
    <w:rsid w:val="0041210F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2E2C"/>
    <w:rsid w:val="006E21FB"/>
    <w:rsid w:val="00792342"/>
    <w:rsid w:val="007977A8"/>
    <w:rsid w:val="007A5F10"/>
    <w:rsid w:val="007B512A"/>
    <w:rsid w:val="007C2097"/>
    <w:rsid w:val="007D6A07"/>
    <w:rsid w:val="007F5938"/>
    <w:rsid w:val="007F7259"/>
    <w:rsid w:val="008040A8"/>
    <w:rsid w:val="008279FA"/>
    <w:rsid w:val="00835E19"/>
    <w:rsid w:val="008626E7"/>
    <w:rsid w:val="00870EE7"/>
    <w:rsid w:val="008A45A6"/>
    <w:rsid w:val="008E733C"/>
    <w:rsid w:val="008F686C"/>
    <w:rsid w:val="009148DE"/>
    <w:rsid w:val="00941E30"/>
    <w:rsid w:val="0095101C"/>
    <w:rsid w:val="009777D9"/>
    <w:rsid w:val="00991B88"/>
    <w:rsid w:val="0099261C"/>
    <w:rsid w:val="009A5753"/>
    <w:rsid w:val="009A579D"/>
    <w:rsid w:val="009E3297"/>
    <w:rsid w:val="009F229D"/>
    <w:rsid w:val="009F734F"/>
    <w:rsid w:val="00A246B6"/>
    <w:rsid w:val="00A47E70"/>
    <w:rsid w:val="00A50CF0"/>
    <w:rsid w:val="00A7671C"/>
    <w:rsid w:val="00AA2CBC"/>
    <w:rsid w:val="00AC5820"/>
    <w:rsid w:val="00AD1CD8"/>
    <w:rsid w:val="00AF2937"/>
    <w:rsid w:val="00B1364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75E"/>
    <w:rsid w:val="00C95985"/>
    <w:rsid w:val="00CC5026"/>
    <w:rsid w:val="00CC68D0"/>
    <w:rsid w:val="00CD124E"/>
    <w:rsid w:val="00D03F9A"/>
    <w:rsid w:val="00D06D51"/>
    <w:rsid w:val="00D24991"/>
    <w:rsid w:val="00D342A7"/>
    <w:rsid w:val="00D50255"/>
    <w:rsid w:val="00DE34CF"/>
    <w:rsid w:val="00E13F3D"/>
    <w:rsid w:val="00E34898"/>
    <w:rsid w:val="00EB09B7"/>
    <w:rsid w:val="00EE7D7C"/>
    <w:rsid w:val="00F25D98"/>
    <w:rsid w:val="00F300FB"/>
    <w:rsid w:val="00F33E46"/>
    <w:rsid w:val="00F401C2"/>
    <w:rsid w:val="00FB6386"/>
    <w:rsid w:val="00FE5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26065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1EA62-3E43-4475-AF25-CD1F27DA3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王渝斐</cp:lastModifiedBy>
  <cp:revision>22</cp:revision>
  <cp:lastPrinted>1899-12-31T23:00:00Z</cp:lastPrinted>
  <dcterms:created xsi:type="dcterms:W3CDTF">2018-11-05T09:14:00Z</dcterms:created>
  <dcterms:modified xsi:type="dcterms:W3CDTF">2018-11-13T07:57:00Z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Busan</vt:lpwstr>
  </property>
  <property fmtid="{D5CDD505-2E9C-101B-9397-08002B2CF9AE}" pid="6" name="Country">
    <vt:lpwstr>Korea (Republic Of)</vt:lpwstr>
  </property>
  <property fmtid="{D5CDD505-2E9C-101B-9397-08002B2CF9AE}" pid="7" name="StartDate">
    <vt:lpwstr>19th Nov 2018</vt:lpwstr>
  </property>
  <property fmtid="{D5CDD505-2E9C-101B-9397-08002B2CF9AE}" pid="8" name="EndDate">
    <vt:lpwstr>23rd Nov 2018</vt:lpwstr>
  </property>
  <property fmtid="{D5CDD505-2E9C-101B-9397-08002B2CF9AE}" pid="9" name="Tdoc#">
    <vt:lpwstr>S4-181281</vt:lpwstr>
  </property>
  <property fmtid="{D5CDD505-2E9C-101B-9397-08002B2CF9AE}" pid="10" name="Spec#">
    <vt:lpwstr>26.247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Modify the MOS Estimation</vt:lpwstr>
  </property>
  <property fmtid="{D5CDD505-2E9C-101B-9397-08002B2CF9AE}" pid="15" name="SourceIfWg">
    <vt:lpwstr>CCSA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2018-11-13</vt:lpwstr>
  </property>
  <property fmtid="{D5CDD505-2E9C-101B-9397-08002B2CF9AE}" pid="20" name="Release">
    <vt:lpwstr>Rel-16</vt:lpwstr>
  </property>
</Properties>
</file>