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Pr>
          <w:rFonts w:ascii="Arial" w:hAnsi="Arial" w:cs="Arial"/>
          <w:i/>
          <w:noProof/>
          <w:sz w:val="28"/>
        </w:rPr>
        <w:t>S4-181236</w:t>
      </w:r>
    </w:p>
    <w:p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Pr>
          <w:rFonts w:ascii="Arial" w:hAnsi="Arial" w:cs="Arial"/>
          <w:bCs/>
          <w:color w:val="000000"/>
        </w:rPr>
        <w:tab/>
        <w:t>revision of S4-181161</w:t>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71BA"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71BA" w:rsidP="00B941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71BA" w:rsidP="00B9415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4157">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71BA"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76F3">
            <w:pPr>
              <w:pStyle w:val="CRCoverPage"/>
              <w:spacing w:after="0"/>
              <w:ind w:left="100"/>
              <w:rPr>
                <w:noProof/>
              </w:rPr>
            </w:pPr>
            <w:r>
              <w:rPr>
                <w:noProof/>
              </w:rPr>
              <w:t>Correction in SDP Example for imageattr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76F3">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A276F3" w:rsidP="00D24991">
            <w:pPr>
              <w:pStyle w:val="CRCoverPage"/>
              <w:spacing w:after="0"/>
              <w:ind w:left="100" w:right="-609"/>
              <w:rPr>
                <w:b/>
                <w:noProof/>
              </w:rPr>
            </w:pPr>
            <w:r w:rsidRPr="00A276F3">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76F3">
            <w:pPr>
              <w:pStyle w:val="CRCoverPage"/>
              <w:spacing w:after="0"/>
              <w:ind w:left="100"/>
              <w:rPr>
                <w:noProof/>
              </w:rPr>
            </w:pPr>
            <w:r w:rsidRPr="00FF39BD">
              <w:rPr>
                <w:rFonts w:cs="Arial"/>
              </w:rPr>
              <w:t>Section A.4.4a.1 provides an example of different image sizes in "</w:t>
            </w:r>
            <w:proofErr w:type="spellStart"/>
            <w:r w:rsidRPr="00FF39BD">
              <w:rPr>
                <w:rFonts w:cs="Arial"/>
              </w:rPr>
              <w:t>imageattr</w:t>
            </w:r>
            <w:proofErr w:type="spellEnd"/>
            <w:r w:rsidRPr="00FF39BD">
              <w:rPr>
                <w:rFonts w:cs="Arial"/>
              </w:rPr>
              <w:t>" attribute for SDP offer and SDP answer. The expectation from Offering MTSI client is that it should not proceed with the session setup unless it supports sizes mentioned by MT side. However the example says that “MTSI client should proceed”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76F3">
            <w:pPr>
              <w:pStyle w:val="CRCoverPage"/>
              <w:spacing w:after="0"/>
              <w:ind w:left="100"/>
              <w:rPr>
                <w:noProof/>
              </w:rPr>
            </w:pPr>
            <w:r>
              <w:rPr>
                <w:rFonts w:cs="Arial"/>
                <w:noProof/>
              </w:rPr>
              <w:t>The SDP example is corrected.</w:t>
            </w:r>
            <w:r w:rsidR="00670669">
              <w:rPr>
                <w:rFonts w:cs="Arial"/>
                <w:noProof/>
              </w:rPr>
              <w:t xml:space="preserve"> Furthermore, the use of SDP attribute imageattr in MTSI is clarified, in particular around the specific relaxation of an RFC 6236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76F3">
            <w:pPr>
              <w:pStyle w:val="CRCoverPage"/>
              <w:spacing w:after="0"/>
              <w:ind w:left="100"/>
              <w:rPr>
                <w:noProof/>
              </w:rPr>
            </w:pPr>
            <w:r>
              <w:rPr>
                <w:rFonts w:cs="Arial"/>
                <w:noProof/>
              </w:rPr>
              <w:t>It will create confusion for the implementers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bookmarkStart w:id="2" w:name="_GoBack"/>
            <w:bookmarkEnd w:id="2"/>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2932">
            <w:pPr>
              <w:pStyle w:val="CRCoverPage"/>
              <w:spacing w:after="0"/>
              <w:ind w:left="100"/>
              <w:rPr>
                <w:noProof/>
              </w:rPr>
            </w:pPr>
            <w:r>
              <w:rPr>
                <w:rFonts w:cs="Arial"/>
              </w:rPr>
              <w:t xml:space="preserve">6.2.3.2, </w:t>
            </w:r>
            <w:r w:rsidR="00A276F3">
              <w:rPr>
                <w:rFonts w:cs="Arial"/>
              </w:rPr>
              <w:t xml:space="preserve">Annex </w:t>
            </w:r>
            <w:r w:rsidR="00A276F3" w:rsidRPr="00FF39BD">
              <w:rPr>
                <w:rFonts w:cs="Arial"/>
              </w:rPr>
              <w:t>A.4.4a.1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7D78" w:rsidRDefault="004B7D78" w:rsidP="004B7D78">
      <w:pPr>
        <w:tabs>
          <w:tab w:val="left" w:pos="709"/>
          <w:tab w:val="right" w:pos="9639"/>
        </w:tabs>
        <w:ind w:right="43"/>
      </w:pPr>
    </w:p>
    <w:tbl>
      <w:tblPr>
        <w:tblW w:w="0" w:type="auto"/>
        <w:tblLook w:val="04A0" w:firstRow="1" w:lastRow="0" w:firstColumn="1" w:lastColumn="0" w:noHBand="0" w:noVBand="1"/>
      </w:tblPr>
      <w:tblGrid>
        <w:gridCol w:w="9639"/>
      </w:tblGrid>
      <w:tr w:rsidR="00DA61AB" w:rsidTr="00612932">
        <w:tc>
          <w:tcPr>
            <w:tcW w:w="9639" w:type="dxa"/>
            <w:shd w:val="clear" w:color="auto" w:fill="FFFF00"/>
          </w:tcPr>
          <w:p w:rsidR="00DA61AB" w:rsidRPr="00DA4C81" w:rsidRDefault="00DA61AB" w:rsidP="00EF3057">
            <w:pPr>
              <w:jc w:val="center"/>
              <w:rPr>
                <w:b/>
                <w:bCs/>
                <w:noProof/>
                <w:color w:val="800080"/>
              </w:rPr>
            </w:pPr>
            <w:r>
              <w:rPr>
                <w:b/>
                <w:bCs/>
                <w:noProof/>
                <w:color w:val="800080"/>
              </w:rPr>
              <w:t>First</w:t>
            </w:r>
            <w:r w:rsidRPr="00DA4C81">
              <w:rPr>
                <w:b/>
                <w:bCs/>
                <w:noProof/>
                <w:color w:val="800080"/>
              </w:rPr>
              <w:t xml:space="preserve"> Change</w:t>
            </w:r>
          </w:p>
        </w:tc>
      </w:tr>
    </w:tbl>
    <w:p w:rsidR="00612932" w:rsidRDefault="00612932" w:rsidP="00612932">
      <w:pPr>
        <w:pStyle w:val="Heading4"/>
      </w:pPr>
      <w:bookmarkStart w:id="3" w:name="_Toc524217410"/>
      <w:r>
        <w:t>6.2.3.2</w:t>
      </w:r>
      <w:r>
        <w:tab/>
        <w:t>Common Session Setup Procedures</w:t>
      </w:r>
      <w:bookmarkEnd w:id="3"/>
    </w:p>
    <w:p w:rsidR="00612932" w:rsidRDefault="00612932" w:rsidP="00612932">
      <w:r>
        <w:t xml:space="preserve">If video is used in a session, the session setup shall determine the applicable bandwidth(s) as defined in clause 6.2.5, RTP profile, video codec, profile and level. The </w:t>
      </w:r>
      <w:r w:rsidRPr="00BC4FC7">
        <w:t>"</w:t>
      </w:r>
      <w:proofErr w:type="spellStart"/>
      <w:r>
        <w:t>imageattr</w:t>
      </w:r>
      <w:proofErr w:type="spellEnd"/>
      <w:r w:rsidRPr="00BC4FC7">
        <w:t>"</w:t>
      </w:r>
      <w:r>
        <w:t xml:space="preserve"> attribute as specified in </w:t>
      </w:r>
      <w:ins w:id="4" w:author="Oyman, Ozgur" w:date="2018-11-08T14:46:00Z">
        <w:r>
          <w:t xml:space="preserve">IETF RFC 6236 </w:t>
        </w:r>
      </w:ins>
      <w:r>
        <w:t>[76] should be supported.</w:t>
      </w:r>
      <w:r>
        <w:rPr>
          <w:rFonts w:hint="eastAsia"/>
          <w:lang w:eastAsia="ko-KR"/>
        </w:rPr>
        <w:t xml:space="preserve"> The </w:t>
      </w:r>
      <w:r w:rsidRPr="00BC4FC7">
        <w:t>"</w:t>
      </w:r>
      <w:proofErr w:type="spellStart"/>
      <w:r>
        <w:rPr>
          <w:rFonts w:hint="eastAsia"/>
          <w:lang w:eastAsia="ko-KR"/>
        </w:rPr>
        <w:t>framesize</w:t>
      </w:r>
      <w:proofErr w:type="spellEnd"/>
      <w:r w:rsidRPr="00BC4FC7">
        <w:t>"</w:t>
      </w:r>
      <w:r>
        <w:rPr>
          <w:rFonts w:hint="eastAsia"/>
          <w:lang w:eastAsia="ko-KR"/>
        </w:rPr>
        <w:t xml:space="preserve"> attribute as specified in [60] shall not be used in the session setup</w:t>
      </w:r>
      <w:r>
        <w:t>.</w:t>
      </w:r>
    </w:p>
    <w:p w:rsidR="00612932" w:rsidRDefault="00612932" w:rsidP="00612932">
      <w:r>
        <w:t>An MTSI client shall offer AVPF for all media streams containing video. RTP profile negotiation shall be done as described in clause 6.2.1a.</w:t>
      </w:r>
    </w:p>
    <w:p w:rsidR="00612932" w:rsidRDefault="00612932" w:rsidP="00612932">
      <w:r w:rsidRPr="005F2544">
        <w:t xml:space="preserve">An MTSI client is required to support the AVPF feedback messages </w:t>
      </w:r>
      <w:proofErr w:type="spellStart"/>
      <w:r w:rsidRPr="005F2544">
        <w:t>trr-int</w:t>
      </w:r>
      <w:proofErr w:type="spellEnd"/>
      <w:r w:rsidRPr="005F2544">
        <w:t>, NAC</w:t>
      </w:r>
      <w:r>
        <w:t>K</w:t>
      </w:r>
      <w:r w:rsidRPr="005F2544">
        <w:t xml:space="preserve">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rsidR="00612932" w:rsidRDefault="00612932" w:rsidP="00612932">
      <w:r w:rsidRPr="00BE1124">
        <w:t xml:space="preserve">If an MTSI client offers to use ECN for video in RTP streams </w:t>
      </w:r>
      <w:r>
        <w:t>then the MTSI client</w:t>
      </w:r>
      <w:r w:rsidRPr="00BE1124">
        <w:t xml:space="preserve"> shall offer ECN Capable Transport as defined below. If an MT</w:t>
      </w:r>
      <w:r>
        <w:t>SI client</w:t>
      </w:r>
      <w:r w:rsidRPr="00BE1124">
        <w:t xml:space="preserve"> accepts an offer for ECN for video </w:t>
      </w:r>
      <w:r>
        <w:t>then the MTSI client</w:t>
      </w:r>
      <w:r w:rsidRPr="00BE1124">
        <w:t xml:space="preserve"> shall declare ECN Capable Transport in the SDP answer as defined below. The SDP negotiation of ECN Capable Transport is described in [84].</w:t>
      </w:r>
    </w:p>
    <w:p w:rsidR="00612932" w:rsidRDefault="00612932" w:rsidP="00612932">
      <w:r w:rsidRPr="00BE1124">
        <w:t xml:space="preserve">The use of ECN for a video stream in RTP is negotiated with the </w:t>
      </w:r>
      <w:r w:rsidRPr="00EA297F">
        <w:t>"</w:t>
      </w:r>
      <w:proofErr w:type="spellStart"/>
      <w:r w:rsidRPr="00BE1124">
        <w:t>ecn</w:t>
      </w:r>
      <w:proofErr w:type="spellEnd"/>
      <w:r w:rsidRPr="00BE1124">
        <w:t>-capable-</w:t>
      </w:r>
      <w:proofErr w:type="spellStart"/>
      <w:r w:rsidRPr="00BE1124">
        <w:t>rtp</w:t>
      </w:r>
      <w:proofErr w:type="spellEnd"/>
      <w:r w:rsidRPr="00EA297F">
        <w:t>"</w:t>
      </w:r>
      <w:r w:rsidRPr="00BE1124">
        <w:t xml:space="preserve"> SDP attribute, [84]. ECN is enabled when both clients agree to use ECN as configured below.</w:t>
      </w:r>
      <w:r>
        <w:t xml:space="preserve"> An MTSI client</w:t>
      </w:r>
      <w:r w:rsidRPr="00BE1124">
        <w:t xml:space="preserve"> using ECN shall therefore also include the following parameters and parameter values for the ECN attribute:</w:t>
      </w:r>
    </w:p>
    <w:p w:rsidR="00612932" w:rsidRDefault="00612932" w:rsidP="00612932">
      <w:pPr>
        <w:pStyle w:val="B1"/>
      </w:pPr>
      <w:r>
        <w:t>-</w:t>
      </w:r>
      <w:r>
        <w:tab/>
        <w:t>‘leap’, to indicate that the leap-of-faith initiation method shall be used;</w:t>
      </w:r>
    </w:p>
    <w:p w:rsidR="00612932" w:rsidRDefault="00612932" w:rsidP="00612932">
      <w:pPr>
        <w:pStyle w:val="B1"/>
      </w:pPr>
      <w:r>
        <w:t>-</w:t>
      </w:r>
      <w:r>
        <w:tab/>
        <w:t>‘</w:t>
      </w:r>
      <w:proofErr w:type="spellStart"/>
      <w:r>
        <w:t>ect</w:t>
      </w:r>
      <w:proofErr w:type="spellEnd"/>
      <w:r>
        <w:t xml:space="preserve">=0’, to indicate that </w:t>
      </w:r>
      <w:proofErr w:type="gramStart"/>
      <w:r>
        <w:t>ECT(</w:t>
      </w:r>
      <w:proofErr w:type="gramEnd"/>
      <w:r>
        <w:t>0) shall be set for every packet.</w:t>
      </w:r>
    </w:p>
    <w:p w:rsidR="00612932" w:rsidRDefault="00612932" w:rsidP="00612932">
      <w:r w:rsidRPr="00EA297F">
        <w:t>An MTSI client offering ECN for video shall indicate support of TMMBR</w:t>
      </w:r>
      <w:r>
        <w:t xml:space="preserve"> [43] by including the </w:t>
      </w:r>
      <w:r w:rsidRPr="00EA297F">
        <w:t>"</w:t>
      </w:r>
      <w:proofErr w:type="spellStart"/>
      <w:r w:rsidRPr="00EA297F">
        <w:t>ccm</w:t>
      </w:r>
      <w:proofErr w:type="spellEnd"/>
      <w:r w:rsidRPr="00EA297F">
        <w:t xml:space="preserve"> </w:t>
      </w:r>
      <w:proofErr w:type="spellStart"/>
      <w:r w:rsidRPr="00EA297F">
        <w:t>tmmbr</w:t>
      </w:r>
      <w:proofErr w:type="spellEnd"/>
      <w:r w:rsidRPr="00EA297F">
        <w:t>" value within an "</w:t>
      </w:r>
      <w:proofErr w:type="spellStart"/>
      <w:r w:rsidRPr="00EA297F">
        <w:t>rtcp</w:t>
      </w:r>
      <w:proofErr w:type="spellEnd"/>
      <w:r w:rsidRPr="00EA297F">
        <w:t>-fb" SDP attribute</w:t>
      </w:r>
      <w:r>
        <w:t xml:space="preserve"> [40]. </w:t>
      </w:r>
      <w:r w:rsidRPr="00EA297F">
        <w:t>An MTSI client offer</w:t>
      </w:r>
      <w:r>
        <w:t xml:space="preserve">ing ECN for video </w:t>
      </w:r>
      <w:r w:rsidRPr="00EA297F">
        <w:t xml:space="preserve">may indicate support for </w:t>
      </w:r>
      <w:r>
        <w:t>RTCP AVPF ECN feedback messages</w:t>
      </w:r>
      <w:r w:rsidRPr="00EA297F">
        <w:t xml:space="preserve"> [84] using the "</w:t>
      </w:r>
      <w:proofErr w:type="spellStart"/>
      <w:r w:rsidRPr="00EA297F">
        <w:t>rtcp</w:t>
      </w:r>
      <w:proofErr w:type="spellEnd"/>
      <w:r w:rsidRPr="00EA297F">
        <w:t>-fb" SDP attribute with the "</w:t>
      </w:r>
      <w:proofErr w:type="spellStart"/>
      <w:r w:rsidRPr="00EA297F">
        <w:t>nack</w:t>
      </w:r>
      <w:proofErr w:type="spellEnd"/>
      <w:r w:rsidRPr="00EA297F">
        <w:t>" feedback parameter and the "</w:t>
      </w:r>
      <w:proofErr w:type="spellStart"/>
      <w:r w:rsidRPr="00EA297F">
        <w:t>ecn</w:t>
      </w:r>
      <w:proofErr w:type="spellEnd"/>
      <w:r w:rsidRPr="00EA297F">
        <w:t>" feedback parameter value. An MTSI client offering ECN for video may indicate support for RTCP XR ECN summary reports [84] using the "</w:t>
      </w:r>
      <w:proofErr w:type="spellStart"/>
      <w:r w:rsidRPr="00EA297F">
        <w:t>rtcp-xr</w:t>
      </w:r>
      <w:proofErr w:type="spellEnd"/>
      <w:r w:rsidRPr="00EA297F">
        <w:t>" SDP attribute and the "</w:t>
      </w:r>
      <w:proofErr w:type="spellStart"/>
      <w:r w:rsidRPr="00EA297F">
        <w:t>ecn</w:t>
      </w:r>
      <w:proofErr w:type="spellEnd"/>
      <w:r w:rsidRPr="00EA297F">
        <w:t>-sum" parameter.</w:t>
      </w:r>
    </w:p>
    <w:p w:rsidR="00612932" w:rsidRDefault="00612932" w:rsidP="00612932">
      <w:r w:rsidRPr="00EA297F">
        <w:t>An MTSI client receiving an offer for ECN for video with an indication of support of TMMBR [43]</w:t>
      </w:r>
      <w:r>
        <w:t xml:space="preserve"> within </w:t>
      </w:r>
      <w:r w:rsidRPr="00EA297F">
        <w:t>an "</w:t>
      </w:r>
      <w:proofErr w:type="spellStart"/>
      <w:r w:rsidRPr="00EA297F">
        <w:t>rtcp</w:t>
      </w:r>
      <w:proofErr w:type="spellEnd"/>
      <w:r w:rsidRPr="00EA297F">
        <w:t>-fb" attribute</w:t>
      </w:r>
      <w:r>
        <w:t xml:space="preserve"> </w:t>
      </w:r>
      <w:r w:rsidRPr="00EA297F">
        <w:t>should accept the offer if it supports ECN. It shall then indicate support</w:t>
      </w:r>
      <w:r>
        <w:t xml:space="preserve"> </w:t>
      </w:r>
      <w:r w:rsidRPr="00EA297F">
        <w:t>for TMMBR using</w:t>
      </w:r>
      <w:r>
        <w:t xml:space="preserve"> </w:t>
      </w:r>
      <w:r w:rsidRPr="00EA297F">
        <w:t>an "</w:t>
      </w:r>
      <w:proofErr w:type="spellStart"/>
      <w:r w:rsidRPr="00EA297F">
        <w:t>rtcp</w:t>
      </w:r>
      <w:proofErr w:type="spellEnd"/>
      <w:r w:rsidRPr="00EA297F">
        <w:t>-fb" attribute in the SDP answer</w:t>
      </w:r>
      <w:r>
        <w:t>.</w:t>
      </w:r>
    </w:p>
    <w:p w:rsidR="00612932" w:rsidRDefault="00612932" w:rsidP="00612932">
      <w:r w:rsidRPr="00EA297F">
        <w:t xml:space="preserve">An MTSI client receiving an offer for ECN for video with an indication of support of </w:t>
      </w:r>
      <w:r>
        <w:t xml:space="preserve">RTCP AVPF ECN feedback message </w:t>
      </w:r>
      <w:r w:rsidRPr="00EA297F">
        <w:t>but without support for TMMBR</w:t>
      </w:r>
      <w:r>
        <w:t xml:space="preserve"> </w:t>
      </w:r>
      <w:r w:rsidRPr="00EA297F">
        <w:t xml:space="preserve">should accept the offer if it supports ECN and also the </w:t>
      </w:r>
      <w:r>
        <w:t>RTCP AVPF ECN feedback message</w:t>
      </w:r>
      <w:r w:rsidRPr="00EA297F">
        <w:t xml:space="preserve">. It shall then indicate support of </w:t>
      </w:r>
      <w:r>
        <w:t xml:space="preserve">the RTCP AVPF ECN feedback message </w:t>
      </w:r>
      <w:r w:rsidRPr="00EA297F">
        <w:t>using the "</w:t>
      </w:r>
      <w:proofErr w:type="spellStart"/>
      <w:r w:rsidRPr="00EA297F">
        <w:t>rtcp</w:t>
      </w:r>
      <w:proofErr w:type="spellEnd"/>
      <w:r w:rsidRPr="00EA297F">
        <w:t>-fb" attribute in the SDP answer.</w:t>
      </w:r>
    </w:p>
    <w:p w:rsidR="00612932" w:rsidRDefault="00612932" w:rsidP="00612932">
      <w:r w:rsidRPr="00EA297F">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rsidR="00612932" w:rsidRDefault="00612932" w:rsidP="00612932">
      <w:r>
        <w:t xml:space="preserve">The use of ECN is disabled when a client sends an SDP without the </w:t>
      </w:r>
      <w:r w:rsidRPr="00EA297F">
        <w:t>"</w:t>
      </w:r>
      <w:proofErr w:type="spellStart"/>
      <w:r>
        <w:t>ecn</w:t>
      </w:r>
      <w:proofErr w:type="spellEnd"/>
      <w:r>
        <w:t>-capable-</w:t>
      </w:r>
      <w:proofErr w:type="spellStart"/>
      <w:r>
        <w:t>rtp</w:t>
      </w:r>
      <w:proofErr w:type="spellEnd"/>
      <w:r w:rsidRPr="00EA297F">
        <w:t>"</w:t>
      </w:r>
      <w:r>
        <w:t xml:space="preserve"> SDP attribute.</w:t>
      </w:r>
    </w:p>
    <w:p w:rsidR="00612932" w:rsidRDefault="00612932" w:rsidP="00612932">
      <w:r>
        <w:t xml:space="preserve">An MTSI client may initiate a session re-negotiation to disable ECN to resolve ECN-related error cases. An ECN-related error case may be, for example, detecting non-ECT in the received packets when </w:t>
      </w:r>
      <w:proofErr w:type="gramStart"/>
      <w:r>
        <w:t>ECT(</w:t>
      </w:r>
      <w:proofErr w:type="gramEnd"/>
      <w:r>
        <w:t>0) was expected or detecting a very high packet loss rate when ECN is used.</w:t>
      </w:r>
    </w:p>
    <w:p w:rsidR="00612932" w:rsidRDefault="00612932" w:rsidP="00612932">
      <w:r>
        <w:t>Examples of SDP offers and answers for video can be found in clause A.4.</w:t>
      </w:r>
      <w:r w:rsidRPr="00EA297F">
        <w:t xml:space="preserve"> SDP examples for offering and accepti</w:t>
      </w:r>
      <w:r>
        <w:t>ng ECT are shown in Annex A.12.2</w:t>
      </w:r>
      <w:r w:rsidRPr="00EA297F">
        <w:t>.</w:t>
      </w:r>
    </w:p>
    <w:p w:rsidR="00612932" w:rsidRDefault="00612932" w:rsidP="00612932">
      <w:pPr>
        <w:pStyle w:val="NO"/>
      </w:pPr>
      <w:r>
        <w:t>NOTE:</w:t>
      </w:r>
      <w:r>
        <w:tab/>
        <w:t>For H.264 / MPEG-4 (Part 10) AVC, the optional max-</w:t>
      </w:r>
      <w:proofErr w:type="spellStart"/>
      <w:r>
        <w:t>rcmd</w:t>
      </w:r>
      <w:proofErr w:type="spellEnd"/>
      <w:r>
        <w:t>-</w:t>
      </w:r>
      <w:proofErr w:type="spellStart"/>
      <w:r>
        <w:t>nalu</w:t>
      </w:r>
      <w:proofErr w:type="spellEnd"/>
      <w:r>
        <w:t>-size receiver-capability parameter of RFC 6184 [25] should be set to the smaller of the MTU size (if known) minus header size or 1 400 bytes (otherwise).</w:t>
      </w:r>
    </w:p>
    <w:p w:rsidR="00612932" w:rsidRDefault="00612932" w:rsidP="00612932">
      <w:r w:rsidRPr="00871016">
        <w:lastRenderedPageBreak/>
        <w:t xml:space="preserve">The "framerate" attribute as specified in [8] indicates the maximum frame rate the </w:t>
      </w:r>
      <w:proofErr w:type="spellStart"/>
      <w:r w:rsidRPr="00871016">
        <w:t>offerer</w:t>
      </w:r>
      <w:proofErr w:type="spellEnd"/>
      <w:r w:rsidRPr="00871016">
        <w:t xml:space="preserve"> wishes to receive. If the </w:t>
      </w:r>
      <w:r>
        <w:t>"</w:t>
      </w:r>
      <w:r w:rsidRPr="00871016">
        <w:t>framerate</w:t>
      </w:r>
      <w:r>
        <w:t>"</w:t>
      </w:r>
      <w:r w:rsidRPr="00871016">
        <w:t xml:space="preserve"> attribute is present in the SDP offer, its value may be modified in the SDP answer when the answerer wishes to receive video with a different maximum frame rate than what was indicated in the offer.</w:t>
      </w:r>
    </w:p>
    <w:p w:rsidR="00612932" w:rsidRDefault="00612932" w:rsidP="00612932">
      <w:pPr>
        <w:rPr>
          <w:lang w:val="en-US"/>
        </w:rPr>
      </w:pPr>
      <w:r>
        <w:rPr>
          <w:lang w:val="en-US"/>
        </w:rPr>
        <w:t>An MTSI client in terminal setting up asymmetric video streams with H.264 (AVC) should use both the ‘level-asymmetry-allowed’ parameter and the ‘max-</w:t>
      </w:r>
      <w:proofErr w:type="spellStart"/>
      <w:r>
        <w:rPr>
          <w:lang w:val="en-US"/>
        </w:rPr>
        <w:t>recv</w:t>
      </w:r>
      <w:proofErr w:type="spellEnd"/>
      <w:r>
        <w:rPr>
          <w:lang w:val="en-US"/>
        </w:rPr>
        <w:t>-level’ parameter that are defined in the H.264 payload format, [25]. When the ‘max-</w:t>
      </w:r>
      <w:proofErr w:type="spellStart"/>
      <w:r>
        <w:rPr>
          <w:lang w:val="en-US"/>
        </w:rPr>
        <w:t>recv</w:t>
      </w:r>
      <w:proofErr w:type="spellEnd"/>
      <w:r>
        <w:rPr>
          <w:lang w:val="en-US"/>
        </w:rPr>
        <w:t>-level’ parameter is used then the level offered for the receiving direction using the ‘max-</w:t>
      </w:r>
      <w:proofErr w:type="spellStart"/>
      <w:r>
        <w:rPr>
          <w:lang w:val="en-US"/>
        </w:rPr>
        <w:t>recv</w:t>
      </w:r>
      <w:proofErr w:type="spellEnd"/>
      <w:r>
        <w:rPr>
          <w:lang w:val="en-US"/>
        </w:rPr>
        <w:t>-level’ parameter must be higher than the default level that is offered with the ‘profile-level-id’ parameter.</w:t>
      </w:r>
    </w:p>
    <w:p w:rsidR="00612932" w:rsidRDefault="00612932" w:rsidP="00612932">
      <w:pPr>
        <w:rPr>
          <w:lang w:val="en-US"/>
        </w:rPr>
      </w:pPr>
      <w:r>
        <w:rPr>
          <w:lang w:val="en-US"/>
        </w:rPr>
        <w:t>An SDP offer-answer example showing the usage of the ‘level-asymmetry-allowed’ and ‘max-</w:t>
      </w:r>
      <w:proofErr w:type="spellStart"/>
      <w:r>
        <w:rPr>
          <w:lang w:val="en-US"/>
        </w:rPr>
        <w:t>recv</w:t>
      </w:r>
      <w:proofErr w:type="spellEnd"/>
      <w:r>
        <w:rPr>
          <w:lang w:val="en-US"/>
        </w:rPr>
        <w:t>-level’ parameters is included in Annex A.4.5.</w:t>
      </w:r>
    </w:p>
    <w:p w:rsidR="00612932" w:rsidRPr="00504B80" w:rsidRDefault="00612932" w:rsidP="00612932">
      <w:pPr>
        <w:rPr>
          <w:lang w:val="en-US"/>
        </w:rPr>
      </w:pPr>
      <w:r w:rsidRPr="00504B80">
        <w:rPr>
          <w:lang w:val="en-US"/>
        </w:rPr>
        <w:t>An MTSI client in terminal setting up asymmetric video streams with H.26</w:t>
      </w:r>
      <w:r>
        <w:rPr>
          <w:lang w:val="en-US"/>
        </w:rPr>
        <w:t>5</w:t>
      </w:r>
      <w:r w:rsidRPr="00504B80">
        <w:rPr>
          <w:lang w:val="en-US"/>
        </w:rPr>
        <w:t xml:space="preserve"> (</w:t>
      </w:r>
      <w:r>
        <w:rPr>
          <w:lang w:val="en-US"/>
        </w:rPr>
        <w:t>HE</w:t>
      </w:r>
      <w:r w:rsidRPr="00504B80">
        <w:rPr>
          <w:lang w:val="en-US"/>
        </w:rPr>
        <w:t>VC) should use the ‘max-</w:t>
      </w:r>
      <w:proofErr w:type="spellStart"/>
      <w:r w:rsidRPr="00504B80">
        <w:rPr>
          <w:lang w:val="en-US"/>
        </w:rPr>
        <w:t>recv</w:t>
      </w:r>
      <w:proofErr w:type="spellEnd"/>
      <w:r w:rsidRPr="00504B80">
        <w:rPr>
          <w:lang w:val="en-US"/>
        </w:rPr>
        <w:t>-level</w:t>
      </w:r>
      <w:r>
        <w:rPr>
          <w:lang w:val="en-US"/>
        </w:rPr>
        <w:t>-id</w:t>
      </w:r>
      <w:r w:rsidRPr="00504B80">
        <w:rPr>
          <w:lang w:val="en-US"/>
        </w:rPr>
        <w:t>’ paramet</w:t>
      </w:r>
      <w:r>
        <w:rPr>
          <w:lang w:val="en-US"/>
        </w:rPr>
        <w:t>er that is defined in the H.265</w:t>
      </w:r>
      <w:r w:rsidRPr="00504B80">
        <w:rPr>
          <w:lang w:val="en-US"/>
        </w:rPr>
        <w:t xml:space="preserve"> payload format, [</w:t>
      </w:r>
      <w:r>
        <w:rPr>
          <w:lang w:val="en-US"/>
        </w:rPr>
        <w:t>1</w:t>
      </w:r>
      <w:r w:rsidRPr="00504B80">
        <w:rPr>
          <w:lang w:val="en-US"/>
        </w:rPr>
        <w:t>2</w:t>
      </w:r>
      <w:r>
        <w:rPr>
          <w:lang w:val="en-US"/>
        </w:rPr>
        <w:t>0</w:t>
      </w:r>
      <w:r w:rsidRPr="00504B80">
        <w:rPr>
          <w:lang w:val="en-US"/>
        </w:rPr>
        <w:t xml:space="preserve">]. </w:t>
      </w:r>
      <w:r>
        <w:rPr>
          <w:lang w:val="en-US"/>
        </w:rPr>
        <w:t>T</w:t>
      </w:r>
      <w:r w:rsidRPr="00504B80">
        <w:rPr>
          <w:lang w:val="en-US"/>
        </w:rPr>
        <w:t>he level offered for the receiving direction using the ‘max-</w:t>
      </w:r>
      <w:proofErr w:type="spellStart"/>
      <w:r w:rsidRPr="00504B80">
        <w:rPr>
          <w:lang w:val="en-US"/>
        </w:rPr>
        <w:t>recv</w:t>
      </w:r>
      <w:proofErr w:type="spellEnd"/>
      <w:r w:rsidRPr="00504B80">
        <w:rPr>
          <w:lang w:val="en-US"/>
        </w:rPr>
        <w:t>-level</w:t>
      </w:r>
      <w:r>
        <w:rPr>
          <w:lang w:val="en-US"/>
        </w:rPr>
        <w:t>-id</w:t>
      </w:r>
      <w:r w:rsidRPr="00504B80">
        <w:rPr>
          <w:lang w:val="en-US"/>
        </w:rPr>
        <w:t>’ parameter must be higher than the default level th</w:t>
      </w:r>
      <w:r>
        <w:rPr>
          <w:lang w:val="en-US"/>
        </w:rPr>
        <w:t>at is offered with the ‘</w:t>
      </w:r>
      <w:r w:rsidRPr="00504B80">
        <w:rPr>
          <w:lang w:val="en-US"/>
        </w:rPr>
        <w:t>level-id’ parameter.</w:t>
      </w:r>
    </w:p>
    <w:p w:rsidR="00612932" w:rsidRDefault="00612932" w:rsidP="00612932">
      <w:pPr>
        <w:rPr>
          <w:lang w:val="en-US"/>
        </w:rPr>
      </w:pPr>
      <w:r w:rsidRPr="00504B80">
        <w:rPr>
          <w:lang w:val="en-US"/>
        </w:rPr>
        <w:t>An SDP offer-answer example showing the usage of the ‘max-</w:t>
      </w:r>
      <w:proofErr w:type="spellStart"/>
      <w:r w:rsidRPr="00504B80">
        <w:rPr>
          <w:lang w:val="en-US"/>
        </w:rPr>
        <w:t>recv</w:t>
      </w:r>
      <w:proofErr w:type="spellEnd"/>
      <w:r w:rsidRPr="00504B80">
        <w:rPr>
          <w:lang w:val="en-US"/>
        </w:rPr>
        <w:t>-level</w:t>
      </w:r>
      <w:r>
        <w:rPr>
          <w:lang w:val="en-US"/>
        </w:rPr>
        <w:t>-id</w:t>
      </w:r>
      <w:r w:rsidRPr="00504B80">
        <w:rPr>
          <w:lang w:val="en-US"/>
        </w:rPr>
        <w:t>’ param</w:t>
      </w:r>
      <w:r>
        <w:rPr>
          <w:lang w:val="en-US"/>
        </w:rPr>
        <w:t>eter is included in Annex A.4.8</w:t>
      </w:r>
      <w:r w:rsidRPr="00504B80">
        <w:rPr>
          <w:lang w:val="en-US"/>
        </w:rPr>
        <w:t>.</w:t>
      </w:r>
    </w:p>
    <w:p w:rsidR="00612932" w:rsidRPr="00F46EB5" w:rsidRDefault="00612932" w:rsidP="00612932">
      <w:pPr>
        <w:rPr>
          <w:lang w:val="en-US"/>
        </w:rPr>
      </w:pPr>
      <w:r w:rsidRPr="00E3089C">
        <w:rPr>
          <w:lang w:val="en-US"/>
        </w:rPr>
        <w:t xml:space="preserve">The resolutions in the </w:t>
      </w:r>
      <w:r>
        <w:rPr>
          <w:lang w:val="en-US"/>
        </w:rPr>
        <w:t>"</w:t>
      </w:r>
      <w:proofErr w:type="spellStart"/>
      <w:r w:rsidRPr="00E3089C">
        <w:rPr>
          <w:lang w:val="en-US"/>
        </w:rPr>
        <w:t>imageattr</w:t>
      </w:r>
      <w:proofErr w:type="spellEnd"/>
      <w:r>
        <w:rPr>
          <w:lang w:val="en-US"/>
        </w:rPr>
        <w:t>"</w:t>
      </w:r>
      <w:r w:rsidRPr="00E3089C">
        <w:rPr>
          <w:lang w:val="en-US"/>
        </w:rPr>
        <w:t xml:space="preserve"> attribute correspond to the image size information in the encoded video </w:t>
      </w:r>
      <w:proofErr w:type="spellStart"/>
      <w:r w:rsidRPr="00E3089C">
        <w:rPr>
          <w:lang w:val="en-US"/>
        </w:rPr>
        <w:t>bitstream</w:t>
      </w:r>
      <w:proofErr w:type="spellEnd"/>
      <w:r w:rsidRPr="00E3089C">
        <w:rPr>
          <w:lang w:val="en-US"/>
        </w:rPr>
        <w:t xml:space="preserve"> such that the x-component corresponds to the image width, and the y-component corresponds to the height component. When the bit-rate is being adapted, values of image width or image height smaller than the x- or y-component(s) in the negotiated </w:t>
      </w:r>
      <w:r>
        <w:rPr>
          <w:lang w:val="en-US"/>
        </w:rPr>
        <w:t>"</w:t>
      </w:r>
      <w:proofErr w:type="spellStart"/>
      <w:r w:rsidRPr="00E3089C">
        <w:rPr>
          <w:lang w:val="en-US"/>
        </w:rPr>
        <w:t>imageattr</w:t>
      </w:r>
      <w:proofErr w:type="spellEnd"/>
      <w:r>
        <w:rPr>
          <w:lang w:val="en-US"/>
        </w:rPr>
        <w:t>"</w:t>
      </w:r>
      <w:r w:rsidRPr="00E3089C">
        <w:rPr>
          <w:lang w:val="en-US"/>
        </w:rPr>
        <w:t xml:space="preserve"> attribute may be temporarily used.</w:t>
      </w:r>
    </w:p>
    <w:p w:rsidR="00DA61AB" w:rsidRDefault="00612932" w:rsidP="004B7D78">
      <w:pPr>
        <w:tabs>
          <w:tab w:val="left" w:pos="709"/>
          <w:tab w:val="right" w:pos="9639"/>
        </w:tabs>
        <w:ind w:right="43"/>
      </w:pPr>
      <w:ins w:id="5" w:author="Oyman, Ozgur" w:date="2018-11-08T14:48:00Z">
        <w:r>
          <w:t xml:space="preserve">MTSI clients should indicate </w:t>
        </w:r>
      </w:ins>
      <w:ins w:id="6" w:author="Oyman, Ozgur" w:date="2018-11-08T15:02:00Z">
        <w:r w:rsidR="00E329F0">
          <w:t xml:space="preserve">their </w:t>
        </w:r>
      </w:ins>
      <w:ins w:id="7" w:author="Oyman, Ozgur" w:date="2018-11-08T14:48:00Z">
        <w:r>
          <w:t>preferred resolutions</w:t>
        </w:r>
      </w:ins>
      <w:ins w:id="8" w:author="Oyman, Ozgur" w:date="2018-11-08T14:49:00Z">
        <w:r>
          <w:t xml:space="preserve"> in the </w:t>
        </w:r>
      </w:ins>
      <w:ins w:id="9" w:author="Oyman, Ozgur" w:date="2018-11-08T14:47:00Z">
        <w:r>
          <w:t>SDP</w:t>
        </w:r>
      </w:ins>
      <w:ins w:id="10" w:author="Oyman, Ozgur" w:date="2018-11-08T14:49:00Z">
        <w:r>
          <w:t xml:space="preserve"> offer and answer exchanges using the </w:t>
        </w:r>
        <w:r>
          <w:rPr>
            <w:lang w:val="en-US"/>
          </w:rPr>
          <w:t>"</w:t>
        </w:r>
        <w:proofErr w:type="spellStart"/>
        <w:r w:rsidRPr="00E3089C">
          <w:rPr>
            <w:lang w:val="en-US"/>
          </w:rPr>
          <w:t>imageattr</w:t>
        </w:r>
        <w:proofErr w:type="spellEnd"/>
        <w:r>
          <w:rPr>
            <w:lang w:val="en-US"/>
          </w:rPr>
          <w:t>"</w:t>
        </w:r>
        <w:r w:rsidRPr="00E3089C">
          <w:rPr>
            <w:lang w:val="en-US"/>
          </w:rPr>
          <w:t xml:space="preserve"> attribute</w:t>
        </w:r>
        <w:r>
          <w:rPr>
            <w:lang w:val="en-US"/>
          </w:rPr>
          <w:t xml:space="preserve">. MTSI </w:t>
        </w:r>
      </w:ins>
      <w:ins w:id="11" w:author="Oyman, Ozgur" w:date="2018-11-08T14:50:00Z">
        <w:r>
          <w:rPr>
            <w:lang w:val="en-US"/>
          </w:rPr>
          <w:t xml:space="preserve">clients should not renegotiate SDP in case </w:t>
        </w:r>
      </w:ins>
      <w:ins w:id="12" w:author="Oyman, Ozgur" w:date="2018-11-08T14:51:00Z">
        <w:r>
          <w:rPr>
            <w:lang w:val="en-US"/>
          </w:rPr>
          <w:t>of no agreement on resolution</w:t>
        </w:r>
      </w:ins>
      <w:ins w:id="13" w:author="Oyman, Ozgur" w:date="2018-11-08T14:58:00Z">
        <w:r>
          <w:rPr>
            <w:lang w:val="en-US"/>
          </w:rPr>
          <w:t xml:space="preserve">, i.e., no new SDP offer-answer exchanges are expected </w:t>
        </w:r>
      </w:ins>
      <w:ins w:id="14" w:author="Oyman, Ozgur" w:date="2018-11-08T14:59:00Z">
        <w:r>
          <w:rPr>
            <w:lang w:val="en-US"/>
          </w:rPr>
          <w:t xml:space="preserve">in case of a mismatch of resolutions </w:t>
        </w:r>
      </w:ins>
      <w:ins w:id="15" w:author="Oyman, Ozgur" w:date="2018-11-08T15:01:00Z">
        <w:r>
          <w:rPr>
            <w:lang w:val="en-US"/>
          </w:rPr>
          <w:t xml:space="preserve">as </w:t>
        </w:r>
      </w:ins>
      <w:ins w:id="16" w:author="Oyman, Ozgur" w:date="2018-11-08T14:59:00Z">
        <w:r>
          <w:rPr>
            <w:lang w:val="en-US"/>
          </w:rPr>
          <w:t xml:space="preserve">indicated by </w:t>
        </w:r>
        <w:r>
          <w:t xml:space="preserve">the </w:t>
        </w:r>
        <w:r>
          <w:rPr>
            <w:lang w:val="en-US"/>
          </w:rPr>
          <w:t>"</w:t>
        </w:r>
        <w:proofErr w:type="spellStart"/>
        <w:r w:rsidRPr="00E3089C">
          <w:rPr>
            <w:lang w:val="en-US"/>
          </w:rPr>
          <w:t>imageattr</w:t>
        </w:r>
        <w:proofErr w:type="spellEnd"/>
        <w:r>
          <w:rPr>
            <w:lang w:val="en-US"/>
          </w:rPr>
          <w:t>"</w:t>
        </w:r>
        <w:r w:rsidRPr="00E3089C">
          <w:rPr>
            <w:lang w:val="en-US"/>
          </w:rPr>
          <w:t xml:space="preserve"> attribute</w:t>
        </w:r>
      </w:ins>
      <w:ins w:id="17" w:author="Oyman, Ozgur" w:date="2018-11-08T14:51:00Z">
        <w:r>
          <w:rPr>
            <w:lang w:val="en-US"/>
          </w:rPr>
          <w:t>. This is a</w:t>
        </w:r>
      </w:ins>
      <w:ins w:id="18" w:author="Oyman, Ozgur" w:date="2018-11-08T14:53:00Z">
        <w:r>
          <w:rPr>
            <w:lang w:val="en-US"/>
          </w:rPr>
          <w:t>n MTSI-specific</w:t>
        </w:r>
      </w:ins>
      <w:ins w:id="19" w:author="Oyman, Ozgur" w:date="2018-11-08T14:51:00Z">
        <w:r>
          <w:rPr>
            <w:lang w:val="en-US"/>
          </w:rPr>
          <w:t xml:space="preserve"> rela</w:t>
        </w:r>
      </w:ins>
      <w:ins w:id="20" w:author="Oyman, Ozgur" w:date="2018-11-08T14:52:00Z">
        <w:r>
          <w:rPr>
            <w:lang w:val="en-US"/>
          </w:rPr>
          <w:t>xation of the requirement in IETF RFC 6236 [76], according</w:t>
        </w:r>
      </w:ins>
      <w:ins w:id="21" w:author="Oyman, Ozgur" w:date="2018-11-08T14:51:00Z">
        <w:r>
          <w:rPr>
            <w:lang w:val="en-US"/>
          </w:rPr>
          <w:t xml:space="preserve"> </w:t>
        </w:r>
      </w:ins>
      <w:ins w:id="22" w:author="Oyman, Ozgur" w:date="2018-11-08T14:52:00Z">
        <w:r>
          <w:rPr>
            <w:lang w:val="en-US"/>
          </w:rPr>
          <w:t>to which SDP renegotiation is expe</w:t>
        </w:r>
      </w:ins>
      <w:ins w:id="23" w:author="Oyman, Ozgur" w:date="2018-11-08T14:53:00Z">
        <w:r>
          <w:rPr>
            <w:lang w:val="en-US"/>
          </w:rPr>
          <w:t xml:space="preserve">cted in case of no agreed resolution. </w:t>
        </w:r>
      </w:ins>
      <w:ins w:id="24" w:author="Oyman, Ozgur" w:date="2018-11-08T15:04:00Z">
        <w:r w:rsidR="00E329F0">
          <w:rPr>
            <w:lang w:val="en-US"/>
          </w:rPr>
          <w:t>R</w:t>
        </w:r>
      </w:ins>
      <w:ins w:id="25" w:author="Oyman, Ozgur" w:date="2018-11-08T14:59:00Z">
        <w:r>
          <w:rPr>
            <w:lang w:val="en-US"/>
          </w:rPr>
          <w:t>elated SDP offer</w:t>
        </w:r>
      </w:ins>
      <w:ins w:id="26" w:author="Oyman, Ozgur" w:date="2018-11-08T15:00:00Z">
        <w:r>
          <w:rPr>
            <w:lang w:val="en-US"/>
          </w:rPr>
          <w:t>-answer example</w:t>
        </w:r>
      </w:ins>
      <w:ins w:id="27" w:author="Oyman, Ozgur" w:date="2018-11-08T15:04:00Z">
        <w:r w:rsidR="00E329F0">
          <w:rPr>
            <w:lang w:val="en-US"/>
          </w:rPr>
          <w:t>s</w:t>
        </w:r>
      </w:ins>
      <w:ins w:id="28" w:author="Oyman, Ozgur" w:date="2018-11-08T15:00:00Z">
        <w:r>
          <w:rPr>
            <w:lang w:val="en-US"/>
          </w:rPr>
          <w:t xml:space="preserve"> </w:t>
        </w:r>
      </w:ins>
      <w:ins w:id="29" w:author="Oyman, Ozgur" w:date="2018-11-08T15:04:00Z">
        <w:r w:rsidR="00E329F0">
          <w:rPr>
            <w:lang w:val="en-US"/>
          </w:rPr>
          <w:t xml:space="preserve">based on this expected behavior </w:t>
        </w:r>
      </w:ins>
      <w:ins w:id="30" w:author="Oyman, Ozgur" w:date="2018-11-08T15:01:00Z">
        <w:r>
          <w:rPr>
            <w:lang w:val="en-US"/>
          </w:rPr>
          <w:t xml:space="preserve">for MTSI clients </w:t>
        </w:r>
      </w:ins>
      <w:ins w:id="31" w:author="Oyman, Ozgur" w:date="2018-11-08T15:00:00Z">
        <w:r w:rsidR="00E329F0">
          <w:rPr>
            <w:lang w:val="en-US"/>
          </w:rPr>
          <w:t>can be found in Annex A.4.4a</w:t>
        </w:r>
        <w:r>
          <w:rPr>
            <w:lang w:val="en-US"/>
          </w:rPr>
          <w:t>.</w:t>
        </w:r>
      </w:ins>
      <w:ins w:id="32" w:author="Oyman, Ozgur" w:date="2018-11-08T14:47:00Z">
        <w:r>
          <w:t xml:space="preserve"> </w:t>
        </w:r>
      </w:ins>
    </w:p>
    <w:tbl>
      <w:tblPr>
        <w:tblW w:w="0" w:type="auto"/>
        <w:tblLook w:val="04A0" w:firstRow="1" w:lastRow="0" w:firstColumn="1" w:lastColumn="0" w:noHBand="0" w:noVBand="1"/>
      </w:tblPr>
      <w:tblGrid>
        <w:gridCol w:w="9639"/>
      </w:tblGrid>
      <w:tr w:rsidR="004B7D78" w:rsidTr="00EF3057">
        <w:tc>
          <w:tcPr>
            <w:tcW w:w="9855" w:type="dxa"/>
            <w:shd w:val="clear" w:color="auto" w:fill="FFFF00"/>
          </w:tcPr>
          <w:p w:rsidR="004B7D78" w:rsidRPr="00DA4C81" w:rsidRDefault="00DA61AB" w:rsidP="00EF3057">
            <w:pPr>
              <w:jc w:val="center"/>
              <w:rPr>
                <w:b/>
                <w:bCs/>
                <w:noProof/>
                <w:color w:val="800080"/>
              </w:rPr>
            </w:pPr>
            <w:r>
              <w:rPr>
                <w:b/>
                <w:bCs/>
                <w:noProof/>
                <w:color w:val="800080"/>
              </w:rPr>
              <w:t>Second</w:t>
            </w:r>
            <w:r w:rsidR="004B7D78" w:rsidRPr="00DA4C81">
              <w:rPr>
                <w:b/>
                <w:bCs/>
                <w:noProof/>
                <w:color w:val="800080"/>
              </w:rPr>
              <w:t xml:space="preserve"> Change</w:t>
            </w:r>
          </w:p>
        </w:tc>
      </w:tr>
    </w:tbl>
    <w:p w:rsidR="004B7D78" w:rsidRPr="00BC4FC7" w:rsidRDefault="004B7D78" w:rsidP="004B7D78">
      <w:pPr>
        <w:pStyle w:val="Heading3"/>
      </w:pPr>
      <w:bookmarkStart w:id="33" w:name="_Toc508646426"/>
      <w:r w:rsidRPr="00BC4FC7">
        <w:t>A.4.</w:t>
      </w:r>
      <w:r>
        <w:t>4a.1</w:t>
      </w:r>
      <w:r w:rsidRPr="00BC4FC7">
        <w:tab/>
        <w:t>H.264/</w:t>
      </w:r>
      <w:r w:rsidRPr="00FC64D1">
        <w:t>AVC</w:t>
      </w:r>
      <w:r w:rsidRPr="00BC4FC7">
        <w:t xml:space="preserve"> </w:t>
      </w:r>
      <w:r>
        <w:t xml:space="preserve">with </w:t>
      </w:r>
      <w:r w:rsidRPr="00922044">
        <w:t>"</w:t>
      </w:r>
      <w:proofErr w:type="spellStart"/>
      <w:r w:rsidRPr="00922044">
        <w:t>imageattr</w:t>
      </w:r>
      <w:proofErr w:type="spellEnd"/>
      <w:r w:rsidRPr="00922044">
        <w:t>" attribute</w:t>
      </w:r>
      <w:r>
        <w:t xml:space="preserve"> – different image sizes in SDP offer and answer</w:t>
      </w:r>
      <w:bookmarkEnd w:id="33"/>
    </w:p>
    <w:p w:rsidR="004B7D78" w:rsidRDefault="004B7D78" w:rsidP="004B7D78">
      <w:r w:rsidRPr="00BC4FC7">
        <w:t xml:space="preserve">In this example the </w:t>
      </w:r>
      <w:r w:rsidRPr="00FC64D1">
        <w:t>SDP</w:t>
      </w:r>
      <w:r w:rsidRPr="00BC4FC7">
        <w:t xml:space="preserve"> offer includes H.264/</w:t>
      </w:r>
      <w:r w:rsidRPr="00FC64D1">
        <w:t>AVC</w:t>
      </w:r>
      <w:r w:rsidRPr="00BC4FC7">
        <w:t xml:space="preserve"> with </w:t>
      </w:r>
      <w:r>
        <w:t>negotiation of the image size using the “</w:t>
      </w:r>
      <w:proofErr w:type="spellStart"/>
      <w:r>
        <w:t>imageattr</w:t>
      </w:r>
      <w:proofErr w:type="spellEnd"/>
      <w:r>
        <w:t>” attribute.</w:t>
      </w:r>
    </w:p>
    <w:p w:rsidR="004B7D78" w:rsidRPr="00BC4FC7" w:rsidRDefault="004B7D78" w:rsidP="004B7D78">
      <w:pPr>
        <w:pStyle w:val="TH"/>
      </w:pPr>
      <w:r w:rsidRPr="00BC4FC7">
        <w:t>Table A.</w:t>
      </w:r>
      <w:r w:rsidRPr="0072143D">
        <w:t>4.12ad: E</w:t>
      </w:r>
      <w:r w:rsidRPr="00BC4FC7">
        <w:t xml:space="preserve">xample </w:t>
      </w:r>
      <w:r w:rsidRPr="00FC64D1">
        <w:t>SDP</w:t>
      </w:r>
      <w:r w:rsidRPr="00BC4FC7">
        <w:t xml:space="preserve"> offer for H.264/</w:t>
      </w:r>
      <w:r w:rsidRPr="00FC64D1">
        <w:t>AVC</w:t>
      </w:r>
      <w:r>
        <w:t xml:space="preserve"> with image size negotiation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4B7D78" w:rsidRPr="00985E49" w:rsidTr="00EF3057">
        <w:trPr>
          <w:jc w:val="center"/>
        </w:trPr>
        <w:tc>
          <w:tcPr>
            <w:tcW w:w="9639" w:type="dxa"/>
          </w:tcPr>
          <w:p w:rsidR="004B7D78" w:rsidRPr="00985E49" w:rsidRDefault="004B7D78" w:rsidP="00EF3057">
            <w:pPr>
              <w:pStyle w:val="TAH"/>
            </w:pPr>
            <w:r w:rsidRPr="00985E49">
              <w:t>SDP offer</w:t>
            </w:r>
          </w:p>
        </w:tc>
      </w:tr>
      <w:tr w:rsidR="004B7D78" w:rsidRPr="00985E49" w:rsidTr="00EF3057">
        <w:trPr>
          <w:jc w:val="center"/>
        </w:trPr>
        <w:tc>
          <w:tcPr>
            <w:tcW w:w="9639" w:type="dxa"/>
          </w:tcPr>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a=tcap:1 RTP/AVPF</w:t>
            </w:r>
          </w:p>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 xml:space="preserve">m=video 49154 RTP/AVP 99 </w:t>
            </w:r>
          </w:p>
          <w:p w:rsidR="004B7D78" w:rsidRPr="00985E49" w:rsidRDefault="004B7D78" w:rsidP="00EF3057">
            <w:pPr>
              <w:keepNext/>
              <w:keepLines/>
              <w:spacing w:after="0"/>
              <w:rPr>
                <w:rFonts w:ascii="Courier New" w:hAnsi="Courier New" w:cs="Courier New"/>
                <w:sz w:val="18"/>
                <w:szCs w:val="18"/>
              </w:rPr>
            </w:pPr>
            <w:r w:rsidRPr="00985E49">
              <w:rPr>
                <w:rFonts w:ascii="Courier New" w:hAnsi="Courier New" w:cs="Courier New"/>
                <w:sz w:val="18"/>
                <w:szCs w:val="18"/>
              </w:rPr>
              <w:t>a=pcfg:1 t=1</w:t>
            </w:r>
          </w:p>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b=AS:315</w:t>
            </w:r>
          </w:p>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b=RS</w:t>
            </w:r>
            <w:proofErr w:type="gramStart"/>
            <w:r w:rsidRPr="00985E49">
              <w:rPr>
                <w:rFonts w:ascii="Courier New" w:hAnsi="Courier New" w:cs="Courier New"/>
                <w:szCs w:val="18"/>
              </w:rPr>
              <w:t>:0</w:t>
            </w:r>
            <w:proofErr w:type="gramEnd"/>
          </w:p>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b=RR:2500</w:t>
            </w:r>
          </w:p>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a=rtpmap:99 H264/90000</w:t>
            </w:r>
          </w:p>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 xml:space="preserve">a=fmtp:99 </w:t>
            </w:r>
            <w:proofErr w:type="spellStart"/>
            <w:r w:rsidRPr="00985E49">
              <w:rPr>
                <w:rFonts w:ascii="Courier New" w:hAnsi="Courier New" w:cs="Courier New"/>
                <w:szCs w:val="18"/>
              </w:rPr>
              <w:t>packetization</w:t>
            </w:r>
            <w:proofErr w:type="spellEnd"/>
            <w:r w:rsidRPr="00985E49">
              <w:rPr>
                <w:rFonts w:ascii="Courier New" w:hAnsi="Courier New" w:cs="Courier New"/>
                <w:szCs w:val="18"/>
              </w:rPr>
              <w:t>-mode=0; profile-level-id=42e00c; \</w:t>
            </w:r>
          </w:p>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 xml:space="preserve">     </w:t>
            </w:r>
            <w:proofErr w:type="spellStart"/>
            <w:r w:rsidRPr="00985E49">
              <w:rPr>
                <w:rFonts w:ascii="Courier New" w:hAnsi="Courier New" w:cs="Courier New"/>
                <w:szCs w:val="18"/>
              </w:rPr>
              <w:t>sprop</w:t>
            </w:r>
            <w:proofErr w:type="spellEnd"/>
            <w:r w:rsidRPr="00985E49">
              <w:rPr>
                <w:rFonts w:ascii="Courier New" w:hAnsi="Courier New" w:cs="Courier New"/>
                <w:szCs w:val="18"/>
              </w:rPr>
              <w:t>-parameter-sets=J0LgDJWgUH6Af1A=,KM46gA==</w:t>
            </w:r>
          </w:p>
          <w:p w:rsidR="004B7D78" w:rsidRPr="00985E49" w:rsidRDefault="004B7D78" w:rsidP="00EF3057">
            <w:pPr>
              <w:pStyle w:val="TAL"/>
              <w:rPr>
                <w:rFonts w:ascii="Courier New" w:hAnsi="Courier New" w:cs="Courier New"/>
                <w:lang w:val="fr-FR"/>
              </w:rPr>
            </w:pPr>
            <w:r w:rsidRPr="00985E49">
              <w:rPr>
                <w:rFonts w:ascii="Courier New" w:hAnsi="Courier New" w:cs="Courier New"/>
                <w:lang w:val="fr-FR"/>
              </w:rPr>
              <w:t xml:space="preserve">a=imageattr:99 </w:t>
            </w:r>
            <w:proofErr w:type="spellStart"/>
            <w:r w:rsidRPr="00985E49">
              <w:rPr>
                <w:rFonts w:ascii="Courier New" w:hAnsi="Courier New" w:cs="Courier New"/>
                <w:lang w:val="fr-FR"/>
              </w:rPr>
              <w:t>send</w:t>
            </w:r>
            <w:proofErr w:type="spellEnd"/>
            <w:r w:rsidRPr="00985E49">
              <w:rPr>
                <w:rFonts w:ascii="Courier New" w:hAnsi="Courier New" w:cs="Courier New"/>
                <w:lang w:val="fr-FR"/>
              </w:rPr>
              <w:t xml:space="preserve"> [x=320</w:t>
            </w:r>
            <w:proofErr w:type="gramStart"/>
            <w:r w:rsidRPr="00985E49">
              <w:rPr>
                <w:rFonts w:ascii="Courier New" w:hAnsi="Courier New" w:cs="Courier New"/>
                <w:lang w:val="fr-FR"/>
              </w:rPr>
              <w:t>,y</w:t>
            </w:r>
            <w:proofErr w:type="gramEnd"/>
            <w:r w:rsidRPr="00985E49">
              <w:rPr>
                <w:rFonts w:ascii="Courier New" w:hAnsi="Courier New" w:cs="Courier New"/>
                <w:lang w:val="fr-FR"/>
              </w:rPr>
              <w:t xml:space="preserve">=240] </w:t>
            </w:r>
            <w:proofErr w:type="spellStart"/>
            <w:r w:rsidRPr="00985E49">
              <w:rPr>
                <w:rFonts w:ascii="Courier New" w:hAnsi="Courier New" w:cs="Courier New"/>
                <w:lang w:val="fr-FR"/>
              </w:rPr>
              <w:t>recv</w:t>
            </w:r>
            <w:proofErr w:type="spellEnd"/>
            <w:r w:rsidRPr="00985E49">
              <w:rPr>
                <w:rFonts w:ascii="Courier New" w:hAnsi="Courier New" w:cs="Courier New"/>
                <w:lang w:val="fr-FR"/>
              </w:rPr>
              <w:t xml:space="preserve"> [x=320,y=240]</w:t>
            </w:r>
          </w:p>
          <w:p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trr-int</w:t>
            </w:r>
            <w:proofErr w:type="spellEnd"/>
            <w:r w:rsidRPr="00985E49">
              <w:rPr>
                <w:rFonts w:ascii="Courier New" w:hAnsi="Courier New" w:cs="Courier New"/>
                <w:sz w:val="18"/>
              </w:rPr>
              <w:t xml:space="preserve"> 5000</w:t>
            </w:r>
          </w:p>
          <w:p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nack</w:t>
            </w:r>
            <w:proofErr w:type="spellEnd"/>
          </w:p>
          <w:p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nack</w:t>
            </w:r>
            <w:proofErr w:type="spellEnd"/>
            <w:r w:rsidRPr="00985E49">
              <w:rPr>
                <w:rFonts w:ascii="Courier New" w:hAnsi="Courier New" w:cs="Courier New"/>
                <w:sz w:val="18"/>
              </w:rPr>
              <w:t xml:space="preserve"> </w:t>
            </w:r>
            <w:proofErr w:type="spellStart"/>
            <w:r w:rsidRPr="00985E49">
              <w:rPr>
                <w:rFonts w:ascii="Courier New" w:hAnsi="Courier New" w:cs="Courier New"/>
                <w:sz w:val="18"/>
              </w:rPr>
              <w:t>pli</w:t>
            </w:r>
            <w:proofErr w:type="spellEnd"/>
          </w:p>
          <w:p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ccm</w:t>
            </w:r>
            <w:proofErr w:type="spellEnd"/>
            <w:r w:rsidRPr="00985E49">
              <w:rPr>
                <w:rFonts w:ascii="Courier New" w:hAnsi="Courier New" w:cs="Courier New"/>
                <w:sz w:val="18"/>
              </w:rPr>
              <w:t xml:space="preserve"> fir</w:t>
            </w:r>
          </w:p>
          <w:p w:rsidR="004B7D78" w:rsidRPr="00985E49" w:rsidRDefault="004B7D78" w:rsidP="00EF3057">
            <w:pPr>
              <w:pStyle w:val="TAL"/>
              <w:rPr>
                <w:rFonts w:ascii="Courier New" w:hAnsi="Courier New" w:cs="Courier New"/>
              </w:rPr>
            </w:pPr>
            <w:r w:rsidRPr="00985E49">
              <w:rPr>
                <w:rFonts w:ascii="Courier New" w:hAnsi="Courier New" w:cs="Courier New"/>
              </w:rPr>
              <w:t>a=</w:t>
            </w:r>
            <w:proofErr w:type="spellStart"/>
            <w:r w:rsidRPr="00985E49">
              <w:rPr>
                <w:rFonts w:ascii="Courier New" w:hAnsi="Courier New" w:cs="Courier New"/>
              </w:rPr>
              <w:t>rtcp</w:t>
            </w:r>
            <w:proofErr w:type="spellEnd"/>
            <w:r w:rsidRPr="00985E49">
              <w:rPr>
                <w:rFonts w:ascii="Courier New" w:hAnsi="Courier New" w:cs="Courier New"/>
              </w:rPr>
              <w:t xml:space="preserve">-fb:* </w:t>
            </w:r>
            <w:proofErr w:type="spellStart"/>
            <w:r w:rsidRPr="00985E49">
              <w:rPr>
                <w:rFonts w:ascii="Courier New" w:hAnsi="Courier New" w:cs="Courier New"/>
              </w:rPr>
              <w:t>ccm</w:t>
            </w:r>
            <w:proofErr w:type="spellEnd"/>
            <w:r w:rsidRPr="00985E49">
              <w:rPr>
                <w:rFonts w:ascii="Courier New" w:hAnsi="Courier New" w:cs="Courier New"/>
              </w:rPr>
              <w:t xml:space="preserve"> </w:t>
            </w:r>
            <w:proofErr w:type="spellStart"/>
            <w:r w:rsidRPr="00985E49">
              <w:rPr>
                <w:rFonts w:ascii="Courier New" w:hAnsi="Courier New" w:cs="Courier New"/>
              </w:rPr>
              <w:t>tmmbr</w:t>
            </w:r>
            <w:proofErr w:type="spellEnd"/>
          </w:p>
          <w:p w:rsidR="004B7D78" w:rsidRPr="00985E49" w:rsidRDefault="004B7D78" w:rsidP="00EF3057">
            <w:pPr>
              <w:pStyle w:val="TAL"/>
              <w:rPr>
                <w:rFonts w:ascii="Courier New" w:hAnsi="Courier New" w:cs="Courier New"/>
                <w:szCs w:val="18"/>
              </w:rPr>
            </w:pPr>
            <w:r w:rsidRPr="00985E49">
              <w:rPr>
                <w:rFonts w:ascii="Courier New" w:hAnsi="Courier New" w:cs="Courier New"/>
                <w:szCs w:val="18"/>
              </w:rPr>
              <w:t>a=extmap:4 urn:3gpp:video-orientation</w:t>
            </w:r>
          </w:p>
        </w:tc>
      </w:tr>
    </w:tbl>
    <w:p w:rsidR="004B7D78" w:rsidRPr="008942AF" w:rsidRDefault="004B7D78" w:rsidP="004B7D78">
      <w:pPr>
        <w:pStyle w:val="FP"/>
      </w:pPr>
    </w:p>
    <w:p w:rsidR="004B7D78" w:rsidRDefault="004B7D78" w:rsidP="004B7D78">
      <w:r>
        <w:t>The offer in Table A.4.12ad is identical to that in Table A.4.10a except that the MTSI client offers an image size of 320x240 for both directions.</w:t>
      </w:r>
    </w:p>
    <w:p w:rsidR="004B7D78" w:rsidRDefault="004B7D78" w:rsidP="004B7D78">
      <w:r w:rsidRPr="00BC4FC7">
        <w:t xml:space="preserve">An example </w:t>
      </w:r>
      <w:r w:rsidRPr="00FC64D1">
        <w:t>SDP</w:t>
      </w:r>
      <w:r w:rsidRPr="00BC4FC7">
        <w:t xml:space="preserve"> ans</w:t>
      </w:r>
      <w:r>
        <w:t>wer to the offer is given below.</w:t>
      </w:r>
    </w:p>
    <w:p w:rsidR="004B7D78" w:rsidRPr="00BC4FC7" w:rsidRDefault="004B7D78" w:rsidP="004B7D78">
      <w:pPr>
        <w:pStyle w:val="TH"/>
      </w:pPr>
      <w:r w:rsidRPr="00BC4FC7">
        <w:lastRenderedPageBreak/>
        <w:t>Table A.4.</w:t>
      </w:r>
      <w:r>
        <w:rPr>
          <w:rFonts w:hint="eastAsia"/>
          <w:lang w:eastAsia="ko-KR"/>
        </w:rPr>
        <w:t>12</w:t>
      </w:r>
      <w:r>
        <w:rPr>
          <w:lang w:eastAsia="ko-KR"/>
        </w:rPr>
        <w:t>ae</w:t>
      </w:r>
      <w:r w:rsidRPr="00BC4FC7">
        <w:t xml:space="preserve">: Example </w:t>
      </w:r>
      <w:r w:rsidRPr="00FC64D1">
        <w:t>SDP</w:t>
      </w:r>
      <w:r w:rsidRPr="00BC4FC7">
        <w:t xml:space="preserve"> answer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4B7D78" w:rsidRPr="00985E49" w:rsidTr="00EF3057">
        <w:trPr>
          <w:jc w:val="center"/>
        </w:trPr>
        <w:tc>
          <w:tcPr>
            <w:tcW w:w="9639" w:type="dxa"/>
          </w:tcPr>
          <w:p w:rsidR="004B7D78" w:rsidRPr="00985E49" w:rsidRDefault="004B7D78" w:rsidP="00EF3057">
            <w:pPr>
              <w:pStyle w:val="TAH"/>
            </w:pPr>
            <w:r w:rsidRPr="00985E49">
              <w:t>SDP answer</w:t>
            </w:r>
          </w:p>
        </w:tc>
      </w:tr>
      <w:tr w:rsidR="004B7D78" w:rsidRPr="00985E49" w:rsidTr="00EF3057">
        <w:trPr>
          <w:jc w:val="center"/>
        </w:trPr>
        <w:tc>
          <w:tcPr>
            <w:tcW w:w="9639" w:type="dxa"/>
          </w:tcPr>
          <w:p w:rsidR="004B7D78" w:rsidRPr="00985E49" w:rsidRDefault="004B7D78" w:rsidP="00EF3057">
            <w:pPr>
              <w:keepNext/>
              <w:keepLines/>
              <w:spacing w:after="0"/>
              <w:rPr>
                <w:rFonts w:ascii="Courier New" w:hAnsi="Courier New" w:cs="Courier New"/>
                <w:sz w:val="18"/>
                <w:lang w:val="pt-BR" w:eastAsia="ko-KR"/>
              </w:rPr>
            </w:pPr>
            <w:r w:rsidRPr="00985E49">
              <w:rPr>
                <w:rFonts w:ascii="Courier New" w:hAnsi="Courier New" w:cs="Courier New"/>
                <w:sz w:val="18"/>
                <w:lang w:val="pt-BR"/>
              </w:rPr>
              <w:t>m=video 49154 RTP/AVPF 99</w:t>
            </w:r>
          </w:p>
          <w:p w:rsidR="004B7D78" w:rsidRPr="00985E49" w:rsidRDefault="004B7D78" w:rsidP="00EF3057">
            <w:pPr>
              <w:keepNext/>
              <w:keepLines/>
              <w:spacing w:after="0"/>
              <w:rPr>
                <w:rFonts w:ascii="Courier New" w:hAnsi="Courier New" w:cs="Courier New"/>
                <w:sz w:val="18"/>
                <w:szCs w:val="18"/>
                <w:lang w:val="pt-BR"/>
              </w:rPr>
            </w:pPr>
            <w:r w:rsidRPr="00985E49">
              <w:rPr>
                <w:rFonts w:ascii="Courier New" w:hAnsi="Courier New" w:cs="Courier New"/>
                <w:sz w:val="18"/>
                <w:szCs w:val="18"/>
                <w:lang w:val="pt-BR"/>
              </w:rPr>
              <w:t>a=acfg:1 t=1</w:t>
            </w:r>
          </w:p>
          <w:p w:rsidR="004B7D78" w:rsidRPr="00985E49" w:rsidRDefault="004B7D78" w:rsidP="00EF3057">
            <w:pPr>
              <w:keepNext/>
              <w:keepLines/>
              <w:spacing w:after="0"/>
              <w:rPr>
                <w:rFonts w:ascii="Courier New" w:hAnsi="Courier New" w:cs="Courier New"/>
                <w:sz w:val="18"/>
                <w:szCs w:val="18"/>
                <w:lang w:val="pt-BR" w:eastAsia="ko-KR"/>
              </w:rPr>
            </w:pPr>
            <w:r w:rsidRPr="00985E49">
              <w:rPr>
                <w:rFonts w:ascii="Courier New" w:hAnsi="Courier New" w:cs="Courier New"/>
                <w:sz w:val="18"/>
                <w:szCs w:val="18"/>
                <w:lang w:val="pt-BR"/>
              </w:rPr>
              <w:t>b=AS:</w:t>
            </w:r>
            <w:r w:rsidRPr="00985E49">
              <w:rPr>
                <w:rFonts w:ascii="Courier New" w:hAnsi="Courier New" w:cs="Courier New" w:hint="eastAsia"/>
                <w:sz w:val="18"/>
                <w:szCs w:val="18"/>
                <w:lang w:val="pt-BR" w:eastAsia="ko-KR"/>
              </w:rPr>
              <w:t>107</w:t>
            </w:r>
          </w:p>
          <w:p w:rsidR="004B7D78" w:rsidRPr="00985E49" w:rsidRDefault="004B7D78" w:rsidP="00EF3057">
            <w:pPr>
              <w:keepNext/>
              <w:keepLines/>
              <w:spacing w:after="0"/>
              <w:rPr>
                <w:rFonts w:ascii="Courier New" w:hAnsi="Courier New" w:cs="Courier New"/>
                <w:sz w:val="18"/>
                <w:szCs w:val="18"/>
                <w:lang w:val="pt-BR"/>
              </w:rPr>
            </w:pPr>
            <w:r w:rsidRPr="00985E49">
              <w:rPr>
                <w:rFonts w:ascii="Courier New" w:hAnsi="Courier New" w:cs="Courier New"/>
                <w:sz w:val="18"/>
                <w:szCs w:val="18"/>
                <w:lang w:val="pt-BR"/>
              </w:rPr>
              <w:t>b=RS:0</w:t>
            </w:r>
          </w:p>
          <w:p w:rsidR="004B7D78" w:rsidRPr="00985E49" w:rsidRDefault="004B7D78" w:rsidP="00EF3057">
            <w:pPr>
              <w:keepNext/>
              <w:keepLines/>
              <w:spacing w:after="0"/>
              <w:rPr>
                <w:rFonts w:ascii="Courier New" w:hAnsi="Courier New" w:cs="Courier New"/>
                <w:sz w:val="18"/>
                <w:szCs w:val="18"/>
                <w:lang w:val="pt-BR"/>
              </w:rPr>
            </w:pPr>
            <w:r w:rsidRPr="00985E49">
              <w:rPr>
                <w:rFonts w:ascii="Courier New" w:hAnsi="Courier New" w:cs="Courier New"/>
                <w:sz w:val="18"/>
                <w:szCs w:val="18"/>
                <w:lang w:val="pt-BR"/>
              </w:rPr>
              <w:t>b=RR:2500</w:t>
            </w:r>
          </w:p>
          <w:p w:rsidR="004B7D78" w:rsidRPr="00985E49" w:rsidRDefault="004B7D78" w:rsidP="00EF3057">
            <w:pPr>
              <w:keepNext/>
              <w:keepLines/>
              <w:spacing w:after="0"/>
              <w:rPr>
                <w:rFonts w:ascii="Courier New" w:hAnsi="Courier New" w:cs="Courier New"/>
                <w:sz w:val="18"/>
                <w:szCs w:val="18"/>
                <w:lang w:val="pt-BR"/>
              </w:rPr>
            </w:pPr>
            <w:r w:rsidRPr="00985E49">
              <w:rPr>
                <w:rFonts w:ascii="Courier New" w:hAnsi="Courier New" w:cs="Courier New"/>
                <w:sz w:val="18"/>
                <w:szCs w:val="18"/>
                <w:lang w:val="pt-BR"/>
              </w:rPr>
              <w:t>a=rtpmap:99 H264/90000</w:t>
            </w:r>
          </w:p>
          <w:p w:rsidR="004B7D78" w:rsidRPr="00985E49" w:rsidRDefault="004B7D78" w:rsidP="00EF3057">
            <w:pPr>
              <w:keepNext/>
              <w:keepLines/>
              <w:spacing w:after="0"/>
              <w:rPr>
                <w:rFonts w:ascii="Courier New" w:hAnsi="Courier New" w:cs="Courier New"/>
                <w:sz w:val="18"/>
                <w:szCs w:val="18"/>
              </w:rPr>
            </w:pPr>
            <w:r w:rsidRPr="00985E49">
              <w:rPr>
                <w:rFonts w:ascii="Courier New" w:hAnsi="Courier New" w:cs="Courier New"/>
                <w:sz w:val="18"/>
                <w:szCs w:val="18"/>
              </w:rPr>
              <w:t xml:space="preserve">a=fmtp:99 </w:t>
            </w:r>
            <w:proofErr w:type="spellStart"/>
            <w:r w:rsidRPr="00985E49">
              <w:rPr>
                <w:rFonts w:ascii="Courier New" w:hAnsi="Courier New" w:cs="Courier New"/>
                <w:sz w:val="18"/>
                <w:szCs w:val="18"/>
              </w:rPr>
              <w:t>packetization</w:t>
            </w:r>
            <w:proofErr w:type="spellEnd"/>
            <w:r w:rsidRPr="00985E49">
              <w:rPr>
                <w:rFonts w:ascii="Courier New" w:hAnsi="Courier New" w:cs="Courier New"/>
                <w:sz w:val="18"/>
                <w:szCs w:val="18"/>
              </w:rPr>
              <w:t>-mode=0;profile-level-id=42e0</w:t>
            </w:r>
            <w:r w:rsidRPr="00985E49">
              <w:rPr>
                <w:rFonts w:ascii="Courier New" w:hAnsi="Courier New" w:cs="Courier New" w:hint="eastAsia"/>
                <w:sz w:val="18"/>
                <w:szCs w:val="18"/>
                <w:lang w:eastAsia="ko-KR"/>
              </w:rPr>
              <w:t>0b</w:t>
            </w:r>
            <w:r w:rsidRPr="00985E49">
              <w:rPr>
                <w:rFonts w:ascii="Courier New" w:hAnsi="Courier New" w:cs="Courier New"/>
                <w:sz w:val="18"/>
                <w:szCs w:val="18"/>
              </w:rPr>
              <w:t>; \</w:t>
            </w:r>
          </w:p>
          <w:p w:rsidR="004B7D78" w:rsidRPr="00985E49" w:rsidRDefault="004B7D78" w:rsidP="00EF3057">
            <w:pPr>
              <w:keepNext/>
              <w:keepLines/>
              <w:spacing w:after="0"/>
              <w:rPr>
                <w:rFonts w:ascii="Courier New" w:hAnsi="Courier New" w:cs="Courier New"/>
                <w:sz w:val="18"/>
                <w:szCs w:val="18"/>
              </w:rPr>
            </w:pPr>
            <w:r w:rsidRPr="00985E49">
              <w:rPr>
                <w:rFonts w:ascii="Courier New" w:hAnsi="Courier New" w:cs="Courier New"/>
                <w:sz w:val="18"/>
                <w:szCs w:val="18"/>
              </w:rPr>
              <w:t xml:space="preserve">     </w:t>
            </w:r>
            <w:proofErr w:type="spellStart"/>
            <w:r w:rsidRPr="00985E49">
              <w:rPr>
                <w:rFonts w:ascii="Courier New" w:hAnsi="Courier New" w:cs="Courier New"/>
                <w:sz w:val="18"/>
                <w:szCs w:val="18"/>
              </w:rPr>
              <w:t>sprop</w:t>
            </w:r>
            <w:proofErr w:type="spellEnd"/>
            <w:r w:rsidRPr="00985E49">
              <w:rPr>
                <w:rFonts w:ascii="Courier New" w:hAnsi="Courier New" w:cs="Courier New"/>
                <w:sz w:val="18"/>
                <w:szCs w:val="18"/>
              </w:rPr>
              <w:t>-parameter-sets=Z0LgC5ZUCg/I,aM4BrFSAa</w:t>
            </w:r>
          </w:p>
          <w:p w:rsidR="004B7D78" w:rsidRPr="00985E49" w:rsidRDefault="004B7D78" w:rsidP="00EF3057">
            <w:pPr>
              <w:keepNext/>
              <w:keepLines/>
              <w:spacing w:after="0"/>
              <w:rPr>
                <w:rFonts w:ascii="Courier New" w:hAnsi="Courier New" w:cs="Courier New"/>
                <w:sz w:val="18"/>
                <w:lang w:val="fr-FR"/>
              </w:rPr>
            </w:pPr>
            <w:r w:rsidRPr="00985E49">
              <w:rPr>
                <w:rFonts w:ascii="Courier New" w:hAnsi="Courier New" w:cs="Courier New"/>
                <w:sz w:val="18"/>
                <w:lang w:val="fr-FR"/>
              </w:rPr>
              <w:t xml:space="preserve">a=imageattr:99 </w:t>
            </w:r>
            <w:proofErr w:type="spellStart"/>
            <w:r w:rsidRPr="00985E49">
              <w:rPr>
                <w:rFonts w:ascii="Courier New" w:hAnsi="Courier New" w:cs="Courier New"/>
                <w:sz w:val="18"/>
                <w:lang w:val="fr-FR"/>
              </w:rPr>
              <w:t>send</w:t>
            </w:r>
            <w:proofErr w:type="spellEnd"/>
            <w:r w:rsidRPr="00985E49">
              <w:rPr>
                <w:rFonts w:ascii="Courier New" w:hAnsi="Courier New" w:cs="Courier New"/>
                <w:sz w:val="18"/>
                <w:lang w:val="fr-FR"/>
              </w:rPr>
              <w:t xml:space="preserve"> [x=272</w:t>
            </w:r>
            <w:proofErr w:type="gramStart"/>
            <w:r w:rsidRPr="00985E49">
              <w:rPr>
                <w:rFonts w:ascii="Courier New" w:hAnsi="Courier New" w:cs="Courier New"/>
                <w:sz w:val="18"/>
                <w:lang w:val="fr-FR"/>
              </w:rPr>
              <w:t>,y</w:t>
            </w:r>
            <w:proofErr w:type="gramEnd"/>
            <w:r w:rsidRPr="00985E49">
              <w:rPr>
                <w:rFonts w:ascii="Courier New" w:hAnsi="Courier New" w:cs="Courier New"/>
                <w:sz w:val="18"/>
                <w:lang w:val="fr-FR"/>
              </w:rPr>
              <w:t xml:space="preserve">=224] </w:t>
            </w:r>
            <w:proofErr w:type="spellStart"/>
            <w:r w:rsidRPr="00985E49">
              <w:rPr>
                <w:rFonts w:ascii="Courier New" w:hAnsi="Courier New" w:cs="Courier New"/>
                <w:sz w:val="18"/>
                <w:lang w:val="fr-FR"/>
              </w:rPr>
              <w:t>recv</w:t>
            </w:r>
            <w:proofErr w:type="spellEnd"/>
            <w:r w:rsidRPr="00985E49">
              <w:rPr>
                <w:rFonts w:ascii="Courier New" w:hAnsi="Courier New" w:cs="Courier New"/>
                <w:sz w:val="18"/>
                <w:lang w:val="fr-FR"/>
              </w:rPr>
              <w:t xml:space="preserve"> [x=272,y=224]</w:t>
            </w:r>
          </w:p>
          <w:p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trr-int</w:t>
            </w:r>
            <w:proofErr w:type="spellEnd"/>
            <w:r w:rsidRPr="00985E49">
              <w:rPr>
                <w:rFonts w:ascii="Courier New" w:hAnsi="Courier New" w:cs="Courier New"/>
                <w:sz w:val="18"/>
              </w:rPr>
              <w:t xml:space="preserve"> 5000</w:t>
            </w:r>
          </w:p>
          <w:p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nack</w:t>
            </w:r>
            <w:proofErr w:type="spellEnd"/>
          </w:p>
          <w:p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nack</w:t>
            </w:r>
            <w:proofErr w:type="spellEnd"/>
            <w:r w:rsidRPr="00985E49">
              <w:rPr>
                <w:rFonts w:ascii="Courier New" w:hAnsi="Courier New" w:cs="Courier New"/>
                <w:sz w:val="18"/>
              </w:rPr>
              <w:t xml:space="preserve"> </w:t>
            </w:r>
            <w:proofErr w:type="spellStart"/>
            <w:r w:rsidRPr="00985E49">
              <w:rPr>
                <w:rFonts w:ascii="Courier New" w:hAnsi="Courier New" w:cs="Courier New"/>
                <w:sz w:val="18"/>
              </w:rPr>
              <w:t>pli</w:t>
            </w:r>
            <w:proofErr w:type="spellEnd"/>
          </w:p>
          <w:p w:rsidR="004B7D78" w:rsidRPr="00985E49" w:rsidRDefault="004B7D78" w:rsidP="00EF3057">
            <w:pPr>
              <w:keepNext/>
              <w:keepLines/>
              <w:spacing w:after="0"/>
              <w:rPr>
                <w:rFonts w:ascii="Courier New" w:hAnsi="Courier New" w:cs="Courier New"/>
                <w:sz w:val="18"/>
              </w:rPr>
            </w:pPr>
            <w:r w:rsidRPr="00985E49">
              <w:rPr>
                <w:rFonts w:ascii="Courier New" w:hAnsi="Courier New" w:cs="Courier New"/>
                <w:sz w:val="18"/>
              </w:rPr>
              <w:t>a=</w:t>
            </w:r>
            <w:proofErr w:type="spellStart"/>
            <w:r w:rsidRPr="00985E49">
              <w:rPr>
                <w:rFonts w:ascii="Courier New" w:hAnsi="Courier New" w:cs="Courier New"/>
                <w:sz w:val="18"/>
              </w:rPr>
              <w:t>rtcp</w:t>
            </w:r>
            <w:proofErr w:type="spellEnd"/>
            <w:r w:rsidRPr="00985E49">
              <w:rPr>
                <w:rFonts w:ascii="Courier New" w:hAnsi="Courier New" w:cs="Courier New"/>
                <w:sz w:val="18"/>
              </w:rPr>
              <w:t xml:space="preserve">-fb:* </w:t>
            </w:r>
            <w:proofErr w:type="spellStart"/>
            <w:r w:rsidRPr="00985E49">
              <w:rPr>
                <w:rFonts w:ascii="Courier New" w:hAnsi="Courier New" w:cs="Courier New"/>
                <w:sz w:val="18"/>
              </w:rPr>
              <w:t>ccm</w:t>
            </w:r>
            <w:proofErr w:type="spellEnd"/>
            <w:r w:rsidRPr="00985E49">
              <w:rPr>
                <w:rFonts w:ascii="Courier New" w:hAnsi="Courier New" w:cs="Courier New"/>
                <w:sz w:val="18"/>
              </w:rPr>
              <w:t xml:space="preserve"> fir</w:t>
            </w:r>
          </w:p>
          <w:p w:rsidR="004B7D78" w:rsidRPr="00985E49" w:rsidRDefault="004B7D78" w:rsidP="00EF3057">
            <w:pPr>
              <w:keepNext/>
              <w:keepLines/>
              <w:spacing w:after="0"/>
              <w:rPr>
                <w:rFonts w:ascii="Courier New" w:hAnsi="Courier New" w:cs="Courier New"/>
                <w:sz w:val="18"/>
                <w:szCs w:val="18"/>
              </w:rPr>
            </w:pPr>
            <w:r w:rsidRPr="00985E49">
              <w:rPr>
                <w:rFonts w:ascii="Courier New" w:hAnsi="Courier New" w:cs="Courier New"/>
                <w:sz w:val="18"/>
                <w:szCs w:val="18"/>
              </w:rPr>
              <w:t>a=</w:t>
            </w:r>
            <w:proofErr w:type="spellStart"/>
            <w:r w:rsidRPr="00985E49">
              <w:rPr>
                <w:rFonts w:ascii="Courier New" w:hAnsi="Courier New" w:cs="Courier New"/>
                <w:sz w:val="18"/>
                <w:szCs w:val="18"/>
              </w:rPr>
              <w:t>rtcp</w:t>
            </w:r>
            <w:proofErr w:type="spellEnd"/>
            <w:r w:rsidRPr="00985E49">
              <w:rPr>
                <w:rFonts w:ascii="Courier New" w:hAnsi="Courier New" w:cs="Courier New"/>
                <w:sz w:val="18"/>
                <w:szCs w:val="18"/>
              </w:rPr>
              <w:t xml:space="preserve">-fb:* </w:t>
            </w:r>
            <w:proofErr w:type="spellStart"/>
            <w:r w:rsidRPr="00985E49">
              <w:rPr>
                <w:rFonts w:ascii="Courier New" w:hAnsi="Courier New" w:cs="Courier New"/>
                <w:sz w:val="18"/>
                <w:szCs w:val="18"/>
              </w:rPr>
              <w:t>ccm</w:t>
            </w:r>
            <w:proofErr w:type="spellEnd"/>
            <w:r w:rsidRPr="00985E49">
              <w:rPr>
                <w:rFonts w:ascii="Courier New" w:hAnsi="Courier New" w:cs="Courier New"/>
                <w:sz w:val="18"/>
                <w:szCs w:val="18"/>
              </w:rPr>
              <w:t xml:space="preserve"> </w:t>
            </w:r>
            <w:proofErr w:type="spellStart"/>
            <w:r w:rsidRPr="00985E49">
              <w:rPr>
                <w:rFonts w:ascii="Courier New" w:hAnsi="Courier New" w:cs="Courier New"/>
                <w:sz w:val="18"/>
                <w:szCs w:val="18"/>
              </w:rPr>
              <w:t>tmmbr</w:t>
            </w:r>
            <w:proofErr w:type="spellEnd"/>
          </w:p>
          <w:p w:rsidR="004B7D78" w:rsidRPr="00985E49" w:rsidRDefault="004B7D78" w:rsidP="00EF3057">
            <w:pPr>
              <w:keepNext/>
              <w:keepLines/>
              <w:spacing w:after="0"/>
              <w:rPr>
                <w:rFonts w:ascii="Courier New" w:hAnsi="Courier New" w:cs="Courier New"/>
              </w:rPr>
            </w:pPr>
            <w:r w:rsidRPr="00985E49">
              <w:rPr>
                <w:rFonts w:ascii="Courier New" w:hAnsi="Courier New" w:cs="Courier New"/>
                <w:sz w:val="18"/>
                <w:szCs w:val="18"/>
              </w:rPr>
              <w:t>a=extmap:4 urn:3gpp:video-orientation</w:t>
            </w:r>
          </w:p>
        </w:tc>
      </w:tr>
    </w:tbl>
    <w:p w:rsidR="004B7D78" w:rsidRDefault="004B7D78" w:rsidP="004B7D78">
      <w:pPr>
        <w:pStyle w:val="FP"/>
      </w:pPr>
    </w:p>
    <w:p w:rsidR="004B7D78" w:rsidRDefault="004B7D78" w:rsidP="004B7D78">
      <w:r>
        <w:t xml:space="preserve">In this case, </w:t>
      </w:r>
      <w:ins w:id="34" w:author="Oyman, Ozgur" w:date="2018-10-17T20:57:00Z">
        <w:r>
          <w:t>r</w:t>
        </w:r>
      </w:ins>
      <w:ins w:id="35" w:author="Oyman, Ozgur" w:date="2018-10-17T20:58:00Z">
        <w:r>
          <w:t>egardless of whether</w:t>
        </w:r>
      </w:ins>
      <w:del w:id="36" w:author="Oyman, Ozgur" w:date="2018-10-17T20:57:00Z">
        <w:r w:rsidDel="001033A3">
          <w:delText>unless</w:delText>
        </w:r>
      </w:del>
      <w:r>
        <w:t xml:space="preserve"> the offering MTSI client also </w:t>
      </w:r>
      <w:ins w:id="37" w:author="Oyman, Ozgur" w:date="2018-10-17T20:58:00Z">
        <w:r>
          <w:t>prefers</w:t>
        </w:r>
      </w:ins>
      <w:del w:id="38" w:author="Oyman, Ozgur" w:date="2018-10-17T20:58:00Z">
        <w:r w:rsidDel="001033A3">
          <w:delText>supports</w:delText>
        </w:r>
      </w:del>
      <w:r>
        <w:t xml:space="preserve"> 272x224, the offering MTSI client should proceed with the session setup without issuing another SDP offer to perform image size negotiation.</w:t>
      </w:r>
    </w:p>
    <w:p w:rsidR="004B7D78" w:rsidRDefault="004B7D78" w:rsidP="004B7D78"/>
    <w:tbl>
      <w:tblPr>
        <w:tblW w:w="0" w:type="auto"/>
        <w:tblLook w:val="04A0" w:firstRow="1" w:lastRow="0" w:firstColumn="1" w:lastColumn="0" w:noHBand="0" w:noVBand="1"/>
      </w:tblPr>
      <w:tblGrid>
        <w:gridCol w:w="9639"/>
      </w:tblGrid>
      <w:tr w:rsidR="004B7D78" w:rsidTr="00EF3057">
        <w:tc>
          <w:tcPr>
            <w:tcW w:w="9855" w:type="dxa"/>
            <w:shd w:val="clear" w:color="auto" w:fill="FFFF00"/>
          </w:tcPr>
          <w:p w:rsidR="004B7D78" w:rsidRPr="00DA4C81" w:rsidRDefault="004B7D78" w:rsidP="00EF3057">
            <w:pPr>
              <w:jc w:val="center"/>
              <w:rPr>
                <w:b/>
                <w:bCs/>
                <w:noProof/>
                <w:color w:val="800080"/>
              </w:rPr>
            </w:pPr>
            <w:r>
              <w:rPr>
                <w:b/>
                <w:bCs/>
                <w:noProof/>
                <w:color w:val="800080"/>
              </w:rPr>
              <w:t>End of document</w:t>
            </w:r>
          </w:p>
        </w:tc>
      </w:tr>
    </w:tbl>
    <w:p w:rsidR="004B7D78" w:rsidRDefault="004B7D78" w:rsidP="004B7D78">
      <w:pPr>
        <w:rPr>
          <w:noProof/>
        </w:rPr>
      </w:pPr>
    </w:p>
    <w:p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1BA" w:rsidRDefault="007171BA">
      <w:r>
        <w:separator/>
      </w:r>
    </w:p>
  </w:endnote>
  <w:endnote w:type="continuationSeparator" w:id="0">
    <w:p w:rsidR="007171BA" w:rsidRDefault="0071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1BA" w:rsidRDefault="007171BA">
      <w:r>
        <w:separator/>
      </w:r>
    </w:p>
  </w:footnote>
  <w:footnote w:type="continuationSeparator" w:id="0">
    <w:p w:rsidR="007171BA" w:rsidRDefault="00717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5C" w:rsidRDefault="008D3CB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B7D78"/>
    <w:rsid w:val="0051580D"/>
    <w:rsid w:val="00547111"/>
    <w:rsid w:val="00592D74"/>
    <w:rsid w:val="005E2C44"/>
    <w:rsid w:val="00612932"/>
    <w:rsid w:val="00621188"/>
    <w:rsid w:val="006257ED"/>
    <w:rsid w:val="00670669"/>
    <w:rsid w:val="00687380"/>
    <w:rsid w:val="00695808"/>
    <w:rsid w:val="006B46FB"/>
    <w:rsid w:val="006E21FB"/>
    <w:rsid w:val="007171BA"/>
    <w:rsid w:val="00792342"/>
    <w:rsid w:val="007977A8"/>
    <w:rsid w:val="007B512A"/>
    <w:rsid w:val="007C2097"/>
    <w:rsid w:val="007D6A07"/>
    <w:rsid w:val="007F7259"/>
    <w:rsid w:val="008040A8"/>
    <w:rsid w:val="008279FA"/>
    <w:rsid w:val="008626E7"/>
    <w:rsid w:val="00870EE7"/>
    <w:rsid w:val="008A45A6"/>
    <w:rsid w:val="008D3CB0"/>
    <w:rsid w:val="008F686C"/>
    <w:rsid w:val="009148DE"/>
    <w:rsid w:val="00941E30"/>
    <w:rsid w:val="009777D9"/>
    <w:rsid w:val="00991B88"/>
    <w:rsid w:val="009A5753"/>
    <w:rsid w:val="009A579D"/>
    <w:rsid w:val="009E3297"/>
    <w:rsid w:val="009F734F"/>
    <w:rsid w:val="00A246B6"/>
    <w:rsid w:val="00A276F3"/>
    <w:rsid w:val="00A47E70"/>
    <w:rsid w:val="00A50CF0"/>
    <w:rsid w:val="00A7671C"/>
    <w:rsid w:val="00AA2CBC"/>
    <w:rsid w:val="00AC5820"/>
    <w:rsid w:val="00AD1CD8"/>
    <w:rsid w:val="00B258BB"/>
    <w:rsid w:val="00B67B97"/>
    <w:rsid w:val="00B9415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61AB"/>
    <w:rsid w:val="00DE34CF"/>
    <w:rsid w:val="00E13F3D"/>
    <w:rsid w:val="00E329F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209EA-3D27-4F13-A4C2-8F8684208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10</cp:revision>
  <cp:lastPrinted>1900-01-01T08:00:00Z</cp:lastPrinted>
  <dcterms:created xsi:type="dcterms:W3CDTF">2018-11-08T22:32:00Z</dcterms:created>
  <dcterms:modified xsi:type="dcterms:W3CDTF">2018-11-13T20:31:00Z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