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8F7ABF" w14:paraId="6D43C55C" w14:textId="77777777" w:rsidTr="00DD6402">
        <w:trPr>
          <w:cantSplit/>
        </w:trPr>
        <w:tc>
          <w:tcPr>
            <w:tcW w:w="10423" w:type="dxa"/>
            <w:gridSpan w:val="2"/>
            <w:shd w:val="clear" w:color="auto" w:fill="auto"/>
          </w:tcPr>
          <w:p w14:paraId="42E1D8B7" w14:textId="1892C30E" w:rsidR="00B61108" w:rsidRPr="008F7ABF" w:rsidRDefault="00B61108" w:rsidP="00DD6402">
            <w:pPr>
              <w:pStyle w:val="ZA"/>
              <w:framePr w:w="0" w:hRule="auto" w:wrap="auto" w:vAnchor="margin" w:hAnchor="text" w:yAlign="inline"/>
            </w:pPr>
            <w:bookmarkStart w:id="14" w:name="tableOfContents"/>
            <w:bookmarkStart w:id="15" w:name="page1"/>
            <w:bookmarkEnd w:id="14"/>
            <w:r w:rsidRPr="008F7ABF">
              <w:rPr>
                <w:sz w:val="64"/>
              </w:rPr>
              <w:t xml:space="preserve">3GPP </w:t>
            </w:r>
            <w:bookmarkStart w:id="16" w:name="specType1"/>
            <w:r w:rsidRPr="008F7ABF">
              <w:rPr>
                <w:sz w:val="64"/>
              </w:rPr>
              <w:t>TS</w:t>
            </w:r>
            <w:bookmarkEnd w:id="16"/>
            <w:r w:rsidRPr="008F7ABF">
              <w:rPr>
                <w:sz w:val="64"/>
              </w:rPr>
              <w:t xml:space="preserve"> 26.517 </w:t>
            </w:r>
            <w:bookmarkStart w:id="17" w:name="specVersion"/>
            <w:r w:rsidRPr="008F7ABF">
              <w:t>V17.</w:t>
            </w:r>
            <w:r w:rsidR="00155D5E" w:rsidRPr="008F7ABF">
              <w:t>4</w:t>
            </w:r>
            <w:r w:rsidRPr="008F7ABF">
              <w:t>.</w:t>
            </w:r>
            <w:bookmarkEnd w:id="17"/>
            <w:r w:rsidRPr="008F7ABF">
              <w:t xml:space="preserve">0 </w:t>
            </w:r>
            <w:r w:rsidRPr="008F7ABF">
              <w:rPr>
                <w:sz w:val="32"/>
              </w:rPr>
              <w:t>(</w:t>
            </w:r>
            <w:bookmarkStart w:id="18" w:name="issueDate"/>
            <w:r w:rsidR="006C0F3B" w:rsidRPr="008F7ABF">
              <w:rPr>
                <w:sz w:val="32"/>
              </w:rPr>
              <w:t>2023</w:t>
            </w:r>
            <w:r w:rsidRPr="008F7ABF">
              <w:rPr>
                <w:sz w:val="32"/>
              </w:rPr>
              <w:t>-</w:t>
            </w:r>
            <w:bookmarkEnd w:id="18"/>
            <w:r w:rsidR="006C0F3B" w:rsidRPr="008F7ABF">
              <w:rPr>
                <w:sz w:val="32"/>
              </w:rPr>
              <w:t>0</w:t>
            </w:r>
            <w:r w:rsidR="00155D5E" w:rsidRPr="008F7ABF">
              <w:rPr>
                <w:sz w:val="32"/>
              </w:rPr>
              <w:t>9</w:t>
            </w:r>
            <w:r w:rsidRPr="008F7ABF">
              <w:rPr>
                <w:sz w:val="32"/>
              </w:rPr>
              <w:t>)</w:t>
            </w:r>
          </w:p>
        </w:tc>
      </w:tr>
      <w:tr w:rsidR="00B61108" w:rsidRPr="008F7ABF" w14:paraId="3A9066FB" w14:textId="77777777" w:rsidTr="00DD6402">
        <w:trPr>
          <w:cantSplit/>
          <w:trHeight w:hRule="exact" w:val="1134"/>
        </w:trPr>
        <w:tc>
          <w:tcPr>
            <w:tcW w:w="10423" w:type="dxa"/>
            <w:gridSpan w:val="2"/>
            <w:shd w:val="clear" w:color="auto" w:fill="auto"/>
          </w:tcPr>
          <w:p w14:paraId="5BF7554E" w14:textId="77777777" w:rsidR="00B61108" w:rsidRPr="008F7ABF" w:rsidRDefault="00B61108" w:rsidP="00DD6402">
            <w:pPr>
              <w:pStyle w:val="TAR"/>
            </w:pPr>
            <w:r w:rsidRPr="008F7ABF">
              <w:t xml:space="preserve">Technical </w:t>
            </w:r>
            <w:bookmarkStart w:id="19" w:name="spectype2"/>
            <w:r w:rsidRPr="008F7ABF">
              <w:t>Specification</w:t>
            </w:r>
            <w:bookmarkEnd w:id="19"/>
          </w:p>
        </w:tc>
      </w:tr>
      <w:tr w:rsidR="00B61108" w:rsidRPr="008F7ABF" w14:paraId="58D906FD" w14:textId="77777777" w:rsidTr="00DD6402">
        <w:trPr>
          <w:cantSplit/>
          <w:trHeight w:hRule="exact" w:val="3685"/>
        </w:trPr>
        <w:tc>
          <w:tcPr>
            <w:tcW w:w="10423" w:type="dxa"/>
            <w:gridSpan w:val="2"/>
            <w:shd w:val="clear" w:color="auto" w:fill="auto"/>
          </w:tcPr>
          <w:p w14:paraId="39DD040E" w14:textId="77777777" w:rsidR="00B702CF" w:rsidRPr="008F7ABF" w:rsidRDefault="00B702CF" w:rsidP="00B702CF">
            <w:pPr>
              <w:pStyle w:val="ZT"/>
              <w:framePr w:wrap="auto" w:hAnchor="text" w:yAlign="inline"/>
            </w:pPr>
            <w:r w:rsidRPr="008F7ABF">
              <w:t>3rd Generation Partnership Project;</w:t>
            </w:r>
          </w:p>
          <w:p w14:paraId="6EF15EC1" w14:textId="77777777" w:rsidR="00B702CF" w:rsidRPr="008F7ABF" w:rsidRDefault="00B702CF" w:rsidP="00B702CF">
            <w:pPr>
              <w:pStyle w:val="ZT"/>
              <w:framePr w:wrap="auto" w:hAnchor="text" w:yAlign="inline"/>
            </w:pPr>
            <w:r w:rsidRPr="008F7ABF">
              <w:t>Technical Specification Group Services and System Aspects;</w:t>
            </w:r>
          </w:p>
          <w:p w14:paraId="081FF021" w14:textId="6643C57A" w:rsidR="00B61108" w:rsidRPr="008F7ABF" w:rsidRDefault="00B61108" w:rsidP="00DD6402">
            <w:pPr>
              <w:pStyle w:val="ZT"/>
              <w:framePr w:wrap="auto" w:hAnchor="text" w:yAlign="inline"/>
            </w:pPr>
            <w:r w:rsidRPr="008F7ABF">
              <w:t>5G Multicast</w:t>
            </w:r>
            <w:r w:rsidR="00F52D0A" w:rsidRPr="008F7ABF">
              <w:t>-</w:t>
            </w:r>
            <w:r w:rsidRPr="008F7ABF">
              <w:t>Broadcast User Services;</w:t>
            </w:r>
          </w:p>
          <w:p w14:paraId="4C4BCCC6" w14:textId="32DE8403" w:rsidR="00B61108" w:rsidRPr="008F7ABF" w:rsidRDefault="00B61108" w:rsidP="00DD6402">
            <w:pPr>
              <w:pStyle w:val="ZT"/>
              <w:framePr w:wrap="auto" w:hAnchor="text" w:yAlign="inline"/>
            </w:pPr>
            <w:r w:rsidRPr="008F7ABF">
              <w:t>Protocols and Formats</w:t>
            </w:r>
          </w:p>
          <w:p w14:paraId="12FB96E8" w14:textId="393CAF22" w:rsidR="00B61108" w:rsidRPr="008F7ABF" w:rsidRDefault="00B61108" w:rsidP="00DD6402">
            <w:pPr>
              <w:pStyle w:val="ZT"/>
              <w:framePr w:wrap="auto" w:hAnchor="text" w:yAlign="inline"/>
              <w:rPr>
                <w:i/>
                <w:sz w:val="28"/>
              </w:rPr>
            </w:pPr>
            <w:r w:rsidRPr="008F7ABF">
              <w:t>(</w:t>
            </w:r>
            <w:r w:rsidRPr="008F7ABF">
              <w:rPr>
                <w:rStyle w:val="ZGSM"/>
              </w:rPr>
              <w:t>Release</w:t>
            </w:r>
            <w:r w:rsidR="00903EEE" w:rsidRPr="008F7ABF">
              <w:rPr>
                <w:rStyle w:val="ZGSM"/>
              </w:rPr>
              <w:t xml:space="preserve"> </w:t>
            </w:r>
            <w:r w:rsidRPr="008F7ABF">
              <w:rPr>
                <w:rStyle w:val="ZGSM"/>
              </w:rPr>
              <w:t>17</w:t>
            </w:r>
            <w:r w:rsidRPr="008F7ABF">
              <w:t>)</w:t>
            </w:r>
          </w:p>
        </w:tc>
      </w:tr>
      <w:tr w:rsidR="00B61108" w:rsidRPr="008F7ABF" w14:paraId="7E9EDF0B" w14:textId="77777777" w:rsidTr="00DD6402">
        <w:trPr>
          <w:cantSplit/>
        </w:trPr>
        <w:tc>
          <w:tcPr>
            <w:tcW w:w="10423" w:type="dxa"/>
            <w:gridSpan w:val="2"/>
            <w:shd w:val="clear" w:color="auto" w:fill="auto"/>
          </w:tcPr>
          <w:p w14:paraId="18EE0768" w14:textId="77777777" w:rsidR="00B61108" w:rsidRPr="008F7ABF" w:rsidRDefault="00B61108" w:rsidP="00DD6402">
            <w:pPr>
              <w:pStyle w:val="FP"/>
            </w:pPr>
          </w:p>
        </w:tc>
      </w:tr>
      <w:tr w:rsidR="00B61108" w:rsidRPr="008F7ABF" w14:paraId="4A73CDD4" w14:textId="77777777" w:rsidTr="00DD6402">
        <w:trPr>
          <w:cantSplit/>
          <w:trHeight w:hRule="exact" w:val="1531"/>
        </w:trPr>
        <w:tc>
          <w:tcPr>
            <w:tcW w:w="4883" w:type="dxa"/>
            <w:shd w:val="clear" w:color="auto" w:fill="auto"/>
          </w:tcPr>
          <w:p w14:paraId="2FDFA707" w14:textId="041ABED8" w:rsidR="00B61108" w:rsidRPr="008F7ABF" w:rsidRDefault="00B61108" w:rsidP="00DD6402">
            <w:pPr>
              <w:rPr>
                <w:i/>
              </w:rPr>
            </w:pPr>
            <w:r w:rsidRPr="008F7ABF">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8F7ABF" w:rsidRDefault="00B61108" w:rsidP="00DD6402">
            <w:pPr>
              <w:jc w:val="right"/>
            </w:pPr>
            <w:bookmarkStart w:id="20" w:name="logos"/>
            <w:r w:rsidRPr="008F7ABF">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20"/>
          </w:p>
        </w:tc>
      </w:tr>
      <w:tr w:rsidR="00B61108" w:rsidRPr="008F7ABF" w14:paraId="0141310B" w14:textId="77777777" w:rsidTr="00DD6402">
        <w:trPr>
          <w:cantSplit/>
          <w:trHeight w:hRule="exact" w:val="5783"/>
        </w:trPr>
        <w:tc>
          <w:tcPr>
            <w:tcW w:w="10423" w:type="dxa"/>
            <w:gridSpan w:val="2"/>
            <w:shd w:val="clear" w:color="auto" w:fill="auto"/>
          </w:tcPr>
          <w:p w14:paraId="57AC1F7F" w14:textId="77777777" w:rsidR="00B61108" w:rsidRPr="008F7ABF" w:rsidRDefault="00B61108" w:rsidP="00DD6402">
            <w:pPr>
              <w:pStyle w:val="FP"/>
              <w:rPr>
                <w:b/>
              </w:rPr>
            </w:pPr>
          </w:p>
        </w:tc>
      </w:tr>
      <w:tr w:rsidR="00B61108" w:rsidRPr="008F7ABF" w14:paraId="1583536C" w14:textId="77777777" w:rsidTr="00DD6402">
        <w:trPr>
          <w:cantSplit/>
          <w:trHeight w:hRule="exact" w:val="964"/>
        </w:trPr>
        <w:tc>
          <w:tcPr>
            <w:tcW w:w="10423" w:type="dxa"/>
            <w:gridSpan w:val="2"/>
            <w:shd w:val="clear" w:color="auto" w:fill="auto"/>
          </w:tcPr>
          <w:p w14:paraId="3D0327AC" w14:textId="77777777" w:rsidR="00B61108" w:rsidRPr="008F7ABF" w:rsidRDefault="00B61108" w:rsidP="00DD6402">
            <w:pPr>
              <w:rPr>
                <w:sz w:val="16"/>
              </w:rPr>
            </w:pPr>
            <w:bookmarkStart w:id="21" w:name="warningNotice"/>
            <w:r w:rsidRPr="008F7ABF">
              <w:rPr>
                <w:sz w:val="16"/>
              </w:rPr>
              <w:t>The present document has been developed within the 3rd Generation Partnership Project (3GPP</w:t>
            </w:r>
            <w:r w:rsidRPr="008F7ABF">
              <w:rPr>
                <w:sz w:val="16"/>
                <w:vertAlign w:val="superscript"/>
              </w:rPr>
              <w:t xml:space="preserve"> TM</w:t>
            </w:r>
            <w:r w:rsidRPr="008F7ABF">
              <w:rPr>
                <w:sz w:val="16"/>
              </w:rPr>
              <w:t>) and may be further elaborated for the purposes of 3GPP.</w:t>
            </w:r>
            <w:r w:rsidRPr="008F7ABF">
              <w:rPr>
                <w:sz w:val="16"/>
              </w:rPr>
              <w:br/>
              <w:t>The present document has not been subject to any approval process by the 3GPP</w:t>
            </w:r>
            <w:r w:rsidRPr="008F7ABF">
              <w:rPr>
                <w:sz w:val="16"/>
                <w:vertAlign w:val="superscript"/>
              </w:rPr>
              <w:t xml:space="preserve"> </w:t>
            </w:r>
            <w:r w:rsidRPr="008F7ABF">
              <w:rPr>
                <w:sz w:val="16"/>
              </w:rPr>
              <w:t>Organizational Partners and shall not be implemented.</w:t>
            </w:r>
            <w:r w:rsidRPr="008F7ABF">
              <w:rPr>
                <w:sz w:val="16"/>
              </w:rPr>
              <w:br/>
              <w:t>This Specification is provided for future development work within 3GPP</w:t>
            </w:r>
            <w:r w:rsidRPr="008F7ABF">
              <w:rPr>
                <w:sz w:val="16"/>
                <w:vertAlign w:val="superscript"/>
              </w:rPr>
              <w:t xml:space="preserve"> </w:t>
            </w:r>
            <w:r w:rsidRPr="008F7ABF">
              <w:rPr>
                <w:sz w:val="16"/>
              </w:rPr>
              <w:t>only. The Organizational Partners accept no liability for any use of this Specification.</w:t>
            </w:r>
            <w:r w:rsidRPr="008F7ABF">
              <w:rPr>
                <w:sz w:val="16"/>
              </w:rPr>
              <w:br/>
              <w:t>Specifications and Reports for implementation of the 3GPP</w:t>
            </w:r>
            <w:r w:rsidRPr="008F7ABF">
              <w:rPr>
                <w:sz w:val="16"/>
                <w:vertAlign w:val="superscript"/>
              </w:rPr>
              <w:t xml:space="preserve"> TM</w:t>
            </w:r>
            <w:r w:rsidRPr="008F7ABF">
              <w:rPr>
                <w:sz w:val="16"/>
              </w:rPr>
              <w:t xml:space="preserve"> system should be obtained via the 3GPP Organizational Partners' Publications Offices.</w:t>
            </w:r>
            <w:bookmarkEnd w:id="21"/>
          </w:p>
          <w:p w14:paraId="3D15BF90" w14:textId="77777777" w:rsidR="00B61108" w:rsidRPr="008F7ABF" w:rsidRDefault="00B61108" w:rsidP="00DD6402">
            <w:pPr>
              <w:pStyle w:val="ZV"/>
              <w:framePr w:w="0" w:wrap="auto" w:vAnchor="margin" w:hAnchor="text" w:yAlign="inline"/>
            </w:pPr>
          </w:p>
          <w:p w14:paraId="0662C099" w14:textId="77777777" w:rsidR="00B61108" w:rsidRPr="008F7ABF" w:rsidRDefault="00B61108" w:rsidP="00DD6402">
            <w:pPr>
              <w:rPr>
                <w:sz w:val="16"/>
              </w:rPr>
            </w:pPr>
          </w:p>
        </w:tc>
      </w:tr>
      <w:bookmarkEnd w:id="15"/>
    </w:tbl>
    <w:p w14:paraId="6A2425A8" w14:textId="77777777" w:rsidR="00B61108" w:rsidRPr="008F7ABF" w:rsidRDefault="00B61108" w:rsidP="00B61108">
      <w:pPr>
        <w:sectPr w:rsidR="00B61108" w:rsidRPr="008F7ABF" w:rsidSect="004E3F6C">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8F7ABF" w14:paraId="40ADD3FD" w14:textId="77777777" w:rsidTr="00DD6402">
        <w:trPr>
          <w:cantSplit/>
          <w:trHeight w:hRule="exact" w:val="5669"/>
        </w:trPr>
        <w:tc>
          <w:tcPr>
            <w:tcW w:w="10423" w:type="dxa"/>
            <w:shd w:val="clear" w:color="auto" w:fill="auto"/>
          </w:tcPr>
          <w:p w14:paraId="07C58C8E" w14:textId="77777777" w:rsidR="00B61108" w:rsidRPr="008F7ABF" w:rsidRDefault="00B61108" w:rsidP="00DD6402">
            <w:pPr>
              <w:pStyle w:val="FP"/>
            </w:pPr>
            <w:bookmarkStart w:id="22" w:name="page2"/>
          </w:p>
        </w:tc>
      </w:tr>
      <w:tr w:rsidR="00B61108" w:rsidRPr="008F7ABF" w14:paraId="53D91BED" w14:textId="77777777" w:rsidTr="00DD6402">
        <w:trPr>
          <w:cantSplit/>
          <w:trHeight w:hRule="exact" w:val="5386"/>
        </w:trPr>
        <w:tc>
          <w:tcPr>
            <w:tcW w:w="10423" w:type="dxa"/>
            <w:shd w:val="clear" w:color="auto" w:fill="auto"/>
          </w:tcPr>
          <w:p w14:paraId="67AA77C9" w14:textId="77777777" w:rsidR="00B61108" w:rsidRPr="008F7ABF" w:rsidRDefault="00B61108" w:rsidP="00DD6402">
            <w:pPr>
              <w:pStyle w:val="FP"/>
              <w:spacing w:after="240"/>
              <w:ind w:left="2835" w:right="2835"/>
              <w:jc w:val="center"/>
              <w:rPr>
                <w:rFonts w:ascii="Arial" w:hAnsi="Arial"/>
                <w:b/>
                <w:i/>
                <w:noProof/>
              </w:rPr>
            </w:pPr>
            <w:bookmarkStart w:id="23" w:name="coords3gpp"/>
            <w:r w:rsidRPr="008F7ABF">
              <w:rPr>
                <w:rFonts w:ascii="Arial" w:hAnsi="Arial"/>
                <w:b/>
                <w:i/>
                <w:noProof/>
              </w:rPr>
              <w:t>3GPP</w:t>
            </w:r>
          </w:p>
          <w:p w14:paraId="11C242EC" w14:textId="77777777" w:rsidR="00B61108" w:rsidRPr="008F7ABF" w:rsidRDefault="00B61108" w:rsidP="00DD6402">
            <w:pPr>
              <w:pStyle w:val="FP"/>
              <w:pBdr>
                <w:bottom w:val="single" w:sz="6" w:space="1" w:color="auto"/>
              </w:pBdr>
              <w:ind w:left="2835" w:right="2835"/>
              <w:jc w:val="center"/>
              <w:rPr>
                <w:noProof/>
              </w:rPr>
            </w:pPr>
            <w:r w:rsidRPr="008F7ABF">
              <w:rPr>
                <w:noProof/>
              </w:rPr>
              <w:t>Postal address</w:t>
            </w:r>
          </w:p>
          <w:p w14:paraId="648E1699" w14:textId="77777777" w:rsidR="00B61108" w:rsidRPr="008F7ABF" w:rsidRDefault="00B61108" w:rsidP="00DD6402">
            <w:pPr>
              <w:pStyle w:val="FP"/>
              <w:ind w:left="2835" w:right="2835"/>
              <w:jc w:val="center"/>
              <w:rPr>
                <w:rFonts w:ascii="Arial" w:hAnsi="Arial"/>
                <w:noProof/>
                <w:sz w:val="18"/>
              </w:rPr>
            </w:pPr>
          </w:p>
          <w:p w14:paraId="3A05D4A2"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3GPP support office address</w:t>
            </w:r>
          </w:p>
          <w:p w14:paraId="0CBB17A8"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650 Route des Lucioles - Sophia Antipolis</w:t>
            </w:r>
          </w:p>
          <w:p w14:paraId="0087427B"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Valbonne - FRANCE</w:t>
            </w:r>
          </w:p>
          <w:p w14:paraId="600E0FDF" w14:textId="77777777" w:rsidR="00B61108" w:rsidRPr="008F7ABF" w:rsidRDefault="00B61108" w:rsidP="00DD6402">
            <w:pPr>
              <w:pStyle w:val="FP"/>
              <w:spacing w:after="20"/>
              <w:ind w:left="2835" w:right="2835"/>
              <w:jc w:val="center"/>
              <w:rPr>
                <w:rFonts w:ascii="Arial" w:hAnsi="Arial"/>
                <w:noProof/>
                <w:sz w:val="18"/>
              </w:rPr>
            </w:pPr>
            <w:r w:rsidRPr="008F7ABF">
              <w:rPr>
                <w:rFonts w:ascii="Arial" w:hAnsi="Arial"/>
                <w:noProof/>
                <w:sz w:val="18"/>
              </w:rPr>
              <w:t>Tel.: +33 4 92 94 42 00 Fax: +33 4 93 65 47 16</w:t>
            </w:r>
          </w:p>
          <w:p w14:paraId="1683B7C8"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Internet</w:t>
            </w:r>
          </w:p>
          <w:p w14:paraId="562E2376"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http://www.3gpp.org</w:t>
            </w:r>
            <w:bookmarkEnd w:id="23"/>
          </w:p>
          <w:p w14:paraId="43133B5C" w14:textId="77777777" w:rsidR="00B61108" w:rsidRPr="008F7ABF" w:rsidRDefault="00B61108" w:rsidP="00DD6402">
            <w:pPr>
              <w:rPr>
                <w:noProof/>
              </w:rPr>
            </w:pPr>
          </w:p>
        </w:tc>
      </w:tr>
      <w:tr w:rsidR="00B61108" w:rsidRPr="008F7ABF" w14:paraId="245D26E3" w14:textId="77777777" w:rsidTr="00DD6402">
        <w:trPr>
          <w:cantSplit/>
        </w:trPr>
        <w:tc>
          <w:tcPr>
            <w:tcW w:w="10423" w:type="dxa"/>
            <w:shd w:val="clear" w:color="auto" w:fill="auto"/>
            <w:vAlign w:val="bottom"/>
          </w:tcPr>
          <w:p w14:paraId="4B113554" w14:textId="77777777" w:rsidR="00B61108" w:rsidRPr="008F7ABF" w:rsidRDefault="00B61108" w:rsidP="00DD6402">
            <w:pPr>
              <w:pStyle w:val="FP"/>
              <w:pBdr>
                <w:bottom w:val="single" w:sz="6" w:space="1" w:color="auto"/>
              </w:pBdr>
              <w:spacing w:after="240"/>
              <w:jc w:val="center"/>
              <w:rPr>
                <w:rFonts w:ascii="Arial" w:hAnsi="Arial"/>
                <w:b/>
                <w:i/>
                <w:noProof/>
              </w:rPr>
            </w:pPr>
            <w:bookmarkStart w:id="24" w:name="copyrightNotification"/>
            <w:r w:rsidRPr="008F7ABF">
              <w:rPr>
                <w:rFonts w:ascii="Arial" w:hAnsi="Arial"/>
                <w:b/>
                <w:i/>
                <w:noProof/>
              </w:rPr>
              <w:t>Copyright Notification</w:t>
            </w:r>
          </w:p>
          <w:p w14:paraId="6E37B65F" w14:textId="77777777" w:rsidR="00B61108" w:rsidRPr="008F7ABF" w:rsidRDefault="00B61108" w:rsidP="00DD6402">
            <w:pPr>
              <w:pStyle w:val="FP"/>
              <w:jc w:val="center"/>
              <w:rPr>
                <w:noProof/>
              </w:rPr>
            </w:pPr>
            <w:r w:rsidRPr="008F7ABF">
              <w:rPr>
                <w:noProof/>
              </w:rPr>
              <w:t>No part may be reproduced except as authorized by written permission.</w:t>
            </w:r>
            <w:r w:rsidRPr="008F7ABF">
              <w:rPr>
                <w:noProof/>
              </w:rPr>
              <w:br/>
              <w:t>The copyright and the foregoing restriction extend to reproduction in all media.</w:t>
            </w:r>
          </w:p>
          <w:p w14:paraId="6A5C5910" w14:textId="77777777" w:rsidR="00B61108" w:rsidRPr="008F7ABF" w:rsidRDefault="00B61108" w:rsidP="00DD6402">
            <w:pPr>
              <w:pStyle w:val="FP"/>
              <w:jc w:val="center"/>
              <w:rPr>
                <w:noProof/>
              </w:rPr>
            </w:pPr>
          </w:p>
          <w:p w14:paraId="73D1B312" w14:textId="60BFD187" w:rsidR="00B61108" w:rsidRPr="008F7ABF" w:rsidRDefault="00B61108" w:rsidP="00DD6402">
            <w:pPr>
              <w:pStyle w:val="FP"/>
              <w:jc w:val="center"/>
              <w:rPr>
                <w:noProof/>
                <w:sz w:val="18"/>
              </w:rPr>
            </w:pPr>
            <w:r w:rsidRPr="008F7ABF">
              <w:rPr>
                <w:noProof/>
                <w:sz w:val="18"/>
              </w:rPr>
              <w:t xml:space="preserve">© </w:t>
            </w:r>
            <w:del w:id="25" w:author="Thomas Stockhammer" w:date="2024-02-21T11:58:00Z">
              <w:r>
                <w:rPr>
                  <w:noProof/>
                  <w:sz w:val="18"/>
                </w:rPr>
                <w:delText>202</w:delText>
              </w:r>
              <w:r w:rsidR="006C0F3B">
                <w:rPr>
                  <w:noProof/>
                  <w:sz w:val="18"/>
                </w:rPr>
                <w:delText>3</w:delText>
              </w:r>
            </w:del>
            <w:ins w:id="26" w:author="Thomas Stockhammer" w:date="2024-02-21T11:58:00Z">
              <w:r w:rsidR="00DA6E11">
                <w:rPr>
                  <w:noProof/>
                  <w:sz w:val="18"/>
                </w:rPr>
                <w:t>2024</w:t>
              </w:r>
            </w:ins>
            <w:r w:rsidRPr="008F7ABF">
              <w:rPr>
                <w:noProof/>
                <w:sz w:val="18"/>
              </w:rPr>
              <w:t>, 3GPP Organizational Partners (ARIB, ATIS, CCSA, ETSI, TSDSI, TTA, TTC).</w:t>
            </w:r>
            <w:bookmarkStart w:id="27" w:name="copyrightaddon"/>
            <w:bookmarkEnd w:id="27"/>
          </w:p>
          <w:p w14:paraId="4ECFA7D5" w14:textId="77777777" w:rsidR="00B61108" w:rsidRPr="008F7ABF" w:rsidRDefault="00B61108" w:rsidP="00DD6402">
            <w:pPr>
              <w:pStyle w:val="FP"/>
              <w:jc w:val="center"/>
              <w:rPr>
                <w:noProof/>
                <w:sz w:val="18"/>
              </w:rPr>
            </w:pPr>
            <w:r w:rsidRPr="008F7ABF">
              <w:rPr>
                <w:noProof/>
                <w:sz w:val="18"/>
              </w:rPr>
              <w:t>All rights reserved.</w:t>
            </w:r>
          </w:p>
          <w:p w14:paraId="0F667E9C" w14:textId="77777777" w:rsidR="00B61108" w:rsidRPr="008F7ABF" w:rsidRDefault="00B61108" w:rsidP="00DD6402">
            <w:pPr>
              <w:pStyle w:val="FP"/>
              <w:rPr>
                <w:noProof/>
                <w:sz w:val="18"/>
              </w:rPr>
            </w:pPr>
          </w:p>
          <w:p w14:paraId="6A13CD2F" w14:textId="77777777" w:rsidR="00B61108" w:rsidRPr="008F7ABF" w:rsidRDefault="00B61108" w:rsidP="00DD6402">
            <w:pPr>
              <w:pStyle w:val="FP"/>
              <w:rPr>
                <w:noProof/>
                <w:sz w:val="18"/>
              </w:rPr>
            </w:pPr>
            <w:r w:rsidRPr="008F7ABF">
              <w:rPr>
                <w:noProof/>
                <w:sz w:val="18"/>
              </w:rPr>
              <w:t>UMTS™ is a Trade Mark of ETSI registered for the benefit of its members</w:t>
            </w:r>
          </w:p>
          <w:p w14:paraId="14B36BDA" w14:textId="77777777" w:rsidR="00B61108" w:rsidRPr="008F7ABF" w:rsidRDefault="00B61108" w:rsidP="00DD6402">
            <w:pPr>
              <w:pStyle w:val="FP"/>
              <w:rPr>
                <w:noProof/>
                <w:sz w:val="18"/>
              </w:rPr>
            </w:pPr>
            <w:r w:rsidRPr="008F7ABF">
              <w:rPr>
                <w:noProof/>
                <w:sz w:val="18"/>
              </w:rPr>
              <w:t>3GPP™ is a Trade Mark of ETSI registered for the benefit of its Members and of the 3GPP Organizational Partners</w:t>
            </w:r>
            <w:r w:rsidRPr="008F7ABF">
              <w:rPr>
                <w:noProof/>
                <w:sz w:val="18"/>
              </w:rPr>
              <w:br/>
              <w:t>LTE™ is a Trade Mark of ETSI registered for the benefit of its Members and of the 3GPP Organizational Partners</w:t>
            </w:r>
          </w:p>
          <w:p w14:paraId="423D53A0" w14:textId="77777777" w:rsidR="00B61108" w:rsidRPr="008F7ABF" w:rsidRDefault="00B61108" w:rsidP="00DD6402">
            <w:pPr>
              <w:pStyle w:val="FP"/>
              <w:rPr>
                <w:noProof/>
                <w:sz w:val="18"/>
              </w:rPr>
            </w:pPr>
            <w:r w:rsidRPr="008F7ABF">
              <w:rPr>
                <w:noProof/>
                <w:sz w:val="18"/>
              </w:rPr>
              <w:t>GSM® and the GSM logo are registered and owned by the GSM Association</w:t>
            </w:r>
            <w:bookmarkEnd w:id="24"/>
          </w:p>
          <w:p w14:paraId="45BDFB44" w14:textId="77777777" w:rsidR="00B61108" w:rsidRPr="008F7ABF" w:rsidRDefault="00B61108" w:rsidP="00DD6402"/>
        </w:tc>
      </w:tr>
      <w:bookmarkEnd w:id="22"/>
    </w:tbl>
    <w:p w14:paraId="29AC419C" w14:textId="24A99B5F" w:rsidR="00080512" w:rsidRPr="008F7ABF" w:rsidRDefault="00B61108">
      <w:pPr>
        <w:pStyle w:val="TT"/>
      </w:pPr>
      <w:r w:rsidRPr="008F7ABF">
        <w:br w:type="page"/>
      </w:r>
      <w:r w:rsidR="00080512" w:rsidRPr="008F7ABF">
        <w:t>Contents</w:t>
      </w:r>
    </w:p>
    <w:p w14:paraId="0F41BB62" w14:textId="03656D8D" w:rsidR="00ED4A53" w:rsidRPr="008F7ABF" w:rsidRDefault="004D3578">
      <w:pPr>
        <w:pStyle w:val="TOC1"/>
        <w:rPr>
          <w:rFonts w:asciiTheme="minorHAnsi" w:hAnsiTheme="minorHAnsi" w:cstheme="minorBidi"/>
          <w:noProof/>
          <w:kern w:val="2"/>
          <w:szCs w:val="22"/>
          <w:lang w:eastAsia="en-GB"/>
          <w14:ligatures w14:val="standardContextual"/>
        </w:rPr>
      </w:pPr>
      <w:r w:rsidRPr="008F7ABF">
        <w:fldChar w:fldCharType="begin" w:fldLock="1"/>
      </w:r>
      <w:r w:rsidRPr="008F7ABF">
        <w:instrText xml:space="preserve"> TOC \o "1-9" </w:instrText>
      </w:r>
      <w:r w:rsidRPr="008F7ABF">
        <w:fldChar w:fldCharType="separate"/>
      </w:r>
      <w:r w:rsidR="00ED4A53" w:rsidRPr="008F7ABF">
        <w:rPr>
          <w:noProof/>
        </w:rPr>
        <w:t>Foreword</w:t>
      </w:r>
      <w:r w:rsidR="00ED4A53" w:rsidRPr="008F7ABF">
        <w:rPr>
          <w:noProof/>
        </w:rPr>
        <w:tab/>
      </w:r>
      <w:r w:rsidR="00ED4A53" w:rsidRPr="008F7ABF">
        <w:rPr>
          <w:noProof/>
        </w:rPr>
        <w:fldChar w:fldCharType="begin" w:fldLock="1"/>
      </w:r>
      <w:r w:rsidR="00ED4A53" w:rsidRPr="008F7ABF">
        <w:rPr>
          <w:noProof/>
        </w:rPr>
        <w:instrText xml:space="preserve"> PAGEREF _Toc146219330 \h </w:instrText>
      </w:r>
      <w:r w:rsidR="00ED4A53" w:rsidRPr="008F7ABF">
        <w:rPr>
          <w:noProof/>
        </w:rPr>
      </w:r>
      <w:r w:rsidR="00ED4A53" w:rsidRPr="008F7ABF">
        <w:rPr>
          <w:noProof/>
        </w:rPr>
        <w:fldChar w:fldCharType="separate"/>
      </w:r>
      <w:r w:rsidR="00ED4A53" w:rsidRPr="008F7ABF">
        <w:rPr>
          <w:noProof/>
        </w:rPr>
        <w:t>5</w:t>
      </w:r>
      <w:r w:rsidR="00ED4A53" w:rsidRPr="008F7ABF">
        <w:rPr>
          <w:noProof/>
        </w:rPr>
        <w:fldChar w:fldCharType="end"/>
      </w:r>
    </w:p>
    <w:p w14:paraId="67BE48C9" w14:textId="1E4AAF00"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1</w:t>
      </w:r>
      <w:r w:rsidRPr="008F7ABF">
        <w:rPr>
          <w:rFonts w:asciiTheme="minorHAnsi" w:hAnsiTheme="minorHAnsi" w:cstheme="minorBidi"/>
          <w:noProof/>
          <w:kern w:val="2"/>
          <w:szCs w:val="22"/>
          <w:lang w:eastAsia="en-GB"/>
          <w14:ligatures w14:val="standardContextual"/>
        </w:rPr>
        <w:tab/>
      </w:r>
      <w:r w:rsidRPr="008F7ABF">
        <w:rPr>
          <w:noProof/>
        </w:rPr>
        <w:t>Scope</w:t>
      </w:r>
      <w:r w:rsidRPr="008F7ABF">
        <w:rPr>
          <w:noProof/>
        </w:rPr>
        <w:tab/>
      </w:r>
      <w:r w:rsidRPr="008F7ABF">
        <w:rPr>
          <w:noProof/>
        </w:rPr>
        <w:fldChar w:fldCharType="begin" w:fldLock="1"/>
      </w:r>
      <w:r w:rsidRPr="008F7ABF">
        <w:rPr>
          <w:noProof/>
        </w:rPr>
        <w:instrText xml:space="preserve"> PAGEREF _Toc146219331 \h </w:instrText>
      </w:r>
      <w:r w:rsidRPr="008F7ABF">
        <w:rPr>
          <w:noProof/>
        </w:rPr>
      </w:r>
      <w:r w:rsidRPr="008F7ABF">
        <w:rPr>
          <w:noProof/>
        </w:rPr>
        <w:fldChar w:fldCharType="separate"/>
      </w:r>
      <w:r w:rsidRPr="008F7ABF">
        <w:rPr>
          <w:noProof/>
        </w:rPr>
        <w:t>7</w:t>
      </w:r>
      <w:r w:rsidRPr="008F7ABF">
        <w:rPr>
          <w:noProof/>
        </w:rPr>
        <w:fldChar w:fldCharType="end"/>
      </w:r>
    </w:p>
    <w:p w14:paraId="09FB2AFA" w14:textId="7DC51783"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2</w:t>
      </w:r>
      <w:r w:rsidRPr="008F7ABF">
        <w:rPr>
          <w:rFonts w:asciiTheme="minorHAnsi" w:hAnsiTheme="minorHAnsi" w:cstheme="minorBidi"/>
          <w:noProof/>
          <w:kern w:val="2"/>
          <w:szCs w:val="22"/>
          <w:lang w:eastAsia="en-GB"/>
          <w14:ligatures w14:val="standardContextual"/>
        </w:rPr>
        <w:tab/>
      </w:r>
      <w:r w:rsidRPr="008F7ABF">
        <w:rPr>
          <w:noProof/>
        </w:rPr>
        <w:t>References</w:t>
      </w:r>
      <w:r w:rsidRPr="008F7ABF">
        <w:rPr>
          <w:noProof/>
        </w:rPr>
        <w:tab/>
      </w:r>
      <w:r w:rsidRPr="008F7ABF">
        <w:rPr>
          <w:noProof/>
        </w:rPr>
        <w:fldChar w:fldCharType="begin" w:fldLock="1"/>
      </w:r>
      <w:r w:rsidRPr="008F7ABF">
        <w:rPr>
          <w:noProof/>
        </w:rPr>
        <w:instrText xml:space="preserve"> PAGEREF _Toc146219332 \h </w:instrText>
      </w:r>
      <w:r w:rsidRPr="008F7ABF">
        <w:rPr>
          <w:noProof/>
        </w:rPr>
      </w:r>
      <w:r w:rsidRPr="008F7ABF">
        <w:rPr>
          <w:noProof/>
        </w:rPr>
        <w:fldChar w:fldCharType="separate"/>
      </w:r>
      <w:r w:rsidRPr="008F7ABF">
        <w:rPr>
          <w:noProof/>
        </w:rPr>
        <w:t>7</w:t>
      </w:r>
      <w:r w:rsidRPr="008F7ABF">
        <w:rPr>
          <w:noProof/>
        </w:rPr>
        <w:fldChar w:fldCharType="end"/>
      </w:r>
    </w:p>
    <w:p w14:paraId="03AC7824" w14:textId="4D38A82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3</w:t>
      </w:r>
      <w:r w:rsidRPr="008F7ABF">
        <w:rPr>
          <w:rFonts w:asciiTheme="minorHAnsi" w:hAnsiTheme="minorHAnsi" w:cstheme="minorBidi"/>
          <w:noProof/>
          <w:kern w:val="2"/>
          <w:szCs w:val="22"/>
          <w:lang w:eastAsia="en-GB"/>
          <w14:ligatures w14:val="standardContextual"/>
        </w:rPr>
        <w:tab/>
      </w:r>
      <w:r w:rsidRPr="008F7ABF">
        <w:rPr>
          <w:noProof/>
        </w:rPr>
        <w:t>Definitions of terms, symbols and abbreviations</w:t>
      </w:r>
      <w:r w:rsidRPr="008F7ABF">
        <w:rPr>
          <w:noProof/>
        </w:rPr>
        <w:tab/>
      </w:r>
      <w:r w:rsidRPr="008F7ABF">
        <w:rPr>
          <w:noProof/>
        </w:rPr>
        <w:fldChar w:fldCharType="begin" w:fldLock="1"/>
      </w:r>
      <w:r w:rsidRPr="008F7ABF">
        <w:rPr>
          <w:noProof/>
        </w:rPr>
        <w:instrText xml:space="preserve"> PAGEREF _Toc146219333 \h </w:instrText>
      </w:r>
      <w:r w:rsidRPr="008F7ABF">
        <w:rPr>
          <w:noProof/>
        </w:rPr>
      </w:r>
      <w:r w:rsidRPr="008F7ABF">
        <w:rPr>
          <w:noProof/>
        </w:rPr>
        <w:fldChar w:fldCharType="separate"/>
      </w:r>
      <w:r w:rsidRPr="008F7ABF">
        <w:rPr>
          <w:noProof/>
        </w:rPr>
        <w:t>8</w:t>
      </w:r>
      <w:r w:rsidRPr="008F7ABF">
        <w:rPr>
          <w:noProof/>
        </w:rPr>
        <w:fldChar w:fldCharType="end"/>
      </w:r>
    </w:p>
    <w:p w14:paraId="0A899CDA" w14:textId="2BF82B64"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3.1</w:t>
      </w:r>
      <w:r w:rsidRPr="008F7ABF">
        <w:rPr>
          <w:rFonts w:asciiTheme="minorHAnsi" w:hAnsiTheme="minorHAnsi" w:cstheme="minorBidi"/>
          <w:noProof/>
          <w:kern w:val="2"/>
          <w:sz w:val="22"/>
          <w:szCs w:val="22"/>
          <w:lang w:eastAsia="en-GB"/>
          <w14:ligatures w14:val="standardContextual"/>
        </w:rPr>
        <w:tab/>
      </w:r>
      <w:r w:rsidRPr="008F7ABF">
        <w:rPr>
          <w:noProof/>
        </w:rPr>
        <w:t>Terms</w:t>
      </w:r>
      <w:r w:rsidRPr="008F7ABF">
        <w:rPr>
          <w:noProof/>
        </w:rPr>
        <w:tab/>
      </w:r>
      <w:r w:rsidRPr="008F7ABF">
        <w:rPr>
          <w:noProof/>
        </w:rPr>
        <w:fldChar w:fldCharType="begin" w:fldLock="1"/>
      </w:r>
      <w:r w:rsidRPr="008F7ABF">
        <w:rPr>
          <w:noProof/>
        </w:rPr>
        <w:instrText xml:space="preserve"> PAGEREF _Toc146219334 \h </w:instrText>
      </w:r>
      <w:r w:rsidRPr="008F7ABF">
        <w:rPr>
          <w:noProof/>
        </w:rPr>
      </w:r>
      <w:r w:rsidRPr="008F7ABF">
        <w:rPr>
          <w:noProof/>
        </w:rPr>
        <w:fldChar w:fldCharType="separate"/>
      </w:r>
      <w:r w:rsidRPr="008F7ABF">
        <w:rPr>
          <w:noProof/>
        </w:rPr>
        <w:t>8</w:t>
      </w:r>
      <w:r w:rsidRPr="008F7ABF">
        <w:rPr>
          <w:noProof/>
        </w:rPr>
        <w:fldChar w:fldCharType="end"/>
      </w:r>
    </w:p>
    <w:p w14:paraId="5C530B45" w14:textId="5A2459CD"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3.2</w:t>
      </w:r>
      <w:r w:rsidRPr="008F7ABF">
        <w:rPr>
          <w:rFonts w:asciiTheme="minorHAnsi" w:hAnsiTheme="minorHAnsi" w:cstheme="minorBidi"/>
          <w:noProof/>
          <w:kern w:val="2"/>
          <w:sz w:val="22"/>
          <w:szCs w:val="22"/>
          <w:lang w:eastAsia="en-GB"/>
          <w14:ligatures w14:val="standardContextual"/>
        </w:rPr>
        <w:tab/>
      </w:r>
      <w:r w:rsidRPr="008F7ABF">
        <w:rPr>
          <w:noProof/>
        </w:rPr>
        <w:t>Symbols</w:t>
      </w:r>
      <w:r w:rsidRPr="008F7ABF">
        <w:rPr>
          <w:noProof/>
        </w:rPr>
        <w:tab/>
      </w:r>
      <w:r w:rsidRPr="008F7ABF">
        <w:rPr>
          <w:noProof/>
        </w:rPr>
        <w:fldChar w:fldCharType="begin" w:fldLock="1"/>
      </w:r>
      <w:r w:rsidRPr="008F7ABF">
        <w:rPr>
          <w:noProof/>
        </w:rPr>
        <w:instrText xml:space="preserve"> PAGEREF _Toc146219335 \h </w:instrText>
      </w:r>
      <w:r w:rsidRPr="008F7ABF">
        <w:rPr>
          <w:noProof/>
        </w:rPr>
      </w:r>
      <w:r w:rsidRPr="008F7ABF">
        <w:rPr>
          <w:noProof/>
        </w:rPr>
        <w:fldChar w:fldCharType="separate"/>
      </w:r>
      <w:r w:rsidRPr="008F7ABF">
        <w:rPr>
          <w:noProof/>
        </w:rPr>
        <w:t>8</w:t>
      </w:r>
      <w:r w:rsidRPr="008F7ABF">
        <w:rPr>
          <w:noProof/>
        </w:rPr>
        <w:fldChar w:fldCharType="end"/>
      </w:r>
    </w:p>
    <w:p w14:paraId="78E4391E" w14:textId="4217F98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3.3</w:t>
      </w:r>
      <w:r w:rsidRPr="008F7ABF">
        <w:rPr>
          <w:rFonts w:asciiTheme="minorHAnsi" w:hAnsiTheme="minorHAnsi" w:cstheme="minorBidi"/>
          <w:noProof/>
          <w:kern w:val="2"/>
          <w:sz w:val="22"/>
          <w:szCs w:val="22"/>
          <w:lang w:eastAsia="en-GB"/>
          <w14:ligatures w14:val="standardContextual"/>
        </w:rPr>
        <w:tab/>
      </w:r>
      <w:r w:rsidRPr="008F7ABF">
        <w:rPr>
          <w:noProof/>
        </w:rPr>
        <w:t>Abbreviations</w:t>
      </w:r>
      <w:r w:rsidRPr="008F7ABF">
        <w:rPr>
          <w:noProof/>
        </w:rPr>
        <w:tab/>
      </w:r>
      <w:r w:rsidRPr="008F7ABF">
        <w:rPr>
          <w:noProof/>
        </w:rPr>
        <w:fldChar w:fldCharType="begin" w:fldLock="1"/>
      </w:r>
      <w:r w:rsidRPr="008F7ABF">
        <w:rPr>
          <w:noProof/>
        </w:rPr>
        <w:instrText xml:space="preserve"> PAGEREF _Toc146219336 \h </w:instrText>
      </w:r>
      <w:r w:rsidRPr="008F7ABF">
        <w:rPr>
          <w:noProof/>
        </w:rPr>
      </w:r>
      <w:r w:rsidRPr="008F7ABF">
        <w:rPr>
          <w:noProof/>
        </w:rPr>
        <w:fldChar w:fldCharType="separate"/>
      </w:r>
      <w:r w:rsidRPr="008F7ABF">
        <w:rPr>
          <w:noProof/>
        </w:rPr>
        <w:t>8</w:t>
      </w:r>
      <w:r w:rsidRPr="008F7ABF">
        <w:rPr>
          <w:noProof/>
        </w:rPr>
        <w:fldChar w:fldCharType="end"/>
      </w:r>
    </w:p>
    <w:p w14:paraId="6670390B" w14:textId="0936381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4</w:t>
      </w:r>
      <w:r w:rsidRPr="008F7ABF">
        <w:rPr>
          <w:rFonts w:asciiTheme="minorHAnsi" w:hAnsiTheme="minorHAnsi" w:cstheme="minorBidi"/>
          <w:noProof/>
          <w:kern w:val="2"/>
          <w:szCs w:val="22"/>
          <w:lang w:eastAsia="en-GB"/>
          <w14:ligatures w14:val="standardContextual"/>
        </w:rPr>
        <w:tab/>
      </w:r>
      <w:r w:rsidRPr="008F7ABF">
        <w:rPr>
          <w:noProof/>
        </w:rPr>
        <w:t>System overview</w:t>
      </w:r>
      <w:r w:rsidRPr="008F7ABF">
        <w:rPr>
          <w:noProof/>
        </w:rPr>
        <w:tab/>
      </w:r>
      <w:r w:rsidRPr="008F7ABF">
        <w:rPr>
          <w:noProof/>
        </w:rPr>
        <w:fldChar w:fldCharType="begin" w:fldLock="1"/>
      </w:r>
      <w:r w:rsidRPr="008F7ABF">
        <w:rPr>
          <w:noProof/>
        </w:rPr>
        <w:instrText xml:space="preserve"> PAGEREF _Toc146219337 \h </w:instrText>
      </w:r>
      <w:r w:rsidRPr="008F7ABF">
        <w:rPr>
          <w:noProof/>
        </w:rPr>
      </w:r>
      <w:r w:rsidRPr="008F7ABF">
        <w:rPr>
          <w:noProof/>
        </w:rPr>
        <w:fldChar w:fldCharType="separate"/>
      </w:r>
      <w:r w:rsidRPr="008F7ABF">
        <w:rPr>
          <w:noProof/>
        </w:rPr>
        <w:t>8</w:t>
      </w:r>
      <w:r w:rsidRPr="008F7ABF">
        <w:rPr>
          <w:noProof/>
        </w:rPr>
        <w:fldChar w:fldCharType="end"/>
      </w:r>
    </w:p>
    <w:p w14:paraId="7A4952A7" w14:textId="482E67A9"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5</w:t>
      </w:r>
      <w:r w:rsidRPr="008F7ABF">
        <w:rPr>
          <w:rFonts w:asciiTheme="minorHAnsi" w:hAnsiTheme="minorHAnsi" w:cstheme="minorBidi"/>
          <w:noProof/>
          <w:kern w:val="2"/>
          <w:szCs w:val="22"/>
          <w:lang w:eastAsia="en-GB"/>
          <w14:ligatures w14:val="standardContextual"/>
        </w:rPr>
        <w:tab/>
      </w:r>
      <w:r w:rsidRPr="008F7ABF">
        <w:rPr>
          <w:noProof/>
        </w:rPr>
        <w:t>MBS User Service Announcement</w:t>
      </w:r>
      <w:r w:rsidRPr="008F7ABF">
        <w:rPr>
          <w:noProof/>
        </w:rPr>
        <w:tab/>
      </w:r>
      <w:r w:rsidRPr="008F7ABF">
        <w:rPr>
          <w:noProof/>
        </w:rPr>
        <w:fldChar w:fldCharType="begin" w:fldLock="1"/>
      </w:r>
      <w:r w:rsidRPr="008F7ABF">
        <w:rPr>
          <w:noProof/>
        </w:rPr>
        <w:instrText xml:space="preserve"> PAGEREF _Toc146219338 \h </w:instrText>
      </w:r>
      <w:r w:rsidRPr="008F7ABF">
        <w:rPr>
          <w:noProof/>
        </w:rPr>
      </w:r>
      <w:r w:rsidRPr="008F7ABF">
        <w:rPr>
          <w:noProof/>
        </w:rPr>
        <w:fldChar w:fldCharType="separate"/>
      </w:r>
      <w:r w:rsidRPr="008F7ABF">
        <w:rPr>
          <w:noProof/>
        </w:rPr>
        <w:t>8</w:t>
      </w:r>
      <w:r w:rsidRPr="008F7ABF">
        <w:rPr>
          <w:noProof/>
        </w:rPr>
        <w:fldChar w:fldCharType="end"/>
      </w:r>
    </w:p>
    <w:p w14:paraId="69F4D3F1" w14:textId="7B27E23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5.0</w:t>
      </w:r>
      <w:r w:rsidRPr="008F7ABF">
        <w:rPr>
          <w:rFonts w:asciiTheme="minorHAnsi" w:hAnsiTheme="minorHAnsi" w:cstheme="minorBidi"/>
          <w:noProof/>
          <w:kern w:val="2"/>
          <w:sz w:val="22"/>
          <w:szCs w:val="22"/>
          <w:lang w:eastAsia="en-GB"/>
          <w14:ligatures w14:val="standardContextual"/>
        </w:rPr>
        <w:tab/>
      </w:r>
      <w:r w:rsidRPr="008F7ABF">
        <w:rPr>
          <w:noProof/>
        </w:rPr>
        <w:t>Overview</w:t>
      </w:r>
      <w:r w:rsidRPr="008F7ABF">
        <w:rPr>
          <w:noProof/>
        </w:rPr>
        <w:tab/>
      </w:r>
      <w:r w:rsidRPr="008F7ABF">
        <w:rPr>
          <w:noProof/>
        </w:rPr>
        <w:fldChar w:fldCharType="begin" w:fldLock="1"/>
      </w:r>
      <w:r w:rsidRPr="008F7ABF">
        <w:rPr>
          <w:noProof/>
        </w:rPr>
        <w:instrText xml:space="preserve"> PAGEREF _Toc146219339 \h </w:instrText>
      </w:r>
      <w:r w:rsidRPr="008F7ABF">
        <w:rPr>
          <w:noProof/>
        </w:rPr>
      </w:r>
      <w:r w:rsidRPr="008F7ABF">
        <w:rPr>
          <w:noProof/>
        </w:rPr>
        <w:fldChar w:fldCharType="separate"/>
      </w:r>
      <w:r w:rsidRPr="008F7ABF">
        <w:rPr>
          <w:noProof/>
        </w:rPr>
        <w:t>8</w:t>
      </w:r>
      <w:r w:rsidRPr="008F7ABF">
        <w:rPr>
          <w:noProof/>
        </w:rPr>
        <w:fldChar w:fldCharType="end"/>
      </w:r>
    </w:p>
    <w:p w14:paraId="7073A761" w14:textId="21DC54D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data model</w:t>
      </w:r>
      <w:r w:rsidRPr="008F7ABF">
        <w:rPr>
          <w:noProof/>
        </w:rPr>
        <w:tab/>
      </w:r>
      <w:r w:rsidRPr="008F7ABF">
        <w:rPr>
          <w:noProof/>
        </w:rPr>
        <w:fldChar w:fldCharType="begin" w:fldLock="1"/>
      </w:r>
      <w:r w:rsidRPr="008F7ABF">
        <w:rPr>
          <w:noProof/>
        </w:rPr>
        <w:instrText xml:space="preserve"> PAGEREF _Toc146219340 \h </w:instrText>
      </w:r>
      <w:r w:rsidRPr="008F7ABF">
        <w:rPr>
          <w:noProof/>
        </w:rPr>
      </w:r>
      <w:r w:rsidRPr="008F7ABF">
        <w:rPr>
          <w:noProof/>
        </w:rPr>
        <w:fldChar w:fldCharType="separate"/>
      </w:r>
      <w:r w:rsidRPr="008F7ABF">
        <w:rPr>
          <w:noProof/>
        </w:rPr>
        <w:t>9</w:t>
      </w:r>
      <w:r w:rsidRPr="008F7ABF">
        <w:rPr>
          <w:noProof/>
        </w:rPr>
        <w:fldChar w:fldCharType="end"/>
      </w:r>
    </w:p>
    <w:p w14:paraId="1FE9247C" w14:textId="5F9F657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_Toc146219341 \h </w:instrText>
      </w:r>
      <w:r w:rsidRPr="008F7ABF">
        <w:rPr>
          <w:noProof/>
        </w:rPr>
      </w:r>
      <w:r w:rsidRPr="008F7ABF">
        <w:rPr>
          <w:noProof/>
        </w:rPr>
        <w:fldChar w:fldCharType="separate"/>
      </w:r>
      <w:r w:rsidRPr="008F7ABF">
        <w:rPr>
          <w:noProof/>
        </w:rPr>
        <w:t>9</w:t>
      </w:r>
      <w:r w:rsidRPr="008F7ABF">
        <w:rPr>
          <w:noProof/>
        </w:rPr>
        <w:fldChar w:fldCharType="end"/>
      </w:r>
    </w:p>
    <w:p w14:paraId="4E29606B" w14:textId="30BF810B"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5.2</w:t>
      </w:r>
      <w:r w:rsidRPr="008F7ABF">
        <w:rPr>
          <w:rFonts w:asciiTheme="minorHAnsi" w:hAnsiTheme="minorHAnsi" w:cstheme="minorBidi"/>
          <w:noProof/>
          <w:kern w:val="2"/>
          <w:sz w:val="22"/>
          <w:szCs w:val="22"/>
          <w:lang w:eastAsia="en-GB"/>
          <w14:ligatures w14:val="standardContextual"/>
        </w:rPr>
        <w:tab/>
      </w:r>
      <w:r w:rsidRPr="008F7ABF">
        <w:rPr>
          <w:noProof/>
        </w:rPr>
        <w:t>Semantics</w:t>
      </w:r>
      <w:r w:rsidRPr="008F7ABF">
        <w:rPr>
          <w:noProof/>
        </w:rPr>
        <w:tab/>
      </w:r>
      <w:r w:rsidRPr="008F7ABF">
        <w:rPr>
          <w:noProof/>
        </w:rPr>
        <w:fldChar w:fldCharType="begin" w:fldLock="1"/>
      </w:r>
      <w:r w:rsidRPr="008F7ABF">
        <w:rPr>
          <w:noProof/>
        </w:rPr>
        <w:instrText xml:space="preserve"> PAGEREF _Toc146219342 \h </w:instrText>
      </w:r>
      <w:r w:rsidRPr="008F7ABF">
        <w:rPr>
          <w:noProof/>
        </w:rPr>
      </w:r>
      <w:r w:rsidRPr="008F7ABF">
        <w:rPr>
          <w:noProof/>
        </w:rPr>
        <w:fldChar w:fldCharType="separate"/>
      </w:r>
      <w:r w:rsidRPr="008F7ABF">
        <w:rPr>
          <w:noProof/>
        </w:rPr>
        <w:t>11</w:t>
      </w:r>
      <w:r w:rsidRPr="008F7ABF">
        <w:rPr>
          <w:noProof/>
        </w:rPr>
        <w:fldChar w:fldCharType="end"/>
      </w:r>
    </w:p>
    <w:p w14:paraId="2464CBA1" w14:textId="68E29C7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_Toc146219343 \h </w:instrText>
      </w:r>
      <w:r w:rsidRPr="008F7ABF">
        <w:rPr>
          <w:noProof/>
        </w:rPr>
      </w:r>
      <w:r w:rsidRPr="008F7ABF">
        <w:rPr>
          <w:noProof/>
        </w:rPr>
        <w:fldChar w:fldCharType="separate"/>
      </w:r>
      <w:r w:rsidRPr="008F7ABF">
        <w:rPr>
          <w:noProof/>
        </w:rPr>
        <w:t>11</w:t>
      </w:r>
      <w:r w:rsidRPr="008F7ABF">
        <w:rPr>
          <w:noProof/>
        </w:rPr>
        <w:fldChar w:fldCharType="end"/>
      </w:r>
    </w:p>
    <w:p w14:paraId="49E4A266" w14:textId="0C09AF5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5.2.2</w:t>
      </w:r>
      <w:r w:rsidRPr="008F7ABF">
        <w:rPr>
          <w:rFonts w:asciiTheme="minorHAnsi" w:hAnsiTheme="minorHAnsi" w:cstheme="minorBidi"/>
          <w:noProof/>
          <w:kern w:val="2"/>
          <w:sz w:val="22"/>
          <w:szCs w:val="22"/>
          <w:lang w:eastAsia="en-GB"/>
          <w14:ligatures w14:val="standardContextual"/>
        </w:rPr>
        <w:tab/>
      </w:r>
      <w:r w:rsidRPr="008F7ABF">
        <w:rPr>
          <w:noProof/>
        </w:rPr>
        <w:t>MBS User Service Bundle Description metadata unit</w:t>
      </w:r>
      <w:r w:rsidRPr="008F7ABF">
        <w:rPr>
          <w:noProof/>
        </w:rPr>
        <w:tab/>
      </w:r>
      <w:r w:rsidRPr="008F7ABF">
        <w:rPr>
          <w:noProof/>
        </w:rPr>
        <w:fldChar w:fldCharType="begin" w:fldLock="1"/>
      </w:r>
      <w:r w:rsidRPr="008F7ABF">
        <w:rPr>
          <w:noProof/>
        </w:rPr>
        <w:instrText xml:space="preserve"> PAGEREF _Toc146219344 \h </w:instrText>
      </w:r>
      <w:r w:rsidRPr="008F7ABF">
        <w:rPr>
          <w:noProof/>
        </w:rPr>
      </w:r>
      <w:r w:rsidRPr="008F7ABF">
        <w:rPr>
          <w:noProof/>
        </w:rPr>
        <w:fldChar w:fldCharType="separate"/>
      </w:r>
      <w:r w:rsidRPr="008F7ABF">
        <w:rPr>
          <w:noProof/>
        </w:rPr>
        <w:t>11</w:t>
      </w:r>
      <w:r w:rsidRPr="008F7ABF">
        <w:rPr>
          <w:noProof/>
        </w:rPr>
        <w:fldChar w:fldCharType="end"/>
      </w:r>
    </w:p>
    <w:p w14:paraId="633704C2" w14:textId="3677656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5.2.3</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metadata unit</w:t>
      </w:r>
      <w:r w:rsidRPr="008F7ABF">
        <w:rPr>
          <w:noProof/>
        </w:rPr>
        <w:tab/>
      </w:r>
      <w:r w:rsidRPr="008F7ABF">
        <w:rPr>
          <w:noProof/>
        </w:rPr>
        <w:fldChar w:fldCharType="begin" w:fldLock="1"/>
      </w:r>
      <w:r w:rsidRPr="008F7ABF">
        <w:rPr>
          <w:noProof/>
        </w:rPr>
        <w:instrText xml:space="preserve"> PAGEREF _Toc146219345 \h </w:instrText>
      </w:r>
      <w:r w:rsidRPr="008F7ABF">
        <w:rPr>
          <w:noProof/>
        </w:rPr>
      </w:r>
      <w:r w:rsidRPr="008F7ABF">
        <w:rPr>
          <w:noProof/>
        </w:rPr>
        <w:fldChar w:fldCharType="separate"/>
      </w:r>
      <w:r w:rsidRPr="008F7ABF">
        <w:rPr>
          <w:noProof/>
        </w:rPr>
        <w:t>11</w:t>
      </w:r>
      <w:r w:rsidRPr="008F7ABF">
        <w:rPr>
          <w:noProof/>
        </w:rPr>
        <w:fldChar w:fldCharType="end"/>
      </w:r>
    </w:p>
    <w:p w14:paraId="50BE8149" w14:textId="3DD04A00"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rPrChange w:id="28" w:author="Thomas Stockhammer" w:date="2024-02-21T11:58:00Z">
            <w:rPr>
              <w:lang w:val="en-US"/>
            </w:rPr>
          </w:rPrChange>
        </w:rPr>
        <w:t>5.2.4</w:t>
      </w:r>
      <w:r w:rsidRPr="008F7ABF">
        <w:rPr>
          <w:rFonts w:asciiTheme="minorHAnsi" w:hAnsiTheme="minorHAnsi" w:cstheme="minorBidi"/>
          <w:noProof/>
          <w:kern w:val="2"/>
          <w:sz w:val="22"/>
          <w:szCs w:val="22"/>
          <w:lang w:eastAsia="en-GB"/>
          <w14:ligatures w14:val="standardContextual"/>
        </w:rPr>
        <w:tab/>
      </w:r>
      <w:r w:rsidRPr="008F7ABF">
        <w:rPr>
          <w:rPrChange w:id="29" w:author="Thomas Stockhammer" w:date="2024-02-21T11:58:00Z">
            <w:rPr>
              <w:lang w:val="en-US"/>
            </w:rPr>
          </w:rPrChange>
        </w:rPr>
        <w:t>MBS Distribution Session Description metadata unit</w:t>
      </w:r>
      <w:r w:rsidRPr="008F7ABF">
        <w:rPr>
          <w:noProof/>
        </w:rPr>
        <w:tab/>
      </w:r>
      <w:r w:rsidRPr="008F7ABF">
        <w:rPr>
          <w:noProof/>
        </w:rPr>
        <w:fldChar w:fldCharType="begin" w:fldLock="1"/>
      </w:r>
      <w:r w:rsidRPr="008F7ABF">
        <w:rPr>
          <w:noProof/>
        </w:rPr>
        <w:instrText xml:space="preserve"> PAGEREF _Toc146219346 \h </w:instrText>
      </w:r>
      <w:r w:rsidRPr="008F7ABF">
        <w:rPr>
          <w:noProof/>
        </w:rPr>
      </w:r>
      <w:r w:rsidRPr="008F7ABF">
        <w:rPr>
          <w:noProof/>
        </w:rPr>
        <w:fldChar w:fldCharType="separate"/>
      </w:r>
      <w:r w:rsidRPr="008F7ABF">
        <w:rPr>
          <w:noProof/>
        </w:rPr>
        <w:t>11</w:t>
      </w:r>
      <w:r w:rsidRPr="008F7ABF">
        <w:rPr>
          <w:noProof/>
        </w:rPr>
        <w:fldChar w:fldCharType="end"/>
      </w:r>
    </w:p>
    <w:p w14:paraId="37729C32" w14:textId="44F591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5.2.5</w:t>
      </w:r>
      <w:r w:rsidRPr="008F7ABF">
        <w:rPr>
          <w:rFonts w:asciiTheme="minorHAnsi" w:hAnsiTheme="minorHAnsi" w:cstheme="minorBidi"/>
          <w:noProof/>
          <w:kern w:val="2"/>
          <w:sz w:val="22"/>
          <w:szCs w:val="22"/>
          <w:lang w:eastAsia="en-GB"/>
          <w14:ligatures w14:val="standardContextual"/>
        </w:rPr>
        <w:tab/>
      </w:r>
      <w:r w:rsidRPr="008F7ABF">
        <w:rPr>
          <w:noProof/>
        </w:rPr>
        <w:t>Session Description metadata unit</w:t>
      </w:r>
      <w:r w:rsidRPr="008F7ABF">
        <w:rPr>
          <w:noProof/>
        </w:rPr>
        <w:tab/>
      </w:r>
      <w:r w:rsidRPr="008F7ABF">
        <w:rPr>
          <w:noProof/>
        </w:rPr>
        <w:fldChar w:fldCharType="begin" w:fldLock="1"/>
      </w:r>
      <w:r w:rsidRPr="008F7ABF">
        <w:rPr>
          <w:noProof/>
        </w:rPr>
        <w:instrText xml:space="preserve"> PAGEREF _Toc146219347 \h </w:instrText>
      </w:r>
      <w:r w:rsidRPr="008F7ABF">
        <w:rPr>
          <w:noProof/>
        </w:rPr>
      </w:r>
      <w:r w:rsidRPr="008F7ABF">
        <w:rPr>
          <w:noProof/>
        </w:rPr>
        <w:fldChar w:fldCharType="separate"/>
      </w:r>
      <w:r w:rsidRPr="008F7ABF">
        <w:rPr>
          <w:noProof/>
        </w:rPr>
        <w:t>12</w:t>
      </w:r>
      <w:r w:rsidRPr="008F7ABF">
        <w:rPr>
          <w:noProof/>
        </w:rPr>
        <w:fldChar w:fldCharType="end"/>
      </w:r>
    </w:p>
    <w:p w14:paraId="42DEF95D" w14:textId="14F7FB15"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5.2.6</w:t>
      </w:r>
      <w:r w:rsidRPr="008F7ABF">
        <w:rPr>
          <w:rFonts w:asciiTheme="minorHAnsi" w:hAnsiTheme="minorHAnsi" w:cstheme="minorBidi"/>
          <w:noProof/>
          <w:kern w:val="2"/>
          <w:sz w:val="22"/>
          <w:szCs w:val="22"/>
          <w:lang w:eastAsia="en-GB"/>
          <w14:ligatures w14:val="standardContextual"/>
        </w:rPr>
        <w:tab/>
      </w:r>
      <w:r w:rsidRPr="008F7ABF">
        <w:rPr>
          <w:noProof/>
        </w:rPr>
        <w:t>MBS Application Service Description metadata unit</w:t>
      </w:r>
      <w:r w:rsidRPr="008F7ABF">
        <w:rPr>
          <w:noProof/>
        </w:rPr>
        <w:tab/>
      </w:r>
      <w:r w:rsidRPr="008F7ABF">
        <w:rPr>
          <w:noProof/>
        </w:rPr>
        <w:fldChar w:fldCharType="begin" w:fldLock="1"/>
      </w:r>
      <w:r w:rsidRPr="008F7ABF">
        <w:rPr>
          <w:noProof/>
        </w:rPr>
        <w:instrText xml:space="preserve"> PAGEREF _Toc146219348 \h </w:instrText>
      </w:r>
      <w:r w:rsidRPr="008F7ABF">
        <w:rPr>
          <w:noProof/>
        </w:rPr>
      </w:r>
      <w:r w:rsidRPr="008F7ABF">
        <w:rPr>
          <w:noProof/>
        </w:rPr>
        <w:fldChar w:fldCharType="separate"/>
      </w:r>
      <w:r w:rsidRPr="008F7ABF">
        <w:rPr>
          <w:noProof/>
        </w:rPr>
        <w:t>12</w:t>
      </w:r>
      <w:r w:rsidRPr="008F7ABF">
        <w:rPr>
          <w:noProof/>
        </w:rPr>
        <w:fldChar w:fldCharType="end"/>
      </w:r>
    </w:p>
    <w:p w14:paraId="7F113E65" w14:textId="1EE7878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5.2.7</w:t>
      </w:r>
      <w:r w:rsidRPr="008F7ABF">
        <w:rPr>
          <w:rFonts w:asciiTheme="minorHAnsi" w:hAnsiTheme="minorHAnsi" w:cstheme="minorBidi"/>
          <w:noProof/>
          <w:kern w:val="2"/>
          <w:sz w:val="22"/>
          <w:szCs w:val="22"/>
          <w:lang w:eastAsia="en-GB"/>
          <w14:ligatures w14:val="standardContextual"/>
        </w:rPr>
        <w:tab/>
      </w:r>
      <w:r w:rsidRPr="008F7ABF">
        <w:rPr>
          <w:noProof/>
        </w:rPr>
        <w:t>MBS Schedule Description metadata unit</w:t>
      </w:r>
      <w:r w:rsidRPr="008F7ABF">
        <w:rPr>
          <w:noProof/>
        </w:rPr>
        <w:tab/>
      </w:r>
      <w:r w:rsidRPr="008F7ABF">
        <w:rPr>
          <w:noProof/>
        </w:rPr>
        <w:fldChar w:fldCharType="begin" w:fldLock="1"/>
      </w:r>
      <w:r w:rsidRPr="008F7ABF">
        <w:rPr>
          <w:noProof/>
        </w:rPr>
        <w:instrText xml:space="preserve"> PAGEREF _Toc146219349 \h </w:instrText>
      </w:r>
      <w:r w:rsidRPr="008F7ABF">
        <w:rPr>
          <w:noProof/>
        </w:rPr>
      </w:r>
      <w:r w:rsidRPr="008F7ABF">
        <w:rPr>
          <w:noProof/>
        </w:rPr>
        <w:fldChar w:fldCharType="separate"/>
      </w:r>
      <w:r w:rsidRPr="008F7ABF">
        <w:rPr>
          <w:noProof/>
        </w:rPr>
        <w:t>13</w:t>
      </w:r>
      <w:r w:rsidRPr="008F7ABF">
        <w:rPr>
          <w:noProof/>
        </w:rPr>
        <w:fldChar w:fldCharType="end"/>
      </w:r>
    </w:p>
    <w:p w14:paraId="5393B22F" w14:textId="44D3DA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5.2.8</w:t>
      </w:r>
      <w:r w:rsidRPr="008F7ABF">
        <w:rPr>
          <w:rFonts w:asciiTheme="minorHAnsi" w:hAnsiTheme="minorHAnsi" w:cstheme="minorBidi"/>
          <w:noProof/>
          <w:kern w:val="2"/>
          <w:sz w:val="22"/>
          <w:szCs w:val="22"/>
          <w:lang w:eastAsia="en-GB"/>
          <w14:ligatures w14:val="standardContextual"/>
        </w:rPr>
        <w:tab/>
      </w:r>
      <w:r w:rsidRPr="008F7ABF">
        <w:rPr>
          <w:noProof/>
        </w:rPr>
        <w:t>MBS Object Repair Parameters metadata unit</w:t>
      </w:r>
      <w:r w:rsidRPr="008F7ABF">
        <w:rPr>
          <w:noProof/>
        </w:rPr>
        <w:tab/>
      </w:r>
      <w:r w:rsidRPr="008F7ABF">
        <w:rPr>
          <w:noProof/>
        </w:rPr>
        <w:fldChar w:fldCharType="begin" w:fldLock="1"/>
      </w:r>
      <w:r w:rsidRPr="008F7ABF">
        <w:rPr>
          <w:noProof/>
        </w:rPr>
        <w:instrText xml:space="preserve"> PAGEREF _Toc146219350 \h </w:instrText>
      </w:r>
      <w:r w:rsidRPr="008F7ABF">
        <w:rPr>
          <w:noProof/>
        </w:rPr>
      </w:r>
      <w:r w:rsidRPr="008F7ABF">
        <w:rPr>
          <w:noProof/>
        </w:rPr>
        <w:fldChar w:fldCharType="separate"/>
      </w:r>
      <w:r w:rsidRPr="008F7ABF">
        <w:rPr>
          <w:noProof/>
        </w:rPr>
        <w:t>15</w:t>
      </w:r>
      <w:r w:rsidRPr="008F7ABF">
        <w:rPr>
          <w:noProof/>
        </w:rPr>
        <w:fldChar w:fldCharType="end"/>
      </w:r>
    </w:p>
    <w:p w14:paraId="64279AE6" w14:textId="46AC02D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w:t>
      </w:r>
      <w:r w:rsidRPr="008F7ABF">
        <w:rPr>
          <w:noProof/>
        </w:rPr>
        <w:tab/>
      </w:r>
      <w:r w:rsidRPr="008F7ABF">
        <w:rPr>
          <w:noProof/>
        </w:rPr>
        <w:fldChar w:fldCharType="begin" w:fldLock="1"/>
      </w:r>
      <w:r w:rsidRPr="008F7ABF">
        <w:rPr>
          <w:noProof/>
        </w:rPr>
        <w:instrText xml:space="preserve"> PAGEREF _Toc146219351 \h </w:instrText>
      </w:r>
      <w:r w:rsidRPr="008F7ABF">
        <w:rPr>
          <w:noProof/>
        </w:rPr>
      </w:r>
      <w:r w:rsidRPr="008F7ABF">
        <w:rPr>
          <w:noProof/>
        </w:rPr>
        <w:fldChar w:fldCharType="separate"/>
      </w:r>
      <w:r w:rsidRPr="008F7ABF">
        <w:rPr>
          <w:noProof/>
        </w:rPr>
        <w:t>16</w:t>
      </w:r>
      <w:r w:rsidRPr="008F7ABF">
        <w:rPr>
          <w:noProof/>
        </w:rPr>
        <w:fldChar w:fldCharType="end"/>
      </w:r>
    </w:p>
    <w:p w14:paraId="5E6E63FC" w14:textId="451193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_Toc146219352 \h </w:instrText>
      </w:r>
      <w:r w:rsidRPr="008F7ABF">
        <w:rPr>
          <w:noProof/>
        </w:rPr>
      </w:r>
      <w:r w:rsidRPr="008F7ABF">
        <w:rPr>
          <w:noProof/>
        </w:rPr>
        <w:fldChar w:fldCharType="separate"/>
      </w:r>
      <w:r w:rsidRPr="008F7ABF">
        <w:rPr>
          <w:noProof/>
        </w:rPr>
        <w:t>16</w:t>
      </w:r>
      <w:r w:rsidRPr="008F7ABF">
        <w:rPr>
          <w:noProof/>
        </w:rPr>
        <w:fldChar w:fldCharType="end"/>
      </w:r>
    </w:p>
    <w:p w14:paraId="4BFEB31B" w14:textId="6015F4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5.3.2</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in object carousel</w:t>
      </w:r>
      <w:r w:rsidRPr="008F7ABF">
        <w:rPr>
          <w:noProof/>
        </w:rPr>
        <w:tab/>
      </w:r>
      <w:r w:rsidRPr="008F7ABF">
        <w:rPr>
          <w:noProof/>
        </w:rPr>
        <w:fldChar w:fldCharType="begin" w:fldLock="1"/>
      </w:r>
      <w:r w:rsidRPr="008F7ABF">
        <w:rPr>
          <w:noProof/>
        </w:rPr>
        <w:instrText xml:space="preserve"> PAGEREF _Toc146219353 \h </w:instrText>
      </w:r>
      <w:r w:rsidRPr="008F7ABF">
        <w:rPr>
          <w:noProof/>
        </w:rPr>
      </w:r>
      <w:r w:rsidRPr="008F7ABF">
        <w:rPr>
          <w:noProof/>
        </w:rPr>
        <w:fldChar w:fldCharType="separate"/>
      </w:r>
      <w:r w:rsidRPr="008F7ABF">
        <w:rPr>
          <w:noProof/>
        </w:rPr>
        <w:t>16</w:t>
      </w:r>
      <w:r w:rsidRPr="008F7ABF">
        <w:rPr>
          <w:noProof/>
        </w:rPr>
        <w:fldChar w:fldCharType="end"/>
      </w:r>
    </w:p>
    <w:p w14:paraId="0529F69E" w14:textId="5F681D6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via unicast PDU Session</w:t>
      </w:r>
      <w:r w:rsidRPr="008F7ABF">
        <w:rPr>
          <w:noProof/>
        </w:rPr>
        <w:tab/>
      </w:r>
      <w:r w:rsidRPr="008F7ABF">
        <w:rPr>
          <w:noProof/>
        </w:rPr>
        <w:fldChar w:fldCharType="begin" w:fldLock="1"/>
      </w:r>
      <w:r w:rsidRPr="008F7ABF">
        <w:rPr>
          <w:noProof/>
        </w:rPr>
        <w:instrText xml:space="preserve"> PAGEREF _Toc146219354 \h </w:instrText>
      </w:r>
      <w:r w:rsidRPr="008F7ABF">
        <w:rPr>
          <w:noProof/>
        </w:rPr>
      </w:r>
      <w:r w:rsidRPr="008F7ABF">
        <w:rPr>
          <w:noProof/>
        </w:rPr>
        <w:fldChar w:fldCharType="separate"/>
      </w:r>
      <w:r w:rsidRPr="008F7ABF">
        <w:rPr>
          <w:noProof/>
        </w:rPr>
        <w:t>16</w:t>
      </w:r>
      <w:r w:rsidRPr="008F7ABF">
        <w:rPr>
          <w:noProof/>
        </w:rPr>
        <w:fldChar w:fldCharType="end"/>
      </w:r>
    </w:p>
    <w:p w14:paraId="35E6BCC7" w14:textId="17878F34"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6</w:t>
      </w:r>
      <w:r w:rsidRPr="008F7ABF">
        <w:rPr>
          <w:rFonts w:asciiTheme="minorHAnsi" w:hAnsiTheme="minorHAnsi" w:cstheme="minorBidi"/>
          <w:noProof/>
          <w:kern w:val="2"/>
          <w:szCs w:val="22"/>
          <w:lang w:eastAsia="en-GB"/>
          <w14:ligatures w14:val="standardContextual"/>
        </w:rPr>
        <w:tab/>
      </w:r>
      <w:r w:rsidRPr="008F7ABF">
        <w:rPr>
          <w:noProof/>
        </w:rPr>
        <w:t>Object Distribution Method</w:t>
      </w:r>
      <w:r w:rsidRPr="008F7ABF">
        <w:rPr>
          <w:noProof/>
        </w:rPr>
        <w:tab/>
      </w:r>
      <w:r w:rsidRPr="008F7ABF">
        <w:rPr>
          <w:noProof/>
        </w:rPr>
        <w:fldChar w:fldCharType="begin" w:fldLock="1"/>
      </w:r>
      <w:r w:rsidRPr="008F7ABF">
        <w:rPr>
          <w:noProof/>
        </w:rPr>
        <w:instrText xml:space="preserve"> PAGEREF _Toc146219355 \h </w:instrText>
      </w:r>
      <w:r w:rsidRPr="008F7ABF">
        <w:rPr>
          <w:noProof/>
        </w:rPr>
      </w:r>
      <w:r w:rsidRPr="008F7ABF">
        <w:rPr>
          <w:noProof/>
        </w:rPr>
        <w:fldChar w:fldCharType="separate"/>
      </w:r>
      <w:r w:rsidRPr="008F7ABF">
        <w:rPr>
          <w:noProof/>
        </w:rPr>
        <w:t>16</w:t>
      </w:r>
      <w:r w:rsidRPr="008F7ABF">
        <w:rPr>
          <w:noProof/>
        </w:rPr>
        <w:fldChar w:fldCharType="end"/>
      </w:r>
    </w:p>
    <w:p w14:paraId="6FE4ECAA" w14:textId="4DB7814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PrChange w:id="30" w:author="Thomas Stockhammer" w:date="2024-02-21T11:58:00Z">
            <w:rPr>
              <w:lang w:val="en-US"/>
            </w:rPr>
          </w:rPrChange>
        </w:rPr>
        <w:t>6.1</w:t>
      </w:r>
      <w:r w:rsidRPr="008F7ABF">
        <w:rPr>
          <w:rFonts w:asciiTheme="minorHAnsi" w:hAnsiTheme="minorHAnsi" w:cstheme="minorBidi"/>
          <w:noProof/>
          <w:kern w:val="2"/>
          <w:sz w:val="22"/>
          <w:szCs w:val="22"/>
          <w:lang w:eastAsia="en-GB"/>
          <w14:ligatures w14:val="standardContextual"/>
        </w:rPr>
        <w:tab/>
      </w:r>
      <w:r w:rsidRPr="008F7ABF">
        <w:rPr>
          <w:rPrChange w:id="31" w:author="Thomas Stockhammer" w:date="2024-02-21T11:58:00Z">
            <w:rPr>
              <w:lang w:val="en-US"/>
            </w:rPr>
          </w:rPrChange>
        </w:rPr>
        <w:t>General</w:t>
      </w:r>
      <w:r w:rsidRPr="008F7ABF">
        <w:rPr>
          <w:noProof/>
        </w:rPr>
        <w:tab/>
      </w:r>
      <w:r w:rsidRPr="008F7ABF">
        <w:rPr>
          <w:noProof/>
        </w:rPr>
        <w:fldChar w:fldCharType="begin" w:fldLock="1"/>
      </w:r>
      <w:r w:rsidRPr="008F7ABF">
        <w:rPr>
          <w:noProof/>
        </w:rPr>
        <w:instrText xml:space="preserve"> PAGEREF _Toc146219356 \h </w:instrText>
      </w:r>
      <w:r w:rsidRPr="008F7ABF">
        <w:rPr>
          <w:noProof/>
        </w:rPr>
      </w:r>
      <w:r w:rsidRPr="008F7ABF">
        <w:rPr>
          <w:noProof/>
        </w:rPr>
        <w:fldChar w:fldCharType="separate"/>
      </w:r>
      <w:r w:rsidRPr="008F7ABF">
        <w:rPr>
          <w:noProof/>
        </w:rPr>
        <w:t>16</w:t>
      </w:r>
      <w:r w:rsidRPr="008F7ABF">
        <w:rPr>
          <w:noProof/>
        </w:rPr>
        <w:fldChar w:fldCharType="end"/>
      </w:r>
    </w:p>
    <w:p w14:paraId="3C5835D0" w14:textId="496D6549"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6.1.1</w:t>
      </w:r>
      <w:r w:rsidRPr="008F7ABF">
        <w:rPr>
          <w:rFonts w:asciiTheme="minorHAnsi" w:hAnsiTheme="minorHAnsi" w:cstheme="minorBidi"/>
          <w:noProof/>
          <w:kern w:val="2"/>
          <w:sz w:val="22"/>
          <w:szCs w:val="22"/>
          <w:lang w:eastAsia="en-GB"/>
          <w14:ligatures w14:val="standardContextual"/>
        </w:rPr>
        <w:tab/>
      </w:r>
      <w:r w:rsidRPr="008F7ABF">
        <w:rPr>
          <w:noProof/>
          <w:lang w:eastAsia="ja-JP"/>
        </w:rPr>
        <w:t>Overview</w:t>
      </w:r>
      <w:r w:rsidRPr="008F7ABF">
        <w:rPr>
          <w:noProof/>
        </w:rPr>
        <w:tab/>
      </w:r>
      <w:r w:rsidRPr="008F7ABF">
        <w:rPr>
          <w:noProof/>
        </w:rPr>
        <w:fldChar w:fldCharType="begin" w:fldLock="1"/>
      </w:r>
      <w:r w:rsidRPr="008F7ABF">
        <w:rPr>
          <w:noProof/>
        </w:rPr>
        <w:instrText xml:space="preserve"> PAGEREF _Toc146219357 \h </w:instrText>
      </w:r>
      <w:r w:rsidRPr="008F7ABF">
        <w:rPr>
          <w:noProof/>
        </w:rPr>
      </w:r>
      <w:r w:rsidRPr="008F7ABF">
        <w:rPr>
          <w:noProof/>
        </w:rPr>
        <w:fldChar w:fldCharType="separate"/>
      </w:r>
      <w:r w:rsidRPr="008F7ABF">
        <w:rPr>
          <w:noProof/>
        </w:rPr>
        <w:t>16</w:t>
      </w:r>
      <w:r w:rsidRPr="008F7ABF">
        <w:rPr>
          <w:noProof/>
        </w:rPr>
        <w:fldChar w:fldCharType="end"/>
      </w:r>
    </w:p>
    <w:p w14:paraId="1F153060" w14:textId="3ED84874"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6.1.2</w:t>
      </w:r>
      <w:r w:rsidRPr="008F7ABF">
        <w:rPr>
          <w:rFonts w:asciiTheme="minorHAnsi" w:hAnsiTheme="minorHAnsi" w:cstheme="minorBidi"/>
          <w:noProof/>
          <w:kern w:val="2"/>
          <w:sz w:val="22"/>
          <w:szCs w:val="22"/>
          <w:lang w:eastAsia="en-GB"/>
          <w14:ligatures w14:val="standardContextual"/>
        </w:rPr>
        <w:tab/>
      </w:r>
      <w:r w:rsidRPr="008F7ABF">
        <w:rPr>
          <w:noProof/>
        </w:rPr>
        <w:t>Object manifest</w:t>
      </w:r>
      <w:r w:rsidRPr="008F7ABF">
        <w:rPr>
          <w:noProof/>
        </w:rPr>
        <w:tab/>
      </w:r>
      <w:r w:rsidRPr="008F7ABF">
        <w:rPr>
          <w:noProof/>
        </w:rPr>
        <w:fldChar w:fldCharType="begin" w:fldLock="1"/>
      </w:r>
      <w:r w:rsidRPr="008F7ABF">
        <w:rPr>
          <w:noProof/>
        </w:rPr>
        <w:instrText xml:space="preserve"> PAGEREF _Toc146219358 \h </w:instrText>
      </w:r>
      <w:r w:rsidRPr="008F7ABF">
        <w:rPr>
          <w:noProof/>
        </w:rPr>
      </w:r>
      <w:r w:rsidRPr="008F7ABF">
        <w:rPr>
          <w:noProof/>
        </w:rPr>
        <w:fldChar w:fldCharType="separate"/>
      </w:r>
      <w:r w:rsidRPr="008F7ABF">
        <w:rPr>
          <w:noProof/>
        </w:rPr>
        <w:t>17</w:t>
      </w:r>
      <w:r w:rsidRPr="008F7ABF">
        <w:rPr>
          <w:noProof/>
        </w:rPr>
        <w:fldChar w:fldCharType="end"/>
      </w:r>
    </w:p>
    <w:p w14:paraId="0AED951D" w14:textId="243B04A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PrChange w:id="32" w:author="Thomas Stockhammer" w:date="2024-02-21T11:58:00Z">
            <w:rPr>
              <w:lang w:val="en-US"/>
            </w:rPr>
          </w:rPrChange>
        </w:rPr>
        <w:t>6.2</w:t>
      </w:r>
      <w:r w:rsidRPr="008F7ABF">
        <w:rPr>
          <w:rFonts w:asciiTheme="minorHAnsi" w:hAnsiTheme="minorHAnsi" w:cstheme="minorBidi"/>
          <w:noProof/>
          <w:kern w:val="2"/>
          <w:sz w:val="22"/>
          <w:szCs w:val="22"/>
          <w:lang w:eastAsia="en-GB"/>
          <w14:ligatures w14:val="standardContextual"/>
        </w:rPr>
        <w:tab/>
      </w:r>
      <w:r w:rsidRPr="008F7ABF">
        <w:rPr>
          <w:rPrChange w:id="33" w:author="Thomas Stockhammer" w:date="2024-02-21T11:58:00Z">
            <w:rPr>
              <w:lang w:val="en-US"/>
            </w:rPr>
          </w:rPrChange>
        </w:rPr>
        <w:t>Usage of FLUTE for Object Distribution Method</w:t>
      </w:r>
      <w:r w:rsidRPr="008F7ABF">
        <w:rPr>
          <w:noProof/>
        </w:rPr>
        <w:tab/>
      </w:r>
      <w:r w:rsidRPr="008F7ABF">
        <w:rPr>
          <w:noProof/>
        </w:rPr>
        <w:fldChar w:fldCharType="begin" w:fldLock="1"/>
      </w:r>
      <w:r w:rsidRPr="008F7ABF">
        <w:rPr>
          <w:noProof/>
        </w:rPr>
        <w:instrText xml:space="preserve"> PAGEREF _Toc146219359 \h </w:instrText>
      </w:r>
      <w:r w:rsidRPr="008F7ABF">
        <w:rPr>
          <w:noProof/>
        </w:rPr>
      </w:r>
      <w:r w:rsidRPr="008F7ABF">
        <w:rPr>
          <w:noProof/>
        </w:rPr>
        <w:fldChar w:fldCharType="separate"/>
      </w:r>
      <w:r w:rsidRPr="008F7ABF">
        <w:rPr>
          <w:noProof/>
        </w:rPr>
        <w:t>17</w:t>
      </w:r>
      <w:r w:rsidRPr="008F7ABF">
        <w:rPr>
          <w:noProof/>
        </w:rPr>
        <w:fldChar w:fldCharType="end"/>
      </w:r>
    </w:p>
    <w:p w14:paraId="577E42E4" w14:textId="1783CF2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_Toc146219360 \h </w:instrText>
      </w:r>
      <w:r w:rsidRPr="008F7ABF">
        <w:rPr>
          <w:noProof/>
        </w:rPr>
      </w:r>
      <w:r w:rsidRPr="008F7ABF">
        <w:rPr>
          <w:noProof/>
        </w:rPr>
        <w:fldChar w:fldCharType="separate"/>
      </w:r>
      <w:r w:rsidRPr="008F7ABF">
        <w:rPr>
          <w:noProof/>
        </w:rPr>
        <w:t>17</w:t>
      </w:r>
      <w:r w:rsidRPr="008F7ABF">
        <w:rPr>
          <w:noProof/>
        </w:rPr>
        <w:fldChar w:fldCharType="end"/>
      </w:r>
    </w:p>
    <w:p w14:paraId="21D8F800" w14:textId="6D51E1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6.2.2</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 metadata unit</w:t>
      </w:r>
      <w:r w:rsidRPr="008F7ABF">
        <w:rPr>
          <w:noProof/>
        </w:rPr>
        <w:tab/>
      </w:r>
      <w:r w:rsidRPr="008F7ABF">
        <w:rPr>
          <w:noProof/>
        </w:rPr>
        <w:fldChar w:fldCharType="begin" w:fldLock="1"/>
      </w:r>
      <w:r w:rsidRPr="008F7ABF">
        <w:rPr>
          <w:noProof/>
        </w:rPr>
        <w:instrText xml:space="preserve"> PAGEREF _Toc146219361 \h </w:instrText>
      </w:r>
      <w:r w:rsidRPr="008F7ABF">
        <w:rPr>
          <w:noProof/>
        </w:rPr>
      </w:r>
      <w:r w:rsidRPr="008F7ABF">
        <w:rPr>
          <w:noProof/>
        </w:rPr>
        <w:fldChar w:fldCharType="separate"/>
      </w:r>
      <w:r w:rsidRPr="008F7ABF">
        <w:rPr>
          <w:noProof/>
        </w:rPr>
        <w:t>18</w:t>
      </w:r>
      <w:r w:rsidRPr="008F7ABF">
        <w:rPr>
          <w:noProof/>
        </w:rPr>
        <w:fldChar w:fldCharType="end"/>
      </w:r>
    </w:p>
    <w:p w14:paraId="1BAEE34E" w14:textId="2C4CEB3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6.2.2.1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_Toc146219362 \h </w:instrText>
      </w:r>
      <w:r w:rsidRPr="008F7ABF">
        <w:rPr>
          <w:noProof/>
        </w:rPr>
      </w:r>
      <w:r w:rsidRPr="008F7ABF">
        <w:rPr>
          <w:noProof/>
        </w:rPr>
        <w:fldChar w:fldCharType="separate"/>
      </w:r>
      <w:r w:rsidRPr="008F7ABF">
        <w:rPr>
          <w:noProof/>
        </w:rPr>
        <w:t>18</w:t>
      </w:r>
      <w:r w:rsidRPr="008F7ABF">
        <w:rPr>
          <w:noProof/>
        </w:rPr>
        <w:fldChar w:fldCharType="end"/>
      </w:r>
    </w:p>
    <w:p w14:paraId="1F52EFDE" w14:textId="6819D98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6.2.2.2</w:t>
      </w:r>
      <w:r w:rsidRPr="008F7ABF">
        <w:rPr>
          <w:rFonts w:asciiTheme="minorHAnsi" w:hAnsiTheme="minorHAnsi" w:cstheme="minorBidi"/>
          <w:noProof/>
          <w:kern w:val="2"/>
          <w:sz w:val="22"/>
          <w:szCs w:val="22"/>
          <w:lang w:eastAsia="en-GB"/>
          <w14:ligatures w14:val="standardContextual"/>
        </w:rPr>
        <w:tab/>
      </w:r>
      <w:r w:rsidRPr="008F7ABF">
        <w:rPr>
          <w:noProof/>
        </w:rPr>
        <w:t>MBS service type of MBS Session</w:t>
      </w:r>
      <w:r w:rsidRPr="008F7ABF">
        <w:rPr>
          <w:noProof/>
        </w:rPr>
        <w:tab/>
      </w:r>
      <w:r w:rsidRPr="008F7ABF">
        <w:rPr>
          <w:noProof/>
        </w:rPr>
        <w:fldChar w:fldCharType="begin" w:fldLock="1"/>
      </w:r>
      <w:r w:rsidRPr="008F7ABF">
        <w:rPr>
          <w:noProof/>
        </w:rPr>
        <w:instrText xml:space="preserve"> PAGEREF _Toc146219363 \h </w:instrText>
      </w:r>
      <w:r w:rsidRPr="008F7ABF">
        <w:rPr>
          <w:noProof/>
        </w:rPr>
      </w:r>
      <w:r w:rsidRPr="008F7ABF">
        <w:rPr>
          <w:noProof/>
        </w:rPr>
        <w:fldChar w:fldCharType="separate"/>
      </w:r>
      <w:r w:rsidRPr="008F7ABF">
        <w:rPr>
          <w:noProof/>
        </w:rPr>
        <w:t>18</w:t>
      </w:r>
      <w:r w:rsidRPr="008F7ABF">
        <w:rPr>
          <w:noProof/>
        </w:rPr>
        <w:fldChar w:fldCharType="end"/>
      </w:r>
    </w:p>
    <w:p w14:paraId="4BC8EAE5" w14:textId="7A88BAD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6.2.2.3</w:t>
      </w:r>
      <w:r w:rsidRPr="008F7ABF">
        <w:rPr>
          <w:rFonts w:asciiTheme="minorHAnsi" w:hAnsiTheme="minorHAnsi" w:cstheme="minorBidi"/>
          <w:noProof/>
          <w:kern w:val="2"/>
          <w:sz w:val="22"/>
          <w:szCs w:val="22"/>
          <w:lang w:eastAsia="en-GB"/>
          <w14:ligatures w14:val="standardContextual"/>
        </w:rPr>
        <w:tab/>
      </w:r>
      <w:r w:rsidRPr="008F7ABF">
        <w:rPr>
          <w:noProof/>
        </w:rPr>
        <w:t>SDP examples for FLUTE Session</w:t>
      </w:r>
      <w:r w:rsidRPr="008F7ABF">
        <w:rPr>
          <w:noProof/>
        </w:rPr>
        <w:tab/>
      </w:r>
      <w:r w:rsidRPr="008F7ABF">
        <w:rPr>
          <w:noProof/>
        </w:rPr>
        <w:fldChar w:fldCharType="begin" w:fldLock="1"/>
      </w:r>
      <w:r w:rsidRPr="008F7ABF">
        <w:rPr>
          <w:noProof/>
        </w:rPr>
        <w:instrText xml:space="preserve"> PAGEREF _Toc146219364 \h </w:instrText>
      </w:r>
      <w:r w:rsidRPr="008F7ABF">
        <w:rPr>
          <w:noProof/>
        </w:rPr>
      </w:r>
      <w:r w:rsidRPr="008F7ABF">
        <w:rPr>
          <w:noProof/>
        </w:rPr>
        <w:fldChar w:fldCharType="separate"/>
      </w:r>
      <w:r w:rsidRPr="008F7ABF">
        <w:rPr>
          <w:noProof/>
        </w:rPr>
        <w:t>19</w:t>
      </w:r>
      <w:r w:rsidRPr="008F7ABF">
        <w:rPr>
          <w:noProof/>
        </w:rPr>
        <w:fldChar w:fldCharType="end"/>
      </w:r>
    </w:p>
    <w:p w14:paraId="75E82576" w14:textId="4E49AC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6.2.3</w:t>
      </w:r>
      <w:r w:rsidRPr="008F7ABF">
        <w:rPr>
          <w:rFonts w:asciiTheme="minorHAnsi" w:hAnsiTheme="minorHAnsi" w:cstheme="minorBidi"/>
          <w:noProof/>
          <w:kern w:val="2"/>
          <w:sz w:val="22"/>
          <w:szCs w:val="22"/>
          <w:lang w:eastAsia="en-GB"/>
          <w14:ligatures w14:val="standardContextual"/>
        </w:rPr>
        <w:tab/>
      </w:r>
      <w:r w:rsidRPr="008F7ABF">
        <w:rPr>
          <w:noProof/>
        </w:rPr>
        <w:t>Operating modes for Object Distribution Method</w:t>
      </w:r>
      <w:r w:rsidRPr="008F7ABF">
        <w:rPr>
          <w:noProof/>
        </w:rPr>
        <w:tab/>
      </w:r>
      <w:r w:rsidRPr="008F7ABF">
        <w:rPr>
          <w:noProof/>
        </w:rPr>
        <w:fldChar w:fldCharType="begin" w:fldLock="1"/>
      </w:r>
      <w:r w:rsidRPr="008F7ABF">
        <w:rPr>
          <w:noProof/>
        </w:rPr>
        <w:instrText xml:space="preserve"> PAGEREF _Toc146219365 \h </w:instrText>
      </w:r>
      <w:r w:rsidRPr="008F7ABF">
        <w:rPr>
          <w:noProof/>
        </w:rPr>
      </w:r>
      <w:r w:rsidRPr="008F7ABF">
        <w:rPr>
          <w:noProof/>
        </w:rPr>
        <w:fldChar w:fldCharType="separate"/>
      </w:r>
      <w:r w:rsidRPr="008F7ABF">
        <w:rPr>
          <w:noProof/>
        </w:rPr>
        <w:t>20</w:t>
      </w:r>
      <w:r w:rsidRPr="008F7ABF">
        <w:rPr>
          <w:noProof/>
        </w:rPr>
        <w:fldChar w:fldCharType="end"/>
      </w:r>
    </w:p>
    <w:p w14:paraId="65F20AA3" w14:textId="169EAD5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6.2.3.1</w:t>
      </w:r>
      <w:r w:rsidRPr="008F7ABF">
        <w:rPr>
          <w:rFonts w:asciiTheme="minorHAnsi" w:hAnsiTheme="minorHAnsi" w:cstheme="minorBidi"/>
          <w:noProof/>
          <w:kern w:val="2"/>
          <w:sz w:val="22"/>
          <w:szCs w:val="22"/>
          <w:lang w:eastAsia="en-GB"/>
          <w14:ligatures w14:val="standardContextual"/>
        </w:rPr>
        <w:tab/>
      </w:r>
      <w:r w:rsidRPr="008F7ABF">
        <w:rPr>
          <w:noProof/>
        </w:rPr>
        <w:t>Introduction</w:t>
      </w:r>
      <w:r w:rsidRPr="008F7ABF">
        <w:rPr>
          <w:noProof/>
        </w:rPr>
        <w:tab/>
      </w:r>
      <w:r w:rsidRPr="008F7ABF">
        <w:rPr>
          <w:noProof/>
        </w:rPr>
        <w:fldChar w:fldCharType="begin" w:fldLock="1"/>
      </w:r>
      <w:r w:rsidRPr="008F7ABF">
        <w:rPr>
          <w:noProof/>
        </w:rPr>
        <w:instrText xml:space="preserve"> PAGEREF _Toc146219366 \h </w:instrText>
      </w:r>
      <w:r w:rsidRPr="008F7ABF">
        <w:rPr>
          <w:noProof/>
        </w:rPr>
      </w:r>
      <w:r w:rsidRPr="008F7ABF">
        <w:rPr>
          <w:noProof/>
        </w:rPr>
        <w:fldChar w:fldCharType="separate"/>
      </w:r>
      <w:r w:rsidRPr="008F7ABF">
        <w:rPr>
          <w:noProof/>
        </w:rPr>
        <w:t>20</w:t>
      </w:r>
      <w:r w:rsidRPr="008F7ABF">
        <w:rPr>
          <w:noProof/>
        </w:rPr>
        <w:fldChar w:fldCharType="end"/>
      </w:r>
    </w:p>
    <w:p w14:paraId="118F0947" w14:textId="568E5A0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rPrChange w:id="34" w:author="Thomas Stockhammer" w:date="2024-02-21T11:58:00Z">
            <w:rPr>
              <w:lang w:val="en-US"/>
            </w:rPr>
          </w:rPrChange>
        </w:rPr>
        <w:t>6.2.3.2</w:t>
      </w:r>
      <w:r w:rsidRPr="008F7ABF">
        <w:rPr>
          <w:rFonts w:asciiTheme="minorHAnsi" w:hAnsiTheme="minorHAnsi" w:cstheme="minorBidi"/>
          <w:noProof/>
          <w:kern w:val="2"/>
          <w:sz w:val="22"/>
          <w:szCs w:val="22"/>
          <w:lang w:eastAsia="en-GB"/>
          <w14:ligatures w14:val="standardContextual"/>
        </w:rPr>
        <w:tab/>
      </w:r>
      <w:r w:rsidRPr="008F7ABF">
        <w:rPr>
          <w:rPrChange w:id="35" w:author="Thomas Stockhammer" w:date="2024-02-21T11:58:00Z">
            <w:rPr>
              <w:lang w:val="en-US"/>
            </w:rPr>
          </w:rPrChange>
        </w:rPr>
        <w:t>Single object operating mode</w:t>
      </w:r>
      <w:r w:rsidRPr="008F7ABF">
        <w:rPr>
          <w:noProof/>
        </w:rPr>
        <w:tab/>
      </w:r>
      <w:r w:rsidRPr="008F7ABF">
        <w:rPr>
          <w:noProof/>
        </w:rPr>
        <w:fldChar w:fldCharType="begin" w:fldLock="1"/>
      </w:r>
      <w:r w:rsidRPr="008F7ABF">
        <w:rPr>
          <w:noProof/>
        </w:rPr>
        <w:instrText xml:space="preserve"> PAGEREF _Toc146219367 \h </w:instrText>
      </w:r>
      <w:r w:rsidRPr="008F7ABF">
        <w:rPr>
          <w:noProof/>
        </w:rPr>
      </w:r>
      <w:r w:rsidRPr="008F7ABF">
        <w:rPr>
          <w:noProof/>
        </w:rPr>
        <w:fldChar w:fldCharType="separate"/>
      </w:r>
      <w:r w:rsidRPr="008F7ABF">
        <w:rPr>
          <w:noProof/>
        </w:rPr>
        <w:t>20</w:t>
      </w:r>
      <w:r w:rsidRPr="008F7ABF">
        <w:rPr>
          <w:noProof/>
        </w:rPr>
        <w:fldChar w:fldCharType="end"/>
      </w:r>
    </w:p>
    <w:p w14:paraId="37639826" w14:textId="440D4B1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6.2.3.3</w:t>
      </w:r>
      <w:r w:rsidRPr="008F7ABF">
        <w:rPr>
          <w:rFonts w:asciiTheme="minorHAnsi" w:hAnsiTheme="minorHAnsi" w:cstheme="minorBidi"/>
          <w:noProof/>
          <w:kern w:val="2"/>
          <w:sz w:val="22"/>
          <w:szCs w:val="22"/>
          <w:lang w:eastAsia="en-GB"/>
          <w14:ligatures w14:val="standardContextual"/>
        </w:rPr>
        <w:tab/>
      </w:r>
      <w:r w:rsidRPr="008F7ABF">
        <w:rPr>
          <w:noProof/>
        </w:rPr>
        <w:t>Object collection operating mode</w:t>
      </w:r>
      <w:r w:rsidRPr="008F7ABF">
        <w:rPr>
          <w:noProof/>
        </w:rPr>
        <w:tab/>
      </w:r>
      <w:r w:rsidRPr="008F7ABF">
        <w:rPr>
          <w:noProof/>
        </w:rPr>
        <w:fldChar w:fldCharType="begin" w:fldLock="1"/>
      </w:r>
      <w:r w:rsidRPr="008F7ABF">
        <w:rPr>
          <w:noProof/>
        </w:rPr>
        <w:instrText xml:space="preserve"> PAGEREF _Toc146219368 \h </w:instrText>
      </w:r>
      <w:r w:rsidRPr="008F7ABF">
        <w:rPr>
          <w:noProof/>
        </w:rPr>
      </w:r>
      <w:r w:rsidRPr="008F7ABF">
        <w:rPr>
          <w:noProof/>
        </w:rPr>
        <w:fldChar w:fldCharType="separate"/>
      </w:r>
      <w:r w:rsidRPr="008F7ABF">
        <w:rPr>
          <w:noProof/>
        </w:rPr>
        <w:t>20</w:t>
      </w:r>
      <w:r w:rsidRPr="008F7ABF">
        <w:rPr>
          <w:noProof/>
        </w:rPr>
        <w:fldChar w:fldCharType="end"/>
      </w:r>
    </w:p>
    <w:p w14:paraId="02D0BBDB" w14:textId="788EF88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6.2.3.4</w:t>
      </w:r>
      <w:r w:rsidRPr="008F7ABF">
        <w:rPr>
          <w:rFonts w:asciiTheme="minorHAnsi" w:hAnsiTheme="minorHAnsi" w:cstheme="minorBidi"/>
          <w:noProof/>
          <w:kern w:val="2"/>
          <w:sz w:val="22"/>
          <w:szCs w:val="22"/>
          <w:lang w:eastAsia="en-GB"/>
          <w14:ligatures w14:val="standardContextual"/>
        </w:rPr>
        <w:tab/>
      </w:r>
      <w:r w:rsidRPr="008F7ABF">
        <w:rPr>
          <w:noProof/>
        </w:rPr>
        <w:t>Object carousel operating mode</w:t>
      </w:r>
      <w:r w:rsidRPr="008F7ABF">
        <w:rPr>
          <w:noProof/>
        </w:rPr>
        <w:tab/>
      </w:r>
      <w:r w:rsidRPr="008F7ABF">
        <w:rPr>
          <w:noProof/>
        </w:rPr>
        <w:fldChar w:fldCharType="begin" w:fldLock="1"/>
      </w:r>
      <w:r w:rsidRPr="008F7ABF">
        <w:rPr>
          <w:noProof/>
        </w:rPr>
        <w:instrText xml:space="preserve"> PAGEREF _Toc146219369 \h </w:instrText>
      </w:r>
      <w:r w:rsidRPr="008F7ABF">
        <w:rPr>
          <w:noProof/>
        </w:rPr>
      </w:r>
      <w:r w:rsidRPr="008F7ABF">
        <w:rPr>
          <w:noProof/>
        </w:rPr>
        <w:fldChar w:fldCharType="separate"/>
      </w:r>
      <w:r w:rsidRPr="008F7ABF">
        <w:rPr>
          <w:noProof/>
        </w:rPr>
        <w:t>20</w:t>
      </w:r>
      <w:r w:rsidRPr="008F7ABF">
        <w:rPr>
          <w:noProof/>
        </w:rPr>
        <w:fldChar w:fldCharType="end"/>
      </w:r>
    </w:p>
    <w:p w14:paraId="1CC37011" w14:textId="258E888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6.2.3.5</w:t>
      </w:r>
      <w:r w:rsidRPr="008F7ABF">
        <w:rPr>
          <w:rFonts w:asciiTheme="minorHAnsi" w:hAnsiTheme="minorHAnsi" w:cstheme="minorBidi"/>
          <w:noProof/>
          <w:kern w:val="2"/>
          <w:sz w:val="22"/>
          <w:szCs w:val="22"/>
          <w:lang w:eastAsia="en-GB"/>
          <w14:ligatures w14:val="standardContextual"/>
        </w:rPr>
        <w:tab/>
      </w:r>
      <w:r w:rsidRPr="008F7ABF">
        <w:rPr>
          <w:noProof/>
        </w:rPr>
        <w:t>Segment streaming operating mode</w:t>
      </w:r>
      <w:r w:rsidRPr="008F7ABF">
        <w:rPr>
          <w:noProof/>
        </w:rPr>
        <w:tab/>
      </w:r>
      <w:r w:rsidRPr="008F7ABF">
        <w:rPr>
          <w:noProof/>
        </w:rPr>
        <w:fldChar w:fldCharType="begin" w:fldLock="1"/>
      </w:r>
      <w:r w:rsidRPr="008F7ABF">
        <w:rPr>
          <w:noProof/>
        </w:rPr>
        <w:instrText xml:space="preserve"> PAGEREF _Toc146219370 \h </w:instrText>
      </w:r>
      <w:r w:rsidRPr="008F7ABF">
        <w:rPr>
          <w:noProof/>
        </w:rPr>
      </w:r>
      <w:r w:rsidRPr="008F7ABF">
        <w:rPr>
          <w:noProof/>
        </w:rPr>
        <w:fldChar w:fldCharType="separate"/>
      </w:r>
      <w:r w:rsidRPr="008F7ABF">
        <w:rPr>
          <w:noProof/>
        </w:rPr>
        <w:t>20</w:t>
      </w:r>
      <w:r w:rsidRPr="008F7ABF">
        <w:rPr>
          <w:noProof/>
        </w:rPr>
        <w:fldChar w:fldCharType="end"/>
      </w:r>
    </w:p>
    <w:p w14:paraId="10AEF5CD" w14:textId="28F7FCF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7</w:t>
      </w:r>
      <w:r w:rsidRPr="008F7ABF">
        <w:rPr>
          <w:rFonts w:asciiTheme="minorHAnsi" w:hAnsiTheme="minorHAnsi" w:cstheme="minorBidi"/>
          <w:noProof/>
          <w:kern w:val="2"/>
          <w:szCs w:val="22"/>
          <w:lang w:eastAsia="en-GB"/>
          <w14:ligatures w14:val="standardContextual"/>
        </w:rPr>
        <w:tab/>
      </w:r>
      <w:r w:rsidRPr="008F7ABF">
        <w:rPr>
          <w:noProof/>
        </w:rPr>
        <w:t>Packet Distribution Method</w:t>
      </w:r>
      <w:r w:rsidRPr="008F7ABF">
        <w:rPr>
          <w:noProof/>
        </w:rPr>
        <w:tab/>
      </w:r>
      <w:r w:rsidRPr="008F7ABF">
        <w:rPr>
          <w:noProof/>
        </w:rPr>
        <w:fldChar w:fldCharType="begin" w:fldLock="1"/>
      </w:r>
      <w:r w:rsidRPr="008F7ABF">
        <w:rPr>
          <w:noProof/>
        </w:rPr>
        <w:instrText xml:space="preserve"> PAGEREF _Toc146219371 \h </w:instrText>
      </w:r>
      <w:r w:rsidRPr="008F7ABF">
        <w:rPr>
          <w:noProof/>
        </w:rPr>
      </w:r>
      <w:r w:rsidRPr="008F7ABF">
        <w:rPr>
          <w:noProof/>
        </w:rPr>
        <w:fldChar w:fldCharType="separate"/>
      </w:r>
      <w:r w:rsidRPr="008F7ABF">
        <w:rPr>
          <w:noProof/>
        </w:rPr>
        <w:t>21</w:t>
      </w:r>
      <w:r w:rsidRPr="008F7ABF">
        <w:rPr>
          <w:noProof/>
        </w:rPr>
        <w:fldChar w:fldCharType="end"/>
      </w:r>
    </w:p>
    <w:p w14:paraId="231877BD" w14:textId="5111201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_Toc146219372 \h </w:instrText>
      </w:r>
      <w:r w:rsidRPr="008F7ABF">
        <w:rPr>
          <w:noProof/>
        </w:rPr>
      </w:r>
      <w:r w:rsidRPr="008F7ABF">
        <w:rPr>
          <w:noProof/>
        </w:rPr>
        <w:fldChar w:fldCharType="separate"/>
      </w:r>
      <w:r w:rsidRPr="008F7ABF">
        <w:rPr>
          <w:noProof/>
        </w:rPr>
        <w:t>21</w:t>
      </w:r>
      <w:r w:rsidRPr="008F7ABF">
        <w:rPr>
          <w:noProof/>
        </w:rPr>
        <w:fldChar w:fldCharType="end"/>
      </w:r>
    </w:p>
    <w:p w14:paraId="7CB66553" w14:textId="68F3C10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7.2</w:t>
      </w:r>
      <w:r w:rsidRPr="008F7ABF">
        <w:rPr>
          <w:rFonts w:asciiTheme="minorHAnsi" w:hAnsiTheme="minorHAnsi" w:cstheme="minorBidi"/>
          <w:noProof/>
          <w:kern w:val="2"/>
          <w:sz w:val="22"/>
          <w:szCs w:val="22"/>
          <w:lang w:eastAsia="en-GB"/>
          <w14:ligatures w14:val="standardContextual"/>
        </w:rPr>
        <w:tab/>
      </w:r>
      <w:r w:rsidRPr="008F7ABF">
        <w:rPr>
          <w:noProof/>
        </w:rPr>
        <w:t>Re-using MBMS Delivery Method as Packet Distribution Method</w:t>
      </w:r>
      <w:r w:rsidRPr="008F7ABF">
        <w:rPr>
          <w:noProof/>
        </w:rPr>
        <w:tab/>
      </w:r>
      <w:r w:rsidRPr="008F7ABF">
        <w:rPr>
          <w:noProof/>
        </w:rPr>
        <w:fldChar w:fldCharType="begin" w:fldLock="1"/>
      </w:r>
      <w:r w:rsidRPr="008F7ABF">
        <w:rPr>
          <w:noProof/>
        </w:rPr>
        <w:instrText xml:space="preserve"> PAGEREF _Toc146219373 \h </w:instrText>
      </w:r>
      <w:r w:rsidRPr="008F7ABF">
        <w:rPr>
          <w:noProof/>
        </w:rPr>
      </w:r>
      <w:r w:rsidRPr="008F7ABF">
        <w:rPr>
          <w:noProof/>
        </w:rPr>
        <w:fldChar w:fldCharType="separate"/>
      </w:r>
      <w:r w:rsidRPr="008F7ABF">
        <w:rPr>
          <w:noProof/>
        </w:rPr>
        <w:t>22</w:t>
      </w:r>
      <w:r w:rsidRPr="008F7ABF">
        <w:rPr>
          <w:noProof/>
        </w:rPr>
        <w:fldChar w:fldCharType="end"/>
      </w:r>
    </w:p>
    <w:p w14:paraId="7C5A0EEB" w14:textId="6F5BBCB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7.2.1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_Toc146219374 \h </w:instrText>
      </w:r>
      <w:r w:rsidRPr="008F7ABF">
        <w:rPr>
          <w:noProof/>
        </w:rPr>
      </w:r>
      <w:r w:rsidRPr="008F7ABF">
        <w:rPr>
          <w:noProof/>
        </w:rPr>
        <w:fldChar w:fldCharType="separate"/>
      </w:r>
      <w:r w:rsidRPr="008F7ABF">
        <w:rPr>
          <w:noProof/>
        </w:rPr>
        <w:t>22</w:t>
      </w:r>
      <w:r w:rsidRPr="008F7ABF">
        <w:rPr>
          <w:noProof/>
        </w:rPr>
        <w:fldChar w:fldCharType="end"/>
      </w:r>
    </w:p>
    <w:p w14:paraId="25FB519F" w14:textId="6D5759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7.2.3</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w:t>
      </w:r>
      <w:r w:rsidRPr="008F7ABF">
        <w:rPr>
          <w:noProof/>
        </w:rPr>
        <w:tab/>
      </w:r>
      <w:r w:rsidRPr="008F7ABF">
        <w:rPr>
          <w:noProof/>
        </w:rPr>
        <w:fldChar w:fldCharType="begin" w:fldLock="1"/>
      </w:r>
      <w:r w:rsidRPr="008F7ABF">
        <w:rPr>
          <w:noProof/>
        </w:rPr>
        <w:instrText xml:space="preserve"> PAGEREF _Toc146219375 \h </w:instrText>
      </w:r>
      <w:r w:rsidRPr="008F7ABF">
        <w:rPr>
          <w:noProof/>
        </w:rPr>
      </w:r>
      <w:r w:rsidRPr="008F7ABF">
        <w:rPr>
          <w:noProof/>
        </w:rPr>
        <w:fldChar w:fldCharType="separate"/>
      </w:r>
      <w:r w:rsidRPr="008F7ABF">
        <w:rPr>
          <w:noProof/>
        </w:rPr>
        <w:t>22</w:t>
      </w:r>
      <w:r w:rsidRPr="008F7ABF">
        <w:rPr>
          <w:noProof/>
        </w:rPr>
        <w:fldChar w:fldCharType="end"/>
      </w:r>
    </w:p>
    <w:p w14:paraId="35770B2B" w14:textId="4BBD20D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7.2.3.1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_Toc146219376 \h </w:instrText>
      </w:r>
      <w:r w:rsidRPr="008F7ABF">
        <w:rPr>
          <w:noProof/>
        </w:rPr>
      </w:r>
      <w:r w:rsidRPr="008F7ABF">
        <w:rPr>
          <w:noProof/>
        </w:rPr>
        <w:fldChar w:fldCharType="separate"/>
      </w:r>
      <w:r w:rsidRPr="008F7ABF">
        <w:rPr>
          <w:noProof/>
        </w:rPr>
        <w:t>22</w:t>
      </w:r>
      <w:r w:rsidRPr="008F7ABF">
        <w:rPr>
          <w:noProof/>
        </w:rPr>
        <w:fldChar w:fldCharType="end"/>
      </w:r>
    </w:p>
    <w:p w14:paraId="32F43242" w14:textId="553A71C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7.2.3.2</w:t>
      </w:r>
      <w:r w:rsidRPr="008F7ABF">
        <w:rPr>
          <w:rFonts w:asciiTheme="minorHAnsi" w:hAnsiTheme="minorHAnsi" w:cstheme="minorBidi"/>
          <w:noProof/>
          <w:kern w:val="2"/>
          <w:sz w:val="22"/>
          <w:szCs w:val="22"/>
          <w:lang w:eastAsia="en-GB"/>
          <w14:ligatures w14:val="standardContextual"/>
        </w:rPr>
        <w:tab/>
      </w:r>
      <w:r w:rsidRPr="008F7ABF">
        <w:rPr>
          <w:noProof/>
        </w:rPr>
        <w:t>SDP examples for Packet Distribution Method</w:t>
      </w:r>
      <w:r w:rsidRPr="008F7ABF">
        <w:rPr>
          <w:noProof/>
        </w:rPr>
        <w:tab/>
      </w:r>
      <w:r w:rsidRPr="008F7ABF">
        <w:rPr>
          <w:noProof/>
        </w:rPr>
        <w:fldChar w:fldCharType="begin" w:fldLock="1"/>
      </w:r>
      <w:r w:rsidRPr="008F7ABF">
        <w:rPr>
          <w:noProof/>
        </w:rPr>
        <w:instrText xml:space="preserve"> PAGEREF _Toc146219377 \h </w:instrText>
      </w:r>
      <w:r w:rsidRPr="008F7ABF">
        <w:rPr>
          <w:noProof/>
        </w:rPr>
      </w:r>
      <w:r w:rsidRPr="008F7ABF">
        <w:rPr>
          <w:noProof/>
        </w:rPr>
        <w:fldChar w:fldCharType="separate"/>
      </w:r>
      <w:r w:rsidRPr="008F7ABF">
        <w:rPr>
          <w:noProof/>
        </w:rPr>
        <w:t>23</w:t>
      </w:r>
      <w:r w:rsidRPr="008F7ABF">
        <w:rPr>
          <w:noProof/>
        </w:rPr>
        <w:fldChar w:fldCharType="end"/>
      </w:r>
    </w:p>
    <w:p w14:paraId="5D38EC4F" w14:textId="4F26D07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8</w:t>
      </w:r>
      <w:r w:rsidRPr="008F7ABF">
        <w:rPr>
          <w:rFonts w:asciiTheme="minorHAnsi" w:hAnsiTheme="minorHAnsi" w:cstheme="minorBidi"/>
          <w:noProof/>
          <w:kern w:val="2"/>
          <w:szCs w:val="22"/>
          <w:lang w:eastAsia="en-GB"/>
          <w14:ligatures w14:val="standardContextual"/>
        </w:rPr>
        <w:tab/>
      </w:r>
      <w:r w:rsidRPr="008F7ABF">
        <w:rPr>
          <w:noProof/>
        </w:rPr>
        <w:t>General aspects of APIs for MBS User Services</w:t>
      </w:r>
      <w:r w:rsidRPr="008F7ABF">
        <w:rPr>
          <w:noProof/>
        </w:rPr>
        <w:tab/>
      </w:r>
      <w:r w:rsidRPr="008F7ABF">
        <w:rPr>
          <w:noProof/>
        </w:rPr>
        <w:fldChar w:fldCharType="begin" w:fldLock="1"/>
      </w:r>
      <w:r w:rsidRPr="008F7ABF">
        <w:rPr>
          <w:noProof/>
        </w:rPr>
        <w:instrText xml:space="preserve"> PAGEREF _Toc146219378 \h </w:instrText>
      </w:r>
      <w:r w:rsidRPr="008F7ABF">
        <w:rPr>
          <w:noProof/>
        </w:rPr>
      </w:r>
      <w:r w:rsidRPr="008F7ABF">
        <w:rPr>
          <w:noProof/>
        </w:rPr>
        <w:fldChar w:fldCharType="separate"/>
      </w:r>
      <w:r w:rsidRPr="008F7ABF">
        <w:rPr>
          <w:noProof/>
        </w:rPr>
        <w:t>24</w:t>
      </w:r>
      <w:r w:rsidRPr="008F7ABF">
        <w:rPr>
          <w:noProof/>
        </w:rPr>
        <w:fldChar w:fldCharType="end"/>
      </w:r>
    </w:p>
    <w:p w14:paraId="6BCE86D6" w14:textId="49813C25"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8.1</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resource URIs and paths</w:t>
      </w:r>
      <w:r w:rsidRPr="008F7ABF">
        <w:rPr>
          <w:noProof/>
        </w:rPr>
        <w:tab/>
      </w:r>
      <w:r w:rsidRPr="008F7ABF">
        <w:rPr>
          <w:noProof/>
        </w:rPr>
        <w:fldChar w:fldCharType="begin" w:fldLock="1"/>
      </w:r>
      <w:r w:rsidRPr="008F7ABF">
        <w:rPr>
          <w:noProof/>
        </w:rPr>
        <w:instrText xml:space="preserve"> PAGEREF _Toc146219379 \h </w:instrText>
      </w:r>
      <w:r w:rsidRPr="008F7ABF">
        <w:rPr>
          <w:noProof/>
        </w:rPr>
      </w:r>
      <w:r w:rsidRPr="008F7ABF">
        <w:rPr>
          <w:noProof/>
        </w:rPr>
        <w:fldChar w:fldCharType="separate"/>
      </w:r>
      <w:r w:rsidRPr="008F7ABF">
        <w:rPr>
          <w:noProof/>
        </w:rPr>
        <w:t>24</w:t>
      </w:r>
      <w:r w:rsidRPr="008F7ABF">
        <w:rPr>
          <w:noProof/>
        </w:rPr>
        <w:fldChar w:fldCharType="end"/>
      </w:r>
    </w:p>
    <w:p w14:paraId="6D17AE69" w14:textId="53BE52AF"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8.2</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Usage of HTTP</w:t>
      </w:r>
      <w:r w:rsidRPr="008F7ABF">
        <w:rPr>
          <w:noProof/>
        </w:rPr>
        <w:tab/>
      </w:r>
      <w:r w:rsidRPr="008F7ABF">
        <w:rPr>
          <w:noProof/>
        </w:rPr>
        <w:fldChar w:fldCharType="begin" w:fldLock="1"/>
      </w:r>
      <w:r w:rsidRPr="008F7ABF">
        <w:rPr>
          <w:noProof/>
        </w:rPr>
        <w:instrText xml:space="preserve"> PAGEREF _Toc146219380 \h </w:instrText>
      </w:r>
      <w:r w:rsidRPr="008F7ABF">
        <w:rPr>
          <w:noProof/>
        </w:rPr>
      </w:r>
      <w:r w:rsidRPr="008F7ABF">
        <w:rPr>
          <w:noProof/>
        </w:rPr>
        <w:fldChar w:fldCharType="separate"/>
      </w:r>
      <w:r w:rsidRPr="008F7ABF">
        <w:rPr>
          <w:noProof/>
        </w:rPr>
        <w:t>24</w:t>
      </w:r>
      <w:r w:rsidRPr="008F7ABF">
        <w:rPr>
          <w:noProof/>
        </w:rPr>
        <w:fldChar w:fldCharType="end"/>
      </w:r>
    </w:p>
    <w:p w14:paraId="408AD6EC" w14:textId="698B9EE7"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8.2.1</w:t>
      </w:r>
      <w:r w:rsidRPr="008F7ABF">
        <w:rPr>
          <w:rFonts w:asciiTheme="minorHAnsi" w:hAnsiTheme="minorHAnsi" w:cstheme="minorBidi"/>
          <w:noProof/>
          <w:kern w:val="2"/>
          <w:sz w:val="22"/>
          <w:szCs w:val="22"/>
          <w:lang w:eastAsia="en-GB"/>
          <w14:ligatures w14:val="standardContextual"/>
        </w:rPr>
        <w:tab/>
      </w:r>
      <w:r w:rsidRPr="008F7ABF">
        <w:rPr>
          <w:noProof/>
        </w:rPr>
        <w:t>HTTP protocol version</w:t>
      </w:r>
      <w:r w:rsidRPr="008F7ABF">
        <w:rPr>
          <w:noProof/>
        </w:rPr>
        <w:tab/>
      </w:r>
      <w:r w:rsidRPr="008F7ABF">
        <w:rPr>
          <w:noProof/>
        </w:rPr>
        <w:fldChar w:fldCharType="begin" w:fldLock="1"/>
      </w:r>
      <w:r w:rsidRPr="008F7ABF">
        <w:rPr>
          <w:noProof/>
        </w:rPr>
        <w:instrText xml:space="preserve"> PAGEREF _Toc146219381 \h </w:instrText>
      </w:r>
      <w:r w:rsidRPr="008F7ABF">
        <w:rPr>
          <w:noProof/>
        </w:rPr>
      </w:r>
      <w:r w:rsidRPr="008F7ABF">
        <w:rPr>
          <w:noProof/>
        </w:rPr>
        <w:fldChar w:fldCharType="separate"/>
      </w:r>
      <w:r w:rsidRPr="008F7ABF">
        <w:rPr>
          <w:noProof/>
        </w:rPr>
        <w:t>24</w:t>
      </w:r>
      <w:r w:rsidRPr="008F7ABF">
        <w:rPr>
          <w:noProof/>
        </w:rPr>
        <w:fldChar w:fldCharType="end"/>
      </w:r>
    </w:p>
    <w:p w14:paraId="2964016A" w14:textId="2223D62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_Toc146219382 \h </w:instrText>
      </w:r>
      <w:r w:rsidRPr="008F7ABF">
        <w:rPr>
          <w:noProof/>
        </w:rPr>
      </w:r>
      <w:r w:rsidRPr="008F7ABF">
        <w:rPr>
          <w:noProof/>
        </w:rPr>
        <w:fldChar w:fldCharType="separate"/>
      </w:r>
      <w:r w:rsidRPr="008F7ABF">
        <w:rPr>
          <w:noProof/>
        </w:rPr>
        <w:t>24</w:t>
      </w:r>
      <w:r w:rsidRPr="008F7ABF">
        <w:rPr>
          <w:noProof/>
        </w:rPr>
        <w:fldChar w:fldCharType="end"/>
      </w:r>
    </w:p>
    <w:p w14:paraId="7C9705A3" w14:textId="4C21AD0C"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8.2.1.2</w:t>
      </w:r>
      <w:r w:rsidRPr="008F7ABF">
        <w:rPr>
          <w:rFonts w:asciiTheme="minorHAnsi" w:hAnsiTheme="minorHAnsi" w:cstheme="minorBidi"/>
          <w:noProof/>
          <w:kern w:val="2"/>
          <w:sz w:val="22"/>
          <w:szCs w:val="22"/>
          <w:lang w:eastAsia="en-GB"/>
          <w14:ligatures w14:val="standardContextual"/>
        </w:rPr>
        <w:tab/>
      </w:r>
      <w:r w:rsidRPr="008F7ABF">
        <w:rPr>
          <w:noProof/>
        </w:rPr>
        <w:t>MBSF</w:t>
      </w:r>
      <w:r w:rsidRPr="008F7ABF">
        <w:rPr>
          <w:noProof/>
        </w:rPr>
        <w:tab/>
      </w:r>
      <w:r w:rsidRPr="008F7ABF">
        <w:rPr>
          <w:noProof/>
        </w:rPr>
        <w:fldChar w:fldCharType="begin" w:fldLock="1"/>
      </w:r>
      <w:r w:rsidRPr="008F7ABF">
        <w:rPr>
          <w:noProof/>
        </w:rPr>
        <w:instrText xml:space="preserve"> PAGEREF _Toc146219383 \h </w:instrText>
      </w:r>
      <w:r w:rsidRPr="008F7ABF">
        <w:rPr>
          <w:noProof/>
        </w:rPr>
      </w:r>
      <w:r w:rsidRPr="008F7ABF">
        <w:rPr>
          <w:noProof/>
        </w:rPr>
        <w:fldChar w:fldCharType="separate"/>
      </w:r>
      <w:r w:rsidRPr="008F7ABF">
        <w:rPr>
          <w:noProof/>
        </w:rPr>
        <w:t>24</w:t>
      </w:r>
      <w:r w:rsidRPr="008F7ABF">
        <w:rPr>
          <w:noProof/>
        </w:rPr>
        <w:fldChar w:fldCharType="end"/>
      </w:r>
    </w:p>
    <w:p w14:paraId="48C03F04" w14:textId="0BA74D1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8.2.1.3</w:t>
      </w:r>
      <w:r w:rsidRPr="008F7ABF">
        <w:rPr>
          <w:rFonts w:asciiTheme="minorHAnsi" w:hAnsiTheme="minorHAnsi" w:cstheme="minorBidi"/>
          <w:noProof/>
          <w:kern w:val="2"/>
          <w:sz w:val="22"/>
          <w:szCs w:val="22"/>
          <w:lang w:eastAsia="en-GB"/>
          <w14:ligatures w14:val="standardContextual"/>
        </w:rPr>
        <w:tab/>
      </w:r>
      <w:r w:rsidRPr="008F7ABF">
        <w:rPr>
          <w:noProof/>
        </w:rPr>
        <w:t>MBSTF</w:t>
      </w:r>
      <w:r w:rsidRPr="008F7ABF">
        <w:rPr>
          <w:noProof/>
        </w:rPr>
        <w:tab/>
      </w:r>
      <w:r w:rsidRPr="008F7ABF">
        <w:rPr>
          <w:noProof/>
        </w:rPr>
        <w:fldChar w:fldCharType="begin" w:fldLock="1"/>
      </w:r>
      <w:r w:rsidRPr="008F7ABF">
        <w:rPr>
          <w:noProof/>
        </w:rPr>
        <w:instrText xml:space="preserve"> PAGEREF _Toc146219384 \h </w:instrText>
      </w:r>
      <w:r w:rsidRPr="008F7ABF">
        <w:rPr>
          <w:noProof/>
        </w:rPr>
      </w:r>
      <w:r w:rsidRPr="008F7ABF">
        <w:rPr>
          <w:noProof/>
        </w:rPr>
        <w:fldChar w:fldCharType="separate"/>
      </w:r>
      <w:r w:rsidRPr="008F7ABF">
        <w:rPr>
          <w:noProof/>
        </w:rPr>
        <w:t>25</w:t>
      </w:r>
      <w:r w:rsidRPr="008F7ABF">
        <w:rPr>
          <w:noProof/>
        </w:rPr>
        <w:fldChar w:fldCharType="end"/>
      </w:r>
    </w:p>
    <w:p w14:paraId="123E5F96" w14:textId="3670B0C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8.2.1.4</w:t>
      </w:r>
      <w:r w:rsidRPr="008F7ABF">
        <w:rPr>
          <w:rFonts w:asciiTheme="minorHAnsi" w:hAnsiTheme="minorHAnsi" w:cstheme="minorBidi"/>
          <w:noProof/>
          <w:kern w:val="2"/>
          <w:sz w:val="22"/>
          <w:szCs w:val="22"/>
          <w:lang w:eastAsia="en-GB"/>
          <w14:ligatures w14:val="standardContextual"/>
        </w:rPr>
        <w:tab/>
      </w:r>
      <w:r w:rsidRPr="008F7ABF">
        <w:rPr>
          <w:noProof/>
        </w:rPr>
        <w:t>MBS AF</w:t>
      </w:r>
      <w:r w:rsidRPr="008F7ABF">
        <w:rPr>
          <w:noProof/>
        </w:rPr>
        <w:tab/>
      </w:r>
      <w:r w:rsidRPr="008F7ABF">
        <w:rPr>
          <w:noProof/>
        </w:rPr>
        <w:fldChar w:fldCharType="begin" w:fldLock="1"/>
      </w:r>
      <w:r w:rsidRPr="008F7ABF">
        <w:rPr>
          <w:noProof/>
        </w:rPr>
        <w:instrText xml:space="preserve"> PAGEREF _Toc146219385 \h </w:instrText>
      </w:r>
      <w:r w:rsidRPr="008F7ABF">
        <w:rPr>
          <w:noProof/>
        </w:rPr>
      </w:r>
      <w:r w:rsidRPr="008F7ABF">
        <w:rPr>
          <w:noProof/>
        </w:rPr>
        <w:fldChar w:fldCharType="separate"/>
      </w:r>
      <w:r w:rsidRPr="008F7ABF">
        <w:rPr>
          <w:noProof/>
        </w:rPr>
        <w:t>25</w:t>
      </w:r>
      <w:r w:rsidRPr="008F7ABF">
        <w:rPr>
          <w:noProof/>
        </w:rPr>
        <w:fldChar w:fldCharType="end"/>
      </w:r>
    </w:p>
    <w:p w14:paraId="7DE5BCE1" w14:textId="2E09954E"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8.2.1.5</w:t>
      </w:r>
      <w:r w:rsidRPr="008F7ABF">
        <w:rPr>
          <w:rFonts w:asciiTheme="minorHAnsi" w:hAnsiTheme="minorHAnsi" w:cstheme="minorBidi"/>
          <w:noProof/>
          <w:kern w:val="2"/>
          <w:sz w:val="22"/>
          <w:szCs w:val="22"/>
          <w:lang w:eastAsia="en-GB"/>
          <w14:ligatures w14:val="standardContextual"/>
        </w:rPr>
        <w:tab/>
      </w:r>
      <w:r w:rsidRPr="008F7ABF">
        <w:rPr>
          <w:noProof/>
        </w:rPr>
        <w:t>MBS AS</w:t>
      </w:r>
      <w:r w:rsidRPr="008F7ABF">
        <w:rPr>
          <w:noProof/>
        </w:rPr>
        <w:tab/>
      </w:r>
      <w:r w:rsidRPr="008F7ABF">
        <w:rPr>
          <w:noProof/>
        </w:rPr>
        <w:fldChar w:fldCharType="begin" w:fldLock="1"/>
      </w:r>
      <w:r w:rsidRPr="008F7ABF">
        <w:rPr>
          <w:noProof/>
        </w:rPr>
        <w:instrText xml:space="preserve"> PAGEREF _Toc146219386 \h </w:instrText>
      </w:r>
      <w:r w:rsidRPr="008F7ABF">
        <w:rPr>
          <w:noProof/>
        </w:rPr>
      </w:r>
      <w:r w:rsidRPr="008F7ABF">
        <w:rPr>
          <w:noProof/>
        </w:rPr>
        <w:fldChar w:fldCharType="separate"/>
      </w:r>
      <w:r w:rsidRPr="008F7ABF">
        <w:rPr>
          <w:noProof/>
        </w:rPr>
        <w:t>25</w:t>
      </w:r>
      <w:r w:rsidRPr="008F7ABF">
        <w:rPr>
          <w:noProof/>
        </w:rPr>
        <w:fldChar w:fldCharType="end"/>
      </w:r>
    </w:p>
    <w:p w14:paraId="718BF733" w14:textId="003DE548"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8.2.2</w:t>
      </w:r>
      <w:r w:rsidRPr="008F7ABF">
        <w:rPr>
          <w:rFonts w:asciiTheme="minorHAnsi" w:hAnsiTheme="minorHAnsi" w:cstheme="minorBidi"/>
          <w:noProof/>
          <w:kern w:val="2"/>
          <w:sz w:val="22"/>
          <w:szCs w:val="22"/>
          <w:lang w:eastAsia="en-GB"/>
          <w14:ligatures w14:val="standardContextual"/>
        </w:rPr>
        <w:tab/>
      </w:r>
      <w:r w:rsidRPr="008F7ABF">
        <w:rPr>
          <w:noProof/>
        </w:rPr>
        <w:t>HTTP message bodies for API resources</w:t>
      </w:r>
      <w:r w:rsidRPr="008F7ABF">
        <w:rPr>
          <w:noProof/>
        </w:rPr>
        <w:tab/>
      </w:r>
      <w:r w:rsidRPr="008F7ABF">
        <w:rPr>
          <w:noProof/>
        </w:rPr>
        <w:fldChar w:fldCharType="begin" w:fldLock="1"/>
      </w:r>
      <w:r w:rsidRPr="008F7ABF">
        <w:rPr>
          <w:noProof/>
        </w:rPr>
        <w:instrText xml:space="preserve"> PAGEREF _Toc146219387 \h </w:instrText>
      </w:r>
      <w:r w:rsidRPr="008F7ABF">
        <w:rPr>
          <w:noProof/>
        </w:rPr>
      </w:r>
      <w:r w:rsidRPr="008F7ABF">
        <w:rPr>
          <w:noProof/>
        </w:rPr>
        <w:fldChar w:fldCharType="separate"/>
      </w:r>
      <w:r w:rsidRPr="008F7ABF">
        <w:rPr>
          <w:noProof/>
        </w:rPr>
        <w:t>25</w:t>
      </w:r>
      <w:r w:rsidRPr="008F7ABF">
        <w:rPr>
          <w:noProof/>
        </w:rPr>
        <w:fldChar w:fldCharType="end"/>
      </w:r>
    </w:p>
    <w:p w14:paraId="21975C49" w14:textId="3166369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8.2.3</w:t>
      </w:r>
      <w:r w:rsidRPr="008F7ABF">
        <w:rPr>
          <w:rFonts w:asciiTheme="minorHAnsi" w:hAnsiTheme="minorHAnsi" w:cstheme="minorBidi"/>
          <w:noProof/>
          <w:kern w:val="2"/>
          <w:sz w:val="22"/>
          <w:szCs w:val="22"/>
          <w:lang w:eastAsia="en-GB"/>
          <w14:ligatures w14:val="standardContextual"/>
        </w:rPr>
        <w:tab/>
      </w:r>
      <w:r w:rsidRPr="008F7ABF">
        <w:rPr>
          <w:noProof/>
        </w:rPr>
        <w:t>Usage of HTTP headers</w:t>
      </w:r>
      <w:r w:rsidRPr="008F7ABF">
        <w:rPr>
          <w:noProof/>
        </w:rPr>
        <w:tab/>
      </w:r>
      <w:r w:rsidRPr="008F7ABF">
        <w:rPr>
          <w:noProof/>
        </w:rPr>
        <w:fldChar w:fldCharType="begin" w:fldLock="1"/>
      </w:r>
      <w:r w:rsidRPr="008F7ABF">
        <w:rPr>
          <w:noProof/>
        </w:rPr>
        <w:instrText xml:space="preserve"> PAGEREF _Toc146219388 \h </w:instrText>
      </w:r>
      <w:r w:rsidRPr="008F7ABF">
        <w:rPr>
          <w:noProof/>
        </w:rPr>
      </w:r>
      <w:r w:rsidRPr="008F7ABF">
        <w:rPr>
          <w:noProof/>
        </w:rPr>
        <w:fldChar w:fldCharType="separate"/>
      </w:r>
      <w:r w:rsidRPr="008F7ABF">
        <w:rPr>
          <w:noProof/>
        </w:rPr>
        <w:t>26</w:t>
      </w:r>
      <w:r w:rsidRPr="008F7ABF">
        <w:rPr>
          <w:noProof/>
        </w:rPr>
        <w:fldChar w:fldCharType="end"/>
      </w:r>
    </w:p>
    <w:p w14:paraId="46BC20A1" w14:textId="7151A920"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_Toc146219389 \h </w:instrText>
      </w:r>
      <w:r w:rsidRPr="008F7ABF">
        <w:rPr>
          <w:noProof/>
        </w:rPr>
      </w:r>
      <w:r w:rsidRPr="008F7ABF">
        <w:rPr>
          <w:noProof/>
        </w:rPr>
        <w:fldChar w:fldCharType="separate"/>
      </w:r>
      <w:r w:rsidRPr="008F7ABF">
        <w:rPr>
          <w:noProof/>
        </w:rPr>
        <w:t>26</w:t>
      </w:r>
      <w:r w:rsidRPr="008F7ABF">
        <w:rPr>
          <w:noProof/>
        </w:rPr>
        <w:fldChar w:fldCharType="end"/>
      </w:r>
    </w:p>
    <w:p w14:paraId="3A3C9E99" w14:textId="57221B0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8.2.3.2</w:t>
      </w:r>
      <w:r w:rsidRPr="008F7ABF">
        <w:rPr>
          <w:rFonts w:asciiTheme="minorHAnsi" w:hAnsiTheme="minorHAnsi" w:cstheme="minorBidi"/>
          <w:noProof/>
          <w:kern w:val="2"/>
          <w:sz w:val="22"/>
          <w:szCs w:val="22"/>
          <w:lang w:eastAsia="en-GB"/>
          <w14:ligatures w14:val="standardContextual"/>
        </w:rPr>
        <w:tab/>
      </w:r>
      <w:r w:rsidRPr="008F7ABF">
        <w:rPr>
          <w:noProof/>
        </w:rPr>
        <w:t>User Agent identification</w:t>
      </w:r>
      <w:r w:rsidRPr="008F7ABF">
        <w:rPr>
          <w:noProof/>
        </w:rPr>
        <w:tab/>
      </w:r>
      <w:r w:rsidRPr="008F7ABF">
        <w:rPr>
          <w:noProof/>
        </w:rPr>
        <w:fldChar w:fldCharType="begin" w:fldLock="1"/>
      </w:r>
      <w:r w:rsidRPr="008F7ABF">
        <w:rPr>
          <w:noProof/>
        </w:rPr>
        <w:instrText xml:space="preserve"> PAGEREF _Toc146219390 \h </w:instrText>
      </w:r>
      <w:r w:rsidRPr="008F7ABF">
        <w:rPr>
          <w:noProof/>
        </w:rPr>
      </w:r>
      <w:r w:rsidRPr="008F7ABF">
        <w:rPr>
          <w:noProof/>
        </w:rPr>
        <w:fldChar w:fldCharType="separate"/>
      </w:r>
      <w:r w:rsidRPr="008F7ABF">
        <w:rPr>
          <w:noProof/>
        </w:rPr>
        <w:t>26</w:t>
      </w:r>
      <w:r w:rsidRPr="008F7ABF">
        <w:rPr>
          <w:noProof/>
        </w:rPr>
        <w:fldChar w:fldCharType="end"/>
      </w:r>
    </w:p>
    <w:p w14:paraId="429D32D1" w14:textId="7372B708"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_Toc146219391 \h </w:instrText>
      </w:r>
      <w:r w:rsidRPr="008F7ABF">
        <w:rPr>
          <w:noProof/>
        </w:rPr>
      </w:r>
      <w:r w:rsidRPr="008F7ABF">
        <w:rPr>
          <w:noProof/>
        </w:rPr>
        <w:fldChar w:fldCharType="separate"/>
      </w:r>
      <w:r w:rsidRPr="008F7ABF">
        <w:rPr>
          <w:noProof/>
        </w:rPr>
        <w:t>26</w:t>
      </w:r>
      <w:r w:rsidRPr="008F7ABF">
        <w:rPr>
          <w:noProof/>
        </w:rPr>
        <w:fldChar w:fldCharType="end"/>
      </w:r>
    </w:p>
    <w:p w14:paraId="23B35099" w14:textId="611656BF"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_Toc146219392 \h </w:instrText>
      </w:r>
      <w:r w:rsidRPr="008F7ABF">
        <w:rPr>
          <w:noProof/>
        </w:rPr>
      </w:r>
      <w:r w:rsidRPr="008F7ABF">
        <w:rPr>
          <w:noProof/>
        </w:rPr>
        <w:fldChar w:fldCharType="separate"/>
      </w:r>
      <w:r w:rsidRPr="008F7ABF">
        <w:rPr>
          <w:noProof/>
        </w:rPr>
        <w:t>26</w:t>
      </w:r>
      <w:r w:rsidRPr="008F7ABF">
        <w:rPr>
          <w:noProof/>
        </w:rPr>
        <w:fldChar w:fldCharType="end"/>
      </w:r>
    </w:p>
    <w:p w14:paraId="3127BACD" w14:textId="065BF7D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_Toc146219393 \h </w:instrText>
      </w:r>
      <w:r w:rsidRPr="008F7ABF">
        <w:rPr>
          <w:noProof/>
        </w:rPr>
      </w:r>
      <w:r w:rsidRPr="008F7ABF">
        <w:rPr>
          <w:noProof/>
        </w:rPr>
        <w:fldChar w:fldCharType="separate"/>
      </w:r>
      <w:r w:rsidRPr="008F7ABF">
        <w:rPr>
          <w:noProof/>
        </w:rPr>
        <w:t>26</w:t>
      </w:r>
      <w:r w:rsidRPr="008F7ABF">
        <w:rPr>
          <w:noProof/>
        </w:rPr>
        <w:fldChar w:fldCharType="end"/>
      </w:r>
    </w:p>
    <w:p w14:paraId="5C360D4F" w14:textId="46DCC9D5"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8.2.3.2.4</w:t>
      </w:r>
      <w:r w:rsidRPr="008F7ABF">
        <w:rPr>
          <w:rFonts w:asciiTheme="minorHAnsi" w:hAnsiTheme="minorHAnsi" w:cstheme="minorBidi"/>
          <w:noProof/>
          <w:kern w:val="2"/>
          <w:sz w:val="22"/>
          <w:szCs w:val="22"/>
          <w:lang w:eastAsia="en-GB"/>
          <w14:ligatures w14:val="standardContextual"/>
        </w:rPr>
        <w:tab/>
      </w:r>
      <w:r w:rsidRPr="008F7ABF">
        <w:rPr>
          <w:noProof/>
        </w:rPr>
        <w:t>MBSF Client identification</w:t>
      </w:r>
      <w:r w:rsidRPr="008F7ABF">
        <w:rPr>
          <w:noProof/>
        </w:rPr>
        <w:tab/>
      </w:r>
      <w:r w:rsidRPr="008F7ABF">
        <w:rPr>
          <w:noProof/>
        </w:rPr>
        <w:fldChar w:fldCharType="begin" w:fldLock="1"/>
      </w:r>
      <w:r w:rsidRPr="008F7ABF">
        <w:rPr>
          <w:noProof/>
        </w:rPr>
        <w:instrText xml:space="preserve"> PAGEREF _Toc146219394 \h </w:instrText>
      </w:r>
      <w:r w:rsidRPr="008F7ABF">
        <w:rPr>
          <w:noProof/>
        </w:rPr>
      </w:r>
      <w:r w:rsidRPr="008F7ABF">
        <w:rPr>
          <w:noProof/>
        </w:rPr>
        <w:fldChar w:fldCharType="separate"/>
      </w:r>
      <w:r w:rsidRPr="008F7ABF">
        <w:rPr>
          <w:noProof/>
        </w:rPr>
        <w:t>26</w:t>
      </w:r>
      <w:r w:rsidRPr="008F7ABF">
        <w:rPr>
          <w:noProof/>
        </w:rPr>
        <w:fldChar w:fldCharType="end"/>
      </w:r>
    </w:p>
    <w:p w14:paraId="20A96A71" w14:textId="7CE7E2B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8.2.3.2.5</w:t>
      </w:r>
      <w:r w:rsidRPr="008F7ABF">
        <w:rPr>
          <w:rFonts w:asciiTheme="minorHAnsi" w:hAnsiTheme="minorHAnsi" w:cstheme="minorBidi"/>
          <w:noProof/>
          <w:kern w:val="2"/>
          <w:sz w:val="22"/>
          <w:szCs w:val="22"/>
          <w:lang w:eastAsia="en-GB"/>
          <w14:ligatures w14:val="standardContextual"/>
        </w:rPr>
        <w:tab/>
      </w:r>
      <w:r w:rsidRPr="008F7ABF">
        <w:rPr>
          <w:noProof/>
        </w:rPr>
        <w:t>MBSTF Client identification</w:t>
      </w:r>
      <w:r w:rsidRPr="008F7ABF">
        <w:rPr>
          <w:noProof/>
        </w:rPr>
        <w:tab/>
      </w:r>
      <w:r w:rsidRPr="008F7ABF">
        <w:rPr>
          <w:noProof/>
        </w:rPr>
        <w:fldChar w:fldCharType="begin" w:fldLock="1"/>
      </w:r>
      <w:r w:rsidRPr="008F7ABF">
        <w:rPr>
          <w:noProof/>
        </w:rPr>
        <w:instrText xml:space="preserve"> PAGEREF _Toc146219395 \h </w:instrText>
      </w:r>
      <w:r w:rsidRPr="008F7ABF">
        <w:rPr>
          <w:noProof/>
        </w:rPr>
      </w:r>
      <w:r w:rsidRPr="008F7ABF">
        <w:rPr>
          <w:noProof/>
        </w:rPr>
        <w:fldChar w:fldCharType="separate"/>
      </w:r>
      <w:r w:rsidRPr="008F7ABF">
        <w:rPr>
          <w:noProof/>
        </w:rPr>
        <w:t>26</w:t>
      </w:r>
      <w:r w:rsidRPr="008F7ABF">
        <w:rPr>
          <w:noProof/>
        </w:rPr>
        <w:fldChar w:fldCharType="end"/>
      </w:r>
    </w:p>
    <w:p w14:paraId="1E652341" w14:textId="09D0799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8.2.3.3</w:t>
      </w:r>
      <w:r w:rsidRPr="008F7ABF">
        <w:rPr>
          <w:rFonts w:asciiTheme="minorHAnsi" w:hAnsiTheme="minorHAnsi" w:cstheme="minorBidi"/>
          <w:noProof/>
          <w:kern w:val="2"/>
          <w:sz w:val="22"/>
          <w:szCs w:val="22"/>
          <w:lang w:eastAsia="en-GB"/>
          <w14:ligatures w14:val="standardContextual"/>
        </w:rPr>
        <w:tab/>
      </w:r>
      <w:r w:rsidRPr="008F7ABF">
        <w:rPr>
          <w:noProof/>
        </w:rPr>
        <w:t>Server identification</w:t>
      </w:r>
      <w:r w:rsidRPr="008F7ABF">
        <w:rPr>
          <w:noProof/>
        </w:rPr>
        <w:tab/>
      </w:r>
      <w:r w:rsidRPr="008F7ABF">
        <w:rPr>
          <w:noProof/>
        </w:rPr>
        <w:fldChar w:fldCharType="begin" w:fldLock="1"/>
      </w:r>
      <w:r w:rsidRPr="008F7ABF">
        <w:rPr>
          <w:noProof/>
        </w:rPr>
        <w:instrText xml:space="preserve"> PAGEREF _Toc146219396 \h </w:instrText>
      </w:r>
      <w:r w:rsidRPr="008F7ABF">
        <w:rPr>
          <w:noProof/>
        </w:rPr>
      </w:r>
      <w:r w:rsidRPr="008F7ABF">
        <w:rPr>
          <w:noProof/>
        </w:rPr>
        <w:fldChar w:fldCharType="separate"/>
      </w:r>
      <w:r w:rsidRPr="008F7ABF">
        <w:rPr>
          <w:noProof/>
        </w:rPr>
        <w:t>27</w:t>
      </w:r>
      <w:r w:rsidRPr="008F7ABF">
        <w:rPr>
          <w:noProof/>
        </w:rPr>
        <w:fldChar w:fldCharType="end"/>
      </w:r>
    </w:p>
    <w:p w14:paraId="290642EA" w14:textId="5E179033"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_Toc146219397 \h </w:instrText>
      </w:r>
      <w:r w:rsidRPr="008F7ABF">
        <w:rPr>
          <w:noProof/>
        </w:rPr>
      </w:r>
      <w:r w:rsidRPr="008F7ABF">
        <w:rPr>
          <w:noProof/>
        </w:rPr>
        <w:fldChar w:fldCharType="separate"/>
      </w:r>
      <w:r w:rsidRPr="008F7ABF">
        <w:rPr>
          <w:noProof/>
        </w:rPr>
        <w:t>27</w:t>
      </w:r>
      <w:r w:rsidRPr="008F7ABF">
        <w:rPr>
          <w:noProof/>
        </w:rPr>
        <w:fldChar w:fldCharType="end"/>
      </w:r>
    </w:p>
    <w:p w14:paraId="7041DDBA" w14:textId="7688D699"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_Toc146219398 \h </w:instrText>
      </w:r>
      <w:r w:rsidRPr="008F7ABF">
        <w:rPr>
          <w:noProof/>
        </w:rPr>
      </w:r>
      <w:r w:rsidRPr="008F7ABF">
        <w:rPr>
          <w:noProof/>
        </w:rPr>
        <w:fldChar w:fldCharType="separate"/>
      </w:r>
      <w:r w:rsidRPr="008F7ABF">
        <w:rPr>
          <w:noProof/>
        </w:rPr>
        <w:t>27</w:t>
      </w:r>
      <w:r w:rsidRPr="008F7ABF">
        <w:rPr>
          <w:noProof/>
        </w:rPr>
        <w:fldChar w:fldCharType="end"/>
      </w:r>
    </w:p>
    <w:p w14:paraId="29E416CB" w14:textId="42ECE132"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_Toc146219399 \h </w:instrText>
      </w:r>
      <w:r w:rsidRPr="008F7ABF">
        <w:rPr>
          <w:noProof/>
        </w:rPr>
      </w:r>
      <w:r w:rsidRPr="008F7ABF">
        <w:rPr>
          <w:noProof/>
        </w:rPr>
        <w:fldChar w:fldCharType="separate"/>
      </w:r>
      <w:r w:rsidRPr="008F7ABF">
        <w:rPr>
          <w:noProof/>
        </w:rPr>
        <w:t>27</w:t>
      </w:r>
      <w:r w:rsidRPr="008F7ABF">
        <w:rPr>
          <w:noProof/>
        </w:rPr>
        <w:fldChar w:fldCharType="end"/>
      </w:r>
    </w:p>
    <w:p w14:paraId="2E4B24B7" w14:textId="090F1347"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8.2.3.3.4</w:t>
      </w:r>
      <w:r w:rsidRPr="008F7ABF">
        <w:rPr>
          <w:rFonts w:asciiTheme="minorHAnsi" w:hAnsiTheme="minorHAnsi" w:cstheme="minorBidi"/>
          <w:noProof/>
          <w:kern w:val="2"/>
          <w:sz w:val="22"/>
          <w:szCs w:val="22"/>
          <w:lang w:eastAsia="en-GB"/>
          <w14:ligatures w14:val="standardContextual"/>
        </w:rPr>
        <w:tab/>
      </w:r>
      <w:r w:rsidRPr="008F7ABF">
        <w:rPr>
          <w:noProof/>
        </w:rPr>
        <w:t>MBS AF identification</w:t>
      </w:r>
      <w:r w:rsidRPr="008F7ABF">
        <w:rPr>
          <w:noProof/>
        </w:rPr>
        <w:tab/>
      </w:r>
      <w:r w:rsidRPr="008F7ABF">
        <w:rPr>
          <w:noProof/>
        </w:rPr>
        <w:fldChar w:fldCharType="begin" w:fldLock="1"/>
      </w:r>
      <w:r w:rsidRPr="008F7ABF">
        <w:rPr>
          <w:noProof/>
        </w:rPr>
        <w:instrText xml:space="preserve"> PAGEREF _Toc146219400 \h </w:instrText>
      </w:r>
      <w:r w:rsidRPr="008F7ABF">
        <w:rPr>
          <w:noProof/>
        </w:rPr>
      </w:r>
      <w:r w:rsidRPr="008F7ABF">
        <w:rPr>
          <w:noProof/>
        </w:rPr>
        <w:fldChar w:fldCharType="separate"/>
      </w:r>
      <w:r w:rsidRPr="008F7ABF">
        <w:rPr>
          <w:noProof/>
        </w:rPr>
        <w:t>27</w:t>
      </w:r>
      <w:r w:rsidRPr="008F7ABF">
        <w:rPr>
          <w:noProof/>
        </w:rPr>
        <w:fldChar w:fldCharType="end"/>
      </w:r>
    </w:p>
    <w:p w14:paraId="13CC5873" w14:textId="3464F70B"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8.2.3.3.5</w:t>
      </w:r>
      <w:r w:rsidRPr="008F7ABF">
        <w:rPr>
          <w:rFonts w:asciiTheme="minorHAnsi" w:hAnsiTheme="minorHAnsi" w:cstheme="minorBidi"/>
          <w:noProof/>
          <w:kern w:val="2"/>
          <w:sz w:val="22"/>
          <w:szCs w:val="22"/>
          <w:lang w:eastAsia="en-GB"/>
          <w14:ligatures w14:val="standardContextual"/>
        </w:rPr>
        <w:tab/>
      </w:r>
      <w:r w:rsidRPr="008F7ABF">
        <w:rPr>
          <w:noProof/>
        </w:rPr>
        <w:t>MBS AS identification</w:t>
      </w:r>
      <w:r w:rsidRPr="008F7ABF">
        <w:rPr>
          <w:noProof/>
        </w:rPr>
        <w:tab/>
      </w:r>
      <w:r w:rsidRPr="008F7ABF">
        <w:rPr>
          <w:noProof/>
        </w:rPr>
        <w:fldChar w:fldCharType="begin" w:fldLock="1"/>
      </w:r>
      <w:r w:rsidRPr="008F7ABF">
        <w:rPr>
          <w:noProof/>
        </w:rPr>
        <w:instrText xml:space="preserve"> PAGEREF _Toc146219401 \h </w:instrText>
      </w:r>
      <w:r w:rsidRPr="008F7ABF">
        <w:rPr>
          <w:noProof/>
        </w:rPr>
      </w:r>
      <w:r w:rsidRPr="008F7ABF">
        <w:rPr>
          <w:noProof/>
        </w:rPr>
        <w:fldChar w:fldCharType="separate"/>
      </w:r>
      <w:r w:rsidRPr="008F7ABF">
        <w:rPr>
          <w:noProof/>
        </w:rPr>
        <w:t>27</w:t>
      </w:r>
      <w:r w:rsidRPr="008F7ABF">
        <w:rPr>
          <w:noProof/>
        </w:rPr>
        <w:fldChar w:fldCharType="end"/>
      </w:r>
    </w:p>
    <w:p w14:paraId="2169F0B2" w14:textId="202B18D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8.2.3.4</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GET requests</w:t>
      </w:r>
      <w:r w:rsidRPr="008F7ABF">
        <w:rPr>
          <w:noProof/>
        </w:rPr>
        <w:tab/>
      </w:r>
      <w:r w:rsidRPr="008F7ABF">
        <w:rPr>
          <w:noProof/>
        </w:rPr>
        <w:fldChar w:fldCharType="begin" w:fldLock="1"/>
      </w:r>
      <w:r w:rsidRPr="008F7ABF">
        <w:rPr>
          <w:noProof/>
        </w:rPr>
        <w:instrText xml:space="preserve"> PAGEREF _Toc146219402 \h </w:instrText>
      </w:r>
      <w:r w:rsidRPr="008F7ABF">
        <w:rPr>
          <w:noProof/>
        </w:rPr>
      </w:r>
      <w:r w:rsidRPr="008F7ABF">
        <w:rPr>
          <w:noProof/>
        </w:rPr>
        <w:fldChar w:fldCharType="separate"/>
      </w:r>
      <w:r w:rsidRPr="008F7ABF">
        <w:rPr>
          <w:noProof/>
        </w:rPr>
        <w:t>27</w:t>
      </w:r>
      <w:r w:rsidRPr="008F7ABF">
        <w:rPr>
          <w:noProof/>
        </w:rPr>
        <w:fldChar w:fldCharType="end"/>
      </w:r>
    </w:p>
    <w:p w14:paraId="7843A9FD" w14:textId="064FCCA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8.2.3.5</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POST, PUT, PATCH and DELETE requests</w:t>
      </w:r>
      <w:r w:rsidRPr="008F7ABF">
        <w:rPr>
          <w:noProof/>
        </w:rPr>
        <w:tab/>
      </w:r>
      <w:r w:rsidRPr="008F7ABF">
        <w:rPr>
          <w:noProof/>
        </w:rPr>
        <w:fldChar w:fldCharType="begin" w:fldLock="1"/>
      </w:r>
      <w:r w:rsidRPr="008F7ABF">
        <w:rPr>
          <w:noProof/>
        </w:rPr>
        <w:instrText xml:space="preserve"> PAGEREF _Toc146219403 \h </w:instrText>
      </w:r>
      <w:r w:rsidRPr="008F7ABF">
        <w:rPr>
          <w:noProof/>
        </w:rPr>
      </w:r>
      <w:r w:rsidRPr="008F7ABF">
        <w:rPr>
          <w:noProof/>
        </w:rPr>
        <w:fldChar w:fldCharType="separate"/>
      </w:r>
      <w:r w:rsidRPr="008F7ABF">
        <w:rPr>
          <w:noProof/>
        </w:rPr>
        <w:t>28</w:t>
      </w:r>
      <w:r w:rsidRPr="008F7ABF">
        <w:rPr>
          <w:noProof/>
        </w:rPr>
        <w:fldChar w:fldCharType="end"/>
      </w:r>
    </w:p>
    <w:p w14:paraId="56DD3A22" w14:textId="455AA568"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8.3</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response codes</w:t>
      </w:r>
      <w:r w:rsidRPr="008F7ABF">
        <w:rPr>
          <w:noProof/>
        </w:rPr>
        <w:tab/>
      </w:r>
      <w:r w:rsidRPr="008F7ABF">
        <w:rPr>
          <w:noProof/>
        </w:rPr>
        <w:fldChar w:fldCharType="begin" w:fldLock="1"/>
      </w:r>
      <w:r w:rsidRPr="008F7ABF">
        <w:rPr>
          <w:noProof/>
        </w:rPr>
        <w:instrText xml:space="preserve"> PAGEREF _Toc146219404 \h </w:instrText>
      </w:r>
      <w:r w:rsidRPr="008F7ABF">
        <w:rPr>
          <w:noProof/>
        </w:rPr>
      </w:r>
      <w:r w:rsidRPr="008F7ABF">
        <w:rPr>
          <w:noProof/>
        </w:rPr>
        <w:fldChar w:fldCharType="separate"/>
      </w:r>
      <w:r w:rsidRPr="008F7ABF">
        <w:rPr>
          <w:noProof/>
        </w:rPr>
        <w:t>28</w:t>
      </w:r>
      <w:r w:rsidRPr="008F7ABF">
        <w:rPr>
          <w:noProof/>
        </w:rPr>
        <w:fldChar w:fldCharType="end"/>
      </w:r>
    </w:p>
    <w:p w14:paraId="000C017F" w14:textId="0AFB2E6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9</w:t>
      </w:r>
      <w:r w:rsidRPr="008F7ABF">
        <w:rPr>
          <w:rFonts w:asciiTheme="minorHAnsi" w:hAnsiTheme="minorHAnsi" w:cstheme="minorBidi"/>
          <w:noProof/>
          <w:kern w:val="2"/>
          <w:szCs w:val="22"/>
          <w:lang w:eastAsia="en-GB"/>
          <w14:ligatures w14:val="standardContextual"/>
        </w:rPr>
        <w:tab/>
      </w:r>
      <w:r w:rsidRPr="008F7ABF">
        <w:rPr>
          <w:noProof/>
        </w:rPr>
        <w:t>MBS AF APIs</w:t>
      </w:r>
      <w:r w:rsidRPr="008F7ABF">
        <w:rPr>
          <w:noProof/>
        </w:rPr>
        <w:tab/>
      </w:r>
      <w:r w:rsidRPr="008F7ABF">
        <w:rPr>
          <w:noProof/>
        </w:rPr>
        <w:fldChar w:fldCharType="begin" w:fldLock="1"/>
      </w:r>
      <w:r w:rsidRPr="008F7ABF">
        <w:rPr>
          <w:noProof/>
        </w:rPr>
        <w:instrText xml:space="preserve"> PAGEREF _Toc146219405 \h </w:instrText>
      </w:r>
      <w:r w:rsidRPr="008F7ABF">
        <w:rPr>
          <w:noProof/>
        </w:rPr>
      </w:r>
      <w:r w:rsidRPr="008F7ABF">
        <w:rPr>
          <w:noProof/>
        </w:rPr>
        <w:fldChar w:fldCharType="separate"/>
      </w:r>
      <w:r w:rsidRPr="008F7ABF">
        <w:rPr>
          <w:noProof/>
        </w:rPr>
        <w:t>28</w:t>
      </w:r>
      <w:r w:rsidRPr="008F7ABF">
        <w:rPr>
          <w:noProof/>
        </w:rPr>
        <w:fldChar w:fldCharType="end"/>
      </w:r>
    </w:p>
    <w:p w14:paraId="67A22220" w14:textId="6C217D1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_Toc146219406 \h </w:instrText>
      </w:r>
      <w:r w:rsidRPr="008F7ABF">
        <w:rPr>
          <w:noProof/>
        </w:rPr>
      </w:r>
      <w:r w:rsidRPr="008F7ABF">
        <w:rPr>
          <w:noProof/>
        </w:rPr>
        <w:fldChar w:fldCharType="separate"/>
      </w:r>
      <w:r w:rsidRPr="008F7ABF">
        <w:rPr>
          <w:noProof/>
        </w:rPr>
        <w:t>28</w:t>
      </w:r>
      <w:r w:rsidRPr="008F7ABF">
        <w:rPr>
          <w:noProof/>
        </w:rPr>
        <w:fldChar w:fldCharType="end"/>
      </w:r>
    </w:p>
    <w:p w14:paraId="52042049" w14:textId="78A6AF0C"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9.2</w:t>
      </w:r>
      <w:r w:rsidRPr="008F7ABF">
        <w:rPr>
          <w:rFonts w:asciiTheme="minorHAnsi" w:hAnsiTheme="minorHAnsi" w:cstheme="minorBidi"/>
          <w:noProof/>
          <w:kern w:val="2"/>
          <w:sz w:val="22"/>
          <w:szCs w:val="22"/>
          <w:lang w:eastAsia="en-GB"/>
          <w14:ligatures w14:val="standardContextual"/>
        </w:rPr>
        <w:tab/>
      </w:r>
      <w:r w:rsidRPr="008F7ABF">
        <w:rPr>
          <w:noProof/>
        </w:rPr>
        <w:t>User Service Description retrieval API</w:t>
      </w:r>
      <w:r w:rsidRPr="008F7ABF">
        <w:rPr>
          <w:noProof/>
        </w:rPr>
        <w:tab/>
      </w:r>
      <w:r w:rsidRPr="008F7ABF">
        <w:rPr>
          <w:noProof/>
        </w:rPr>
        <w:fldChar w:fldCharType="begin" w:fldLock="1"/>
      </w:r>
      <w:r w:rsidRPr="008F7ABF">
        <w:rPr>
          <w:noProof/>
        </w:rPr>
        <w:instrText xml:space="preserve"> PAGEREF _Toc146219407 \h </w:instrText>
      </w:r>
      <w:r w:rsidRPr="008F7ABF">
        <w:rPr>
          <w:noProof/>
        </w:rPr>
      </w:r>
      <w:r w:rsidRPr="008F7ABF">
        <w:rPr>
          <w:noProof/>
        </w:rPr>
        <w:fldChar w:fldCharType="separate"/>
      </w:r>
      <w:r w:rsidRPr="008F7ABF">
        <w:rPr>
          <w:noProof/>
        </w:rPr>
        <w:t>28</w:t>
      </w:r>
      <w:r w:rsidRPr="008F7ABF">
        <w:rPr>
          <w:noProof/>
        </w:rPr>
        <w:fldChar w:fldCharType="end"/>
      </w:r>
    </w:p>
    <w:p w14:paraId="03575EE6" w14:textId="21142B4C"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_Toc146219408 \h </w:instrText>
      </w:r>
      <w:r w:rsidRPr="008F7ABF">
        <w:rPr>
          <w:noProof/>
        </w:rPr>
      </w:r>
      <w:r w:rsidRPr="008F7ABF">
        <w:rPr>
          <w:noProof/>
        </w:rPr>
        <w:fldChar w:fldCharType="separate"/>
      </w:r>
      <w:r w:rsidRPr="008F7ABF">
        <w:rPr>
          <w:noProof/>
        </w:rPr>
        <w:t>28</w:t>
      </w:r>
      <w:r w:rsidRPr="008F7ABF">
        <w:rPr>
          <w:noProof/>
        </w:rPr>
        <w:fldChar w:fldCharType="end"/>
      </w:r>
    </w:p>
    <w:p w14:paraId="49E050E1" w14:textId="5A31D96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9.2.2</w:t>
      </w:r>
      <w:r w:rsidRPr="008F7ABF">
        <w:rPr>
          <w:rFonts w:asciiTheme="minorHAnsi" w:hAnsiTheme="minorHAnsi" w:cstheme="minorBidi"/>
          <w:noProof/>
          <w:kern w:val="2"/>
          <w:sz w:val="22"/>
          <w:szCs w:val="22"/>
          <w:lang w:eastAsia="en-GB"/>
          <w14:ligatures w14:val="standardContextual"/>
        </w:rPr>
        <w:tab/>
      </w:r>
      <w:r w:rsidRPr="008F7ABF">
        <w:rPr>
          <w:noProof/>
        </w:rPr>
        <w:t>Resource structure</w:t>
      </w:r>
      <w:r w:rsidRPr="008F7ABF">
        <w:rPr>
          <w:noProof/>
        </w:rPr>
        <w:tab/>
      </w:r>
      <w:r w:rsidRPr="008F7ABF">
        <w:rPr>
          <w:noProof/>
        </w:rPr>
        <w:fldChar w:fldCharType="begin" w:fldLock="1"/>
      </w:r>
      <w:r w:rsidRPr="008F7ABF">
        <w:rPr>
          <w:noProof/>
        </w:rPr>
        <w:instrText xml:space="preserve"> PAGEREF _Toc146219409 \h </w:instrText>
      </w:r>
      <w:r w:rsidRPr="008F7ABF">
        <w:rPr>
          <w:noProof/>
        </w:rPr>
      </w:r>
      <w:r w:rsidRPr="008F7ABF">
        <w:rPr>
          <w:noProof/>
        </w:rPr>
        <w:fldChar w:fldCharType="separate"/>
      </w:r>
      <w:r w:rsidRPr="008F7ABF">
        <w:rPr>
          <w:noProof/>
        </w:rPr>
        <w:t>29</w:t>
      </w:r>
      <w:r w:rsidRPr="008F7ABF">
        <w:rPr>
          <w:noProof/>
        </w:rPr>
        <w:fldChar w:fldCharType="end"/>
      </w:r>
    </w:p>
    <w:p w14:paraId="3D8BB1D6" w14:textId="6DB501C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9.2.3</w:t>
      </w:r>
      <w:r w:rsidRPr="008F7ABF">
        <w:rPr>
          <w:rFonts w:asciiTheme="minorHAnsi" w:hAnsiTheme="minorHAnsi" w:cstheme="minorBidi"/>
          <w:noProof/>
          <w:kern w:val="2"/>
          <w:sz w:val="22"/>
          <w:szCs w:val="22"/>
          <w:lang w:eastAsia="en-GB"/>
          <w14:ligatures w14:val="standardContextual"/>
        </w:rPr>
        <w:tab/>
      </w:r>
      <w:r w:rsidRPr="008F7ABF">
        <w:rPr>
          <w:noProof/>
        </w:rPr>
        <w:t>Data model</w:t>
      </w:r>
      <w:r w:rsidRPr="008F7ABF">
        <w:rPr>
          <w:noProof/>
        </w:rPr>
        <w:tab/>
      </w:r>
      <w:r w:rsidRPr="008F7ABF">
        <w:rPr>
          <w:noProof/>
        </w:rPr>
        <w:fldChar w:fldCharType="begin" w:fldLock="1"/>
      </w:r>
      <w:r w:rsidRPr="008F7ABF">
        <w:rPr>
          <w:noProof/>
        </w:rPr>
        <w:instrText xml:space="preserve"> PAGEREF _Toc146219410 \h </w:instrText>
      </w:r>
      <w:r w:rsidRPr="008F7ABF">
        <w:rPr>
          <w:noProof/>
        </w:rPr>
      </w:r>
      <w:r w:rsidRPr="008F7ABF">
        <w:rPr>
          <w:noProof/>
        </w:rPr>
        <w:fldChar w:fldCharType="separate"/>
      </w:r>
      <w:r w:rsidRPr="008F7ABF">
        <w:rPr>
          <w:noProof/>
        </w:rPr>
        <w:t>29</w:t>
      </w:r>
      <w:r w:rsidRPr="008F7ABF">
        <w:rPr>
          <w:noProof/>
        </w:rPr>
        <w:fldChar w:fldCharType="end"/>
      </w:r>
    </w:p>
    <w:p w14:paraId="33324060" w14:textId="1B26AAB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9.2.3.1</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UserServiceDescriptions resource type</w:t>
      </w:r>
      <w:r w:rsidRPr="008F7ABF">
        <w:rPr>
          <w:noProof/>
        </w:rPr>
        <w:tab/>
      </w:r>
      <w:r w:rsidRPr="008F7ABF">
        <w:rPr>
          <w:noProof/>
        </w:rPr>
        <w:fldChar w:fldCharType="begin" w:fldLock="1"/>
      </w:r>
      <w:r w:rsidRPr="008F7ABF">
        <w:rPr>
          <w:noProof/>
        </w:rPr>
        <w:instrText xml:space="preserve"> PAGEREF _Toc146219411 \h </w:instrText>
      </w:r>
      <w:r w:rsidRPr="008F7ABF">
        <w:rPr>
          <w:noProof/>
        </w:rPr>
      </w:r>
      <w:r w:rsidRPr="008F7ABF">
        <w:rPr>
          <w:noProof/>
        </w:rPr>
        <w:fldChar w:fldCharType="separate"/>
      </w:r>
      <w:r w:rsidRPr="008F7ABF">
        <w:rPr>
          <w:noProof/>
        </w:rPr>
        <w:t>29</w:t>
      </w:r>
      <w:r w:rsidRPr="008F7ABF">
        <w:rPr>
          <w:noProof/>
        </w:rPr>
        <w:fldChar w:fldCharType="end"/>
      </w:r>
    </w:p>
    <w:p w14:paraId="29DC705A" w14:textId="4180647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9.2.3.2</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 resource type</w:t>
      </w:r>
      <w:r w:rsidRPr="008F7ABF">
        <w:rPr>
          <w:noProof/>
        </w:rPr>
        <w:tab/>
      </w:r>
      <w:r w:rsidRPr="008F7ABF">
        <w:rPr>
          <w:noProof/>
        </w:rPr>
        <w:fldChar w:fldCharType="begin" w:fldLock="1"/>
      </w:r>
      <w:r w:rsidRPr="008F7ABF">
        <w:rPr>
          <w:noProof/>
        </w:rPr>
        <w:instrText xml:space="preserve"> PAGEREF _Toc146219412 \h </w:instrText>
      </w:r>
      <w:r w:rsidRPr="008F7ABF">
        <w:rPr>
          <w:noProof/>
        </w:rPr>
      </w:r>
      <w:r w:rsidRPr="008F7ABF">
        <w:rPr>
          <w:noProof/>
        </w:rPr>
        <w:fldChar w:fldCharType="separate"/>
      </w:r>
      <w:r w:rsidRPr="008F7ABF">
        <w:rPr>
          <w:noProof/>
        </w:rPr>
        <w:t>29</w:t>
      </w:r>
      <w:r w:rsidRPr="008F7ABF">
        <w:rPr>
          <w:noProof/>
        </w:rPr>
        <w:fldChar w:fldCharType="end"/>
      </w:r>
    </w:p>
    <w:p w14:paraId="08CEFF7F" w14:textId="408A546B"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36" w:author="Thomas Stockhammer" w:date="2024-02-21T11:58:00Z">
            <w:rPr>
              <w:lang w:val="it-IT"/>
            </w:rPr>
          </w:rPrChange>
        </w:rPr>
        <w:t>Annex</w:t>
      </w:r>
      <w:r w:rsidRPr="008F7ABF">
        <w:rPr>
          <w:noProof/>
        </w:rPr>
        <w:t xml:space="preserve"> A (normative): Syntax for Service Announcement</w:t>
      </w:r>
      <w:r w:rsidRPr="008F7ABF">
        <w:rPr>
          <w:noProof/>
        </w:rPr>
        <w:tab/>
      </w:r>
      <w:r w:rsidRPr="008F7ABF">
        <w:rPr>
          <w:noProof/>
        </w:rPr>
        <w:fldChar w:fldCharType="begin" w:fldLock="1"/>
      </w:r>
      <w:r w:rsidRPr="008F7ABF">
        <w:rPr>
          <w:noProof/>
        </w:rPr>
        <w:instrText xml:space="preserve"> PAGEREF _Toc146219413 \h </w:instrText>
      </w:r>
      <w:r w:rsidRPr="008F7ABF">
        <w:rPr>
          <w:noProof/>
        </w:rPr>
      </w:r>
      <w:r w:rsidRPr="008F7ABF">
        <w:rPr>
          <w:noProof/>
        </w:rPr>
        <w:fldChar w:fldCharType="separate"/>
      </w:r>
      <w:r w:rsidRPr="008F7ABF">
        <w:rPr>
          <w:noProof/>
        </w:rPr>
        <w:t>30</w:t>
      </w:r>
      <w:r w:rsidRPr="008F7ABF">
        <w:rPr>
          <w:noProof/>
        </w:rPr>
        <w:fldChar w:fldCharType="end"/>
      </w:r>
    </w:p>
    <w:p w14:paraId="082C539A" w14:textId="13AC80A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_Toc146219414 \h </w:instrText>
      </w:r>
      <w:r w:rsidRPr="008F7ABF">
        <w:rPr>
          <w:noProof/>
        </w:rPr>
      </w:r>
      <w:r w:rsidRPr="008F7ABF">
        <w:rPr>
          <w:noProof/>
        </w:rPr>
        <w:fldChar w:fldCharType="separate"/>
      </w:r>
      <w:r w:rsidRPr="008F7ABF">
        <w:rPr>
          <w:noProof/>
        </w:rPr>
        <w:t>30</w:t>
      </w:r>
      <w:r w:rsidRPr="008F7ABF">
        <w:rPr>
          <w:noProof/>
        </w:rPr>
        <w:fldChar w:fldCharType="end"/>
      </w:r>
    </w:p>
    <w:p w14:paraId="278FF1B8" w14:textId="7FE33C6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schema</w:t>
      </w:r>
      <w:r w:rsidRPr="008F7ABF">
        <w:rPr>
          <w:noProof/>
        </w:rPr>
        <w:tab/>
      </w:r>
      <w:r w:rsidRPr="008F7ABF">
        <w:rPr>
          <w:noProof/>
        </w:rPr>
        <w:fldChar w:fldCharType="begin" w:fldLock="1"/>
      </w:r>
      <w:r w:rsidRPr="008F7ABF">
        <w:rPr>
          <w:noProof/>
        </w:rPr>
        <w:instrText xml:space="preserve"> PAGEREF _Toc146219415 \h </w:instrText>
      </w:r>
      <w:r w:rsidRPr="008F7ABF">
        <w:rPr>
          <w:noProof/>
        </w:rPr>
      </w:r>
      <w:r w:rsidRPr="008F7ABF">
        <w:rPr>
          <w:noProof/>
        </w:rPr>
        <w:fldChar w:fldCharType="separate"/>
      </w:r>
      <w:r w:rsidRPr="008F7ABF">
        <w:rPr>
          <w:noProof/>
        </w:rPr>
        <w:t>30</w:t>
      </w:r>
      <w:r w:rsidRPr="008F7ABF">
        <w:rPr>
          <w:noProof/>
        </w:rPr>
        <w:fldChar w:fldCharType="end"/>
      </w:r>
    </w:p>
    <w:p w14:paraId="5838F137" w14:textId="669CA96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A.1.2</w:t>
      </w:r>
      <w:r w:rsidRPr="008F7ABF">
        <w:rPr>
          <w:rFonts w:asciiTheme="minorHAnsi" w:hAnsiTheme="minorHAnsi" w:cstheme="minorBidi"/>
          <w:noProof/>
          <w:kern w:val="2"/>
          <w:sz w:val="22"/>
          <w:szCs w:val="22"/>
          <w:lang w:eastAsia="en-GB"/>
          <w14:ligatures w14:val="standardContextual"/>
        </w:rPr>
        <w:tab/>
      </w:r>
      <w:r w:rsidRPr="008F7ABF">
        <w:rPr>
          <w:noProof/>
        </w:rPr>
        <w:t>Object Repair Parameters schema</w:t>
      </w:r>
      <w:r w:rsidRPr="008F7ABF">
        <w:rPr>
          <w:noProof/>
        </w:rPr>
        <w:tab/>
      </w:r>
      <w:r w:rsidRPr="008F7ABF">
        <w:rPr>
          <w:noProof/>
        </w:rPr>
        <w:fldChar w:fldCharType="begin" w:fldLock="1"/>
      </w:r>
      <w:r w:rsidRPr="008F7ABF">
        <w:rPr>
          <w:noProof/>
        </w:rPr>
        <w:instrText xml:space="preserve"> PAGEREF _Toc146219416 \h </w:instrText>
      </w:r>
      <w:r w:rsidRPr="008F7ABF">
        <w:rPr>
          <w:noProof/>
        </w:rPr>
      </w:r>
      <w:r w:rsidRPr="008F7ABF">
        <w:rPr>
          <w:noProof/>
        </w:rPr>
        <w:fldChar w:fldCharType="separate"/>
      </w:r>
      <w:r w:rsidRPr="008F7ABF">
        <w:rPr>
          <w:noProof/>
        </w:rPr>
        <w:t>32</w:t>
      </w:r>
      <w:r w:rsidRPr="008F7ABF">
        <w:rPr>
          <w:noProof/>
        </w:rPr>
        <w:fldChar w:fldCharType="end"/>
      </w:r>
    </w:p>
    <w:p w14:paraId="1B8AAEDD" w14:textId="0A9324F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A.1.3</w:t>
      </w:r>
      <w:r w:rsidRPr="008F7ABF">
        <w:rPr>
          <w:rFonts w:asciiTheme="minorHAnsi" w:hAnsiTheme="minorHAnsi" w:cstheme="minorBidi"/>
          <w:noProof/>
          <w:kern w:val="2"/>
          <w:sz w:val="22"/>
          <w:szCs w:val="22"/>
          <w:lang w:eastAsia="en-GB"/>
          <w14:ligatures w14:val="standardContextual"/>
        </w:rPr>
        <w:tab/>
      </w:r>
      <w:r w:rsidRPr="008F7ABF">
        <w:rPr>
          <w:noProof/>
        </w:rPr>
        <w:t>Schedule Description schema</w:t>
      </w:r>
      <w:r w:rsidRPr="008F7ABF">
        <w:rPr>
          <w:noProof/>
        </w:rPr>
        <w:tab/>
      </w:r>
      <w:r w:rsidRPr="008F7ABF">
        <w:rPr>
          <w:noProof/>
        </w:rPr>
        <w:fldChar w:fldCharType="begin" w:fldLock="1"/>
      </w:r>
      <w:r w:rsidRPr="008F7ABF">
        <w:rPr>
          <w:noProof/>
        </w:rPr>
        <w:instrText xml:space="preserve"> PAGEREF _Toc146219417 \h </w:instrText>
      </w:r>
      <w:r w:rsidRPr="008F7ABF">
        <w:rPr>
          <w:noProof/>
        </w:rPr>
      </w:r>
      <w:r w:rsidRPr="008F7ABF">
        <w:rPr>
          <w:noProof/>
        </w:rPr>
        <w:fldChar w:fldCharType="separate"/>
      </w:r>
      <w:r w:rsidRPr="008F7ABF">
        <w:rPr>
          <w:noProof/>
        </w:rPr>
        <w:t>33</w:t>
      </w:r>
      <w:r w:rsidRPr="008F7ABF">
        <w:rPr>
          <w:noProof/>
        </w:rPr>
        <w:fldChar w:fldCharType="end"/>
      </w:r>
    </w:p>
    <w:p w14:paraId="32630CA2" w14:textId="3229FB12"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_Toc146219418 \h </w:instrText>
      </w:r>
      <w:r w:rsidRPr="008F7ABF">
        <w:rPr>
          <w:noProof/>
        </w:rPr>
      </w:r>
      <w:r w:rsidRPr="008F7ABF">
        <w:rPr>
          <w:noProof/>
        </w:rPr>
        <w:fldChar w:fldCharType="separate"/>
      </w:r>
      <w:r w:rsidRPr="008F7ABF">
        <w:rPr>
          <w:noProof/>
        </w:rPr>
        <w:t>34</w:t>
      </w:r>
      <w:r w:rsidRPr="008F7ABF">
        <w:rPr>
          <w:noProof/>
        </w:rPr>
        <w:fldChar w:fldCharType="end"/>
      </w:r>
    </w:p>
    <w:p w14:paraId="1CE86D1C" w14:textId="78D9E75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A.2.1</w:t>
      </w:r>
      <w:r w:rsidRPr="008F7ABF">
        <w:rPr>
          <w:rFonts w:asciiTheme="minorHAnsi" w:hAnsiTheme="minorHAnsi" w:cstheme="minorBidi"/>
          <w:noProof/>
          <w:kern w:val="2"/>
          <w:sz w:val="22"/>
          <w:szCs w:val="22"/>
          <w:lang w:eastAsia="en-GB"/>
          <w14:ligatures w14:val="standardContextual"/>
        </w:rPr>
        <w:tab/>
      </w:r>
      <w:r w:rsidRPr="008F7ABF">
        <w:rPr>
          <w:noProof/>
        </w:rPr>
        <w:t>MBS User Service Announcement schema</w:t>
      </w:r>
      <w:r w:rsidRPr="008F7ABF">
        <w:rPr>
          <w:noProof/>
        </w:rPr>
        <w:tab/>
      </w:r>
      <w:r w:rsidRPr="008F7ABF">
        <w:rPr>
          <w:noProof/>
        </w:rPr>
        <w:fldChar w:fldCharType="begin" w:fldLock="1"/>
      </w:r>
      <w:r w:rsidRPr="008F7ABF">
        <w:rPr>
          <w:noProof/>
        </w:rPr>
        <w:instrText xml:space="preserve"> PAGEREF _Toc146219419 \h </w:instrText>
      </w:r>
      <w:r w:rsidRPr="008F7ABF">
        <w:rPr>
          <w:noProof/>
        </w:rPr>
      </w:r>
      <w:r w:rsidRPr="008F7ABF">
        <w:rPr>
          <w:noProof/>
        </w:rPr>
        <w:fldChar w:fldCharType="separate"/>
      </w:r>
      <w:r w:rsidRPr="008F7ABF">
        <w:rPr>
          <w:noProof/>
        </w:rPr>
        <w:t>34</w:t>
      </w:r>
      <w:r w:rsidRPr="008F7ABF">
        <w:rPr>
          <w:noProof/>
        </w:rPr>
        <w:fldChar w:fldCharType="end"/>
      </w:r>
    </w:p>
    <w:p w14:paraId="1BAE7EE0" w14:textId="185258E5"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37" w:author="Thomas Stockhammer" w:date="2024-02-21T11:58:00Z">
            <w:rPr>
              <w:lang w:val="it-IT"/>
            </w:rPr>
          </w:rPrChange>
        </w:rPr>
        <w:t>Annex</w:t>
      </w:r>
      <w:r w:rsidRPr="008F7ABF">
        <w:rPr>
          <w:noProof/>
        </w:rPr>
        <w:t xml:space="preserve"> B (informative): Service Announcement examples</w:t>
      </w:r>
      <w:r w:rsidRPr="008F7ABF">
        <w:rPr>
          <w:noProof/>
        </w:rPr>
        <w:tab/>
      </w:r>
      <w:r w:rsidRPr="008F7ABF">
        <w:rPr>
          <w:noProof/>
        </w:rPr>
        <w:fldChar w:fldCharType="begin" w:fldLock="1"/>
      </w:r>
      <w:r w:rsidRPr="008F7ABF">
        <w:rPr>
          <w:noProof/>
        </w:rPr>
        <w:instrText xml:space="preserve"> PAGEREF _Toc146219420 \h </w:instrText>
      </w:r>
      <w:r w:rsidRPr="008F7ABF">
        <w:rPr>
          <w:noProof/>
        </w:rPr>
      </w:r>
      <w:r w:rsidRPr="008F7ABF">
        <w:rPr>
          <w:noProof/>
        </w:rPr>
        <w:fldChar w:fldCharType="separate"/>
      </w:r>
      <w:r w:rsidRPr="008F7ABF">
        <w:rPr>
          <w:noProof/>
        </w:rPr>
        <w:t>39</w:t>
      </w:r>
      <w:r w:rsidRPr="008F7ABF">
        <w:rPr>
          <w:noProof/>
        </w:rPr>
        <w:fldChar w:fldCharType="end"/>
      </w:r>
    </w:p>
    <w:p w14:paraId="10461797" w14:textId="287D55A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_Toc146219421 \h </w:instrText>
      </w:r>
      <w:r w:rsidRPr="008F7ABF">
        <w:rPr>
          <w:noProof/>
        </w:rPr>
      </w:r>
      <w:r w:rsidRPr="008F7ABF">
        <w:rPr>
          <w:noProof/>
        </w:rPr>
        <w:fldChar w:fldCharType="separate"/>
      </w:r>
      <w:r w:rsidRPr="008F7ABF">
        <w:rPr>
          <w:noProof/>
        </w:rPr>
        <w:t>39</w:t>
      </w:r>
      <w:r w:rsidRPr="008F7ABF">
        <w:rPr>
          <w:noProof/>
        </w:rPr>
        <w:fldChar w:fldCharType="end"/>
      </w:r>
    </w:p>
    <w:p w14:paraId="6C03C8E1" w14:textId="6711B6F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_Toc146219422 \h </w:instrText>
      </w:r>
      <w:r w:rsidRPr="008F7ABF">
        <w:rPr>
          <w:noProof/>
        </w:rPr>
      </w:r>
      <w:r w:rsidRPr="008F7ABF">
        <w:rPr>
          <w:noProof/>
        </w:rPr>
        <w:fldChar w:fldCharType="separate"/>
      </w:r>
      <w:r w:rsidRPr="008F7ABF">
        <w:rPr>
          <w:noProof/>
        </w:rPr>
        <w:t>39</w:t>
      </w:r>
      <w:r w:rsidRPr="008F7ABF">
        <w:rPr>
          <w:noProof/>
        </w:rPr>
        <w:fldChar w:fldCharType="end"/>
      </w:r>
    </w:p>
    <w:p w14:paraId="683E5573" w14:textId="4DFBF917"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38" w:author="Thomas Stockhammer" w:date="2024-02-21T11:58:00Z">
            <w:rPr>
              <w:lang w:val="it-IT"/>
            </w:rPr>
          </w:rPrChange>
        </w:rPr>
        <w:t>Annex</w:t>
      </w:r>
      <w:r w:rsidRPr="008F7ABF">
        <w:rPr>
          <w:noProof/>
        </w:rPr>
        <w:t xml:space="preserve"> C (normative): Controlled vocabulary of conformance profiles</w:t>
      </w:r>
      <w:r w:rsidRPr="008F7ABF">
        <w:rPr>
          <w:noProof/>
        </w:rPr>
        <w:tab/>
      </w:r>
      <w:r w:rsidRPr="008F7ABF">
        <w:rPr>
          <w:noProof/>
        </w:rPr>
        <w:fldChar w:fldCharType="begin" w:fldLock="1"/>
      </w:r>
      <w:r w:rsidRPr="008F7ABF">
        <w:rPr>
          <w:noProof/>
        </w:rPr>
        <w:instrText xml:space="preserve"> PAGEREF _Toc146219423 \h </w:instrText>
      </w:r>
      <w:r w:rsidRPr="008F7ABF">
        <w:rPr>
          <w:noProof/>
        </w:rPr>
      </w:r>
      <w:r w:rsidRPr="008F7ABF">
        <w:rPr>
          <w:noProof/>
        </w:rPr>
        <w:fldChar w:fldCharType="separate"/>
      </w:r>
      <w:r w:rsidRPr="008F7ABF">
        <w:rPr>
          <w:noProof/>
        </w:rPr>
        <w:t>41</w:t>
      </w:r>
      <w:r w:rsidRPr="008F7ABF">
        <w:rPr>
          <w:noProof/>
        </w:rPr>
        <w:fldChar w:fldCharType="end"/>
      </w:r>
    </w:p>
    <w:p w14:paraId="3A610467" w14:textId="0A20B189"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39" w:author="Thomas Stockhammer" w:date="2024-02-21T11:58:00Z">
            <w:rPr>
              <w:lang w:val="it-IT"/>
            </w:rPr>
          </w:rPrChange>
        </w:rPr>
        <w:t>Annex</w:t>
      </w:r>
      <w:r w:rsidRPr="008F7ABF">
        <w:rPr>
          <w:noProof/>
        </w:rPr>
        <w:t xml:space="preserve"> D (normative): Syntax for object manifest</w:t>
      </w:r>
      <w:r w:rsidRPr="008F7ABF">
        <w:rPr>
          <w:noProof/>
        </w:rPr>
        <w:tab/>
      </w:r>
      <w:r w:rsidRPr="008F7ABF">
        <w:rPr>
          <w:noProof/>
        </w:rPr>
        <w:fldChar w:fldCharType="begin" w:fldLock="1"/>
      </w:r>
      <w:r w:rsidRPr="008F7ABF">
        <w:rPr>
          <w:noProof/>
        </w:rPr>
        <w:instrText xml:space="preserve"> PAGEREF _Toc146219424 \h </w:instrText>
      </w:r>
      <w:r w:rsidRPr="008F7ABF">
        <w:rPr>
          <w:noProof/>
        </w:rPr>
      </w:r>
      <w:r w:rsidRPr="008F7ABF">
        <w:rPr>
          <w:noProof/>
        </w:rPr>
        <w:fldChar w:fldCharType="separate"/>
      </w:r>
      <w:r w:rsidRPr="008F7ABF">
        <w:rPr>
          <w:noProof/>
        </w:rPr>
        <w:t>42</w:t>
      </w:r>
      <w:r w:rsidRPr="008F7ABF">
        <w:rPr>
          <w:noProof/>
        </w:rPr>
        <w:fldChar w:fldCharType="end"/>
      </w:r>
    </w:p>
    <w:p w14:paraId="36F2C546" w14:textId="4FC0104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D.1</w:t>
      </w:r>
      <w:r w:rsidRPr="008F7ABF">
        <w:rPr>
          <w:rFonts w:asciiTheme="minorHAnsi" w:hAnsiTheme="minorHAnsi" w:cstheme="minorBidi"/>
          <w:noProof/>
          <w:kern w:val="2"/>
          <w:szCs w:val="22"/>
          <w:lang w:eastAsia="en-GB"/>
          <w14:ligatures w14:val="standardContextual"/>
        </w:rPr>
        <w:tab/>
      </w:r>
      <w:r w:rsidRPr="008F7ABF">
        <w:rPr>
          <w:noProof/>
        </w:rPr>
        <w:t>Object manifest schema</w:t>
      </w:r>
      <w:r w:rsidRPr="008F7ABF">
        <w:rPr>
          <w:noProof/>
        </w:rPr>
        <w:tab/>
      </w:r>
      <w:r w:rsidRPr="008F7ABF">
        <w:rPr>
          <w:noProof/>
        </w:rPr>
        <w:fldChar w:fldCharType="begin" w:fldLock="1"/>
      </w:r>
      <w:r w:rsidRPr="008F7ABF">
        <w:rPr>
          <w:noProof/>
        </w:rPr>
        <w:instrText xml:space="preserve"> PAGEREF _Toc146219425 \h </w:instrText>
      </w:r>
      <w:r w:rsidRPr="008F7ABF">
        <w:rPr>
          <w:noProof/>
        </w:rPr>
      </w:r>
      <w:r w:rsidRPr="008F7ABF">
        <w:rPr>
          <w:noProof/>
        </w:rPr>
        <w:fldChar w:fldCharType="separate"/>
      </w:r>
      <w:r w:rsidRPr="008F7ABF">
        <w:rPr>
          <w:noProof/>
        </w:rPr>
        <w:t>42</w:t>
      </w:r>
      <w:r w:rsidRPr="008F7ABF">
        <w:rPr>
          <w:noProof/>
        </w:rPr>
        <w:fldChar w:fldCharType="end"/>
      </w:r>
    </w:p>
    <w:p w14:paraId="1A86F0D0" w14:textId="62B6E071"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40" w:author="Thomas Stockhammer" w:date="2024-02-21T11:58:00Z">
            <w:rPr>
              <w:lang w:val="it-IT"/>
            </w:rPr>
          </w:rPrChange>
        </w:rPr>
        <w:t>Annex E (normative): IANA registration</w:t>
      </w:r>
      <w:r w:rsidRPr="008F7ABF">
        <w:rPr>
          <w:noProof/>
        </w:rPr>
        <w:tab/>
      </w:r>
      <w:r w:rsidRPr="008F7ABF">
        <w:rPr>
          <w:noProof/>
        </w:rPr>
        <w:fldChar w:fldCharType="begin" w:fldLock="1"/>
      </w:r>
      <w:r w:rsidRPr="008F7ABF">
        <w:rPr>
          <w:noProof/>
        </w:rPr>
        <w:instrText xml:space="preserve"> PAGEREF _Toc146219426 \h </w:instrText>
      </w:r>
      <w:r w:rsidRPr="008F7ABF">
        <w:rPr>
          <w:noProof/>
        </w:rPr>
      </w:r>
      <w:r w:rsidRPr="008F7ABF">
        <w:rPr>
          <w:noProof/>
        </w:rPr>
        <w:fldChar w:fldCharType="separate"/>
      </w:r>
      <w:r w:rsidRPr="008F7ABF">
        <w:rPr>
          <w:noProof/>
        </w:rPr>
        <w:t>43</w:t>
      </w:r>
      <w:r w:rsidRPr="008F7ABF">
        <w:rPr>
          <w:noProof/>
        </w:rPr>
        <w:fldChar w:fldCharType="end"/>
      </w:r>
    </w:p>
    <w:p w14:paraId="45D121FF" w14:textId="486A624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E.1</w:t>
      </w:r>
      <w:r w:rsidRPr="008F7ABF">
        <w:rPr>
          <w:rFonts w:asciiTheme="minorHAnsi" w:hAnsiTheme="minorHAnsi" w:cstheme="minorBidi"/>
          <w:noProof/>
          <w:kern w:val="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_Toc146219427 \h </w:instrText>
      </w:r>
      <w:r w:rsidRPr="008F7ABF">
        <w:rPr>
          <w:noProof/>
        </w:rPr>
      </w:r>
      <w:r w:rsidRPr="008F7ABF">
        <w:rPr>
          <w:noProof/>
        </w:rPr>
        <w:fldChar w:fldCharType="separate"/>
      </w:r>
      <w:r w:rsidRPr="008F7ABF">
        <w:rPr>
          <w:noProof/>
        </w:rPr>
        <w:t>43</w:t>
      </w:r>
      <w:r w:rsidRPr="008F7ABF">
        <w:rPr>
          <w:noProof/>
        </w:rPr>
        <w:fldChar w:fldCharType="end"/>
      </w:r>
    </w:p>
    <w:p w14:paraId="03120397" w14:textId="43713FD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E.2</w:t>
      </w:r>
      <w:r w:rsidRPr="008F7ABF">
        <w:rPr>
          <w:rFonts w:asciiTheme="minorHAnsi" w:hAnsiTheme="minorHAnsi" w:cstheme="minorBidi"/>
          <w:noProof/>
          <w:kern w:val="2"/>
          <w:szCs w:val="22"/>
          <w:lang w:eastAsia="en-GB"/>
          <w14:ligatures w14:val="standardContextual"/>
        </w:rPr>
        <w:tab/>
      </w:r>
      <w:r w:rsidRPr="008F7ABF">
        <w:rPr>
          <w:noProof/>
        </w:rPr>
        <w:t>Registration of MIME media type "application/mbs-user-service-description+json"</w:t>
      </w:r>
      <w:r w:rsidRPr="008F7ABF">
        <w:rPr>
          <w:noProof/>
        </w:rPr>
        <w:tab/>
      </w:r>
      <w:r w:rsidRPr="008F7ABF">
        <w:rPr>
          <w:noProof/>
        </w:rPr>
        <w:fldChar w:fldCharType="begin" w:fldLock="1"/>
      </w:r>
      <w:r w:rsidRPr="008F7ABF">
        <w:rPr>
          <w:noProof/>
        </w:rPr>
        <w:instrText xml:space="preserve"> PAGEREF _Toc146219428 \h </w:instrText>
      </w:r>
      <w:r w:rsidRPr="008F7ABF">
        <w:rPr>
          <w:noProof/>
        </w:rPr>
      </w:r>
      <w:r w:rsidRPr="008F7ABF">
        <w:rPr>
          <w:noProof/>
        </w:rPr>
        <w:fldChar w:fldCharType="separate"/>
      </w:r>
      <w:r w:rsidRPr="008F7ABF">
        <w:rPr>
          <w:noProof/>
        </w:rPr>
        <w:t>43</w:t>
      </w:r>
      <w:r w:rsidRPr="008F7ABF">
        <w:rPr>
          <w:noProof/>
        </w:rPr>
        <w:fldChar w:fldCharType="end"/>
      </w:r>
    </w:p>
    <w:p w14:paraId="65206410" w14:textId="58C4DA0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_Toc146219429 \h </w:instrText>
      </w:r>
      <w:r w:rsidRPr="008F7ABF">
        <w:rPr>
          <w:noProof/>
        </w:rPr>
      </w:r>
      <w:r w:rsidRPr="008F7ABF">
        <w:rPr>
          <w:noProof/>
        </w:rPr>
        <w:fldChar w:fldCharType="separate"/>
      </w:r>
      <w:r w:rsidRPr="008F7ABF">
        <w:rPr>
          <w:noProof/>
        </w:rPr>
        <w:t>43</w:t>
      </w:r>
      <w:r w:rsidRPr="008F7ABF">
        <w:rPr>
          <w:noProof/>
        </w:rPr>
        <w:fldChar w:fldCharType="end"/>
      </w:r>
    </w:p>
    <w:p w14:paraId="26AB9A19" w14:textId="434E5C39"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E.2.2</w:t>
      </w:r>
      <w:r w:rsidRPr="008F7ABF">
        <w:rPr>
          <w:rFonts w:asciiTheme="minorHAnsi" w:hAnsiTheme="minorHAnsi" w:cstheme="minorBidi"/>
          <w:noProof/>
          <w:kern w:val="2"/>
          <w:sz w:val="22"/>
          <w:szCs w:val="22"/>
          <w:lang w:eastAsia="en-GB"/>
          <w14:ligatures w14:val="standardContextual"/>
        </w:rPr>
        <w:tab/>
      </w:r>
      <w:r w:rsidRPr="008F7ABF">
        <w:rPr>
          <w:noProof/>
        </w:rPr>
        <w:t>Profiles parameter</w:t>
      </w:r>
      <w:r w:rsidRPr="008F7ABF">
        <w:rPr>
          <w:noProof/>
        </w:rPr>
        <w:tab/>
      </w:r>
      <w:r w:rsidRPr="008F7ABF">
        <w:rPr>
          <w:noProof/>
        </w:rPr>
        <w:fldChar w:fldCharType="begin" w:fldLock="1"/>
      </w:r>
      <w:r w:rsidRPr="008F7ABF">
        <w:rPr>
          <w:noProof/>
        </w:rPr>
        <w:instrText xml:space="preserve"> PAGEREF _Toc146219430 \h </w:instrText>
      </w:r>
      <w:r w:rsidRPr="008F7ABF">
        <w:rPr>
          <w:noProof/>
        </w:rPr>
      </w:r>
      <w:r w:rsidRPr="008F7ABF">
        <w:rPr>
          <w:noProof/>
        </w:rPr>
        <w:fldChar w:fldCharType="separate"/>
      </w:r>
      <w:r w:rsidRPr="008F7ABF">
        <w:rPr>
          <w:noProof/>
        </w:rPr>
        <w:t>43</w:t>
      </w:r>
      <w:r w:rsidRPr="008F7ABF">
        <w:rPr>
          <w:noProof/>
        </w:rPr>
        <w:fldChar w:fldCharType="end"/>
      </w:r>
    </w:p>
    <w:p w14:paraId="20438B39" w14:textId="153903DD"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F (informative): Change history</w:t>
      </w:r>
      <w:r w:rsidRPr="008F7ABF">
        <w:rPr>
          <w:noProof/>
        </w:rPr>
        <w:tab/>
      </w:r>
      <w:r w:rsidRPr="008F7ABF">
        <w:rPr>
          <w:noProof/>
        </w:rPr>
        <w:fldChar w:fldCharType="begin" w:fldLock="1"/>
      </w:r>
      <w:r w:rsidRPr="008F7ABF">
        <w:rPr>
          <w:noProof/>
        </w:rPr>
        <w:instrText xml:space="preserve"> PAGEREF _Toc146219431 \h </w:instrText>
      </w:r>
      <w:r w:rsidRPr="008F7ABF">
        <w:rPr>
          <w:noProof/>
        </w:rPr>
      </w:r>
      <w:r w:rsidRPr="008F7ABF">
        <w:rPr>
          <w:noProof/>
        </w:rPr>
        <w:fldChar w:fldCharType="separate"/>
      </w:r>
      <w:r w:rsidRPr="008F7ABF">
        <w:rPr>
          <w:noProof/>
        </w:rPr>
        <w:t>45</w:t>
      </w:r>
      <w:r w:rsidRPr="008F7ABF">
        <w:rPr>
          <w:noProof/>
        </w:rPr>
        <w:fldChar w:fldCharType="end"/>
      </w:r>
    </w:p>
    <w:p w14:paraId="18AF1CEE" w14:textId="5A40D0E3" w:rsidR="00080512" w:rsidRPr="008F7ABF" w:rsidRDefault="004D3578">
      <w:r w:rsidRPr="008F7ABF">
        <w:rPr>
          <w:noProof/>
          <w:sz w:val="22"/>
        </w:rPr>
        <w:fldChar w:fldCharType="end"/>
      </w:r>
    </w:p>
    <w:p w14:paraId="30EA1CF0" w14:textId="7D9D56FE" w:rsidR="00080512" w:rsidRPr="008F7ABF" w:rsidRDefault="00080512" w:rsidP="00E41D5E">
      <w:pPr>
        <w:pStyle w:val="Heading1"/>
      </w:pPr>
      <w:r w:rsidRPr="008F7ABF">
        <w:br w:type="page"/>
      </w:r>
      <w:bookmarkStart w:id="41" w:name="foreword"/>
      <w:bookmarkStart w:id="42" w:name="_Toc96455518"/>
      <w:bookmarkStart w:id="43" w:name="_Toc146219330"/>
      <w:bookmarkEnd w:id="41"/>
      <w:r w:rsidRPr="008F7ABF">
        <w:t>Foreword</w:t>
      </w:r>
      <w:bookmarkEnd w:id="42"/>
      <w:bookmarkEnd w:id="43"/>
    </w:p>
    <w:p w14:paraId="5A354AC7" w14:textId="61497274" w:rsidR="00080512" w:rsidRPr="008F7ABF" w:rsidRDefault="00080512">
      <w:r w:rsidRPr="008F7ABF">
        <w:t xml:space="preserve">This Technical </w:t>
      </w:r>
      <w:bookmarkStart w:id="44" w:name="spectype3"/>
      <w:r w:rsidRPr="008F7ABF">
        <w:t>Specification</w:t>
      </w:r>
      <w:bookmarkEnd w:id="44"/>
      <w:r w:rsidRPr="008F7ABF">
        <w:t xml:space="preserve"> has been produced by the 3</w:t>
      </w:r>
      <w:r w:rsidR="00F04712" w:rsidRPr="008F7ABF">
        <w:t>rd</w:t>
      </w:r>
      <w:r w:rsidRPr="008F7ABF">
        <w:t xml:space="preserve"> Generation Partnership Project (3GPP).</w:t>
      </w:r>
    </w:p>
    <w:p w14:paraId="4982A270" w14:textId="77777777" w:rsidR="00080512" w:rsidRPr="008F7ABF" w:rsidRDefault="00080512">
      <w:r w:rsidRPr="008F7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8F7ABF" w:rsidRDefault="00080512">
      <w:pPr>
        <w:pStyle w:val="B1"/>
      </w:pPr>
      <w:r w:rsidRPr="008F7ABF">
        <w:t>Version x.y.z</w:t>
      </w:r>
    </w:p>
    <w:p w14:paraId="622D57F0" w14:textId="77777777" w:rsidR="00080512" w:rsidRPr="008F7ABF" w:rsidRDefault="00080512">
      <w:pPr>
        <w:pStyle w:val="B1"/>
      </w:pPr>
      <w:r w:rsidRPr="008F7ABF">
        <w:t>where:</w:t>
      </w:r>
    </w:p>
    <w:p w14:paraId="00937938" w14:textId="77777777" w:rsidR="00080512" w:rsidRPr="008F7ABF" w:rsidRDefault="00080512">
      <w:pPr>
        <w:pStyle w:val="B2"/>
      </w:pPr>
      <w:r w:rsidRPr="008F7ABF">
        <w:t>x</w:t>
      </w:r>
      <w:r w:rsidRPr="008F7ABF">
        <w:tab/>
        <w:t>the first digit:</w:t>
      </w:r>
    </w:p>
    <w:p w14:paraId="349E0374" w14:textId="77777777" w:rsidR="00080512" w:rsidRPr="008F7ABF" w:rsidRDefault="00080512">
      <w:pPr>
        <w:pStyle w:val="B3"/>
      </w:pPr>
      <w:r w:rsidRPr="008F7ABF">
        <w:t>1</w:t>
      </w:r>
      <w:r w:rsidRPr="008F7ABF">
        <w:tab/>
        <w:t>presented to TSG for information;</w:t>
      </w:r>
    </w:p>
    <w:p w14:paraId="2CF75621" w14:textId="77777777" w:rsidR="00080512" w:rsidRPr="008F7ABF" w:rsidRDefault="00080512">
      <w:pPr>
        <w:pStyle w:val="B3"/>
      </w:pPr>
      <w:r w:rsidRPr="008F7ABF">
        <w:t>2</w:t>
      </w:r>
      <w:r w:rsidRPr="008F7ABF">
        <w:tab/>
        <w:t>presented to TSG for approval;</w:t>
      </w:r>
    </w:p>
    <w:p w14:paraId="27AFFEED" w14:textId="77777777" w:rsidR="00080512" w:rsidRPr="008F7ABF" w:rsidRDefault="00080512">
      <w:pPr>
        <w:pStyle w:val="B3"/>
      </w:pPr>
      <w:r w:rsidRPr="008F7ABF">
        <w:t>3</w:t>
      </w:r>
      <w:r w:rsidRPr="008F7ABF">
        <w:tab/>
        <w:t>or greater indicates TSG approved document under change control.</w:t>
      </w:r>
    </w:p>
    <w:p w14:paraId="25D39E82" w14:textId="77777777" w:rsidR="00080512" w:rsidRPr="008F7ABF" w:rsidRDefault="00080512">
      <w:pPr>
        <w:pStyle w:val="B2"/>
      </w:pPr>
      <w:r w:rsidRPr="008F7ABF">
        <w:t>y</w:t>
      </w:r>
      <w:r w:rsidRPr="008F7ABF">
        <w:tab/>
        <w:t>the second digit is incremented for all changes of substance, i.e. technical enhancements, corrections, updates, etc.</w:t>
      </w:r>
    </w:p>
    <w:p w14:paraId="4274993C" w14:textId="77777777" w:rsidR="00080512" w:rsidRPr="008F7ABF" w:rsidRDefault="00080512">
      <w:pPr>
        <w:pStyle w:val="B2"/>
      </w:pPr>
      <w:r w:rsidRPr="008F7ABF">
        <w:t>z</w:t>
      </w:r>
      <w:r w:rsidRPr="008F7ABF">
        <w:tab/>
        <w:t>the third digit is incremented when editorial only changes have been incorporated in the document.</w:t>
      </w:r>
    </w:p>
    <w:p w14:paraId="1B1638A1" w14:textId="77777777" w:rsidR="008C384C" w:rsidRPr="008F7ABF" w:rsidRDefault="008C384C" w:rsidP="008C384C">
      <w:r w:rsidRPr="008F7ABF">
        <w:t xml:space="preserve">In </w:t>
      </w:r>
      <w:r w:rsidR="0074026F" w:rsidRPr="008F7ABF">
        <w:t>the present</w:t>
      </w:r>
      <w:r w:rsidRPr="008F7ABF">
        <w:t xml:space="preserve"> document, modal verbs have the following meanings:</w:t>
      </w:r>
    </w:p>
    <w:p w14:paraId="3E872752" w14:textId="77777777" w:rsidR="008C384C" w:rsidRPr="008F7ABF" w:rsidRDefault="008C384C" w:rsidP="00774DA4">
      <w:pPr>
        <w:pStyle w:val="EX"/>
      </w:pPr>
      <w:r w:rsidRPr="008F7ABF">
        <w:rPr>
          <w:b/>
        </w:rPr>
        <w:t>shall</w:t>
      </w:r>
      <w:r w:rsidRPr="008F7ABF">
        <w:tab/>
      </w:r>
      <w:r w:rsidRPr="008F7ABF">
        <w:tab/>
        <w:t>indicates a mandatory requirement to do something</w:t>
      </w:r>
    </w:p>
    <w:p w14:paraId="61FC3C6B" w14:textId="77777777" w:rsidR="008C384C" w:rsidRPr="008F7ABF" w:rsidRDefault="008C384C" w:rsidP="00774DA4">
      <w:pPr>
        <w:pStyle w:val="EX"/>
      </w:pPr>
      <w:r w:rsidRPr="008F7ABF">
        <w:rPr>
          <w:b/>
        </w:rPr>
        <w:t>shall not</w:t>
      </w:r>
      <w:r w:rsidRPr="008F7ABF">
        <w:tab/>
        <w:t>indicates an interdiction (</w:t>
      </w:r>
      <w:r w:rsidR="001F1132" w:rsidRPr="008F7ABF">
        <w:t>prohibition</w:t>
      </w:r>
      <w:r w:rsidRPr="008F7ABF">
        <w:t>) to do something</w:t>
      </w:r>
    </w:p>
    <w:p w14:paraId="24A6C797" w14:textId="77777777" w:rsidR="00BA19ED" w:rsidRPr="008F7ABF" w:rsidRDefault="00BA19ED" w:rsidP="00A27486">
      <w:r w:rsidRPr="008F7ABF">
        <w:t>The constructions "shall" and "shall not" are confined to the context of normative provisions, and do not appear in Technical Reports.</w:t>
      </w:r>
    </w:p>
    <w:p w14:paraId="2D43A2DB" w14:textId="77777777" w:rsidR="00C1496A" w:rsidRPr="008F7ABF" w:rsidRDefault="00C1496A" w:rsidP="00A27486">
      <w:r w:rsidRPr="008F7ABF">
        <w:t xml:space="preserve">The constructions "must" and "must not" are not used as substitutes for "shall" and "shall not". Their use is avoided insofar as possible, and </w:t>
      </w:r>
      <w:r w:rsidR="001F1132" w:rsidRPr="008F7ABF">
        <w:t xml:space="preserve">they </w:t>
      </w:r>
      <w:r w:rsidRPr="008F7ABF">
        <w:t xml:space="preserve">are </w:t>
      </w:r>
      <w:r w:rsidR="001F1132" w:rsidRPr="008F7ABF">
        <w:t>not</w:t>
      </w:r>
      <w:r w:rsidRPr="008F7AB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8F7ABF" w:rsidRDefault="008C384C" w:rsidP="00774DA4">
      <w:pPr>
        <w:pStyle w:val="EX"/>
      </w:pPr>
      <w:r w:rsidRPr="008F7ABF">
        <w:rPr>
          <w:b/>
        </w:rPr>
        <w:t>should</w:t>
      </w:r>
      <w:r w:rsidRPr="008F7ABF">
        <w:tab/>
      </w:r>
      <w:r w:rsidRPr="008F7ABF">
        <w:tab/>
        <w:t>indicates a recommendation to do something</w:t>
      </w:r>
    </w:p>
    <w:p w14:paraId="14E6D87A" w14:textId="77777777" w:rsidR="008C384C" w:rsidRPr="008F7ABF" w:rsidRDefault="008C384C" w:rsidP="00774DA4">
      <w:pPr>
        <w:pStyle w:val="EX"/>
      </w:pPr>
      <w:r w:rsidRPr="008F7ABF">
        <w:rPr>
          <w:b/>
        </w:rPr>
        <w:t>should not</w:t>
      </w:r>
      <w:r w:rsidRPr="008F7ABF">
        <w:tab/>
        <w:t>indicates a recommendation not to do something</w:t>
      </w:r>
    </w:p>
    <w:p w14:paraId="770B79CA" w14:textId="77777777" w:rsidR="008C384C" w:rsidRPr="008F7ABF" w:rsidRDefault="008C384C" w:rsidP="00774DA4">
      <w:pPr>
        <w:pStyle w:val="EX"/>
      </w:pPr>
      <w:r w:rsidRPr="008F7ABF">
        <w:rPr>
          <w:b/>
        </w:rPr>
        <w:t>may</w:t>
      </w:r>
      <w:r w:rsidRPr="008F7ABF">
        <w:tab/>
      </w:r>
      <w:r w:rsidRPr="008F7ABF">
        <w:tab/>
        <w:t>indicates permission to do something</w:t>
      </w:r>
    </w:p>
    <w:p w14:paraId="0E4C2070" w14:textId="77777777" w:rsidR="008C384C" w:rsidRPr="008F7ABF" w:rsidRDefault="008C384C" w:rsidP="00774DA4">
      <w:pPr>
        <w:pStyle w:val="EX"/>
      </w:pPr>
      <w:r w:rsidRPr="008F7ABF">
        <w:rPr>
          <w:b/>
        </w:rPr>
        <w:t>need not</w:t>
      </w:r>
      <w:r w:rsidRPr="008F7ABF">
        <w:tab/>
        <w:t>indicates permission not to do something</w:t>
      </w:r>
    </w:p>
    <w:p w14:paraId="19852B74" w14:textId="77777777" w:rsidR="008C384C" w:rsidRPr="008F7ABF" w:rsidRDefault="008C384C" w:rsidP="00A27486">
      <w:r w:rsidRPr="008F7ABF">
        <w:t>The construction "may not" is ambiguous</w:t>
      </w:r>
      <w:r w:rsidR="001F1132" w:rsidRPr="008F7ABF">
        <w:t xml:space="preserve"> </w:t>
      </w:r>
      <w:r w:rsidRPr="008F7ABF">
        <w:t xml:space="preserve">and </w:t>
      </w:r>
      <w:r w:rsidR="00774DA4" w:rsidRPr="008F7ABF">
        <w:t>is not</w:t>
      </w:r>
      <w:r w:rsidR="00F9008D" w:rsidRPr="008F7ABF">
        <w:t xml:space="preserve"> </w:t>
      </w:r>
      <w:r w:rsidRPr="008F7ABF">
        <w:t>used in normative elements.</w:t>
      </w:r>
      <w:r w:rsidR="001F1132" w:rsidRPr="008F7ABF">
        <w:t xml:space="preserve"> The </w:t>
      </w:r>
      <w:r w:rsidR="003765B8" w:rsidRPr="008F7ABF">
        <w:t xml:space="preserve">unambiguous </w:t>
      </w:r>
      <w:r w:rsidR="001F1132" w:rsidRPr="008F7ABF">
        <w:t>construction</w:t>
      </w:r>
      <w:r w:rsidR="003765B8" w:rsidRPr="008F7ABF">
        <w:t>s</w:t>
      </w:r>
      <w:r w:rsidR="001F1132" w:rsidRPr="008F7ABF">
        <w:t xml:space="preserve"> "might not" </w:t>
      </w:r>
      <w:r w:rsidR="003765B8" w:rsidRPr="008F7ABF">
        <w:t>or "shall not" are</w:t>
      </w:r>
      <w:r w:rsidR="001F1132" w:rsidRPr="008F7ABF">
        <w:t xml:space="preserve"> used </w:t>
      </w:r>
      <w:r w:rsidR="003765B8" w:rsidRPr="008F7ABF">
        <w:t xml:space="preserve">instead, depending upon the </w:t>
      </w:r>
      <w:r w:rsidR="001F1132" w:rsidRPr="008F7ABF">
        <w:t>meaning intended.</w:t>
      </w:r>
    </w:p>
    <w:p w14:paraId="24E0AE8D" w14:textId="77777777" w:rsidR="008C384C" w:rsidRPr="008F7ABF" w:rsidRDefault="008C384C" w:rsidP="00774DA4">
      <w:pPr>
        <w:pStyle w:val="EX"/>
      </w:pPr>
      <w:r w:rsidRPr="008F7ABF">
        <w:rPr>
          <w:b/>
        </w:rPr>
        <w:t>can</w:t>
      </w:r>
      <w:r w:rsidRPr="008F7ABF">
        <w:tab/>
      </w:r>
      <w:r w:rsidRPr="008F7ABF">
        <w:tab/>
        <w:t>indicates</w:t>
      </w:r>
      <w:r w:rsidR="00774DA4" w:rsidRPr="008F7ABF">
        <w:t xml:space="preserve"> that something is possible</w:t>
      </w:r>
    </w:p>
    <w:p w14:paraId="5A950D8B" w14:textId="77777777" w:rsidR="00774DA4" w:rsidRPr="008F7ABF" w:rsidRDefault="00774DA4" w:rsidP="00774DA4">
      <w:pPr>
        <w:pStyle w:val="EX"/>
      </w:pPr>
      <w:r w:rsidRPr="008F7ABF">
        <w:rPr>
          <w:b/>
        </w:rPr>
        <w:t>cannot</w:t>
      </w:r>
      <w:r w:rsidRPr="008F7ABF">
        <w:tab/>
      </w:r>
      <w:r w:rsidRPr="008F7ABF">
        <w:tab/>
        <w:t>indicates that something is impossible</w:t>
      </w:r>
    </w:p>
    <w:p w14:paraId="233581C9" w14:textId="77777777" w:rsidR="00774DA4" w:rsidRPr="008F7ABF" w:rsidRDefault="00774DA4" w:rsidP="00A27486">
      <w:r w:rsidRPr="008F7ABF">
        <w:t xml:space="preserve">The constructions "can" and "cannot" </w:t>
      </w:r>
      <w:r w:rsidR="00F9008D" w:rsidRPr="008F7ABF">
        <w:t xml:space="preserve">are not </w:t>
      </w:r>
      <w:r w:rsidRPr="008F7ABF">
        <w:t>substitute</w:t>
      </w:r>
      <w:r w:rsidR="003765B8" w:rsidRPr="008F7ABF">
        <w:t>s</w:t>
      </w:r>
      <w:r w:rsidRPr="008F7ABF">
        <w:t xml:space="preserve"> for "may" and "need not".</w:t>
      </w:r>
    </w:p>
    <w:p w14:paraId="56C0D243" w14:textId="77777777" w:rsidR="00774DA4" w:rsidRPr="008F7ABF" w:rsidRDefault="00774DA4" w:rsidP="00774DA4">
      <w:pPr>
        <w:pStyle w:val="EX"/>
      </w:pPr>
      <w:r w:rsidRPr="008F7ABF">
        <w:rPr>
          <w:b/>
        </w:rPr>
        <w:t>will</w:t>
      </w:r>
      <w:r w:rsidRPr="008F7ABF">
        <w:tab/>
      </w:r>
      <w:r w:rsidRPr="008F7ABF">
        <w:tab/>
        <w:t xml:space="preserve">indicates that something is certain </w:t>
      </w:r>
      <w:r w:rsidR="003765B8" w:rsidRPr="008F7ABF">
        <w:t xml:space="preserve">or </w:t>
      </w:r>
      <w:r w:rsidRPr="008F7ABF">
        <w:t xml:space="preserve">expected to happen </w:t>
      </w:r>
      <w:r w:rsidR="003765B8" w:rsidRPr="008F7ABF">
        <w:t xml:space="preserve">as a result of action taken by an </w:t>
      </w:r>
      <w:r w:rsidRPr="008F7ABF">
        <w:t>agency the behaviour of which is outside the scope of the present document</w:t>
      </w:r>
    </w:p>
    <w:p w14:paraId="3E4F30CD" w14:textId="77777777" w:rsidR="00774DA4" w:rsidRPr="008F7ABF" w:rsidRDefault="00774DA4" w:rsidP="00774DA4">
      <w:pPr>
        <w:pStyle w:val="EX"/>
      </w:pPr>
      <w:r w:rsidRPr="008F7ABF">
        <w:rPr>
          <w:b/>
        </w:rPr>
        <w:t>will not</w:t>
      </w:r>
      <w:r w:rsidRPr="008F7ABF">
        <w:tab/>
      </w:r>
      <w:r w:rsidRPr="008F7ABF">
        <w:tab/>
        <w:t xml:space="preserve">indicates that something is certain </w:t>
      </w:r>
      <w:r w:rsidR="003765B8" w:rsidRPr="008F7ABF">
        <w:t xml:space="preserve">or expected not </w:t>
      </w:r>
      <w:r w:rsidRPr="008F7ABF">
        <w:t xml:space="preserve">to happen </w:t>
      </w:r>
      <w:r w:rsidR="003765B8" w:rsidRPr="008F7ABF">
        <w:t xml:space="preserve">as a result of action taken </w:t>
      </w:r>
      <w:r w:rsidRPr="008F7ABF">
        <w:t xml:space="preserve">by </w:t>
      </w:r>
      <w:r w:rsidR="003765B8" w:rsidRPr="008F7ABF">
        <w:t xml:space="preserve">an </w:t>
      </w:r>
      <w:r w:rsidRPr="008F7ABF">
        <w:t>agency the behaviour of which is outside the scope of the present document</w:t>
      </w:r>
    </w:p>
    <w:p w14:paraId="7F1007DA" w14:textId="77777777" w:rsidR="001F1132" w:rsidRPr="008F7ABF" w:rsidRDefault="001F1132" w:rsidP="00774DA4">
      <w:pPr>
        <w:pStyle w:val="EX"/>
      </w:pPr>
      <w:r w:rsidRPr="008F7ABF">
        <w:rPr>
          <w:b/>
        </w:rPr>
        <w:t>might</w:t>
      </w:r>
      <w:r w:rsidRPr="008F7ABF">
        <w:tab/>
        <w:t xml:space="preserve">indicates a likelihood that something will happen as a result of </w:t>
      </w:r>
      <w:r w:rsidR="003765B8" w:rsidRPr="008F7ABF">
        <w:t xml:space="preserve">action taken by </w:t>
      </w:r>
      <w:r w:rsidRPr="008F7ABF">
        <w:t>some agency the behaviour of which is outside the scope of the present document</w:t>
      </w:r>
    </w:p>
    <w:p w14:paraId="250A3F2B" w14:textId="77777777" w:rsidR="003765B8" w:rsidRPr="008F7ABF" w:rsidRDefault="003765B8" w:rsidP="003765B8">
      <w:pPr>
        <w:pStyle w:val="EX"/>
      </w:pPr>
      <w:r w:rsidRPr="008F7ABF">
        <w:rPr>
          <w:b/>
        </w:rPr>
        <w:t>might not</w:t>
      </w:r>
      <w:r w:rsidRPr="008F7ABF">
        <w:tab/>
        <w:t>indicates a likelihood that something will not happen as a result of action taken by some agency the behaviour of which is outside the scope of the present document</w:t>
      </w:r>
    </w:p>
    <w:p w14:paraId="15260999" w14:textId="77777777" w:rsidR="001F1132" w:rsidRPr="008F7ABF" w:rsidRDefault="001F1132" w:rsidP="001F1132">
      <w:r w:rsidRPr="008F7ABF">
        <w:t>In addition:</w:t>
      </w:r>
    </w:p>
    <w:p w14:paraId="6F4AF62A" w14:textId="77777777" w:rsidR="00774DA4" w:rsidRPr="008F7ABF" w:rsidRDefault="00774DA4" w:rsidP="00774DA4">
      <w:pPr>
        <w:pStyle w:val="EX"/>
      </w:pPr>
      <w:r w:rsidRPr="008F7ABF">
        <w:rPr>
          <w:b/>
        </w:rPr>
        <w:t>is</w:t>
      </w:r>
      <w:r w:rsidRPr="008F7ABF">
        <w:tab/>
        <w:t>(or any other verb in the indicative</w:t>
      </w:r>
      <w:r w:rsidR="001F1132" w:rsidRPr="008F7ABF">
        <w:t xml:space="preserve"> mood</w:t>
      </w:r>
      <w:r w:rsidRPr="008F7ABF">
        <w:t>) indicates a statement of fact</w:t>
      </w:r>
    </w:p>
    <w:p w14:paraId="29D2A351" w14:textId="77777777" w:rsidR="00647114" w:rsidRPr="008F7ABF" w:rsidRDefault="00647114" w:rsidP="00774DA4">
      <w:pPr>
        <w:pStyle w:val="EX"/>
      </w:pPr>
      <w:r w:rsidRPr="008F7ABF">
        <w:rPr>
          <w:b/>
        </w:rPr>
        <w:t>is not</w:t>
      </w:r>
      <w:r w:rsidRPr="008F7ABF">
        <w:tab/>
        <w:t>(or any other negative verb in the indicative</w:t>
      </w:r>
      <w:r w:rsidR="001F1132" w:rsidRPr="008F7ABF">
        <w:t xml:space="preserve"> mood</w:t>
      </w:r>
      <w:r w:rsidRPr="008F7ABF">
        <w:t>) indicates a statement of fact</w:t>
      </w:r>
    </w:p>
    <w:p w14:paraId="10D03039" w14:textId="77777777" w:rsidR="00774DA4" w:rsidRPr="008F7ABF" w:rsidRDefault="00647114" w:rsidP="00A27486">
      <w:r w:rsidRPr="008F7ABF">
        <w:t>The constructions "is" and "is not" do not indicate requirements.</w:t>
      </w:r>
    </w:p>
    <w:p w14:paraId="650675FA" w14:textId="77777777" w:rsidR="00080512" w:rsidRPr="008F7ABF" w:rsidRDefault="00080512">
      <w:pPr>
        <w:pStyle w:val="Heading1"/>
      </w:pPr>
      <w:bookmarkStart w:id="45" w:name="introduction"/>
      <w:bookmarkEnd w:id="45"/>
      <w:r w:rsidRPr="008F7ABF">
        <w:br w:type="page"/>
      </w:r>
      <w:bookmarkStart w:id="46" w:name="scope"/>
      <w:bookmarkStart w:id="47" w:name="_Toc96455519"/>
      <w:bookmarkStart w:id="48" w:name="_Toc146219331"/>
      <w:bookmarkEnd w:id="46"/>
      <w:r w:rsidRPr="008F7ABF">
        <w:t>1</w:t>
      </w:r>
      <w:r w:rsidRPr="008F7ABF">
        <w:tab/>
        <w:t>Scope</w:t>
      </w:r>
      <w:bookmarkEnd w:id="47"/>
      <w:bookmarkEnd w:id="48"/>
    </w:p>
    <w:p w14:paraId="59242B02" w14:textId="1F6D58A1" w:rsidR="00080512" w:rsidRPr="008F7ABF" w:rsidRDefault="00080512">
      <w:r w:rsidRPr="008F7ABF">
        <w:t>The present document</w:t>
      </w:r>
      <w:r w:rsidR="00A13A39" w:rsidRPr="008F7ABF">
        <w:t xml:space="preserve"> defines </w:t>
      </w:r>
      <w:r w:rsidR="002B5109" w:rsidRPr="008F7ABF">
        <w:t>protocols and formats</w:t>
      </w:r>
      <w:r w:rsidR="00A13A39" w:rsidRPr="008F7ABF">
        <w:t xml:space="preserve"> for User Services </w:t>
      </w:r>
      <w:r w:rsidR="002B5109" w:rsidRPr="008F7ABF">
        <w:t xml:space="preserve">as defined in TS 26.502 [6] and </w:t>
      </w:r>
      <w:r w:rsidR="00A13A39" w:rsidRPr="008F7ABF">
        <w:t xml:space="preserve">conveyed using the 5G </w:t>
      </w:r>
      <w:r w:rsidR="006B229F" w:rsidRPr="008F7ABF">
        <w:t>m</w:t>
      </w:r>
      <w:r w:rsidR="00A13A39" w:rsidRPr="008F7ABF">
        <w:t>ulticast–</w:t>
      </w:r>
      <w:r w:rsidR="006B229F" w:rsidRPr="008F7ABF">
        <w:t>b</w:t>
      </w:r>
      <w:r w:rsidR="00A13A39" w:rsidRPr="008F7ABF">
        <w:t>roadcast capabilities of the 5G System</w:t>
      </w:r>
      <w:r w:rsidR="00555775" w:rsidRPr="008F7ABF">
        <w:t xml:space="preserve"> defined in </w:t>
      </w:r>
      <w:r w:rsidR="00765A66" w:rsidRPr="008F7ABF">
        <w:t>TS 23.501 [2], TS 23.502 [3]</w:t>
      </w:r>
      <w:r w:rsidR="002B5109" w:rsidRPr="008F7ABF">
        <w:t xml:space="preserve"> and</w:t>
      </w:r>
      <w:r w:rsidR="00765A66" w:rsidRPr="008F7ABF">
        <w:t xml:space="preserve"> TS 23.247 [</w:t>
      </w:r>
      <w:r w:rsidR="005B1AE1" w:rsidRPr="008F7ABF">
        <w:t>5</w:t>
      </w:r>
      <w:r w:rsidR="00765A66" w:rsidRPr="008F7ABF">
        <w:t>]</w:t>
      </w:r>
      <w:r w:rsidR="00A13A39" w:rsidRPr="008F7ABF">
        <w:t>.</w:t>
      </w:r>
    </w:p>
    <w:p w14:paraId="5B92DA8B" w14:textId="77777777" w:rsidR="00080512" w:rsidRPr="008F7ABF" w:rsidRDefault="00080512">
      <w:pPr>
        <w:pStyle w:val="Heading1"/>
      </w:pPr>
      <w:bookmarkStart w:id="49" w:name="references"/>
      <w:bookmarkStart w:id="50" w:name="_Toc96455520"/>
      <w:bookmarkStart w:id="51" w:name="_Toc146219332"/>
      <w:bookmarkEnd w:id="49"/>
      <w:r w:rsidRPr="008F7ABF">
        <w:t>2</w:t>
      </w:r>
      <w:r w:rsidRPr="008F7ABF">
        <w:tab/>
        <w:t>References</w:t>
      </w:r>
      <w:bookmarkEnd w:id="50"/>
      <w:bookmarkEnd w:id="51"/>
    </w:p>
    <w:p w14:paraId="2BD6F923" w14:textId="77777777" w:rsidR="00080512" w:rsidRPr="008F7ABF" w:rsidRDefault="00080512">
      <w:r w:rsidRPr="008F7ABF">
        <w:t>The following documents contain provisions which, through reference in this text, constitute provisions of the present document.</w:t>
      </w:r>
    </w:p>
    <w:p w14:paraId="71208A1B" w14:textId="77777777" w:rsidR="00080512" w:rsidRPr="008F7ABF" w:rsidRDefault="00051834" w:rsidP="00051834">
      <w:pPr>
        <w:pStyle w:val="B1"/>
      </w:pPr>
      <w:r w:rsidRPr="008F7ABF">
        <w:t>-</w:t>
      </w:r>
      <w:r w:rsidRPr="008F7ABF">
        <w:tab/>
      </w:r>
      <w:r w:rsidR="00080512" w:rsidRPr="008F7ABF">
        <w:t>References are either specific (identified by date of publication, edition numbe</w:t>
      </w:r>
      <w:r w:rsidR="00DC4DA2" w:rsidRPr="008F7ABF">
        <w:t>r, version number, etc.) or non</w:t>
      </w:r>
      <w:r w:rsidR="00DC4DA2" w:rsidRPr="008F7ABF">
        <w:noBreakHyphen/>
      </w:r>
      <w:r w:rsidR="00080512" w:rsidRPr="008F7ABF">
        <w:t>specific.</w:t>
      </w:r>
    </w:p>
    <w:p w14:paraId="085F1836" w14:textId="77777777" w:rsidR="00080512" w:rsidRPr="008F7ABF" w:rsidRDefault="00051834" w:rsidP="00051834">
      <w:pPr>
        <w:pStyle w:val="B1"/>
      </w:pPr>
      <w:r w:rsidRPr="008F7ABF">
        <w:t>-</w:t>
      </w:r>
      <w:r w:rsidRPr="008F7ABF">
        <w:tab/>
      </w:r>
      <w:r w:rsidR="00080512" w:rsidRPr="008F7ABF">
        <w:t>For a specific reference, subsequent revisions do not apply.</w:t>
      </w:r>
    </w:p>
    <w:p w14:paraId="43308065" w14:textId="77777777" w:rsidR="00080512" w:rsidRPr="008F7ABF" w:rsidRDefault="00051834" w:rsidP="00051834">
      <w:pPr>
        <w:pStyle w:val="B1"/>
      </w:pPr>
      <w:r w:rsidRPr="008F7ABF">
        <w:t>-</w:t>
      </w:r>
      <w:r w:rsidRPr="008F7ABF">
        <w:tab/>
      </w:r>
      <w:r w:rsidR="00080512" w:rsidRPr="008F7ABF">
        <w:t>For a non-specific reference, the latest version applies. In the case of a reference to a 3GPP document (including a GSM document), a non-specific reference implicitly refers to the latest version of that document</w:t>
      </w:r>
      <w:r w:rsidR="00080512" w:rsidRPr="008F7ABF">
        <w:rPr>
          <w:i/>
        </w:rPr>
        <w:t xml:space="preserve"> in the same Release as the present document</w:t>
      </w:r>
      <w:r w:rsidR="00080512" w:rsidRPr="008F7ABF">
        <w:t>.</w:t>
      </w:r>
    </w:p>
    <w:p w14:paraId="36BA860C" w14:textId="53586487" w:rsidR="00EC4A25" w:rsidRPr="008F7ABF" w:rsidRDefault="00EC4A25" w:rsidP="00EC4A25">
      <w:pPr>
        <w:pStyle w:val="EX"/>
      </w:pPr>
      <w:r w:rsidRPr="008F7ABF">
        <w:t>[1]</w:t>
      </w:r>
      <w:r w:rsidRPr="008F7ABF">
        <w:tab/>
        <w:t>3GPP TR 21.905: "Vocabulary for 3GPP Specifications".</w:t>
      </w:r>
    </w:p>
    <w:p w14:paraId="01158117" w14:textId="1ACF54A5" w:rsidR="00F35664" w:rsidRPr="008F7ABF" w:rsidRDefault="00F35664" w:rsidP="00EC4A25">
      <w:pPr>
        <w:pStyle w:val="EX"/>
      </w:pPr>
      <w:r w:rsidRPr="008F7ABF">
        <w:t>[2]</w:t>
      </w:r>
      <w:r w:rsidRPr="008F7ABF">
        <w:tab/>
        <w:t>3GPP TS 23.501: "System architecture for the 5G System (5GS)".</w:t>
      </w:r>
    </w:p>
    <w:p w14:paraId="1EEF0187" w14:textId="71564380" w:rsidR="00555775" w:rsidRPr="008F7ABF" w:rsidRDefault="00555775" w:rsidP="00555775">
      <w:pPr>
        <w:pStyle w:val="EX"/>
      </w:pPr>
      <w:r w:rsidRPr="008F7ABF">
        <w:t>[3]</w:t>
      </w:r>
      <w:r w:rsidRPr="008F7ABF">
        <w:tab/>
        <w:t>3GPP TS 23.502: "Procedures for the 5G System (5GS)".</w:t>
      </w:r>
    </w:p>
    <w:p w14:paraId="15687BF7" w14:textId="61A09507" w:rsidR="00301C7F" w:rsidRPr="008F7ABF" w:rsidRDefault="00301C7F" w:rsidP="00555775">
      <w:pPr>
        <w:pStyle w:val="EX"/>
      </w:pPr>
      <w:r w:rsidRPr="008F7ABF">
        <w:t>[4]</w:t>
      </w:r>
      <w:r w:rsidRPr="008F7ABF">
        <w:tab/>
      </w:r>
      <w:r w:rsidR="005B1AE1" w:rsidRPr="008F7ABF">
        <w:t xml:space="preserve">3GPP </w:t>
      </w:r>
      <w:r w:rsidRPr="008F7ABF">
        <w:t>TS 23.503</w:t>
      </w:r>
      <w:r w:rsidR="005B1AE1" w:rsidRPr="008F7ABF">
        <w:t>: "Policy and charging control framework for the 5G System (5GS); Stage 2".</w:t>
      </w:r>
    </w:p>
    <w:p w14:paraId="116CB88E" w14:textId="17D14D4E" w:rsidR="00A13A39" w:rsidRPr="008F7ABF" w:rsidRDefault="00A13A39" w:rsidP="006B229F">
      <w:pPr>
        <w:pStyle w:val="EX"/>
      </w:pPr>
      <w:r w:rsidRPr="008F7ABF">
        <w:t>[</w:t>
      </w:r>
      <w:r w:rsidR="00301C7F" w:rsidRPr="008F7ABF">
        <w:t>5</w:t>
      </w:r>
      <w:r w:rsidRPr="008F7ABF">
        <w:t>]</w:t>
      </w:r>
      <w:r w:rsidRPr="008F7ABF">
        <w:tab/>
        <w:t>3GPP TS 23.247: "</w:t>
      </w:r>
      <w:r w:rsidR="006B229F" w:rsidRPr="008F7ABF">
        <w:t>Architectural enhancements for 5G multicast-broadcast services; Stage 2</w:t>
      </w:r>
      <w:r w:rsidRPr="008F7ABF">
        <w:t>".</w:t>
      </w:r>
    </w:p>
    <w:p w14:paraId="3AB9F987" w14:textId="40C2828F" w:rsidR="00301C7F" w:rsidRPr="008F7ABF" w:rsidRDefault="00301C7F" w:rsidP="002B5109">
      <w:pPr>
        <w:pStyle w:val="EX"/>
      </w:pPr>
      <w:r w:rsidRPr="008F7ABF">
        <w:t>[6]</w:t>
      </w:r>
      <w:r w:rsidRPr="008F7ABF">
        <w:tab/>
      </w:r>
      <w:r w:rsidR="005B1AE1" w:rsidRPr="008F7ABF">
        <w:t xml:space="preserve">3GPP </w:t>
      </w:r>
      <w:r w:rsidRPr="008F7ABF">
        <w:t>TS</w:t>
      </w:r>
      <w:r w:rsidR="002B5109" w:rsidRPr="008F7ABF">
        <w:t> 26.502: "5G multicast–broadcast services; User Service architecture"</w:t>
      </w:r>
      <w:r w:rsidR="005B1AE1" w:rsidRPr="008F7ABF">
        <w:t>.</w:t>
      </w:r>
    </w:p>
    <w:p w14:paraId="30AAE43E" w14:textId="37A0ED26" w:rsidR="009202B1" w:rsidRPr="008F7ABF" w:rsidRDefault="009202B1" w:rsidP="009202B1">
      <w:pPr>
        <w:pStyle w:val="EX"/>
      </w:pPr>
      <w:bookmarkStart w:id="52" w:name="definitions"/>
      <w:bookmarkEnd w:id="52"/>
      <w:r w:rsidRPr="008F7ABF">
        <w:t>[</w:t>
      </w:r>
      <w:r w:rsidR="003F1F8E" w:rsidRPr="008F7ABF">
        <w:t>7</w:t>
      </w:r>
      <w:r w:rsidRPr="008F7ABF">
        <w:t>]</w:t>
      </w:r>
      <w:r w:rsidRPr="008F7ABF">
        <w:tab/>
        <w:t xml:space="preserve">3GPP TS 26.346: </w:t>
      </w:r>
      <w:r w:rsidR="003F1F8E" w:rsidRPr="008F7ABF">
        <w:t>“MBMS; Protocols and Codecs</w:t>
      </w:r>
      <w:r w:rsidRPr="008F7ABF">
        <w:t>".</w:t>
      </w:r>
    </w:p>
    <w:p w14:paraId="48FDE1FA" w14:textId="18630FE1" w:rsidR="009202B1" w:rsidRPr="008F7ABF" w:rsidRDefault="009202B1" w:rsidP="009202B1">
      <w:pPr>
        <w:pStyle w:val="EX"/>
      </w:pPr>
      <w:r w:rsidRPr="008F7ABF">
        <w:t>[</w:t>
      </w:r>
      <w:r w:rsidR="003F1F8E" w:rsidRPr="008F7ABF">
        <w:t>8</w:t>
      </w:r>
      <w:r w:rsidRPr="008F7ABF">
        <w:t>]</w:t>
      </w:r>
      <w:r w:rsidRPr="008F7ABF">
        <w:tab/>
      </w:r>
      <w:r w:rsidR="003F1F8E" w:rsidRPr="008F7ABF">
        <w:t>IETF RFC 8866: "</w:t>
      </w:r>
      <w:r w:rsidRPr="008F7ABF">
        <w:t>S</w:t>
      </w:r>
      <w:r w:rsidR="003F1F8E" w:rsidRPr="008F7ABF">
        <w:t xml:space="preserve">ession </w:t>
      </w:r>
      <w:r w:rsidRPr="008F7ABF">
        <w:t>D</w:t>
      </w:r>
      <w:r w:rsidR="003F1F8E" w:rsidRPr="008F7ABF">
        <w:t xml:space="preserve">escription </w:t>
      </w:r>
      <w:r w:rsidRPr="008F7ABF">
        <w:t>P</w:t>
      </w:r>
      <w:r w:rsidR="003F1F8E" w:rsidRPr="008F7ABF">
        <w:t>rotocol"</w:t>
      </w:r>
      <w:r w:rsidRPr="008F7ABF">
        <w:t>.</w:t>
      </w:r>
    </w:p>
    <w:p w14:paraId="05089019" w14:textId="391E688C" w:rsidR="003F1F8E" w:rsidRPr="008F7ABF" w:rsidRDefault="003F1F8E" w:rsidP="009202B1">
      <w:pPr>
        <w:pStyle w:val="EX"/>
      </w:pPr>
      <w:r w:rsidRPr="008F7ABF">
        <w:t>[9]</w:t>
      </w:r>
      <w:r w:rsidRPr="008F7ABF">
        <w:tab/>
        <w:t>W3C: "</w:t>
      </w:r>
      <w:r w:rsidRPr="008F7ABF">
        <w:rPr>
          <w:rPrChange w:id="53" w:author="Thomas Stockhammer" w:date="2024-02-21T11:58:00Z">
            <w:rPr>
              <w:lang w:val="en-US"/>
            </w:rPr>
          </w:rPrChange>
        </w:rPr>
        <w:t>XML Schema Part 2</w:t>
      </w:r>
      <w:r w:rsidR="001A3237" w:rsidRPr="008F7ABF">
        <w:rPr>
          <w:rPrChange w:id="54" w:author="Thomas Stockhammer" w:date="2024-02-21T11:58:00Z">
            <w:rPr>
              <w:lang w:val="en-US"/>
            </w:rPr>
          </w:rPrChange>
        </w:rPr>
        <w:t>: Datatypes</w:t>
      </w:r>
      <w:r w:rsidRPr="008F7ABF">
        <w:t>".</w:t>
      </w:r>
    </w:p>
    <w:p w14:paraId="1BD91A44" w14:textId="7A535FEA" w:rsidR="003F1F8E" w:rsidRPr="008F7ABF" w:rsidRDefault="003F1F8E" w:rsidP="009202B1">
      <w:pPr>
        <w:pStyle w:val="EX"/>
      </w:pPr>
      <w:r w:rsidRPr="008F7ABF">
        <w:t>[10]</w:t>
      </w:r>
      <w:r w:rsidRPr="008F7ABF">
        <w:tab/>
        <w:t>3GPP TS 23.003: "</w:t>
      </w:r>
      <w:r w:rsidR="001A3237" w:rsidRPr="008F7ABF">
        <w:t>Numbering, addressing and identification</w:t>
      </w:r>
      <w:r w:rsidRPr="008F7ABF">
        <w:t>".</w:t>
      </w:r>
    </w:p>
    <w:p w14:paraId="7A8018A2" w14:textId="24434E48" w:rsidR="006F5E03" w:rsidRPr="008F7ABF" w:rsidRDefault="006F5E03" w:rsidP="009202B1">
      <w:pPr>
        <w:pStyle w:val="EX"/>
      </w:pPr>
      <w:r w:rsidRPr="008F7ABF">
        <w:t>[11]</w:t>
      </w:r>
      <w:r w:rsidRPr="008F7ABF">
        <w:tab/>
        <w:t>3GPP TS</w:t>
      </w:r>
      <w:r w:rsidR="001A3237" w:rsidRPr="008F7ABF">
        <w:t> </w:t>
      </w:r>
      <w:r w:rsidRPr="008F7ABF">
        <w:t>24.008: "</w:t>
      </w:r>
      <w:r w:rsidR="001A3237" w:rsidRPr="008F7ABF">
        <w:t>Mobile radio interface Layer 3 specification; Core network protocols; Stage 3</w:t>
      </w:r>
      <w:r w:rsidRPr="008F7ABF">
        <w:t>".</w:t>
      </w:r>
    </w:p>
    <w:p w14:paraId="05B75439" w14:textId="77777777" w:rsidR="00000A4F" w:rsidRPr="008F7ABF" w:rsidRDefault="00000A4F" w:rsidP="00000A4F">
      <w:pPr>
        <w:pStyle w:val="EX"/>
      </w:pPr>
      <w:r w:rsidRPr="008F7ABF">
        <w:t>[12]</w:t>
      </w:r>
      <w:r w:rsidRPr="008F7ABF">
        <w:tab/>
        <w:t>IETF RFC 3926: "FLUTE - File Delivery over Unidirectional Transport".</w:t>
      </w:r>
    </w:p>
    <w:p w14:paraId="39D62540" w14:textId="77777777" w:rsidR="00000A4F" w:rsidRDefault="00000A4F" w:rsidP="00000A4F">
      <w:pPr>
        <w:pStyle w:val="EX"/>
        <w:rPr>
          <w:del w:id="55" w:author="Thomas Stockhammer" w:date="2024-02-21T11:58:00Z"/>
        </w:rPr>
      </w:pPr>
      <w:del w:id="56" w:author="Thomas Stockhammer" w:date="2024-02-21T11:58:00Z">
        <w:r>
          <w:delText>[13]</w:delText>
        </w:r>
        <w:r>
          <w:tab/>
          <w:delText>IETF RFC 2616: "Hypertext Transfer Protocol -- HTTP/1.1".</w:delText>
        </w:r>
      </w:del>
    </w:p>
    <w:p w14:paraId="6526BA63" w14:textId="46EE9327" w:rsidR="00000A4F" w:rsidRPr="008F7ABF" w:rsidRDefault="00000A4F" w:rsidP="00000A4F">
      <w:pPr>
        <w:pStyle w:val="EX"/>
        <w:rPr>
          <w:ins w:id="57" w:author="Thomas Stockhammer" w:date="2024-02-21T11:58:00Z"/>
        </w:rPr>
      </w:pPr>
      <w:ins w:id="58" w:author="Thomas Stockhammer" w:date="2024-02-21T11:58:00Z">
        <w:r w:rsidRPr="008F7ABF">
          <w:t>[13]</w:t>
        </w:r>
        <w:r w:rsidRPr="008F7ABF">
          <w:tab/>
        </w:r>
        <w:r w:rsidR="00562A48">
          <w:t>V</w:t>
        </w:r>
        <w:r w:rsidR="003D62FA" w:rsidRPr="008F7ABF">
          <w:t>oid</w:t>
        </w:r>
        <w:r w:rsidRPr="008F7ABF">
          <w:t>.</w:t>
        </w:r>
      </w:ins>
    </w:p>
    <w:p w14:paraId="7FA25FDE" w14:textId="675FCFBB" w:rsidR="00155D5E" w:rsidRPr="008F7ABF" w:rsidRDefault="00ED4A53" w:rsidP="00155D5E">
      <w:pPr>
        <w:pStyle w:val="EX"/>
      </w:pPr>
      <w:bookmarkStart w:id="59" w:name="_MCCTEMPBM_CRPT71130002___5"/>
      <w:r w:rsidRPr="008F7ABF">
        <w:rPr>
          <w:snapToGrid w:val="0"/>
        </w:rPr>
        <w:t>[14]</w:t>
      </w:r>
      <w:r w:rsidR="00155D5E" w:rsidRPr="008F7ABF">
        <w:rPr>
          <w:snapToGrid w:val="0"/>
        </w:rPr>
        <w:tab/>
      </w:r>
      <w:r w:rsidR="00155D5E" w:rsidRPr="008F7ABF">
        <w:t xml:space="preserve">OpenAPI: "OpenAPI 3.0.0 Specification", </w:t>
      </w:r>
      <w:del w:id="60" w:author="Thomas Stockhammer" w:date="2024-02-21T11:58:00Z">
        <w:r w:rsidR="004E3F6C">
          <w:fldChar w:fldCharType="begin"/>
        </w:r>
        <w:r w:rsidR="004E3F6C">
          <w:delInstrText>HYPERLINK "https://github.com/OAI/OpenAPI-Specification/blob/master/versions/3.0.0.md"</w:delInstrText>
        </w:r>
        <w:r w:rsidR="004E3F6C">
          <w:fldChar w:fldCharType="separate"/>
        </w:r>
        <w:r w:rsidR="00155D5E" w:rsidRPr="00586B6B">
          <w:rPr>
            <w:rStyle w:val="Hyperlink"/>
          </w:rPr>
          <w:delText>https://github.com/OAI/OpenAPI-Specification/blob/master/versions/3.0.0.md</w:delText>
        </w:r>
        <w:r w:rsidR="004E3F6C">
          <w:rPr>
            <w:rStyle w:val="Hyperlink"/>
          </w:rPr>
          <w:fldChar w:fldCharType="end"/>
        </w:r>
        <w:r w:rsidR="00155D5E" w:rsidRPr="00586B6B">
          <w:rPr>
            <w:rStyle w:val="Hyperlink"/>
          </w:rPr>
          <w:delText>.</w:delText>
        </w:r>
      </w:del>
      <w:ins w:id="61" w:author="Thomas Stockhammer" w:date="2024-02-21T11:58:00Z">
        <w:r w:rsidR="00155D5E" w:rsidRPr="008F7ABF">
          <w:t>https://github.com/OAI/OpenAPI-Specification/blob/master/versions/3.0.0.md</w:t>
        </w:r>
        <w:r w:rsidR="00155D5E" w:rsidRPr="008F7ABF">
          <w:rPr>
            <w:rStyle w:val="Hyperlink"/>
          </w:rPr>
          <w:t>.</w:t>
        </w:r>
      </w:ins>
    </w:p>
    <w:p w14:paraId="1344C621" w14:textId="0C9031EA" w:rsidR="00155D5E" w:rsidRPr="008F7ABF" w:rsidRDefault="00ED4A53" w:rsidP="00155D5E">
      <w:pPr>
        <w:pStyle w:val="EX"/>
      </w:pPr>
      <w:r w:rsidRPr="008F7ABF">
        <w:t>[15]</w:t>
      </w:r>
      <w:r w:rsidR="00155D5E" w:rsidRPr="008F7ABF">
        <w:tab/>
        <w:t>3GPP TS 29.500: "5G System; Technical Realization of Service Based Architecture; Stage 3".</w:t>
      </w:r>
    </w:p>
    <w:p w14:paraId="5071AAD7" w14:textId="278B3EAD" w:rsidR="00155D5E" w:rsidRPr="008F7ABF" w:rsidRDefault="00ED4A53" w:rsidP="00155D5E">
      <w:pPr>
        <w:pStyle w:val="EX"/>
      </w:pPr>
      <w:r w:rsidRPr="008F7ABF">
        <w:t>[16]</w:t>
      </w:r>
      <w:r w:rsidR="00155D5E" w:rsidRPr="008F7ABF">
        <w:tab/>
        <w:t>3GPP TS 29.501: "5G System: Principles and Guidelines for Services Definition; Stage 3".</w:t>
      </w:r>
    </w:p>
    <w:p w14:paraId="33B3E58E" w14:textId="27742D82" w:rsidR="00155D5E" w:rsidRPr="008F7ABF" w:rsidRDefault="00ED4A53" w:rsidP="00155D5E">
      <w:pPr>
        <w:pStyle w:val="EX"/>
      </w:pPr>
      <w:r w:rsidRPr="008F7ABF">
        <w:t>[17]</w:t>
      </w:r>
      <w:r w:rsidR="00155D5E" w:rsidRPr="008F7ABF">
        <w:tab/>
        <w:t>3GPP TS 29.580: "5G System; Multicast/Broadcast Service Function services; Stage 3".</w:t>
      </w:r>
    </w:p>
    <w:p w14:paraId="177A3E32" w14:textId="024A5C25" w:rsidR="00155D5E" w:rsidRPr="008F7ABF" w:rsidRDefault="00ED4A53" w:rsidP="00155D5E">
      <w:pPr>
        <w:pStyle w:val="EX"/>
      </w:pPr>
      <w:r w:rsidRPr="008F7ABF">
        <w:t>[18]</w:t>
      </w:r>
      <w:r w:rsidR="00155D5E" w:rsidRPr="008F7ABF">
        <w:tab/>
        <w:t>3GPP TS 29.581: "5G System; Multicast/Broadcast Service transport services; Stage 3".</w:t>
      </w:r>
    </w:p>
    <w:bookmarkEnd w:id="59"/>
    <w:p w14:paraId="47B0D430" w14:textId="5AE936BC" w:rsidR="00155D5E" w:rsidRPr="008F7ABF" w:rsidRDefault="00ED4A53" w:rsidP="00155D5E">
      <w:pPr>
        <w:pStyle w:val="EX"/>
      </w:pPr>
      <w:r w:rsidRPr="008F7ABF">
        <w:t>[19]</w:t>
      </w:r>
      <w:r w:rsidR="00155D5E" w:rsidRPr="008F7ABF">
        <w:tab/>
        <w:t>IETF RFC 9110: "HTTP Semantics", June 2022.</w:t>
      </w:r>
    </w:p>
    <w:p w14:paraId="65C90EFA" w14:textId="3E3DCA95" w:rsidR="00155D5E" w:rsidRPr="008F7ABF" w:rsidRDefault="00ED4A53" w:rsidP="00155D5E">
      <w:pPr>
        <w:pStyle w:val="EX"/>
      </w:pPr>
      <w:r w:rsidRPr="008F7ABF">
        <w:t>[20]</w:t>
      </w:r>
      <w:r w:rsidR="00155D5E" w:rsidRPr="008F7ABF">
        <w:tab/>
        <w:t>IETF RFC 9111: "HTTP Caching", June 2022.</w:t>
      </w:r>
    </w:p>
    <w:p w14:paraId="6D5068FB" w14:textId="03610C69" w:rsidR="00155D5E" w:rsidRPr="008F7ABF" w:rsidRDefault="00ED4A53" w:rsidP="00155D5E">
      <w:pPr>
        <w:pStyle w:val="EX"/>
      </w:pPr>
      <w:r w:rsidRPr="008F7ABF">
        <w:t>[21]</w:t>
      </w:r>
      <w:r w:rsidR="00155D5E" w:rsidRPr="008F7ABF">
        <w:tab/>
        <w:t>IETF RFC 9112: "HTTP/1.1", June 2022.</w:t>
      </w:r>
    </w:p>
    <w:p w14:paraId="40D84F0F" w14:textId="146F3B88" w:rsidR="00155D5E" w:rsidRPr="008F7ABF" w:rsidRDefault="00ED4A53" w:rsidP="00155D5E">
      <w:pPr>
        <w:pStyle w:val="EX"/>
      </w:pPr>
      <w:r w:rsidRPr="008F7ABF">
        <w:t>[22]</w:t>
      </w:r>
      <w:r w:rsidR="00155D5E" w:rsidRPr="008F7ABF">
        <w:tab/>
        <w:t>IETF RFC 9113: "HTTP/2", June 2022.</w:t>
      </w:r>
    </w:p>
    <w:p w14:paraId="455DBF40" w14:textId="66A6E1AD" w:rsidR="00155D5E" w:rsidRPr="008F7ABF" w:rsidRDefault="00ED4A53" w:rsidP="00155D5E">
      <w:pPr>
        <w:pStyle w:val="EX"/>
      </w:pPr>
      <w:r w:rsidRPr="008F7ABF">
        <w:t>[23]</w:t>
      </w:r>
      <w:r w:rsidR="00155D5E" w:rsidRPr="008F7ABF">
        <w:tab/>
        <w:t>Reserved for future use.</w:t>
      </w:r>
    </w:p>
    <w:p w14:paraId="387EDB0F" w14:textId="54F2C65B" w:rsidR="00155D5E" w:rsidRPr="008F7ABF" w:rsidRDefault="00ED4A53" w:rsidP="00155D5E">
      <w:pPr>
        <w:pStyle w:val="EX"/>
      </w:pPr>
      <w:r w:rsidRPr="008F7ABF">
        <w:t>[24]</w:t>
      </w:r>
      <w:r w:rsidR="00155D5E" w:rsidRPr="008F7ABF">
        <w:tab/>
        <w:t>IETF RFC 8446: "The Transport Layer Security (TLS) Protocol Version 1.3", August 2018.</w:t>
      </w:r>
    </w:p>
    <w:p w14:paraId="5B0E0724" w14:textId="0C3867BE" w:rsidR="00155D5E" w:rsidRPr="008F7ABF" w:rsidRDefault="00ED4A53" w:rsidP="00000A4F">
      <w:pPr>
        <w:pStyle w:val="EX"/>
      </w:pPr>
      <w:r w:rsidRPr="008F7ABF">
        <w:t>[25]</w:t>
      </w:r>
      <w:r w:rsidR="00155D5E" w:rsidRPr="008F7ABF">
        <w:tab/>
        <w:t xml:space="preserve">Open Mobile Alliance: "OMNA BCAST Service Class Registry", </w:t>
      </w:r>
      <w:r w:rsidR="005C0B93" w:rsidRPr="008F7ABF">
        <w:t>https://technical.openmobilealliance.org/OMNA/bcast/bcast-service-class-registry.html</w:t>
      </w:r>
      <w:r w:rsidR="00155D5E" w:rsidRPr="008F7ABF">
        <w:t>.</w:t>
      </w:r>
    </w:p>
    <w:p w14:paraId="6D1C7657" w14:textId="77777777" w:rsidR="005C0B93" w:rsidRPr="008F7ABF" w:rsidRDefault="005C0B93" w:rsidP="005C0B93">
      <w:pPr>
        <w:pStyle w:val="EX"/>
        <w:rPr>
          <w:ins w:id="62" w:author="Thomas Stockhammer" w:date="2024-02-21T11:58:00Z"/>
        </w:rPr>
      </w:pPr>
      <w:ins w:id="63" w:author="Thomas Stockhammer" w:date="2024-02-21T11:58:00Z">
        <w:r w:rsidRPr="008F7ABF">
          <w:t>[26]</w:t>
        </w:r>
        <w:r w:rsidRPr="008F7ABF">
          <w:tab/>
          <w:t>IETF RFC 3629: "UTF-8, a transformation format of ISO 10646".</w:t>
        </w:r>
      </w:ins>
    </w:p>
    <w:p w14:paraId="77F4DE70" w14:textId="77777777" w:rsidR="005C0B93" w:rsidRPr="008F7ABF" w:rsidRDefault="005C0B93" w:rsidP="005C0B93">
      <w:pPr>
        <w:pStyle w:val="EX"/>
        <w:rPr>
          <w:ins w:id="64" w:author="Thomas Stockhammer" w:date="2024-02-21T11:58:00Z"/>
        </w:rPr>
      </w:pPr>
      <w:ins w:id="65" w:author="Thomas Stockhammer" w:date="2024-02-21T11:58:00Z">
        <w:r w:rsidRPr="008F7ABF">
          <w:t>[27]</w:t>
        </w:r>
        <w:r w:rsidRPr="008F7ABF">
          <w:tab/>
          <w:t>IETF RFC 8141: "Uniform Resource Names (URNs)".</w:t>
        </w:r>
      </w:ins>
    </w:p>
    <w:p w14:paraId="08067231" w14:textId="77777777" w:rsidR="005C0B93" w:rsidRPr="008F7ABF" w:rsidRDefault="005C0B93" w:rsidP="005C0B93">
      <w:pPr>
        <w:pStyle w:val="EX"/>
        <w:rPr>
          <w:ins w:id="66" w:author="Thomas Stockhammer" w:date="2024-02-21T11:58:00Z"/>
        </w:rPr>
      </w:pPr>
      <w:ins w:id="67" w:author="Thomas Stockhammer" w:date="2024-02-21T11:58:00Z">
        <w:r w:rsidRPr="008F7ABF">
          <w:t>[28]</w:t>
        </w:r>
        <w:r w:rsidRPr="008F7ABF">
          <w:tab/>
          <w:t>ISO 639-2: "Codes for the representation of names of languages – Part 2: Alpha-3 code".</w:t>
        </w:r>
      </w:ins>
    </w:p>
    <w:p w14:paraId="7A576CE2" w14:textId="77777777" w:rsidR="005C0B93" w:rsidRPr="008F7ABF" w:rsidRDefault="005C0B93" w:rsidP="005C0B93">
      <w:pPr>
        <w:pStyle w:val="EX"/>
        <w:rPr>
          <w:ins w:id="68" w:author="Thomas Stockhammer" w:date="2024-02-21T11:58:00Z"/>
        </w:rPr>
      </w:pPr>
      <w:ins w:id="69" w:author="Thomas Stockhammer" w:date="2024-02-21T11:58:00Z">
        <w:r w:rsidRPr="008F7ABF">
          <w:t>[29]</w:t>
        </w:r>
        <w:r w:rsidRPr="008F7ABF">
          <w:tab/>
          <w:t>IETF RFC 6381: "The 'Codecs' and 'Profiles' Parameters for "Bucket" Media Types".</w:t>
        </w:r>
      </w:ins>
    </w:p>
    <w:p w14:paraId="06F904F4" w14:textId="77777777" w:rsidR="005C0B93" w:rsidRPr="008F7ABF" w:rsidRDefault="005C0B93" w:rsidP="005C0B93">
      <w:pPr>
        <w:pStyle w:val="EX"/>
        <w:rPr>
          <w:ins w:id="70" w:author="Thomas Stockhammer" w:date="2024-02-21T11:58:00Z"/>
        </w:rPr>
      </w:pPr>
      <w:ins w:id="71" w:author="Thomas Stockhammer" w:date="2024-02-21T11:58:00Z">
        <w:r w:rsidRPr="008F7ABF">
          <w:t>[30]</w:t>
        </w:r>
        <w:r w:rsidRPr="008F7ABF">
          <w:tab/>
          <w:t>3GPP TS 29.571: "5G System; Common Data Types for Service Based Interfaces; Stage 3".</w:t>
        </w:r>
      </w:ins>
    </w:p>
    <w:p w14:paraId="1A3FB905" w14:textId="77777777" w:rsidR="005C0B93" w:rsidRPr="008F7ABF" w:rsidRDefault="005C0B93" w:rsidP="005C0B93">
      <w:pPr>
        <w:pStyle w:val="EX"/>
        <w:rPr>
          <w:ins w:id="72" w:author="Thomas Stockhammer" w:date="2024-02-21T11:58:00Z"/>
        </w:rPr>
      </w:pPr>
      <w:ins w:id="73" w:author="Thomas Stockhammer" w:date="2024-02-21T11:58:00Z">
        <w:r w:rsidRPr="008F7ABF">
          <w:t>[31]</w:t>
        </w:r>
        <w:r w:rsidRPr="008F7ABF">
          <w:tab/>
          <w:t>3GPP TS 26.512: "5G Media Streaming (5GMS); Protocols".</w:t>
        </w:r>
      </w:ins>
    </w:p>
    <w:p w14:paraId="19A9A705" w14:textId="0344EDA2" w:rsidR="005C0B93" w:rsidRPr="008F7ABF" w:rsidRDefault="005C0B93" w:rsidP="005C0B93">
      <w:pPr>
        <w:pStyle w:val="EX"/>
        <w:rPr>
          <w:ins w:id="74" w:author="Thomas Stockhammer" w:date="2024-02-21T11:58:00Z"/>
          <w:lang w:eastAsia="zh-CN"/>
        </w:rPr>
      </w:pPr>
      <w:ins w:id="75" w:author="Thomas Stockhammer" w:date="2024-02-21T11:58:00Z">
        <w:r w:rsidRPr="008F7ABF">
          <w:rPr>
            <w:lang w:eastAsia="zh-CN"/>
          </w:rPr>
          <w:t>[</w:t>
        </w:r>
        <w:r w:rsidR="00733BB6" w:rsidRPr="008F7ABF">
          <w:rPr>
            <w:lang w:eastAsia="zh-CN"/>
          </w:rPr>
          <w:t>32</w:t>
        </w:r>
        <w:r w:rsidRPr="008F7ABF">
          <w:rPr>
            <w:lang w:eastAsia="zh-CN"/>
          </w:rPr>
          <w:t>]</w:t>
        </w:r>
        <w:r w:rsidRPr="008F7ABF">
          <w:rPr>
            <w:lang w:eastAsia="zh-CN"/>
          </w:rPr>
          <w:tab/>
          <w:t>3GPP TS 33.501: "</w:t>
        </w:r>
        <w:r w:rsidRPr="008F7ABF">
          <w:t>Security architecture and procedures for 5G system</w:t>
        </w:r>
        <w:r w:rsidRPr="008F7ABF">
          <w:rPr>
            <w:lang w:eastAsia="zh-CN"/>
          </w:rPr>
          <w:t>".</w:t>
        </w:r>
      </w:ins>
    </w:p>
    <w:p w14:paraId="2A9C0D80" w14:textId="51B4B706" w:rsidR="005C0B93" w:rsidRPr="008F7ABF" w:rsidRDefault="005C0B93" w:rsidP="005C0B93">
      <w:pPr>
        <w:pStyle w:val="EX"/>
        <w:rPr>
          <w:ins w:id="76" w:author="Thomas Stockhammer" w:date="2024-02-21T11:58:00Z"/>
          <w:lang w:eastAsia="zh-CN"/>
        </w:rPr>
      </w:pPr>
      <w:ins w:id="77" w:author="Thomas Stockhammer" w:date="2024-02-21T11:58:00Z">
        <w:r w:rsidRPr="008F7ABF">
          <w:rPr>
            <w:lang w:eastAsia="zh-CN"/>
          </w:rPr>
          <w:t>[</w:t>
        </w:r>
        <w:r w:rsidR="00733BB6" w:rsidRPr="008F7ABF">
          <w:rPr>
            <w:lang w:eastAsia="zh-CN"/>
          </w:rPr>
          <w:t>33</w:t>
        </w:r>
        <w:r w:rsidRPr="008F7ABF">
          <w:rPr>
            <w:lang w:eastAsia="zh-CN"/>
          </w:rPr>
          <w:t>]</w:t>
        </w:r>
        <w:r w:rsidRPr="008F7ABF">
          <w:rPr>
            <w:lang w:eastAsia="zh-CN"/>
          </w:rPr>
          <w:tab/>
          <w:t>3GPP TS 33.246: "</w:t>
        </w:r>
        <w:r w:rsidRPr="008F7ABF">
          <w:t>3G Security; Security of Multimedia Broadcast/Multicast Service (MBMS)</w:t>
        </w:r>
        <w:r w:rsidRPr="008F7ABF">
          <w:rPr>
            <w:lang w:eastAsia="zh-CN"/>
          </w:rPr>
          <w:t>".</w:t>
        </w:r>
      </w:ins>
    </w:p>
    <w:p w14:paraId="3521F88F" w14:textId="7ADBDFB7" w:rsidR="00C21D2C" w:rsidRPr="008F7ABF" w:rsidRDefault="00C21D2C" w:rsidP="00C21D2C">
      <w:pPr>
        <w:pStyle w:val="EX"/>
        <w:rPr>
          <w:ins w:id="78" w:author="Thomas Stockhammer" w:date="2024-02-21T11:58:00Z"/>
          <w:lang w:eastAsia="zh-CN"/>
        </w:rPr>
      </w:pPr>
      <w:ins w:id="79" w:author="Thomas Stockhammer" w:date="2024-02-21T11:58:00Z">
        <w:r w:rsidRPr="008F7ABF">
          <w:rPr>
            <w:lang w:eastAsia="zh-CN"/>
          </w:rPr>
          <w:t>[</w:t>
        </w:r>
        <w:r w:rsidR="00733BB6" w:rsidRPr="008F7ABF">
          <w:rPr>
            <w:lang w:eastAsia="zh-CN"/>
          </w:rPr>
          <w:t>34</w:t>
        </w:r>
        <w:r w:rsidRPr="008F7ABF">
          <w:rPr>
            <w:lang w:eastAsia="zh-CN"/>
          </w:rPr>
          <w:t>]</w:t>
        </w:r>
        <w:r w:rsidRPr="008F7ABF">
          <w:rPr>
            <w:lang w:eastAsia="zh-CN"/>
          </w:rPr>
          <w:tab/>
          <w:t>IETF RFC 3986: "Uniform Resource Identifier (URI): Generic Syntax".</w:t>
        </w:r>
      </w:ins>
    </w:p>
    <w:p w14:paraId="007A1CFB" w14:textId="18CC4DF8" w:rsidR="001C50F9" w:rsidRDefault="001C50F9" w:rsidP="001C50F9">
      <w:pPr>
        <w:pStyle w:val="EX"/>
        <w:rPr>
          <w:ins w:id="80" w:author="Thomas Stockhammer" w:date="2024-02-21T11:58:00Z"/>
          <w:lang w:eastAsia="zh-CN"/>
        </w:rPr>
      </w:pPr>
      <w:ins w:id="81" w:author="Thomas Stockhammer" w:date="2024-02-21T11:58:00Z">
        <w:r w:rsidRPr="008F7ABF">
          <w:rPr>
            <w:lang w:eastAsia="zh-CN"/>
          </w:rPr>
          <w:t>[35]</w:t>
        </w:r>
        <w:r w:rsidRPr="008F7ABF">
          <w:rPr>
            <w:lang w:eastAsia="zh-CN"/>
          </w:rPr>
          <w:tab/>
          <w:t>3GPP TR 26.946: "Multimedia Broadcast/Multicast Service (MBMS) user service guidelines".</w:t>
        </w:r>
      </w:ins>
    </w:p>
    <w:p w14:paraId="0290D7B5" w14:textId="3F8FB978" w:rsidR="001A48CC" w:rsidRPr="008F7ABF" w:rsidRDefault="001A48CC" w:rsidP="001A48CC">
      <w:pPr>
        <w:pStyle w:val="EX"/>
        <w:rPr>
          <w:ins w:id="82" w:author="Thomas Stockhammer" w:date="2024-02-21T11:58:00Z"/>
        </w:rPr>
      </w:pPr>
      <w:ins w:id="83" w:author="Thomas Stockhammer" w:date="2024-02-21T11:58:00Z">
        <w:r w:rsidRPr="008F7ABF">
          <w:t>[3</w:t>
        </w:r>
        <w:r>
          <w:t>6</w:t>
        </w:r>
        <w:r w:rsidRPr="008F7ABF">
          <w:t>]</w:t>
        </w:r>
        <w:r w:rsidRPr="008F7ABF">
          <w:tab/>
          <w:t>3GPP TS 2</w:t>
        </w:r>
        <w:r>
          <w:t>6</w:t>
        </w:r>
        <w:r w:rsidRPr="008F7ABF">
          <w:t>.</w:t>
        </w:r>
        <w:r>
          <w:t>247</w:t>
        </w:r>
        <w:r w:rsidRPr="008F7ABF">
          <w:t>: "</w:t>
        </w:r>
        <w:r w:rsidR="007E7F73" w:rsidRPr="007E7F73">
          <w:t>Transparent end-to-end Packet-switched Streaming Service (PSS); Progressive Download and Dynamic Adaptive Streaming over HTTP (3GP-DASH)</w:t>
        </w:r>
        <w:r w:rsidRPr="008F7ABF">
          <w:t>".</w:t>
        </w:r>
      </w:ins>
    </w:p>
    <w:p w14:paraId="6E81FE3C" w14:textId="6128C467" w:rsidR="00C50E82" w:rsidRDefault="00C50E82" w:rsidP="00C50E82">
      <w:pPr>
        <w:pStyle w:val="EX"/>
        <w:rPr>
          <w:ins w:id="84" w:author="Thomas Stockhammer" w:date="2024-02-21T11:58:00Z"/>
        </w:rPr>
      </w:pPr>
      <w:ins w:id="85" w:author="Thomas Stockhammer" w:date="2024-02-21T11:58:00Z">
        <w:r>
          <w:t>[37]</w:t>
        </w:r>
        <w:r>
          <w:tab/>
          <w:t>IETF RFC 2046, "Multipurpose Internet Mail Extensions (MIME) Part Two: Media Types"</w:t>
        </w:r>
      </w:ins>
    </w:p>
    <w:p w14:paraId="0C0333F8" w14:textId="0DDC9257" w:rsidR="00C50E82" w:rsidRDefault="00C50E82" w:rsidP="00C50E82">
      <w:pPr>
        <w:pStyle w:val="EX"/>
        <w:rPr>
          <w:ins w:id="86" w:author="Thomas Stockhammer" w:date="2024-02-21T11:58:00Z"/>
        </w:rPr>
      </w:pPr>
      <w:ins w:id="87" w:author="Thomas Stockhammer" w:date="2024-02-21T11:58:00Z">
        <w:r>
          <w:t>[38]</w:t>
        </w:r>
        <w:r>
          <w:tab/>
          <w:t>IETF RFC 2387, "</w:t>
        </w:r>
        <w:r w:rsidRPr="00E11BFA">
          <w:t>The MIME Multipart/Related Content-type</w:t>
        </w:r>
        <w:r>
          <w:t>"</w:t>
        </w:r>
      </w:ins>
    </w:p>
    <w:p w14:paraId="05E4A1E7" w14:textId="6CA8E91B" w:rsidR="001A48CC" w:rsidRDefault="00C50E82" w:rsidP="00D55AAF">
      <w:pPr>
        <w:pStyle w:val="EX"/>
        <w:rPr>
          <w:ins w:id="88" w:author="Thomas Stockhammer" w:date="2024-02-21T11:58:00Z"/>
        </w:rPr>
      </w:pPr>
      <w:ins w:id="89" w:author="Thomas Stockhammer" w:date="2024-02-21T11:58:00Z">
        <w:r>
          <w:t>[39]</w:t>
        </w:r>
        <w:r>
          <w:tab/>
          <w:t>IETF RFC 2</w:t>
        </w:r>
        <w:r w:rsidR="00D55AAF">
          <w:t>557</w:t>
        </w:r>
        <w:r>
          <w:t>, "</w:t>
        </w:r>
        <w:r w:rsidR="00D55AAF" w:rsidRPr="00D55AAF">
          <w:t>MIME Encapsulation of Aggregate Documents, such as HTML (MHTML)</w:t>
        </w:r>
        <w:r>
          <w:t>"</w:t>
        </w:r>
      </w:ins>
    </w:p>
    <w:p w14:paraId="3C147E11" w14:textId="439A5EE4" w:rsidR="00050AB8" w:rsidRPr="008F7ABF" w:rsidRDefault="00785422" w:rsidP="00785422">
      <w:pPr>
        <w:pStyle w:val="EX"/>
        <w:rPr>
          <w:ins w:id="90" w:author="Thomas Stockhammer" w:date="2024-02-21T11:58:00Z"/>
        </w:rPr>
      </w:pPr>
      <w:ins w:id="91" w:author="Thomas Stockhammer" w:date="2024-02-21T11:58:00Z">
        <w:r>
          <w:t>[40]</w:t>
        </w:r>
        <w:r>
          <w:tab/>
          <w:t>IETF RFC 2017, "</w:t>
        </w:r>
        <w:r w:rsidRPr="00785422">
          <w:t xml:space="preserve"> </w:t>
        </w:r>
        <w:r>
          <w:t>Definition of the URL MIME External-Body Access-Type "</w:t>
        </w:r>
      </w:ins>
    </w:p>
    <w:p w14:paraId="35798998" w14:textId="0F72581C" w:rsidR="00080512" w:rsidRPr="008F7ABF" w:rsidRDefault="00080512">
      <w:pPr>
        <w:pStyle w:val="Heading1"/>
      </w:pPr>
      <w:bookmarkStart w:id="92" w:name="_Toc96455521"/>
      <w:bookmarkStart w:id="93" w:name="_Toc146219333"/>
      <w:r w:rsidRPr="008F7ABF">
        <w:t>3</w:t>
      </w:r>
      <w:r w:rsidRPr="008F7ABF">
        <w:tab/>
        <w:t>Definitions</w:t>
      </w:r>
      <w:r w:rsidR="00602AEA" w:rsidRPr="008F7ABF">
        <w:t xml:space="preserve"> of terms, symbols and abbreviations</w:t>
      </w:r>
      <w:bookmarkEnd w:id="92"/>
      <w:bookmarkEnd w:id="93"/>
    </w:p>
    <w:p w14:paraId="2B2B0525" w14:textId="77777777" w:rsidR="00080512" w:rsidRPr="008F7ABF" w:rsidRDefault="00080512">
      <w:pPr>
        <w:pStyle w:val="Heading2"/>
      </w:pPr>
      <w:bookmarkStart w:id="94" w:name="_Toc96455522"/>
      <w:bookmarkStart w:id="95" w:name="_Toc146219334"/>
      <w:r w:rsidRPr="008F7ABF">
        <w:t>3.1</w:t>
      </w:r>
      <w:r w:rsidRPr="008F7ABF">
        <w:tab/>
      </w:r>
      <w:r w:rsidR="002B6339" w:rsidRPr="008F7ABF">
        <w:t>Terms</w:t>
      </w:r>
      <w:bookmarkEnd w:id="94"/>
      <w:bookmarkEnd w:id="95"/>
    </w:p>
    <w:p w14:paraId="2C7125CC" w14:textId="2465E87B" w:rsidR="00080512" w:rsidRPr="008F7ABF" w:rsidRDefault="00080512">
      <w:r w:rsidRPr="008F7ABF">
        <w:t xml:space="preserve">For the purposes of the present document, the terms given in </w:t>
      </w:r>
      <w:r w:rsidR="00DF62CD" w:rsidRPr="008F7ABF">
        <w:t xml:space="preserve">3GPP </w:t>
      </w:r>
      <w:r w:rsidRPr="008F7ABF">
        <w:t>TR 21.905 [</w:t>
      </w:r>
      <w:r w:rsidR="004D3578" w:rsidRPr="008F7ABF">
        <w:t>1</w:t>
      </w:r>
      <w:r w:rsidRPr="008F7ABF">
        <w:t>]</w:t>
      </w:r>
      <w:r w:rsidR="006B229F" w:rsidRPr="008F7ABF">
        <w:t xml:space="preserve">, </w:t>
      </w:r>
      <w:r w:rsidR="00F35664" w:rsidRPr="008F7ABF">
        <w:t>TS 23.501</w:t>
      </w:r>
      <w:r w:rsidR="00765A66" w:rsidRPr="008F7ABF">
        <w:t> </w:t>
      </w:r>
      <w:r w:rsidR="00F35664" w:rsidRPr="008F7ABF">
        <w:t xml:space="preserve">[2], </w:t>
      </w:r>
      <w:r w:rsidR="00765A66" w:rsidRPr="008F7ABF">
        <w:t xml:space="preserve">TS 23.502 [3], </w:t>
      </w:r>
      <w:r w:rsidR="006B229F" w:rsidRPr="008F7ABF">
        <w:t>TS 23.247</w:t>
      </w:r>
      <w:r w:rsidR="00F35664" w:rsidRPr="008F7ABF">
        <w:t> </w:t>
      </w:r>
      <w:r w:rsidR="006B229F" w:rsidRPr="008F7ABF">
        <w:t>[</w:t>
      </w:r>
      <w:r w:rsidR="005B1AE1" w:rsidRPr="008F7ABF">
        <w:t>5</w:t>
      </w:r>
      <w:r w:rsidR="006B229F" w:rsidRPr="008F7ABF">
        <w:t>]</w:t>
      </w:r>
      <w:r w:rsidR="002B5109" w:rsidRPr="008F7ABF">
        <w:t>, TS 26.502 [6]</w:t>
      </w:r>
      <w:r w:rsidRPr="008F7ABF">
        <w:t xml:space="preserve"> and the following apply. A term defined in the present document takes precedence over the definition of the same term, if any, in </w:t>
      </w:r>
      <w:r w:rsidR="00DF62CD" w:rsidRPr="008F7ABF">
        <w:t xml:space="preserve">3GPP </w:t>
      </w:r>
      <w:r w:rsidRPr="008F7ABF">
        <w:t>TR 21.905 [</w:t>
      </w:r>
      <w:r w:rsidR="004D3578" w:rsidRPr="008F7ABF">
        <w:t>1</w:t>
      </w:r>
      <w:r w:rsidRPr="008F7ABF">
        <w:t>].</w:t>
      </w:r>
    </w:p>
    <w:p w14:paraId="1AECDA78" w14:textId="77777777" w:rsidR="005C0B93" w:rsidRPr="008F7ABF" w:rsidRDefault="005C0B93" w:rsidP="005C0B93">
      <w:pPr>
        <w:rPr>
          <w:ins w:id="96" w:author="Thomas Stockhammer" w:date="2024-02-21T11:58:00Z"/>
          <w:highlight w:val="yellow"/>
        </w:rPr>
      </w:pPr>
      <w:ins w:id="97" w:author="Thomas Stockhammer" w:date="2024-02-21T11:58:00Z">
        <w:r w:rsidRPr="008F7ABF">
          <w:rPr>
            <w:highlight w:val="yellow"/>
          </w:rPr>
          <w:t>Add new definitions</w:t>
        </w:r>
      </w:ins>
    </w:p>
    <w:p w14:paraId="24DDD3F1" w14:textId="65FFF48A" w:rsidR="005C0B93" w:rsidRPr="008F7ABF" w:rsidRDefault="005C0B93" w:rsidP="005C0B93">
      <w:pPr>
        <w:pStyle w:val="B1"/>
        <w:rPr>
          <w:ins w:id="98" w:author="Thomas Stockhammer" w:date="2024-02-21T11:58:00Z"/>
          <w:highlight w:val="yellow"/>
        </w:rPr>
      </w:pPr>
      <w:ins w:id="99" w:author="Thomas Stockhammer" w:date="2024-02-21T11:58:00Z">
        <w:r w:rsidRPr="008F7ABF">
          <w:rPr>
            <w:noProof/>
            <w:highlight w:val="yellow"/>
          </w:rPr>
          <w:t>MBS User Service Description document</w:t>
        </w:r>
      </w:ins>
    </w:p>
    <w:p w14:paraId="705F824C" w14:textId="77777777" w:rsidR="00080512" w:rsidRPr="008F7ABF" w:rsidRDefault="00080512">
      <w:pPr>
        <w:pStyle w:val="Heading2"/>
      </w:pPr>
      <w:bookmarkStart w:id="100" w:name="_Toc96455523"/>
      <w:bookmarkStart w:id="101" w:name="_Toc146219335"/>
      <w:r w:rsidRPr="008F7ABF">
        <w:t>3.2</w:t>
      </w:r>
      <w:r w:rsidRPr="008F7ABF">
        <w:tab/>
        <w:t>Symbols</w:t>
      </w:r>
      <w:bookmarkEnd w:id="100"/>
      <w:bookmarkEnd w:id="101"/>
    </w:p>
    <w:p w14:paraId="7FCFE646" w14:textId="5517464A" w:rsidR="00080512" w:rsidRPr="008F7ABF" w:rsidRDefault="002A3CDF" w:rsidP="002A3CDF">
      <w:r w:rsidRPr="008F7ABF">
        <w:t>Void.</w:t>
      </w:r>
    </w:p>
    <w:p w14:paraId="65C204D0" w14:textId="77777777" w:rsidR="00080512" w:rsidRPr="008F7ABF" w:rsidRDefault="00080512">
      <w:pPr>
        <w:pStyle w:val="Heading2"/>
      </w:pPr>
      <w:bookmarkStart w:id="102" w:name="_Toc96455524"/>
      <w:bookmarkStart w:id="103" w:name="_Toc146219336"/>
      <w:r w:rsidRPr="008F7ABF">
        <w:t>3.3</w:t>
      </w:r>
      <w:r w:rsidRPr="008F7ABF">
        <w:tab/>
        <w:t>Abbreviations</w:t>
      </w:r>
      <w:bookmarkEnd w:id="102"/>
      <w:bookmarkEnd w:id="103"/>
    </w:p>
    <w:p w14:paraId="5F3F834A" w14:textId="70752521" w:rsidR="00080512" w:rsidRPr="008F7ABF" w:rsidRDefault="00080512">
      <w:pPr>
        <w:keepNext/>
      </w:pPr>
      <w:r w:rsidRPr="008F7ABF">
        <w:t>For the purposes of the present document, the abb</w:t>
      </w:r>
      <w:r w:rsidR="004D3578" w:rsidRPr="008F7ABF">
        <w:t xml:space="preserve">reviations given in </w:t>
      </w:r>
      <w:r w:rsidR="00DF62CD" w:rsidRPr="008F7ABF">
        <w:t xml:space="preserve">3GPP </w:t>
      </w:r>
      <w:r w:rsidR="004D3578" w:rsidRPr="008F7ABF">
        <w:t>TR 21.905</w:t>
      </w:r>
      <w:r w:rsidR="00F35664" w:rsidRPr="008F7ABF">
        <w:t> </w:t>
      </w:r>
      <w:r w:rsidR="004D3578" w:rsidRPr="008F7ABF">
        <w:t>[1</w:t>
      </w:r>
      <w:r w:rsidRPr="008F7ABF">
        <w:t>]</w:t>
      </w:r>
      <w:r w:rsidR="00F35664" w:rsidRPr="008F7ABF">
        <w:t>, TS 23.501</w:t>
      </w:r>
      <w:r w:rsidR="00765A66" w:rsidRPr="008F7ABF">
        <w:t> </w:t>
      </w:r>
      <w:r w:rsidR="00F35664" w:rsidRPr="008F7ABF">
        <w:t xml:space="preserve">[2], </w:t>
      </w:r>
      <w:r w:rsidR="00765A66" w:rsidRPr="008F7ABF">
        <w:t xml:space="preserve">TS 23.502 [3], </w:t>
      </w:r>
      <w:r w:rsidR="00F35664" w:rsidRPr="008F7ABF">
        <w:t>TS 23.247 [</w:t>
      </w:r>
      <w:r w:rsidR="00765A66" w:rsidRPr="008F7ABF">
        <w:t>4</w:t>
      </w:r>
      <w:r w:rsidR="00F35664" w:rsidRPr="008F7ABF">
        <w:t xml:space="preserve">] </w:t>
      </w:r>
      <w:r w:rsidRPr="008F7ABF">
        <w:t>and the following apply. An abbreviation defined in the present document takes precedence over the definition of the same abbre</w:t>
      </w:r>
      <w:r w:rsidR="004D3578" w:rsidRPr="008F7ABF">
        <w:t xml:space="preserve">viation, if any, in </w:t>
      </w:r>
      <w:r w:rsidR="00DF62CD" w:rsidRPr="008F7ABF">
        <w:t xml:space="preserve">3GPP </w:t>
      </w:r>
      <w:r w:rsidR="004D3578" w:rsidRPr="008F7ABF">
        <w:t>TR 21.905 [1</w:t>
      </w:r>
      <w:r w:rsidRPr="008F7ABF">
        <w:t>].</w:t>
      </w:r>
    </w:p>
    <w:p w14:paraId="5F46F8F7" w14:textId="5DBF2107" w:rsidR="00A83F68" w:rsidRPr="008F7ABF" w:rsidRDefault="00A83F68" w:rsidP="00836703">
      <w:pPr>
        <w:pStyle w:val="EW"/>
      </w:pPr>
      <w:r w:rsidRPr="008F7ABF">
        <w:t>CMAF</w:t>
      </w:r>
      <w:r w:rsidRPr="008F7ABF">
        <w:tab/>
        <w:t>Common Media Application Format</w:t>
      </w:r>
    </w:p>
    <w:p w14:paraId="40D213B0" w14:textId="74A11869" w:rsidR="00E651EB" w:rsidRPr="008F7ABF" w:rsidRDefault="00E651EB" w:rsidP="00836703">
      <w:pPr>
        <w:pStyle w:val="EW"/>
        <w:rPr>
          <w:ins w:id="104" w:author="Thomas Stockhammer" w:date="2024-02-21T11:58:00Z"/>
        </w:rPr>
      </w:pPr>
      <w:ins w:id="105" w:author="Thomas Stockhammer" w:date="2024-02-21T11:58:00Z">
        <w:r w:rsidRPr="008F7ABF">
          <w:t>ESI</w:t>
        </w:r>
        <w:r w:rsidRPr="008F7ABF">
          <w:tab/>
          <w:t>Encoding Symbol Identifier</w:t>
        </w:r>
      </w:ins>
    </w:p>
    <w:p w14:paraId="7C157CD2" w14:textId="354D902A" w:rsidR="00E651EB" w:rsidRPr="008F7ABF" w:rsidRDefault="00E651EB" w:rsidP="00836703">
      <w:pPr>
        <w:pStyle w:val="EW"/>
        <w:rPr>
          <w:ins w:id="106" w:author="Thomas Stockhammer" w:date="2024-02-21T11:58:00Z"/>
        </w:rPr>
      </w:pPr>
      <w:ins w:id="107" w:author="Thomas Stockhammer" w:date="2024-02-21T11:58:00Z">
        <w:r w:rsidRPr="008F7ABF">
          <w:t>FDT</w:t>
        </w:r>
        <w:r w:rsidRPr="008F7ABF">
          <w:tab/>
          <w:t>File Delivery Table</w:t>
        </w:r>
      </w:ins>
    </w:p>
    <w:p w14:paraId="7495BD55" w14:textId="6E382CA4" w:rsidR="00FD4253" w:rsidRPr="008F7ABF" w:rsidRDefault="00FD4253" w:rsidP="00836703">
      <w:pPr>
        <w:pStyle w:val="EW"/>
      </w:pPr>
      <w:r w:rsidRPr="008F7ABF">
        <w:t>FLUTE</w:t>
      </w:r>
      <w:r w:rsidRPr="008F7ABF">
        <w:tab/>
        <w:t>File Delivery over Uni</w:t>
      </w:r>
      <w:r w:rsidR="00A83F68" w:rsidRPr="008F7ABF">
        <w:t>directional</w:t>
      </w:r>
      <w:r w:rsidRPr="008F7ABF">
        <w:t xml:space="preserve"> Transport</w:t>
      </w:r>
    </w:p>
    <w:p w14:paraId="60816D60" w14:textId="70FEA891" w:rsidR="00080512" w:rsidRPr="008F7ABF" w:rsidRDefault="006B229F" w:rsidP="00836703">
      <w:pPr>
        <w:pStyle w:val="EW"/>
      </w:pPr>
      <w:r w:rsidRPr="008F7ABF">
        <w:t>MBS</w:t>
      </w:r>
      <w:r w:rsidR="00080512" w:rsidRPr="008F7ABF">
        <w:tab/>
      </w:r>
      <w:r w:rsidR="000D4130" w:rsidRPr="008F7ABF">
        <w:t>M</w:t>
      </w:r>
      <w:r w:rsidRPr="008F7ABF">
        <w:t>ulticast–</w:t>
      </w:r>
      <w:r w:rsidR="000D4130" w:rsidRPr="008F7ABF">
        <w:t>B</w:t>
      </w:r>
      <w:r w:rsidRPr="008F7ABF">
        <w:t xml:space="preserve">roadcast </w:t>
      </w:r>
      <w:r w:rsidR="000D4130" w:rsidRPr="008F7ABF">
        <w:t>S</w:t>
      </w:r>
      <w:r w:rsidRPr="008F7ABF">
        <w:t>ervices</w:t>
      </w:r>
    </w:p>
    <w:p w14:paraId="1835DA67" w14:textId="26578871" w:rsidR="000D4130" w:rsidRPr="008F7ABF" w:rsidRDefault="000D4130" w:rsidP="00836703">
      <w:pPr>
        <w:pStyle w:val="EW"/>
      </w:pPr>
      <w:r w:rsidRPr="008F7ABF">
        <w:t>MB</w:t>
      </w:r>
      <w:r w:rsidRPr="008F7ABF">
        <w:noBreakHyphen/>
        <w:t>SMF</w:t>
      </w:r>
      <w:r w:rsidRPr="008F7ABF">
        <w:tab/>
        <w:t>Multicast–Broadcast Session Management Function</w:t>
      </w:r>
    </w:p>
    <w:p w14:paraId="44FE116A" w14:textId="77777777" w:rsidR="00F35664" w:rsidRPr="008F7ABF" w:rsidRDefault="00F35664" w:rsidP="00836703">
      <w:pPr>
        <w:pStyle w:val="EW"/>
      </w:pPr>
      <w:r w:rsidRPr="008F7ABF">
        <w:t>MB</w:t>
      </w:r>
      <w:r w:rsidRPr="008F7ABF">
        <w:noBreakHyphen/>
        <w:t>UPF</w:t>
      </w:r>
      <w:r w:rsidRPr="008F7ABF">
        <w:tab/>
        <w:t>Multicast–Broadcast User Plane Function</w:t>
      </w:r>
    </w:p>
    <w:p w14:paraId="36CEBF4C" w14:textId="719CF26E" w:rsidR="000D4130" w:rsidRPr="008F7ABF" w:rsidRDefault="000D4130" w:rsidP="00836703">
      <w:pPr>
        <w:pStyle w:val="EW"/>
      </w:pPr>
      <w:r w:rsidRPr="008F7ABF">
        <w:t>MBSF</w:t>
      </w:r>
      <w:r w:rsidRPr="008F7ABF">
        <w:tab/>
        <w:t>Multicast–Broadcast Service Function</w:t>
      </w:r>
    </w:p>
    <w:p w14:paraId="4DAC2E02" w14:textId="00FE85BC" w:rsidR="000D4130" w:rsidRPr="008F7ABF" w:rsidRDefault="000D4130" w:rsidP="00836703">
      <w:pPr>
        <w:pStyle w:val="EW"/>
      </w:pPr>
      <w:r w:rsidRPr="008F7ABF">
        <w:t>MBSTF</w:t>
      </w:r>
      <w:r w:rsidRPr="008F7ABF">
        <w:tab/>
        <w:t>Multicast–Broadcast Service Transport Function</w:t>
      </w:r>
    </w:p>
    <w:p w14:paraId="7FD1D321" w14:textId="4AE29A46" w:rsidR="009B746B" w:rsidRPr="008F7ABF" w:rsidRDefault="009B746B" w:rsidP="00836703">
      <w:pPr>
        <w:pStyle w:val="EW"/>
        <w:rPr>
          <w:ins w:id="108" w:author="Thomas Stockhammer" w:date="2024-02-21T11:58:00Z"/>
        </w:rPr>
      </w:pPr>
      <w:ins w:id="109" w:author="Thomas Stockhammer" w:date="2024-02-21T11:58:00Z">
        <w:r w:rsidRPr="008F7ABF">
          <w:t>MSK</w:t>
        </w:r>
        <w:r w:rsidRPr="008F7ABF">
          <w:tab/>
        </w:r>
        <w:r w:rsidRPr="008F7ABF">
          <w:rPr>
            <w:lang w:eastAsia="zh-CN"/>
          </w:rPr>
          <w:t>MBS Service Key</w:t>
        </w:r>
      </w:ins>
    </w:p>
    <w:p w14:paraId="40080C9B" w14:textId="4335BE49" w:rsidR="000D4130" w:rsidRPr="008F7ABF" w:rsidRDefault="000D4130" w:rsidP="00836703">
      <w:pPr>
        <w:pStyle w:val="EW"/>
      </w:pPr>
      <w:r w:rsidRPr="008F7ABF">
        <w:t>PCF</w:t>
      </w:r>
      <w:r w:rsidRPr="008F7ABF">
        <w:tab/>
        <w:t>Policy and Charging Function</w:t>
      </w:r>
    </w:p>
    <w:p w14:paraId="196B20E6" w14:textId="76A55703" w:rsidR="000D4130" w:rsidRPr="008F7ABF" w:rsidRDefault="000D4130" w:rsidP="00836703">
      <w:pPr>
        <w:pStyle w:val="EW"/>
      </w:pPr>
      <w:r w:rsidRPr="008F7ABF">
        <w:t>NEF</w:t>
      </w:r>
      <w:r w:rsidRPr="008F7ABF">
        <w:tab/>
        <w:t>Network Exposure Function</w:t>
      </w:r>
    </w:p>
    <w:p w14:paraId="6DBE5462" w14:textId="5B5CDC6D" w:rsidR="00836703" w:rsidRPr="008F7ABF" w:rsidRDefault="00836703" w:rsidP="00836703">
      <w:pPr>
        <w:pStyle w:val="EW"/>
      </w:pPr>
      <w:r w:rsidRPr="008F7ABF">
        <w:t>SDP</w:t>
      </w:r>
      <w:r w:rsidRPr="008F7ABF">
        <w:tab/>
        <w:t>Session Description Protocol</w:t>
      </w:r>
    </w:p>
    <w:p w14:paraId="0532FDF7" w14:textId="6F5BC370" w:rsidR="00FD4253" w:rsidRPr="008F7ABF" w:rsidRDefault="00FD4253" w:rsidP="00836703">
      <w:pPr>
        <w:pStyle w:val="EW"/>
      </w:pPr>
      <w:r w:rsidRPr="008F7ABF">
        <w:t>TMGI</w:t>
      </w:r>
      <w:r w:rsidRPr="008F7ABF">
        <w:tab/>
        <w:t>Temporary Mobile Group Identity</w:t>
      </w:r>
    </w:p>
    <w:p w14:paraId="77ED9BE9" w14:textId="0A3CDF2D" w:rsidR="00E651EB" w:rsidRPr="008F7ABF" w:rsidRDefault="00E651EB" w:rsidP="00836703">
      <w:pPr>
        <w:pStyle w:val="EW"/>
        <w:rPr>
          <w:ins w:id="110" w:author="Thomas Stockhammer" w:date="2024-02-21T11:58:00Z"/>
        </w:rPr>
      </w:pPr>
      <w:ins w:id="111" w:author="Thomas Stockhammer" w:date="2024-02-21T11:58:00Z">
        <w:r w:rsidRPr="008F7ABF">
          <w:t>TOI</w:t>
        </w:r>
        <w:r w:rsidRPr="008F7ABF">
          <w:tab/>
          <w:t>Transmission Object Identifier</w:t>
        </w:r>
      </w:ins>
    </w:p>
    <w:p w14:paraId="1FAE9768" w14:textId="656F3FC0" w:rsidR="000D4130" w:rsidRPr="008F7ABF" w:rsidRDefault="000D4130" w:rsidP="00836703">
      <w:pPr>
        <w:pStyle w:val="EW"/>
      </w:pPr>
      <w:r w:rsidRPr="008F7ABF">
        <w:t>UE</w:t>
      </w:r>
      <w:r w:rsidRPr="008F7ABF">
        <w:tab/>
        <w:t>User Equipment</w:t>
      </w:r>
    </w:p>
    <w:p w14:paraId="4F1A4BF5" w14:textId="77777777" w:rsidR="00836703" w:rsidRPr="008F7ABF" w:rsidRDefault="00836703" w:rsidP="00836703">
      <w:pPr>
        <w:pStyle w:val="EW"/>
      </w:pPr>
      <w:bookmarkStart w:id="112" w:name="clause4"/>
      <w:bookmarkEnd w:id="112"/>
      <w:r w:rsidRPr="008F7ABF">
        <w:t>UML</w:t>
      </w:r>
      <w:r w:rsidRPr="008F7ABF">
        <w:tab/>
        <w:t>Unified Markup Language</w:t>
      </w:r>
    </w:p>
    <w:p w14:paraId="00D6A562" w14:textId="23DD827E" w:rsidR="00836703" w:rsidRPr="008F7ABF" w:rsidRDefault="00836703" w:rsidP="00836703">
      <w:pPr>
        <w:pStyle w:val="EW"/>
      </w:pPr>
      <w:r w:rsidRPr="008F7ABF">
        <w:t>XML</w:t>
      </w:r>
      <w:r w:rsidRPr="008F7ABF">
        <w:tab/>
        <w:t>eXtensible Markup Language</w:t>
      </w:r>
    </w:p>
    <w:p w14:paraId="6C80DFBA" w14:textId="77777777" w:rsidR="005C0B93" w:rsidRPr="008F7ABF" w:rsidRDefault="005C0B93" w:rsidP="005C0B93">
      <w:pPr>
        <w:pStyle w:val="Heading2"/>
        <w:rPr>
          <w:ins w:id="113" w:author="Thomas Stockhammer" w:date="2024-02-21T11:58:00Z"/>
          <w:rFonts w:eastAsia="MS Mincho"/>
          <w:szCs w:val="24"/>
        </w:rPr>
      </w:pPr>
      <w:ins w:id="114" w:author="Thomas Stockhammer" w:date="2024-02-21T11:58:00Z">
        <w:r w:rsidRPr="008F7ABF">
          <w:t>3.4</w:t>
        </w:r>
        <w:r w:rsidRPr="008F7ABF">
          <w:tab/>
          <w:t>Syntax documentation conventions</w:t>
        </w:r>
      </w:ins>
    </w:p>
    <w:p w14:paraId="2713CE18" w14:textId="77777777" w:rsidR="005C0B93" w:rsidRPr="008F7ABF" w:rsidRDefault="005C0B93" w:rsidP="005C0B93">
      <w:pPr>
        <w:keepNext/>
        <w:rPr>
          <w:ins w:id="115" w:author="Thomas Stockhammer" w:date="2024-02-21T11:58:00Z"/>
        </w:rPr>
      </w:pPr>
      <w:ins w:id="116" w:author="Thomas Stockhammer" w:date="2024-02-21T11:58:00Z">
        <w:r w:rsidRPr="008F7ABF">
          <w:t>The conventions from TS 29.501 [16] apply to this document with the following extensions for structured data type definitions as defined in clause 5.2.4.1 of TS 29.501 [16]:</w:t>
        </w:r>
      </w:ins>
    </w:p>
    <w:p w14:paraId="3DD63B5F" w14:textId="77777777" w:rsidR="005C0B93" w:rsidRPr="008F7ABF" w:rsidRDefault="005C0B93" w:rsidP="005C0B93">
      <w:pPr>
        <w:pStyle w:val="B1"/>
        <w:rPr>
          <w:ins w:id="117" w:author="Thomas Stockhammer" w:date="2024-02-21T11:58:00Z"/>
        </w:rPr>
      </w:pPr>
      <w:ins w:id="118" w:author="Thomas Stockhammer" w:date="2024-02-21T11:58:00Z">
        <w:r w:rsidRPr="008F7ABF">
          <w:t>1.</w:t>
        </w:r>
        <w:r w:rsidRPr="008F7ABF">
          <w:tab/>
          <w:t xml:space="preserve">Data types are annotated in </w:t>
        </w:r>
        <w:r w:rsidRPr="008F7ABF">
          <w:rPr>
            <w:rStyle w:val="JSONinformationelementChar"/>
          </w:rPr>
          <w:t>bold</w:t>
        </w:r>
        <w:r w:rsidRPr="008F7ABF">
          <w:t xml:space="preserve"> face.</w:t>
        </w:r>
      </w:ins>
    </w:p>
    <w:p w14:paraId="3FDCC64A" w14:textId="5EB07E62" w:rsidR="005C0B93" w:rsidRPr="008F7ABF" w:rsidRDefault="005C0B93" w:rsidP="00CB77EA">
      <w:pPr>
        <w:pStyle w:val="B1"/>
        <w:rPr>
          <w:ins w:id="119" w:author="Thomas Stockhammer" w:date="2024-02-21T11:58:00Z"/>
        </w:rPr>
      </w:pPr>
      <w:ins w:id="120" w:author="Thomas Stockhammer" w:date="2024-02-21T11:58:00Z">
        <w:r w:rsidRPr="008F7ABF">
          <w:t>2.</w:t>
        </w:r>
        <w:r w:rsidRPr="008F7ABF">
          <w:tab/>
          <w:t xml:space="preserve">Properties of data types are noted in </w:t>
        </w:r>
        <w:r w:rsidRPr="008F7ABF">
          <w:rPr>
            <w:rStyle w:val="JSONpropertyChar"/>
            <w:lang w:val="en-GB"/>
          </w:rPr>
          <w:t>codestyle</w:t>
        </w:r>
        <w:r w:rsidRPr="008F7ABF">
          <w:t>.</w:t>
        </w:r>
      </w:ins>
    </w:p>
    <w:p w14:paraId="662BBCA3" w14:textId="68D5D5E9" w:rsidR="007A504A" w:rsidRPr="008F7ABF" w:rsidRDefault="00080512" w:rsidP="007A504A">
      <w:pPr>
        <w:pStyle w:val="Heading1"/>
      </w:pPr>
      <w:bookmarkStart w:id="121" w:name="_Toc96455525"/>
      <w:bookmarkStart w:id="122" w:name="_Toc146219337"/>
      <w:r w:rsidRPr="008F7ABF">
        <w:t>4</w:t>
      </w:r>
      <w:r w:rsidRPr="008F7ABF">
        <w:tab/>
      </w:r>
      <w:r w:rsidR="004C5243" w:rsidRPr="008F7ABF">
        <w:t>System overview</w:t>
      </w:r>
      <w:bookmarkEnd w:id="121"/>
      <w:bookmarkEnd w:id="122"/>
    </w:p>
    <w:p w14:paraId="61B11DB6" w14:textId="77777777" w:rsidR="004C5243" w:rsidRPr="00B119A8" w:rsidRDefault="002B5109" w:rsidP="004C5243">
      <w:pPr>
        <w:pStyle w:val="Heading1"/>
        <w:rPr>
          <w:del w:id="123" w:author="Thomas Stockhammer" w:date="2024-02-21T11:58:00Z"/>
        </w:rPr>
      </w:pPr>
      <w:bookmarkStart w:id="124" w:name="tsgNames"/>
      <w:bookmarkStart w:id="125" w:name="_Toc96455526"/>
      <w:bookmarkStart w:id="126" w:name="_Toc146219338"/>
      <w:bookmarkEnd w:id="124"/>
      <w:del w:id="127" w:author="Thomas Stockhammer" w:date="2024-02-21T11:58:00Z">
        <w:r w:rsidRPr="00B119A8">
          <w:delText>5</w:delText>
        </w:r>
        <w:r w:rsidRPr="00B119A8">
          <w:tab/>
        </w:r>
        <w:r w:rsidR="00105F04">
          <w:delText xml:space="preserve">MBS </w:delText>
        </w:r>
        <w:r w:rsidR="004C5243" w:rsidRPr="00B119A8">
          <w:delText>User Service Announcement</w:delText>
        </w:r>
      </w:del>
    </w:p>
    <w:p w14:paraId="6A39E5A5" w14:textId="77777777" w:rsidR="00932DDC" w:rsidRPr="008F7ABF" w:rsidRDefault="00932DDC" w:rsidP="00932DDC">
      <w:pPr>
        <w:keepNext/>
        <w:keepLines/>
        <w:rPr>
          <w:ins w:id="128" w:author="Thomas Stockhammer" w:date="2024-02-21T11:58:00Z"/>
        </w:rPr>
      </w:pPr>
      <w:ins w:id="129" w:author="Thomas Stockhammer" w:date="2024-02-21T11:58:00Z">
        <w:r w:rsidRPr="008F7ABF">
          <w:t>The present document defines protocols and formats for MBS User Services as defined in TS 26.502 [6] and conveyed using the 5G Multicast–Broadcast capabilities of the 5G System defined in TS 23.501 [2], TS 23.502 [3] and TS 23.247 [5].</w:t>
        </w:r>
      </w:ins>
    </w:p>
    <w:p w14:paraId="4A2BE201" w14:textId="77777777" w:rsidR="00932DDC" w:rsidRPr="008F7ABF" w:rsidRDefault="00932DDC" w:rsidP="00932DDC">
      <w:pPr>
        <w:keepNext/>
        <w:keepLines/>
        <w:rPr>
          <w:ins w:id="130" w:author="Thomas Stockhammer" w:date="2024-02-21T11:58:00Z"/>
        </w:rPr>
      </w:pPr>
      <w:ins w:id="131" w:author="Thomas Stockhammer" w:date="2024-02-21T11:58:00Z">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ins>
    </w:p>
    <w:p w14:paraId="108A0BE5" w14:textId="77777777" w:rsidR="00932DDC" w:rsidRPr="008F7ABF" w:rsidRDefault="00932DDC" w:rsidP="00932DDC">
      <w:pPr>
        <w:keepNext/>
        <w:keepLines/>
        <w:rPr>
          <w:ins w:id="132" w:author="Thomas Stockhammer" w:date="2024-02-21T11:58:00Z"/>
        </w:rPr>
      </w:pPr>
      <w:ins w:id="133" w:author="Thomas Stockhammer" w:date="2024-02-21T11:58:00Z">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ins>
    </w:p>
    <w:p w14:paraId="2E6EFC5E" w14:textId="168F126B" w:rsidR="004C5243" w:rsidRPr="008F7ABF" w:rsidRDefault="002B5109" w:rsidP="004C5243">
      <w:pPr>
        <w:pStyle w:val="Heading1"/>
        <w:rPr>
          <w:ins w:id="134" w:author="Thomas Stockhammer" w:date="2024-02-21T11:58:00Z"/>
        </w:rPr>
      </w:pPr>
      <w:ins w:id="135" w:author="Thomas Stockhammer" w:date="2024-02-21T11:58:00Z">
        <w:r w:rsidRPr="008F7ABF">
          <w:t>5</w:t>
        </w:r>
        <w:r w:rsidRPr="008F7ABF">
          <w:tab/>
        </w:r>
        <w:r w:rsidR="004655E6" w:rsidRPr="008F7ABF">
          <w:t xml:space="preserve">Announcement of </w:t>
        </w:r>
        <w:r w:rsidR="00105F04" w:rsidRPr="008F7ABF">
          <w:t xml:space="preserve">MBS </w:t>
        </w:r>
        <w:r w:rsidR="004C5243" w:rsidRPr="008F7ABF">
          <w:t>User Service</w:t>
        </w:r>
        <w:r w:rsidR="004655E6" w:rsidRPr="008F7ABF">
          <w:t>s</w:t>
        </w:r>
        <w:bookmarkEnd w:id="125"/>
        <w:bookmarkEnd w:id="126"/>
      </w:ins>
    </w:p>
    <w:p w14:paraId="2AC94413" w14:textId="77777777" w:rsidR="00D71214" w:rsidRPr="008F7ABF" w:rsidRDefault="00D71214" w:rsidP="00D71214">
      <w:pPr>
        <w:pStyle w:val="Heading2"/>
      </w:pPr>
      <w:bookmarkStart w:id="136" w:name="_Toc146219339"/>
      <w:bookmarkStart w:id="137" w:name="_Toc96455527"/>
      <w:r w:rsidRPr="008F7ABF">
        <w:t>5.0</w:t>
      </w:r>
      <w:r w:rsidRPr="008F7ABF">
        <w:tab/>
        <w:t>Overview</w:t>
      </w:r>
      <w:bookmarkEnd w:id="136"/>
    </w:p>
    <w:p w14:paraId="064567DE" w14:textId="77777777" w:rsidR="00D71214" w:rsidRPr="008F7ABF" w:rsidRDefault="00D71214" w:rsidP="00D71214">
      <w:r w:rsidRPr="008F7ABF">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8F7ABF">
        <w:rPr>
          <w:i/>
          <w:iCs/>
        </w:rPr>
        <w:t>MBS User Service Description</w:t>
      </w:r>
      <w:r w:rsidRPr="008F7ABF">
        <w:t>, the syntax of which is defined in this clause.</w:t>
      </w:r>
    </w:p>
    <w:p w14:paraId="440D70A5" w14:textId="4171C518" w:rsidR="00CB77EA" w:rsidRPr="008F7ABF" w:rsidRDefault="005C0B93" w:rsidP="00CB77EA">
      <w:pPr>
        <w:rPr>
          <w:ins w:id="138" w:author="Thomas Stockhammer" w:date="2024-02-21T11:58:00Z"/>
        </w:rPr>
      </w:pPr>
      <w:bookmarkStart w:id="139" w:name="_Hlk132978144"/>
      <w:ins w:id="140" w:author="Thomas Stockhammer" w:date="2024-02-21T11:58:00Z">
        <w:r w:rsidRPr="008F7ABF">
          <w:t xml:space="preserve">The MBS User Service Announcement </w:t>
        </w:r>
        <w:r w:rsidR="00CB77EA" w:rsidRPr="008F7ABF">
          <w:t>plays an equivalent role to</w:t>
        </w:r>
        <w:r w:rsidRPr="008F7ABF">
          <w:t xml:space="preserve"> the MBMS User Service announcement as defined in TS 26.346 [7], </w:t>
        </w:r>
        <w:bookmarkEnd w:id="139"/>
        <w:r w:rsidRPr="008F7ABF">
          <w:t>but it is simplified and extended for the needs of M</w:t>
        </w:r>
        <w:r w:rsidR="00CB77EA" w:rsidRPr="008F7ABF">
          <w:t>ulticast–</w:t>
        </w:r>
        <w:r w:rsidRPr="008F7ABF">
          <w:t>B</w:t>
        </w:r>
        <w:r w:rsidR="00CB77EA" w:rsidRPr="008F7ABF">
          <w:t xml:space="preserve">roadcast </w:t>
        </w:r>
        <w:r w:rsidRPr="008F7ABF">
          <w:t>S</w:t>
        </w:r>
        <w:r w:rsidR="00CB77EA" w:rsidRPr="008F7ABF">
          <w:t>ervices</w:t>
        </w:r>
        <w:r w:rsidRPr="008F7ABF">
          <w:t>.</w:t>
        </w:r>
      </w:ins>
    </w:p>
    <w:p w14:paraId="19E3F70C" w14:textId="62CDB4B8" w:rsidR="004C5243" w:rsidRPr="008F7ABF" w:rsidRDefault="004C5243" w:rsidP="004C5243">
      <w:pPr>
        <w:pStyle w:val="Heading2"/>
      </w:pPr>
      <w:bookmarkStart w:id="141" w:name="_Toc146219340"/>
      <w:r w:rsidRPr="008F7ABF">
        <w:t>5.1</w:t>
      </w:r>
      <w:r w:rsidRPr="008F7ABF">
        <w:tab/>
      </w:r>
      <w:del w:id="142" w:author="Thomas Stockhammer" w:date="2024-02-21T11:58:00Z">
        <w:r w:rsidR="00D71214">
          <w:delText xml:space="preserve">MBS </w:delText>
        </w:r>
      </w:del>
      <w:r w:rsidR="00D71214" w:rsidRPr="008F7ABF">
        <w:t>User Service Description d</w:t>
      </w:r>
      <w:r w:rsidRPr="008F7ABF">
        <w:t>ata model</w:t>
      </w:r>
      <w:bookmarkEnd w:id="137"/>
      <w:bookmarkEnd w:id="141"/>
    </w:p>
    <w:p w14:paraId="44C37F40" w14:textId="07153DBB" w:rsidR="00B93215" w:rsidRPr="008F7ABF" w:rsidRDefault="00B93215" w:rsidP="00B93215">
      <w:pPr>
        <w:pStyle w:val="Heading3"/>
      </w:pPr>
      <w:bookmarkStart w:id="143" w:name="_Toc96455528"/>
      <w:bookmarkStart w:id="144" w:name="_Toc146219341"/>
      <w:r w:rsidRPr="008F7ABF">
        <w:t>5.1.1</w:t>
      </w:r>
      <w:r w:rsidRPr="008F7ABF">
        <w:tab/>
      </w:r>
      <w:bookmarkEnd w:id="143"/>
      <w:r w:rsidRPr="008F7ABF">
        <w:t>General</w:t>
      </w:r>
      <w:bookmarkEnd w:id="144"/>
    </w:p>
    <w:p w14:paraId="1AF5960A" w14:textId="2848725A" w:rsidR="00B93215" w:rsidRPr="008F7ABF" w:rsidRDefault="00D71214" w:rsidP="00C4503E">
      <w:bookmarkStart w:id="145" w:name="_Toc96455535"/>
      <w:r w:rsidRPr="008F7ABF">
        <w:t xml:space="preserve">An MBS User Service Description is </w:t>
      </w:r>
      <w:r w:rsidR="00B93215" w:rsidRPr="008F7ABF">
        <w:t>described by a set of metadata documents that are delivered as described in clause 4.3.2 of TS 2</w:t>
      </w:r>
      <w:r w:rsidRPr="008F7ABF">
        <w:t>6</w:t>
      </w:r>
      <w:r w:rsidR="00B93215" w:rsidRPr="008F7ABF">
        <w:t>.502 [3].</w:t>
      </w:r>
      <w:r w:rsidRPr="008F7ABF">
        <w:t xml:space="preserve"> The data model defined in this clause subdivides the parameters defined in [3] and groups them into a set of </w:t>
      </w:r>
      <w:r w:rsidRPr="008F7ABF">
        <w:rPr>
          <w:i/>
          <w:iCs/>
        </w:rPr>
        <w:t>metadata documents</w:t>
      </w:r>
      <w:r w:rsidRPr="008F7ABF">
        <w:t>.</w:t>
      </w:r>
    </w:p>
    <w:p w14:paraId="089ADC60" w14:textId="77777777" w:rsidR="00B93215" w:rsidRDefault="00B93215" w:rsidP="00B93215">
      <w:pPr>
        <w:rPr>
          <w:del w:id="146" w:author="Thomas Stockhammer" w:date="2024-02-21T11:58:00Z"/>
        </w:rPr>
      </w:pPr>
      <w:del w:id="147" w:author="Thomas Stockhammer" w:date="2024-02-21T11:58:00Z">
        <w:r>
          <w:delText xml:space="preserve">Each metadata document </w:delText>
        </w:r>
        <w:r w:rsidR="00B26D7A">
          <w:delText>is</w:delText>
        </w:r>
        <w:r>
          <w:delText xml:space="preserve"> divided into </w:delText>
        </w:r>
        <w:r>
          <w:rPr>
            <w:i/>
            <w:iCs/>
          </w:rPr>
          <w:delText>metadata units</w:delText>
        </w:r>
        <w:r>
          <w:delText>. A metadata unit is a single uniquely identifiable block of metadata. The metadata itself describes details of services.</w:delText>
        </w:r>
        <w:r w:rsidRPr="00C977E9">
          <w:rPr>
            <w:lang w:eastAsia="ja-JP"/>
          </w:rPr>
          <w:delText xml:space="preserve"> </w:delText>
        </w:r>
        <w:r>
          <w:delText xml:space="preserve">An obvious example of a metadata </w:delText>
        </w:r>
        <w:r>
          <w:rPr>
            <w:rFonts w:hint="eastAsia"/>
            <w:lang w:eastAsia="zh-CN"/>
          </w:rPr>
          <w:delText>unit</w:delText>
        </w:r>
        <w:r>
          <w:delText xml:space="preserve"> would be a single SDP document </w:delText>
        </w:r>
        <w:r w:rsidR="003F1F8E">
          <w:delText>[8]</w:delText>
        </w:r>
        <w:r>
          <w:delText>.</w:delText>
        </w:r>
      </w:del>
    </w:p>
    <w:p w14:paraId="724A8F16" w14:textId="77777777" w:rsidR="00B93215" w:rsidRPr="008F7ABF" w:rsidRDefault="00B93215" w:rsidP="00B93215">
      <w:pPr>
        <w:keepNext/>
        <w:keepLines/>
        <w:rPr>
          <w:lang w:eastAsia="ja-JP"/>
        </w:rPr>
      </w:pPr>
      <w:r w:rsidRPr="008F7ABF">
        <w:rPr>
          <w:lang w:eastAsia="ja-JP"/>
        </w:rPr>
        <w:t>The metadata consists of:</w:t>
      </w:r>
    </w:p>
    <w:p w14:paraId="31603D53" w14:textId="50125422" w:rsidR="00B93215" w:rsidRPr="008F7ABF" w:rsidRDefault="00B93215" w:rsidP="00B93215">
      <w:pPr>
        <w:pStyle w:val="B1"/>
        <w:keepNext/>
        <w:rPr>
          <w:ins w:id="148" w:author="Thomas Stockhammer" w:date="2024-02-21T11:58:00Z"/>
        </w:rPr>
      </w:pPr>
      <w:r w:rsidRPr="008F7ABF">
        <w:t>-</w:t>
      </w:r>
      <w:r w:rsidRPr="008F7ABF">
        <w:tab/>
      </w:r>
      <w:del w:id="149" w:author="Thomas Stockhammer" w:date="2024-02-21T11:58:00Z">
        <w:r w:rsidR="00B26D7A">
          <w:delText xml:space="preserve">An </w:delText>
        </w:r>
        <w:r w:rsidRPr="00CE1F95">
          <w:rPr>
            <w:i/>
            <w:iCs/>
          </w:rPr>
          <w:delText>MBS</w:delText>
        </w:r>
      </w:del>
      <w:ins w:id="150" w:author="Thomas Stockhammer" w:date="2024-02-21T11:58:00Z">
        <w:r w:rsidR="00B26D7A" w:rsidRPr="008F7ABF">
          <w:t>A</w:t>
        </w:r>
      </w:ins>
      <w:r w:rsidR="00B26D7A" w:rsidRPr="008F7ABF">
        <w:rPr>
          <w:rPrChange w:id="151" w:author="Thomas Stockhammer" w:date="2024-02-21T11:58:00Z">
            <w:rPr>
              <w:i/>
            </w:rPr>
          </w:rPrChange>
        </w:rPr>
        <w:t xml:space="preserve"> </w:t>
      </w:r>
      <w:r w:rsidRPr="008F7ABF">
        <w:rPr>
          <w:i/>
          <w:iCs/>
        </w:rPr>
        <w:t xml:space="preserve">User Service </w:t>
      </w:r>
      <w:del w:id="152" w:author="Thomas Stockhammer" w:date="2024-02-21T11:58:00Z">
        <w:r w:rsidRPr="00CE1F95">
          <w:rPr>
            <w:i/>
            <w:iCs/>
          </w:rPr>
          <w:delText>Bundle Description</w:delText>
        </w:r>
        <w:r w:rsidRPr="00CE1F95">
          <w:delText xml:space="preserve"> metadata </w:delText>
        </w:r>
        <w:r w:rsidRPr="00CE1F95">
          <w:rPr>
            <w:rFonts w:hint="eastAsia"/>
          </w:rPr>
          <w:delText>unit</w:delText>
        </w:r>
      </w:del>
      <w:ins w:id="153" w:author="Thomas Stockhammer" w:date="2024-02-21T11:58:00Z">
        <w:r w:rsidRPr="008F7ABF">
          <w:rPr>
            <w:i/>
            <w:iCs/>
          </w:rPr>
          <w:t>Description</w:t>
        </w:r>
        <w:r w:rsidR="0079679C">
          <w:rPr>
            <w:i/>
            <w:iCs/>
          </w:rPr>
          <w:t>s</w:t>
        </w:r>
        <w:r w:rsidRPr="008F7ABF">
          <w:t xml:space="preserve"> </w:t>
        </w:r>
        <w:r w:rsidR="00E62917" w:rsidRPr="008F7ABF">
          <w:t>document</w:t>
        </w:r>
      </w:ins>
      <w:r w:rsidRPr="008F7ABF">
        <w:t xml:space="preserve"> </w:t>
      </w:r>
      <w:r w:rsidR="00B26D7A" w:rsidRPr="008F7ABF">
        <w:t xml:space="preserve">(see clause 5.2.2) </w:t>
      </w:r>
      <w:r w:rsidRPr="008F7ABF">
        <w:t xml:space="preserve">describing a </w:t>
      </w:r>
      <w:del w:id="154" w:author="Thomas Stockhammer" w:date="2024-02-21T11:58:00Z">
        <w:r w:rsidRPr="00CE1F95">
          <w:delText>bundle</w:delText>
        </w:r>
      </w:del>
      <w:ins w:id="155" w:author="Thomas Stockhammer" w:date="2024-02-21T11:58:00Z">
        <w:r w:rsidR="0079679C">
          <w:t>set</w:t>
        </w:r>
      </w:ins>
      <w:r w:rsidRPr="008F7ABF">
        <w:t xml:space="preserve"> of one or more MBS User Services, and containing</w:t>
      </w:r>
      <w:del w:id="156" w:author="Thomas Stockhammer" w:date="2024-02-21T11:58:00Z">
        <w:r>
          <w:delText xml:space="preserve"> one or</w:delText>
        </w:r>
      </w:del>
      <w:ins w:id="157" w:author="Thomas Stockhammer" w:date="2024-02-21T11:58:00Z">
        <w:r w:rsidRPr="008F7ABF">
          <w:t>:</w:t>
        </w:r>
      </w:ins>
    </w:p>
    <w:p w14:paraId="6A32706B" w14:textId="77777777" w:rsidR="00B93215" w:rsidRPr="00CE1F95" w:rsidRDefault="00B93215" w:rsidP="00B93215">
      <w:pPr>
        <w:pStyle w:val="B1"/>
        <w:keepNext/>
        <w:rPr>
          <w:del w:id="158" w:author="Thomas Stockhammer" w:date="2024-02-21T11:58:00Z"/>
        </w:rPr>
      </w:pPr>
      <w:ins w:id="159" w:author="Thomas Stockhammer" w:date="2024-02-21T11:58:00Z">
        <w:r w:rsidRPr="008F7ABF">
          <w:t>-</w:t>
        </w:r>
        <w:r w:rsidRPr="008F7ABF">
          <w:tab/>
        </w:r>
        <w:r w:rsidR="0079679C">
          <w:t>One of</w:t>
        </w:r>
      </w:ins>
      <w:r w:rsidR="0079679C">
        <w:t xml:space="preserve"> more</w:t>
      </w:r>
      <w:del w:id="160" w:author="Thomas Stockhammer" w:date="2024-02-21T11:58:00Z">
        <w:r w:rsidRPr="00CE1F95">
          <w:delText>:</w:delText>
        </w:r>
      </w:del>
    </w:p>
    <w:p w14:paraId="541D5638" w14:textId="0DEEB2F3" w:rsidR="00B93215" w:rsidRPr="008F7ABF" w:rsidRDefault="00B93215" w:rsidP="00B93215">
      <w:pPr>
        <w:pStyle w:val="B2"/>
        <w:keepNext/>
      </w:pPr>
      <w:del w:id="161" w:author="Thomas Stockhammer" w:date="2024-02-21T11:58:00Z">
        <w:r>
          <w:delText>-</w:delText>
        </w:r>
        <w:r>
          <w:tab/>
        </w:r>
        <w:r w:rsidRPr="00A97992">
          <w:rPr>
            <w:i/>
            <w:iCs/>
          </w:rPr>
          <w:delText>MBS</w:delText>
        </w:r>
      </w:del>
      <w:r w:rsidR="0079679C">
        <w:rPr>
          <w:rPrChange w:id="162" w:author="Thomas Stockhammer" w:date="2024-02-21T11:58:00Z">
            <w:rPr>
              <w:i/>
            </w:rPr>
          </w:rPrChange>
        </w:rPr>
        <w:t xml:space="preserve"> </w:t>
      </w:r>
      <w:r w:rsidRPr="008F7ABF">
        <w:rPr>
          <w:i/>
          <w:iCs/>
        </w:rPr>
        <w:t>User Service Description</w:t>
      </w:r>
      <w:r w:rsidRPr="008F7ABF">
        <w:t xml:space="preserve"> </w:t>
      </w:r>
      <w:del w:id="163" w:author="Thomas Stockhammer" w:date="2024-02-21T11:58:00Z">
        <w:r w:rsidRPr="00CE1F95">
          <w:delText xml:space="preserve">metadata </w:delText>
        </w:r>
        <w:r w:rsidRPr="00CE1F95">
          <w:rPr>
            <w:rFonts w:hint="eastAsia"/>
          </w:rPr>
          <w:delText>unit</w:delText>
        </w:r>
      </w:del>
      <w:ins w:id="164" w:author="Thomas Stockhammer" w:date="2024-02-21T11:58:00Z">
        <w:r w:rsidR="00E62917" w:rsidRPr="008F7ABF">
          <w:t>object</w:t>
        </w:r>
        <w:r w:rsidR="0079679C">
          <w:t>s</w:t>
        </w:r>
      </w:ins>
      <w:r w:rsidRPr="008F7ABF">
        <w:t xml:space="preserve"> </w:t>
      </w:r>
      <w:r w:rsidR="00B26D7A" w:rsidRPr="008F7ABF">
        <w:t>(see clause 5.2.3</w:t>
      </w:r>
      <w:del w:id="165" w:author="Thomas Stockhammer" w:date="2024-02-21T11:58:00Z">
        <w:r w:rsidR="00B26D7A">
          <w:delText>)</w:delText>
        </w:r>
      </w:del>
      <w:ins w:id="166" w:author="Thomas Stockhammer" w:date="2024-02-21T11:58:00Z">
        <w:r w:rsidR="00B26D7A" w:rsidRPr="008F7ABF">
          <w:t>)</w:t>
        </w:r>
        <w:r w:rsidR="0079679C">
          <w:t>, each</w:t>
        </w:r>
      </w:ins>
      <w:r w:rsidR="00B26D7A" w:rsidRPr="008F7ABF">
        <w:t xml:space="preserve"> </w:t>
      </w:r>
      <w:r w:rsidRPr="008F7ABF">
        <w:t xml:space="preserve">describing an MBS User Service Session that </w:t>
      </w:r>
      <w:r w:rsidR="00B26D7A" w:rsidRPr="008F7ABF">
        <w:t>is associated with</w:t>
      </w:r>
      <w:r w:rsidRPr="008F7ABF">
        <w:t>:</w:t>
      </w:r>
    </w:p>
    <w:p w14:paraId="04817D9C" w14:textId="03A24B8E" w:rsidR="00B93215" w:rsidRPr="008F7ABF" w:rsidRDefault="00B93215" w:rsidP="00B93215">
      <w:pPr>
        <w:pStyle w:val="B3"/>
        <w:keepNext/>
        <w:keepLines/>
      </w:pPr>
      <w:r w:rsidRPr="008F7ABF">
        <w:t>-</w:t>
      </w:r>
      <w:r w:rsidRPr="008F7ABF">
        <w:tab/>
      </w:r>
      <w:r w:rsidR="00B26D7A" w:rsidRPr="008F7ABF">
        <w:t xml:space="preserve">One or more </w:t>
      </w:r>
      <w:del w:id="167" w:author="Thomas Stockhammer" w:date="2024-02-21T11:58:00Z">
        <w:r w:rsidRPr="00CB7888">
          <w:rPr>
            <w:i/>
            <w:iCs/>
          </w:rPr>
          <w:delText xml:space="preserve">MBS </w:delText>
        </w:r>
      </w:del>
      <w:r w:rsidRPr="008F7ABF">
        <w:rPr>
          <w:i/>
          <w:iCs/>
        </w:rPr>
        <w:t>Distribution Session Description</w:t>
      </w:r>
      <w:r w:rsidRPr="008F7ABF">
        <w:t xml:space="preserve"> </w:t>
      </w:r>
      <w:del w:id="168" w:author="Thomas Stockhammer" w:date="2024-02-21T11:58:00Z">
        <w:r>
          <w:delText>metadata unit</w:delText>
        </w:r>
        <w:r w:rsidR="00B26D7A">
          <w:delText>s</w:delText>
        </w:r>
      </w:del>
      <w:ins w:id="169" w:author="Thomas Stockhammer" w:date="2024-02-21T11:58:00Z">
        <w:r w:rsidR="00E62917" w:rsidRPr="008F7ABF">
          <w:t>objects</w:t>
        </w:r>
      </w:ins>
      <w:r w:rsidR="00B26D7A" w:rsidRPr="008F7ABF">
        <w:t xml:space="preserve"> (see clause 5.2.4),</w:t>
      </w:r>
      <w:r w:rsidRPr="008F7ABF">
        <w:t xml:space="preserve"> </w:t>
      </w:r>
      <w:r w:rsidR="00B26D7A" w:rsidRPr="008F7ABF">
        <w:t>each of which</w:t>
      </w:r>
      <w:r w:rsidRPr="008F7ABF">
        <w:t xml:space="preserve"> references a Session Description document </w:t>
      </w:r>
      <w:r w:rsidR="003F1F8E" w:rsidRPr="008F7ABF">
        <w:t>[8]</w:t>
      </w:r>
      <w:r w:rsidRPr="008F7ABF">
        <w:t xml:space="preserve"> </w:t>
      </w:r>
      <w:ins w:id="170" w:author="Thomas Stockhammer" w:date="2024-02-21T11:58:00Z">
        <w:r w:rsidR="0079679C">
          <w:t xml:space="preserve">(see clause 5.2.5) </w:t>
        </w:r>
      </w:ins>
      <w:r w:rsidRPr="008F7ABF">
        <w:t xml:space="preserve">that may be packaged with the </w:t>
      </w:r>
      <w:ins w:id="171" w:author="Thomas Stockhammer" w:date="2024-02-21T11:58:00Z">
        <w:r w:rsidRPr="008F7ABF">
          <w:t>User Service Description</w:t>
        </w:r>
        <w:r w:rsidR="0079679C">
          <w:t xml:space="preserve">s document for delivery to the </w:t>
        </w:r>
      </w:ins>
      <w:r w:rsidR="0079679C">
        <w:t xml:space="preserve">MBS </w:t>
      </w:r>
      <w:ins w:id="172" w:author="Thomas Stockhammer" w:date="2024-02-21T11:58:00Z">
        <w:r w:rsidR="0079679C">
          <w:t xml:space="preserve">Client in the same </w:t>
        </w:r>
      </w:ins>
      <w:r w:rsidR="0079679C">
        <w:t>User Service Bundle</w:t>
      </w:r>
      <w:r w:rsidR="00070467">
        <w:t xml:space="preserve"> </w:t>
      </w:r>
      <w:del w:id="173" w:author="Thomas Stockhammer" w:date="2024-02-21T11:58:00Z">
        <w:r>
          <w:delText>Description,</w:delText>
        </w:r>
      </w:del>
      <w:ins w:id="174" w:author="Thomas Stockhammer" w:date="2024-02-21T11:58:00Z">
        <w:r w:rsidR="00070467">
          <w:t>(see clause 5.3.4)</w:t>
        </w:r>
        <w:r w:rsidRPr="008F7ABF">
          <w:t>,</w:t>
        </w:r>
      </w:ins>
      <w:r w:rsidRPr="008F7ABF">
        <w:t xml:space="preserve"> and </w:t>
      </w:r>
      <w:r w:rsidR="00620DAC" w:rsidRPr="008F7ABF">
        <w:t xml:space="preserve">each of </w:t>
      </w:r>
      <w:r w:rsidRPr="008F7ABF">
        <w:t xml:space="preserve">which </w:t>
      </w:r>
      <w:r w:rsidR="00620DAC" w:rsidRPr="008F7ABF">
        <w:t xml:space="preserve">may </w:t>
      </w:r>
      <w:r w:rsidRPr="008F7ABF">
        <w:t xml:space="preserve">optionally </w:t>
      </w:r>
      <w:r w:rsidR="00620DAC" w:rsidRPr="008F7ABF">
        <w:t xml:space="preserve">reference an Object Repair Parameters </w:t>
      </w:r>
      <w:del w:id="175" w:author="Thomas Stockhammer" w:date="2024-02-21T11:58:00Z">
        <w:r w:rsidR="00620DAC">
          <w:delText>document</w:delText>
        </w:r>
      </w:del>
      <w:ins w:id="176" w:author="Thomas Stockhammer" w:date="2024-02-21T11:58:00Z">
        <w:r w:rsidR="0079679C">
          <w:t>object</w:t>
        </w:r>
      </w:ins>
      <w:r w:rsidR="0079679C" w:rsidRPr="008F7ABF">
        <w:t xml:space="preserve"> </w:t>
      </w:r>
      <w:r w:rsidR="00620DAC" w:rsidRPr="008F7ABF">
        <w:t>(see clause 5.2.7)</w:t>
      </w:r>
      <w:r w:rsidRPr="008F7ABF">
        <w:t xml:space="preserve"> describing the object repair parameters for the MBS </w:t>
      </w:r>
      <w:r w:rsidR="00B719E3" w:rsidRPr="008F7ABF">
        <w:t>Distribution</w:t>
      </w:r>
      <w:r w:rsidRPr="008F7ABF">
        <w:t xml:space="preserve"> Session</w:t>
      </w:r>
      <w:ins w:id="177" w:author="Thomas Stockhammer" w:date="2024-02-21T11:58:00Z">
        <w:r w:rsidR="0079679C">
          <w:t xml:space="preserve"> in question</w:t>
        </w:r>
      </w:ins>
      <w:r w:rsidRPr="008F7ABF">
        <w:t>.</w:t>
      </w:r>
    </w:p>
    <w:p w14:paraId="76BC8649" w14:textId="11B79E88" w:rsidR="00B93215" w:rsidRPr="008F7ABF" w:rsidRDefault="00B93215" w:rsidP="00952442">
      <w:pPr>
        <w:pStyle w:val="B4"/>
        <w:keepNext/>
        <w:keepLines/>
        <w:pPrChange w:id="178" w:author="Thomas Stockhammer" w:date="2024-02-21T11:58:00Z">
          <w:pPr>
            <w:pStyle w:val="B3"/>
            <w:keepNext/>
            <w:keepLines/>
          </w:pPr>
        </w:pPrChange>
      </w:pPr>
      <w:r w:rsidRPr="008F7ABF">
        <w:t>-</w:t>
      </w:r>
      <w:r w:rsidRPr="008F7ABF">
        <w:tab/>
      </w:r>
      <w:r w:rsidR="00620DAC" w:rsidRPr="008F7ABF">
        <w:t>Zero or more</w:t>
      </w:r>
      <w:r w:rsidR="00CB3C26">
        <w:t xml:space="preserve"> </w:t>
      </w:r>
      <w:del w:id="179" w:author="Thomas Stockhammer" w:date="2024-02-21T11:58:00Z">
        <w:r w:rsidRPr="00A97992">
          <w:rPr>
            <w:i/>
            <w:iCs/>
          </w:rPr>
          <w:delText>MBS</w:delText>
        </w:r>
      </w:del>
      <w:ins w:id="180" w:author="Thomas Stockhammer" w:date="2024-02-21T11:58:00Z">
        <w:r w:rsidR="00CB3C26">
          <w:t>alternative</w:t>
        </w:r>
      </w:ins>
      <w:r w:rsidR="00620DAC" w:rsidRPr="008F7ABF">
        <w:rPr>
          <w:rPrChange w:id="181" w:author="Thomas Stockhammer" w:date="2024-02-21T11:58:00Z">
            <w:rPr>
              <w:i/>
            </w:rPr>
          </w:rPrChange>
        </w:rPr>
        <w:t xml:space="preserve"> </w:t>
      </w:r>
      <w:r w:rsidRPr="008F7ABF">
        <w:rPr>
          <w:i/>
          <w:iCs/>
        </w:rPr>
        <w:t>Application Service Description</w:t>
      </w:r>
      <w:r w:rsidRPr="008F7ABF">
        <w:t xml:space="preserve"> </w:t>
      </w:r>
      <w:del w:id="182" w:author="Thomas Stockhammer" w:date="2024-02-21T11:58:00Z">
        <w:r w:rsidRPr="00CE1F95">
          <w:delText xml:space="preserve">metadata </w:delText>
        </w:r>
        <w:r w:rsidRPr="00CE1F95">
          <w:rPr>
            <w:rFonts w:hint="eastAsia"/>
          </w:rPr>
          <w:delText>unit</w:delText>
        </w:r>
        <w:r w:rsidR="00620DAC">
          <w:delText>s</w:delText>
        </w:r>
      </w:del>
      <w:ins w:id="183" w:author="Thomas Stockhammer" w:date="2024-02-21T11:58:00Z">
        <w:r w:rsidR="00E62917" w:rsidRPr="008F7ABF">
          <w:t>objects</w:t>
        </w:r>
      </w:ins>
      <w:r w:rsidR="00620DAC" w:rsidRPr="008F7ABF">
        <w:t xml:space="preserve"> (see clause 5.2.5),</w:t>
      </w:r>
      <w:r w:rsidRPr="008F7ABF">
        <w:t xml:space="preserve"> </w:t>
      </w:r>
      <w:r w:rsidR="00620DAC" w:rsidRPr="008F7ABF">
        <w:t>each of which</w:t>
      </w:r>
      <w:r w:rsidRPr="008F7ABF">
        <w:t xml:space="preserve"> references an Application Service Entry Point document </w:t>
      </w:r>
      <w:ins w:id="184" w:author="Thomas Stockhammer" w:date="2024-02-21T11:58:00Z">
        <w:r w:rsidR="0079679C">
          <w:t xml:space="preserve">(see clause 5.2.6) </w:t>
        </w:r>
      </w:ins>
      <w:r w:rsidRPr="008F7ABF">
        <w:t xml:space="preserve">that may be packaged with the </w:t>
      </w:r>
      <w:ins w:id="185" w:author="Thomas Stockhammer" w:date="2024-02-21T11:58:00Z">
        <w:r w:rsidRPr="008F7ABF">
          <w:t>User Service Description</w:t>
        </w:r>
        <w:r w:rsidR="0079679C">
          <w:t xml:space="preserve"> document for delivery to the </w:t>
        </w:r>
      </w:ins>
      <w:r w:rsidR="0079679C">
        <w:t xml:space="preserve">MBS </w:t>
      </w:r>
      <w:ins w:id="186" w:author="Thomas Stockhammer" w:date="2024-02-21T11:58:00Z">
        <w:r w:rsidR="0079679C">
          <w:t>Client</w:t>
        </w:r>
        <w:r w:rsidR="00CF5499">
          <w:t xml:space="preserve"> in the same </w:t>
        </w:r>
      </w:ins>
      <w:r w:rsidR="00CF5499">
        <w:t>User Service Bundle</w:t>
      </w:r>
      <w:r w:rsidR="00070467">
        <w:t xml:space="preserve"> </w:t>
      </w:r>
      <w:del w:id="187" w:author="Thomas Stockhammer" w:date="2024-02-21T11:58:00Z">
        <w:r>
          <w:delText>Description</w:delText>
        </w:r>
        <w:r w:rsidRPr="00CE1F95">
          <w:delText>.</w:delText>
        </w:r>
      </w:del>
      <w:ins w:id="188" w:author="Thomas Stockhammer" w:date="2024-02-21T11:58:00Z">
        <w:r w:rsidR="00070467">
          <w:t>(see clause 5.3.4)</w:t>
        </w:r>
        <w:r w:rsidRPr="008F7ABF">
          <w:t>.</w:t>
        </w:r>
      </w:ins>
      <w:r w:rsidRPr="008F7ABF">
        <w:t xml:space="preserve"> Additional resources referenced by the </w:t>
      </w:r>
      <w:del w:id="189" w:author="Thomas Stockhammer" w:date="2024-02-21T11:58:00Z">
        <w:r>
          <w:delText>entry point</w:delText>
        </w:r>
      </w:del>
      <w:ins w:id="190" w:author="Thomas Stockhammer" w:date="2024-02-21T11:58:00Z">
        <w:r w:rsidR="00070467">
          <w:t>Application Service E</w:t>
        </w:r>
        <w:r w:rsidRPr="008F7ABF">
          <w:t xml:space="preserve">ntry </w:t>
        </w:r>
        <w:r w:rsidR="00070467">
          <w:t>P</w:t>
        </w:r>
        <w:r w:rsidRPr="008F7ABF">
          <w:t>oint</w:t>
        </w:r>
      </w:ins>
      <w:r w:rsidRPr="008F7ABF">
        <w:t xml:space="preserve"> document may also be packaged </w:t>
      </w:r>
      <w:del w:id="191" w:author="Thomas Stockhammer" w:date="2024-02-21T11:58:00Z">
        <w:r>
          <w:delText>with</w:delText>
        </w:r>
      </w:del>
      <w:ins w:id="192" w:author="Thomas Stockhammer" w:date="2024-02-21T11:58:00Z">
        <w:r w:rsidR="00070467">
          <w:t>into</w:t>
        </w:r>
      </w:ins>
      <w:r w:rsidRPr="008F7ABF">
        <w:t xml:space="preserve"> the </w:t>
      </w:r>
      <w:del w:id="193" w:author="Thomas Stockhammer" w:date="2024-02-21T11:58:00Z">
        <w:r>
          <w:delText xml:space="preserve">MBS </w:delText>
        </w:r>
      </w:del>
      <w:r w:rsidRPr="008F7ABF">
        <w:t>User Service Bundle</w:t>
      </w:r>
      <w:del w:id="194" w:author="Thomas Stockhammer" w:date="2024-02-21T11:58:00Z">
        <w:r>
          <w:delText xml:space="preserve"> Description</w:delText>
        </w:r>
      </w:del>
      <w:r w:rsidRPr="008F7ABF">
        <w:t>.</w:t>
      </w:r>
    </w:p>
    <w:p w14:paraId="39789CB3" w14:textId="19CFC8BA" w:rsidR="00B93215" w:rsidRPr="008F7ABF" w:rsidRDefault="00B93215" w:rsidP="00B93215">
      <w:pPr>
        <w:pStyle w:val="B3"/>
        <w:keepNext/>
      </w:pPr>
      <w:r w:rsidRPr="008F7ABF">
        <w:t>-</w:t>
      </w:r>
      <w:r w:rsidRPr="008F7ABF">
        <w:tab/>
      </w:r>
      <w:r w:rsidR="00620DAC" w:rsidRPr="008F7ABF">
        <w:t xml:space="preserve">Zero or </w:t>
      </w:r>
      <w:del w:id="195" w:author="Thomas Stockhammer" w:date="2024-02-21T11:58:00Z">
        <w:r w:rsidR="00620DAC">
          <w:delText xml:space="preserve">one </w:delText>
        </w:r>
        <w:r w:rsidRPr="00D42506">
          <w:rPr>
            <w:i/>
            <w:iCs/>
          </w:rPr>
          <w:delText>MBS</w:delText>
        </w:r>
      </w:del>
      <w:ins w:id="196" w:author="Thomas Stockhammer" w:date="2024-02-21T11:58:00Z">
        <w:r w:rsidR="00295D42">
          <w:t>more</w:t>
        </w:r>
        <w:r w:rsidR="00620DAC" w:rsidRPr="008F7ABF">
          <w:t xml:space="preserve"> </w:t>
        </w:r>
        <w:r w:rsidR="00070467">
          <w:rPr>
            <w:i/>
            <w:iCs/>
          </w:rPr>
          <w:t>Service</w:t>
        </w:r>
      </w:ins>
      <w:r w:rsidRPr="008F7ABF">
        <w:rPr>
          <w:i/>
          <w:iCs/>
        </w:rPr>
        <w:t xml:space="preserve"> Schedule Description</w:t>
      </w:r>
      <w:r w:rsidRPr="008F7ABF">
        <w:t xml:space="preserve"> </w:t>
      </w:r>
      <w:del w:id="197" w:author="Thomas Stockhammer" w:date="2024-02-21T11:58:00Z">
        <w:r w:rsidRPr="00CE1F95">
          <w:delText xml:space="preserve">metadata </w:delText>
        </w:r>
        <w:r w:rsidRPr="00CE1F95">
          <w:rPr>
            <w:rFonts w:hint="eastAsia"/>
          </w:rPr>
          <w:delText>unit</w:delText>
        </w:r>
      </w:del>
      <w:ins w:id="198" w:author="Thomas Stockhammer" w:date="2024-02-21T11:58:00Z">
        <w:r w:rsidR="00E62917" w:rsidRPr="008F7ABF">
          <w:t>objects</w:t>
        </w:r>
      </w:ins>
      <w:r w:rsidRPr="008F7ABF">
        <w:t xml:space="preserve"> </w:t>
      </w:r>
      <w:r w:rsidR="00620DAC" w:rsidRPr="008F7ABF">
        <w:t>(see clause 5.2.</w:t>
      </w:r>
      <w:del w:id="199" w:author="Thomas Stockhammer" w:date="2024-02-21T11:58:00Z">
        <w:r w:rsidR="00620DAC">
          <w:delText>6</w:delText>
        </w:r>
      </w:del>
      <w:ins w:id="200" w:author="Thomas Stockhammer" w:date="2024-02-21T11:58:00Z">
        <w:r w:rsidR="0079679C">
          <w:t>7</w:t>
        </w:r>
      </w:ins>
      <w:r w:rsidR="00620DAC" w:rsidRPr="008F7ABF">
        <w:t xml:space="preserve">) </w:t>
      </w:r>
      <w:r w:rsidR="00B719E3" w:rsidRPr="008F7ABF">
        <w:t>advertising</w:t>
      </w:r>
      <w:r w:rsidRPr="008F7ABF">
        <w:t xml:space="preserve"> the </w:t>
      </w:r>
      <w:r w:rsidR="00620DAC" w:rsidRPr="008F7ABF">
        <w:t xml:space="preserve">delivery </w:t>
      </w:r>
      <w:r w:rsidRPr="008F7ABF">
        <w:t>schedule for the MBS User Service Session.</w:t>
      </w:r>
    </w:p>
    <w:p w14:paraId="6320545E" w14:textId="2272F04B" w:rsidR="00B93215" w:rsidRPr="008F7ABF" w:rsidRDefault="005C0B93" w:rsidP="00B93215">
      <w:pPr>
        <w:keepNext/>
        <w:keepLines/>
        <w:rPr>
          <w:lang w:eastAsia="ja-JP"/>
        </w:rPr>
      </w:pPr>
      <w:ins w:id="201" w:author="Thomas Stockhammer" w:date="2024-02-21T11:58:00Z">
        <w:r w:rsidRPr="008F7ABF">
          <w:rPr>
            <w:rFonts w:ascii="Arial" w:hAnsi="Arial"/>
            <w:b/>
          </w:rPr>
          <w:fldChar w:fldCharType="begin"/>
        </w:r>
        <w:r w:rsidR="004E3F6C">
          <w:rPr>
            <w:rFonts w:ascii="Arial" w:hAnsi="Arial"/>
            <w:b/>
          </w:rPr>
          <w:fldChar w:fldCharType="separate"/>
        </w:r>
        <w:r w:rsidRPr="008F7ABF">
          <w:rPr>
            <w:rFonts w:ascii="Arial" w:hAnsi="Arial"/>
            <w:b/>
          </w:rPr>
          <w:fldChar w:fldCharType="end"/>
        </w:r>
      </w:ins>
      <w:r w:rsidR="00B93215" w:rsidRPr="008F7ABF">
        <w:rPr>
          <w:lang w:eastAsia="ja-JP"/>
        </w:rPr>
        <w:t>Figure 5.1</w:t>
      </w:r>
      <w:r w:rsidR="00B93215" w:rsidRPr="008F7ABF">
        <w:rPr>
          <w:lang w:eastAsia="ja-JP"/>
        </w:rPr>
        <w:noBreakHyphen/>
        <w:t xml:space="preserve">1 illustrates the relationships between these metadata </w:t>
      </w:r>
      <w:del w:id="202" w:author="Thomas Stockhammer" w:date="2024-02-21T11:58:00Z">
        <w:r w:rsidR="00B93215">
          <w:rPr>
            <w:lang w:eastAsia="ja-JP"/>
          </w:rPr>
          <w:delText>units</w:delText>
        </w:r>
      </w:del>
      <w:ins w:id="203" w:author="Thomas Stockhammer" w:date="2024-02-21T11:58:00Z">
        <w:r w:rsidR="0042038D" w:rsidRPr="008F7ABF">
          <w:rPr>
            <w:lang w:eastAsia="ja-JP"/>
          </w:rPr>
          <w:t>entities</w:t>
        </w:r>
      </w:ins>
      <w:r w:rsidR="00B93215" w:rsidRPr="008F7ABF">
        <w:rPr>
          <w:lang w:eastAsia="ja-JP"/>
        </w:rPr>
        <w:t xml:space="preserve"> using UML for a </w:t>
      </w:r>
      <w:del w:id="204" w:author="Thomas Stockhammer" w:date="2024-02-21T11:58:00Z">
        <w:r w:rsidR="00B93215">
          <w:rPr>
            <w:lang w:eastAsia="ja-JP"/>
          </w:rPr>
          <w:delText xml:space="preserve">single MBS </w:delText>
        </w:r>
      </w:del>
      <w:r w:rsidR="00B93215" w:rsidRPr="008F7ABF">
        <w:rPr>
          <w:lang w:eastAsia="ja-JP"/>
        </w:rPr>
        <w:t xml:space="preserve">User Service </w:t>
      </w:r>
      <w:del w:id="205" w:author="Thomas Stockhammer" w:date="2024-02-21T11:58:00Z">
        <w:r w:rsidR="00B93215">
          <w:rPr>
            <w:lang w:eastAsia="ja-JP"/>
          </w:rPr>
          <w:delText>Bundle</w:delText>
        </w:r>
      </w:del>
      <w:ins w:id="206" w:author="Thomas Stockhammer" w:date="2024-02-21T11:58:00Z">
        <w:r w:rsidR="0079679C">
          <w:rPr>
            <w:lang w:eastAsia="ja-JP"/>
          </w:rPr>
          <w:t>Descriptions document</w:t>
        </w:r>
      </w:ins>
      <w:r w:rsidR="00B93215" w:rsidRPr="008F7ABF">
        <w:rPr>
          <w:lang w:eastAsia="ja-JP"/>
        </w:rPr>
        <w:t>.</w:t>
      </w:r>
    </w:p>
    <w:p w14:paraId="788A23A2" w14:textId="77777777" w:rsidR="00B93215" w:rsidRDefault="00620DAC" w:rsidP="00B93215">
      <w:pPr>
        <w:pStyle w:val="TH"/>
        <w:tabs>
          <w:tab w:val="left" w:pos="2552"/>
        </w:tabs>
        <w:rPr>
          <w:del w:id="207" w:author="Thomas Stockhammer" w:date="2024-02-21T11:58:00Z"/>
        </w:rPr>
      </w:pPr>
      <w:del w:id="208" w:author="Thomas Stockhammer" w:date="2024-02-21T11:58:00Z">
        <w:r w:rsidRPr="00B119A8">
          <w:object w:dxaOrig="1779" w:dyaOrig="1335" w14:anchorId="2E792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6.15pt;height:322pt" o:ole="">
              <v:imagedata r:id="rId12" o:title="" croptop="16449f" cropbottom="5585f" cropleft="3131f" cropright="17727f"/>
            </v:shape>
            <o:OLEObject Type="Embed" ProgID="PowerPoint.Slide.12" ShapeID="_x0000_i1026" DrawAspect="Content" ObjectID="_1770022096" r:id="rId13"/>
          </w:object>
        </w:r>
      </w:del>
    </w:p>
    <w:p w14:paraId="6A519614" w14:textId="090FCF06" w:rsidR="00B93215" w:rsidRPr="008F7ABF" w:rsidRDefault="00DA6E11" w:rsidP="00B93215">
      <w:pPr>
        <w:pStyle w:val="TH"/>
        <w:tabs>
          <w:tab w:val="left" w:pos="2552"/>
        </w:tabs>
        <w:rPr>
          <w:ins w:id="209" w:author="Thomas Stockhammer" w:date="2024-02-21T11:58:00Z"/>
        </w:rPr>
      </w:pPr>
      <w:ins w:id="210" w:author="Thomas Stockhammer" w:date="2024-02-21T11:58:00Z">
        <w:r w:rsidRPr="008F7ABF">
          <w:object w:dxaOrig="6416" w:dyaOrig="3602" w14:anchorId="2E0C56B4">
            <v:shape id="_x0000_i1025" type="#_x0000_t75" style="width:347.65pt;height:394pt" o:ole="">
              <v:imagedata r:id="rId14" o:title="" croptop="309f" cropbottom="7839f" cropleft="8165f" cropright="28955f"/>
            </v:shape>
            <o:OLEObject Type="Embed" ProgID="PowerPoint.Slide.12" ShapeID="_x0000_i1025" DrawAspect="Content" ObjectID="_1770022097" r:id="rId15"/>
          </w:object>
        </w:r>
      </w:ins>
    </w:p>
    <w:p w14:paraId="56F767BD" w14:textId="1DF5388F" w:rsidR="00B93215" w:rsidRPr="008F7ABF" w:rsidRDefault="00B93215" w:rsidP="00B93215">
      <w:pPr>
        <w:pStyle w:val="NF"/>
        <w:rPr>
          <w:lang w:eastAsia="ja-JP"/>
        </w:rPr>
      </w:pPr>
      <w:r w:rsidRPr="008F7ABF">
        <w:rPr>
          <w:lang w:eastAsia="ja-JP"/>
        </w:rPr>
        <w:t>NOTE:</w:t>
      </w:r>
      <w:r w:rsidRPr="008F7ABF">
        <w:rPr>
          <w:lang w:eastAsia="ja-JP"/>
        </w:rPr>
        <w:tab/>
      </w:r>
      <w:r w:rsidR="003F1F8E" w:rsidRPr="008F7ABF">
        <w:rPr>
          <w:lang w:eastAsia="ja-JP"/>
        </w:rPr>
        <w:t>“</w:t>
      </w:r>
      <w:r w:rsidRPr="008F7ABF">
        <w:rPr>
          <w:lang w:eastAsia="ja-JP"/>
        </w:rPr>
        <w:t>N</w:t>
      </w:r>
      <w:r w:rsidR="003F1F8E" w:rsidRPr="008F7ABF">
        <w:rPr>
          <w:lang w:eastAsia="ja-JP"/>
        </w:rPr>
        <w:t>”</w:t>
      </w:r>
      <w:r w:rsidRPr="008F7ABF">
        <w:rPr>
          <w:lang w:eastAsia="ja-JP"/>
        </w:rPr>
        <w:t xml:space="preserve"> means any number in each instance.</w:t>
      </w:r>
    </w:p>
    <w:p w14:paraId="6C539BC5" w14:textId="535F4B92" w:rsidR="00B93215" w:rsidRPr="008F7ABF" w:rsidRDefault="00B93215" w:rsidP="00903EEE">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5E8BB3CC" w14:textId="7C30E329" w:rsidR="00B93215" w:rsidRPr="008F7ABF" w:rsidRDefault="00B93215" w:rsidP="00B93215">
      <w:pPr>
        <w:keepLines/>
        <w:rPr>
          <w:lang w:eastAsia="ja-JP"/>
        </w:rPr>
      </w:pPr>
      <w:del w:id="211" w:author="Thomas Stockhammer" w:date="2024-02-21T11:58:00Z">
        <w:r>
          <w:rPr>
            <w:lang w:eastAsia="ja-JP"/>
          </w:rPr>
          <w:delText>An MBS</w:delText>
        </w:r>
      </w:del>
      <w:ins w:id="212" w:author="Thomas Stockhammer" w:date="2024-02-21T11:58:00Z">
        <w:r w:rsidRPr="008F7ABF">
          <w:rPr>
            <w:lang w:eastAsia="ja-JP"/>
          </w:rPr>
          <w:t>A</w:t>
        </w:r>
      </w:ins>
      <w:r w:rsidRPr="008F7ABF">
        <w:rPr>
          <w:lang w:eastAsia="ja-JP"/>
        </w:rPr>
        <w:t xml:space="preserve"> </w:t>
      </w:r>
      <w:r w:rsidRPr="00952442">
        <w:rPr>
          <w:i/>
          <w:rPrChange w:id="213" w:author="Thomas Stockhammer" w:date="2024-02-21T11:58:00Z">
            <w:rPr/>
          </w:rPrChange>
        </w:rPr>
        <w:t xml:space="preserve">User Service </w:t>
      </w:r>
      <w:del w:id="214" w:author="Thomas Stockhammer" w:date="2024-02-21T11:58:00Z">
        <w:r>
          <w:rPr>
            <w:lang w:eastAsia="ja-JP"/>
          </w:rPr>
          <w:delText xml:space="preserve">Bundle </w:delText>
        </w:r>
      </w:del>
      <w:r w:rsidRPr="00952442">
        <w:rPr>
          <w:i/>
          <w:rPrChange w:id="215" w:author="Thomas Stockhammer" w:date="2024-02-21T11:58:00Z">
            <w:rPr/>
          </w:rPrChange>
        </w:rPr>
        <w:t>Description</w:t>
      </w:r>
      <w:r w:rsidRPr="008F7ABF">
        <w:rPr>
          <w:lang w:eastAsia="ja-JP"/>
        </w:rPr>
        <w:t xml:space="preserve"> document shall contain one or more </w:t>
      </w:r>
      <w:del w:id="216" w:author="Thomas Stockhammer" w:date="2024-02-21T11:58:00Z">
        <w:r>
          <w:rPr>
            <w:lang w:eastAsia="ja-JP"/>
          </w:rPr>
          <w:delText xml:space="preserve">instances of the MBS </w:delText>
        </w:r>
      </w:del>
      <w:r w:rsidRPr="00952442">
        <w:rPr>
          <w:i/>
          <w:rPrChange w:id="217" w:author="Thomas Stockhammer" w:date="2024-02-21T11:58:00Z">
            <w:rPr/>
          </w:rPrChange>
        </w:rPr>
        <w:t>User Service Description</w:t>
      </w:r>
      <w:r w:rsidRPr="008F7ABF">
        <w:rPr>
          <w:lang w:eastAsia="ja-JP"/>
        </w:rPr>
        <w:t xml:space="preserve"> </w:t>
      </w:r>
      <w:del w:id="218" w:author="Thomas Stockhammer" w:date="2024-02-21T11:58:00Z">
        <w:r>
          <w:rPr>
            <w:lang w:eastAsia="ja-JP"/>
          </w:rPr>
          <w:delText>metadata unit</w:delText>
        </w:r>
      </w:del>
      <w:ins w:id="219" w:author="Thomas Stockhammer" w:date="2024-02-21T11:58:00Z">
        <w:r w:rsidR="0042038D" w:rsidRPr="008F7ABF">
          <w:rPr>
            <w:lang w:eastAsia="ja-JP"/>
          </w:rPr>
          <w:t>objects</w:t>
        </w:r>
      </w:ins>
      <w:r w:rsidRPr="008F7ABF">
        <w:rPr>
          <w:lang w:eastAsia="ja-JP"/>
        </w:rPr>
        <w:t>, each of which describes a single MBS User Service Session</w:t>
      </w:r>
      <w:del w:id="220" w:author="Thomas Stockhammer" w:date="2024-02-21T11:58:00Z">
        <w:r>
          <w:rPr>
            <w:lang w:eastAsia="ja-JP"/>
          </w:rPr>
          <w:delText xml:space="preserve"> within the MBS User Service Bundle</w:delText>
        </w:r>
      </w:del>
      <w:r w:rsidRPr="008F7ABF">
        <w:rPr>
          <w:lang w:eastAsia="ja-JP"/>
        </w:rPr>
        <w:t>.</w:t>
      </w:r>
    </w:p>
    <w:p w14:paraId="307D9438" w14:textId="5FCDC0BE" w:rsidR="00B93215" w:rsidRPr="008F7ABF" w:rsidRDefault="00B93215" w:rsidP="00B93215">
      <w:pPr>
        <w:keepNext/>
        <w:keepLines/>
        <w:rPr>
          <w:lang w:eastAsia="ja-JP"/>
        </w:rPr>
      </w:pPr>
      <w:r w:rsidRPr="008F7ABF">
        <w:rPr>
          <w:lang w:eastAsia="ja-JP"/>
        </w:rPr>
        <w:t xml:space="preserve">Each </w:t>
      </w:r>
      <w:del w:id="221" w:author="Thomas Stockhammer" w:date="2024-02-21T11:58:00Z">
        <w:r>
          <w:rPr>
            <w:lang w:eastAsia="ja-JP"/>
          </w:rPr>
          <w:delText xml:space="preserve">instance of the MBS </w:delText>
        </w:r>
      </w:del>
      <w:r w:rsidRPr="008F7ABF">
        <w:rPr>
          <w:lang w:eastAsia="ja-JP"/>
        </w:rPr>
        <w:t xml:space="preserve">User Service Description </w:t>
      </w:r>
      <w:del w:id="222" w:author="Thomas Stockhammer" w:date="2024-02-21T11:58:00Z">
        <w:r>
          <w:rPr>
            <w:lang w:eastAsia="ja-JP"/>
          </w:rPr>
          <w:delText>metadata unit</w:delText>
        </w:r>
      </w:del>
      <w:ins w:id="223" w:author="Thomas Stockhammer" w:date="2024-02-21T11:58:00Z">
        <w:r w:rsidR="0042038D" w:rsidRPr="008F7ABF">
          <w:rPr>
            <w:lang w:eastAsia="ja-JP"/>
          </w:rPr>
          <w:t>object</w:t>
        </w:r>
      </w:ins>
      <w:r w:rsidR="00836703" w:rsidRPr="008F7ABF">
        <w:rPr>
          <w:lang w:eastAsia="ja-JP"/>
        </w:rPr>
        <w:t xml:space="preserve"> </w:t>
      </w:r>
      <w:r w:rsidRPr="008F7ABF">
        <w:rPr>
          <w:lang w:eastAsia="ja-JP"/>
        </w:rPr>
        <w:t xml:space="preserve">shall include at least one </w:t>
      </w:r>
      <w:del w:id="224" w:author="Thomas Stockhammer" w:date="2024-02-21T11:58:00Z">
        <w:r w:rsidR="00D663EF" w:rsidRPr="00C87DB6">
          <w:rPr>
            <w:i/>
            <w:iCs/>
            <w:lang w:eastAsia="ja-JP"/>
          </w:rPr>
          <w:delText xml:space="preserve">MBS </w:delText>
        </w:r>
      </w:del>
      <w:r w:rsidR="00D663EF" w:rsidRPr="008F7ABF">
        <w:rPr>
          <w:i/>
          <w:iCs/>
          <w:lang w:eastAsia="ja-JP"/>
        </w:rPr>
        <w:t>Distribution Service Description</w:t>
      </w:r>
      <w:r w:rsidRPr="008F7ABF">
        <w:rPr>
          <w:lang w:eastAsia="ja-JP"/>
        </w:rPr>
        <w:t xml:space="preserve"> </w:t>
      </w:r>
      <w:del w:id="225" w:author="Thomas Stockhammer" w:date="2024-02-21T11:58:00Z">
        <w:r>
          <w:rPr>
            <w:lang w:eastAsia="ja-JP"/>
          </w:rPr>
          <w:delText>metadata unit</w:delText>
        </w:r>
      </w:del>
      <w:ins w:id="226" w:author="Thomas Stockhammer" w:date="2024-02-21T11:58:00Z">
        <w:r w:rsidR="0042038D" w:rsidRPr="008F7ABF">
          <w:rPr>
            <w:lang w:eastAsia="ja-JP"/>
          </w:rPr>
          <w:t>object</w:t>
        </w:r>
      </w:ins>
      <w:r w:rsidR="00836703" w:rsidRPr="008F7ABF">
        <w:rPr>
          <w:lang w:eastAsia="ja-JP"/>
        </w:rPr>
        <w:t xml:space="preserve"> </w:t>
      </w:r>
      <w:r w:rsidRPr="008F7ABF">
        <w:rPr>
          <w:lang w:eastAsia="ja-JP"/>
        </w:rPr>
        <w:t xml:space="preserve">describing </w:t>
      </w:r>
      <w:r w:rsidR="00D663EF" w:rsidRPr="008F7ABF">
        <w:rPr>
          <w:lang w:eastAsia="ja-JP"/>
        </w:rPr>
        <w:t>the set of</w:t>
      </w:r>
      <w:r w:rsidRPr="008F7ABF">
        <w:rPr>
          <w:lang w:eastAsia="ja-JP"/>
        </w:rPr>
        <w:t xml:space="preserve"> MBS Distribution Session</w:t>
      </w:r>
      <w:r w:rsidR="00D663EF" w:rsidRPr="008F7ABF">
        <w:rPr>
          <w:lang w:eastAsia="ja-JP"/>
        </w:rPr>
        <w:t>s</w:t>
      </w:r>
      <w:r w:rsidRPr="008F7ABF">
        <w:rPr>
          <w:lang w:eastAsia="ja-JP"/>
        </w:rPr>
        <w:t xml:space="preserve"> currently associated with the MBS User Service Session.</w:t>
      </w:r>
    </w:p>
    <w:p w14:paraId="5CABEC87" w14:textId="7D09DE89" w:rsidR="00B93215" w:rsidRPr="008F7ABF" w:rsidRDefault="00B93215" w:rsidP="00B93215">
      <w:pPr>
        <w:pStyle w:val="B1"/>
        <w:keepNext/>
        <w:rPr>
          <w:lang w:eastAsia="ja-JP"/>
        </w:rPr>
      </w:pPr>
      <w:r w:rsidRPr="008F7ABF">
        <w:rPr>
          <w:lang w:eastAsia="ja-JP"/>
        </w:rPr>
        <w:t>-</w:t>
      </w:r>
      <w:r w:rsidRPr="008F7ABF">
        <w:rPr>
          <w:lang w:eastAsia="ja-JP"/>
        </w:rPr>
        <w:tab/>
        <w:t xml:space="preserve">The </w:t>
      </w:r>
      <w:del w:id="227" w:author="Thomas Stockhammer" w:date="2024-02-21T11:58:00Z">
        <w:r>
          <w:rPr>
            <w:lang w:eastAsia="ja-JP"/>
          </w:rPr>
          <w:delText xml:space="preserve">MBS </w:delText>
        </w:r>
      </w:del>
      <w:r w:rsidRPr="008F7ABF">
        <w:rPr>
          <w:lang w:eastAsia="ja-JP"/>
        </w:rPr>
        <w:t xml:space="preserve">Distribution Session Description </w:t>
      </w:r>
      <w:del w:id="228" w:author="Thomas Stockhammer" w:date="2024-02-21T11:58:00Z">
        <w:r>
          <w:rPr>
            <w:lang w:eastAsia="ja-JP"/>
          </w:rPr>
          <w:delText>metadata unit</w:delText>
        </w:r>
      </w:del>
      <w:ins w:id="229" w:author="Thomas Stockhammer" w:date="2024-02-21T11:58:00Z">
        <w:r w:rsidR="0042038D" w:rsidRPr="008F7ABF">
          <w:rPr>
            <w:lang w:eastAsia="ja-JP"/>
          </w:rPr>
          <w:t>object</w:t>
        </w:r>
      </w:ins>
      <w:r w:rsidR="00836703" w:rsidRPr="008F7ABF">
        <w:rPr>
          <w:lang w:eastAsia="ja-JP"/>
        </w:rPr>
        <w:t xml:space="preserve"> </w:t>
      </w:r>
      <w:r w:rsidRPr="008F7ABF">
        <w:rPr>
          <w:lang w:eastAsia="ja-JP"/>
        </w:rPr>
        <w:t xml:space="preserve">shall refer to one </w:t>
      </w:r>
      <w:r w:rsidRPr="008F7ABF">
        <w:rPr>
          <w:i/>
          <w:iCs/>
          <w:lang w:eastAsia="ja-JP"/>
        </w:rPr>
        <w:t>Session Description document</w:t>
      </w:r>
      <w:r w:rsidRPr="008F7ABF">
        <w:rPr>
          <w:lang w:eastAsia="ja-JP"/>
        </w:rPr>
        <w:t>.</w:t>
      </w:r>
    </w:p>
    <w:p w14:paraId="4A9DDC1F" w14:textId="7B5709EE" w:rsidR="00B93215" w:rsidRPr="008F7ABF" w:rsidRDefault="00B93215" w:rsidP="00B93215">
      <w:pPr>
        <w:pStyle w:val="B1"/>
        <w:rPr>
          <w:lang w:eastAsia="ja-JP"/>
        </w:rPr>
      </w:pPr>
      <w:r w:rsidRPr="008F7ABF">
        <w:rPr>
          <w:lang w:eastAsia="ja-JP"/>
        </w:rPr>
        <w:t>-</w:t>
      </w:r>
      <w:r w:rsidRPr="008F7ABF">
        <w:rPr>
          <w:lang w:eastAsia="ja-JP"/>
        </w:rPr>
        <w:tab/>
        <w:t xml:space="preserve">Each </w:t>
      </w:r>
      <w:del w:id="230" w:author="Thomas Stockhammer" w:date="2024-02-21T11:58:00Z">
        <w:r>
          <w:rPr>
            <w:lang w:eastAsia="ja-JP"/>
          </w:rPr>
          <w:delText xml:space="preserve">MBS </w:delText>
        </w:r>
      </w:del>
      <w:r w:rsidRPr="008F7ABF">
        <w:rPr>
          <w:lang w:eastAsia="ja-JP"/>
        </w:rPr>
        <w:t xml:space="preserve">Distribution Session Description </w:t>
      </w:r>
      <w:del w:id="231" w:author="Thomas Stockhammer" w:date="2024-02-21T11:58:00Z">
        <w:r>
          <w:rPr>
            <w:lang w:eastAsia="ja-JP"/>
          </w:rPr>
          <w:delText>metadata unit</w:delText>
        </w:r>
      </w:del>
      <w:ins w:id="232" w:author="Thomas Stockhammer" w:date="2024-02-21T11:58:00Z">
        <w:r w:rsidR="0042038D" w:rsidRPr="008F7ABF">
          <w:rPr>
            <w:lang w:eastAsia="ja-JP"/>
          </w:rPr>
          <w:t>object</w:t>
        </w:r>
      </w:ins>
      <w:r w:rsidR="00836703" w:rsidRPr="008F7ABF">
        <w:rPr>
          <w:lang w:eastAsia="ja-JP"/>
        </w:rPr>
        <w:t xml:space="preserve"> </w:t>
      </w:r>
      <w:r w:rsidRPr="008F7ABF">
        <w:rPr>
          <w:lang w:eastAsia="ja-JP"/>
        </w:rPr>
        <w:t xml:space="preserve">may </w:t>
      </w:r>
      <w:del w:id="233" w:author="Thomas Stockhammer" w:date="2024-02-21T11:58:00Z">
        <w:r>
          <w:rPr>
            <w:lang w:eastAsia="ja-JP"/>
          </w:rPr>
          <w:delText>contain a reference to</w:delText>
        </w:r>
      </w:del>
      <w:ins w:id="234" w:author="Thomas Stockhammer" w:date="2024-02-21T11:58:00Z">
        <w:r w:rsidR="0042038D" w:rsidRPr="008F7ABF">
          <w:rPr>
            <w:lang w:eastAsia="ja-JP"/>
          </w:rPr>
          <w:t>include</w:t>
        </w:r>
      </w:ins>
      <w:r w:rsidRPr="008F7ABF">
        <w:rPr>
          <w:lang w:eastAsia="ja-JP"/>
        </w:rPr>
        <w:t xml:space="preserve"> an </w:t>
      </w:r>
      <w:r w:rsidRPr="008F7ABF">
        <w:rPr>
          <w:i/>
          <w:iCs/>
          <w:lang w:eastAsia="ja-JP"/>
        </w:rPr>
        <w:t xml:space="preserve">Object Repair Parameters </w:t>
      </w:r>
      <w:del w:id="235" w:author="Thomas Stockhammer" w:date="2024-02-21T11:58:00Z">
        <w:r w:rsidRPr="00014A2C">
          <w:rPr>
            <w:i/>
            <w:iCs/>
            <w:lang w:eastAsia="ja-JP"/>
          </w:rPr>
          <w:delText>document</w:delText>
        </w:r>
      </w:del>
      <w:ins w:id="236" w:author="Thomas Stockhammer" w:date="2024-02-21T11:58:00Z">
        <w:r w:rsidR="0042038D" w:rsidRPr="008F7ABF">
          <w:t>object</w:t>
        </w:r>
      </w:ins>
      <w:r w:rsidRPr="008F7ABF">
        <w:rPr>
          <w:lang w:eastAsia="ja-JP"/>
        </w:rPr>
        <w:t>.</w:t>
      </w:r>
    </w:p>
    <w:p w14:paraId="4ED473EB" w14:textId="2AA97EBF" w:rsidR="00B93215" w:rsidRPr="008F7ABF" w:rsidRDefault="00BB2033" w:rsidP="00952442">
      <w:pPr>
        <w:pStyle w:val="B1"/>
        <w:rPr>
          <w:lang w:eastAsia="ja-JP"/>
        </w:rPr>
        <w:pPrChange w:id="237" w:author="Thomas Stockhammer" w:date="2024-02-21T11:58:00Z">
          <w:pPr>
            <w:keepNext/>
            <w:keepLines/>
          </w:pPr>
        </w:pPrChange>
      </w:pPr>
      <w:ins w:id="238" w:author="Thomas Stockhammer" w:date="2024-02-21T11:58:00Z">
        <w:r>
          <w:rPr>
            <w:lang w:eastAsia="ja-JP"/>
          </w:rPr>
          <w:t>-</w:t>
        </w:r>
        <w:r>
          <w:rPr>
            <w:lang w:eastAsia="ja-JP"/>
          </w:rPr>
          <w:tab/>
        </w:r>
      </w:ins>
      <w:r w:rsidR="00B93215" w:rsidRPr="008F7ABF">
        <w:rPr>
          <w:lang w:eastAsia="ja-JP"/>
        </w:rPr>
        <w:t xml:space="preserve">Each </w:t>
      </w:r>
      <w:del w:id="239" w:author="Thomas Stockhammer" w:date="2024-02-21T11:58:00Z">
        <w:r w:rsidR="00B93215">
          <w:rPr>
            <w:lang w:eastAsia="ja-JP"/>
          </w:rPr>
          <w:delText>instance of the MBS User Service</w:delText>
        </w:r>
      </w:del>
      <w:ins w:id="240" w:author="Thomas Stockhammer" w:date="2024-02-21T11:58:00Z">
        <w:r>
          <w:rPr>
            <w:lang w:eastAsia="ja-JP"/>
          </w:rPr>
          <w:t>Distribution Session</w:t>
        </w:r>
      </w:ins>
      <w:r w:rsidR="00B93215" w:rsidRPr="008F7ABF">
        <w:rPr>
          <w:lang w:eastAsia="ja-JP"/>
        </w:rPr>
        <w:t xml:space="preserve"> Description </w:t>
      </w:r>
      <w:del w:id="241" w:author="Thomas Stockhammer" w:date="2024-02-21T11:58:00Z">
        <w:r w:rsidR="00B93215">
          <w:rPr>
            <w:lang w:eastAsia="ja-JP"/>
          </w:rPr>
          <w:delText>metadata unit</w:delText>
        </w:r>
      </w:del>
      <w:ins w:id="242" w:author="Thomas Stockhammer" w:date="2024-02-21T11:58:00Z">
        <w:r w:rsidR="0042038D" w:rsidRPr="008F7ABF">
          <w:rPr>
            <w:lang w:eastAsia="ja-JP"/>
          </w:rPr>
          <w:t>object</w:t>
        </w:r>
      </w:ins>
      <w:r w:rsidR="00836703" w:rsidRPr="008F7ABF">
        <w:rPr>
          <w:lang w:eastAsia="ja-JP"/>
        </w:rPr>
        <w:t xml:space="preserve"> </w:t>
      </w:r>
      <w:r w:rsidR="00B93215" w:rsidRPr="008F7ABF">
        <w:rPr>
          <w:lang w:eastAsia="ja-JP"/>
        </w:rPr>
        <w:t xml:space="preserve">may include </w:t>
      </w:r>
      <w:r w:rsidR="00D663EF" w:rsidRPr="008F7ABF">
        <w:rPr>
          <w:lang w:eastAsia="ja-JP"/>
        </w:rPr>
        <w:t>zero or more</w:t>
      </w:r>
      <w:r w:rsidR="00430B06">
        <w:rPr>
          <w:lang w:eastAsia="ja-JP"/>
        </w:rPr>
        <w:t xml:space="preserve"> </w:t>
      </w:r>
      <w:del w:id="243" w:author="Thomas Stockhammer" w:date="2024-02-21T11:58:00Z">
        <w:r w:rsidR="00B93215" w:rsidRPr="00A97992">
          <w:rPr>
            <w:i/>
            <w:iCs/>
          </w:rPr>
          <w:delText>MBS</w:delText>
        </w:r>
      </w:del>
      <w:ins w:id="244" w:author="Thomas Stockhammer" w:date="2024-02-21T11:58:00Z">
        <w:r w:rsidR="00430B06">
          <w:rPr>
            <w:lang w:eastAsia="ja-JP"/>
          </w:rPr>
          <w:t>alternative</w:t>
        </w:r>
      </w:ins>
      <w:r w:rsidR="00B93215" w:rsidRPr="008F7ABF">
        <w:rPr>
          <w:rPrChange w:id="245" w:author="Thomas Stockhammer" w:date="2024-02-21T11:58:00Z">
            <w:rPr>
              <w:i/>
            </w:rPr>
          </w:rPrChange>
        </w:rPr>
        <w:t xml:space="preserve"> </w:t>
      </w:r>
      <w:r w:rsidR="00B93215" w:rsidRPr="008F7ABF">
        <w:rPr>
          <w:i/>
          <w:iCs/>
        </w:rPr>
        <w:t>Application Service Description</w:t>
      </w:r>
      <w:r w:rsidR="00B93215" w:rsidRPr="008F7ABF" w:rsidDel="007D0CEA">
        <w:rPr>
          <w:rStyle w:val="XMLElementChar"/>
        </w:rPr>
        <w:t xml:space="preserve"> </w:t>
      </w:r>
      <w:del w:id="246" w:author="Thomas Stockhammer" w:date="2024-02-21T11:58:00Z">
        <w:r w:rsidR="00B93215">
          <w:rPr>
            <w:lang w:eastAsia="ja-JP"/>
          </w:rPr>
          <w:delText>metadata unit</w:delText>
        </w:r>
        <w:r w:rsidR="00D663EF">
          <w:rPr>
            <w:lang w:eastAsia="ja-JP"/>
          </w:rPr>
          <w:delText>s, each one</w:delText>
        </w:r>
      </w:del>
      <w:ins w:id="247" w:author="Thomas Stockhammer" w:date="2024-02-21T11:58:00Z">
        <w:r w:rsidR="0042038D" w:rsidRPr="008F7ABF">
          <w:rPr>
            <w:lang w:eastAsia="ja-JP"/>
          </w:rPr>
          <w:t>object</w:t>
        </w:r>
        <w:r w:rsidR="00D663EF" w:rsidRPr="008F7ABF">
          <w:rPr>
            <w:lang w:eastAsia="ja-JP"/>
          </w:rPr>
          <w:t xml:space="preserve">, </w:t>
        </w:r>
        <w:r w:rsidR="00842ACE" w:rsidRPr="008F7ABF">
          <w:rPr>
            <w:lang w:eastAsia="ja-JP"/>
          </w:rPr>
          <w:t>optionally</w:t>
        </w:r>
      </w:ins>
      <w:r w:rsidR="00842ACE" w:rsidRPr="008F7ABF">
        <w:rPr>
          <w:lang w:eastAsia="ja-JP"/>
        </w:rPr>
        <w:t xml:space="preserve"> </w:t>
      </w:r>
      <w:r w:rsidR="00B93215" w:rsidRPr="008F7ABF">
        <w:rPr>
          <w:lang w:eastAsia="ja-JP"/>
        </w:rPr>
        <w:t>referencing a</w:t>
      </w:r>
      <w:r w:rsidR="00D663EF" w:rsidRPr="008F7ABF">
        <w:rPr>
          <w:lang w:eastAsia="ja-JP"/>
        </w:rPr>
        <w:t>n</w:t>
      </w:r>
      <w:r w:rsidR="00B93215" w:rsidRPr="008F7ABF">
        <w:rPr>
          <w:lang w:eastAsia="ja-JP"/>
        </w:rPr>
        <w:t xml:space="preserve"> Application Service Entry Point document (e.g. a DASH MPD</w:t>
      </w:r>
      <w:r w:rsidR="00D663EF" w:rsidRPr="008F7ABF">
        <w:rPr>
          <w:lang w:eastAsia="ja-JP"/>
        </w:rPr>
        <w:t>, HLS Master Playlist</w:t>
      </w:r>
      <w:r w:rsidR="00B93215" w:rsidRPr="008F7ABF">
        <w:rPr>
          <w:lang w:eastAsia="ja-JP"/>
        </w:rPr>
        <w:t xml:space="preserve"> or HTML document) which </w:t>
      </w:r>
      <w:r w:rsidR="00B93215" w:rsidRPr="008F7ABF">
        <w:t xml:space="preserve">describes the root of the Application Service associated with this MBS </w:t>
      </w:r>
      <w:del w:id="248" w:author="Thomas Stockhammer" w:date="2024-02-21T11:58:00Z">
        <w:r w:rsidR="00B93215">
          <w:delText>User Service</w:delText>
        </w:r>
        <w:r w:rsidR="00B93215" w:rsidRPr="00B66FA8">
          <w:rPr>
            <w:lang w:eastAsia="ja-JP"/>
          </w:rPr>
          <w:delText>.</w:delText>
        </w:r>
      </w:del>
      <w:ins w:id="249" w:author="Thomas Stockhammer" w:date="2024-02-21T11:58:00Z">
        <w:r w:rsidR="005977F0">
          <w:t>Distribution</w:t>
        </w:r>
        <w:r>
          <w:t xml:space="preserve"> Session</w:t>
        </w:r>
        <w:r w:rsidR="00B93215" w:rsidRPr="008F7ABF">
          <w:rPr>
            <w:lang w:eastAsia="ja-JP"/>
          </w:rPr>
          <w:t>.</w:t>
        </w:r>
      </w:ins>
      <w:r w:rsidR="00D663EF" w:rsidRPr="008F7ABF">
        <w:rPr>
          <w:lang w:eastAsia="ja-JP"/>
        </w:rPr>
        <w:t xml:space="preserve"> When multiple Application Service Entry Point documents are referenced</w:t>
      </w:r>
      <w:del w:id="250" w:author="Thomas Stockhammer" w:date="2024-02-21T11:58:00Z">
        <w:r w:rsidR="00D663EF">
          <w:rPr>
            <w:lang w:eastAsia="ja-JP"/>
          </w:rPr>
          <w:delText>,</w:delText>
        </w:r>
      </w:del>
      <w:ins w:id="251" w:author="Thomas Stockhammer" w:date="2024-02-21T11:58:00Z">
        <w:r>
          <w:rPr>
            <w:lang w:eastAsia="ja-JP"/>
          </w:rPr>
          <w:t xml:space="preserve"> by the same Distribution Session Description</w:t>
        </w:r>
        <w:r w:rsidR="00B75BA1">
          <w:rPr>
            <w:lang w:eastAsia="ja-JP"/>
          </w:rPr>
          <w:t xml:space="preserve"> (not permitted in this release)</w:t>
        </w:r>
        <w:r w:rsidR="00D663EF" w:rsidRPr="008F7ABF">
          <w:rPr>
            <w:lang w:eastAsia="ja-JP"/>
          </w:rPr>
          <w:t>,</w:t>
        </w:r>
      </w:ins>
      <w:r w:rsidR="00D663EF" w:rsidRPr="008F7ABF">
        <w:rPr>
          <w:lang w:eastAsia="ja-JP"/>
        </w:rPr>
        <w:t xml:space="preserve"> an MBS Client shall select only one on the basis of a distinct MIME content type indicated in the Application Service Description</w:t>
      </w:r>
      <w:ins w:id="252" w:author="Thomas Stockhammer" w:date="2024-02-21T11:58:00Z">
        <w:r w:rsidR="0042038D" w:rsidRPr="008F7ABF">
          <w:rPr>
            <w:lang w:eastAsia="ja-JP"/>
          </w:rPr>
          <w:t xml:space="preserve"> object</w:t>
        </w:r>
      </w:ins>
      <w:r w:rsidR="00D663EF" w:rsidRPr="008F7ABF">
        <w:rPr>
          <w:lang w:eastAsia="ja-JP"/>
        </w:rPr>
        <w:t>.</w:t>
      </w:r>
    </w:p>
    <w:p w14:paraId="476FDE6E" w14:textId="47F37AA6" w:rsidR="00B93215" w:rsidRPr="008F7ABF" w:rsidRDefault="00B93215" w:rsidP="00B93215">
      <w:pPr>
        <w:keepNext/>
        <w:keepLines/>
        <w:rPr>
          <w:ins w:id="253" w:author="Thomas Stockhammer" w:date="2024-02-21T11:58:00Z"/>
          <w:lang w:eastAsia="ja-JP"/>
        </w:rPr>
      </w:pPr>
      <w:r w:rsidRPr="008F7ABF">
        <w:rPr>
          <w:lang w:eastAsia="ja-JP"/>
        </w:rPr>
        <w:t xml:space="preserve">Each </w:t>
      </w:r>
      <w:del w:id="254" w:author="Thomas Stockhammer" w:date="2024-02-21T11:58:00Z">
        <w:r>
          <w:rPr>
            <w:lang w:eastAsia="ja-JP"/>
          </w:rPr>
          <w:delText xml:space="preserve">instance of the MBS </w:delText>
        </w:r>
      </w:del>
      <w:r w:rsidRPr="008F7ABF">
        <w:rPr>
          <w:lang w:eastAsia="ja-JP"/>
        </w:rPr>
        <w:t xml:space="preserve">User Service Description </w:t>
      </w:r>
      <w:del w:id="255" w:author="Thomas Stockhammer" w:date="2024-02-21T11:58:00Z">
        <w:r>
          <w:rPr>
            <w:lang w:eastAsia="ja-JP"/>
          </w:rPr>
          <w:delText>metadata unit</w:delText>
        </w:r>
        <w:r w:rsidR="00836703">
          <w:rPr>
            <w:lang w:eastAsia="ja-JP"/>
          </w:rPr>
          <w:delText xml:space="preserve"> </w:delText>
        </w:r>
      </w:del>
      <w:ins w:id="256" w:author="Thomas Stockhammer" w:date="2024-02-21T11:58:00Z">
        <w:r w:rsidR="0042038D" w:rsidRPr="008F7ABF">
          <w:rPr>
            <w:lang w:eastAsia="ja-JP"/>
          </w:rPr>
          <w:t>object</w:t>
        </w:r>
        <w:r w:rsidR="00836703" w:rsidRPr="008F7ABF">
          <w:rPr>
            <w:lang w:eastAsia="ja-JP"/>
          </w:rPr>
          <w:t xml:space="preserve"> </w:t>
        </w:r>
      </w:ins>
      <w:r w:rsidRPr="008F7ABF">
        <w:rPr>
          <w:lang w:eastAsia="ja-JP"/>
        </w:rPr>
        <w:t xml:space="preserve">may include </w:t>
      </w:r>
      <w:del w:id="257" w:author="Thomas Stockhammer" w:date="2024-02-21T11:58:00Z">
        <w:r>
          <w:rPr>
            <w:lang w:eastAsia="ja-JP"/>
          </w:rPr>
          <w:delText>a</w:delText>
        </w:r>
        <w:r w:rsidR="00D663EF">
          <w:rPr>
            <w:lang w:eastAsia="ja-JP"/>
          </w:rPr>
          <w:delText>n</w:delText>
        </w:r>
        <w:r>
          <w:rPr>
            <w:lang w:eastAsia="ja-JP"/>
          </w:rPr>
          <w:delText xml:space="preserve"> </w:delText>
        </w:r>
        <w:r w:rsidRPr="00014A2C">
          <w:rPr>
            <w:i/>
            <w:iCs/>
            <w:lang w:eastAsia="ja-JP"/>
          </w:rPr>
          <w:delText>MBS</w:delText>
        </w:r>
      </w:del>
      <w:ins w:id="258" w:author="Thomas Stockhammer" w:date="2024-02-21T11:58:00Z">
        <w:r w:rsidRPr="008F7ABF">
          <w:rPr>
            <w:lang w:eastAsia="ja-JP"/>
          </w:rPr>
          <w:t xml:space="preserve"> </w:t>
        </w:r>
        <w:r w:rsidR="00B75BA1" w:rsidRPr="00B75BA1">
          <w:rPr>
            <w:i/>
            <w:iCs/>
            <w:lang w:eastAsia="ja-JP"/>
          </w:rPr>
          <w:t>Service</w:t>
        </w:r>
      </w:ins>
      <w:r w:rsidRPr="008F7ABF">
        <w:rPr>
          <w:i/>
          <w:iCs/>
          <w:lang w:eastAsia="ja-JP"/>
        </w:rPr>
        <w:t xml:space="preserve"> Schedule Description</w:t>
      </w:r>
      <w:r w:rsidRPr="008F7ABF">
        <w:rPr>
          <w:lang w:eastAsia="ja-JP"/>
        </w:rPr>
        <w:t xml:space="preserve"> </w:t>
      </w:r>
      <w:del w:id="259" w:author="Thomas Stockhammer" w:date="2024-02-21T11:58:00Z">
        <w:r>
          <w:rPr>
            <w:lang w:eastAsia="ja-JP"/>
          </w:rPr>
          <w:delText>metadata unit.</w:delText>
        </w:r>
      </w:del>
      <w:ins w:id="260" w:author="Thomas Stockhammer" w:date="2024-02-21T11:58:00Z">
        <w:r w:rsidR="0042038D" w:rsidRPr="008F7ABF">
          <w:rPr>
            <w:lang w:eastAsia="ja-JP"/>
          </w:rPr>
          <w:t>object</w:t>
        </w:r>
        <w:r w:rsidR="000A7BDE">
          <w:rPr>
            <w:lang w:eastAsia="ja-JP"/>
          </w:rPr>
          <w:t>s</w:t>
        </w:r>
        <w:r w:rsidRPr="008F7ABF">
          <w:rPr>
            <w:lang w:eastAsia="ja-JP"/>
          </w:rPr>
          <w:t>.</w:t>
        </w:r>
      </w:ins>
      <w:r w:rsidRPr="008F7ABF">
        <w:rPr>
          <w:lang w:eastAsia="ja-JP"/>
        </w:rPr>
        <w:t xml:space="preserve"> If included, the </w:t>
      </w:r>
      <w:del w:id="261" w:author="Thomas Stockhammer" w:date="2024-02-21T11:58:00Z">
        <w:r>
          <w:rPr>
            <w:lang w:eastAsia="ja-JP"/>
          </w:rPr>
          <w:delText xml:space="preserve">MBS </w:delText>
        </w:r>
        <w:r w:rsidR="00836703">
          <w:rPr>
            <w:lang w:eastAsia="ja-JP"/>
          </w:rPr>
          <w:delText>S</w:delText>
        </w:r>
        <w:r>
          <w:rPr>
            <w:lang w:eastAsia="ja-JP"/>
          </w:rPr>
          <w:delText xml:space="preserve">chedule Description shall refer to a </w:delText>
        </w:r>
        <w:r w:rsidRPr="00014A2C">
          <w:rPr>
            <w:i/>
            <w:iCs/>
            <w:lang w:eastAsia="ja-JP"/>
          </w:rPr>
          <w:delText>Schedule Description document</w:delText>
        </w:r>
        <w:r>
          <w:rPr>
            <w:lang w:eastAsia="ja-JP"/>
          </w:rPr>
          <w:delText xml:space="preserve">, and the </w:delText>
        </w:r>
      </w:del>
      <w:r w:rsidRPr="008F7ABF">
        <w:rPr>
          <w:lang w:eastAsia="ja-JP"/>
        </w:rPr>
        <w:t xml:space="preserve">UE can expect to receive MBS User Service data during the time periods described in the </w:t>
      </w:r>
      <w:ins w:id="262" w:author="Thomas Stockhammer" w:date="2024-02-21T11:58:00Z">
        <w:r w:rsidR="000A7BDE">
          <w:rPr>
            <w:lang w:eastAsia="ja-JP"/>
          </w:rPr>
          <w:t xml:space="preserve">Service </w:t>
        </w:r>
      </w:ins>
      <w:r w:rsidRPr="008F7ABF">
        <w:rPr>
          <w:lang w:eastAsia="ja-JP"/>
        </w:rPr>
        <w:t xml:space="preserve">Schedule Description </w:t>
      </w:r>
      <w:ins w:id="263" w:author="Thomas Stockhammer" w:date="2024-02-21T11:58:00Z">
        <w:r w:rsidR="0042038D" w:rsidRPr="008F7ABF">
          <w:rPr>
            <w:lang w:eastAsia="ja-JP"/>
          </w:rPr>
          <w:t>object</w:t>
        </w:r>
        <w:r w:rsidRPr="008F7ABF">
          <w:rPr>
            <w:lang w:eastAsia="ja-JP"/>
          </w:rPr>
          <w:t>.</w:t>
        </w:r>
      </w:ins>
    </w:p>
    <w:p w14:paraId="392ADB42" w14:textId="77777777" w:rsidR="00252543" w:rsidRPr="008F7ABF" w:rsidRDefault="00252543" w:rsidP="00252543">
      <w:pPr>
        <w:pStyle w:val="Heading2"/>
        <w:rPr>
          <w:ins w:id="264" w:author="Thomas Stockhammer" w:date="2024-02-21T11:58:00Z"/>
        </w:rPr>
      </w:pPr>
      <w:bookmarkStart w:id="265" w:name="_Toc146219342"/>
      <w:bookmarkStart w:id="266" w:name="_Toc130983328"/>
      <w:bookmarkStart w:id="267" w:name="_Toc146219344"/>
      <w:bookmarkStart w:id="268" w:name="_Toc96455536"/>
      <w:bookmarkEnd w:id="145"/>
      <w:ins w:id="269" w:author="Thomas Stockhammer" w:date="2024-02-21T11:58:00Z">
        <w:r w:rsidRPr="008F7ABF">
          <w:t>5.1A</w:t>
        </w:r>
        <w:r w:rsidRPr="008F7ABF">
          <w:tab/>
          <w:t>Encoding</w:t>
        </w:r>
      </w:ins>
    </w:p>
    <w:p w14:paraId="3C2A4FAA" w14:textId="62B519A1" w:rsidR="00252543" w:rsidRPr="008F7ABF" w:rsidRDefault="00252543" w:rsidP="00E04743">
      <w:pPr>
        <w:rPr>
          <w:szCs w:val="24"/>
        </w:rPr>
        <w:pPrChange w:id="270" w:author="Thomas Stockhammer" w:date="2024-02-21T11:58:00Z">
          <w:pPr>
            <w:keepNext/>
            <w:keepLines/>
          </w:pPr>
        </w:pPrChange>
      </w:pPr>
      <w:ins w:id="271" w:author="Thomas Stockhammer" w:date="2024-02-21T11:58:00Z">
        <w:r w:rsidRPr="008F7ABF">
          <w:rPr>
            <w:szCs w:val="24"/>
          </w:rPr>
          <w:t xml:space="preserve">The </w:t>
        </w:r>
        <w:r w:rsidRPr="008F7ABF">
          <w:t>User Service Description</w:t>
        </w:r>
        <w:r w:rsidR="00B75BA1">
          <w:t>s</w:t>
        </w:r>
        <w:r w:rsidRPr="008F7ABF">
          <w:rPr>
            <w:szCs w:val="24"/>
          </w:rPr>
          <w:t xml:space="preserve"> </w:t>
        </w:r>
        <w:r w:rsidR="00B75BA1">
          <w:rPr>
            <w:szCs w:val="24"/>
          </w:rPr>
          <w:t xml:space="preserve">document </w:t>
        </w:r>
        <w:r w:rsidRPr="008F7ABF">
          <w:rPr>
            <w:szCs w:val="24"/>
          </w:rPr>
          <w:t xml:space="preserve">shall be a </w:t>
        </w:r>
        <w:r w:rsidRPr="008F7ABF">
          <w:t xml:space="preserve">JSON instance </w:t>
        </w:r>
      </w:ins>
      <w:r w:rsidRPr="008F7ABF">
        <w:t>document</w:t>
      </w:r>
      <w:del w:id="272" w:author="Thomas Stockhammer" w:date="2024-02-21T11:58:00Z">
        <w:r w:rsidR="00B93215">
          <w:rPr>
            <w:lang w:eastAsia="ja-JP"/>
          </w:rPr>
          <w:delText>.</w:delText>
        </w:r>
      </w:del>
      <w:ins w:id="273" w:author="Thomas Stockhammer" w:date="2024-02-21T11:58:00Z">
        <w:r w:rsidRPr="008F7ABF">
          <w:t xml:space="preserve"> formatted according to the schema </w:t>
        </w:r>
        <w:r w:rsidR="00E04743">
          <w:t xml:space="preserve">specified </w:t>
        </w:r>
        <w:r w:rsidRPr="008F7ABF">
          <w:t>in clause A.2 with the following constraints:</w:t>
        </w:r>
      </w:ins>
    </w:p>
    <w:p w14:paraId="58A521D5" w14:textId="77777777" w:rsidR="00B93215" w:rsidRDefault="00B93215" w:rsidP="00B93215">
      <w:pPr>
        <w:rPr>
          <w:del w:id="274" w:author="Thomas Stockhammer" w:date="2024-02-21T11:58:00Z"/>
          <w:lang w:eastAsia="ja-JP"/>
        </w:rPr>
      </w:pPr>
      <w:del w:id="275" w:author="Thomas Stockhammer" w:date="2024-02-21T11:58:00Z">
        <w:r>
          <w:rPr>
            <w:lang w:eastAsia="ja-JP"/>
          </w:rPr>
          <w:delText>In the case of the Object Distribution Method, the Schedule Description document may include an object transmission schedule for object</w:delText>
        </w:r>
        <w:r>
          <w:rPr>
            <w:rFonts w:hint="eastAsia"/>
            <w:lang w:eastAsia="zh-CN"/>
          </w:rPr>
          <w:delText>s</w:delText>
        </w:r>
        <w:r>
          <w:rPr>
            <w:lang w:eastAsia="ja-JP"/>
          </w:rPr>
          <w:delText xml:space="preserve"> associated with the MBS User Service Session. The UE may select which objects to receive based on the object transmission schedule information published in the Schedule Description document.</w:delText>
        </w:r>
      </w:del>
    </w:p>
    <w:p w14:paraId="520FDB3E" w14:textId="77777777" w:rsidR="004C5243" w:rsidRPr="00B119A8" w:rsidRDefault="004C5243" w:rsidP="004C5243">
      <w:pPr>
        <w:pStyle w:val="Heading2"/>
        <w:rPr>
          <w:del w:id="276" w:author="Thomas Stockhammer" w:date="2024-02-21T11:58:00Z"/>
        </w:rPr>
      </w:pPr>
      <w:del w:id="277" w:author="Thomas Stockhammer" w:date="2024-02-21T11:58:00Z">
        <w:r w:rsidRPr="00B119A8">
          <w:delText>5.2</w:delText>
        </w:r>
        <w:r w:rsidRPr="00B119A8">
          <w:tab/>
          <w:delText>Semantics</w:delText>
        </w:r>
      </w:del>
    </w:p>
    <w:p w14:paraId="3E3EFAAF" w14:textId="4BFF19AD" w:rsidR="00252543" w:rsidRPr="008F7ABF" w:rsidRDefault="00252543" w:rsidP="00252543">
      <w:pPr>
        <w:pStyle w:val="B1"/>
        <w:rPr>
          <w:ins w:id="278" w:author="Thomas Stockhammer" w:date="2024-02-21T11:58:00Z"/>
          <w:rFonts w:eastAsia="MS Mincho"/>
        </w:rPr>
      </w:pPr>
      <w:ins w:id="279" w:author="Thomas Stockhammer" w:date="2024-02-21T11:58:00Z">
        <w:r w:rsidRPr="008F7ABF">
          <w:rPr>
            <w:rFonts w:eastAsia="MS Mincho"/>
          </w:rPr>
          <w:t>-</w:t>
        </w:r>
        <w:r w:rsidRPr="008F7ABF">
          <w:rPr>
            <w:rFonts w:eastAsia="MS Mincho"/>
          </w:rPr>
          <w:tab/>
          <w:t>The MIME type of the</w:t>
        </w:r>
        <w:r w:rsidR="00E04743">
          <w:rPr>
            <w:rFonts w:eastAsia="MS Mincho"/>
          </w:rPr>
          <w:t xml:space="preserve"> </w:t>
        </w:r>
        <w:r w:rsidRPr="008F7ABF">
          <w:rPr>
            <w:rFonts w:eastAsia="MS Mincho"/>
          </w:rPr>
          <w:t>User Service Description document is specified in clause D.2.</w:t>
        </w:r>
      </w:ins>
    </w:p>
    <w:p w14:paraId="1123E1D2" w14:textId="6CD3176B" w:rsidR="00252543" w:rsidRPr="008F7ABF" w:rsidRDefault="00252543" w:rsidP="00252543">
      <w:pPr>
        <w:pStyle w:val="B1"/>
        <w:rPr>
          <w:ins w:id="280" w:author="Thomas Stockhammer" w:date="2024-02-21T11:58:00Z"/>
          <w:rFonts w:eastAsia="MS Mincho"/>
        </w:rPr>
      </w:pPr>
      <w:ins w:id="281" w:author="Thomas Stockhammer" w:date="2024-02-21T11:58:00Z">
        <w:r w:rsidRPr="008F7ABF">
          <w:rPr>
            <w:rFonts w:eastAsia="MS Mincho"/>
          </w:rPr>
          <w:t>-</w:t>
        </w:r>
        <w:r w:rsidRPr="008F7ABF">
          <w:rPr>
            <w:rFonts w:eastAsia="MS Mincho"/>
          </w:rPr>
          <w:tab/>
          <w:t>The encoding of the User Service Description document shall be UTF-8 as defined in IETF RFC 3629 [26].</w:t>
        </w:r>
      </w:ins>
    </w:p>
    <w:p w14:paraId="289AEB64" w14:textId="77777777" w:rsidR="00252543" w:rsidRPr="008F7ABF" w:rsidRDefault="00252543" w:rsidP="00252543">
      <w:pPr>
        <w:pStyle w:val="B1"/>
        <w:rPr>
          <w:ins w:id="282" w:author="Thomas Stockhammer" w:date="2024-02-21T11:58:00Z"/>
          <w:rFonts w:eastAsia="MS Mincho"/>
        </w:rPr>
      </w:pPr>
      <w:ins w:id="283" w:author="Thomas Stockhammer" w:date="2024-02-21T11:58:00Z">
        <w:r w:rsidRPr="008F7ABF">
          <w:rPr>
            <w:rFonts w:eastAsia="MS Mincho"/>
          </w:rPr>
          <w:t>-</w:t>
        </w:r>
        <w:r w:rsidRPr="008F7ABF">
          <w:rPr>
            <w:rFonts w:eastAsia="MS Mincho"/>
          </w:rPr>
          <w:tab/>
          <w:t>The extension of the schemas specified in clause A.2, in particular the addition of information elements, is reserved to 3GPP.</w:t>
        </w:r>
      </w:ins>
    </w:p>
    <w:p w14:paraId="5A451459" w14:textId="77777777" w:rsidR="00252543" w:rsidRPr="008F7ABF" w:rsidRDefault="00252543" w:rsidP="00252543">
      <w:pPr>
        <w:pStyle w:val="B1"/>
        <w:rPr>
          <w:ins w:id="284" w:author="Thomas Stockhammer" w:date="2024-02-21T11:58:00Z"/>
          <w:rFonts w:eastAsia="MS Mincho"/>
        </w:rPr>
      </w:pPr>
      <w:ins w:id="285" w:author="Thomas Stockhammer" w:date="2024-02-21T11:58:00Z">
        <w:r w:rsidRPr="008F7ABF">
          <w:rPr>
            <w:rFonts w:eastAsia="MS Mincho"/>
          </w:rPr>
          <w:t>-</w:t>
        </w:r>
        <w:r w:rsidRPr="008F7ABF">
          <w:rPr>
            <w:rFonts w:eastAsia="MS Mincho"/>
          </w:rPr>
          <w:tab/>
          <w:t>Additional rules for schema extension are for future study.</w:t>
        </w:r>
      </w:ins>
    </w:p>
    <w:bookmarkEnd w:id="265"/>
    <w:p w14:paraId="17F56924" w14:textId="78EF3CCF" w:rsidR="00FD00B9" w:rsidRPr="008F7ABF" w:rsidRDefault="00FD00B9" w:rsidP="00FD00B9">
      <w:pPr>
        <w:pStyle w:val="Heading2"/>
        <w:rPr>
          <w:ins w:id="286" w:author="Thomas Stockhammer" w:date="2024-02-21T11:58:00Z"/>
        </w:rPr>
      </w:pPr>
      <w:ins w:id="287" w:author="Thomas Stockhammer" w:date="2024-02-21T11:58:00Z">
        <w:r w:rsidRPr="008F7ABF">
          <w:t>5.2</w:t>
        </w:r>
        <w:r w:rsidRPr="008F7ABF">
          <w:tab/>
          <w:t>S</w:t>
        </w:r>
        <w:r w:rsidR="00E04743">
          <w:t>yntax and associated s</w:t>
        </w:r>
        <w:r w:rsidRPr="008F7ABF">
          <w:t>emantics</w:t>
        </w:r>
      </w:ins>
    </w:p>
    <w:p w14:paraId="1EDA636F" w14:textId="77777777" w:rsidR="005C0B93" w:rsidRPr="008F7ABF" w:rsidRDefault="005C0B93" w:rsidP="005C0B93">
      <w:pPr>
        <w:pStyle w:val="Heading3"/>
      </w:pPr>
      <w:bookmarkStart w:id="288" w:name="_Toc146219343"/>
      <w:r w:rsidRPr="008F7ABF">
        <w:t>5.2.1</w:t>
      </w:r>
      <w:r w:rsidRPr="008F7ABF">
        <w:tab/>
        <w:t>General</w:t>
      </w:r>
      <w:bookmarkEnd w:id="266"/>
      <w:bookmarkEnd w:id="288"/>
    </w:p>
    <w:p w14:paraId="41F06A6B" w14:textId="77777777" w:rsidR="00B719E3" w:rsidRDefault="005C0B93" w:rsidP="00014A2C">
      <w:pPr>
        <w:rPr>
          <w:del w:id="289" w:author="Thomas Stockhammer" w:date="2024-02-21T11:58:00Z"/>
        </w:rPr>
      </w:pPr>
      <w:r w:rsidRPr="008F7ABF">
        <w:t xml:space="preserve">The following description in this clause presumes </w:t>
      </w:r>
      <w:del w:id="290" w:author="Thomas Stockhammer" w:date="2024-02-21T11:58:00Z">
        <w:r w:rsidR="00B719E3">
          <w:delText>XML</w:delText>
        </w:r>
      </w:del>
      <w:ins w:id="291" w:author="Thomas Stockhammer" w:date="2024-02-21T11:58:00Z">
        <w:r w:rsidRPr="008F7ABF">
          <w:t>a JSON</w:t>
        </w:r>
      </w:ins>
      <w:r w:rsidRPr="008F7ABF">
        <w:t xml:space="preserve"> encoding of the </w:t>
      </w:r>
      <w:del w:id="292" w:author="Thomas Stockhammer" w:date="2024-02-21T11:58:00Z">
        <w:r w:rsidR="00B719E3">
          <w:delText>metadata units</w:delText>
        </w:r>
      </w:del>
      <w:ins w:id="293" w:author="Thomas Stockhammer" w:date="2024-02-21T11:58:00Z">
        <w:r w:rsidRPr="008F7ABF">
          <w:t>information</w:t>
        </w:r>
      </w:ins>
      <w:r w:rsidRPr="008F7ABF">
        <w:t xml:space="preserve"> comprising the MBS User Service Announcement</w:t>
      </w:r>
      <w:del w:id="294" w:author="Thomas Stockhammer" w:date="2024-02-21T11:58:00Z">
        <w:r w:rsidR="00B719E3">
          <w:delText>.</w:delText>
        </w:r>
      </w:del>
    </w:p>
    <w:p w14:paraId="3B255604" w14:textId="180F2D9A" w:rsidR="005C0B93" w:rsidRPr="008F7ABF" w:rsidRDefault="005C0B93" w:rsidP="00FD00B9">
      <w:pPr>
        <w:keepNext/>
        <w:rPr>
          <w:ins w:id="295" w:author="Thomas Stockhammer" w:date="2024-02-21T11:58:00Z"/>
        </w:rPr>
      </w:pPr>
      <w:ins w:id="296" w:author="Thomas Stockhammer" w:date="2024-02-21T11:58:00Z">
        <w:r w:rsidRPr="008F7ABF">
          <w:t xml:space="preserve"> </w:t>
        </w:r>
        <w:r w:rsidR="00FD00B9" w:rsidRPr="008F7ABF">
          <w:t xml:space="preserve">as </w:t>
        </w:r>
        <w:r w:rsidRPr="008F7ABF">
          <w:t>specified in clause </w:t>
        </w:r>
      </w:ins>
      <w:r w:rsidRPr="008F7ABF">
        <w:t>5.</w:t>
      </w:r>
      <w:del w:id="297" w:author="Thomas Stockhammer" w:date="2024-02-21T11:58:00Z">
        <w:r w:rsidR="00B719E3">
          <w:delText>2.2</w:delText>
        </w:r>
        <w:r w:rsidR="00B719E3">
          <w:tab/>
        </w:r>
        <w:r w:rsidR="00AE47B4">
          <w:delText>MBS</w:delText>
        </w:r>
      </w:del>
      <w:ins w:id="298" w:author="Thomas Stockhammer" w:date="2024-02-21T11:58:00Z">
        <w:r w:rsidRPr="008F7ABF">
          <w:t>1A.</w:t>
        </w:r>
      </w:ins>
    </w:p>
    <w:p w14:paraId="2261B63D" w14:textId="66043CE7" w:rsidR="005C0B93" w:rsidRPr="008F7ABF" w:rsidRDefault="005C0B93" w:rsidP="00FD00B9">
      <w:pPr>
        <w:keepNext/>
        <w:rPr>
          <w:ins w:id="299" w:author="Thomas Stockhammer" w:date="2024-02-21T11:58:00Z"/>
        </w:rPr>
      </w:pPr>
      <w:ins w:id="300" w:author="Thomas Stockhammer" w:date="2024-02-21T11:58:00Z">
        <w:r w:rsidRPr="008F7ABF">
          <w:t>The data types in table 5.2.1-1 from other 3GPP specifications are reused in the remainder of the present document.</w:t>
        </w:r>
      </w:ins>
    </w:p>
    <w:p w14:paraId="173B8C40" w14:textId="749E0050" w:rsidR="006B113F" w:rsidRDefault="005C0B93" w:rsidP="006B113F">
      <w:pPr>
        <w:pStyle w:val="TH"/>
        <w:rPr>
          <w:rFonts w:eastAsia="MS Mincho"/>
        </w:rPr>
        <w:pPrChange w:id="301" w:author="Thomas Stockhammer" w:date="2024-02-21T11:58:00Z">
          <w:pPr>
            <w:pStyle w:val="Heading3"/>
          </w:pPr>
        </w:pPrChange>
      </w:pPr>
      <w:commentRangeStart w:id="302"/>
      <w:commentRangeStart w:id="303"/>
      <w:ins w:id="304" w:author="Thomas Stockhammer" w:date="2024-02-21T11:58:00Z">
        <w:r w:rsidRPr="008F7ABF">
          <w:t>Table 5.2.1</w:t>
        </w:r>
        <w:r w:rsidRPr="008F7ABF">
          <w:noBreakHyphen/>
          <w:t xml:space="preserve">1: </w:t>
        </w:r>
        <w:r w:rsidRPr="008F7ABF">
          <w:rPr>
            <w:rFonts w:eastAsia="MS Mincho"/>
          </w:rPr>
          <w:t>Externally defined data types</w:t>
        </w:r>
        <w:r w:rsidR="00DF500B">
          <w:rPr>
            <w:rFonts w:eastAsia="MS Mincho"/>
          </w:rPr>
          <w:br/>
        </w:r>
        <w:r w:rsidRPr="008F7ABF">
          <w:rPr>
            <w:rFonts w:eastAsia="MS Mincho"/>
          </w:rPr>
          <w:t>used by</w:t>
        </w:r>
      </w:ins>
      <w:r w:rsidRPr="008F7ABF">
        <w:rPr>
          <w:rFonts w:eastAsia="MS Mincho"/>
        </w:rPr>
        <w:t xml:space="preserve"> User Service </w:t>
      </w:r>
      <w:del w:id="305" w:author="Thomas Stockhammer" w:date="2024-02-21T11:58:00Z">
        <w:r w:rsidR="00B719E3">
          <w:delText xml:space="preserve">Bundle </w:delText>
        </w:r>
      </w:del>
      <w:r w:rsidR="00E04743">
        <w:rPr>
          <w:rFonts w:eastAsia="MS Mincho"/>
        </w:rPr>
        <w:t xml:space="preserve">Description </w:t>
      </w:r>
      <w:del w:id="306" w:author="Thomas Stockhammer" w:date="2024-02-21T11:58:00Z">
        <w:r w:rsidR="00B719E3">
          <w:delText>metadata unit</w:delText>
        </w:r>
      </w:del>
      <w:ins w:id="307" w:author="Thomas Stockhammer" w:date="2024-02-21T11:58:00Z">
        <w:r w:rsidR="00E04743">
          <w:rPr>
            <w:rFonts w:eastAsia="MS Mincho"/>
          </w:rPr>
          <w:t>schema</w:t>
        </w:r>
        <w:commentRangeEnd w:id="302"/>
        <w:r w:rsidRPr="008F7ABF">
          <w:rPr>
            <w:rStyle w:val="CommentReference"/>
            <w:rFonts w:ascii="Times New Roman" w:hAnsi="Times New Roman"/>
            <w:b w:val="0"/>
          </w:rPr>
          <w:commentReference w:id="302"/>
        </w:r>
        <w:commentRangeEnd w:id="303"/>
        <w:r w:rsidR="006D622F">
          <w:rPr>
            <w:rStyle w:val="CommentReference"/>
            <w:rFonts w:ascii="Times New Roman" w:hAnsi="Times New Roman"/>
            <w:b w:val="0"/>
          </w:rPr>
          <w:commentReference w:id="303"/>
        </w:r>
      </w:ins>
    </w:p>
    <w:p w14:paraId="6C7EFA1E" w14:textId="77777777" w:rsidR="00B719E3" w:rsidRDefault="00B719E3" w:rsidP="00B719E3">
      <w:pPr>
        <w:rPr>
          <w:del w:id="308" w:author="Thomas Stockhammer" w:date="2024-02-21T11:58:00Z"/>
        </w:rPr>
      </w:pPr>
      <w:del w:id="309" w:author="Thomas Stockhammer" w:date="2024-02-21T11:58:00Z">
        <w:r>
          <w:delText xml:space="preserve">The root element of the MBS User Service Bundle Description </w:delText>
        </w:r>
        <w:r w:rsidR="00AE47B4">
          <w:delText>metadata unit</w:delText>
        </w:r>
        <w:r>
          <w:delText xml:space="preserve"> is </w:delText>
        </w:r>
        <w:r w:rsidRPr="007F559D">
          <w:rPr>
            <w:rStyle w:val="XMLElementChar"/>
          </w:rPr>
          <w:delText>bundleDescription</w:delText>
        </w:r>
        <w:r>
          <w:delText xml:space="preserve">. This element is of type </w:delText>
        </w:r>
        <w:r>
          <w:rPr>
            <w:i/>
            <w:iCs/>
          </w:rPr>
          <w:delText>bundleDescriptionType</w:delText>
        </w:r>
        <w:r>
          <w:delText xml:space="preserve">. The </w:delText>
        </w:r>
        <w:r w:rsidRPr="007F559D">
          <w:rPr>
            <w:rStyle w:val="XMLElementChar"/>
          </w:rPr>
          <w:delText>bundleDescription</w:delText>
        </w:r>
        <w:r>
          <w:delText xml:space="preserve"> element contains one or several </w:delText>
        </w:r>
        <w:r w:rsidRPr="007F559D">
          <w:rPr>
            <w:rStyle w:val="XMLElementChar"/>
          </w:rPr>
          <w:delText>userService</w:delText>
        </w:r>
        <w:r>
          <w:rPr>
            <w:rStyle w:val="XMLElementChar"/>
          </w:rPr>
          <w:delText>‌</w:delText>
        </w:r>
        <w:r w:rsidRPr="007F559D">
          <w:rPr>
            <w:rStyle w:val="XMLElementChar"/>
          </w:rPr>
          <w:delText>Description</w:delText>
        </w:r>
        <w:r>
          <w:delText xml:space="preserve"> child elements.</w:delText>
        </w:r>
      </w:del>
    </w:p>
    <w:p w14:paraId="7D556F2C" w14:textId="77777777" w:rsidR="006B113F" w:rsidRPr="008F7ABF" w:rsidRDefault="004C5243" w:rsidP="006B113F">
      <w:pPr>
        <w:pStyle w:val="TAH"/>
        <w:rPr>
          <w:del w:id="310" w:author="Thomas Stockhammer" w:date="2024-02-21T11:58:00Z"/>
        </w:rPr>
      </w:pPr>
      <w:bookmarkStart w:id="311" w:name="_Toc146219345"/>
      <w:del w:id="312" w:author="Thomas Stockhammer" w:date="2024-02-21T11:58:00Z">
        <w:r w:rsidRPr="00B119A8">
          <w:delText>5.2.</w:delText>
        </w:r>
        <w:r w:rsidR="00B719E3">
          <w:delText>3</w:delText>
        </w:r>
        <w:r w:rsidRPr="00B119A8">
          <w:tab/>
        </w:r>
        <w:r w:rsidR="00AE47B4">
          <w:delText>MBS</w:delText>
        </w:r>
      </w:del>
    </w:p>
    <w:tbl>
      <w:tblPr>
        <w:tblStyle w:val="TableGrid"/>
        <w:tblW w:w="0" w:type="auto"/>
        <w:jc w:val="center"/>
        <w:tblLook w:val="04A0" w:firstRow="1" w:lastRow="0" w:firstColumn="1" w:lastColumn="0" w:noHBand="0" w:noVBand="1"/>
      </w:tblPr>
      <w:tblGrid>
        <w:gridCol w:w="1980"/>
        <w:gridCol w:w="4394"/>
        <w:gridCol w:w="1397"/>
      </w:tblGrid>
      <w:tr w:rsidR="00835E85" w:rsidRPr="008F7ABF" w14:paraId="5320A5BA" w14:textId="77777777" w:rsidTr="00CD0B44">
        <w:trPr>
          <w:jc w:val="center"/>
          <w:ins w:id="313" w:author="Thomas Stockhammer" w:date="2024-02-21T11:58:00Z"/>
        </w:trPr>
        <w:tc>
          <w:tcPr>
            <w:tcW w:w="1980" w:type="dxa"/>
            <w:shd w:val="clear" w:color="auto" w:fill="BFBFBF" w:themeFill="background1" w:themeFillShade="BF"/>
          </w:tcPr>
          <w:p w14:paraId="18253DA7" w14:textId="78B61BCD" w:rsidR="006B113F" w:rsidRPr="008F7ABF" w:rsidRDefault="006B113F" w:rsidP="006B113F">
            <w:pPr>
              <w:pStyle w:val="TAH"/>
              <w:rPr>
                <w:ins w:id="314" w:author="Thomas Stockhammer" w:date="2024-02-21T11:58:00Z"/>
                <w:rFonts w:eastAsia="MS Mincho"/>
              </w:rPr>
            </w:pPr>
            <w:ins w:id="315" w:author="Thomas Stockhammer" w:date="2024-02-21T11:58:00Z">
              <w:r w:rsidRPr="008F7ABF">
                <w:t>Data type</w:t>
              </w:r>
            </w:ins>
          </w:p>
        </w:tc>
        <w:tc>
          <w:tcPr>
            <w:tcW w:w="4394" w:type="dxa"/>
            <w:shd w:val="clear" w:color="auto" w:fill="BFBFBF" w:themeFill="background1" w:themeFillShade="BF"/>
          </w:tcPr>
          <w:p w14:paraId="67BADECC" w14:textId="14A73E2A" w:rsidR="006B113F" w:rsidRPr="008F7ABF" w:rsidRDefault="006B113F" w:rsidP="006B113F">
            <w:pPr>
              <w:pStyle w:val="TAH"/>
              <w:rPr>
                <w:ins w:id="316" w:author="Thomas Stockhammer" w:date="2024-02-21T11:58:00Z"/>
                <w:rFonts w:eastAsia="MS Mincho"/>
              </w:rPr>
            </w:pPr>
            <w:ins w:id="317" w:author="Thomas Stockhammer" w:date="2024-02-21T11:58:00Z">
              <w:r w:rsidRPr="008F7ABF">
                <w:t>Comments</w:t>
              </w:r>
            </w:ins>
          </w:p>
        </w:tc>
        <w:tc>
          <w:tcPr>
            <w:tcW w:w="1397" w:type="dxa"/>
            <w:shd w:val="clear" w:color="auto" w:fill="BFBFBF" w:themeFill="background1" w:themeFillShade="BF"/>
          </w:tcPr>
          <w:p w14:paraId="07021B9E" w14:textId="141D8066" w:rsidR="006B113F" w:rsidRPr="008F7ABF" w:rsidRDefault="006B113F" w:rsidP="006B113F">
            <w:pPr>
              <w:pStyle w:val="TAH"/>
              <w:rPr>
                <w:ins w:id="318" w:author="Thomas Stockhammer" w:date="2024-02-21T11:58:00Z"/>
                <w:rFonts w:eastAsia="MS Mincho"/>
              </w:rPr>
            </w:pPr>
            <w:ins w:id="319" w:author="Thomas Stockhammer" w:date="2024-02-21T11:58:00Z">
              <w:r w:rsidRPr="008F7ABF">
                <w:t>Reference</w:t>
              </w:r>
            </w:ins>
          </w:p>
        </w:tc>
      </w:tr>
      <w:tr w:rsidR="00CD0B44" w:rsidRPr="008F7ABF" w14:paraId="7189A51E" w14:textId="77777777" w:rsidTr="00CD0B44">
        <w:trPr>
          <w:jc w:val="center"/>
          <w:ins w:id="320" w:author="Thomas Stockhammer" w:date="2024-02-21T11:58:00Z"/>
        </w:trPr>
        <w:tc>
          <w:tcPr>
            <w:tcW w:w="1980" w:type="dxa"/>
          </w:tcPr>
          <w:p w14:paraId="127D6791" w14:textId="7AC6A2FD" w:rsidR="00CD0B44" w:rsidRPr="008F7ABF" w:rsidRDefault="00CD0B44" w:rsidP="006B113F">
            <w:pPr>
              <w:pStyle w:val="TAL"/>
              <w:rPr>
                <w:ins w:id="321" w:author="Thomas Stockhammer" w:date="2024-02-21T11:58:00Z"/>
                <w:rFonts w:eastAsia="MS Mincho"/>
              </w:rPr>
            </w:pPr>
            <w:ins w:id="322" w:author="Thomas Stockhammer" w:date="2024-02-21T11:58:00Z">
              <w:r w:rsidRPr="008F7ABF">
                <w:rPr>
                  <w:rStyle w:val="Codechar"/>
                  <w:lang w:val="en-GB"/>
                </w:rPr>
                <w:t>Uri</w:t>
              </w:r>
            </w:ins>
          </w:p>
        </w:tc>
        <w:tc>
          <w:tcPr>
            <w:tcW w:w="4394" w:type="dxa"/>
          </w:tcPr>
          <w:p w14:paraId="6FFAD7A6" w14:textId="47BEFD36" w:rsidR="00CD0B44" w:rsidRPr="008F7ABF" w:rsidRDefault="00CD0B44" w:rsidP="006B113F">
            <w:pPr>
              <w:pStyle w:val="TAL"/>
              <w:rPr>
                <w:ins w:id="323" w:author="Thomas Stockhammer" w:date="2024-02-21T11:58:00Z"/>
                <w:rFonts w:eastAsia="MS Mincho"/>
              </w:rPr>
            </w:pPr>
            <w:ins w:id="324" w:author="Thomas Stockhammer" w:date="2024-02-21T11:58:00Z">
              <w:r w:rsidRPr="008F7ABF">
                <w:t>A Uniform Resource Locator</w:t>
              </w:r>
            </w:ins>
          </w:p>
        </w:tc>
        <w:tc>
          <w:tcPr>
            <w:tcW w:w="1397" w:type="dxa"/>
            <w:vMerge w:val="restart"/>
          </w:tcPr>
          <w:p w14:paraId="0530016E" w14:textId="7BF01846" w:rsidR="00CD0B44" w:rsidRPr="008F7ABF" w:rsidRDefault="00CD0B44" w:rsidP="006B113F">
            <w:pPr>
              <w:pStyle w:val="TAL"/>
              <w:rPr>
                <w:ins w:id="325" w:author="Thomas Stockhammer" w:date="2024-02-21T11:58:00Z"/>
                <w:rFonts w:eastAsia="MS Mincho"/>
              </w:rPr>
            </w:pPr>
            <w:ins w:id="326" w:author="Thomas Stockhammer" w:date="2024-02-21T11:58:00Z">
              <w:r w:rsidRPr="008F7ABF">
                <w:t>TS 29.571 [30]</w:t>
              </w:r>
            </w:ins>
          </w:p>
        </w:tc>
      </w:tr>
      <w:tr w:rsidR="00CD0B44" w:rsidRPr="008F7ABF" w14:paraId="32E0A492" w14:textId="77777777" w:rsidTr="00CD0B44">
        <w:trPr>
          <w:jc w:val="center"/>
          <w:ins w:id="327" w:author="Thomas Stockhammer" w:date="2024-02-21T11:58:00Z"/>
        </w:trPr>
        <w:tc>
          <w:tcPr>
            <w:tcW w:w="1980" w:type="dxa"/>
          </w:tcPr>
          <w:p w14:paraId="0CEE6D0D" w14:textId="2E1A6576" w:rsidR="00CD0B44" w:rsidRPr="008F7ABF" w:rsidRDefault="00CD0B44" w:rsidP="006B113F">
            <w:pPr>
              <w:pStyle w:val="TAL"/>
              <w:rPr>
                <w:ins w:id="328" w:author="Thomas Stockhammer" w:date="2024-02-21T11:58:00Z"/>
                <w:rFonts w:eastAsia="MS Mincho"/>
              </w:rPr>
            </w:pPr>
            <w:ins w:id="329" w:author="Thomas Stockhammer" w:date="2024-02-21T11:58:00Z">
              <w:r w:rsidRPr="008F7ABF">
                <w:rPr>
                  <w:rStyle w:val="Codechar"/>
                  <w:lang w:val="en-GB"/>
                </w:rPr>
                <w:t>DateTime</w:t>
              </w:r>
            </w:ins>
          </w:p>
        </w:tc>
        <w:tc>
          <w:tcPr>
            <w:tcW w:w="4394" w:type="dxa"/>
          </w:tcPr>
          <w:p w14:paraId="31DA48F1" w14:textId="0504D703" w:rsidR="00CD0B44" w:rsidRPr="008F7ABF" w:rsidRDefault="00CD0B44" w:rsidP="006B113F">
            <w:pPr>
              <w:pStyle w:val="TAL"/>
              <w:rPr>
                <w:ins w:id="330" w:author="Thomas Stockhammer" w:date="2024-02-21T11:58:00Z"/>
                <w:rFonts w:eastAsia="MS Mincho"/>
              </w:rPr>
            </w:pPr>
            <w:ins w:id="331" w:author="Thomas Stockhammer" w:date="2024-02-21T11:58:00Z">
              <w:r w:rsidRPr="008F7ABF">
                <w:t>A date–time value.</w:t>
              </w:r>
            </w:ins>
          </w:p>
        </w:tc>
        <w:tc>
          <w:tcPr>
            <w:tcW w:w="1397" w:type="dxa"/>
            <w:vMerge/>
          </w:tcPr>
          <w:p w14:paraId="1E2D0864" w14:textId="77777777" w:rsidR="00CD0B44" w:rsidRPr="008F7ABF" w:rsidRDefault="00CD0B44" w:rsidP="006B113F">
            <w:pPr>
              <w:pStyle w:val="TAL"/>
              <w:rPr>
                <w:ins w:id="332" w:author="Thomas Stockhammer" w:date="2024-02-21T11:58:00Z"/>
                <w:rFonts w:eastAsia="MS Mincho"/>
              </w:rPr>
            </w:pPr>
          </w:p>
        </w:tc>
      </w:tr>
      <w:tr w:rsidR="00CD0B44" w:rsidRPr="008F7ABF" w14:paraId="6A738D67" w14:textId="77777777" w:rsidTr="00CD0B44">
        <w:trPr>
          <w:jc w:val="center"/>
          <w:ins w:id="333" w:author="Thomas Stockhammer" w:date="2024-02-21T11:58:00Z"/>
        </w:trPr>
        <w:tc>
          <w:tcPr>
            <w:tcW w:w="1980" w:type="dxa"/>
          </w:tcPr>
          <w:p w14:paraId="789A09F4" w14:textId="678B9BFF" w:rsidR="00CD0B44" w:rsidRPr="008F7ABF" w:rsidRDefault="00CD0B44" w:rsidP="006B113F">
            <w:pPr>
              <w:pStyle w:val="TAL"/>
              <w:rPr>
                <w:ins w:id="334" w:author="Thomas Stockhammer" w:date="2024-02-21T11:58:00Z"/>
                <w:rFonts w:eastAsia="MS Mincho"/>
              </w:rPr>
            </w:pPr>
            <w:ins w:id="335" w:author="Thomas Stockhammer" w:date="2024-02-21T11:58:00Z">
              <w:r w:rsidRPr="008F7ABF">
                <w:rPr>
                  <w:rStyle w:val="Codechar"/>
                  <w:lang w:val="en-GB"/>
                </w:rPr>
                <w:t>MbsServiceArea</w:t>
              </w:r>
            </w:ins>
          </w:p>
        </w:tc>
        <w:tc>
          <w:tcPr>
            <w:tcW w:w="4394" w:type="dxa"/>
          </w:tcPr>
          <w:p w14:paraId="487CCA4E" w14:textId="25B95220" w:rsidR="00CD0B44" w:rsidRPr="008F7ABF" w:rsidRDefault="00CD0B44" w:rsidP="006B113F">
            <w:pPr>
              <w:pStyle w:val="TAL"/>
              <w:rPr>
                <w:ins w:id="336" w:author="Thomas Stockhammer" w:date="2024-02-21T11:58:00Z"/>
                <w:rFonts w:eastAsia="MS Mincho"/>
              </w:rPr>
            </w:pPr>
            <w:ins w:id="337" w:author="Thomas Stockhammer" w:date="2024-02-21T11:58:00Z">
              <w:r w:rsidRPr="008F7ABF">
                <w:t>An MBS Service Area.</w:t>
              </w:r>
            </w:ins>
          </w:p>
        </w:tc>
        <w:tc>
          <w:tcPr>
            <w:tcW w:w="1397" w:type="dxa"/>
            <w:vMerge/>
          </w:tcPr>
          <w:p w14:paraId="7669E521" w14:textId="77777777" w:rsidR="00CD0B44" w:rsidRPr="008F7ABF" w:rsidRDefault="00CD0B44" w:rsidP="006B113F">
            <w:pPr>
              <w:pStyle w:val="TAL"/>
              <w:rPr>
                <w:ins w:id="338" w:author="Thomas Stockhammer" w:date="2024-02-21T11:58:00Z"/>
                <w:rFonts w:eastAsia="MS Mincho"/>
              </w:rPr>
            </w:pPr>
          </w:p>
        </w:tc>
      </w:tr>
      <w:tr w:rsidR="00CD0B44" w:rsidRPr="008F7ABF" w14:paraId="075FE727" w14:textId="77777777" w:rsidTr="00CD0B44">
        <w:trPr>
          <w:jc w:val="center"/>
          <w:ins w:id="339" w:author="Thomas Stockhammer" w:date="2024-02-21T11:58:00Z"/>
        </w:trPr>
        <w:tc>
          <w:tcPr>
            <w:tcW w:w="1980" w:type="dxa"/>
          </w:tcPr>
          <w:p w14:paraId="1B14537C" w14:textId="71EC82B0" w:rsidR="00CD0B44" w:rsidRPr="008F7ABF" w:rsidRDefault="00CD0B44" w:rsidP="006B113F">
            <w:pPr>
              <w:pStyle w:val="TAL"/>
              <w:rPr>
                <w:ins w:id="340" w:author="Thomas Stockhammer" w:date="2024-02-21T11:58:00Z"/>
                <w:rFonts w:eastAsia="MS Mincho"/>
              </w:rPr>
            </w:pPr>
            <w:ins w:id="341" w:author="Thomas Stockhammer" w:date="2024-02-21T11:58:00Z">
              <w:r w:rsidRPr="008F7ABF">
                <w:rPr>
                  <w:rStyle w:val="Codechar"/>
                  <w:lang w:val="en-GB"/>
                </w:rPr>
                <w:t>MbsFsaId</w:t>
              </w:r>
            </w:ins>
          </w:p>
        </w:tc>
        <w:tc>
          <w:tcPr>
            <w:tcW w:w="4394" w:type="dxa"/>
          </w:tcPr>
          <w:p w14:paraId="75D38D6B" w14:textId="51906CC4" w:rsidR="00CD0B44" w:rsidRPr="008F7ABF" w:rsidRDefault="00CD0B44" w:rsidP="006B113F">
            <w:pPr>
              <w:pStyle w:val="TAL"/>
              <w:rPr>
                <w:ins w:id="342" w:author="Thomas Stockhammer" w:date="2024-02-21T11:58:00Z"/>
                <w:rFonts w:eastAsia="MS Mincho"/>
              </w:rPr>
            </w:pPr>
            <w:ins w:id="343" w:author="Thomas Stockhammer" w:date="2024-02-21T11:58:00Z">
              <w:r w:rsidRPr="008F7ABF">
                <w:t>An MBS Frequency Selection Area identifier.</w:t>
              </w:r>
            </w:ins>
          </w:p>
        </w:tc>
        <w:tc>
          <w:tcPr>
            <w:tcW w:w="1397" w:type="dxa"/>
            <w:vMerge/>
          </w:tcPr>
          <w:p w14:paraId="4FE525C0" w14:textId="77777777" w:rsidR="00CD0B44" w:rsidRPr="008F7ABF" w:rsidRDefault="00CD0B44" w:rsidP="006B113F">
            <w:pPr>
              <w:pStyle w:val="TAL"/>
              <w:rPr>
                <w:ins w:id="344" w:author="Thomas Stockhammer" w:date="2024-02-21T11:58:00Z"/>
                <w:rFonts w:eastAsia="MS Mincho"/>
              </w:rPr>
            </w:pPr>
          </w:p>
        </w:tc>
      </w:tr>
      <w:tr w:rsidR="00CD0B44" w:rsidRPr="008F7ABF" w14:paraId="4013FE85" w14:textId="77777777" w:rsidTr="00CD0B44">
        <w:trPr>
          <w:jc w:val="center"/>
          <w:ins w:id="345" w:author="Thomas Stockhammer" w:date="2024-02-21T11:58:00Z"/>
        </w:trPr>
        <w:tc>
          <w:tcPr>
            <w:tcW w:w="1980" w:type="dxa"/>
          </w:tcPr>
          <w:p w14:paraId="29D4F9FE" w14:textId="195EA036" w:rsidR="00CD0B44" w:rsidRPr="008F7ABF" w:rsidRDefault="00CD0B44" w:rsidP="006B113F">
            <w:pPr>
              <w:pStyle w:val="TAL"/>
              <w:rPr>
                <w:ins w:id="346" w:author="Thomas Stockhammer" w:date="2024-02-21T11:58:00Z"/>
                <w:rFonts w:eastAsia="MS Mincho"/>
              </w:rPr>
            </w:pPr>
            <w:ins w:id="347" w:author="Thomas Stockhammer" w:date="2024-02-21T11:58:00Z">
              <w:r w:rsidRPr="008F7ABF">
                <w:rPr>
                  <w:rStyle w:val="Codechar"/>
                  <w:lang w:val="en-GB"/>
                </w:rPr>
                <w:t>DurationSec</w:t>
              </w:r>
            </w:ins>
          </w:p>
        </w:tc>
        <w:tc>
          <w:tcPr>
            <w:tcW w:w="4394" w:type="dxa"/>
          </w:tcPr>
          <w:p w14:paraId="6A875B37" w14:textId="2CA97E8F" w:rsidR="00CD0B44" w:rsidRPr="008F7ABF" w:rsidRDefault="00CD0B44" w:rsidP="006B113F">
            <w:pPr>
              <w:pStyle w:val="TAL"/>
              <w:rPr>
                <w:ins w:id="348" w:author="Thomas Stockhammer" w:date="2024-02-21T11:58:00Z"/>
                <w:rFonts w:eastAsia="MS Mincho"/>
              </w:rPr>
            </w:pPr>
            <w:ins w:id="349" w:author="Thomas Stockhammer" w:date="2024-02-21T11:58:00Z">
              <w:r w:rsidRPr="008F7ABF">
                <w:t>A time duration expressed in seconds.</w:t>
              </w:r>
            </w:ins>
          </w:p>
        </w:tc>
        <w:tc>
          <w:tcPr>
            <w:tcW w:w="1397" w:type="dxa"/>
            <w:vMerge/>
          </w:tcPr>
          <w:p w14:paraId="65C333EE" w14:textId="77777777" w:rsidR="00CD0B44" w:rsidRPr="008F7ABF" w:rsidRDefault="00CD0B44" w:rsidP="006B113F">
            <w:pPr>
              <w:pStyle w:val="TAL"/>
              <w:rPr>
                <w:ins w:id="350" w:author="Thomas Stockhammer" w:date="2024-02-21T11:58:00Z"/>
                <w:rFonts w:eastAsia="MS Mincho"/>
              </w:rPr>
            </w:pPr>
          </w:p>
        </w:tc>
      </w:tr>
      <w:tr w:rsidR="00835E85" w:rsidRPr="008F7ABF" w14:paraId="027EF2D7" w14:textId="77777777" w:rsidTr="00CD0B44">
        <w:trPr>
          <w:jc w:val="center"/>
          <w:ins w:id="351" w:author="Thomas Stockhammer" w:date="2024-02-21T11:58:00Z"/>
        </w:trPr>
        <w:tc>
          <w:tcPr>
            <w:tcW w:w="1980" w:type="dxa"/>
          </w:tcPr>
          <w:p w14:paraId="4287749F" w14:textId="2256C22F" w:rsidR="006B113F" w:rsidRPr="008F7ABF" w:rsidRDefault="006B113F" w:rsidP="006B113F">
            <w:pPr>
              <w:pStyle w:val="TAL"/>
              <w:rPr>
                <w:ins w:id="352" w:author="Thomas Stockhammer" w:date="2024-02-21T11:58:00Z"/>
                <w:rFonts w:eastAsia="MS Mincho"/>
              </w:rPr>
            </w:pPr>
            <w:ins w:id="353" w:author="Thomas Stockhammer" w:date="2024-02-21T11:58:00Z">
              <w:r w:rsidRPr="008F7ABF">
                <w:rPr>
                  <w:rStyle w:val="Codechar"/>
                  <w:lang w:val="en-GB"/>
                </w:rPr>
                <w:t>AbsoluteUrl</w:t>
              </w:r>
            </w:ins>
          </w:p>
        </w:tc>
        <w:tc>
          <w:tcPr>
            <w:tcW w:w="4394" w:type="dxa"/>
          </w:tcPr>
          <w:p w14:paraId="6191E12F" w14:textId="7D69083D" w:rsidR="006B113F" w:rsidRPr="008F7ABF" w:rsidRDefault="006B113F" w:rsidP="006B113F">
            <w:pPr>
              <w:pStyle w:val="TAL"/>
              <w:rPr>
                <w:ins w:id="354" w:author="Thomas Stockhammer" w:date="2024-02-21T11:58:00Z"/>
                <w:rFonts w:eastAsia="MS Mincho"/>
              </w:rPr>
            </w:pPr>
            <w:ins w:id="355" w:author="Thomas Stockhammer" w:date="2024-02-21T11:58:00Z">
              <w:r w:rsidRPr="008F7ABF">
                <w:t>An absolute URL</w:t>
              </w:r>
            </w:ins>
          </w:p>
        </w:tc>
        <w:tc>
          <w:tcPr>
            <w:tcW w:w="1397" w:type="dxa"/>
          </w:tcPr>
          <w:p w14:paraId="3478B7B8" w14:textId="1B235657" w:rsidR="006B113F" w:rsidRPr="008F7ABF" w:rsidRDefault="006B113F" w:rsidP="006B113F">
            <w:pPr>
              <w:pStyle w:val="TAL"/>
              <w:rPr>
                <w:ins w:id="356" w:author="Thomas Stockhammer" w:date="2024-02-21T11:58:00Z"/>
                <w:rFonts w:eastAsia="MS Mincho"/>
              </w:rPr>
            </w:pPr>
            <w:ins w:id="357" w:author="Thomas Stockhammer" w:date="2024-02-21T11:58:00Z">
              <w:r w:rsidRPr="008F7ABF">
                <w:t>TS 29 512 [31]</w:t>
              </w:r>
            </w:ins>
          </w:p>
        </w:tc>
      </w:tr>
    </w:tbl>
    <w:p w14:paraId="0D0DBE8E" w14:textId="77777777" w:rsidR="005C0B93" w:rsidRPr="008F7ABF" w:rsidRDefault="005C0B93" w:rsidP="005C0B93">
      <w:pPr>
        <w:rPr>
          <w:ins w:id="358" w:author="Thomas Stockhammer" w:date="2024-02-21T11:58:00Z"/>
        </w:rPr>
      </w:pPr>
    </w:p>
    <w:p w14:paraId="6353F885" w14:textId="77777777" w:rsidR="005C0B93" w:rsidRPr="008F7ABF" w:rsidRDefault="005C0B93" w:rsidP="00FD00B9">
      <w:pPr>
        <w:keepNext/>
        <w:rPr>
          <w:ins w:id="359" w:author="Thomas Stockhammer" w:date="2024-02-21T11:58:00Z"/>
        </w:rPr>
      </w:pPr>
      <w:ins w:id="360" w:author="Thomas Stockhammer" w:date="2024-02-21T11:58:00Z">
        <w:r w:rsidRPr="008F7ABF">
          <w:t>The data types in table 5.2.1-2 are defined in the present document.</w:t>
        </w:r>
      </w:ins>
    </w:p>
    <w:p w14:paraId="2771E33B" w14:textId="5196D3CF" w:rsidR="005C0B93" w:rsidRPr="008F7ABF" w:rsidRDefault="005C0B93" w:rsidP="005C0B93">
      <w:pPr>
        <w:pStyle w:val="TH"/>
        <w:rPr>
          <w:rFonts w:eastAsia="MS Mincho"/>
        </w:rPr>
        <w:pPrChange w:id="361" w:author="Thomas Stockhammer" w:date="2024-02-21T11:58:00Z">
          <w:pPr>
            <w:pStyle w:val="Heading3"/>
          </w:pPr>
        </w:pPrChange>
      </w:pPr>
      <w:ins w:id="362" w:author="Thomas Stockhammer" w:date="2024-02-21T11:58:00Z">
        <w:r w:rsidRPr="008F7ABF">
          <w:t>Table 5.2.1</w:t>
        </w:r>
        <w:r w:rsidRPr="008F7ABF">
          <w:noBreakHyphen/>
          <w:t>2:</w:t>
        </w:r>
      </w:ins>
      <w:r w:rsidRPr="008F7ABF">
        <w:t xml:space="preserve"> User Service Description</w:t>
      </w:r>
      <w:r w:rsidRPr="008F7ABF">
        <w:rPr>
          <w:rFonts w:eastAsia="MS Mincho"/>
        </w:rPr>
        <w:t xml:space="preserve"> </w:t>
      </w:r>
      <w:del w:id="363" w:author="Thomas Stockhammer" w:date="2024-02-21T11:58:00Z">
        <w:r w:rsidR="00AE47B4">
          <w:delText>metadata unit</w:delText>
        </w:r>
      </w:del>
      <w:bookmarkEnd w:id="311"/>
      <w:ins w:id="364" w:author="Thomas Stockhammer" w:date="2024-02-21T11:58:00Z">
        <w:r w:rsidR="00E04743">
          <w:rPr>
            <w:rFonts w:eastAsia="MS Mincho"/>
          </w:rPr>
          <w:t xml:space="preserve">schema </w:t>
        </w:r>
        <w:r w:rsidRPr="008F7ABF">
          <w:rPr>
            <w:rFonts w:eastAsia="MS Mincho"/>
          </w:rPr>
          <w:t>data types</w:t>
        </w:r>
        <w:r w:rsidRPr="008F7ABF">
          <w:rPr>
            <w:rFonts w:eastAsia="MS Mincho"/>
          </w:rPr>
          <w:br/>
          <w:t>defined in 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6B113F" w:rsidRPr="008F7ABF" w14:paraId="60C9A989" w14:textId="77777777" w:rsidTr="002373B5">
        <w:trPr>
          <w:jc w:val="center"/>
          <w:ins w:id="365" w:author="Thomas Stockhammer" w:date="2024-02-21T11:58:00Z"/>
        </w:trPr>
        <w:tc>
          <w:tcPr>
            <w:tcW w:w="3256" w:type="dxa"/>
            <w:shd w:val="clear" w:color="auto" w:fill="BFBFBF" w:themeFill="background1" w:themeFillShade="BF"/>
          </w:tcPr>
          <w:p w14:paraId="044A78A4" w14:textId="6FDB8E31" w:rsidR="006B113F" w:rsidRPr="008F7ABF" w:rsidRDefault="006B113F" w:rsidP="006B113F">
            <w:pPr>
              <w:pStyle w:val="TAH"/>
              <w:rPr>
                <w:ins w:id="366" w:author="Thomas Stockhammer" w:date="2024-02-21T11:58:00Z"/>
                <w:rStyle w:val="Codechar"/>
                <w:lang w:val="en-GB"/>
              </w:rPr>
            </w:pPr>
            <w:ins w:id="367" w:author="Thomas Stockhammer" w:date="2024-02-21T11:58:00Z">
              <w:r w:rsidRPr="008F7ABF">
                <w:t>Data type</w:t>
              </w:r>
            </w:ins>
          </w:p>
        </w:tc>
        <w:tc>
          <w:tcPr>
            <w:tcW w:w="884" w:type="dxa"/>
            <w:shd w:val="clear" w:color="auto" w:fill="BFBFBF" w:themeFill="background1" w:themeFillShade="BF"/>
          </w:tcPr>
          <w:p w14:paraId="3802DC49" w14:textId="17463FF4" w:rsidR="006B113F" w:rsidRPr="008F7ABF" w:rsidRDefault="006B113F" w:rsidP="006B113F">
            <w:pPr>
              <w:pStyle w:val="TAH"/>
              <w:rPr>
                <w:ins w:id="368" w:author="Thomas Stockhammer" w:date="2024-02-21T11:58:00Z"/>
              </w:rPr>
            </w:pPr>
            <w:ins w:id="369" w:author="Thomas Stockhammer" w:date="2024-02-21T11:58:00Z">
              <w:r w:rsidRPr="008F7ABF">
                <w:t>Clause</w:t>
              </w:r>
            </w:ins>
          </w:p>
        </w:tc>
      </w:tr>
      <w:tr w:rsidR="00D051AE" w:rsidRPr="008F7ABF" w14:paraId="77D5BE6B" w14:textId="77777777" w:rsidTr="006B113F">
        <w:trPr>
          <w:jc w:val="center"/>
          <w:ins w:id="370" w:author="Thomas Stockhammer" w:date="2024-02-21T11:58:00Z"/>
        </w:trPr>
        <w:tc>
          <w:tcPr>
            <w:tcW w:w="3256" w:type="dxa"/>
          </w:tcPr>
          <w:p w14:paraId="7E2EE7CB" w14:textId="10D078A8" w:rsidR="00D051AE" w:rsidRPr="008F7ABF" w:rsidRDefault="00D051AE" w:rsidP="006B113F">
            <w:pPr>
              <w:pStyle w:val="TAL"/>
              <w:rPr>
                <w:ins w:id="371" w:author="Thomas Stockhammer" w:date="2024-02-21T11:58:00Z"/>
                <w:rStyle w:val="Codechar"/>
                <w:lang w:val="en-GB"/>
              </w:rPr>
            </w:pPr>
            <w:ins w:id="372" w:author="Thomas Stockhammer" w:date="2024-02-21T11:58:00Z">
              <w:r w:rsidRPr="008F7ABF">
                <w:rPr>
                  <w:rStyle w:val="Codechar"/>
                  <w:lang w:val="en-GB"/>
                </w:rPr>
                <w:t>User</w:t>
              </w:r>
              <w:r w:rsidR="00842ACE" w:rsidRPr="008F7ABF">
                <w:rPr>
                  <w:rStyle w:val="Codechar"/>
                  <w:lang w:val="en-GB"/>
                </w:rPr>
                <w:t>‌</w:t>
              </w:r>
              <w:r w:rsidRPr="008F7ABF">
                <w:rPr>
                  <w:rStyle w:val="Codechar"/>
                  <w:lang w:val="en-GB"/>
                </w:rPr>
                <w:t>Serv</w:t>
              </w:r>
              <w:r w:rsidR="00842ACE" w:rsidRPr="008F7ABF">
                <w:rPr>
                  <w:rStyle w:val="Codechar"/>
                  <w:lang w:val="en-GB"/>
                </w:rPr>
                <w:t>i</w:t>
              </w:r>
              <w:r w:rsidRPr="008F7ABF">
                <w:rPr>
                  <w:rStyle w:val="Codechar"/>
                  <w:lang w:val="en-GB"/>
                </w:rPr>
                <w:t>ce</w:t>
              </w:r>
              <w:r w:rsidR="00842ACE" w:rsidRPr="008F7ABF">
                <w:rPr>
                  <w:rStyle w:val="Codechar"/>
                  <w:lang w:val="en-GB"/>
                </w:rPr>
                <w:t>‌</w:t>
              </w:r>
              <w:r w:rsidRPr="008F7ABF">
                <w:rPr>
                  <w:rStyle w:val="Codechar"/>
                  <w:lang w:val="en-GB"/>
                </w:rPr>
                <w:t>Descriptions</w:t>
              </w:r>
            </w:ins>
          </w:p>
        </w:tc>
        <w:tc>
          <w:tcPr>
            <w:tcW w:w="884" w:type="dxa"/>
          </w:tcPr>
          <w:p w14:paraId="687F5466" w14:textId="31124BB6" w:rsidR="00D051AE" w:rsidRPr="008F7ABF" w:rsidRDefault="00D051AE" w:rsidP="006B113F">
            <w:pPr>
              <w:pStyle w:val="TAC"/>
              <w:rPr>
                <w:ins w:id="373" w:author="Thomas Stockhammer" w:date="2024-02-21T11:58:00Z"/>
              </w:rPr>
            </w:pPr>
            <w:ins w:id="374" w:author="Thomas Stockhammer" w:date="2024-02-21T11:58:00Z">
              <w:r w:rsidRPr="008F7ABF">
                <w:t>5.2.2</w:t>
              </w:r>
            </w:ins>
          </w:p>
        </w:tc>
      </w:tr>
      <w:tr w:rsidR="006B113F" w:rsidRPr="008F7ABF" w14:paraId="1A458F61" w14:textId="77777777" w:rsidTr="006B113F">
        <w:trPr>
          <w:jc w:val="center"/>
          <w:ins w:id="375" w:author="Thomas Stockhammer" w:date="2024-02-21T11:58:00Z"/>
        </w:trPr>
        <w:tc>
          <w:tcPr>
            <w:tcW w:w="3256" w:type="dxa"/>
          </w:tcPr>
          <w:p w14:paraId="0E3EE57C" w14:textId="727EFA7C" w:rsidR="006B113F" w:rsidRPr="008F7ABF" w:rsidRDefault="006B113F" w:rsidP="006B113F">
            <w:pPr>
              <w:pStyle w:val="TAL"/>
              <w:rPr>
                <w:ins w:id="376" w:author="Thomas Stockhammer" w:date="2024-02-21T11:58:00Z"/>
                <w:rStyle w:val="Codechar"/>
                <w:lang w:val="en-GB"/>
              </w:rPr>
            </w:pPr>
            <w:ins w:id="377" w:author="Thomas Stockhammer" w:date="2024-02-21T11:58:00Z">
              <w:r w:rsidRPr="008F7ABF">
                <w:rPr>
                  <w:rStyle w:val="Codechar"/>
                  <w:lang w:val="en-GB"/>
                </w:rPr>
                <w:t>User</w:t>
              </w:r>
              <w:r w:rsidR="00842ACE" w:rsidRPr="008F7ABF">
                <w:rPr>
                  <w:rStyle w:val="Codechar"/>
                  <w:lang w:val="en-GB"/>
                </w:rPr>
                <w:t>‌</w:t>
              </w:r>
              <w:r w:rsidRPr="008F7ABF">
                <w:rPr>
                  <w:rStyle w:val="Codechar"/>
                  <w:lang w:val="en-GB"/>
                </w:rPr>
                <w:t>Service</w:t>
              </w:r>
              <w:r w:rsidR="00842ACE" w:rsidRPr="008F7ABF">
                <w:rPr>
                  <w:rStyle w:val="Codechar"/>
                  <w:lang w:val="en-GB"/>
                </w:rPr>
                <w:t>‌</w:t>
              </w:r>
              <w:r w:rsidRPr="008F7ABF">
                <w:rPr>
                  <w:rStyle w:val="Codechar"/>
                  <w:lang w:val="en-GB"/>
                </w:rPr>
                <w:t>Description</w:t>
              </w:r>
            </w:ins>
          </w:p>
        </w:tc>
        <w:tc>
          <w:tcPr>
            <w:tcW w:w="884" w:type="dxa"/>
          </w:tcPr>
          <w:p w14:paraId="1DF69134" w14:textId="77777777" w:rsidR="006B113F" w:rsidRPr="008F7ABF" w:rsidRDefault="006B113F" w:rsidP="006B113F">
            <w:pPr>
              <w:pStyle w:val="TAC"/>
              <w:rPr>
                <w:ins w:id="378" w:author="Thomas Stockhammer" w:date="2024-02-21T11:58:00Z"/>
              </w:rPr>
            </w:pPr>
            <w:ins w:id="379" w:author="Thomas Stockhammer" w:date="2024-02-21T11:58:00Z">
              <w:r w:rsidRPr="008F7ABF">
                <w:t>5.2.3</w:t>
              </w:r>
            </w:ins>
          </w:p>
        </w:tc>
      </w:tr>
      <w:tr w:rsidR="00842ACE" w:rsidRPr="008F7ABF" w14:paraId="77B6CA29" w14:textId="77777777" w:rsidTr="00DA75D9">
        <w:trPr>
          <w:jc w:val="center"/>
          <w:ins w:id="380" w:author="Thomas Stockhammer" w:date="2024-02-21T11:58:00Z"/>
        </w:trPr>
        <w:tc>
          <w:tcPr>
            <w:tcW w:w="3256" w:type="dxa"/>
          </w:tcPr>
          <w:p w14:paraId="4657464D" w14:textId="77777777" w:rsidR="00842ACE" w:rsidRPr="008F7ABF" w:rsidRDefault="00842ACE" w:rsidP="00DA75D9">
            <w:pPr>
              <w:pStyle w:val="TAL"/>
              <w:rPr>
                <w:ins w:id="381" w:author="Thomas Stockhammer" w:date="2024-02-21T11:58:00Z"/>
                <w:rStyle w:val="Codechar"/>
                <w:lang w:val="en-GB"/>
              </w:rPr>
            </w:pPr>
            <w:ins w:id="382" w:author="Thomas Stockhammer" w:date="2024-02-21T11:58:00Z">
              <w:r w:rsidRPr="008F7ABF">
                <w:rPr>
                  <w:rStyle w:val="Codechar"/>
                  <w:lang w:val="en-GB"/>
                </w:rPr>
                <w:t>Distribution‌Session‌Description</w:t>
              </w:r>
            </w:ins>
          </w:p>
        </w:tc>
        <w:tc>
          <w:tcPr>
            <w:tcW w:w="884" w:type="dxa"/>
          </w:tcPr>
          <w:p w14:paraId="1D30E465" w14:textId="77777777" w:rsidR="00842ACE" w:rsidRPr="008F7ABF" w:rsidRDefault="00842ACE" w:rsidP="00DA75D9">
            <w:pPr>
              <w:pStyle w:val="TAC"/>
              <w:rPr>
                <w:ins w:id="383" w:author="Thomas Stockhammer" w:date="2024-02-21T11:58:00Z"/>
              </w:rPr>
            </w:pPr>
            <w:ins w:id="384" w:author="Thomas Stockhammer" w:date="2024-02-21T11:58:00Z">
              <w:r w:rsidRPr="008F7ABF">
                <w:t>5.2.4</w:t>
              </w:r>
            </w:ins>
          </w:p>
        </w:tc>
      </w:tr>
      <w:tr w:rsidR="00842ACE" w:rsidRPr="008F7ABF" w14:paraId="276DCCE5" w14:textId="77777777" w:rsidTr="00DA75D9">
        <w:trPr>
          <w:jc w:val="center"/>
          <w:ins w:id="385" w:author="Thomas Stockhammer" w:date="2024-02-21T11:58:00Z"/>
        </w:trPr>
        <w:tc>
          <w:tcPr>
            <w:tcW w:w="3256" w:type="dxa"/>
          </w:tcPr>
          <w:p w14:paraId="3A766E12" w14:textId="77777777" w:rsidR="00842ACE" w:rsidRPr="008F7ABF" w:rsidRDefault="00842ACE" w:rsidP="00DA75D9">
            <w:pPr>
              <w:pStyle w:val="TAL"/>
              <w:rPr>
                <w:ins w:id="386" w:author="Thomas Stockhammer" w:date="2024-02-21T11:58:00Z"/>
                <w:rStyle w:val="Codechar"/>
                <w:lang w:val="en-GB"/>
              </w:rPr>
            </w:pPr>
            <w:ins w:id="387" w:author="Thomas Stockhammer" w:date="2024-02-21T11:58:00Z">
              <w:r w:rsidRPr="008F7ABF">
                <w:rPr>
                  <w:rStyle w:val="Codechar"/>
                  <w:lang w:val="en-GB"/>
                </w:rPr>
                <w:t>Application‌Service‌Description</w:t>
              </w:r>
            </w:ins>
          </w:p>
        </w:tc>
        <w:tc>
          <w:tcPr>
            <w:tcW w:w="884" w:type="dxa"/>
          </w:tcPr>
          <w:p w14:paraId="6C698705" w14:textId="77777777" w:rsidR="00842ACE" w:rsidRPr="008F7ABF" w:rsidRDefault="00842ACE" w:rsidP="00DA75D9">
            <w:pPr>
              <w:pStyle w:val="TAC"/>
              <w:rPr>
                <w:ins w:id="388" w:author="Thomas Stockhammer" w:date="2024-02-21T11:58:00Z"/>
              </w:rPr>
            </w:pPr>
            <w:ins w:id="389" w:author="Thomas Stockhammer" w:date="2024-02-21T11:58:00Z">
              <w:r w:rsidRPr="008F7ABF">
                <w:t>5.2.6</w:t>
              </w:r>
            </w:ins>
          </w:p>
        </w:tc>
      </w:tr>
      <w:tr w:rsidR="00842ACE" w:rsidRPr="008F7ABF" w14:paraId="4580EFC4" w14:textId="77777777" w:rsidTr="00DA75D9">
        <w:trPr>
          <w:jc w:val="center"/>
          <w:ins w:id="390" w:author="Thomas Stockhammer" w:date="2024-02-21T11:58:00Z"/>
        </w:trPr>
        <w:tc>
          <w:tcPr>
            <w:tcW w:w="3256" w:type="dxa"/>
          </w:tcPr>
          <w:p w14:paraId="3A5A2D41" w14:textId="58083F4F" w:rsidR="00842ACE" w:rsidRPr="008F7ABF" w:rsidRDefault="0077027E" w:rsidP="00DA75D9">
            <w:pPr>
              <w:pStyle w:val="TAL"/>
              <w:rPr>
                <w:ins w:id="391" w:author="Thomas Stockhammer" w:date="2024-02-21T11:58:00Z"/>
                <w:rStyle w:val="Codechar"/>
                <w:lang w:val="en-GB"/>
              </w:rPr>
            </w:pPr>
            <w:ins w:id="392" w:author="Thomas Stockhammer" w:date="2024-02-21T11:58:00Z">
              <w:r w:rsidRPr="008F7ABF">
                <w:rPr>
                  <w:rStyle w:val="Codechar"/>
                  <w:lang w:val="en-GB"/>
                </w:rPr>
                <w:t>Service‌</w:t>
              </w:r>
              <w:r w:rsidR="00842ACE" w:rsidRPr="008F7ABF">
                <w:rPr>
                  <w:rStyle w:val="Codechar"/>
                  <w:lang w:val="en-GB"/>
                </w:rPr>
                <w:t>Schedule</w:t>
              </w:r>
              <w:r w:rsidR="00CD0B44" w:rsidRPr="008F7ABF">
                <w:rPr>
                  <w:rStyle w:val="Codechar"/>
                  <w:lang w:val="en-GB"/>
                </w:rPr>
                <w:t>‌Description</w:t>
              </w:r>
            </w:ins>
          </w:p>
        </w:tc>
        <w:tc>
          <w:tcPr>
            <w:tcW w:w="884" w:type="dxa"/>
          </w:tcPr>
          <w:p w14:paraId="3086FC11" w14:textId="77777777" w:rsidR="00842ACE" w:rsidRPr="008F7ABF" w:rsidRDefault="00842ACE" w:rsidP="00DA75D9">
            <w:pPr>
              <w:pStyle w:val="TAC"/>
              <w:rPr>
                <w:ins w:id="393" w:author="Thomas Stockhammer" w:date="2024-02-21T11:58:00Z"/>
              </w:rPr>
            </w:pPr>
            <w:ins w:id="394" w:author="Thomas Stockhammer" w:date="2024-02-21T11:58:00Z">
              <w:r w:rsidRPr="008F7ABF">
                <w:t>5.2.7</w:t>
              </w:r>
            </w:ins>
          </w:p>
        </w:tc>
      </w:tr>
      <w:tr w:rsidR="00CC7D41" w:rsidRPr="008F7ABF" w14:paraId="705C59EA" w14:textId="77777777" w:rsidTr="006B113F">
        <w:trPr>
          <w:jc w:val="center"/>
          <w:ins w:id="395" w:author="Thomas Stockhammer" w:date="2024-02-21T11:58:00Z"/>
        </w:trPr>
        <w:tc>
          <w:tcPr>
            <w:tcW w:w="3256" w:type="dxa"/>
          </w:tcPr>
          <w:p w14:paraId="3B1AADF2" w14:textId="3EEABC1E" w:rsidR="00CC7D41" w:rsidRPr="008F7ABF" w:rsidRDefault="00CC7D41" w:rsidP="006B113F">
            <w:pPr>
              <w:pStyle w:val="TAL"/>
              <w:rPr>
                <w:ins w:id="396" w:author="Thomas Stockhammer" w:date="2024-02-21T11:58:00Z"/>
                <w:rStyle w:val="Codechar"/>
                <w:lang w:val="en-GB"/>
              </w:rPr>
            </w:pPr>
            <w:ins w:id="397" w:author="Thomas Stockhammer" w:date="2024-02-21T11:58:00Z">
              <w:r w:rsidRPr="008F7ABF">
                <w:rPr>
                  <w:rStyle w:val="Codechar"/>
                  <w:lang w:val="en-GB"/>
                </w:rPr>
                <w:t>Object‌Repair‌Parameters</w:t>
              </w:r>
            </w:ins>
          </w:p>
        </w:tc>
        <w:tc>
          <w:tcPr>
            <w:tcW w:w="884" w:type="dxa"/>
          </w:tcPr>
          <w:p w14:paraId="098FE54C" w14:textId="4734B710" w:rsidR="00CC7D41" w:rsidRPr="008F7ABF" w:rsidRDefault="00CC7D41" w:rsidP="006B113F">
            <w:pPr>
              <w:pStyle w:val="TAC"/>
              <w:rPr>
                <w:ins w:id="398" w:author="Thomas Stockhammer" w:date="2024-02-21T11:58:00Z"/>
              </w:rPr>
            </w:pPr>
            <w:ins w:id="399" w:author="Thomas Stockhammer" w:date="2024-02-21T11:58:00Z">
              <w:r w:rsidRPr="008F7ABF">
                <w:t>5.2.8</w:t>
              </w:r>
            </w:ins>
          </w:p>
        </w:tc>
      </w:tr>
      <w:tr w:rsidR="006B113F" w:rsidRPr="008F7ABF" w14:paraId="7525CA50" w14:textId="77777777" w:rsidTr="006B113F">
        <w:trPr>
          <w:jc w:val="center"/>
          <w:ins w:id="400" w:author="Thomas Stockhammer" w:date="2024-02-21T11:58:00Z"/>
        </w:trPr>
        <w:tc>
          <w:tcPr>
            <w:tcW w:w="3256" w:type="dxa"/>
          </w:tcPr>
          <w:p w14:paraId="3BF69A89" w14:textId="77777777" w:rsidR="006B113F" w:rsidRPr="008F7ABF" w:rsidRDefault="006B113F" w:rsidP="006B113F">
            <w:pPr>
              <w:pStyle w:val="TAL"/>
              <w:rPr>
                <w:ins w:id="401" w:author="Thomas Stockhammer" w:date="2024-02-21T11:58:00Z"/>
                <w:rStyle w:val="Codechar"/>
                <w:lang w:val="en-GB"/>
              </w:rPr>
            </w:pPr>
            <w:ins w:id="402" w:author="Thomas Stockhammer" w:date="2024-02-21T11:58:00Z">
              <w:r w:rsidRPr="008F7ABF">
                <w:rPr>
                  <w:rStyle w:val="Codechar"/>
                  <w:lang w:val="en-GB"/>
                </w:rPr>
                <w:t>Availability‌Information</w:t>
              </w:r>
            </w:ins>
          </w:p>
        </w:tc>
        <w:tc>
          <w:tcPr>
            <w:tcW w:w="884" w:type="dxa"/>
          </w:tcPr>
          <w:p w14:paraId="7E934B4A" w14:textId="6419F64D" w:rsidR="006B113F" w:rsidRPr="008F7ABF" w:rsidRDefault="006B113F" w:rsidP="006B113F">
            <w:pPr>
              <w:pStyle w:val="TAC"/>
              <w:rPr>
                <w:ins w:id="403" w:author="Thomas Stockhammer" w:date="2024-02-21T11:58:00Z"/>
              </w:rPr>
            </w:pPr>
            <w:ins w:id="404" w:author="Thomas Stockhammer" w:date="2024-02-21T11:58:00Z">
              <w:r w:rsidRPr="008F7ABF">
                <w:t>5.2.</w:t>
              </w:r>
              <w:r w:rsidR="00842ACE" w:rsidRPr="008F7ABF">
                <w:t>9</w:t>
              </w:r>
            </w:ins>
          </w:p>
        </w:tc>
      </w:tr>
      <w:tr w:rsidR="00CC7D41" w:rsidRPr="008F7ABF" w14:paraId="3C4A74C5" w14:textId="77777777" w:rsidTr="006B113F">
        <w:trPr>
          <w:jc w:val="center"/>
          <w:ins w:id="405" w:author="Thomas Stockhammer" w:date="2024-02-21T11:58:00Z"/>
        </w:trPr>
        <w:tc>
          <w:tcPr>
            <w:tcW w:w="3256" w:type="dxa"/>
          </w:tcPr>
          <w:p w14:paraId="5F35FC91" w14:textId="0A9321FF" w:rsidR="00CC7D41" w:rsidRPr="008F7ABF" w:rsidRDefault="00CC7D41" w:rsidP="006B113F">
            <w:pPr>
              <w:pStyle w:val="TAL"/>
              <w:rPr>
                <w:ins w:id="406" w:author="Thomas Stockhammer" w:date="2024-02-21T11:58:00Z"/>
                <w:rStyle w:val="Codechar"/>
                <w:lang w:val="en-GB"/>
              </w:rPr>
            </w:pPr>
            <w:ins w:id="407" w:author="Thomas Stockhammer" w:date="2024-02-21T11:58:00Z">
              <w:r w:rsidRPr="008F7ABF">
                <w:rPr>
                  <w:rStyle w:val="Codechar"/>
                  <w:lang w:val="en-GB"/>
                </w:rPr>
                <w:t>Security‌Description</w:t>
              </w:r>
            </w:ins>
          </w:p>
        </w:tc>
        <w:tc>
          <w:tcPr>
            <w:tcW w:w="884" w:type="dxa"/>
          </w:tcPr>
          <w:p w14:paraId="352735DF" w14:textId="5E09E0FD" w:rsidR="00CC7D41" w:rsidRPr="008F7ABF" w:rsidRDefault="00CC7D41" w:rsidP="006B113F">
            <w:pPr>
              <w:pStyle w:val="TAC"/>
              <w:rPr>
                <w:ins w:id="408" w:author="Thomas Stockhammer" w:date="2024-02-21T11:58:00Z"/>
              </w:rPr>
            </w:pPr>
            <w:ins w:id="409" w:author="Thomas Stockhammer" w:date="2024-02-21T11:58:00Z">
              <w:r w:rsidRPr="008F7ABF">
                <w:t>5.2.10</w:t>
              </w:r>
            </w:ins>
          </w:p>
        </w:tc>
      </w:tr>
    </w:tbl>
    <w:p w14:paraId="6EAFB10F" w14:textId="77777777" w:rsidR="006B113F" w:rsidRPr="008F7ABF" w:rsidRDefault="006B113F" w:rsidP="006B113F">
      <w:pPr>
        <w:rPr>
          <w:ins w:id="410" w:author="Thomas Stockhammer" w:date="2024-02-21T11:58:00Z"/>
          <w:highlight w:val="yellow"/>
        </w:rPr>
      </w:pPr>
      <w:bookmarkStart w:id="411" w:name="_Toc146219347"/>
      <w:bookmarkEnd w:id="267"/>
    </w:p>
    <w:p w14:paraId="5ABF369B" w14:textId="7A1D5069" w:rsidR="005C0B93" w:rsidRPr="008F7ABF" w:rsidRDefault="005C0B93" w:rsidP="005C0B93">
      <w:pPr>
        <w:pStyle w:val="Heading3"/>
        <w:rPr>
          <w:ins w:id="412" w:author="Thomas Stockhammer" w:date="2024-02-21T11:58:00Z"/>
        </w:rPr>
      </w:pPr>
      <w:ins w:id="413" w:author="Thomas Stockhammer" w:date="2024-02-21T11:58:00Z">
        <w:r w:rsidRPr="008F7ABF">
          <w:t>5.2.2</w:t>
        </w:r>
        <w:r w:rsidRPr="008F7ABF">
          <w:tab/>
          <w:t>User Service Description</w:t>
        </w:r>
        <w:r w:rsidR="0079679C">
          <w:t>s</w:t>
        </w:r>
        <w:r w:rsidRPr="008F7ABF">
          <w:t xml:space="preserve"> </w:t>
        </w:r>
        <w:r w:rsidR="003B0940" w:rsidRPr="008F7ABF">
          <w:t>document</w:t>
        </w:r>
      </w:ins>
    </w:p>
    <w:p w14:paraId="098971EF" w14:textId="57B1FE2A" w:rsidR="005C0B93" w:rsidRPr="008F7ABF" w:rsidRDefault="005C0B93" w:rsidP="005C0B93">
      <w:pPr>
        <w:keepNext/>
        <w:rPr>
          <w:rPrChange w:id="414" w:author="Thomas Stockhammer" w:date="2024-02-21T11:58:00Z">
            <w:rPr>
              <w:lang w:val="en-US"/>
            </w:rPr>
          </w:rPrChange>
        </w:rPr>
        <w:pPrChange w:id="415" w:author="Thomas Stockhammer" w:date="2024-02-21T11:58:00Z">
          <w:pPr/>
        </w:pPrChange>
      </w:pPr>
      <w:r w:rsidRPr="008F7ABF">
        <w:rPr>
          <w:rPrChange w:id="416" w:author="Thomas Stockhammer" w:date="2024-02-21T11:58:00Z">
            <w:rPr>
              <w:lang w:val="en-US"/>
            </w:rPr>
          </w:rPrChange>
        </w:rPr>
        <w:t xml:space="preserve">The </w:t>
      </w:r>
      <w:del w:id="417" w:author="Thomas Stockhammer" w:date="2024-02-21T11:58:00Z">
        <w:r w:rsidR="00B719E3">
          <w:rPr>
            <w:lang w:val="en-US"/>
          </w:rPr>
          <w:delText xml:space="preserve">root element of the </w:delText>
        </w:r>
      </w:del>
      <w:r w:rsidRPr="008F7ABF">
        <w:rPr>
          <w:rPrChange w:id="418" w:author="Thomas Stockhammer" w:date="2024-02-21T11:58:00Z">
            <w:rPr>
              <w:lang w:val="en-US"/>
            </w:rPr>
          </w:rPrChange>
        </w:rPr>
        <w:t xml:space="preserve">MBS User Service </w:t>
      </w:r>
      <w:ins w:id="419" w:author="Thomas Stockhammer" w:date="2024-02-21T11:58:00Z">
        <w:r w:rsidRPr="008F7ABF">
          <w:t>Description</w:t>
        </w:r>
        <w:r w:rsidR="0079679C">
          <w:t>s</w:t>
        </w:r>
        <w:r w:rsidRPr="008F7ABF">
          <w:t xml:space="preserve"> document conveys one or more </w:t>
        </w:r>
        <w:r w:rsidRPr="008F7ABF">
          <w:rPr>
            <w:i/>
            <w:iCs/>
          </w:rPr>
          <w:t xml:space="preserve">User Service </w:t>
        </w:r>
      </w:ins>
      <w:r w:rsidRPr="008F7ABF">
        <w:rPr>
          <w:i/>
          <w:rPrChange w:id="420" w:author="Thomas Stockhammer" w:date="2024-02-21T11:58:00Z">
            <w:rPr>
              <w:lang w:val="en-US"/>
            </w:rPr>
          </w:rPrChange>
        </w:rPr>
        <w:t>Description</w:t>
      </w:r>
      <w:r w:rsidRPr="008F7ABF">
        <w:rPr>
          <w:rPrChange w:id="421" w:author="Thomas Stockhammer" w:date="2024-02-21T11:58:00Z">
            <w:rPr>
              <w:lang w:val="en-US"/>
            </w:rPr>
          </w:rPrChange>
        </w:rPr>
        <w:t xml:space="preserve"> </w:t>
      </w:r>
      <w:del w:id="422" w:author="Thomas Stockhammer" w:date="2024-02-21T11:58:00Z">
        <w:r w:rsidR="00B719E3">
          <w:rPr>
            <w:lang w:val="en-US"/>
          </w:rPr>
          <w:delText>metadata unit is</w:delText>
        </w:r>
      </w:del>
      <w:ins w:id="423" w:author="Thomas Stockhammer" w:date="2024-02-21T11:58:00Z">
        <w:r w:rsidRPr="008F7ABF">
          <w:t>objects. Table 5.2.2</w:t>
        </w:r>
        <w:r w:rsidR="00802B01" w:rsidRPr="008F7ABF">
          <w:noBreakHyphen/>
        </w:r>
        <w:r w:rsidRPr="008F7ABF">
          <w:t>1 provides the detailed semantics for</w:t>
        </w:r>
      </w:ins>
      <w:r w:rsidRPr="008F7ABF">
        <w:rPr>
          <w:rPrChange w:id="424" w:author="Thomas Stockhammer" w:date="2024-02-21T11:58:00Z">
            <w:rPr>
              <w:lang w:val="en-US"/>
            </w:rPr>
          </w:rPrChange>
        </w:rPr>
        <w:t xml:space="preserve"> the </w:t>
      </w:r>
      <w:del w:id="425" w:author="Thomas Stockhammer" w:date="2024-02-21T11:58:00Z">
        <w:r w:rsidR="00B719E3" w:rsidRPr="007F559D">
          <w:rPr>
            <w:rStyle w:val="XMLElementChar"/>
          </w:rPr>
          <w:delText>userServiceDescription</w:delText>
        </w:r>
        <w:r w:rsidR="00B719E3" w:rsidRPr="007F559D">
          <w:delText xml:space="preserve"> </w:delText>
        </w:r>
        <w:r w:rsidR="00B719E3">
          <w:rPr>
            <w:lang w:val="en-US"/>
          </w:rPr>
          <w:delText xml:space="preserve">element. Each </w:delText>
        </w:r>
        <w:r w:rsidR="00B719E3" w:rsidRPr="007F559D">
          <w:rPr>
            <w:rStyle w:val="XMLElementChar"/>
          </w:rPr>
          <w:delText>userServiceDescription</w:delText>
        </w:r>
        <w:r w:rsidR="00B719E3" w:rsidRPr="007F559D">
          <w:delText xml:space="preserve"> </w:delText>
        </w:r>
        <w:r w:rsidR="00B719E3">
          <w:rPr>
            <w:lang w:val="en-US"/>
          </w:rPr>
          <w:delText xml:space="preserve">element shall signal a unique identifier in its </w:delText>
        </w:r>
        <w:r w:rsidR="00B719E3" w:rsidRPr="00793D2C">
          <w:rPr>
            <w:rStyle w:val="XMLAttributeChar"/>
          </w:rPr>
          <w:delText>@</w:delText>
        </w:r>
        <w:r w:rsidR="00B719E3" w:rsidRPr="0020201E">
          <w:rPr>
            <w:rStyle w:val="XMLAttributeChar"/>
          </w:rPr>
          <w:delText>serviceId</w:delText>
        </w:r>
        <w:r w:rsidR="00B719E3">
          <w:rPr>
            <w:i/>
            <w:iCs/>
            <w:lang w:val="en-US"/>
          </w:rPr>
          <w:delText xml:space="preserve"> </w:delText>
        </w:r>
        <w:r w:rsidR="00B719E3">
          <w:rPr>
            <w:lang w:val="en-US"/>
          </w:rPr>
          <w:delText>attribute and this shall be of URI format</w:delText>
        </w:r>
      </w:del>
      <w:ins w:id="426" w:author="Thomas Stockhammer" w:date="2024-02-21T11:58:00Z">
        <w:r w:rsidRPr="008F7ABF">
          <w:rPr>
            <w:rStyle w:val="XMLElementChar"/>
          </w:rPr>
          <w:t>UserServiceDescriptions</w:t>
        </w:r>
        <w:r w:rsidRPr="008F7ABF">
          <w:t xml:space="preserve"> data type that conveys these objects</w:t>
        </w:r>
      </w:ins>
      <w:r w:rsidRPr="008F7ABF">
        <w:rPr>
          <w:rPrChange w:id="427" w:author="Thomas Stockhammer" w:date="2024-02-21T11:58:00Z">
            <w:rPr>
              <w:lang w:val="en-US"/>
            </w:rPr>
          </w:rPrChange>
        </w:rPr>
        <w:t>.</w:t>
      </w:r>
    </w:p>
    <w:p w14:paraId="627075F6" w14:textId="77777777" w:rsidR="00B719E3" w:rsidRDefault="00B719E3" w:rsidP="00B719E3">
      <w:pPr>
        <w:rPr>
          <w:del w:id="428" w:author="Thomas Stockhammer" w:date="2024-02-21T11:58:00Z"/>
          <w:lang w:val="en-US"/>
        </w:rPr>
      </w:pPr>
      <w:del w:id="429" w:author="Thomas Stockhammer" w:date="2024-02-21T11:58:00Z">
        <w:r>
          <w:rPr>
            <w:lang w:val="en-US"/>
          </w:rPr>
          <w:delText xml:space="preserve">The </w:delText>
        </w:r>
        <w:r w:rsidRPr="007F559D">
          <w:rPr>
            <w:rStyle w:val="XMLElementChar"/>
          </w:rPr>
          <w:delText>userServiceDescription</w:delText>
        </w:r>
        <w:r w:rsidRPr="007F559D">
          <w:delText xml:space="preserve"> </w:delText>
        </w:r>
        <w:r>
          <w:rPr>
            <w:lang w:val="en-US"/>
          </w:rPr>
          <w:delText xml:space="preserve">element may contain one or more </w:delText>
        </w:r>
        <w:r w:rsidRPr="007F559D">
          <w:rPr>
            <w:rStyle w:val="XMLElementChar"/>
          </w:rPr>
          <w:delText>name</w:delText>
        </w:r>
        <w:r w:rsidRPr="000925CB">
          <w:delText xml:space="preserve"> child </w:delText>
        </w:r>
        <w:r>
          <w:rPr>
            <w:lang w:val="en-US"/>
          </w:rPr>
          <w:delText xml:space="preserve">elements. The purpose of a </w:delText>
        </w:r>
        <w:r w:rsidRPr="007F559D">
          <w:rPr>
            <w:rStyle w:val="XMLElementChar"/>
          </w:rPr>
          <w:delText>name</w:delText>
        </w:r>
        <w:r>
          <w:rPr>
            <w:i/>
            <w:iCs/>
            <w:lang w:val="en-US"/>
          </w:rPr>
          <w:delText xml:space="preserve"> </w:delText>
        </w:r>
        <w:r>
          <w:rPr>
            <w:lang w:val="en-US"/>
          </w:rPr>
          <w:delText xml:space="preserve">element is to communicate a human-readable title of the MBS User Service. For each </w:delText>
        </w:r>
        <w:r w:rsidRPr="007F559D">
          <w:rPr>
            <w:rStyle w:val="XMLElementChar"/>
          </w:rPr>
          <w:delText>name</w:delText>
        </w:r>
        <w:r>
          <w:rPr>
            <w:lang w:val="en-US"/>
          </w:rPr>
          <w:delText xml:space="preserve"> element, the language shall be specified according to XML datatypes (XML Schema Part 2 </w:delText>
        </w:r>
        <w:r w:rsidR="003F1F8E">
          <w:rPr>
            <w:lang w:val="en-US"/>
          </w:rPr>
          <w:delText>[9]</w:delText>
        </w:r>
        <w:r>
          <w:rPr>
            <w:lang w:val="en-US"/>
          </w:rPr>
          <w:delText>).</w:delText>
        </w:r>
      </w:del>
    </w:p>
    <w:p w14:paraId="0F6A3D01" w14:textId="77777777" w:rsidR="00B719E3" w:rsidRDefault="00B719E3" w:rsidP="00B719E3">
      <w:pPr>
        <w:rPr>
          <w:del w:id="430" w:author="Thomas Stockhammer" w:date="2024-02-21T11:58:00Z"/>
          <w:lang w:val="en-US"/>
        </w:rPr>
      </w:pPr>
      <w:del w:id="431" w:author="Thomas Stockhammer" w:date="2024-02-21T11:58:00Z">
        <w:r>
          <w:rPr>
            <w:lang w:val="en-US"/>
          </w:rPr>
          <w:delText xml:space="preserve">The </w:delText>
        </w:r>
        <w:r w:rsidRPr="007F559D">
          <w:rPr>
            <w:rStyle w:val="XMLElementChar"/>
          </w:rPr>
          <w:delText>userServiceDescription</w:delText>
        </w:r>
        <w:r w:rsidRPr="007F559D">
          <w:delText xml:space="preserve"> </w:delText>
        </w:r>
        <w:r>
          <w:rPr>
            <w:lang w:val="en-US"/>
          </w:rPr>
          <w:delText xml:space="preserve">element may contain one or more </w:delText>
        </w:r>
        <w:r w:rsidRPr="0020201E">
          <w:rPr>
            <w:rStyle w:val="XMLElementChar"/>
          </w:rPr>
          <w:delText>serviceLanguage</w:delText>
        </w:r>
        <w:r w:rsidRPr="000925CB">
          <w:delText xml:space="preserve"> </w:delText>
        </w:r>
        <w:r>
          <w:delText xml:space="preserve">child </w:delText>
        </w:r>
        <w:r>
          <w:rPr>
            <w:lang w:val="en-US"/>
          </w:rPr>
          <w:delText xml:space="preserve">elements. Each </w:delText>
        </w:r>
        <w:r w:rsidRPr="0020201E">
          <w:rPr>
            <w:rStyle w:val="XMLElementChar"/>
          </w:rPr>
          <w:delText>serviceLanguage</w:delText>
        </w:r>
        <w:r>
          <w:rPr>
            <w:i/>
            <w:iCs/>
            <w:lang w:val="en-US"/>
          </w:rPr>
          <w:delText xml:space="preserve"> </w:delText>
        </w:r>
        <w:r>
          <w:rPr>
            <w:lang w:val="en-US"/>
          </w:rPr>
          <w:delText xml:space="preserve">element represents the available languages of the </w:delText>
        </w:r>
        <w:r w:rsidR="00AE47B4">
          <w:rPr>
            <w:lang w:val="en-US"/>
          </w:rPr>
          <w:delText>MBS U</w:delText>
        </w:r>
        <w:r>
          <w:rPr>
            <w:lang w:val="en-US"/>
          </w:rPr>
          <w:delText xml:space="preserve">ser </w:delText>
        </w:r>
        <w:r w:rsidR="00AE47B4">
          <w:rPr>
            <w:lang w:val="en-US"/>
          </w:rPr>
          <w:delText>S</w:delText>
        </w:r>
        <w:r>
          <w:rPr>
            <w:lang w:val="en-US"/>
          </w:rPr>
          <w:delText>ervice. The language shall be specified according to XML datatypes (XML Schema Part 2 </w:delText>
        </w:r>
        <w:r w:rsidR="003F1F8E">
          <w:rPr>
            <w:lang w:val="en-US"/>
          </w:rPr>
          <w:delText>[9]</w:delText>
        </w:r>
        <w:r>
          <w:rPr>
            <w:lang w:val="en-US"/>
          </w:rPr>
          <w:delText xml:space="preserve">) using the </w:delText>
        </w:r>
        <w:r w:rsidRPr="0020201E">
          <w:rPr>
            <w:rStyle w:val="XMLAttributeChar"/>
          </w:rPr>
          <w:delText>xml:lang</w:delText>
        </w:r>
        <w:r>
          <w:rPr>
            <w:lang w:val="en-US"/>
          </w:rPr>
          <w:delText xml:space="preserve"> attribute.</w:delText>
        </w:r>
      </w:del>
    </w:p>
    <w:p w14:paraId="79B312A5" w14:textId="77777777" w:rsidR="00AE47B4" w:rsidRDefault="00AE47B4" w:rsidP="00AE47B4">
      <w:pPr>
        <w:pStyle w:val="Heading3"/>
        <w:rPr>
          <w:del w:id="432" w:author="Thomas Stockhammer" w:date="2024-02-21T11:58:00Z"/>
          <w:lang w:val="en-US"/>
        </w:rPr>
      </w:pPr>
      <w:bookmarkStart w:id="433" w:name="_Toc146219346"/>
      <w:del w:id="434" w:author="Thomas Stockhammer" w:date="2024-02-21T11:58:00Z">
        <w:r>
          <w:rPr>
            <w:lang w:val="en-US"/>
          </w:rPr>
          <w:delText>5.2.4</w:delText>
        </w:r>
        <w:r>
          <w:rPr>
            <w:lang w:val="en-US"/>
          </w:rPr>
          <w:tab/>
          <w:delText>MBS Distribution Session Description metadata unit</w:delText>
        </w:r>
        <w:bookmarkEnd w:id="433"/>
      </w:del>
    </w:p>
    <w:p w14:paraId="78E4957E" w14:textId="65DF487D" w:rsidR="005C0B93" w:rsidRPr="008F7ABF" w:rsidRDefault="00B719E3" w:rsidP="005C0B93">
      <w:pPr>
        <w:pStyle w:val="TH"/>
        <w:rPr>
          <w:ins w:id="435" w:author="Thomas Stockhammer" w:date="2024-02-21T11:58:00Z"/>
        </w:rPr>
      </w:pPr>
      <w:del w:id="436" w:author="Thomas Stockhammer" w:date="2024-02-21T11:58:00Z">
        <w:r>
          <w:rPr>
            <w:lang w:val="en-US"/>
          </w:rPr>
          <w:delText xml:space="preserve">Each MBS </w:delText>
        </w:r>
      </w:del>
      <w:bookmarkStart w:id="437" w:name="_Ref14697222"/>
      <w:ins w:id="438" w:author="Thomas Stockhammer" w:date="2024-02-21T11:58:00Z">
        <w:r w:rsidR="005C0B93" w:rsidRPr="008F7ABF">
          <w:t xml:space="preserve">Table </w:t>
        </w:r>
        <w:bookmarkEnd w:id="437"/>
        <w:r w:rsidR="005C0B93" w:rsidRPr="008F7ABF">
          <w:t>5.2.2</w:t>
        </w:r>
        <w:r w:rsidR="006B113F" w:rsidRPr="008F7ABF">
          <w:noBreakHyphen/>
        </w:r>
        <w:r w:rsidR="005C0B93" w:rsidRPr="008F7ABF">
          <w:t xml:space="preserve">1: Semantics of </w:t>
        </w:r>
        <w:r w:rsidR="005C0B93" w:rsidRPr="008F7ABF">
          <w:rPr>
            <w:rStyle w:val="JSONinformationelementChar"/>
          </w:rPr>
          <w:t>UserServiceDescriptions</w:t>
        </w:r>
        <w:r w:rsidR="005C0B93"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3B0940" w:rsidRPr="008F7ABF" w14:paraId="04AE6FC9" w14:textId="77777777" w:rsidTr="006B113F">
        <w:trPr>
          <w:cantSplit/>
          <w:tblHeader/>
          <w:jc w:val="center"/>
          <w:ins w:id="439" w:author="Thomas Stockhammer" w:date="2024-02-21T11:58:00Z"/>
        </w:trPr>
        <w:tc>
          <w:tcPr>
            <w:tcW w:w="2689" w:type="dxa"/>
            <w:shd w:val="clear" w:color="auto" w:fill="BFBFBF" w:themeFill="background1" w:themeFillShade="BF"/>
          </w:tcPr>
          <w:p w14:paraId="74480166" w14:textId="13DC0843" w:rsidR="003B0940" w:rsidRPr="008F7ABF" w:rsidRDefault="008A3B2B" w:rsidP="008B6A99">
            <w:pPr>
              <w:pStyle w:val="TAH"/>
              <w:rPr>
                <w:ins w:id="440" w:author="Thomas Stockhammer" w:date="2024-02-21T11:58:00Z"/>
              </w:rPr>
            </w:pPr>
            <w:ins w:id="441" w:author="Thomas Stockhammer" w:date="2024-02-21T11:58:00Z">
              <w:r w:rsidRPr="008F7ABF">
                <w:t>Property</w:t>
              </w:r>
              <w:r w:rsidR="003B0940" w:rsidRPr="008F7ABF">
                <w:t xml:space="preserve"> name</w:t>
              </w:r>
            </w:ins>
          </w:p>
        </w:tc>
        <w:tc>
          <w:tcPr>
            <w:tcW w:w="1701" w:type="dxa"/>
            <w:shd w:val="clear" w:color="auto" w:fill="BFBFBF" w:themeFill="background1" w:themeFillShade="BF"/>
          </w:tcPr>
          <w:p w14:paraId="096AA55D" w14:textId="77777777" w:rsidR="003B0940" w:rsidRPr="008F7ABF" w:rsidRDefault="003B0940" w:rsidP="008B6A99">
            <w:pPr>
              <w:pStyle w:val="TAH"/>
              <w:rPr>
                <w:ins w:id="442" w:author="Thomas Stockhammer" w:date="2024-02-21T11:58:00Z"/>
              </w:rPr>
            </w:pPr>
            <w:ins w:id="443" w:author="Thomas Stockhammer" w:date="2024-02-21T11:58:00Z">
              <w:r w:rsidRPr="008F7ABF">
                <w:t>Data Type</w:t>
              </w:r>
            </w:ins>
          </w:p>
        </w:tc>
        <w:tc>
          <w:tcPr>
            <w:tcW w:w="379" w:type="dxa"/>
            <w:shd w:val="clear" w:color="auto" w:fill="BFBFBF" w:themeFill="background1" w:themeFillShade="BF"/>
          </w:tcPr>
          <w:p w14:paraId="5B568546" w14:textId="77777777" w:rsidR="003B0940" w:rsidRPr="008F7ABF" w:rsidRDefault="003B0940" w:rsidP="008B6A99">
            <w:pPr>
              <w:pStyle w:val="TAH"/>
              <w:rPr>
                <w:ins w:id="444" w:author="Thomas Stockhammer" w:date="2024-02-21T11:58:00Z"/>
              </w:rPr>
            </w:pPr>
            <w:ins w:id="445" w:author="Thomas Stockhammer" w:date="2024-02-21T11:58:00Z">
              <w:r w:rsidRPr="008F7ABF">
                <w:t>P</w:t>
              </w:r>
            </w:ins>
          </w:p>
        </w:tc>
        <w:tc>
          <w:tcPr>
            <w:tcW w:w="1147" w:type="dxa"/>
            <w:shd w:val="clear" w:color="auto" w:fill="BFBFBF" w:themeFill="background1" w:themeFillShade="BF"/>
          </w:tcPr>
          <w:p w14:paraId="2143B9E1" w14:textId="77777777" w:rsidR="003B0940" w:rsidRPr="008F7ABF" w:rsidRDefault="003B0940" w:rsidP="008B6A99">
            <w:pPr>
              <w:pStyle w:val="TAH"/>
              <w:rPr>
                <w:ins w:id="446" w:author="Thomas Stockhammer" w:date="2024-02-21T11:58:00Z"/>
              </w:rPr>
            </w:pPr>
            <w:ins w:id="447" w:author="Thomas Stockhammer" w:date="2024-02-21T11:58:00Z">
              <w:r w:rsidRPr="008F7ABF">
                <w:t>Cardinality</w:t>
              </w:r>
            </w:ins>
          </w:p>
        </w:tc>
        <w:tc>
          <w:tcPr>
            <w:tcW w:w="3715" w:type="dxa"/>
            <w:shd w:val="clear" w:color="auto" w:fill="BFBFBF" w:themeFill="background1" w:themeFillShade="BF"/>
          </w:tcPr>
          <w:p w14:paraId="3E3EB259" w14:textId="77777777" w:rsidR="003B0940" w:rsidRPr="008F7ABF" w:rsidRDefault="003B0940" w:rsidP="008B6A99">
            <w:pPr>
              <w:pStyle w:val="TAH"/>
              <w:rPr>
                <w:ins w:id="448" w:author="Thomas Stockhammer" w:date="2024-02-21T11:58:00Z"/>
              </w:rPr>
            </w:pPr>
            <w:ins w:id="449" w:author="Thomas Stockhammer" w:date="2024-02-21T11:58:00Z">
              <w:r w:rsidRPr="008F7ABF">
                <w:t>Description</w:t>
              </w:r>
            </w:ins>
          </w:p>
        </w:tc>
      </w:tr>
      <w:tr w:rsidR="009B5DF2" w:rsidRPr="008F7ABF" w14:paraId="07513123" w14:textId="77777777" w:rsidTr="009E157C">
        <w:trPr>
          <w:cantSplit/>
          <w:jc w:val="center"/>
          <w:ins w:id="450" w:author="Thomas Stockhammer" w:date="2024-02-21T11:58:00Z"/>
        </w:trPr>
        <w:tc>
          <w:tcPr>
            <w:tcW w:w="2689" w:type="dxa"/>
          </w:tcPr>
          <w:p w14:paraId="60219A7A" w14:textId="77777777" w:rsidR="009B5DF2" w:rsidRPr="00952442" w:rsidRDefault="009B5DF2" w:rsidP="009E157C">
            <w:pPr>
              <w:pStyle w:val="JSONproperty"/>
              <w:rPr>
                <w:ins w:id="451" w:author="Thomas Stockhammer" w:date="2024-02-21T11:58:00Z"/>
                <w:lang w:val="en-GB"/>
              </w:rPr>
            </w:pPr>
            <w:commentRangeStart w:id="452"/>
            <w:ins w:id="453" w:author="Thomas Stockhammer" w:date="2024-02-21T11:58:00Z">
              <w:r w:rsidRPr="00952442">
                <w:rPr>
                  <w:lang w:val="en-GB"/>
                </w:rPr>
                <w:t>version</w:t>
              </w:r>
            </w:ins>
          </w:p>
        </w:tc>
        <w:tc>
          <w:tcPr>
            <w:tcW w:w="1701" w:type="dxa"/>
          </w:tcPr>
          <w:p w14:paraId="04303342" w14:textId="77777777" w:rsidR="009B5DF2" w:rsidRPr="00E85626" w:rsidRDefault="009B5DF2" w:rsidP="009E157C">
            <w:pPr>
              <w:pStyle w:val="TAL"/>
              <w:rPr>
                <w:ins w:id="454" w:author="Thomas Stockhammer" w:date="2024-02-21T11:58:00Z"/>
                <w:rStyle w:val="Codechar"/>
                <w:rFonts w:cs="Arial"/>
                <w:b/>
                <w:w w:val="90"/>
                <w:szCs w:val="18"/>
                <w:lang w:val="en-GB"/>
              </w:rPr>
            </w:pPr>
            <w:ins w:id="455" w:author="Thomas Stockhammer" w:date="2024-02-21T11:58:00Z">
              <w:r w:rsidRPr="00952442">
                <w:rPr>
                  <w:rStyle w:val="Codechar"/>
                  <w:lang w:val="en-GB"/>
                </w:rPr>
                <w:t>integer</w:t>
              </w:r>
            </w:ins>
          </w:p>
        </w:tc>
        <w:tc>
          <w:tcPr>
            <w:tcW w:w="379" w:type="dxa"/>
          </w:tcPr>
          <w:p w14:paraId="482B24E5" w14:textId="77777777" w:rsidR="009B5DF2" w:rsidRPr="00952442" w:rsidRDefault="009B5DF2" w:rsidP="009E157C">
            <w:pPr>
              <w:pStyle w:val="TAC"/>
              <w:rPr>
                <w:ins w:id="456" w:author="Thomas Stockhammer" w:date="2024-02-21T11:58:00Z"/>
              </w:rPr>
            </w:pPr>
            <w:ins w:id="457" w:author="Thomas Stockhammer" w:date="2024-02-21T11:58:00Z">
              <w:r w:rsidRPr="00952442">
                <w:t>O</w:t>
              </w:r>
            </w:ins>
          </w:p>
        </w:tc>
        <w:tc>
          <w:tcPr>
            <w:tcW w:w="1147" w:type="dxa"/>
          </w:tcPr>
          <w:p w14:paraId="3A334EB1" w14:textId="77777777" w:rsidR="009B5DF2" w:rsidRPr="00952442" w:rsidRDefault="009B5DF2" w:rsidP="009E157C">
            <w:pPr>
              <w:pStyle w:val="TAC"/>
              <w:rPr>
                <w:ins w:id="458" w:author="Thomas Stockhammer" w:date="2024-02-21T11:58:00Z"/>
              </w:rPr>
            </w:pPr>
            <w:ins w:id="459" w:author="Thomas Stockhammer" w:date="2024-02-21T11:58:00Z">
              <w:r w:rsidRPr="00952442">
                <w:t>0..1</w:t>
              </w:r>
            </w:ins>
          </w:p>
        </w:tc>
        <w:tc>
          <w:tcPr>
            <w:tcW w:w="3715" w:type="dxa"/>
          </w:tcPr>
          <w:p w14:paraId="5D5EAC8C" w14:textId="58D25996" w:rsidR="009B5DF2" w:rsidRPr="00E85626" w:rsidRDefault="009B5DF2" w:rsidP="009E157C">
            <w:pPr>
              <w:pStyle w:val="TAL"/>
              <w:rPr>
                <w:ins w:id="460" w:author="Thomas Stockhammer" w:date="2024-02-21T11:58:00Z"/>
              </w:rPr>
            </w:pPr>
            <w:ins w:id="461" w:author="Thomas Stockhammer" w:date="2024-02-21T11:58:00Z">
              <w:r w:rsidRPr="00952442">
                <w:t>Provides the version number of the MBS User Service Description document. Any two documents that are different shall have different version numbers. A higher number overwrites a lower version number.</w:t>
              </w:r>
              <w:commentRangeEnd w:id="452"/>
              <w:r w:rsidRPr="00E85626">
                <w:rPr>
                  <w:rStyle w:val="CommentReference"/>
                  <w:rFonts w:ascii="Times New Roman" w:hAnsi="Times New Roman"/>
                </w:rPr>
                <w:commentReference w:id="452"/>
              </w:r>
            </w:ins>
          </w:p>
          <w:p w14:paraId="2C593D5A" w14:textId="13BB0619" w:rsidR="0069515E" w:rsidRPr="00E85626" w:rsidRDefault="0069515E" w:rsidP="009E157C">
            <w:pPr>
              <w:pStyle w:val="TALcontinuation"/>
              <w:rPr>
                <w:ins w:id="462" w:author="Thomas Stockhammer" w:date="2024-02-21T11:58:00Z"/>
              </w:rPr>
            </w:pPr>
            <w:ins w:id="463" w:author="Thomas Stockhammer" w:date="2024-02-21T11:58:00Z">
              <w:r w:rsidRPr="00E85626">
                <w:t>Minimum value: 1.</w:t>
              </w:r>
            </w:ins>
          </w:p>
          <w:p w14:paraId="140E654F" w14:textId="7DD4425B" w:rsidR="009B5DF2" w:rsidRPr="008F7ABF" w:rsidRDefault="009B5DF2" w:rsidP="009E157C">
            <w:pPr>
              <w:pStyle w:val="TALcontinuation"/>
              <w:rPr>
                <w:ins w:id="464" w:author="Thomas Stockhammer" w:date="2024-02-21T11:58:00Z"/>
              </w:rPr>
            </w:pPr>
            <w:ins w:id="465" w:author="Thomas Stockhammer" w:date="2024-02-21T11:58:00Z">
              <w:r w:rsidRPr="00E85626">
                <w:t xml:space="preserve">If not present, the </w:t>
              </w:r>
              <w:r w:rsidR="00BA7A52" w:rsidRPr="00E85626">
                <w:t xml:space="preserve">latest </w:t>
              </w:r>
              <w:r w:rsidR="00CB2E0D" w:rsidRPr="00E85626">
                <w:t xml:space="preserve">delivered </w:t>
              </w:r>
              <w:r w:rsidRPr="00E85626">
                <w:t xml:space="preserve">document </w:t>
              </w:r>
              <w:r w:rsidR="00E85626" w:rsidRPr="00E85626">
                <w:t>overwrites any previously delivered ones</w:t>
              </w:r>
              <w:r w:rsidRPr="00E85626">
                <w:t>.</w:t>
              </w:r>
            </w:ins>
          </w:p>
        </w:tc>
      </w:tr>
      <w:tr w:rsidR="003B0940" w:rsidRPr="008F7ABF" w14:paraId="72378294" w14:textId="77777777" w:rsidTr="006B113F">
        <w:trPr>
          <w:cantSplit/>
          <w:jc w:val="center"/>
          <w:ins w:id="466" w:author="Thomas Stockhammer" w:date="2024-02-21T11:58:00Z"/>
        </w:trPr>
        <w:tc>
          <w:tcPr>
            <w:tcW w:w="2689" w:type="dxa"/>
          </w:tcPr>
          <w:p w14:paraId="3A0A25BF" w14:textId="77777777" w:rsidR="003B0940" w:rsidRPr="008F7ABF" w:rsidRDefault="003B0940" w:rsidP="00802B01">
            <w:pPr>
              <w:pStyle w:val="JSONproperty"/>
              <w:rPr>
                <w:ins w:id="467" w:author="Thomas Stockhammer" w:date="2024-02-21T11:58:00Z"/>
                <w:lang w:val="en-GB"/>
              </w:rPr>
            </w:pPr>
            <w:ins w:id="468" w:author="Thomas Stockhammer" w:date="2024-02-21T11:58:00Z">
              <w:r w:rsidRPr="008F7ABF">
                <w:rPr>
                  <w:lang w:val="en-GB"/>
                </w:rPr>
                <w:t>userServiceDescriptions</w:t>
              </w:r>
            </w:ins>
          </w:p>
        </w:tc>
        <w:tc>
          <w:tcPr>
            <w:tcW w:w="1701" w:type="dxa"/>
          </w:tcPr>
          <w:p w14:paraId="3256D3E6" w14:textId="77777777" w:rsidR="003B0940" w:rsidRPr="008F7ABF" w:rsidRDefault="003B0940" w:rsidP="008B6A99">
            <w:pPr>
              <w:pStyle w:val="TAL"/>
              <w:rPr>
                <w:ins w:id="469" w:author="Thomas Stockhammer" w:date="2024-02-21T11:58:00Z"/>
              </w:rPr>
            </w:pPr>
            <w:ins w:id="470" w:author="Thomas Stockhammer" w:date="2024-02-21T11:58:00Z">
              <w:r w:rsidRPr="008F7ABF">
                <w:rPr>
                  <w:rStyle w:val="Codechar"/>
                  <w:lang w:val="en-GB"/>
                </w:rPr>
                <w:t>array(User‌Service‌Description)</w:t>
              </w:r>
            </w:ins>
          </w:p>
        </w:tc>
        <w:tc>
          <w:tcPr>
            <w:tcW w:w="379" w:type="dxa"/>
          </w:tcPr>
          <w:p w14:paraId="480BEB48" w14:textId="77777777" w:rsidR="003B0940" w:rsidRPr="008F7ABF" w:rsidRDefault="003B0940" w:rsidP="008B6A99">
            <w:pPr>
              <w:pStyle w:val="TAC"/>
              <w:rPr>
                <w:ins w:id="471" w:author="Thomas Stockhammer" w:date="2024-02-21T11:58:00Z"/>
              </w:rPr>
            </w:pPr>
            <w:ins w:id="472" w:author="Thomas Stockhammer" w:date="2024-02-21T11:58:00Z">
              <w:r w:rsidRPr="008F7ABF">
                <w:t>M</w:t>
              </w:r>
            </w:ins>
          </w:p>
        </w:tc>
        <w:tc>
          <w:tcPr>
            <w:tcW w:w="1147" w:type="dxa"/>
          </w:tcPr>
          <w:p w14:paraId="0C4E0300" w14:textId="77777777" w:rsidR="003B0940" w:rsidRPr="008F7ABF" w:rsidRDefault="003B0940" w:rsidP="008B6A99">
            <w:pPr>
              <w:pStyle w:val="TAC"/>
              <w:rPr>
                <w:ins w:id="473" w:author="Thomas Stockhammer" w:date="2024-02-21T11:58:00Z"/>
              </w:rPr>
            </w:pPr>
            <w:ins w:id="474" w:author="Thomas Stockhammer" w:date="2024-02-21T11:58:00Z">
              <w:r w:rsidRPr="008F7ABF">
                <w:t>1..N</w:t>
              </w:r>
            </w:ins>
          </w:p>
        </w:tc>
        <w:tc>
          <w:tcPr>
            <w:tcW w:w="3715" w:type="dxa"/>
          </w:tcPr>
          <w:p w14:paraId="27D5C24F" w14:textId="482F3C54" w:rsidR="003B0940" w:rsidRPr="008F7ABF" w:rsidRDefault="006B113F" w:rsidP="008B6A99">
            <w:pPr>
              <w:pStyle w:val="TAL"/>
              <w:rPr>
                <w:ins w:id="475" w:author="Thomas Stockhammer" w:date="2024-02-21T11:58:00Z"/>
              </w:rPr>
            </w:pPr>
            <w:ins w:id="476" w:author="Thomas Stockhammer" w:date="2024-02-21T11:58:00Z">
              <w:r w:rsidRPr="008F7ABF">
                <w:t>A set of</w:t>
              </w:r>
              <w:r w:rsidR="003B0940" w:rsidRPr="008F7ABF">
                <w:t xml:space="preserve"> one or more </w:t>
              </w:r>
              <w:r w:rsidR="003B0940" w:rsidRPr="008F7ABF">
                <w:rPr>
                  <w:i/>
                  <w:iCs/>
                </w:rPr>
                <w:t>User Service Description</w:t>
              </w:r>
              <w:r w:rsidR="003B0940" w:rsidRPr="008F7ABF">
                <w:t xml:space="preserve"> </w:t>
              </w:r>
              <w:r w:rsidRPr="008F7ABF">
                <w:t>object</w:t>
              </w:r>
              <w:r w:rsidR="003B0940" w:rsidRPr="008F7ABF">
                <w:t>s (see clause 5.2.3).</w:t>
              </w:r>
            </w:ins>
          </w:p>
        </w:tc>
      </w:tr>
    </w:tbl>
    <w:p w14:paraId="7CA86564" w14:textId="77777777" w:rsidR="005C0B93" w:rsidRPr="008F7ABF" w:rsidRDefault="005C0B93" w:rsidP="005C0B93">
      <w:pPr>
        <w:rPr>
          <w:ins w:id="477" w:author="Thomas Stockhammer" w:date="2024-02-21T11:58:00Z"/>
        </w:rPr>
      </w:pPr>
    </w:p>
    <w:p w14:paraId="63469E3E" w14:textId="41ECC9B0" w:rsidR="005C0B93" w:rsidRPr="008F7ABF" w:rsidRDefault="005C0B93" w:rsidP="005C0B93">
      <w:pPr>
        <w:pStyle w:val="Heading3"/>
        <w:rPr>
          <w:ins w:id="478" w:author="Thomas Stockhammer" w:date="2024-02-21T11:58:00Z"/>
        </w:rPr>
      </w:pPr>
      <w:bookmarkStart w:id="479" w:name="_Toc130983330"/>
      <w:ins w:id="480" w:author="Thomas Stockhammer" w:date="2024-02-21T11:58:00Z">
        <w:r w:rsidRPr="008F7ABF">
          <w:t>5.2.3</w:t>
        </w:r>
        <w:r w:rsidRPr="008F7ABF">
          <w:tab/>
        </w:r>
      </w:ins>
      <w:r w:rsidRPr="008F7ABF">
        <w:rPr>
          <w:rPrChange w:id="481" w:author="Thomas Stockhammer" w:date="2024-02-21T11:58:00Z">
            <w:rPr>
              <w:lang w:val="en-US"/>
            </w:rPr>
          </w:rPrChange>
        </w:rPr>
        <w:t xml:space="preserve">User Service Description </w:t>
      </w:r>
      <w:bookmarkEnd w:id="479"/>
      <w:del w:id="482" w:author="Thomas Stockhammer" w:date="2024-02-21T11:58:00Z">
        <w:r w:rsidR="00B719E3">
          <w:rPr>
            <w:lang w:val="en-US"/>
          </w:rPr>
          <w:delText xml:space="preserve">metadata unit shall </w:delText>
        </w:r>
        <w:r w:rsidR="00AE47B4">
          <w:rPr>
            <w:lang w:val="en-US"/>
          </w:rPr>
          <w:delText>reference</w:delText>
        </w:r>
        <w:r w:rsidR="00B719E3">
          <w:rPr>
            <w:lang w:val="en-US"/>
          </w:rPr>
          <w:delText xml:space="preserve"> at least one MBS </w:delText>
        </w:r>
      </w:del>
      <w:ins w:id="483" w:author="Thomas Stockhammer" w:date="2024-02-21T11:58:00Z">
        <w:r w:rsidR="003B0940" w:rsidRPr="008F7ABF">
          <w:t>data type</w:t>
        </w:r>
      </w:ins>
    </w:p>
    <w:p w14:paraId="7CCE025D" w14:textId="1CA9AA77" w:rsidR="005C0B93" w:rsidRPr="008F7ABF" w:rsidRDefault="005C0B93" w:rsidP="005C0B93">
      <w:pPr>
        <w:keepNext/>
        <w:keepLines/>
        <w:rPr>
          <w:ins w:id="484" w:author="Thomas Stockhammer" w:date="2024-02-21T11:58:00Z"/>
        </w:rPr>
      </w:pPr>
      <w:ins w:id="485" w:author="Thomas Stockhammer" w:date="2024-02-21T11:58:00Z">
        <w:r w:rsidRPr="008F7ABF">
          <w:t xml:space="preserve">The </w:t>
        </w:r>
        <w:r w:rsidRPr="008F7ABF">
          <w:rPr>
            <w:rStyle w:val="JSONinformationelementChar"/>
          </w:rPr>
          <w:t>UserServiceDescription</w:t>
        </w:r>
        <w:r w:rsidRPr="008F7ABF">
          <w:t xml:space="preserve"> data type carries information about a single MBS User Service corresponding to an MBS User Service Announcement as defined in clause 4.5.7 of TS 26.502 [6]. Table 5.2.3-1 provides the detailed semantics for this data type.</w:t>
        </w:r>
      </w:ins>
    </w:p>
    <w:p w14:paraId="063D9DEE" w14:textId="77777777" w:rsidR="005C0B93" w:rsidRPr="008F7ABF" w:rsidRDefault="005C0B93" w:rsidP="005C0B93">
      <w:pPr>
        <w:pStyle w:val="TH"/>
        <w:rPr>
          <w:ins w:id="486" w:author="Thomas Stockhammer" w:date="2024-02-21T11:58:00Z"/>
        </w:rPr>
      </w:pPr>
      <w:ins w:id="487" w:author="Thomas Stockhammer" w:date="2024-02-21T11:58:00Z">
        <w:r w:rsidRPr="008F7ABF">
          <w:t xml:space="preserve">Table 5.2.3-1: Semantics of </w:t>
        </w:r>
        <w:r w:rsidRPr="008F7ABF">
          <w:rPr>
            <w:rStyle w:val="JSONinformationelementChar"/>
          </w:rPr>
          <w:t>UserServiceDescription</w:t>
        </w:r>
        <w:r w:rsidRPr="008F7ABF">
          <w:t xml:space="preserve"> 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C951D3" w:rsidRPr="008F7ABF" w14:paraId="53D009E9" w14:textId="77777777" w:rsidTr="00842ACE">
        <w:trPr>
          <w:cantSplit/>
          <w:tblHeader/>
          <w:jc w:val="center"/>
          <w:ins w:id="488" w:author="Thomas Stockhammer" w:date="2024-02-21T11:58:00Z"/>
        </w:trPr>
        <w:tc>
          <w:tcPr>
            <w:tcW w:w="1838" w:type="dxa"/>
            <w:gridSpan w:val="2"/>
            <w:shd w:val="clear" w:color="auto" w:fill="BFBFBF" w:themeFill="background1" w:themeFillShade="BF"/>
          </w:tcPr>
          <w:p w14:paraId="2D3EF4DD" w14:textId="1D99B4F6" w:rsidR="00C951D3" w:rsidRPr="008F7ABF" w:rsidRDefault="008A3B2B" w:rsidP="00C951D3">
            <w:pPr>
              <w:pStyle w:val="TAH"/>
              <w:rPr>
                <w:ins w:id="489" w:author="Thomas Stockhammer" w:date="2024-02-21T11:58:00Z"/>
              </w:rPr>
            </w:pPr>
            <w:ins w:id="490" w:author="Thomas Stockhammer" w:date="2024-02-21T11:58:00Z">
              <w:r w:rsidRPr="008F7ABF">
                <w:t>Property</w:t>
              </w:r>
              <w:r w:rsidR="00C951D3" w:rsidRPr="008F7ABF">
                <w:t xml:space="preserve"> name</w:t>
              </w:r>
            </w:ins>
          </w:p>
        </w:tc>
        <w:tc>
          <w:tcPr>
            <w:tcW w:w="1843" w:type="dxa"/>
            <w:shd w:val="clear" w:color="auto" w:fill="BFBFBF" w:themeFill="background1" w:themeFillShade="BF"/>
          </w:tcPr>
          <w:p w14:paraId="46F9094C" w14:textId="3B6CA274" w:rsidR="00C951D3" w:rsidRPr="008F7ABF" w:rsidRDefault="00C951D3" w:rsidP="00C951D3">
            <w:pPr>
              <w:pStyle w:val="TAH"/>
              <w:rPr>
                <w:ins w:id="491" w:author="Thomas Stockhammer" w:date="2024-02-21T11:58:00Z"/>
              </w:rPr>
            </w:pPr>
            <w:ins w:id="492" w:author="Thomas Stockhammer" w:date="2024-02-21T11:58:00Z">
              <w:r w:rsidRPr="008F7ABF">
                <w:t>Data Type</w:t>
              </w:r>
            </w:ins>
          </w:p>
        </w:tc>
        <w:tc>
          <w:tcPr>
            <w:tcW w:w="425" w:type="dxa"/>
            <w:shd w:val="clear" w:color="auto" w:fill="BFBFBF" w:themeFill="background1" w:themeFillShade="BF"/>
          </w:tcPr>
          <w:p w14:paraId="01831319" w14:textId="0F352D55" w:rsidR="00C951D3" w:rsidRPr="008F7ABF" w:rsidRDefault="00C951D3" w:rsidP="00C951D3">
            <w:pPr>
              <w:pStyle w:val="TAH"/>
              <w:rPr>
                <w:ins w:id="493" w:author="Thomas Stockhammer" w:date="2024-02-21T11:58:00Z"/>
              </w:rPr>
            </w:pPr>
            <w:ins w:id="494" w:author="Thomas Stockhammer" w:date="2024-02-21T11:58:00Z">
              <w:r w:rsidRPr="008F7ABF">
                <w:t>P</w:t>
              </w:r>
            </w:ins>
          </w:p>
        </w:tc>
        <w:tc>
          <w:tcPr>
            <w:tcW w:w="1276" w:type="dxa"/>
            <w:shd w:val="clear" w:color="auto" w:fill="BFBFBF" w:themeFill="background1" w:themeFillShade="BF"/>
          </w:tcPr>
          <w:p w14:paraId="634498AD" w14:textId="4B61C9AF" w:rsidR="00C951D3" w:rsidRPr="008F7ABF" w:rsidRDefault="00C951D3" w:rsidP="00C951D3">
            <w:pPr>
              <w:pStyle w:val="TAH"/>
              <w:rPr>
                <w:ins w:id="495" w:author="Thomas Stockhammer" w:date="2024-02-21T11:58:00Z"/>
              </w:rPr>
            </w:pPr>
            <w:ins w:id="496" w:author="Thomas Stockhammer" w:date="2024-02-21T11:58:00Z">
              <w:r w:rsidRPr="008F7ABF">
                <w:t>Cardinality</w:t>
              </w:r>
            </w:ins>
          </w:p>
        </w:tc>
        <w:tc>
          <w:tcPr>
            <w:tcW w:w="4250" w:type="dxa"/>
            <w:shd w:val="clear" w:color="auto" w:fill="BFBFBF" w:themeFill="background1" w:themeFillShade="BF"/>
          </w:tcPr>
          <w:p w14:paraId="7726DEE5" w14:textId="77777777" w:rsidR="00C951D3" w:rsidRPr="008F7ABF" w:rsidRDefault="00C951D3" w:rsidP="00C951D3">
            <w:pPr>
              <w:pStyle w:val="TAH"/>
              <w:rPr>
                <w:ins w:id="497" w:author="Thomas Stockhammer" w:date="2024-02-21T11:58:00Z"/>
              </w:rPr>
            </w:pPr>
            <w:ins w:id="498" w:author="Thomas Stockhammer" w:date="2024-02-21T11:58:00Z">
              <w:r w:rsidRPr="008F7ABF">
                <w:t>Description</w:t>
              </w:r>
            </w:ins>
          </w:p>
        </w:tc>
      </w:tr>
      <w:tr w:rsidR="00C951D3" w:rsidRPr="008F7ABF" w14:paraId="68DBF83F" w14:textId="77777777" w:rsidTr="00842ACE">
        <w:trPr>
          <w:cantSplit/>
          <w:jc w:val="center"/>
          <w:ins w:id="499" w:author="Thomas Stockhammer" w:date="2024-02-21T11:58:00Z"/>
        </w:trPr>
        <w:tc>
          <w:tcPr>
            <w:tcW w:w="1838" w:type="dxa"/>
            <w:gridSpan w:val="2"/>
            <w:shd w:val="clear" w:color="auto" w:fill="auto"/>
          </w:tcPr>
          <w:p w14:paraId="61E7F902" w14:textId="7879BD29" w:rsidR="00C951D3" w:rsidRPr="008F7ABF" w:rsidRDefault="00C951D3" w:rsidP="00C951D3">
            <w:pPr>
              <w:pStyle w:val="JSONproperty"/>
              <w:rPr>
                <w:ins w:id="500" w:author="Thomas Stockhammer" w:date="2024-02-21T11:58:00Z"/>
                <w:lang w:val="en-GB"/>
              </w:rPr>
            </w:pPr>
            <w:ins w:id="501" w:author="Thomas Stockhammer" w:date="2024-02-21T11:58:00Z">
              <w:r w:rsidRPr="008F7ABF">
                <w:rPr>
                  <w:lang w:val="en-GB"/>
                </w:rPr>
                <w:t>serviceId</w:t>
              </w:r>
              <w:r w:rsidR="00B42594" w:rsidRPr="008F7ABF">
                <w:rPr>
                  <w:lang w:val="en-GB"/>
                </w:rPr>
                <w:t>s</w:t>
              </w:r>
            </w:ins>
          </w:p>
        </w:tc>
        <w:tc>
          <w:tcPr>
            <w:tcW w:w="1843" w:type="dxa"/>
          </w:tcPr>
          <w:p w14:paraId="598037EE" w14:textId="398DF8AF" w:rsidR="00C951D3" w:rsidRPr="008F7ABF" w:rsidRDefault="00C951D3" w:rsidP="00C951D3">
            <w:pPr>
              <w:pStyle w:val="TAL"/>
              <w:rPr>
                <w:ins w:id="502" w:author="Thomas Stockhammer" w:date="2024-02-21T11:58:00Z"/>
              </w:rPr>
            </w:pPr>
            <w:ins w:id="503" w:author="Thomas Stockhammer" w:date="2024-02-21T11:58:00Z">
              <w:r w:rsidRPr="008F7ABF">
                <w:rPr>
                  <w:rStyle w:val="Codechar"/>
                  <w:lang w:val="en-GB"/>
                </w:rPr>
                <w:t>array(Uri)</w:t>
              </w:r>
            </w:ins>
          </w:p>
        </w:tc>
        <w:tc>
          <w:tcPr>
            <w:tcW w:w="425" w:type="dxa"/>
          </w:tcPr>
          <w:p w14:paraId="02579BDE" w14:textId="0618DCD7" w:rsidR="00C951D3" w:rsidRPr="008F7ABF" w:rsidRDefault="00C951D3" w:rsidP="00C951D3">
            <w:pPr>
              <w:pStyle w:val="TAC"/>
              <w:rPr>
                <w:ins w:id="504" w:author="Thomas Stockhammer" w:date="2024-02-21T11:58:00Z"/>
              </w:rPr>
            </w:pPr>
            <w:ins w:id="505" w:author="Thomas Stockhammer" w:date="2024-02-21T11:58:00Z">
              <w:r w:rsidRPr="008F7ABF">
                <w:t>M</w:t>
              </w:r>
            </w:ins>
          </w:p>
        </w:tc>
        <w:tc>
          <w:tcPr>
            <w:tcW w:w="1276" w:type="dxa"/>
          </w:tcPr>
          <w:p w14:paraId="1B48A024" w14:textId="1C80555D" w:rsidR="00C951D3" w:rsidRPr="008F7ABF" w:rsidRDefault="00C951D3" w:rsidP="00C951D3">
            <w:pPr>
              <w:pStyle w:val="TAC"/>
              <w:rPr>
                <w:ins w:id="506" w:author="Thomas Stockhammer" w:date="2024-02-21T11:58:00Z"/>
              </w:rPr>
            </w:pPr>
            <w:ins w:id="507" w:author="Thomas Stockhammer" w:date="2024-02-21T11:58:00Z">
              <w:r w:rsidRPr="008F7ABF">
                <w:t>1..N</w:t>
              </w:r>
            </w:ins>
          </w:p>
        </w:tc>
        <w:tc>
          <w:tcPr>
            <w:tcW w:w="4250" w:type="dxa"/>
          </w:tcPr>
          <w:p w14:paraId="65D3A9CD" w14:textId="6FE83760" w:rsidR="00C951D3" w:rsidRPr="008F7ABF" w:rsidRDefault="00C951D3" w:rsidP="00C951D3">
            <w:pPr>
              <w:pStyle w:val="TAL"/>
              <w:rPr>
                <w:ins w:id="508" w:author="Thomas Stockhammer" w:date="2024-02-21T11:58:00Z"/>
              </w:rPr>
            </w:pPr>
            <w:ins w:id="509" w:author="Thomas Stockhammer" w:date="2024-02-21T11:58:00Z">
              <w:r w:rsidRPr="008F7ABF">
                <w:t xml:space="preserve">The set of </w:t>
              </w:r>
              <w:r w:rsidRPr="008F7ABF">
                <w:rPr>
                  <w:i/>
                  <w:iCs/>
                </w:rPr>
                <w:t>External service identifiers</w:t>
              </w:r>
              <w:r w:rsidRPr="008F7ABF">
                <w:t xml:space="preserve"> for the MBS User Service as defined in table 4.5.7-1 of TS 26.502 [6]. Each value is expressed as a URI.</w:t>
              </w:r>
            </w:ins>
          </w:p>
        </w:tc>
      </w:tr>
      <w:tr w:rsidR="00C951D3" w:rsidRPr="008F7ABF" w14:paraId="6304664A" w14:textId="77777777" w:rsidTr="00842ACE">
        <w:trPr>
          <w:cantSplit/>
          <w:jc w:val="center"/>
          <w:ins w:id="510" w:author="Thomas Stockhammer" w:date="2024-02-21T11:58:00Z"/>
        </w:trPr>
        <w:tc>
          <w:tcPr>
            <w:tcW w:w="1838" w:type="dxa"/>
            <w:gridSpan w:val="2"/>
            <w:shd w:val="clear" w:color="auto" w:fill="auto"/>
          </w:tcPr>
          <w:p w14:paraId="3FBE6789" w14:textId="77777777" w:rsidR="00C951D3" w:rsidRPr="008F7ABF" w:rsidRDefault="00C951D3" w:rsidP="00C951D3">
            <w:pPr>
              <w:pStyle w:val="JSONproperty"/>
              <w:rPr>
                <w:ins w:id="511" w:author="Thomas Stockhammer" w:date="2024-02-21T11:58:00Z"/>
                <w:lang w:val="en-GB"/>
              </w:rPr>
            </w:pPr>
            <w:ins w:id="512" w:author="Thomas Stockhammer" w:date="2024-02-21T11:58:00Z">
              <w:r w:rsidRPr="008F7ABF">
                <w:rPr>
                  <w:lang w:val="en-GB"/>
                </w:rPr>
                <w:t>class</w:t>
              </w:r>
            </w:ins>
          </w:p>
        </w:tc>
        <w:tc>
          <w:tcPr>
            <w:tcW w:w="1843" w:type="dxa"/>
          </w:tcPr>
          <w:p w14:paraId="2726382E" w14:textId="545AD9ED" w:rsidR="00C951D3" w:rsidRPr="008F7ABF" w:rsidRDefault="00C951D3" w:rsidP="00C951D3">
            <w:pPr>
              <w:pStyle w:val="TAL"/>
              <w:rPr>
                <w:ins w:id="513" w:author="Thomas Stockhammer" w:date="2024-02-21T11:58:00Z"/>
              </w:rPr>
            </w:pPr>
            <w:ins w:id="514" w:author="Thomas Stockhammer" w:date="2024-02-21T11:58:00Z">
              <w:r w:rsidRPr="008F7ABF">
                <w:rPr>
                  <w:rStyle w:val="Codechar"/>
                  <w:lang w:val="en-GB"/>
                </w:rPr>
                <w:t>Uri</w:t>
              </w:r>
            </w:ins>
          </w:p>
        </w:tc>
        <w:tc>
          <w:tcPr>
            <w:tcW w:w="425" w:type="dxa"/>
          </w:tcPr>
          <w:p w14:paraId="788B6430" w14:textId="02DCD81C" w:rsidR="00C951D3" w:rsidRPr="008F7ABF" w:rsidRDefault="00C951D3" w:rsidP="00C951D3">
            <w:pPr>
              <w:pStyle w:val="TAC"/>
              <w:rPr>
                <w:ins w:id="515" w:author="Thomas Stockhammer" w:date="2024-02-21T11:58:00Z"/>
              </w:rPr>
            </w:pPr>
            <w:ins w:id="516" w:author="Thomas Stockhammer" w:date="2024-02-21T11:58:00Z">
              <w:r w:rsidRPr="008F7ABF">
                <w:t>M</w:t>
              </w:r>
            </w:ins>
          </w:p>
        </w:tc>
        <w:tc>
          <w:tcPr>
            <w:tcW w:w="1276" w:type="dxa"/>
          </w:tcPr>
          <w:p w14:paraId="0696D2D5" w14:textId="760352C6" w:rsidR="00C951D3" w:rsidRPr="008F7ABF" w:rsidRDefault="00C951D3" w:rsidP="00C951D3">
            <w:pPr>
              <w:pStyle w:val="TAC"/>
              <w:rPr>
                <w:ins w:id="517" w:author="Thomas Stockhammer" w:date="2024-02-21T11:58:00Z"/>
              </w:rPr>
            </w:pPr>
            <w:ins w:id="518" w:author="Thomas Stockhammer" w:date="2024-02-21T11:58:00Z">
              <w:r w:rsidRPr="008F7ABF">
                <w:t>1</w:t>
              </w:r>
            </w:ins>
          </w:p>
        </w:tc>
        <w:tc>
          <w:tcPr>
            <w:tcW w:w="4250" w:type="dxa"/>
          </w:tcPr>
          <w:p w14:paraId="4D4B1B7A" w14:textId="73EED3B8" w:rsidR="00C951D3" w:rsidRPr="008F7ABF" w:rsidRDefault="00C951D3" w:rsidP="00C951D3">
            <w:pPr>
              <w:pStyle w:val="TAL"/>
              <w:rPr>
                <w:ins w:id="519" w:author="Thomas Stockhammer" w:date="2024-02-21T11:58:00Z"/>
              </w:rPr>
            </w:pPr>
            <w:ins w:id="520" w:author="Thomas Stockhammer" w:date="2024-02-21T11:58:00Z">
              <w:r w:rsidRPr="008F7ABF">
                <w:t xml:space="preserve">The </w:t>
              </w:r>
              <w:r w:rsidRPr="008F7ABF">
                <w:rPr>
                  <w:i/>
                  <w:iCs/>
                </w:rPr>
                <w:t>Service class</w:t>
              </w:r>
              <w:r w:rsidRPr="008F7ABF">
                <w:t xml:space="preserve"> of the MBS User Service as defined in table 4.5.7-1 of TS 26.502 [6]. The value is expressed as a fully-qualified term identifier URI.</w:t>
              </w:r>
            </w:ins>
          </w:p>
        </w:tc>
      </w:tr>
      <w:tr w:rsidR="00C951D3" w:rsidRPr="008F7ABF" w14:paraId="5A2D4455" w14:textId="77777777" w:rsidTr="00842ACE">
        <w:trPr>
          <w:cantSplit/>
          <w:jc w:val="center"/>
          <w:ins w:id="521" w:author="Thomas Stockhammer" w:date="2024-02-21T11:58:00Z"/>
        </w:trPr>
        <w:tc>
          <w:tcPr>
            <w:tcW w:w="1838" w:type="dxa"/>
            <w:gridSpan w:val="2"/>
            <w:shd w:val="clear" w:color="auto" w:fill="auto"/>
          </w:tcPr>
          <w:p w14:paraId="5C69A2A9" w14:textId="77777777" w:rsidR="00C951D3" w:rsidRPr="008F7ABF" w:rsidRDefault="00C951D3" w:rsidP="00C951D3">
            <w:pPr>
              <w:pStyle w:val="JSONproperty"/>
              <w:rPr>
                <w:ins w:id="522" w:author="Thomas Stockhammer" w:date="2024-02-21T11:58:00Z"/>
                <w:lang w:val="en-GB"/>
              </w:rPr>
            </w:pPr>
            <w:ins w:id="523" w:author="Thomas Stockhammer" w:date="2024-02-21T11:58:00Z">
              <w:r w:rsidRPr="008F7ABF">
                <w:rPr>
                  <w:lang w:val="en-GB"/>
                </w:rPr>
                <w:t>names</w:t>
              </w:r>
            </w:ins>
          </w:p>
        </w:tc>
        <w:tc>
          <w:tcPr>
            <w:tcW w:w="1843" w:type="dxa"/>
          </w:tcPr>
          <w:p w14:paraId="19A88A3F" w14:textId="7EF56CFC" w:rsidR="00C951D3" w:rsidRPr="008F7ABF" w:rsidRDefault="00C951D3" w:rsidP="00C951D3">
            <w:pPr>
              <w:pStyle w:val="TAL"/>
              <w:rPr>
                <w:ins w:id="524" w:author="Thomas Stockhammer" w:date="2024-02-21T11:58:00Z"/>
              </w:rPr>
            </w:pPr>
            <w:ins w:id="525" w:author="Thomas Stockhammer" w:date="2024-02-21T11:58:00Z">
              <w:r w:rsidRPr="008F7ABF">
                <w:rPr>
                  <w:rStyle w:val="Codechar"/>
                  <w:lang w:val="en-GB"/>
                </w:rPr>
                <w:t>array(object)</w:t>
              </w:r>
            </w:ins>
          </w:p>
        </w:tc>
        <w:tc>
          <w:tcPr>
            <w:tcW w:w="425" w:type="dxa"/>
          </w:tcPr>
          <w:p w14:paraId="17801EF0" w14:textId="6D5B5FE5" w:rsidR="00C951D3" w:rsidRPr="008F7ABF" w:rsidRDefault="00C951D3" w:rsidP="00C951D3">
            <w:pPr>
              <w:pStyle w:val="TAC"/>
              <w:rPr>
                <w:ins w:id="526" w:author="Thomas Stockhammer" w:date="2024-02-21T11:58:00Z"/>
              </w:rPr>
            </w:pPr>
            <w:ins w:id="527" w:author="Thomas Stockhammer" w:date="2024-02-21T11:58:00Z">
              <w:r w:rsidRPr="008F7ABF">
                <w:t>O</w:t>
              </w:r>
            </w:ins>
          </w:p>
        </w:tc>
        <w:tc>
          <w:tcPr>
            <w:tcW w:w="1276" w:type="dxa"/>
          </w:tcPr>
          <w:p w14:paraId="5B92104C" w14:textId="168F6E1D" w:rsidR="00C951D3" w:rsidRPr="008F7ABF" w:rsidRDefault="00C951D3" w:rsidP="00C951D3">
            <w:pPr>
              <w:pStyle w:val="TAC"/>
              <w:rPr>
                <w:ins w:id="528" w:author="Thomas Stockhammer" w:date="2024-02-21T11:58:00Z"/>
              </w:rPr>
            </w:pPr>
            <w:ins w:id="529" w:author="Thomas Stockhammer" w:date="2024-02-21T11:58:00Z">
              <w:r w:rsidRPr="008F7ABF">
                <w:t>1..N</w:t>
              </w:r>
            </w:ins>
          </w:p>
        </w:tc>
        <w:tc>
          <w:tcPr>
            <w:tcW w:w="4250" w:type="dxa"/>
          </w:tcPr>
          <w:p w14:paraId="32D85C5D" w14:textId="77777777" w:rsidR="00C951D3" w:rsidRPr="008F7ABF" w:rsidRDefault="00C951D3" w:rsidP="00C951D3">
            <w:pPr>
              <w:pStyle w:val="TAL"/>
              <w:rPr>
                <w:ins w:id="530" w:author="Thomas Stockhammer" w:date="2024-02-21T11:58:00Z"/>
              </w:rPr>
            </w:pPr>
            <w:ins w:id="531" w:author="Thomas Stockhammer" w:date="2024-02-21T11:58:00Z">
              <w:r w:rsidRPr="008F7ABF">
                <w:t xml:space="preserve">The </w:t>
              </w:r>
              <w:r w:rsidRPr="008F7ABF">
                <w:rPr>
                  <w:i/>
                  <w:iCs/>
                </w:rPr>
                <w:t>Service names</w:t>
              </w:r>
              <w:r w:rsidRPr="008F7ABF">
                <w:t xml:space="preserve"> of the MBS User Service as defined in table 4.5.7-1 of TS 26.502 [6].</w:t>
              </w:r>
            </w:ins>
          </w:p>
          <w:p w14:paraId="0B34284F" w14:textId="33FD55CC" w:rsidR="00C951D3" w:rsidRPr="008F7ABF" w:rsidRDefault="00C951D3" w:rsidP="00C951D3">
            <w:pPr>
              <w:pStyle w:val="TALcontinuation"/>
              <w:rPr>
                <w:ins w:id="532" w:author="Thomas Stockhammer" w:date="2024-02-21T11:58:00Z"/>
              </w:rPr>
            </w:pPr>
            <w:ins w:id="533" w:author="Thomas Stockhammer" w:date="2024-02-21T11:58:00Z">
              <w:r w:rsidRPr="008F7ABF">
                <w:t xml:space="preserve">Each service name is differentiated by a language as defined in the </w:t>
              </w:r>
              <w:r w:rsidRPr="008F7ABF">
                <w:rPr>
                  <w:rStyle w:val="JSONpropertyChar"/>
                  <w:lang w:val="en-GB"/>
                </w:rPr>
                <w:t>lang</w:t>
              </w:r>
              <w:r w:rsidRPr="008F7ABF">
                <w:t xml:space="preserve"> attribute.</w:t>
              </w:r>
            </w:ins>
          </w:p>
        </w:tc>
      </w:tr>
      <w:tr w:rsidR="00C951D3" w:rsidRPr="008F7ABF" w14:paraId="7573D6B9" w14:textId="77777777" w:rsidTr="00842ACE">
        <w:trPr>
          <w:cantSplit/>
          <w:jc w:val="center"/>
          <w:ins w:id="534" w:author="Thomas Stockhammer" w:date="2024-02-21T11:58:00Z"/>
        </w:trPr>
        <w:tc>
          <w:tcPr>
            <w:tcW w:w="282" w:type="dxa"/>
          </w:tcPr>
          <w:p w14:paraId="0656AF04" w14:textId="11566B01" w:rsidR="00C951D3" w:rsidRPr="008F7ABF" w:rsidRDefault="00C951D3" w:rsidP="00C951D3">
            <w:pPr>
              <w:pStyle w:val="JSONproperty"/>
              <w:rPr>
                <w:ins w:id="535" w:author="Thomas Stockhammer" w:date="2024-02-21T11:58:00Z"/>
                <w:lang w:val="en-GB"/>
              </w:rPr>
            </w:pPr>
          </w:p>
        </w:tc>
        <w:tc>
          <w:tcPr>
            <w:tcW w:w="1556" w:type="dxa"/>
          </w:tcPr>
          <w:p w14:paraId="3FFA573B" w14:textId="58CB1771" w:rsidR="00C951D3" w:rsidRPr="008F7ABF" w:rsidRDefault="00C951D3" w:rsidP="00C951D3">
            <w:pPr>
              <w:pStyle w:val="JSONproperty"/>
              <w:rPr>
                <w:ins w:id="536" w:author="Thomas Stockhammer" w:date="2024-02-21T11:58:00Z"/>
                <w:lang w:val="en-GB"/>
              </w:rPr>
            </w:pPr>
            <w:ins w:id="537" w:author="Thomas Stockhammer" w:date="2024-02-21T11:58:00Z">
              <w:r w:rsidRPr="008F7ABF">
                <w:rPr>
                  <w:lang w:val="en-GB"/>
                </w:rPr>
                <w:t>name</w:t>
              </w:r>
            </w:ins>
          </w:p>
        </w:tc>
        <w:tc>
          <w:tcPr>
            <w:tcW w:w="1843" w:type="dxa"/>
          </w:tcPr>
          <w:p w14:paraId="44F37AFB" w14:textId="30A344E4" w:rsidR="00C951D3" w:rsidRPr="008F7ABF" w:rsidRDefault="00C951D3" w:rsidP="00C951D3">
            <w:pPr>
              <w:pStyle w:val="TAL"/>
              <w:rPr>
                <w:ins w:id="538" w:author="Thomas Stockhammer" w:date="2024-02-21T11:58:00Z"/>
              </w:rPr>
            </w:pPr>
            <w:ins w:id="539" w:author="Thomas Stockhammer" w:date="2024-02-21T11:58:00Z">
              <w:r w:rsidRPr="008F7ABF">
                <w:rPr>
                  <w:rStyle w:val="Codechar"/>
                  <w:lang w:val="en-GB"/>
                </w:rPr>
                <w:t>string</w:t>
              </w:r>
            </w:ins>
          </w:p>
        </w:tc>
        <w:tc>
          <w:tcPr>
            <w:tcW w:w="425" w:type="dxa"/>
          </w:tcPr>
          <w:p w14:paraId="203B0207" w14:textId="2315A26F" w:rsidR="00C951D3" w:rsidRPr="008F7ABF" w:rsidRDefault="00C951D3" w:rsidP="00C951D3">
            <w:pPr>
              <w:pStyle w:val="TAC"/>
              <w:rPr>
                <w:ins w:id="540" w:author="Thomas Stockhammer" w:date="2024-02-21T11:58:00Z"/>
              </w:rPr>
            </w:pPr>
            <w:ins w:id="541" w:author="Thomas Stockhammer" w:date="2024-02-21T11:58:00Z">
              <w:r w:rsidRPr="008F7ABF">
                <w:t>M</w:t>
              </w:r>
            </w:ins>
          </w:p>
        </w:tc>
        <w:tc>
          <w:tcPr>
            <w:tcW w:w="1276" w:type="dxa"/>
          </w:tcPr>
          <w:p w14:paraId="01F14FE0" w14:textId="292F8CD8" w:rsidR="00C951D3" w:rsidRPr="008F7ABF" w:rsidRDefault="00C951D3" w:rsidP="00C951D3">
            <w:pPr>
              <w:pStyle w:val="TAC"/>
              <w:rPr>
                <w:ins w:id="542" w:author="Thomas Stockhammer" w:date="2024-02-21T11:58:00Z"/>
              </w:rPr>
            </w:pPr>
            <w:ins w:id="543" w:author="Thomas Stockhammer" w:date="2024-02-21T11:58:00Z">
              <w:r w:rsidRPr="008F7ABF">
                <w:t>1</w:t>
              </w:r>
            </w:ins>
          </w:p>
        </w:tc>
        <w:tc>
          <w:tcPr>
            <w:tcW w:w="4250" w:type="dxa"/>
          </w:tcPr>
          <w:p w14:paraId="277B89B4" w14:textId="77777777" w:rsidR="00C951D3" w:rsidRPr="008F7ABF" w:rsidRDefault="00C951D3" w:rsidP="00C951D3">
            <w:pPr>
              <w:pStyle w:val="TAL"/>
              <w:rPr>
                <w:ins w:id="544" w:author="Thomas Stockhammer" w:date="2024-02-21T11:58:00Z"/>
              </w:rPr>
            </w:pPr>
            <w:ins w:id="545" w:author="Thomas Stockhammer" w:date="2024-02-21T11:58:00Z">
              <w:r w:rsidRPr="008F7ABF">
                <w:t xml:space="preserve">One of the </w:t>
              </w:r>
              <w:r w:rsidRPr="008F7ABF">
                <w:rPr>
                  <w:i/>
                  <w:iCs/>
                </w:rPr>
                <w:t>Service names</w:t>
              </w:r>
              <w:r w:rsidRPr="008F7ABF">
                <w:t>.</w:t>
              </w:r>
            </w:ins>
          </w:p>
        </w:tc>
      </w:tr>
      <w:tr w:rsidR="00C951D3" w:rsidRPr="008F7ABF" w14:paraId="10EBDCB7" w14:textId="77777777" w:rsidTr="00842ACE">
        <w:trPr>
          <w:cantSplit/>
          <w:jc w:val="center"/>
          <w:ins w:id="546" w:author="Thomas Stockhammer" w:date="2024-02-21T11:58:00Z"/>
        </w:trPr>
        <w:tc>
          <w:tcPr>
            <w:tcW w:w="282" w:type="dxa"/>
          </w:tcPr>
          <w:p w14:paraId="4A5CFE8C" w14:textId="77777777" w:rsidR="00C951D3" w:rsidRPr="008F7ABF" w:rsidRDefault="00C951D3" w:rsidP="00C951D3">
            <w:pPr>
              <w:pStyle w:val="JSONproperty"/>
              <w:rPr>
                <w:ins w:id="547" w:author="Thomas Stockhammer" w:date="2024-02-21T11:58:00Z"/>
                <w:lang w:val="en-GB"/>
              </w:rPr>
            </w:pPr>
          </w:p>
        </w:tc>
        <w:tc>
          <w:tcPr>
            <w:tcW w:w="1556" w:type="dxa"/>
          </w:tcPr>
          <w:p w14:paraId="4CF7619F" w14:textId="4A3341E4" w:rsidR="00C951D3" w:rsidRPr="008F7ABF" w:rsidRDefault="00C951D3" w:rsidP="00C951D3">
            <w:pPr>
              <w:pStyle w:val="JSONproperty"/>
              <w:rPr>
                <w:ins w:id="548" w:author="Thomas Stockhammer" w:date="2024-02-21T11:58:00Z"/>
                <w:lang w:val="en-GB"/>
              </w:rPr>
            </w:pPr>
            <w:ins w:id="549" w:author="Thomas Stockhammer" w:date="2024-02-21T11:58:00Z">
              <w:r w:rsidRPr="008F7ABF">
                <w:rPr>
                  <w:lang w:val="en-GB"/>
                </w:rPr>
                <w:t>lang</w:t>
              </w:r>
            </w:ins>
          </w:p>
        </w:tc>
        <w:tc>
          <w:tcPr>
            <w:tcW w:w="1843" w:type="dxa"/>
          </w:tcPr>
          <w:p w14:paraId="629A9040" w14:textId="394A3F3D" w:rsidR="00C951D3" w:rsidRPr="008F7ABF" w:rsidRDefault="00C951D3" w:rsidP="00C951D3">
            <w:pPr>
              <w:pStyle w:val="TAL"/>
              <w:rPr>
                <w:ins w:id="550" w:author="Thomas Stockhammer" w:date="2024-02-21T11:58:00Z"/>
              </w:rPr>
            </w:pPr>
            <w:ins w:id="551" w:author="Thomas Stockhammer" w:date="2024-02-21T11:58:00Z">
              <w:r w:rsidRPr="008F7ABF">
                <w:rPr>
                  <w:rStyle w:val="Codechar"/>
                  <w:lang w:val="en-GB"/>
                </w:rPr>
                <w:t>string</w:t>
              </w:r>
            </w:ins>
          </w:p>
        </w:tc>
        <w:tc>
          <w:tcPr>
            <w:tcW w:w="425" w:type="dxa"/>
          </w:tcPr>
          <w:p w14:paraId="5909E494" w14:textId="10054B27" w:rsidR="00C951D3" w:rsidRPr="008F7ABF" w:rsidRDefault="00C951D3" w:rsidP="00C951D3">
            <w:pPr>
              <w:pStyle w:val="TAC"/>
              <w:rPr>
                <w:ins w:id="552" w:author="Thomas Stockhammer" w:date="2024-02-21T11:58:00Z"/>
              </w:rPr>
            </w:pPr>
            <w:ins w:id="553" w:author="Thomas Stockhammer" w:date="2024-02-21T11:58:00Z">
              <w:r w:rsidRPr="008F7ABF">
                <w:t>M</w:t>
              </w:r>
            </w:ins>
          </w:p>
        </w:tc>
        <w:tc>
          <w:tcPr>
            <w:tcW w:w="1276" w:type="dxa"/>
          </w:tcPr>
          <w:p w14:paraId="4968FAA3" w14:textId="12C98BEE" w:rsidR="00C951D3" w:rsidRPr="008F7ABF" w:rsidRDefault="00C951D3" w:rsidP="00C951D3">
            <w:pPr>
              <w:pStyle w:val="TAC"/>
              <w:rPr>
                <w:ins w:id="554" w:author="Thomas Stockhammer" w:date="2024-02-21T11:58:00Z"/>
              </w:rPr>
            </w:pPr>
            <w:ins w:id="555" w:author="Thomas Stockhammer" w:date="2024-02-21T11:58:00Z">
              <w:r w:rsidRPr="008F7ABF">
                <w:t>1</w:t>
              </w:r>
            </w:ins>
          </w:p>
        </w:tc>
        <w:tc>
          <w:tcPr>
            <w:tcW w:w="4250" w:type="dxa"/>
          </w:tcPr>
          <w:p w14:paraId="133B2C01" w14:textId="68A3E2E8" w:rsidR="00C951D3" w:rsidRPr="008F7ABF" w:rsidRDefault="00C951D3" w:rsidP="00C951D3">
            <w:pPr>
              <w:pStyle w:val="TAL"/>
              <w:rPr>
                <w:ins w:id="556" w:author="Thomas Stockhammer" w:date="2024-02-21T11:58:00Z"/>
              </w:rPr>
            </w:pPr>
            <w:ins w:id="557" w:author="Thomas Stockhammer" w:date="2024-02-21T11:58:00Z">
              <w:r w:rsidRPr="008F7ABF">
                <w:t>Language of the service name encoded using an ISO "alpha</w:t>
              </w:r>
              <w:r w:rsidRPr="008F7ABF">
                <w:noBreakHyphen/>
                <w:t>3" language code according to ISO 639</w:t>
              </w:r>
              <w:r w:rsidRPr="008F7ABF">
                <w:noBreakHyphen/>
                <w:t>2 [28].</w:t>
              </w:r>
            </w:ins>
          </w:p>
        </w:tc>
      </w:tr>
      <w:tr w:rsidR="00C951D3" w:rsidRPr="008F7ABF" w14:paraId="699F3EE3" w14:textId="77777777" w:rsidTr="00842ACE">
        <w:trPr>
          <w:cantSplit/>
          <w:jc w:val="center"/>
          <w:ins w:id="558" w:author="Thomas Stockhammer" w:date="2024-02-21T11:58:00Z"/>
        </w:trPr>
        <w:tc>
          <w:tcPr>
            <w:tcW w:w="1838" w:type="dxa"/>
            <w:gridSpan w:val="2"/>
          </w:tcPr>
          <w:p w14:paraId="73EE2B8D" w14:textId="77777777" w:rsidR="00C951D3" w:rsidRPr="008F7ABF" w:rsidRDefault="00C951D3" w:rsidP="00C951D3">
            <w:pPr>
              <w:pStyle w:val="JSONproperty"/>
              <w:rPr>
                <w:ins w:id="559" w:author="Thomas Stockhammer" w:date="2024-02-21T11:58:00Z"/>
                <w:lang w:val="en-GB"/>
              </w:rPr>
            </w:pPr>
            <w:ins w:id="560" w:author="Thomas Stockhammer" w:date="2024-02-21T11:58:00Z">
              <w:r w:rsidRPr="008F7ABF">
                <w:rPr>
                  <w:lang w:val="en-GB"/>
                </w:rPr>
                <w:t>descriptions</w:t>
              </w:r>
            </w:ins>
          </w:p>
        </w:tc>
        <w:tc>
          <w:tcPr>
            <w:tcW w:w="1843" w:type="dxa"/>
          </w:tcPr>
          <w:p w14:paraId="3F3DDA4E" w14:textId="6EEEE1E8" w:rsidR="00C951D3" w:rsidRPr="008F7ABF" w:rsidRDefault="00C951D3" w:rsidP="00C951D3">
            <w:pPr>
              <w:pStyle w:val="TAL"/>
              <w:rPr>
                <w:ins w:id="561" w:author="Thomas Stockhammer" w:date="2024-02-21T11:58:00Z"/>
              </w:rPr>
            </w:pPr>
            <w:ins w:id="562" w:author="Thomas Stockhammer" w:date="2024-02-21T11:58:00Z">
              <w:r w:rsidRPr="008F7ABF">
                <w:rPr>
                  <w:rStyle w:val="Codechar"/>
                  <w:lang w:val="en-GB"/>
                </w:rPr>
                <w:t>array(object)</w:t>
              </w:r>
            </w:ins>
          </w:p>
        </w:tc>
        <w:tc>
          <w:tcPr>
            <w:tcW w:w="425" w:type="dxa"/>
          </w:tcPr>
          <w:p w14:paraId="7DCE6628" w14:textId="627FE8DD" w:rsidR="00C951D3" w:rsidRPr="008F7ABF" w:rsidRDefault="00C951D3" w:rsidP="00C951D3">
            <w:pPr>
              <w:pStyle w:val="TAC"/>
              <w:rPr>
                <w:ins w:id="563" w:author="Thomas Stockhammer" w:date="2024-02-21T11:58:00Z"/>
              </w:rPr>
            </w:pPr>
            <w:ins w:id="564" w:author="Thomas Stockhammer" w:date="2024-02-21T11:58:00Z">
              <w:r w:rsidRPr="008F7ABF">
                <w:t>O</w:t>
              </w:r>
            </w:ins>
          </w:p>
        </w:tc>
        <w:tc>
          <w:tcPr>
            <w:tcW w:w="1276" w:type="dxa"/>
          </w:tcPr>
          <w:p w14:paraId="1309B257" w14:textId="6B92E7AA" w:rsidR="00C951D3" w:rsidRPr="008F7ABF" w:rsidRDefault="00C951D3" w:rsidP="00C951D3">
            <w:pPr>
              <w:pStyle w:val="TAC"/>
              <w:rPr>
                <w:ins w:id="565" w:author="Thomas Stockhammer" w:date="2024-02-21T11:58:00Z"/>
              </w:rPr>
            </w:pPr>
            <w:ins w:id="566" w:author="Thomas Stockhammer" w:date="2024-02-21T11:58:00Z">
              <w:r w:rsidRPr="008F7ABF">
                <w:t>1..N</w:t>
              </w:r>
            </w:ins>
          </w:p>
        </w:tc>
        <w:tc>
          <w:tcPr>
            <w:tcW w:w="4250" w:type="dxa"/>
          </w:tcPr>
          <w:p w14:paraId="0BC5A9A7" w14:textId="7433E114" w:rsidR="00C951D3" w:rsidRPr="008F7ABF" w:rsidRDefault="00C951D3" w:rsidP="00C951D3">
            <w:pPr>
              <w:pStyle w:val="TAL"/>
              <w:rPr>
                <w:ins w:id="567" w:author="Thomas Stockhammer" w:date="2024-02-21T11:58:00Z"/>
              </w:rPr>
            </w:pPr>
            <w:ins w:id="568" w:author="Thomas Stockhammer" w:date="2024-02-21T11:58:00Z">
              <w:r w:rsidRPr="008F7ABF">
                <w:t xml:space="preserve">The </w:t>
              </w:r>
              <w:r w:rsidRPr="008F7ABF">
                <w:rPr>
                  <w:i/>
                  <w:iCs/>
                </w:rPr>
                <w:t>Service descriptions</w:t>
              </w:r>
              <w:r w:rsidRPr="008F7ABF">
                <w:t xml:space="preserve"> of the MBS User Service as defined in table 4.5.7-1 of TS 26.502 [6].</w:t>
              </w:r>
            </w:ins>
          </w:p>
        </w:tc>
      </w:tr>
      <w:tr w:rsidR="00C951D3" w:rsidRPr="008F7ABF" w14:paraId="76027687" w14:textId="77777777" w:rsidTr="00842ACE">
        <w:trPr>
          <w:cantSplit/>
          <w:jc w:val="center"/>
          <w:ins w:id="569" w:author="Thomas Stockhammer" w:date="2024-02-21T11:58:00Z"/>
        </w:trPr>
        <w:tc>
          <w:tcPr>
            <w:tcW w:w="282" w:type="dxa"/>
          </w:tcPr>
          <w:p w14:paraId="0A963C42" w14:textId="78915D39" w:rsidR="00C951D3" w:rsidRPr="008F7ABF" w:rsidRDefault="00C951D3" w:rsidP="00C951D3">
            <w:pPr>
              <w:pStyle w:val="JSONproperty"/>
              <w:rPr>
                <w:ins w:id="570" w:author="Thomas Stockhammer" w:date="2024-02-21T11:58:00Z"/>
                <w:lang w:val="en-GB"/>
              </w:rPr>
            </w:pPr>
          </w:p>
        </w:tc>
        <w:tc>
          <w:tcPr>
            <w:tcW w:w="1556" w:type="dxa"/>
          </w:tcPr>
          <w:p w14:paraId="55DDAEA7" w14:textId="05E71358" w:rsidR="00C951D3" w:rsidRPr="008F7ABF" w:rsidRDefault="00C951D3" w:rsidP="00C951D3">
            <w:pPr>
              <w:pStyle w:val="JSONproperty"/>
              <w:rPr>
                <w:ins w:id="571" w:author="Thomas Stockhammer" w:date="2024-02-21T11:58:00Z"/>
                <w:lang w:val="en-GB"/>
              </w:rPr>
            </w:pPr>
            <w:ins w:id="572" w:author="Thomas Stockhammer" w:date="2024-02-21T11:58:00Z">
              <w:r w:rsidRPr="008F7ABF">
                <w:rPr>
                  <w:lang w:val="en-GB"/>
                </w:rPr>
                <w:t>description</w:t>
              </w:r>
            </w:ins>
          </w:p>
        </w:tc>
        <w:tc>
          <w:tcPr>
            <w:tcW w:w="1843" w:type="dxa"/>
          </w:tcPr>
          <w:p w14:paraId="0B8C4399" w14:textId="7C47F742" w:rsidR="00C951D3" w:rsidRPr="008F7ABF" w:rsidRDefault="00C951D3" w:rsidP="00C951D3">
            <w:pPr>
              <w:pStyle w:val="TAL"/>
              <w:rPr>
                <w:ins w:id="573" w:author="Thomas Stockhammer" w:date="2024-02-21T11:58:00Z"/>
              </w:rPr>
            </w:pPr>
            <w:ins w:id="574" w:author="Thomas Stockhammer" w:date="2024-02-21T11:58:00Z">
              <w:r w:rsidRPr="008F7ABF">
                <w:rPr>
                  <w:rStyle w:val="Codechar"/>
                  <w:lang w:val="en-GB"/>
                </w:rPr>
                <w:t>string</w:t>
              </w:r>
            </w:ins>
          </w:p>
        </w:tc>
        <w:tc>
          <w:tcPr>
            <w:tcW w:w="425" w:type="dxa"/>
          </w:tcPr>
          <w:p w14:paraId="035EEE39" w14:textId="561DA6F5" w:rsidR="00C951D3" w:rsidRPr="008F7ABF" w:rsidRDefault="00C951D3" w:rsidP="00C951D3">
            <w:pPr>
              <w:pStyle w:val="TAC"/>
              <w:rPr>
                <w:ins w:id="575" w:author="Thomas Stockhammer" w:date="2024-02-21T11:58:00Z"/>
              </w:rPr>
            </w:pPr>
            <w:ins w:id="576" w:author="Thomas Stockhammer" w:date="2024-02-21T11:58:00Z">
              <w:r w:rsidRPr="008F7ABF">
                <w:t>M</w:t>
              </w:r>
            </w:ins>
          </w:p>
        </w:tc>
        <w:tc>
          <w:tcPr>
            <w:tcW w:w="1276" w:type="dxa"/>
          </w:tcPr>
          <w:p w14:paraId="3482292A" w14:textId="7232010B" w:rsidR="00C951D3" w:rsidRPr="008F7ABF" w:rsidRDefault="00C951D3" w:rsidP="00C951D3">
            <w:pPr>
              <w:pStyle w:val="TAC"/>
              <w:rPr>
                <w:ins w:id="577" w:author="Thomas Stockhammer" w:date="2024-02-21T11:58:00Z"/>
              </w:rPr>
            </w:pPr>
            <w:ins w:id="578" w:author="Thomas Stockhammer" w:date="2024-02-21T11:58:00Z">
              <w:r w:rsidRPr="008F7ABF">
                <w:t>1</w:t>
              </w:r>
            </w:ins>
          </w:p>
        </w:tc>
        <w:tc>
          <w:tcPr>
            <w:tcW w:w="4250" w:type="dxa"/>
          </w:tcPr>
          <w:p w14:paraId="58AD3EA1" w14:textId="77777777" w:rsidR="00C951D3" w:rsidRPr="008F7ABF" w:rsidRDefault="00C951D3" w:rsidP="00C951D3">
            <w:pPr>
              <w:pStyle w:val="TAL"/>
              <w:rPr>
                <w:ins w:id="579" w:author="Thomas Stockhammer" w:date="2024-02-21T11:58:00Z"/>
              </w:rPr>
            </w:pPr>
            <w:ins w:id="580" w:author="Thomas Stockhammer" w:date="2024-02-21T11:58:00Z">
              <w:r w:rsidRPr="008F7ABF">
                <w:t xml:space="preserve">One of the </w:t>
              </w:r>
              <w:r w:rsidRPr="008F7ABF">
                <w:rPr>
                  <w:i/>
                  <w:iCs/>
                </w:rPr>
                <w:t>Service descriptions</w:t>
              </w:r>
              <w:r w:rsidRPr="008F7ABF">
                <w:t>.</w:t>
              </w:r>
            </w:ins>
          </w:p>
        </w:tc>
      </w:tr>
      <w:tr w:rsidR="00C951D3" w:rsidRPr="008F7ABF" w14:paraId="7DA158B4" w14:textId="77777777" w:rsidTr="00842ACE">
        <w:trPr>
          <w:cantSplit/>
          <w:jc w:val="center"/>
          <w:ins w:id="581" w:author="Thomas Stockhammer" w:date="2024-02-21T11:58:00Z"/>
        </w:trPr>
        <w:tc>
          <w:tcPr>
            <w:tcW w:w="282" w:type="dxa"/>
          </w:tcPr>
          <w:p w14:paraId="21BE0014" w14:textId="77777777" w:rsidR="00C951D3" w:rsidRPr="008F7ABF" w:rsidRDefault="00C951D3" w:rsidP="00C951D3">
            <w:pPr>
              <w:pStyle w:val="JSONproperty"/>
              <w:rPr>
                <w:ins w:id="582" w:author="Thomas Stockhammer" w:date="2024-02-21T11:58:00Z"/>
                <w:lang w:val="en-GB"/>
              </w:rPr>
            </w:pPr>
          </w:p>
        </w:tc>
        <w:tc>
          <w:tcPr>
            <w:tcW w:w="1556" w:type="dxa"/>
          </w:tcPr>
          <w:p w14:paraId="3DDE932C" w14:textId="1F49F726" w:rsidR="00C951D3" w:rsidRPr="008F7ABF" w:rsidRDefault="00C951D3" w:rsidP="00C951D3">
            <w:pPr>
              <w:pStyle w:val="JSONproperty"/>
              <w:rPr>
                <w:ins w:id="583" w:author="Thomas Stockhammer" w:date="2024-02-21T11:58:00Z"/>
                <w:lang w:val="en-GB"/>
              </w:rPr>
            </w:pPr>
            <w:ins w:id="584" w:author="Thomas Stockhammer" w:date="2024-02-21T11:58:00Z">
              <w:r w:rsidRPr="008F7ABF">
                <w:rPr>
                  <w:lang w:val="en-GB"/>
                </w:rPr>
                <w:t>lang</w:t>
              </w:r>
            </w:ins>
          </w:p>
        </w:tc>
        <w:tc>
          <w:tcPr>
            <w:tcW w:w="1843" w:type="dxa"/>
          </w:tcPr>
          <w:p w14:paraId="5BAF326E" w14:textId="01464F2E" w:rsidR="00C951D3" w:rsidRPr="008F7ABF" w:rsidRDefault="00C951D3" w:rsidP="00C951D3">
            <w:pPr>
              <w:pStyle w:val="TAL"/>
              <w:rPr>
                <w:ins w:id="585" w:author="Thomas Stockhammer" w:date="2024-02-21T11:58:00Z"/>
              </w:rPr>
            </w:pPr>
            <w:ins w:id="586" w:author="Thomas Stockhammer" w:date="2024-02-21T11:58:00Z">
              <w:r w:rsidRPr="008F7ABF">
                <w:rPr>
                  <w:rStyle w:val="Codechar"/>
                  <w:lang w:val="en-GB"/>
                </w:rPr>
                <w:t>string</w:t>
              </w:r>
            </w:ins>
          </w:p>
        </w:tc>
        <w:tc>
          <w:tcPr>
            <w:tcW w:w="425" w:type="dxa"/>
          </w:tcPr>
          <w:p w14:paraId="65D6C566" w14:textId="4A9AE822" w:rsidR="00C951D3" w:rsidRPr="008F7ABF" w:rsidRDefault="00C951D3" w:rsidP="00C951D3">
            <w:pPr>
              <w:pStyle w:val="TAC"/>
              <w:rPr>
                <w:ins w:id="587" w:author="Thomas Stockhammer" w:date="2024-02-21T11:58:00Z"/>
              </w:rPr>
            </w:pPr>
            <w:ins w:id="588" w:author="Thomas Stockhammer" w:date="2024-02-21T11:58:00Z">
              <w:r w:rsidRPr="008F7ABF">
                <w:t>M</w:t>
              </w:r>
            </w:ins>
          </w:p>
        </w:tc>
        <w:tc>
          <w:tcPr>
            <w:tcW w:w="1276" w:type="dxa"/>
          </w:tcPr>
          <w:p w14:paraId="1EC0CFAF" w14:textId="6BE5B17C" w:rsidR="00C951D3" w:rsidRPr="008F7ABF" w:rsidRDefault="00C951D3" w:rsidP="00C951D3">
            <w:pPr>
              <w:pStyle w:val="TAC"/>
              <w:rPr>
                <w:ins w:id="589" w:author="Thomas Stockhammer" w:date="2024-02-21T11:58:00Z"/>
              </w:rPr>
            </w:pPr>
            <w:ins w:id="590" w:author="Thomas Stockhammer" w:date="2024-02-21T11:58:00Z">
              <w:r w:rsidRPr="008F7ABF">
                <w:t>1</w:t>
              </w:r>
            </w:ins>
          </w:p>
        </w:tc>
        <w:tc>
          <w:tcPr>
            <w:tcW w:w="4250" w:type="dxa"/>
          </w:tcPr>
          <w:p w14:paraId="20E116FC" w14:textId="39800604" w:rsidR="00C951D3" w:rsidRPr="008F7ABF" w:rsidRDefault="00C951D3" w:rsidP="00C951D3">
            <w:pPr>
              <w:pStyle w:val="TAL"/>
              <w:rPr>
                <w:ins w:id="591" w:author="Thomas Stockhammer" w:date="2024-02-21T11:58:00Z"/>
              </w:rPr>
            </w:pPr>
            <w:ins w:id="592" w:author="Thomas Stockhammer" w:date="2024-02-21T11:58:00Z">
              <w:r w:rsidRPr="008F7ABF">
                <w:t>Language of the service description encoded using an ISO "alpha</w:t>
              </w:r>
              <w:r w:rsidRPr="008F7ABF">
                <w:noBreakHyphen/>
                <w:t>3" language code according to ISO 639</w:t>
              </w:r>
              <w:r w:rsidRPr="008F7ABF">
                <w:noBreakHyphen/>
                <w:t>2 [28].</w:t>
              </w:r>
            </w:ins>
          </w:p>
        </w:tc>
      </w:tr>
      <w:tr w:rsidR="00C951D3" w:rsidRPr="008F7ABF" w14:paraId="2E65664B" w14:textId="77777777" w:rsidTr="00842ACE">
        <w:trPr>
          <w:cantSplit/>
          <w:jc w:val="center"/>
          <w:ins w:id="593" w:author="Thomas Stockhammer" w:date="2024-02-21T11:58:00Z"/>
        </w:trPr>
        <w:tc>
          <w:tcPr>
            <w:tcW w:w="1838" w:type="dxa"/>
            <w:gridSpan w:val="2"/>
          </w:tcPr>
          <w:p w14:paraId="66CDC1C2" w14:textId="165A3885" w:rsidR="00C951D3" w:rsidRPr="008F7ABF" w:rsidRDefault="00C951D3" w:rsidP="00C951D3">
            <w:pPr>
              <w:pStyle w:val="JSONproperty"/>
              <w:rPr>
                <w:ins w:id="594" w:author="Thomas Stockhammer" w:date="2024-02-21T11:58:00Z"/>
                <w:lang w:val="en-GB"/>
              </w:rPr>
            </w:pPr>
            <w:ins w:id="595" w:author="Thomas Stockhammer" w:date="2024-02-21T11:58:00Z">
              <w:r w:rsidRPr="008F7ABF">
                <w:rPr>
                  <w:lang w:val="en-GB"/>
                </w:rPr>
                <w:t>serviceLanguage</w:t>
              </w:r>
            </w:ins>
          </w:p>
        </w:tc>
        <w:tc>
          <w:tcPr>
            <w:tcW w:w="1843" w:type="dxa"/>
          </w:tcPr>
          <w:p w14:paraId="76113D4A" w14:textId="05D620FA" w:rsidR="00C951D3" w:rsidRPr="008F7ABF" w:rsidRDefault="00C951D3" w:rsidP="00C951D3">
            <w:pPr>
              <w:pStyle w:val="TAL"/>
              <w:rPr>
                <w:ins w:id="596" w:author="Thomas Stockhammer" w:date="2024-02-21T11:58:00Z"/>
              </w:rPr>
            </w:pPr>
            <w:ins w:id="597" w:author="Thomas Stockhammer" w:date="2024-02-21T11:58:00Z">
              <w:r w:rsidRPr="008F7ABF">
                <w:rPr>
                  <w:rStyle w:val="Codechar"/>
                  <w:lang w:val="en-GB"/>
                </w:rPr>
                <w:t>string</w:t>
              </w:r>
            </w:ins>
          </w:p>
        </w:tc>
        <w:tc>
          <w:tcPr>
            <w:tcW w:w="425" w:type="dxa"/>
          </w:tcPr>
          <w:p w14:paraId="2675F0F6" w14:textId="56E44D56" w:rsidR="00C951D3" w:rsidRPr="008F7ABF" w:rsidRDefault="00C951D3" w:rsidP="00C951D3">
            <w:pPr>
              <w:pStyle w:val="TAC"/>
              <w:rPr>
                <w:ins w:id="598" w:author="Thomas Stockhammer" w:date="2024-02-21T11:58:00Z"/>
              </w:rPr>
            </w:pPr>
            <w:ins w:id="599" w:author="Thomas Stockhammer" w:date="2024-02-21T11:58:00Z">
              <w:r w:rsidRPr="008F7ABF">
                <w:t>O</w:t>
              </w:r>
            </w:ins>
          </w:p>
        </w:tc>
        <w:tc>
          <w:tcPr>
            <w:tcW w:w="1276" w:type="dxa"/>
          </w:tcPr>
          <w:p w14:paraId="7E8F1201" w14:textId="7B5FD4DC" w:rsidR="00C951D3" w:rsidRPr="008F7ABF" w:rsidRDefault="00C951D3" w:rsidP="00C951D3">
            <w:pPr>
              <w:pStyle w:val="TAC"/>
              <w:rPr>
                <w:ins w:id="600" w:author="Thomas Stockhammer" w:date="2024-02-21T11:58:00Z"/>
              </w:rPr>
            </w:pPr>
            <w:ins w:id="601" w:author="Thomas Stockhammer" w:date="2024-02-21T11:58:00Z">
              <w:r w:rsidRPr="008F7ABF">
                <w:t>0..1</w:t>
              </w:r>
            </w:ins>
          </w:p>
        </w:tc>
        <w:tc>
          <w:tcPr>
            <w:tcW w:w="4250" w:type="dxa"/>
          </w:tcPr>
          <w:p w14:paraId="069CC973" w14:textId="3F9470C2" w:rsidR="00C951D3" w:rsidRPr="008F7ABF" w:rsidRDefault="00C951D3" w:rsidP="00C951D3">
            <w:pPr>
              <w:pStyle w:val="TAL"/>
              <w:rPr>
                <w:ins w:id="602" w:author="Thomas Stockhammer" w:date="2024-02-21T11:58:00Z"/>
              </w:rPr>
            </w:pPr>
            <w:ins w:id="603" w:author="Thomas Stockhammer" w:date="2024-02-21T11:58:00Z">
              <w:r w:rsidRPr="008F7ABF">
                <w:t xml:space="preserve">The </w:t>
              </w:r>
              <w:r w:rsidRPr="008F7ABF">
                <w:rPr>
                  <w:i/>
                  <w:iCs/>
                </w:rPr>
                <w:t>Main service language</w:t>
              </w:r>
              <w:r w:rsidRPr="008F7ABF">
                <w:t xml:space="preserve"> of the MBS User Service as defined in table 4.5.7-1 of TS 26.502 [6], encoded using an ISO "alpha</w:t>
              </w:r>
              <w:r w:rsidRPr="008F7ABF">
                <w:noBreakHyphen/>
                <w:t>3" language code according to ISO 639</w:t>
              </w:r>
              <w:r w:rsidRPr="008F7ABF">
                <w:noBreakHyphen/>
                <w:t>2 [28].</w:t>
              </w:r>
            </w:ins>
          </w:p>
        </w:tc>
      </w:tr>
      <w:tr w:rsidR="00C951D3" w:rsidRPr="008F7ABF" w14:paraId="3532FB7B" w14:textId="77777777" w:rsidTr="00842ACE">
        <w:trPr>
          <w:cantSplit/>
          <w:jc w:val="center"/>
          <w:ins w:id="604" w:author="Thomas Stockhammer" w:date="2024-02-21T11:58:00Z"/>
        </w:trPr>
        <w:tc>
          <w:tcPr>
            <w:tcW w:w="1838" w:type="dxa"/>
            <w:gridSpan w:val="2"/>
          </w:tcPr>
          <w:p w14:paraId="4D9C028C" w14:textId="4E7520FD" w:rsidR="00C951D3" w:rsidRPr="008F7ABF" w:rsidRDefault="00C951D3" w:rsidP="00C951D3">
            <w:pPr>
              <w:pStyle w:val="JSONproperty"/>
              <w:rPr>
                <w:ins w:id="605" w:author="Thomas Stockhammer" w:date="2024-02-21T11:58:00Z"/>
                <w:lang w:val="en-GB"/>
              </w:rPr>
            </w:pPr>
            <w:ins w:id="606" w:author="Thomas Stockhammer" w:date="2024-02-21T11:58:00Z">
              <w:r w:rsidRPr="008F7ABF">
                <w:rPr>
                  <w:lang w:val="en-GB"/>
                </w:rPr>
                <w:t>s</w:t>
              </w:r>
              <w:r w:rsidR="00B453FD" w:rsidRPr="008F7ABF">
                <w:rPr>
                  <w:lang w:val="en-GB"/>
                </w:rPr>
                <w:t>essionS</w:t>
              </w:r>
              <w:r w:rsidRPr="008F7ABF">
                <w:rPr>
                  <w:lang w:val="en-GB"/>
                </w:rPr>
                <w:t>tart</w:t>
              </w:r>
            </w:ins>
          </w:p>
        </w:tc>
        <w:tc>
          <w:tcPr>
            <w:tcW w:w="1843" w:type="dxa"/>
          </w:tcPr>
          <w:p w14:paraId="7830CDB3" w14:textId="0BD40CF2" w:rsidR="00C951D3" w:rsidRPr="008F7ABF" w:rsidRDefault="00C951D3" w:rsidP="00C951D3">
            <w:pPr>
              <w:pStyle w:val="TAL"/>
              <w:rPr>
                <w:ins w:id="607" w:author="Thomas Stockhammer" w:date="2024-02-21T11:58:00Z"/>
              </w:rPr>
            </w:pPr>
            <w:ins w:id="608" w:author="Thomas Stockhammer" w:date="2024-02-21T11:58:00Z">
              <w:r w:rsidRPr="008F7ABF">
                <w:rPr>
                  <w:rStyle w:val="Codechar"/>
                  <w:lang w:val="en-GB"/>
                </w:rPr>
                <w:t>DateTime</w:t>
              </w:r>
            </w:ins>
          </w:p>
        </w:tc>
        <w:tc>
          <w:tcPr>
            <w:tcW w:w="425" w:type="dxa"/>
          </w:tcPr>
          <w:p w14:paraId="30854008" w14:textId="0F77CF09" w:rsidR="00C951D3" w:rsidRPr="008F7ABF" w:rsidRDefault="00C951D3" w:rsidP="00C951D3">
            <w:pPr>
              <w:pStyle w:val="TAC"/>
              <w:rPr>
                <w:ins w:id="609" w:author="Thomas Stockhammer" w:date="2024-02-21T11:58:00Z"/>
              </w:rPr>
            </w:pPr>
            <w:ins w:id="610" w:author="Thomas Stockhammer" w:date="2024-02-21T11:58:00Z">
              <w:r w:rsidRPr="008F7ABF">
                <w:t>O</w:t>
              </w:r>
            </w:ins>
          </w:p>
        </w:tc>
        <w:tc>
          <w:tcPr>
            <w:tcW w:w="1276" w:type="dxa"/>
          </w:tcPr>
          <w:p w14:paraId="751A81CF" w14:textId="15A9DCB8" w:rsidR="00C951D3" w:rsidRPr="008F7ABF" w:rsidRDefault="00C951D3" w:rsidP="00C951D3">
            <w:pPr>
              <w:pStyle w:val="TAC"/>
              <w:rPr>
                <w:ins w:id="611" w:author="Thomas Stockhammer" w:date="2024-02-21T11:58:00Z"/>
              </w:rPr>
            </w:pPr>
            <w:ins w:id="612" w:author="Thomas Stockhammer" w:date="2024-02-21T11:58:00Z">
              <w:r w:rsidRPr="008F7ABF">
                <w:t>0..1</w:t>
              </w:r>
            </w:ins>
          </w:p>
        </w:tc>
        <w:tc>
          <w:tcPr>
            <w:tcW w:w="4250" w:type="dxa"/>
          </w:tcPr>
          <w:p w14:paraId="2976B9F7" w14:textId="494C84BD" w:rsidR="00C951D3" w:rsidRPr="008F7ABF" w:rsidRDefault="00C951D3" w:rsidP="00C951D3">
            <w:pPr>
              <w:pStyle w:val="TAL"/>
              <w:rPr>
                <w:ins w:id="613" w:author="Thomas Stockhammer" w:date="2024-02-21T11:58:00Z"/>
              </w:rPr>
            </w:pPr>
            <w:ins w:id="614" w:author="Thomas Stockhammer" w:date="2024-02-21T11:58:00Z">
              <w:r w:rsidRPr="008F7ABF">
                <w:t xml:space="preserve">The current </w:t>
              </w:r>
              <w:r w:rsidRPr="008F7ABF">
                <w:rPr>
                  <w:i/>
                  <w:iCs/>
                </w:rPr>
                <w:t>Start date-time</w:t>
              </w:r>
              <w:r w:rsidRPr="008F7ABF">
                <w:t xml:space="preserve"> of the MBS User Service as defined in table 4.5.7-1 of TS 26.502 [6].</w:t>
              </w:r>
            </w:ins>
          </w:p>
        </w:tc>
      </w:tr>
      <w:tr w:rsidR="00C951D3" w:rsidRPr="008F7ABF" w14:paraId="3C42D15F" w14:textId="77777777" w:rsidTr="00842ACE">
        <w:trPr>
          <w:cantSplit/>
          <w:jc w:val="center"/>
          <w:ins w:id="615" w:author="Thomas Stockhammer" w:date="2024-02-21T11:58:00Z"/>
        </w:trPr>
        <w:tc>
          <w:tcPr>
            <w:tcW w:w="1838" w:type="dxa"/>
            <w:gridSpan w:val="2"/>
          </w:tcPr>
          <w:p w14:paraId="1A4B3138" w14:textId="22410F91" w:rsidR="00C951D3" w:rsidRPr="008F7ABF" w:rsidRDefault="00B453FD" w:rsidP="00C951D3">
            <w:pPr>
              <w:pStyle w:val="JSONproperty"/>
              <w:rPr>
                <w:ins w:id="616" w:author="Thomas Stockhammer" w:date="2024-02-21T11:58:00Z"/>
                <w:lang w:val="en-GB"/>
              </w:rPr>
            </w:pPr>
            <w:ins w:id="617" w:author="Thomas Stockhammer" w:date="2024-02-21T11:58:00Z">
              <w:r w:rsidRPr="008F7ABF">
                <w:rPr>
                  <w:lang w:val="en-GB"/>
                </w:rPr>
                <w:t>sessionE</w:t>
              </w:r>
              <w:r w:rsidR="00C951D3" w:rsidRPr="008F7ABF">
                <w:rPr>
                  <w:lang w:val="en-GB"/>
                </w:rPr>
                <w:t>nd</w:t>
              </w:r>
            </w:ins>
          </w:p>
        </w:tc>
        <w:tc>
          <w:tcPr>
            <w:tcW w:w="1843" w:type="dxa"/>
          </w:tcPr>
          <w:p w14:paraId="39ABEF37" w14:textId="3F576083" w:rsidR="00C951D3" w:rsidRPr="008F7ABF" w:rsidRDefault="00C951D3" w:rsidP="00C951D3">
            <w:pPr>
              <w:pStyle w:val="TAL"/>
              <w:rPr>
                <w:ins w:id="618" w:author="Thomas Stockhammer" w:date="2024-02-21T11:58:00Z"/>
              </w:rPr>
            </w:pPr>
            <w:ins w:id="619" w:author="Thomas Stockhammer" w:date="2024-02-21T11:58:00Z">
              <w:r w:rsidRPr="008F7ABF">
                <w:rPr>
                  <w:rStyle w:val="Codechar"/>
                  <w:lang w:val="en-GB"/>
                </w:rPr>
                <w:t>DateTime</w:t>
              </w:r>
            </w:ins>
          </w:p>
        </w:tc>
        <w:tc>
          <w:tcPr>
            <w:tcW w:w="425" w:type="dxa"/>
          </w:tcPr>
          <w:p w14:paraId="3E134B40" w14:textId="024E4A3D" w:rsidR="00C951D3" w:rsidRPr="008F7ABF" w:rsidRDefault="00C951D3" w:rsidP="00C951D3">
            <w:pPr>
              <w:pStyle w:val="TAC"/>
              <w:rPr>
                <w:ins w:id="620" w:author="Thomas Stockhammer" w:date="2024-02-21T11:58:00Z"/>
              </w:rPr>
            </w:pPr>
            <w:ins w:id="621" w:author="Thomas Stockhammer" w:date="2024-02-21T11:58:00Z">
              <w:r w:rsidRPr="008F7ABF">
                <w:t>O</w:t>
              </w:r>
            </w:ins>
          </w:p>
        </w:tc>
        <w:tc>
          <w:tcPr>
            <w:tcW w:w="1276" w:type="dxa"/>
          </w:tcPr>
          <w:p w14:paraId="51ABFBE6" w14:textId="02F64DCC" w:rsidR="00C951D3" w:rsidRPr="008F7ABF" w:rsidRDefault="00C951D3" w:rsidP="00C951D3">
            <w:pPr>
              <w:pStyle w:val="TAC"/>
              <w:rPr>
                <w:ins w:id="622" w:author="Thomas Stockhammer" w:date="2024-02-21T11:58:00Z"/>
              </w:rPr>
            </w:pPr>
            <w:ins w:id="623" w:author="Thomas Stockhammer" w:date="2024-02-21T11:58:00Z">
              <w:r w:rsidRPr="008F7ABF">
                <w:t>0..1</w:t>
              </w:r>
            </w:ins>
          </w:p>
        </w:tc>
        <w:tc>
          <w:tcPr>
            <w:tcW w:w="4250" w:type="dxa"/>
          </w:tcPr>
          <w:p w14:paraId="22334228" w14:textId="16A8E7D4" w:rsidR="00C951D3" w:rsidRPr="008F7ABF" w:rsidRDefault="00C951D3" w:rsidP="00C951D3">
            <w:pPr>
              <w:pStyle w:val="TAL"/>
              <w:rPr>
                <w:ins w:id="624" w:author="Thomas Stockhammer" w:date="2024-02-21T11:58:00Z"/>
              </w:rPr>
            </w:pPr>
            <w:ins w:id="625" w:author="Thomas Stockhammer" w:date="2024-02-21T11:58:00Z">
              <w:r w:rsidRPr="008F7ABF">
                <w:t xml:space="preserve">The current </w:t>
              </w:r>
              <w:r w:rsidRPr="008F7ABF">
                <w:rPr>
                  <w:i/>
                  <w:iCs/>
                </w:rPr>
                <w:t>End date-time</w:t>
              </w:r>
              <w:r w:rsidRPr="008F7ABF">
                <w:t xml:space="preserve"> of the MBS User Service as defined in table 4.5.7-1 of TS 26.502 [6].</w:t>
              </w:r>
            </w:ins>
          </w:p>
        </w:tc>
      </w:tr>
      <w:tr w:rsidR="00C951D3" w:rsidRPr="008F7ABF" w14:paraId="5E5C6A4A" w14:textId="77777777" w:rsidTr="00842ACE">
        <w:trPr>
          <w:cantSplit/>
          <w:jc w:val="center"/>
          <w:ins w:id="626" w:author="Thomas Stockhammer" w:date="2024-02-21T11:58:00Z"/>
        </w:trPr>
        <w:tc>
          <w:tcPr>
            <w:tcW w:w="1838" w:type="dxa"/>
            <w:gridSpan w:val="2"/>
          </w:tcPr>
          <w:p w14:paraId="294D829B" w14:textId="2AE2886C" w:rsidR="00C951D3" w:rsidRPr="008F7ABF" w:rsidRDefault="00C951D3" w:rsidP="00C951D3">
            <w:pPr>
              <w:pStyle w:val="JSONproperty"/>
              <w:rPr>
                <w:ins w:id="627" w:author="Thomas Stockhammer" w:date="2024-02-21T11:58:00Z"/>
                <w:lang w:val="en-GB"/>
              </w:rPr>
            </w:pPr>
            <w:ins w:id="628" w:author="Thomas Stockhammer" w:date="2024-02-21T11:58:00Z">
              <w:r w:rsidRPr="008F7ABF">
                <w:rPr>
                  <w:lang w:val="en-GB"/>
                </w:rPr>
                <w:t>distribution‌Session‌Descriptions</w:t>
              </w:r>
            </w:ins>
          </w:p>
        </w:tc>
        <w:tc>
          <w:tcPr>
            <w:tcW w:w="1843" w:type="dxa"/>
          </w:tcPr>
          <w:p w14:paraId="19869BED" w14:textId="452E057B" w:rsidR="00C951D3" w:rsidRPr="008F7ABF" w:rsidRDefault="00C951D3" w:rsidP="00C951D3">
            <w:pPr>
              <w:pStyle w:val="TAL"/>
              <w:rPr>
                <w:ins w:id="629" w:author="Thomas Stockhammer" w:date="2024-02-21T11:58:00Z"/>
              </w:rPr>
            </w:pPr>
            <w:ins w:id="630" w:author="Thomas Stockhammer" w:date="2024-02-21T11:58:00Z">
              <w:r w:rsidRPr="008F7ABF">
                <w:rPr>
                  <w:rStyle w:val="Codechar"/>
                  <w:lang w:val="en-GB"/>
                </w:rPr>
                <w:t>array(Distribution‌Session‌Description)</w:t>
              </w:r>
            </w:ins>
          </w:p>
        </w:tc>
        <w:tc>
          <w:tcPr>
            <w:tcW w:w="425" w:type="dxa"/>
          </w:tcPr>
          <w:p w14:paraId="348B6D2C" w14:textId="1082C1F5" w:rsidR="00C951D3" w:rsidRPr="008F7ABF" w:rsidRDefault="00C951D3" w:rsidP="00C951D3">
            <w:pPr>
              <w:pStyle w:val="TAC"/>
              <w:rPr>
                <w:ins w:id="631" w:author="Thomas Stockhammer" w:date="2024-02-21T11:58:00Z"/>
              </w:rPr>
            </w:pPr>
            <w:ins w:id="632" w:author="Thomas Stockhammer" w:date="2024-02-21T11:58:00Z">
              <w:r w:rsidRPr="008F7ABF">
                <w:t>M</w:t>
              </w:r>
            </w:ins>
          </w:p>
        </w:tc>
        <w:tc>
          <w:tcPr>
            <w:tcW w:w="1276" w:type="dxa"/>
          </w:tcPr>
          <w:p w14:paraId="1D983054" w14:textId="053A9C50" w:rsidR="00C951D3" w:rsidRPr="008F7ABF" w:rsidRDefault="00C951D3" w:rsidP="00C951D3">
            <w:pPr>
              <w:pStyle w:val="TAC"/>
              <w:rPr>
                <w:ins w:id="633" w:author="Thomas Stockhammer" w:date="2024-02-21T11:58:00Z"/>
              </w:rPr>
            </w:pPr>
            <w:ins w:id="634" w:author="Thomas Stockhammer" w:date="2024-02-21T11:58:00Z">
              <w:r w:rsidRPr="008F7ABF">
                <w:t>1..N</w:t>
              </w:r>
            </w:ins>
          </w:p>
        </w:tc>
        <w:tc>
          <w:tcPr>
            <w:tcW w:w="4250" w:type="dxa"/>
          </w:tcPr>
          <w:p w14:paraId="77E1C1B7" w14:textId="409A00BC" w:rsidR="00C951D3" w:rsidRPr="008F7ABF" w:rsidRDefault="00C951D3" w:rsidP="00C951D3">
            <w:pPr>
              <w:pStyle w:val="TAL"/>
              <w:rPr>
                <w:ins w:id="635" w:author="Thomas Stockhammer" w:date="2024-02-21T11:58:00Z"/>
              </w:rPr>
            </w:pPr>
            <w:ins w:id="636" w:author="Thomas Stockhammer" w:date="2024-02-21T11:58:00Z">
              <w:r w:rsidRPr="008F7ABF">
                <w:t>One or more MBS Distribution Session Descriptions for the MBS User Service (see clause 5.2.4).</w:t>
              </w:r>
            </w:ins>
          </w:p>
        </w:tc>
      </w:tr>
      <w:tr w:rsidR="00C951D3" w:rsidRPr="008F7ABF" w14:paraId="2938E75C" w14:textId="77777777" w:rsidTr="00842ACE">
        <w:trPr>
          <w:cantSplit/>
          <w:jc w:val="center"/>
          <w:ins w:id="637" w:author="Thomas Stockhammer" w:date="2024-02-21T11:58:00Z"/>
        </w:trPr>
        <w:tc>
          <w:tcPr>
            <w:tcW w:w="1838" w:type="dxa"/>
            <w:gridSpan w:val="2"/>
          </w:tcPr>
          <w:p w14:paraId="3FDE9B76" w14:textId="2392522E" w:rsidR="00C951D3" w:rsidRPr="008F7ABF" w:rsidRDefault="00D051AE" w:rsidP="00C951D3">
            <w:pPr>
              <w:pStyle w:val="JSONproperty"/>
              <w:rPr>
                <w:ins w:id="638" w:author="Thomas Stockhammer" w:date="2024-02-21T11:58:00Z"/>
                <w:rFonts w:cs="Courier New"/>
                <w:bCs/>
                <w:lang w:val="en-GB"/>
              </w:rPr>
            </w:pPr>
            <w:ins w:id="639" w:author="Thomas Stockhammer" w:date="2024-02-21T11:58:00Z">
              <w:r w:rsidRPr="008F7ABF">
                <w:rPr>
                  <w:rFonts w:cs="Courier New"/>
                  <w:lang w:val="en-GB"/>
                </w:rPr>
                <w:t>service</w:t>
              </w:r>
              <w:r w:rsidR="006F0FBD" w:rsidRPr="008F7ABF">
                <w:rPr>
                  <w:rFonts w:cs="Courier New"/>
                  <w:lang w:val="en-GB"/>
                </w:rPr>
                <w:t>‌S</w:t>
              </w:r>
              <w:r w:rsidR="00C951D3" w:rsidRPr="008F7ABF">
                <w:rPr>
                  <w:rFonts w:cs="Courier New"/>
                  <w:lang w:val="en-GB"/>
                </w:rPr>
                <w:t>chedule</w:t>
              </w:r>
              <w:r w:rsidRPr="008F7ABF">
                <w:rPr>
                  <w:rFonts w:cs="Courier New"/>
                  <w:lang w:val="en-GB"/>
                </w:rPr>
                <w:t>‌Descriptions</w:t>
              </w:r>
            </w:ins>
          </w:p>
        </w:tc>
        <w:tc>
          <w:tcPr>
            <w:tcW w:w="1843" w:type="dxa"/>
          </w:tcPr>
          <w:p w14:paraId="36B86701" w14:textId="12EF5BBB" w:rsidR="00C951D3" w:rsidRPr="008F7ABF" w:rsidRDefault="00C951D3" w:rsidP="00C951D3">
            <w:pPr>
              <w:pStyle w:val="TAL"/>
              <w:rPr>
                <w:ins w:id="640" w:author="Thomas Stockhammer" w:date="2024-02-21T11:58:00Z"/>
              </w:rPr>
            </w:pPr>
            <w:ins w:id="641" w:author="Thomas Stockhammer" w:date="2024-02-21T11:58:00Z">
              <w:r w:rsidRPr="008F7ABF">
                <w:rPr>
                  <w:rStyle w:val="Codechar"/>
                  <w:lang w:val="en-GB"/>
                </w:rPr>
                <w:t>array(Service‌Schedule</w:t>
              </w:r>
              <w:r w:rsidR="006F0FBD" w:rsidRPr="008F7ABF">
                <w:rPr>
                  <w:rStyle w:val="Codechar"/>
                  <w:lang w:val="en-GB"/>
                </w:rPr>
                <w:t>‌De</w:t>
              </w:r>
              <w:r w:rsidR="00CD0B44" w:rsidRPr="008F7ABF">
                <w:rPr>
                  <w:rStyle w:val="Codechar"/>
                  <w:lang w:val="en-GB"/>
                </w:rPr>
                <w:t>s</w:t>
              </w:r>
              <w:r w:rsidR="006F0FBD" w:rsidRPr="008F7ABF">
                <w:rPr>
                  <w:rStyle w:val="Codechar"/>
                  <w:lang w:val="en-GB"/>
                </w:rPr>
                <w:t>cription</w:t>
              </w:r>
              <w:r w:rsidRPr="008F7ABF">
                <w:rPr>
                  <w:rStyle w:val="Codechar"/>
                  <w:lang w:val="en-GB"/>
                </w:rPr>
                <w:t>)</w:t>
              </w:r>
            </w:ins>
          </w:p>
        </w:tc>
        <w:tc>
          <w:tcPr>
            <w:tcW w:w="425" w:type="dxa"/>
          </w:tcPr>
          <w:p w14:paraId="5897EAF4" w14:textId="0357858A" w:rsidR="00C951D3" w:rsidRPr="008F7ABF" w:rsidRDefault="00C951D3" w:rsidP="00C951D3">
            <w:pPr>
              <w:pStyle w:val="TAC"/>
              <w:rPr>
                <w:ins w:id="642" w:author="Thomas Stockhammer" w:date="2024-02-21T11:58:00Z"/>
              </w:rPr>
            </w:pPr>
            <w:ins w:id="643" w:author="Thomas Stockhammer" w:date="2024-02-21T11:58:00Z">
              <w:r w:rsidRPr="008F7ABF">
                <w:t>O</w:t>
              </w:r>
            </w:ins>
          </w:p>
        </w:tc>
        <w:tc>
          <w:tcPr>
            <w:tcW w:w="1276" w:type="dxa"/>
          </w:tcPr>
          <w:p w14:paraId="59FEDC6D" w14:textId="63E80F18" w:rsidR="00C951D3" w:rsidRPr="008F7ABF" w:rsidRDefault="00C951D3" w:rsidP="00C951D3">
            <w:pPr>
              <w:pStyle w:val="TAC"/>
              <w:rPr>
                <w:ins w:id="644" w:author="Thomas Stockhammer" w:date="2024-02-21T11:58:00Z"/>
              </w:rPr>
            </w:pPr>
            <w:ins w:id="645" w:author="Thomas Stockhammer" w:date="2024-02-21T11:58:00Z">
              <w:r w:rsidRPr="008F7ABF">
                <w:t>1..N</w:t>
              </w:r>
            </w:ins>
          </w:p>
        </w:tc>
        <w:tc>
          <w:tcPr>
            <w:tcW w:w="4250" w:type="dxa"/>
          </w:tcPr>
          <w:p w14:paraId="3DD08A5A" w14:textId="77777777" w:rsidR="00C951D3" w:rsidRDefault="00C951D3" w:rsidP="00C951D3">
            <w:pPr>
              <w:pStyle w:val="TAL"/>
              <w:rPr>
                <w:ins w:id="646" w:author="Thomas Stockhammer" w:date="2024-02-21T11:58:00Z"/>
              </w:rPr>
            </w:pPr>
            <w:commentRangeStart w:id="647"/>
            <w:commentRangeStart w:id="648"/>
            <w:commentRangeStart w:id="649"/>
            <w:ins w:id="650" w:author="Thomas Stockhammer" w:date="2024-02-21T11:58:00Z">
              <w:r w:rsidRPr="008F7ABF">
                <w:t xml:space="preserve">An array of service schedules </w:t>
              </w:r>
              <w:r w:rsidR="00D051AE" w:rsidRPr="008F7ABF">
                <w:t>indicating when</w:t>
              </w:r>
              <w:r w:rsidRPr="008F7ABF">
                <w:t xml:space="preserve"> the MBS User Service</w:t>
              </w:r>
              <w:r w:rsidR="00B52B54" w:rsidRPr="008F7ABF">
                <w:t xml:space="preserve"> </w:t>
              </w:r>
              <w:r w:rsidR="00D051AE" w:rsidRPr="008F7ABF">
                <w:t xml:space="preserve">is scheduled to be active </w:t>
              </w:r>
              <w:r w:rsidRPr="008F7ABF">
                <w:t>(see clause 5.2.7).</w:t>
              </w:r>
              <w:commentRangeEnd w:id="647"/>
              <w:r w:rsidRPr="008F7ABF">
                <w:rPr>
                  <w:rStyle w:val="CommentReference"/>
                  <w:rFonts w:ascii="Times New Roman" w:hAnsi="Times New Roman"/>
                </w:rPr>
                <w:commentReference w:id="647"/>
              </w:r>
              <w:commentRangeEnd w:id="648"/>
              <w:r w:rsidRPr="008F7ABF">
                <w:rPr>
                  <w:rStyle w:val="CommentReference"/>
                  <w:rFonts w:ascii="Times New Roman" w:hAnsi="Times New Roman"/>
                </w:rPr>
                <w:commentReference w:id="648"/>
              </w:r>
              <w:commentRangeEnd w:id="649"/>
              <w:r w:rsidR="0065254D">
                <w:rPr>
                  <w:rStyle w:val="CommentReference"/>
                  <w:rFonts w:ascii="Times New Roman" w:hAnsi="Times New Roman"/>
                </w:rPr>
                <w:commentReference w:id="649"/>
              </w:r>
            </w:ins>
          </w:p>
          <w:p w14:paraId="61D1A495" w14:textId="77777777" w:rsidR="008D75DE" w:rsidRDefault="008D75DE" w:rsidP="00C951D3">
            <w:pPr>
              <w:pStyle w:val="TAL"/>
              <w:rPr>
                <w:ins w:id="651" w:author="Thomas Stockhammer" w:date="2024-02-21T11:58:00Z"/>
              </w:rPr>
            </w:pPr>
          </w:p>
          <w:p w14:paraId="46A396E9" w14:textId="5426C104" w:rsidR="008D75DE" w:rsidRPr="008F7ABF" w:rsidRDefault="008D75DE" w:rsidP="00C951D3">
            <w:pPr>
              <w:pStyle w:val="TAL"/>
              <w:rPr>
                <w:ins w:id="652" w:author="Thomas Stockhammer" w:date="2024-02-21T11:58:00Z"/>
              </w:rPr>
            </w:pPr>
            <w:ins w:id="653" w:author="Thomas Stockhammer" w:date="2024-02-21T11:58:00Z">
              <w:r>
                <w:t>If not present</w:t>
              </w:r>
              <w:r w:rsidR="00484563">
                <w:t xml:space="preserve">, the </w:t>
              </w:r>
              <w:r w:rsidR="0064239E">
                <w:t xml:space="preserve">MBS User Service active for the whole period that is indicated in the </w:t>
              </w:r>
              <w:r w:rsidR="00484563" w:rsidRPr="00484563">
                <w:t>Session Description object (t and/or r lines in the SDP)</w:t>
              </w:r>
              <w:r w:rsidR="0064239E">
                <w:t>.</w:t>
              </w:r>
            </w:ins>
          </w:p>
        </w:tc>
      </w:tr>
    </w:tbl>
    <w:p w14:paraId="50F53576" w14:textId="4A4CD476" w:rsidR="005C0B93" w:rsidRPr="008F7ABF" w:rsidRDefault="005C0B93" w:rsidP="005C0B93">
      <w:pPr>
        <w:rPr>
          <w:ins w:id="654" w:author="Thomas Stockhammer" w:date="2024-02-21T11:58:00Z"/>
          <w:highlight w:val="yellow"/>
        </w:rPr>
      </w:pPr>
    </w:p>
    <w:p w14:paraId="6A10DAA3" w14:textId="34023C74" w:rsidR="005C0B93" w:rsidRPr="008F7ABF" w:rsidRDefault="005C0B93" w:rsidP="005C0B93">
      <w:pPr>
        <w:pStyle w:val="Heading3"/>
        <w:rPr>
          <w:rPrChange w:id="655" w:author="Thomas Stockhammer" w:date="2024-02-21T11:58:00Z">
            <w:rPr>
              <w:lang w:val="en-US"/>
            </w:rPr>
          </w:rPrChange>
        </w:rPr>
        <w:pPrChange w:id="656" w:author="Thomas Stockhammer" w:date="2024-02-21T11:58:00Z">
          <w:pPr/>
        </w:pPrChange>
      </w:pPr>
      <w:ins w:id="657" w:author="Thomas Stockhammer" w:date="2024-02-21T11:58:00Z">
        <w:r w:rsidRPr="008F7ABF">
          <w:t>5.2.4</w:t>
        </w:r>
        <w:r w:rsidRPr="008F7ABF">
          <w:tab/>
        </w:r>
      </w:ins>
      <w:r w:rsidRPr="008F7ABF">
        <w:rPr>
          <w:rPrChange w:id="658" w:author="Thomas Stockhammer" w:date="2024-02-21T11:58:00Z">
            <w:rPr>
              <w:lang w:val="en-US"/>
            </w:rPr>
          </w:rPrChange>
        </w:rPr>
        <w:t>Distribution Session Description</w:t>
      </w:r>
      <w:del w:id="659" w:author="Thomas Stockhammer" w:date="2024-02-21T11:58:00Z">
        <w:r w:rsidR="00B719E3">
          <w:rPr>
            <w:lang w:val="en-US"/>
          </w:rPr>
          <w:delText>.</w:delText>
        </w:r>
      </w:del>
      <w:ins w:id="660" w:author="Thomas Stockhammer" w:date="2024-02-21T11:58:00Z">
        <w:r w:rsidRPr="008F7ABF">
          <w:t xml:space="preserve"> </w:t>
        </w:r>
        <w:r w:rsidR="00685EB5" w:rsidRPr="008F7ABF">
          <w:t>data type</w:t>
        </w:r>
      </w:ins>
    </w:p>
    <w:p w14:paraId="0EC96877" w14:textId="14518BBA" w:rsidR="005C0B93" w:rsidRPr="008F7ABF" w:rsidRDefault="00407E3C" w:rsidP="00FD00B9">
      <w:pPr>
        <w:keepNext/>
        <w:keepLines/>
        <w:rPr>
          <w:rPrChange w:id="661" w:author="Thomas Stockhammer" w:date="2024-02-21T11:58:00Z">
            <w:rPr>
              <w:lang w:val="en-US"/>
            </w:rPr>
          </w:rPrChange>
        </w:rPr>
        <w:pPrChange w:id="662" w:author="Thomas Stockhammer" w:date="2024-02-21T11:58:00Z">
          <w:pPr/>
        </w:pPrChange>
      </w:pPr>
      <w:del w:id="663" w:author="Thomas Stockhammer" w:date="2024-02-21T11:58:00Z">
        <w:r>
          <w:rPr>
            <w:lang w:val="en-US"/>
          </w:rPr>
          <w:delText>The</w:delText>
        </w:r>
        <w:r>
          <w:rPr>
            <w:i/>
            <w:iCs/>
            <w:lang w:val="en-US"/>
          </w:rPr>
          <w:delText xml:space="preserve"> </w:delText>
        </w:r>
        <w:r w:rsidRPr="000925CB">
          <w:rPr>
            <w:rStyle w:val="XMLElementChar"/>
          </w:rPr>
          <w:delText>distribution</w:delText>
        </w:r>
        <w:r>
          <w:rPr>
            <w:rStyle w:val="XMLElementChar"/>
          </w:rPr>
          <w:delText>SessionDescription</w:delText>
        </w:r>
        <w:r w:rsidRPr="007F559D">
          <w:delText xml:space="preserve"> </w:delText>
        </w:r>
        <w:r>
          <w:rPr>
            <w:lang w:val="en-US"/>
          </w:rPr>
          <w:delText xml:space="preserve">element shall contain a </w:delText>
        </w:r>
        <w:r w:rsidRPr="000925CB">
          <w:rPr>
            <w:rStyle w:val="XMLAttributeChar"/>
          </w:rPr>
          <w:delText>@</w:delText>
        </w:r>
        <w:r>
          <w:rPr>
            <w:rStyle w:val="XMLAttributeChar"/>
          </w:rPr>
          <w:delText>conformanceProfile</w:delText>
        </w:r>
        <w:r>
          <w:rPr>
            <w:i/>
            <w:iCs/>
            <w:lang w:val="en-US"/>
          </w:rPr>
          <w:delText xml:space="preserve"> </w:delText>
        </w:r>
        <w:r>
          <w:rPr>
            <w:lang w:val="en-US"/>
          </w:rPr>
          <w:delText xml:space="preserve">attribute indicating the set of features that the </w:delText>
        </w:r>
      </w:del>
      <w:ins w:id="664" w:author="Thomas Stockhammer" w:date="2024-02-21T11:58:00Z">
        <w:r w:rsidR="005C0B93" w:rsidRPr="008F7ABF">
          <w:t xml:space="preserve">The </w:t>
        </w:r>
        <w:r w:rsidR="005C0B93" w:rsidRPr="008F7ABF">
          <w:rPr>
            <w:rStyle w:val="JSONinformationelementChar"/>
          </w:rPr>
          <w:t>DistributionSessionDescription</w:t>
        </w:r>
        <w:r w:rsidR="005C0B93" w:rsidRPr="008F7ABF">
          <w:t xml:space="preserve"> data type describes one </w:t>
        </w:r>
      </w:ins>
      <w:r w:rsidR="005C0B93" w:rsidRPr="008F7ABF">
        <w:rPr>
          <w:i/>
          <w:rPrChange w:id="665" w:author="Thomas Stockhammer" w:date="2024-02-21T11:58:00Z">
            <w:rPr>
              <w:lang w:val="en-US"/>
            </w:rPr>
          </w:rPrChange>
        </w:rPr>
        <w:t>MBS Distribution Session</w:t>
      </w:r>
      <w:r w:rsidR="005C0B93" w:rsidRPr="008F7ABF">
        <w:rPr>
          <w:rPrChange w:id="666" w:author="Thomas Stockhammer" w:date="2024-02-21T11:58:00Z">
            <w:rPr>
              <w:lang w:val="en-US"/>
            </w:rPr>
          </w:rPrChange>
        </w:rPr>
        <w:t xml:space="preserve"> </w:t>
      </w:r>
      <w:del w:id="667" w:author="Thomas Stockhammer" w:date="2024-02-21T11:58:00Z">
        <w:r>
          <w:rPr>
            <w:lang w:val="en-US"/>
          </w:rPr>
          <w:delText>conforms to</w:delText>
        </w:r>
      </w:del>
      <w:ins w:id="668" w:author="Thomas Stockhammer" w:date="2024-02-21T11:58:00Z">
        <w:r w:rsidR="005C0B93" w:rsidRPr="008F7ABF">
          <w:t>associated with an MBS User Service</w:t>
        </w:r>
      </w:ins>
      <w:r w:rsidR="005C0B93" w:rsidRPr="008F7ABF">
        <w:rPr>
          <w:rPrChange w:id="669" w:author="Thomas Stockhammer" w:date="2024-02-21T11:58:00Z">
            <w:rPr>
              <w:lang w:val="en-US"/>
            </w:rPr>
          </w:rPrChange>
        </w:rPr>
        <w:t xml:space="preserve"> and </w:t>
      </w:r>
      <w:del w:id="670" w:author="Thomas Stockhammer" w:date="2024-02-21T11:58:00Z">
        <w:r>
          <w:rPr>
            <w:lang w:val="en-US"/>
          </w:rPr>
          <w:delText>which the MBS Client needs to support in order to fully receive</w:delText>
        </w:r>
      </w:del>
      <w:ins w:id="671" w:author="Thomas Stockhammer" w:date="2024-02-21T11:58:00Z">
        <w:r w:rsidR="005C0B93" w:rsidRPr="008F7ABF">
          <w:t>carries</w:t>
        </w:r>
      </w:ins>
      <w:r w:rsidR="005C0B93" w:rsidRPr="008F7ABF">
        <w:rPr>
          <w:rPrChange w:id="672" w:author="Thomas Stockhammer" w:date="2024-02-21T11:58:00Z">
            <w:rPr>
              <w:lang w:val="en-US"/>
            </w:rPr>
          </w:rPrChange>
        </w:rPr>
        <w:t xml:space="preserve"> the MBS Distribution Session</w:t>
      </w:r>
      <w:del w:id="673" w:author="Thomas Stockhammer" w:date="2024-02-21T11:58:00Z">
        <w:r>
          <w:rPr>
            <w:lang w:val="en-US"/>
          </w:rPr>
          <w:delText>. The value of this attribute shall be a fully-qualified term identifier URI from the controlled vocabulary defined in annex C</w:delText>
        </w:r>
      </w:del>
      <w:ins w:id="674" w:author="Thomas Stockhammer" w:date="2024-02-21T11:58:00Z">
        <w:r w:rsidR="005C0B93" w:rsidRPr="008F7ABF">
          <w:t xml:space="preserve"> Parameters as defined in clause 4.5.8 of TS 26.502 [6]. Table 5.2.4-1 provides the detailed semantics of this data type</w:t>
        </w:r>
      </w:ins>
      <w:r w:rsidR="005C0B93" w:rsidRPr="008F7ABF">
        <w:rPr>
          <w:rPrChange w:id="675" w:author="Thomas Stockhammer" w:date="2024-02-21T11:58:00Z">
            <w:rPr>
              <w:lang w:val="en-US"/>
            </w:rPr>
          </w:rPrChange>
        </w:rPr>
        <w:t>.</w:t>
      </w:r>
    </w:p>
    <w:p w14:paraId="176A1D23" w14:textId="77777777" w:rsidR="00B719E3" w:rsidRDefault="00B719E3" w:rsidP="00B719E3">
      <w:pPr>
        <w:rPr>
          <w:del w:id="676" w:author="Thomas Stockhammer" w:date="2024-02-21T11:58:00Z"/>
          <w:lang w:val="en-US"/>
        </w:rPr>
      </w:pPr>
      <w:del w:id="677" w:author="Thomas Stockhammer" w:date="2024-02-21T11:58:00Z">
        <w:r>
          <w:rPr>
            <w:lang w:val="en-US"/>
          </w:rPr>
          <w:delText xml:space="preserve">The </w:delText>
        </w:r>
        <w:r w:rsidR="00AE47B4" w:rsidRPr="000925CB">
          <w:rPr>
            <w:rStyle w:val="XMLElementChar"/>
          </w:rPr>
          <w:delText>distribution</w:delText>
        </w:r>
        <w:r w:rsidR="00AE47B4">
          <w:rPr>
            <w:rStyle w:val="XMLElementChar"/>
          </w:rPr>
          <w:delText>SessionDescription</w:delText>
        </w:r>
        <w:r w:rsidR="00AE47B4" w:rsidRPr="007F559D">
          <w:delText xml:space="preserve"> </w:delText>
        </w:r>
        <w:r>
          <w:rPr>
            <w:lang w:val="en-US"/>
          </w:rPr>
          <w:delText xml:space="preserve">element shall contain a </w:delText>
        </w:r>
        <w:r w:rsidR="00AE47B4" w:rsidRPr="00AE47B4">
          <w:rPr>
            <w:rStyle w:val="XMLAttributeChar"/>
          </w:rPr>
          <w:delText>@</w:delText>
        </w:r>
        <w:r w:rsidR="00AE47B4" w:rsidRPr="00AE47B4">
          <w:rPr>
            <w:rStyle w:val="XMLAttributeChar"/>
            <w:bCs/>
          </w:rPr>
          <w:delText>sessionDescriptionURI</w:delText>
        </w:r>
        <w:r w:rsidR="00AE47B4" w:rsidRPr="00AE47B4">
          <w:delText xml:space="preserve"> attribute</w:delText>
        </w:r>
        <w:r w:rsidR="00AE47B4">
          <w:delText xml:space="preserve"> which</w:delText>
        </w:r>
        <w:r w:rsidR="00AE47B4">
          <w:rPr>
            <w:lang w:val="en-US"/>
          </w:rPr>
          <w:delText xml:space="preserve"> </w:delText>
        </w:r>
        <w:r>
          <w:rPr>
            <w:lang w:val="en-US"/>
          </w:rPr>
          <w:delText>reference</w:delText>
        </w:r>
        <w:r w:rsidR="00AE47B4">
          <w:rPr>
            <w:lang w:val="en-US"/>
          </w:rPr>
          <w:delText>s</w:delText>
        </w:r>
        <w:r>
          <w:rPr>
            <w:lang w:val="en-US"/>
          </w:rPr>
          <w:delText xml:space="preserve"> a Session Description document</w:delText>
        </w:r>
        <w:r>
          <w:delText xml:space="preserve">. </w:delText>
        </w:r>
        <w:r>
          <w:rPr>
            <w:lang w:val="en-US"/>
          </w:rPr>
          <w:delText>The element may also contain a</w:delText>
        </w:r>
        <w:r w:rsidR="00323585">
          <w:rPr>
            <w:lang w:val="en-US"/>
          </w:rPr>
          <w:delText xml:space="preserve">n </w:delText>
        </w:r>
        <w:r w:rsidR="00323585" w:rsidRPr="000925CB">
          <w:rPr>
            <w:rStyle w:val="XMLAttributeChar"/>
          </w:rPr>
          <w:delText>@</w:delText>
        </w:r>
        <w:r w:rsidR="00323585">
          <w:rPr>
            <w:rStyle w:val="XMLAttributeChar"/>
          </w:rPr>
          <w:delText>objectRepairParametersURI</w:delText>
        </w:r>
        <w:r w:rsidR="00323585">
          <w:rPr>
            <w:i/>
            <w:iCs/>
            <w:lang w:val="en-US"/>
          </w:rPr>
          <w:delText xml:space="preserve"> </w:delText>
        </w:r>
        <w:r w:rsidR="00323585">
          <w:rPr>
            <w:lang w:val="en-US"/>
          </w:rPr>
          <w:delText>attribute</w:delText>
        </w:r>
        <w:r>
          <w:rPr>
            <w:lang w:val="en-US"/>
          </w:rPr>
          <w:delText xml:space="preserve"> referenc</w:delText>
        </w:r>
        <w:r w:rsidR="00323585">
          <w:rPr>
            <w:lang w:val="en-US"/>
          </w:rPr>
          <w:delText>ing</w:delText>
        </w:r>
        <w:r>
          <w:rPr>
            <w:lang w:val="en-US"/>
          </w:rPr>
          <w:delText xml:space="preserve"> an Object Repair Parameters document.</w:delText>
        </w:r>
      </w:del>
    </w:p>
    <w:p w14:paraId="5CEC94E4" w14:textId="77777777" w:rsidR="00B719E3" w:rsidRDefault="00B719E3" w:rsidP="00B719E3">
      <w:pPr>
        <w:rPr>
          <w:del w:id="678" w:author="Thomas Stockhammer" w:date="2024-02-21T11:58:00Z"/>
          <w:lang w:val="en-US"/>
        </w:rPr>
      </w:pPr>
      <w:del w:id="679" w:author="Thomas Stockhammer" w:date="2024-02-21T11:58:00Z">
        <w:r>
          <w:rPr>
            <w:lang w:val="en-US"/>
          </w:rPr>
          <w:delText>The</w:delText>
        </w:r>
        <w:r>
          <w:rPr>
            <w:i/>
            <w:iCs/>
            <w:lang w:val="en-US"/>
          </w:rPr>
          <w:delText xml:space="preserve"> </w:delText>
        </w:r>
        <w:r w:rsidRPr="000925CB">
          <w:rPr>
            <w:rStyle w:val="XMLElementChar"/>
          </w:rPr>
          <w:delText>distribution</w:delText>
        </w:r>
        <w:r>
          <w:rPr>
            <w:rStyle w:val="XMLElementChar"/>
          </w:rPr>
          <w:delText>SessionDescription</w:delText>
        </w:r>
        <w:r w:rsidRPr="007F559D">
          <w:delText xml:space="preserve"> </w:delText>
        </w:r>
        <w:r>
          <w:rPr>
            <w:lang w:val="en-US"/>
          </w:rPr>
          <w:delText xml:space="preserve">element may contain a </w:delText>
        </w:r>
        <w:bookmarkStart w:id="680" w:name="OLE_LINK2"/>
        <w:r w:rsidRPr="000925CB">
          <w:rPr>
            <w:rStyle w:val="XMLAttributeChar"/>
          </w:rPr>
          <w:delText>@</w:delText>
        </w:r>
        <w:r w:rsidR="009F4496">
          <w:rPr>
            <w:rStyle w:val="XMLAttributeChar"/>
          </w:rPr>
          <w:delText>d</w:delText>
        </w:r>
        <w:r w:rsidRPr="000925CB">
          <w:rPr>
            <w:rStyle w:val="XMLAttributeChar"/>
          </w:rPr>
          <w:delText>ataNetworkName</w:delText>
        </w:r>
        <w:r>
          <w:rPr>
            <w:i/>
            <w:iCs/>
            <w:lang w:val="en-US"/>
          </w:rPr>
          <w:delText xml:space="preserve"> </w:delText>
        </w:r>
        <w:bookmarkEnd w:id="680"/>
        <w:r>
          <w:rPr>
            <w:lang w:val="en-US"/>
          </w:rPr>
          <w:delText>attribute indicating a Data Network Name (DNN) as defined in TS 23.003 </w:delText>
        </w:r>
        <w:r w:rsidR="003F1F8E">
          <w:rPr>
            <w:lang w:val="en-US"/>
          </w:rPr>
          <w:delText>[10]</w:delText>
        </w:r>
        <w:r>
          <w:rPr>
            <w:lang w:val="en-US"/>
          </w:rPr>
          <w:delText>. When this attribute is present, the MBS Client shall use the given DNN for interactions with the MBSF at reference point MBS</w:delText>
        </w:r>
        <w:r>
          <w:rPr>
            <w:lang w:val="en-US"/>
          </w:rPr>
          <w:noBreakHyphen/>
          <w:delText>5 and with the MBS AS at reference point MBS</w:delText>
        </w:r>
        <w:r>
          <w:rPr>
            <w:lang w:val="en-US"/>
          </w:rPr>
          <w:noBreakHyphen/>
          <w:delText>4</w:delText>
        </w:r>
        <w:r>
          <w:rPr>
            <w:lang w:val="en-US"/>
          </w:rPr>
          <w:noBreakHyphen/>
          <w:delText>UC. If this attribute is not present, the MBS UE shall use a default PDU Session for these network interactions.</w:delText>
        </w:r>
      </w:del>
    </w:p>
    <w:p w14:paraId="7B18CC1C" w14:textId="77777777" w:rsidR="005C0B93" w:rsidRPr="008F7ABF" w:rsidDel="00B70F95" w:rsidRDefault="005C0B93" w:rsidP="005C0B93">
      <w:pPr>
        <w:keepNext/>
        <w:keepLines/>
        <w:rPr>
          <w:moveFrom w:id="681" w:author="Thomas Stockhammer" w:date="2024-02-21T11:58:00Z"/>
        </w:rPr>
      </w:pPr>
      <w:moveFromRangeStart w:id="682" w:author="Thomas Stockhammer" w:date="2024-02-21T11:58:00Z" w:name="move159409105"/>
      <w:moveFrom w:id="683" w:author="Thomas Stockhammer" w:date="2024-02-21T11:58:00Z">
        <w:r w:rsidRPr="008F7ABF" w:rsidDel="00B70F95">
          <w:t xml:space="preserve">The </w:t>
        </w:r>
        <w:r w:rsidRPr="008F7ABF" w:rsidDel="00B70F95">
          <w:rPr>
            <w:rStyle w:val="XMLElementChar"/>
          </w:rPr>
          <w:t>userServiceDescription</w:t>
        </w:r>
        <w:r w:rsidRPr="008F7ABF" w:rsidDel="00B70F95">
          <w:t xml:space="preserve"> element may include an </w:t>
        </w:r>
        <w:r w:rsidRPr="008F7ABF" w:rsidDel="00B70F95">
          <w:rPr>
            <w:rStyle w:val="XMLElementChar"/>
          </w:rPr>
          <w:t>availabilityInfo</w:t>
        </w:r>
        <w:r w:rsidRPr="008F7ABF" w:rsidDel="00B70F95">
          <w:t xml:space="preserve"> child element providing additional information pertaining to the availability of the MBS Distribution Session within the 5G Network. If present, the </w:t>
        </w:r>
        <w:r w:rsidRPr="008F7ABF" w:rsidDel="00B70F95">
          <w:rPr>
            <w:rStyle w:val="XMLElementChar"/>
          </w:rPr>
          <w:t>availabilityInfo</w:t>
        </w:r>
        <w:r w:rsidRPr="008F7ABF" w:rsidDel="00B70F95">
          <w:t xml:space="preserve"> element shall include one or more </w:t>
        </w:r>
        <w:r w:rsidRPr="008F7ABF" w:rsidDel="00B70F95">
          <w:rPr>
            <w:rStyle w:val="XMLElementChar"/>
          </w:rPr>
          <w:t>infoBinding</w:t>
        </w:r>
        <w:r w:rsidRPr="008F7ABF" w:rsidDel="00B70F95">
          <w:t xml:space="preserve"> child elements. The </w:t>
        </w:r>
        <w:r w:rsidRPr="008F7ABF" w:rsidDel="00B70F95">
          <w:rPr>
            <w:rStyle w:val="XMLElementChar"/>
          </w:rPr>
          <w:t>infoBinding</w:t>
        </w:r>
        <w:r w:rsidRPr="008F7ABF" w:rsidDel="00B70F95">
          <w:t xml:space="preserve"> element shall contain the child elements </w:t>
        </w:r>
        <w:r w:rsidRPr="008F7ABF" w:rsidDel="00B70F95">
          <w:rPr>
            <w:rStyle w:val="XMLElementChar"/>
          </w:rPr>
          <w:t>serviceArea</w:t>
        </w:r>
        <w:r w:rsidRPr="008F7ABF" w:rsidDel="00B70F95">
          <w:t xml:space="preserve">, </w:t>
        </w:r>
        <w:r w:rsidRPr="008F7ABF" w:rsidDel="00B70F95">
          <w:rPr>
            <w:rStyle w:val="XMLElementChar"/>
          </w:rPr>
          <w:t>mbsFSAId</w:t>
        </w:r>
        <w:r w:rsidRPr="008F7ABF" w:rsidDel="00B70F95">
          <w:t xml:space="preserve"> and </w:t>
        </w:r>
        <w:r w:rsidRPr="008F7ABF" w:rsidDel="00B70F95">
          <w:rPr>
            <w:rStyle w:val="XMLElementChar"/>
          </w:rPr>
          <w:t>radiofrequency</w:t>
        </w:r>
        <w:r w:rsidRPr="008F7ABF" w:rsidDel="00B70F95">
          <w:t>:</w:t>
        </w:r>
      </w:moveFrom>
    </w:p>
    <w:p w14:paraId="015B53D9" w14:textId="77777777" w:rsidR="005C0B93" w:rsidRPr="008F7ABF" w:rsidDel="00B70F95" w:rsidRDefault="005C0B93" w:rsidP="005C0B93">
      <w:pPr>
        <w:pStyle w:val="B1"/>
        <w:keepNext/>
        <w:rPr>
          <w:moveFrom w:id="684" w:author="Thomas Stockhammer" w:date="2024-02-21T11:58:00Z"/>
        </w:rPr>
      </w:pPr>
      <w:moveFrom w:id="685" w:author="Thomas Stockhammer" w:date="2024-02-21T11:58:00Z">
        <w:r w:rsidRPr="008F7ABF" w:rsidDel="00B70F95">
          <w:t>-</w:t>
        </w:r>
        <w:r w:rsidRPr="008F7ABF" w:rsidDel="00B70F95">
          <w:tab/>
          <w:t xml:space="preserve">The </w:t>
        </w:r>
        <w:r w:rsidRPr="008F7ABF" w:rsidDel="00B70F95">
          <w:rPr>
            <w:rStyle w:val="XMLElementChar"/>
          </w:rPr>
          <w:t>serviceArea</w:t>
        </w:r>
        <w:r w:rsidRPr="008F7ABF" w:rsidDel="00B70F95">
          <w:t xml:space="preserve"> element declares the one or more service areas in which the MBS Session corresponding to this MBS Distribution Session is currently available.</w:t>
        </w:r>
      </w:moveFrom>
    </w:p>
    <w:p w14:paraId="27AC611C" w14:textId="77777777" w:rsidR="005C0B93" w:rsidRPr="008F7ABF" w:rsidDel="00B70F95" w:rsidRDefault="005C0B93" w:rsidP="005C0B93">
      <w:pPr>
        <w:pStyle w:val="B1"/>
        <w:keepNext/>
        <w:rPr>
          <w:moveFrom w:id="686" w:author="Thomas Stockhammer" w:date="2024-02-21T11:58:00Z"/>
          <w:lang w:eastAsia="zh-CN"/>
        </w:rPr>
      </w:pPr>
      <w:moveFrom w:id="687" w:author="Thomas Stockhammer" w:date="2024-02-21T11:58:00Z">
        <w:r w:rsidRPr="008F7ABF" w:rsidDel="00B70F95">
          <w:rPr>
            <w:lang w:eastAsia="zh-CN"/>
          </w:rPr>
          <w:t>-</w:t>
        </w:r>
        <w:r w:rsidRPr="008F7ABF" w:rsidDel="00B70F95">
          <w:rPr>
            <w:lang w:eastAsia="zh-CN"/>
          </w:rPr>
          <w:tab/>
          <w:t xml:space="preserve">In the case of a broadcast MBS Session corresponding to this MBS Distribution Session, the </w:t>
        </w:r>
        <w:r w:rsidRPr="008F7ABF" w:rsidDel="00B70F95">
          <w:rPr>
            <w:rStyle w:val="XMLElementChar"/>
          </w:rPr>
          <w:t>mbsFSAId</w:t>
        </w:r>
        <w:r w:rsidRPr="008F7ABF" w:rsidDel="00B70F95">
          <w:rPr>
            <w:lang w:eastAsia="zh-CN"/>
          </w:rPr>
          <w:t xml:space="preserve"> element identifies a preconfigured area within which, and in proximity to, the cell(s) announce the MBS FSA ID and its associated frequency.</w:t>
        </w:r>
      </w:moveFrom>
    </w:p>
    <w:p w14:paraId="1B162845" w14:textId="77777777" w:rsidR="005C0B93" w:rsidRPr="008F7ABF" w:rsidDel="00B70F95" w:rsidRDefault="005C0B93" w:rsidP="005C0B93">
      <w:pPr>
        <w:pStyle w:val="NO"/>
        <w:rPr>
          <w:moveFrom w:id="688" w:author="Thomas Stockhammer" w:date="2024-02-21T11:58:00Z"/>
        </w:rPr>
      </w:pPr>
      <w:moveFrom w:id="689" w:author="Thomas Stockhammer" w:date="2024-02-21T11:58:00Z">
        <w:r w:rsidRPr="008F7ABF" w:rsidDel="00B70F95">
          <w:rPr>
            <w:lang w:eastAsia="zh-CN"/>
          </w:rPr>
          <w:t>NOTE:</w:t>
        </w:r>
        <w:r w:rsidRPr="008F7ABF" w:rsidDel="00B70F95">
          <w:rPr>
            <w:lang w:eastAsia="zh-CN"/>
          </w:rPr>
          <w:tab/>
          <w:t>This is used</w:t>
        </w:r>
        <w:r w:rsidRPr="008F7ABF" w:rsidDel="00B70F95">
          <w:rPr>
            <w:rPrChange w:id="690" w:author="Thomas Stockhammer" w:date="2024-02-21T11:58:00Z">
              <w:rPr>
                <w:lang w:val="en-US"/>
              </w:rPr>
            </w:rPrChange>
          </w:rPr>
          <w:t xml:space="preserve"> to guide frequency selection by the UE</w:t>
        </w:r>
        <w:r w:rsidRPr="008F7ABF" w:rsidDel="00B70F95">
          <w:rPr>
            <w:lang w:eastAsia="zh-CN"/>
          </w:rPr>
          <w:t xml:space="preserve"> f</w:t>
        </w:r>
        <w:r w:rsidRPr="008F7ABF" w:rsidDel="00B70F95">
          <w:rPr>
            <w:rPrChange w:id="691" w:author="Thomas Stockhammer" w:date="2024-02-21T11:58:00Z">
              <w:rPr>
                <w:lang w:val="en-US"/>
              </w:rPr>
            </w:rPrChange>
          </w:rPr>
          <w:t>or a broadcast MBS Session.</w:t>
        </w:r>
      </w:moveFrom>
    </w:p>
    <w:p w14:paraId="3C13ADC7" w14:textId="77777777" w:rsidR="005C0B93" w:rsidRDefault="005C0B93" w:rsidP="005C0B93">
      <w:pPr>
        <w:pStyle w:val="B1"/>
        <w:rPr>
          <w:moveFrom w:id="692" w:author="Thomas Stockhammer" w:date="2024-02-21T11:58:00Z"/>
          <w:lang w:eastAsia="ja-JP"/>
        </w:rPr>
      </w:pPr>
      <w:moveFrom w:id="693" w:author="Thomas Stockhammer" w:date="2024-02-21T11:58:00Z">
        <w:r w:rsidRPr="008F7ABF" w:rsidDel="00B70F95">
          <w:t>-</w:t>
        </w:r>
        <w:r w:rsidRPr="008F7ABF" w:rsidDel="00B70F95">
          <w:rPr>
            <w:lang w:eastAsia="ja-JP"/>
          </w:rPr>
          <w:tab/>
          <w:t xml:space="preserve">The </w:t>
        </w:r>
        <w:r w:rsidRPr="008F7ABF" w:rsidDel="00B70F95">
          <w:rPr>
            <w:rStyle w:val="XMLElementChar"/>
          </w:rPr>
          <w:t>radioFrequency</w:t>
        </w:r>
        <w:r w:rsidRPr="008F7ABF" w:rsidDel="00B70F95">
          <w:rPr>
            <w:i/>
          </w:rPr>
          <w:t xml:space="preserve"> </w:t>
        </w:r>
        <w:r w:rsidRPr="008F7ABF" w:rsidDel="00B70F95">
          <w:t xml:space="preserve">element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8F7ABF" w:rsidDel="00B70F95">
          <w:rPr>
            <w:rStyle w:val="XMLElementChar"/>
          </w:rPr>
          <w:t>serviceArea</w:t>
        </w:r>
        <w:r w:rsidRPr="008F7ABF" w:rsidDel="00B70F95">
          <w:t xml:space="preserve"> element</w:t>
        </w:r>
        <w:r w:rsidRPr="008F7ABF" w:rsidDel="00B70F95">
          <w:rPr>
            <w:lang w:eastAsia="ja-JP"/>
          </w:rPr>
          <w:t>.</w:t>
        </w:r>
      </w:moveFrom>
    </w:p>
    <w:moveFromRangeEnd w:id="682"/>
    <w:p w14:paraId="59FE9128" w14:textId="77777777" w:rsidR="004C5243" w:rsidRPr="00B119A8" w:rsidRDefault="004C5243" w:rsidP="004C5243">
      <w:pPr>
        <w:pStyle w:val="Heading3"/>
        <w:rPr>
          <w:del w:id="694" w:author="Thomas Stockhammer" w:date="2024-02-21T11:58:00Z"/>
        </w:rPr>
      </w:pPr>
      <w:del w:id="695" w:author="Thomas Stockhammer" w:date="2024-02-21T11:58:00Z">
        <w:r w:rsidRPr="00B119A8">
          <w:delText>5.2.</w:delText>
        </w:r>
        <w:r w:rsidR="00323585">
          <w:delText>5</w:delText>
        </w:r>
        <w:r w:rsidRPr="00B119A8">
          <w:tab/>
          <w:delText>Session Description</w:delText>
        </w:r>
        <w:r w:rsidR="00353685">
          <w:delText xml:space="preserve"> metadata unit</w:delText>
        </w:r>
      </w:del>
    </w:p>
    <w:p w14:paraId="1613963B" w14:textId="77777777" w:rsidR="00353685" w:rsidRDefault="009F1207" w:rsidP="00F36A36">
      <w:pPr>
        <w:keepNext/>
        <w:rPr>
          <w:del w:id="696" w:author="Thomas Stockhammer" w:date="2024-02-21T11:58:00Z"/>
        </w:rPr>
      </w:pPr>
      <w:del w:id="697" w:author="Thomas Stockhammer" w:date="2024-02-21T11:58:00Z">
        <w:r>
          <w:delText xml:space="preserve">The </w:delText>
        </w:r>
        <w:r w:rsidRPr="00014A2C">
          <w:rPr>
            <w:rStyle w:val="XMLAttributeChar"/>
          </w:rPr>
          <w:delText>@sessionDescriptionURI</w:delText>
        </w:r>
        <w:r w:rsidRPr="002E753A">
          <w:delText xml:space="preserve"> </w:delText>
        </w:r>
        <w:r>
          <w:delText xml:space="preserve">attribute of the MBS User Service Bundle Description references a Session Description metadata unit. Each Session Description </w:delText>
        </w:r>
        <w:r w:rsidR="00A1043B">
          <w:delText>metadata unit</w:delText>
        </w:r>
        <w:r>
          <w:delText xml:space="preserve"> shall describe one MBS Distribution Session. The Session Description metadata unit is conveyed in a Session Description document</w:delText>
        </w:r>
        <w:r w:rsidR="00A1043B">
          <w:delText xml:space="preserve"> that</w:delText>
        </w:r>
        <w:r>
          <w:delText xml:space="preserve"> shall be formatted according to RFC 8866 [8].</w:delText>
        </w:r>
        <w:r w:rsidR="00A1043B">
          <w:delText xml:space="preserve"> </w:delText>
        </w:r>
        <w:r>
          <w:delText xml:space="preserve">The Session Description </w:delText>
        </w:r>
        <w:r w:rsidR="00353685">
          <w:delText>document may be packaged in the same MBS User Service Bundle.</w:delText>
        </w:r>
      </w:del>
    </w:p>
    <w:p w14:paraId="08772217" w14:textId="77777777" w:rsidR="00353685" w:rsidRDefault="00353685" w:rsidP="00F36A36">
      <w:pPr>
        <w:pStyle w:val="B1"/>
        <w:keepNext/>
        <w:rPr>
          <w:del w:id="698" w:author="Thomas Stockhammer" w:date="2024-02-21T11:58:00Z"/>
        </w:rPr>
      </w:pPr>
      <w:del w:id="699" w:author="Thomas Stockhammer" w:date="2024-02-21T11:58:00Z">
        <w:r>
          <w:delText>-</w:delText>
        </w:r>
        <w:r>
          <w:tab/>
          <w:delText>The session description for the MBS Object Distribution Method is specified in clause 6.2.3</w:delText>
        </w:r>
      </w:del>
    </w:p>
    <w:p w14:paraId="5D6378DD" w14:textId="77777777" w:rsidR="00353685" w:rsidRDefault="00353685" w:rsidP="00353685">
      <w:pPr>
        <w:pStyle w:val="B1"/>
        <w:rPr>
          <w:del w:id="700" w:author="Thomas Stockhammer" w:date="2024-02-21T11:58:00Z"/>
        </w:rPr>
      </w:pPr>
      <w:del w:id="701" w:author="Thomas Stockhammer" w:date="2024-02-21T11:58:00Z">
        <w:r>
          <w:delText>-</w:delText>
        </w:r>
        <w:r>
          <w:tab/>
          <w:delText xml:space="preserve">The session description for the </w:delText>
        </w:r>
        <w:r>
          <w:rPr>
            <w:lang w:eastAsia="zh-CN"/>
          </w:rPr>
          <w:delText>MBS</w:delText>
        </w:r>
        <w:r>
          <w:delText xml:space="preserve"> Packet </w:delText>
        </w:r>
        <w:r>
          <w:rPr>
            <w:lang w:eastAsia="zh-CN"/>
          </w:rPr>
          <w:delText>D</w:delText>
        </w:r>
        <w:r>
          <w:delText>istribution Method is specified in clause 7.2.3.</w:delText>
        </w:r>
      </w:del>
    </w:p>
    <w:p w14:paraId="4C208C14" w14:textId="77777777" w:rsidR="004C5243" w:rsidRPr="00B119A8" w:rsidRDefault="004C5243" w:rsidP="004C5243">
      <w:pPr>
        <w:pStyle w:val="Heading3"/>
        <w:rPr>
          <w:del w:id="702" w:author="Thomas Stockhammer" w:date="2024-02-21T11:58:00Z"/>
        </w:rPr>
      </w:pPr>
      <w:del w:id="703" w:author="Thomas Stockhammer" w:date="2024-02-21T11:58:00Z">
        <w:r w:rsidRPr="00B119A8">
          <w:delText>5.2.</w:delText>
        </w:r>
        <w:r w:rsidR="00667C9A">
          <w:delText>6</w:delText>
        </w:r>
        <w:r w:rsidRPr="00B119A8">
          <w:tab/>
        </w:r>
        <w:r w:rsidR="00353685">
          <w:delText xml:space="preserve">MBS </w:delText>
        </w:r>
        <w:r w:rsidRPr="00B119A8">
          <w:delText>Application Service</w:delText>
        </w:r>
        <w:r w:rsidR="00353685">
          <w:delText xml:space="preserve"> Description metadata unit</w:delText>
        </w:r>
      </w:del>
    </w:p>
    <w:p w14:paraId="5FB96336" w14:textId="17AAB449" w:rsidR="005C0B93" w:rsidRPr="008F7ABF" w:rsidRDefault="00353685" w:rsidP="005C0B93">
      <w:pPr>
        <w:pStyle w:val="TH"/>
        <w:rPr>
          <w:ins w:id="704" w:author="Thomas Stockhammer" w:date="2024-02-21T11:58:00Z"/>
        </w:rPr>
      </w:pPr>
      <w:del w:id="705" w:author="Thomas Stockhammer" w:date="2024-02-21T11:58:00Z">
        <w:r w:rsidRPr="00987890">
          <w:delText xml:space="preserve">In order to support application services in MBS, the </w:delText>
        </w:r>
        <w:r>
          <w:delText xml:space="preserve">MBS </w:delText>
        </w:r>
        <w:r w:rsidRPr="00987890">
          <w:delText xml:space="preserve">User Service Bundle Description metadata unit shall contain an </w:delText>
        </w:r>
        <w:r w:rsidRPr="00E35305">
          <w:rPr>
            <w:rStyle w:val="XMLElementChar"/>
          </w:rPr>
          <w:delText>appService</w:delText>
        </w:r>
        <w:r w:rsidR="00667C9A">
          <w:rPr>
            <w:rStyle w:val="XMLElementChar"/>
          </w:rPr>
          <w:delText>Description</w:delText>
        </w:r>
        <w:r w:rsidRPr="00987890">
          <w:delText xml:space="preserve"> element referencing </w:delText>
        </w:r>
      </w:del>
      <w:ins w:id="706" w:author="Thomas Stockhammer" w:date="2024-02-21T11:58:00Z">
        <w:r w:rsidR="005C0B93" w:rsidRPr="008F7ABF">
          <w:t xml:space="preserve">Table 5.2.4-1: Semantics of </w:t>
        </w:r>
        <w:r w:rsidR="005C0B93" w:rsidRPr="008F7ABF">
          <w:rPr>
            <w:rStyle w:val="JSONinformationelementChar"/>
          </w:rPr>
          <w:t>DistributionSessionDescription</w:t>
        </w:r>
        <w:r w:rsidR="005C0B93"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8A3B2B" w:rsidRPr="008F7ABF" w14:paraId="5209638A" w14:textId="77777777" w:rsidTr="00BB2033">
        <w:trPr>
          <w:cantSplit/>
          <w:tblHeader/>
          <w:jc w:val="center"/>
          <w:ins w:id="707" w:author="Thomas Stockhammer" w:date="2024-02-21T11:58:00Z"/>
        </w:trPr>
        <w:tc>
          <w:tcPr>
            <w:tcW w:w="1555" w:type="dxa"/>
            <w:shd w:val="clear" w:color="auto" w:fill="BFBFBF" w:themeFill="background1" w:themeFillShade="BF"/>
          </w:tcPr>
          <w:p w14:paraId="6620017B" w14:textId="255EB177" w:rsidR="00E62917" w:rsidRPr="008F7ABF" w:rsidRDefault="008A3B2B" w:rsidP="00E62917">
            <w:pPr>
              <w:pStyle w:val="TAH"/>
              <w:rPr>
                <w:ins w:id="708" w:author="Thomas Stockhammer" w:date="2024-02-21T11:58:00Z"/>
              </w:rPr>
            </w:pPr>
            <w:ins w:id="709" w:author="Thomas Stockhammer" w:date="2024-02-21T11:58:00Z">
              <w:r w:rsidRPr="008F7ABF">
                <w:t>Property</w:t>
              </w:r>
              <w:r w:rsidR="00D91A60" w:rsidRPr="008F7ABF">
                <w:t xml:space="preserve"> n</w:t>
              </w:r>
              <w:r w:rsidR="00E62917" w:rsidRPr="008F7ABF">
                <w:t>ame</w:t>
              </w:r>
            </w:ins>
          </w:p>
        </w:tc>
        <w:tc>
          <w:tcPr>
            <w:tcW w:w="1842" w:type="dxa"/>
            <w:shd w:val="clear" w:color="auto" w:fill="BFBFBF" w:themeFill="background1" w:themeFillShade="BF"/>
          </w:tcPr>
          <w:p w14:paraId="03FAFA00" w14:textId="38DFD639" w:rsidR="00E62917" w:rsidRPr="008F7ABF" w:rsidRDefault="00E62917" w:rsidP="00E62917">
            <w:pPr>
              <w:pStyle w:val="TAH"/>
              <w:rPr>
                <w:ins w:id="710" w:author="Thomas Stockhammer" w:date="2024-02-21T11:58:00Z"/>
              </w:rPr>
            </w:pPr>
            <w:ins w:id="711" w:author="Thomas Stockhammer" w:date="2024-02-21T11:58:00Z">
              <w:r w:rsidRPr="008F7ABF">
                <w:t>Data Type</w:t>
              </w:r>
            </w:ins>
          </w:p>
        </w:tc>
        <w:tc>
          <w:tcPr>
            <w:tcW w:w="426" w:type="dxa"/>
            <w:shd w:val="clear" w:color="auto" w:fill="BFBFBF" w:themeFill="background1" w:themeFillShade="BF"/>
          </w:tcPr>
          <w:p w14:paraId="39EFC732" w14:textId="6AC14A1D" w:rsidR="00E62917" w:rsidRPr="008F7ABF" w:rsidRDefault="00E62917" w:rsidP="00E62917">
            <w:pPr>
              <w:pStyle w:val="TAH"/>
              <w:rPr>
                <w:ins w:id="712" w:author="Thomas Stockhammer" w:date="2024-02-21T11:58:00Z"/>
              </w:rPr>
            </w:pPr>
            <w:ins w:id="713" w:author="Thomas Stockhammer" w:date="2024-02-21T11:58:00Z">
              <w:r w:rsidRPr="008F7ABF">
                <w:t>P</w:t>
              </w:r>
            </w:ins>
          </w:p>
        </w:tc>
        <w:tc>
          <w:tcPr>
            <w:tcW w:w="1275" w:type="dxa"/>
            <w:shd w:val="clear" w:color="auto" w:fill="BFBFBF" w:themeFill="background1" w:themeFillShade="BF"/>
          </w:tcPr>
          <w:p w14:paraId="74E5B6FA" w14:textId="1FDB8CB3" w:rsidR="00E62917" w:rsidRPr="008F7ABF" w:rsidRDefault="00E62917" w:rsidP="00E62917">
            <w:pPr>
              <w:pStyle w:val="TAH"/>
              <w:rPr>
                <w:ins w:id="714" w:author="Thomas Stockhammer" w:date="2024-02-21T11:58:00Z"/>
              </w:rPr>
            </w:pPr>
            <w:ins w:id="715" w:author="Thomas Stockhammer" w:date="2024-02-21T11:58:00Z">
              <w:r w:rsidRPr="008F7ABF">
                <w:t>Cardinality</w:t>
              </w:r>
            </w:ins>
          </w:p>
        </w:tc>
        <w:tc>
          <w:tcPr>
            <w:tcW w:w="4533" w:type="dxa"/>
            <w:shd w:val="clear" w:color="auto" w:fill="BFBFBF" w:themeFill="background1" w:themeFillShade="BF"/>
          </w:tcPr>
          <w:p w14:paraId="3DE40655" w14:textId="77777777" w:rsidR="00E62917" w:rsidRPr="008F7ABF" w:rsidRDefault="00E62917" w:rsidP="00E62917">
            <w:pPr>
              <w:pStyle w:val="TAH"/>
              <w:rPr>
                <w:ins w:id="716" w:author="Thomas Stockhammer" w:date="2024-02-21T11:58:00Z"/>
              </w:rPr>
            </w:pPr>
            <w:ins w:id="717" w:author="Thomas Stockhammer" w:date="2024-02-21T11:58:00Z">
              <w:r w:rsidRPr="008F7ABF">
                <w:t>Description</w:t>
              </w:r>
            </w:ins>
          </w:p>
        </w:tc>
      </w:tr>
      <w:tr w:rsidR="00B453FD" w:rsidRPr="008F7ABF" w14:paraId="75CB83CF" w14:textId="77777777" w:rsidTr="00BB2033">
        <w:trPr>
          <w:cantSplit/>
          <w:jc w:val="center"/>
          <w:ins w:id="718" w:author="Thomas Stockhammer" w:date="2024-02-21T11:58:00Z"/>
        </w:trPr>
        <w:tc>
          <w:tcPr>
            <w:tcW w:w="1555" w:type="dxa"/>
            <w:shd w:val="clear" w:color="auto" w:fill="FFFFFF" w:themeFill="background1"/>
          </w:tcPr>
          <w:p w14:paraId="73B981E9" w14:textId="416FD659" w:rsidR="00B453FD" w:rsidRPr="008F7ABF" w:rsidRDefault="00B453FD" w:rsidP="00D051AE">
            <w:pPr>
              <w:pStyle w:val="JSONproperty"/>
              <w:keepNext/>
              <w:rPr>
                <w:ins w:id="719" w:author="Thomas Stockhammer" w:date="2024-02-21T11:58:00Z"/>
                <w:lang w:val="en-GB"/>
              </w:rPr>
            </w:pPr>
            <w:ins w:id="720" w:author="Thomas Stockhammer" w:date="2024-02-21T11:58:00Z">
              <w:r w:rsidRPr="008F7ABF">
                <w:rPr>
                  <w:lang w:val="en-GB"/>
                </w:rPr>
                <w:t>distribution‌Method</w:t>
              </w:r>
            </w:ins>
          </w:p>
        </w:tc>
        <w:tc>
          <w:tcPr>
            <w:tcW w:w="1842" w:type="dxa"/>
            <w:shd w:val="clear" w:color="auto" w:fill="FFFFFF" w:themeFill="background1"/>
          </w:tcPr>
          <w:p w14:paraId="2EB9B424" w14:textId="4A942034" w:rsidR="00B453FD" w:rsidRPr="008F7ABF" w:rsidRDefault="00B453FD" w:rsidP="00D051AE">
            <w:pPr>
              <w:pStyle w:val="TAL"/>
              <w:rPr>
                <w:ins w:id="721" w:author="Thomas Stockhammer" w:date="2024-02-21T11:58:00Z"/>
                <w:rStyle w:val="Codechar"/>
                <w:lang w:val="en-GB"/>
              </w:rPr>
            </w:pPr>
            <w:ins w:id="722" w:author="Thomas Stockhammer" w:date="2024-02-21T11:58:00Z">
              <w:r w:rsidRPr="008F7ABF">
                <w:rPr>
                  <w:rStyle w:val="Codechar"/>
                  <w:lang w:val="en-GB"/>
                </w:rPr>
                <w:t>Distribution‌Method</w:t>
              </w:r>
            </w:ins>
          </w:p>
        </w:tc>
        <w:tc>
          <w:tcPr>
            <w:tcW w:w="426" w:type="dxa"/>
            <w:shd w:val="clear" w:color="auto" w:fill="FFFFFF" w:themeFill="background1"/>
          </w:tcPr>
          <w:p w14:paraId="2540A385" w14:textId="10866177" w:rsidR="00B453FD" w:rsidRPr="008F7ABF" w:rsidRDefault="00B453FD" w:rsidP="00D051AE">
            <w:pPr>
              <w:pStyle w:val="TAC"/>
              <w:rPr>
                <w:ins w:id="723" w:author="Thomas Stockhammer" w:date="2024-02-21T11:58:00Z"/>
              </w:rPr>
            </w:pPr>
            <w:ins w:id="724" w:author="Thomas Stockhammer" w:date="2024-02-21T11:58:00Z">
              <w:r w:rsidRPr="008F7ABF">
                <w:t>M</w:t>
              </w:r>
            </w:ins>
          </w:p>
        </w:tc>
        <w:tc>
          <w:tcPr>
            <w:tcW w:w="1275" w:type="dxa"/>
            <w:shd w:val="clear" w:color="auto" w:fill="FFFFFF" w:themeFill="background1"/>
          </w:tcPr>
          <w:p w14:paraId="3BCDE202" w14:textId="35218557" w:rsidR="00B453FD" w:rsidRPr="008F7ABF" w:rsidRDefault="00B453FD" w:rsidP="00D051AE">
            <w:pPr>
              <w:pStyle w:val="TAC"/>
              <w:rPr>
                <w:ins w:id="725" w:author="Thomas Stockhammer" w:date="2024-02-21T11:58:00Z"/>
              </w:rPr>
            </w:pPr>
            <w:ins w:id="726" w:author="Thomas Stockhammer" w:date="2024-02-21T11:58:00Z">
              <w:r w:rsidRPr="008F7ABF">
                <w:t>1</w:t>
              </w:r>
            </w:ins>
          </w:p>
        </w:tc>
        <w:tc>
          <w:tcPr>
            <w:tcW w:w="4533" w:type="dxa"/>
            <w:shd w:val="clear" w:color="auto" w:fill="FFFFFF" w:themeFill="background1"/>
          </w:tcPr>
          <w:p w14:paraId="3DC325B3" w14:textId="5BFFDED8" w:rsidR="00B453FD" w:rsidRPr="008F7ABF" w:rsidRDefault="00B453FD" w:rsidP="00D051AE">
            <w:pPr>
              <w:pStyle w:val="TAL"/>
              <w:rPr>
                <w:ins w:id="727" w:author="Thomas Stockhammer" w:date="2024-02-21T11:58:00Z"/>
              </w:rPr>
            </w:pPr>
            <w:ins w:id="728" w:author="Thomas Stockhammer" w:date="2024-02-21T11:58:00Z">
              <w:r w:rsidRPr="008F7ABF">
                <w:t>The distribution method used for th</w:t>
              </w:r>
              <w:r w:rsidR="007F2248" w:rsidRPr="008F7ABF">
                <w:t>is</w:t>
              </w:r>
              <w:r w:rsidRPr="008F7ABF">
                <w:t xml:space="preserve"> MBS Distribution Session.</w:t>
              </w:r>
            </w:ins>
          </w:p>
          <w:p w14:paraId="64644582" w14:textId="604B026B" w:rsidR="00B52B54" w:rsidRPr="008F7ABF" w:rsidRDefault="00B52B54" w:rsidP="00D051AE">
            <w:pPr>
              <w:pStyle w:val="TALcontinuation"/>
              <w:rPr>
                <w:ins w:id="729" w:author="Thomas Stockhammer" w:date="2024-02-21T11:58:00Z"/>
              </w:rPr>
            </w:pPr>
            <w:ins w:id="730" w:author="Thomas Stockhammer" w:date="2024-02-21T11:58:00Z">
              <w:r w:rsidRPr="008F7ABF">
                <w:t>For details, refer to table 5.2.4</w:t>
              </w:r>
              <w:r w:rsidRPr="008F7ABF">
                <w:noBreakHyphen/>
                <w:t>2.</w:t>
              </w:r>
            </w:ins>
          </w:p>
        </w:tc>
      </w:tr>
      <w:tr w:rsidR="008A3B2B" w:rsidRPr="008F7ABF" w14:paraId="21B25E17" w14:textId="77777777" w:rsidTr="00BB2033">
        <w:trPr>
          <w:cantSplit/>
          <w:jc w:val="center"/>
          <w:ins w:id="731" w:author="Thomas Stockhammer" w:date="2024-02-21T11:58:00Z"/>
        </w:trPr>
        <w:tc>
          <w:tcPr>
            <w:tcW w:w="1555" w:type="dxa"/>
            <w:shd w:val="clear" w:color="auto" w:fill="FFFFFF" w:themeFill="background1"/>
          </w:tcPr>
          <w:p w14:paraId="2AF7CF77" w14:textId="77777777" w:rsidR="00E62917" w:rsidRPr="008F7ABF" w:rsidRDefault="00E62917" w:rsidP="00E62917">
            <w:pPr>
              <w:pStyle w:val="JSONproperty"/>
              <w:rPr>
                <w:ins w:id="732" w:author="Thomas Stockhammer" w:date="2024-02-21T11:58:00Z"/>
                <w:lang w:val="en-GB"/>
              </w:rPr>
            </w:pPr>
            <w:ins w:id="733" w:author="Thomas Stockhammer" w:date="2024-02-21T11:58:00Z">
              <w:r w:rsidRPr="008F7ABF">
                <w:rPr>
                  <w:lang w:val="en-GB"/>
                </w:rPr>
                <w:t>conformance‌Profiles</w:t>
              </w:r>
            </w:ins>
          </w:p>
        </w:tc>
        <w:tc>
          <w:tcPr>
            <w:tcW w:w="1842" w:type="dxa"/>
            <w:shd w:val="clear" w:color="auto" w:fill="FFFFFF" w:themeFill="background1"/>
          </w:tcPr>
          <w:p w14:paraId="40DD5747" w14:textId="1950B6FA" w:rsidR="00E62917" w:rsidRPr="008F7ABF" w:rsidRDefault="00E62917" w:rsidP="00E62917">
            <w:pPr>
              <w:pStyle w:val="TAL"/>
              <w:rPr>
                <w:ins w:id="734" w:author="Thomas Stockhammer" w:date="2024-02-21T11:58:00Z"/>
                <w:rStyle w:val="Codechar"/>
                <w:lang w:val="en-GB"/>
              </w:rPr>
            </w:pPr>
            <w:ins w:id="735" w:author="Thomas Stockhammer" w:date="2024-02-21T11:58:00Z">
              <w:r w:rsidRPr="008F7ABF">
                <w:rPr>
                  <w:rStyle w:val="Codechar"/>
                  <w:lang w:val="en-GB"/>
                </w:rPr>
                <w:t>array(Uri)</w:t>
              </w:r>
            </w:ins>
          </w:p>
        </w:tc>
        <w:tc>
          <w:tcPr>
            <w:tcW w:w="426" w:type="dxa"/>
            <w:shd w:val="clear" w:color="auto" w:fill="FFFFFF" w:themeFill="background1"/>
          </w:tcPr>
          <w:p w14:paraId="7398048F" w14:textId="3BB7FB31" w:rsidR="00E62917" w:rsidRPr="008F7ABF" w:rsidRDefault="00E62917" w:rsidP="00E62917">
            <w:pPr>
              <w:pStyle w:val="TAC"/>
              <w:rPr>
                <w:ins w:id="736" w:author="Thomas Stockhammer" w:date="2024-02-21T11:58:00Z"/>
              </w:rPr>
            </w:pPr>
            <w:commentRangeStart w:id="737"/>
            <w:commentRangeStart w:id="738"/>
            <w:commentRangeStart w:id="739"/>
            <w:ins w:id="740" w:author="Thomas Stockhammer" w:date="2024-02-21T11:58:00Z">
              <w:r w:rsidRPr="008F7ABF">
                <w:t>O</w:t>
              </w:r>
              <w:commentRangeEnd w:id="737"/>
              <w:r w:rsidRPr="008F7ABF">
                <w:rPr>
                  <w:rStyle w:val="CommentReference"/>
                  <w:rFonts w:ascii="Times New Roman" w:hAnsi="Times New Roman"/>
                </w:rPr>
                <w:commentReference w:id="737"/>
              </w:r>
              <w:commentRangeEnd w:id="738"/>
              <w:r w:rsidR="00822EAE">
                <w:rPr>
                  <w:rStyle w:val="CommentReference"/>
                  <w:rFonts w:ascii="Times New Roman" w:hAnsi="Times New Roman"/>
                </w:rPr>
                <w:commentReference w:id="738"/>
              </w:r>
              <w:commentRangeEnd w:id="739"/>
              <w:r w:rsidR="00596F10">
                <w:rPr>
                  <w:rStyle w:val="CommentReference"/>
                  <w:rFonts w:ascii="Times New Roman" w:hAnsi="Times New Roman"/>
                </w:rPr>
                <w:commentReference w:id="739"/>
              </w:r>
            </w:ins>
          </w:p>
        </w:tc>
        <w:tc>
          <w:tcPr>
            <w:tcW w:w="1275" w:type="dxa"/>
            <w:shd w:val="clear" w:color="auto" w:fill="FFFFFF" w:themeFill="background1"/>
          </w:tcPr>
          <w:p w14:paraId="7FDECDAF" w14:textId="6589D01C" w:rsidR="00E62917" w:rsidRPr="008F7ABF" w:rsidRDefault="00E62917" w:rsidP="00E62917">
            <w:pPr>
              <w:pStyle w:val="TAC"/>
              <w:rPr>
                <w:ins w:id="741" w:author="Thomas Stockhammer" w:date="2024-02-21T11:58:00Z"/>
              </w:rPr>
            </w:pPr>
            <w:ins w:id="742" w:author="Thomas Stockhammer" w:date="2024-02-21T11:58:00Z">
              <w:r w:rsidRPr="008F7ABF">
                <w:t>1..N</w:t>
              </w:r>
            </w:ins>
          </w:p>
        </w:tc>
        <w:tc>
          <w:tcPr>
            <w:tcW w:w="4533" w:type="dxa"/>
            <w:shd w:val="clear" w:color="auto" w:fill="FFFFFF" w:themeFill="background1"/>
          </w:tcPr>
          <w:p w14:paraId="4748CC02" w14:textId="2617C6AF" w:rsidR="002F6733" w:rsidRPr="00D573B8" w:rsidRDefault="00E62917" w:rsidP="004352A6">
            <w:pPr>
              <w:pStyle w:val="TAL"/>
              <w:rPr>
                <w:ins w:id="743" w:author="Thomas Stockhammer" w:date="2024-02-21T11:58:00Z"/>
                <w:rFonts w:eastAsia="MS Mincho"/>
                <w:highlight w:val="yellow"/>
              </w:rPr>
            </w:pPr>
            <w:commentRangeStart w:id="744"/>
            <w:ins w:id="745" w:author="Thomas Stockhammer" w:date="2024-02-21T11:58:00Z">
              <w:r w:rsidRPr="00D573B8">
                <w:rPr>
                  <w:highlight w:val="yellow"/>
                </w:rPr>
                <w:t>A list of profiles indicating the set of features that th</w:t>
              </w:r>
              <w:r w:rsidR="007F2248" w:rsidRPr="00D573B8">
                <w:rPr>
                  <w:highlight w:val="yellow"/>
                </w:rPr>
                <w:t>is</w:t>
              </w:r>
              <w:r w:rsidRPr="00D573B8">
                <w:rPr>
                  <w:highlight w:val="yellow"/>
                </w:rPr>
                <w:t xml:space="preserve"> MBS Distribution Session conforms to and which the MBS Client needs to support in order to fully decode the MBS Distribution Session. </w:t>
              </w:r>
            </w:ins>
          </w:p>
          <w:p w14:paraId="38FB9036" w14:textId="77777777" w:rsidR="002F6733" w:rsidRPr="00D573B8" w:rsidRDefault="002F6733" w:rsidP="004352A6">
            <w:pPr>
              <w:pStyle w:val="TAL"/>
              <w:rPr>
                <w:ins w:id="746" w:author="Thomas Stockhammer" w:date="2024-02-21T11:58:00Z"/>
                <w:rFonts w:eastAsia="MS Mincho"/>
                <w:highlight w:val="yellow"/>
              </w:rPr>
            </w:pPr>
          </w:p>
          <w:p w14:paraId="22CFD946" w14:textId="13BDD1DF" w:rsidR="002F6733" w:rsidRPr="00D573B8" w:rsidRDefault="002F6733" w:rsidP="004352A6">
            <w:pPr>
              <w:pStyle w:val="TAL"/>
              <w:rPr>
                <w:ins w:id="747" w:author="Thomas Stockhammer" w:date="2024-02-21T11:58:00Z"/>
                <w:rFonts w:eastAsia="MS Mincho"/>
                <w:highlight w:val="yellow"/>
              </w:rPr>
            </w:pPr>
            <w:ins w:id="748" w:author="Thomas Stockhammer" w:date="2024-02-21T11:58:00Z">
              <w:r w:rsidRPr="00D573B8">
                <w:rPr>
                  <w:rFonts w:eastAsia="MS Mincho"/>
                  <w:highlight w:val="yellow"/>
                </w:rPr>
                <w:t xml:space="preserve">For details refer to clause </w:t>
              </w:r>
              <w:r w:rsidR="00DC4AF2" w:rsidRPr="00D573B8">
                <w:rPr>
                  <w:rFonts w:eastAsia="MS Mincho"/>
                  <w:highlight w:val="yellow"/>
                </w:rPr>
                <w:t>12</w:t>
              </w:r>
            </w:ins>
          </w:p>
          <w:p w14:paraId="3C8D98B5" w14:textId="77777777" w:rsidR="002F6733" w:rsidRPr="00D573B8" w:rsidRDefault="002F6733" w:rsidP="004352A6">
            <w:pPr>
              <w:pStyle w:val="TAL"/>
              <w:rPr>
                <w:ins w:id="749" w:author="Thomas Stockhammer" w:date="2024-02-21T11:58:00Z"/>
                <w:rFonts w:eastAsia="MS Mincho"/>
                <w:highlight w:val="yellow"/>
              </w:rPr>
            </w:pPr>
          </w:p>
          <w:p w14:paraId="40E60186" w14:textId="704CDF35" w:rsidR="009259EE" w:rsidRPr="00D573B8" w:rsidRDefault="009259EE" w:rsidP="00952442">
            <w:pPr>
              <w:pStyle w:val="TAL"/>
              <w:rPr>
                <w:ins w:id="750" w:author="Thomas Stockhammer" w:date="2024-02-21T11:58:00Z"/>
                <w:highlight w:val="yellow"/>
              </w:rPr>
            </w:pPr>
            <w:ins w:id="751" w:author="Thomas Stockhammer" w:date="2024-02-21T11:58:00Z">
              <w:r w:rsidRPr="00D573B8">
                <w:rPr>
                  <w:rFonts w:eastAsia="MS Mincho"/>
                  <w:highlight w:val="yellow"/>
                </w:rPr>
                <w:t>If not present, the value is assumed to be the one in Annex Z.</w:t>
              </w:r>
              <w:r w:rsidR="00822EAE" w:rsidRPr="00D573B8">
                <w:rPr>
                  <w:rFonts w:eastAsia="MS Mincho"/>
                  <w:highlight w:val="yellow"/>
                </w:rPr>
                <w:t xml:space="preserve"> </w:t>
              </w:r>
              <w:commentRangeEnd w:id="744"/>
              <w:r w:rsidR="00776CDD" w:rsidRPr="00D573B8">
                <w:rPr>
                  <w:rStyle w:val="CommentReference"/>
                  <w:rFonts w:ascii="Times New Roman" w:hAnsi="Times New Roman"/>
                  <w:highlight w:val="yellow"/>
                </w:rPr>
                <w:commentReference w:id="744"/>
              </w:r>
            </w:ins>
          </w:p>
        </w:tc>
      </w:tr>
      <w:tr w:rsidR="008A3B2B" w:rsidRPr="008F7ABF" w14:paraId="48E602D4" w14:textId="77777777" w:rsidTr="00BB2033">
        <w:trPr>
          <w:cantSplit/>
          <w:jc w:val="center"/>
          <w:ins w:id="752" w:author="Thomas Stockhammer" w:date="2024-02-21T11:58:00Z"/>
        </w:trPr>
        <w:tc>
          <w:tcPr>
            <w:tcW w:w="1555" w:type="dxa"/>
            <w:shd w:val="clear" w:color="auto" w:fill="FFFFFF" w:themeFill="background1"/>
          </w:tcPr>
          <w:p w14:paraId="5A21119C" w14:textId="77777777" w:rsidR="00E62917" w:rsidRPr="008F7ABF" w:rsidRDefault="00E62917" w:rsidP="00E62917">
            <w:pPr>
              <w:pStyle w:val="JSONproperty"/>
              <w:rPr>
                <w:ins w:id="753" w:author="Thomas Stockhammer" w:date="2024-02-21T11:58:00Z"/>
                <w:lang w:val="en-GB"/>
              </w:rPr>
            </w:pPr>
            <w:ins w:id="754" w:author="Thomas Stockhammer" w:date="2024-02-21T11:58:00Z">
              <w:r w:rsidRPr="008F7ABF">
                <w:rPr>
                  <w:lang w:val="en-GB"/>
                </w:rPr>
                <w:t>session‌Description‌Locator</w:t>
              </w:r>
            </w:ins>
          </w:p>
        </w:tc>
        <w:tc>
          <w:tcPr>
            <w:tcW w:w="1842" w:type="dxa"/>
            <w:shd w:val="clear" w:color="auto" w:fill="FFFFFF" w:themeFill="background1"/>
          </w:tcPr>
          <w:p w14:paraId="305C63B9" w14:textId="1124831B" w:rsidR="00E62917" w:rsidRPr="008F7ABF" w:rsidRDefault="00E62917" w:rsidP="00E62917">
            <w:pPr>
              <w:pStyle w:val="TAL"/>
              <w:rPr>
                <w:ins w:id="755" w:author="Thomas Stockhammer" w:date="2024-02-21T11:58:00Z"/>
                <w:rStyle w:val="Codechar"/>
                <w:lang w:val="en-GB"/>
              </w:rPr>
            </w:pPr>
            <w:ins w:id="756" w:author="Thomas Stockhammer" w:date="2024-02-21T11:58:00Z">
              <w:r w:rsidRPr="008F7ABF">
                <w:rPr>
                  <w:rStyle w:val="Codechar"/>
                  <w:lang w:val="en-GB"/>
                </w:rPr>
                <w:t>AbsoluteUrl</w:t>
              </w:r>
            </w:ins>
          </w:p>
        </w:tc>
        <w:tc>
          <w:tcPr>
            <w:tcW w:w="426" w:type="dxa"/>
            <w:shd w:val="clear" w:color="auto" w:fill="FFFFFF" w:themeFill="background1"/>
          </w:tcPr>
          <w:p w14:paraId="081E9333" w14:textId="6B3CBF80" w:rsidR="00E62917" w:rsidRPr="008F7ABF" w:rsidRDefault="00E62917" w:rsidP="00E62917">
            <w:pPr>
              <w:pStyle w:val="TAC"/>
              <w:rPr>
                <w:ins w:id="757" w:author="Thomas Stockhammer" w:date="2024-02-21T11:58:00Z"/>
              </w:rPr>
            </w:pPr>
            <w:ins w:id="758" w:author="Thomas Stockhammer" w:date="2024-02-21T11:58:00Z">
              <w:r w:rsidRPr="008F7ABF">
                <w:t>M</w:t>
              </w:r>
            </w:ins>
          </w:p>
        </w:tc>
        <w:tc>
          <w:tcPr>
            <w:tcW w:w="1275" w:type="dxa"/>
            <w:shd w:val="clear" w:color="auto" w:fill="FFFFFF" w:themeFill="background1"/>
          </w:tcPr>
          <w:p w14:paraId="41AD790B" w14:textId="21C7B9E0" w:rsidR="00E62917" w:rsidRPr="008F7ABF" w:rsidRDefault="00E62917" w:rsidP="00E62917">
            <w:pPr>
              <w:pStyle w:val="TAC"/>
              <w:rPr>
                <w:ins w:id="759" w:author="Thomas Stockhammer" w:date="2024-02-21T11:58:00Z"/>
              </w:rPr>
            </w:pPr>
            <w:ins w:id="760" w:author="Thomas Stockhammer" w:date="2024-02-21T11:58:00Z">
              <w:r w:rsidRPr="008F7ABF">
                <w:t>1</w:t>
              </w:r>
            </w:ins>
          </w:p>
        </w:tc>
        <w:tc>
          <w:tcPr>
            <w:tcW w:w="4533" w:type="dxa"/>
            <w:shd w:val="clear" w:color="auto" w:fill="FFFFFF" w:themeFill="background1"/>
          </w:tcPr>
          <w:p w14:paraId="1028E89C" w14:textId="0ABA3571" w:rsidR="00E62917" w:rsidRPr="008F7ABF" w:rsidRDefault="00E62917" w:rsidP="00E62917">
            <w:pPr>
              <w:pStyle w:val="TAL"/>
              <w:rPr>
                <w:ins w:id="761" w:author="Thomas Stockhammer" w:date="2024-02-21T11:58:00Z"/>
              </w:rPr>
            </w:pPr>
            <w:ins w:id="762" w:author="Thomas Stockhammer" w:date="2024-02-21T11:58:00Z">
              <w:r w:rsidRPr="008F7ABF">
                <w:t xml:space="preserve">URL to a Session Description document carrying the </w:t>
              </w:r>
              <w:r w:rsidRPr="008F7ABF">
                <w:rPr>
                  <w:i/>
                  <w:iCs/>
                </w:rPr>
                <w:t>Session Description parameters</w:t>
              </w:r>
              <w:r w:rsidRPr="008F7ABF">
                <w:t xml:space="preserve"> </w:t>
              </w:r>
              <w:r w:rsidR="007F2248" w:rsidRPr="008F7ABF">
                <w:t xml:space="preserve">for this MBS Distribution Session </w:t>
              </w:r>
              <w:r w:rsidRPr="008F7ABF">
                <w:t>as defined in table 4.5.8</w:t>
              </w:r>
              <w:r w:rsidRPr="008F7ABF">
                <w:noBreakHyphen/>
                <w:t>1 of TS 26.502 [6].</w:t>
              </w:r>
            </w:ins>
          </w:p>
          <w:p w14:paraId="0C7061FF" w14:textId="60A2FE76" w:rsidR="00E62917" w:rsidRPr="008F7ABF" w:rsidRDefault="00E62917" w:rsidP="00E62917">
            <w:pPr>
              <w:pStyle w:val="TALcontinuation"/>
              <w:rPr>
                <w:ins w:id="763" w:author="Thomas Stockhammer" w:date="2024-02-21T11:58:00Z"/>
              </w:rPr>
            </w:pPr>
            <w:ins w:id="764" w:author="Thomas Stockhammer" w:date="2024-02-21T11:58:00Z">
              <w:r w:rsidRPr="008F7ABF">
                <w:t>For details, refer to clause 5.2.5.</w:t>
              </w:r>
            </w:ins>
          </w:p>
        </w:tc>
      </w:tr>
      <w:tr w:rsidR="00BB2033" w:rsidRPr="008F7ABF" w14:paraId="268959AA" w14:textId="77777777" w:rsidTr="00BB2033">
        <w:trPr>
          <w:cantSplit/>
          <w:jc w:val="center"/>
          <w:ins w:id="765" w:author="Thomas Stockhammer" w:date="2024-02-21T11:58:00Z"/>
        </w:trPr>
        <w:tc>
          <w:tcPr>
            <w:tcW w:w="1555" w:type="dxa"/>
            <w:shd w:val="clear" w:color="auto" w:fill="FFFFFF" w:themeFill="background1"/>
          </w:tcPr>
          <w:p w14:paraId="02625B99" w14:textId="7748E687" w:rsidR="00BB2033" w:rsidRPr="008F7ABF" w:rsidRDefault="00BB2033" w:rsidP="00BB2033">
            <w:pPr>
              <w:pStyle w:val="JSONproperty"/>
              <w:rPr>
                <w:ins w:id="766" w:author="Thomas Stockhammer" w:date="2024-02-21T11:58:00Z"/>
                <w:lang w:val="en-GB"/>
              </w:rPr>
            </w:pPr>
            <w:ins w:id="767" w:author="Thomas Stockhammer" w:date="2024-02-21T11:58:00Z">
              <w:r w:rsidRPr="008F7ABF">
                <w:rPr>
                  <w:rFonts w:cs="Courier New"/>
                  <w:lang w:val="en-GB"/>
                </w:rPr>
                <w:t>application‌Service‌Descriptions</w:t>
              </w:r>
            </w:ins>
          </w:p>
        </w:tc>
        <w:tc>
          <w:tcPr>
            <w:tcW w:w="1842" w:type="dxa"/>
            <w:shd w:val="clear" w:color="auto" w:fill="FFFFFF" w:themeFill="background1"/>
          </w:tcPr>
          <w:p w14:paraId="1260B2C2" w14:textId="17FEE438" w:rsidR="00BB2033" w:rsidRPr="008F7ABF" w:rsidRDefault="00BB2033" w:rsidP="00BB2033">
            <w:pPr>
              <w:pStyle w:val="TAL"/>
              <w:rPr>
                <w:ins w:id="768" w:author="Thomas Stockhammer" w:date="2024-02-21T11:58:00Z"/>
                <w:rStyle w:val="Codechar"/>
                <w:lang w:val="en-GB"/>
              </w:rPr>
            </w:pPr>
            <w:ins w:id="769" w:author="Thomas Stockhammer" w:date="2024-02-21T11:58:00Z">
              <w:r w:rsidRPr="008F7ABF">
                <w:rPr>
                  <w:rStyle w:val="Codechar"/>
                  <w:lang w:val="en-GB"/>
                </w:rPr>
                <w:t>array(Application‌Service‌Description)</w:t>
              </w:r>
            </w:ins>
          </w:p>
        </w:tc>
        <w:tc>
          <w:tcPr>
            <w:tcW w:w="426" w:type="dxa"/>
            <w:shd w:val="clear" w:color="auto" w:fill="FFFFFF" w:themeFill="background1"/>
          </w:tcPr>
          <w:p w14:paraId="22B67C78" w14:textId="2885E5D4" w:rsidR="00BB2033" w:rsidRPr="008F7ABF" w:rsidRDefault="00BB2033" w:rsidP="00BB2033">
            <w:pPr>
              <w:pStyle w:val="TAC"/>
              <w:rPr>
                <w:ins w:id="770" w:author="Thomas Stockhammer" w:date="2024-02-21T11:58:00Z"/>
              </w:rPr>
            </w:pPr>
            <w:ins w:id="771" w:author="Thomas Stockhammer" w:date="2024-02-21T11:58:00Z">
              <w:r w:rsidRPr="008F7ABF">
                <w:t>O</w:t>
              </w:r>
            </w:ins>
          </w:p>
        </w:tc>
        <w:tc>
          <w:tcPr>
            <w:tcW w:w="1275" w:type="dxa"/>
            <w:shd w:val="clear" w:color="auto" w:fill="FFFFFF" w:themeFill="background1"/>
          </w:tcPr>
          <w:p w14:paraId="4DD1D6B8" w14:textId="6F43D67A" w:rsidR="00BB2033" w:rsidRPr="008F7ABF" w:rsidRDefault="00BB2033" w:rsidP="00BB2033">
            <w:pPr>
              <w:pStyle w:val="TAC"/>
              <w:rPr>
                <w:ins w:id="772" w:author="Thomas Stockhammer" w:date="2024-02-21T11:58:00Z"/>
              </w:rPr>
            </w:pPr>
            <w:ins w:id="773" w:author="Thomas Stockhammer" w:date="2024-02-21T11:58:00Z">
              <w:r w:rsidRPr="008F7ABF">
                <w:t>1..1</w:t>
              </w:r>
            </w:ins>
          </w:p>
        </w:tc>
        <w:tc>
          <w:tcPr>
            <w:tcW w:w="4533" w:type="dxa"/>
            <w:shd w:val="clear" w:color="auto" w:fill="FFFFFF" w:themeFill="background1"/>
          </w:tcPr>
          <w:p w14:paraId="1907F003" w14:textId="6B1B713D" w:rsidR="00BB2033" w:rsidRDefault="00BB2033" w:rsidP="00BB2033">
            <w:pPr>
              <w:pStyle w:val="TAL"/>
              <w:rPr>
                <w:ins w:id="774" w:author="Thomas Stockhammer" w:date="2024-02-21T11:58:00Z"/>
              </w:rPr>
            </w:pPr>
            <w:ins w:id="775" w:author="Thomas Stockhammer" w:date="2024-02-21T11:58:00Z">
              <w:r w:rsidRPr="008F7ABF">
                <w:t xml:space="preserve">If present, an array containing a </w:t>
              </w:r>
              <w:r w:rsidR="00D96A72">
                <w:t>set of</w:t>
              </w:r>
              <w:r w:rsidRPr="008F7ABF">
                <w:t xml:space="preserve"> Application Service Description</w:t>
              </w:r>
              <w:r w:rsidR="00D96A72">
                <w:t>s</w:t>
              </w:r>
              <w:r w:rsidRPr="008F7ABF">
                <w:t xml:space="preserve"> for the MBS User Service (see clause 5.2.6 and text below this table).</w:t>
              </w:r>
            </w:ins>
          </w:p>
          <w:p w14:paraId="0627237E" w14:textId="792E017C" w:rsidR="00D96A72" w:rsidRPr="008F7ABF" w:rsidRDefault="00D96A72" w:rsidP="00D96A72">
            <w:pPr>
              <w:pStyle w:val="TALcontinuation"/>
              <w:rPr>
                <w:ins w:id="776" w:author="Thomas Stockhammer" w:date="2024-02-21T11:58:00Z"/>
              </w:rPr>
            </w:pPr>
          </w:p>
        </w:tc>
      </w:tr>
      <w:tr w:rsidR="008A3B2B" w:rsidRPr="008F7ABF" w14:paraId="05E5C5F9" w14:textId="77777777" w:rsidTr="00BB2033">
        <w:trPr>
          <w:cantSplit/>
          <w:jc w:val="center"/>
          <w:ins w:id="777" w:author="Thomas Stockhammer" w:date="2024-02-21T11:58:00Z"/>
        </w:trPr>
        <w:tc>
          <w:tcPr>
            <w:tcW w:w="1555" w:type="dxa"/>
            <w:shd w:val="clear" w:color="auto" w:fill="FFFFFF" w:themeFill="background1"/>
          </w:tcPr>
          <w:p w14:paraId="2955B07B" w14:textId="4A75FA63" w:rsidR="00E62917" w:rsidRPr="008F7ABF" w:rsidRDefault="00E62917" w:rsidP="00E62917">
            <w:pPr>
              <w:pStyle w:val="JSONproperty"/>
              <w:rPr>
                <w:ins w:id="778" w:author="Thomas Stockhammer" w:date="2024-02-21T11:58:00Z"/>
                <w:lang w:val="en-GB"/>
              </w:rPr>
            </w:pPr>
            <w:ins w:id="779" w:author="Thomas Stockhammer" w:date="2024-02-21T11:58:00Z">
              <w:r w:rsidRPr="008F7ABF">
                <w:rPr>
                  <w:lang w:val="en-GB"/>
                </w:rPr>
                <w:t>post</w:t>
              </w:r>
              <w:r w:rsidR="00596CC6" w:rsidRPr="008F7ABF">
                <w:rPr>
                  <w:lang w:val="en-GB"/>
                </w:rPr>
                <w:t>‌Session‌</w:t>
              </w:r>
              <w:r w:rsidRPr="008F7ABF">
                <w:rPr>
                  <w:lang w:val="en-GB"/>
                </w:rPr>
                <w:t>Object‌Repair‌Parameters</w:t>
              </w:r>
            </w:ins>
          </w:p>
        </w:tc>
        <w:tc>
          <w:tcPr>
            <w:tcW w:w="1842" w:type="dxa"/>
            <w:shd w:val="clear" w:color="auto" w:fill="FFFFFF" w:themeFill="background1"/>
          </w:tcPr>
          <w:p w14:paraId="05874AD8" w14:textId="511E7635" w:rsidR="00E62917" w:rsidRPr="008F7ABF" w:rsidRDefault="00E62917" w:rsidP="00E62917">
            <w:pPr>
              <w:pStyle w:val="TAL"/>
              <w:rPr>
                <w:ins w:id="780" w:author="Thomas Stockhammer" w:date="2024-02-21T11:58:00Z"/>
                <w:rStyle w:val="Codechar"/>
                <w:lang w:val="en-GB"/>
              </w:rPr>
            </w:pPr>
            <w:ins w:id="781" w:author="Thomas Stockhammer" w:date="2024-02-21T11:58:00Z">
              <w:r w:rsidRPr="008F7ABF">
                <w:rPr>
                  <w:rStyle w:val="Codechar"/>
                  <w:lang w:val="en-GB"/>
                </w:rPr>
                <w:t>ObjectRepair</w:t>
              </w:r>
              <w:r w:rsidR="00596CC6" w:rsidRPr="008F7ABF">
                <w:rPr>
                  <w:rStyle w:val="Codechar"/>
                  <w:lang w:val="en-GB"/>
                </w:rPr>
                <w:t>‌Parameters</w:t>
              </w:r>
            </w:ins>
          </w:p>
        </w:tc>
        <w:tc>
          <w:tcPr>
            <w:tcW w:w="426" w:type="dxa"/>
            <w:shd w:val="clear" w:color="auto" w:fill="FFFFFF" w:themeFill="background1"/>
          </w:tcPr>
          <w:p w14:paraId="13829823" w14:textId="148B89D6" w:rsidR="00E62917" w:rsidRPr="008F7ABF" w:rsidRDefault="00E62917" w:rsidP="00B453FD">
            <w:pPr>
              <w:pStyle w:val="TAC"/>
              <w:rPr>
                <w:ins w:id="782" w:author="Thomas Stockhammer" w:date="2024-02-21T11:58:00Z"/>
              </w:rPr>
            </w:pPr>
            <w:ins w:id="783" w:author="Thomas Stockhammer" w:date="2024-02-21T11:58:00Z">
              <w:r w:rsidRPr="008F7ABF">
                <w:t>O</w:t>
              </w:r>
            </w:ins>
          </w:p>
        </w:tc>
        <w:tc>
          <w:tcPr>
            <w:tcW w:w="1275" w:type="dxa"/>
            <w:shd w:val="clear" w:color="auto" w:fill="FFFFFF" w:themeFill="background1"/>
          </w:tcPr>
          <w:p w14:paraId="57602497" w14:textId="5956F36B" w:rsidR="00E62917" w:rsidRPr="008F7ABF" w:rsidRDefault="00E62917" w:rsidP="00E62917">
            <w:pPr>
              <w:pStyle w:val="TAC"/>
              <w:rPr>
                <w:ins w:id="784" w:author="Thomas Stockhammer" w:date="2024-02-21T11:58:00Z"/>
              </w:rPr>
            </w:pPr>
            <w:ins w:id="785" w:author="Thomas Stockhammer" w:date="2024-02-21T11:58:00Z">
              <w:r w:rsidRPr="008F7ABF">
                <w:t>0..1</w:t>
              </w:r>
            </w:ins>
          </w:p>
        </w:tc>
        <w:tc>
          <w:tcPr>
            <w:tcW w:w="4533" w:type="dxa"/>
            <w:shd w:val="clear" w:color="auto" w:fill="FFFFFF" w:themeFill="background1"/>
          </w:tcPr>
          <w:p w14:paraId="1E97CBCE" w14:textId="43CE5696" w:rsidR="00E62917" w:rsidRPr="008F7ABF" w:rsidRDefault="00E62917" w:rsidP="00E62917">
            <w:pPr>
              <w:pStyle w:val="TAL"/>
              <w:rPr>
                <w:ins w:id="786" w:author="Thomas Stockhammer" w:date="2024-02-21T11:58:00Z"/>
              </w:rPr>
            </w:pPr>
            <w:ins w:id="787" w:author="Thomas Stockhammer" w:date="2024-02-21T11:58:00Z">
              <w:r w:rsidRPr="008F7ABF">
                <w:t>Parameters to be used by the MBSTF Client at reference point MBS</w:t>
              </w:r>
              <w:r w:rsidRPr="008F7ABF">
                <w:noBreakHyphen/>
                <w:t>4</w:t>
              </w:r>
              <w:r w:rsidRPr="008F7ABF">
                <w:noBreakHyphen/>
                <w:t xml:space="preserve">UC for post-session unicast object repair </w:t>
              </w:r>
              <w:r w:rsidR="007F2248" w:rsidRPr="008F7ABF">
                <w:t>of this MBS Distribution Session</w:t>
              </w:r>
              <w:r w:rsidRPr="008F7ABF">
                <w:t>, as defined in table 4.5.8</w:t>
              </w:r>
              <w:r w:rsidRPr="008F7ABF">
                <w:noBreakHyphen/>
                <w:t>2 of TS 26.502 [6].</w:t>
              </w:r>
            </w:ins>
          </w:p>
          <w:p w14:paraId="285DB049" w14:textId="57428EB1" w:rsidR="00E62917" w:rsidRPr="008F7ABF" w:rsidRDefault="00E62917" w:rsidP="00E62917">
            <w:pPr>
              <w:pStyle w:val="TALcontinuation"/>
              <w:rPr>
                <w:ins w:id="788" w:author="Thomas Stockhammer" w:date="2024-02-21T11:58:00Z"/>
              </w:rPr>
            </w:pPr>
            <w:ins w:id="789" w:author="Thomas Stockhammer" w:date="2024-02-21T11:58:00Z">
              <w:r w:rsidRPr="008F7ABF">
                <w:t>For details, refer to clause 5.2.8.</w:t>
              </w:r>
            </w:ins>
          </w:p>
        </w:tc>
      </w:tr>
      <w:tr w:rsidR="008A3B2B" w:rsidRPr="008F7ABF" w14:paraId="01B4D956" w14:textId="77777777" w:rsidTr="00BB2033">
        <w:trPr>
          <w:cantSplit/>
          <w:jc w:val="center"/>
          <w:ins w:id="790" w:author="Thomas Stockhammer" w:date="2024-02-21T11:58:00Z"/>
        </w:trPr>
        <w:tc>
          <w:tcPr>
            <w:tcW w:w="1555" w:type="dxa"/>
            <w:shd w:val="clear" w:color="auto" w:fill="FFFFFF" w:themeFill="background1"/>
          </w:tcPr>
          <w:p w14:paraId="69C6C770" w14:textId="428A4B6E" w:rsidR="00E62917" w:rsidRPr="000E30FC" w:rsidRDefault="00E62917" w:rsidP="00E62917">
            <w:pPr>
              <w:pStyle w:val="JSONproperty"/>
              <w:rPr>
                <w:ins w:id="791" w:author="Thomas Stockhammer" w:date="2024-02-21T11:58:00Z"/>
                <w:lang w:val="en-GB"/>
              </w:rPr>
            </w:pPr>
            <w:ins w:id="792" w:author="Thomas Stockhammer" w:date="2024-02-21T11:58:00Z">
              <w:r w:rsidRPr="000E30FC">
                <w:rPr>
                  <w:lang w:val="en-GB"/>
                </w:rPr>
                <w:t>availability‌Info</w:t>
              </w:r>
              <w:r w:rsidR="009D300D" w:rsidRPr="000E30FC">
                <w:rPr>
                  <w:lang w:val="en-GB"/>
                </w:rPr>
                <w:t>s</w:t>
              </w:r>
            </w:ins>
          </w:p>
        </w:tc>
        <w:tc>
          <w:tcPr>
            <w:tcW w:w="1842" w:type="dxa"/>
            <w:shd w:val="clear" w:color="auto" w:fill="FFFFFF" w:themeFill="background1"/>
          </w:tcPr>
          <w:p w14:paraId="47057EB7" w14:textId="203F215D" w:rsidR="00E62917" w:rsidRPr="000E30FC" w:rsidRDefault="00E62917" w:rsidP="00E62917">
            <w:pPr>
              <w:pStyle w:val="TAL"/>
              <w:rPr>
                <w:ins w:id="793" w:author="Thomas Stockhammer" w:date="2024-02-21T11:58:00Z"/>
                <w:rStyle w:val="Codechar"/>
                <w:lang w:val="en-GB"/>
              </w:rPr>
            </w:pPr>
            <w:ins w:id="794" w:author="Thomas Stockhammer" w:date="2024-02-21T11:58:00Z">
              <w:r w:rsidRPr="000E30FC">
                <w:rPr>
                  <w:rStyle w:val="Codechar"/>
                  <w:lang w:val="en-GB"/>
                </w:rPr>
                <w:t>array(Availability‌Info</w:t>
              </w:r>
              <w:r w:rsidR="00B453FD" w:rsidRPr="000E30FC">
                <w:rPr>
                  <w:rStyle w:val="Codechar"/>
                  <w:lang w:val="en-GB"/>
                </w:rPr>
                <w:t>rmation</w:t>
              </w:r>
              <w:r w:rsidRPr="000E30FC">
                <w:rPr>
                  <w:rStyle w:val="Codechar"/>
                  <w:lang w:val="en-GB"/>
                </w:rPr>
                <w:t>)</w:t>
              </w:r>
            </w:ins>
          </w:p>
        </w:tc>
        <w:tc>
          <w:tcPr>
            <w:tcW w:w="426" w:type="dxa"/>
            <w:shd w:val="clear" w:color="auto" w:fill="FFFFFF" w:themeFill="background1"/>
          </w:tcPr>
          <w:p w14:paraId="0CBF2BCB" w14:textId="5057A29B" w:rsidR="00E62917" w:rsidRPr="000E30FC" w:rsidDel="00FC5601" w:rsidRDefault="00E62917" w:rsidP="00E62917">
            <w:pPr>
              <w:pStyle w:val="TAC"/>
              <w:rPr>
                <w:ins w:id="795" w:author="Thomas Stockhammer" w:date="2024-02-21T11:58:00Z"/>
              </w:rPr>
            </w:pPr>
            <w:ins w:id="796" w:author="Thomas Stockhammer" w:date="2024-02-21T11:58:00Z">
              <w:r w:rsidRPr="000E30FC">
                <w:t>O</w:t>
              </w:r>
            </w:ins>
          </w:p>
        </w:tc>
        <w:tc>
          <w:tcPr>
            <w:tcW w:w="1275" w:type="dxa"/>
            <w:shd w:val="clear" w:color="auto" w:fill="FFFFFF" w:themeFill="background1"/>
          </w:tcPr>
          <w:p w14:paraId="09DDF2A0" w14:textId="3677ED1A" w:rsidR="00E62917" w:rsidRPr="000E30FC" w:rsidRDefault="00E62917" w:rsidP="00E62917">
            <w:pPr>
              <w:pStyle w:val="TAC"/>
              <w:rPr>
                <w:ins w:id="797" w:author="Thomas Stockhammer" w:date="2024-02-21T11:58:00Z"/>
              </w:rPr>
            </w:pPr>
            <w:ins w:id="798" w:author="Thomas Stockhammer" w:date="2024-02-21T11:58:00Z">
              <w:r w:rsidRPr="000E30FC">
                <w:t>1..N</w:t>
              </w:r>
            </w:ins>
          </w:p>
        </w:tc>
        <w:tc>
          <w:tcPr>
            <w:tcW w:w="4533" w:type="dxa"/>
            <w:shd w:val="clear" w:color="auto" w:fill="FFFFFF" w:themeFill="background1"/>
          </w:tcPr>
          <w:p w14:paraId="639EA506" w14:textId="1F47F303" w:rsidR="00E62917" w:rsidRPr="000E30FC" w:rsidRDefault="00E62917" w:rsidP="00E62917">
            <w:pPr>
              <w:pStyle w:val="TAL"/>
              <w:rPr>
                <w:ins w:id="799" w:author="Thomas Stockhammer" w:date="2024-02-21T11:58:00Z"/>
              </w:rPr>
            </w:pPr>
            <w:ins w:id="800" w:author="Thomas Stockhammer" w:date="2024-02-21T11:58:00Z">
              <w:r w:rsidRPr="000E30FC">
                <w:t>Additional information pertaining to the availability of th</w:t>
              </w:r>
              <w:r w:rsidR="007F2248" w:rsidRPr="000E30FC">
                <w:t>is</w:t>
              </w:r>
              <w:r w:rsidRPr="000E30FC">
                <w:t xml:space="preserve"> MBS Distribution Session within the MBS System.</w:t>
              </w:r>
            </w:ins>
          </w:p>
          <w:p w14:paraId="582DC001" w14:textId="77777777" w:rsidR="00E62917" w:rsidRPr="000E30FC" w:rsidRDefault="00E62917" w:rsidP="00E62917">
            <w:pPr>
              <w:pStyle w:val="TALcontinuation"/>
              <w:rPr>
                <w:ins w:id="801" w:author="Thomas Stockhammer" w:date="2024-02-21T11:58:00Z"/>
              </w:rPr>
            </w:pPr>
            <w:ins w:id="802" w:author="Thomas Stockhammer" w:date="2024-02-21T11:58:00Z">
              <w:r w:rsidRPr="000E30FC">
                <w:t>For details, refer to clause 5.2.V.</w:t>
              </w:r>
            </w:ins>
          </w:p>
        </w:tc>
      </w:tr>
      <w:tr w:rsidR="00802B01" w:rsidRPr="008F7ABF" w14:paraId="456F447D" w14:textId="77777777" w:rsidTr="00BB2033">
        <w:trPr>
          <w:cantSplit/>
          <w:jc w:val="center"/>
          <w:ins w:id="803" w:author="Thomas Stockhammer" w:date="2024-02-21T11:58:00Z"/>
        </w:trPr>
        <w:tc>
          <w:tcPr>
            <w:tcW w:w="1555" w:type="dxa"/>
            <w:shd w:val="clear" w:color="auto" w:fill="FFFFFF" w:themeFill="background1"/>
          </w:tcPr>
          <w:p w14:paraId="49C1977F" w14:textId="301E879B" w:rsidR="00E62917" w:rsidRPr="0079679C" w:rsidRDefault="00E62917" w:rsidP="00E62917">
            <w:pPr>
              <w:pStyle w:val="JSONproperty"/>
              <w:rPr>
                <w:ins w:id="804" w:author="Thomas Stockhammer" w:date="2024-02-21T11:58:00Z"/>
                <w:lang w:val="en-GB"/>
              </w:rPr>
            </w:pPr>
            <w:ins w:id="805" w:author="Thomas Stockhammer" w:date="2024-02-21T11:58:00Z">
              <w:r w:rsidRPr="0079679C">
                <w:rPr>
                  <w:lang w:val="en-GB"/>
                </w:rPr>
                <w:t>security‌Description</w:t>
              </w:r>
            </w:ins>
          </w:p>
        </w:tc>
        <w:tc>
          <w:tcPr>
            <w:tcW w:w="1842" w:type="dxa"/>
            <w:shd w:val="clear" w:color="auto" w:fill="FFFFFF" w:themeFill="background1"/>
          </w:tcPr>
          <w:p w14:paraId="22DDAFB7" w14:textId="6367463C" w:rsidR="00E62917" w:rsidRPr="0079679C" w:rsidRDefault="00E62917" w:rsidP="00E62917">
            <w:pPr>
              <w:pStyle w:val="TAL"/>
              <w:rPr>
                <w:ins w:id="806" w:author="Thomas Stockhammer" w:date="2024-02-21T11:58:00Z"/>
                <w:rStyle w:val="Codechar"/>
                <w:lang w:val="en-GB"/>
              </w:rPr>
            </w:pPr>
            <w:ins w:id="807" w:author="Thomas Stockhammer" w:date="2024-02-21T11:58:00Z">
              <w:r w:rsidRPr="0079679C">
                <w:rPr>
                  <w:rStyle w:val="Codechar"/>
                  <w:lang w:val="en-GB"/>
                </w:rPr>
                <w:t>Security‌Description</w:t>
              </w:r>
            </w:ins>
          </w:p>
        </w:tc>
        <w:tc>
          <w:tcPr>
            <w:tcW w:w="426" w:type="dxa"/>
            <w:shd w:val="clear" w:color="auto" w:fill="FFFFFF" w:themeFill="background1"/>
          </w:tcPr>
          <w:p w14:paraId="1AFD7933" w14:textId="4D05F950" w:rsidR="00E62917" w:rsidRPr="0079679C" w:rsidRDefault="00E62917" w:rsidP="00E62917">
            <w:pPr>
              <w:pStyle w:val="TAC"/>
              <w:rPr>
                <w:ins w:id="808" w:author="Thomas Stockhammer" w:date="2024-02-21T11:58:00Z"/>
              </w:rPr>
            </w:pPr>
            <w:ins w:id="809" w:author="Thomas Stockhammer" w:date="2024-02-21T11:58:00Z">
              <w:r w:rsidRPr="0079679C">
                <w:t>O</w:t>
              </w:r>
            </w:ins>
          </w:p>
        </w:tc>
        <w:tc>
          <w:tcPr>
            <w:tcW w:w="1275" w:type="dxa"/>
            <w:shd w:val="clear" w:color="auto" w:fill="FFFFFF" w:themeFill="background1"/>
          </w:tcPr>
          <w:p w14:paraId="2DAACB62" w14:textId="16F4184F" w:rsidR="00E62917" w:rsidRPr="0079679C" w:rsidRDefault="00E62917" w:rsidP="00E62917">
            <w:pPr>
              <w:pStyle w:val="TAC"/>
              <w:rPr>
                <w:ins w:id="810" w:author="Thomas Stockhammer" w:date="2024-02-21T11:58:00Z"/>
              </w:rPr>
            </w:pPr>
            <w:ins w:id="811" w:author="Thomas Stockhammer" w:date="2024-02-21T11:58:00Z">
              <w:r w:rsidRPr="0079679C">
                <w:t>0..1</w:t>
              </w:r>
            </w:ins>
          </w:p>
        </w:tc>
        <w:tc>
          <w:tcPr>
            <w:tcW w:w="4533" w:type="dxa"/>
            <w:shd w:val="clear" w:color="auto" w:fill="FFFFFF" w:themeFill="background1"/>
          </w:tcPr>
          <w:p w14:paraId="0D0FA30A" w14:textId="011F0F20" w:rsidR="00E62917" w:rsidRPr="0079679C" w:rsidRDefault="00E62917" w:rsidP="00E62917">
            <w:pPr>
              <w:pStyle w:val="TAL"/>
              <w:rPr>
                <w:ins w:id="812" w:author="Thomas Stockhammer" w:date="2024-02-21T11:58:00Z"/>
              </w:rPr>
            </w:pPr>
            <w:ins w:id="813" w:author="Thomas Stockhammer" w:date="2024-02-21T11:58:00Z">
              <w:r w:rsidRPr="0079679C">
                <w:t>The security parameters for th</w:t>
              </w:r>
              <w:r w:rsidR="007F2248" w:rsidRPr="0079679C">
                <w:t>is</w:t>
              </w:r>
              <w:r w:rsidRPr="0079679C">
                <w:t xml:space="preserve"> MBS Distribution Session</w:t>
              </w:r>
              <w:r w:rsidR="007F2248" w:rsidRPr="0079679C">
                <w:t>,</w:t>
              </w:r>
              <w:r w:rsidRPr="0079679C">
                <w:t xml:space="preserve"> as defined in table</w:t>
              </w:r>
              <w:r w:rsidR="00BB2033">
                <w:t> </w:t>
              </w:r>
              <w:r w:rsidRPr="0079679C">
                <w:t>4.5.8-1 of TS</w:t>
              </w:r>
              <w:r w:rsidR="00BB2033">
                <w:t> </w:t>
              </w:r>
              <w:r w:rsidRPr="0079679C">
                <w:t>26.502</w:t>
              </w:r>
              <w:r w:rsidR="00BB2033">
                <w:t> </w:t>
              </w:r>
              <w:r w:rsidRPr="0079679C">
                <w:t>[6].</w:t>
              </w:r>
            </w:ins>
          </w:p>
          <w:p w14:paraId="726FC897" w14:textId="2BEE6C95" w:rsidR="00E62917" w:rsidRPr="0079679C" w:rsidRDefault="00E62917" w:rsidP="007F2248">
            <w:pPr>
              <w:pStyle w:val="TALcontinuation"/>
              <w:rPr>
                <w:ins w:id="814" w:author="Thomas Stockhammer" w:date="2024-02-21T11:58:00Z"/>
              </w:rPr>
            </w:pPr>
            <w:ins w:id="815" w:author="Thomas Stockhammer" w:date="2024-02-21T11:58:00Z">
              <w:r w:rsidRPr="0079679C">
                <w:t>For details, refer to clause 5.2.X.</w:t>
              </w:r>
            </w:ins>
          </w:p>
        </w:tc>
      </w:tr>
    </w:tbl>
    <w:p w14:paraId="0091E635" w14:textId="77777777" w:rsidR="00FC5601" w:rsidRDefault="00FC5601" w:rsidP="00FC5601">
      <w:pPr>
        <w:rPr>
          <w:ins w:id="816" w:author="Thomas Stockhammer" w:date="2024-02-21T11:58:00Z"/>
          <w:highlight w:val="yellow"/>
        </w:rPr>
      </w:pPr>
      <w:bookmarkStart w:id="817" w:name="_Toc146219348"/>
      <w:bookmarkEnd w:id="411"/>
    </w:p>
    <w:p w14:paraId="4AD52E3B" w14:textId="77777777" w:rsidR="003A7E96" w:rsidRPr="008F7ABF" w:rsidRDefault="003A7E96" w:rsidP="003A7E96">
      <w:pPr>
        <w:pStyle w:val="TH"/>
        <w:rPr>
          <w:ins w:id="818" w:author="Thomas Stockhammer" w:date="2024-02-21T11:58:00Z"/>
        </w:rPr>
      </w:pPr>
      <w:ins w:id="819" w:author="Thomas Stockhammer" w:date="2024-02-21T11:58:00Z">
        <w:r w:rsidRPr="008F7ABF">
          <w:t>Table 5.2.4</w:t>
        </w:r>
        <w:r w:rsidRPr="008F7ABF">
          <w:noBreakHyphen/>
          <w:t xml:space="preserve">2: Semantics of </w:t>
        </w:r>
        <w:r w:rsidRPr="008F7ABF">
          <w:rPr>
            <w:rStyle w:val="JSONinformationelementChar"/>
          </w:rPr>
          <w:t>DistributionMethod</w:t>
        </w:r>
        <w:r w:rsidRPr="008F7ABF">
          <w:t xml:space="preserve"> enumeration</w:t>
        </w:r>
      </w:ins>
    </w:p>
    <w:tbl>
      <w:tblPr>
        <w:tblStyle w:val="TableGrid"/>
        <w:tblW w:w="0" w:type="auto"/>
        <w:jc w:val="center"/>
        <w:tblLook w:val="04A0" w:firstRow="1" w:lastRow="0" w:firstColumn="1" w:lastColumn="0" w:noHBand="0" w:noVBand="1"/>
      </w:tblPr>
      <w:tblGrid>
        <w:gridCol w:w="3122"/>
        <w:gridCol w:w="5608"/>
      </w:tblGrid>
      <w:tr w:rsidR="003A7E96" w:rsidRPr="008F7ABF" w14:paraId="7809ACDB" w14:textId="77777777" w:rsidTr="003A7E96">
        <w:trPr>
          <w:jc w:val="center"/>
          <w:ins w:id="820" w:author="Thomas Stockhammer" w:date="2024-02-21T11:58:00Z"/>
        </w:trPr>
        <w:tc>
          <w:tcPr>
            <w:tcW w:w="3122" w:type="dxa"/>
            <w:shd w:val="clear" w:color="auto" w:fill="BFBFBF" w:themeFill="background1" w:themeFillShade="BF"/>
          </w:tcPr>
          <w:p w14:paraId="6F5B6074" w14:textId="77777777" w:rsidR="003A7E96" w:rsidRPr="008F7ABF" w:rsidRDefault="003A7E96" w:rsidP="0061614B">
            <w:pPr>
              <w:pStyle w:val="TAH"/>
              <w:rPr>
                <w:ins w:id="821" w:author="Thomas Stockhammer" w:date="2024-02-21T11:58:00Z"/>
              </w:rPr>
            </w:pPr>
            <w:ins w:id="822" w:author="Thomas Stockhammer" w:date="2024-02-21T11:58:00Z">
              <w:r w:rsidRPr="008F7ABF">
                <w:t>Enumerated value</w:t>
              </w:r>
            </w:ins>
          </w:p>
        </w:tc>
        <w:tc>
          <w:tcPr>
            <w:tcW w:w="5608" w:type="dxa"/>
            <w:shd w:val="clear" w:color="auto" w:fill="BFBFBF" w:themeFill="background1" w:themeFillShade="BF"/>
          </w:tcPr>
          <w:p w14:paraId="1F9025DF" w14:textId="77777777" w:rsidR="003A7E96" w:rsidRPr="008F7ABF" w:rsidRDefault="003A7E96" w:rsidP="0061614B">
            <w:pPr>
              <w:pStyle w:val="TAH"/>
              <w:rPr>
                <w:ins w:id="823" w:author="Thomas Stockhammer" w:date="2024-02-21T11:58:00Z"/>
              </w:rPr>
            </w:pPr>
            <w:ins w:id="824" w:author="Thomas Stockhammer" w:date="2024-02-21T11:58:00Z">
              <w:r w:rsidRPr="008F7ABF">
                <w:t>Description</w:t>
              </w:r>
            </w:ins>
          </w:p>
        </w:tc>
      </w:tr>
      <w:tr w:rsidR="003A7E96" w:rsidRPr="008F7ABF" w14:paraId="535E4044" w14:textId="77777777" w:rsidTr="003A7E96">
        <w:trPr>
          <w:jc w:val="center"/>
          <w:ins w:id="825" w:author="Thomas Stockhammer" w:date="2024-02-21T11:58:00Z"/>
        </w:trPr>
        <w:tc>
          <w:tcPr>
            <w:tcW w:w="3122" w:type="dxa"/>
          </w:tcPr>
          <w:p w14:paraId="26394D63" w14:textId="77777777" w:rsidR="003A7E96" w:rsidRPr="008F7ABF" w:rsidRDefault="003A7E96" w:rsidP="0061614B">
            <w:pPr>
              <w:pStyle w:val="TAL"/>
              <w:rPr>
                <w:ins w:id="826" w:author="Thomas Stockhammer" w:date="2024-02-21T11:58:00Z"/>
                <w:rStyle w:val="Codechar"/>
                <w:lang w:val="en-GB"/>
              </w:rPr>
            </w:pPr>
            <w:ins w:id="827" w:author="Thomas Stockhammer" w:date="2024-02-21T11:58:00Z">
              <w:r w:rsidRPr="008F7ABF">
                <w:rPr>
                  <w:rStyle w:val="Codechar"/>
                  <w:lang w:val="en-GB"/>
                </w:rPr>
                <w:t>OBJECT</w:t>
              </w:r>
            </w:ins>
          </w:p>
        </w:tc>
        <w:tc>
          <w:tcPr>
            <w:tcW w:w="5608" w:type="dxa"/>
          </w:tcPr>
          <w:p w14:paraId="7F5AA44E" w14:textId="7D6A9D68" w:rsidR="003A7E96" w:rsidRPr="008F7ABF" w:rsidRDefault="003A7E96" w:rsidP="0061614B">
            <w:pPr>
              <w:pStyle w:val="TAL"/>
              <w:rPr>
                <w:ins w:id="828" w:author="Thomas Stockhammer" w:date="2024-02-21T11:58:00Z"/>
              </w:rPr>
            </w:pPr>
            <w:ins w:id="829" w:author="Thomas Stockhammer" w:date="2024-02-21T11:58:00Z">
              <w:r w:rsidRPr="008F7ABF">
                <w:t>The Object Distribution Method</w:t>
              </w:r>
              <w:r>
                <w:t xml:space="preserve"> as defined in clause</w:t>
              </w:r>
              <w:r w:rsidR="00E90E0C">
                <w:t xml:space="preserve"> 6.</w:t>
              </w:r>
            </w:ins>
          </w:p>
        </w:tc>
      </w:tr>
      <w:tr w:rsidR="003A7E96" w:rsidRPr="008F7ABF" w14:paraId="32DD5A85" w14:textId="77777777" w:rsidTr="003A7E96">
        <w:trPr>
          <w:jc w:val="center"/>
          <w:ins w:id="830" w:author="Thomas Stockhammer" w:date="2024-02-21T11:58:00Z"/>
        </w:trPr>
        <w:tc>
          <w:tcPr>
            <w:tcW w:w="3122" w:type="dxa"/>
          </w:tcPr>
          <w:p w14:paraId="61D45B53" w14:textId="77777777" w:rsidR="003A7E96" w:rsidRPr="008F7ABF" w:rsidRDefault="003A7E96" w:rsidP="0061614B">
            <w:pPr>
              <w:pStyle w:val="TAL"/>
              <w:rPr>
                <w:ins w:id="831" w:author="Thomas Stockhammer" w:date="2024-02-21T11:58:00Z"/>
                <w:rStyle w:val="Codechar"/>
                <w:lang w:val="en-GB"/>
              </w:rPr>
            </w:pPr>
            <w:ins w:id="832" w:author="Thomas Stockhammer" w:date="2024-02-21T11:58:00Z">
              <w:r w:rsidRPr="008F7ABF">
                <w:rPr>
                  <w:rStyle w:val="Codechar"/>
                  <w:lang w:val="en-GB"/>
                </w:rPr>
                <w:t>PACKET</w:t>
              </w:r>
            </w:ins>
          </w:p>
        </w:tc>
        <w:tc>
          <w:tcPr>
            <w:tcW w:w="5608" w:type="dxa"/>
          </w:tcPr>
          <w:p w14:paraId="2AC06B33" w14:textId="31F76335" w:rsidR="003A7E96" w:rsidRPr="008F7ABF" w:rsidRDefault="003A7E96" w:rsidP="0061614B">
            <w:pPr>
              <w:pStyle w:val="TAL"/>
              <w:rPr>
                <w:ins w:id="833" w:author="Thomas Stockhammer" w:date="2024-02-21T11:58:00Z"/>
              </w:rPr>
            </w:pPr>
            <w:ins w:id="834" w:author="Thomas Stockhammer" w:date="2024-02-21T11:58:00Z">
              <w:r w:rsidRPr="008F7ABF">
                <w:t>The Packet Distribution Method</w:t>
              </w:r>
              <w:r w:rsidR="00E90E0C">
                <w:t xml:space="preserve"> as defined in clause 7.</w:t>
              </w:r>
            </w:ins>
          </w:p>
        </w:tc>
      </w:tr>
    </w:tbl>
    <w:p w14:paraId="789231FB" w14:textId="77777777" w:rsidR="003A7E96" w:rsidRPr="008F7ABF" w:rsidRDefault="003A7E96" w:rsidP="00FC5601">
      <w:pPr>
        <w:rPr>
          <w:ins w:id="835" w:author="Thomas Stockhammer" w:date="2024-02-21T11:58:00Z"/>
          <w:highlight w:val="yellow"/>
        </w:rPr>
      </w:pPr>
    </w:p>
    <w:p w14:paraId="69090C37" w14:textId="04767475" w:rsidR="00D96A72" w:rsidRPr="008F7ABF" w:rsidRDefault="00D96A72" w:rsidP="00D96A72">
      <w:pPr>
        <w:keepNext/>
        <w:rPr>
          <w:ins w:id="836" w:author="Thomas Stockhammer" w:date="2024-02-21T11:58:00Z"/>
        </w:rPr>
      </w:pPr>
      <w:ins w:id="837" w:author="Thomas Stockhammer" w:date="2024-02-21T11:58:00Z">
        <w:r w:rsidRPr="008F7ABF">
          <w:t xml:space="preserve">If the </w:t>
        </w:r>
        <w:r w:rsidRPr="008F7ABF">
          <w:rPr>
            <w:rStyle w:val="JSONpropertyChar"/>
            <w:lang w:val="en-GB"/>
          </w:rPr>
          <w:t>application‌Service‌Description</w:t>
        </w:r>
        <w:r w:rsidR="00444FA3">
          <w:rPr>
            <w:rStyle w:val="JSONpropertyChar"/>
            <w:lang w:val="en-GB"/>
          </w:rPr>
          <w:t>s</w:t>
        </w:r>
        <w:r>
          <w:t xml:space="preserve"> array </w:t>
        </w:r>
        <w:r w:rsidR="00444FA3">
          <w:t xml:space="preserve">is </w:t>
        </w:r>
        <w:r>
          <w:t>present</w:t>
        </w:r>
        <w:r w:rsidRPr="008F7ABF">
          <w:t>:</w:t>
        </w:r>
      </w:ins>
    </w:p>
    <w:p w14:paraId="1B267A57" w14:textId="38D58B6A" w:rsidR="00D96A72" w:rsidRPr="008F7ABF" w:rsidRDefault="00D96A72" w:rsidP="00D96A72">
      <w:pPr>
        <w:pStyle w:val="B1"/>
        <w:keepNext/>
        <w:rPr>
          <w:ins w:id="838" w:author="Thomas Stockhammer" w:date="2024-02-21T11:58:00Z"/>
        </w:rPr>
      </w:pPr>
      <w:ins w:id="839" w:author="Thomas Stockhammer" w:date="2024-02-21T11:58:00Z">
        <w:r w:rsidRPr="008F7ABF">
          <w:t>1.</w:t>
        </w:r>
        <w:r w:rsidRPr="008F7ABF">
          <w:tab/>
          <w:t xml:space="preserve">The </w:t>
        </w:r>
        <w:r w:rsidRPr="00D96A72">
          <w:rPr>
            <w:rStyle w:val="JSONpropertyChar"/>
          </w:rPr>
          <w:t>distributionMethod</w:t>
        </w:r>
        <w:r>
          <w:t xml:space="preserve"> property</w:t>
        </w:r>
        <w:r w:rsidRPr="008F7ABF">
          <w:t xml:space="preserve"> </w:t>
        </w:r>
        <w:r>
          <w:t xml:space="preserve">of the </w:t>
        </w:r>
        <w:r w:rsidRPr="008F7ABF">
          <w:rPr>
            <w:rStyle w:val="JSONinformationelementChar"/>
          </w:rPr>
          <w:t>DistributionSessionDescription</w:t>
        </w:r>
        <w:r>
          <w:t xml:space="preserve"> shall be</w:t>
        </w:r>
        <w:r w:rsidR="00443061">
          <w:t xml:space="preserve"> set to</w:t>
        </w:r>
        <w:r>
          <w:t xml:space="preserve"> </w:t>
        </w:r>
        <w:r w:rsidRPr="00D96A72">
          <w:rPr>
            <w:rStyle w:val="Codechar"/>
          </w:rPr>
          <w:t>OBJECT</w:t>
        </w:r>
        <w:r w:rsidRPr="008F7ABF">
          <w:t>.</w:t>
        </w:r>
      </w:ins>
    </w:p>
    <w:p w14:paraId="0AD2FFE8" w14:textId="77777777" w:rsidR="00353685" w:rsidRPr="00987890" w:rsidRDefault="00444FA3" w:rsidP="00353685">
      <w:pPr>
        <w:rPr>
          <w:del w:id="840" w:author="Thomas Stockhammer" w:date="2024-02-21T11:58:00Z"/>
        </w:rPr>
      </w:pPr>
      <w:ins w:id="841" w:author="Thomas Stockhammer" w:date="2024-02-21T11:58:00Z">
        <w:r>
          <w:t>2</w:t>
        </w:r>
        <w:r w:rsidRPr="008F7ABF">
          <w:t>.</w:t>
        </w:r>
        <w:r w:rsidRPr="008F7ABF">
          <w:tab/>
        </w:r>
        <w:r>
          <w:t xml:space="preserve">All members of the </w:t>
        </w:r>
        <w:r w:rsidRPr="008F7ABF">
          <w:rPr>
            <w:rStyle w:val="JSONpropertyChar"/>
            <w:lang w:val="en-GB"/>
          </w:rPr>
          <w:t>application‌Service‌Description</w:t>
        </w:r>
        <w:r>
          <w:t xml:space="preserve"> array</w:t>
        </w:r>
        <w:r w:rsidRPr="008F7ABF">
          <w:t xml:space="preserve"> shall reference </w:t>
        </w:r>
      </w:ins>
      <w:r w:rsidRPr="008F7ABF">
        <w:t>a</w:t>
      </w:r>
      <w:r>
        <w:t xml:space="preserve">n </w:t>
      </w:r>
      <w:r>
        <w:rPr>
          <w:rPrChange w:id="842" w:author="Thomas Stockhammer" w:date="2024-02-21T11:58:00Z">
            <w:rPr>
              <w:i/>
            </w:rPr>
          </w:rPrChange>
        </w:rPr>
        <w:t>Application Service Entry Point</w:t>
      </w:r>
      <w:r w:rsidRPr="008F7ABF">
        <w:t xml:space="preserve"> </w:t>
      </w:r>
      <w:r>
        <w:t>d</w:t>
      </w:r>
      <w:r w:rsidRPr="008F7ABF">
        <w:t xml:space="preserve">ocument </w:t>
      </w:r>
      <w:del w:id="843" w:author="Thomas Stockhammer" w:date="2024-02-21T11:58:00Z">
        <w:r w:rsidR="00353685" w:rsidRPr="00987890">
          <w:delText xml:space="preserve">which </w:delText>
        </w:r>
        <w:r w:rsidR="00353685">
          <w:rPr>
            <w:lang w:eastAsia="ja-JP"/>
          </w:rPr>
          <w:delText>contains</w:delText>
        </w:r>
        <w:r w:rsidR="00353685" w:rsidRPr="00B66FA8">
          <w:rPr>
            <w:lang w:eastAsia="ja-JP"/>
          </w:rPr>
          <w:delText xml:space="preserve"> the </w:delText>
        </w:r>
        <w:r w:rsidR="00353685">
          <w:delText>descriptive information of the resources delivered via MBS and/or unicast distribution</w:delText>
        </w:r>
        <w:r w:rsidR="00353685" w:rsidRPr="00987890">
          <w:delText xml:space="preserve">. That </w:delText>
        </w:r>
        <w:r w:rsidR="00353685">
          <w:delText>A</w:delText>
        </w:r>
        <w:r w:rsidR="00353685" w:rsidRPr="00987890">
          <w:delText xml:space="preserve">pplication </w:delText>
        </w:r>
        <w:r w:rsidR="00353685">
          <w:delText>S</w:delText>
        </w:r>
        <w:r w:rsidR="00353685" w:rsidRPr="00987890">
          <w:delText>ervice</w:delText>
        </w:r>
        <w:r w:rsidR="00353685">
          <w:delText xml:space="preserve"> E</w:delText>
        </w:r>
        <w:r w:rsidR="00353685" w:rsidRPr="00987890">
          <w:delText xml:space="preserve">ntry </w:delText>
        </w:r>
        <w:r w:rsidR="00353685">
          <w:delText xml:space="preserve">Point </w:delText>
        </w:r>
        <w:r w:rsidR="00353685" w:rsidRPr="00987890">
          <w:delText xml:space="preserve">document shall be formatted according to the value of the </w:delText>
        </w:r>
        <w:r w:rsidR="00F62643" w:rsidRPr="00F62643">
          <w:rPr>
            <w:rStyle w:val="XMLAttributeChar"/>
          </w:rPr>
          <w:delText>@</w:delText>
        </w:r>
        <w:r w:rsidR="00353685" w:rsidRPr="00700948">
          <w:rPr>
            <w:rStyle w:val="XMLAttributeChar"/>
          </w:rPr>
          <w:delText>mimeType</w:delText>
        </w:r>
        <w:r w:rsidR="00353685" w:rsidRPr="00987890">
          <w:delText xml:space="preserve"> attribute.</w:delText>
        </w:r>
      </w:del>
    </w:p>
    <w:p w14:paraId="5BB02146" w14:textId="77777777" w:rsidR="00353685" w:rsidRPr="00987890" w:rsidRDefault="00353685" w:rsidP="00353685">
      <w:pPr>
        <w:keepNext/>
        <w:rPr>
          <w:del w:id="844" w:author="Thomas Stockhammer" w:date="2024-02-21T11:58:00Z"/>
        </w:rPr>
      </w:pPr>
      <w:del w:id="845" w:author="Thomas Stockhammer" w:date="2024-02-21T11:58:00Z">
        <w:r w:rsidRPr="00987890">
          <w:delText xml:space="preserve">If the </w:delText>
        </w:r>
        <w:r>
          <w:delText xml:space="preserve">MBS </w:delText>
        </w:r>
        <w:r w:rsidRPr="00987890">
          <w:delText xml:space="preserve">User Service </w:delText>
        </w:r>
        <w:r>
          <w:delText>Description</w:delText>
        </w:r>
        <w:r w:rsidRPr="00987890">
          <w:delText xml:space="preserve"> contains a reference to an </w:delText>
        </w:r>
        <w:r>
          <w:delText>A</w:delText>
        </w:r>
        <w:r w:rsidRPr="00987890">
          <w:delText xml:space="preserve">pplication </w:delText>
        </w:r>
        <w:r>
          <w:delText>S</w:delText>
        </w:r>
        <w:r w:rsidRPr="00987890">
          <w:delText xml:space="preserve">ervice </w:delText>
        </w:r>
        <w:r>
          <w:delText>E</w:delText>
        </w:r>
        <w:r w:rsidRPr="00987890">
          <w:delText xml:space="preserve">ntry </w:delText>
        </w:r>
        <w:r>
          <w:delText xml:space="preserve">Point </w:delText>
        </w:r>
        <w:r w:rsidRPr="00987890">
          <w:delText>document, then</w:delText>
        </w:r>
        <w:r>
          <w:delText>:</w:delText>
        </w:r>
      </w:del>
    </w:p>
    <w:p w14:paraId="3694859E" w14:textId="7FC7662E" w:rsidR="00444FA3" w:rsidRPr="008F7ABF" w:rsidRDefault="00353685" w:rsidP="00444FA3">
      <w:pPr>
        <w:pStyle w:val="B1"/>
      </w:pPr>
      <w:del w:id="846" w:author="Thomas Stockhammer" w:date="2024-02-21T11:58:00Z">
        <w:r>
          <w:delText>1)</w:delText>
        </w:r>
        <w:r>
          <w:tab/>
        </w:r>
        <w:r w:rsidR="00667C9A">
          <w:delText>At least one MBS Distribution Session Description of type</w:delText>
        </w:r>
        <w:r>
          <w:delText xml:space="preserve"> Object Distribution Method</w:delText>
        </w:r>
        <w:r w:rsidR="00667C9A">
          <w:delText xml:space="preserve"> shall be present</w:delText>
        </w:r>
        <w:r>
          <w:delText xml:space="preserve">, i.e. </w:delText>
        </w:r>
        <w:r w:rsidR="00667C9A">
          <w:delText>the MBS User Service Description</w:delText>
        </w:r>
        <w:r>
          <w:delText xml:space="preserve"> shall include at least one </w:delText>
        </w:r>
        <w:r w:rsidRPr="00700948">
          <w:rPr>
            <w:rStyle w:val="XMLElementChar"/>
          </w:rPr>
          <w:delText>distribution</w:delText>
        </w:r>
        <w:r>
          <w:rPr>
            <w:rStyle w:val="XMLElementChar"/>
          </w:rPr>
          <w:delText>SessionDescription</w:delText>
        </w:r>
        <w:r>
          <w:delText xml:space="preserve"> element referencing a </w:delText>
        </w:r>
        <w:r w:rsidR="00667C9A">
          <w:delText>Session Description Document</w:delText>
        </w:r>
      </w:del>
      <w:ins w:id="847" w:author="Thomas Stockhammer" w:date="2024-02-21T11:58:00Z">
        <w:r w:rsidR="00444FA3">
          <w:t>(see clause 5.2.6A)</w:t>
        </w:r>
      </w:ins>
      <w:r w:rsidR="00444FA3">
        <w:t xml:space="preserve"> </w:t>
      </w:r>
      <w:r w:rsidR="00444FA3" w:rsidRPr="008F7ABF">
        <w:t xml:space="preserve">that describes an </w:t>
      </w:r>
      <w:del w:id="848" w:author="Thomas Stockhammer" w:date="2024-02-21T11:58:00Z">
        <w:r>
          <w:delText>Object</w:delText>
        </w:r>
      </w:del>
      <w:ins w:id="849" w:author="Thomas Stockhammer" w:date="2024-02-21T11:58:00Z">
        <w:r w:rsidR="00444FA3" w:rsidRPr="008F7ABF">
          <w:t>MBS</w:t>
        </w:r>
      </w:ins>
      <w:r w:rsidR="00444FA3" w:rsidRPr="008F7ABF">
        <w:t xml:space="preserve"> Distribution </w:t>
      </w:r>
      <w:ins w:id="850" w:author="Thomas Stockhammer" w:date="2024-02-21T11:58:00Z">
        <w:r w:rsidR="00444FA3" w:rsidRPr="008F7ABF">
          <w:t xml:space="preserve">Session using the Object Distribution </w:t>
        </w:r>
      </w:ins>
      <w:r w:rsidR="00444FA3" w:rsidRPr="008F7ABF">
        <w:t xml:space="preserve">Method as </w:t>
      </w:r>
      <w:del w:id="851" w:author="Thomas Stockhammer" w:date="2024-02-21T11:58:00Z">
        <w:r>
          <w:delText>defined</w:delText>
        </w:r>
      </w:del>
      <w:ins w:id="852" w:author="Thomas Stockhammer" w:date="2024-02-21T11:58:00Z">
        <w:r w:rsidR="00444FA3">
          <w:t>specified</w:t>
        </w:r>
      </w:ins>
      <w:r w:rsidR="00444FA3" w:rsidRPr="008F7ABF">
        <w:t xml:space="preserve"> in clause</w:t>
      </w:r>
      <w:del w:id="853" w:author="Thomas Stockhammer" w:date="2024-02-21T11:58:00Z">
        <w:r>
          <w:delText xml:space="preserve"> 7</w:delText>
        </w:r>
      </w:del>
      <w:ins w:id="854" w:author="Thomas Stockhammer" w:date="2024-02-21T11:58:00Z">
        <w:r w:rsidR="00444FA3" w:rsidRPr="008F7ABF">
          <w:t> 6</w:t>
        </w:r>
      </w:ins>
      <w:r w:rsidR="00444FA3" w:rsidRPr="008F7ABF">
        <w:t>.</w:t>
      </w:r>
    </w:p>
    <w:p w14:paraId="0987B549" w14:textId="77777777" w:rsidR="00667C9A" w:rsidRDefault="00667C9A" w:rsidP="00667C9A">
      <w:pPr>
        <w:pStyle w:val="B1"/>
        <w:rPr>
          <w:del w:id="855" w:author="Thomas Stockhammer" w:date="2024-02-21T11:58:00Z"/>
        </w:rPr>
      </w:pPr>
      <w:del w:id="856" w:author="Thomas Stockhammer" w:date="2024-02-21T11:58:00Z">
        <w:r>
          <w:delText>2)</w:delText>
        </w:r>
        <w:r>
          <w:tab/>
          <w:delText xml:space="preserve">When multiple MBS Distribution Session Descriptions of type Object Distribution Method are present, the </w:delText>
        </w:r>
        <w:r w:rsidRPr="007F2151">
          <w:rPr>
            <w:rStyle w:val="XMLElementChar"/>
          </w:rPr>
          <w:delText>appService</w:delText>
        </w:r>
        <w:r>
          <w:rPr>
            <w:rStyle w:val="XMLElementChar"/>
          </w:rPr>
          <w:delText>Description</w:delText>
        </w:r>
        <w:r>
          <w:delText xml:space="preserve"> element</w:delText>
        </w:r>
      </w:del>
      <w:ins w:id="857" w:author="Thomas Stockhammer" w:date="2024-02-21T11:58:00Z">
        <w:r w:rsidR="00444FA3">
          <w:t>3</w:t>
        </w:r>
        <w:r w:rsidR="00444FA3" w:rsidRPr="008F7ABF">
          <w:t>.</w:t>
        </w:r>
        <w:r w:rsidR="00444FA3" w:rsidRPr="008F7ABF">
          <w:tab/>
        </w:r>
        <w:r w:rsidR="00444FA3">
          <w:t xml:space="preserve">The </w:t>
        </w:r>
        <w:r w:rsidR="00444FA3" w:rsidRPr="00444FA3">
          <w:rPr>
            <w:rStyle w:val="JSONinformationelementChar"/>
          </w:rPr>
          <w:t>sessionDescriptionLocator</w:t>
        </w:r>
        <w:r w:rsidR="00444FA3">
          <w:t xml:space="preserve"> property</w:t>
        </w:r>
      </w:ins>
      <w:r w:rsidR="00444FA3">
        <w:t xml:space="preserve"> shall </w:t>
      </w:r>
      <w:del w:id="858" w:author="Thomas Stockhammer" w:date="2024-02-21T11:58:00Z">
        <w:r>
          <w:delText>define</w:delText>
        </w:r>
      </w:del>
      <w:ins w:id="859" w:author="Thomas Stockhammer" w:date="2024-02-21T11:58:00Z">
        <w:r w:rsidR="00444FA3">
          <w:t>point to</w:t>
        </w:r>
      </w:ins>
      <w:r w:rsidR="00444FA3">
        <w:t xml:space="preserve"> a </w:t>
      </w:r>
      <w:del w:id="860" w:author="Thomas Stockhammer" w:date="2024-02-21T11:58:00Z">
        <w:r>
          <w:delText>mapping between the Application Service Entry Point document and the associated MBS Distribution Session.</w:delText>
        </w:r>
      </w:del>
    </w:p>
    <w:p w14:paraId="35DB5C7D" w14:textId="2D1511B5" w:rsidR="00B52B54" w:rsidRPr="00E90E0C" w:rsidRDefault="00667C9A" w:rsidP="00E90E0C">
      <w:pPr>
        <w:pStyle w:val="B1"/>
      </w:pPr>
      <w:del w:id="861" w:author="Thomas Stockhammer" w:date="2024-02-21T11:58:00Z">
        <w:r>
          <w:delText>3</w:delText>
        </w:r>
        <w:r w:rsidR="00353685">
          <w:delText>)</w:delText>
        </w:r>
        <w:r w:rsidR="00353685">
          <w:tab/>
          <w:delText xml:space="preserve">The MBS Distribution Session </w:delText>
        </w:r>
        <w:r w:rsidR="00306515">
          <w:delText xml:space="preserve">described by the </w:delText>
        </w:r>
      </w:del>
      <w:r w:rsidR="00444FA3">
        <w:t xml:space="preserve">Session Description document </w:t>
      </w:r>
      <w:del w:id="862" w:author="Thomas Stockhammer" w:date="2024-02-21T11:58:00Z">
        <w:r w:rsidR="00353685">
          <w:delText>shall deliver</w:delText>
        </w:r>
      </w:del>
      <w:ins w:id="863" w:author="Thomas Stockhammer" w:date="2024-02-21T11:58:00Z">
        <w:r w:rsidR="00444FA3">
          <w:t>(see</w:t>
        </w:r>
        <w:r w:rsidR="00D41952">
          <w:t xml:space="preserve"> </w:t>
        </w:r>
        <w:r w:rsidR="00444FA3">
          <w:t>cl</w:t>
        </w:r>
        <w:r w:rsidR="00D41952">
          <w:t>aus</w:t>
        </w:r>
        <w:r w:rsidR="00444FA3">
          <w:t>e</w:t>
        </w:r>
        <w:r w:rsidR="00D41952">
          <w:t> </w:t>
        </w:r>
        <w:r w:rsidR="00444FA3">
          <w:t>5.2.5) describing an</w:t>
        </w:r>
        <w:r w:rsidR="00444FA3" w:rsidRPr="008F7ABF">
          <w:t xml:space="preserve"> MBS Distribution Session </w:t>
        </w:r>
        <w:r w:rsidR="00444FA3">
          <w:t>according to clause 6 delivering</w:t>
        </w:r>
      </w:ins>
      <w:r w:rsidR="00444FA3" w:rsidRPr="008F7ABF">
        <w:t xml:space="preserve"> objects that are directly or indirectly referenced by the Application Service Entry Point document.</w:t>
      </w:r>
    </w:p>
    <w:p w14:paraId="5B474102" w14:textId="04FF1D36" w:rsidR="005C0B93" w:rsidRPr="0079679C" w:rsidRDefault="00667C9A" w:rsidP="008A2156">
      <w:pPr>
        <w:pStyle w:val="Heading3"/>
        <w:rPr>
          <w:ins w:id="864" w:author="Thomas Stockhammer" w:date="2024-02-21T11:58:00Z"/>
        </w:rPr>
      </w:pPr>
      <w:del w:id="865" w:author="Thomas Stockhammer" w:date="2024-02-21T11:58:00Z">
        <w:r>
          <w:delText>4</w:delText>
        </w:r>
        <w:r w:rsidR="00353685">
          <w:delText>)</w:delText>
        </w:r>
        <w:r w:rsidR="00353685">
          <w:tab/>
        </w:r>
        <w:r w:rsidR="00306515">
          <w:delText>When the Application Service Entry Point</w:delText>
        </w:r>
      </w:del>
      <w:ins w:id="866" w:author="Thomas Stockhammer" w:date="2024-02-21T11:58:00Z">
        <w:r w:rsidR="005C0B93" w:rsidRPr="0079679C">
          <w:t>5.2.5</w:t>
        </w:r>
        <w:r w:rsidR="005C0B93" w:rsidRPr="0079679C">
          <w:tab/>
          <w:t>Session Description</w:t>
        </w:r>
      </w:ins>
      <w:r w:rsidR="005C0B93" w:rsidRPr="0079679C">
        <w:t xml:space="preserve"> </w:t>
      </w:r>
      <w:r w:rsidR="003B0940" w:rsidRPr="0079679C">
        <w:t>document</w:t>
      </w:r>
      <w:del w:id="867" w:author="Thomas Stockhammer" w:date="2024-02-21T11:58:00Z">
        <w:r w:rsidR="00306515">
          <w:delText xml:space="preserve"> is a DASH MPD,</w:delText>
        </w:r>
        <w:r w:rsidR="00353685">
          <w:delText xml:space="preserve"> then all of the following </w:delText>
        </w:r>
      </w:del>
    </w:p>
    <w:p w14:paraId="4A105824" w14:textId="77777777" w:rsidR="00353685" w:rsidRDefault="005C0B93" w:rsidP="00F36A36">
      <w:pPr>
        <w:pStyle w:val="B1"/>
        <w:keepNext/>
        <w:rPr>
          <w:del w:id="868" w:author="Thomas Stockhammer" w:date="2024-02-21T11:58:00Z"/>
        </w:rPr>
      </w:pPr>
      <w:ins w:id="869" w:author="Thomas Stockhammer" w:date="2024-02-21T11:58:00Z">
        <w:r w:rsidRPr="008F7ABF">
          <w:t xml:space="preserve">Each Session Description </w:t>
        </w:r>
        <w:r w:rsidR="003B0940" w:rsidRPr="008F7ABF">
          <w:t>document</w:t>
        </w:r>
        <w:r w:rsidRPr="008F7ABF">
          <w:t xml:space="preserve"> </w:t>
        </w:r>
      </w:ins>
      <w:r w:rsidRPr="008F7ABF">
        <w:t xml:space="preserve">shall </w:t>
      </w:r>
      <w:del w:id="870" w:author="Thomas Stockhammer" w:date="2024-02-21T11:58:00Z">
        <w:r w:rsidR="00353685">
          <w:delText>hold:</w:delText>
        </w:r>
      </w:del>
    </w:p>
    <w:p w14:paraId="5E6EEC16" w14:textId="77777777" w:rsidR="00353685" w:rsidRDefault="00353685" w:rsidP="00353685">
      <w:pPr>
        <w:pStyle w:val="B2"/>
        <w:rPr>
          <w:del w:id="871" w:author="Thomas Stockhammer" w:date="2024-02-21T11:58:00Z"/>
        </w:rPr>
      </w:pPr>
      <w:del w:id="872" w:author="Thomas Stockhammer" w:date="2024-02-21T11:58:00Z">
        <w:r>
          <w:delText>a)</w:delText>
        </w:r>
        <w:r>
          <w:tab/>
          <w:delText>The</w:delText>
        </w:r>
      </w:del>
      <w:ins w:id="873" w:author="Thomas Stockhammer" w:date="2024-02-21T11:58:00Z">
        <w:r w:rsidR="005C0B93" w:rsidRPr="008F7ABF">
          <w:t>describe one</w:t>
        </w:r>
      </w:ins>
      <w:r w:rsidR="005C0B93" w:rsidRPr="008F7ABF">
        <w:t xml:space="preserve"> MBS Distribution Session</w:t>
      </w:r>
      <w:r w:rsidR="00685EB5" w:rsidRPr="008F7ABF">
        <w:t xml:space="preserve"> </w:t>
      </w:r>
      <w:ins w:id="874" w:author="Thomas Stockhammer" w:date="2024-02-21T11:58:00Z">
        <w:r w:rsidR="003B0940" w:rsidRPr="008F7ABF">
          <w:t>and</w:t>
        </w:r>
        <w:r w:rsidR="005C0B93" w:rsidRPr="008F7ABF">
          <w:t xml:space="preserve"> </w:t>
        </w:r>
      </w:ins>
      <w:r w:rsidR="005C0B93" w:rsidRPr="008F7ABF">
        <w:t xml:space="preserve">shall </w:t>
      </w:r>
      <w:del w:id="875" w:author="Thomas Stockhammer" w:date="2024-02-21T11:58:00Z">
        <w:r>
          <w:delText>deliver the objects such that the last packet of the delivered object is available</w:delText>
        </w:r>
      </w:del>
      <w:ins w:id="876" w:author="Thomas Stockhammer" w:date="2024-02-21T11:58:00Z">
        <w:r w:rsidR="005C0B93" w:rsidRPr="008F7ABF">
          <w:t>be formatted according</w:t>
        </w:r>
      </w:ins>
      <w:r w:rsidR="005C0B93" w:rsidRPr="008F7ABF">
        <w:t xml:space="preserve"> to </w:t>
      </w:r>
      <w:del w:id="877" w:author="Thomas Stockhammer" w:date="2024-02-21T11:58:00Z">
        <w:r>
          <w:delText>the MBS Client by no later than its availability time as announced</w:delText>
        </w:r>
      </w:del>
      <w:ins w:id="878" w:author="Thomas Stockhammer" w:date="2024-02-21T11:58:00Z">
        <w:r w:rsidR="005C0B93" w:rsidRPr="008F7ABF">
          <w:t>RFC 8866 [8]. The Session Description document may be packaged</w:t>
        </w:r>
      </w:ins>
      <w:r w:rsidR="005C0B93" w:rsidRPr="008F7ABF">
        <w:t xml:space="preserve"> in the </w:t>
      </w:r>
      <w:del w:id="879" w:author="Thomas Stockhammer" w:date="2024-02-21T11:58:00Z">
        <w:r w:rsidR="00306515">
          <w:delText>DASH MPD</w:delText>
        </w:r>
        <w:r>
          <w:delText>.</w:delText>
        </w:r>
      </w:del>
    </w:p>
    <w:p w14:paraId="5795DED7" w14:textId="75E39721" w:rsidR="005C0B93" w:rsidRPr="008F7ABF" w:rsidRDefault="00353685" w:rsidP="005C0B93">
      <w:pPr>
        <w:keepNext/>
        <w:pPrChange w:id="880" w:author="Thomas Stockhammer" w:date="2024-02-21T11:58:00Z">
          <w:pPr>
            <w:pStyle w:val="B2"/>
          </w:pPr>
        </w:pPrChange>
      </w:pPr>
      <w:del w:id="881" w:author="Thomas Stockhammer" w:date="2024-02-21T11:58:00Z">
        <w:r>
          <w:delText>b)</w:delText>
        </w:r>
        <w:r>
          <w:tab/>
          <w:delText xml:space="preserve">The </w:delText>
        </w:r>
        <w:r w:rsidRPr="002C374B">
          <w:rPr>
            <w:rStyle w:val="XMLElementChar"/>
          </w:rPr>
          <w:delText>Content-Location</w:delText>
        </w:r>
        <w:r>
          <w:delText xml:space="preserve"> element in the FLUTE File Delivery Table </w:delText>
        </w:r>
      </w:del>
      <w:ins w:id="882" w:author="Thomas Stockhammer" w:date="2024-02-21T11:58:00Z">
        <w:r w:rsidR="005C0B93" w:rsidRPr="008F7ABF">
          <w:t xml:space="preserve">same </w:t>
        </w:r>
        <w:r w:rsidR="005C0B93" w:rsidRPr="003C7148">
          <w:t>MBS User Service Bundle</w:t>
        </w:r>
        <w:r w:rsidR="003C7148">
          <w:t xml:space="preserve"> (</w:t>
        </w:r>
      </w:ins>
      <w:r w:rsidR="003C7148">
        <w:t xml:space="preserve">for </w:t>
      </w:r>
      <w:del w:id="883" w:author="Thomas Stockhammer" w:date="2024-02-21T11:58:00Z">
        <w:r>
          <w:delText xml:space="preserve">the delivered object shall match the URL in the </w:delText>
        </w:r>
        <w:r w:rsidR="00306515">
          <w:delText>DASH MPD</w:delText>
        </w:r>
      </w:del>
      <w:ins w:id="884" w:author="Thomas Stockhammer" w:date="2024-02-21T11:58:00Z">
        <w:r w:rsidR="003C7148">
          <w:t>details see clause 5.3.4)</w:t>
        </w:r>
        <w:r w:rsidR="003B0940" w:rsidRPr="003C7148">
          <w:t xml:space="preserve"> as the</w:t>
        </w:r>
        <w:r w:rsidR="003B0940" w:rsidRPr="008F7ABF">
          <w:t xml:space="preserve"> MBS User Service Description</w:t>
        </w:r>
        <w:r w:rsidR="0079679C">
          <w:t>s</w:t>
        </w:r>
        <w:r w:rsidR="003B0940" w:rsidRPr="008F7ABF">
          <w:t xml:space="preserve"> document</w:t>
        </w:r>
      </w:ins>
      <w:r w:rsidR="005C0B93" w:rsidRPr="008F7ABF">
        <w:t>.</w:t>
      </w:r>
    </w:p>
    <w:p w14:paraId="3729CC98" w14:textId="77777777" w:rsidR="00353685" w:rsidRDefault="00353685" w:rsidP="00306515">
      <w:pPr>
        <w:pStyle w:val="EditorsNote"/>
        <w:rPr>
          <w:del w:id="885" w:author="Thomas Stockhammer" w:date="2024-02-21T11:58:00Z"/>
        </w:rPr>
      </w:pPr>
      <w:del w:id="886" w:author="Thomas Stockhammer" w:date="2024-02-21T11:58:00Z">
        <w:r w:rsidRPr="00306515">
          <w:delText>Editor’s Note:</w:delText>
        </w:r>
        <w:r w:rsidRPr="00667C9A">
          <w:delText xml:space="preserve"> Bullet</w:delText>
        </w:r>
        <w:r w:rsidR="00306515">
          <w:delText>s</w:delText>
        </w:r>
        <w:r w:rsidRPr="00667C9A">
          <w:delText xml:space="preserve"> </w:delText>
        </w:r>
        <w:r w:rsidR="00306515">
          <w:delText>4 and 5</w:delText>
        </w:r>
        <w:r w:rsidRPr="00667C9A">
          <w:delText xml:space="preserve"> should be moved to Clause 7.</w:delText>
        </w:r>
      </w:del>
    </w:p>
    <w:p w14:paraId="2B92B446" w14:textId="599AA395" w:rsidR="005C0B93" w:rsidRPr="008F7ABF" w:rsidRDefault="00353685" w:rsidP="005C0B93">
      <w:pPr>
        <w:pStyle w:val="B1"/>
        <w:keepNext/>
        <w:rPr>
          <w:ins w:id="887" w:author="Thomas Stockhammer" w:date="2024-02-21T11:58:00Z"/>
        </w:rPr>
      </w:pPr>
      <w:del w:id="888" w:author="Thomas Stockhammer" w:date="2024-02-21T11:58:00Z">
        <w:r>
          <w:delText>4)</w:delText>
        </w:r>
        <w:r>
          <w:tab/>
          <w:delText xml:space="preserve">If an update to the </w:delText>
        </w:r>
      </w:del>
      <w:ins w:id="889" w:author="Thomas Stockhammer" w:date="2024-02-21T11:58:00Z">
        <w:r w:rsidR="005C0B93" w:rsidRPr="008F7ABF">
          <w:t>-</w:t>
        </w:r>
        <w:r w:rsidR="005C0B93" w:rsidRPr="008F7ABF">
          <w:tab/>
          <w:t>The session description for the MBS Object Distribution Method is specified in clause 6.2.</w:t>
        </w:r>
        <w:r w:rsidR="00D41952">
          <w:t>2.</w:t>
        </w:r>
      </w:ins>
    </w:p>
    <w:p w14:paraId="361AB6EC" w14:textId="77777777" w:rsidR="005C0B93" w:rsidRPr="008F7ABF" w:rsidRDefault="005C0B93" w:rsidP="005C0B93">
      <w:pPr>
        <w:pStyle w:val="B1"/>
        <w:rPr>
          <w:ins w:id="890" w:author="Thomas Stockhammer" w:date="2024-02-21T11:58:00Z"/>
        </w:rPr>
      </w:pPr>
      <w:ins w:id="891" w:author="Thomas Stockhammer" w:date="2024-02-21T11:58:00Z">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ins>
    </w:p>
    <w:p w14:paraId="39E85F3D" w14:textId="7915172A" w:rsidR="005C0B93" w:rsidRPr="008F7ABF" w:rsidRDefault="005C0B93" w:rsidP="005C0B93">
      <w:pPr>
        <w:pStyle w:val="Heading3"/>
        <w:rPr>
          <w:ins w:id="892" w:author="Thomas Stockhammer" w:date="2024-02-21T11:58:00Z"/>
        </w:rPr>
      </w:pPr>
      <w:bookmarkStart w:id="893" w:name="_Toc130983333"/>
      <w:ins w:id="894" w:author="Thomas Stockhammer" w:date="2024-02-21T11:58:00Z">
        <w:r w:rsidRPr="008F7ABF">
          <w:t>5.2.6</w:t>
        </w:r>
        <w:r w:rsidRPr="008F7ABF">
          <w:tab/>
          <w:t xml:space="preserve">Application Service Description </w:t>
        </w:r>
        <w:bookmarkEnd w:id="893"/>
        <w:r w:rsidR="00685EB5" w:rsidRPr="008F7ABF">
          <w:t>data type</w:t>
        </w:r>
      </w:ins>
    </w:p>
    <w:p w14:paraId="1D95A031" w14:textId="55659D9B" w:rsidR="005C0B93" w:rsidRPr="008F7ABF" w:rsidRDefault="005C0B93" w:rsidP="005C0B93">
      <w:pPr>
        <w:keepNext/>
        <w:rPr>
          <w:ins w:id="895" w:author="Thomas Stockhammer" w:date="2024-02-21T11:58:00Z"/>
        </w:rPr>
      </w:pPr>
      <w:ins w:id="896" w:author="Thomas Stockhammer" w:date="2024-02-21T11:58:00Z">
        <w:r w:rsidRPr="008F7ABF">
          <w:t xml:space="preserve">Table 5.2.6-1 provides the detailed semantics for the </w:t>
        </w:r>
        <w:r w:rsidR="003E0F18" w:rsidRPr="008F7ABF">
          <w:rPr>
            <w:rStyle w:val="JSONinformationelementChar"/>
          </w:rPr>
          <w:t>App</w:t>
        </w:r>
        <w:r w:rsidR="00D051AE" w:rsidRPr="008F7ABF">
          <w:rPr>
            <w:rStyle w:val="JSONinformationelementChar"/>
          </w:rPr>
          <w:t>lication</w:t>
        </w:r>
        <w:r w:rsidR="003E0F18" w:rsidRPr="008F7ABF">
          <w:rPr>
            <w:rStyle w:val="JSONinformationelementChar"/>
          </w:rPr>
          <w:t>Service</w:t>
        </w:r>
        <w:r w:rsidR="008937C3">
          <w:rPr>
            <w:rStyle w:val="JSONinformationelementChar"/>
          </w:rPr>
          <w:t>D</w:t>
        </w:r>
        <w:r w:rsidR="00D051AE" w:rsidRPr="008F7ABF">
          <w:rPr>
            <w:rStyle w:val="JSONinformationelementChar"/>
          </w:rPr>
          <w:t>escription</w:t>
        </w:r>
        <w:r w:rsidR="003E0F18" w:rsidRPr="008F7ABF">
          <w:t xml:space="preserve"> data type</w:t>
        </w:r>
        <w:r w:rsidRPr="008F7ABF">
          <w:t>.</w:t>
        </w:r>
      </w:ins>
    </w:p>
    <w:p w14:paraId="102F29A2" w14:textId="33BC6D38" w:rsidR="005C0B93" w:rsidRPr="008F7ABF" w:rsidRDefault="005C0B93" w:rsidP="005C0B93">
      <w:pPr>
        <w:pStyle w:val="TH"/>
        <w:rPr>
          <w:ins w:id="897" w:author="Thomas Stockhammer" w:date="2024-02-21T11:58:00Z"/>
        </w:rPr>
      </w:pPr>
      <w:ins w:id="898" w:author="Thomas Stockhammer" w:date="2024-02-21T11:58:00Z">
        <w:r w:rsidRPr="008F7ABF">
          <w:t xml:space="preserve">Table 5.2.6-1: Semantics of </w:t>
        </w:r>
        <w:r w:rsidRPr="008F7ABF">
          <w:rPr>
            <w:rStyle w:val="JSONinformationelementChar"/>
          </w:rPr>
          <w:t>App</w:t>
        </w:r>
        <w:r w:rsidR="00D051AE" w:rsidRPr="008F7ABF">
          <w:rPr>
            <w:rStyle w:val="JSONinformationelementChar"/>
          </w:rPr>
          <w:t>lication</w:t>
        </w:r>
        <w:r w:rsidRPr="008F7ABF">
          <w:rPr>
            <w:rStyle w:val="JSONinformationelementChar"/>
          </w:rPr>
          <w:t>Service</w:t>
        </w:r>
        <w:r w:rsidR="00D051AE" w:rsidRPr="008F7ABF">
          <w:rPr>
            <w:rStyle w:val="JSONinformationelementChar"/>
          </w:rPr>
          <w:t>Description</w:t>
        </w:r>
        <w:r w:rsidRPr="008F7ABF">
          <w:t xml:space="preserve"> </w:t>
        </w:r>
        <w:r w:rsidR="003E0F18"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C370F1" w:rsidRPr="008F7ABF" w14:paraId="238DD3B0" w14:textId="77777777" w:rsidTr="00C370F1">
        <w:trPr>
          <w:cantSplit/>
          <w:trHeight w:val="507"/>
          <w:tblHeader/>
          <w:jc w:val="center"/>
          <w:ins w:id="899" w:author="Thomas Stockhammer" w:date="2024-02-21T11:58:00Z"/>
        </w:trPr>
        <w:tc>
          <w:tcPr>
            <w:tcW w:w="2122" w:type="dxa"/>
            <w:shd w:val="clear" w:color="auto" w:fill="BFBFBF" w:themeFill="background1" w:themeFillShade="BF"/>
          </w:tcPr>
          <w:p w14:paraId="7C5CD74E" w14:textId="0F643F28" w:rsidR="00C370F1" w:rsidRPr="008F7ABF" w:rsidRDefault="008A3B2B" w:rsidP="00C370F1">
            <w:pPr>
              <w:pStyle w:val="TAH"/>
              <w:rPr>
                <w:ins w:id="900" w:author="Thomas Stockhammer" w:date="2024-02-21T11:58:00Z"/>
              </w:rPr>
            </w:pPr>
            <w:ins w:id="901" w:author="Thomas Stockhammer" w:date="2024-02-21T11:58:00Z">
              <w:r w:rsidRPr="008F7ABF">
                <w:t>Property n</w:t>
              </w:r>
              <w:r w:rsidR="00C370F1" w:rsidRPr="008F7ABF">
                <w:t>ame</w:t>
              </w:r>
            </w:ins>
          </w:p>
        </w:tc>
        <w:tc>
          <w:tcPr>
            <w:tcW w:w="1134" w:type="dxa"/>
            <w:shd w:val="clear" w:color="auto" w:fill="BFBFBF" w:themeFill="background1" w:themeFillShade="BF"/>
          </w:tcPr>
          <w:p w14:paraId="37DEA79A" w14:textId="221D0202" w:rsidR="00C370F1" w:rsidRPr="008F7ABF" w:rsidRDefault="00C370F1" w:rsidP="00C370F1">
            <w:pPr>
              <w:pStyle w:val="TAH"/>
              <w:rPr>
                <w:ins w:id="902" w:author="Thomas Stockhammer" w:date="2024-02-21T11:58:00Z"/>
              </w:rPr>
            </w:pPr>
            <w:ins w:id="903" w:author="Thomas Stockhammer" w:date="2024-02-21T11:58:00Z">
              <w:r w:rsidRPr="008F7ABF">
                <w:t>Data Type</w:t>
              </w:r>
            </w:ins>
          </w:p>
        </w:tc>
        <w:tc>
          <w:tcPr>
            <w:tcW w:w="425" w:type="dxa"/>
            <w:shd w:val="clear" w:color="auto" w:fill="BFBFBF" w:themeFill="background1" w:themeFillShade="BF"/>
          </w:tcPr>
          <w:p w14:paraId="466658C2" w14:textId="264C4B68" w:rsidR="00C370F1" w:rsidRPr="008F7ABF" w:rsidRDefault="00C370F1" w:rsidP="00C370F1">
            <w:pPr>
              <w:pStyle w:val="TAH"/>
              <w:rPr>
                <w:ins w:id="904" w:author="Thomas Stockhammer" w:date="2024-02-21T11:58:00Z"/>
              </w:rPr>
            </w:pPr>
            <w:ins w:id="905" w:author="Thomas Stockhammer" w:date="2024-02-21T11:58:00Z">
              <w:r w:rsidRPr="008F7ABF">
                <w:t>P</w:t>
              </w:r>
            </w:ins>
          </w:p>
        </w:tc>
        <w:tc>
          <w:tcPr>
            <w:tcW w:w="1276" w:type="dxa"/>
            <w:shd w:val="clear" w:color="auto" w:fill="BFBFBF" w:themeFill="background1" w:themeFillShade="BF"/>
          </w:tcPr>
          <w:p w14:paraId="490148E9" w14:textId="4D61A554" w:rsidR="00C370F1" w:rsidRPr="008F7ABF" w:rsidRDefault="00C370F1" w:rsidP="00C370F1">
            <w:pPr>
              <w:pStyle w:val="TAH"/>
              <w:rPr>
                <w:ins w:id="906" w:author="Thomas Stockhammer" w:date="2024-02-21T11:58:00Z"/>
              </w:rPr>
            </w:pPr>
            <w:ins w:id="907" w:author="Thomas Stockhammer" w:date="2024-02-21T11:58:00Z">
              <w:r w:rsidRPr="008F7ABF">
                <w:t>Cardinality</w:t>
              </w:r>
            </w:ins>
          </w:p>
        </w:tc>
        <w:tc>
          <w:tcPr>
            <w:tcW w:w="4674" w:type="dxa"/>
            <w:shd w:val="clear" w:color="auto" w:fill="BFBFBF" w:themeFill="background1" w:themeFillShade="BF"/>
          </w:tcPr>
          <w:p w14:paraId="73D0926A" w14:textId="27A5340A" w:rsidR="00C370F1" w:rsidRPr="008F7ABF" w:rsidRDefault="00C370F1" w:rsidP="00C370F1">
            <w:pPr>
              <w:pStyle w:val="TAH"/>
              <w:rPr>
                <w:ins w:id="908" w:author="Thomas Stockhammer" w:date="2024-02-21T11:58:00Z"/>
              </w:rPr>
            </w:pPr>
            <w:ins w:id="909" w:author="Thomas Stockhammer" w:date="2024-02-21T11:58:00Z">
              <w:r w:rsidRPr="008F7ABF">
                <w:t>Description</w:t>
              </w:r>
            </w:ins>
          </w:p>
        </w:tc>
      </w:tr>
      <w:tr w:rsidR="00C370F1" w:rsidRPr="008F7ABF" w14:paraId="656FECB1" w14:textId="77777777" w:rsidTr="00C370F1">
        <w:trPr>
          <w:cantSplit/>
          <w:jc w:val="center"/>
          <w:ins w:id="910" w:author="Thomas Stockhammer" w:date="2024-02-21T11:58:00Z"/>
        </w:trPr>
        <w:tc>
          <w:tcPr>
            <w:tcW w:w="2122" w:type="dxa"/>
            <w:shd w:val="clear" w:color="auto" w:fill="FFFFFF" w:themeFill="background1"/>
          </w:tcPr>
          <w:p w14:paraId="1E41E62D" w14:textId="78C491F4" w:rsidR="00C370F1" w:rsidRPr="008F7ABF" w:rsidRDefault="00C370F1" w:rsidP="00C370F1">
            <w:pPr>
              <w:pStyle w:val="JSONproperty"/>
              <w:rPr>
                <w:ins w:id="911" w:author="Thomas Stockhammer" w:date="2024-02-21T11:58:00Z"/>
                <w:lang w:val="en-GB"/>
              </w:rPr>
            </w:pPr>
            <w:ins w:id="912" w:author="Thomas Stockhammer" w:date="2024-02-21T11:58:00Z">
              <w:r w:rsidRPr="008F7ABF">
                <w:rPr>
                  <w:lang w:val="en-GB"/>
                </w:rPr>
                <w:t>entry</w:t>
              </w:r>
              <w:r w:rsidR="00D91A60" w:rsidRPr="008F7ABF">
                <w:rPr>
                  <w:lang w:val="en-GB"/>
                </w:rPr>
                <w:t>‌</w:t>
              </w:r>
              <w:r w:rsidRPr="008F7ABF">
                <w:rPr>
                  <w:lang w:val="en-GB"/>
                </w:rPr>
                <w:t>Point</w:t>
              </w:r>
              <w:r w:rsidR="00D91A60" w:rsidRPr="008F7ABF">
                <w:rPr>
                  <w:lang w:val="en-GB"/>
                </w:rPr>
                <w:t>‌</w:t>
              </w:r>
              <w:r w:rsidRPr="008F7ABF">
                <w:rPr>
                  <w:lang w:val="en-GB"/>
                </w:rPr>
                <w:t>L</w:t>
              </w:r>
              <w:r w:rsidR="00D91A60" w:rsidRPr="008F7ABF">
                <w:rPr>
                  <w:lang w:val="en-GB"/>
                </w:rPr>
                <w:t>ocator</w:t>
              </w:r>
            </w:ins>
          </w:p>
        </w:tc>
        <w:tc>
          <w:tcPr>
            <w:tcW w:w="1134" w:type="dxa"/>
            <w:shd w:val="clear" w:color="auto" w:fill="FFFFFF" w:themeFill="background1"/>
          </w:tcPr>
          <w:p w14:paraId="58E1188D" w14:textId="77777777" w:rsidR="00C370F1" w:rsidRPr="008F7ABF" w:rsidRDefault="00C370F1" w:rsidP="00C370F1">
            <w:pPr>
              <w:pStyle w:val="TAL"/>
              <w:rPr>
                <w:ins w:id="913" w:author="Thomas Stockhammer" w:date="2024-02-21T11:58:00Z"/>
                <w:rStyle w:val="Codechar"/>
                <w:lang w:val="en-GB"/>
              </w:rPr>
            </w:pPr>
            <w:ins w:id="914" w:author="Thomas Stockhammer" w:date="2024-02-21T11:58:00Z">
              <w:r w:rsidRPr="008F7ABF">
                <w:rPr>
                  <w:rStyle w:val="Codechar"/>
                  <w:lang w:val="en-GB"/>
                </w:rPr>
                <w:t>Uri</w:t>
              </w:r>
            </w:ins>
          </w:p>
        </w:tc>
        <w:tc>
          <w:tcPr>
            <w:tcW w:w="425" w:type="dxa"/>
            <w:shd w:val="clear" w:color="auto" w:fill="FFFFFF" w:themeFill="background1"/>
          </w:tcPr>
          <w:p w14:paraId="304FC1DB" w14:textId="57F58FD3" w:rsidR="00C370F1" w:rsidRPr="008F7ABF" w:rsidRDefault="00C370F1" w:rsidP="00C370F1">
            <w:pPr>
              <w:pStyle w:val="TAC"/>
              <w:rPr>
                <w:ins w:id="915" w:author="Thomas Stockhammer" w:date="2024-02-21T11:58:00Z"/>
              </w:rPr>
            </w:pPr>
            <w:ins w:id="916" w:author="Thomas Stockhammer" w:date="2024-02-21T11:58:00Z">
              <w:r w:rsidRPr="008F7ABF">
                <w:t>M</w:t>
              </w:r>
            </w:ins>
          </w:p>
        </w:tc>
        <w:tc>
          <w:tcPr>
            <w:tcW w:w="1276" w:type="dxa"/>
            <w:shd w:val="clear" w:color="auto" w:fill="FFFFFF" w:themeFill="background1"/>
          </w:tcPr>
          <w:p w14:paraId="0E174A18" w14:textId="068C1A19" w:rsidR="00C370F1" w:rsidRPr="008F7ABF" w:rsidRDefault="00C370F1" w:rsidP="00C370F1">
            <w:pPr>
              <w:pStyle w:val="TAC"/>
              <w:rPr>
                <w:ins w:id="917" w:author="Thomas Stockhammer" w:date="2024-02-21T11:58:00Z"/>
              </w:rPr>
            </w:pPr>
            <w:ins w:id="918" w:author="Thomas Stockhammer" w:date="2024-02-21T11:58:00Z">
              <w:r w:rsidRPr="008F7ABF">
                <w:t>1</w:t>
              </w:r>
            </w:ins>
          </w:p>
        </w:tc>
        <w:tc>
          <w:tcPr>
            <w:tcW w:w="4674" w:type="dxa"/>
            <w:shd w:val="clear" w:color="auto" w:fill="FFFFFF" w:themeFill="background1"/>
          </w:tcPr>
          <w:p w14:paraId="4E77CFE9" w14:textId="7032CFD7" w:rsidR="00C370F1" w:rsidRPr="008F7ABF" w:rsidRDefault="00C370F1" w:rsidP="00C370F1">
            <w:pPr>
              <w:pStyle w:val="TAL"/>
              <w:rPr>
                <w:ins w:id="919" w:author="Thomas Stockhammer" w:date="2024-02-21T11:58:00Z"/>
              </w:rPr>
            </w:pPr>
            <w:ins w:id="920" w:author="Thomas Stockhammer" w:date="2024-02-21T11:58:00Z">
              <w:r w:rsidRPr="008F7ABF">
                <w:t xml:space="preserve">Reference to an </w:t>
              </w:r>
              <w:r w:rsidRPr="008F7ABF">
                <w:rPr>
                  <w:i/>
                  <w:iCs/>
                </w:rPr>
                <w:t>Application Service Entry Point</w:t>
              </w:r>
              <w:r w:rsidRPr="008F7ABF">
                <w:t xml:space="preserve"> document, for example to a DASH MPD.</w:t>
              </w:r>
            </w:ins>
          </w:p>
        </w:tc>
      </w:tr>
      <w:tr w:rsidR="00C370F1" w:rsidRPr="008F7ABF" w14:paraId="3496DD1D" w14:textId="77777777" w:rsidTr="00C370F1">
        <w:trPr>
          <w:cantSplit/>
          <w:jc w:val="center"/>
          <w:ins w:id="921" w:author="Thomas Stockhammer" w:date="2024-02-21T11:58:00Z"/>
        </w:trPr>
        <w:tc>
          <w:tcPr>
            <w:tcW w:w="2122" w:type="dxa"/>
            <w:shd w:val="clear" w:color="auto" w:fill="FFFFFF" w:themeFill="background1"/>
          </w:tcPr>
          <w:p w14:paraId="2E5CD8FB" w14:textId="777CBE16" w:rsidR="00C370F1" w:rsidRPr="008F7ABF" w:rsidRDefault="00C370F1" w:rsidP="00C370F1">
            <w:pPr>
              <w:pStyle w:val="JSONproperty"/>
              <w:rPr>
                <w:ins w:id="922" w:author="Thomas Stockhammer" w:date="2024-02-21T11:58:00Z"/>
                <w:lang w:val="en-GB"/>
              </w:rPr>
            </w:pPr>
            <w:ins w:id="923" w:author="Thomas Stockhammer" w:date="2024-02-21T11:58:00Z">
              <w:r w:rsidRPr="008F7ABF">
                <w:rPr>
                  <w:lang w:val="en-GB"/>
                </w:rPr>
                <w:t>contentType</w:t>
              </w:r>
            </w:ins>
          </w:p>
        </w:tc>
        <w:tc>
          <w:tcPr>
            <w:tcW w:w="1134" w:type="dxa"/>
            <w:shd w:val="clear" w:color="auto" w:fill="FFFFFF" w:themeFill="background1"/>
          </w:tcPr>
          <w:p w14:paraId="105719CD" w14:textId="77777777" w:rsidR="00C370F1" w:rsidRPr="008F7ABF" w:rsidRDefault="00C370F1" w:rsidP="00C370F1">
            <w:pPr>
              <w:pStyle w:val="TAL"/>
              <w:rPr>
                <w:ins w:id="924" w:author="Thomas Stockhammer" w:date="2024-02-21T11:58:00Z"/>
                <w:rStyle w:val="Codechar"/>
                <w:lang w:val="en-GB"/>
              </w:rPr>
            </w:pPr>
            <w:ins w:id="925" w:author="Thomas Stockhammer" w:date="2024-02-21T11:58:00Z">
              <w:r w:rsidRPr="008F7ABF">
                <w:rPr>
                  <w:rStyle w:val="Codechar"/>
                  <w:lang w:val="en-GB"/>
                </w:rPr>
                <w:t>string</w:t>
              </w:r>
            </w:ins>
          </w:p>
        </w:tc>
        <w:tc>
          <w:tcPr>
            <w:tcW w:w="425" w:type="dxa"/>
            <w:shd w:val="clear" w:color="auto" w:fill="FFFFFF" w:themeFill="background1"/>
          </w:tcPr>
          <w:p w14:paraId="1108848A" w14:textId="029B7097" w:rsidR="00C370F1" w:rsidRPr="008F7ABF" w:rsidRDefault="00C370F1" w:rsidP="00C370F1">
            <w:pPr>
              <w:pStyle w:val="TAC"/>
              <w:rPr>
                <w:ins w:id="926" w:author="Thomas Stockhammer" w:date="2024-02-21T11:58:00Z"/>
              </w:rPr>
            </w:pPr>
            <w:ins w:id="927" w:author="Thomas Stockhammer" w:date="2024-02-21T11:58:00Z">
              <w:r w:rsidRPr="008F7ABF">
                <w:t>M</w:t>
              </w:r>
            </w:ins>
          </w:p>
        </w:tc>
        <w:tc>
          <w:tcPr>
            <w:tcW w:w="1276" w:type="dxa"/>
            <w:shd w:val="clear" w:color="auto" w:fill="FFFFFF" w:themeFill="background1"/>
          </w:tcPr>
          <w:p w14:paraId="53D6DE77" w14:textId="44C23A74" w:rsidR="00C370F1" w:rsidRPr="008F7ABF" w:rsidRDefault="00C370F1" w:rsidP="00C370F1">
            <w:pPr>
              <w:pStyle w:val="TAC"/>
              <w:rPr>
                <w:ins w:id="928" w:author="Thomas Stockhammer" w:date="2024-02-21T11:58:00Z"/>
              </w:rPr>
            </w:pPr>
            <w:ins w:id="929" w:author="Thomas Stockhammer" w:date="2024-02-21T11:58:00Z">
              <w:r w:rsidRPr="008F7ABF">
                <w:t>1</w:t>
              </w:r>
            </w:ins>
          </w:p>
        </w:tc>
        <w:tc>
          <w:tcPr>
            <w:tcW w:w="4674" w:type="dxa"/>
            <w:shd w:val="clear" w:color="auto" w:fill="FFFFFF" w:themeFill="background1"/>
          </w:tcPr>
          <w:p w14:paraId="78858045" w14:textId="5BDB64E4" w:rsidR="00C370F1" w:rsidRPr="008F7ABF" w:rsidRDefault="00C370F1" w:rsidP="00C370F1">
            <w:pPr>
              <w:pStyle w:val="TAL"/>
              <w:rPr>
                <w:ins w:id="930" w:author="Thomas Stockhammer" w:date="2024-02-21T11:58:00Z"/>
              </w:rPr>
            </w:pPr>
            <w:ins w:id="931" w:author="Thomas Stockhammer" w:date="2024-02-21T11:58:00Z">
              <w:r w:rsidRPr="008F7ABF">
                <w:t>Format of the document</w:t>
              </w:r>
              <w:r w:rsidR="00D051AE" w:rsidRPr="008F7ABF">
                <w:t xml:space="preserve"> referenced by </w:t>
              </w:r>
              <w:r w:rsidR="00D051AE" w:rsidRPr="008F7ABF">
                <w:rPr>
                  <w:rStyle w:val="JSONpropertyChar"/>
                  <w:lang w:val="en-GB"/>
                </w:rPr>
                <w:t>entry‌Point‌Locator</w:t>
              </w:r>
              <w:r w:rsidR="00842ACE" w:rsidRPr="008F7ABF">
                <w:t>. This shall be a MIME content type,</w:t>
              </w:r>
              <w:r w:rsidRPr="008F7ABF">
                <w:t xml:space="preserve"> for example </w:t>
              </w:r>
              <w:r w:rsidRPr="008F7ABF">
                <w:rPr>
                  <w:rFonts w:ascii="Courier New" w:hAnsi="Courier New" w:cs="Courier New"/>
                </w:rPr>
                <w:t>application/dash+xml</w:t>
              </w:r>
              <w:r w:rsidRPr="008F7ABF">
                <w:t>.</w:t>
              </w:r>
            </w:ins>
          </w:p>
        </w:tc>
      </w:tr>
    </w:tbl>
    <w:p w14:paraId="458A1E52" w14:textId="29930CCE" w:rsidR="005C0B93" w:rsidRDefault="005C0B93" w:rsidP="005C0B93">
      <w:pPr>
        <w:rPr>
          <w:ins w:id="932" w:author="Thomas Stockhammer" w:date="2024-02-21T11:58:00Z"/>
        </w:rPr>
      </w:pPr>
    </w:p>
    <w:p w14:paraId="77562BE9" w14:textId="2A251676" w:rsidR="00D051AE" w:rsidRPr="008F7ABF" w:rsidRDefault="00D051AE" w:rsidP="00D051AE">
      <w:pPr>
        <w:pStyle w:val="Heading3"/>
        <w:rPr>
          <w:ins w:id="933" w:author="Thomas Stockhammer" w:date="2024-02-21T11:58:00Z"/>
        </w:rPr>
      </w:pPr>
      <w:ins w:id="934" w:author="Thomas Stockhammer" w:date="2024-02-21T11:58:00Z">
        <w:r w:rsidRPr="008F7ABF">
          <w:t>5.2.6A</w:t>
        </w:r>
        <w:r w:rsidRPr="008F7ABF">
          <w:tab/>
        </w:r>
      </w:ins>
      <w:r w:rsidRPr="008F7ABF">
        <w:t>Application Service Entry Point document</w:t>
      </w:r>
      <w:del w:id="935" w:author="Thomas Stockhammer" w:date="2024-02-21T11:58:00Z">
        <w:r w:rsidR="00353685">
          <w:delText xml:space="preserve"> is delivered as a FLUTE transmission object then the </w:delText>
        </w:r>
        <w:r w:rsidR="00353685" w:rsidRPr="002C374B">
          <w:rPr>
            <w:rStyle w:val="XMLElementChar"/>
          </w:rPr>
          <w:delText>Content-Location</w:delText>
        </w:r>
        <w:r w:rsidR="00353685">
          <w:delText xml:space="preserve"> element in the FLUTE File Delivery Table for the delivered object shall match the URL of the referenced</w:delText>
        </w:r>
      </w:del>
    </w:p>
    <w:p w14:paraId="46AE259A" w14:textId="3EB189A9" w:rsidR="00842ACE" w:rsidRPr="008F7ABF" w:rsidRDefault="00842ACE" w:rsidP="005C0B93">
      <w:pPr>
        <w:keepNext/>
        <w:keepLines/>
        <w:pPrChange w:id="936" w:author="Thomas Stockhammer" w:date="2024-02-21T11:58:00Z">
          <w:pPr>
            <w:pStyle w:val="B1"/>
          </w:pPr>
        </w:pPrChange>
      </w:pPr>
      <w:ins w:id="937" w:author="Thomas Stockhammer" w:date="2024-02-21T11:58:00Z">
        <w:r w:rsidRPr="008F7ABF">
          <w:t>The</w:t>
        </w:r>
      </w:ins>
      <w:r w:rsidRPr="008F7ABF">
        <w:t xml:space="preserve"> Application Service Entry Point document</w:t>
      </w:r>
      <w:ins w:id="938" w:author="Thomas Stockhammer" w:date="2024-02-21T11:58:00Z">
        <w:r w:rsidRPr="008F7ABF">
          <w:t xml:space="preserve"> shall follow a format consistent with the </w:t>
        </w:r>
        <w:r w:rsidR="00FD6FE5">
          <w:t xml:space="preserve">value of </w:t>
        </w:r>
        <w:r w:rsidR="00FD6FE5" w:rsidRPr="00217B3A">
          <w:rPr>
            <w:rFonts w:ascii="Courier New" w:hAnsi="Courier New" w:cs="Courier New"/>
          </w:rPr>
          <w:t>contentType</w:t>
        </w:r>
        <w:r w:rsidR="00FD6FE5">
          <w:t xml:space="preserve"> indicated as specified in clause 5.2.6</w:t>
        </w:r>
      </w:ins>
      <w:r w:rsidR="00FD6FE5">
        <w:t>.</w:t>
      </w:r>
    </w:p>
    <w:p w14:paraId="6AEB25E4" w14:textId="39706A55" w:rsidR="005C0B93" w:rsidRPr="008F7ABF" w:rsidRDefault="005C0B93" w:rsidP="005C0B93">
      <w:pPr>
        <w:keepNext/>
        <w:keepLines/>
      </w:pPr>
      <w:r w:rsidRPr="008F7ABF">
        <w:t>In the case of 3GP-DASH formatted content</w:t>
      </w:r>
      <w:del w:id="939" w:author="Thomas Stockhammer" w:date="2024-02-21T11:58:00Z">
        <w:r w:rsidR="00353685">
          <w:delText>, the</w:delText>
        </w:r>
        <w:r w:rsidR="00353685" w:rsidRPr="00987890">
          <w:delText xml:space="preserve"> </w:delText>
        </w:r>
        <w:r w:rsidR="00353685" w:rsidRPr="002C374B">
          <w:rPr>
            <w:rStyle w:val="XMLElementChar"/>
          </w:rPr>
          <w:delText>appService</w:delText>
        </w:r>
        <w:r w:rsidR="00306515">
          <w:rPr>
            <w:rStyle w:val="XMLElementChar"/>
          </w:rPr>
          <w:delText>Description</w:delText>
        </w:r>
        <w:r w:rsidR="00353685" w:rsidRPr="00987890">
          <w:delText xml:space="preserve"> element may refer to</w:delText>
        </w:r>
      </w:del>
      <w:ins w:id="940" w:author="Thomas Stockhammer" w:date="2024-02-21T11:58:00Z">
        <w:r w:rsidR="009752AF">
          <w:t xml:space="preserve"> as defined in TS 26.247</w:t>
        </w:r>
        <w:r w:rsidR="007E7F73">
          <w:t xml:space="preserve"> [36]</w:t>
        </w:r>
        <w:r w:rsidRPr="008F7ABF">
          <w:t xml:space="preserve">, the </w:t>
        </w:r>
        <w:r w:rsidR="00D051AE" w:rsidRPr="008F7ABF">
          <w:t>Application Service Entry Point document</w:t>
        </w:r>
        <w:r w:rsidRPr="008F7ABF">
          <w:t xml:space="preserve"> may </w:t>
        </w:r>
        <w:r w:rsidR="00D051AE" w:rsidRPr="008F7ABF">
          <w:t>be</w:t>
        </w:r>
      </w:ins>
      <w:r w:rsidRPr="008F7ABF">
        <w:t xml:space="preserve"> a unified media manifest</w:t>
      </w:r>
      <w:del w:id="941" w:author="Thomas Stockhammer" w:date="2024-02-21T11:58:00Z">
        <w:r w:rsidR="00353685" w:rsidRPr="00987890">
          <w:delText xml:space="preserve"> document</w:delText>
        </w:r>
      </w:del>
      <w:r w:rsidRPr="008F7ABF">
        <w:t xml:space="preserve"> which describes Representations available for both MBS reception and unicast retrieval, and this shall be used by MBS Clients compliant with </w:t>
      </w:r>
      <w:del w:id="942" w:author="Thomas Stockhammer" w:date="2024-02-21T11:58:00Z">
        <w:r w:rsidR="00353685" w:rsidRPr="00987890">
          <w:delText>this specification.</w:delText>
        </w:r>
      </w:del>
      <w:ins w:id="943" w:author="Thomas Stockhammer" w:date="2024-02-21T11:58:00Z">
        <w:r w:rsidR="00D051AE" w:rsidRPr="008F7ABF">
          <w:t>the present document</w:t>
        </w:r>
        <w:r w:rsidRPr="008F7ABF">
          <w:t>.</w:t>
        </w:r>
      </w:ins>
      <w:r w:rsidRPr="008F7ABF">
        <w:t xml:space="preserve"> In practical deployments, different subsets of the Representations described by the unified manifest document </w:t>
      </w:r>
      <w:del w:id="944" w:author="Thomas Stockhammer" w:date="2024-02-21T11:58:00Z">
        <w:r w:rsidR="00353685" w:rsidRPr="00987890">
          <w:delText xml:space="preserve">and referenced by such </w:delText>
        </w:r>
        <w:r w:rsidR="00353685" w:rsidRPr="000550D7">
          <w:rPr>
            <w:rStyle w:val="XMLElementChar"/>
          </w:rPr>
          <w:delText>appService</w:delText>
        </w:r>
        <w:r w:rsidR="00306515">
          <w:rPr>
            <w:rStyle w:val="XMLElementChar"/>
          </w:rPr>
          <w:delText>Description</w:delText>
        </w:r>
        <w:r w:rsidR="00353685" w:rsidRPr="00987890">
          <w:delText xml:space="preserve"> </w:delText>
        </w:r>
      </w:del>
      <w:r w:rsidRPr="008F7ABF">
        <w:t>may be specified for:</w:t>
      </w:r>
    </w:p>
    <w:p w14:paraId="5A198626" w14:textId="77777777" w:rsidR="005C0B93" w:rsidRPr="008F7ABF" w:rsidRDefault="005C0B93" w:rsidP="005C0B93">
      <w:pPr>
        <w:pStyle w:val="B1"/>
        <w:keepNext/>
        <w:rPr>
          <w:noProof/>
        </w:rPr>
      </w:pPr>
      <w:r w:rsidRPr="008F7ABF">
        <w:rPr>
          <w:noProof/>
        </w:rPr>
        <w:t>-</w:t>
      </w:r>
      <w:r w:rsidRPr="008F7ABF">
        <w:rPr>
          <w:noProof/>
        </w:rPr>
        <w:tab/>
        <w:t>Availability via MBS delivery only,</w:t>
      </w:r>
    </w:p>
    <w:p w14:paraId="203C566B" w14:textId="77777777" w:rsidR="005C0B93" w:rsidRPr="008F7ABF" w:rsidRDefault="005C0B93" w:rsidP="005C0B93">
      <w:pPr>
        <w:pStyle w:val="B1"/>
        <w:rPr>
          <w:noProof/>
        </w:rPr>
      </w:pPr>
      <w:r w:rsidRPr="008F7ABF">
        <w:rPr>
          <w:noProof/>
        </w:rPr>
        <w:t>-</w:t>
      </w:r>
      <w:r w:rsidRPr="008F7ABF">
        <w:rPr>
          <w:noProof/>
        </w:rPr>
        <w:tab/>
        <w:t>Availability via both unicast and MBS delivery,</w:t>
      </w:r>
    </w:p>
    <w:p w14:paraId="45CC0EF4" w14:textId="77777777" w:rsidR="005C0B93" w:rsidRPr="008F7ABF" w:rsidRDefault="005C0B93" w:rsidP="005C0B93">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40667671" w14:textId="77777777" w:rsidR="005C0B93" w:rsidRPr="008F7ABF" w:rsidRDefault="005C0B93" w:rsidP="005C0B93">
      <w:pPr>
        <w:pStyle w:val="B1"/>
        <w:rPr>
          <w:noProof/>
        </w:rPr>
      </w:pPr>
      <w:r w:rsidRPr="008F7ABF">
        <w:rPr>
          <w:noProof/>
        </w:rPr>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5DA91B0" w14:textId="77777777" w:rsidR="005C0B93" w:rsidRPr="008F7ABF" w:rsidRDefault="005C0B93" w:rsidP="005C0B93">
      <w:r w:rsidRPr="008F7ABF">
        <w:t xml:space="preserve">All resources that are directly or indirectly referenced in the Application Service Entry Point document of this metadata unit that are expected to be retrieved by HTTP </w:t>
      </w:r>
      <w:r w:rsidRPr="008F7ABF">
        <w:rPr>
          <w:rStyle w:val="HTTPMethod"/>
          <w:rPrChange w:id="945" w:author="Thomas Stockhammer" w:date="2024-02-21T11:58:00Z">
            <w:rPr/>
          </w:rPrChange>
        </w:rPr>
        <w:t>GET</w:t>
      </w:r>
      <w:r w:rsidRPr="008F7ABF">
        <w:t xml:space="preserve"> shall be delivered by at least one of the MBS Distribution Sessions associated with the MBS User Service Description.</w:t>
      </w:r>
    </w:p>
    <w:p w14:paraId="1D13CF1A" w14:textId="6EB2CBB3" w:rsidR="005C0B93" w:rsidRPr="008F7ABF" w:rsidRDefault="005C0B93" w:rsidP="005C0B93">
      <w:pPr>
        <w:pStyle w:val="Heading3"/>
      </w:pPr>
      <w:bookmarkStart w:id="946" w:name="_Toc123801324"/>
      <w:bookmarkStart w:id="947" w:name="_Toc146219349"/>
      <w:r w:rsidRPr="008F7ABF">
        <w:t>5.2.7</w:t>
      </w:r>
      <w:r w:rsidRPr="008F7ABF">
        <w:tab/>
      </w:r>
      <w:del w:id="948" w:author="Thomas Stockhammer" w:date="2024-02-21T11:58:00Z">
        <w:r w:rsidR="009F1207">
          <w:delText>MBS</w:delText>
        </w:r>
      </w:del>
      <w:ins w:id="949" w:author="Thomas Stockhammer" w:date="2024-02-21T11:58:00Z">
        <w:r w:rsidR="006F0FBD" w:rsidRPr="008F7ABF">
          <w:t>Service</w:t>
        </w:r>
      </w:ins>
      <w:r w:rsidRPr="008F7ABF">
        <w:t xml:space="preserve"> Schedule Description </w:t>
      </w:r>
      <w:bookmarkEnd w:id="946"/>
      <w:del w:id="950" w:author="Thomas Stockhammer" w:date="2024-02-21T11:58:00Z">
        <w:r w:rsidR="00353685">
          <w:delText>metadata unit</w:delText>
        </w:r>
      </w:del>
      <w:bookmarkEnd w:id="947"/>
      <w:ins w:id="951" w:author="Thomas Stockhammer" w:date="2024-02-21T11:58:00Z">
        <w:r w:rsidR="007B40C0" w:rsidRPr="008F7ABF">
          <w:t>data type</w:t>
        </w:r>
      </w:ins>
    </w:p>
    <w:p w14:paraId="414231A1" w14:textId="77777777" w:rsidR="00353685" w:rsidRPr="00987890" w:rsidRDefault="00353685" w:rsidP="00353685">
      <w:pPr>
        <w:rPr>
          <w:del w:id="952" w:author="Thomas Stockhammer" w:date="2024-02-21T11:58:00Z"/>
        </w:rPr>
      </w:pPr>
      <w:del w:id="953" w:author="Thomas Stockhammer" w:date="2024-02-21T11:58:00Z">
        <w:r w:rsidRPr="00987890">
          <w:delText xml:space="preserve">Availability of the </w:delText>
        </w:r>
      </w:del>
      <w:commentRangeStart w:id="954"/>
      <w:ins w:id="955" w:author="Thomas Stockhammer" w:date="2024-02-21T11:58:00Z">
        <w:r w:rsidR="005C0B93" w:rsidRPr="008F7ABF">
          <w:t xml:space="preserve">A </w:t>
        </w:r>
        <w:r w:rsidR="00D051AE" w:rsidRPr="008F7ABF">
          <w:t xml:space="preserve">Service </w:t>
        </w:r>
      </w:ins>
      <w:r w:rsidR="005C0B93" w:rsidRPr="008F7ABF">
        <w:t xml:space="preserve">Schedule Description </w:t>
      </w:r>
      <w:del w:id="956" w:author="Thomas Stockhammer" w:date="2024-02-21T11:58:00Z">
        <w:r w:rsidRPr="00987890">
          <w:delText xml:space="preserve">metadata unit is indicated by the presence of the </w:delText>
        </w:r>
        <w:r w:rsidRPr="00753BE3">
          <w:rPr>
            <w:rStyle w:val="XMLElementChar"/>
          </w:rPr>
          <w:delText>schedule</w:delText>
        </w:r>
        <w:r w:rsidR="00306515">
          <w:rPr>
            <w:rStyle w:val="XMLElementChar"/>
          </w:rPr>
          <w:delText>Description</w:delText>
        </w:r>
        <w:r w:rsidRPr="00753BE3">
          <w:delText xml:space="preserve"> </w:delText>
        </w:r>
        <w:r w:rsidRPr="00987890">
          <w:delText xml:space="preserve">element in the MBS User Service Bundle Description metadata unit. The URI of the Schedule Description instance document is provided by the </w:delText>
        </w:r>
        <w:r w:rsidR="00F62643" w:rsidRPr="00014A2C">
          <w:rPr>
            <w:rStyle w:val="XMLAttributeChar"/>
          </w:rPr>
          <w:delText>@</w:delText>
        </w:r>
        <w:r w:rsidRPr="00014A2C">
          <w:rPr>
            <w:rStyle w:val="XMLAttributeChar"/>
          </w:rPr>
          <w:delText>scheduleDescriptionURI</w:delText>
        </w:r>
        <w:r w:rsidRPr="00987890">
          <w:delText xml:space="preserve"> </w:delText>
        </w:r>
        <w:r w:rsidR="00306515">
          <w:delText>attribute</w:delText>
        </w:r>
        <w:r w:rsidRPr="00987890">
          <w:delText xml:space="preserve"> in the </w:delText>
        </w:r>
        <w:r w:rsidRPr="00753BE3">
          <w:rPr>
            <w:rStyle w:val="XMLElementChar"/>
          </w:rPr>
          <w:delText>schedule</w:delText>
        </w:r>
        <w:r w:rsidR="00DC1E6B">
          <w:rPr>
            <w:rStyle w:val="XMLElementChar"/>
          </w:rPr>
          <w:delText>Description</w:delText>
        </w:r>
        <w:r w:rsidRPr="00987890">
          <w:delText xml:space="preserve"> element.</w:delText>
        </w:r>
      </w:del>
    </w:p>
    <w:p w14:paraId="2C6805F5" w14:textId="4445A3DF" w:rsidR="005C0B93" w:rsidRPr="008F7ABF" w:rsidRDefault="00353685" w:rsidP="005C0B93">
      <w:pPr>
        <w:keepNext/>
      </w:pPr>
      <w:del w:id="957" w:author="Thomas Stockhammer" w:date="2024-02-21T11:58:00Z">
        <w:r>
          <w:delText>A Schedule Description instance document</w:delText>
        </w:r>
      </w:del>
      <w:ins w:id="958" w:author="Thomas Stockhammer" w:date="2024-02-21T11:58:00Z">
        <w:r w:rsidR="00E738B8" w:rsidRPr="008F7ABF">
          <w:t>object</w:t>
        </w:r>
      </w:ins>
      <w:r w:rsidR="005C0B93" w:rsidRPr="008F7ABF">
        <w:t xml:space="preserve"> describes </w:t>
      </w:r>
      <w:del w:id="959" w:author="Thomas Stockhammer" w:date="2024-02-21T11:58:00Z">
        <w:r>
          <w:delText>the</w:delText>
        </w:r>
      </w:del>
      <w:ins w:id="960" w:author="Thomas Stockhammer" w:date="2024-02-21T11:58:00Z">
        <w:r w:rsidR="00D051AE" w:rsidRPr="008F7ABF">
          <w:t>a</w:t>
        </w:r>
      </w:ins>
      <w:r w:rsidR="005C0B93" w:rsidRPr="008F7ABF">
        <w:t xml:space="preserve"> distribution schedule of the MBS </w:t>
      </w:r>
      <w:del w:id="961" w:author="Thomas Stockhammer" w:date="2024-02-21T11:58:00Z">
        <w:r>
          <w:delText xml:space="preserve">Distribution Session </w:delText>
        </w:r>
      </w:del>
      <w:ins w:id="962" w:author="Thomas Stockhammer" w:date="2024-02-21T11:58:00Z">
        <w:r w:rsidR="005C0B93" w:rsidRPr="008F7ABF">
          <w:t xml:space="preserve">User Service </w:t>
        </w:r>
      </w:ins>
      <w:r w:rsidR="005C0B93" w:rsidRPr="008F7ABF">
        <w:t xml:space="preserve">and the availability of content via unicast delivery </w:t>
      </w:r>
      <w:commentRangeEnd w:id="954"/>
      <w:del w:id="963" w:author="Thomas Stockhammer" w:date="2024-02-21T11:58:00Z">
        <w:r>
          <w:delText xml:space="preserve">for an MBS User Service </w:delText>
        </w:r>
      </w:del>
      <w:r w:rsidR="005C0B93" w:rsidRPr="008F7ABF">
        <w:rPr>
          <w:rStyle w:val="CommentReference"/>
        </w:rPr>
        <w:commentReference w:id="954"/>
      </w:r>
      <w:r w:rsidR="005C0B93" w:rsidRPr="008F7ABF">
        <w:t>in terms of:</w:t>
      </w:r>
    </w:p>
    <w:p w14:paraId="2DB964FE" w14:textId="3EAC84D8" w:rsidR="005C0B93" w:rsidRPr="008F7ABF" w:rsidRDefault="005C0B93" w:rsidP="005C0B93">
      <w:pPr>
        <w:pStyle w:val="B1"/>
        <w:keepNext/>
      </w:pPr>
      <w:r w:rsidRPr="008F7ABF">
        <w:t>-</w:t>
      </w:r>
      <w:r w:rsidRPr="008F7ABF">
        <w:tab/>
        <w:t xml:space="preserve">Start/stop </w:t>
      </w:r>
      <w:del w:id="964" w:author="Thomas Stockhammer" w:date="2024-02-21T11:58:00Z">
        <w:r w:rsidR="00353685">
          <w:delText>lists</w:delText>
        </w:r>
      </w:del>
      <w:ins w:id="965" w:author="Thomas Stockhammer" w:date="2024-02-21T11:58:00Z">
        <w:r w:rsidR="00D051AE" w:rsidRPr="008F7ABF">
          <w:t>time point</w:t>
        </w:r>
      </w:ins>
      <w:r w:rsidRPr="008F7ABF">
        <w:t>,</w:t>
      </w:r>
    </w:p>
    <w:p w14:paraId="3C6427B6" w14:textId="7B711C58" w:rsidR="005C0B93" w:rsidRPr="008F7ABF" w:rsidRDefault="005C0B93" w:rsidP="005C0B93">
      <w:pPr>
        <w:pStyle w:val="B1"/>
        <w:keepNext/>
      </w:pPr>
      <w:r w:rsidRPr="008F7ABF">
        <w:t>-</w:t>
      </w:r>
      <w:r w:rsidRPr="008F7ABF">
        <w:tab/>
        <w:t>Recurrence information</w:t>
      </w:r>
      <w:del w:id="966" w:author="Thomas Stockhammer" w:date="2024-02-21T11:58:00Z">
        <w:r w:rsidR="00353685">
          <w:delText>,</w:delText>
        </w:r>
      </w:del>
      <w:ins w:id="967" w:author="Thomas Stockhammer" w:date="2024-02-21T11:58:00Z">
        <w:r w:rsidR="008B6BD8">
          <w:t>.</w:t>
        </w:r>
      </w:ins>
    </w:p>
    <w:p w14:paraId="3D595FEB" w14:textId="77777777" w:rsidR="00353685" w:rsidRDefault="00353685" w:rsidP="00353685">
      <w:pPr>
        <w:pStyle w:val="B1"/>
        <w:keepNext/>
        <w:rPr>
          <w:del w:id="968" w:author="Thomas Stockhammer" w:date="2024-02-21T11:58:00Z"/>
        </w:rPr>
      </w:pPr>
      <w:del w:id="969" w:author="Thomas Stockhammer" w:date="2024-02-21T11:58:00Z">
        <w:r>
          <w:delText>-</w:delText>
        </w:r>
        <w:r>
          <w:tab/>
          <w:delText>The service ID or service class to which the schedule may apply,</w:delText>
        </w:r>
      </w:del>
    </w:p>
    <w:p w14:paraId="5ECA0D55" w14:textId="28C18F44" w:rsidR="005C0B93" w:rsidRPr="008F7ABF" w:rsidRDefault="005C0B93" w:rsidP="005C0B93">
      <w:r w:rsidRPr="008F7ABF">
        <w:t xml:space="preserve">An MBS User Service </w:t>
      </w:r>
      <w:del w:id="970" w:author="Thomas Stockhammer" w:date="2024-02-21T11:58:00Z">
        <w:r w:rsidR="00353685">
          <w:delText>containing</w:delText>
        </w:r>
      </w:del>
      <w:ins w:id="971" w:author="Thomas Stockhammer" w:date="2024-02-21T11:58:00Z">
        <w:r w:rsidR="00D051AE" w:rsidRPr="008F7ABF">
          <w:t>comprising</w:t>
        </w:r>
      </w:ins>
      <w:r w:rsidRPr="008F7ABF">
        <w:t xml:space="preserve">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w:t>
      </w:r>
      <w:ins w:id="972" w:author="Thomas Stockhammer" w:date="2024-02-21T11:58:00Z">
        <w:r w:rsidR="00D051AE" w:rsidRPr="008F7ABF">
          <w:t xml:space="preserve">scheduled to be </w:t>
        </w:r>
      </w:ins>
      <w:r w:rsidRPr="008F7ABF">
        <w:t>active.</w:t>
      </w:r>
    </w:p>
    <w:p w14:paraId="3494A346" w14:textId="77777777" w:rsidR="00353685" w:rsidRDefault="00353685" w:rsidP="00353685">
      <w:pPr>
        <w:keepNext/>
        <w:rPr>
          <w:del w:id="973" w:author="Thomas Stockhammer" w:date="2024-02-21T11:58:00Z"/>
        </w:rPr>
      </w:pPr>
      <w:del w:id="974" w:author="Thomas Stockhammer" w:date="2024-02-21T11:58:00Z">
        <w:r>
          <w:delText>A</w:delText>
        </w:r>
      </w:del>
      <w:commentRangeStart w:id="975"/>
      <w:commentRangeEnd w:id="975"/>
      <w:ins w:id="976" w:author="Thomas Stockhammer" w:date="2024-02-21T11:58:00Z">
        <w:r w:rsidR="005C0B93" w:rsidRPr="008F7ABF">
          <w:rPr>
            <w:rStyle w:val="CommentReference"/>
          </w:rPr>
          <w:commentReference w:id="975"/>
        </w:r>
        <w:r w:rsidR="005C0B93" w:rsidRPr="008F7ABF">
          <w:t>The</w:t>
        </w:r>
      </w:ins>
      <w:r w:rsidR="005C0B93" w:rsidRPr="008F7ABF">
        <w:t xml:space="preserve"> Schedule Description </w:t>
      </w:r>
      <w:del w:id="977" w:author="Thomas Stockhammer" w:date="2024-02-21T11:58:00Z">
        <w:r>
          <w:delText xml:space="preserve">instance document may also include a schedule of when the objects </w:delText>
        </w:r>
        <w:r w:rsidR="00E75BFD">
          <w:delText xml:space="preserve">are </w:delText>
        </w:r>
        <w:r>
          <w:delText xml:space="preserve">intended to be transmitted as part of an MBS Distribution Session using the Object Distribution Method. The </w:delText>
        </w:r>
      </w:del>
      <w:r w:rsidR="00E738B8" w:rsidRPr="008F7ABF">
        <w:t>object</w:t>
      </w:r>
      <w:r w:rsidR="005C0B93" w:rsidRPr="008F7ABF">
        <w:t xml:space="preserve"> </w:t>
      </w:r>
      <w:del w:id="978" w:author="Thomas Stockhammer" w:date="2024-02-21T11:58:00Z">
        <w:r>
          <w:delText>schedule information is defined in terms of:</w:delText>
        </w:r>
      </w:del>
    </w:p>
    <w:p w14:paraId="45488294" w14:textId="77777777" w:rsidR="00353685" w:rsidRDefault="00353685" w:rsidP="00353685">
      <w:pPr>
        <w:pStyle w:val="B1"/>
        <w:keepNext/>
        <w:rPr>
          <w:del w:id="979" w:author="Thomas Stockhammer" w:date="2024-02-21T11:58:00Z"/>
        </w:rPr>
      </w:pPr>
      <w:del w:id="980" w:author="Thomas Stockhammer" w:date="2024-02-21T11:58:00Z">
        <w:r>
          <w:delText>-</w:delText>
        </w:r>
        <w:r>
          <w:tab/>
          <w:delText>The service ID or service class to which the object schedule applies,</w:delText>
        </w:r>
      </w:del>
    </w:p>
    <w:p w14:paraId="09C652EB" w14:textId="77777777" w:rsidR="00353685" w:rsidRDefault="00353685" w:rsidP="00353685">
      <w:pPr>
        <w:pStyle w:val="B1"/>
        <w:keepNext/>
        <w:rPr>
          <w:del w:id="981" w:author="Thomas Stockhammer" w:date="2024-02-21T11:58:00Z"/>
        </w:rPr>
      </w:pPr>
      <w:del w:id="982" w:author="Thomas Stockhammer" w:date="2024-02-21T11:58:00Z">
        <w:r>
          <w:delText>-</w:delText>
        </w:r>
        <w:r>
          <w:tab/>
          <w:delText>An object transmission schedule listing for each object:</w:delText>
        </w:r>
      </w:del>
    </w:p>
    <w:p w14:paraId="1867AB1C" w14:textId="77777777" w:rsidR="00353685" w:rsidRDefault="00353685" w:rsidP="00353685">
      <w:pPr>
        <w:pStyle w:val="B2"/>
        <w:keepNext/>
        <w:rPr>
          <w:del w:id="983" w:author="Thomas Stockhammer" w:date="2024-02-21T11:58:00Z"/>
        </w:rPr>
      </w:pPr>
      <w:del w:id="984" w:author="Thomas Stockhammer" w:date="2024-02-21T11:58:00Z">
        <w:r>
          <w:delText>-</w:delText>
        </w:r>
        <w:r>
          <w:tab/>
          <w:delText>Object URI,</w:delText>
        </w:r>
      </w:del>
    </w:p>
    <w:p w14:paraId="5C1C0B51" w14:textId="77777777" w:rsidR="00353685" w:rsidRDefault="00353685" w:rsidP="00353685">
      <w:pPr>
        <w:pStyle w:val="B2"/>
        <w:rPr>
          <w:del w:id="985" w:author="Thomas Stockhammer" w:date="2024-02-21T11:58:00Z"/>
        </w:rPr>
      </w:pPr>
      <w:del w:id="986" w:author="Thomas Stockhammer" w:date="2024-02-21T11:58:00Z">
        <w:r>
          <w:delText>-</w:delText>
        </w:r>
        <w:r>
          <w:tab/>
          <w:delText>A list of start and end times for distribution of the object via MBS,</w:delText>
        </w:r>
      </w:del>
    </w:p>
    <w:p w14:paraId="6397917A" w14:textId="77777777" w:rsidR="00353685" w:rsidRPr="00987890" w:rsidRDefault="00353685" w:rsidP="00014A2C">
      <w:pPr>
        <w:keepNext/>
        <w:rPr>
          <w:del w:id="987" w:author="Thomas Stockhammer" w:date="2024-02-21T11:58:00Z"/>
        </w:rPr>
      </w:pPr>
      <w:del w:id="988" w:author="Thomas Stockhammer" w:date="2024-02-21T11:58:00Z">
        <w:r w:rsidRPr="00987890">
          <w:delText xml:space="preserve">A Schedule Description instance document </w:delText>
        </w:r>
      </w:del>
      <w:r w:rsidR="005C0B93" w:rsidRPr="008F7ABF">
        <w:t>may be delivered to the MBS Client</w:t>
      </w:r>
      <w:del w:id="989" w:author="Thomas Stockhammer" w:date="2024-02-21T11:58:00Z">
        <w:r w:rsidRPr="00987890">
          <w:delText>:</w:delText>
        </w:r>
      </w:del>
    </w:p>
    <w:p w14:paraId="2E136AAE" w14:textId="0F1EE72F" w:rsidR="005C0B93" w:rsidRPr="008F7ABF" w:rsidRDefault="00353685" w:rsidP="00952442">
      <w:pPr>
        <w:pPrChange w:id="990" w:author="Thomas Stockhammer" w:date="2024-02-21T11:58:00Z">
          <w:pPr>
            <w:pStyle w:val="B1"/>
            <w:keepNext/>
          </w:pPr>
        </w:pPrChange>
      </w:pPr>
      <w:del w:id="991" w:author="Thomas Stockhammer" w:date="2024-02-21T11:58:00Z">
        <w:r>
          <w:delText>-</w:delText>
        </w:r>
        <w:r>
          <w:tab/>
        </w:r>
      </w:del>
      <w:ins w:id="992" w:author="Thomas Stockhammer" w:date="2024-02-21T11:58:00Z">
        <w:r w:rsidR="005C0B93" w:rsidRPr="008F7ABF">
          <w:t xml:space="preserve"> </w:t>
        </w:r>
      </w:ins>
      <w:r w:rsidR="005C0B93" w:rsidRPr="008F7ABF">
        <w:t xml:space="preserve">prior to the MBS Distribution Session as part of the </w:t>
      </w:r>
      <w:del w:id="993" w:author="Thomas Stockhammer" w:date="2024-02-21T11:58:00Z">
        <w:r>
          <w:delText xml:space="preserve">MBS </w:delText>
        </w:r>
      </w:del>
      <w:r w:rsidR="00D051AE" w:rsidRPr="008F7ABF">
        <w:t>User Service</w:t>
      </w:r>
      <w:r w:rsidR="005C0B93" w:rsidRPr="008F7ABF">
        <w:t xml:space="preserve"> </w:t>
      </w:r>
      <w:del w:id="994" w:author="Thomas Stockhammer" w:date="2024-02-21T11:58:00Z">
        <w:r>
          <w:delText>Announcement</w:delText>
        </w:r>
      </w:del>
      <w:ins w:id="995" w:author="Thomas Stockhammer" w:date="2024-02-21T11:58:00Z">
        <w:r w:rsidR="005C0B93" w:rsidRPr="008F7ABF">
          <w:t xml:space="preserve">Description </w:t>
        </w:r>
        <w:r w:rsidR="00D051AE" w:rsidRPr="008F7ABF">
          <w:t>document</w:t>
        </w:r>
        <w:r w:rsidR="005C0B93" w:rsidRPr="008F7ABF">
          <w:t xml:space="preserve"> </w:t>
        </w:r>
        <w:r w:rsidR="00D051AE" w:rsidRPr="008F7ABF">
          <w:t>(see clause 5.2.2)</w:t>
        </w:r>
        <w:r w:rsidR="005C0B93" w:rsidRPr="008F7ABF">
          <w:t xml:space="preserve"> and may be updated subsequently</w:t>
        </w:r>
      </w:ins>
      <w:r w:rsidR="005C0B93" w:rsidRPr="008F7ABF">
        <w:t xml:space="preserve"> along with </w:t>
      </w:r>
      <w:del w:id="996" w:author="Thomas Stockhammer" w:date="2024-02-21T11:58:00Z">
        <w:r>
          <w:delText xml:space="preserve">the Session Description metadata unit (out-of-band of </w:delText>
        </w:r>
      </w:del>
      <w:r w:rsidR="00D051AE" w:rsidRPr="008F7ABF">
        <w:t xml:space="preserve">that </w:t>
      </w:r>
      <w:del w:id="997" w:author="Thomas Stockhammer" w:date="2024-02-21T11:58:00Z">
        <w:r>
          <w:delText>session); or</w:delText>
        </w:r>
      </w:del>
      <w:ins w:id="998" w:author="Thomas Stockhammer" w:date="2024-02-21T11:58:00Z">
        <w:r w:rsidR="00D051AE" w:rsidRPr="008F7ABF">
          <w:t>document</w:t>
        </w:r>
        <w:commentRangeStart w:id="999"/>
        <w:r w:rsidR="005C0B93" w:rsidRPr="008F7ABF">
          <w:t>.</w:t>
        </w:r>
        <w:commentRangeEnd w:id="999"/>
        <w:r w:rsidR="005C0B93" w:rsidRPr="008F7ABF">
          <w:rPr>
            <w:rStyle w:val="CommentReference"/>
          </w:rPr>
          <w:commentReference w:id="999"/>
        </w:r>
      </w:ins>
    </w:p>
    <w:p w14:paraId="2F97A4E8" w14:textId="77777777" w:rsidR="00353685" w:rsidRDefault="00353685" w:rsidP="00014A2C">
      <w:pPr>
        <w:pStyle w:val="B1"/>
        <w:keepNext/>
        <w:rPr>
          <w:del w:id="1000" w:author="Thomas Stockhammer" w:date="2024-02-21T11:58:00Z"/>
        </w:rPr>
      </w:pPr>
      <w:del w:id="1001" w:author="Thomas Stockhammer" w:date="2024-02-21T11:58:00Z">
        <w:r>
          <w:delText>-</w:delText>
        </w:r>
        <w:r>
          <w:tab/>
          <w:delText>in</w:delText>
        </w:r>
        <w:r w:rsidR="00E75BFD">
          <w:delText xml:space="preserve"> </w:delText>
        </w:r>
        <w:r>
          <w:delText>band within an MBS Distribution Session; or</w:delText>
        </w:r>
      </w:del>
    </w:p>
    <w:p w14:paraId="679E1FE9" w14:textId="77777777" w:rsidR="00353685" w:rsidRDefault="00353685" w:rsidP="00353685">
      <w:pPr>
        <w:pStyle w:val="B1"/>
        <w:rPr>
          <w:del w:id="1002" w:author="Thomas Stockhammer" w:date="2024-02-21T11:58:00Z"/>
        </w:rPr>
      </w:pPr>
      <w:del w:id="1003" w:author="Thomas Stockhammer" w:date="2024-02-21T11:58:00Z">
        <w:r>
          <w:delText>-</w:delText>
        </w:r>
        <w:r>
          <w:tab/>
          <w:delText>via an MBS Distribution Session dedicated to the transport of Schedule Description instance documents.</w:delText>
        </w:r>
      </w:del>
    </w:p>
    <w:p w14:paraId="39F066BC" w14:textId="4F594457" w:rsidR="005C0B93" w:rsidRPr="008F7ABF" w:rsidRDefault="005C0B93" w:rsidP="005C0B93">
      <w:pPr>
        <w:keepLines/>
      </w:pPr>
      <w:r w:rsidRPr="008F7ABF">
        <w:t xml:space="preserve">The most recently delivered </w:t>
      </w:r>
      <w:ins w:id="1004" w:author="Thomas Stockhammer" w:date="2024-02-21T11:58:00Z">
        <w:r w:rsidR="00D051AE" w:rsidRPr="008F7ABF">
          <w:t xml:space="preserve">Service </w:t>
        </w:r>
      </w:ins>
      <w:r w:rsidRPr="008F7ABF">
        <w:t xml:space="preserve">Schedule Description </w:t>
      </w:r>
      <w:del w:id="1005" w:author="Thomas Stockhammer" w:date="2024-02-21T11:58:00Z">
        <w:r w:rsidR="00353685" w:rsidRPr="00987890">
          <w:delText>instance document</w:delText>
        </w:r>
      </w:del>
      <w:ins w:id="1006" w:author="Thomas Stockhammer" w:date="2024-02-21T11:58:00Z">
        <w:r w:rsidR="00E738B8" w:rsidRPr="008F7ABF">
          <w:t>object</w:t>
        </w:r>
      </w:ins>
      <w:r w:rsidRPr="008F7ABF">
        <w:t xml:space="preserve"> shall take priority, such that schedule parameters received prior to </w:t>
      </w:r>
      <w:del w:id="1007" w:author="Thomas Stockhammer" w:date="2024-02-21T11:58:00Z">
        <w:r w:rsidR="00353685" w:rsidRPr="00987890">
          <w:delText xml:space="preserve">– and out-of-band of – </w:delText>
        </w:r>
      </w:del>
      <w:r w:rsidRPr="008F7ABF">
        <w:t xml:space="preserve">the MBS Distribution Session </w:t>
      </w:r>
      <w:del w:id="1008" w:author="Thomas Stockhammer" w:date="2024-02-21T11:58:00Z">
        <w:r w:rsidR="00353685" w:rsidRPr="00987890">
          <w:delText xml:space="preserve">they apply to </w:delText>
        </w:r>
      </w:del>
      <w:r w:rsidRPr="008F7ABF">
        <w:t xml:space="preserve">are regarded as "initial defaults", and schedule parameters received </w:t>
      </w:r>
      <w:del w:id="1009" w:author="Thomas Stockhammer" w:date="2024-02-21T11:58:00Z">
        <w:r w:rsidR="00353685" w:rsidRPr="00987890">
          <w:delText>in-band with</w:delText>
        </w:r>
      </w:del>
      <w:ins w:id="1010" w:author="Thomas Stockhammer" w:date="2024-02-21T11:58:00Z">
        <w:r w:rsidR="00E738B8" w:rsidRPr="008F7ABF">
          <w:t>during</w:t>
        </w:r>
      </w:ins>
      <w:r w:rsidR="00E738B8" w:rsidRPr="008F7ABF">
        <w:t xml:space="preserve"> </w:t>
      </w:r>
      <w:r w:rsidRPr="008F7ABF">
        <w:t>the MBS Distribution Session overwrite the earlier received schedule parameters.</w:t>
      </w:r>
    </w:p>
    <w:p w14:paraId="2E9F9D71" w14:textId="77777777" w:rsidR="00353685" w:rsidRPr="007569DC" w:rsidRDefault="00353685" w:rsidP="00353685">
      <w:pPr>
        <w:rPr>
          <w:del w:id="1011" w:author="Thomas Stockhammer" w:date="2024-02-21T11:58:00Z"/>
        </w:rPr>
      </w:pPr>
      <w:del w:id="1012" w:author="Thomas Stockhammer" w:date="2024-02-21T11:58:00Z">
        <w:r w:rsidRPr="00987890">
          <w:delText>The S</w:delText>
        </w:r>
        <w:r w:rsidR="00E75BFD">
          <w:delText>c</w:delText>
        </w:r>
        <w:r w:rsidRPr="00987890">
          <w:delText>hedule Description instance document is clearly identified using a URI, to enable cross-referencing by the MBS Client of instance documents delivered in band and out of band.</w:delText>
        </w:r>
      </w:del>
    </w:p>
    <w:p w14:paraId="3C67B7BE" w14:textId="77777777" w:rsidR="00353685" w:rsidRDefault="00353685" w:rsidP="00353685">
      <w:pPr>
        <w:keepNext/>
        <w:rPr>
          <w:del w:id="1013" w:author="Thomas Stockhammer" w:date="2024-02-21T11:58:00Z"/>
        </w:rPr>
      </w:pPr>
      <w:del w:id="1014" w:author="Thomas Stockhammer" w:date="2024-02-21T11:58:00Z">
        <w:r w:rsidRPr="00987890">
          <w:delText xml:space="preserve">The session schedule and object transmission schedule are described in the Schedule Description instance document respectively by the </w:delText>
        </w:r>
        <w:r w:rsidRPr="00FE04F2">
          <w:rPr>
            <w:rStyle w:val="XMLElementChar"/>
          </w:rPr>
          <w:delText>sessionSchedule</w:delText>
        </w:r>
        <w:r w:rsidRPr="007569DC">
          <w:delText xml:space="preserve"> and </w:delText>
        </w:r>
        <w:r w:rsidRPr="007844BF">
          <w:rPr>
            <w:rStyle w:val="XMLElementChar"/>
          </w:rPr>
          <w:delText>objectSchedule</w:delText>
        </w:r>
        <w:r>
          <w:delText xml:space="preserve"> elements.</w:delText>
        </w:r>
      </w:del>
    </w:p>
    <w:p w14:paraId="7200B6A2" w14:textId="77777777" w:rsidR="00353685" w:rsidRDefault="00353685" w:rsidP="00353685">
      <w:pPr>
        <w:pStyle w:val="B1"/>
        <w:keepNext/>
        <w:rPr>
          <w:del w:id="1015" w:author="Thomas Stockhammer" w:date="2024-02-21T11:58:00Z"/>
          <w:lang w:val="en-US"/>
        </w:rPr>
      </w:pPr>
      <w:del w:id="1016" w:author="Thomas Stockhammer" w:date="2024-02-21T11:58:00Z">
        <w:r>
          <w:rPr>
            <w:lang w:val="en-US"/>
          </w:rPr>
          <w:delText>-</w:delText>
        </w:r>
        <w:r>
          <w:rPr>
            <w:lang w:val="en-US"/>
          </w:rPr>
          <w:tab/>
          <w:delText xml:space="preserve">The start and stop time of a single </w:delText>
        </w:r>
        <w:r w:rsidRPr="00FE04F2">
          <w:rPr>
            <w:rStyle w:val="XMLElementChar"/>
          </w:rPr>
          <w:delText>sessionSchedule</w:delText>
        </w:r>
        <w:r>
          <w:rPr>
            <w:lang w:val="en-US"/>
          </w:rPr>
          <w:delText xml:space="preserve"> is specified by the </w:delText>
        </w:r>
        <w:r w:rsidRPr="00014A2C">
          <w:rPr>
            <w:rStyle w:val="XMLElementChar"/>
          </w:rPr>
          <w:delText>start</w:delText>
        </w:r>
        <w:r>
          <w:rPr>
            <w:lang w:val="en-US"/>
          </w:rPr>
          <w:delText xml:space="preserve"> and </w:delText>
        </w:r>
        <w:r w:rsidRPr="00014A2C">
          <w:rPr>
            <w:rStyle w:val="XMLElementChar"/>
          </w:rPr>
          <w:delText>stop</w:delText>
        </w:r>
        <w:r>
          <w:rPr>
            <w:lang w:val="en-US"/>
          </w:rPr>
          <w:delText xml:space="preserve"> elements.</w:delText>
        </w:r>
      </w:del>
    </w:p>
    <w:p w14:paraId="206B510D" w14:textId="77777777" w:rsidR="00353685" w:rsidRDefault="00353685" w:rsidP="00353685">
      <w:pPr>
        <w:pStyle w:val="B1"/>
        <w:keepNext/>
        <w:rPr>
          <w:del w:id="1017" w:author="Thomas Stockhammer" w:date="2024-02-21T11:58:00Z"/>
          <w:lang w:val="en-US"/>
        </w:rPr>
      </w:pPr>
      <w:del w:id="1018" w:author="Thomas Stockhammer" w:date="2024-02-21T11:58:00Z">
        <w:r>
          <w:rPr>
            <w:lang w:val="en-US"/>
          </w:rPr>
          <w:delText>-</w:delText>
        </w:r>
        <w:r>
          <w:rPr>
            <w:lang w:val="en-US"/>
          </w:rPr>
          <w:tab/>
          <w:delText xml:space="preserve">The start and stop time of a single </w:delText>
        </w:r>
        <w:r w:rsidRPr="007844BF">
          <w:rPr>
            <w:rStyle w:val="XMLElementChar"/>
          </w:rPr>
          <w:delText>objectSchedule</w:delText>
        </w:r>
        <w:r>
          <w:rPr>
            <w:lang w:val="en-US"/>
          </w:rPr>
          <w:delText xml:space="preserve"> is specified by the </w:delText>
        </w:r>
        <w:r w:rsidR="00F62643" w:rsidRPr="003219B0">
          <w:rPr>
            <w:rStyle w:val="XMLAttributeChar"/>
          </w:rPr>
          <w:delText>@</w:delText>
        </w:r>
        <w:r w:rsidRPr="00FE04F2">
          <w:rPr>
            <w:rStyle w:val="XMLAttributeChar"/>
          </w:rPr>
          <w:delText>start</w:delText>
        </w:r>
        <w:r>
          <w:rPr>
            <w:lang w:val="en-US"/>
          </w:rPr>
          <w:delText xml:space="preserve"> and </w:delText>
        </w:r>
        <w:r w:rsidR="00F62643" w:rsidRPr="003219B0">
          <w:rPr>
            <w:rStyle w:val="XMLAttributeChar"/>
          </w:rPr>
          <w:delText>@</w:delText>
        </w:r>
        <w:r w:rsidRPr="00FE04F2">
          <w:rPr>
            <w:rStyle w:val="XMLAttributeChar"/>
          </w:rPr>
          <w:delText>end</w:delText>
        </w:r>
        <w:r>
          <w:rPr>
            <w:i/>
            <w:lang w:val="en-US"/>
          </w:rPr>
          <w:delText xml:space="preserve"> </w:delText>
        </w:r>
        <w:r>
          <w:rPr>
            <w:lang w:val="en-US"/>
          </w:rPr>
          <w:delText>attributes.</w:delText>
        </w:r>
      </w:del>
    </w:p>
    <w:p w14:paraId="50111E4A" w14:textId="77777777" w:rsidR="00353685" w:rsidRDefault="00353685" w:rsidP="00353685">
      <w:pPr>
        <w:rPr>
          <w:del w:id="1019" w:author="Thomas Stockhammer" w:date="2024-02-21T11:58:00Z"/>
          <w:lang w:val="en-US"/>
        </w:rPr>
      </w:pPr>
      <w:del w:id="1020" w:author="Thomas Stockhammer" w:date="2024-02-21T11:58:00Z">
        <w:r>
          <w:rPr>
            <w:lang w:val="en-US"/>
          </w:rPr>
          <w:delText>In both cases the time is specified as the absolute date and UTC time. The duration may be determined by subtracting the start time from the stop time.</w:delText>
        </w:r>
      </w:del>
    </w:p>
    <w:p w14:paraId="4029F5A9" w14:textId="5CA9D19B" w:rsidR="005C0B93" w:rsidRPr="008F7ABF" w:rsidRDefault="005C0B93" w:rsidP="005C0B93">
      <w:r w:rsidRPr="008F7ABF">
        <w:t>The MBS Distribution Session shall be available to the MBS Client during the time interval(s) announced by the session schedule</w:t>
      </w:r>
      <w:del w:id="1021" w:author="Thomas Stockhammer" w:date="2024-02-21T11:58:00Z">
        <w:r w:rsidR="00353685" w:rsidRPr="00987890">
          <w:delText xml:space="preserve"> (i.e. </w:delText>
        </w:r>
        <w:r w:rsidR="00353685" w:rsidRPr="00FE04F2">
          <w:rPr>
            <w:rStyle w:val="XMLElementChar"/>
          </w:rPr>
          <w:delText>scheduleDescription</w:delText>
        </w:r>
        <w:r w:rsidR="00353685">
          <w:rPr>
            <w:rStyle w:val="XMLElementChar"/>
          </w:rPr>
          <w:delText>/</w:delText>
        </w:r>
        <w:r w:rsidR="00353685" w:rsidRPr="00FE04F2">
          <w:rPr>
            <w:rStyle w:val="XMLElementChar"/>
          </w:rPr>
          <w:delText>serviceSchedule</w:delText>
        </w:r>
        <w:r w:rsidR="00353685">
          <w:rPr>
            <w:rStyle w:val="XMLElementChar"/>
          </w:rPr>
          <w:delText>/</w:delText>
        </w:r>
        <w:r w:rsidR="00353685" w:rsidRPr="00FE04F2">
          <w:rPr>
            <w:rStyle w:val="XMLElementChar"/>
          </w:rPr>
          <w:delText>sessionSchedule</w:delText>
        </w:r>
        <w:r w:rsidR="00353685" w:rsidRPr="00987890">
          <w:delText xml:space="preserve"> element of the Schedule Description instance document), for either unicast or MBS reception. </w:delText>
        </w:r>
      </w:del>
      <w:commentRangeStart w:id="1022"/>
      <w:ins w:id="1023" w:author="Thomas Stockhammer" w:date="2024-02-21T11:58:00Z">
        <w:r w:rsidRPr="008F7ABF">
          <w:t>.</w:t>
        </w:r>
        <w:commentRangeEnd w:id="1022"/>
        <w:r w:rsidR="00F61AE3" w:rsidRPr="008F7ABF">
          <w:rPr>
            <w:rStyle w:val="CommentReference"/>
          </w:rPr>
          <w:commentReference w:id="1022"/>
        </w:r>
      </w:ins>
      <w:moveFromRangeStart w:id="1024" w:author="Thomas Stockhammer" w:date="2024-02-21T11:58:00Z" w:name="move159409106"/>
      <w:moveFrom w:id="1025" w:author="Thomas Stockhammer" w:date="2024-02-21T11:58:00Z">
        <w:r w:rsidR="00FA765D" w:rsidRPr="008F7ABF">
          <w:rPr>
            <w:lang w:eastAsia="ja-JP"/>
          </w:rPr>
          <w:t>In particular</w:t>
        </w:r>
      </w:moveFrom>
      <w:moveFromRangeEnd w:id="1024"/>
      <w:del w:id="1026" w:author="Thomas Stockhammer" w:date="2024-02-21T11:58:00Z">
        <w:r w:rsidR="00353685" w:rsidRPr="00987890">
          <w:delText xml:space="preserve">, for unicast reception, the Schedule Description is indicative of the time availability for unicast access of an MBS User Service while the TMGI for the MBS Distribution Session is not activated, as well as for unicast fallback reception when the </w:delText>
        </w:r>
        <w:r w:rsidR="00353685">
          <w:delText>MBS Client</w:delText>
        </w:r>
        <w:r w:rsidR="00353685" w:rsidRPr="00987890">
          <w:delText xml:space="preserve"> is not located in the MBS coverage area for the service.</w:delText>
        </w:r>
      </w:del>
    </w:p>
    <w:p w14:paraId="24C21A9B" w14:textId="22956F3D" w:rsidR="005C0B93" w:rsidRPr="008F7ABF" w:rsidRDefault="005C0B93" w:rsidP="005C0B93">
      <w:r w:rsidRPr="008F7ABF">
        <w:t xml:space="preserve">The MBS Client </w:t>
      </w:r>
      <w:del w:id="1027" w:author="Thomas Stockhammer" w:date="2024-02-21T11:58:00Z">
        <w:r w:rsidR="00353685" w:rsidRPr="00987890">
          <w:delText>may</w:delText>
        </w:r>
      </w:del>
      <w:ins w:id="1028" w:author="Thomas Stockhammer" w:date="2024-02-21T11:58:00Z">
        <w:r w:rsidR="00F61AE3" w:rsidRPr="008F7ABF">
          <w:t>shall not</w:t>
        </w:r>
      </w:ins>
      <w:r w:rsidRPr="008F7ABF">
        <w:t xml:space="preserve"> activate reception of that MBS Distribution Session </w:t>
      </w:r>
      <w:del w:id="1029" w:author="Thomas Stockhammer" w:date="2024-02-21T11:58:00Z">
        <w:r w:rsidR="00353685" w:rsidRPr="00987890">
          <w:delText>only within</w:delText>
        </w:r>
      </w:del>
      <w:ins w:id="1030" w:author="Thomas Stockhammer" w:date="2024-02-21T11:58:00Z">
        <w:r w:rsidR="00F61AE3" w:rsidRPr="008F7ABF">
          <w:t>outside</w:t>
        </w:r>
      </w:ins>
      <w:r w:rsidRPr="008F7ABF">
        <w:t xml:space="preserve"> the </w:t>
      </w:r>
      <w:r w:rsidRPr="008F7ABF">
        <w:rPr>
          <w:rStyle w:val="XMLElementChar"/>
        </w:rPr>
        <w:t>sessionSchedule</w:t>
      </w:r>
      <w:r w:rsidRPr="008F7ABF">
        <w:t xml:space="preserve"> </w:t>
      </w:r>
      <w:del w:id="1031" w:author="Thomas Stockhammer" w:date="2024-02-21T11:58:00Z">
        <w:r w:rsidR="00353685" w:rsidRPr="00987890">
          <w:delText xml:space="preserve">(and the </w:delText>
        </w:r>
        <w:r w:rsidR="00353685" w:rsidRPr="00FE04F2">
          <w:rPr>
            <w:rStyle w:val="XMLElementChar"/>
          </w:rPr>
          <w:delText>objectSchedule</w:delText>
        </w:r>
        <w:r w:rsidR="00353685" w:rsidRPr="00987890">
          <w:delText xml:space="preserve"> if present) </w:delText>
        </w:r>
      </w:del>
      <w:r w:rsidRPr="008F7ABF">
        <w:t>time window.</w:t>
      </w:r>
    </w:p>
    <w:p w14:paraId="59D935F3" w14:textId="77777777" w:rsidR="00353685" w:rsidRPr="00987890" w:rsidRDefault="00353685" w:rsidP="00014A2C">
      <w:pPr>
        <w:keepNext/>
        <w:rPr>
          <w:del w:id="1032" w:author="Thomas Stockhammer" w:date="2024-02-21T11:58:00Z"/>
        </w:rPr>
      </w:pPr>
      <w:del w:id="1033" w:author="Thomas Stockhammer" w:date="2024-02-21T11:58:00Z">
        <w:r w:rsidRPr="00987890">
          <w:delText xml:space="preserve">When an </w:delText>
        </w:r>
        <w:r w:rsidRPr="007569DC">
          <w:rPr>
            <w:rStyle w:val="XMLElementChar"/>
          </w:rPr>
          <w:delText>objectSchedule</w:delText>
        </w:r>
        <w:r w:rsidRPr="00987890">
          <w:delText xml:space="preserve"> element is present in a </w:delText>
        </w:r>
        <w:r w:rsidRPr="007569DC">
          <w:rPr>
            <w:rStyle w:val="XMLElementChar"/>
          </w:rPr>
          <w:delText>serviceSchedule</w:delText>
        </w:r>
        <w:r w:rsidRPr="00987890">
          <w:delText xml:space="preserve"> element, then:</w:delText>
        </w:r>
      </w:del>
    </w:p>
    <w:p w14:paraId="7CF78D5B" w14:textId="77777777" w:rsidR="00353685" w:rsidRDefault="00353685" w:rsidP="00014A2C">
      <w:pPr>
        <w:pStyle w:val="B1"/>
        <w:keepNext/>
        <w:rPr>
          <w:del w:id="1034" w:author="Thomas Stockhammer" w:date="2024-02-21T11:58:00Z"/>
          <w:color w:val="000000"/>
        </w:rPr>
      </w:pPr>
      <w:del w:id="1035" w:author="Thomas Stockhammer" w:date="2024-02-21T11:58:00Z">
        <w:r>
          <w:rPr>
            <w:color w:val="000000"/>
          </w:rPr>
          <w:delText>-</w:delText>
        </w:r>
        <w:r>
          <w:rPr>
            <w:color w:val="000000"/>
          </w:rPr>
          <w:tab/>
          <w:delText xml:space="preserve">The MBS Client should not expect that an object described by an </w:delText>
        </w:r>
        <w:r w:rsidRPr="007569DC">
          <w:rPr>
            <w:rStyle w:val="XMLElementChar"/>
          </w:rPr>
          <w:delText>objectSchedule</w:delText>
        </w:r>
        <w:r>
          <w:rPr>
            <w:color w:val="000000"/>
          </w:rPr>
          <w:delText xml:space="preserve"> will be updated during a time window instance, defined by </w:delText>
        </w:r>
        <w:r w:rsidR="00F62643" w:rsidRPr="003219B0">
          <w:rPr>
            <w:rStyle w:val="XMLAttributeChar"/>
          </w:rPr>
          <w:delText>@</w:delText>
        </w:r>
        <w:r w:rsidRPr="00987890">
          <w:rPr>
            <w:rStyle w:val="XMLAttributeChar"/>
          </w:rPr>
          <w:delText>start</w:delText>
        </w:r>
        <w:r>
          <w:rPr>
            <w:color w:val="000000"/>
          </w:rPr>
          <w:delText xml:space="preserve"> and </w:delText>
        </w:r>
        <w:r w:rsidR="00F62643" w:rsidRPr="003219B0">
          <w:rPr>
            <w:rStyle w:val="XMLAttributeChar"/>
          </w:rPr>
          <w:delText>@</w:delText>
        </w:r>
        <w:r w:rsidRPr="00987890">
          <w:rPr>
            <w:rStyle w:val="XMLAttributeChar"/>
          </w:rPr>
          <w:delText>end</w:delText>
        </w:r>
        <w:r>
          <w:rPr>
            <w:color w:val="000000"/>
          </w:rPr>
          <w:delText xml:space="preserve"> attributes, within a </w:delText>
        </w:r>
        <w:r w:rsidRPr="007569DC">
          <w:rPr>
            <w:rStyle w:val="XMLElementChar"/>
          </w:rPr>
          <w:delText>deliveryInfo</w:delText>
        </w:r>
        <w:r>
          <w:rPr>
            <w:color w:val="000000"/>
          </w:rPr>
          <w:delText xml:space="preserve"> element of that </w:delText>
        </w:r>
        <w:r w:rsidRPr="007569DC">
          <w:rPr>
            <w:rStyle w:val="XMLElementChar"/>
          </w:rPr>
          <w:delText>objectSchedule</w:delText>
        </w:r>
        <w:r>
          <w:rPr>
            <w:color w:val="000000"/>
          </w:rPr>
          <w:delText>.</w:delText>
        </w:r>
      </w:del>
    </w:p>
    <w:p w14:paraId="3FF6D358" w14:textId="77777777" w:rsidR="00353685" w:rsidRDefault="00353685" w:rsidP="00014A2C">
      <w:pPr>
        <w:pStyle w:val="B1"/>
        <w:keepNext/>
        <w:rPr>
          <w:del w:id="1036" w:author="Thomas Stockhammer" w:date="2024-02-21T11:58:00Z"/>
          <w:color w:val="000000"/>
        </w:rPr>
      </w:pPr>
      <w:del w:id="1037" w:author="Thomas Stockhammer" w:date="2024-02-21T11:58:00Z">
        <w:r>
          <w:rPr>
            <w:color w:val="000000"/>
          </w:rPr>
          <w:delText>-</w:delText>
        </w:r>
        <w:r>
          <w:rPr>
            <w:color w:val="000000"/>
          </w:rPr>
          <w:tab/>
          <w:delText xml:space="preserve">There shall be only one object version (as defined in the </w:delText>
        </w:r>
        <w:r w:rsidR="00F62643" w:rsidRPr="003219B0">
          <w:rPr>
            <w:rStyle w:val="XMLAttributeChar"/>
          </w:rPr>
          <w:delText>@</w:delText>
        </w:r>
        <w:r w:rsidRPr="00987890">
          <w:rPr>
            <w:rStyle w:val="XMLAttributeChar"/>
          </w:rPr>
          <w:delText>File-ETag</w:delText>
        </w:r>
        <w:r>
          <w:rPr>
            <w:color w:val="000000"/>
          </w:rPr>
          <w:delText xml:space="preserve"> attribute in the FLUTE File Delivery Table) transmitted in a time window defined by the </w:delText>
        </w:r>
        <w:r w:rsidR="00F62643" w:rsidRPr="003219B0">
          <w:rPr>
            <w:rStyle w:val="XMLAttributeChar"/>
          </w:rPr>
          <w:delText>@</w:delText>
        </w:r>
        <w:r w:rsidRPr="00987890">
          <w:rPr>
            <w:rStyle w:val="XMLAttributeChar"/>
          </w:rPr>
          <w:delText>start</w:delText>
        </w:r>
        <w:r>
          <w:rPr>
            <w:color w:val="000000"/>
          </w:rPr>
          <w:delText xml:space="preserve"> and </w:delText>
        </w:r>
        <w:r w:rsidR="00F62643" w:rsidRPr="003219B0">
          <w:rPr>
            <w:rStyle w:val="XMLAttributeChar"/>
          </w:rPr>
          <w:delText>@</w:delText>
        </w:r>
        <w:r w:rsidRPr="00987890">
          <w:rPr>
            <w:rStyle w:val="XMLAttributeChar"/>
          </w:rPr>
          <w:delText>end</w:delText>
        </w:r>
        <w:r>
          <w:rPr>
            <w:color w:val="000000"/>
          </w:rPr>
          <w:delText xml:space="preserve"> attributes within a </w:delText>
        </w:r>
        <w:r w:rsidRPr="007569DC">
          <w:rPr>
            <w:rStyle w:val="XMLElementChar"/>
          </w:rPr>
          <w:delText>deliveryInfo</w:delText>
        </w:r>
        <w:r>
          <w:rPr>
            <w:color w:val="000000"/>
          </w:rPr>
          <w:delText xml:space="preserve"> element for a given </w:delText>
        </w:r>
        <w:r w:rsidRPr="007569DC">
          <w:rPr>
            <w:rStyle w:val="XMLElementChar"/>
          </w:rPr>
          <w:delText>objectSchedule</w:delText>
        </w:r>
        <w:r>
          <w:rPr>
            <w:color w:val="000000"/>
          </w:rPr>
          <w:delText xml:space="preserve"> element.</w:delText>
        </w:r>
      </w:del>
    </w:p>
    <w:p w14:paraId="7B16B766" w14:textId="77777777" w:rsidR="00353685" w:rsidRDefault="00353685" w:rsidP="00353685">
      <w:pPr>
        <w:pStyle w:val="B1"/>
        <w:rPr>
          <w:del w:id="1038" w:author="Thomas Stockhammer" w:date="2024-02-21T11:58:00Z"/>
          <w:color w:val="000000"/>
        </w:rPr>
      </w:pPr>
      <w:del w:id="1039" w:author="Thomas Stockhammer" w:date="2024-02-21T11:58:00Z">
        <w:r>
          <w:rPr>
            <w:color w:val="000000"/>
          </w:rPr>
          <w:delText>-</w:delText>
        </w:r>
        <w:r>
          <w:rPr>
            <w:color w:val="000000"/>
          </w:rPr>
          <w:tab/>
          <w:delText xml:space="preserve">If </w:delText>
        </w:r>
        <w:r w:rsidRPr="00987890">
          <w:rPr>
            <w:rStyle w:val="XMLAttributeChar"/>
          </w:rPr>
          <w:delText>objectETag</w:delText>
        </w:r>
        <w:r>
          <w:rPr>
            <w:color w:val="000000"/>
          </w:rPr>
          <w:delText xml:space="preserve"> attribute is not present, the objects transmitted in the time windows from different </w:delText>
        </w:r>
        <w:r w:rsidRPr="007569DC">
          <w:rPr>
            <w:rStyle w:val="XMLElementChar"/>
          </w:rPr>
          <w:delText>deliveryInfo</w:delText>
        </w:r>
        <w:r>
          <w:rPr>
            <w:color w:val="000000"/>
          </w:rPr>
          <w:delText xml:space="preserve"> elements in an </w:delText>
        </w:r>
        <w:r w:rsidRPr="007569DC">
          <w:rPr>
            <w:rStyle w:val="XMLElementChar"/>
          </w:rPr>
          <w:delText>objectSchedule</w:delText>
        </w:r>
        <w:r>
          <w:rPr>
            <w:color w:val="000000"/>
          </w:rPr>
          <w:delText xml:space="preserve"> should not be expected to be the same object version. </w:delText>
        </w:r>
      </w:del>
    </w:p>
    <w:p w14:paraId="3186BB7E" w14:textId="77777777" w:rsidR="00353685" w:rsidRDefault="00353685" w:rsidP="00353685">
      <w:pPr>
        <w:pStyle w:val="B1"/>
        <w:rPr>
          <w:del w:id="1040" w:author="Thomas Stockhammer" w:date="2024-02-21T11:58:00Z"/>
          <w:color w:val="000000"/>
        </w:rPr>
      </w:pPr>
      <w:del w:id="1041" w:author="Thomas Stockhammer" w:date="2024-02-21T11:58:00Z">
        <w:r>
          <w:rPr>
            <w:color w:val="000000"/>
          </w:rPr>
          <w:delText>-</w:delText>
        </w:r>
        <w:r>
          <w:rPr>
            <w:color w:val="000000"/>
          </w:rPr>
          <w:tab/>
          <w:delText xml:space="preserve">If </w:delText>
        </w:r>
        <w:r w:rsidR="00F62643">
          <w:rPr>
            <w:color w:val="000000"/>
          </w:rPr>
          <w:delText xml:space="preserve">the </w:delText>
        </w:r>
        <w:r w:rsidR="00F62643" w:rsidRPr="003219B0">
          <w:rPr>
            <w:rStyle w:val="XMLAttributeChar"/>
          </w:rPr>
          <w:delText>@</w:delText>
        </w:r>
        <w:r w:rsidRPr="00987890">
          <w:rPr>
            <w:rStyle w:val="XMLAttributeChar"/>
          </w:rPr>
          <w:delText>objectETag</w:delText>
        </w:r>
        <w:r>
          <w:rPr>
            <w:color w:val="000000"/>
          </w:rPr>
          <w:delText xml:space="preserve"> attribute is present, there shall be only one object version transmitted in all of the time windows delimited by the </w:delText>
        </w:r>
        <w:r w:rsidRPr="00987890">
          <w:rPr>
            <w:rStyle w:val="XMLAttributeChar"/>
          </w:rPr>
          <w:delText>start</w:delText>
        </w:r>
        <w:r>
          <w:rPr>
            <w:color w:val="000000"/>
          </w:rPr>
          <w:delText xml:space="preserve"> and </w:delText>
        </w:r>
        <w:r w:rsidRPr="00987890">
          <w:rPr>
            <w:rStyle w:val="XMLAttributeChar"/>
          </w:rPr>
          <w:delText>end</w:delText>
        </w:r>
        <w:r>
          <w:rPr>
            <w:color w:val="000000"/>
          </w:rPr>
          <w:delText xml:space="preserve"> attributes of each of the one or more </w:delText>
        </w:r>
        <w:r w:rsidRPr="007569DC">
          <w:rPr>
            <w:rStyle w:val="XMLElementChar"/>
          </w:rPr>
          <w:delText>deliveryInfo</w:delText>
        </w:r>
        <w:r>
          <w:rPr>
            <w:color w:val="000000"/>
          </w:rPr>
          <w:delText xml:space="preserve"> elements.</w:delText>
        </w:r>
      </w:del>
    </w:p>
    <w:p w14:paraId="089EB93B" w14:textId="77777777" w:rsidR="00353685" w:rsidRDefault="00353685" w:rsidP="00353685">
      <w:pPr>
        <w:pStyle w:val="B1"/>
        <w:rPr>
          <w:del w:id="1042" w:author="Thomas Stockhammer" w:date="2024-02-21T11:58:00Z"/>
          <w:color w:val="000000"/>
        </w:rPr>
      </w:pPr>
      <w:del w:id="1043" w:author="Thomas Stockhammer" w:date="2024-02-21T11:58:00Z">
        <w:r>
          <w:rPr>
            <w:color w:val="000000"/>
          </w:rPr>
          <w:delText>-</w:delText>
        </w:r>
        <w:r>
          <w:rPr>
            <w:color w:val="000000"/>
          </w:rPr>
          <w:tab/>
          <w:delText xml:space="preserve">In-band </w:delText>
        </w:r>
      </w:del>
      <w:r w:rsidR="005C0B93" w:rsidRPr="008F7ABF">
        <w:rPr>
          <w:rPrChange w:id="1044" w:author="Thomas Stockhammer" w:date="2024-02-21T11:58:00Z">
            <w:rPr>
              <w:color w:val="000000"/>
            </w:rPr>
          </w:rPrChange>
        </w:rPr>
        <w:t xml:space="preserve">Schedule </w:t>
      </w:r>
      <w:del w:id="1045" w:author="Thomas Stockhammer" w:date="2024-02-21T11:58:00Z">
        <w:r>
          <w:rPr>
            <w:color w:val="000000"/>
          </w:rPr>
          <w:delText xml:space="preserve">Description instance document updates can be used to provide a dynamic schedule update to override the existing delivery schedule, such as using the </w:delText>
        </w:r>
        <w:r w:rsidR="00F62643" w:rsidRPr="003219B0">
          <w:rPr>
            <w:rStyle w:val="XMLAttributeChar"/>
          </w:rPr>
          <w:delText>@</w:delText>
        </w:r>
        <w:r w:rsidRPr="00987890">
          <w:rPr>
            <w:rStyle w:val="XMLAttributeChar"/>
          </w:rPr>
          <w:delText>cancelled</w:delText>
        </w:r>
        <w:r>
          <w:rPr>
            <w:color w:val="000000"/>
          </w:rPr>
          <w:delText xml:space="preserve"> attribute mechanism specified in this clause.</w:delText>
        </w:r>
      </w:del>
    </w:p>
    <w:p w14:paraId="4C34CCF2" w14:textId="77777777" w:rsidR="00353685" w:rsidRDefault="00353685" w:rsidP="00353685">
      <w:pPr>
        <w:pStyle w:val="B1"/>
        <w:rPr>
          <w:del w:id="1046" w:author="Thomas Stockhammer" w:date="2024-02-21T11:58:00Z"/>
          <w:color w:val="000000"/>
        </w:rPr>
      </w:pPr>
      <w:del w:id="1047" w:author="Thomas Stockhammer" w:date="2024-02-21T11:58:00Z">
        <w:r>
          <w:rPr>
            <w:color w:val="000000"/>
          </w:rPr>
          <w:delText>-</w:delText>
        </w:r>
        <w:r>
          <w:rPr>
            <w:color w:val="000000"/>
          </w:rPr>
          <w:tab/>
          <w:delText xml:space="preserve">A </w:delText>
        </w:r>
        <w:r w:rsidRPr="007569DC">
          <w:rPr>
            <w:rStyle w:val="XMLElementChar"/>
          </w:rPr>
          <w:delText>sessionSchedule</w:delText>
        </w:r>
        <w:r>
          <w:rPr>
            <w:color w:val="000000"/>
          </w:rPr>
          <w:delText xml:space="preserve"> element in the same </w:delText>
        </w:r>
        <w:r w:rsidRPr="007569DC">
          <w:rPr>
            <w:rStyle w:val="XMLElementChar"/>
          </w:rPr>
          <w:delText>serviceSchedule</w:delText>
        </w:r>
        <w:r>
          <w:rPr>
            <w:color w:val="000000"/>
          </w:rPr>
          <w:delText xml:space="preserve"> element shall be present, and its </w:delText>
        </w:r>
        <w:r w:rsidRPr="00014A2C">
          <w:rPr>
            <w:rStyle w:val="XMLElementChar"/>
          </w:rPr>
          <w:delText>start</w:delText>
        </w:r>
        <w:r>
          <w:rPr>
            <w:color w:val="000000"/>
          </w:rPr>
          <w:delText xml:space="preserve"> and </w:delText>
        </w:r>
        <w:r w:rsidRPr="00014A2C">
          <w:rPr>
            <w:rStyle w:val="XMLElementChar"/>
          </w:rPr>
          <w:delText>stop</w:delText>
        </w:r>
        <w:r>
          <w:rPr>
            <w:color w:val="000000"/>
          </w:rPr>
          <w:delText xml:space="preserve"> elements shall specify a time window that completely overlaps the time windows specified in each of the </w:delText>
        </w:r>
        <w:r w:rsidRPr="007569DC">
          <w:rPr>
            <w:rStyle w:val="XMLElementChar"/>
          </w:rPr>
          <w:delText>objectSchedule</w:delText>
        </w:r>
        <w:r>
          <w:rPr>
            <w:color w:val="000000"/>
          </w:rPr>
          <w:delText xml:space="preserve"> elements of the same </w:delText>
        </w:r>
        <w:r w:rsidRPr="007569DC">
          <w:rPr>
            <w:rStyle w:val="XMLElementChar"/>
          </w:rPr>
          <w:delText>serviceSchedule</w:delText>
        </w:r>
        <w:r>
          <w:rPr>
            <w:color w:val="000000"/>
          </w:rPr>
          <w:delText>.</w:delText>
        </w:r>
      </w:del>
    </w:p>
    <w:p w14:paraId="20A748D1" w14:textId="77777777" w:rsidR="00353685" w:rsidRPr="00987890" w:rsidRDefault="00353685" w:rsidP="00353685">
      <w:pPr>
        <w:rPr>
          <w:del w:id="1048" w:author="Thomas Stockhammer" w:date="2024-02-21T11:58:00Z"/>
        </w:rPr>
      </w:pPr>
      <w:del w:id="1049" w:author="Thomas Stockhammer" w:date="2024-02-21T11:58:00Z">
        <w:r w:rsidRPr="00987890">
          <w:delText xml:space="preserve">When a </w:delText>
        </w:r>
        <w:r w:rsidRPr="00393DC9">
          <w:rPr>
            <w:rStyle w:val="XMLElementChar"/>
          </w:rPr>
          <w:delText>sessionSchedule</w:delText>
        </w:r>
        <w:r w:rsidRPr="00987890">
          <w:delText xml:space="preserve"> is present and there are no </w:delText>
        </w:r>
        <w:r w:rsidRPr="00393DC9">
          <w:rPr>
            <w:rStyle w:val="XMLElementChar"/>
          </w:rPr>
          <w:delText>objectSchedule</w:delText>
        </w:r>
        <w:r w:rsidRPr="00987890">
          <w:delText xml:space="preserve"> </w:delText>
        </w:r>
        <w:r>
          <w:delText xml:space="preserve">child elements </w:delText>
        </w:r>
        <w:r w:rsidRPr="00987890">
          <w:delText xml:space="preserve">in a </w:delText>
        </w:r>
        <w:r w:rsidRPr="00393DC9">
          <w:rPr>
            <w:rStyle w:val="XMLElementChar"/>
          </w:rPr>
          <w:delText>serviceSchedule</w:delText>
        </w:r>
        <w:r w:rsidRPr="00987890">
          <w:delText xml:space="preserve">, then the </w:delText>
        </w:r>
        <w:r>
          <w:delText>MBS Client</w:delText>
        </w:r>
        <w:r w:rsidRPr="00987890">
          <w:delText xml:space="preserve"> should download each new object, independently </w:delText>
        </w:r>
        <w:r>
          <w:delText>of</w:delText>
        </w:r>
        <w:r w:rsidRPr="00987890">
          <w:delText xml:space="preserve"> whether the </w:delText>
        </w:r>
        <w:r>
          <w:delText>MBS Distribution S</w:delText>
        </w:r>
        <w:r w:rsidRPr="00987890">
          <w:delText>ession use</w:delText>
        </w:r>
        <w:r>
          <w:delText>s</w:delText>
        </w:r>
        <w:r w:rsidRPr="00987890">
          <w:delText xml:space="preserve"> </w:delText>
        </w:r>
        <w:r>
          <w:delText xml:space="preserve">the </w:delText>
        </w:r>
        <w:r w:rsidRPr="00987890">
          <w:delText xml:space="preserve">MBS Object </w:delText>
        </w:r>
        <w:r>
          <w:delText>D</w:delText>
        </w:r>
        <w:r w:rsidRPr="00987890">
          <w:delText xml:space="preserve">istribution </w:delText>
        </w:r>
        <w:r>
          <w:delText xml:space="preserve">Method </w:delText>
        </w:r>
        <w:r w:rsidRPr="00987890">
          <w:delText xml:space="preserve">or </w:delText>
        </w:r>
        <w:r>
          <w:delText xml:space="preserve">the </w:delText>
        </w:r>
        <w:r w:rsidRPr="00987890">
          <w:delText xml:space="preserve">MBS </w:delText>
        </w:r>
        <w:r>
          <w:delText>P</w:delText>
        </w:r>
        <w:r w:rsidRPr="00987890">
          <w:delText xml:space="preserve">acket </w:delText>
        </w:r>
        <w:r>
          <w:delText>D</w:delText>
        </w:r>
        <w:r w:rsidRPr="00987890">
          <w:delText>istribution</w:delText>
        </w:r>
        <w:r>
          <w:delText xml:space="preserve"> Method</w:delText>
        </w:r>
        <w:r w:rsidRPr="00987890">
          <w:delText>.</w:delText>
        </w:r>
      </w:del>
    </w:p>
    <w:p w14:paraId="4CA138CA" w14:textId="77777777" w:rsidR="00353685" w:rsidRDefault="00353685" w:rsidP="00353685">
      <w:pPr>
        <w:rPr>
          <w:del w:id="1050" w:author="Thomas Stockhammer" w:date="2024-02-21T11:58:00Z"/>
          <w:lang w:val="en-US"/>
        </w:rPr>
      </w:pPr>
      <w:del w:id="1051" w:author="Thomas Stockhammer" w:date="2024-02-21T11:58:00Z">
        <w:r w:rsidRPr="00987890">
          <w:delText xml:space="preserve">The </w:delText>
        </w:r>
        <w:r w:rsidRPr="00393DC9">
          <w:rPr>
            <w:rStyle w:val="XMLElementChar"/>
          </w:rPr>
          <w:delText>objectSchedule</w:delText>
        </w:r>
        <w:r w:rsidRPr="00987890">
          <w:delText xml:space="preserve"> element specifies details about the objects </w:delText>
        </w:r>
        <w:r>
          <w:delText xml:space="preserve">to be </w:delText>
        </w:r>
        <w:r w:rsidRPr="00987890">
          <w:delText>delivered during a</w:delText>
        </w:r>
        <w:r>
          <w:delText>n MBS Distribution</w:delText>
        </w:r>
        <w:r w:rsidRPr="00987890">
          <w:delText xml:space="preserve"> </w:delText>
        </w:r>
        <w:r>
          <w:delText>S</w:delText>
        </w:r>
        <w:r w:rsidRPr="00987890">
          <w:delText xml:space="preserve">ession. The </w:delText>
        </w:r>
        <w:r w:rsidR="00F62643" w:rsidRPr="003219B0">
          <w:rPr>
            <w:rStyle w:val="XMLAttributeChar"/>
          </w:rPr>
          <w:delText>@</w:delText>
        </w:r>
        <w:r w:rsidRPr="00393DC9">
          <w:rPr>
            <w:rStyle w:val="XMLAttributeChar"/>
          </w:rPr>
          <w:delText>sessionId</w:delText>
        </w:r>
        <w:r w:rsidRPr="00987890">
          <w:delText xml:space="preserve"> attribute, if present, identifies the </w:delText>
        </w:r>
        <w:r>
          <w:delText>MBS D</w:delText>
        </w:r>
        <w:r w:rsidRPr="00987890">
          <w:delText xml:space="preserve">istribution </w:delText>
        </w:r>
        <w:r>
          <w:delText>S</w:delText>
        </w:r>
        <w:r w:rsidRPr="00987890">
          <w:delText>ession for each object. If not present, a</w:delText>
        </w:r>
        <w:r>
          <w:delText>n</w:delText>
        </w:r>
        <w:r w:rsidRPr="00987890">
          <w:delText xml:space="preserve"> </w:delText>
        </w:r>
        <w:r>
          <w:delText>MBS Client</w:delText>
        </w:r>
        <w:r w:rsidRPr="00987890">
          <w:delText xml:space="preserve"> shall </w:delText>
        </w:r>
        <w:r w:rsidR="00E75BFD">
          <w:delText xml:space="preserve">instead </w:delText>
        </w:r>
        <w:r w:rsidRPr="00987890">
          <w:delText xml:space="preserve">determine the </w:delText>
        </w:r>
        <w:r>
          <w:delText>MBS</w:delText>
        </w:r>
        <w:r w:rsidRPr="00987890">
          <w:delText xml:space="preserve"> </w:delText>
        </w:r>
        <w:r w:rsidR="00E75BFD">
          <w:delText>Distribution S</w:delText>
        </w:r>
        <w:r w:rsidRPr="00987890">
          <w:delText>ession by</w:delText>
        </w:r>
        <w:r>
          <w:delText xml:space="preserve"> examining</w:delText>
        </w:r>
        <w:r w:rsidRPr="00987890">
          <w:delText xml:space="preserve"> the </w:delText>
        </w:r>
        <w:r>
          <w:delText>S</w:delText>
        </w:r>
        <w:r w:rsidRPr="00987890">
          <w:delText xml:space="preserve">ession </w:delText>
        </w:r>
        <w:r>
          <w:delText>D</w:delText>
        </w:r>
        <w:r w:rsidRPr="00987890">
          <w:delText xml:space="preserve">escription </w:delText>
        </w:r>
        <w:r>
          <w:delText xml:space="preserve">metadata unit </w:delText>
        </w:r>
        <w:r w:rsidRPr="00987890">
          <w:delText xml:space="preserve">for the </w:delText>
        </w:r>
        <w:r>
          <w:delText>MBS D</w:delText>
        </w:r>
        <w:r w:rsidRPr="00987890">
          <w:delText xml:space="preserve">istribution </w:delText>
        </w:r>
        <w:r>
          <w:delText>S</w:delText>
        </w:r>
        <w:r w:rsidRPr="00987890">
          <w:delText xml:space="preserve">ession. The </w:delText>
        </w:r>
        <w:r w:rsidR="00F62643" w:rsidRPr="003219B0">
          <w:rPr>
            <w:rStyle w:val="XMLAttributeChar"/>
          </w:rPr>
          <w:delText>@</w:delText>
        </w:r>
        <w:r w:rsidRPr="00393DC9">
          <w:rPr>
            <w:rStyle w:val="XMLAttributeChar"/>
          </w:rPr>
          <w:delText>objectETag</w:delText>
        </w:r>
        <w:r>
          <w:rPr>
            <w:color w:val="000000"/>
          </w:rPr>
          <w:delText xml:space="preserve"> </w:delText>
        </w:r>
        <w:r w:rsidRPr="00987890">
          <w:delText>attribute</w:delText>
        </w:r>
        <w:r w:rsidR="00E75BFD">
          <w:delText xml:space="preserve"> of the</w:delText>
        </w:r>
        <w:r w:rsidR="00E75BFD" w:rsidRPr="00987890">
          <w:delText xml:space="preserve"> </w:delText>
        </w:r>
        <w:r w:rsidR="00E75BFD" w:rsidRPr="00393DC9">
          <w:rPr>
            <w:rStyle w:val="XMLElementChar"/>
          </w:rPr>
          <w:delText>objectSchedule</w:delText>
        </w:r>
        <w:r w:rsidR="00E75BFD" w:rsidRPr="00987890">
          <w:delText xml:space="preserve"> element</w:delText>
        </w:r>
        <w:r w:rsidRPr="00987890">
          <w:delText xml:space="preserve"> is the version identifier of the object. If present, the purpose of this </w:delText>
        </w:r>
        <w:r>
          <w:delText>entity tag</w:delText>
        </w:r>
        <w:r w:rsidRPr="00987890">
          <w:delText xml:space="preserve"> is to enable a</w:delText>
        </w:r>
        <w:r>
          <w:delText>n</w:delText>
        </w:r>
        <w:r w:rsidRPr="00987890">
          <w:delText xml:space="preserve"> </w:delText>
        </w:r>
        <w:r>
          <w:delText>MBS Client</w:delText>
        </w:r>
        <w:r w:rsidRPr="00987890">
          <w:delText xml:space="preserve"> to determine if an object has changed since a prior reception without having to download the object.</w:delText>
        </w:r>
      </w:del>
    </w:p>
    <w:p w14:paraId="010EB0E1" w14:textId="77777777" w:rsidR="00353685" w:rsidRPr="00987890" w:rsidRDefault="00353685" w:rsidP="00353685">
      <w:pPr>
        <w:rPr>
          <w:del w:id="1052" w:author="Thomas Stockhammer" w:date="2024-02-21T11:58:00Z"/>
        </w:rPr>
      </w:pPr>
      <w:del w:id="1053" w:author="Thomas Stockhammer" w:date="2024-02-21T11:58:00Z">
        <w:r w:rsidRPr="00987890">
          <w:delText xml:space="preserve">The </w:delText>
        </w:r>
        <w:r w:rsidRPr="004620B1">
          <w:rPr>
            <w:rStyle w:val="XMLElementChar"/>
          </w:rPr>
          <w:delText>scheduleUpdate</w:delText>
        </w:r>
        <w:r w:rsidRPr="00987890">
          <w:delText xml:space="preserve"> element specifies a time after which </w:delText>
        </w:r>
        <w:r>
          <w:delText>MBS Client</w:delText>
        </w:r>
        <w:r w:rsidRPr="00987890">
          <w:delText xml:space="preserve"> shall seek to update its schedule </w:delText>
        </w:r>
      </w:del>
      <w:r w:rsidR="005C0B93" w:rsidRPr="008F7ABF">
        <w:t xml:space="preserve">information </w:t>
      </w:r>
      <w:del w:id="1054" w:author="Thomas Stockhammer" w:date="2024-02-21T11:58:00Z">
        <w:r>
          <w:delText>by acquiring</w:delText>
        </w:r>
      </w:del>
      <w:ins w:id="1055" w:author="Thomas Stockhammer" w:date="2024-02-21T11:58:00Z">
        <w:r w:rsidR="005C0B93" w:rsidRPr="008F7ABF">
          <w:t>received in</w:t>
        </w:r>
      </w:ins>
      <w:r w:rsidR="005C0B93" w:rsidRPr="008F7ABF">
        <w:t xml:space="preserve"> the </w:t>
      </w:r>
      <w:del w:id="1056" w:author="Thomas Stockhammer" w:date="2024-02-21T11:58:00Z">
        <w:r>
          <w:delText xml:space="preserve">latest available </w:delText>
        </w:r>
      </w:del>
      <w:r w:rsidR="005C0B93" w:rsidRPr="008F7ABF">
        <w:t xml:space="preserve">Schedule Description </w:t>
      </w:r>
      <w:del w:id="1057" w:author="Thomas Stockhammer" w:date="2024-02-21T11:58:00Z">
        <w:r>
          <w:delText>instance document</w:delText>
        </w:r>
        <w:r w:rsidRPr="00987890">
          <w:delText>.</w:delText>
        </w:r>
      </w:del>
    </w:p>
    <w:p w14:paraId="2BA45B37" w14:textId="77777777" w:rsidR="00353685" w:rsidRPr="00987890" w:rsidRDefault="00353685" w:rsidP="00353685">
      <w:pPr>
        <w:rPr>
          <w:del w:id="1058" w:author="Thomas Stockhammer" w:date="2024-02-21T11:58:00Z"/>
        </w:rPr>
      </w:pPr>
      <w:del w:id="1059" w:author="Thomas Stockhammer" w:date="2024-02-21T11:58:00Z">
        <w:r w:rsidRPr="00987890">
          <w:delText xml:space="preserve">An </w:delText>
        </w:r>
        <w:r w:rsidR="00F62643" w:rsidRPr="003219B0">
          <w:rPr>
            <w:rStyle w:val="XMLAttributeChar"/>
          </w:rPr>
          <w:delText>@</w:delText>
        </w:r>
        <w:r w:rsidRPr="0062583A">
          <w:rPr>
            <w:rStyle w:val="XMLAttributeChar"/>
          </w:rPr>
          <w:delText>index</w:delText>
        </w:r>
        <w:r w:rsidRPr="00987890">
          <w:delText xml:space="preserve"> </w:delText>
        </w:r>
        <w:r>
          <w:delText>attribute</w:delText>
        </w:r>
        <w:r w:rsidRPr="00987890">
          <w:delText xml:space="preserve"> is included as a child of the </w:delText>
        </w:r>
        <w:r w:rsidRPr="004620B1">
          <w:rPr>
            <w:rStyle w:val="XMLElementChar"/>
          </w:rPr>
          <w:delText>sessionSchedule</w:delText>
        </w:r>
        <w:r w:rsidRPr="00987890">
          <w:delText xml:space="preserve"> element. If the </w:delText>
        </w:r>
        <w:r w:rsidRPr="004620B1">
          <w:rPr>
            <w:rStyle w:val="XMLElementChar"/>
          </w:rPr>
          <w:delText>sessionSchedule</w:delText>
        </w:r>
        <w:r w:rsidRPr="00987890">
          <w:delText xml:space="preserve"> does not describe any session reoccurrence</w:delText>
        </w:r>
        <w:r>
          <w:delText>,</w:delText>
        </w:r>
        <w:r w:rsidRPr="00987890">
          <w:delText xml:space="preserve"> then the index corresponds to the single session occurrence. If the </w:delText>
        </w:r>
        <w:r w:rsidRPr="004620B1">
          <w:rPr>
            <w:rStyle w:val="XMLElementChar"/>
          </w:rPr>
          <w:delText>sessionSchedule</w:delText>
        </w:r>
        <w:r w:rsidRPr="00987890">
          <w:delText xml:space="preserve"> describes one or more reoccurrences</w:delText>
        </w:r>
        <w:r>
          <w:rPr>
            <w:lang w:val="en-US"/>
          </w:rPr>
          <w:delText xml:space="preserve"> </w:delText>
        </w:r>
        <w:r w:rsidRPr="00987890">
          <w:delText xml:space="preserve">the </w:delText>
        </w:r>
        <w:r w:rsidR="00F62643" w:rsidRPr="003219B0">
          <w:rPr>
            <w:rStyle w:val="XMLAttributeChar"/>
          </w:rPr>
          <w:delText>@</w:delText>
        </w:r>
        <w:r w:rsidRPr="0062583A">
          <w:rPr>
            <w:rStyle w:val="XMLAttributeChar"/>
          </w:rPr>
          <w:delText>index</w:delText>
        </w:r>
        <w:r w:rsidRPr="00987890">
          <w:delText xml:space="preserve"> is the starting index of the first session occurrence with the index value increased by one for each session reoccurrence.</w:delText>
        </w:r>
      </w:del>
    </w:p>
    <w:p w14:paraId="5B4C1EA7" w14:textId="77777777" w:rsidR="00353685" w:rsidRDefault="00353685" w:rsidP="00014A2C">
      <w:pPr>
        <w:keepNext/>
        <w:rPr>
          <w:del w:id="1060" w:author="Thomas Stockhammer" w:date="2024-02-21T11:58:00Z"/>
        </w:rPr>
      </w:pPr>
      <w:del w:id="1061" w:author="Thomas Stockhammer" w:date="2024-02-21T11:58:00Z">
        <w:r w:rsidRPr="00987890">
          <w:delText xml:space="preserve">A </w:delText>
        </w:r>
        <w:r w:rsidR="00F62643" w:rsidRPr="003219B0">
          <w:rPr>
            <w:rStyle w:val="XMLAttributeChar"/>
          </w:rPr>
          <w:delText>@</w:delText>
        </w:r>
        <w:r w:rsidRPr="00AE0005">
          <w:rPr>
            <w:rStyle w:val="XMLAttributeChar"/>
          </w:rPr>
          <w:delText>cancelled</w:delText>
        </w:r>
        <w:r w:rsidRPr="00987890">
          <w:delText xml:space="preserve"> attribute is defined as a child of the </w:delText>
        </w:r>
        <w:r w:rsidRPr="00AE0005">
          <w:rPr>
            <w:rStyle w:val="XMLElementChar"/>
          </w:rPr>
          <w:delText>objectSchedule/objectURI</w:delText>
        </w:r>
        <w:r w:rsidRPr="00987890">
          <w:delText xml:space="preserve"> element.</w:delText>
        </w:r>
      </w:del>
    </w:p>
    <w:p w14:paraId="1240D190" w14:textId="77777777" w:rsidR="00353685" w:rsidRDefault="00353685" w:rsidP="00014A2C">
      <w:pPr>
        <w:pStyle w:val="B1"/>
        <w:keepNext/>
        <w:rPr>
          <w:del w:id="1062" w:author="Thomas Stockhammer" w:date="2024-02-21T11:58:00Z"/>
        </w:rPr>
      </w:pPr>
      <w:del w:id="1063" w:author="Thomas Stockhammer" w:date="2024-02-21T11:58:00Z">
        <w:r>
          <w:delText>-</w:delText>
        </w:r>
        <w:r>
          <w:tab/>
        </w:r>
        <w:r w:rsidRPr="00987890">
          <w:delText>If</w:delText>
        </w:r>
        <w:r w:rsidR="00F62643">
          <w:delText xml:space="preserve"> the</w:delText>
        </w:r>
        <w:r w:rsidRPr="00987890">
          <w:delText xml:space="preserve"> </w:delText>
        </w:r>
        <w:r w:rsidR="00F62643" w:rsidRPr="003219B0">
          <w:rPr>
            <w:rStyle w:val="XMLAttributeChar"/>
          </w:rPr>
          <w:delText>@</w:delText>
        </w:r>
        <w:r w:rsidRPr="00A54041">
          <w:rPr>
            <w:rStyle w:val="XMLAttributeChar"/>
          </w:rPr>
          <w:delText>cancelled</w:delText>
        </w:r>
        <w:r w:rsidRPr="00987890">
          <w:delText xml:space="preserve"> </w:delText>
        </w:r>
        <w:r w:rsidR="00F62643">
          <w:delText xml:space="preserve">attribute </w:delText>
        </w:r>
        <w:r w:rsidRPr="00987890">
          <w:delText>is set to "</w:delText>
        </w:r>
        <w:r w:rsidRPr="00A54041">
          <w:rPr>
            <w:rStyle w:val="Codechar"/>
          </w:rPr>
          <w:delText>true</w:delText>
        </w:r>
        <w:r w:rsidRPr="00987890">
          <w:delText>" or "</w:delText>
        </w:r>
        <w:r w:rsidRPr="00A54041">
          <w:rPr>
            <w:rStyle w:val="Codechar"/>
          </w:rPr>
          <w:delText>1</w:delText>
        </w:r>
        <w:r w:rsidRPr="00987890">
          <w:delText xml:space="preserve">", then the transmission of the object identified by the </w:delText>
        </w:r>
        <w:r w:rsidRPr="00A54041">
          <w:rPr>
            <w:rStyle w:val="XMLElementChar"/>
          </w:rPr>
          <w:delText>objectURI</w:delText>
        </w:r>
        <w:r w:rsidRPr="00987890">
          <w:delText xml:space="preserve"> element is cancelled, and the </w:delText>
        </w:r>
        <w:r>
          <w:delText>MBS Client</w:delText>
        </w:r>
        <w:r w:rsidRPr="00987890">
          <w:delText xml:space="preserve"> shall cancel any applicable repair and/or reception reporting procedures for that object.</w:delText>
        </w:r>
      </w:del>
    </w:p>
    <w:p w14:paraId="5BB437DC" w14:textId="77777777" w:rsidR="00353685" w:rsidRDefault="00353685" w:rsidP="00014A2C">
      <w:pPr>
        <w:pStyle w:val="B1"/>
        <w:keepNext/>
        <w:ind w:firstLine="0"/>
        <w:rPr>
          <w:del w:id="1064" w:author="Thomas Stockhammer" w:date="2024-02-21T11:58:00Z"/>
        </w:rPr>
      </w:pPr>
      <w:del w:id="1065" w:author="Thomas Stockhammer" w:date="2024-02-21T11:58:00Z">
        <w:r w:rsidRPr="00987890">
          <w:delText xml:space="preserve">If this object schedule-level cancellation indication in the updated schedule description is received after the associated object has already been delivered, then any related repair or </w:delText>
        </w:r>
        <w:r>
          <w:delText xml:space="preserve">reception reporting for that </w:delText>
        </w:r>
        <w:r w:rsidRPr="00987890">
          <w:delText>object</w:delText>
        </w:r>
        <w:r>
          <w:delText xml:space="preserve"> (associated with its parent service), either in progress or yet to occur, shall be aborted.</w:delText>
        </w:r>
      </w:del>
    </w:p>
    <w:p w14:paraId="2BCFD5C1" w14:textId="77777777" w:rsidR="00353685" w:rsidRPr="00987890" w:rsidRDefault="00353685" w:rsidP="00353685">
      <w:pPr>
        <w:pStyle w:val="B1"/>
        <w:rPr>
          <w:del w:id="1066" w:author="Thomas Stockhammer" w:date="2024-02-21T11:58:00Z"/>
        </w:rPr>
      </w:pPr>
      <w:del w:id="1067" w:author="Thomas Stockhammer" w:date="2024-02-21T11:58:00Z">
        <w:r>
          <w:delText>-</w:delText>
        </w:r>
        <w:r>
          <w:tab/>
        </w:r>
        <w:r w:rsidRPr="00987890">
          <w:delText xml:space="preserve">If </w:delText>
        </w:r>
        <w:r w:rsidR="00F62643">
          <w:delText xml:space="preserve">the </w:delText>
        </w:r>
        <w:r w:rsidR="00F62643" w:rsidRPr="003219B0">
          <w:rPr>
            <w:rStyle w:val="XMLAttributeChar"/>
          </w:rPr>
          <w:delText>@</w:delText>
        </w:r>
        <w:r w:rsidRPr="00A54041">
          <w:rPr>
            <w:rStyle w:val="XMLAttributeChar"/>
          </w:rPr>
          <w:delText>cancelled</w:delText>
        </w:r>
        <w:r w:rsidRPr="00987890">
          <w:delText xml:space="preserve"> </w:delText>
        </w:r>
        <w:r w:rsidR="00F62643">
          <w:delText xml:space="preserve">attribute </w:delText>
        </w:r>
        <w:r w:rsidRPr="00987890">
          <w:delText>is set to "</w:delText>
        </w:r>
        <w:r w:rsidRPr="00A54041">
          <w:rPr>
            <w:rStyle w:val="Codechar"/>
          </w:rPr>
          <w:delText>false</w:delText>
        </w:r>
        <w:r w:rsidRPr="00987890">
          <w:delText>" or "</w:delText>
        </w:r>
        <w:r w:rsidRPr="00A54041">
          <w:rPr>
            <w:rStyle w:val="Codechar"/>
          </w:rPr>
          <w:delText>0</w:delText>
        </w:r>
        <w:r w:rsidRPr="00987890">
          <w:delText xml:space="preserve">" or is absent, then </w:delText>
        </w:r>
        <w:r>
          <w:delText>normal</w:delText>
        </w:r>
        <w:r w:rsidRPr="00987890">
          <w:delText xml:space="preserve"> object transmission and associated delivery procedures, if applicable, shall occur.</w:delText>
        </w:r>
      </w:del>
    </w:p>
    <w:p w14:paraId="5F4816FE" w14:textId="77777777" w:rsidR="00353685" w:rsidRPr="00987890" w:rsidRDefault="00353685" w:rsidP="00014A2C">
      <w:pPr>
        <w:keepNext/>
        <w:rPr>
          <w:del w:id="1068" w:author="Thomas Stockhammer" w:date="2024-02-21T11:58:00Z"/>
        </w:rPr>
      </w:pPr>
      <w:del w:id="1069" w:author="Thomas Stockhammer" w:date="2024-02-21T11:58:00Z">
        <w:r w:rsidRPr="00987890">
          <w:delText xml:space="preserve">A </w:delText>
        </w:r>
        <w:r w:rsidRPr="00A54041">
          <w:rPr>
            <w:rStyle w:val="XMLElementChar"/>
          </w:rPr>
          <w:delText>sessionScheduleOverride</w:delText>
        </w:r>
        <w:r w:rsidRPr="00987890">
          <w:delText xml:space="preserve"> element is defined as a child of the </w:delText>
        </w:r>
        <w:r w:rsidRPr="00A54041">
          <w:rPr>
            <w:rStyle w:val="XMLElementChar"/>
          </w:rPr>
          <w:delText>serviceSchedule</w:delText>
        </w:r>
        <w:r w:rsidRPr="00987890">
          <w:delText xml:space="preserve"> element. If </w:delText>
        </w:r>
        <w:r>
          <w:delText>present</w:delText>
        </w:r>
        <w:r w:rsidRPr="00987890">
          <w:delText xml:space="preserve">, the </w:delText>
        </w:r>
        <w:r w:rsidRPr="00A54041">
          <w:rPr>
            <w:rStyle w:val="XMLElementChar"/>
          </w:rPr>
          <w:delText>sessionScheduleOverride</w:delText>
        </w:r>
        <w:r w:rsidRPr="00987890">
          <w:delText xml:space="preserve"> element indicates either the cancellation of the session occurrence, or schedule override, as follows:</w:delText>
        </w:r>
      </w:del>
    </w:p>
    <w:p w14:paraId="6BA6EBDB" w14:textId="77777777" w:rsidR="00353685" w:rsidRDefault="00353685" w:rsidP="00014A2C">
      <w:pPr>
        <w:pStyle w:val="B1"/>
        <w:keepNext/>
        <w:rPr>
          <w:del w:id="1070" w:author="Thomas Stockhammer" w:date="2024-02-21T11:58:00Z"/>
          <w:lang w:val="en-US"/>
        </w:rPr>
      </w:pPr>
      <w:del w:id="1071" w:author="Thomas Stockhammer" w:date="2024-02-21T11:58:00Z">
        <w:r>
          <w:rPr>
            <w:lang w:val="en-US"/>
          </w:rPr>
          <w:delText>-</w:delText>
        </w:r>
        <w:r>
          <w:rPr>
            <w:lang w:val="en-US"/>
          </w:rPr>
          <w:tab/>
          <w:delText xml:space="preserve">If the </w:delText>
        </w:r>
        <w:r w:rsidR="00F62643" w:rsidRPr="003219B0">
          <w:rPr>
            <w:rStyle w:val="XMLAttributeChar"/>
          </w:rPr>
          <w:delText>@</w:delText>
        </w:r>
        <w:r w:rsidRPr="00A54041">
          <w:rPr>
            <w:rStyle w:val="XMLAttributeChar"/>
          </w:rPr>
          <w:delText>cancelled</w:delText>
        </w:r>
        <w:r>
          <w:rPr>
            <w:lang w:val="en-US"/>
          </w:rPr>
          <w:delText xml:space="preserve"> attribute (a child of </w:delText>
        </w:r>
        <w:r w:rsidRPr="00A54041">
          <w:rPr>
            <w:rStyle w:val="XMLElementChar"/>
          </w:rPr>
          <w:delText>sessionScheduleOverride</w:delText>
        </w:r>
        <w:r>
          <w:rPr>
            <w:i/>
            <w:lang w:val="en-US"/>
          </w:rPr>
          <w:delText xml:space="preserve"> </w:delText>
        </w:r>
        <w:r>
          <w:rPr>
            <w:lang w:val="en-US"/>
          </w:rPr>
          <w:delText>element) is set to "</w:delText>
        </w:r>
        <w:r w:rsidRPr="00635A91">
          <w:rPr>
            <w:rStyle w:val="Codechar"/>
          </w:rPr>
          <w:delText>true</w:delText>
        </w:r>
        <w:r>
          <w:rPr>
            <w:lang w:val="en-US"/>
          </w:rPr>
          <w:delText>" or "</w:delText>
        </w:r>
        <w:r w:rsidRPr="00635A91">
          <w:rPr>
            <w:rStyle w:val="Codechar"/>
          </w:rPr>
          <w:delText>1</w:delText>
        </w:r>
        <w:r>
          <w:rPr>
            <w:lang w:val="en-US"/>
          </w:rPr>
          <w:delText xml:space="preserve">", then the transmission of the MBS Distribution Session identified by the </w:delText>
        </w:r>
        <w:r w:rsidRPr="00635A91">
          <w:rPr>
            <w:rStyle w:val="XMLAttributeChar"/>
          </w:rPr>
          <w:delText>index</w:delText>
        </w:r>
        <w:r>
          <w:rPr>
            <w:lang w:val="en-US"/>
          </w:rPr>
          <w:delText xml:space="preserve"> attribute (a child of </w:delText>
        </w:r>
        <w:r w:rsidRPr="00A54041">
          <w:rPr>
            <w:rStyle w:val="XMLElementChar"/>
          </w:rPr>
          <w:delText>sessionScheduleOverride</w:delText>
        </w:r>
        <w:r>
          <w:rPr>
            <w:i/>
            <w:lang w:val="en-US"/>
          </w:rPr>
          <w:delText xml:space="preserve"> </w:delText>
        </w:r>
        <w:r>
          <w:rPr>
            <w:lang w:val="en-US"/>
          </w:rPr>
          <w:delText xml:space="preserve">element) is cancelled, and the MBS Client shall cancel any applicable repair and/or reception reporting for all </w:delText>
        </w:r>
        <w:r>
          <w:rPr>
            <w:color w:val="000000"/>
            <w:lang w:val="en-US"/>
          </w:rPr>
          <w:delText>object</w:delText>
        </w:r>
        <w:r>
          <w:rPr>
            <w:lang w:val="en-US"/>
          </w:rPr>
          <w:delText>s belonging to that MBS Distribution Session.</w:delText>
        </w:r>
      </w:del>
    </w:p>
    <w:p w14:paraId="7DB32BBD" w14:textId="77777777" w:rsidR="00353685" w:rsidRDefault="00353685" w:rsidP="00353685">
      <w:pPr>
        <w:pStyle w:val="B1"/>
        <w:ind w:firstLine="0"/>
        <w:rPr>
          <w:del w:id="1072" w:author="Thomas Stockhammer" w:date="2024-02-21T11:58:00Z"/>
          <w:lang w:val="en-US"/>
        </w:rPr>
      </w:pPr>
      <w:del w:id="1073" w:author="Thomas Stockhammer" w:date="2024-02-21T11:58:00Z">
        <w:r>
          <w:rPr>
            <w:lang w:val="en-US"/>
          </w:rPr>
          <w:delText xml:space="preserve">If this session schedule-level cancellation indication in the updated schedule description is received after any of the associated </w:delText>
        </w:r>
        <w:r>
          <w:rPr>
            <w:color w:val="000000"/>
            <w:lang w:val="en-US"/>
          </w:rPr>
          <w:delText>object</w:delText>
        </w:r>
        <w:r>
          <w:rPr>
            <w:lang w:val="en-US"/>
          </w:rPr>
          <w:delText xml:space="preserve">s have already been delivered, then any related repair or </w:delText>
        </w:r>
        <w:r>
          <w:delText xml:space="preserve">reception reporting for those </w:delText>
        </w:r>
        <w:r>
          <w:rPr>
            <w:color w:val="000000"/>
            <w:lang w:val="en-US"/>
          </w:rPr>
          <w:delText>object</w:delText>
        </w:r>
        <w:r>
          <w:rPr>
            <w:rFonts w:hint="eastAsia"/>
            <w:color w:val="000000"/>
            <w:lang w:val="en-US" w:eastAsia="zh-CN"/>
          </w:rPr>
          <w:delText>s</w:delText>
        </w:r>
        <w:r>
          <w:rPr>
            <w:color w:val="000000"/>
            <w:lang w:val="en-US"/>
          </w:rPr>
          <w:delText xml:space="preserve"> </w:delText>
        </w:r>
        <w:r>
          <w:delText>(associated with their parent service(s)), either in progress or yet to occur, shall be aborted.</w:delText>
        </w:r>
      </w:del>
    </w:p>
    <w:p w14:paraId="5DA1E32D" w14:textId="77777777" w:rsidR="00353685" w:rsidRDefault="00353685" w:rsidP="00353685">
      <w:pPr>
        <w:pStyle w:val="B1"/>
        <w:rPr>
          <w:del w:id="1074" w:author="Thomas Stockhammer" w:date="2024-02-21T11:58:00Z"/>
          <w:lang w:val="en-US"/>
        </w:rPr>
      </w:pPr>
      <w:del w:id="1075" w:author="Thomas Stockhammer" w:date="2024-02-21T11:58:00Z">
        <w:r>
          <w:rPr>
            <w:lang w:val="en-US"/>
          </w:rPr>
          <w:delText>-</w:delText>
        </w:r>
        <w:r>
          <w:rPr>
            <w:lang w:val="en-US"/>
          </w:rPr>
          <w:tab/>
          <w:delText xml:space="preserve">If the </w:delText>
        </w:r>
        <w:r w:rsidR="00F62643" w:rsidRPr="003219B0">
          <w:rPr>
            <w:rStyle w:val="XMLAttributeChar"/>
          </w:rPr>
          <w:delText>@</w:delText>
        </w:r>
        <w:r w:rsidRPr="00635A91">
          <w:rPr>
            <w:rStyle w:val="XMLAttributeChar"/>
          </w:rPr>
          <w:delText>cancelled</w:delText>
        </w:r>
        <w:r>
          <w:rPr>
            <w:lang w:val="en-US"/>
          </w:rPr>
          <w:delText xml:space="preserve"> attribute (a child of </w:delText>
        </w:r>
        <w:r w:rsidRPr="00A54041">
          <w:rPr>
            <w:rStyle w:val="XMLElementChar"/>
          </w:rPr>
          <w:delText>sessionScheduleOverride</w:delText>
        </w:r>
        <w:r>
          <w:rPr>
            <w:i/>
            <w:lang w:val="en-US"/>
          </w:rPr>
          <w:delText xml:space="preserve"> </w:delText>
        </w:r>
        <w:r>
          <w:rPr>
            <w:lang w:val="en-US"/>
          </w:rPr>
          <w:delText>element) is set to "</w:delText>
        </w:r>
        <w:r w:rsidRPr="00635A91">
          <w:rPr>
            <w:rStyle w:val="Codechar"/>
          </w:rPr>
          <w:delText>false</w:delText>
        </w:r>
        <w:r>
          <w:rPr>
            <w:lang w:val="en-US"/>
          </w:rPr>
          <w:delText>" or "</w:delText>
        </w:r>
        <w:r w:rsidRPr="00635A91">
          <w:rPr>
            <w:rStyle w:val="Codechar"/>
          </w:rPr>
          <w:delText>0</w:delText>
        </w:r>
        <w:r>
          <w:rPr>
            <w:lang w:val="en-US"/>
          </w:rPr>
          <w:delText xml:space="preserve">" or is absent, then the </w:delText>
        </w:r>
        <w:r w:rsidRPr="00014A2C">
          <w:rPr>
            <w:rStyle w:val="XMLElementChar"/>
          </w:rPr>
          <w:delText>start</w:delText>
        </w:r>
        <w:r>
          <w:rPr>
            <w:lang w:val="en-US"/>
          </w:rPr>
          <w:delText xml:space="preserve"> and </w:delText>
        </w:r>
        <w:r w:rsidRPr="00014A2C">
          <w:rPr>
            <w:rStyle w:val="XMLElementChar"/>
          </w:rPr>
          <w:delText>stop</w:delText>
        </w:r>
        <w:r>
          <w:rPr>
            <w:lang w:val="en-US"/>
          </w:rPr>
          <w:delText xml:space="preserve"> time elements (children of </w:delText>
        </w:r>
        <w:r w:rsidRPr="00A54041">
          <w:rPr>
            <w:rStyle w:val="XMLElementChar"/>
          </w:rPr>
          <w:delText>sessionScheduleOverride</w:delText>
        </w:r>
        <w:r>
          <w:rPr>
            <w:i/>
            <w:lang w:val="en-US"/>
          </w:rPr>
          <w:delText xml:space="preserve"> </w:delText>
        </w:r>
        <w:r>
          <w:rPr>
            <w:lang w:val="en-US"/>
          </w:rPr>
          <w:delText xml:space="preserve">element) shall override the nominal start and stop time of the transmission schedule of the session as identified by the </w:delText>
        </w:r>
        <w:r w:rsidR="00F62643" w:rsidRPr="001C41CC">
          <w:rPr>
            <w:rStyle w:val="XMLAttributeChar"/>
          </w:rPr>
          <w:delText>@</w:delText>
        </w:r>
        <w:r w:rsidRPr="00635A91">
          <w:rPr>
            <w:rStyle w:val="XMLAttributeChar"/>
          </w:rPr>
          <w:delText>index</w:delText>
        </w:r>
        <w:r>
          <w:rPr>
            <w:lang w:val="en-US"/>
          </w:rPr>
          <w:delText xml:space="preserve"> attribute (a child of </w:delText>
        </w:r>
        <w:r w:rsidRPr="00A54041">
          <w:rPr>
            <w:rStyle w:val="XMLElementChar"/>
          </w:rPr>
          <w:delText>sessionScheduleOverride</w:delText>
        </w:r>
        <w:r>
          <w:rPr>
            <w:i/>
            <w:lang w:val="en-US"/>
          </w:rPr>
          <w:delText xml:space="preserve"> </w:delText>
        </w:r>
        <w:r>
          <w:rPr>
            <w:lang w:val="en-US"/>
          </w:rPr>
          <w:delText>element).</w:delText>
        </w:r>
      </w:del>
    </w:p>
    <w:p w14:paraId="26951662" w14:textId="77777777" w:rsidR="00353685" w:rsidRPr="00987890" w:rsidRDefault="00353685" w:rsidP="00353685">
      <w:pPr>
        <w:rPr>
          <w:del w:id="1076" w:author="Thomas Stockhammer" w:date="2024-02-21T11:58:00Z"/>
        </w:rPr>
      </w:pPr>
      <w:del w:id="1077" w:author="Thomas Stockhammer" w:date="2024-02-21T11:58:00Z">
        <w:r w:rsidRPr="00987890">
          <w:delText xml:space="preserve">The value of the </w:delText>
        </w:r>
        <w:r w:rsidR="00F62643" w:rsidRPr="003219B0">
          <w:rPr>
            <w:rStyle w:val="XMLAttributeChar"/>
          </w:rPr>
          <w:delText>@</w:delText>
        </w:r>
        <w:r w:rsidRPr="00635A91">
          <w:rPr>
            <w:rStyle w:val="XMLAttributeChar"/>
          </w:rPr>
          <w:delText>index</w:delText>
        </w:r>
        <w:r w:rsidRPr="00987890">
          <w:delText xml:space="preserve"> attribute in the </w:delText>
        </w:r>
        <w:r w:rsidRPr="00A54041">
          <w:rPr>
            <w:rStyle w:val="XMLElementChar"/>
          </w:rPr>
          <w:delText>sessionScheduleOverride</w:delText>
        </w:r>
        <w:r w:rsidRPr="00987890">
          <w:delText xml:space="preserve"> element corresponds to any of the value of the </w:delText>
        </w:r>
        <w:r w:rsidRPr="00635A91">
          <w:rPr>
            <w:rStyle w:val="XMLAttributeChar"/>
          </w:rPr>
          <w:delText>index</w:delText>
        </w:r>
        <w:r w:rsidRPr="00987890">
          <w:delText xml:space="preserve"> element in the </w:delText>
        </w:r>
        <w:r w:rsidRPr="00A54041">
          <w:rPr>
            <w:rStyle w:val="XMLElementChar"/>
          </w:rPr>
          <w:delText>reoccurenceStartStopType</w:delText>
        </w:r>
        <w:r w:rsidRPr="00987890">
          <w:delText xml:space="preserve"> in the </w:delText>
        </w:r>
        <w:r w:rsidRPr="00A54041">
          <w:rPr>
            <w:rStyle w:val="XMLElementChar"/>
          </w:rPr>
          <w:delText>sessionSchedule</w:delText>
        </w:r>
        <w:r w:rsidRPr="00987890">
          <w:delText xml:space="preserve"> element.</w:delText>
        </w:r>
      </w:del>
    </w:p>
    <w:p w14:paraId="26ED61DE" w14:textId="4C4B9F11" w:rsidR="005C0B93" w:rsidRPr="008F7ABF" w:rsidRDefault="00353685" w:rsidP="005C0B93">
      <w:del w:id="1078" w:author="Thomas Stockhammer" w:date="2024-02-21T11:58:00Z">
        <w:r w:rsidRPr="00987890">
          <w:delText>Schedule information received in the Schedule Description metadata unit</w:delText>
        </w:r>
      </w:del>
      <w:ins w:id="1079" w:author="Thomas Stockhammer" w:date="2024-02-21T11:58:00Z">
        <w:r w:rsidR="00DB2F4E" w:rsidRPr="008F7ABF">
          <w:t>object</w:t>
        </w:r>
      </w:ins>
      <w:r w:rsidR="005C0B93" w:rsidRPr="008F7ABF">
        <w:t xml:space="preserve"> shall take precedence over timing information that may have been received in the Session Description </w:t>
      </w:r>
      <w:del w:id="1080" w:author="Thomas Stockhammer" w:date="2024-02-21T11:58:00Z">
        <w:r>
          <w:delText>metadata unit</w:delText>
        </w:r>
      </w:del>
      <w:ins w:id="1081" w:author="Thomas Stockhammer" w:date="2024-02-21T11:58:00Z">
        <w:r w:rsidR="00DB2F4E" w:rsidRPr="008F7ABF">
          <w:t>object</w:t>
        </w:r>
      </w:ins>
      <w:r w:rsidR="005C0B93" w:rsidRPr="008F7ABF">
        <w:t xml:space="preserve"> (</w:t>
      </w:r>
      <w:r w:rsidR="005C0B93" w:rsidRPr="004E3F6C">
        <w:rPr>
          <w:rStyle w:val="Codechar"/>
          <w:lang w:val="en-GB"/>
        </w:rPr>
        <w:t>t</w:t>
      </w:r>
      <w:r w:rsidR="005C0B93" w:rsidRPr="008F7ABF">
        <w:t xml:space="preserve"> and/or </w:t>
      </w:r>
      <w:r w:rsidR="005C0B93" w:rsidRPr="004E3F6C">
        <w:rPr>
          <w:rStyle w:val="Codechar"/>
          <w:lang w:val="en-GB"/>
        </w:rPr>
        <w:t>r</w:t>
      </w:r>
      <w:r w:rsidR="005C0B93" w:rsidRPr="008F7ABF">
        <w:t xml:space="preserve"> lines in the SDP).</w:t>
      </w:r>
    </w:p>
    <w:p w14:paraId="67442366" w14:textId="260AFC72" w:rsidR="002373B5" w:rsidRPr="008F7ABF" w:rsidRDefault="002373B5" w:rsidP="002373B5">
      <w:pPr>
        <w:keepNext/>
        <w:rPr>
          <w:ins w:id="1082" w:author="Thomas Stockhammer" w:date="2024-02-21T11:58:00Z"/>
        </w:rPr>
      </w:pPr>
      <w:ins w:id="1083" w:author="Thomas Stockhammer" w:date="2024-02-21T11:58:00Z">
        <w:r w:rsidRPr="008F7ABF">
          <w:t xml:space="preserve">Table 5.2.7-1 provides the detailed semantics for the </w:t>
        </w:r>
        <w:r w:rsidRPr="008F7ABF">
          <w:rPr>
            <w:rStyle w:val="JSONinformationelementChar"/>
          </w:rPr>
          <w:t>ServiceSchedule</w:t>
        </w:r>
        <w:r w:rsidR="00CD0B44" w:rsidRPr="008F7ABF">
          <w:rPr>
            <w:rStyle w:val="JSONinformationelementChar"/>
          </w:rPr>
          <w:t>Description</w:t>
        </w:r>
        <w:r w:rsidRPr="008F7ABF">
          <w:t xml:space="preserve"> data type.</w:t>
        </w:r>
      </w:ins>
    </w:p>
    <w:p w14:paraId="3C0EDC38" w14:textId="45894F77" w:rsidR="002373B5" w:rsidRPr="008F7ABF" w:rsidRDefault="002373B5" w:rsidP="002373B5">
      <w:pPr>
        <w:pStyle w:val="TH"/>
        <w:rPr>
          <w:ins w:id="1084" w:author="Thomas Stockhammer" w:date="2024-02-21T11:58:00Z"/>
          <w:b w:val="0"/>
        </w:rPr>
      </w:pPr>
      <w:ins w:id="1085" w:author="Thomas Stockhammer" w:date="2024-02-21T11:58:00Z">
        <w:r w:rsidRPr="008F7ABF">
          <w:t xml:space="preserve">Table 5.2.7-1: Semantics of </w:t>
        </w:r>
        <w:r w:rsidRPr="008F7ABF">
          <w:rPr>
            <w:rStyle w:val="JSONinformationelementChar"/>
            <w:rFonts w:eastAsiaTheme="minorEastAsia"/>
          </w:rPr>
          <w:t>ServiceSchedule</w:t>
        </w:r>
        <w:r w:rsidR="00CD0B44" w:rsidRPr="008F7ABF">
          <w:rPr>
            <w:rStyle w:val="JSONinformationelementChar"/>
            <w:rFonts w:eastAsiaTheme="minorEastAsia"/>
          </w:rPr>
          <w:t>Description</w:t>
        </w:r>
        <w:r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366"/>
        <w:gridCol w:w="477"/>
        <w:gridCol w:w="1276"/>
        <w:gridCol w:w="4249"/>
      </w:tblGrid>
      <w:tr w:rsidR="002373B5" w:rsidRPr="008F7ABF" w14:paraId="31CCA466" w14:textId="77777777" w:rsidTr="005E27EB">
        <w:trPr>
          <w:cantSplit/>
          <w:tblHeader/>
          <w:jc w:val="center"/>
          <w:ins w:id="1086" w:author="Thomas Stockhammer" w:date="2024-02-21T11:58:00Z"/>
        </w:trPr>
        <w:tc>
          <w:tcPr>
            <w:tcW w:w="2263" w:type="dxa"/>
            <w:shd w:val="clear" w:color="auto" w:fill="BFBFBF" w:themeFill="background1" w:themeFillShade="BF"/>
          </w:tcPr>
          <w:p w14:paraId="212313DB" w14:textId="77777777" w:rsidR="002373B5" w:rsidRPr="008F7ABF" w:rsidRDefault="002373B5" w:rsidP="005E27EB">
            <w:pPr>
              <w:pStyle w:val="TAH"/>
              <w:rPr>
                <w:ins w:id="1087" w:author="Thomas Stockhammer" w:date="2024-02-21T11:58:00Z"/>
              </w:rPr>
            </w:pPr>
            <w:ins w:id="1088" w:author="Thomas Stockhammer" w:date="2024-02-21T11:58:00Z">
              <w:r w:rsidRPr="008F7ABF">
                <w:t>Property name</w:t>
              </w:r>
            </w:ins>
          </w:p>
        </w:tc>
        <w:tc>
          <w:tcPr>
            <w:tcW w:w="1366" w:type="dxa"/>
            <w:shd w:val="clear" w:color="auto" w:fill="BFBFBF" w:themeFill="background1" w:themeFillShade="BF"/>
          </w:tcPr>
          <w:p w14:paraId="59BD8549" w14:textId="77777777" w:rsidR="002373B5" w:rsidRPr="008F7ABF" w:rsidRDefault="002373B5" w:rsidP="005E27EB">
            <w:pPr>
              <w:pStyle w:val="TAH"/>
              <w:rPr>
                <w:ins w:id="1089" w:author="Thomas Stockhammer" w:date="2024-02-21T11:58:00Z"/>
              </w:rPr>
            </w:pPr>
            <w:ins w:id="1090" w:author="Thomas Stockhammer" w:date="2024-02-21T11:58:00Z">
              <w:r w:rsidRPr="008F7ABF">
                <w:t>Type</w:t>
              </w:r>
            </w:ins>
          </w:p>
        </w:tc>
        <w:tc>
          <w:tcPr>
            <w:tcW w:w="477" w:type="dxa"/>
            <w:shd w:val="clear" w:color="auto" w:fill="BFBFBF" w:themeFill="background1" w:themeFillShade="BF"/>
          </w:tcPr>
          <w:p w14:paraId="56AF1B5C" w14:textId="77777777" w:rsidR="002373B5" w:rsidRPr="008F7ABF" w:rsidRDefault="002373B5" w:rsidP="005E27EB">
            <w:pPr>
              <w:pStyle w:val="TAH"/>
              <w:rPr>
                <w:ins w:id="1091" w:author="Thomas Stockhammer" w:date="2024-02-21T11:58:00Z"/>
              </w:rPr>
            </w:pPr>
            <w:ins w:id="1092" w:author="Thomas Stockhammer" w:date="2024-02-21T11:58:00Z">
              <w:r w:rsidRPr="008F7ABF">
                <w:t>P</w:t>
              </w:r>
            </w:ins>
          </w:p>
        </w:tc>
        <w:tc>
          <w:tcPr>
            <w:tcW w:w="1276" w:type="dxa"/>
            <w:shd w:val="clear" w:color="auto" w:fill="BFBFBF" w:themeFill="background1" w:themeFillShade="BF"/>
          </w:tcPr>
          <w:p w14:paraId="16B96A19" w14:textId="77777777" w:rsidR="002373B5" w:rsidRPr="008F7ABF" w:rsidRDefault="002373B5" w:rsidP="005E27EB">
            <w:pPr>
              <w:pStyle w:val="TAH"/>
              <w:rPr>
                <w:ins w:id="1093" w:author="Thomas Stockhammer" w:date="2024-02-21T11:58:00Z"/>
              </w:rPr>
            </w:pPr>
            <w:ins w:id="1094" w:author="Thomas Stockhammer" w:date="2024-02-21T11:58:00Z">
              <w:r w:rsidRPr="008F7ABF">
                <w:t>Cardinality</w:t>
              </w:r>
            </w:ins>
          </w:p>
        </w:tc>
        <w:tc>
          <w:tcPr>
            <w:tcW w:w="4249" w:type="dxa"/>
            <w:shd w:val="clear" w:color="auto" w:fill="BFBFBF" w:themeFill="background1" w:themeFillShade="BF"/>
          </w:tcPr>
          <w:p w14:paraId="6227F41B" w14:textId="77777777" w:rsidR="002373B5" w:rsidRPr="008F7ABF" w:rsidRDefault="002373B5" w:rsidP="005E27EB">
            <w:pPr>
              <w:pStyle w:val="TAH"/>
              <w:rPr>
                <w:ins w:id="1095" w:author="Thomas Stockhammer" w:date="2024-02-21T11:58:00Z"/>
              </w:rPr>
            </w:pPr>
            <w:ins w:id="1096" w:author="Thomas Stockhammer" w:date="2024-02-21T11:58:00Z">
              <w:r w:rsidRPr="008F7ABF">
                <w:t>Description</w:t>
              </w:r>
            </w:ins>
          </w:p>
        </w:tc>
      </w:tr>
      <w:tr w:rsidR="002373B5" w:rsidRPr="008F7ABF" w14:paraId="27D15099" w14:textId="77777777" w:rsidTr="005E27EB">
        <w:tblPrEx>
          <w:shd w:val="clear" w:color="auto" w:fill="A6A6A6" w:themeFill="background1" w:themeFillShade="A6"/>
        </w:tblPrEx>
        <w:trPr>
          <w:cantSplit/>
          <w:jc w:val="center"/>
          <w:ins w:id="1097" w:author="Thomas Stockhammer" w:date="2024-02-21T11:58:00Z"/>
        </w:trPr>
        <w:tc>
          <w:tcPr>
            <w:tcW w:w="2263" w:type="dxa"/>
            <w:shd w:val="clear" w:color="auto" w:fill="FFFFFF" w:themeFill="background1"/>
          </w:tcPr>
          <w:p w14:paraId="12CBA8CF" w14:textId="77777777" w:rsidR="002373B5" w:rsidRPr="008F7ABF" w:rsidRDefault="002373B5" w:rsidP="005E27EB">
            <w:pPr>
              <w:pStyle w:val="JSONproperty"/>
              <w:keepNext/>
              <w:rPr>
                <w:ins w:id="1098" w:author="Thomas Stockhammer" w:date="2024-02-21T11:58:00Z"/>
                <w:rFonts w:eastAsiaTheme="minorEastAsia"/>
                <w:lang w:val="en-GB"/>
              </w:rPr>
            </w:pPr>
            <w:ins w:id="1099" w:author="Thomas Stockhammer" w:date="2024-02-21T11:58:00Z">
              <w:r w:rsidRPr="008F7ABF">
                <w:rPr>
                  <w:rFonts w:eastAsiaTheme="minorEastAsia"/>
                  <w:lang w:val="en-GB"/>
                </w:rPr>
                <w:t>id</w:t>
              </w:r>
            </w:ins>
          </w:p>
        </w:tc>
        <w:tc>
          <w:tcPr>
            <w:tcW w:w="1366" w:type="dxa"/>
            <w:shd w:val="clear" w:color="auto" w:fill="FFFFFF" w:themeFill="background1"/>
          </w:tcPr>
          <w:p w14:paraId="2A17D92E" w14:textId="2C8E22D5" w:rsidR="002373B5" w:rsidRPr="008F7ABF" w:rsidRDefault="00CD0B44" w:rsidP="005E27EB">
            <w:pPr>
              <w:pStyle w:val="TAL"/>
              <w:rPr>
                <w:ins w:id="1100" w:author="Thomas Stockhammer" w:date="2024-02-21T11:58:00Z"/>
                <w:rStyle w:val="Codechar"/>
                <w:lang w:val="en-GB"/>
              </w:rPr>
            </w:pPr>
            <w:ins w:id="1101" w:author="Thomas Stockhammer" w:date="2024-02-21T11:58:00Z">
              <w:r w:rsidRPr="008F7ABF">
                <w:rPr>
                  <w:rStyle w:val="Codechar"/>
                  <w:lang w:val="en-GB"/>
                </w:rPr>
                <w:t>s</w:t>
              </w:r>
              <w:r w:rsidR="002373B5" w:rsidRPr="008F7ABF">
                <w:rPr>
                  <w:rStyle w:val="Codechar"/>
                  <w:lang w:val="en-GB"/>
                </w:rPr>
                <w:t>tring</w:t>
              </w:r>
            </w:ins>
          </w:p>
        </w:tc>
        <w:tc>
          <w:tcPr>
            <w:tcW w:w="477" w:type="dxa"/>
            <w:shd w:val="clear" w:color="auto" w:fill="FFFFFF" w:themeFill="background1"/>
          </w:tcPr>
          <w:p w14:paraId="6FF3743A" w14:textId="77777777" w:rsidR="002373B5" w:rsidRPr="008F7ABF" w:rsidRDefault="002373B5" w:rsidP="005E27EB">
            <w:pPr>
              <w:pStyle w:val="TAC"/>
              <w:rPr>
                <w:ins w:id="1102" w:author="Thomas Stockhammer" w:date="2024-02-21T11:58:00Z"/>
              </w:rPr>
            </w:pPr>
            <w:ins w:id="1103" w:author="Thomas Stockhammer" w:date="2024-02-21T11:58:00Z">
              <w:r w:rsidRPr="008F7ABF">
                <w:t>M</w:t>
              </w:r>
            </w:ins>
          </w:p>
        </w:tc>
        <w:tc>
          <w:tcPr>
            <w:tcW w:w="1276" w:type="dxa"/>
            <w:shd w:val="clear" w:color="auto" w:fill="FFFFFF" w:themeFill="background1"/>
          </w:tcPr>
          <w:p w14:paraId="69BECFF3" w14:textId="77777777" w:rsidR="002373B5" w:rsidRPr="008F7ABF" w:rsidRDefault="002373B5" w:rsidP="005E27EB">
            <w:pPr>
              <w:pStyle w:val="TAC"/>
              <w:rPr>
                <w:ins w:id="1104" w:author="Thomas Stockhammer" w:date="2024-02-21T11:58:00Z"/>
              </w:rPr>
            </w:pPr>
            <w:ins w:id="1105" w:author="Thomas Stockhammer" w:date="2024-02-21T11:58:00Z">
              <w:r w:rsidRPr="008F7ABF">
                <w:t>1</w:t>
              </w:r>
            </w:ins>
          </w:p>
        </w:tc>
        <w:tc>
          <w:tcPr>
            <w:tcW w:w="4249" w:type="dxa"/>
            <w:shd w:val="clear" w:color="auto" w:fill="FFFFFF" w:themeFill="background1"/>
          </w:tcPr>
          <w:p w14:paraId="3C3B22AA" w14:textId="192425C9" w:rsidR="002373B5" w:rsidRPr="008F7ABF" w:rsidRDefault="002373B5" w:rsidP="005E27EB">
            <w:pPr>
              <w:pStyle w:val="TAL"/>
              <w:rPr>
                <w:ins w:id="1106" w:author="Thomas Stockhammer" w:date="2024-02-21T11:58:00Z"/>
              </w:rPr>
            </w:pPr>
            <w:ins w:id="1107" w:author="Thomas Stockhammer" w:date="2024-02-21T11:58:00Z">
              <w:r w:rsidRPr="008F7ABF">
                <w:t>A</w:t>
              </w:r>
              <w:r w:rsidR="005012F1">
                <w:t>n</w:t>
              </w:r>
              <w:r w:rsidRPr="008F7ABF">
                <w:t xml:space="preserve"> identifier</w:t>
              </w:r>
              <w:r w:rsidR="00CD0B44" w:rsidRPr="008F7ABF">
                <w:t xml:space="preserve"> </w:t>
              </w:r>
              <w:r w:rsidR="00106530" w:rsidRPr="008F7ABF">
                <w:t>for the</w:t>
              </w:r>
              <w:r w:rsidRPr="008F7ABF">
                <w:t xml:space="preserve"> </w:t>
              </w:r>
              <w:r w:rsidR="00CD0B44" w:rsidRPr="008F7ABF">
                <w:t xml:space="preserve">MBS User Service Session </w:t>
              </w:r>
              <w:r w:rsidRPr="008F7ABF">
                <w:t>instance</w:t>
              </w:r>
              <w:r w:rsidR="00106530" w:rsidRPr="008F7ABF">
                <w:t xml:space="preserve"> described by this object, unique within the scope of the MBS System.</w:t>
              </w:r>
            </w:ins>
          </w:p>
          <w:p w14:paraId="583C9948" w14:textId="708C9F13" w:rsidR="00106530" w:rsidRPr="008F7ABF" w:rsidRDefault="00106530" w:rsidP="00106530">
            <w:pPr>
              <w:pStyle w:val="TALcontinuation"/>
              <w:rPr>
                <w:ins w:id="1108" w:author="Thomas Stockhammer" w:date="2024-02-21T11:58:00Z"/>
              </w:rPr>
            </w:pPr>
            <w:ins w:id="1109" w:author="Thomas Stockhammer" w:date="2024-02-21T11:58:00Z">
              <w:r w:rsidRPr="008F7ABF">
                <w:t>This value is invariant across all versions of the object.</w:t>
              </w:r>
            </w:ins>
          </w:p>
        </w:tc>
      </w:tr>
      <w:tr w:rsidR="002373B5" w:rsidRPr="008F7ABF" w14:paraId="509439E0" w14:textId="77777777" w:rsidTr="005E27EB">
        <w:tblPrEx>
          <w:shd w:val="clear" w:color="auto" w:fill="A6A6A6" w:themeFill="background1" w:themeFillShade="A6"/>
        </w:tblPrEx>
        <w:trPr>
          <w:cantSplit/>
          <w:jc w:val="center"/>
          <w:ins w:id="1110" w:author="Thomas Stockhammer" w:date="2024-02-21T11:58:00Z"/>
        </w:trPr>
        <w:tc>
          <w:tcPr>
            <w:tcW w:w="2263" w:type="dxa"/>
            <w:shd w:val="clear" w:color="auto" w:fill="FFFFFF" w:themeFill="background1"/>
          </w:tcPr>
          <w:p w14:paraId="240DD793" w14:textId="77777777" w:rsidR="002373B5" w:rsidRPr="008F7ABF" w:rsidRDefault="002373B5" w:rsidP="005E27EB">
            <w:pPr>
              <w:pStyle w:val="JSONproperty"/>
              <w:keepNext/>
              <w:rPr>
                <w:ins w:id="1111" w:author="Thomas Stockhammer" w:date="2024-02-21T11:58:00Z"/>
                <w:rFonts w:eastAsiaTheme="minorEastAsia"/>
                <w:lang w:val="en-GB"/>
              </w:rPr>
            </w:pPr>
            <w:ins w:id="1112" w:author="Thomas Stockhammer" w:date="2024-02-21T11:58:00Z">
              <w:r w:rsidRPr="008F7ABF">
                <w:rPr>
                  <w:rFonts w:eastAsiaTheme="minorEastAsia"/>
                  <w:lang w:val="en-GB"/>
                </w:rPr>
                <w:t>version</w:t>
              </w:r>
            </w:ins>
          </w:p>
        </w:tc>
        <w:tc>
          <w:tcPr>
            <w:tcW w:w="1366" w:type="dxa"/>
            <w:shd w:val="clear" w:color="auto" w:fill="FFFFFF" w:themeFill="background1"/>
          </w:tcPr>
          <w:p w14:paraId="4213DBA6" w14:textId="005701E2" w:rsidR="002373B5" w:rsidRPr="008F7ABF" w:rsidRDefault="00CD0B44" w:rsidP="005E27EB">
            <w:pPr>
              <w:pStyle w:val="TAL"/>
              <w:rPr>
                <w:ins w:id="1113" w:author="Thomas Stockhammer" w:date="2024-02-21T11:58:00Z"/>
                <w:rStyle w:val="Codechar"/>
                <w:lang w:val="en-GB"/>
              </w:rPr>
            </w:pPr>
            <w:ins w:id="1114" w:author="Thomas Stockhammer" w:date="2024-02-21T11:58:00Z">
              <w:r w:rsidRPr="008F7ABF">
                <w:rPr>
                  <w:rStyle w:val="Codechar"/>
                  <w:lang w:val="en-GB"/>
                </w:rPr>
                <w:t>i</w:t>
              </w:r>
              <w:r w:rsidR="002373B5" w:rsidRPr="008F7ABF">
                <w:rPr>
                  <w:rStyle w:val="Codechar"/>
                  <w:lang w:val="en-GB"/>
                </w:rPr>
                <w:t>integer</w:t>
              </w:r>
            </w:ins>
          </w:p>
        </w:tc>
        <w:tc>
          <w:tcPr>
            <w:tcW w:w="477" w:type="dxa"/>
            <w:shd w:val="clear" w:color="auto" w:fill="FFFFFF" w:themeFill="background1"/>
          </w:tcPr>
          <w:p w14:paraId="0EDE4075" w14:textId="77777777" w:rsidR="002373B5" w:rsidRPr="008F7ABF" w:rsidRDefault="002373B5" w:rsidP="005E27EB">
            <w:pPr>
              <w:pStyle w:val="TAC"/>
              <w:rPr>
                <w:ins w:id="1115" w:author="Thomas Stockhammer" w:date="2024-02-21T11:58:00Z"/>
              </w:rPr>
            </w:pPr>
            <w:ins w:id="1116" w:author="Thomas Stockhammer" w:date="2024-02-21T11:58:00Z">
              <w:r w:rsidRPr="008F7ABF">
                <w:t>M</w:t>
              </w:r>
            </w:ins>
          </w:p>
        </w:tc>
        <w:tc>
          <w:tcPr>
            <w:tcW w:w="1276" w:type="dxa"/>
            <w:shd w:val="clear" w:color="auto" w:fill="FFFFFF" w:themeFill="background1"/>
          </w:tcPr>
          <w:p w14:paraId="7F5B711D" w14:textId="77777777" w:rsidR="002373B5" w:rsidRPr="008F7ABF" w:rsidRDefault="002373B5" w:rsidP="005E27EB">
            <w:pPr>
              <w:pStyle w:val="TAC"/>
              <w:rPr>
                <w:ins w:id="1117" w:author="Thomas Stockhammer" w:date="2024-02-21T11:58:00Z"/>
              </w:rPr>
            </w:pPr>
            <w:ins w:id="1118" w:author="Thomas Stockhammer" w:date="2024-02-21T11:58:00Z">
              <w:r w:rsidRPr="008F7ABF">
                <w:t>1</w:t>
              </w:r>
            </w:ins>
          </w:p>
        </w:tc>
        <w:tc>
          <w:tcPr>
            <w:tcW w:w="4249" w:type="dxa"/>
            <w:shd w:val="clear" w:color="auto" w:fill="FFFFFF" w:themeFill="background1"/>
          </w:tcPr>
          <w:p w14:paraId="25457166" w14:textId="748F25FE" w:rsidR="002373B5" w:rsidRPr="008F7ABF" w:rsidRDefault="002373B5" w:rsidP="005E27EB">
            <w:pPr>
              <w:pStyle w:val="TAL"/>
              <w:rPr>
                <w:ins w:id="1119" w:author="Thomas Stockhammer" w:date="2024-02-21T11:58:00Z"/>
              </w:rPr>
            </w:pPr>
            <w:ins w:id="1120" w:author="Thomas Stockhammer" w:date="2024-02-21T11:58:00Z">
              <w:r w:rsidRPr="008F7ABF">
                <w:t xml:space="preserve">The version number of this </w:t>
              </w:r>
              <w:r w:rsidR="00CD0B44" w:rsidRPr="008F7ABF">
                <w:t>scheduled MBS User Service Session</w:t>
              </w:r>
              <w:r w:rsidRPr="008F7ABF">
                <w:t xml:space="preserve"> instance. The value increases monotonically whenever a change to the </w:t>
              </w:r>
              <w:r w:rsidR="00106530" w:rsidRPr="008F7ABF">
                <w:t>remaining</w:t>
              </w:r>
              <w:r w:rsidRPr="008F7ABF">
                <w:t xml:space="preserve"> properties needs to be signalled to the MBS Client.</w:t>
              </w:r>
            </w:ins>
          </w:p>
          <w:p w14:paraId="720F509B" w14:textId="4944C4C1" w:rsidR="00CD0B44" w:rsidRPr="008F7ABF" w:rsidRDefault="00CD0B44" w:rsidP="00CD0B44">
            <w:pPr>
              <w:pStyle w:val="TALcontinuation"/>
              <w:rPr>
                <w:ins w:id="1121" w:author="Thomas Stockhammer" w:date="2024-02-21T11:58:00Z"/>
              </w:rPr>
            </w:pPr>
            <w:ins w:id="1122" w:author="Thomas Stockhammer" w:date="2024-02-21T11:58:00Z">
              <w:r w:rsidRPr="008F7ABF">
                <w:t>Minimum value: 1.</w:t>
              </w:r>
            </w:ins>
          </w:p>
        </w:tc>
      </w:tr>
      <w:tr w:rsidR="002373B5" w:rsidRPr="008F7ABF" w14:paraId="2D4F5FA8" w14:textId="77777777" w:rsidTr="005E27EB">
        <w:tblPrEx>
          <w:shd w:val="clear" w:color="auto" w:fill="A6A6A6" w:themeFill="background1" w:themeFillShade="A6"/>
        </w:tblPrEx>
        <w:trPr>
          <w:cantSplit/>
          <w:jc w:val="center"/>
          <w:ins w:id="1123" w:author="Thomas Stockhammer" w:date="2024-02-21T11:58:00Z"/>
        </w:trPr>
        <w:tc>
          <w:tcPr>
            <w:tcW w:w="2263" w:type="dxa"/>
            <w:shd w:val="clear" w:color="auto" w:fill="FFFFFF" w:themeFill="background1"/>
          </w:tcPr>
          <w:p w14:paraId="617D320C" w14:textId="77777777" w:rsidR="002373B5" w:rsidRPr="008F7ABF" w:rsidRDefault="002373B5" w:rsidP="005E27EB">
            <w:pPr>
              <w:pStyle w:val="JSONproperty"/>
              <w:keepNext/>
              <w:rPr>
                <w:ins w:id="1124" w:author="Thomas Stockhammer" w:date="2024-02-21T11:58:00Z"/>
                <w:rFonts w:cs="Courier New"/>
                <w:b/>
                <w:highlight w:val="yellow"/>
                <w:lang w:val="en-GB"/>
              </w:rPr>
            </w:pPr>
            <w:commentRangeStart w:id="1125"/>
            <w:ins w:id="1126" w:author="Thomas Stockhammer" w:date="2024-02-21T11:58:00Z">
              <w:r w:rsidRPr="008F7ABF">
                <w:rPr>
                  <w:rFonts w:eastAsiaTheme="minorEastAsia"/>
                  <w:lang w:val="en-GB"/>
                </w:rPr>
                <w:t>start</w:t>
              </w:r>
            </w:ins>
          </w:p>
        </w:tc>
        <w:tc>
          <w:tcPr>
            <w:tcW w:w="1366" w:type="dxa"/>
            <w:shd w:val="clear" w:color="auto" w:fill="FFFFFF" w:themeFill="background1"/>
          </w:tcPr>
          <w:p w14:paraId="1AF5D0E0" w14:textId="77777777" w:rsidR="002373B5" w:rsidRPr="008F7ABF" w:rsidRDefault="002373B5" w:rsidP="005E27EB">
            <w:pPr>
              <w:pStyle w:val="TAL"/>
              <w:rPr>
                <w:ins w:id="1127" w:author="Thomas Stockhammer" w:date="2024-02-21T11:58:00Z"/>
                <w:rStyle w:val="Codechar"/>
                <w:lang w:val="en-GB"/>
              </w:rPr>
            </w:pPr>
            <w:ins w:id="1128" w:author="Thomas Stockhammer" w:date="2024-02-21T11:58:00Z">
              <w:r w:rsidRPr="008F7ABF">
                <w:rPr>
                  <w:rStyle w:val="Codechar"/>
                  <w:lang w:val="en-GB"/>
                </w:rPr>
                <w:t>DateTime</w:t>
              </w:r>
            </w:ins>
          </w:p>
        </w:tc>
        <w:tc>
          <w:tcPr>
            <w:tcW w:w="477" w:type="dxa"/>
            <w:shd w:val="clear" w:color="auto" w:fill="FFFFFF" w:themeFill="background1"/>
          </w:tcPr>
          <w:p w14:paraId="635AE509" w14:textId="59C2B7B6" w:rsidR="002373B5" w:rsidRPr="008F7ABF" w:rsidRDefault="00CD0B44" w:rsidP="005E27EB">
            <w:pPr>
              <w:pStyle w:val="TAC"/>
              <w:rPr>
                <w:ins w:id="1129" w:author="Thomas Stockhammer" w:date="2024-02-21T11:58:00Z"/>
              </w:rPr>
            </w:pPr>
            <w:ins w:id="1130" w:author="Thomas Stockhammer" w:date="2024-02-21T11:58:00Z">
              <w:r w:rsidRPr="008F7ABF">
                <w:t>M</w:t>
              </w:r>
            </w:ins>
          </w:p>
        </w:tc>
        <w:tc>
          <w:tcPr>
            <w:tcW w:w="1276" w:type="dxa"/>
            <w:shd w:val="clear" w:color="auto" w:fill="FFFFFF" w:themeFill="background1"/>
          </w:tcPr>
          <w:p w14:paraId="311164EF" w14:textId="77777777" w:rsidR="002373B5" w:rsidRPr="008F7ABF" w:rsidRDefault="002373B5" w:rsidP="005E27EB">
            <w:pPr>
              <w:pStyle w:val="TAC"/>
              <w:rPr>
                <w:ins w:id="1131" w:author="Thomas Stockhammer" w:date="2024-02-21T11:58:00Z"/>
              </w:rPr>
            </w:pPr>
            <w:ins w:id="1132" w:author="Thomas Stockhammer" w:date="2024-02-21T11:58:00Z">
              <w:r w:rsidRPr="008F7ABF">
                <w:t>1</w:t>
              </w:r>
            </w:ins>
          </w:p>
        </w:tc>
        <w:tc>
          <w:tcPr>
            <w:tcW w:w="4249" w:type="dxa"/>
            <w:shd w:val="clear" w:color="auto" w:fill="FFFFFF" w:themeFill="background1"/>
          </w:tcPr>
          <w:p w14:paraId="0359F66D" w14:textId="164BA67F" w:rsidR="002373B5" w:rsidRPr="008F7ABF" w:rsidRDefault="002373B5" w:rsidP="005E27EB">
            <w:pPr>
              <w:pStyle w:val="TAL"/>
              <w:rPr>
                <w:ins w:id="1133" w:author="Thomas Stockhammer" w:date="2024-02-21T11:58:00Z"/>
              </w:rPr>
            </w:pPr>
            <w:ins w:id="1134" w:author="Thomas Stockhammer" w:date="2024-02-21T11:58:00Z">
              <w:r w:rsidRPr="008F7ABF">
                <w:t xml:space="preserve">The start </w:t>
              </w:r>
              <w:r w:rsidR="00585082">
                <w:t>date–</w:t>
              </w:r>
              <w:r w:rsidRPr="008F7ABF">
                <w:t>time of this Session schedule.</w:t>
              </w:r>
            </w:ins>
          </w:p>
        </w:tc>
      </w:tr>
      <w:tr w:rsidR="002373B5" w:rsidRPr="008F7ABF" w14:paraId="342C39D0" w14:textId="77777777" w:rsidTr="005E27EB">
        <w:tblPrEx>
          <w:shd w:val="clear" w:color="auto" w:fill="A6A6A6" w:themeFill="background1" w:themeFillShade="A6"/>
        </w:tblPrEx>
        <w:trPr>
          <w:cantSplit/>
          <w:jc w:val="center"/>
          <w:ins w:id="1135" w:author="Thomas Stockhammer" w:date="2024-02-21T11:58:00Z"/>
        </w:trPr>
        <w:tc>
          <w:tcPr>
            <w:tcW w:w="2263" w:type="dxa"/>
            <w:shd w:val="clear" w:color="auto" w:fill="FFFFFF" w:themeFill="background1"/>
          </w:tcPr>
          <w:p w14:paraId="59158260" w14:textId="77777777" w:rsidR="002373B5" w:rsidRPr="008F7ABF" w:rsidRDefault="002373B5" w:rsidP="005E27EB">
            <w:pPr>
              <w:pStyle w:val="JSONproperty"/>
              <w:rPr>
                <w:ins w:id="1136" w:author="Thomas Stockhammer" w:date="2024-02-21T11:58:00Z"/>
                <w:rFonts w:eastAsiaTheme="minorEastAsia"/>
                <w:b/>
                <w:lang w:val="en-GB"/>
              </w:rPr>
            </w:pPr>
            <w:ins w:id="1137" w:author="Thomas Stockhammer" w:date="2024-02-21T11:58:00Z">
              <w:r w:rsidRPr="008F7ABF">
                <w:rPr>
                  <w:rFonts w:eastAsiaTheme="minorEastAsia"/>
                  <w:lang w:val="en-GB"/>
                </w:rPr>
                <w:t>stop</w:t>
              </w:r>
            </w:ins>
          </w:p>
        </w:tc>
        <w:tc>
          <w:tcPr>
            <w:tcW w:w="1366" w:type="dxa"/>
            <w:shd w:val="clear" w:color="auto" w:fill="FFFFFF" w:themeFill="background1"/>
          </w:tcPr>
          <w:p w14:paraId="29378E9E" w14:textId="77777777" w:rsidR="002373B5" w:rsidRPr="008F7ABF" w:rsidRDefault="002373B5" w:rsidP="005E27EB">
            <w:pPr>
              <w:pStyle w:val="TAL"/>
              <w:rPr>
                <w:ins w:id="1138" w:author="Thomas Stockhammer" w:date="2024-02-21T11:58:00Z"/>
                <w:rStyle w:val="Codechar"/>
                <w:lang w:val="en-GB"/>
              </w:rPr>
            </w:pPr>
            <w:ins w:id="1139" w:author="Thomas Stockhammer" w:date="2024-02-21T11:58:00Z">
              <w:r w:rsidRPr="008F7ABF">
                <w:rPr>
                  <w:rStyle w:val="Codechar"/>
                  <w:lang w:val="en-GB"/>
                </w:rPr>
                <w:t>DateTime</w:t>
              </w:r>
            </w:ins>
          </w:p>
        </w:tc>
        <w:tc>
          <w:tcPr>
            <w:tcW w:w="477" w:type="dxa"/>
            <w:shd w:val="clear" w:color="auto" w:fill="FFFFFF" w:themeFill="background1"/>
          </w:tcPr>
          <w:p w14:paraId="536712E6" w14:textId="63FCEDC2" w:rsidR="002373B5" w:rsidRPr="008F7ABF" w:rsidRDefault="00CD0B44" w:rsidP="005E27EB">
            <w:pPr>
              <w:pStyle w:val="TAC"/>
              <w:rPr>
                <w:ins w:id="1140" w:author="Thomas Stockhammer" w:date="2024-02-21T11:58:00Z"/>
              </w:rPr>
            </w:pPr>
            <w:ins w:id="1141" w:author="Thomas Stockhammer" w:date="2024-02-21T11:58:00Z">
              <w:r w:rsidRPr="008F7ABF">
                <w:t>M</w:t>
              </w:r>
            </w:ins>
          </w:p>
        </w:tc>
        <w:tc>
          <w:tcPr>
            <w:tcW w:w="1276" w:type="dxa"/>
            <w:shd w:val="clear" w:color="auto" w:fill="FFFFFF" w:themeFill="background1"/>
          </w:tcPr>
          <w:p w14:paraId="344CD0AE" w14:textId="77777777" w:rsidR="002373B5" w:rsidRPr="008F7ABF" w:rsidRDefault="002373B5" w:rsidP="005E27EB">
            <w:pPr>
              <w:pStyle w:val="TAC"/>
              <w:rPr>
                <w:ins w:id="1142" w:author="Thomas Stockhammer" w:date="2024-02-21T11:58:00Z"/>
              </w:rPr>
            </w:pPr>
            <w:ins w:id="1143" w:author="Thomas Stockhammer" w:date="2024-02-21T11:58:00Z">
              <w:r w:rsidRPr="008F7ABF">
                <w:t>1</w:t>
              </w:r>
            </w:ins>
          </w:p>
        </w:tc>
        <w:tc>
          <w:tcPr>
            <w:tcW w:w="4249" w:type="dxa"/>
            <w:shd w:val="clear" w:color="auto" w:fill="FFFFFF" w:themeFill="background1"/>
          </w:tcPr>
          <w:p w14:paraId="01EE75DC" w14:textId="069E04E3" w:rsidR="002373B5" w:rsidRPr="008F7ABF" w:rsidRDefault="002373B5" w:rsidP="005E27EB">
            <w:pPr>
              <w:pStyle w:val="TAL"/>
              <w:rPr>
                <w:ins w:id="1144" w:author="Thomas Stockhammer" w:date="2024-02-21T11:58:00Z"/>
              </w:rPr>
            </w:pPr>
            <w:ins w:id="1145" w:author="Thomas Stockhammer" w:date="2024-02-21T11:58:00Z">
              <w:r w:rsidRPr="008F7ABF">
                <w:t xml:space="preserve">The stop </w:t>
              </w:r>
              <w:r w:rsidR="00585082">
                <w:t>date–</w:t>
              </w:r>
              <w:r w:rsidRPr="008F7ABF">
                <w:t>time of this Session schedule.</w:t>
              </w:r>
            </w:ins>
          </w:p>
        </w:tc>
      </w:tr>
      <w:tr w:rsidR="002373B5" w:rsidRPr="008F7ABF" w14:paraId="0398E024" w14:textId="77777777" w:rsidTr="005E27EB">
        <w:tblPrEx>
          <w:shd w:val="clear" w:color="auto" w:fill="A6A6A6" w:themeFill="background1" w:themeFillShade="A6"/>
        </w:tblPrEx>
        <w:trPr>
          <w:cantSplit/>
          <w:jc w:val="center"/>
          <w:ins w:id="1146" w:author="Thomas Stockhammer" w:date="2024-02-21T11:58:00Z"/>
        </w:trPr>
        <w:tc>
          <w:tcPr>
            <w:tcW w:w="2263" w:type="dxa"/>
            <w:shd w:val="clear" w:color="auto" w:fill="FFFFFF" w:themeFill="background1"/>
          </w:tcPr>
          <w:p w14:paraId="1FB29F95" w14:textId="2FCEFD10" w:rsidR="002373B5" w:rsidRPr="008F7ABF" w:rsidRDefault="002373B5" w:rsidP="005E27EB">
            <w:pPr>
              <w:pStyle w:val="JSONproperty"/>
              <w:rPr>
                <w:ins w:id="1147" w:author="Thomas Stockhammer" w:date="2024-02-21T11:58:00Z"/>
                <w:rFonts w:eastAsiaTheme="minorEastAsia"/>
                <w:b/>
                <w:lang w:val="en-GB"/>
              </w:rPr>
            </w:pPr>
            <w:commentRangeStart w:id="1148"/>
            <w:ins w:id="1149" w:author="Thomas Stockhammer" w:date="2024-02-21T11:58:00Z">
              <w:r w:rsidRPr="008F7ABF">
                <w:rPr>
                  <w:rFonts w:eastAsiaTheme="minorEastAsia"/>
                  <w:lang w:val="en-GB"/>
                </w:rPr>
                <w:t>recur</w:t>
              </w:r>
              <w:r w:rsidR="00CD0B44" w:rsidRPr="008F7ABF">
                <w:rPr>
                  <w:rFonts w:eastAsiaTheme="minorEastAsia"/>
                  <w:lang w:val="en-GB"/>
                </w:rPr>
                <w:t>r</w:t>
              </w:r>
              <w:r w:rsidRPr="008F7ABF">
                <w:rPr>
                  <w:rFonts w:eastAsiaTheme="minorEastAsia"/>
                  <w:lang w:val="en-GB"/>
                </w:rPr>
                <w:t>encePattern</w:t>
              </w:r>
              <w:commentRangeEnd w:id="1148"/>
              <w:r w:rsidRPr="008F7ABF">
                <w:rPr>
                  <w:rStyle w:val="CommentReference"/>
                  <w:rFonts w:ascii="Times New Roman" w:hAnsi="Times New Roman" w:cs="Times New Roman"/>
                  <w:b/>
                  <w:w w:val="100"/>
                  <w:szCs w:val="20"/>
                  <w:lang w:val="en-GB"/>
                </w:rPr>
                <w:commentReference w:id="1148"/>
              </w:r>
            </w:ins>
          </w:p>
        </w:tc>
        <w:tc>
          <w:tcPr>
            <w:tcW w:w="1366" w:type="dxa"/>
            <w:shd w:val="clear" w:color="auto" w:fill="FFFFFF" w:themeFill="background1"/>
          </w:tcPr>
          <w:p w14:paraId="22A0D865" w14:textId="77777777" w:rsidR="002373B5" w:rsidRPr="008F7ABF" w:rsidRDefault="002373B5" w:rsidP="005E27EB">
            <w:pPr>
              <w:pStyle w:val="TAL"/>
              <w:rPr>
                <w:ins w:id="1150" w:author="Thomas Stockhammer" w:date="2024-02-21T11:58:00Z"/>
                <w:rStyle w:val="Codechar"/>
                <w:lang w:val="en-GB"/>
              </w:rPr>
            </w:pPr>
            <w:ins w:id="1151" w:author="Thomas Stockhammer" w:date="2024-02-21T11:58:00Z">
              <w:r w:rsidRPr="008F7ABF">
                <w:rPr>
                  <w:rStyle w:val="Codechar"/>
                  <w:lang w:val="en-GB"/>
                </w:rPr>
                <w:t>string</w:t>
              </w:r>
            </w:ins>
          </w:p>
        </w:tc>
        <w:tc>
          <w:tcPr>
            <w:tcW w:w="477" w:type="dxa"/>
            <w:shd w:val="clear" w:color="auto" w:fill="FFFFFF" w:themeFill="background1"/>
          </w:tcPr>
          <w:p w14:paraId="0F9A5630" w14:textId="3A15C1CC" w:rsidR="002373B5" w:rsidRPr="008F7ABF" w:rsidRDefault="00CD0B44" w:rsidP="005E27EB">
            <w:pPr>
              <w:pStyle w:val="TAC"/>
              <w:rPr>
                <w:ins w:id="1152" w:author="Thomas Stockhammer" w:date="2024-02-21T11:58:00Z"/>
              </w:rPr>
            </w:pPr>
            <w:ins w:id="1153" w:author="Thomas Stockhammer" w:date="2024-02-21T11:58:00Z">
              <w:r w:rsidRPr="008F7ABF">
                <w:t>O</w:t>
              </w:r>
            </w:ins>
          </w:p>
        </w:tc>
        <w:tc>
          <w:tcPr>
            <w:tcW w:w="1276" w:type="dxa"/>
            <w:shd w:val="clear" w:color="auto" w:fill="FFFFFF" w:themeFill="background1"/>
          </w:tcPr>
          <w:p w14:paraId="2EE92B75" w14:textId="77777777" w:rsidR="002373B5" w:rsidRPr="008F7ABF" w:rsidRDefault="002373B5" w:rsidP="005E27EB">
            <w:pPr>
              <w:pStyle w:val="TAC"/>
              <w:rPr>
                <w:ins w:id="1154" w:author="Thomas Stockhammer" w:date="2024-02-21T11:58:00Z"/>
              </w:rPr>
            </w:pPr>
            <w:ins w:id="1155" w:author="Thomas Stockhammer" w:date="2024-02-21T11:58:00Z">
              <w:r w:rsidRPr="008F7ABF">
                <w:t>0..1</w:t>
              </w:r>
            </w:ins>
          </w:p>
        </w:tc>
        <w:tc>
          <w:tcPr>
            <w:tcW w:w="4249" w:type="dxa"/>
            <w:shd w:val="clear" w:color="auto" w:fill="FFFFFF" w:themeFill="background1"/>
          </w:tcPr>
          <w:p w14:paraId="4234EDF0" w14:textId="0A108688" w:rsidR="002373B5" w:rsidRPr="008F7ABF" w:rsidRDefault="00585082" w:rsidP="005E27EB">
            <w:pPr>
              <w:pStyle w:val="TAL"/>
              <w:rPr>
                <w:ins w:id="1156" w:author="Thomas Stockhammer" w:date="2024-02-21T11:58:00Z"/>
              </w:rPr>
            </w:pPr>
            <w:ins w:id="1157" w:author="Thomas Stockhammer" w:date="2024-02-21T11:58:00Z">
              <w:r>
                <w:t>See NOTE 2</w:t>
              </w:r>
            </w:ins>
          </w:p>
        </w:tc>
      </w:tr>
      <w:tr w:rsidR="002373B5" w:rsidRPr="008F7ABF" w14:paraId="76D77E8A" w14:textId="77777777" w:rsidTr="005E27EB">
        <w:tblPrEx>
          <w:shd w:val="clear" w:color="auto" w:fill="A6A6A6" w:themeFill="background1" w:themeFillShade="A6"/>
        </w:tblPrEx>
        <w:trPr>
          <w:cantSplit/>
          <w:jc w:val="center"/>
          <w:ins w:id="1158" w:author="Thomas Stockhammer" w:date="2024-02-21T11:58:00Z"/>
        </w:trPr>
        <w:tc>
          <w:tcPr>
            <w:tcW w:w="2263" w:type="dxa"/>
            <w:shd w:val="clear" w:color="auto" w:fill="FFFFFF" w:themeFill="background1"/>
          </w:tcPr>
          <w:p w14:paraId="1ADB714A" w14:textId="77777777" w:rsidR="002373B5" w:rsidRPr="008F7ABF" w:rsidRDefault="002373B5" w:rsidP="005E27EB">
            <w:pPr>
              <w:pStyle w:val="JSONproperty"/>
              <w:rPr>
                <w:ins w:id="1159" w:author="Thomas Stockhammer" w:date="2024-02-21T11:58:00Z"/>
                <w:rFonts w:eastAsiaTheme="minorEastAsia"/>
                <w:b/>
                <w:lang w:val="en-GB"/>
              </w:rPr>
            </w:pPr>
            <w:commentRangeStart w:id="1160"/>
            <w:ins w:id="1161" w:author="Thomas Stockhammer" w:date="2024-02-21T11:58:00Z">
              <w:r w:rsidRPr="008F7ABF">
                <w:rPr>
                  <w:rFonts w:eastAsiaTheme="minorEastAsia"/>
                  <w:lang w:val="en-GB"/>
                </w:rPr>
                <w:t>numberOfTimes</w:t>
              </w:r>
              <w:commentRangeEnd w:id="1160"/>
              <w:r w:rsidRPr="008F7ABF">
                <w:rPr>
                  <w:rStyle w:val="CommentReference"/>
                  <w:rFonts w:ascii="Times New Roman" w:hAnsi="Times New Roman" w:cs="Times New Roman"/>
                  <w:b/>
                  <w:w w:val="100"/>
                  <w:szCs w:val="20"/>
                  <w:lang w:val="en-GB"/>
                </w:rPr>
                <w:commentReference w:id="1160"/>
              </w:r>
            </w:ins>
          </w:p>
        </w:tc>
        <w:tc>
          <w:tcPr>
            <w:tcW w:w="1366" w:type="dxa"/>
            <w:shd w:val="clear" w:color="auto" w:fill="FFFFFF" w:themeFill="background1"/>
          </w:tcPr>
          <w:p w14:paraId="6F95DDCD" w14:textId="77777777" w:rsidR="002373B5" w:rsidRPr="008F7ABF" w:rsidRDefault="002373B5" w:rsidP="005E27EB">
            <w:pPr>
              <w:pStyle w:val="TAL"/>
              <w:rPr>
                <w:ins w:id="1162" w:author="Thomas Stockhammer" w:date="2024-02-21T11:58:00Z"/>
                <w:rStyle w:val="Codechar"/>
                <w:lang w:val="en-GB"/>
              </w:rPr>
            </w:pPr>
            <w:ins w:id="1163" w:author="Thomas Stockhammer" w:date="2024-02-21T11:58:00Z">
              <w:r w:rsidRPr="008F7ABF">
                <w:rPr>
                  <w:rStyle w:val="Codechar"/>
                  <w:lang w:val="en-GB"/>
                </w:rPr>
                <w:t>integer</w:t>
              </w:r>
            </w:ins>
          </w:p>
        </w:tc>
        <w:tc>
          <w:tcPr>
            <w:tcW w:w="477" w:type="dxa"/>
            <w:shd w:val="clear" w:color="auto" w:fill="FFFFFF" w:themeFill="background1"/>
          </w:tcPr>
          <w:p w14:paraId="636AEAF8" w14:textId="05040CB9" w:rsidR="002373B5" w:rsidRPr="008F7ABF" w:rsidRDefault="00CD0B44" w:rsidP="005E27EB">
            <w:pPr>
              <w:pStyle w:val="TAC"/>
              <w:rPr>
                <w:ins w:id="1164" w:author="Thomas Stockhammer" w:date="2024-02-21T11:58:00Z"/>
              </w:rPr>
            </w:pPr>
            <w:ins w:id="1165" w:author="Thomas Stockhammer" w:date="2024-02-21T11:58:00Z">
              <w:r w:rsidRPr="008F7ABF">
                <w:t>O</w:t>
              </w:r>
            </w:ins>
          </w:p>
        </w:tc>
        <w:tc>
          <w:tcPr>
            <w:tcW w:w="1276" w:type="dxa"/>
            <w:shd w:val="clear" w:color="auto" w:fill="FFFFFF" w:themeFill="background1"/>
          </w:tcPr>
          <w:p w14:paraId="17C522B5" w14:textId="77777777" w:rsidR="002373B5" w:rsidRPr="008F7ABF" w:rsidRDefault="002373B5" w:rsidP="005E27EB">
            <w:pPr>
              <w:pStyle w:val="TAC"/>
              <w:rPr>
                <w:ins w:id="1166" w:author="Thomas Stockhammer" w:date="2024-02-21T11:58:00Z"/>
              </w:rPr>
            </w:pPr>
            <w:ins w:id="1167" w:author="Thomas Stockhammer" w:date="2024-02-21T11:58:00Z">
              <w:r w:rsidRPr="008F7ABF">
                <w:t>0..1</w:t>
              </w:r>
            </w:ins>
          </w:p>
        </w:tc>
        <w:tc>
          <w:tcPr>
            <w:tcW w:w="4249" w:type="dxa"/>
            <w:shd w:val="clear" w:color="auto" w:fill="FFFFFF" w:themeFill="background1"/>
          </w:tcPr>
          <w:p w14:paraId="7686BC86" w14:textId="604ED32D" w:rsidR="00585082" w:rsidRDefault="00585082" w:rsidP="005E27EB">
            <w:pPr>
              <w:pStyle w:val="TAL"/>
              <w:rPr>
                <w:ins w:id="1168" w:author="Thomas Stockhammer" w:date="2024-02-21T11:58:00Z"/>
              </w:rPr>
            </w:pPr>
            <w:ins w:id="1169" w:author="Thomas Stockhammer" w:date="2024-02-21T11:58:00Z">
              <w:r>
                <w:t>See NOTE 2.</w:t>
              </w:r>
            </w:ins>
          </w:p>
          <w:p w14:paraId="00D141D7" w14:textId="73900117" w:rsidR="002373B5" w:rsidRPr="008F7ABF" w:rsidRDefault="00CD0B44" w:rsidP="00585082">
            <w:pPr>
              <w:pStyle w:val="TALcontinuation"/>
              <w:rPr>
                <w:ins w:id="1170" w:author="Thomas Stockhammer" w:date="2024-02-21T11:58:00Z"/>
              </w:rPr>
            </w:pPr>
            <w:ins w:id="1171" w:author="Thomas Stockhammer" w:date="2024-02-21T11:58:00Z">
              <w:r w:rsidRPr="008F7ABF">
                <w:t>Minimum value: 1.</w:t>
              </w:r>
              <w:commentRangeEnd w:id="1125"/>
              <w:r w:rsidR="00E3122A">
                <w:rPr>
                  <w:rStyle w:val="CommentReference"/>
                  <w:rFonts w:ascii="Times New Roman" w:hAnsi="Times New Roman"/>
                </w:rPr>
                <w:commentReference w:id="1125"/>
              </w:r>
            </w:ins>
          </w:p>
        </w:tc>
      </w:tr>
      <w:tr w:rsidR="002373B5" w:rsidRPr="008F7ABF" w14:paraId="0F6A8EAA" w14:textId="77777777" w:rsidTr="005E27EB">
        <w:tblPrEx>
          <w:shd w:val="clear" w:color="auto" w:fill="A6A6A6" w:themeFill="background1" w:themeFillShade="A6"/>
        </w:tblPrEx>
        <w:trPr>
          <w:cantSplit/>
          <w:jc w:val="center"/>
          <w:ins w:id="1172" w:author="Thomas Stockhammer" w:date="2024-02-21T11:58:00Z"/>
        </w:trPr>
        <w:tc>
          <w:tcPr>
            <w:tcW w:w="2263" w:type="dxa"/>
            <w:shd w:val="clear" w:color="auto" w:fill="FFFFFF" w:themeFill="background1"/>
          </w:tcPr>
          <w:p w14:paraId="0794189A" w14:textId="71B34B16" w:rsidR="002373B5" w:rsidRPr="008F7ABF" w:rsidRDefault="002373B5" w:rsidP="005E27EB">
            <w:pPr>
              <w:pStyle w:val="JSONproperty"/>
              <w:rPr>
                <w:ins w:id="1173" w:author="Thomas Stockhammer" w:date="2024-02-21T11:58:00Z"/>
                <w:rFonts w:eastAsiaTheme="minorEastAsia"/>
                <w:b/>
                <w:lang w:val="en-GB"/>
              </w:rPr>
            </w:pPr>
            <w:ins w:id="1174" w:author="Thomas Stockhammer" w:date="2024-02-21T11:58:00Z">
              <w:r w:rsidRPr="008F7ABF">
                <w:rPr>
                  <w:rFonts w:eastAsiaTheme="minorEastAsia"/>
                  <w:lang w:val="en-GB"/>
                </w:rPr>
                <w:t>recur</w:t>
              </w:r>
              <w:r w:rsidR="00CD0B44" w:rsidRPr="008F7ABF">
                <w:rPr>
                  <w:rFonts w:eastAsiaTheme="minorEastAsia"/>
                  <w:lang w:val="en-GB"/>
                </w:rPr>
                <w:t>r</w:t>
              </w:r>
              <w:r w:rsidRPr="008F7ABF">
                <w:rPr>
                  <w:rFonts w:eastAsiaTheme="minorEastAsia"/>
                  <w:lang w:val="en-GB"/>
                </w:rPr>
                <w:t>enceStop</w:t>
              </w:r>
            </w:ins>
          </w:p>
        </w:tc>
        <w:tc>
          <w:tcPr>
            <w:tcW w:w="1366" w:type="dxa"/>
            <w:shd w:val="clear" w:color="auto" w:fill="FFFFFF" w:themeFill="background1"/>
          </w:tcPr>
          <w:p w14:paraId="578090E1" w14:textId="06548CFF" w:rsidR="002373B5" w:rsidRPr="008F7ABF" w:rsidRDefault="00CD0B44" w:rsidP="005E27EB">
            <w:pPr>
              <w:pStyle w:val="TAL"/>
              <w:rPr>
                <w:ins w:id="1175" w:author="Thomas Stockhammer" w:date="2024-02-21T11:58:00Z"/>
                <w:rStyle w:val="Codechar"/>
                <w:lang w:val="en-GB"/>
              </w:rPr>
            </w:pPr>
            <w:ins w:id="1176" w:author="Thomas Stockhammer" w:date="2024-02-21T11:58:00Z">
              <w:r w:rsidRPr="008F7ABF">
                <w:rPr>
                  <w:rStyle w:val="Codechar"/>
                  <w:lang w:val="en-GB"/>
                </w:rPr>
                <w:t>DateTime</w:t>
              </w:r>
            </w:ins>
          </w:p>
        </w:tc>
        <w:tc>
          <w:tcPr>
            <w:tcW w:w="477" w:type="dxa"/>
            <w:shd w:val="clear" w:color="auto" w:fill="FFFFFF" w:themeFill="background1"/>
          </w:tcPr>
          <w:p w14:paraId="7A42E5C5" w14:textId="29A1D41D" w:rsidR="002373B5" w:rsidRPr="008F7ABF" w:rsidRDefault="00CD0B44" w:rsidP="005E27EB">
            <w:pPr>
              <w:pStyle w:val="TAC"/>
              <w:rPr>
                <w:ins w:id="1177" w:author="Thomas Stockhammer" w:date="2024-02-21T11:58:00Z"/>
              </w:rPr>
            </w:pPr>
            <w:ins w:id="1178" w:author="Thomas Stockhammer" w:date="2024-02-21T11:58:00Z">
              <w:r w:rsidRPr="008F7ABF">
                <w:t>O</w:t>
              </w:r>
            </w:ins>
          </w:p>
        </w:tc>
        <w:tc>
          <w:tcPr>
            <w:tcW w:w="1276" w:type="dxa"/>
            <w:shd w:val="clear" w:color="auto" w:fill="FFFFFF" w:themeFill="background1"/>
          </w:tcPr>
          <w:p w14:paraId="7375B531" w14:textId="77777777" w:rsidR="002373B5" w:rsidRPr="008F7ABF" w:rsidRDefault="002373B5" w:rsidP="005E27EB">
            <w:pPr>
              <w:pStyle w:val="TAC"/>
              <w:rPr>
                <w:ins w:id="1179" w:author="Thomas Stockhammer" w:date="2024-02-21T11:58:00Z"/>
              </w:rPr>
            </w:pPr>
            <w:ins w:id="1180" w:author="Thomas Stockhammer" w:date="2024-02-21T11:58:00Z">
              <w:r w:rsidRPr="008F7ABF">
                <w:t>0..1</w:t>
              </w:r>
            </w:ins>
          </w:p>
        </w:tc>
        <w:tc>
          <w:tcPr>
            <w:tcW w:w="4249" w:type="dxa"/>
            <w:shd w:val="clear" w:color="auto" w:fill="FFFFFF" w:themeFill="background1"/>
          </w:tcPr>
          <w:p w14:paraId="05B5181C" w14:textId="77777777" w:rsidR="002373B5" w:rsidRPr="008F7ABF" w:rsidRDefault="002373B5" w:rsidP="005E27EB">
            <w:pPr>
              <w:pStyle w:val="TAL"/>
              <w:rPr>
                <w:ins w:id="1181" w:author="Thomas Stockhammer" w:date="2024-02-21T11:58:00Z"/>
              </w:rPr>
            </w:pPr>
          </w:p>
        </w:tc>
      </w:tr>
      <w:tr w:rsidR="002373B5" w:rsidRPr="008F7ABF" w14:paraId="753E7241" w14:textId="77777777" w:rsidTr="005E27EB">
        <w:tblPrEx>
          <w:shd w:val="clear" w:color="auto" w:fill="A6A6A6" w:themeFill="background1" w:themeFillShade="A6"/>
        </w:tblPrEx>
        <w:trPr>
          <w:cantSplit/>
          <w:jc w:val="center"/>
          <w:ins w:id="1182" w:author="Thomas Stockhammer" w:date="2024-02-21T11:58:00Z"/>
        </w:trPr>
        <w:tc>
          <w:tcPr>
            <w:tcW w:w="2263" w:type="dxa"/>
            <w:shd w:val="clear" w:color="auto" w:fill="FFFFFF" w:themeFill="background1"/>
          </w:tcPr>
          <w:p w14:paraId="05EFD4D8" w14:textId="77777777" w:rsidR="002373B5" w:rsidRPr="008F7ABF" w:rsidRDefault="002373B5" w:rsidP="005E27EB">
            <w:pPr>
              <w:pStyle w:val="JSONproperty"/>
              <w:rPr>
                <w:ins w:id="1183" w:author="Thomas Stockhammer" w:date="2024-02-21T11:58:00Z"/>
                <w:rFonts w:eastAsiaTheme="minorEastAsia"/>
                <w:lang w:val="en-GB"/>
              </w:rPr>
            </w:pPr>
            <w:ins w:id="1184" w:author="Thomas Stockhammer" w:date="2024-02-21T11:58:00Z">
              <w:r w:rsidRPr="008F7ABF">
                <w:rPr>
                  <w:lang w:val="en-GB"/>
                </w:rPr>
                <w:t>cancelled</w:t>
              </w:r>
            </w:ins>
          </w:p>
        </w:tc>
        <w:tc>
          <w:tcPr>
            <w:tcW w:w="1366" w:type="dxa"/>
            <w:shd w:val="clear" w:color="auto" w:fill="FFFFFF" w:themeFill="background1"/>
          </w:tcPr>
          <w:p w14:paraId="5CC52813" w14:textId="77777777" w:rsidR="002373B5" w:rsidRPr="008F7ABF" w:rsidRDefault="002373B5" w:rsidP="005E27EB">
            <w:pPr>
              <w:pStyle w:val="TAL"/>
              <w:rPr>
                <w:ins w:id="1185" w:author="Thomas Stockhammer" w:date="2024-02-21T11:58:00Z"/>
                <w:rStyle w:val="Codechar"/>
                <w:lang w:val="en-GB"/>
              </w:rPr>
            </w:pPr>
            <w:ins w:id="1186" w:author="Thomas Stockhammer" w:date="2024-02-21T11:58:00Z">
              <w:r w:rsidRPr="008F7ABF">
                <w:rPr>
                  <w:rStyle w:val="Codechar"/>
                  <w:lang w:val="en-GB"/>
                </w:rPr>
                <w:t>boolean</w:t>
              </w:r>
              <w:commentRangeStart w:id="1187"/>
              <w:commentRangeEnd w:id="1187"/>
              <w:r w:rsidRPr="008F7ABF">
                <w:rPr>
                  <w:rStyle w:val="Codechar"/>
                  <w:lang w:val="en-GB"/>
                </w:rPr>
                <w:commentReference w:id="1187"/>
              </w:r>
              <w:commentRangeStart w:id="1188"/>
              <w:commentRangeEnd w:id="1188"/>
              <w:r w:rsidRPr="008F7ABF">
                <w:rPr>
                  <w:rStyle w:val="Codechar"/>
                  <w:lang w:val="en-GB"/>
                </w:rPr>
                <w:commentReference w:id="1188"/>
              </w:r>
            </w:ins>
          </w:p>
        </w:tc>
        <w:tc>
          <w:tcPr>
            <w:tcW w:w="477" w:type="dxa"/>
            <w:shd w:val="clear" w:color="auto" w:fill="FFFFFF" w:themeFill="background1"/>
          </w:tcPr>
          <w:p w14:paraId="129F574B" w14:textId="77777777" w:rsidR="002373B5" w:rsidRPr="008F7ABF" w:rsidRDefault="002373B5" w:rsidP="005E27EB">
            <w:pPr>
              <w:pStyle w:val="TAC"/>
              <w:rPr>
                <w:ins w:id="1189" w:author="Thomas Stockhammer" w:date="2024-02-21T11:58:00Z"/>
              </w:rPr>
            </w:pPr>
            <w:ins w:id="1190" w:author="Thomas Stockhammer" w:date="2024-02-21T11:58:00Z">
              <w:r w:rsidRPr="008F7ABF">
                <w:t>O</w:t>
              </w:r>
            </w:ins>
          </w:p>
        </w:tc>
        <w:tc>
          <w:tcPr>
            <w:tcW w:w="1276" w:type="dxa"/>
            <w:shd w:val="clear" w:color="auto" w:fill="FFFFFF" w:themeFill="background1"/>
          </w:tcPr>
          <w:p w14:paraId="05E48B6D" w14:textId="77777777" w:rsidR="002373B5" w:rsidRPr="008F7ABF" w:rsidRDefault="002373B5" w:rsidP="005E27EB">
            <w:pPr>
              <w:pStyle w:val="TAC"/>
              <w:rPr>
                <w:ins w:id="1191" w:author="Thomas Stockhammer" w:date="2024-02-21T11:58:00Z"/>
              </w:rPr>
            </w:pPr>
            <w:ins w:id="1192" w:author="Thomas Stockhammer" w:date="2024-02-21T11:58:00Z">
              <w:r w:rsidRPr="008F7ABF">
                <w:t>0..1</w:t>
              </w:r>
            </w:ins>
          </w:p>
        </w:tc>
        <w:tc>
          <w:tcPr>
            <w:tcW w:w="4249" w:type="dxa"/>
            <w:shd w:val="clear" w:color="auto" w:fill="FFFFFF" w:themeFill="background1"/>
          </w:tcPr>
          <w:p w14:paraId="2BC58A66" w14:textId="40BA24E8" w:rsidR="002373B5" w:rsidRPr="008F7ABF" w:rsidRDefault="002373B5" w:rsidP="005E27EB">
            <w:pPr>
              <w:pStyle w:val="TAL"/>
              <w:rPr>
                <w:ins w:id="1193" w:author="Thomas Stockhammer" w:date="2024-02-21T11:58:00Z"/>
              </w:rPr>
            </w:pPr>
            <w:ins w:id="1194" w:author="Thomas Stockhammer" w:date="2024-02-21T11:58:00Z">
              <w:r w:rsidRPr="008F7ABF">
                <w:t xml:space="preserve">When set to </w:t>
              </w:r>
              <w:r w:rsidRPr="008F7ABF">
                <w:rPr>
                  <w:rStyle w:val="Codechar"/>
                  <w:lang w:val="en-GB"/>
                </w:rPr>
                <w:t>true</w:t>
              </w:r>
              <w:r w:rsidRPr="008F7ABF">
                <w:t xml:space="preserve">, indicates that this </w:t>
              </w:r>
              <w:r w:rsidR="0079679C" w:rsidRPr="008F7ABF">
                <w:t xml:space="preserve">MBS User Service Session </w:t>
              </w:r>
              <w:r w:rsidR="0079679C">
                <w:t>instance</w:t>
              </w:r>
              <w:r w:rsidRPr="008F7ABF">
                <w:t xml:space="preserve"> is cancelled and the MBS Client shall terminate all ongoing MBS User Service procedures, including object reception, object repair and reporting.</w:t>
              </w:r>
            </w:ins>
          </w:p>
          <w:p w14:paraId="545B2E90" w14:textId="4E6AF0F5" w:rsidR="002373B5" w:rsidRPr="008F7ABF" w:rsidRDefault="002373B5" w:rsidP="005E27EB">
            <w:pPr>
              <w:pStyle w:val="TALcontinuation"/>
              <w:rPr>
                <w:ins w:id="1195" w:author="Thomas Stockhammer" w:date="2024-02-21T11:58:00Z"/>
              </w:rPr>
            </w:pPr>
            <w:ins w:id="1196" w:author="Thomas Stockhammer" w:date="2024-02-21T11:58:00Z">
              <w:r w:rsidRPr="008F7ABF">
                <w:t xml:space="preserve">The MBS Client shall not attempt to </w:t>
              </w:r>
              <w:r w:rsidR="00CD0B44" w:rsidRPr="008F7ABF">
                <w:t>join</w:t>
              </w:r>
              <w:r w:rsidRPr="008F7ABF">
                <w:t xml:space="preserve"> a</w:t>
              </w:r>
              <w:r w:rsidR="00CD0B44" w:rsidRPr="008F7ABF">
                <w:t>n MBS User Service S</w:t>
              </w:r>
              <w:r w:rsidRPr="008F7ABF">
                <w:t>ession that is marked as cancelled.</w:t>
              </w:r>
            </w:ins>
          </w:p>
          <w:p w14:paraId="49163D67" w14:textId="77777777" w:rsidR="002373B5" w:rsidRPr="008F7ABF" w:rsidRDefault="002373B5" w:rsidP="005E27EB">
            <w:pPr>
              <w:pStyle w:val="TALcontinuation"/>
              <w:rPr>
                <w:ins w:id="1197" w:author="Thomas Stockhammer" w:date="2024-02-21T11:58:00Z"/>
              </w:rPr>
            </w:pPr>
            <w:ins w:id="1198" w:author="Thomas Stockhammer" w:date="2024-02-21T11:58:00Z">
              <w:r w:rsidRPr="008F7ABF">
                <w:t xml:space="preserve">If omitted the value is </w:t>
              </w:r>
              <w:r w:rsidRPr="008F7ABF">
                <w:rPr>
                  <w:rStyle w:val="Codechar"/>
                  <w:lang w:val="en-GB"/>
                </w:rPr>
                <w:t>false</w:t>
              </w:r>
              <w:r w:rsidRPr="008F7ABF">
                <w:t>.</w:t>
              </w:r>
            </w:ins>
          </w:p>
        </w:tc>
      </w:tr>
      <w:tr w:rsidR="002373B5" w:rsidRPr="008F7ABF" w14:paraId="3E807D0A" w14:textId="77777777" w:rsidTr="005E27EB">
        <w:tblPrEx>
          <w:shd w:val="clear" w:color="auto" w:fill="A6A6A6" w:themeFill="background1" w:themeFillShade="A6"/>
        </w:tblPrEx>
        <w:trPr>
          <w:cantSplit/>
          <w:jc w:val="center"/>
          <w:ins w:id="1199" w:author="Thomas Stockhammer" w:date="2024-02-21T11:58:00Z"/>
        </w:trPr>
        <w:tc>
          <w:tcPr>
            <w:tcW w:w="9631" w:type="dxa"/>
            <w:gridSpan w:val="5"/>
            <w:shd w:val="clear" w:color="auto" w:fill="FFFFFF" w:themeFill="background1"/>
          </w:tcPr>
          <w:p w14:paraId="52ED0AF1" w14:textId="34CF776D" w:rsidR="002373B5" w:rsidRDefault="002373B5" w:rsidP="005E27EB">
            <w:pPr>
              <w:pStyle w:val="TAN"/>
              <w:rPr>
                <w:ins w:id="1200" w:author="Thomas Stockhammer" w:date="2024-02-21T11:58:00Z"/>
              </w:rPr>
            </w:pPr>
            <w:ins w:id="1201" w:author="Thomas Stockhammer" w:date="2024-02-21T11:58:00Z">
              <w:r w:rsidRPr="008F7ABF">
                <w:t>NOTE</w:t>
              </w:r>
              <w:r w:rsidR="0079679C">
                <w:t> 1</w:t>
              </w:r>
              <w:r w:rsidRPr="008F7ABF">
                <w:t>:</w:t>
              </w:r>
              <w:r w:rsidRPr="008F7ABF">
                <w:tab/>
                <w:t>The duration of a Session Schedule may be determined by subtracting the start time from the stop time.</w:t>
              </w:r>
            </w:ins>
          </w:p>
          <w:p w14:paraId="07C227E0" w14:textId="5696893B" w:rsidR="00585082" w:rsidRPr="008F7ABF" w:rsidRDefault="00585082" w:rsidP="005E27EB">
            <w:pPr>
              <w:pStyle w:val="TAN"/>
              <w:rPr>
                <w:ins w:id="1202" w:author="Thomas Stockhammer" w:date="2024-02-21T11:58:00Z"/>
              </w:rPr>
            </w:pPr>
            <w:ins w:id="1203" w:author="Thomas Stockhammer" w:date="2024-02-21T11:58:00Z">
              <w:r>
                <w:t>NOTE 2:</w:t>
              </w:r>
              <w:r>
                <w:tab/>
                <w:t>At most one of these properties is permitted in the same object.</w:t>
              </w:r>
            </w:ins>
          </w:p>
        </w:tc>
      </w:tr>
    </w:tbl>
    <w:p w14:paraId="6249B91B" w14:textId="77777777" w:rsidR="002373B5" w:rsidRPr="008F7ABF" w:rsidRDefault="002373B5" w:rsidP="002373B5">
      <w:pPr>
        <w:rPr>
          <w:ins w:id="1204" w:author="Thomas Stockhammer" w:date="2024-02-21T11:58:00Z"/>
        </w:rPr>
      </w:pPr>
    </w:p>
    <w:p w14:paraId="7BD0490D" w14:textId="1372C850" w:rsidR="005C0B93" w:rsidRPr="008F7ABF" w:rsidRDefault="005C0B93" w:rsidP="008A2156">
      <w:pPr>
        <w:pStyle w:val="Heading3"/>
      </w:pPr>
      <w:bookmarkStart w:id="1205" w:name="_Toc146219350"/>
      <w:commentRangeStart w:id="1206"/>
      <w:r w:rsidRPr="008F7ABF">
        <w:t>5.2.8</w:t>
      </w:r>
      <w:r w:rsidRPr="008F7ABF">
        <w:tab/>
      </w:r>
      <w:del w:id="1207" w:author="Thomas Stockhammer" w:date="2024-02-21T11:58:00Z">
        <w:r w:rsidR="007E1B8E">
          <w:delText xml:space="preserve">MBS </w:delText>
        </w:r>
      </w:del>
      <w:r w:rsidRPr="008F7ABF">
        <w:t xml:space="preserve">Object Repair Parameters </w:t>
      </w:r>
      <w:del w:id="1208" w:author="Thomas Stockhammer" w:date="2024-02-21T11:58:00Z">
        <w:r w:rsidR="007E1B8E">
          <w:delText>metadata unit</w:delText>
        </w:r>
      </w:del>
      <w:bookmarkEnd w:id="1205"/>
      <w:ins w:id="1209" w:author="Thomas Stockhammer" w:date="2024-02-21T11:58:00Z">
        <w:r w:rsidR="007B40C0" w:rsidRPr="008F7ABF">
          <w:t>data type</w:t>
        </w:r>
      </w:ins>
    </w:p>
    <w:commentRangeEnd w:id="1206"/>
    <w:p w14:paraId="587092C3" w14:textId="77777777" w:rsidR="007E1B8E" w:rsidRDefault="007E1B8E" w:rsidP="00F36A36">
      <w:pPr>
        <w:keepNext/>
        <w:rPr>
          <w:del w:id="1210" w:author="Thomas Stockhammer" w:date="2024-02-21T11:58:00Z"/>
        </w:rPr>
      </w:pPr>
      <w:del w:id="1211" w:author="Thomas Stockhammer" w:date="2024-02-21T11:58:00Z">
        <w:r>
          <w:delText xml:space="preserve">An </w:delText>
        </w:r>
      </w:del>
      <w:r w:rsidR="005C0B93" w:rsidRPr="008F7ABF">
        <w:rPr>
          <w:rStyle w:val="CommentReference"/>
        </w:rPr>
        <w:commentReference w:id="1206"/>
      </w:r>
      <w:r w:rsidR="00596CC6" w:rsidRPr="008F7ABF">
        <w:t xml:space="preserve">Object Repair Parameters </w:t>
      </w:r>
      <w:del w:id="1212" w:author="Thomas Stockhammer" w:date="2024-02-21T11:58:00Z">
        <w:r>
          <w:delText>document for the object repair procedures may be delivered to MBS Clients:</w:delText>
        </w:r>
      </w:del>
    </w:p>
    <w:p w14:paraId="71BB14F5" w14:textId="77777777" w:rsidR="007E1B8E" w:rsidRDefault="007E1B8E" w:rsidP="00F36A36">
      <w:pPr>
        <w:pStyle w:val="B1"/>
        <w:keepNext/>
        <w:rPr>
          <w:del w:id="1213" w:author="Thomas Stockhammer" w:date="2024-02-21T11:58:00Z"/>
        </w:rPr>
      </w:pPr>
      <w:del w:id="1214" w:author="Thomas Stockhammer" w:date="2024-02-21T11:58:00Z">
        <w:r>
          <w:delText>-</w:delText>
        </w:r>
        <w:r>
          <w:tab/>
          <w:delText>Prior to the MBS Distribution Session becoming active, along with the MBS Distribution Session Description metadata unit (out of band of that session); or</w:delText>
        </w:r>
      </w:del>
    </w:p>
    <w:p w14:paraId="311FFE34" w14:textId="77777777" w:rsidR="007E1B8E" w:rsidRDefault="007E1B8E" w:rsidP="007E1B8E">
      <w:pPr>
        <w:pStyle w:val="B1"/>
        <w:rPr>
          <w:del w:id="1215" w:author="Thomas Stockhammer" w:date="2024-02-21T11:58:00Z"/>
        </w:rPr>
      </w:pPr>
      <w:del w:id="1216" w:author="Thomas Stockhammer" w:date="2024-02-21T11:58:00Z">
        <w:r>
          <w:delText>-</w:delText>
        </w:r>
        <w:r>
          <w:tab/>
          <w:delText>in band within an MBS Distribution Session.</w:delText>
        </w:r>
      </w:del>
    </w:p>
    <w:p w14:paraId="4DAFA606" w14:textId="34F555FC" w:rsidR="00596CC6" w:rsidRPr="008F7ABF" w:rsidRDefault="007E1B8E" w:rsidP="00596CC6">
      <w:pPr>
        <w:keepNext/>
        <w:pPrChange w:id="1217" w:author="Thomas Stockhammer" w:date="2024-02-21T11:58:00Z">
          <w:pPr>
            <w:pStyle w:val="B1"/>
            <w:ind w:left="0" w:firstLine="0"/>
          </w:pPr>
        </w:pPrChange>
      </w:pPr>
      <w:del w:id="1218" w:author="Thomas Stockhammer" w:date="2024-02-21T11:58:00Z">
        <w:r>
          <w:delText>The most recently delivered</w:delText>
        </w:r>
      </w:del>
      <w:ins w:id="1219" w:author="Thomas Stockhammer" w:date="2024-02-21T11:58:00Z">
        <w:r w:rsidR="00596CC6" w:rsidRPr="008F7ABF">
          <w:t>configure the</w:t>
        </w:r>
      </w:ins>
      <w:r w:rsidR="00596CC6" w:rsidRPr="008F7ABF">
        <w:t xml:space="preserve"> Object Repair </w:t>
      </w:r>
      <w:del w:id="1220" w:author="Thomas Stockhammer" w:date="2024-02-21T11:58:00Z">
        <w:r>
          <w:delText>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ins w:id="1221" w:author="Thomas Stockhammer" w:date="2024-02-21T11:58:00Z">
        <w:r w:rsidR="00596CC6" w:rsidRPr="008F7ABF">
          <w:t>as defined in clause 6.2.4</w:t>
        </w:r>
      </w:ins>
      <w:r w:rsidR="00596CC6" w:rsidRPr="008F7ABF">
        <w:t>.</w:t>
      </w:r>
    </w:p>
    <w:p w14:paraId="66811942" w14:textId="4B884190" w:rsidR="00596CC6" w:rsidRPr="008F7ABF" w:rsidRDefault="00596CC6" w:rsidP="00596CC6">
      <w:pPr>
        <w:keepNext/>
        <w:rPr>
          <w:ins w:id="1222" w:author="Thomas Stockhammer" w:date="2024-02-21T11:58:00Z"/>
        </w:rPr>
      </w:pPr>
      <w:ins w:id="1223" w:author="Thomas Stockhammer" w:date="2024-02-21T11:58:00Z">
        <w:r w:rsidRPr="008F7ABF">
          <w:t xml:space="preserve">Table 5.2.8-1 provides the detailed semantics for the </w:t>
        </w:r>
        <w:r w:rsidRPr="008F7ABF">
          <w:rPr>
            <w:rStyle w:val="JSONinformationelementChar"/>
            <w:rFonts w:eastAsiaTheme="minorEastAsia"/>
          </w:rPr>
          <w:t>ObjectRepairParameters</w:t>
        </w:r>
        <w:r w:rsidRPr="008F7ABF">
          <w:t xml:space="preserve"> data type.</w:t>
        </w:r>
      </w:ins>
    </w:p>
    <w:p w14:paraId="1AE886DA" w14:textId="122D4A56" w:rsidR="005C0B93" w:rsidRPr="008F7ABF" w:rsidRDefault="005C0B93" w:rsidP="005C0B93">
      <w:pPr>
        <w:pStyle w:val="TH"/>
        <w:rPr>
          <w:ins w:id="1224" w:author="Thomas Stockhammer" w:date="2024-02-21T11:58:00Z"/>
        </w:rPr>
      </w:pPr>
      <w:ins w:id="1225" w:author="Thomas Stockhammer" w:date="2024-02-21T11:58:00Z">
        <w:r w:rsidRPr="008F7ABF">
          <w:t>Table 5.2.8</w:t>
        </w:r>
        <w:r w:rsidRPr="008F7ABF">
          <w:noBreakHyphen/>
          <w:t xml:space="preserve">1: Semantics of </w:t>
        </w:r>
        <w:r w:rsidRPr="008F7ABF">
          <w:rPr>
            <w:rStyle w:val="JSONinformationelementChar"/>
            <w:rFonts w:eastAsiaTheme="minorEastAsia"/>
          </w:rPr>
          <w:t>ObjectRepair</w:t>
        </w:r>
        <w:r w:rsidR="00596CC6" w:rsidRPr="008F7ABF">
          <w:rPr>
            <w:rStyle w:val="JSONinformationelementChar"/>
            <w:rFonts w:eastAsiaTheme="minorEastAsia"/>
          </w:rPr>
          <w:t>Parameters</w:t>
        </w:r>
        <w:r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E21D49" w:rsidRPr="008F7ABF" w14:paraId="2D50B15A" w14:textId="77777777" w:rsidTr="007E127A">
        <w:trPr>
          <w:cantSplit/>
          <w:tblHeader/>
          <w:jc w:val="center"/>
          <w:ins w:id="1226" w:author="Thomas Stockhammer" w:date="2024-02-21T11:58:00Z"/>
        </w:trPr>
        <w:tc>
          <w:tcPr>
            <w:tcW w:w="2122" w:type="dxa"/>
            <w:gridSpan w:val="2"/>
            <w:shd w:val="clear" w:color="auto" w:fill="BFBFBF" w:themeFill="background1" w:themeFillShade="BF"/>
          </w:tcPr>
          <w:p w14:paraId="658A0ED8" w14:textId="6E898D8C" w:rsidR="00E21D49" w:rsidRPr="008F7ABF" w:rsidRDefault="00E21D49" w:rsidP="008B6A99">
            <w:pPr>
              <w:pStyle w:val="TAH"/>
              <w:rPr>
                <w:ins w:id="1227" w:author="Thomas Stockhammer" w:date="2024-02-21T11:58:00Z"/>
              </w:rPr>
            </w:pPr>
            <w:ins w:id="1228" w:author="Thomas Stockhammer" w:date="2024-02-21T11:58:00Z">
              <w:r w:rsidRPr="008F7ABF">
                <w:t>Proper</w:t>
              </w:r>
              <w:r w:rsidR="004D0FF9" w:rsidRPr="008F7ABF">
                <w:t>t</w:t>
              </w:r>
              <w:r w:rsidRPr="008F7ABF">
                <w:t>y name</w:t>
              </w:r>
            </w:ins>
          </w:p>
        </w:tc>
        <w:tc>
          <w:tcPr>
            <w:tcW w:w="1842" w:type="dxa"/>
            <w:shd w:val="clear" w:color="auto" w:fill="BFBFBF" w:themeFill="background1" w:themeFillShade="BF"/>
          </w:tcPr>
          <w:p w14:paraId="48E17AC0" w14:textId="77777777" w:rsidR="00E21D49" w:rsidRPr="008F7ABF" w:rsidRDefault="00E21D49" w:rsidP="008B6A99">
            <w:pPr>
              <w:pStyle w:val="TAH"/>
              <w:rPr>
                <w:ins w:id="1229" w:author="Thomas Stockhammer" w:date="2024-02-21T11:58:00Z"/>
              </w:rPr>
            </w:pPr>
            <w:ins w:id="1230" w:author="Thomas Stockhammer" w:date="2024-02-21T11:58:00Z">
              <w:r w:rsidRPr="008F7ABF">
                <w:t>Data Type</w:t>
              </w:r>
            </w:ins>
          </w:p>
        </w:tc>
        <w:tc>
          <w:tcPr>
            <w:tcW w:w="426" w:type="dxa"/>
            <w:shd w:val="clear" w:color="auto" w:fill="BFBFBF" w:themeFill="background1" w:themeFillShade="BF"/>
          </w:tcPr>
          <w:p w14:paraId="0D2EF0FE" w14:textId="77777777" w:rsidR="00E21D49" w:rsidRPr="008F7ABF" w:rsidRDefault="00E21D49" w:rsidP="008B6A99">
            <w:pPr>
              <w:pStyle w:val="TAH"/>
              <w:rPr>
                <w:ins w:id="1231" w:author="Thomas Stockhammer" w:date="2024-02-21T11:58:00Z"/>
              </w:rPr>
            </w:pPr>
            <w:ins w:id="1232" w:author="Thomas Stockhammer" w:date="2024-02-21T11:58:00Z">
              <w:r w:rsidRPr="008F7ABF">
                <w:t>P</w:t>
              </w:r>
            </w:ins>
          </w:p>
        </w:tc>
        <w:tc>
          <w:tcPr>
            <w:tcW w:w="1275" w:type="dxa"/>
            <w:shd w:val="clear" w:color="auto" w:fill="BFBFBF" w:themeFill="background1" w:themeFillShade="BF"/>
          </w:tcPr>
          <w:p w14:paraId="28681EB6" w14:textId="24266C48" w:rsidR="00E21D49" w:rsidRPr="008F7ABF" w:rsidRDefault="00E21D49" w:rsidP="008B6A99">
            <w:pPr>
              <w:pStyle w:val="TAH"/>
              <w:rPr>
                <w:ins w:id="1233" w:author="Thomas Stockhammer" w:date="2024-02-21T11:58:00Z"/>
              </w:rPr>
            </w:pPr>
            <w:ins w:id="1234" w:author="Thomas Stockhammer" w:date="2024-02-21T11:58:00Z">
              <w:r w:rsidRPr="008F7ABF">
                <w:t>Cardinality</w:t>
              </w:r>
            </w:ins>
          </w:p>
        </w:tc>
        <w:tc>
          <w:tcPr>
            <w:tcW w:w="3966" w:type="dxa"/>
            <w:shd w:val="clear" w:color="auto" w:fill="BFBFBF" w:themeFill="background1" w:themeFillShade="BF"/>
          </w:tcPr>
          <w:p w14:paraId="5CE0008F" w14:textId="3105039B" w:rsidR="00E21D49" w:rsidRPr="008F7ABF" w:rsidRDefault="00E21D49" w:rsidP="008B6A99">
            <w:pPr>
              <w:pStyle w:val="TAH"/>
              <w:rPr>
                <w:ins w:id="1235" w:author="Thomas Stockhammer" w:date="2024-02-21T11:58:00Z"/>
              </w:rPr>
            </w:pPr>
            <w:ins w:id="1236" w:author="Thomas Stockhammer" w:date="2024-02-21T11:58:00Z">
              <w:r w:rsidRPr="008F7ABF">
                <w:t>Description</w:t>
              </w:r>
            </w:ins>
          </w:p>
        </w:tc>
      </w:tr>
      <w:tr w:rsidR="007E127A" w:rsidRPr="008F7ABF" w14:paraId="42BE42A7" w14:textId="77777777" w:rsidTr="007E127A">
        <w:tblPrEx>
          <w:shd w:val="clear" w:color="auto" w:fill="A6A6A6" w:themeFill="background1" w:themeFillShade="A6"/>
        </w:tblPrEx>
        <w:trPr>
          <w:cantSplit/>
          <w:jc w:val="center"/>
          <w:ins w:id="1237" w:author="Thomas Stockhammer" w:date="2024-02-21T11:58:00Z"/>
        </w:trPr>
        <w:tc>
          <w:tcPr>
            <w:tcW w:w="2122" w:type="dxa"/>
            <w:gridSpan w:val="2"/>
            <w:shd w:val="clear" w:color="auto" w:fill="FFFFFF" w:themeFill="background1"/>
          </w:tcPr>
          <w:p w14:paraId="16DBFBCD" w14:textId="403315F1" w:rsidR="007E127A" w:rsidRPr="008F7ABF" w:rsidRDefault="007E127A" w:rsidP="007E127A">
            <w:pPr>
              <w:pStyle w:val="JSONproperty"/>
              <w:keepNext/>
              <w:rPr>
                <w:ins w:id="1238" w:author="Thomas Stockhammer" w:date="2024-02-21T11:58:00Z"/>
                <w:rFonts w:eastAsiaTheme="minorEastAsia"/>
                <w:lang w:val="en-GB"/>
              </w:rPr>
            </w:pPr>
            <w:ins w:id="1239" w:author="Thomas Stockhammer" w:date="2024-02-21T11:58:00Z">
              <w:r w:rsidRPr="008F7ABF">
                <w:rPr>
                  <w:lang w:val="en-GB" w:eastAsia="zh-CN"/>
                </w:rPr>
                <w:t>backOff</w:t>
              </w:r>
              <w:r>
                <w:rPr>
                  <w:lang w:val="en-GB" w:eastAsia="zh-CN"/>
                </w:rPr>
                <w:t>Parameters</w:t>
              </w:r>
            </w:ins>
          </w:p>
        </w:tc>
        <w:tc>
          <w:tcPr>
            <w:tcW w:w="1842" w:type="dxa"/>
            <w:shd w:val="clear" w:color="auto" w:fill="FFFFFF" w:themeFill="background1"/>
          </w:tcPr>
          <w:p w14:paraId="10579662" w14:textId="22E105AB" w:rsidR="007E127A" w:rsidRPr="008F7ABF" w:rsidRDefault="007E127A" w:rsidP="007E127A">
            <w:pPr>
              <w:pStyle w:val="TAL"/>
              <w:rPr>
                <w:ins w:id="1240" w:author="Thomas Stockhammer" w:date="2024-02-21T11:58:00Z"/>
                <w:rStyle w:val="Codechar"/>
                <w:lang w:val="en-GB"/>
              </w:rPr>
            </w:pPr>
            <w:ins w:id="1241" w:author="Thomas Stockhammer" w:date="2024-02-21T11:58:00Z">
              <w:r>
                <w:rPr>
                  <w:rStyle w:val="Codechar"/>
                  <w:lang w:val="en-GB"/>
                </w:rPr>
                <w:t>BackOffParameters</w:t>
              </w:r>
            </w:ins>
          </w:p>
        </w:tc>
        <w:tc>
          <w:tcPr>
            <w:tcW w:w="426" w:type="dxa"/>
            <w:shd w:val="clear" w:color="auto" w:fill="FFFFFF" w:themeFill="background1"/>
          </w:tcPr>
          <w:p w14:paraId="0B30D5D7" w14:textId="4676D30E" w:rsidR="007E127A" w:rsidRPr="008F7ABF" w:rsidRDefault="007E127A" w:rsidP="007E127A">
            <w:pPr>
              <w:pStyle w:val="TAC"/>
              <w:rPr>
                <w:ins w:id="1242" w:author="Thomas Stockhammer" w:date="2024-02-21T11:58:00Z"/>
              </w:rPr>
            </w:pPr>
            <w:ins w:id="1243" w:author="Thomas Stockhammer" w:date="2024-02-21T11:58:00Z">
              <w:r>
                <w:t>O</w:t>
              </w:r>
            </w:ins>
          </w:p>
        </w:tc>
        <w:tc>
          <w:tcPr>
            <w:tcW w:w="1275" w:type="dxa"/>
            <w:shd w:val="clear" w:color="auto" w:fill="FFFFFF" w:themeFill="background1"/>
          </w:tcPr>
          <w:p w14:paraId="6B886156" w14:textId="0712A9B3" w:rsidR="007E127A" w:rsidRPr="008F7ABF" w:rsidRDefault="007E127A" w:rsidP="007E127A">
            <w:pPr>
              <w:pStyle w:val="TAC"/>
              <w:rPr>
                <w:ins w:id="1244" w:author="Thomas Stockhammer" w:date="2024-02-21T11:58:00Z"/>
              </w:rPr>
            </w:pPr>
            <w:ins w:id="1245" w:author="Thomas Stockhammer" w:date="2024-02-21T11:58:00Z">
              <w:r w:rsidRPr="008F7ABF">
                <w:rPr>
                  <w:lang w:eastAsia="zh-CN"/>
                </w:rPr>
                <w:t>0..1</w:t>
              </w:r>
            </w:ins>
          </w:p>
        </w:tc>
        <w:tc>
          <w:tcPr>
            <w:tcW w:w="3966" w:type="dxa"/>
            <w:shd w:val="clear" w:color="auto" w:fill="FFFFFF" w:themeFill="background1"/>
          </w:tcPr>
          <w:p w14:paraId="7204DD91" w14:textId="7D620EA6" w:rsidR="007E127A" w:rsidRPr="008F7ABF" w:rsidRDefault="007E127A" w:rsidP="007E127A">
            <w:pPr>
              <w:pStyle w:val="TAL"/>
              <w:rPr>
                <w:ins w:id="1246" w:author="Thomas Stockhammer" w:date="2024-02-21T11:58:00Z"/>
              </w:rPr>
            </w:pPr>
            <w:ins w:id="1247" w:author="Thomas Stockhammer" w:date="2024-02-21T11:58:00Z">
              <w:r w:rsidRPr="008F7ABF">
                <w:t>The back-off behaviour of the MBS</w:t>
              </w:r>
              <w:r>
                <w:t>TF</w:t>
              </w:r>
              <w:r w:rsidRPr="008F7ABF">
                <w:t xml:space="preserve"> Client when </w:t>
              </w:r>
              <w:r>
                <w:t>using the Object Repair mechanism (see clause 10.2.2.3)</w:t>
              </w:r>
              <w:r w:rsidRPr="008F7ABF">
                <w:t>.</w:t>
              </w:r>
            </w:ins>
          </w:p>
          <w:p w14:paraId="6123DA51" w14:textId="2244B49A" w:rsidR="007E127A" w:rsidRDefault="007E127A" w:rsidP="007E127A">
            <w:pPr>
              <w:pStyle w:val="TALcontinuation"/>
              <w:rPr>
                <w:ins w:id="1248" w:author="Thomas Stockhammer" w:date="2024-02-21T11:58:00Z"/>
              </w:rPr>
            </w:pPr>
            <w:commentRangeStart w:id="1249"/>
            <w:ins w:id="1250" w:author="Thomas Stockhammer" w:date="2024-02-21T11:58:00Z">
              <w:r>
                <w:t>If present, at least one of the contained parameters shall be present.</w:t>
              </w:r>
              <w:commentRangeEnd w:id="1249"/>
              <w:r>
                <w:rPr>
                  <w:rStyle w:val="CommentReference"/>
                  <w:rFonts w:ascii="Times New Roman" w:hAnsi="Times New Roman"/>
                </w:rPr>
                <w:commentReference w:id="1249"/>
              </w:r>
            </w:ins>
          </w:p>
          <w:p w14:paraId="6A0AFDFA" w14:textId="3CCEB5DE" w:rsidR="007E127A" w:rsidRPr="008F7ABF" w:rsidRDefault="007E127A" w:rsidP="007E127A">
            <w:pPr>
              <w:pStyle w:val="TALcontinuation"/>
              <w:rPr>
                <w:ins w:id="1251" w:author="Thomas Stockhammer" w:date="2024-02-21T11:58:00Z"/>
              </w:rPr>
            </w:pPr>
            <w:ins w:id="1252" w:author="Thomas Stockhammer" w:date="2024-02-21T11:58:00Z">
              <w:r w:rsidRPr="008F7ABF">
                <w:t xml:space="preserve">If omitted, no back-off delay is </w:t>
              </w:r>
              <w:r>
                <w:t>required</w:t>
              </w:r>
              <w:r w:rsidRPr="008F7ABF">
                <w:t>.</w:t>
              </w:r>
            </w:ins>
          </w:p>
        </w:tc>
      </w:tr>
      <w:tr w:rsidR="007E127A" w:rsidRPr="008F7ABF" w14:paraId="19A2A2B5" w14:textId="77777777" w:rsidTr="007E127A">
        <w:tblPrEx>
          <w:shd w:val="clear" w:color="auto" w:fill="A6A6A6" w:themeFill="background1" w:themeFillShade="A6"/>
        </w:tblPrEx>
        <w:trPr>
          <w:cantSplit/>
          <w:jc w:val="center"/>
          <w:ins w:id="1253" w:author="Thomas Stockhammer" w:date="2024-02-21T11:58:00Z"/>
        </w:trPr>
        <w:tc>
          <w:tcPr>
            <w:tcW w:w="279" w:type="dxa"/>
            <w:shd w:val="clear" w:color="auto" w:fill="FFFFFF" w:themeFill="background1"/>
          </w:tcPr>
          <w:p w14:paraId="355CFF06" w14:textId="77777777" w:rsidR="007E127A" w:rsidRPr="008F7ABF" w:rsidRDefault="007E127A" w:rsidP="007E127A">
            <w:pPr>
              <w:pStyle w:val="JSONproperty"/>
              <w:keepNext/>
              <w:rPr>
                <w:ins w:id="1254" w:author="Thomas Stockhammer" w:date="2024-02-21T11:58:00Z"/>
                <w:rFonts w:eastAsiaTheme="minorEastAsia"/>
                <w:lang w:val="en-GB"/>
              </w:rPr>
            </w:pPr>
          </w:p>
        </w:tc>
        <w:tc>
          <w:tcPr>
            <w:tcW w:w="1843" w:type="dxa"/>
            <w:shd w:val="clear" w:color="auto" w:fill="FFFFFF" w:themeFill="background1"/>
          </w:tcPr>
          <w:p w14:paraId="15CA1AEA" w14:textId="2E045028" w:rsidR="007E127A" w:rsidRPr="008F7ABF" w:rsidRDefault="007E127A" w:rsidP="007E127A">
            <w:pPr>
              <w:pStyle w:val="JSONproperty"/>
              <w:keepNext/>
              <w:rPr>
                <w:ins w:id="1255" w:author="Thomas Stockhammer" w:date="2024-02-21T11:58:00Z"/>
                <w:rFonts w:eastAsiaTheme="minorEastAsia"/>
                <w:lang w:val="en-GB"/>
              </w:rPr>
            </w:pPr>
            <w:ins w:id="1256" w:author="Thomas Stockhammer" w:date="2024-02-21T11:58:00Z">
              <w:r w:rsidRPr="008F7ABF">
                <w:rPr>
                  <w:lang w:val="en-GB"/>
                </w:rPr>
                <w:t>offsetTime</w:t>
              </w:r>
            </w:ins>
          </w:p>
        </w:tc>
        <w:tc>
          <w:tcPr>
            <w:tcW w:w="1842" w:type="dxa"/>
            <w:shd w:val="clear" w:color="auto" w:fill="FFFFFF" w:themeFill="background1"/>
          </w:tcPr>
          <w:p w14:paraId="057748EB" w14:textId="7683E392" w:rsidR="007E127A" w:rsidRPr="008F7ABF" w:rsidRDefault="007E127A" w:rsidP="007E127A">
            <w:pPr>
              <w:pStyle w:val="TAL"/>
              <w:rPr>
                <w:ins w:id="1257" w:author="Thomas Stockhammer" w:date="2024-02-21T11:58:00Z"/>
                <w:rStyle w:val="Codechar"/>
                <w:lang w:val="en-GB"/>
              </w:rPr>
            </w:pPr>
            <w:ins w:id="1258" w:author="Thomas Stockhammer" w:date="2024-02-21T11:58:00Z">
              <w:r w:rsidRPr="008F7ABF">
                <w:rPr>
                  <w:rStyle w:val="Codechar"/>
                  <w:lang w:val="en-GB"/>
                </w:rPr>
                <w:t>DurationSec</w:t>
              </w:r>
            </w:ins>
          </w:p>
        </w:tc>
        <w:tc>
          <w:tcPr>
            <w:tcW w:w="426" w:type="dxa"/>
            <w:shd w:val="clear" w:color="auto" w:fill="FFFFFF" w:themeFill="background1"/>
          </w:tcPr>
          <w:p w14:paraId="4C3524E7" w14:textId="1838572C" w:rsidR="007E127A" w:rsidRPr="008F7ABF" w:rsidRDefault="007E127A" w:rsidP="007E127A">
            <w:pPr>
              <w:pStyle w:val="TAC"/>
              <w:rPr>
                <w:ins w:id="1259" w:author="Thomas Stockhammer" w:date="2024-02-21T11:58:00Z"/>
              </w:rPr>
            </w:pPr>
            <w:ins w:id="1260" w:author="Thomas Stockhammer" w:date="2024-02-21T11:58:00Z">
              <w:r>
                <w:t>C</w:t>
              </w:r>
            </w:ins>
          </w:p>
        </w:tc>
        <w:tc>
          <w:tcPr>
            <w:tcW w:w="1275" w:type="dxa"/>
            <w:shd w:val="clear" w:color="auto" w:fill="FFFFFF" w:themeFill="background1"/>
          </w:tcPr>
          <w:p w14:paraId="2DD5A156" w14:textId="35B102C4" w:rsidR="007E127A" w:rsidRPr="008F7ABF" w:rsidRDefault="007E127A" w:rsidP="007E127A">
            <w:pPr>
              <w:pStyle w:val="TAC"/>
              <w:rPr>
                <w:ins w:id="1261" w:author="Thomas Stockhammer" w:date="2024-02-21T11:58:00Z"/>
              </w:rPr>
            </w:pPr>
            <w:ins w:id="1262" w:author="Thomas Stockhammer" w:date="2024-02-21T11:58:00Z">
              <w:r>
                <w:rPr>
                  <w:lang w:eastAsia="zh-CN"/>
                </w:rPr>
                <w:t>1</w:t>
              </w:r>
              <w:r w:rsidRPr="008F7ABF">
                <w:rPr>
                  <w:lang w:eastAsia="zh-CN"/>
                </w:rPr>
                <w:t>..1</w:t>
              </w:r>
            </w:ins>
          </w:p>
        </w:tc>
        <w:tc>
          <w:tcPr>
            <w:tcW w:w="3966" w:type="dxa"/>
            <w:shd w:val="clear" w:color="auto" w:fill="FFFFFF" w:themeFill="background1"/>
          </w:tcPr>
          <w:p w14:paraId="4FB545F0" w14:textId="42E49ABF" w:rsidR="007E127A" w:rsidRPr="008F7ABF" w:rsidRDefault="007E127A" w:rsidP="007E127A">
            <w:pPr>
              <w:pStyle w:val="TAL"/>
              <w:rPr>
                <w:ins w:id="1263" w:author="Thomas Stockhammer" w:date="2024-02-21T11:58:00Z"/>
              </w:rPr>
            </w:pPr>
            <w:ins w:id="1264" w:author="Thomas Stockhammer" w:date="2024-02-21T11:58:00Z">
              <w:r>
                <w:t>T</w:t>
              </w:r>
              <w:r w:rsidRPr="008F7ABF">
                <w:t>he minimum time that an MBS</w:t>
              </w:r>
              <w:r>
                <w:t>TF</w:t>
              </w:r>
              <w:r w:rsidRPr="008F7ABF">
                <w:t xml:space="preserve"> Client shall wait</w:t>
              </w:r>
              <w:commentRangeStart w:id="1265"/>
              <w:commentRangeEnd w:id="1265"/>
              <w:r w:rsidRPr="008F7ABF">
                <w:rPr>
                  <w:rStyle w:val="CommentReference"/>
                  <w:rFonts w:ascii="Times New Roman" w:hAnsi="Times New Roman"/>
                </w:rPr>
                <w:commentReference w:id="1265"/>
              </w:r>
              <w:r w:rsidRPr="008F7ABF">
                <w:t xml:space="preserve"> </w:t>
              </w:r>
              <w:r w:rsidR="00A56A80">
                <w:t>after completion of the download del</w:t>
              </w:r>
              <w:r w:rsidR="00E63F91">
                <w:t xml:space="preserve">ivery </w:t>
              </w:r>
              <w:r w:rsidR="00A56A80">
                <w:t xml:space="preserve">session </w:t>
              </w:r>
              <w:r w:rsidRPr="008F7ABF">
                <w:t xml:space="preserve">before </w:t>
              </w:r>
              <w:r>
                <w:t>making an Object Repair request</w:t>
              </w:r>
              <w:r w:rsidRPr="008F7ABF">
                <w:t>.</w:t>
              </w:r>
            </w:ins>
          </w:p>
          <w:p w14:paraId="779B3DE6" w14:textId="7848DF53" w:rsidR="007E127A" w:rsidRPr="008F7ABF" w:rsidRDefault="007E127A" w:rsidP="007E127A">
            <w:pPr>
              <w:pStyle w:val="TALcontinuation"/>
              <w:rPr>
                <w:ins w:id="1266" w:author="Thomas Stockhammer" w:date="2024-02-21T11:58:00Z"/>
              </w:rPr>
            </w:pPr>
            <w:ins w:id="1267" w:author="Thomas Stockhammer" w:date="2024-02-21T11:58:00Z">
              <w:r w:rsidRPr="008F7ABF">
                <w:t>If not present the value is assumed to be zero.</w:t>
              </w:r>
            </w:ins>
          </w:p>
        </w:tc>
      </w:tr>
      <w:tr w:rsidR="007E127A" w:rsidRPr="008F7ABF" w14:paraId="08F2F15D" w14:textId="77777777" w:rsidTr="007E127A">
        <w:tblPrEx>
          <w:shd w:val="clear" w:color="auto" w:fill="A6A6A6" w:themeFill="background1" w:themeFillShade="A6"/>
        </w:tblPrEx>
        <w:trPr>
          <w:cantSplit/>
          <w:jc w:val="center"/>
          <w:ins w:id="1268" w:author="Thomas Stockhammer" w:date="2024-02-21T11:58:00Z"/>
        </w:trPr>
        <w:tc>
          <w:tcPr>
            <w:tcW w:w="279" w:type="dxa"/>
            <w:shd w:val="clear" w:color="auto" w:fill="FFFFFF" w:themeFill="background1"/>
          </w:tcPr>
          <w:p w14:paraId="56069D0D" w14:textId="77777777" w:rsidR="007E127A" w:rsidRPr="008F7ABF" w:rsidRDefault="007E127A" w:rsidP="00F24038">
            <w:pPr>
              <w:pStyle w:val="JSONproperty"/>
              <w:rPr>
                <w:ins w:id="1269" w:author="Thomas Stockhammer" w:date="2024-02-21T11:58:00Z"/>
                <w:rFonts w:eastAsiaTheme="minorEastAsia"/>
                <w:lang w:val="en-GB"/>
              </w:rPr>
            </w:pPr>
          </w:p>
        </w:tc>
        <w:tc>
          <w:tcPr>
            <w:tcW w:w="1843" w:type="dxa"/>
            <w:shd w:val="clear" w:color="auto" w:fill="FFFFFF" w:themeFill="background1"/>
          </w:tcPr>
          <w:p w14:paraId="56C6C06B" w14:textId="70BF7F16" w:rsidR="007E127A" w:rsidRPr="008F7ABF" w:rsidRDefault="007E127A" w:rsidP="00F24038">
            <w:pPr>
              <w:pStyle w:val="JSONproperty"/>
              <w:rPr>
                <w:ins w:id="1270" w:author="Thomas Stockhammer" w:date="2024-02-21T11:58:00Z"/>
                <w:rFonts w:eastAsiaTheme="minorEastAsia"/>
                <w:lang w:val="en-GB"/>
              </w:rPr>
            </w:pPr>
            <w:ins w:id="1271" w:author="Thomas Stockhammer" w:date="2024-02-21T11:58:00Z">
              <w:r w:rsidRPr="008F7ABF">
                <w:rPr>
                  <w:lang w:val="en-GB"/>
                </w:rPr>
                <w:t>randomTimePeriod</w:t>
              </w:r>
            </w:ins>
          </w:p>
        </w:tc>
        <w:tc>
          <w:tcPr>
            <w:tcW w:w="1842" w:type="dxa"/>
            <w:shd w:val="clear" w:color="auto" w:fill="FFFFFF" w:themeFill="background1"/>
          </w:tcPr>
          <w:p w14:paraId="21D09EAB" w14:textId="7D7B6227" w:rsidR="007E127A" w:rsidRPr="008F7ABF" w:rsidRDefault="007E127A" w:rsidP="00F24038">
            <w:pPr>
              <w:pStyle w:val="TAL"/>
              <w:keepNext w:val="0"/>
              <w:rPr>
                <w:ins w:id="1272" w:author="Thomas Stockhammer" w:date="2024-02-21T11:58:00Z"/>
                <w:rStyle w:val="Codechar"/>
                <w:lang w:val="en-GB"/>
              </w:rPr>
            </w:pPr>
            <w:ins w:id="1273" w:author="Thomas Stockhammer" w:date="2024-02-21T11:58:00Z">
              <w:r w:rsidRPr="008F7ABF">
                <w:rPr>
                  <w:rStyle w:val="Codechar"/>
                  <w:lang w:val="en-GB"/>
                </w:rPr>
                <w:t>DurationSec</w:t>
              </w:r>
            </w:ins>
          </w:p>
        </w:tc>
        <w:tc>
          <w:tcPr>
            <w:tcW w:w="426" w:type="dxa"/>
            <w:shd w:val="clear" w:color="auto" w:fill="FFFFFF" w:themeFill="background1"/>
          </w:tcPr>
          <w:p w14:paraId="5B63B8C5" w14:textId="016BBE05" w:rsidR="007E127A" w:rsidRPr="008F7ABF" w:rsidRDefault="007E127A" w:rsidP="00F24038">
            <w:pPr>
              <w:pStyle w:val="TAC"/>
              <w:keepNext w:val="0"/>
              <w:rPr>
                <w:ins w:id="1274" w:author="Thomas Stockhammer" w:date="2024-02-21T11:58:00Z"/>
              </w:rPr>
            </w:pPr>
            <w:ins w:id="1275" w:author="Thomas Stockhammer" w:date="2024-02-21T11:58:00Z">
              <w:r>
                <w:t>C</w:t>
              </w:r>
            </w:ins>
          </w:p>
        </w:tc>
        <w:tc>
          <w:tcPr>
            <w:tcW w:w="1275" w:type="dxa"/>
            <w:shd w:val="clear" w:color="auto" w:fill="FFFFFF" w:themeFill="background1"/>
          </w:tcPr>
          <w:p w14:paraId="1BB455AE" w14:textId="4433995A" w:rsidR="007E127A" w:rsidRPr="008F7ABF" w:rsidRDefault="007E127A" w:rsidP="00F24038">
            <w:pPr>
              <w:pStyle w:val="TAC"/>
              <w:keepNext w:val="0"/>
              <w:rPr>
                <w:ins w:id="1276" w:author="Thomas Stockhammer" w:date="2024-02-21T11:58:00Z"/>
              </w:rPr>
            </w:pPr>
            <w:ins w:id="1277" w:author="Thomas Stockhammer" w:date="2024-02-21T11:58:00Z">
              <w:r>
                <w:rPr>
                  <w:lang w:eastAsia="zh-CN"/>
                </w:rPr>
                <w:t>1</w:t>
              </w:r>
              <w:r w:rsidRPr="008F7ABF">
                <w:rPr>
                  <w:lang w:eastAsia="zh-CN"/>
                </w:rPr>
                <w:t>..1</w:t>
              </w:r>
            </w:ins>
          </w:p>
        </w:tc>
        <w:tc>
          <w:tcPr>
            <w:tcW w:w="3966" w:type="dxa"/>
            <w:shd w:val="clear" w:color="auto" w:fill="FFFFFF" w:themeFill="background1"/>
          </w:tcPr>
          <w:p w14:paraId="51DC0F13" w14:textId="4EC90B76" w:rsidR="007E127A" w:rsidRPr="008F7ABF" w:rsidRDefault="007E127A" w:rsidP="007E127A">
            <w:pPr>
              <w:pStyle w:val="TAL"/>
              <w:rPr>
                <w:ins w:id="1278" w:author="Thomas Stockhammer" w:date="2024-02-21T11:58:00Z"/>
              </w:rPr>
            </w:pPr>
            <w:ins w:id="1279" w:author="Thomas Stockhammer" w:date="2024-02-21T11:58:00Z">
              <w:r>
                <w:t>T</w:t>
              </w:r>
              <w:r w:rsidRPr="008F7ABF">
                <w:t>he maximum time window length over which an MBS</w:t>
              </w:r>
              <w:r>
                <w:t>TF</w:t>
              </w:r>
              <w:r w:rsidRPr="008F7ABF">
                <w:t xml:space="preserve"> Client shall calculate the value of</w:t>
              </w:r>
              <w:commentRangeStart w:id="1280"/>
              <w:commentRangeStart w:id="1281"/>
              <w:commentRangeStart w:id="1282"/>
              <w:r w:rsidRPr="008F7ABF">
                <w:t xml:space="preserve"> </w:t>
              </w:r>
              <w:r w:rsidRPr="008F7ABF">
                <w:rPr>
                  <w:i/>
                  <w:iCs/>
                  <w:lang w:eastAsia="zh-CN"/>
                </w:rPr>
                <w:t>R</w:t>
              </w:r>
              <w:r w:rsidRPr="008F7ABF">
                <w:rPr>
                  <w:i/>
                  <w:iCs/>
                </w:rPr>
                <w:t>andom</w:t>
              </w:r>
              <w:r w:rsidRPr="008F7ABF">
                <w:rPr>
                  <w:i/>
                  <w:iCs/>
                  <w:lang w:eastAsia="zh-CN"/>
                </w:rPr>
                <w:t>T</w:t>
              </w:r>
              <w:r w:rsidRPr="008F7ABF">
                <w:rPr>
                  <w:i/>
                  <w:iCs/>
                </w:rPr>
                <w:t>ime</w:t>
              </w:r>
              <w:commentRangeEnd w:id="1280"/>
              <w:r w:rsidRPr="008F7ABF">
                <w:rPr>
                  <w:rStyle w:val="CommentReference"/>
                  <w:rFonts w:ascii="Times New Roman" w:hAnsi="Times New Roman"/>
                  <w:i/>
                  <w:iCs/>
                </w:rPr>
                <w:commentReference w:id="1280"/>
              </w:r>
              <w:commentRangeEnd w:id="1281"/>
              <w:r w:rsidRPr="008F7ABF">
                <w:rPr>
                  <w:rStyle w:val="CommentReference"/>
                  <w:rFonts w:ascii="Times New Roman" w:hAnsi="Times New Roman"/>
                  <w:i/>
                  <w:iCs/>
                </w:rPr>
                <w:commentReference w:id="1281"/>
              </w:r>
              <w:commentRangeEnd w:id="1282"/>
              <w:r w:rsidRPr="008F7ABF">
                <w:rPr>
                  <w:rStyle w:val="CommentReference"/>
                  <w:rFonts w:ascii="Times New Roman" w:hAnsi="Times New Roman"/>
                </w:rPr>
                <w:commentReference w:id="1282"/>
              </w:r>
              <w:r w:rsidRPr="008F7ABF">
                <w:t xml:space="preserve"> to be used as a delay to its </w:t>
              </w:r>
              <w:r>
                <w:t>O</w:t>
              </w:r>
              <w:r w:rsidR="00D84DC3">
                <w:t>b</w:t>
              </w:r>
              <w:r>
                <w:t>ject Repair</w:t>
              </w:r>
              <w:r w:rsidRPr="008F7ABF">
                <w:t xml:space="preserve"> request in addition to </w:t>
              </w:r>
              <w:r w:rsidR="00D84DC3">
                <w:t>O</w:t>
              </w:r>
              <w:r w:rsidRPr="008F7ABF">
                <w:rPr>
                  <w:rStyle w:val="Codechar"/>
                  <w:lang w:val="en-GB"/>
                </w:rPr>
                <w:t>ffsetTime</w:t>
              </w:r>
              <w:r w:rsidRPr="008F7ABF">
                <w:t>.</w:t>
              </w:r>
            </w:ins>
          </w:p>
          <w:p w14:paraId="7047AE34" w14:textId="023B22E6" w:rsidR="007E127A" w:rsidRPr="008F7ABF" w:rsidRDefault="007E127A" w:rsidP="00F24038">
            <w:pPr>
              <w:pStyle w:val="TALcontinuation"/>
              <w:keepNext w:val="0"/>
              <w:rPr>
                <w:ins w:id="1283" w:author="Thomas Stockhammer" w:date="2024-02-21T11:58:00Z"/>
              </w:rPr>
            </w:pPr>
            <w:ins w:id="1284" w:author="Thomas Stockhammer" w:date="2024-02-21T11:58:00Z">
              <w:r w:rsidRPr="008F7ABF">
                <w:t>If not present the value is assumed to be zero.</w:t>
              </w:r>
            </w:ins>
          </w:p>
        </w:tc>
      </w:tr>
      <w:tr w:rsidR="00E21D49" w:rsidRPr="008F7ABF" w14:paraId="539EAB2B" w14:textId="77777777" w:rsidTr="007E127A">
        <w:tblPrEx>
          <w:shd w:val="clear" w:color="auto" w:fill="A6A6A6" w:themeFill="background1" w:themeFillShade="A6"/>
        </w:tblPrEx>
        <w:trPr>
          <w:cantSplit/>
          <w:jc w:val="center"/>
          <w:ins w:id="1285" w:author="Thomas Stockhammer" w:date="2024-02-21T11:58:00Z"/>
        </w:trPr>
        <w:tc>
          <w:tcPr>
            <w:tcW w:w="2122" w:type="dxa"/>
            <w:gridSpan w:val="2"/>
            <w:shd w:val="clear" w:color="auto" w:fill="FFFFFF" w:themeFill="background1"/>
          </w:tcPr>
          <w:p w14:paraId="31C34898" w14:textId="2F443F8B" w:rsidR="00E21D49" w:rsidRPr="008F7ABF" w:rsidRDefault="00E21D49" w:rsidP="00E21D49">
            <w:pPr>
              <w:pStyle w:val="JSONproperty"/>
              <w:keepNext/>
              <w:rPr>
                <w:ins w:id="1286" w:author="Thomas Stockhammer" w:date="2024-02-21T11:58:00Z"/>
                <w:rFonts w:eastAsiaTheme="minorEastAsia"/>
                <w:lang w:val="en-GB"/>
              </w:rPr>
            </w:pPr>
            <w:ins w:id="1287" w:author="Thomas Stockhammer" w:date="2024-02-21T11:58:00Z">
              <w:r w:rsidRPr="008F7ABF">
                <w:rPr>
                  <w:rFonts w:eastAsiaTheme="minorEastAsia"/>
                  <w:lang w:val="en-GB"/>
                </w:rPr>
                <w:t>object‌Distribution‌Base</w:t>
              </w:r>
              <w:r w:rsidR="00596CC6" w:rsidRPr="008F7ABF">
                <w:rPr>
                  <w:rFonts w:eastAsiaTheme="minorEastAsia"/>
                  <w:lang w:val="en-GB"/>
                </w:rPr>
                <w:t>Locator</w:t>
              </w:r>
            </w:ins>
          </w:p>
        </w:tc>
        <w:tc>
          <w:tcPr>
            <w:tcW w:w="1842" w:type="dxa"/>
            <w:shd w:val="clear" w:color="auto" w:fill="FFFFFF" w:themeFill="background1"/>
          </w:tcPr>
          <w:p w14:paraId="33D5BEFD" w14:textId="77777777" w:rsidR="00E21D49" w:rsidRPr="008F7ABF" w:rsidRDefault="00E21D49" w:rsidP="00E21D49">
            <w:pPr>
              <w:pStyle w:val="TAL"/>
              <w:rPr>
                <w:ins w:id="1288" w:author="Thomas Stockhammer" w:date="2024-02-21T11:58:00Z"/>
                <w:rStyle w:val="Codechar"/>
                <w:lang w:val="en-GB"/>
              </w:rPr>
            </w:pPr>
            <w:ins w:id="1289" w:author="Thomas Stockhammer" w:date="2024-02-21T11:58:00Z">
              <w:r w:rsidRPr="008F7ABF">
                <w:rPr>
                  <w:rStyle w:val="Codechar"/>
                  <w:lang w:val="en-GB"/>
                </w:rPr>
                <w:t>Uri</w:t>
              </w:r>
            </w:ins>
          </w:p>
        </w:tc>
        <w:tc>
          <w:tcPr>
            <w:tcW w:w="426" w:type="dxa"/>
            <w:shd w:val="clear" w:color="auto" w:fill="FFFFFF" w:themeFill="background1"/>
          </w:tcPr>
          <w:p w14:paraId="2A0CC734" w14:textId="68C0D99A" w:rsidR="00E21D49" w:rsidRPr="008F7ABF" w:rsidRDefault="00596CC6" w:rsidP="00E21D49">
            <w:pPr>
              <w:pStyle w:val="TAC"/>
              <w:rPr>
                <w:ins w:id="1290" w:author="Thomas Stockhammer" w:date="2024-02-21T11:58:00Z"/>
              </w:rPr>
            </w:pPr>
            <w:ins w:id="1291" w:author="Thomas Stockhammer" w:date="2024-02-21T11:58:00Z">
              <w:r w:rsidRPr="008F7ABF">
                <w:t>O</w:t>
              </w:r>
            </w:ins>
          </w:p>
        </w:tc>
        <w:tc>
          <w:tcPr>
            <w:tcW w:w="1275" w:type="dxa"/>
            <w:shd w:val="clear" w:color="auto" w:fill="FFFFFF" w:themeFill="background1"/>
          </w:tcPr>
          <w:p w14:paraId="24578552" w14:textId="45D43C31" w:rsidR="00E21D49" w:rsidRPr="008F7ABF" w:rsidRDefault="00E21D49" w:rsidP="00596CC6">
            <w:pPr>
              <w:pStyle w:val="TAC"/>
              <w:rPr>
                <w:ins w:id="1292" w:author="Thomas Stockhammer" w:date="2024-02-21T11:58:00Z"/>
              </w:rPr>
            </w:pPr>
            <w:ins w:id="1293" w:author="Thomas Stockhammer" w:date="2024-02-21T11:58:00Z">
              <w:r w:rsidRPr="008F7ABF">
                <w:t>0..1</w:t>
              </w:r>
            </w:ins>
          </w:p>
        </w:tc>
        <w:tc>
          <w:tcPr>
            <w:tcW w:w="3966" w:type="dxa"/>
            <w:shd w:val="clear" w:color="auto" w:fill="FFFFFF" w:themeFill="background1"/>
          </w:tcPr>
          <w:p w14:paraId="4742E0D2" w14:textId="4D006CB7" w:rsidR="00E21D49" w:rsidRPr="008F7ABF" w:rsidRDefault="00E21D49" w:rsidP="00E21D49">
            <w:pPr>
              <w:pStyle w:val="TAL"/>
              <w:rPr>
                <w:ins w:id="1294" w:author="Thomas Stockhammer" w:date="2024-02-21T11:58:00Z"/>
              </w:rPr>
            </w:pPr>
            <w:ins w:id="1295" w:author="Thomas Stockhammer" w:date="2024-02-21T11:58:00Z">
              <w:r w:rsidRPr="008F7ABF">
                <w:t xml:space="preserve">The </w:t>
              </w:r>
              <w:r w:rsidRPr="008F7ABF">
                <w:rPr>
                  <w:i/>
                  <w:iCs/>
                </w:rPr>
                <w:t>Object distribution base URL</w:t>
              </w:r>
              <w:r w:rsidRPr="008F7ABF">
                <w:t xml:space="preserve"> of the MBS Distribution as defined in table 4.5.6</w:t>
              </w:r>
              <w:r w:rsidRPr="008F7ABF">
                <w:noBreakHyphen/>
                <w:t>2 of TS 26.502 [6].</w:t>
              </w:r>
            </w:ins>
          </w:p>
        </w:tc>
      </w:tr>
      <w:tr w:rsidR="00E21D49" w:rsidRPr="008F7ABF" w14:paraId="5C46DDB7" w14:textId="77777777" w:rsidTr="007E127A">
        <w:tblPrEx>
          <w:shd w:val="clear" w:color="auto" w:fill="A6A6A6" w:themeFill="background1" w:themeFillShade="A6"/>
        </w:tblPrEx>
        <w:trPr>
          <w:cantSplit/>
          <w:jc w:val="center"/>
          <w:ins w:id="1296" w:author="Thomas Stockhammer" w:date="2024-02-21T11:58:00Z"/>
        </w:trPr>
        <w:tc>
          <w:tcPr>
            <w:tcW w:w="2122" w:type="dxa"/>
            <w:gridSpan w:val="2"/>
            <w:shd w:val="clear" w:color="auto" w:fill="FFFFFF" w:themeFill="background1"/>
          </w:tcPr>
          <w:p w14:paraId="7F288574" w14:textId="093573D7" w:rsidR="00E21D49" w:rsidRPr="008F7ABF" w:rsidRDefault="00E21D49" w:rsidP="00E21D49">
            <w:pPr>
              <w:pStyle w:val="JSONproperty"/>
              <w:keepNext/>
              <w:rPr>
                <w:ins w:id="1297" w:author="Thomas Stockhammer" w:date="2024-02-21T11:58:00Z"/>
                <w:rFonts w:eastAsiaTheme="minorEastAsia"/>
                <w:lang w:val="en-GB"/>
              </w:rPr>
            </w:pPr>
            <w:ins w:id="1298" w:author="Thomas Stockhammer" w:date="2024-02-21T11:58:00Z">
              <w:r w:rsidRPr="008F7ABF">
                <w:rPr>
                  <w:rFonts w:eastAsiaTheme="minorEastAsia"/>
                  <w:lang w:val="en-GB"/>
                </w:rPr>
                <w:t>object‌Repair‌Base</w:t>
              </w:r>
              <w:r w:rsidR="00596CC6" w:rsidRPr="008F7ABF">
                <w:rPr>
                  <w:rFonts w:eastAsiaTheme="minorEastAsia"/>
                  <w:lang w:val="en-GB"/>
                </w:rPr>
                <w:t>Locator</w:t>
              </w:r>
              <w:r w:rsidR="00DB2F4E" w:rsidRPr="008F7ABF">
                <w:rPr>
                  <w:rFonts w:eastAsiaTheme="minorEastAsia"/>
                  <w:lang w:val="en-GB"/>
                </w:rPr>
                <w:t>s</w:t>
              </w:r>
            </w:ins>
          </w:p>
        </w:tc>
        <w:tc>
          <w:tcPr>
            <w:tcW w:w="1842" w:type="dxa"/>
            <w:shd w:val="clear" w:color="auto" w:fill="FFFFFF" w:themeFill="background1"/>
          </w:tcPr>
          <w:p w14:paraId="724C98C0" w14:textId="0D74FF9B" w:rsidR="00E21D49" w:rsidRPr="008F7ABF" w:rsidRDefault="00B9545F" w:rsidP="00E21D49">
            <w:pPr>
              <w:pStyle w:val="TAL"/>
              <w:rPr>
                <w:ins w:id="1299" w:author="Thomas Stockhammer" w:date="2024-02-21T11:58:00Z"/>
                <w:rStyle w:val="Codechar"/>
                <w:lang w:val="en-GB"/>
              </w:rPr>
            </w:pPr>
            <w:ins w:id="1300" w:author="Thomas Stockhammer" w:date="2024-02-21T11:58:00Z">
              <w:r w:rsidRPr="008F7ABF">
                <w:rPr>
                  <w:rStyle w:val="Codechar"/>
                  <w:lang w:val="en-GB"/>
                </w:rPr>
                <w:t>a</w:t>
              </w:r>
              <w:r w:rsidR="00E21D49" w:rsidRPr="008F7ABF">
                <w:rPr>
                  <w:rStyle w:val="Codechar"/>
                  <w:lang w:val="en-GB"/>
                </w:rPr>
                <w:t>rray(AbsoluteUrl)</w:t>
              </w:r>
            </w:ins>
          </w:p>
        </w:tc>
        <w:tc>
          <w:tcPr>
            <w:tcW w:w="426" w:type="dxa"/>
            <w:shd w:val="clear" w:color="auto" w:fill="FFFFFF" w:themeFill="background1"/>
          </w:tcPr>
          <w:p w14:paraId="7F8CEA64" w14:textId="77777777" w:rsidR="00E21D49" w:rsidRPr="008F7ABF" w:rsidRDefault="00E21D49" w:rsidP="00E21D49">
            <w:pPr>
              <w:pStyle w:val="TAC"/>
              <w:rPr>
                <w:ins w:id="1301" w:author="Thomas Stockhammer" w:date="2024-02-21T11:58:00Z"/>
              </w:rPr>
            </w:pPr>
            <w:ins w:id="1302" w:author="Thomas Stockhammer" w:date="2024-02-21T11:58:00Z">
              <w:r w:rsidRPr="008F7ABF">
                <w:t>M</w:t>
              </w:r>
            </w:ins>
          </w:p>
        </w:tc>
        <w:tc>
          <w:tcPr>
            <w:tcW w:w="1275" w:type="dxa"/>
            <w:shd w:val="clear" w:color="auto" w:fill="FFFFFF" w:themeFill="background1"/>
          </w:tcPr>
          <w:p w14:paraId="09EEF4E3" w14:textId="7A1610F8" w:rsidR="00E21D49" w:rsidRPr="008F7ABF" w:rsidRDefault="00E21D49" w:rsidP="00596CC6">
            <w:pPr>
              <w:pStyle w:val="TAC"/>
              <w:rPr>
                <w:ins w:id="1303" w:author="Thomas Stockhammer" w:date="2024-02-21T11:58:00Z"/>
              </w:rPr>
            </w:pPr>
            <w:ins w:id="1304" w:author="Thomas Stockhammer" w:date="2024-02-21T11:58:00Z">
              <w:r w:rsidRPr="008F7ABF">
                <w:t>0..1</w:t>
              </w:r>
            </w:ins>
          </w:p>
        </w:tc>
        <w:tc>
          <w:tcPr>
            <w:tcW w:w="3966" w:type="dxa"/>
            <w:shd w:val="clear" w:color="auto" w:fill="FFFFFF" w:themeFill="background1"/>
          </w:tcPr>
          <w:p w14:paraId="5C090D37" w14:textId="4CA2504A" w:rsidR="00E21D49" w:rsidRPr="008F7ABF" w:rsidRDefault="00E21D49" w:rsidP="00E21D49">
            <w:pPr>
              <w:pStyle w:val="TAL"/>
              <w:rPr>
                <w:ins w:id="1305" w:author="Thomas Stockhammer" w:date="2024-02-21T11:58:00Z"/>
              </w:rPr>
            </w:pPr>
            <w:ins w:id="1306" w:author="Thomas Stockhammer" w:date="2024-02-21T11:58:00Z">
              <w:r w:rsidRPr="008F7ABF">
                <w:t xml:space="preserve">The </w:t>
              </w:r>
              <w:r w:rsidRPr="008F7ABF">
                <w:rPr>
                  <w:i/>
                  <w:iCs/>
                </w:rPr>
                <w:t>Object repair base URL</w:t>
              </w:r>
              <w:r w:rsidRPr="008F7ABF">
                <w:t xml:space="preserve"> of the MBS Distribution as defined in table 4.5.6</w:t>
              </w:r>
              <w:r w:rsidRPr="008F7ABF">
                <w:noBreakHyphen/>
                <w:t>2 of TS 26.502 [6].</w:t>
              </w:r>
            </w:ins>
          </w:p>
        </w:tc>
      </w:tr>
    </w:tbl>
    <w:p w14:paraId="3A32C019" w14:textId="77777777" w:rsidR="005C0B93" w:rsidRPr="008F7ABF" w:rsidRDefault="005C0B93" w:rsidP="005C0B93">
      <w:pPr>
        <w:rPr>
          <w:ins w:id="1307" w:author="Thomas Stockhammer" w:date="2024-02-21T11:58:00Z"/>
          <w:highlight w:val="yellow"/>
        </w:rPr>
      </w:pPr>
    </w:p>
    <w:p w14:paraId="480045E4" w14:textId="732523EF" w:rsidR="005C0B93" w:rsidRPr="008F7ABF" w:rsidRDefault="005C0B93" w:rsidP="005C0B93">
      <w:pPr>
        <w:pStyle w:val="Heading3"/>
        <w:rPr>
          <w:ins w:id="1308" w:author="Thomas Stockhammer" w:date="2024-02-21T11:58:00Z"/>
        </w:rPr>
      </w:pPr>
      <w:ins w:id="1309" w:author="Thomas Stockhammer" w:date="2024-02-21T11:58:00Z">
        <w:r w:rsidRPr="008F7ABF">
          <w:t>5.2.</w:t>
        </w:r>
        <w:r w:rsidR="00093681" w:rsidRPr="008F7ABF">
          <w:t>9</w:t>
        </w:r>
        <w:r w:rsidRPr="008F7ABF">
          <w:tab/>
          <w:t>Availability Information data type</w:t>
        </w:r>
      </w:ins>
    </w:p>
    <w:p w14:paraId="4D860841" w14:textId="77777777" w:rsidR="005C0B93" w:rsidRPr="008F7ABF" w:rsidDel="00B70F95" w:rsidRDefault="005C0B93" w:rsidP="005C0B93">
      <w:pPr>
        <w:keepNext/>
        <w:keepLines/>
        <w:rPr>
          <w:moveTo w:id="1310" w:author="Thomas Stockhammer" w:date="2024-02-21T11:58:00Z"/>
        </w:rPr>
      </w:pPr>
      <w:moveToRangeStart w:id="1311" w:author="Thomas Stockhammer" w:date="2024-02-21T11:58:00Z" w:name="move159409105"/>
      <w:moveTo w:id="1312" w:author="Thomas Stockhammer" w:date="2024-02-21T11:58:00Z">
        <w:r w:rsidRPr="008F7ABF" w:rsidDel="00B70F95">
          <w:t xml:space="preserve">The </w:t>
        </w:r>
        <w:r w:rsidRPr="008F7ABF" w:rsidDel="00B70F95">
          <w:rPr>
            <w:rStyle w:val="XMLElementChar"/>
          </w:rPr>
          <w:t>userServiceDescription</w:t>
        </w:r>
        <w:r w:rsidRPr="008F7ABF" w:rsidDel="00B70F95">
          <w:t xml:space="preserve"> element may include an </w:t>
        </w:r>
        <w:r w:rsidRPr="008F7ABF" w:rsidDel="00B70F95">
          <w:rPr>
            <w:rStyle w:val="XMLElementChar"/>
          </w:rPr>
          <w:t>availabilityInfo</w:t>
        </w:r>
        <w:r w:rsidRPr="008F7ABF" w:rsidDel="00B70F95">
          <w:t xml:space="preserve"> child element providing additional information pertaining to the availability of the MBS Distribution Session within the 5G Network. If present, the </w:t>
        </w:r>
        <w:r w:rsidRPr="008F7ABF" w:rsidDel="00B70F95">
          <w:rPr>
            <w:rStyle w:val="XMLElementChar"/>
          </w:rPr>
          <w:t>availabilityInfo</w:t>
        </w:r>
        <w:r w:rsidRPr="008F7ABF" w:rsidDel="00B70F95">
          <w:t xml:space="preserve"> element shall include one or more </w:t>
        </w:r>
        <w:r w:rsidRPr="008F7ABF" w:rsidDel="00B70F95">
          <w:rPr>
            <w:rStyle w:val="XMLElementChar"/>
          </w:rPr>
          <w:t>infoBinding</w:t>
        </w:r>
        <w:r w:rsidRPr="008F7ABF" w:rsidDel="00B70F95">
          <w:t xml:space="preserve"> child elements. The </w:t>
        </w:r>
        <w:r w:rsidRPr="008F7ABF" w:rsidDel="00B70F95">
          <w:rPr>
            <w:rStyle w:val="XMLElementChar"/>
          </w:rPr>
          <w:t>infoBinding</w:t>
        </w:r>
        <w:r w:rsidRPr="008F7ABF" w:rsidDel="00B70F95">
          <w:t xml:space="preserve"> element shall contain the child elements </w:t>
        </w:r>
        <w:r w:rsidRPr="008F7ABF" w:rsidDel="00B70F95">
          <w:rPr>
            <w:rStyle w:val="XMLElementChar"/>
          </w:rPr>
          <w:t>serviceArea</w:t>
        </w:r>
        <w:r w:rsidRPr="008F7ABF" w:rsidDel="00B70F95">
          <w:t xml:space="preserve">, </w:t>
        </w:r>
        <w:r w:rsidRPr="008F7ABF" w:rsidDel="00B70F95">
          <w:rPr>
            <w:rStyle w:val="XMLElementChar"/>
          </w:rPr>
          <w:t>mbsFSAId</w:t>
        </w:r>
        <w:r w:rsidRPr="008F7ABF" w:rsidDel="00B70F95">
          <w:t xml:space="preserve"> and </w:t>
        </w:r>
        <w:r w:rsidRPr="008F7ABF" w:rsidDel="00B70F95">
          <w:rPr>
            <w:rStyle w:val="XMLElementChar"/>
          </w:rPr>
          <w:t>radiofrequency</w:t>
        </w:r>
        <w:r w:rsidRPr="008F7ABF" w:rsidDel="00B70F95">
          <w:t>:</w:t>
        </w:r>
      </w:moveTo>
    </w:p>
    <w:p w14:paraId="29F789F2" w14:textId="77777777" w:rsidR="005C0B93" w:rsidRPr="008F7ABF" w:rsidDel="00B70F95" w:rsidRDefault="005C0B93" w:rsidP="005C0B93">
      <w:pPr>
        <w:pStyle w:val="B1"/>
        <w:keepNext/>
        <w:rPr>
          <w:moveTo w:id="1313" w:author="Thomas Stockhammer" w:date="2024-02-21T11:58:00Z"/>
        </w:rPr>
      </w:pPr>
      <w:moveTo w:id="1314" w:author="Thomas Stockhammer" w:date="2024-02-21T11:58:00Z">
        <w:r w:rsidRPr="008F7ABF" w:rsidDel="00B70F95">
          <w:t>-</w:t>
        </w:r>
        <w:r w:rsidRPr="008F7ABF" w:rsidDel="00B70F95">
          <w:tab/>
          <w:t xml:space="preserve">The </w:t>
        </w:r>
        <w:r w:rsidRPr="008F7ABF" w:rsidDel="00B70F95">
          <w:rPr>
            <w:rStyle w:val="XMLElementChar"/>
          </w:rPr>
          <w:t>serviceArea</w:t>
        </w:r>
        <w:r w:rsidRPr="008F7ABF" w:rsidDel="00B70F95">
          <w:t xml:space="preserve"> element declares the one or more service areas in which the MBS Session corresponding to this MBS Distribution Session is currently available.</w:t>
        </w:r>
      </w:moveTo>
    </w:p>
    <w:p w14:paraId="1873C4B6" w14:textId="77777777" w:rsidR="005C0B93" w:rsidRPr="008F7ABF" w:rsidDel="00B70F95" w:rsidRDefault="005C0B93" w:rsidP="005C0B93">
      <w:pPr>
        <w:pStyle w:val="B1"/>
        <w:keepNext/>
        <w:rPr>
          <w:moveTo w:id="1315" w:author="Thomas Stockhammer" w:date="2024-02-21T11:58:00Z"/>
          <w:lang w:eastAsia="zh-CN"/>
        </w:rPr>
      </w:pPr>
      <w:moveTo w:id="1316" w:author="Thomas Stockhammer" w:date="2024-02-21T11:58:00Z">
        <w:r w:rsidRPr="008F7ABF" w:rsidDel="00B70F95">
          <w:rPr>
            <w:lang w:eastAsia="zh-CN"/>
          </w:rPr>
          <w:t>-</w:t>
        </w:r>
        <w:r w:rsidRPr="008F7ABF" w:rsidDel="00B70F95">
          <w:rPr>
            <w:lang w:eastAsia="zh-CN"/>
          </w:rPr>
          <w:tab/>
          <w:t xml:space="preserve">In the case of a broadcast MBS Session corresponding to this MBS Distribution Session, the </w:t>
        </w:r>
        <w:r w:rsidRPr="008F7ABF" w:rsidDel="00B70F95">
          <w:rPr>
            <w:rStyle w:val="XMLElementChar"/>
          </w:rPr>
          <w:t>mbsFSAId</w:t>
        </w:r>
        <w:r w:rsidRPr="008F7ABF" w:rsidDel="00B70F95">
          <w:rPr>
            <w:lang w:eastAsia="zh-CN"/>
          </w:rPr>
          <w:t xml:space="preserve"> element identifies a preconfigured area within which, and in proximity to, the cell(s) announce the MBS FSA ID and its associated frequency.</w:t>
        </w:r>
      </w:moveTo>
    </w:p>
    <w:p w14:paraId="2C4E2BA5" w14:textId="77777777" w:rsidR="005C0B93" w:rsidRPr="008F7ABF" w:rsidDel="00B70F95" w:rsidRDefault="005C0B93" w:rsidP="005C0B93">
      <w:pPr>
        <w:pStyle w:val="NO"/>
        <w:rPr>
          <w:moveTo w:id="1317" w:author="Thomas Stockhammer" w:date="2024-02-21T11:58:00Z"/>
        </w:rPr>
      </w:pPr>
      <w:moveTo w:id="1318" w:author="Thomas Stockhammer" w:date="2024-02-21T11:58:00Z">
        <w:r w:rsidRPr="008F7ABF" w:rsidDel="00B70F95">
          <w:rPr>
            <w:lang w:eastAsia="zh-CN"/>
          </w:rPr>
          <w:t>NOTE:</w:t>
        </w:r>
        <w:r w:rsidRPr="008F7ABF" w:rsidDel="00B70F95">
          <w:rPr>
            <w:lang w:eastAsia="zh-CN"/>
          </w:rPr>
          <w:tab/>
          <w:t>This is used</w:t>
        </w:r>
        <w:r w:rsidRPr="008F7ABF" w:rsidDel="00B70F95">
          <w:rPr>
            <w:rPrChange w:id="1319" w:author="Thomas Stockhammer" w:date="2024-02-21T11:58:00Z">
              <w:rPr>
                <w:lang w:val="en-US"/>
              </w:rPr>
            </w:rPrChange>
          </w:rPr>
          <w:t xml:space="preserve"> to guide frequency selection by the UE</w:t>
        </w:r>
        <w:r w:rsidRPr="008F7ABF" w:rsidDel="00B70F95">
          <w:rPr>
            <w:lang w:eastAsia="zh-CN"/>
          </w:rPr>
          <w:t xml:space="preserve"> f</w:t>
        </w:r>
        <w:r w:rsidRPr="008F7ABF" w:rsidDel="00B70F95">
          <w:rPr>
            <w:rPrChange w:id="1320" w:author="Thomas Stockhammer" w:date="2024-02-21T11:58:00Z">
              <w:rPr>
                <w:lang w:val="en-US"/>
              </w:rPr>
            </w:rPrChange>
          </w:rPr>
          <w:t>or a broadcast MBS Session.</w:t>
        </w:r>
      </w:moveTo>
    </w:p>
    <w:p w14:paraId="4DED3541" w14:textId="77777777" w:rsidR="005C0B93" w:rsidRDefault="005C0B93" w:rsidP="005C0B93">
      <w:pPr>
        <w:pStyle w:val="B1"/>
        <w:rPr>
          <w:moveTo w:id="1321" w:author="Thomas Stockhammer" w:date="2024-02-21T11:58:00Z"/>
          <w:lang w:eastAsia="ja-JP"/>
        </w:rPr>
      </w:pPr>
      <w:moveTo w:id="1322" w:author="Thomas Stockhammer" w:date="2024-02-21T11:58:00Z">
        <w:r w:rsidRPr="008F7ABF" w:rsidDel="00B70F95">
          <w:t>-</w:t>
        </w:r>
        <w:r w:rsidRPr="008F7ABF" w:rsidDel="00B70F95">
          <w:rPr>
            <w:lang w:eastAsia="ja-JP"/>
          </w:rPr>
          <w:tab/>
          <w:t xml:space="preserve">The </w:t>
        </w:r>
        <w:r w:rsidRPr="008F7ABF" w:rsidDel="00B70F95">
          <w:rPr>
            <w:rStyle w:val="XMLElementChar"/>
          </w:rPr>
          <w:t>radioFrequency</w:t>
        </w:r>
        <w:r w:rsidRPr="008F7ABF" w:rsidDel="00B70F95">
          <w:rPr>
            <w:i/>
          </w:rPr>
          <w:t xml:space="preserve"> </w:t>
        </w:r>
        <w:r w:rsidRPr="008F7ABF" w:rsidDel="00B70F95">
          <w:t xml:space="preserve">element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8F7ABF" w:rsidDel="00B70F95">
          <w:rPr>
            <w:rStyle w:val="XMLElementChar"/>
          </w:rPr>
          <w:t>serviceArea</w:t>
        </w:r>
        <w:r w:rsidRPr="008F7ABF" w:rsidDel="00B70F95">
          <w:t xml:space="preserve"> element</w:t>
        </w:r>
        <w:r w:rsidRPr="008F7ABF" w:rsidDel="00B70F95">
          <w:rPr>
            <w:lang w:eastAsia="ja-JP"/>
          </w:rPr>
          <w:t>.</w:t>
        </w:r>
      </w:moveTo>
    </w:p>
    <w:moveToRangeEnd w:id="1311"/>
    <w:p w14:paraId="42F07DA3" w14:textId="77777777" w:rsidR="007E1B8E" w:rsidRDefault="007E1B8E" w:rsidP="007E1B8E">
      <w:pPr>
        <w:rPr>
          <w:del w:id="1323" w:author="Thomas Stockhammer" w:date="2024-02-21T11:58:00Z"/>
        </w:rPr>
      </w:pPr>
      <w:del w:id="1324" w:author="Thomas Stockhammer" w:date="2024-02-21T11:58:00Z">
        <w:r>
          <w:delText>During the User Service Discovery/Announcement Procedure, the Object Repair Parameters document is clearly identified using a URI, to enable UE cross-referencing by the MBS Client of instance documents delivered in band and out of band.</w:delText>
        </w:r>
      </w:del>
    </w:p>
    <w:p w14:paraId="1B840EF3" w14:textId="75FA94E5" w:rsidR="00F00F75" w:rsidRPr="008F7ABF" w:rsidDel="00B70F95" w:rsidRDefault="00C637FD" w:rsidP="00045EBF">
      <w:pPr>
        <w:keepNext/>
        <w:rPr>
          <w:ins w:id="1325" w:author="Thomas Stockhammer" w:date="2024-02-21T11:58:00Z"/>
        </w:rPr>
      </w:pPr>
      <w:ins w:id="1326" w:author="Thomas Stockhammer" w:date="2024-02-21T11:58:00Z">
        <w:r w:rsidRPr="008F7ABF">
          <w:t>Table 5.2.</w:t>
        </w:r>
        <w:r>
          <w:t>9</w:t>
        </w:r>
        <w:r w:rsidRPr="008F7ABF">
          <w:t xml:space="preserve">-1 provides the detailed semantics for the </w:t>
        </w:r>
        <w:r w:rsidRPr="008F7ABF">
          <w:rPr>
            <w:rStyle w:val="JSONinformationelementChar"/>
            <w:rFonts w:eastAsiaTheme="minorEastAsia"/>
          </w:rPr>
          <w:t>AvailabilityInformation</w:t>
        </w:r>
        <w:r w:rsidRPr="008F7ABF">
          <w:t xml:space="preserve"> data type.</w:t>
        </w:r>
      </w:ins>
    </w:p>
    <w:p w14:paraId="2020D010" w14:textId="202412F5" w:rsidR="005C0B93" w:rsidRPr="008F7ABF" w:rsidRDefault="005C0B93" w:rsidP="005C0B93">
      <w:pPr>
        <w:pStyle w:val="TH"/>
        <w:rPr>
          <w:ins w:id="1327" w:author="Thomas Stockhammer" w:date="2024-02-21T11:58:00Z"/>
        </w:rPr>
      </w:pPr>
      <w:ins w:id="1328" w:author="Thomas Stockhammer" w:date="2024-02-21T11:58:00Z">
        <w:r w:rsidRPr="008F7ABF">
          <w:t>Table 5.2.</w:t>
        </w:r>
        <w:r w:rsidR="00F00F75">
          <w:t>9</w:t>
        </w:r>
        <w:r w:rsidRPr="008F7ABF">
          <w:t>-1:</w:t>
        </w:r>
        <w:r w:rsidR="007B40C0" w:rsidRPr="008F7ABF">
          <w:t xml:space="preserve"> Semantics of </w:t>
        </w:r>
        <w:r w:rsidR="007B40C0" w:rsidRPr="008F7ABF">
          <w:rPr>
            <w:rStyle w:val="JSONinformationelementChar"/>
            <w:rFonts w:eastAsiaTheme="minorEastAsia"/>
          </w:rPr>
          <w:t>AvailabilityInformation</w:t>
        </w:r>
        <w:r w:rsidR="007B40C0"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7B40C0" w:rsidRPr="008F7ABF" w14:paraId="5060A74C" w14:textId="77777777" w:rsidTr="007B40C0">
        <w:trPr>
          <w:cantSplit/>
          <w:tblHeader/>
          <w:jc w:val="center"/>
          <w:ins w:id="1329" w:author="Thomas Stockhammer" w:date="2024-02-21T11:58:00Z"/>
        </w:trPr>
        <w:tc>
          <w:tcPr>
            <w:tcW w:w="1696" w:type="dxa"/>
            <w:shd w:val="clear" w:color="auto" w:fill="BFBFBF" w:themeFill="background1" w:themeFillShade="BF"/>
          </w:tcPr>
          <w:p w14:paraId="25DABA4D" w14:textId="0E42970A" w:rsidR="007B40C0" w:rsidRPr="008F7ABF" w:rsidRDefault="00EB6568" w:rsidP="007B40C0">
            <w:pPr>
              <w:pStyle w:val="TAH"/>
              <w:rPr>
                <w:ins w:id="1330" w:author="Thomas Stockhammer" w:date="2024-02-21T11:58:00Z"/>
              </w:rPr>
            </w:pPr>
            <w:commentRangeStart w:id="1331"/>
            <w:ins w:id="1332" w:author="Thomas Stockhammer" w:date="2024-02-21T11:58:00Z">
              <w:r w:rsidRPr="008F7ABF">
                <w:t>Property n</w:t>
              </w:r>
              <w:r w:rsidR="007B40C0" w:rsidRPr="008F7ABF">
                <w:t>ame</w:t>
              </w:r>
            </w:ins>
          </w:p>
        </w:tc>
        <w:tc>
          <w:tcPr>
            <w:tcW w:w="1560" w:type="dxa"/>
            <w:shd w:val="clear" w:color="auto" w:fill="BFBFBF" w:themeFill="background1" w:themeFillShade="BF"/>
          </w:tcPr>
          <w:p w14:paraId="0624FF29" w14:textId="77777777" w:rsidR="007B40C0" w:rsidRPr="008F7ABF" w:rsidRDefault="007B40C0" w:rsidP="007B40C0">
            <w:pPr>
              <w:pStyle w:val="TAH"/>
              <w:rPr>
                <w:ins w:id="1333" w:author="Thomas Stockhammer" w:date="2024-02-21T11:58:00Z"/>
              </w:rPr>
            </w:pPr>
            <w:ins w:id="1334" w:author="Thomas Stockhammer" w:date="2024-02-21T11:58:00Z">
              <w:r w:rsidRPr="008F7ABF">
                <w:t>Type</w:t>
              </w:r>
            </w:ins>
          </w:p>
        </w:tc>
        <w:tc>
          <w:tcPr>
            <w:tcW w:w="425" w:type="dxa"/>
            <w:shd w:val="clear" w:color="auto" w:fill="BFBFBF" w:themeFill="background1" w:themeFillShade="BF"/>
          </w:tcPr>
          <w:p w14:paraId="78C98FDB" w14:textId="549AC15F" w:rsidR="007B40C0" w:rsidRPr="008F7ABF" w:rsidRDefault="007B40C0" w:rsidP="007B40C0">
            <w:pPr>
              <w:pStyle w:val="TAH"/>
              <w:rPr>
                <w:ins w:id="1335" w:author="Thomas Stockhammer" w:date="2024-02-21T11:58:00Z"/>
              </w:rPr>
            </w:pPr>
            <w:ins w:id="1336" w:author="Thomas Stockhammer" w:date="2024-02-21T11:58:00Z">
              <w:r w:rsidRPr="008F7ABF">
                <w:t>P</w:t>
              </w:r>
            </w:ins>
          </w:p>
        </w:tc>
        <w:tc>
          <w:tcPr>
            <w:tcW w:w="1276" w:type="dxa"/>
            <w:shd w:val="clear" w:color="auto" w:fill="BFBFBF" w:themeFill="background1" w:themeFillShade="BF"/>
          </w:tcPr>
          <w:p w14:paraId="191ACC06" w14:textId="597FDB44" w:rsidR="007B40C0" w:rsidRPr="008F7ABF" w:rsidRDefault="007B40C0" w:rsidP="007B40C0">
            <w:pPr>
              <w:pStyle w:val="TAH"/>
              <w:rPr>
                <w:ins w:id="1337" w:author="Thomas Stockhammer" w:date="2024-02-21T11:58:00Z"/>
              </w:rPr>
            </w:pPr>
            <w:ins w:id="1338" w:author="Thomas Stockhammer" w:date="2024-02-21T11:58:00Z">
              <w:r w:rsidRPr="008F7ABF">
                <w:t>Cardinality</w:t>
              </w:r>
            </w:ins>
          </w:p>
        </w:tc>
        <w:tc>
          <w:tcPr>
            <w:tcW w:w="4674" w:type="dxa"/>
            <w:shd w:val="clear" w:color="auto" w:fill="BFBFBF" w:themeFill="background1" w:themeFillShade="BF"/>
          </w:tcPr>
          <w:p w14:paraId="545D7813" w14:textId="03BD8819" w:rsidR="007B40C0" w:rsidRPr="008F7ABF" w:rsidRDefault="007B40C0" w:rsidP="007B40C0">
            <w:pPr>
              <w:pStyle w:val="TAH"/>
              <w:rPr>
                <w:ins w:id="1339" w:author="Thomas Stockhammer" w:date="2024-02-21T11:58:00Z"/>
              </w:rPr>
            </w:pPr>
            <w:ins w:id="1340" w:author="Thomas Stockhammer" w:date="2024-02-21T11:58:00Z">
              <w:r w:rsidRPr="008F7ABF">
                <w:t>Description</w:t>
              </w:r>
            </w:ins>
          </w:p>
        </w:tc>
      </w:tr>
      <w:tr w:rsidR="007B40C0" w:rsidRPr="008F7ABF" w14:paraId="3FDC5DE4" w14:textId="77777777" w:rsidTr="007B40C0">
        <w:tblPrEx>
          <w:shd w:val="clear" w:color="auto" w:fill="A6A6A6" w:themeFill="background1" w:themeFillShade="A6"/>
        </w:tblPrEx>
        <w:trPr>
          <w:cantSplit/>
          <w:jc w:val="center"/>
          <w:ins w:id="1341" w:author="Thomas Stockhammer" w:date="2024-02-21T11:58:00Z"/>
        </w:trPr>
        <w:tc>
          <w:tcPr>
            <w:tcW w:w="1696" w:type="dxa"/>
            <w:shd w:val="clear" w:color="auto" w:fill="FFFFFF" w:themeFill="background1"/>
          </w:tcPr>
          <w:p w14:paraId="6E89D7D9" w14:textId="77777777" w:rsidR="007B40C0" w:rsidRPr="008F7ABF" w:rsidRDefault="007B40C0" w:rsidP="005279CB">
            <w:pPr>
              <w:pStyle w:val="JSONproperty"/>
              <w:keepNext/>
              <w:rPr>
                <w:ins w:id="1342" w:author="Thomas Stockhammer" w:date="2024-02-21T11:58:00Z"/>
                <w:rFonts w:cs="Courier New"/>
                <w:highlight w:val="yellow"/>
                <w:lang w:val="en-GB"/>
              </w:rPr>
            </w:pPr>
            <w:ins w:id="1343" w:author="Thomas Stockhammer" w:date="2024-02-21T11:58:00Z">
              <w:r w:rsidRPr="008F7ABF">
                <w:rPr>
                  <w:rFonts w:eastAsiaTheme="minorEastAsia"/>
                  <w:lang w:val="en-GB"/>
                </w:rPr>
                <w:t>mbsService‌Area</w:t>
              </w:r>
            </w:ins>
          </w:p>
        </w:tc>
        <w:tc>
          <w:tcPr>
            <w:tcW w:w="1560" w:type="dxa"/>
            <w:shd w:val="clear" w:color="auto" w:fill="FFFFFF" w:themeFill="background1"/>
          </w:tcPr>
          <w:p w14:paraId="305EECA4" w14:textId="77777777" w:rsidR="007B40C0" w:rsidRPr="008F7ABF" w:rsidRDefault="007B40C0" w:rsidP="005279CB">
            <w:pPr>
              <w:pStyle w:val="TAL"/>
              <w:rPr>
                <w:ins w:id="1344" w:author="Thomas Stockhammer" w:date="2024-02-21T11:58:00Z"/>
              </w:rPr>
            </w:pPr>
            <w:ins w:id="1345" w:author="Thomas Stockhammer" w:date="2024-02-21T11:58:00Z">
              <w:r w:rsidRPr="008F7ABF">
                <w:rPr>
                  <w:rStyle w:val="Codechar"/>
                  <w:lang w:val="en-GB"/>
                </w:rPr>
                <w:t>array(Mbs‌Service‌Area)</w:t>
              </w:r>
            </w:ins>
          </w:p>
        </w:tc>
        <w:tc>
          <w:tcPr>
            <w:tcW w:w="425" w:type="dxa"/>
            <w:shd w:val="clear" w:color="auto" w:fill="FFFFFF" w:themeFill="background1"/>
          </w:tcPr>
          <w:p w14:paraId="1CCEC86B" w14:textId="4CAFA248" w:rsidR="007B40C0" w:rsidRPr="008F7ABF" w:rsidRDefault="00B50CCE" w:rsidP="005279CB">
            <w:pPr>
              <w:pStyle w:val="TAC"/>
              <w:rPr>
                <w:ins w:id="1346" w:author="Thomas Stockhammer" w:date="2024-02-21T11:58:00Z"/>
              </w:rPr>
            </w:pPr>
            <w:ins w:id="1347" w:author="Thomas Stockhammer" w:date="2024-02-21T11:58:00Z">
              <w:r>
                <w:t>O</w:t>
              </w:r>
            </w:ins>
          </w:p>
        </w:tc>
        <w:tc>
          <w:tcPr>
            <w:tcW w:w="1276" w:type="dxa"/>
            <w:shd w:val="clear" w:color="auto" w:fill="FFFFFF" w:themeFill="background1"/>
          </w:tcPr>
          <w:p w14:paraId="299A7B5D" w14:textId="0C63DCCC" w:rsidR="007B40C0" w:rsidRPr="008F7ABF" w:rsidRDefault="00B50CCE" w:rsidP="005279CB">
            <w:pPr>
              <w:pStyle w:val="TAC"/>
              <w:rPr>
                <w:ins w:id="1348" w:author="Thomas Stockhammer" w:date="2024-02-21T11:58:00Z"/>
              </w:rPr>
            </w:pPr>
            <w:ins w:id="1349" w:author="Thomas Stockhammer" w:date="2024-02-21T11:58:00Z">
              <w:r>
                <w:t>1</w:t>
              </w:r>
              <w:r w:rsidR="007B40C0" w:rsidRPr="008F7ABF">
                <w:t>..N</w:t>
              </w:r>
            </w:ins>
          </w:p>
        </w:tc>
        <w:tc>
          <w:tcPr>
            <w:tcW w:w="4674" w:type="dxa"/>
            <w:shd w:val="clear" w:color="auto" w:fill="FFFFFF" w:themeFill="background1"/>
          </w:tcPr>
          <w:p w14:paraId="44A92D3D" w14:textId="3411CAB6" w:rsidR="007B40C0" w:rsidRPr="008F7ABF" w:rsidRDefault="007B40C0" w:rsidP="005279CB">
            <w:pPr>
              <w:pStyle w:val="TAL"/>
              <w:rPr>
                <w:ins w:id="1350" w:author="Thomas Stockhammer" w:date="2024-02-21T11:58:00Z"/>
              </w:rPr>
            </w:pPr>
            <w:ins w:id="1351" w:author="Thomas Stockhammer" w:date="2024-02-21T11:58:00Z">
              <w:r w:rsidRPr="008F7ABF">
                <w:t xml:space="preserve">The </w:t>
              </w:r>
              <w:r w:rsidRPr="008F7ABF">
                <w:rPr>
                  <w:i/>
                  <w:iCs/>
                </w:rPr>
                <w:t>Target service areas</w:t>
              </w:r>
              <w:r w:rsidRPr="008F7ABF">
                <w:t xml:space="preserve"> of this MBS Distribution Session, as defined in table 4.5.8</w:t>
              </w:r>
              <w:r w:rsidRPr="008F7ABF">
                <w:noBreakHyphen/>
                <w:t>1 of TS 26.502 [6].</w:t>
              </w:r>
            </w:ins>
          </w:p>
        </w:tc>
      </w:tr>
      <w:tr w:rsidR="007B40C0" w:rsidRPr="008F7ABF" w14:paraId="38588835" w14:textId="77777777" w:rsidTr="007B40C0">
        <w:tblPrEx>
          <w:shd w:val="clear" w:color="auto" w:fill="A6A6A6" w:themeFill="background1" w:themeFillShade="A6"/>
        </w:tblPrEx>
        <w:trPr>
          <w:cantSplit/>
          <w:jc w:val="center"/>
          <w:ins w:id="1352" w:author="Thomas Stockhammer" w:date="2024-02-21T11:58:00Z"/>
        </w:trPr>
        <w:tc>
          <w:tcPr>
            <w:tcW w:w="1696" w:type="dxa"/>
            <w:shd w:val="clear" w:color="auto" w:fill="FFFFFF" w:themeFill="background1"/>
          </w:tcPr>
          <w:p w14:paraId="253B9D08" w14:textId="77777777" w:rsidR="007B40C0" w:rsidRPr="008F7ABF" w:rsidRDefault="007B40C0" w:rsidP="007B40C0">
            <w:pPr>
              <w:pStyle w:val="JSONproperty"/>
              <w:rPr>
                <w:ins w:id="1353" w:author="Thomas Stockhammer" w:date="2024-02-21T11:58:00Z"/>
                <w:rFonts w:eastAsiaTheme="minorEastAsia"/>
                <w:lang w:val="en-GB"/>
              </w:rPr>
            </w:pPr>
            <w:ins w:id="1354" w:author="Thomas Stockhammer" w:date="2024-02-21T11:58:00Z">
              <w:r w:rsidRPr="008F7ABF">
                <w:rPr>
                  <w:lang w:val="en-GB"/>
                </w:rPr>
                <w:t>mbs‌FSA‌Id</w:t>
              </w:r>
            </w:ins>
          </w:p>
        </w:tc>
        <w:tc>
          <w:tcPr>
            <w:tcW w:w="1560" w:type="dxa"/>
            <w:shd w:val="clear" w:color="auto" w:fill="FFFFFF" w:themeFill="background1"/>
          </w:tcPr>
          <w:p w14:paraId="667B354A" w14:textId="77777777" w:rsidR="007B40C0" w:rsidRPr="008F7ABF" w:rsidRDefault="007B40C0" w:rsidP="007B40C0">
            <w:pPr>
              <w:pStyle w:val="TAL"/>
              <w:rPr>
                <w:ins w:id="1355" w:author="Thomas Stockhammer" w:date="2024-02-21T11:58:00Z"/>
                <w:rStyle w:val="Codechar"/>
                <w:lang w:val="en-GB"/>
              </w:rPr>
            </w:pPr>
            <w:ins w:id="1356" w:author="Thomas Stockhammer" w:date="2024-02-21T11:58:00Z">
              <w:r w:rsidRPr="008F7ABF">
                <w:rPr>
                  <w:rStyle w:val="Codechar"/>
                  <w:lang w:val="en-GB"/>
                </w:rPr>
                <w:t>MbsFsaId</w:t>
              </w:r>
            </w:ins>
          </w:p>
        </w:tc>
        <w:tc>
          <w:tcPr>
            <w:tcW w:w="425" w:type="dxa"/>
            <w:shd w:val="clear" w:color="auto" w:fill="FFFFFF" w:themeFill="background1"/>
          </w:tcPr>
          <w:p w14:paraId="3A6105E4" w14:textId="66C278DC" w:rsidR="007B40C0" w:rsidRPr="008F7ABF" w:rsidRDefault="00B50CCE" w:rsidP="007B40C0">
            <w:pPr>
              <w:pStyle w:val="TAC"/>
              <w:rPr>
                <w:ins w:id="1357" w:author="Thomas Stockhammer" w:date="2024-02-21T11:58:00Z"/>
              </w:rPr>
            </w:pPr>
            <w:ins w:id="1358" w:author="Thomas Stockhammer" w:date="2024-02-21T11:58:00Z">
              <w:r>
                <w:t>O</w:t>
              </w:r>
            </w:ins>
          </w:p>
        </w:tc>
        <w:tc>
          <w:tcPr>
            <w:tcW w:w="1276" w:type="dxa"/>
            <w:shd w:val="clear" w:color="auto" w:fill="FFFFFF" w:themeFill="background1"/>
          </w:tcPr>
          <w:p w14:paraId="68AD10DB" w14:textId="21AF71B9" w:rsidR="007B40C0" w:rsidRPr="008F7ABF" w:rsidRDefault="007B40C0" w:rsidP="007B40C0">
            <w:pPr>
              <w:pStyle w:val="TAC"/>
              <w:rPr>
                <w:ins w:id="1359" w:author="Thomas Stockhammer" w:date="2024-02-21T11:58:00Z"/>
              </w:rPr>
            </w:pPr>
            <w:ins w:id="1360" w:author="Thomas Stockhammer" w:date="2024-02-21T11:58:00Z">
              <w:r w:rsidRPr="008F7ABF">
                <w:t>0..1</w:t>
              </w:r>
            </w:ins>
          </w:p>
        </w:tc>
        <w:tc>
          <w:tcPr>
            <w:tcW w:w="4674" w:type="dxa"/>
            <w:shd w:val="clear" w:color="auto" w:fill="FFFFFF" w:themeFill="background1"/>
          </w:tcPr>
          <w:p w14:paraId="1FB84BA6" w14:textId="36D00CD5" w:rsidR="007B40C0" w:rsidRPr="008F7ABF" w:rsidRDefault="007B40C0" w:rsidP="007B40C0">
            <w:pPr>
              <w:pStyle w:val="TAL"/>
              <w:rPr>
                <w:ins w:id="1361" w:author="Thomas Stockhammer" w:date="2024-02-21T11:58:00Z"/>
              </w:rPr>
            </w:pPr>
            <w:ins w:id="1362" w:author="Thomas Stockhammer" w:date="2024-02-21T11:58:00Z">
              <w:r w:rsidRPr="008F7ABF">
                <w:t xml:space="preserve">The </w:t>
              </w:r>
              <w:r w:rsidRPr="008F7ABF">
                <w:rPr>
                  <w:i/>
                  <w:iCs/>
                </w:rPr>
                <w:t>MBS Frequency Selection Area (FSA) Identifier</w:t>
              </w:r>
              <w:r w:rsidRPr="008F7ABF">
                <w:t xml:space="preserve"> of the </w:t>
              </w:r>
              <w:r w:rsidR="00B50CCE">
                <w:t xml:space="preserve">(broadcast) </w:t>
              </w:r>
              <w:r w:rsidRPr="008F7ABF">
                <w:t>MBS Distribution Session in the parent service area, as defined in table 4.5.8</w:t>
              </w:r>
              <w:r w:rsidRPr="008F7ABF">
                <w:noBreakHyphen/>
                <w:t>1 of TS 26.502 [6].</w:t>
              </w:r>
            </w:ins>
          </w:p>
        </w:tc>
      </w:tr>
      <w:tr w:rsidR="007B40C0" w:rsidRPr="008F7ABF" w14:paraId="3BFDAEB9" w14:textId="77777777" w:rsidTr="007B40C0">
        <w:tblPrEx>
          <w:shd w:val="clear" w:color="auto" w:fill="A6A6A6" w:themeFill="background1" w:themeFillShade="A6"/>
        </w:tblPrEx>
        <w:trPr>
          <w:cantSplit/>
          <w:jc w:val="center"/>
          <w:ins w:id="1363" w:author="Thomas Stockhammer" w:date="2024-02-21T11:58:00Z"/>
        </w:trPr>
        <w:tc>
          <w:tcPr>
            <w:tcW w:w="1696" w:type="dxa"/>
            <w:shd w:val="clear" w:color="auto" w:fill="FFFFFF" w:themeFill="background1"/>
          </w:tcPr>
          <w:p w14:paraId="783E2271" w14:textId="77777777" w:rsidR="007B40C0" w:rsidRPr="008F7ABF" w:rsidRDefault="007B40C0" w:rsidP="007B40C0">
            <w:pPr>
              <w:pStyle w:val="JSONproperty"/>
              <w:rPr>
                <w:ins w:id="1364" w:author="Thomas Stockhammer" w:date="2024-02-21T11:58:00Z"/>
                <w:rFonts w:eastAsiaTheme="minorEastAsia"/>
                <w:lang w:val="en-GB"/>
              </w:rPr>
            </w:pPr>
            <w:ins w:id="1365" w:author="Thomas Stockhammer" w:date="2024-02-21T11:58:00Z">
              <w:r w:rsidRPr="008F7ABF">
                <w:rPr>
                  <w:lang w:val="en-GB"/>
                </w:rPr>
                <w:t>radio‌Frequency</w:t>
              </w:r>
            </w:ins>
          </w:p>
        </w:tc>
        <w:tc>
          <w:tcPr>
            <w:tcW w:w="1560" w:type="dxa"/>
            <w:shd w:val="clear" w:color="auto" w:fill="FFFFFF" w:themeFill="background1"/>
          </w:tcPr>
          <w:p w14:paraId="0CA390BE" w14:textId="1B07FFAC" w:rsidR="007B40C0" w:rsidRPr="008F7ABF" w:rsidRDefault="007B40C0" w:rsidP="007B40C0">
            <w:pPr>
              <w:pStyle w:val="TAL"/>
              <w:rPr>
                <w:ins w:id="1366" w:author="Thomas Stockhammer" w:date="2024-02-21T11:58:00Z"/>
                <w:rStyle w:val="Codechar"/>
                <w:lang w:val="en-GB"/>
              </w:rPr>
            </w:pPr>
            <w:ins w:id="1367" w:author="Thomas Stockhammer" w:date="2024-02-21T11:58:00Z">
              <w:r w:rsidRPr="008F7ABF">
                <w:rPr>
                  <w:rStyle w:val="Codechar"/>
                  <w:lang w:val="en-GB"/>
                </w:rPr>
                <w:t>array(</w:t>
              </w:r>
              <w:r w:rsidR="00753AFC">
                <w:rPr>
                  <w:rStyle w:val="Codechar"/>
                  <w:lang w:val="en-GB"/>
                </w:rPr>
                <w:t>U</w:t>
              </w:r>
              <w:r w:rsidRPr="008F7ABF">
                <w:rPr>
                  <w:rStyle w:val="Codechar"/>
                  <w:lang w:val="en-GB"/>
                </w:rPr>
                <w:t>integer)</w:t>
              </w:r>
            </w:ins>
          </w:p>
        </w:tc>
        <w:tc>
          <w:tcPr>
            <w:tcW w:w="425" w:type="dxa"/>
            <w:shd w:val="clear" w:color="auto" w:fill="FFFFFF" w:themeFill="background1"/>
          </w:tcPr>
          <w:p w14:paraId="25804C03" w14:textId="3870D9E7" w:rsidR="007B40C0" w:rsidRPr="008F7ABF" w:rsidRDefault="00B50CCE" w:rsidP="007B40C0">
            <w:pPr>
              <w:pStyle w:val="TAC"/>
              <w:rPr>
                <w:ins w:id="1368" w:author="Thomas Stockhammer" w:date="2024-02-21T11:58:00Z"/>
              </w:rPr>
            </w:pPr>
            <w:ins w:id="1369" w:author="Thomas Stockhammer" w:date="2024-02-21T11:58:00Z">
              <w:r>
                <w:t>M</w:t>
              </w:r>
            </w:ins>
          </w:p>
        </w:tc>
        <w:tc>
          <w:tcPr>
            <w:tcW w:w="1276" w:type="dxa"/>
            <w:shd w:val="clear" w:color="auto" w:fill="FFFFFF" w:themeFill="background1"/>
          </w:tcPr>
          <w:p w14:paraId="2B97F23F" w14:textId="6360576E" w:rsidR="007B40C0" w:rsidRPr="008F7ABF" w:rsidRDefault="00B50CCE" w:rsidP="00B50CCE">
            <w:pPr>
              <w:pStyle w:val="TAC"/>
              <w:rPr>
                <w:ins w:id="1370" w:author="Thomas Stockhammer" w:date="2024-02-21T11:58:00Z"/>
              </w:rPr>
            </w:pPr>
            <w:ins w:id="1371" w:author="Thomas Stockhammer" w:date="2024-02-21T11:58:00Z">
              <w:r>
                <w:t>1</w:t>
              </w:r>
              <w:r w:rsidR="007B40C0" w:rsidRPr="008F7ABF">
                <w:t>..N</w:t>
              </w:r>
            </w:ins>
          </w:p>
        </w:tc>
        <w:tc>
          <w:tcPr>
            <w:tcW w:w="4674" w:type="dxa"/>
            <w:shd w:val="clear" w:color="auto" w:fill="FFFFFF" w:themeFill="background1"/>
          </w:tcPr>
          <w:p w14:paraId="79F482B8" w14:textId="2D87C55D" w:rsidR="007B40C0" w:rsidRPr="008F7ABF" w:rsidRDefault="007B40C0" w:rsidP="007B40C0">
            <w:pPr>
              <w:pStyle w:val="TAL"/>
              <w:rPr>
                <w:ins w:id="1372" w:author="Thomas Stockhammer" w:date="2024-02-21T11:58:00Z"/>
              </w:rPr>
            </w:pPr>
            <w:ins w:id="1373" w:author="Thomas Stockhammer" w:date="2024-02-21T11:58:00Z">
              <w:r w:rsidRPr="008F7ABF">
                <w:t xml:space="preserve">The transmission frequency </w:t>
              </w:r>
              <w:r w:rsidR="00B50CCE">
                <w:t xml:space="preserve">(expressed in Hertz) </w:t>
              </w:r>
              <w:r w:rsidRPr="008F7ABF">
                <w:t xml:space="preserve">associated with the </w:t>
              </w:r>
              <w:r w:rsidRPr="008F7ABF">
                <w:rPr>
                  <w:i/>
                  <w:iCs/>
                </w:rPr>
                <w:t>MBS Frequency Selection Area (FSA) Identifier</w:t>
              </w:r>
              <w:r w:rsidRPr="008F7ABF">
                <w:t xml:space="preserve"> in the parent service area.</w:t>
              </w:r>
              <w:commentRangeEnd w:id="1331"/>
              <w:r w:rsidR="00F00F75">
                <w:rPr>
                  <w:rStyle w:val="CommentReference"/>
                  <w:rFonts w:ascii="Times New Roman" w:hAnsi="Times New Roman"/>
                </w:rPr>
                <w:commentReference w:id="1331"/>
              </w:r>
            </w:ins>
          </w:p>
        </w:tc>
      </w:tr>
    </w:tbl>
    <w:p w14:paraId="01112023" w14:textId="77777777" w:rsidR="0085529E" w:rsidRPr="008F7ABF" w:rsidRDefault="0085529E" w:rsidP="0085529E">
      <w:pPr>
        <w:rPr>
          <w:ins w:id="1374" w:author="Thomas Stockhammer" w:date="2024-02-21T11:58:00Z"/>
        </w:rPr>
      </w:pPr>
    </w:p>
    <w:p w14:paraId="3E7B3EBC" w14:textId="20F974EC" w:rsidR="005C0B93" w:rsidRPr="008F7ABF" w:rsidRDefault="005C0B93" w:rsidP="005C0B93">
      <w:pPr>
        <w:pStyle w:val="Heading3"/>
        <w:rPr>
          <w:ins w:id="1375" w:author="Thomas Stockhammer" w:date="2024-02-21T11:58:00Z"/>
        </w:rPr>
      </w:pPr>
      <w:ins w:id="1376" w:author="Thomas Stockhammer" w:date="2024-02-21T11:58:00Z">
        <w:r w:rsidRPr="008F7ABF">
          <w:t>5.2.</w:t>
        </w:r>
        <w:r w:rsidR="00093681" w:rsidRPr="008F7ABF">
          <w:t>10</w:t>
        </w:r>
        <w:r w:rsidRPr="008F7ABF">
          <w:tab/>
          <w:t xml:space="preserve">Security Description </w:t>
        </w:r>
        <w:r w:rsidR="007B40C0" w:rsidRPr="008F7ABF">
          <w:t>data type</w:t>
        </w:r>
      </w:ins>
    </w:p>
    <w:p w14:paraId="192285EB" w14:textId="27CDB452" w:rsidR="005C0B93" w:rsidRPr="008F7ABF" w:rsidRDefault="005C0B93" w:rsidP="009B746B">
      <w:pPr>
        <w:keepNext/>
        <w:keepLines/>
        <w:rPr>
          <w:ins w:id="1377" w:author="Thomas Stockhammer" w:date="2024-02-21T11:58:00Z"/>
          <w:rFonts w:ascii="Arial" w:hAnsi="Arial"/>
          <w:sz w:val="28"/>
        </w:rPr>
      </w:pPr>
      <w:ins w:id="1378" w:author="Thomas Stockhammer" w:date="2024-02-21T11:58:00Z">
        <w:r w:rsidRPr="008F7ABF">
          <w:rPr>
            <w:lang w:eastAsia="zh-CN"/>
          </w:rPr>
          <w:t xml:space="preserve">In order to support the transport security for MBS, the </w:t>
        </w:r>
        <w:r w:rsidRPr="008F7ABF">
          <w:rPr>
            <w:rStyle w:val="JSONinformationelementChar"/>
          </w:rPr>
          <w:t>DistributionSessionDescription</w:t>
        </w:r>
        <w:r w:rsidRPr="008F7ABF">
          <w:t xml:space="preserve"> object may contain an object of type </w:t>
        </w:r>
        <w:r w:rsidRPr="008F7ABF">
          <w:rPr>
            <w:rStyle w:val="JSONinformationelementChar"/>
          </w:rPr>
          <w:t>SecurityDescription</w:t>
        </w:r>
        <w:r w:rsidRPr="008F7ABF">
          <w:t xml:space="preserve"> indicating the User Plane </w:t>
        </w:r>
        <w:r w:rsidRPr="008F7ABF">
          <w:rPr>
            <w:lang w:eastAsia="zh-CN"/>
          </w:rPr>
          <w:t>security parameters for the MBS Distribution Session as defined in table 4.5.8-1 of TS 26.502 [6]. The User Plane security mechanisms between the MBS client and the MBSSF are defined in clause </w:t>
        </w:r>
        <w:r w:rsidRPr="008F7ABF">
          <w:t>W.4.1.3 of TS 33.501 [</w:t>
        </w:r>
        <w:r w:rsidR="0085529E" w:rsidRPr="008F7ABF">
          <w:t>32</w:t>
        </w:r>
        <w:r w:rsidRPr="008F7ABF">
          <w:t xml:space="preserve">] and clause 6 of </w:t>
        </w:r>
        <w:r w:rsidRPr="008F7ABF">
          <w:rPr>
            <w:lang w:eastAsia="zh-CN"/>
          </w:rPr>
          <w:t>TS 33.246 [</w:t>
        </w:r>
        <w:r w:rsidR="0085529E" w:rsidRPr="008F7ABF">
          <w:rPr>
            <w:lang w:eastAsia="zh-CN"/>
          </w:rPr>
          <w:t>33</w:t>
        </w:r>
        <w:r w:rsidRPr="008F7ABF">
          <w:rPr>
            <w:lang w:eastAsia="zh-CN"/>
          </w:rPr>
          <w:t>].</w:t>
        </w:r>
      </w:ins>
    </w:p>
    <w:p w14:paraId="5C78571F" w14:textId="3161A647" w:rsidR="005C0B93" w:rsidRPr="008F7ABF" w:rsidRDefault="005C0B93" w:rsidP="005C0B93">
      <w:pPr>
        <w:pStyle w:val="TH"/>
        <w:rPr>
          <w:ins w:id="1379" w:author="Thomas Stockhammer" w:date="2024-02-21T11:58:00Z"/>
        </w:rPr>
      </w:pPr>
      <w:ins w:id="1380" w:author="Thomas Stockhammer" w:date="2024-02-21T11:58:00Z">
        <w:r w:rsidRPr="008F7ABF">
          <w:t>Table 5.2.</w:t>
        </w:r>
        <w:r w:rsidR="00093681" w:rsidRPr="008F7ABF">
          <w:t>10</w:t>
        </w:r>
        <w:r w:rsidRPr="008F7ABF">
          <w:t xml:space="preserve">-1: Semantics of </w:t>
        </w:r>
        <w:r w:rsidRPr="008F7ABF">
          <w:rPr>
            <w:rStyle w:val="JSONinformationelementChar"/>
          </w:rPr>
          <w:t>SecurityDescription</w:t>
        </w:r>
        <w:r w:rsidRPr="008F7ABF">
          <w:t xml:space="preserve"> object</w:t>
        </w:r>
      </w:ins>
    </w:p>
    <w:tbl>
      <w:tblPr>
        <w:tblStyle w:val="TableGrid"/>
        <w:tblW w:w="0" w:type="auto"/>
        <w:tblLayout w:type="fixed"/>
        <w:tblLook w:val="04A0" w:firstRow="1" w:lastRow="0" w:firstColumn="1" w:lastColumn="0" w:noHBand="0" w:noVBand="1"/>
      </w:tblPr>
      <w:tblGrid>
        <w:gridCol w:w="279"/>
        <w:gridCol w:w="1984"/>
        <w:gridCol w:w="1843"/>
        <w:gridCol w:w="425"/>
        <w:gridCol w:w="1276"/>
        <w:gridCol w:w="3824"/>
      </w:tblGrid>
      <w:tr w:rsidR="007B40C0" w:rsidRPr="008F7ABF" w14:paraId="1FD5C9B7" w14:textId="77777777" w:rsidTr="00F24038">
        <w:trPr>
          <w:ins w:id="1381" w:author="Thomas Stockhammer" w:date="2024-02-21T11:58:00Z"/>
        </w:trPr>
        <w:tc>
          <w:tcPr>
            <w:tcW w:w="2263" w:type="dxa"/>
            <w:gridSpan w:val="2"/>
            <w:shd w:val="clear" w:color="auto" w:fill="BFBFBF" w:themeFill="background1" w:themeFillShade="BF"/>
          </w:tcPr>
          <w:p w14:paraId="29C39EF7" w14:textId="1805C963" w:rsidR="007B40C0" w:rsidRPr="008F7ABF" w:rsidRDefault="007B40C0" w:rsidP="007B40C0">
            <w:pPr>
              <w:pStyle w:val="TAH"/>
              <w:rPr>
                <w:ins w:id="1382" w:author="Thomas Stockhammer" w:date="2024-02-21T11:58:00Z"/>
              </w:rPr>
            </w:pPr>
            <w:ins w:id="1383" w:author="Thomas Stockhammer" w:date="2024-02-21T11:58:00Z">
              <w:r w:rsidRPr="008F7ABF">
                <w:t>Property name</w:t>
              </w:r>
            </w:ins>
          </w:p>
        </w:tc>
        <w:tc>
          <w:tcPr>
            <w:tcW w:w="1843" w:type="dxa"/>
            <w:shd w:val="clear" w:color="auto" w:fill="BFBFBF" w:themeFill="background1" w:themeFillShade="BF"/>
          </w:tcPr>
          <w:p w14:paraId="23E7F48B" w14:textId="679DBF5F" w:rsidR="007B40C0" w:rsidRPr="008F7ABF" w:rsidRDefault="007B40C0" w:rsidP="007B40C0">
            <w:pPr>
              <w:pStyle w:val="TAH"/>
              <w:rPr>
                <w:ins w:id="1384" w:author="Thomas Stockhammer" w:date="2024-02-21T11:58:00Z"/>
              </w:rPr>
            </w:pPr>
            <w:ins w:id="1385" w:author="Thomas Stockhammer" w:date="2024-02-21T11:58:00Z">
              <w:r w:rsidRPr="008F7ABF">
                <w:t>Type</w:t>
              </w:r>
            </w:ins>
          </w:p>
        </w:tc>
        <w:tc>
          <w:tcPr>
            <w:tcW w:w="425" w:type="dxa"/>
            <w:shd w:val="clear" w:color="auto" w:fill="BFBFBF" w:themeFill="background1" w:themeFillShade="BF"/>
          </w:tcPr>
          <w:p w14:paraId="149D3B8F" w14:textId="322A07A8" w:rsidR="007B40C0" w:rsidRPr="008F7ABF" w:rsidRDefault="007B40C0" w:rsidP="007B40C0">
            <w:pPr>
              <w:pStyle w:val="TAH"/>
              <w:rPr>
                <w:ins w:id="1386" w:author="Thomas Stockhammer" w:date="2024-02-21T11:58:00Z"/>
              </w:rPr>
            </w:pPr>
            <w:ins w:id="1387" w:author="Thomas Stockhammer" w:date="2024-02-21T11:58:00Z">
              <w:r w:rsidRPr="008F7ABF">
                <w:t>P</w:t>
              </w:r>
            </w:ins>
          </w:p>
        </w:tc>
        <w:tc>
          <w:tcPr>
            <w:tcW w:w="1276" w:type="dxa"/>
            <w:shd w:val="clear" w:color="auto" w:fill="BFBFBF" w:themeFill="background1" w:themeFillShade="BF"/>
          </w:tcPr>
          <w:p w14:paraId="6F02A63A" w14:textId="7F81B07B" w:rsidR="007B40C0" w:rsidRPr="008F7ABF" w:rsidRDefault="007B40C0" w:rsidP="007B40C0">
            <w:pPr>
              <w:pStyle w:val="TAH"/>
              <w:rPr>
                <w:ins w:id="1388" w:author="Thomas Stockhammer" w:date="2024-02-21T11:58:00Z"/>
              </w:rPr>
            </w:pPr>
            <w:ins w:id="1389" w:author="Thomas Stockhammer" w:date="2024-02-21T11:58:00Z">
              <w:r w:rsidRPr="008F7ABF">
                <w:t>Cardinality</w:t>
              </w:r>
            </w:ins>
          </w:p>
        </w:tc>
        <w:tc>
          <w:tcPr>
            <w:tcW w:w="3824" w:type="dxa"/>
            <w:shd w:val="clear" w:color="auto" w:fill="BFBFBF" w:themeFill="background1" w:themeFillShade="BF"/>
          </w:tcPr>
          <w:p w14:paraId="53AFF1A3" w14:textId="54D12A15" w:rsidR="007B40C0" w:rsidRPr="008F7ABF" w:rsidRDefault="007B40C0" w:rsidP="007B40C0">
            <w:pPr>
              <w:pStyle w:val="TAH"/>
              <w:rPr>
                <w:ins w:id="1390" w:author="Thomas Stockhammer" w:date="2024-02-21T11:58:00Z"/>
              </w:rPr>
            </w:pPr>
            <w:ins w:id="1391" w:author="Thomas Stockhammer" w:date="2024-02-21T11:58:00Z">
              <w:r w:rsidRPr="008F7ABF">
                <w:t>Description</w:t>
              </w:r>
            </w:ins>
          </w:p>
        </w:tc>
      </w:tr>
      <w:tr w:rsidR="007B40C0" w:rsidRPr="008F7ABF" w14:paraId="7E16884B" w14:textId="77777777" w:rsidTr="007B40C0">
        <w:trPr>
          <w:ins w:id="1392" w:author="Thomas Stockhammer" w:date="2024-02-21T11:58:00Z"/>
        </w:trPr>
        <w:tc>
          <w:tcPr>
            <w:tcW w:w="2263" w:type="dxa"/>
            <w:gridSpan w:val="2"/>
          </w:tcPr>
          <w:p w14:paraId="7B1FEBA6" w14:textId="55960CFB" w:rsidR="007B40C0" w:rsidRPr="008F7ABF" w:rsidRDefault="007B40C0" w:rsidP="007B40C0">
            <w:pPr>
              <w:pStyle w:val="JSONproperty"/>
              <w:rPr>
                <w:ins w:id="1393" w:author="Thomas Stockhammer" w:date="2024-02-21T11:58:00Z"/>
                <w:rStyle w:val="Codechar"/>
                <w:rFonts w:eastAsiaTheme="minorEastAsia"/>
                <w:lang w:val="en-GB"/>
              </w:rPr>
            </w:pPr>
            <w:bookmarkStart w:id="1394" w:name="_Hlk156386704"/>
            <w:ins w:id="1395" w:author="Thomas Stockhammer" w:date="2024-02-21T11:58:00Z">
              <w:r w:rsidRPr="008F7ABF">
                <w:rPr>
                  <w:lang w:val="en-GB"/>
                </w:rPr>
                <w:t>mBSSFAddresses</w:t>
              </w:r>
              <w:bookmarkEnd w:id="1394"/>
            </w:ins>
          </w:p>
        </w:tc>
        <w:tc>
          <w:tcPr>
            <w:tcW w:w="1843" w:type="dxa"/>
          </w:tcPr>
          <w:p w14:paraId="3CC34CF4" w14:textId="50B64272" w:rsidR="007B40C0" w:rsidRPr="008F7ABF" w:rsidRDefault="007B40C0" w:rsidP="007B40C0">
            <w:pPr>
              <w:pStyle w:val="TAL"/>
              <w:rPr>
                <w:ins w:id="1396" w:author="Thomas Stockhammer" w:date="2024-02-21T11:58:00Z"/>
              </w:rPr>
            </w:pPr>
            <w:ins w:id="1397" w:author="Thomas Stockhammer" w:date="2024-02-21T11:58:00Z">
              <w:r w:rsidRPr="008F7ABF">
                <w:rPr>
                  <w:rStyle w:val="Codechar"/>
                  <w:lang w:val="en-GB"/>
                </w:rPr>
                <w:t>array</w:t>
              </w:r>
              <w:commentRangeStart w:id="1398"/>
              <w:r w:rsidRPr="008F7ABF">
                <w:rPr>
                  <w:rStyle w:val="Codechar"/>
                  <w:lang w:val="en-GB"/>
                </w:rPr>
                <w:t>(AbsoluteURL)</w:t>
              </w:r>
              <w:commentRangeEnd w:id="1398"/>
              <w:r w:rsidRPr="008F7ABF">
                <w:rPr>
                  <w:rStyle w:val="CommentReference"/>
                  <w:rFonts w:ascii="Times New Roman" w:hAnsi="Times New Roman"/>
                </w:rPr>
                <w:commentReference w:id="1398"/>
              </w:r>
            </w:ins>
          </w:p>
        </w:tc>
        <w:tc>
          <w:tcPr>
            <w:tcW w:w="425" w:type="dxa"/>
          </w:tcPr>
          <w:p w14:paraId="2B6C13E5" w14:textId="5A0FF89A" w:rsidR="007B40C0" w:rsidRPr="008F7ABF" w:rsidRDefault="00B50CCE" w:rsidP="007B40C0">
            <w:pPr>
              <w:pStyle w:val="TAC"/>
              <w:rPr>
                <w:ins w:id="1399" w:author="Thomas Stockhammer" w:date="2024-02-21T11:58:00Z"/>
              </w:rPr>
            </w:pPr>
            <w:ins w:id="1400" w:author="Thomas Stockhammer" w:date="2024-02-21T11:58:00Z">
              <w:r>
                <w:t>M</w:t>
              </w:r>
            </w:ins>
          </w:p>
        </w:tc>
        <w:tc>
          <w:tcPr>
            <w:tcW w:w="1276" w:type="dxa"/>
          </w:tcPr>
          <w:p w14:paraId="6C43F734" w14:textId="275EB92B" w:rsidR="007B40C0" w:rsidRPr="008F7ABF" w:rsidRDefault="007B40C0" w:rsidP="007B40C0">
            <w:pPr>
              <w:pStyle w:val="TAC"/>
              <w:rPr>
                <w:ins w:id="1401" w:author="Thomas Stockhammer" w:date="2024-02-21T11:58:00Z"/>
              </w:rPr>
            </w:pPr>
            <w:ins w:id="1402" w:author="Thomas Stockhammer" w:date="2024-02-21T11:58:00Z">
              <w:r w:rsidRPr="008F7ABF">
                <w:rPr>
                  <w:lang w:eastAsia="zh-CN"/>
                </w:rPr>
                <w:t>1..1</w:t>
              </w:r>
            </w:ins>
          </w:p>
        </w:tc>
        <w:tc>
          <w:tcPr>
            <w:tcW w:w="3824" w:type="dxa"/>
          </w:tcPr>
          <w:p w14:paraId="2D7F3AB4" w14:textId="77777777" w:rsidR="007B40C0" w:rsidRPr="008F7ABF" w:rsidRDefault="007B40C0" w:rsidP="007B40C0">
            <w:pPr>
              <w:pStyle w:val="TAL"/>
              <w:rPr>
                <w:ins w:id="1403" w:author="Thomas Stockhammer" w:date="2024-02-21T11:58:00Z"/>
                <w:lang w:eastAsia="zh-CN"/>
              </w:rPr>
            </w:pPr>
            <w:ins w:id="1404" w:author="Thomas Stockhammer" w:date="2024-02-21T11:58:00Z">
              <w:r w:rsidRPr="008F7ABF">
                <w:t>A list of key management servers (i.e., MBSSF instances)</w:t>
              </w:r>
              <w:r w:rsidRPr="008F7ABF">
                <w:rPr>
                  <w:lang w:eastAsia="zh-CN"/>
                </w:rPr>
                <w:t>.</w:t>
              </w:r>
            </w:ins>
          </w:p>
          <w:p w14:paraId="066F7CE1" w14:textId="04FBDD97" w:rsidR="007B40C0" w:rsidRPr="008F7ABF" w:rsidRDefault="007B40C0" w:rsidP="00EB400E">
            <w:pPr>
              <w:pStyle w:val="TALcontinuation"/>
              <w:rPr>
                <w:ins w:id="1405" w:author="Thomas Stockhammer" w:date="2024-02-21T11:58:00Z"/>
              </w:rPr>
            </w:pPr>
            <w:ins w:id="1406" w:author="Thomas Stockhammer" w:date="2024-02-21T11:58:00Z">
              <w:r w:rsidRPr="008F7ABF">
                <w:rPr>
                  <w:lang w:eastAsia="zh-CN"/>
                </w:rPr>
                <w:t>At least one endpoint address shall be listed.</w:t>
              </w:r>
            </w:ins>
          </w:p>
        </w:tc>
      </w:tr>
      <w:tr w:rsidR="007B40C0" w:rsidRPr="008F7ABF" w14:paraId="2C312E93" w14:textId="77777777" w:rsidTr="007B40C0">
        <w:trPr>
          <w:ins w:id="1407" w:author="Thomas Stockhammer" w:date="2024-02-21T11:58:00Z"/>
        </w:trPr>
        <w:tc>
          <w:tcPr>
            <w:tcW w:w="2263" w:type="dxa"/>
            <w:gridSpan w:val="2"/>
          </w:tcPr>
          <w:p w14:paraId="2663EA90" w14:textId="79708889" w:rsidR="007B40C0" w:rsidRPr="008F7ABF" w:rsidRDefault="007B40C0" w:rsidP="007B40C0">
            <w:pPr>
              <w:pStyle w:val="JSONproperty"/>
              <w:rPr>
                <w:ins w:id="1408" w:author="Thomas Stockhammer" w:date="2024-02-21T11:58:00Z"/>
                <w:rStyle w:val="CommentReference"/>
                <w:sz w:val="19"/>
                <w:lang w:val="en-GB"/>
              </w:rPr>
            </w:pPr>
            <w:ins w:id="1409" w:author="Thomas Stockhammer" w:date="2024-02-21T11:58:00Z">
              <w:r w:rsidRPr="008F7ABF">
                <w:rPr>
                  <w:lang w:val="en-GB"/>
                </w:rPr>
                <w:t>mBSServiceKeyInfo</w:t>
              </w:r>
            </w:ins>
          </w:p>
        </w:tc>
        <w:tc>
          <w:tcPr>
            <w:tcW w:w="1843" w:type="dxa"/>
          </w:tcPr>
          <w:p w14:paraId="273B1148" w14:textId="12A03026" w:rsidR="007B40C0" w:rsidRPr="008F7ABF" w:rsidRDefault="007B40C0" w:rsidP="007B40C0">
            <w:pPr>
              <w:pStyle w:val="TAL"/>
              <w:rPr>
                <w:ins w:id="1410" w:author="Thomas Stockhammer" w:date="2024-02-21T11:58:00Z"/>
              </w:rPr>
            </w:pPr>
            <w:ins w:id="1411" w:author="Thomas Stockhammer" w:date="2024-02-21T11:58:00Z">
              <w:r w:rsidRPr="008F7ABF">
                <w:rPr>
                  <w:rStyle w:val="Codechar"/>
                  <w:lang w:val="en-GB"/>
                </w:rPr>
                <w:t>object</w:t>
              </w:r>
            </w:ins>
          </w:p>
        </w:tc>
        <w:tc>
          <w:tcPr>
            <w:tcW w:w="425" w:type="dxa"/>
          </w:tcPr>
          <w:p w14:paraId="2012B5A6" w14:textId="7F6BF9C6" w:rsidR="007B40C0" w:rsidRPr="008F7ABF" w:rsidRDefault="00B50CCE" w:rsidP="007B40C0">
            <w:pPr>
              <w:pStyle w:val="TAC"/>
              <w:rPr>
                <w:ins w:id="1412" w:author="Thomas Stockhammer" w:date="2024-02-21T11:58:00Z"/>
              </w:rPr>
            </w:pPr>
            <w:ins w:id="1413" w:author="Thomas Stockhammer" w:date="2024-02-21T11:58:00Z">
              <w:r>
                <w:t>M</w:t>
              </w:r>
            </w:ins>
          </w:p>
        </w:tc>
        <w:tc>
          <w:tcPr>
            <w:tcW w:w="1276" w:type="dxa"/>
          </w:tcPr>
          <w:p w14:paraId="08CF6784" w14:textId="616BB61A" w:rsidR="007B40C0" w:rsidRPr="008F7ABF" w:rsidRDefault="007B40C0" w:rsidP="007B40C0">
            <w:pPr>
              <w:pStyle w:val="TAC"/>
              <w:rPr>
                <w:ins w:id="1414" w:author="Thomas Stockhammer" w:date="2024-02-21T11:58:00Z"/>
              </w:rPr>
            </w:pPr>
            <w:ins w:id="1415" w:author="Thomas Stockhammer" w:date="2024-02-21T11:58:00Z">
              <w:r w:rsidRPr="008F7ABF">
                <w:rPr>
                  <w:lang w:eastAsia="zh-CN"/>
                </w:rPr>
                <w:t>1..1</w:t>
              </w:r>
            </w:ins>
          </w:p>
        </w:tc>
        <w:tc>
          <w:tcPr>
            <w:tcW w:w="3824" w:type="dxa"/>
          </w:tcPr>
          <w:p w14:paraId="17C2EE00" w14:textId="177DDE41" w:rsidR="007B40C0" w:rsidRPr="008F7ABF" w:rsidRDefault="007B40C0" w:rsidP="007B40C0">
            <w:pPr>
              <w:pStyle w:val="TAL"/>
              <w:rPr>
                <w:ins w:id="1416" w:author="Thomas Stockhammer" w:date="2024-02-21T11:58:00Z"/>
              </w:rPr>
            </w:pPr>
            <w:ins w:id="1417" w:author="Thomas Stockhammer" w:date="2024-02-21T11:58:00Z">
              <w:r w:rsidRPr="008F7ABF">
                <w:rPr>
                  <w:lang w:eastAsia="zh-CN"/>
                </w:rPr>
                <w:t>Information about the MBS Service Key (MSK).</w:t>
              </w:r>
            </w:ins>
          </w:p>
        </w:tc>
      </w:tr>
      <w:tr w:rsidR="007B40C0" w:rsidRPr="008F7ABF" w14:paraId="448EB0C3" w14:textId="77777777" w:rsidTr="007B40C0">
        <w:trPr>
          <w:ins w:id="1418" w:author="Thomas Stockhammer" w:date="2024-02-21T11:58:00Z"/>
        </w:trPr>
        <w:tc>
          <w:tcPr>
            <w:tcW w:w="279" w:type="dxa"/>
          </w:tcPr>
          <w:p w14:paraId="75D47632" w14:textId="47343876" w:rsidR="007B40C0" w:rsidRPr="008F7ABF" w:rsidRDefault="007B40C0" w:rsidP="007B40C0">
            <w:pPr>
              <w:pStyle w:val="JSONproperty"/>
              <w:rPr>
                <w:ins w:id="1419" w:author="Thomas Stockhammer" w:date="2024-02-21T11:58:00Z"/>
                <w:lang w:val="en-GB"/>
              </w:rPr>
            </w:pPr>
          </w:p>
        </w:tc>
        <w:tc>
          <w:tcPr>
            <w:tcW w:w="1984" w:type="dxa"/>
          </w:tcPr>
          <w:p w14:paraId="0D82A35B" w14:textId="51D6B14C" w:rsidR="007B40C0" w:rsidRPr="008F7ABF" w:rsidRDefault="007B40C0" w:rsidP="007B40C0">
            <w:pPr>
              <w:pStyle w:val="JSONproperty"/>
              <w:rPr>
                <w:ins w:id="1420" w:author="Thomas Stockhammer" w:date="2024-02-21T11:58:00Z"/>
                <w:lang w:val="en-GB"/>
              </w:rPr>
            </w:pPr>
            <w:ins w:id="1421" w:author="Thomas Stockhammer" w:date="2024-02-21T11:58:00Z">
              <w:r w:rsidRPr="008F7ABF">
                <w:rPr>
                  <w:lang w:val="en-GB"/>
                </w:rPr>
                <w:t>mSKId</w:t>
              </w:r>
            </w:ins>
          </w:p>
        </w:tc>
        <w:tc>
          <w:tcPr>
            <w:tcW w:w="1843" w:type="dxa"/>
          </w:tcPr>
          <w:p w14:paraId="72C7503A" w14:textId="64213953" w:rsidR="007B40C0" w:rsidRPr="008F7ABF" w:rsidRDefault="007B40C0" w:rsidP="007B40C0">
            <w:pPr>
              <w:pStyle w:val="TAL"/>
              <w:rPr>
                <w:ins w:id="1422" w:author="Thomas Stockhammer" w:date="2024-02-21T11:58:00Z"/>
              </w:rPr>
            </w:pPr>
            <w:ins w:id="1423" w:author="Thomas Stockhammer" w:date="2024-02-21T11:58:00Z">
              <w:r w:rsidRPr="008F7ABF">
                <w:rPr>
                  <w:rStyle w:val="Codechar"/>
                  <w:lang w:val="en-GB"/>
                </w:rPr>
                <w:t>string</w:t>
              </w:r>
            </w:ins>
          </w:p>
        </w:tc>
        <w:tc>
          <w:tcPr>
            <w:tcW w:w="425" w:type="dxa"/>
          </w:tcPr>
          <w:p w14:paraId="635DA8D8" w14:textId="6CFF72E2" w:rsidR="007B40C0" w:rsidRPr="008F7ABF" w:rsidRDefault="00B50CCE" w:rsidP="007B40C0">
            <w:pPr>
              <w:pStyle w:val="TAC"/>
              <w:rPr>
                <w:ins w:id="1424" w:author="Thomas Stockhammer" w:date="2024-02-21T11:58:00Z"/>
              </w:rPr>
            </w:pPr>
            <w:ins w:id="1425" w:author="Thomas Stockhammer" w:date="2024-02-21T11:58:00Z">
              <w:r>
                <w:t>M</w:t>
              </w:r>
            </w:ins>
          </w:p>
        </w:tc>
        <w:tc>
          <w:tcPr>
            <w:tcW w:w="1276" w:type="dxa"/>
          </w:tcPr>
          <w:p w14:paraId="1B235657" w14:textId="15549F22" w:rsidR="007B40C0" w:rsidRPr="008F7ABF" w:rsidRDefault="007B40C0" w:rsidP="007B40C0">
            <w:pPr>
              <w:pStyle w:val="TAC"/>
              <w:rPr>
                <w:ins w:id="1426" w:author="Thomas Stockhammer" w:date="2024-02-21T11:58:00Z"/>
              </w:rPr>
            </w:pPr>
            <w:ins w:id="1427" w:author="Thomas Stockhammer" w:date="2024-02-21T11:58:00Z">
              <w:r w:rsidRPr="008F7ABF">
                <w:rPr>
                  <w:lang w:eastAsia="zh-CN"/>
                </w:rPr>
                <w:t>1..1</w:t>
              </w:r>
            </w:ins>
          </w:p>
        </w:tc>
        <w:tc>
          <w:tcPr>
            <w:tcW w:w="3824" w:type="dxa"/>
          </w:tcPr>
          <w:p w14:paraId="35B4025A" w14:textId="313FE49A" w:rsidR="007B40C0" w:rsidRPr="008F7ABF" w:rsidRDefault="007B40C0" w:rsidP="007B40C0">
            <w:pPr>
              <w:pStyle w:val="TAL"/>
              <w:rPr>
                <w:ins w:id="1428" w:author="Thomas Stockhammer" w:date="2024-02-21T11:58:00Z"/>
              </w:rPr>
            </w:pPr>
            <w:ins w:id="1429" w:author="Thomas Stockhammer" w:date="2024-02-21T11:58:00Z">
              <w:r w:rsidRPr="008F7ABF">
                <w:rPr>
                  <w:lang w:eastAsia="zh-CN"/>
                </w:rPr>
                <w:t>Identifies the MSK, as defined in clause 6.3.2.1 of TS 33.246 [33].</w:t>
              </w:r>
            </w:ins>
          </w:p>
        </w:tc>
      </w:tr>
      <w:tr w:rsidR="007B40C0" w:rsidRPr="008F7ABF" w14:paraId="16B23FF8" w14:textId="77777777" w:rsidTr="007B40C0">
        <w:trPr>
          <w:ins w:id="1430" w:author="Thomas Stockhammer" w:date="2024-02-21T11:58:00Z"/>
        </w:trPr>
        <w:tc>
          <w:tcPr>
            <w:tcW w:w="279" w:type="dxa"/>
          </w:tcPr>
          <w:p w14:paraId="66DC50C1" w14:textId="77777777" w:rsidR="007B40C0" w:rsidRPr="008F7ABF" w:rsidRDefault="007B40C0" w:rsidP="007B40C0">
            <w:pPr>
              <w:pStyle w:val="JSONproperty"/>
              <w:rPr>
                <w:ins w:id="1431" w:author="Thomas Stockhammer" w:date="2024-02-21T11:58:00Z"/>
                <w:lang w:val="en-GB"/>
              </w:rPr>
            </w:pPr>
          </w:p>
        </w:tc>
        <w:tc>
          <w:tcPr>
            <w:tcW w:w="1984" w:type="dxa"/>
          </w:tcPr>
          <w:p w14:paraId="0A145347" w14:textId="4D466A6E" w:rsidR="007B40C0" w:rsidRPr="008F7ABF" w:rsidRDefault="007B40C0" w:rsidP="007B40C0">
            <w:pPr>
              <w:pStyle w:val="JSONproperty"/>
              <w:rPr>
                <w:ins w:id="1432" w:author="Thomas Stockhammer" w:date="2024-02-21T11:58:00Z"/>
                <w:lang w:val="en-GB"/>
              </w:rPr>
            </w:pPr>
            <w:ins w:id="1433" w:author="Thomas Stockhammer" w:date="2024-02-21T11:58:00Z">
              <w:r w:rsidRPr="008F7ABF">
                <w:rPr>
                  <w:lang w:val="en-GB"/>
                </w:rPr>
                <w:t>mSKDomainId</w:t>
              </w:r>
            </w:ins>
          </w:p>
        </w:tc>
        <w:tc>
          <w:tcPr>
            <w:tcW w:w="1843" w:type="dxa"/>
          </w:tcPr>
          <w:p w14:paraId="2D12EEAE" w14:textId="2E531732" w:rsidR="007B40C0" w:rsidRPr="008F7ABF" w:rsidRDefault="007B40C0" w:rsidP="007B40C0">
            <w:pPr>
              <w:pStyle w:val="TAL"/>
              <w:rPr>
                <w:ins w:id="1434" w:author="Thomas Stockhammer" w:date="2024-02-21T11:58:00Z"/>
              </w:rPr>
            </w:pPr>
            <w:ins w:id="1435" w:author="Thomas Stockhammer" w:date="2024-02-21T11:58:00Z">
              <w:r w:rsidRPr="008F7ABF">
                <w:rPr>
                  <w:rStyle w:val="Codechar"/>
                  <w:lang w:val="en-GB"/>
                </w:rPr>
                <w:t>string</w:t>
              </w:r>
            </w:ins>
          </w:p>
        </w:tc>
        <w:tc>
          <w:tcPr>
            <w:tcW w:w="425" w:type="dxa"/>
          </w:tcPr>
          <w:p w14:paraId="4A5B58A2" w14:textId="05DFFBAE" w:rsidR="007B40C0" w:rsidRPr="008F7ABF" w:rsidRDefault="00B50CCE" w:rsidP="007B40C0">
            <w:pPr>
              <w:pStyle w:val="TAC"/>
              <w:rPr>
                <w:ins w:id="1436" w:author="Thomas Stockhammer" w:date="2024-02-21T11:58:00Z"/>
              </w:rPr>
            </w:pPr>
            <w:ins w:id="1437" w:author="Thomas Stockhammer" w:date="2024-02-21T11:58:00Z">
              <w:r>
                <w:t>M</w:t>
              </w:r>
            </w:ins>
          </w:p>
        </w:tc>
        <w:tc>
          <w:tcPr>
            <w:tcW w:w="1276" w:type="dxa"/>
          </w:tcPr>
          <w:p w14:paraId="2D642D5F" w14:textId="773B9196" w:rsidR="007B40C0" w:rsidRPr="008F7ABF" w:rsidRDefault="007B40C0" w:rsidP="007B40C0">
            <w:pPr>
              <w:pStyle w:val="TAC"/>
              <w:rPr>
                <w:ins w:id="1438" w:author="Thomas Stockhammer" w:date="2024-02-21T11:58:00Z"/>
              </w:rPr>
            </w:pPr>
            <w:ins w:id="1439" w:author="Thomas Stockhammer" w:date="2024-02-21T11:58:00Z">
              <w:r w:rsidRPr="008F7ABF">
                <w:rPr>
                  <w:lang w:eastAsia="zh-CN"/>
                </w:rPr>
                <w:t>1..1</w:t>
              </w:r>
            </w:ins>
          </w:p>
        </w:tc>
        <w:tc>
          <w:tcPr>
            <w:tcW w:w="3824" w:type="dxa"/>
          </w:tcPr>
          <w:p w14:paraId="772D6C47" w14:textId="3C2B680E" w:rsidR="007B40C0" w:rsidRPr="008F7ABF" w:rsidRDefault="007B40C0" w:rsidP="007B40C0">
            <w:pPr>
              <w:pStyle w:val="TAL"/>
              <w:rPr>
                <w:ins w:id="1440" w:author="Thomas Stockhammer" w:date="2024-02-21T11:58:00Z"/>
              </w:rPr>
            </w:pPr>
            <w:ins w:id="1441" w:author="Thomas Stockhammer" w:date="2024-02-21T11:58:00Z">
              <w:r w:rsidRPr="008F7ABF">
                <w:rPr>
                  <w:lang w:eastAsia="zh-CN"/>
                </w:rPr>
                <w:t xml:space="preserve">Identifies the MSK domain, as defined in </w:t>
              </w:r>
              <w:r w:rsidRPr="008F7ABF">
                <w:t>clause 6.3.2.1 of</w:t>
              </w:r>
              <w:r w:rsidRPr="008F7ABF">
                <w:rPr>
                  <w:lang w:eastAsia="zh-CN"/>
                </w:rPr>
                <w:t xml:space="preserve"> TS 33.246 [33].</w:t>
              </w:r>
            </w:ins>
          </w:p>
        </w:tc>
      </w:tr>
      <w:tr w:rsidR="007B40C0" w:rsidRPr="008F7ABF" w14:paraId="53DFAE54" w14:textId="77777777" w:rsidTr="007B40C0">
        <w:trPr>
          <w:ins w:id="1442" w:author="Thomas Stockhammer" w:date="2024-02-21T11:58:00Z"/>
        </w:trPr>
        <w:tc>
          <w:tcPr>
            <w:tcW w:w="2263" w:type="dxa"/>
            <w:gridSpan w:val="2"/>
          </w:tcPr>
          <w:p w14:paraId="074A34AA" w14:textId="4DB9CCC5" w:rsidR="007B40C0" w:rsidRPr="008F7ABF" w:rsidRDefault="007B40C0" w:rsidP="007B40C0">
            <w:pPr>
              <w:pStyle w:val="JSONproperty"/>
              <w:rPr>
                <w:ins w:id="1443" w:author="Thomas Stockhammer" w:date="2024-02-21T11:58:00Z"/>
                <w:lang w:val="en-GB"/>
              </w:rPr>
            </w:pPr>
            <w:ins w:id="1444" w:author="Thomas Stockhammer" w:date="2024-02-21T11:58:00Z">
              <w:r w:rsidRPr="008F7ABF">
                <w:rPr>
                  <w:lang w:val="en-GB"/>
                </w:rPr>
                <w:t>uICCKeyManagement</w:t>
              </w:r>
            </w:ins>
          </w:p>
        </w:tc>
        <w:tc>
          <w:tcPr>
            <w:tcW w:w="1843" w:type="dxa"/>
          </w:tcPr>
          <w:p w14:paraId="44D31D5F" w14:textId="50056F90" w:rsidR="007B40C0" w:rsidRPr="008F7ABF" w:rsidRDefault="007B40C0" w:rsidP="007B40C0">
            <w:pPr>
              <w:pStyle w:val="TAL"/>
              <w:rPr>
                <w:ins w:id="1445" w:author="Thomas Stockhammer" w:date="2024-02-21T11:58:00Z"/>
                <w:rStyle w:val="Codechar"/>
                <w:lang w:val="en-GB"/>
              </w:rPr>
            </w:pPr>
            <w:ins w:id="1446" w:author="Thomas Stockhammer" w:date="2024-02-21T11:58:00Z">
              <w:r w:rsidRPr="008F7ABF">
                <w:rPr>
                  <w:rStyle w:val="Codechar"/>
                  <w:lang w:val="en-GB"/>
                </w:rPr>
                <w:t>boolean</w:t>
              </w:r>
            </w:ins>
          </w:p>
        </w:tc>
        <w:tc>
          <w:tcPr>
            <w:tcW w:w="425" w:type="dxa"/>
          </w:tcPr>
          <w:p w14:paraId="721AA784" w14:textId="1603CCFF" w:rsidR="007B40C0" w:rsidRPr="008F7ABF" w:rsidRDefault="00B50CCE" w:rsidP="007B40C0">
            <w:pPr>
              <w:pStyle w:val="TAC"/>
              <w:rPr>
                <w:ins w:id="1447" w:author="Thomas Stockhammer" w:date="2024-02-21T11:58:00Z"/>
              </w:rPr>
            </w:pPr>
            <w:ins w:id="1448" w:author="Thomas Stockhammer" w:date="2024-02-21T11:58:00Z">
              <w:r>
                <w:t>O</w:t>
              </w:r>
            </w:ins>
          </w:p>
        </w:tc>
        <w:tc>
          <w:tcPr>
            <w:tcW w:w="1276" w:type="dxa"/>
          </w:tcPr>
          <w:p w14:paraId="03996346" w14:textId="4046FADC" w:rsidR="007B40C0" w:rsidRPr="008F7ABF" w:rsidRDefault="007B40C0" w:rsidP="007B40C0">
            <w:pPr>
              <w:pStyle w:val="TAC"/>
              <w:rPr>
                <w:ins w:id="1449" w:author="Thomas Stockhammer" w:date="2024-02-21T11:58:00Z"/>
                <w:lang w:eastAsia="zh-CN"/>
              </w:rPr>
            </w:pPr>
            <w:ins w:id="1450" w:author="Thomas Stockhammer" w:date="2024-02-21T11:58:00Z">
              <w:r w:rsidRPr="008F7ABF">
                <w:rPr>
                  <w:lang w:eastAsia="zh-CN"/>
                </w:rPr>
                <w:t>0..1</w:t>
              </w:r>
            </w:ins>
          </w:p>
        </w:tc>
        <w:tc>
          <w:tcPr>
            <w:tcW w:w="3824" w:type="dxa"/>
          </w:tcPr>
          <w:p w14:paraId="5C56FB14" w14:textId="77777777" w:rsidR="007B40C0" w:rsidRPr="008F7ABF" w:rsidRDefault="007B40C0" w:rsidP="007B40C0">
            <w:pPr>
              <w:pStyle w:val="TAL"/>
              <w:rPr>
                <w:ins w:id="1451" w:author="Thomas Stockhammer" w:date="2024-02-21T11:58:00Z"/>
                <w:lang w:eastAsia="zh-CN"/>
              </w:rPr>
            </w:pPr>
            <w:ins w:id="1452" w:author="Thomas Stockhammer" w:date="2024-02-21T11:58:00Z">
              <w:r w:rsidRPr="008F7ABF">
                <w:rPr>
                  <w:lang w:eastAsia="zh-CN"/>
                </w:rPr>
                <w:t>Indicates whether UICC-based key management is required for the parent MBS Distribution Session.</w:t>
              </w:r>
            </w:ins>
          </w:p>
          <w:p w14:paraId="2E8232B2" w14:textId="0FEB269B" w:rsidR="007B40C0" w:rsidRPr="008F7ABF" w:rsidRDefault="007B40C0" w:rsidP="00EB400E">
            <w:pPr>
              <w:pStyle w:val="TALcontinuation"/>
              <w:rPr>
                <w:ins w:id="1453" w:author="Thomas Stockhammer" w:date="2024-02-21T11:58:00Z"/>
                <w:lang w:eastAsia="zh-CN"/>
              </w:rPr>
            </w:pPr>
            <w:ins w:id="1454" w:author="Thomas Stockhammer" w:date="2024-02-21T11:58:00Z">
              <w:r w:rsidRPr="008F7ABF">
                <w:t xml:space="preserve">If </w:t>
              </w:r>
              <w:r w:rsidRPr="008F7ABF">
                <w:rPr>
                  <w:rStyle w:val="Codechar"/>
                  <w:lang w:val="en-GB"/>
                </w:rPr>
                <w:t>false</w:t>
              </w:r>
              <w:r w:rsidRPr="008F7ABF">
                <w:t xml:space="preserve"> or omitted, this is not required.</w:t>
              </w:r>
            </w:ins>
          </w:p>
        </w:tc>
      </w:tr>
      <w:tr w:rsidR="007B40C0" w:rsidRPr="008F7ABF" w14:paraId="27F14A7E" w14:textId="77777777" w:rsidTr="007B40C0">
        <w:trPr>
          <w:ins w:id="1455" w:author="Thomas Stockhammer" w:date="2024-02-21T11:58:00Z"/>
        </w:trPr>
        <w:tc>
          <w:tcPr>
            <w:tcW w:w="2263" w:type="dxa"/>
            <w:gridSpan w:val="2"/>
          </w:tcPr>
          <w:p w14:paraId="4F62B916" w14:textId="02C9A7A7" w:rsidR="007B40C0" w:rsidRPr="008F7ABF" w:rsidRDefault="007B40C0" w:rsidP="007B40C0">
            <w:pPr>
              <w:pStyle w:val="JSONproperty"/>
              <w:rPr>
                <w:ins w:id="1456" w:author="Thomas Stockhammer" w:date="2024-02-21T11:58:00Z"/>
                <w:lang w:val="en-GB"/>
              </w:rPr>
            </w:pPr>
            <w:ins w:id="1457" w:author="Thomas Stockhammer" w:date="2024-02-21T11:58:00Z">
              <w:r w:rsidRPr="008F7ABF">
                <w:rPr>
                  <w:lang w:val="en-GB"/>
                </w:rPr>
                <w:t>2GGBAallowed</w:t>
              </w:r>
            </w:ins>
          </w:p>
        </w:tc>
        <w:tc>
          <w:tcPr>
            <w:tcW w:w="1843" w:type="dxa"/>
          </w:tcPr>
          <w:p w14:paraId="19636254" w14:textId="7B95B708" w:rsidR="007B40C0" w:rsidRPr="008F7ABF" w:rsidRDefault="007B40C0" w:rsidP="007B40C0">
            <w:pPr>
              <w:pStyle w:val="TAL"/>
              <w:rPr>
                <w:ins w:id="1458" w:author="Thomas Stockhammer" w:date="2024-02-21T11:58:00Z"/>
                <w:rStyle w:val="Codechar"/>
                <w:lang w:val="en-GB"/>
              </w:rPr>
            </w:pPr>
            <w:ins w:id="1459" w:author="Thomas Stockhammer" w:date="2024-02-21T11:58:00Z">
              <w:r w:rsidRPr="008F7ABF">
                <w:rPr>
                  <w:rStyle w:val="Codechar"/>
                  <w:lang w:val="en-GB"/>
                </w:rPr>
                <w:t>boolean</w:t>
              </w:r>
            </w:ins>
          </w:p>
        </w:tc>
        <w:tc>
          <w:tcPr>
            <w:tcW w:w="425" w:type="dxa"/>
          </w:tcPr>
          <w:p w14:paraId="14BFE21F" w14:textId="5F90C2C6" w:rsidR="007B40C0" w:rsidRPr="008F7ABF" w:rsidRDefault="00B50CCE" w:rsidP="007B40C0">
            <w:pPr>
              <w:pStyle w:val="TAC"/>
              <w:rPr>
                <w:ins w:id="1460" w:author="Thomas Stockhammer" w:date="2024-02-21T11:58:00Z"/>
              </w:rPr>
            </w:pPr>
            <w:ins w:id="1461" w:author="Thomas Stockhammer" w:date="2024-02-21T11:58:00Z">
              <w:r>
                <w:t>O</w:t>
              </w:r>
            </w:ins>
          </w:p>
        </w:tc>
        <w:tc>
          <w:tcPr>
            <w:tcW w:w="1276" w:type="dxa"/>
          </w:tcPr>
          <w:p w14:paraId="20527C2E" w14:textId="7E12B2BE" w:rsidR="007B40C0" w:rsidRPr="008F7ABF" w:rsidRDefault="007B40C0" w:rsidP="007B40C0">
            <w:pPr>
              <w:pStyle w:val="TAC"/>
              <w:rPr>
                <w:ins w:id="1462" w:author="Thomas Stockhammer" w:date="2024-02-21T11:58:00Z"/>
                <w:lang w:eastAsia="zh-CN"/>
              </w:rPr>
            </w:pPr>
            <w:ins w:id="1463" w:author="Thomas Stockhammer" w:date="2024-02-21T11:58:00Z">
              <w:r w:rsidRPr="008F7ABF">
                <w:rPr>
                  <w:lang w:eastAsia="zh-CN"/>
                </w:rPr>
                <w:t>0..1</w:t>
              </w:r>
            </w:ins>
          </w:p>
        </w:tc>
        <w:tc>
          <w:tcPr>
            <w:tcW w:w="3824" w:type="dxa"/>
          </w:tcPr>
          <w:p w14:paraId="4B34B0D8" w14:textId="77777777" w:rsidR="007B40C0" w:rsidRPr="008F7ABF" w:rsidRDefault="007B40C0" w:rsidP="007B40C0">
            <w:pPr>
              <w:pStyle w:val="TAL"/>
              <w:rPr>
                <w:ins w:id="1464" w:author="Thomas Stockhammer" w:date="2024-02-21T11:58:00Z"/>
                <w:lang w:eastAsia="zh-CN"/>
              </w:rPr>
            </w:pPr>
            <w:ins w:id="1465" w:author="Thomas Stockhammer" w:date="2024-02-21T11:58:00Z">
              <w:r w:rsidRPr="008F7ABF">
                <w:rPr>
                  <w:lang w:eastAsia="zh-CN"/>
                </w:rPr>
                <w:t>Indicates whether the 2G GBA is permitted for the parent MBS Distribution Session.</w:t>
              </w:r>
            </w:ins>
          </w:p>
          <w:p w14:paraId="1772BE0A" w14:textId="3F713293" w:rsidR="007B40C0" w:rsidRPr="008F7ABF" w:rsidRDefault="007B40C0" w:rsidP="00B50CCE">
            <w:pPr>
              <w:pStyle w:val="TALcontinuation"/>
              <w:rPr>
                <w:ins w:id="1466" w:author="Thomas Stockhammer" w:date="2024-02-21T11:58:00Z"/>
                <w:lang w:eastAsia="zh-CN"/>
              </w:rPr>
            </w:pPr>
            <w:ins w:id="1467" w:author="Thomas Stockhammer" w:date="2024-02-21T11:58:00Z">
              <w:r w:rsidRPr="008F7ABF">
                <w:t xml:space="preserve">If </w:t>
              </w:r>
              <w:r w:rsidRPr="008F7ABF">
                <w:rPr>
                  <w:rStyle w:val="Codechar"/>
                  <w:lang w:val="en-GB"/>
                </w:rPr>
                <w:t>false</w:t>
              </w:r>
              <w:r w:rsidRPr="008F7ABF">
                <w:t xml:space="preserve"> or omitted, this is not permitted.</w:t>
              </w:r>
            </w:ins>
          </w:p>
        </w:tc>
      </w:tr>
      <w:tr w:rsidR="007B40C0" w:rsidRPr="008F7ABF" w14:paraId="17A2B05B" w14:textId="77777777" w:rsidTr="007B40C0">
        <w:trPr>
          <w:ins w:id="1468" w:author="Thomas Stockhammer" w:date="2024-02-21T11:58:00Z"/>
        </w:trPr>
        <w:tc>
          <w:tcPr>
            <w:tcW w:w="2263" w:type="dxa"/>
            <w:gridSpan w:val="2"/>
          </w:tcPr>
          <w:p w14:paraId="1CD7AA5C" w14:textId="54D73100" w:rsidR="007B40C0" w:rsidRPr="008F7ABF" w:rsidRDefault="007B40C0" w:rsidP="007B40C0">
            <w:pPr>
              <w:pStyle w:val="JSONproperty"/>
              <w:rPr>
                <w:ins w:id="1469" w:author="Thomas Stockhammer" w:date="2024-02-21T11:58:00Z"/>
                <w:lang w:val="en-GB"/>
              </w:rPr>
            </w:pPr>
            <w:ins w:id="1470" w:author="Thomas Stockhammer" w:date="2024-02-21T11:58:00Z">
              <w:r w:rsidRPr="008F7ABF">
                <w:rPr>
                  <w:lang w:val="en-GB" w:eastAsia="zh-CN"/>
                </w:rPr>
                <w:t>backOff</w:t>
              </w:r>
              <w:r w:rsidR="007E127A">
                <w:rPr>
                  <w:lang w:val="en-GB" w:eastAsia="zh-CN"/>
                </w:rPr>
                <w:t>Parameters</w:t>
              </w:r>
            </w:ins>
          </w:p>
        </w:tc>
        <w:tc>
          <w:tcPr>
            <w:tcW w:w="1843" w:type="dxa"/>
          </w:tcPr>
          <w:p w14:paraId="18AF3D40" w14:textId="4E795F3C" w:rsidR="007B40C0" w:rsidRPr="008F7ABF" w:rsidRDefault="007E127A" w:rsidP="007B40C0">
            <w:pPr>
              <w:pStyle w:val="TAL"/>
              <w:rPr>
                <w:ins w:id="1471" w:author="Thomas Stockhammer" w:date="2024-02-21T11:58:00Z"/>
                <w:rStyle w:val="Codechar"/>
                <w:lang w:val="en-GB"/>
              </w:rPr>
            </w:pPr>
            <w:ins w:id="1472" w:author="Thomas Stockhammer" w:date="2024-02-21T11:58:00Z">
              <w:r>
                <w:rPr>
                  <w:rStyle w:val="Codechar"/>
                  <w:lang w:val="en-GB"/>
                </w:rPr>
                <w:t>BackOffParameters</w:t>
              </w:r>
            </w:ins>
          </w:p>
        </w:tc>
        <w:tc>
          <w:tcPr>
            <w:tcW w:w="425" w:type="dxa"/>
          </w:tcPr>
          <w:p w14:paraId="15CD9213" w14:textId="2E7BF71A" w:rsidR="007B40C0" w:rsidRPr="008F7ABF" w:rsidRDefault="007E127A" w:rsidP="007B40C0">
            <w:pPr>
              <w:pStyle w:val="TAC"/>
              <w:rPr>
                <w:ins w:id="1473" w:author="Thomas Stockhammer" w:date="2024-02-21T11:58:00Z"/>
              </w:rPr>
            </w:pPr>
            <w:ins w:id="1474" w:author="Thomas Stockhammer" w:date="2024-02-21T11:58:00Z">
              <w:r>
                <w:t>O</w:t>
              </w:r>
            </w:ins>
          </w:p>
        </w:tc>
        <w:tc>
          <w:tcPr>
            <w:tcW w:w="1276" w:type="dxa"/>
          </w:tcPr>
          <w:p w14:paraId="0A69A3DE" w14:textId="2E6027A6" w:rsidR="007B40C0" w:rsidRPr="008F7ABF" w:rsidRDefault="007B40C0" w:rsidP="007B40C0">
            <w:pPr>
              <w:pStyle w:val="TAC"/>
              <w:rPr>
                <w:ins w:id="1475" w:author="Thomas Stockhammer" w:date="2024-02-21T11:58:00Z"/>
                <w:lang w:eastAsia="zh-CN"/>
              </w:rPr>
            </w:pPr>
            <w:ins w:id="1476" w:author="Thomas Stockhammer" w:date="2024-02-21T11:58:00Z">
              <w:r w:rsidRPr="008F7ABF">
                <w:rPr>
                  <w:lang w:eastAsia="zh-CN"/>
                </w:rPr>
                <w:t>0..1</w:t>
              </w:r>
            </w:ins>
          </w:p>
        </w:tc>
        <w:tc>
          <w:tcPr>
            <w:tcW w:w="3824" w:type="dxa"/>
          </w:tcPr>
          <w:p w14:paraId="74ADFEA7" w14:textId="50029B3A" w:rsidR="007B40C0" w:rsidRPr="008F7ABF" w:rsidRDefault="007B40C0" w:rsidP="007B40C0">
            <w:pPr>
              <w:pStyle w:val="TAL"/>
              <w:rPr>
                <w:ins w:id="1477" w:author="Thomas Stockhammer" w:date="2024-02-21T11:58:00Z"/>
              </w:rPr>
            </w:pPr>
            <w:ins w:id="1478" w:author="Thomas Stockhammer" w:date="2024-02-21T11:58:00Z">
              <w:r w:rsidRPr="008F7ABF">
                <w:t>The back-off behaviour of the MBS</w:t>
              </w:r>
              <w:r w:rsidR="001B3C41">
                <w:t>F</w:t>
              </w:r>
              <w:r w:rsidRPr="008F7ABF">
                <w:t xml:space="preserve"> Client when requesting MBS Service Keys </w:t>
              </w:r>
              <w:r w:rsidR="00D9321E">
                <w:t xml:space="preserve">(MSKs) </w:t>
              </w:r>
              <w:r w:rsidRPr="008F7ABF">
                <w:t>from the MBSSF</w:t>
              </w:r>
              <w:r w:rsidR="00B02A39">
                <w:t xml:space="preserve"> (see clause 11.2.2.2)</w:t>
              </w:r>
              <w:r w:rsidRPr="008F7ABF">
                <w:t>.</w:t>
              </w:r>
            </w:ins>
          </w:p>
          <w:p w14:paraId="1B38A358" w14:textId="77777777" w:rsidR="007E127A" w:rsidRDefault="007E127A" w:rsidP="007E127A">
            <w:pPr>
              <w:pStyle w:val="TALcontinuation"/>
              <w:rPr>
                <w:ins w:id="1479" w:author="Thomas Stockhammer" w:date="2024-02-21T11:58:00Z"/>
              </w:rPr>
            </w:pPr>
            <w:commentRangeStart w:id="1480"/>
            <w:ins w:id="1481" w:author="Thomas Stockhammer" w:date="2024-02-21T11:58:00Z">
              <w:r>
                <w:t>If present, at least one of the contained parameters shall be present.</w:t>
              </w:r>
              <w:commentRangeEnd w:id="1480"/>
              <w:r>
                <w:rPr>
                  <w:rStyle w:val="CommentReference"/>
                  <w:rFonts w:ascii="Times New Roman" w:hAnsi="Times New Roman"/>
                </w:rPr>
                <w:commentReference w:id="1480"/>
              </w:r>
            </w:ins>
          </w:p>
          <w:p w14:paraId="11C041A2" w14:textId="384AA025" w:rsidR="007B40C0" w:rsidRPr="008F7ABF" w:rsidRDefault="007B40C0" w:rsidP="00EB400E">
            <w:pPr>
              <w:pStyle w:val="TALcontinuation"/>
              <w:rPr>
                <w:ins w:id="1482" w:author="Thomas Stockhammer" w:date="2024-02-21T11:58:00Z"/>
                <w:lang w:eastAsia="zh-CN"/>
              </w:rPr>
            </w:pPr>
            <w:ins w:id="1483" w:author="Thomas Stockhammer" w:date="2024-02-21T11:58:00Z">
              <w:r w:rsidRPr="008F7ABF">
                <w:t xml:space="preserve">If omitted, no back-off </w:t>
              </w:r>
              <w:r w:rsidR="00EB400E" w:rsidRPr="008F7ABF">
                <w:t xml:space="preserve">delay </w:t>
              </w:r>
              <w:r w:rsidRPr="008F7ABF">
                <w:t xml:space="preserve">is </w:t>
              </w:r>
              <w:r w:rsidR="007E127A">
                <w:t>required</w:t>
              </w:r>
              <w:r w:rsidRPr="008F7ABF">
                <w:t>.</w:t>
              </w:r>
            </w:ins>
          </w:p>
        </w:tc>
      </w:tr>
      <w:tr w:rsidR="007B40C0" w:rsidRPr="008F7ABF" w14:paraId="204478CE" w14:textId="77777777" w:rsidTr="007B40C0">
        <w:trPr>
          <w:ins w:id="1484" w:author="Thomas Stockhammer" w:date="2024-02-21T11:58:00Z"/>
        </w:trPr>
        <w:tc>
          <w:tcPr>
            <w:tcW w:w="279" w:type="dxa"/>
          </w:tcPr>
          <w:p w14:paraId="74CDD841" w14:textId="77777777" w:rsidR="007B40C0" w:rsidRPr="008F7ABF" w:rsidRDefault="007B40C0" w:rsidP="007B40C0">
            <w:pPr>
              <w:pStyle w:val="JSONproperty"/>
              <w:rPr>
                <w:ins w:id="1485" w:author="Thomas Stockhammer" w:date="2024-02-21T11:58:00Z"/>
                <w:lang w:val="en-GB"/>
              </w:rPr>
            </w:pPr>
          </w:p>
        </w:tc>
        <w:tc>
          <w:tcPr>
            <w:tcW w:w="1984" w:type="dxa"/>
          </w:tcPr>
          <w:p w14:paraId="17EE1DD7" w14:textId="1B19564C" w:rsidR="007B40C0" w:rsidRPr="008F7ABF" w:rsidRDefault="007B40C0" w:rsidP="007B40C0">
            <w:pPr>
              <w:pStyle w:val="JSONproperty"/>
              <w:rPr>
                <w:ins w:id="1486" w:author="Thomas Stockhammer" w:date="2024-02-21T11:58:00Z"/>
                <w:lang w:val="en-GB"/>
              </w:rPr>
            </w:pPr>
            <w:ins w:id="1487" w:author="Thomas Stockhammer" w:date="2024-02-21T11:58:00Z">
              <w:r w:rsidRPr="008F7ABF">
                <w:rPr>
                  <w:lang w:val="en-GB"/>
                </w:rPr>
                <w:t>offsetTime</w:t>
              </w:r>
            </w:ins>
          </w:p>
        </w:tc>
        <w:tc>
          <w:tcPr>
            <w:tcW w:w="1843" w:type="dxa"/>
          </w:tcPr>
          <w:p w14:paraId="24FB8E0F" w14:textId="1C8E5842" w:rsidR="007B40C0" w:rsidRPr="008F7ABF" w:rsidRDefault="007B40C0" w:rsidP="007B40C0">
            <w:pPr>
              <w:pStyle w:val="TAL"/>
              <w:rPr>
                <w:ins w:id="1488" w:author="Thomas Stockhammer" w:date="2024-02-21T11:58:00Z"/>
                <w:rStyle w:val="Codechar"/>
                <w:lang w:val="en-GB"/>
              </w:rPr>
            </w:pPr>
            <w:ins w:id="1489" w:author="Thomas Stockhammer" w:date="2024-02-21T11:58:00Z">
              <w:r w:rsidRPr="008F7ABF">
                <w:rPr>
                  <w:rStyle w:val="Codechar"/>
                  <w:lang w:val="en-GB"/>
                </w:rPr>
                <w:t>DurationSec</w:t>
              </w:r>
            </w:ins>
          </w:p>
        </w:tc>
        <w:tc>
          <w:tcPr>
            <w:tcW w:w="425" w:type="dxa"/>
          </w:tcPr>
          <w:p w14:paraId="61859DD4" w14:textId="3FC1A455" w:rsidR="007B40C0" w:rsidRPr="008F7ABF" w:rsidRDefault="007E127A" w:rsidP="007B40C0">
            <w:pPr>
              <w:pStyle w:val="TAC"/>
              <w:rPr>
                <w:ins w:id="1490" w:author="Thomas Stockhammer" w:date="2024-02-21T11:58:00Z"/>
              </w:rPr>
            </w:pPr>
            <w:ins w:id="1491" w:author="Thomas Stockhammer" w:date="2024-02-21T11:58:00Z">
              <w:r>
                <w:t>C</w:t>
              </w:r>
            </w:ins>
          </w:p>
        </w:tc>
        <w:tc>
          <w:tcPr>
            <w:tcW w:w="1276" w:type="dxa"/>
          </w:tcPr>
          <w:p w14:paraId="5E04B9B0" w14:textId="44FF3683" w:rsidR="007B40C0" w:rsidRPr="008F7ABF" w:rsidRDefault="007E127A" w:rsidP="007B40C0">
            <w:pPr>
              <w:pStyle w:val="TAC"/>
              <w:rPr>
                <w:ins w:id="1492" w:author="Thomas Stockhammer" w:date="2024-02-21T11:58:00Z"/>
                <w:lang w:eastAsia="zh-CN"/>
              </w:rPr>
            </w:pPr>
            <w:ins w:id="1493" w:author="Thomas Stockhammer" w:date="2024-02-21T11:58:00Z">
              <w:r>
                <w:rPr>
                  <w:lang w:eastAsia="zh-CN"/>
                </w:rPr>
                <w:t>1</w:t>
              </w:r>
              <w:r w:rsidR="007B40C0" w:rsidRPr="008F7ABF">
                <w:rPr>
                  <w:lang w:eastAsia="zh-CN"/>
                </w:rPr>
                <w:t>..1</w:t>
              </w:r>
            </w:ins>
          </w:p>
        </w:tc>
        <w:tc>
          <w:tcPr>
            <w:tcW w:w="3824" w:type="dxa"/>
          </w:tcPr>
          <w:p w14:paraId="76546F73" w14:textId="68BCA47F" w:rsidR="007B40C0" w:rsidRPr="008F7ABF" w:rsidRDefault="00EF1AAC" w:rsidP="007B40C0">
            <w:pPr>
              <w:pStyle w:val="TAL"/>
              <w:rPr>
                <w:ins w:id="1494" w:author="Thomas Stockhammer" w:date="2024-02-21T11:58:00Z"/>
                <w:lang w:eastAsia="zh-CN"/>
              </w:rPr>
            </w:pPr>
            <w:ins w:id="1495" w:author="Thomas Stockhammer" w:date="2024-02-21T11:58:00Z">
              <w:r>
                <w:t xml:space="preserve">The </w:t>
              </w:r>
              <w:r w:rsidR="00EB400E" w:rsidRPr="008F7ABF">
                <w:t xml:space="preserve">minimum </w:t>
              </w:r>
              <w:r w:rsidR="007B40C0" w:rsidRPr="008F7ABF">
                <w:t>time that a</w:t>
              </w:r>
              <w:r w:rsidR="00F96EE8" w:rsidRPr="008F7ABF">
                <w:t>n</w:t>
              </w:r>
              <w:r w:rsidR="007B40C0" w:rsidRPr="008F7ABF">
                <w:t xml:space="preserve"> MBS</w:t>
              </w:r>
              <w:r w:rsidR="001B3C41">
                <w:t>F</w:t>
              </w:r>
              <w:r w:rsidR="007B40C0" w:rsidRPr="008F7ABF">
                <w:t xml:space="preserve"> Client shall wait </w:t>
              </w:r>
              <w:commentRangeStart w:id="1496"/>
              <w:r w:rsidR="002373B5" w:rsidRPr="008F7ABF">
                <w:t>after initiating reception of the parent MBS User Distribution Session</w:t>
              </w:r>
              <w:commentRangeEnd w:id="1496"/>
              <w:r w:rsidR="002373B5" w:rsidRPr="008F7ABF">
                <w:rPr>
                  <w:rStyle w:val="CommentReference"/>
                  <w:rFonts w:ascii="Times New Roman" w:hAnsi="Times New Roman"/>
                </w:rPr>
                <w:commentReference w:id="1496"/>
              </w:r>
              <w:r w:rsidR="002373B5" w:rsidRPr="008F7ABF">
                <w:t xml:space="preserve"> </w:t>
              </w:r>
              <w:r w:rsidR="007B40C0" w:rsidRPr="008F7ABF">
                <w:t xml:space="preserve">before sending </w:t>
              </w:r>
              <w:r w:rsidR="00D9321E">
                <w:t xml:space="preserve">its first </w:t>
              </w:r>
              <w:r w:rsidR="007B40C0" w:rsidRPr="008F7ABF">
                <w:t>MSK request.</w:t>
              </w:r>
            </w:ins>
          </w:p>
        </w:tc>
      </w:tr>
      <w:tr w:rsidR="007B40C0" w:rsidRPr="008F7ABF" w14:paraId="05795F7F" w14:textId="77777777" w:rsidTr="007B40C0">
        <w:trPr>
          <w:ins w:id="1497" w:author="Thomas Stockhammer" w:date="2024-02-21T11:58:00Z"/>
        </w:trPr>
        <w:tc>
          <w:tcPr>
            <w:tcW w:w="279" w:type="dxa"/>
          </w:tcPr>
          <w:p w14:paraId="78FEEFB9" w14:textId="77777777" w:rsidR="007B40C0" w:rsidRPr="008F7ABF" w:rsidRDefault="007B40C0" w:rsidP="007B40C0">
            <w:pPr>
              <w:pStyle w:val="JSONproperty"/>
              <w:rPr>
                <w:ins w:id="1498" w:author="Thomas Stockhammer" w:date="2024-02-21T11:58:00Z"/>
                <w:lang w:val="en-GB"/>
              </w:rPr>
            </w:pPr>
          </w:p>
        </w:tc>
        <w:tc>
          <w:tcPr>
            <w:tcW w:w="1984" w:type="dxa"/>
          </w:tcPr>
          <w:p w14:paraId="673F8DAE" w14:textId="36105E27" w:rsidR="007B40C0" w:rsidRPr="008F7ABF" w:rsidRDefault="007B40C0" w:rsidP="007B40C0">
            <w:pPr>
              <w:pStyle w:val="JSONproperty"/>
              <w:rPr>
                <w:ins w:id="1499" w:author="Thomas Stockhammer" w:date="2024-02-21T11:58:00Z"/>
                <w:lang w:val="en-GB"/>
              </w:rPr>
            </w:pPr>
            <w:ins w:id="1500" w:author="Thomas Stockhammer" w:date="2024-02-21T11:58:00Z">
              <w:r w:rsidRPr="008F7ABF">
                <w:rPr>
                  <w:lang w:val="en-GB"/>
                </w:rPr>
                <w:t>randomTimePeriod</w:t>
              </w:r>
            </w:ins>
          </w:p>
        </w:tc>
        <w:tc>
          <w:tcPr>
            <w:tcW w:w="1843" w:type="dxa"/>
          </w:tcPr>
          <w:p w14:paraId="0C2B479F" w14:textId="1BDC8B7C" w:rsidR="007B40C0" w:rsidRPr="008F7ABF" w:rsidRDefault="007B40C0" w:rsidP="007B40C0">
            <w:pPr>
              <w:pStyle w:val="TAL"/>
              <w:rPr>
                <w:ins w:id="1501" w:author="Thomas Stockhammer" w:date="2024-02-21T11:58:00Z"/>
                <w:rStyle w:val="Codechar"/>
                <w:lang w:val="en-GB"/>
              </w:rPr>
            </w:pPr>
            <w:ins w:id="1502" w:author="Thomas Stockhammer" w:date="2024-02-21T11:58:00Z">
              <w:r w:rsidRPr="008F7ABF">
                <w:rPr>
                  <w:rStyle w:val="Codechar"/>
                  <w:lang w:val="en-GB"/>
                </w:rPr>
                <w:t>DurationSec</w:t>
              </w:r>
            </w:ins>
          </w:p>
        </w:tc>
        <w:tc>
          <w:tcPr>
            <w:tcW w:w="425" w:type="dxa"/>
          </w:tcPr>
          <w:p w14:paraId="73675874" w14:textId="1A7B3ABD" w:rsidR="007B40C0" w:rsidRPr="008F7ABF" w:rsidRDefault="007E127A" w:rsidP="007B40C0">
            <w:pPr>
              <w:pStyle w:val="TAC"/>
              <w:rPr>
                <w:ins w:id="1503" w:author="Thomas Stockhammer" w:date="2024-02-21T11:58:00Z"/>
              </w:rPr>
            </w:pPr>
            <w:ins w:id="1504" w:author="Thomas Stockhammer" w:date="2024-02-21T11:58:00Z">
              <w:r>
                <w:t>C</w:t>
              </w:r>
            </w:ins>
          </w:p>
        </w:tc>
        <w:tc>
          <w:tcPr>
            <w:tcW w:w="1276" w:type="dxa"/>
          </w:tcPr>
          <w:p w14:paraId="5EB95519" w14:textId="68645501" w:rsidR="007B40C0" w:rsidRPr="008F7ABF" w:rsidRDefault="007E127A" w:rsidP="007B40C0">
            <w:pPr>
              <w:pStyle w:val="TAC"/>
              <w:rPr>
                <w:ins w:id="1505" w:author="Thomas Stockhammer" w:date="2024-02-21T11:58:00Z"/>
                <w:lang w:eastAsia="zh-CN"/>
              </w:rPr>
            </w:pPr>
            <w:ins w:id="1506" w:author="Thomas Stockhammer" w:date="2024-02-21T11:58:00Z">
              <w:r>
                <w:rPr>
                  <w:lang w:eastAsia="zh-CN"/>
                </w:rPr>
                <w:t>1</w:t>
              </w:r>
              <w:r w:rsidR="007B40C0" w:rsidRPr="008F7ABF">
                <w:rPr>
                  <w:lang w:eastAsia="zh-CN"/>
                </w:rPr>
                <w:t>..1</w:t>
              </w:r>
            </w:ins>
          </w:p>
        </w:tc>
        <w:tc>
          <w:tcPr>
            <w:tcW w:w="3824" w:type="dxa"/>
          </w:tcPr>
          <w:p w14:paraId="07027CC6" w14:textId="17420277" w:rsidR="007B40C0" w:rsidRPr="008F7ABF" w:rsidRDefault="00D84DC3" w:rsidP="007B40C0">
            <w:pPr>
              <w:pStyle w:val="TAL"/>
              <w:rPr>
                <w:ins w:id="1507" w:author="Thomas Stockhammer" w:date="2024-02-21T11:58:00Z"/>
                <w:lang w:eastAsia="zh-CN"/>
              </w:rPr>
            </w:pPr>
            <w:ins w:id="1508" w:author="Thomas Stockhammer" w:date="2024-02-21T11:58:00Z">
              <w:r>
                <w:t>T</w:t>
              </w:r>
              <w:r w:rsidR="007B40C0" w:rsidRPr="008F7ABF">
                <w:t xml:space="preserve">he </w:t>
              </w:r>
              <w:r w:rsidR="002373B5" w:rsidRPr="008F7ABF">
                <w:t xml:space="preserve">maximum </w:t>
              </w:r>
              <w:r w:rsidR="007B40C0" w:rsidRPr="008F7ABF">
                <w:t>time window length over which an MBS</w:t>
              </w:r>
              <w:r w:rsidR="001B3C41">
                <w:t>F</w:t>
              </w:r>
              <w:r w:rsidR="007B40C0" w:rsidRPr="008F7ABF">
                <w:t xml:space="preserve"> Client shall calculate </w:t>
              </w:r>
              <w:r w:rsidR="00EB400E" w:rsidRPr="008F7ABF">
                <w:t>the value of</w:t>
              </w:r>
              <w:commentRangeStart w:id="1509"/>
              <w:commentRangeStart w:id="1510"/>
              <w:commentRangeStart w:id="1511"/>
              <w:r w:rsidR="007B40C0" w:rsidRPr="008F7ABF">
                <w:t xml:space="preserve"> </w:t>
              </w:r>
              <w:r w:rsidR="00F96EE8" w:rsidRPr="008F7ABF">
                <w:rPr>
                  <w:i/>
                  <w:iCs/>
                  <w:lang w:eastAsia="zh-CN"/>
                </w:rPr>
                <w:t>R</w:t>
              </w:r>
              <w:r w:rsidR="007B40C0" w:rsidRPr="008F7ABF">
                <w:rPr>
                  <w:i/>
                  <w:iCs/>
                </w:rPr>
                <w:t>andom</w:t>
              </w:r>
              <w:r w:rsidR="00F96EE8" w:rsidRPr="008F7ABF">
                <w:rPr>
                  <w:i/>
                  <w:iCs/>
                  <w:lang w:eastAsia="zh-CN"/>
                </w:rPr>
                <w:t>T</w:t>
              </w:r>
              <w:r w:rsidR="007B40C0" w:rsidRPr="008F7ABF">
                <w:rPr>
                  <w:i/>
                  <w:iCs/>
                </w:rPr>
                <w:t>ime</w:t>
              </w:r>
              <w:commentRangeEnd w:id="1509"/>
              <w:r w:rsidR="007B40C0" w:rsidRPr="008F7ABF">
                <w:rPr>
                  <w:rStyle w:val="CommentReference"/>
                  <w:rFonts w:ascii="Times New Roman" w:hAnsi="Times New Roman"/>
                  <w:i/>
                  <w:iCs/>
                </w:rPr>
                <w:commentReference w:id="1509"/>
              </w:r>
              <w:commentRangeEnd w:id="1510"/>
              <w:r w:rsidR="00B9545F" w:rsidRPr="008F7ABF">
                <w:rPr>
                  <w:rStyle w:val="CommentReference"/>
                  <w:rFonts w:ascii="Times New Roman" w:hAnsi="Times New Roman"/>
                  <w:i/>
                  <w:iCs/>
                </w:rPr>
                <w:commentReference w:id="1510"/>
              </w:r>
              <w:commentRangeEnd w:id="1511"/>
              <w:r w:rsidR="000B72E7" w:rsidRPr="008F7ABF">
                <w:rPr>
                  <w:rStyle w:val="CommentReference"/>
                  <w:rFonts w:ascii="Times New Roman" w:hAnsi="Times New Roman"/>
                </w:rPr>
                <w:commentReference w:id="1511"/>
              </w:r>
              <w:r w:rsidR="002373B5" w:rsidRPr="008F7ABF">
                <w:t xml:space="preserve"> to be used as a</w:t>
              </w:r>
              <w:r w:rsidR="007B40C0" w:rsidRPr="008F7ABF">
                <w:t xml:space="preserve"> </w:t>
              </w:r>
              <w:r w:rsidR="002373B5" w:rsidRPr="008F7ABF">
                <w:t>delay to its first</w:t>
              </w:r>
              <w:r w:rsidR="007B40C0" w:rsidRPr="008F7ABF">
                <w:t xml:space="preserve"> MSK request</w:t>
              </w:r>
              <w:r w:rsidR="002373B5" w:rsidRPr="008F7ABF">
                <w:t xml:space="preserve"> in addition to </w:t>
              </w:r>
              <w:r w:rsidR="002373B5" w:rsidRPr="008F7ABF">
                <w:rPr>
                  <w:rStyle w:val="Codechar"/>
                  <w:lang w:val="en-GB"/>
                </w:rPr>
                <w:t>offsetTime</w:t>
              </w:r>
              <w:r w:rsidR="007B40C0" w:rsidRPr="008F7ABF">
                <w:t>.</w:t>
              </w:r>
            </w:ins>
          </w:p>
        </w:tc>
      </w:tr>
    </w:tbl>
    <w:p w14:paraId="51C12374" w14:textId="77777777" w:rsidR="005C0B93" w:rsidRDefault="005C0B93" w:rsidP="005C0B93">
      <w:pPr>
        <w:rPr>
          <w:ins w:id="1512" w:author="Thomas Stockhammer" w:date="2024-02-21T11:58:00Z"/>
          <w:highlight w:val="yellow"/>
        </w:rPr>
      </w:pPr>
    </w:p>
    <w:p w14:paraId="09F82026" w14:textId="1F10AEEF" w:rsidR="00034142" w:rsidRPr="008F7ABF" w:rsidRDefault="00034142" w:rsidP="00034142">
      <w:pPr>
        <w:pStyle w:val="Heading2"/>
      </w:pPr>
      <w:bookmarkStart w:id="1513" w:name="_Toc123801326"/>
      <w:bookmarkStart w:id="1514" w:name="_Toc146219351"/>
      <w:bookmarkStart w:id="1515" w:name="_Toc123558702"/>
      <w:bookmarkEnd w:id="817"/>
      <w:r w:rsidRPr="008F7ABF">
        <w:t>5.3</w:t>
      </w:r>
      <w:r w:rsidRPr="008F7ABF">
        <w:tab/>
        <w:t xml:space="preserve">Delivery of User Service </w:t>
      </w:r>
      <w:del w:id="1516" w:author="Thomas Stockhammer" w:date="2024-02-21T11:58:00Z">
        <w:r>
          <w:delText>Description</w:delText>
        </w:r>
      </w:del>
      <w:ins w:id="1517" w:author="Thomas Stockhammer" w:date="2024-02-21T11:58:00Z">
        <w:r w:rsidRPr="008F7ABF">
          <w:t>Description</w:t>
        </w:r>
        <w:bookmarkEnd w:id="1513"/>
        <w:bookmarkEnd w:id="1514"/>
        <w:r w:rsidR="00AF1578">
          <w:t>s</w:t>
        </w:r>
      </w:ins>
    </w:p>
    <w:p w14:paraId="65F85D9E" w14:textId="77777777" w:rsidR="00155D5E" w:rsidRPr="008F7ABF" w:rsidRDefault="00155D5E" w:rsidP="00155D5E">
      <w:pPr>
        <w:pStyle w:val="Heading3"/>
      </w:pPr>
      <w:bookmarkStart w:id="1518" w:name="_Toc146219352"/>
      <w:bookmarkEnd w:id="1515"/>
      <w:r w:rsidRPr="008F7ABF">
        <w:t>5.3.1</w:t>
      </w:r>
      <w:r w:rsidRPr="008F7ABF">
        <w:tab/>
        <w:t>General</w:t>
      </w:r>
      <w:bookmarkEnd w:id="1518"/>
    </w:p>
    <w:p w14:paraId="6DBF1792" w14:textId="26122FC8" w:rsidR="00730A78" w:rsidRDefault="00730A78" w:rsidP="00730A78">
      <w:pPr>
        <w:rPr>
          <w:ins w:id="1519" w:author="Thomas Stockhammer" w:date="2024-02-21T11:58:00Z"/>
        </w:rPr>
      </w:pPr>
      <w:ins w:id="1520" w:author="Thomas Stockhammer" w:date="2024-02-21T11:58:00Z">
        <w:r>
          <w:t xml:space="preserve">This clause 5.3 defines the delivery of MBS </w:t>
        </w:r>
        <w:r w:rsidRPr="008F7ABF">
          <w:t>User Service Description</w:t>
        </w:r>
        <w:r>
          <w:t xml:space="preserve">s, i.e. the delivery of an </w:t>
        </w:r>
        <w:r w:rsidRPr="008F7ABF">
          <w:t xml:space="preserve">MBS User Service Description </w:t>
        </w:r>
        <w:r>
          <w:t>document</w:t>
        </w:r>
        <w:r w:rsidR="00EA7823">
          <w:t xml:space="preserve">, as well as possibly additional documents and objects that are </w:t>
        </w:r>
        <w:r w:rsidR="00EA7823" w:rsidRPr="00625E79">
          <w:t>necessary to provide all necessary parameters to initiate an MBS User Service</w:t>
        </w:r>
      </w:ins>
    </w:p>
    <w:p w14:paraId="3029E118" w14:textId="74789A77" w:rsidR="00730A78" w:rsidRDefault="00730A78" w:rsidP="00155D5E">
      <w:pPr>
        <w:rPr>
          <w:ins w:id="1521" w:author="Thomas Stockhammer" w:date="2024-02-21T11:58:00Z"/>
        </w:rPr>
      </w:pPr>
      <w:ins w:id="1522" w:author="Thomas Stockhammer" w:date="2024-02-21T11:58:00Z">
        <w:r>
          <w:t xml:space="preserve">The collection of </w:t>
        </w:r>
        <w:r w:rsidR="00122DC4">
          <w:t>all</w:t>
        </w:r>
        <w:r w:rsidR="00EA7823">
          <w:t xml:space="preserve"> </w:t>
        </w:r>
        <w:r>
          <w:t xml:space="preserve">these documents and objects </w:t>
        </w:r>
        <w:r w:rsidR="00C61C1F">
          <w:t xml:space="preserve">associated </w:t>
        </w:r>
        <w:r w:rsidR="008D5D9D">
          <w:t xml:space="preserve">to MBS </w:t>
        </w:r>
        <w:r w:rsidR="008D5D9D" w:rsidRPr="008F7ABF">
          <w:t>User Service Description</w:t>
        </w:r>
        <w:r w:rsidR="008D5D9D">
          <w:t xml:space="preserve">s </w:t>
        </w:r>
        <w:r>
          <w:t xml:space="preserve">is referred to as </w:t>
        </w:r>
        <w:r w:rsidRPr="00122DC4">
          <w:rPr>
            <w:i/>
            <w:iCs/>
          </w:rPr>
          <w:t>User Service Bundle</w:t>
        </w:r>
        <w:r w:rsidR="00122DC4">
          <w:t xml:space="preserve"> is defined in clause 5.3.1A.</w:t>
        </w:r>
        <w:r>
          <w:t xml:space="preserve"> </w:t>
        </w:r>
      </w:ins>
    </w:p>
    <w:p w14:paraId="042C54D0" w14:textId="5E13BCB2" w:rsidR="00155D5E" w:rsidRPr="008F7ABF" w:rsidRDefault="00155D5E" w:rsidP="00155D5E">
      <w:r w:rsidRPr="008F7ABF">
        <w:t xml:space="preserve">An MBS User Service </w:t>
      </w:r>
      <w:del w:id="1523" w:author="Thomas Stockhammer" w:date="2024-02-21T11:58:00Z">
        <w:r>
          <w:delText>Description</w:delText>
        </w:r>
      </w:del>
      <w:ins w:id="1524" w:author="Thomas Stockhammer" w:date="2024-02-21T11:58:00Z">
        <w:r w:rsidR="000A2505">
          <w:t>Bundle</w:t>
        </w:r>
      </w:ins>
      <w:r w:rsidR="00BB7C37">
        <w:t xml:space="preserve"> </w:t>
      </w:r>
      <w:r w:rsidRPr="008F7ABF">
        <w:t>may be delivered to the MBS Client via MBS Distribution Sessions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363AE982" w14:textId="77777777" w:rsidR="00155D5E" w:rsidRDefault="00155D5E" w:rsidP="00155D5E">
      <w:pPr>
        <w:keepNext/>
        <w:rPr>
          <w:del w:id="1525" w:author="Thomas Stockhammer" w:date="2024-02-21T11:58:00Z"/>
        </w:rPr>
      </w:pPr>
      <w:del w:id="1526" w:author="Thomas Stockhammer" w:date="2024-02-21T11:58:00Z">
        <w:r>
          <w:delText>The syntax of the User Service Description is specified in clause A.2.</w:delText>
        </w:r>
      </w:del>
    </w:p>
    <w:p w14:paraId="2926D11A" w14:textId="0D1CE8D6" w:rsidR="00155D5E" w:rsidRDefault="00155D5E" w:rsidP="00155D5E">
      <w:r w:rsidRPr="008F7ABF">
        <w:t xml:space="preserve">The MIME content type of the MBS User Service </w:t>
      </w:r>
      <w:del w:id="1527" w:author="Thomas Stockhammer" w:date="2024-02-21T11:58:00Z">
        <w:r>
          <w:delText>Description bundle</w:delText>
        </w:r>
      </w:del>
      <w:ins w:id="1528" w:author="Thomas Stockhammer" w:date="2024-02-21T11:58:00Z">
        <w:r w:rsidRPr="008F7ABF">
          <w:t>Description</w:t>
        </w:r>
        <w:r w:rsidR="006A4246">
          <w:t>s</w:t>
        </w:r>
        <w:r w:rsidRPr="008F7ABF">
          <w:t xml:space="preserve"> </w:t>
        </w:r>
        <w:r w:rsidR="0079679C">
          <w:t>document</w:t>
        </w:r>
      </w:ins>
      <w:r w:rsidRPr="008F7ABF">
        <w:t xml:space="preserve"> is specified in clause E.2.</w:t>
      </w:r>
    </w:p>
    <w:p w14:paraId="0D95F215" w14:textId="6DE919AF" w:rsidR="001B73A4" w:rsidRPr="002338C2" w:rsidRDefault="001B73A4" w:rsidP="001B73A4">
      <w:pPr>
        <w:pStyle w:val="Heading3"/>
        <w:rPr>
          <w:ins w:id="1529" w:author="Thomas Stockhammer" w:date="2024-02-21T11:58:00Z"/>
        </w:rPr>
      </w:pPr>
      <w:ins w:id="1530" w:author="Thomas Stockhammer" w:date="2024-02-21T11:58:00Z">
        <w:r>
          <w:t>5.3.</w:t>
        </w:r>
        <w:r w:rsidR="00DF4E9C">
          <w:t>1A</w:t>
        </w:r>
        <w:r>
          <w:tab/>
        </w:r>
        <w:r w:rsidRPr="00070467">
          <w:t>User Service Bundle</w:t>
        </w:r>
      </w:ins>
    </w:p>
    <w:p w14:paraId="4C74C1C1" w14:textId="77777777" w:rsidR="001B73A4" w:rsidRDefault="001B73A4" w:rsidP="001B73A4">
      <w:pPr>
        <w:pStyle w:val="EditorsNote"/>
        <w:rPr>
          <w:ins w:id="1531" w:author="Thomas Stockhammer" w:date="2024-02-21T11:58:00Z"/>
          <w:lang w:eastAsia="ja-JP"/>
        </w:rPr>
      </w:pPr>
      <w:ins w:id="1532" w:author="Thomas Stockhammer" w:date="2024-02-21T11:58:00Z">
        <w:r w:rsidRPr="005279CB">
          <w:rPr>
            <w:highlight w:val="yellow"/>
            <w:lang w:eastAsia="ja-JP"/>
          </w:rPr>
          <w:t>Editor's Note:</w:t>
        </w:r>
        <w:r w:rsidRPr="005279CB">
          <w:rPr>
            <w:highlight w:val="yellow"/>
            <w:lang w:eastAsia="ja-JP"/>
          </w:rPr>
          <w:tab/>
          <w:t>MULTIPART MIME ENVELOPE "</w:t>
        </w:r>
        <w:r w:rsidRPr="005279CB">
          <w:rPr>
            <w:highlight w:val="yellow"/>
          </w:rPr>
          <w:t xml:space="preserve">User Service Bundle" </w:t>
        </w:r>
        <w:r w:rsidRPr="005279CB">
          <w:rPr>
            <w:highlight w:val="yellow"/>
            <w:lang w:eastAsia="ja-JP"/>
          </w:rPr>
          <w:t>NEEDS TO BE DEFINED.</w:t>
        </w:r>
        <w:r>
          <w:rPr>
            <w:lang w:eastAsia="ja-JP"/>
          </w:rPr>
          <w:t xml:space="preserve"> Multipart-MIME – </w:t>
        </w:r>
        <w:r w:rsidRPr="004A7166">
          <w:rPr>
            <w:highlight w:val="green"/>
            <w:lang w:eastAsia="ja-JP"/>
          </w:rPr>
          <w:t>single SA file</w:t>
        </w:r>
        <w:r>
          <w:rPr>
            <w:lang w:eastAsia="ja-JP"/>
          </w:rPr>
          <w:t xml:space="preserve">, </w:t>
        </w:r>
        <w:r w:rsidRPr="004A7166">
          <w:rPr>
            <w:highlight w:val="green"/>
            <w:lang w:eastAsia="ja-JP"/>
          </w:rPr>
          <w:t>All in one included</w:t>
        </w:r>
        <w:r>
          <w:rPr>
            <w:lang w:eastAsia="ja-JP"/>
          </w:rPr>
          <w:t xml:space="preserve">, </w:t>
        </w:r>
        <w:r w:rsidRPr="004A7166">
          <w:rPr>
            <w:highlight w:val="green"/>
            <w:lang w:eastAsia="ja-JP"/>
          </w:rPr>
          <w:t>All in one with external body</w:t>
        </w:r>
        <w:r>
          <w:rPr>
            <w:lang w:eastAsia="ja-JP"/>
          </w:rPr>
          <w:t xml:space="preserve">, </w:t>
        </w:r>
        <w:r w:rsidRPr="004A7166">
          <w:rPr>
            <w:highlight w:val="cyan"/>
            <w:lang w:eastAsia="ja-JP"/>
          </w:rPr>
          <w:t>single file + externally referenced files</w:t>
        </w:r>
        <w:r>
          <w:rPr>
            <w:lang w:eastAsia="ja-JP"/>
          </w:rPr>
          <w:t xml:space="preserve"> (</w:t>
        </w:r>
        <w:r w:rsidRPr="004A7166">
          <w:rPr>
            <w:highlight w:val="cyan"/>
            <w:lang w:eastAsia="ja-JP"/>
          </w:rPr>
          <w:t>Thomas</w:t>
        </w:r>
        <w:r>
          <w:rPr>
            <w:lang w:eastAsia="ja-JP"/>
          </w:rPr>
          <w:t>) – Initialization Segments need to be included</w:t>
        </w:r>
      </w:ins>
    </w:p>
    <w:p w14:paraId="3639F6CF" w14:textId="442FFBA8" w:rsidR="001B73A4" w:rsidRDefault="001B73A4" w:rsidP="001B73A4">
      <w:pPr>
        <w:rPr>
          <w:ins w:id="1533" w:author="Thomas Stockhammer" w:date="2024-02-21T11:58:00Z"/>
        </w:rPr>
      </w:pPr>
      <w:ins w:id="1534" w:author="Thomas Stockhammer" w:date="2024-02-21T11:58:00Z">
        <w:r>
          <w:t>The User Service Bundle includes the</w:t>
        </w:r>
        <w:r w:rsidRPr="00891433">
          <w:t xml:space="preserve"> MBS User Service Description </w:t>
        </w:r>
        <w:r>
          <w:t>document as well as</w:t>
        </w:r>
        <w:r w:rsidR="008D5D9D">
          <w:t xml:space="preserve"> all</w:t>
        </w:r>
        <w:r>
          <w:t xml:space="preserve"> other associated resources</w:t>
        </w:r>
        <w:r w:rsidR="008D5D9D">
          <w:t xml:space="preserve"> that are referenced in the MBS User Service Description</w:t>
        </w:r>
        <w:r>
          <w:t xml:space="preserve">. </w:t>
        </w:r>
        <w:r w:rsidRPr="00625E79">
          <w:t xml:space="preserve">Each </w:t>
        </w:r>
        <w:r>
          <w:t>associated resource</w:t>
        </w:r>
        <w:r w:rsidRPr="00625E79">
          <w:t xml:space="preserve"> </w:t>
        </w:r>
        <w:r>
          <w:t>shall have assigned a URL</w:t>
        </w:r>
        <w:r w:rsidR="008D5D9D">
          <w:t xml:space="preserve"> and may have assigned a media</w:t>
        </w:r>
        <w:r w:rsidR="008D5D9D" w:rsidRPr="00625E79">
          <w:t xml:space="preserve"> type</w:t>
        </w:r>
        <w:r>
          <w:t xml:space="preserve">. </w:t>
        </w:r>
      </w:ins>
    </w:p>
    <w:p w14:paraId="716CD8A7" w14:textId="5F7E398C" w:rsidR="00D51AA8" w:rsidRDefault="007B3FA1" w:rsidP="001B73A4">
      <w:pPr>
        <w:rPr>
          <w:ins w:id="1535" w:author="Thomas Stockhammer" w:date="2024-02-21T11:58:00Z"/>
        </w:rPr>
      </w:pPr>
      <w:ins w:id="1536" w:author="Thomas Stockhammer" w:date="2024-02-21T11:58:00Z">
        <w:r>
          <w:t>A User Service Bundle may be aggregated into a single body part</w:t>
        </w:r>
        <w:r w:rsidR="001B5067">
          <w:t xml:space="preserve">, referred to as </w:t>
        </w:r>
        <w:r w:rsidR="001B5067" w:rsidRPr="00AE4386">
          <w:rPr>
            <w:i/>
            <w:iCs/>
          </w:rPr>
          <w:t>User Service Bundle Body Part</w:t>
        </w:r>
        <w:r w:rsidR="001B5067">
          <w:t xml:space="preserve"> (USBBP). </w:t>
        </w:r>
        <w:r w:rsidR="00AE4386">
          <w:t xml:space="preserve">A </w:t>
        </w:r>
        <w:r w:rsidR="00752E48">
          <w:t>USBBP</w:t>
        </w:r>
        <w:r w:rsidR="0051662A">
          <w:t xml:space="preserve"> can be carried by different container formats</w:t>
        </w:r>
        <w:r w:rsidR="00752E48">
          <w:t xml:space="preserve"> as a single object</w:t>
        </w:r>
        <w:r w:rsidR="00535D7C">
          <w:t>, for example HTTP or FLUTE.</w:t>
        </w:r>
      </w:ins>
    </w:p>
    <w:p w14:paraId="68BE3A0A" w14:textId="50A742EB" w:rsidR="001B73A4" w:rsidRDefault="00752E48" w:rsidP="001B73A4">
      <w:pPr>
        <w:rPr>
          <w:ins w:id="1537" w:author="Thomas Stockhammer" w:date="2024-02-21T11:58:00Z"/>
        </w:rPr>
      </w:pPr>
      <w:ins w:id="1538" w:author="Thomas Stockhammer" w:date="2024-02-21T11:58:00Z">
        <w:r>
          <w:t xml:space="preserve">A USBBP shall </w:t>
        </w:r>
        <w:r w:rsidR="00E04817">
          <w:t>conform to the following requirements:</w:t>
        </w:r>
      </w:ins>
    </w:p>
    <w:p w14:paraId="13E1EAC6" w14:textId="58666CEF" w:rsidR="00E04817" w:rsidRDefault="009F1794" w:rsidP="009F1794">
      <w:pPr>
        <w:pStyle w:val="B1"/>
        <w:rPr>
          <w:ins w:id="1539" w:author="Thomas Stockhammer" w:date="2024-02-21T11:58:00Z"/>
        </w:rPr>
      </w:pPr>
      <w:ins w:id="1540" w:author="Thomas Stockhammer" w:date="2024-02-21T11:58:00Z">
        <w:r>
          <w:t>-</w:t>
        </w:r>
        <w:r>
          <w:tab/>
        </w:r>
        <w:r w:rsidR="008204D8" w:rsidRPr="009F1794">
          <w:t xml:space="preserve">It shall be a </w:t>
        </w:r>
        <w:r w:rsidRPr="009F1794">
          <w:t>multipart/related Content-Type as defined in RFC 2387 [38]</w:t>
        </w:r>
        <w:r>
          <w:t>.</w:t>
        </w:r>
      </w:ins>
    </w:p>
    <w:p w14:paraId="1D3E9C6E" w14:textId="2B8E24D1" w:rsidR="009F1794" w:rsidRDefault="009F1794" w:rsidP="009F1794">
      <w:pPr>
        <w:pStyle w:val="B1"/>
        <w:rPr>
          <w:ins w:id="1541" w:author="Thomas Stockhammer" w:date="2024-02-21T11:58:00Z"/>
        </w:rPr>
      </w:pPr>
      <w:ins w:id="1542" w:author="Thomas Stockhammer" w:date="2024-02-21T11:58:00Z">
        <w:r>
          <w:t>-</w:t>
        </w:r>
        <w:r>
          <w:tab/>
        </w:r>
        <w:r w:rsidR="009E5252">
          <w:t>The root part shall be a User Service Descriptions document as defined in clause 5.2.2.</w:t>
        </w:r>
      </w:ins>
    </w:p>
    <w:p w14:paraId="6D224C3F" w14:textId="654B5BD9" w:rsidR="009E5252" w:rsidRDefault="009E5252" w:rsidP="009F1794">
      <w:pPr>
        <w:pStyle w:val="B1"/>
        <w:rPr>
          <w:ins w:id="1543" w:author="Thomas Stockhammer" w:date="2024-02-21T11:58:00Z"/>
        </w:rPr>
      </w:pPr>
      <w:ins w:id="1544" w:author="Thomas Stockhammer" w:date="2024-02-21T11:58:00Z">
        <w:r>
          <w:t>-</w:t>
        </w:r>
        <w:r>
          <w:tab/>
        </w:r>
        <w:r w:rsidR="00E052CB">
          <w:t xml:space="preserve">The </w:t>
        </w:r>
        <w:r w:rsidR="00E052CB" w:rsidRPr="00E052CB">
          <w:rPr>
            <w:rFonts w:ascii="Courier New" w:hAnsi="Courier New" w:cs="Courier New"/>
          </w:rPr>
          <w:t>type</w:t>
        </w:r>
        <w:r w:rsidR="00E052CB">
          <w:t xml:space="preserve"> parameter as defined in </w:t>
        </w:r>
        <w:r w:rsidR="00E052CB" w:rsidRPr="009F1794">
          <w:t>RFC 2387 [38]</w:t>
        </w:r>
        <w:r w:rsidR="00E052CB">
          <w:t xml:space="preserve"> shall be present and shall be set to the </w:t>
        </w:r>
        <w:r w:rsidR="00E052CB" w:rsidRPr="008F7ABF">
          <w:t>MIME content type of the MBS User Service Description</w:t>
        </w:r>
        <w:r w:rsidR="00E052CB">
          <w:t>s</w:t>
        </w:r>
        <w:r w:rsidR="00E052CB" w:rsidRPr="008F7ABF">
          <w:t xml:space="preserve"> </w:t>
        </w:r>
        <w:r w:rsidR="00E052CB">
          <w:t>document</w:t>
        </w:r>
        <w:r w:rsidR="00E052CB" w:rsidRPr="008F7ABF">
          <w:t xml:space="preserve"> is specified in clause E.2</w:t>
        </w:r>
        <w:r w:rsidR="00E052CB">
          <w:t>.</w:t>
        </w:r>
      </w:ins>
    </w:p>
    <w:p w14:paraId="205180DB" w14:textId="10F61940" w:rsidR="00800C95" w:rsidRDefault="00800C95" w:rsidP="009F1794">
      <w:pPr>
        <w:pStyle w:val="B1"/>
        <w:rPr>
          <w:ins w:id="1545" w:author="Thomas Stockhammer" w:date="2024-02-21T11:58:00Z"/>
        </w:rPr>
      </w:pPr>
      <w:ins w:id="1546" w:author="Thomas Stockhammer" w:date="2024-02-21T11:58:00Z">
        <w:r>
          <w:t>-</w:t>
        </w:r>
        <w:r>
          <w:tab/>
        </w:r>
        <w:r w:rsidR="00C371B8">
          <w:t xml:space="preserve">The </w:t>
        </w:r>
        <w:r w:rsidR="00C371B8" w:rsidRPr="008F7ABF">
          <w:t>MBS User Service Description</w:t>
        </w:r>
        <w:r w:rsidR="00C371B8">
          <w:t>s</w:t>
        </w:r>
        <w:r w:rsidR="00C371B8" w:rsidRPr="008F7ABF">
          <w:t xml:space="preserve"> </w:t>
        </w:r>
        <w:r w:rsidR="00C371B8">
          <w:t>document</w:t>
        </w:r>
        <w:r w:rsidR="00513533">
          <w:t xml:space="preserve"> </w:t>
        </w:r>
        <w:r w:rsidR="002A1EF4">
          <w:t>shall</w:t>
        </w:r>
        <w:r w:rsidR="00513533">
          <w:t xml:space="preserve"> be the first body part of the </w:t>
        </w:r>
        <w:r w:rsidR="00513533" w:rsidRPr="00513533">
          <w:rPr>
            <w:rFonts w:ascii="Courier New" w:hAnsi="Courier New" w:cs="Courier New"/>
          </w:rPr>
          <w:t>multipart/related</w:t>
        </w:r>
        <w:r w:rsidR="00513533">
          <w:t xml:space="preserve"> entity. </w:t>
        </w:r>
        <w:r w:rsidR="002A1EF4">
          <w:t xml:space="preserve">The means that the </w:t>
        </w:r>
        <w:r w:rsidR="00E444CB" w:rsidRPr="00E444CB">
          <w:rPr>
            <w:rFonts w:ascii="Courier New" w:hAnsi="Courier New" w:cs="Courier New"/>
          </w:rPr>
          <w:t>start</w:t>
        </w:r>
        <w:r w:rsidR="00E444CB">
          <w:t xml:space="preserve"> parameter as defined in </w:t>
        </w:r>
        <w:r w:rsidR="00E444CB" w:rsidRPr="009F1794">
          <w:t>RFC 2387 [38]</w:t>
        </w:r>
        <w:r w:rsidR="00E444CB">
          <w:t xml:space="preserve"> should be absent. If present, it shall</w:t>
        </w:r>
        <w:r w:rsidR="008F50A0">
          <w:t xml:space="preserve"> be set to the </w:t>
        </w:r>
        <w:r w:rsidR="008F50A0" w:rsidRPr="008F50A0">
          <w:rPr>
            <w:rFonts w:ascii="Courier New" w:hAnsi="Courier New" w:cs="Courier New"/>
          </w:rPr>
          <w:t>content-id</w:t>
        </w:r>
        <w:r w:rsidR="008F50A0">
          <w:t xml:space="preserve"> of the </w:t>
        </w:r>
        <w:r w:rsidR="008F50A0" w:rsidRPr="008F7ABF">
          <w:t>MBS User Service Description</w:t>
        </w:r>
        <w:r w:rsidR="008F50A0">
          <w:t>s</w:t>
        </w:r>
        <w:r w:rsidR="008F50A0" w:rsidRPr="008F7ABF">
          <w:t xml:space="preserve"> </w:t>
        </w:r>
        <w:r w:rsidR="008F50A0">
          <w:t>document.</w:t>
        </w:r>
      </w:ins>
    </w:p>
    <w:p w14:paraId="42572F1D" w14:textId="77777777" w:rsidR="00B1329E" w:rsidRDefault="00B1329E" w:rsidP="00B1329E">
      <w:pPr>
        <w:pStyle w:val="B1"/>
        <w:rPr>
          <w:ins w:id="1547" w:author="Thomas Stockhammer" w:date="2024-02-21T11:58:00Z"/>
        </w:rPr>
      </w:pPr>
      <w:ins w:id="1548" w:author="Thomas Stockhammer" w:date="2024-02-21T11:58:00Z">
        <w:r>
          <w:t>-</w:t>
        </w:r>
        <w:r>
          <w:tab/>
          <w:t xml:space="preserve">The </w:t>
        </w:r>
        <w:r w:rsidRPr="008F7ABF">
          <w:t>MBS User Service Description</w:t>
        </w:r>
        <w:r>
          <w:t>s</w:t>
        </w:r>
        <w:r w:rsidRPr="008F7ABF">
          <w:t xml:space="preserve"> </w:t>
        </w:r>
        <w:r>
          <w:t xml:space="preserve">document shall be the first body part of the </w:t>
        </w:r>
        <w:r w:rsidRPr="00513533">
          <w:rPr>
            <w:rFonts w:ascii="Courier New" w:hAnsi="Courier New" w:cs="Courier New"/>
          </w:rPr>
          <w:t>multipart/related</w:t>
        </w:r>
        <w:r>
          <w:t xml:space="preserve"> entity. The means that the </w:t>
        </w:r>
        <w:r w:rsidRPr="00E444CB">
          <w:rPr>
            <w:rFonts w:ascii="Courier New" w:hAnsi="Courier New" w:cs="Courier New"/>
          </w:rPr>
          <w:t>start</w:t>
        </w:r>
        <w:r>
          <w:t xml:space="preserve"> parameter as defined in </w:t>
        </w:r>
        <w:r w:rsidRPr="009F1794">
          <w:t>RFC 2387 [38]</w:t>
        </w:r>
        <w:r>
          <w:t xml:space="preserve"> should be absent. If present, it shall be set to the </w:t>
        </w:r>
        <w:r w:rsidRPr="008F50A0">
          <w:rPr>
            <w:rFonts w:ascii="Courier New" w:hAnsi="Courier New" w:cs="Courier New"/>
          </w:rPr>
          <w:t>content-id</w:t>
        </w:r>
        <w:r>
          <w:t xml:space="preserve"> of the </w:t>
        </w:r>
        <w:r w:rsidRPr="008F7ABF">
          <w:t>MBS User Service Description</w:t>
        </w:r>
        <w:r>
          <w:t>s</w:t>
        </w:r>
        <w:r w:rsidRPr="008F7ABF">
          <w:t xml:space="preserve"> </w:t>
        </w:r>
        <w:r>
          <w:t>document.</w:t>
        </w:r>
      </w:ins>
    </w:p>
    <w:p w14:paraId="08D34BCA" w14:textId="77777777" w:rsidR="00B1329E" w:rsidRPr="009F1794" w:rsidRDefault="00B1329E" w:rsidP="009F1794">
      <w:pPr>
        <w:pStyle w:val="B1"/>
        <w:rPr>
          <w:ins w:id="1549" w:author="Thomas Stockhammer" w:date="2024-02-21T11:58:00Z"/>
        </w:rPr>
      </w:pPr>
    </w:p>
    <w:p w14:paraId="64C57F7A" w14:textId="77777777" w:rsidR="001B73A4" w:rsidRPr="00625E79" w:rsidRDefault="001B73A4" w:rsidP="001B73A4">
      <w:pPr>
        <w:rPr>
          <w:ins w:id="1550" w:author="Thomas Stockhammer" w:date="2024-02-21T11:58:00Z"/>
        </w:rPr>
      </w:pPr>
    </w:p>
    <w:p w14:paraId="07B8501A" w14:textId="3AEF1D80" w:rsidR="001B73A4" w:rsidRPr="00952442" w:rsidRDefault="001B73A4" w:rsidP="001B73A4">
      <w:pPr>
        <w:rPr>
          <w:ins w:id="1551" w:author="Thomas Stockhammer" w:date="2024-02-21T11:58:00Z"/>
          <w:highlight w:val="yellow"/>
        </w:rPr>
      </w:pPr>
      <w:ins w:id="1552" w:author="Thomas Stockhammer" w:date="2024-02-21T11:58:00Z">
        <w:r w:rsidRPr="00952442">
          <w:rPr>
            <w:highlight w:val="yellow"/>
          </w:rPr>
          <w:t>.</w:t>
        </w:r>
      </w:ins>
    </w:p>
    <w:p w14:paraId="44E5B4AF" w14:textId="77777777" w:rsidR="001B73A4" w:rsidRPr="00952442" w:rsidRDefault="001B73A4" w:rsidP="001B73A4">
      <w:pPr>
        <w:rPr>
          <w:ins w:id="1553" w:author="Thomas Stockhammer" w:date="2024-02-21T11:58:00Z"/>
          <w:highlight w:val="yellow"/>
        </w:rPr>
      </w:pPr>
      <w:ins w:id="1554" w:author="Thomas Stockhammer" w:date="2024-02-21T11:58:00Z">
        <w:r w:rsidRPr="00952442">
          <w:rPr>
            <w:highlight w:val="yellow"/>
          </w:rPr>
          <w:t xml:space="preserve">An aggregate service announcement document shall encapsulate according to RFC 2557 [37]. The first encapsulated file of an aggregate service announcement document is the root resource. The root resource shall be either an MBS user service description or a metadata envelope (as a referencing index). The service description metadata is described in sub-clause 5.2.2 and defined in sub-clause </w:t>
        </w:r>
        <w:r w:rsidRPr="00952442">
          <w:rPr>
            <w:highlight w:val="yellow"/>
            <w:lang w:eastAsia="zh-CN"/>
          </w:rPr>
          <w:t>11</w:t>
        </w:r>
        <w:r w:rsidRPr="00952442">
          <w:rPr>
            <w:highlight w:val="yellow"/>
          </w:rPr>
          <w:t xml:space="preserve">.2. The metadata envelope is defined in sub-clause </w:t>
        </w:r>
        <w:r w:rsidRPr="00952442">
          <w:rPr>
            <w:highlight w:val="yellow"/>
            <w:lang w:eastAsia="zh-CN"/>
          </w:rPr>
          <w:t>11</w:t>
        </w:r>
        <w:r w:rsidRPr="00952442">
          <w:rPr>
            <w:highlight w:val="yellow"/>
          </w:rPr>
          <w:t>.</w:t>
        </w:r>
        <w:r w:rsidRPr="00952442">
          <w:rPr>
            <w:highlight w:val="yellow"/>
            <w:lang w:eastAsia="zh-CN"/>
          </w:rPr>
          <w:t>1</w:t>
        </w:r>
        <w:r w:rsidRPr="00952442">
          <w:rPr>
            <w:highlight w:val="yellow"/>
          </w:rPr>
          <w:t>.</w:t>
        </w:r>
      </w:ins>
    </w:p>
    <w:p w14:paraId="3B51831A" w14:textId="298E476D" w:rsidR="001B73A4" w:rsidRDefault="001B73A4" w:rsidP="001B73A4">
      <w:pPr>
        <w:rPr>
          <w:ins w:id="1555" w:author="Thomas Stockhammer" w:date="2024-02-21T11:58:00Z"/>
        </w:rPr>
      </w:pPr>
    </w:p>
    <w:p w14:paraId="6D12FAA1" w14:textId="77777777" w:rsidR="001B73A4" w:rsidRPr="008F7ABF" w:rsidRDefault="001B73A4" w:rsidP="00155D5E">
      <w:pPr>
        <w:rPr>
          <w:ins w:id="1556" w:author="Thomas Stockhammer" w:date="2024-02-21T11:58:00Z"/>
        </w:rPr>
      </w:pPr>
    </w:p>
    <w:p w14:paraId="51309129" w14:textId="77777777" w:rsidR="00155D5E" w:rsidRPr="008F7ABF" w:rsidRDefault="00155D5E" w:rsidP="00155D5E">
      <w:pPr>
        <w:pStyle w:val="Heading3"/>
      </w:pPr>
      <w:bookmarkStart w:id="1557" w:name="_Toc146219353"/>
      <w:r w:rsidRPr="008F7ABF">
        <w:t>5.3.2</w:t>
      </w:r>
      <w:r w:rsidRPr="008F7ABF">
        <w:tab/>
        <w:t>Delivery of User Service Description in object carousel</w:t>
      </w:r>
      <w:bookmarkEnd w:id="1557"/>
    </w:p>
    <w:p w14:paraId="4F3DAD02" w14:textId="291D0D98" w:rsidR="00155D5E" w:rsidRPr="008F7ABF" w:rsidRDefault="00155D5E" w:rsidP="00155D5E">
      <w:r w:rsidRPr="008F7ABF">
        <w:t xml:space="preserve">In this case, a </w:t>
      </w:r>
      <w:del w:id="1558" w:author="Thomas Stockhammer" w:date="2024-02-21T11:58:00Z">
        <w:r>
          <w:delText>bundle</w:delText>
        </w:r>
      </w:del>
      <w:ins w:id="1559" w:author="Thomas Stockhammer" w:date="2024-02-21T11:58:00Z">
        <w:r w:rsidR="0079679C">
          <w:t>set</w:t>
        </w:r>
      </w:ins>
      <w:r w:rsidRPr="008F7ABF">
        <w:t xml:space="preserve"> of MBS User Service Descriptions is delivered repeatedly by the MBSTF to the MBSTF Client via a suitable MBS Distribution Session at reference point MBS</w:t>
      </w:r>
      <w:r w:rsidRPr="008F7ABF">
        <w:noBreakHyphen/>
        <w:t>4</w:t>
      </w:r>
      <w:r w:rsidRPr="008F7ABF">
        <w:noBreakHyphen/>
        <w:t xml:space="preserve">MC using the Object Distribution Method, as defined in clause 4.2.4 of TS 26.502 [6].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MBS User Service Announcement information. </w:t>
      </w:r>
      <w:r w:rsidRPr="008F7ABF">
        <w:t>The object manifest is specified in clause 6.1.2.</w:t>
      </w:r>
    </w:p>
    <w:p w14:paraId="0C22FAC6" w14:textId="77777777" w:rsidR="00155D5E" w:rsidRPr="008F7ABF" w:rsidRDefault="00155D5E" w:rsidP="00155D5E">
      <w:r w:rsidRPr="008F7ABF">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34FB37A0" w14:textId="77777777" w:rsidR="00155D5E" w:rsidRPr="008F7ABF" w:rsidRDefault="00155D5E" w:rsidP="00155D5E">
      <w:pPr>
        <w:pStyle w:val="Heading3"/>
      </w:pPr>
      <w:bookmarkStart w:id="1560" w:name="_Toc146219354"/>
      <w:r w:rsidRPr="008F7ABF">
        <w:t>5.3.3</w:t>
      </w:r>
      <w:r w:rsidRPr="008F7ABF">
        <w:tab/>
        <w:t>Delivery of User Service Description via unicast PDU Session</w:t>
      </w:r>
      <w:bookmarkEnd w:id="1560"/>
    </w:p>
    <w:p w14:paraId="07F47475" w14:textId="5A9F4E5E" w:rsidR="00155D5E" w:rsidRPr="008F7ABF" w:rsidRDefault="00155D5E" w:rsidP="00155D5E">
      <w:pPr>
        <w:keepNext/>
      </w:pPr>
      <w:r w:rsidRPr="008F7ABF">
        <w:t xml:space="preserve">In this case, a </w:t>
      </w:r>
      <w:del w:id="1561" w:author="Thomas Stockhammer" w:date="2024-02-21T11:58:00Z">
        <w:r>
          <w:delText>bundle</w:delText>
        </w:r>
      </w:del>
      <w:ins w:id="1562" w:author="Thomas Stockhammer" w:date="2024-02-21T11:58:00Z">
        <w:r w:rsidR="0079679C">
          <w:t>set</w:t>
        </w:r>
      </w:ins>
      <w:r w:rsidRPr="008F7ABF">
        <w:t xml:space="preserve"> of one or more MBS User Service Descriptions is retrieved by the MBSF Client from the MBS AF at reference point MBS</w:t>
      </w:r>
      <w:r w:rsidRPr="008F7ABF">
        <w:noBreakHyphen/>
        <w:t>5 via a regular unicast PDU Session.</w:t>
      </w:r>
    </w:p>
    <w:p w14:paraId="48247376" w14:textId="4517E37F" w:rsidR="00155D5E" w:rsidRPr="008F7ABF" w:rsidRDefault="00155D5E" w:rsidP="00155D5E">
      <w:pPr>
        <w:rPr>
          <w:ins w:id="1563" w:author="Thomas Stockhammer" w:date="2024-02-21T11:58:00Z"/>
        </w:rPr>
      </w:pPr>
      <w:r w:rsidRPr="008F7ABF">
        <w:t>The API at this reference point is specified in clause 9.2. The OpenAPI </w:t>
      </w:r>
      <w:r w:rsidR="00ED4A53" w:rsidRPr="008F7ABF">
        <w:t>[14]</w:t>
      </w:r>
      <w:r w:rsidRPr="008F7ABF">
        <w:t xml:space="preserve"> specification of the User Service Description retrieval API can be found in clause A.2.</w:t>
      </w:r>
    </w:p>
    <w:p w14:paraId="0E4E01BB" w14:textId="77777777" w:rsidR="009C1CC0" w:rsidRPr="008F7ABF" w:rsidRDefault="009C1CC0" w:rsidP="00952442">
      <w:pPr>
        <w:rPr>
          <w:lang w:eastAsia="ja-JP"/>
        </w:rPr>
      </w:pPr>
      <w:bookmarkStart w:id="1564" w:name="_Toc146219355"/>
    </w:p>
    <w:p w14:paraId="6BF61E30" w14:textId="7400E1A1" w:rsidR="004C5243" w:rsidRPr="008F7ABF" w:rsidRDefault="004C5243" w:rsidP="004C5243">
      <w:pPr>
        <w:pStyle w:val="Heading1"/>
      </w:pPr>
      <w:r w:rsidRPr="008F7ABF">
        <w:t>6</w:t>
      </w:r>
      <w:r w:rsidRPr="008F7ABF">
        <w:tab/>
        <w:t xml:space="preserve">Object </w:t>
      </w:r>
      <w:r w:rsidR="006C0F3B" w:rsidRPr="008F7ABF">
        <w:t>Distribution</w:t>
      </w:r>
      <w:r w:rsidRPr="008F7ABF">
        <w:t xml:space="preserve"> Method</w:t>
      </w:r>
      <w:bookmarkEnd w:id="1564"/>
    </w:p>
    <w:p w14:paraId="08A7D9CC" w14:textId="09F293ED" w:rsidR="006761E8" w:rsidRPr="008F7ABF" w:rsidRDefault="006761E8" w:rsidP="006761E8">
      <w:pPr>
        <w:pStyle w:val="Heading2"/>
        <w:rPr>
          <w:rPrChange w:id="1565" w:author="Thomas Stockhammer" w:date="2024-02-21T11:58:00Z">
            <w:rPr>
              <w:lang w:val="en-US"/>
            </w:rPr>
          </w:rPrChange>
        </w:rPr>
      </w:pPr>
      <w:bookmarkStart w:id="1566" w:name="_Toc146219356"/>
      <w:bookmarkStart w:id="1567" w:name="_Toc26286423"/>
      <w:bookmarkStart w:id="1568" w:name="_Toc72952338"/>
      <w:r w:rsidRPr="008F7ABF">
        <w:rPr>
          <w:rPrChange w:id="1569" w:author="Thomas Stockhammer" w:date="2024-02-21T11:58:00Z">
            <w:rPr>
              <w:lang w:val="en-US"/>
            </w:rPr>
          </w:rPrChange>
        </w:rPr>
        <w:t>6.1</w:t>
      </w:r>
      <w:r w:rsidRPr="008F7ABF">
        <w:rPr>
          <w:rPrChange w:id="1570" w:author="Thomas Stockhammer" w:date="2024-02-21T11:58:00Z">
            <w:rPr>
              <w:lang w:val="en-US"/>
            </w:rPr>
          </w:rPrChange>
        </w:rPr>
        <w:tab/>
        <w:t>General</w:t>
      </w:r>
      <w:bookmarkEnd w:id="1566"/>
    </w:p>
    <w:p w14:paraId="11EA605A" w14:textId="77777777" w:rsidR="00034142" w:rsidRPr="008F7ABF" w:rsidRDefault="00034142" w:rsidP="00034142">
      <w:pPr>
        <w:pStyle w:val="Heading3"/>
        <w:rPr>
          <w:lang w:eastAsia="ja-JP"/>
        </w:rPr>
      </w:pPr>
      <w:bookmarkStart w:id="1571" w:name="_Toc146219357"/>
      <w:r w:rsidRPr="008F7ABF">
        <w:rPr>
          <w:lang w:eastAsia="ja-JP"/>
        </w:rPr>
        <w:t>6.1.1</w:t>
      </w:r>
      <w:r w:rsidRPr="008F7ABF">
        <w:rPr>
          <w:lang w:eastAsia="ja-JP"/>
        </w:rPr>
        <w:tab/>
        <w:t>Overview</w:t>
      </w:r>
      <w:bookmarkEnd w:id="1571"/>
    </w:p>
    <w:p w14:paraId="65465916" w14:textId="13F8967D" w:rsidR="00000A4F" w:rsidRPr="008F7ABF" w:rsidRDefault="00000A4F" w:rsidP="00396CD6">
      <w:pPr>
        <w:keepNext/>
        <w:rPr>
          <w:lang w:eastAsia="ja-JP"/>
        </w:rPr>
      </w:pPr>
      <w:r w:rsidRPr="008F7ABF">
        <w:rPr>
          <w:lang w:eastAsia="ja-JP"/>
        </w:rPr>
        <w:t>The Object Distribution Method supports the transmission of media segments, e.g. CMAF media segments</w:t>
      </w:r>
      <w:r w:rsidR="00396CD6" w:rsidRPr="008F7ABF">
        <w:rPr>
          <w:lang w:eastAsia="ja-JP"/>
        </w:rPr>
        <w:t> </w:t>
      </w:r>
      <w:r w:rsidRPr="008F7ABF">
        <w:rPr>
          <w:lang w:eastAsia="ja-JP"/>
        </w:rPr>
        <w:t>[7] and also non-real-time objects.</w:t>
      </w:r>
    </w:p>
    <w:p w14:paraId="1BCC1F9B" w14:textId="3CEE3DBE" w:rsidR="00396CD6" w:rsidRPr="008F7ABF" w:rsidRDefault="00396CD6" w:rsidP="00396CD6">
      <w:pPr>
        <w:keepLines/>
      </w:pPr>
      <w:r w:rsidRPr="008F7ABF">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8F7ABF" w:rsidRDefault="00034142" w:rsidP="00034142">
      <w:pPr>
        <w:pStyle w:val="Heading3"/>
      </w:pPr>
      <w:bookmarkStart w:id="1572" w:name="_Toc146219358"/>
      <w:r w:rsidRPr="008F7ABF">
        <w:t>6.1.2</w:t>
      </w:r>
      <w:r w:rsidRPr="008F7ABF">
        <w:tab/>
        <w:t>Object manifest</w:t>
      </w:r>
      <w:bookmarkEnd w:id="1572"/>
    </w:p>
    <w:p w14:paraId="6A4F3B11" w14:textId="074F2CF2" w:rsidR="00034142" w:rsidRPr="008F7ABF" w:rsidRDefault="00034142" w:rsidP="00034142">
      <w:pPr>
        <w:keepNext/>
      </w:pPr>
      <w:r w:rsidRPr="008F7ABF">
        <w:t>An object manifest document describes a list of objects to be distributed in an MBS Distribution Session. The syntax of the object manifest is specified in clause </w:t>
      </w:r>
      <w:r w:rsidR="0018701E" w:rsidRPr="008F7ABF">
        <w:t>D</w:t>
      </w:r>
      <w:r w:rsidRPr="008F7ABF">
        <w:t>.1. The semantics of the document are specified in table 6.1.2</w:t>
      </w:r>
      <w:r w:rsidRPr="008F7ABF">
        <w:noBreakHyphen/>
        <w:t>1 below.</w:t>
      </w:r>
    </w:p>
    <w:p w14:paraId="7C99FDC6" w14:textId="77777777" w:rsidR="00034142" w:rsidRPr="008F7ABF" w:rsidRDefault="00034142" w:rsidP="00034142">
      <w:pPr>
        <w:keepNext/>
        <w:keepLines/>
      </w:pPr>
      <w:r w:rsidRPr="008F7ABF">
        <w:rPr>
          <w:color w:val="000000"/>
        </w:rPr>
        <w:t xml:space="preserve">For each object to be delivered in the </w:t>
      </w:r>
      <w:r w:rsidRPr="008F7ABF">
        <w:t xml:space="preserve">MBS Distribution session, the attributes under the </w:t>
      </w:r>
      <w:r w:rsidRPr="004E3F6C">
        <w:rPr>
          <w:rStyle w:val="Codechar"/>
          <w:lang w:val="en-GB"/>
        </w:rPr>
        <w:t>objects</w:t>
      </w:r>
      <w:r w:rsidRPr="008F7ABF">
        <w:t xml:space="preserve"> property in table 6.1.2</w:t>
      </w:r>
      <w:r w:rsidRPr="008F7ABF">
        <w:noBreakHyphen/>
        <w:t>1 shall be maintained by the MBSTF.</w:t>
      </w:r>
    </w:p>
    <w:p w14:paraId="3AA985C6" w14:textId="77777777" w:rsidR="00034142" w:rsidRPr="008F7ABF" w:rsidRDefault="00034142" w:rsidP="0003414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8F7ABF" w14:paraId="5CD3E737" w14:textId="77777777" w:rsidTr="009574E5">
        <w:tc>
          <w:tcPr>
            <w:tcW w:w="2263" w:type="dxa"/>
            <w:shd w:val="clear" w:color="auto" w:fill="BFBFBF" w:themeFill="background1" w:themeFillShade="BF"/>
          </w:tcPr>
          <w:p w14:paraId="147DC5B0" w14:textId="77777777" w:rsidR="00034142" w:rsidRPr="008F7ABF" w:rsidRDefault="00034142" w:rsidP="009574E5">
            <w:pPr>
              <w:pStyle w:val="TAH"/>
            </w:pPr>
            <w:r w:rsidRPr="008F7ABF">
              <w:t>Property name</w:t>
            </w:r>
          </w:p>
        </w:tc>
        <w:tc>
          <w:tcPr>
            <w:tcW w:w="1276" w:type="dxa"/>
            <w:shd w:val="clear" w:color="auto" w:fill="BFBFBF" w:themeFill="background1" w:themeFillShade="BF"/>
          </w:tcPr>
          <w:p w14:paraId="3815B2BA" w14:textId="77777777" w:rsidR="00034142" w:rsidRPr="008F7ABF" w:rsidRDefault="00034142" w:rsidP="009574E5">
            <w:pPr>
              <w:pStyle w:val="TAH"/>
            </w:pPr>
            <w:r w:rsidRPr="008F7ABF">
              <w:t>Cardinality</w:t>
            </w:r>
          </w:p>
        </w:tc>
        <w:tc>
          <w:tcPr>
            <w:tcW w:w="6090" w:type="dxa"/>
            <w:shd w:val="clear" w:color="auto" w:fill="BFBFBF" w:themeFill="background1" w:themeFillShade="BF"/>
          </w:tcPr>
          <w:p w14:paraId="33764F7B" w14:textId="77777777" w:rsidR="00034142" w:rsidRPr="008F7ABF" w:rsidRDefault="00034142" w:rsidP="009574E5">
            <w:pPr>
              <w:pStyle w:val="TAH"/>
            </w:pPr>
            <w:r w:rsidRPr="008F7ABF">
              <w:t>Description</w:t>
            </w:r>
          </w:p>
        </w:tc>
      </w:tr>
      <w:tr w:rsidR="00034142" w:rsidRPr="008F7ABF" w14:paraId="5125646A" w14:textId="77777777" w:rsidTr="009574E5">
        <w:tc>
          <w:tcPr>
            <w:tcW w:w="2263" w:type="dxa"/>
          </w:tcPr>
          <w:p w14:paraId="485A1866" w14:textId="77777777" w:rsidR="00034142" w:rsidRPr="004E3F6C" w:rsidRDefault="00034142" w:rsidP="009574E5">
            <w:pPr>
              <w:keepNext/>
              <w:keepLines/>
              <w:rPr>
                <w:rStyle w:val="Codechar"/>
                <w:lang w:val="en-GB"/>
              </w:rPr>
            </w:pPr>
            <w:r w:rsidRPr="004E3F6C">
              <w:rPr>
                <w:rStyle w:val="Codechar"/>
                <w:lang w:val="en-GB"/>
              </w:rPr>
              <w:t>updateInterval</w:t>
            </w:r>
          </w:p>
        </w:tc>
        <w:tc>
          <w:tcPr>
            <w:tcW w:w="1276" w:type="dxa"/>
          </w:tcPr>
          <w:p w14:paraId="4366DEB7" w14:textId="77777777" w:rsidR="00034142" w:rsidRPr="008F7ABF" w:rsidRDefault="00034142" w:rsidP="009574E5">
            <w:pPr>
              <w:pStyle w:val="TAC"/>
            </w:pPr>
            <w:r w:rsidRPr="008F7ABF">
              <w:t>Optional</w:t>
            </w:r>
          </w:p>
        </w:tc>
        <w:tc>
          <w:tcPr>
            <w:tcW w:w="6090" w:type="dxa"/>
          </w:tcPr>
          <w:p w14:paraId="5C7AEE44" w14:textId="77777777" w:rsidR="00034142" w:rsidRPr="008F7ABF" w:rsidRDefault="00034142" w:rsidP="009574E5">
            <w:pPr>
              <w:pStyle w:val="TAL"/>
            </w:pPr>
            <w:r w:rsidRPr="008F7ABF">
              <w:t>The time interval, expressed in seconds, according to which the MBSTF attempts to re-acquire the object manifest when pull-based object acquisition is provisioned.</w:t>
            </w:r>
          </w:p>
          <w:p w14:paraId="73139418" w14:textId="77777777" w:rsidR="00034142" w:rsidRPr="008F7ABF" w:rsidRDefault="00034142" w:rsidP="009574E5">
            <w:pPr>
              <w:pStyle w:val="TALcontinuation"/>
            </w:pPr>
            <w:r w:rsidRPr="008F7ABF">
              <w:t>Ignored by the MBSTF for push-based object acquisition.</w:t>
            </w:r>
          </w:p>
        </w:tc>
      </w:tr>
      <w:tr w:rsidR="00034142" w:rsidRPr="008F7ABF" w14:paraId="35D89079" w14:textId="77777777" w:rsidTr="009574E5">
        <w:tc>
          <w:tcPr>
            <w:tcW w:w="2263" w:type="dxa"/>
          </w:tcPr>
          <w:p w14:paraId="228A0E8D" w14:textId="77777777" w:rsidR="00034142" w:rsidRPr="004E3F6C" w:rsidRDefault="00034142" w:rsidP="009574E5">
            <w:pPr>
              <w:keepNext/>
              <w:keepLines/>
              <w:rPr>
                <w:rStyle w:val="Codechar"/>
                <w:lang w:val="en-GB"/>
              </w:rPr>
            </w:pPr>
            <w:r w:rsidRPr="004E3F6C">
              <w:rPr>
                <w:rStyle w:val="Codechar"/>
                <w:lang w:val="en-GB"/>
              </w:rPr>
              <w:t>objects</w:t>
            </w:r>
          </w:p>
        </w:tc>
        <w:tc>
          <w:tcPr>
            <w:tcW w:w="1276" w:type="dxa"/>
          </w:tcPr>
          <w:p w14:paraId="255CFB1C" w14:textId="77777777" w:rsidR="00034142" w:rsidRPr="008F7ABF" w:rsidRDefault="00034142" w:rsidP="009574E5">
            <w:pPr>
              <w:pStyle w:val="TAC"/>
            </w:pPr>
            <w:r w:rsidRPr="008F7ABF">
              <w:t>Mandatory</w:t>
            </w:r>
          </w:p>
        </w:tc>
        <w:tc>
          <w:tcPr>
            <w:tcW w:w="6090" w:type="dxa"/>
          </w:tcPr>
          <w:p w14:paraId="7B1A2A60" w14:textId="77777777" w:rsidR="00034142" w:rsidRPr="008F7ABF" w:rsidRDefault="00034142" w:rsidP="009574E5">
            <w:pPr>
              <w:pStyle w:val="TAL"/>
            </w:pPr>
            <w:r w:rsidRPr="008F7ABF">
              <w:t>The list of objects to be carouselled from the MBSTF to the MBSTF Client.</w:t>
            </w:r>
          </w:p>
        </w:tc>
      </w:tr>
      <w:tr w:rsidR="00034142" w:rsidRPr="008F7ABF" w14:paraId="2E56C58E" w14:textId="77777777" w:rsidTr="009574E5">
        <w:tc>
          <w:tcPr>
            <w:tcW w:w="2263" w:type="dxa"/>
          </w:tcPr>
          <w:p w14:paraId="502B4580" w14:textId="77777777" w:rsidR="00034142" w:rsidRPr="004E3F6C" w:rsidRDefault="00034142" w:rsidP="009574E5">
            <w:pPr>
              <w:keepNext/>
              <w:keepLines/>
              <w:ind w:left="284"/>
              <w:rPr>
                <w:rStyle w:val="Codechar"/>
                <w:lang w:val="en-GB"/>
              </w:rPr>
            </w:pPr>
            <w:r w:rsidRPr="004E3F6C">
              <w:rPr>
                <w:rStyle w:val="Codechar"/>
                <w:lang w:val="en-GB"/>
              </w:rPr>
              <w:t>locator</w:t>
            </w:r>
          </w:p>
        </w:tc>
        <w:tc>
          <w:tcPr>
            <w:tcW w:w="1276" w:type="dxa"/>
          </w:tcPr>
          <w:p w14:paraId="27162DA5" w14:textId="77777777" w:rsidR="00034142" w:rsidRPr="008F7ABF" w:rsidRDefault="00034142" w:rsidP="009574E5">
            <w:pPr>
              <w:pStyle w:val="TAC"/>
            </w:pPr>
            <w:r w:rsidRPr="008F7ABF">
              <w:t>Mandatory</w:t>
            </w:r>
          </w:p>
        </w:tc>
        <w:tc>
          <w:tcPr>
            <w:tcW w:w="6090" w:type="dxa"/>
          </w:tcPr>
          <w:p w14:paraId="18E1ED3C" w14:textId="77777777" w:rsidR="00034142" w:rsidRPr="008F7ABF" w:rsidRDefault="00034142" w:rsidP="009574E5">
            <w:pPr>
              <w:pStyle w:val="TAL"/>
            </w:pPr>
            <w:r w:rsidRPr="008F7ABF">
              <w:t>The URL from which the object is to be ingested by the MBSTF.</w:t>
            </w:r>
          </w:p>
        </w:tc>
      </w:tr>
      <w:tr w:rsidR="00034142" w:rsidRPr="008F7ABF" w14:paraId="392EC93E" w14:textId="77777777" w:rsidTr="009574E5">
        <w:tc>
          <w:tcPr>
            <w:tcW w:w="2263" w:type="dxa"/>
          </w:tcPr>
          <w:p w14:paraId="51E59940" w14:textId="77777777" w:rsidR="00034142" w:rsidRPr="004E3F6C" w:rsidRDefault="00034142" w:rsidP="009574E5">
            <w:pPr>
              <w:keepNext/>
              <w:keepLines/>
              <w:ind w:left="284"/>
              <w:rPr>
                <w:rStyle w:val="Codechar"/>
                <w:lang w:val="en-GB"/>
              </w:rPr>
            </w:pPr>
            <w:r w:rsidRPr="004E3F6C">
              <w:rPr>
                <w:rStyle w:val="Codechar"/>
                <w:lang w:val="en-GB"/>
              </w:rPr>
              <w:t>repetitionInterval</w:t>
            </w:r>
          </w:p>
        </w:tc>
        <w:tc>
          <w:tcPr>
            <w:tcW w:w="1276" w:type="dxa"/>
          </w:tcPr>
          <w:p w14:paraId="7034FCB8" w14:textId="77777777" w:rsidR="00034142" w:rsidRPr="008F7ABF" w:rsidRDefault="00034142" w:rsidP="009574E5">
            <w:pPr>
              <w:pStyle w:val="TAC"/>
            </w:pPr>
            <w:r w:rsidRPr="008F7ABF">
              <w:t>Optional</w:t>
            </w:r>
          </w:p>
        </w:tc>
        <w:tc>
          <w:tcPr>
            <w:tcW w:w="6090" w:type="dxa"/>
          </w:tcPr>
          <w:p w14:paraId="3BD02232" w14:textId="77777777" w:rsidR="00034142" w:rsidRPr="008F7ABF" w:rsidRDefault="00034142" w:rsidP="009574E5">
            <w:pPr>
              <w:pStyle w:val="TAL"/>
            </w:pPr>
            <w:r w:rsidRPr="008F7ABF">
              <w:t>The time interval, expressed in milliseconds, according to which the MBSTF will periodically send the object to the MBSTF Client.</w:t>
            </w:r>
          </w:p>
          <w:p w14:paraId="3ABC9BAD" w14:textId="77777777" w:rsidR="00034142" w:rsidRPr="008F7ABF" w:rsidRDefault="00034142" w:rsidP="009574E5">
            <w:pPr>
              <w:pStyle w:val="TALcontinuation"/>
            </w:pPr>
            <w:r w:rsidRPr="008F7ABF">
              <w:t>If omitted, the MBSTF determines the repetition interval for the object.</w:t>
            </w:r>
          </w:p>
          <w:p w14:paraId="70AD0892" w14:textId="77777777" w:rsidR="00034142" w:rsidRPr="008F7ABF" w:rsidRDefault="00034142" w:rsidP="009574E5">
            <w:pPr>
              <w:pStyle w:val="TALcontinuation"/>
            </w:pPr>
            <w:r w:rsidRPr="008F7ABF">
              <w:t>Ignored by the MBSTF in Object Collection operating mode.</w:t>
            </w:r>
          </w:p>
        </w:tc>
      </w:tr>
      <w:tr w:rsidR="00034142" w:rsidRPr="008F7ABF" w14:paraId="21E15158" w14:textId="77777777" w:rsidTr="009574E5">
        <w:tc>
          <w:tcPr>
            <w:tcW w:w="2263" w:type="dxa"/>
          </w:tcPr>
          <w:p w14:paraId="52EB2145" w14:textId="77777777" w:rsidR="00034142" w:rsidRPr="004E3F6C" w:rsidRDefault="00034142" w:rsidP="009574E5">
            <w:pPr>
              <w:keepNext/>
              <w:keepLines/>
              <w:ind w:left="284"/>
              <w:rPr>
                <w:rStyle w:val="Codechar"/>
                <w:lang w:val="en-GB"/>
              </w:rPr>
            </w:pPr>
            <w:r w:rsidRPr="004E3F6C">
              <w:rPr>
                <w:rStyle w:val="Codechar"/>
                <w:lang w:val="en-GB"/>
              </w:rPr>
              <w:t>keepUpdatedInterval</w:t>
            </w:r>
          </w:p>
        </w:tc>
        <w:tc>
          <w:tcPr>
            <w:tcW w:w="1276" w:type="dxa"/>
          </w:tcPr>
          <w:p w14:paraId="2168346D" w14:textId="77777777" w:rsidR="00034142" w:rsidRPr="008F7ABF" w:rsidRDefault="00034142" w:rsidP="009574E5">
            <w:pPr>
              <w:pStyle w:val="TAC"/>
            </w:pPr>
            <w:r w:rsidRPr="008F7ABF">
              <w:t>Optional</w:t>
            </w:r>
          </w:p>
        </w:tc>
        <w:tc>
          <w:tcPr>
            <w:tcW w:w="6090" w:type="dxa"/>
          </w:tcPr>
          <w:p w14:paraId="35B003B4" w14:textId="77777777" w:rsidR="00034142" w:rsidRPr="008F7ABF" w:rsidRDefault="00034142" w:rsidP="009574E5">
            <w:pPr>
              <w:pStyle w:val="TAL"/>
            </w:pPr>
            <w:r w:rsidRPr="008F7ABF">
              <w:t xml:space="preserve">The time interval, expressed in seconds, according to which the MBSTF is expected to check for updates made to the object at its origin (as indicated by </w:t>
            </w:r>
            <w:r w:rsidRPr="004E3F6C">
              <w:rPr>
                <w:rStyle w:val="Codechar"/>
                <w:lang w:val="en-GB"/>
              </w:rPr>
              <w:t>locator</w:t>
            </w:r>
            <w:r w:rsidRPr="008F7ABF">
              <w:t xml:space="preserve"> or a redirect from there to another location).</w:t>
            </w:r>
          </w:p>
          <w:p w14:paraId="3C8ADC85" w14:textId="77777777" w:rsidR="00034142" w:rsidRPr="008F7ABF" w:rsidRDefault="00034142" w:rsidP="009574E5">
            <w:pPr>
              <w:pStyle w:val="TALcontinuation"/>
            </w:pPr>
            <w:r w:rsidRPr="008F7ABF">
              <w:t>In case of conflicting information, the MBSTF should give precedence in determining the update interval to the HTTP cache control metadata included in the HTTP response from the object origin.</w:t>
            </w:r>
          </w:p>
          <w:p w14:paraId="363AA2C6" w14:textId="77777777" w:rsidR="00034142" w:rsidRPr="008F7ABF" w:rsidRDefault="00034142" w:rsidP="009574E5">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2835236" w14:textId="77777777" w:rsidR="00034142" w:rsidRPr="008F7ABF" w:rsidRDefault="00034142" w:rsidP="009574E5">
            <w:pPr>
              <w:pStyle w:val="TALcontinuation"/>
            </w:pPr>
            <w:r w:rsidRPr="008F7ABF">
              <w:t>If omitted, the MBSTF shall not attempt to check for updates to the object.</w:t>
            </w:r>
          </w:p>
          <w:p w14:paraId="02F591A6" w14:textId="77777777" w:rsidR="00034142" w:rsidRPr="008F7ABF" w:rsidRDefault="00034142" w:rsidP="009574E5">
            <w:pPr>
              <w:pStyle w:val="TALcontinuation"/>
            </w:pPr>
            <w:r w:rsidRPr="008F7ABF">
              <w:t>Ignored by the MBSTF in Object Collection operating mode.</w:t>
            </w:r>
          </w:p>
        </w:tc>
      </w:tr>
      <w:tr w:rsidR="00034142" w:rsidRPr="008F7ABF" w14:paraId="57C6CBE8" w14:textId="77777777" w:rsidTr="009574E5">
        <w:tc>
          <w:tcPr>
            <w:tcW w:w="2263" w:type="dxa"/>
          </w:tcPr>
          <w:p w14:paraId="5BFA64BE" w14:textId="77777777" w:rsidR="00034142" w:rsidRPr="004E3F6C" w:rsidRDefault="00034142" w:rsidP="009574E5">
            <w:pPr>
              <w:keepNext/>
              <w:keepLines/>
              <w:ind w:left="284"/>
              <w:rPr>
                <w:rStyle w:val="Codechar"/>
                <w:lang w:val="en-GB"/>
              </w:rPr>
            </w:pPr>
            <w:r w:rsidRPr="004E3F6C">
              <w:rPr>
                <w:rStyle w:val="Codechar"/>
                <w:lang w:val="en-GB"/>
              </w:rPr>
              <w:t>earliestFetchTime</w:t>
            </w:r>
          </w:p>
        </w:tc>
        <w:tc>
          <w:tcPr>
            <w:tcW w:w="1276" w:type="dxa"/>
          </w:tcPr>
          <w:p w14:paraId="2FF7C609" w14:textId="77777777" w:rsidR="00034142" w:rsidRPr="008F7ABF" w:rsidRDefault="00034142" w:rsidP="009574E5">
            <w:pPr>
              <w:pStyle w:val="TAC"/>
            </w:pPr>
            <w:r w:rsidRPr="008F7ABF">
              <w:t>Optional</w:t>
            </w:r>
          </w:p>
        </w:tc>
        <w:tc>
          <w:tcPr>
            <w:tcW w:w="6090" w:type="dxa"/>
          </w:tcPr>
          <w:p w14:paraId="4F750828" w14:textId="77777777" w:rsidR="00034142" w:rsidRPr="008F7ABF" w:rsidRDefault="00034142" w:rsidP="009574E5">
            <w:pPr>
              <w:pStyle w:val="TAL"/>
            </w:pPr>
            <w:r w:rsidRPr="008F7ABF">
              <w:t xml:space="preserve">The MBSTF shall fetch the object no sooner than this UTC timestamp. If absent, then the object shall be present at its origin (as indicated by </w:t>
            </w:r>
            <w:r w:rsidRPr="004E3F6C">
              <w:rPr>
                <w:rStyle w:val="Codechar"/>
                <w:lang w:val="en-GB"/>
              </w:rPr>
              <w:t>locator</w:t>
            </w:r>
            <w:r w:rsidRPr="008F7ABF">
              <w:t xml:space="preserve"> or a redirect from there to another location) and the MBSTF may fetch it at a time of its choosing.</w:t>
            </w:r>
          </w:p>
        </w:tc>
      </w:tr>
      <w:tr w:rsidR="00034142" w:rsidRPr="008F7ABF" w14:paraId="611F2F95" w14:textId="77777777" w:rsidTr="009574E5">
        <w:tc>
          <w:tcPr>
            <w:tcW w:w="2263" w:type="dxa"/>
          </w:tcPr>
          <w:p w14:paraId="00897A46" w14:textId="77777777" w:rsidR="00034142" w:rsidRPr="004E3F6C" w:rsidRDefault="00034142" w:rsidP="009574E5">
            <w:pPr>
              <w:keepNext/>
              <w:keepLines/>
              <w:ind w:left="284"/>
              <w:rPr>
                <w:rStyle w:val="Codechar"/>
                <w:lang w:val="en-GB"/>
              </w:rPr>
            </w:pPr>
            <w:r w:rsidRPr="004E3F6C">
              <w:rPr>
                <w:rStyle w:val="Codechar"/>
                <w:lang w:val="en-GB"/>
              </w:rPr>
              <w:t>latestFetchTime</w:t>
            </w:r>
          </w:p>
        </w:tc>
        <w:tc>
          <w:tcPr>
            <w:tcW w:w="1276" w:type="dxa"/>
          </w:tcPr>
          <w:p w14:paraId="35246DA0" w14:textId="77777777" w:rsidR="00034142" w:rsidRPr="008F7ABF" w:rsidRDefault="00034142" w:rsidP="009574E5">
            <w:pPr>
              <w:pStyle w:val="TAC"/>
            </w:pPr>
            <w:r w:rsidRPr="008F7ABF">
              <w:t>Optional</w:t>
            </w:r>
          </w:p>
        </w:tc>
        <w:tc>
          <w:tcPr>
            <w:tcW w:w="6090" w:type="dxa"/>
          </w:tcPr>
          <w:p w14:paraId="518E74AF" w14:textId="77777777" w:rsidR="00034142" w:rsidRPr="008F7ABF" w:rsidRDefault="00034142" w:rsidP="009574E5">
            <w:pPr>
              <w:pStyle w:val="TAL"/>
            </w:pPr>
            <w:r w:rsidRPr="008F7ABF">
              <w:t xml:space="preserve">The MBSTF shall fetch the object no later than this UTC timestamp. If absent, then the object shall be present at its origin (as indicated by </w:t>
            </w:r>
            <w:r w:rsidRPr="004E3F6C">
              <w:rPr>
                <w:rStyle w:val="Codechar"/>
                <w:lang w:val="en-GB"/>
              </w:rPr>
              <w:t>locator</w:t>
            </w:r>
            <w:r w:rsidRPr="008F7ABF">
              <w:t xml:space="preserve"> or a redirect from there to another location) and the MBSTF may fetch it at a time of its choosing.</w:t>
            </w:r>
          </w:p>
        </w:tc>
      </w:tr>
    </w:tbl>
    <w:p w14:paraId="04714CBC" w14:textId="77777777" w:rsidR="00034142" w:rsidRPr="008F7ABF" w:rsidRDefault="00034142" w:rsidP="00034142">
      <w:pPr>
        <w:pStyle w:val="TAN"/>
        <w:keepNext w:val="0"/>
      </w:pPr>
    </w:p>
    <w:p w14:paraId="2A5B187D" w14:textId="0724134E" w:rsidR="006761E8" w:rsidRPr="008F7ABF" w:rsidRDefault="006761E8" w:rsidP="006761E8">
      <w:pPr>
        <w:pStyle w:val="Heading2"/>
        <w:rPr>
          <w:lang w:eastAsia="ja-JP"/>
        </w:rPr>
      </w:pPr>
      <w:bookmarkStart w:id="1573" w:name="_Toc146219359"/>
      <w:r w:rsidRPr="008F7ABF">
        <w:rPr>
          <w:rPrChange w:id="1574" w:author="Thomas Stockhammer" w:date="2024-02-21T11:58:00Z">
            <w:rPr>
              <w:lang w:val="en-US"/>
            </w:rPr>
          </w:rPrChange>
        </w:rPr>
        <w:t>6.2</w:t>
      </w:r>
      <w:r w:rsidRPr="008F7ABF">
        <w:rPr>
          <w:rPrChange w:id="1575" w:author="Thomas Stockhammer" w:date="2024-02-21T11:58:00Z">
            <w:rPr>
              <w:lang w:val="en-US"/>
            </w:rPr>
          </w:rPrChange>
        </w:rPr>
        <w:tab/>
        <w:t>Usage of FLUTE for Object Distribution Method</w:t>
      </w:r>
      <w:bookmarkEnd w:id="1573"/>
    </w:p>
    <w:p w14:paraId="03C741CA" w14:textId="77777777" w:rsidR="006761E8" w:rsidRPr="008F7ABF" w:rsidRDefault="006761E8" w:rsidP="006761E8">
      <w:pPr>
        <w:pStyle w:val="Heading3"/>
        <w:rPr>
          <w:lang w:eastAsia="ja-JP"/>
        </w:rPr>
      </w:pPr>
      <w:bookmarkStart w:id="1576" w:name="_Toc146219360"/>
      <w:r w:rsidRPr="008F7ABF">
        <w:rPr>
          <w:lang w:eastAsia="ja-JP"/>
        </w:rPr>
        <w:t>6.2.1</w:t>
      </w:r>
      <w:r w:rsidRPr="008F7ABF">
        <w:rPr>
          <w:lang w:eastAsia="ja-JP"/>
        </w:rPr>
        <w:tab/>
      </w:r>
      <w:bookmarkEnd w:id="1567"/>
      <w:bookmarkEnd w:id="1568"/>
      <w:r w:rsidRPr="008F7ABF">
        <w:rPr>
          <w:lang w:eastAsia="ja-JP"/>
        </w:rPr>
        <w:t>General</w:t>
      </w:r>
      <w:bookmarkEnd w:id="1576"/>
    </w:p>
    <w:p w14:paraId="0E3395B6" w14:textId="148279F4" w:rsidR="006761E8" w:rsidRPr="008F7ABF" w:rsidRDefault="00396CD6" w:rsidP="006761E8">
      <w:pPr>
        <w:rPr>
          <w:lang w:eastAsia="ja-JP"/>
        </w:rPr>
      </w:pPr>
      <w:r w:rsidRPr="008F7ABF">
        <w:rPr>
          <w:lang w:eastAsia="ja-JP"/>
        </w:rPr>
        <w:t>If</w:t>
      </w:r>
      <w:r w:rsidR="006761E8" w:rsidRPr="008F7ABF">
        <w:rPr>
          <w:lang w:eastAsia="ja-JP"/>
        </w:rPr>
        <w:t xml:space="preserve"> FLUTE</w:t>
      </w:r>
      <w:r w:rsidR="002750ED" w:rsidRPr="008F7ABF">
        <w:rPr>
          <w:lang w:eastAsia="ja-JP"/>
        </w:rPr>
        <w:t> [12]</w:t>
      </w:r>
      <w:r w:rsidR="006761E8" w:rsidRPr="008F7ABF">
        <w:rPr>
          <w:lang w:eastAsia="ja-JP"/>
        </w:rPr>
        <w:t xml:space="preserve"> </w:t>
      </w:r>
      <w:r w:rsidRPr="008F7ABF">
        <w:rPr>
          <w:lang w:eastAsia="ja-JP"/>
        </w:rPr>
        <w:t>is used to realise the</w:t>
      </w:r>
      <w:r w:rsidR="006761E8" w:rsidRPr="008F7ABF">
        <w:rPr>
          <w:lang w:eastAsia="ja-JP"/>
        </w:rPr>
        <w:t xml:space="preserve"> Object Distribution Method</w:t>
      </w:r>
      <w:r w:rsidRPr="008F7ABF">
        <w:rPr>
          <w:lang w:eastAsia="ja-JP"/>
        </w:rPr>
        <w:t>,</w:t>
      </w:r>
      <w:r w:rsidR="006761E8" w:rsidRPr="008F7ABF">
        <w:rPr>
          <w:lang w:eastAsia="ja-JP"/>
        </w:rPr>
        <w:t xml:space="preserve"> </w:t>
      </w:r>
      <w:r w:rsidRPr="008F7ABF">
        <w:rPr>
          <w:lang w:eastAsia="ja-JP"/>
        </w:rPr>
        <w:t>the MBS Distribution Session shall conform to</w:t>
      </w:r>
      <w:r w:rsidR="006761E8" w:rsidRPr="008F7ABF">
        <w:rPr>
          <w:lang w:eastAsia="ja-JP"/>
        </w:rPr>
        <w:t xml:space="preserve"> the MBMS Download Profile as defined in </w:t>
      </w:r>
      <w:r w:rsidR="000F7875" w:rsidRPr="008F7ABF">
        <w:rPr>
          <w:lang w:eastAsia="ja-JP"/>
        </w:rPr>
        <w:t>c</w:t>
      </w:r>
      <w:r w:rsidR="006761E8" w:rsidRPr="008F7ABF">
        <w:rPr>
          <w:lang w:eastAsia="ja-JP"/>
        </w:rPr>
        <w:t>lause</w:t>
      </w:r>
      <w:r w:rsidR="000F7875" w:rsidRPr="008F7ABF">
        <w:rPr>
          <w:lang w:eastAsia="ja-JP"/>
        </w:rPr>
        <w:t> </w:t>
      </w:r>
      <w:r w:rsidR="006761E8" w:rsidRPr="008F7ABF">
        <w:rPr>
          <w:lang w:eastAsia="ja-JP"/>
        </w:rPr>
        <w:t>L.4 of TS</w:t>
      </w:r>
      <w:r w:rsidR="000F7875" w:rsidRPr="008F7ABF">
        <w:rPr>
          <w:lang w:eastAsia="ja-JP"/>
        </w:rPr>
        <w:t> </w:t>
      </w:r>
      <w:r w:rsidR="006761E8" w:rsidRPr="008F7ABF">
        <w:rPr>
          <w:lang w:eastAsia="ja-JP"/>
        </w:rPr>
        <w:t>26.346</w:t>
      </w:r>
      <w:r w:rsidR="000F7875" w:rsidRPr="008F7ABF">
        <w:rPr>
          <w:lang w:eastAsia="ja-JP"/>
        </w:rPr>
        <w:t> </w:t>
      </w:r>
      <w:r w:rsidR="006761E8" w:rsidRPr="008F7ABF">
        <w:rPr>
          <w:lang w:eastAsia="ja-JP"/>
        </w:rPr>
        <w:t>[</w:t>
      </w:r>
      <w:r w:rsidR="008B4CF7" w:rsidRPr="008F7ABF">
        <w:rPr>
          <w:lang w:eastAsia="ja-JP"/>
        </w:rPr>
        <w:t>7</w:t>
      </w:r>
      <w:r w:rsidR="006761E8" w:rsidRPr="008F7ABF">
        <w:rPr>
          <w:lang w:eastAsia="ja-JP"/>
        </w:rPr>
        <w:t>]</w:t>
      </w:r>
      <w:r w:rsidRPr="008F7ABF">
        <w:rPr>
          <w:lang w:eastAsia="ja-JP"/>
        </w:rPr>
        <w:t xml:space="preserve"> with the additional requirements in clause 6.2 of the present document</w:t>
      </w:r>
      <w:r w:rsidR="006761E8" w:rsidRPr="008F7ABF">
        <w:rPr>
          <w:lang w:eastAsia="ja-JP"/>
        </w:rPr>
        <w:t>.</w:t>
      </w:r>
    </w:p>
    <w:p w14:paraId="370C0FA5" w14:textId="57D2B8EE" w:rsidR="00396CD6" w:rsidRPr="008F7ABF" w:rsidRDefault="00396CD6" w:rsidP="00396CD6">
      <w:pPr>
        <w:rPr>
          <w:lang w:eastAsia="ja-JP"/>
        </w:rPr>
      </w:pPr>
      <w:r w:rsidRPr="008F7ABF">
        <w:rPr>
          <w:lang w:eastAsia="ja-JP"/>
        </w:rPr>
        <w:t>The usage of this distribution method is identified in the MBS Session Description metadata unit as defined in clause</w:t>
      </w:r>
      <w:r w:rsidR="00946CFA" w:rsidRPr="008F7ABF">
        <w:rPr>
          <w:lang w:eastAsia="ja-JP"/>
        </w:rPr>
        <w:t> </w:t>
      </w:r>
      <w:r w:rsidRPr="008F7ABF">
        <w:rPr>
          <w:lang w:eastAsia="ja-JP"/>
        </w:rPr>
        <w:t xml:space="preserve">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788154AE" w14:textId="4E4F6605" w:rsidR="00B93BE1" w:rsidRPr="008F7ABF" w:rsidRDefault="00B93BE1" w:rsidP="00B93BE1">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363B0B16" w14:textId="2E498BAD" w:rsidR="00B93BE1" w:rsidRPr="008F7ABF" w:rsidRDefault="00B93BE1" w:rsidP="00B93BE1">
      <w:r w:rsidRPr="008F7ABF">
        <w:rPr>
          <w:lang w:eastAsia="ja-JP"/>
        </w:rPr>
        <w:t>Generally, th</w:t>
      </w:r>
      <w:r w:rsidRPr="008F7ABF">
        <w:t xml:space="preserve">e end of transmission of an object is the expiry time for the latest FDT instance describing the object. Objects shall be described in an FDT </w:t>
      </w:r>
      <w:r w:rsidR="00F87055" w:rsidRPr="008F7ABF">
        <w:t>I</w:t>
      </w:r>
      <w:r w:rsidRPr="008F7ABF">
        <w:t xml:space="preserve">nstance with the </w:t>
      </w:r>
      <w:r w:rsidRPr="008F7ABF">
        <w:rPr>
          <w:rStyle w:val="Code"/>
        </w:rPr>
        <w:t>Expires</w:t>
      </w:r>
      <w:r w:rsidRPr="008F7ABF">
        <w:t xml:space="preserve"> attribute. Depending on the operating mode (clause 6.2.4), different settings of the expiry time and different numbers of objects per FDT </w:t>
      </w:r>
      <w:r w:rsidR="00F87055" w:rsidRPr="008F7ABF">
        <w:t>I</w:t>
      </w:r>
      <w:r w:rsidRPr="008F7ABF">
        <w:t>nstance are recommended.</w:t>
      </w:r>
    </w:p>
    <w:p w14:paraId="2C8E574C" w14:textId="77777777" w:rsidR="00F87055" w:rsidRDefault="005C0B93" w:rsidP="00946CFA">
      <w:pPr>
        <w:keepNext/>
        <w:rPr>
          <w:del w:id="1577" w:author="Thomas Stockhammer" w:date="2024-02-21T11:58:00Z"/>
          <w:lang w:eastAsia="zh-CN"/>
        </w:rPr>
      </w:pPr>
      <w:bookmarkStart w:id="1578" w:name="_Toc146219361"/>
      <w:r w:rsidRPr="008F7ABF">
        <w:rPr>
          <w:lang w:eastAsia="zh-CN"/>
        </w:rPr>
        <w:t xml:space="preserve">Inclusion of the </w:t>
      </w:r>
      <w:r w:rsidRPr="008F7ABF">
        <w:rPr>
          <w:rStyle w:val="XMLAttributeChar"/>
        </w:rPr>
        <w:t>@Content-MD5</w:t>
      </w:r>
      <w:r w:rsidRPr="008F7ABF">
        <w:rPr>
          <w:rPrChange w:id="1579" w:author="Thomas Stockhammer" w:date="2024-02-21T11:58:00Z">
            <w:rPr>
              <w:lang w:val="fr-FR"/>
            </w:rPr>
          </w:rPrChange>
        </w:rPr>
        <w:t xml:space="preserve"> and </w:t>
      </w:r>
      <w:r w:rsidR="00B50CCE" w:rsidRPr="008F7ABF">
        <w:rPr>
          <w:rStyle w:val="XMLAttributeChar"/>
        </w:rPr>
        <w:t>@</w:t>
      </w:r>
      <w:r w:rsidRPr="008F7ABF">
        <w:rPr>
          <w:rStyle w:val="XMLAttributeChar"/>
        </w:rPr>
        <w:t>File-ETag</w:t>
      </w:r>
      <w:r w:rsidRPr="008F7ABF">
        <w:rPr>
          <w:lang w:eastAsia="zh-CN"/>
        </w:rPr>
        <w:t xml:space="preserve"> FDT Instance attributes is optional.</w:t>
      </w:r>
    </w:p>
    <w:p w14:paraId="1DE16958" w14:textId="6105A061" w:rsidR="005C0B93" w:rsidRPr="008F7ABF" w:rsidRDefault="00F87055" w:rsidP="00952442">
      <w:pPr>
        <w:keepNext/>
        <w:rPr>
          <w:lang w:eastAsia="ja-JP"/>
        </w:rPr>
        <w:pPrChange w:id="1580" w:author="Thomas Stockhammer" w:date="2024-02-21T11:58:00Z">
          <w:pPr>
            <w:pStyle w:val="B1"/>
          </w:pPr>
        </w:pPrChange>
      </w:pPr>
      <w:del w:id="1581" w:author="Thomas Stockhammer" w:date="2024-02-21T11:58:00Z">
        <w:r>
          <w:rPr>
            <w:lang w:eastAsia="zh-CN"/>
          </w:rPr>
          <w:delText>-</w:delText>
        </w:r>
        <w:r>
          <w:rPr>
            <w:lang w:eastAsia="zh-CN"/>
          </w:rPr>
          <w:tab/>
        </w:r>
      </w:del>
      <w:ins w:id="1582" w:author="Thomas Stockhammer" w:date="2024-02-21T11:58:00Z">
        <w:r w:rsidR="005C0B93" w:rsidRPr="008F7ABF">
          <w:rPr>
            <w:lang w:eastAsia="zh-CN"/>
          </w:rPr>
          <w:t xml:space="preserve"> </w:t>
        </w:r>
      </w:ins>
      <w:r w:rsidR="005C0B93" w:rsidRPr="008F7ABF">
        <w:rPr>
          <w:lang w:eastAsia="ja-JP"/>
        </w:rPr>
        <w:t xml:space="preserve">The </w:t>
      </w:r>
      <w:r w:rsidR="00B50CCE" w:rsidRPr="008F7ABF">
        <w:rPr>
          <w:rStyle w:val="XMLAttributeChar"/>
        </w:rPr>
        <w:t>@</w:t>
      </w:r>
      <w:r w:rsidR="005C0B93" w:rsidRPr="008F7ABF">
        <w:rPr>
          <w:rStyle w:val="XMLAttributeChar"/>
        </w:rPr>
        <w:t>File-ETag</w:t>
      </w:r>
      <w:r w:rsidR="005C0B93" w:rsidRPr="008F7ABF">
        <w:rPr>
          <w:lang w:eastAsia="ja-JP"/>
        </w:rPr>
        <w:t xml:space="preserve"> represents the value of the HTTP entity tag as defined in </w:t>
      </w:r>
      <w:commentRangeStart w:id="1583"/>
      <w:commentRangeStart w:id="1584"/>
      <w:commentRangeStart w:id="1585"/>
      <w:r w:rsidR="005C0B93" w:rsidRPr="008F7ABF">
        <w:rPr>
          <w:lang w:eastAsia="ja-JP"/>
        </w:rPr>
        <w:t>section </w:t>
      </w:r>
      <w:ins w:id="1586" w:author="Thomas Stockhammer" w:date="2024-02-21T11:58:00Z">
        <w:r w:rsidR="0015782C" w:rsidRPr="008F7ABF">
          <w:rPr>
            <w:lang w:eastAsia="ja-JP"/>
          </w:rPr>
          <w:t>8.8.</w:t>
        </w:r>
      </w:ins>
      <w:r w:rsidR="0015782C" w:rsidRPr="008F7ABF">
        <w:rPr>
          <w:lang w:eastAsia="ja-JP"/>
        </w:rPr>
        <w:t>3</w:t>
      </w:r>
      <w:del w:id="1587" w:author="Thomas Stockhammer" w:date="2024-02-21T11:58:00Z">
        <w:r>
          <w:rPr>
            <w:lang w:eastAsia="ja-JP"/>
          </w:rPr>
          <w:delText>.11</w:delText>
        </w:r>
      </w:del>
      <w:r w:rsidR="005C0B93" w:rsidRPr="008F7ABF">
        <w:rPr>
          <w:lang w:eastAsia="ja-JP"/>
        </w:rPr>
        <w:t xml:space="preserve"> of RFC</w:t>
      </w:r>
      <w:r w:rsidR="00F24038">
        <w:rPr>
          <w:lang w:eastAsia="ja-JP"/>
        </w:rPr>
        <w:t> </w:t>
      </w:r>
      <w:del w:id="1588" w:author="Thomas Stockhammer" w:date="2024-02-21T11:58:00Z">
        <w:r w:rsidR="00B93BE1">
          <w:rPr>
            <w:lang w:eastAsia="ja-JP"/>
          </w:rPr>
          <w:delText xml:space="preserve">2616 [13] </w:delText>
        </w:r>
      </w:del>
      <w:ins w:id="1589" w:author="Thomas Stockhammer" w:date="2024-02-21T11:58:00Z">
        <w:r w:rsidR="0015782C" w:rsidRPr="008F7ABF">
          <w:rPr>
            <w:lang w:eastAsia="ja-JP"/>
          </w:rPr>
          <w:t>9110</w:t>
        </w:r>
        <w:r w:rsidR="00F24038">
          <w:rPr>
            <w:lang w:eastAsia="ja-JP"/>
          </w:rPr>
          <w:t> </w:t>
        </w:r>
        <w:r w:rsidR="005C0B93" w:rsidRPr="008F7ABF">
          <w:rPr>
            <w:lang w:eastAsia="ja-JP"/>
          </w:rPr>
          <w:t>[</w:t>
        </w:r>
        <w:r w:rsidR="003D62FA" w:rsidRPr="008F7ABF">
          <w:rPr>
            <w:lang w:eastAsia="ja-JP"/>
          </w:rPr>
          <w:t>19</w:t>
        </w:r>
        <w:r w:rsidR="005C0B93" w:rsidRPr="008F7ABF">
          <w:rPr>
            <w:lang w:eastAsia="ja-JP"/>
          </w:rPr>
          <w:t xml:space="preserve">] </w:t>
        </w:r>
        <w:commentRangeEnd w:id="1583"/>
        <w:r w:rsidR="005C0B93" w:rsidRPr="008F7ABF">
          <w:rPr>
            <w:rStyle w:val="CommentReference"/>
          </w:rPr>
          <w:commentReference w:id="1583"/>
        </w:r>
        <w:commentRangeEnd w:id="1584"/>
        <w:r w:rsidR="005C0B93" w:rsidRPr="008F7ABF">
          <w:rPr>
            <w:rStyle w:val="CommentReference"/>
          </w:rPr>
          <w:commentReference w:id="1584"/>
        </w:r>
        <w:commentRangeEnd w:id="1585"/>
        <w:r w:rsidR="00B9545F" w:rsidRPr="008F7ABF">
          <w:rPr>
            <w:rStyle w:val="CommentReference"/>
          </w:rPr>
          <w:commentReference w:id="1585"/>
        </w:r>
      </w:ins>
      <w:r w:rsidR="005C0B93" w:rsidRPr="008F7ABF">
        <w:rPr>
          <w:lang w:eastAsia="ja-JP"/>
        </w:rPr>
        <w:t xml:space="preserve">which may also serve as the version identifier of the </w:t>
      </w:r>
      <w:r w:rsidR="005C0B93" w:rsidRPr="008F7ABF">
        <w:rPr>
          <w:rStyle w:val="XMLElementChar"/>
        </w:rPr>
        <w:t>File</w:t>
      </w:r>
      <w:r w:rsidR="005C0B93" w:rsidRPr="008F7ABF">
        <w:rPr>
          <w:lang w:eastAsia="ja-JP"/>
        </w:rPr>
        <w:t xml:space="preserve"> object described by the FDT Instance.</w:t>
      </w:r>
    </w:p>
    <w:p w14:paraId="6B930F8F" w14:textId="26BFD1A2" w:rsidR="005C0B93" w:rsidRPr="008F7ABF" w:rsidRDefault="005C0B93" w:rsidP="005C0B93">
      <w:pPr>
        <w:keepNext/>
        <w:rPr>
          <w:lang w:eastAsia="ja-JP"/>
        </w:rPr>
      </w:pPr>
      <w:commentRangeStart w:id="1590"/>
      <w:r w:rsidRPr="008F7ABF">
        <w:rPr>
          <w:lang w:eastAsia="ja-JP"/>
        </w:rPr>
        <w:t xml:space="preserve">In order to fetch missing portions of an object, the MBS Client may use the Object Repair </w:t>
      </w:r>
      <w:del w:id="1591" w:author="Thomas Stockhammer" w:date="2024-02-21T11:58:00Z">
        <w:r w:rsidR="006761E8">
          <w:rPr>
            <w:lang w:eastAsia="ja-JP"/>
          </w:rPr>
          <w:delText>services.</w:delText>
        </w:r>
      </w:del>
      <w:ins w:id="1592" w:author="Thomas Stockhammer" w:date="2024-02-21T11:58:00Z">
        <w:r w:rsidR="00F24038">
          <w:rPr>
            <w:lang w:eastAsia="ja-JP"/>
          </w:rPr>
          <w:t>mechanism</w:t>
        </w:r>
        <w:r w:rsidRPr="008F7ABF">
          <w:rPr>
            <w:lang w:eastAsia="ja-JP"/>
          </w:rPr>
          <w:t xml:space="preserve"> provided by the MBS AS at reference point MBS</w:t>
        </w:r>
        <w:r w:rsidRPr="008F7ABF">
          <w:rPr>
            <w:lang w:eastAsia="ja-JP"/>
          </w:rPr>
          <w:noBreakHyphen/>
          <w:t>4</w:t>
        </w:r>
        <w:r w:rsidRPr="008F7ABF">
          <w:rPr>
            <w:lang w:eastAsia="ja-JP"/>
          </w:rPr>
          <w:noBreakHyphen/>
          <w:t>UC, using the MBS User Service Announcement parameters specified in clause</w:t>
        </w:r>
        <w:r w:rsidR="00F24038">
          <w:rPr>
            <w:lang w:eastAsia="ja-JP"/>
          </w:rPr>
          <w:t> </w:t>
        </w:r>
        <w:r w:rsidRPr="008F7ABF">
          <w:rPr>
            <w:lang w:eastAsia="ja-JP"/>
          </w:rPr>
          <w:t>5.2.8 to identify its endpoint address.</w:t>
        </w:r>
      </w:ins>
      <w:r w:rsidRPr="008F7ABF">
        <w:rPr>
          <w:lang w:eastAsia="ja-JP"/>
        </w:rPr>
        <w:t xml:space="preserve"> The Object Repair </w:t>
      </w:r>
      <w:del w:id="1593" w:author="Thomas Stockhammer" w:date="2024-02-21T11:58:00Z">
        <w:r w:rsidR="006761E8">
          <w:rPr>
            <w:lang w:eastAsia="ja-JP"/>
          </w:rPr>
          <w:delText>service</w:delText>
        </w:r>
      </w:del>
      <w:ins w:id="1594" w:author="Thomas Stockhammer" w:date="2024-02-21T11:58:00Z">
        <w:r w:rsidR="00F24038">
          <w:rPr>
            <w:lang w:eastAsia="ja-JP"/>
          </w:rPr>
          <w:t>mechanism</w:t>
        </w:r>
      </w:ins>
      <w:r w:rsidRPr="008F7ABF">
        <w:rPr>
          <w:lang w:eastAsia="ja-JP"/>
        </w:rPr>
        <w:t xml:space="preserve"> is realized as a Byte-Range based File Repair, </w:t>
      </w:r>
      <w:del w:id="1595" w:author="Thomas Stockhammer" w:date="2024-02-21T11:58:00Z">
        <w:r w:rsidR="006761E8">
          <w:rPr>
            <w:lang w:eastAsia="ja-JP"/>
          </w:rPr>
          <w:delText>as</w:delText>
        </w:r>
      </w:del>
      <w:ins w:id="1596" w:author="Thomas Stockhammer" w:date="2024-02-21T11:58:00Z">
        <w:r w:rsidR="001C50F9" w:rsidRPr="008F7ABF">
          <w:rPr>
            <w:lang w:eastAsia="ja-JP"/>
          </w:rPr>
          <w:t>aligned with what is</w:t>
        </w:r>
      </w:ins>
      <w:r w:rsidR="001C50F9" w:rsidRPr="008F7ABF">
        <w:rPr>
          <w:lang w:eastAsia="ja-JP"/>
        </w:rPr>
        <w:t xml:space="preserve"> </w:t>
      </w:r>
      <w:r w:rsidRPr="008F7ABF">
        <w:rPr>
          <w:lang w:eastAsia="ja-JP"/>
        </w:rPr>
        <w:t>specified in clause 9.3.6.2 of TS 26.346 [7].</w:t>
      </w:r>
    </w:p>
    <w:p w14:paraId="03C8E2CE" w14:textId="27DA0766" w:rsidR="005C0B93" w:rsidRPr="008F7ABF" w:rsidRDefault="005C0B93" w:rsidP="005C0B93">
      <w:pPr>
        <w:pStyle w:val="NO"/>
        <w:rPr>
          <w:lang w:eastAsia="ja-JP"/>
        </w:rPr>
      </w:pPr>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w:t>
      </w:r>
      <w:del w:id="1597" w:author="Thomas Stockhammer" w:date="2024-02-21T11:58:00Z">
        <w:r w:rsidR="00474DDB">
          <w:rPr>
            <w:lang w:eastAsia="ja-JP"/>
          </w:rPr>
          <w:delText>is not supported</w:delText>
        </w:r>
        <w:r w:rsidR="00474DDB" w:rsidRPr="006761E8">
          <w:rPr>
            <w:lang w:eastAsia="ja-JP"/>
          </w:rPr>
          <w:delText>.</w:delText>
        </w:r>
      </w:del>
      <w:ins w:id="1598" w:author="Thomas Stockhammer" w:date="2024-02-21T11:58:00Z">
        <w:r w:rsidRPr="008F7ABF">
          <w:rPr>
            <w:lang w:eastAsia="ja-JP"/>
          </w:rPr>
          <w:t>to advertise the Object Repair parameters in the FLUTE FDT instance as defined in TS 26.346 [7] is not supported in MBS User Services.</w:t>
        </w:r>
        <w:commentRangeEnd w:id="1590"/>
        <w:r w:rsidRPr="008F7ABF">
          <w:rPr>
            <w:rStyle w:val="CommentReference"/>
          </w:rPr>
          <w:commentReference w:id="1590"/>
        </w:r>
      </w:ins>
    </w:p>
    <w:p w14:paraId="7A2D25C0" w14:textId="725A9BD5" w:rsidR="006761E8" w:rsidRPr="008F7ABF" w:rsidRDefault="006761E8" w:rsidP="006761E8">
      <w:pPr>
        <w:pStyle w:val="Heading3"/>
        <w:rPr>
          <w:lang w:eastAsia="ja-JP"/>
        </w:rPr>
      </w:pPr>
      <w:r w:rsidRPr="008F7ABF">
        <w:rPr>
          <w:lang w:eastAsia="ja-JP"/>
        </w:rPr>
        <w:t>6.2.</w:t>
      </w:r>
      <w:r w:rsidR="00952A9C" w:rsidRPr="008F7ABF">
        <w:rPr>
          <w:lang w:eastAsia="ja-JP"/>
        </w:rPr>
        <w:t>2</w:t>
      </w:r>
      <w:r w:rsidRPr="008F7ABF">
        <w:rPr>
          <w:lang w:eastAsia="ja-JP"/>
        </w:rPr>
        <w:tab/>
        <w:t>Session Description</w:t>
      </w:r>
      <w:r w:rsidR="000F7875" w:rsidRPr="008F7ABF">
        <w:rPr>
          <w:lang w:eastAsia="ja-JP"/>
        </w:rPr>
        <w:t xml:space="preserve"> </w:t>
      </w:r>
      <w:bookmarkEnd w:id="1578"/>
      <w:del w:id="1599" w:author="Thomas Stockhammer" w:date="2024-02-21T11:58:00Z">
        <w:r w:rsidR="000F7875">
          <w:rPr>
            <w:lang w:eastAsia="ja-JP"/>
          </w:rPr>
          <w:delText>metadata unit</w:delText>
        </w:r>
      </w:del>
      <w:ins w:id="1600" w:author="Thomas Stockhammer" w:date="2024-02-21T11:58:00Z">
        <w:r w:rsidR="00D41952">
          <w:rPr>
            <w:lang w:eastAsia="ja-JP"/>
          </w:rPr>
          <w:t>document for FLUTE</w:t>
        </w:r>
      </w:ins>
    </w:p>
    <w:p w14:paraId="310E3AA0" w14:textId="0BA75B05" w:rsidR="006761E8" w:rsidRPr="008F7ABF" w:rsidRDefault="006761E8" w:rsidP="006761E8">
      <w:pPr>
        <w:pStyle w:val="Heading4"/>
        <w:rPr>
          <w:lang w:eastAsia="ja-JP"/>
        </w:rPr>
      </w:pPr>
      <w:bookmarkStart w:id="1601" w:name="_Toc146219362"/>
      <w:r w:rsidRPr="008F7ABF">
        <w:rPr>
          <w:lang w:eastAsia="ja-JP"/>
        </w:rPr>
        <w:t>6.2.</w:t>
      </w:r>
      <w:r w:rsidR="00952A9C" w:rsidRPr="008F7ABF">
        <w:rPr>
          <w:lang w:eastAsia="ja-JP"/>
        </w:rPr>
        <w:t>2</w:t>
      </w:r>
      <w:r w:rsidRPr="008F7ABF">
        <w:rPr>
          <w:lang w:eastAsia="ja-JP"/>
        </w:rPr>
        <w:t>.1</w:t>
      </w:r>
      <w:r w:rsidRPr="008F7ABF">
        <w:rPr>
          <w:lang w:eastAsia="ja-JP"/>
        </w:rPr>
        <w:tab/>
        <w:t>General</w:t>
      </w:r>
      <w:bookmarkEnd w:id="1601"/>
    </w:p>
    <w:p w14:paraId="09EBD9FB" w14:textId="752E94A0" w:rsidR="006761E8" w:rsidRPr="008F7ABF" w:rsidRDefault="006761E8" w:rsidP="000F7875">
      <w:pPr>
        <w:keepLines/>
        <w:rPr>
          <w:lang w:eastAsia="ja-JP"/>
        </w:rPr>
      </w:pPr>
      <w:r w:rsidRPr="008F7ABF">
        <w:rPr>
          <w:lang w:eastAsia="ja-JP"/>
        </w:rPr>
        <w:t xml:space="preserve">The Session Description </w:t>
      </w:r>
      <w:del w:id="1602" w:author="Thomas Stockhammer" w:date="2024-02-21T11:58:00Z">
        <w:r>
          <w:rPr>
            <w:lang w:eastAsia="ja-JP"/>
          </w:rPr>
          <w:delText>metadata unit</w:delText>
        </w:r>
      </w:del>
      <w:ins w:id="1603" w:author="Thomas Stockhammer" w:date="2024-02-21T11:58:00Z">
        <w:r w:rsidR="00D41952">
          <w:rPr>
            <w:lang w:eastAsia="ja-JP"/>
          </w:rPr>
          <w:t>document for FLUTE</w:t>
        </w:r>
      </w:ins>
      <w:r w:rsidRPr="008F7ABF">
        <w:rPr>
          <w:lang w:eastAsia="ja-JP"/>
        </w:rPr>
        <w:t xml:space="preserve"> contains the </w:t>
      </w:r>
      <w:del w:id="1604" w:author="Thomas Stockhammer" w:date="2024-02-21T11:58:00Z">
        <w:r>
          <w:rPr>
            <w:lang w:eastAsia="ja-JP"/>
          </w:rPr>
          <w:delText xml:space="preserve">needed </w:delText>
        </w:r>
      </w:del>
      <w:r w:rsidRPr="008F7ABF">
        <w:rPr>
          <w:lang w:eastAsia="ja-JP"/>
        </w:rPr>
        <w:t xml:space="preserve">information </w:t>
      </w:r>
      <w:ins w:id="1605" w:author="Thomas Stockhammer" w:date="2024-02-21T11:58:00Z">
        <w:r w:rsidR="00156711">
          <w:rPr>
            <w:lang w:eastAsia="ja-JP"/>
          </w:rPr>
          <w:t xml:space="preserve">needed </w:t>
        </w:r>
      </w:ins>
      <w:r w:rsidRPr="008F7ABF">
        <w:rPr>
          <w:lang w:eastAsia="ja-JP"/>
        </w:rPr>
        <w:t xml:space="preserve">to activate the reception of an </w:t>
      </w:r>
      <w:del w:id="1606" w:author="Thomas Stockhammer" w:date="2024-02-21T11:58:00Z">
        <w:r>
          <w:rPr>
            <w:lang w:eastAsia="ja-JP"/>
          </w:rPr>
          <w:delText>Object</w:delText>
        </w:r>
      </w:del>
      <w:ins w:id="1607" w:author="Thomas Stockhammer" w:date="2024-02-21T11:58:00Z">
        <w:r w:rsidR="00D41952">
          <w:rPr>
            <w:lang w:eastAsia="ja-JP"/>
          </w:rPr>
          <w:t>MBS</w:t>
        </w:r>
      </w:ins>
      <w:r w:rsidR="00D41952">
        <w:rPr>
          <w:lang w:eastAsia="ja-JP"/>
        </w:rPr>
        <w:t xml:space="preserve"> Distribution </w:t>
      </w:r>
      <w:del w:id="1608" w:author="Thomas Stockhammer" w:date="2024-02-21T11:58:00Z">
        <w:r>
          <w:rPr>
            <w:lang w:eastAsia="ja-JP"/>
          </w:rPr>
          <w:delText xml:space="preserve">Method. The </w:delText>
        </w:r>
      </w:del>
      <w:r w:rsidR="00D41952">
        <w:rPr>
          <w:lang w:eastAsia="ja-JP"/>
        </w:rPr>
        <w:t xml:space="preserve">Session </w:t>
      </w:r>
      <w:del w:id="1609" w:author="Thomas Stockhammer" w:date="2024-02-21T11:58:00Z">
        <w:r>
          <w:rPr>
            <w:lang w:eastAsia="ja-JP"/>
          </w:rPr>
          <w:delText>Description metadata unit</w:delText>
        </w:r>
      </w:del>
      <w:ins w:id="1610" w:author="Thomas Stockhammer" w:date="2024-02-21T11:58:00Z">
        <w:r w:rsidR="00D41952">
          <w:rPr>
            <w:lang w:eastAsia="ja-JP"/>
          </w:rPr>
          <w:t xml:space="preserve">using the FLUTE protocol [12] </w:t>
        </w:r>
        <w:r w:rsidR="00156711">
          <w:rPr>
            <w:lang w:eastAsia="ja-JP"/>
          </w:rPr>
          <w:t>when this is used to</w:t>
        </w:r>
        <w:r w:rsidR="00D41952">
          <w:rPr>
            <w:lang w:eastAsia="ja-JP"/>
          </w:rPr>
          <w:t xml:space="preserve"> realise the </w:t>
        </w:r>
        <w:r w:rsidRPr="008F7ABF">
          <w:rPr>
            <w:lang w:eastAsia="ja-JP"/>
          </w:rPr>
          <w:t xml:space="preserve">Object Distribution Method. </w:t>
        </w:r>
        <w:r w:rsidR="00156711">
          <w:rPr>
            <w:lang w:eastAsia="ja-JP"/>
          </w:rPr>
          <w:t>In this</w:t>
        </w:r>
        <w:r w:rsidR="00B50CCE">
          <w:rPr>
            <w:lang w:eastAsia="ja-JP"/>
          </w:rPr>
          <w:t>I</w:t>
        </w:r>
        <w:r w:rsidR="00156711">
          <w:rPr>
            <w:lang w:eastAsia="ja-JP"/>
          </w:rPr>
          <w:t>e, t</w:t>
        </w:r>
        <w:r w:rsidRPr="008F7ABF">
          <w:rPr>
            <w:lang w:eastAsia="ja-JP"/>
          </w:rPr>
          <w:t xml:space="preserve">he Session Description </w:t>
        </w:r>
        <w:r w:rsidR="00156711">
          <w:rPr>
            <w:lang w:eastAsia="ja-JP"/>
          </w:rPr>
          <w:t>document</w:t>
        </w:r>
      </w:ins>
      <w:r w:rsidRPr="008F7ABF">
        <w:rPr>
          <w:lang w:eastAsia="ja-JP"/>
        </w:rPr>
        <w:t xml:space="preserve"> is formatted according to the Session Description Protocol</w:t>
      </w:r>
      <w:r w:rsidR="000F7875" w:rsidRPr="008F7ABF">
        <w:rPr>
          <w:lang w:eastAsia="ja-JP"/>
        </w:rPr>
        <w:t> </w:t>
      </w:r>
      <w:r w:rsidRPr="008F7ABF">
        <w:rPr>
          <w:lang w:eastAsia="ja-JP"/>
        </w:rPr>
        <w:t>[</w:t>
      </w:r>
      <w:r w:rsidR="008B4CF7" w:rsidRPr="008F7ABF">
        <w:rPr>
          <w:lang w:eastAsia="ja-JP"/>
        </w:rPr>
        <w:t>8</w:t>
      </w:r>
      <w:del w:id="1611" w:author="Thomas Stockhammer" w:date="2024-02-21T11:58:00Z">
        <w:r>
          <w:rPr>
            <w:lang w:eastAsia="ja-JP"/>
          </w:rPr>
          <w:delText>]. The Session Description metadata unit for the Object Distribution Method</w:delText>
        </w:r>
      </w:del>
      <w:ins w:id="1612" w:author="Thomas Stockhammer" w:date="2024-02-21T11:58:00Z">
        <w:r w:rsidRPr="008F7ABF">
          <w:rPr>
            <w:lang w:eastAsia="ja-JP"/>
          </w:rPr>
          <w:t>]</w:t>
        </w:r>
        <w:r w:rsidR="00156711">
          <w:rPr>
            <w:lang w:eastAsia="ja-JP"/>
          </w:rPr>
          <w:t xml:space="preserve"> and its content</w:t>
        </w:r>
      </w:ins>
      <w:r w:rsidRPr="008F7ABF">
        <w:rPr>
          <w:lang w:eastAsia="ja-JP"/>
        </w:rPr>
        <w:t xml:space="preserve"> is based on the Session Description parameters </w:t>
      </w:r>
      <w:del w:id="1613" w:author="Thomas Stockhammer" w:date="2024-02-21T11:58:00Z">
        <w:r>
          <w:rPr>
            <w:lang w:eastAsia="ja-JP"/>
          </w:rPr>
          <w:delText>as defined</w:delText>
        </w:r>
      </w:del>
      <w:ins w:id="1614" w:author="Thomas Stockhammer" w:date="2024-02-21T11:58:00Z">
        <w:r w:rsidR="00156711">
          <w:rPr>
            <w:lang w:eastAsia="ja-JP"/>
          </w:rPr>
          <w:t>specified</w:t>
        </w:r>
      </w:ins>
      <w:r w:rsidRPr="008F7ABF">
        <w:rPr>
          <w:lang w:eastAsia="ja-JP"/>
        </w:rPr>
        <w:t xml:space="preserve"> in </w:t>
      </w:r>
      <w:r w:rsidR="000F7875" w:rsidRPr="008F7ABF">
        <w:rPr>
          <w:lang w:eastAsia="ja-JP"/>
        </w:rPr>
        <w:t>c</w:t>
      </w:r>
      <w:r w:rsidRPr="008F7ABF">
        <w:rPr>
          <w:lang w:eastAsia="ja-JP"/>
        </w:rPr>
        <w:t>lause</w:t>
      </w:r>
      <w:r w:rsidR="000F7875" w:rsidRPr="008F7ABF">
        <w:rPr>
          <w:lang w:eastAsia="ja-JP"/>
        </w:rPr>
        <w:t> </w:t>
      </w:r>
      <w:r w:rsidRPr="008F7ABF">
        <w:rPr>
          <w:lang w:eastAsia="ja-JP"/>
        </w:rPr>
        <w:t>7.3 of TS</w:t>
      </w:r>
      <w:r w:rsidR="000F7875" w:rsidRPr="008F7ABF">
        <w:rPr>
          <w:lang w:eastAsia="ja-JP"/>
        </w:rPr>
        <w:t> </w:t>
      </w:r>
      <w:r w:rsidRPr="008F7ABF">
        <w:rPr>
          <w:lang w:eastAsia="ja-JP"/>
        </w:rPr>
        <w:t>26.346</w:t>
      </w:r>
      <w:r w:rsidR="000F7875" w:rsidRPr="008F7ABF">
        <w:rPr>
          <w:lang w:eastAsia="ja-JP"/>
        </w:rPr>
        <w:t> </w:t>
      </w:r>
      <w:r w:rsidRPr="008F7ABF">
        <w:rPr>
          <w:lang w:eastAsia="ja-JP"/>
        </w:rPr>
        <w:t>[</w:t>
      </w:r>
      <w:r w:rsidR="008B4CF7" w:rsidRPr="008F7ABF">
        <w:rPr>
          <w:lang w:eastAsia="ja-JP"/>
        </w:rPr>
        <w:t>7</w:t>
      </w:r>
      <w:r w:rsidRPr="008F7ABF">
        <w:rPr>
          <w:lang w:eastAsia="ja-JP"/>
        </w:rPr>
        <w:t>] with the following restrictions and extensions.</w:t>
      </w:r>
    </w:p>
    <w:p w14:paraId="38161B18" w14:textId="77777777" w:rsidR="006761E8" w:rsidRPr="008F7ABF" w:rsidRDefault="006761E8" w:rsidP="00F36A36">
      <w:pPr>
        <w:keepNext/>
        <w:rPr>
          <w:lang w:eastAsia="ja-JP"/>
        </w:rPr>
      </w:pPr>
      <w:r w:rsidRPr="008F7ABF">
        <w:rPr>
          <w:lang w:eastAsia="ja-JP"/>
        </w:rPr>
        <w:t>Restrictions:</w:t>
      </w:r>
    </w:p>
    <w:p w14:paraId="431A484D" w14:textId="2657E92D" w:rsidR="006761E8" w:rsidRPr="008F7ABF" w:rsidRDefault="006761E8" w:rsidP="00F36A3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w:t>
      </w:r>
      <w:r w:rsidR="000F7875" w:rsidRPr="008F7ABF">
        <w:rPr>
          <w:lang w:eastAsia="ja-JP"/>
        </w:rPr>
        <w:t>c</w:t>
      </w:r>
      <w:r w:rsidRPr="008F7ABF">
        <w:rPr>
          <w:lang w:eastAsia="ja-JP"/>
        </w:rPr>
        <w:t>lause</w:t>
      </w:r>
      <w:r w:rsidR="000F7875" w:rsidRPr="008F7ABF">
        <w:rPr>
          <w:lang w:eastAsia="ja-JP"/>
        </w:rPr>
        <w:t> </w:t>
      </w:r>
      <w:r w:rsidRPr="008F7ABF">
        <w:rPr>
          <w:lang w:eastAsia="ja-JP"/>
        </w:rPr>
        <w:t>7.3.2.7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w:t>
      </w:r>
    </w:p>
    <w:p w14:paraId="625490FB" w14:textId="49644E3D"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7.3.2.0 of</w:t>
      </w:r>
      <w:r w:rsidR="000F7875" w:rsidRPr="008F7ABF">
        <w:t> </w:t>
      </w:r>
      <w:r w:rsidRPr="008F7ABF">
        <w:t>[</w:t>
      </w:r>
      <w:r w:rsidR="008B4CF7" w:rsidRPr="008F7ABF">
        <w:t>7</w:t>
      </w:r>
      <w:r w:rsidRPr="008F7ABF">
        <w:t>]) shall not be used</w:t>
      </w:r>
    </w:p>
    <w:p w14:paraId="614AD34F" w14:textId="3F2EC20E"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w:t>
      </w:r>
      <w:r w:rsidR="000F7875" w:rsidRPr="008F7ABF">
        <w:rPr>
          <w:lang w:eastAsia="ja-JP"/>
        </w:rPr>
        <w:t>c</w:t>
      </w:r>
      <w:r w:rsidRPr="008F7ABF">
        <w:rPr>
          <w:lang w:eastAsia="ja-JP"/>
        </w:rPr>
        <w:t>lause 7.3.2.9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 It is assumed that the service languages are described within an application manifest.</w:t>
      </w:r>
    </w:p>
    <w:p w14:paraId="221FFFE3" w14:textId="77777777" w:rsidR="00474DDB" w:rsidRPr="008F7ABF" w:rsidRDefault="00474DDB" w:rsidP="00474DDB">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0A8601C" w14:textId="02D35AA0" w:rsidR="00474DDB" w:rsidRPr="008F7ABF" w:rsidRDefault="00474DDB" w:rsidP="00474DDB">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w:t>
      </w:r>
      <w:r w:rsidR="00917832" w:rsidRPr="008F7ABF">
        <w:t xml:space="preserve">of the session </w:t>
      </w:r>
      <w:r w:rsidRPr="008F7ABF">
        <w:t xml:space="preserve">(SDP </w:t>
      </w:r>
      <w:r w:rsidRPr="008F7ABF">
        <w:rPr>
          <w:rStyle w:val="Code"/>
        </w:rPr>
        <w:t>t</w:t>
      </w:r>
      <w:r w:rsidRPr="008F7ABF">
        <w:t xml:space="preserve">-line) shall </w:t>
      </w:r>
      <w:r w:rsidR="00917832" w:rsidRPr="008F7ABF">
        <w:t>indicate</w:t>
      </w:r>
      <w:r w:rsidRPr="008F7ABF">
        <w:t xml:space="preserve"> a superset of the active times </w:t>
      </w:r>
      <w:r w:rsidR="00917832" w:rsidRPr="008F7ABF">
        <w:t>specified</w:t>
      </w:r>
      <w:r w:rsidRPr="008F7ABF">
        <w:t xml:space="preserve"> in the MBS Schedule Description </w:t>
      </w:r>
      <w:r w:rsidR="00917832" w:rsidRPr="008F7ABF">
        <w:t>metadata unit</w:t>
      </w:r>
      <w:r w:rsidRPr="008F7ABF">
        <w:t xml:space="preserve">, if present. If there is no schedule </w:t>
      </w:r>
      <w:r w:rsidR="00917832" w:rsidRPr="008F7ABF">
        <w:t>specified,</w:t>
      </w:r>
      <w:r w:rsidRPr="008F7ABF">
        <w:t xml:space="preserve"> both values should be set to zero indicating undefined times.</w:t>
      </w:r>
    </w:p>
    <w:p w14:paraId="16F52FF9" w14:textId="77777777" w:rsidR="006761E8" w:rsidRPr="008F7ABF" w:rsidRDefault="006761E8" w:rsidP="00F36A36">
      <w:pPr>
        <w:pStyle w:val="B1"/>
        <w:keepNext/>
        <w:ind w:left="0" w:firstLine="0"/>
        <w:rPr>
          <w:lang w:eastAsia="ja-JP"/>
        </w:rPr>
      </w:pPr>
      <w:r w:rsidRPr="008F7ABF">
        <w:rPr>
          <w:lang w:eastAsia="ja-JP"/>
        </w:rPr>
        <w:t>Extensions:</w:t>
      </w:r>
    </w:p>
    <w:p w14:paraId="573E2D1C" w14:textId="715DEA89" w:rsidR="006761E8" w:rsidRPr="008F7ABF" w:rsidRDefault="006761E8" w:rsidP="006761E8">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w:t>
      </w:r>
      <w:r w:rsidR="000F7875" w:rsidRPr="008F7ABF">
        <w:rPr>
          <w:lang w:eastAsia="ja-JP"/>
        </w:rPr>
        <w:t>c</w:t>
      </w:r>
      <w:r w:rsidRPr="008F7ABF">
        <w:rPr>
          <w:lang w:eastAsia="ja-JP"/>
        </w:rPr>
        <w:t>lause</w:t>
      </w:r>
      <w:r w:rsidR="000F7875" w:rsidRPr="008F7ABF">
        <w:rPr>
          <w:lang w:eastAsia="ja-JP"/>
        </w:rPr>
        <w:t> </w:t>
      </w:r>
      <w:r w:rsidRPr="008F7ABF">
        <w:rPr>
          <w:lang w:eastAsia="ja-JP"/>
        </w:rPr>
        <w:t>6.2.</w:t>
      </w:r>
      <w:r w:rsidR="00ED083E" w:rsidRPr="008F7ABF">
        <w:rPr>
          <w:lang w:eastAsia="ja-JP"/>
        </w:rPr>
        <w:t>2</w:t>
      </w:r>
      <w:r w:rsidRPr="008F7ABF">
        <w:rPr>
          <w:lang w:eastAsia="ja-JP"/>
        </w:rPr>
        <w:t>.2 shall be present in the Session Description.</w:t>
      </w:r>
    </w:p>
    <w:p w14:paraId="753E7129" w14:textId="3AFB8374" w:rsidR="006761E8" w:rsidRPr="008F7ABF" w:rsidRDefault="006761E8" w:rsidP="006761E8">
      <w:pPr>
        <w:pStyle w:val="Heading4"/>
      </w:pPr>
      <w:bookmarkStart w:id="1615" w:name="_Toc146219363"/>
      <w:r w:rsidRPr="008F7ABF">
        <w:t>6.2.</w:t>
      </w:r>
      <w:r w:rsidR="00ED083E" w:rsidRPr="008F7ABF">
        <w:t>2</w:t>
      </w:r>
      <w:r w:rsidRPr="008F7ABF">
        <w:t>.2</w:t>
      </w:r>
      <w:r w:rsidRPr="008F7ABF">
        <w:tab/>
        <w:t>MBS service type of MBS Session</w:t>
      </w:r>
      <w:bookmarkEnd w:id="1615"/>
    </w:p>
    <w:p w14:paraId="4B7CDF2B" w14:textId="77777777" w:rsidR="005C0B93" w:rsidRPr="008F7ABF" w:rsidRDefault="005C0B93" w:rsidP="005C0B93">
      <w:pPr>
        <w:keepNext/>
      </w:pPr>
      <w:r w:rsidRPr="008F7ABF">
        <w:t xml:space="preserve">A new MBS service type declaration attribute </w:t>
      </w:r>
      <w:ins w:id="1616" w:author="Thomas Stockhammer" w:date="2024-02-21T11:58:00Z">
        <w:r w:rsidRPr="008F7ABF">
          <w:rPr>
            <w:rStyle w:val="Code"/>
          </w:rPr>
          <w:t>mbs-servicetype</w:t>
        </w:r>
        <w:r w:rsidRPr="008F7ABF">
          <w:t xml:space="preserve"> </w:t>
        </w:r>
      </w:ins>
      <w:r w:rsidRPr="008F7ABF">
        <w:t>is defined which results in, e.g.:</w:t>
      </w:r>
    </w:p>
    <w:p w14:paraId="3C98360B" w14:textId="77777777" w:rsidR="006761E8" w:rsidRPr="008F7ABF" w:rsidRDefault="006761E8" w:rsidP="000F7875">
      <w:pPr>
        <w:pStyle w:val="B1"/>
        <w:keepNext/>
      </w:pPr>
      <w:r w:rsidRPr="008F7ABF">
        <w:t>-</w:t>
      </w:r>
      <w:r w:rsidRPr="008F7ABF">
        <w:tab/>
      </w:r>
      <w:r w:rsidRPr="008F7ABF">
        <w:rPr>
          <w:rStyle w:val="Code"/>
        </w:rPr>
        <w:t>a=mbs-servicetype:broadcast 123869108302929</w:t>
      </w:r>
    </w:p>
    <w:p w14:paraId="365E10A6" w14:textId="28E131A2" w:rsidR="006761E8" w:rsidRPr="008F7ABF" w:rsidRDefault="000F7875" w:rsidP="00F36A36">
      <w:pPr>
        <w:keepNext/>
      </w:pPr>
      <w:r w:rsidRPr="008F7ABF">
        <w:t>or:</w:t>
      </w:r>
    </w:p>
    <w:p w14:paraId="51B1832D" w14:textId="77777777" w:rsidR="006761E8" w:rsidRPr="008F7ABF" w:rsidRDefault="006761E8" w:rsidP="006761E8">
      <w:pPr>
        <w:pStyle w:val="B1"/>
      </w:pPr>
      <w:r w:rsidRPr="008F7ABF">
        <w:t>-</w:t>
      </w:r>
      <w:r w:rsidRPr="008F7ABF">
        <w:tab/>
      </w:r>
      <w:r w:rsidRPr="008F7ABF">
        <w:rPr>
          <w:rStyle w:val="Code"/>
        </w:rPr>
        <w:t>a=mbs-servicetype:multicast 123869108302929</w:t>
      </w:r>
    </w:p>
    <w:p w14:paraId="22022B25" w14:textId="4F29F0E1" w:rsidR="006761E8" w:rsidRPr="008F7ABF" w:rsidRDefault="006761E8" w:rsidP="00F36A36">
      <w:pPr>
        <w:keepNext/>
      </w:pPr>
      <w:r w:rsidRPr="008F7ABF">
        <w:t xml:space="preserve">The MBS service type declaration attribute shall be used in </w:t>
      </w:r>
      <w:r w:rsidR="00C02012" w:rsidRPr="008F7ABF">
        <w:t>S</w:t>
      </w:r>
      <w:r w:rsidRPr="008F7ABF">
        <w:t xml:space="preserve">ession </w:t>
      </w:r>
      <w:r w:rsidR="00C02012" w:rsidRPr="008F7ABF">
        <w:t>D</w:t>
      </w:r>
      <w:r w:rsidRPr="008F7ABF">
        <w:t xml:space="preserve">escription metadata </w:t>
      </w:r>
      <w:r w:rsidR="00C02012" w:rsidRPr="008F7ABF">
        <w:t>to indicate the type of the corresponding MBS Distribution Session as defined in table 6.2.</w:t>
      </w:r>
      <w:r w:rsidR="00ED083E" w:rsidRPr="008F7ABF">
        <w:t>2</w:t>
      </w:r>
      <w:r w:rsidR="00C02012" w:rsidRPr="008F7ABF">
        <w:t>.2</w:t>
      </w:r>
      <w:r w:rsidR="00C02012" w:rsidRPr="008F7ABF">
        <w:noBreakHyphen/>
        <w:t>1</w:t>
      </w:r>
      <w:r w:rsidRPr="008F7ABF">
        <w:t>.</w:t>
      </w:r>
    </w:p>
    <w:p w14:paraId="57F91CD4" w14:textId="4B6786B7" w:rsidR="00C02012" w:rsidRPr="008F7ABF" w:rsidRDefault="00C02012" w:rsidP="00C02012">
      <w:pPr>
        <w:pStyle w:val="TH"/>
      </w:pPr>
      <w:r w:rsidRPr="008F7ABF">
        <w:t>Table 6.2.</w:t>
      </w:r>
      <w:r w:rsidR="00ED083E" w:rsidRPr="008F7ABF">
        <w:t>2</w:t>
      </w:r>
      <w:r w:rsidRPr="008F7ABF">
        <w:t>.2</w:t>
      </w:r>
      <w:r w:rsidRPr="008F7ABF">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8F7ABF" w14:paraId="04A67C07" w14:textId="77777777" w:rsidTr="001D7642">
        <w:trPr>
          <w:jc w:val="center"/>
        </w:trPr>
        <w:tc>
          <w:tcPr>
            <w:tcW w:w="0" w:type="auto"/>
            <w:shd w:val="clear" w:color="auto" w:fill="BFBFBF" w:themeFill="background1" w:themeFillShade="BF"/>
          </w:tcPr>
          <w:p w14:paraId="0AD3C53D" w14:textId="77777777" w:rsidR="00C02012" w:rsidRPr="008F7ABF" w:rsidRDefault="00C02012" w:rsidP="001D7642">
            <w:pPr>
              <w:pStyle w:val="TAH"/>
            </w:pPr>
            <w:r w:rsidRPr="008F7ABF">
              <w:t>Attribute value</w:t>
            </w:r>
          </w:p>
        </w:tc>
        <w:tc>
          <w:tcPr>
            <w:tcW w:w="0" w:type="auto"/>
            <w:shd w:val="clear" w:color="auto" w:fill="BFBFBF" w:themeFill="background1" w:themeFillShade="BF"/>
          </w:tcPr>
          <w:p w14:paraId="79426EED" w14:textId="77777777" w:rsidR="00C02012" w:rsidRPr="008F7ABF" w:rsidRDefault="00C02012" w:rsidP="001D7642">
            <w:pPr>
              <w:pStyle w:val="TAH"/>
            </w:pPr>
            <w:r w:rsidRPr="008F7ABF">
              <w:t>Meaning</w:t>
            </w:r>
          </w:p>
        </w:tc>
      </w:tr>
      <w:tr w:rsidR="00C02012" w:rsidRPr="008F7ABF" w14:paraId="0ED8CF8E" w14:textId="77777777" w:rsidTr="001D7642">
        <w:trPr>
          <w:jc w:val="center"/>
        </w:trPr>
        <w:tc>
          <w:tcPr>
            <w:tcW w:w="0" w:type="auto"/>
          </w:tcPr>
          <w:p w14:paraId="01F0CAD3" w14:textId="77777777" w:rsidR="00C02012" w:rsidRPr="004E3F6C" w:rsidRDefault="00C02012" w:rsidP="001D7642">
            <w:pPr>
              <w:pStyle w:val="TAL"/>
              <w:rPr>
                <w:rStyle w:val="Codechar"/>
                <w:lang w:val="en-GB"/>
              </w:rPr>
            </w:pPr>
            <w:r w:rsidRPr="004E3F6C">
              <w:rPr>
                <w:rStyle w:val="Codechar"/>
                <w:lang w:val="en-GB"/>
              </w:rPr>
              <w:t>multicast</w:t>
            </w:r>
          </w:p>
        </w:tc>
        <w:tc>
          <w:tcPr>
            <w:tcW w:w="0" w:type="auto"/>
          </w:tcPr>
          <w:p w14:paraId="0DA1AF90" w14:textId="77777777" w:rsidR="00C02012" w:rsidRPr="008F7ABF" w:rsidRDefault="00C02012" w:rsidP="001D7642">
            <w:pPr>
              <w:pStyle w:val="TAL"/>
            </w:pPr>
            <w:r w:rsidRPr="008F7ABF">
              <w:t>The MBS Distribution Session is delivered using a Multicast MBS Session.</w:t>
            </w:r>
          </w:p>
        </w:tc>
      </w:tr>
      <w:tr w:rsidR="00C02012" w:rsidRPr="008F7ABF" w14:paraId="278F4F91" w14:textId="77777777" w:rsidTr="001D7642">
        <w:trPr>
          <w:jc w:val="center"/>
        </w:trPr>
        <w:tc>
          <w:tcPr>
            <w:tcW w:w="0" w:type="auto"/>
          </w:tcPr>
          <w:p w14:paraId="2E9F3375" w14:textId="77777777" w:rsidR="00C02012" w:rsidRPr="004E3F6C" w:rsidRDefault="00C02012" w:rsidP="001D7642">
            <w:pPr>
              <w:pStyle w:val="TAL"/>
              <w:rPr>
                <w:rStyle w:val="Codechar"/>
                <w:lang w:val="en-GB"/>
              </w:rPr>
            </w:pPr>
            <w:r w:rsidRPr="004E3F6C">
              <w:rPr>
                <w:rStyle w:val="Codechar"/>
                <w:lang w:val="en-GB"/>
              </w:rPr>
              <w:t>broadcast</w:t>
            </w:r>
          </w:p>
        </w:tc>
        <w:tc>
          <w:tcPr>
            <w:tcW w:w="0" w:type="auto"/>
          </w:tcPr>
          <w:p w14:paraId="2C85E42D" w14:textId="77777777" w:rsidR="00C02012" w:rsidRPr="008F7ABF" w:rsidRDefault="00C02012" w:rsidP="001D7642">
            <w:pPr>
              <w:pStyle w:val="TAL"/>
            </w:pPr>
            <w:r w:rsidRPr="008F7ABF">
              <w:t>The MBS Distribution Session is delivered using a Broadcast MBS Session.</w:t>
            </w:r>
          </w:p>
        </w:tc>
      </w:tr>
    </w:tbl>
    <w:p w14:paraId="3FEC3083" w14:textId="77777777" w:rsidR="00C02012" w:rsidRPr="008F7ABF" w:rsidRDefault="00C02012" w:rsidP="00C02012">
      <w:pPr>
        <w:pStyle w:val="TAN"/>
        <w:keepNext w:val="0"/>
      </w:pPr>
    </w:p>
    <w:p w14:paraId="483DDD18" w14:textId="14CD8421" w:rsidR="006761E8" w:rsidRPr="008F7ABF" w:rsidRDefault="006761E8" w:rsidP="006761E8">
      <w:r w:rsidRPr="008F7ABF">
        <w:t xml:space="preserve">The </w:t>
      </w:r>
      <w:r w:rsidR="00C02012" w:rsidRPr="008F7ABF">
        <w:t>MBS service type</w:t>
      </w:r>
      <w:r w:rsidRPr="008F7ABF">
        <w:t xml:space="preserve"> a</w:t>
      </w:r>
      <w:r w:rsidR="006F5E03" w:rsidRPr="008F7ABF">
        <w:t>t</w:t>
      </w:r>
      <w:r w:rsidRPr="008F7ABF">
        <w:t>t</w:t>
      </w:r>
      <w:r w:rsidR="006F5E03" w:rsidRPr="008F7ABF">
        <w:t>r</w:t>
      </w:r>
      <w:r w:rsidRPr="008F7ABF">
        <w:t>ibute shall be declared at session level</w:t>
      </w:r>
      <w:r w:rsidR="00C02012" w:rsidRPr="008F7ABF">
        <w:t xml:space="preserve"> in the Session Description metadata unit</w:t>
      </w:r>
      <w:r w:rsidRPr="008F7ABF">
        <w:t>. The session level attribute applies to all media entries without a media</w:t>
      </w:r>
      <w:r w:rsidR="00C02012" w:rsidRPr="008F7ABF">
        <w:t>-</w:t>
      </w:r>
      <w:r w:rsidRPr="008F7ABF">
        <w:t xml:space="preserve">level occurrence of the </w:t>
      </w:r>
      <w:r w:rsidRPr="004E3F6C">
        <w:rPr>
          <w:rStyle w:val="Codechar"/>
          <w:lang w:val="en-GB"/>
        </w:rPr>
        <w:t>mbs-servicetype</w:t>
      </w:r>
      <w:r w:rsidRPr="008F7ABF">
        <w:t xml:space="preserve"> attribute. The Session Description metadata unit shall include only a single instance of MBS service type declaration attribute.</w:t>
      </w:r>
    </w:p>
    <w:p w14:paraId="0857B378" w14:textId="77777777" w:rsidR="006761E8" w:rsidRPr="008F7ABF" w:rsidRDefault="006761E8" w:rsidP="000F7875">
      <w:pPr>
        <w:keepNext/>
      </w:pPr>
      <w:r w:rsidRPr="008F7ABF">
        <w:t>Definition:</w:t>
      </w:r>
    </w:p>
    <w:p w14:paraId="278CBC97" w14:textId="77777777" w:rsidR="006761E8" w:rsidRPr="008F7ABF" w:rsidRDefault="006761E8" w:rsidP="000F7875">
      <w:pPr>
        <w:pStyle w:val="B1"/>
        <w:keepNext/>
      </w:pPr>
      <w:r w:rsidRPr="008F7ABF">
        <w:t>-</w:t>
      </w:r>
      <w:r w:rsidRPr="008F7ABF">
        <w:tab/>
      </w:r>
      <w:r w:rsidRPr="008F7ABF">
        <w:rPr>
          <w:rStyle w:val="Code"/>
        </w:rPr>
        <w:t>mbs-service-type-declaration-line = "a=mbs-servicetype:" ("broadcast"/"multicast" SP tmgi) CRLF</w:t>
      </w:r>
    </w:p>
    <w:p w14:paraId="5D2BB6F5" w14:textId="77777777" w:rsidR="006761E8" w:rsidRPr="00952442" w:rsidRDefault="006761E8" w:rsidP="006761E8">
      <w:pPr>
        <w:pStyle w:val="B1"/>
        <w:rPr>
          <w:lang w:val="de-DE"/>
          <w:rPrChange w:id="1617" w:author="Thomas Stockhammer" w:date="2024-02-21T11:58:00Z">
            <w:rPr/>
          </w:rPrChange>
        </w:rPr>
      </w:pPr>
      <w:r w:rsidRPr="00952442">
        <w:rPr>
          <w:lang w:val="de-DE"/>
          <w:rPrChange w:id="1618" w:author="Thomas Stockhammer" w:date="2024-02-21T11:58:00Z">
            <w:rPr/>
          </w:rPrChange>
        </w:rPr>
        <w:t>-</w:t>
      </w:r>
      <w:r w:rsidRPr="00952442">
        <w:rPr>
          <w:lang w:val="de-DE"/>
          <w:rPrChange w:id="1619" w:author="Thomas Stockhammer" w:date="2024-02-21T11:58:00Z">
            <w:rPr/>
          </w:rPrChange>
        </w:rPr>
        <w:tab/>
      </w:r>
      <w:r w:rsidRPr="00952442">
        <w:rPr>
          <w:rStyle w:val="Code"/>
          <w:lang w:val="de-DE"/>
          <w:rPrChange w:id="1620" w:author="Thomas Stockhammer" w:date="2024-02-21T11:58:00Z">
            <w:rPr>
              <w:rStyle w:val="Code"/>
            </w:rPr>
          </w:rPrChange>
        </w:rPr>
        <w:t>tmgi = 1*15DIGIT</w:t>
      </w:r>
    </w:p>
    <w:p w14:paraId="0597D073" w14:textId="2B529186" w:rsidR="00592D02" w:rsidRPr="00952442" w:rsidRDefault="00592D02" w:rsidP="00F36A36">
      <w:pPr>
        <w:pStyle w:val="EX"/>
        <w:keepNext/>
        <w:rPr>
          <w:lang w:val="de-DE"/>
          <w:rPrChange w:id="1621" w:author="Thomas Stockhammer" w:date="2024-02-21T11:58:00Z">
            <w:rPr/>
          </w:rPrChange>
        </w:rPr>
      </w:pPr>
      <w:r w:rsidRPr="00952442">
        <w:rPr>
          <w:lang w:val="de-DE"/>
        </w:rPr>
        <w:t>EXAMPLE</w:t>
      </w:r>
      <w:r w:rsidR="000F7875" w:rsidRPr="00952442">
        <w:rPr>
          <w:lang w:val="de-DE"/>
          <w:rPrChange w:id="1622" w:author="Thomas Stockhammer" w:date="2024-02-21T11:58:00Z">
            <w:rPr/>
          </w:rPrChange>
        </w:rPr>
        <w:t>:</w:t>
      </w:r>
    </w:p>
    <w:p w14:paraId="11F01B98" w14:textId="18EA1BA1" w:rsidR="006761E8" w:rsidRPr="00952442" w:rsidRDefault="006761E8" w:rsidP="00F36A36">
      <w:pPr>
        <w:pStyle w:val="EX"/>
        <w:keepNext/>
        <w:ind w:hanging="1134"/>
        <w:rPr>
          <w:lang w:val="de-DE"/>
        </w:rPr>
      </w:pPr>
      <w:r w:rsidRPr="00952442">
        <w:rPr>
          <w:lang w:val="de-DE"/>
        </w:rPr>
        <w:t xml:space="preserve">UK MCC = 234 </w:t>
      </w:r>
      <w:r w:rsidRPr="00952442">
        <w:rPr>
          <w:i/>
          <w:iCs/>
          <w:lang w:val="de-DE"/>
        </w:rPr>
        <w:t>(MCC Digit 1 = 2; MCC Digit 2 = 3 and MCC Digit 3 = 4)</w:t>
      </w:r>
    </w:p>
    <w:p w14:paraId="435F6292" w14:textId="77777777" w:rsidR="006761E8" w:rsidRPr="008F7ABF" w:rsidRDefault="006761E8" w:rsidP="00F36A36">
      <w:pPr>
        <w:pStyle w:val="EX"/>
        <w:keepNext/>
        <w:ind w:hanging="1134"/>
        <w:rPr>
          <w:rPrChange w:id="1623" w:author="Thomas Stockhammer" w:date="2024-02-21T11:58:00Z">
            <w:rPr>
              <w:lang w:val="en-US"/>
            </w:rPr>
          </w:rPrChange>
        </w:rPr>
      </w:pPr>
      <w:r w:rsidRPr="008F7ABF">
        <w:rPr>
          <w:rPrChange w:id="1624" w:author="Thomas Stockhammer" w:date="2024-02-21T11:58:00Z">
            <w:rPr>
              <w:lang w:val="en-US"/>
            </w:rPr>
          </w:rPrChange>
        </w:rPr>
        <w:t>Vodafone UK MNC = 15</w:t>
      </w:r>
    </w:p>
    <w:p w14:paraId="3D555866" w14:textId="19A5899D" w:rsidR="006761E8" w:rsidRPr="008F7ABF" w:rsidRDefault="00592D02" w:rsidP="00F36A36">
      <w:pPr>
        <w:pStyle w:val="EX"/>
        <w:keepNext/>
        <w:ind w:hanging="1134"/>
        <w:rPr>
          <w:rPrChange w:id="1625" w:author="Thomas Stockhammer" w:date="2024-02-21T11:58:00Z">
            <w:rPr>
              <w:lang w:val="en-US"/>
            </w:rPr>
          </w:rPrChange>
        </w:rPr>
      </w:pPr>
      <w:r w:rsidRPr="008F7ABF">
        <w:rPr>
          <w:rPrChange w:id="1626" w:author="Thomas Stockhammer" w:date="2024-02-21T11:58:00Z">
            <w:rPr>
              <w:lang w:val="en-US"/>
            </w:rPr>
          </w:rPrChange>
        </w:rPr>
        <w:t>and</w:t>
      </w:r>
      <w:r w:rsidR="006761E8" w:rsidRPr="008F7ABF">
        <w:rPr>
          <w:rPrChange w:id="1627" w:author="Thomas Stockhammer" w:date="2024-02-21T11:58:00Z">
            <w:rPr>
              <w:lang w:val="en-US"/>
            </w:rPr>
          </w:rPrChange>
        </w:rPr>
        <w:t xml:space="preserve">, with padding, Vodafone UK MNC = 15F </w:t>
      </w:r>
      <w:r w:rsidR="006761E8" w:rsidRPr="008F7ABF">
        <w:rPr>
          <w:i/>
          <w:rPrChange w:id="1628" w:author="Thomas Stockhammer" w:date="2024-02-21T11:58:00Z">
            <w:rPr>
              <w:i/>
              <w:lang w:val="en-US"/>
            </w:rPr>
          </w:rPrChange>
        </w:rPr>
        <w:t>(MNC Digit 1 = 1; MNC Digit 2 = 5 and MNC Digit 3 = F)</w:t>
      </w:r>
    </w:p>
    <w:p w14:paraId="0E2D2756" w14:textId="7E9D0DE5" w:rsidR="006761E8" w:rsidRPr="008F7ABF" w:rsidRDefault="006761E8" w:rsidP="00F36A36">
      <w:pPr>
        <w:pStyle w:val="EX"/>
        <w:keepNext/>
        <w:ind w:hanging="1134"/>
      </w:pPr>
      <w:r w:rsidRPr="008F7ABF">
        <w:t>MBS Service ID = 70A886</w:t>
      </w:r>
    </w:p>
    <w:p w14:paraId="4F9D6586" w14:textId="785CF846" w:rsidR="006761E8" w:rsidRPr="008F7ABF" w:rsidRDefault="006761E8" w:rsidP="00014A2C">
      <w:pPr>
        <w:pStyle w:val="EX"/>
        <w:ind w:hanging="1134"/>
      </w:pPr>
      <w:r w:rsidRPr="008F7ABF">
        <w:t>Therefore, TMGI = 70A886 32F451 (Hex)</w:t>
      </w:r>
      <w:r w:rsidR="00592D02" w:rsidRPr="008F7ABF">
        <w:t xml:space="preserve"> or</w:t>
      </w:r>
      <w:r w:rsidRPr="008F7ABF">
        <w:t xml:space="preserve"> 123869108302929 (Decimal)</w:t>
      </w:r>
    </w:p>
    <w:p w14:paraId="6C67EDC7" w14:textId="064F04F8" w:rsidR="006761E8" w:rsidRPr="008F7ABF" w:rsidRDefault="006761E8" w:rsidP="006761E8">
      <w:pPr>
        <w:spacing w:before="120"/>
        <w:rPr>
          <w:color w:val="000000"/>
        </w:rPr>
      </w:pPr>
      <w:r w:rsidRPr="008F7ABF">
        <w:rPr>
          <w:color w:val="000000"/>
        </w:rPr>
        <w:t>The Temporary Mobile Group Identity (</w:t>
      </w:r>
      <w:r w:rsidRPr="004E3F6C">
        <w:rPr>
          <w:rStyle w:val="Codechar"/>
          <w:lang w:val="en-GB"/>
        </w:rPr>
        <w:t>tmgi</w:t>
      </w:r>
      <w:r w:rsidRPr="008F7ABF">
        <w:rPr>
          <w:color w:val="000000"/>
        </w:rPr>
        <w:t>) information element is defined in TS</w:t>
      </w:r>
      <w:r w:rsidR="006F5E03" w:rsidRPr="008F7ABF">
        <w:rPr>
          <w:color w:val="000000"/>
        </w:rPr>
        <w:t> </w:t>
      </w:r>
      <w:r w:rsidRPr="008F7ABF">
        <w:rPr>
          <w:color w:val="000000"/>
        </w:rPr>
        <w:t>24.008</w:t>
      </w:r>
      <w:r w:rsidR="006F5E03" w:rsidRPr="008F7ABF">
        <w:rPr>
          <w:color w:val="000000"/>
        </w:rPr>
        <w:t> </w:t>
      </w:r>
      <w:r w:rsidRPr="008F7ABF">
        <w:rPr>
          <w:color w:val="000000"/>
        </w:rPr>
        <w:t>[</w:t>
      </w:r>
      <w:r w:rsidR="006F5E03" w:rsidRPr="008F7ABF">
        <w:rPr>
          <w:color w:val="000000"/>
        </w:rPr>
        <w:t>11</w:t>
      </w:r>
      <w:r w:rsidRPr="008F7ABF">
        <w:rPr>
          <w:color w:val="000000"/>
        </w:rPr>
        <w:t xml:space="preserve">] including the coding of the fields. Octets 3 to 8 (MBS Service ID, MCC and MNC) shall be placed in the </w:t>
      </w:r>
      <w:r w:rsidRPr="004E3F6C">
        <w:rPr>
          <w:rStyle w:val="Codechar"/>
          <w:lang w:val="en-GB"/>
        </w:rPr>
        <w:t>tmgi</w:t>
      </w:r>
      <w:r w:rsidRPr="008F7ABF">
        <w:rPr>
          <w:color w:val="000000"/>
        </w:rPr>
        <w:t xml:space="preserve"> attribute of the MBS service type declaration line, and are encoded as a decimal number. Octet 3 is the most significant octet. </w:t>
      </w:r>
      <w:r w:rsidR="006F5E03" w:rsidRPr="008F7ABF">
        <w:rPr>
          <w:color w:val="000000"/>
        </w:rPr>
        <w:t>Because</w:t>
      </w:r>
      <w:r w:rsidRPr="008F7ABF">
        <w:rPr>
          <w:color w:val="000000"/>
        </w:rPr>
        <w:t xml:space="preserve"> this is encoded as a decimal number, leading zeros of the MBS Service ID field may be omitted.</w:t>
      </w:r>
    </w:p>
    <w:p w14:paraId="6A19D35E" w14:textId="18A3386F" w:rsidR="006761E8" w:rsidRPr="008F7ABF" w:rsidRDefault="006761E8" w:rsidP="006761E8">
      <w:pPr>
        <w:pStyle w:val="Heading4"/>
      </w:pPr>
      <w:bookmarkStart w:id="1629" w:name="_Toc146219364"/>
      <w:r w:rsidRPr="008F7ABF">
        <w:t>6.2.</w:t>
      </w:r>
      <w:r w:rsidR="00ED083E" w:rsidRPr="008F7ABF">
        <w:t>2</w:t>
      </w:r>
      <w:r w:rsidRPr="008F7ABF">
        <w:t>.3</w:t>
      </w:r>
      <w:r w:rsidRPr="008F7ABF">
        <w:tab/>
        <w:t xml:space="preserve">SDP </w:t>
      </w:r>
      <w:r w:rsidR="00592D02" w:rsidRPr="008F7ABF">
        <w:t>e</w:t>
      </w:r>
      <w:r w:rsidRPr="008F7ABF">
        <w:t>xamples for FLUTE Session</w:t>
      </w:r>
      <w:bookmarkEnd w:id="1629"/>
    </w:p>
    <w:p w14:paraId="7BCEA286" w14:textId="7B5694C3" w:rsidR="006761E8" w:rsidRPr="008F7ABF" w:rsidRDefault="002A2F83" w:rsidP="006761E8">
      <w:pPr>
        <w:keepNext/>
        <w:keepLines/>
      </w:pPr>
      <w:r w:rsidRPr="008F7ABF">
        <w:t>Listing 6.2.</w:t>
      </w:r>
      <w:r w:rsidR="00ED083E" w:rsidRPr="008F7ABF">
        <w:t>2</w:t>
      </w:r>
      <w:r w:rsidRPr="008F7ABF">
        <w:t>.3</w:t>
      </w:r>
      <w:r w:rsidRPr="008F7ABF">
        <w:noBreakHyphen/>
        <w:t>1 provides</w:t>
      </w:r>
      <w:r w:rsidR="006761E8" w:rsidRPr="008F7ABF">
        <w:t xml:space="preserve"> a full example of </w:t>
      </w:r>
      <w:r w:rsidRPr="008F7ABF">
        <w:t xml:space="preserve">an </w:t>
      </w:r>
      <w:r w:rsidR="006761E8" w:rsidRPr="008F7ABF">
        <w:t>SDP description describing a FLUTE</w:t>
      </w:r>
      <w:r w:rsidR="00592D02" w:rsidRPr="008F7ABF">
        <w:t>-based MBS Distribution</w:t>
      </w:r>
      <w:r w:rsidR="006761E8" w:rsidRPr="008F7ABF">
        <w:t xml:space="preserve"> </w:t>
      </w:r>
      <w:r w:rsidR="00592D02" w:rsidRPr="008F7ABF">
        <w:t>S</w:t>
      </w:r>
      <w:r w:rsidR="006761E8" w:rsidRPr="008F7ABF">
        <w:t>ession</w:t>
      </w:r>
      <w:r w:rsidRPr="008F7ABF">
        <w:t xml:space="preserve"> using the Object Distribution Method with a TMGI as MBS Session Id</w:t>
      </w:r>
      <w:r w:rsidR="006761E8" w:rsidRPr="008F7ABF">
        <w:t>:</w:t>
      </w:r>
    </w:p>
    <w:p w14:paraId="03F3BE0C" w14:textId="35ACC9D9" w:rsidR="00592D02" w:rsidRPr="008F7ABF" w:rsidRDefault="00592D02" w:rsidP="00592D02">
      <w:pPr>
        <w:pStyle w:val="TH"/>
      </w:pPr>
      <w:r w:rsidRPr="008F7ABF">
        <w:t>Listing 6.2.</w:t>
      </w:r>
      <w:r w:rsidR="00ED083E" w:rsidRPr="008F7ABF">
        <w:t>2</w:t>
      </w:r>
      <w:r w:rsidRPr="008F7ABF">
        <w:t>.3</w:t>
      </w:r>
      <w:r w:rsidRPr="008F7ABF">
        <w:noBreakHyphen/>
        <w:t xml:space="preserve">1: </w:t>
      </w:r>
      <w:r w:rsidR="002A2F83" w:rsidRPr="008F7ABF">
        <w:t>Session</w:t>
      </w:r>
      <w:r w:rsidRPr="008F7ABF">
        <w:t xml:space="preserve"> </w:t>
      </w:r>
      <w:r w:rsidR="002A2F83" w:rsidRPr="008F7ABF">
        <w:t>D</w:t>
      </w:r>
      <w:r w:rsidRPr="008F7ABF">
        <w:t xml:space="preserve">escription </w:t>
      </w:r>
      <w:r w:rsidR="002A2F83" w:rsidRPr="008F7ABF">
        <w:t xml:space="preserve">metadata unit </w:t>
      </w:r>
      <w:r w:rsidRPr="008F7ABF">
        <w:t>for</w:t>
      </w:r>
      <w:r w:rsidR="002A2F83" w:rsidRPr="008F7ABF">
        <w:br/>
      </w:r>
      <w:r w:rsidRPr="008F7ABF">
        <w:t>FLUTE-based MBS Distribution Session</w:t>
      </w:r>
      <w:r w:rsidR="002A2F83" w:rsidRPr="008F7ABF">
        <w:t xml:space="preserve"> </w:t>
      </w:r>
      <w:r w:rsidRPr="008F7ABF">
        <w:t>with TMGI</w:t>
      </w:r>
    </w:p>
    <w:tbl>
      <w:tblPr>
        <w:tblStyle w:val="TableGrid"/>
        <w:tblW w:w="0" w:type="auto"/>
        <w:tblLook w:val="04A0" w:firstRow="1" w:lastRow="0" w:firstColumn="1" w:lastColumn="0" w:noHBand="0" w:noVBand="1"/>
      </w:tblPr>
      <w:tblGrid>
        <w:gridCol w:w="9631"/>
      </w:tblGrid>
      <w:tr w:rsidR="006F5E03" w:rsidRPr="008F7ABF" w14:paraId="4D8D805C" w14:textId="77777777" w:rsidTr="006761E8">
        <w:tc>
          <w:tcPr>
            <w:tcW w:w="9631" w:type="dxa"/>
          </w:tcPr>
          <w:p w14:paraId="1B088957" w14:textId="77777777" w:rsidR="006761E8" w:rsidRPr="00952442" w:rsidRDefault="006761E8" w:rsidP="006761E8">
            <w:pPr>
              <w:pStyle w:val="PL"/>
              <w:keepNext/>
              <w:keepLines/>
              <w:rPr>
                <w:iCs/>
                <w:lang w:val="de-DE"/>
              </w:rPr>
            </w:pPr>
            <w:r w:rsidRPr="00952442">
              <w:rPr>
                <w:iCs/>
                <w:lang w:val="de-DE"/>
              </w:rPr>
              <w:t>v=0</w:t>
            </w:r>
          </w:p>
          <w:p w14:paraId="31898B4C" w14:textId="77777777" w:rsidR="006761E8" w:rsidRPr="00952442" w:rsidRDefault="006761E8" w:rsidP="006761E8">
            <w:pPr>
              <w:pStyle w:val="PL"/>
              <w:keepNext/>
              <w:keepLines/>
              <w:rPr>
                <w:iCs/>
                <w:lang w:val="de-DE"/>
              </w:rPr>
            </w:pPr>
            <w:r w:rsidRPr="00952442">
              <w:rPr>
                <w:iCs/>
                <w:lang w:val="de-DE"/>
              </w:rPr>
              <w:t>o=user123 2890844526 2890842807 IN IP6 2201:056D::112E:144A:1E24</w:t>
            </w:r>
          </w:p>
          <w:p w14:paraId="04B1C166" w14:textId="77777777" w:rsidR="006761E8" w:rsidRPr="008F7ABF" w:rsidRDefault="006761E8" w:rsidP="006761E8">
            <w:pPr>
              <w:pStyle w:val="PL"/>
              <w:keepNext/>
              <w:keepLines/>
              <w:rPr>
                <w:lang w:val="en-GB"/>
                <w:rPrChange w:id="1630" w:author="Thomas Stockhammer" w:date="2024-02-21T11:58:00Z">
                  <w:rPr/>
                </w:rPrChange>
              </w:rPr>
            </w:pPr>
            <w:r w:rsidRPr="008F7ABF">
              <w:rPr>
                <w:lang w:val="en-GB"/>
                <w:rPrChange w:id="1631" w:author="Thomas Stockhammer" w:date="2024-02-21T11:58:00Z">
                  <w:rPr/>
                </w:rPrChange>
              </w:rPr>
              <w:t>s=Object Distribution session example</w:t>
            </w:r>
          </w:p>
          <w:p w14:paraId="325510EA" w14:textId="77777777" w:rsidR="006761E8" w:rsidRPr="008F7ABF" w:rsidRDefault="006761E8" w:rsidP="006761E8">
            <w:pPr>
              <w:pStyle w:val="PL"/>
              <w:keepNext/>
              <w:keepLines/>
              <w:rPr>
                <w:lang w:val="en-GB"/>
                <w:rPrChange w:id="1632" w:author="Thomas Stockhammer" w:date="2024-02-21T11:58:00Z">
                  <w:rPr/>
                </w:rPrChange>
              </w:rPr>
            </w:pPr>
            <w:r w:rsidRPr="008F7ABF">
              <w:rPr>
                <w:lang w:val="en-GB"/>
                <w:rPrChange w:id="1633" w:author="Thomas Stockhammer" w:date="2024-02-21T11:58:00Z">
                  <w:rPr/>
                </w:rPrChange>
              </w:rPr>
              <w:t>i=More information</w:t>
            </w:r>
          </w:p>
          <w:p w14:paraId="0476B6F4" w14:textId="77777777" w:rsidR="006761E8" w:rsidRPr="008F7ABF" w:rsidRDefault="006761E8" w:rsidP="006761E8">
            <w:pPr>
              <w:pStyle w:val="PL"/>
              <w:keepNext/>
              <w:keepLines/>
              <w:rPr>
                <w:lang w:val="en-GB"/>
                <w:rPrChange w:id="1634" w:author="Thomas Stockhammer" w:date="2024-02-21T11:58:00Z">
                  <w:rPr/>
                </w:rPrChange>
              </w:rPr>
            </w:pPr>
            <w:r w:rsidRPr="008F7ABF">
              <w:rPr>
                <w:lang w:val="en-GB"/>
                <w:rPrChange w:id="1635" w:author="Thomas Stockhammer" w:date="2024-02-21T11:58:00Z">
                  <w:rPr/>
                </w:rPrChange>
              </w:rPr>
              <w:t>t=2873397496 2873404696</w:t>
            </w:r>
          </w:p>
          <w:p w14:paraId="59556F3A" w14:textId="77777777" w:rsidR="006761E8" w:rsidRPr="008F7ABF" w:rsidRDefault="006761E8" w:rsidP="006761E8">
            <w:pPr>
              <w:pStyle w:val="PL"/>
              <w:keepNext/>
              <w:keepLines/>
              <w:rPr>
                <w:lang w:val="en-GB"/>
                <w:rPrChange w:id="1636" w:author="Thomas Stockhammer" w:date="2024-02-21T11:58:00Z">
                  <w:rPr/>
                </w:rPrChange>
              </w:rPr>
            </w:pPr>
            <w:r w:rsidRPr="008F7ABF">
              <w:rPr>
                <w:lang w:val="en-GB"/>
                <w:rPrChange w:id="1637" w:author="Thomas Stockhammer" w:date="2024-02-21T11:58:00Z">
                  <w:rPr/>
                </w:rPrChange>
              </w:rPr>
              <w:t>a=mbs-servicetype:broadcast 123869108302929</w:t>
            </w:r>
          </w:p>
          <w:p w14:paraId="3D98F3F0" w14:textId="77777777" w:rsidR="006761E8" w:rsidRPr="008F7ABF" w:rsidRDefault="006761E8" w:rsidP="006761E8">
            <w:pPr>
              <w:pStyle w:val="PL"/>
              <w:keepNext/>
              <w:keepLines/>
              <w:rPr>
                <w:lang w:val="en-GB"/>
                <w:rPrChange w:id="1638" w:author="Thomas Stockhammer" w:date="2024-02-21T11:58:00Z">
                  <w:rPr/>
                </w:rPrChange>
              </w:rPr>
            </w:pPr>
            <w:r w:rsidRPr="008F7ABF">
              <w:rPr>
                <w:lang w:val="en-GB"/>
                <w:rPrChange w:id="1639" w:author="Thomas Stockhammer" w:date="2024-02-21T11:58:00Z">
                  <w:rPr/>
                </w:rPrChange>
              </w:rPr>
              <w:t>a=FEC-declaration:0 encoding-id=1</w:t>
            </w:r>
          </w:p>
          <w:p w14:paraId="2FD31F4C" w14:textId="77777777" w:rsidR="006761E8" w:rsidRPr="008F7ABF" w:rsidRDefault="006761E8" w:rsidP="006761E8">
            <w:pPr>
              <w:pStyle w:val="PL"/>
              <w:keepNext/>
              <w:keepLines/>
              <w:rPr>
                <w:lang w:val="en-GB"/>
                <w:rPrChange w:id="1640" w:author="Thomas Stockhammer" w:date="2024-02-21T11:58:00Z">
                  <w:rPr/>
                </w:rPrChange>
              </w:rPr>
            </w:pPr>
            <w:r w:rsidRPr="008F7ABF">
              <w:rPr>
                <w:lang w:val="en-GB"/>
                <w:rPrChange w:id="1641" w:author="Thomas Stockhammer" w:date="2024-02-21T11:58:00Z">
                  <w:rPr/>
                </w:rPrChange>
              </w:rPr>
              <w:t>a=source-filter: incl IN IP6 * 2001:210:1:2:240:96FF:FE25:8EC9</w:t>
            </w:r>
          </w:p>
          <w:p w14:paraId="516469AB" w14:textId="77777777" w:rsidR="006761E8" w:rsidRPr="008F7ABF" w:rsidRDefault="006761E8" w:rsidP="006761E8">
            <w:pPr>
              <w:pStyle w:val="PL"/>
              <w:keepNext/>
              <w:keepLines/>
              <w:rPr>
                <w:lang w:val="en-GB"/>
                <w:rPrChange w:id="1642" w:author="Thomas Stockhammer" w:date="2024-02-21T11:58:00Z">
                  <w:rPr>
                    <w:lang w:val="it-IT"/>
                  </w:rPr>
                </w:rPrChange>
              </w:rPr>
            </w:pPr>
            <w:r w:rsidRPr="008F7ABF">
              <w:rPr>
                <w:lang w:val="en-GB"/>
                <w:rPrChange w:id="1643" w:author="Thomas Stockhammer" w:date="2024-02-21T11:58:00Z">
                  <w:rPr>
                    <w:lang w:val="it-IT"/>
                  </w:rPr>
                </w:rPrChange>
              </w:rPr>
              <w:t>a=flute-tsi:3</w:t>
            </w:r>
          </w:p>
          <w:p w14:paraId="1436B4C4" w14:textId="77777777" w:rsidR="006761E8" w:rsidRPr="008F7ABF" w:rsidRDefault="006761E8" w:rsidP="006761E8">
            <w:pPr>
              <w:pStyle w:val="PL"/>
              <w:keepNext/>
              <w:keepLines/>
              <w:rPr>
                <w:lang w:val="en-GB"/>
                <w:rPrChange w:id="1644" w:author="Thomas Stockhammer" w:date="2024-02-21T11:58:00Z">
                  <w:rPr>
                    <w:lang w:val="it-IT"/>
                  </w:rPr>
                </w:rPrChange>
              </w:rPr>
            </w:pPr>
            <w:r w:rsidRPr="008F7ABF">
              <w:rPr>
                <w:lang w:val="en-GB"/>
                <w:rPrChange w:id="1645" w:author="Thomas Stockhammer" w:date="2024-02-21T11:58:00Z">
                  <w:rPr>
                    <w:lang w:val="it-IT"/>
                  </w:rPr>
                </w:rPrChange>
              </w:rPr>
              <w:t>m=application 12345 FLUTE/UDP 0</w:t>
            </w:r>
          </w:p>
          <w:p w14:paraId="11C18F69" w14:textId="77777777" w:rsidR="006761E8" w:rsidRPr="00952442" w:rsidRDefault="006761E8" w:rsidP="006761E8">
            <w:pPr>
              <w:pStyle w:val="PL"/>
              <w:keepNext/>
              <w:keepLines/>
              <w:rPr>
                <w:lang w:val="de-DE"/>
                <w:rPrChange w:id="1646" w:author="Thomas Stockhammer" w:date="2024-02-21T11:58:00Z">
                  <w:rPr>
                    <w:lang w:val="it-IT"/>
                  </w:rPr>
                </w:rPrChange>
              </w:rPr>
            </w:pPr>
            <w:r w:rsidRPr="00952442">
              <w:rPr>
                <w:lang w:val="de-DE"/>
                <w:rPrChange w:id="1647" w:author="Thomas Stockhammer" w:date="2024-02-21T11:58:00Z">
                  <w:rPr>
                    <w:lang w:val="it-IT"/>
                  </w:rPr>
                </w:rPrChange>
              </w:rPr>
              <w:t>c=IN IP6 FF1E:03AD::7F2E:172A:1E24/1</w:t>
            </w:r>
          </w:p>
          <w:p w14:paraId="49A75834" w14:textId="77777777" w:rsidR="006761E8" w:rsidRPr="00952442" w:rsidRDefault="006761E8" w:rsidP="006761E8">
            <w:pPr>
              <w:pStyle w:val="PL"/>
              <w:keepNext/>
              <w:keepLines/>
              <w:rPr>
                <w:lang w:val="de-DE"/>
                <w:rPrChange w:id="1648" w:author="Thomas Stockhammer" w:date="2024-02-21T11:58:00Z">
                  <w:rPr>
                    <w:lang w:val="fr-FR"/>
                  </w:rPr>
                </w:rPrChange>
              </w:rPr>
            </w:pPr>
            <w:r w:rsidRPr="00952442">
              <w:rPr>
                <w:lang w:val="de-DE"/>
                <w:rPrChange w:id="1649" w:author="Thomas Stockhammer" w:date="2024-02-21T11:58:00Z">
                  <w:rPr>
                    <w:lang w:val="fr-FR"/>
                  </w:rPr>
                </w:rPrChange>
              </w:rPr>
              <w:t>b=1000</w:t>
            </w:r>
          </w:p>
          <w:p w14:paraId="33EFB169" w14:textId="77777777" w:rsidR="006761E8" w:rsidRPr="00952442" w:rsidRDefault="006761E8" w:rsidP="006761E8">
            <w:pPr>
              <w:pStyle w:val="PL"/>
              <w:rPr>
                <w:lang w:val="de-DE"/>
                <w:rPrChange w:id="1650" w:author="Thomas Stockhammer" w:date="2024-02-21T11:58:00Z">
                  <w:rPr>
                    <w:lang w:val="fr-FR"/>
                  </w:rPr>
                </w:rPrChange>
              </w:rPr>
            </w:pPr>
            <w:r w:rsidRPr="00952442">
              <w:rPr>
                <w:lang w:val="de-DE"/>
                <w:rPrChange w:id="1651" w:author="Thomas Stockhammer" w:date="2024-02-21T11:58:00Z">
                  <w:rPr>
                    <w:lang w:val="fr-FR"/>
                  </w:rPr>
                </w:rPrChange>
              </w:rPr>
              <w:t>a=lang:EN</w:t>
            </w:r>
          </w:p>
          <w:p w14:paraId="01F147D6" w14:textId="505328F4" w:rsidR="006761E8" w:rsidRPr="008F7ABF" w:rsidRDefault="006761E8" w:rsidP="006761E8">
            <w:pPr>
              <w:pStyle w:val="PL"/>
              <w:rPr>
                <w:i/>
                <w:lang w:val="en-GB"/>
                <w:rPrChange w:id="1652" w:author="Thomas Stockhammer" w:date="2024-02-21T11:58:00Z">
                  <w:rPr>
                    <w:i/>
                    <w:lang w:val="fr-FR"/>
                  </w:rPr>
                </w:rPrChange>
              </w:rPr>
            </w:pPr>
            <w:r w:rsidRPr="008F7ABF">
              <w:rPr>
                <w:lang w:val="en-GB"/>
                <w:rPrChange w:id="1653" w:author="Thomas Stockhammer" w:date="2024-02-21T11:58:00Z">
                  <w:rPr>
                    <w:lang w:val="fr-FR"/>
                  </w:rPr>
                </w:rPrChange>
              </w:rPr>
              <w:t>a=FEC:0</w:t>
            </w:r>
          </w:p>
        </w:tc>
      </w:tr>
    </w:tbl>
    <w:p w14:paraId="535B7292" w14:textId="77777777" w:rsidR="006761E8" w:rsidRPr="008F7ABF" w:rsidRDefault="006761E8" w:rsidP="006761E8">
      <w:pPr>
        <w:pStyle w:val="TAN"/>
        <w:keepNext w:val="0"/>
        <w:rPr>
          <w:rPrChange w:id="1654" w:author="Thomas Stockhammer" w:date="2024-02-21T11:58:00Z">
            <w:rPr>
              <w:lang w:val="fr-FR"/>
            </w:rPr>
          </w:rPrChange>
        </w:rPr>
      </w:pPr>
    </w:p>
    <w:p w14:paraId="76471D3B" w14:textId="5DBAE0F1" w:rsidR="006761E8" w:rsidRPr="008F7ABF" w:rsidRDefault="002A2F83" w:rsidP="006761E8">
      <w:pPr>
        <w:keepNext/>
        <w:keepLines/>
      </w:pPr>
      <w:r w:rsidRPr="008F7ABF">
        <w:t>Listing 6.2.</w:t>
      </w:r>
      <w:r w:rsidR="00ED083E" w:rsidRPr="008F7ABF">
        <w:t>2</w:t>
      </w:r>
      <w:r w:rsidRPr="008F7ABF">
        <w:t>.3</w:t>
      </w:r>
      <w:r w:rsidRPr="008F7ABF">
        <w:noBreakHyphen/>
        <w:t>2 provides</w:t>
      </w:r>
      <w:r w:rsidR="006761E8" w:rsidRPr="008F7ABF">
        <w:t xml:space="preserve"> a second example of an SDP description describing a FLUTE</w:t>
      </w:r>
      <w:r w:rsidR="004435AE" w:rsidRPr="008F7ABF">
        <w:t>-based</w:t>
      </w:r>
      <w:r w:rsidR="006761E8" w:rsidRPr="008F7ABF">
        <w:t xml:space="preserve"> </w:t>
      </w:r>
      <w:r w:rsidRPr="008F7ABF">
        <w:t>MBS Distribution S</w:t>
      </w:r>
      <w:r w:rsidR="006761E8" w:rsidRPr="008F7ABF">
        <w:t xml:space="preserve">ession </w:t>
      </w:r>
      <w:r w:rsidRPr="008F7ABF">
        <w:t xml:space="preserve">using the Object Distribution Method </w:t>
      </w:r>
      <w:r w:rsidR="006761E8" w:rsidRPr="008F7ABF">
        <w:t>and which indicates that 25% redundant FEC protection is applied to the FEC encoding of the video Segments of the associated DASH-formatted content:</w:t>
      </w:r>
    </w:p>
    <w:p w14:paraId="00227CCC" w14:textId="2C393028" w:rsidR="002A2F83" w:rsidRPr="008F7ABF" w:rsidRDefault="002A2F83" w:rsidP="002A2F83">
      <w:pPr>
        <w:pStyle w:val="TH"/>
      </w:pPr>
      <w:r w:rsidRPr="008F7ABF">
        <w:t>Listing 6.2.</w:t>
      </w:r>
      <w:r w:rsidR="00ED083E" w:rsidRPr="008F7ABF">
        <w:t>2</w:t>
      </w:r>
      <w:r w:rsidRPr="008F7ABF">
        <w:t>.3</w:t>
      </w:r>
      <w:r w:rsidRPr="008F7ABF">
        <w:noBreakHyphen/>
        <w:t>2: Session Description metadata unit for</w:t>
      </w:r>
      <w:r w:rsidR="00225F42" w:rsidRPr="008F7ABF">
        <w:br/>
        <w:t xml:space="preserve">FLUTE-based </w:t>
      </w:r>
      <w:r w:rsidRPr="008F7ABF">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B13940" w14:paraId="209F5F9A" w14:textId="77777777" w:rsidTr="006761E8">
        <w:tc>
          <w:tcPr>
            <w:tcW w:w="9631" w:type="dxa"/>
          </w:tcPr>
          <w:p w14:paraId="7A82CCB5" w14:textId="77777777" w:rsidR="006761E8" w:rsidRPr="00952442" w:rsidRDefault="006761E8" w:rsidP="006761E8">
            <w:pPr>
              <w:pStyle w:val="PL"/>
              <w:keepNext/>
              <w:keepLines/>
              <w:rPr>
                <w:iCs/>
                <w:lang w:val="de-DE"/>
              </w:rPr>
            </w:pPr>
            <w:r w:rsidRPr="00952442">
              <w:rPr>
                <w:iCs/>
                <w:lang w:val="de-DE"/>
              </w:rPr>
              <w:t>v=0</w:t>
            </w:r>
          </w:p>
          <w:p w14:paraId="06F4488C" w14:textId="77777777" w:rsidR="006761E8" w:rsidRPr="00952442" w:rsidRDefault="006761E8" w:rsidP="006761E8">
            <w:pPr>
              <w:pStyle w:val="PL"/>
              <w:keepNext/>
              <w:keepLines/>
              <w:rPr>
                <w:iCs/>
                <w:lang w:val="de-DE"/>
              </w:rPr>
            </w:pPr>
            <w:r w:rsidRPr="00952442">
              <w:rPr>
                <w:iCs/>
                <w:lang w:val="de-DE"/>
              </w:rPr>
              <w:t>o=user123 2890844526 2890842807 IN IP6 2201:056D::112E:144A:1E24</w:t>
            </w:r>
          </w:p>
          <w:p w14:paraId="648FE206" w14:textId="65546FAA" w:rsidR="006761E8" w:rsidRPr="008F7ABF" w:rsidRDefault="006761E8" w:rsidP="006761E8">
            <w:pPr>
              <w:pStyle w:val="PL"/>
              <w:keepNext/>
              <w:keepLines/>
              <w:rPr>
                <w:lang w:val="en-GB"/>
                <w:rPrChange w:id="1655" w:author="Thomas Stockhammer" w:date="2024-02-21T11:58:00Z">
                  <w:rPr/>
                </w:rPrChange>
              </w:rPr>
            </w:pPr>
            <w:r w:rsidRPr="008F7ABF">
              <w:rPr>
                <w:lang w:val="en-GB"/>
                <w:rPrChange w:id="1656" w:author="Thomas Stockhammer" w:date="2024-02-21T11:58:00Z">
                  <w:rPr/>
                </w:rPrChange>
              </w:rPr>
              <w:t>s=Object Distribution session carrying 2-hour DASH-</w:t>
            </w:r>
            <w:r w:rsidR="00225F42" w:rsidRPr="008F7ABF">
              <w:rPr>
                <w:lang w:val="en-GB"/>
                <w:rPrChange w:id="1657" w:author="Thomas Stockhammer" w:date="2024-02-21T11:58:00Z">
                  <w:rPr/>
                </w:rPrChange>
              </w:rPr>
              <w:t>packaged</w:t>
            </w:r>
            <w:r w:rsidRPr="008F7ABF">
              <w:rPr>
                <w:lang w:val="en-GB"/>
                <w:rPrChange w:id="1658" w:author="Thomas Stockhammer" w:date="2024-02-21T11:58:00Z">
                  <w:rPr/>
                </w:rPrChange>
              </w:rPr>
              <w:t xml:space="preserve"> program</w:t>
            </w:r>
            <w:r w:rsidR="00225F42" w:rsidRPr="008F7ABF">
              <w:rPr>
                <w:lang w:val="en-GB"/>
                <w:rPrChange w:id="1659" w:author="Thomas Stockhammer" w:date="2024-02-21T11:58:00Z">
                  <w:rPr/>
                </w:rPrChange>
              </w:rPr>
              <w:t>me</w:t>
            </w:r>
          </w:p>
          <w:p w14:paraId="7EDEDEBC" w14:textId="77777777" w:rsidR="006761E8" w:rsidRPr="008F7ABF" w:rsidRDefault="006761E8" w:rsidP="006761E8">
            <w:pPr>
              <w:pStyle w:val="PL"/>
              <w:keepNext/>
              <w:keepLines/>
              <w:rPr>
                <w:lang w:val="en-GB"/>
                <w:rPrChange w:id="1660" w:author="Thomas Stockhammer" w:date="2024-02-21T11:58:00Z">
                  <w:rPr/>
                </w:rPrChange>
              </w:rPr>
            </w:pPr>
            <w:r w:rsidRPr="008F7ABF">
              <w:rPr>
                <w:lang w:val="en-GB"/>
                <w:rPrChange w:id="1661" w:author="Thomas Stockhammer" w:date="2024-02-21T11:58:00Z">
                  <w:rPr/>
                </w:rPrChange>
              </w:rPr>
              <w:t>i=More information</w:t>
            </w:r>
          </w:p>
          <w:p w14:paraId="4713DB57" w14:textId="77777777" w:rsidR="006761E8" w:rsidRPr="008F7ABF" w:rsidRDefault="006761E8" w:rsidP="006761E8">
            <w:pPr>
              <w:pStyle w:val="PL"/>
              <w:keepNext/>
              <w:keepLines/>
              <w:rPr>
                <w:lang w:val="en-GB"/>
                <w:rPrChange w:id="1662" w:author="Thomas Stockhammer" w:date="2024-02-21T11:58:00Z">
                  <w:rPr/>
                </w:rPrChange>
              </w:rPr>
            </w:pPr>
            <w:r w:rsidRPr="008F7ABF">
              <w:rPr>
                <w:lang w:val="en-GB"/>
                <w:rPrChange w:id="1663" w:author="Thomas Stockhammer" w:date="2024-02-21T11:58:00Z">
                  <w:rPr/>
                </w:rPrChange>
              </w:rPr>
              <w:t>t=3615124600 3615131800</w:t>
            </w:r>
          </w:p>
          <w:p w14:paraId="5FD27AFC" w14:textId="734CBF18" w:rsidR="006761E8" w:rsidRPr="008F7ABF" w:rsidRDefault="006761E8" w:rsidP="006761E8">
            <w:pPr>
              <w:pStyle w:val="PL"/>
              <w:keepNext/>
              <w:keepLines/>
              <w:rPr>
                <w:lang w:val="en-GB"/>
                <w:rPrChange w:id="1664" w:author="Thomas Stockhammer" w:date="2024-02-21T11:58:00Z">
                  <w:rPr/>
                </w:rPrChange>
              </w:rPr>
            </w:pPr>
            <w:r w:rsidRPr="008F7ABF">
              <w:rPr>
                <w:lang w:val="en-GB"/>
                <w:rPrChange w:id="1665" w:author="Thomas Stockhammer" w:date="2024-02-21T11:58:00Z">
                  <w:rPr/>
                </w:rPrChange>
              </w:rPr>
              <w:t>a=mbs-servicetype:broadcast 123869108302929</w:t>
            </w:r>
          </w:p>
          <w:p w14:paraId="28C50258" w14:textId="77777777" w:rsidR="006761E8" w:rsidRPr="008F7ABF" w:rsidRDefault="006761E8" w:rsidP="006761E8">
            <w:pPr>
              <w:pStyle w:val="PL"/>
              <w:keepNext/>
              <w:keepLines/>
              <w:rPr>
                <w:lang w:val="en-GB"/>
                <w:rPrChange w:id="1666" w:author="Thomas Stockhammer" w:date="2024-02-21T11:58:00Z">
                  <w:rPr/>
                </w:rPrChange>
              </w:rPr>
            </w:pPr>
            <w:r w:rsidRPr="008F7ABF">
              <w:rPr>
                <w:lang w:val="en-GB"/>
                <w:rPrChange w:id="1667" w:author="Thomas Stockhammer" w:date="2024-02-21T11:58:00Z">
                  <w:rPr/>
                </w:rPrChange>
              </w:rPr>
              <w:t>a=FEC-declaration:0 encoding-id=1</w:t>
            </w:r>
          </w:p>
          <w:p w14:paraId="28F7B9EB" w14:textId="77777777" w:rsidR="006761E8" w:rsidRPr="008F7ABF" w:rsidRDefault="006761E8" w:rsidP="006761E8">
            <w:pPr>
              <w:pStyle w:val="PL"/>
              <w:keepNext/>
              <w:keepLines/>
              <w:rPr>
                <w:lang w:val="en-GB"/>
                <w:rPrChange w:id="1668" w:author="Thomas Stockhammer" w:date="2024-02-21T11:58:00Z">
                  <w:rPr/>
                </w:rPrChange>
              </w:rPr>
            </w:pPr>
            <w:r w:rsidRPr="008F7ABF">
              <w:rPr>
                <w:lang w:val="en-GB"/>
                <w:rPrChange w:id="1669" w:author="Thomas Stockhammer" w:date="2024-02-21T11:58:00Z">
                  <w:rPr/>
                </w:rPrChange>
              </w:rPr>
              <w:t>a=FEC-redundancy-level:0 redundancy-level=25</w:t>
            </w:r>
          </w:p>
          <w:p w14:paraId="42A43EF1" w14:textId="77777777" w:rsidR="006761E8" w:rsidRPr="008F7ABF" w:rsidRDefault="006761E8" w:rsidP="006761E8">
            <w:pPr>
              <w:pStyle w:val="PL"/>
              <w:keepNext/>
              <w:keepLines/>
              <w:rPr>
                <w:lang w:val="en-GB"/>
                <w:rPrChange w:id="1670" w:author="Thomas Stockhammer" w:date="2024-02-21T11:58:00Z">
                  <w:rPr/>
                </w:rPrChange>
              </w:rPr>
            </w:pPr>
            <w:r w:rsidRPr="008F7ABF">
              <w:rPr>
                <w:lang w:val="en-GB"/>
                <w:rPrChange w:id="1671" w:author="Thomas Stockhammer" w:date="2024-02-21T11:58:00Z">
                  <w:rPr/>
                </w:rPrChange>
              </w:rPr>
              <w:t>a=source-filter: incl IN IP6 * 2001:210:1:2:240:96FF:FE25:8EC9</w:t>
            </w:r>
          </w:p>
          <w:p w14:paraId="320F83D6" w14:textId="77777777" w:rsidR="006761E8" w:rsidRPr="008F7ABF" w:rsidRDefault="006761E8" w:rsidP="006761E8">
            <w:pPr>
              <w:pStyle w:val="PL"/>
              <w:keepNext/>
              <w:keepLines/>
              <w:rPr>
                <w:lang w:val="en-GB"/>
                <w:rPrChange w:id="1672" w:author="Thomas Stockhammer" w:date="2024-02-21T11:58:00Z">
                  <w:rPr>
                    <w:lang w:val="it-IT"/>
                  </w:rPr>
                </w:rPrChange>
              </w:rPr>
            </w:pPr>
            <w:r w:rsidRPr="008F7ABF">
              <w:rPr>
                <w:lang w:val="en-GB"/>
                <w:rPrChange w:id="1673" w:author="Thomas Stockhammer" w:date="2024-02-21T11:58:00Z">
                  <w:rPr>
                    <w:lang w:val="it-IT"/>
                  </w:rPr>
                </w:rPrChange>
              </w:rPr>
              <w:t>a=flute-tsi:5</w:t>
            </w:r>
          </w:p>
          <w:p w14:paraId="18416BE1" w14:textId="77777777" w:rsidR="006761E8" w:rsidRPr="008F7ABF" w:rsidRDefault="006761E8" w:rsidP="006761E8">
            <w:pPr>
              <w:pStyle w:val="PL"/>
              <w:keepNext/>
              <w:keepLines/>
              <w:rPr>
                <w:lang w:val="en-GB"/>
                <w:rPrChange w:id="1674" w:author="Thomas Stockhammer" w:date="2024-02-21T11:58:00Z">
                  <w:rPr>
                    <w:lang w:val="it-IT"/>
                  </w:rPr>
                </w:rPrChange>
              </w:rPr>
            </w:pPr>
            <w:r w:rsidRPr="008F7ABF">
              <w:rPr>
                <w:lang w:val="en-GB"/>
                <w:rPrChange w:id="1675" w:author="Thomas Stockhammer" w:date="2024-02-21T11:58:00Z">
                  <w:rPr>
                    <w:lang w:val="it-IT"/>
                  </w:rPr>
                </w:rPrChange>
              </w:rPr>
              <w:t>m=video 10111 FLUTE/UDP 0</w:t>
            </w:r>
          </w:p>
          <w:p w14:paraId="20D466FD" w14:textId="77777777" w:rsidR="006761E8" w:rsidRPr="00952442" w:rsidRDefault="006761E8" w:rsidP="006761E8">
            <w:pPr>
              <w:pStyle w:val="PL"/>
              <w:keepNext/>
              <w:keepLines/>
              <w:rPr>
                <w:lang w:val="de-DE"/>
                <w:rPrChange w:id="1676" w:author="Thomas Stockhammer" w:date="2024-02-21T11:58:00Z">
                  <w:rPr>
                    <w:lang w:val="it-IT"/>
                  </w:rPr>
                </w:rPrChange>
              </w:rPr>
            </w:pPr>
            <w:r w:rsidRPr="00952442">
              <w:rPr>
                <w:lang w:val="de-DE"/>
                <w:rPrChange w:id="1677" w:author="Thomas Stockhammer" w:date="2024-02-21T11:58:00Z">
                  <w:rPr>
                    <w:lang w:val="it-IT"/>
                  </w:rPr>
                </w:rPrChange>
              </w:rPr>
              <w:t>c=IN IP6 FF1E:03AD::7F2E:172A:1E24/1</w:t>
            </w:r>
          </w:p>
          <w:p w14:paraId="0F7FBFFF" w14:textId="77777777" w:rsidR="006761E8" w:rsidRPr="00952442" w:rsidRDefault="006761E8" w:rsidP="006761E8">
            <w:pPr>
              <w:pStyle w:val="PL"/>
              <w:keepNext/>
              <w:keepLines/>
              <w:rPr>
                <w:iCs/>
                <w:lang w:val="de-DE"/>
              </w:rPr>
            </w:pPr>
            <w:r w:rsidRPr="00952442">
              <w:rPr>
                <w:iCs/>
                <w:lang w:val="de-DE"/>
              </w:rPr>
              <w:t>b=2048</w:t>
            </w:r>
          </w:p>
          <w:p w14:paraId="21E247EB" w14:textId="7750BF27" w:rsidR="006761E8" w:rsidRPr="00952442" w:rsidRDefault="006761E8" w:rsidP="006761E8">
            <w:pPr>
              <w:pStyle w:val="PL"/>
              <w:rPr>
                <w:i/>
                <w:lang w:val="de-DE"/>
              </w:rPr>
            </w:pPr>
            <w:r w:rsidRPr="00952442">
              <w:rPr>
                <w:iCs/>
                <w:lang w:val="de-DE"/>
              </w:rPr>
              <w:t>a=lang:EN</w:t>
            </w:r>
          </w:p>
        </w:tc>
      </w:tr>
    </w:tbl>
    <w:p w14:paraId="7281FA2A" w14:textId="77777777" w:rsidR="006761E8" w:rsidRPr="00952442" w:rsidRDefault="006761E8" w:rsidP="006761E8">
      <w:pPr>
        <w:pStyle w:val="TAN"/>
        <w:keepNext w:val="0"/>
        <w:rPr>
          <w:lang w:val="de-DE"/>
        </w:rPr>
      </w:pPr>
    </w:p>
    <w:p w14:paraId="2E9E3ECD" w14:textId="406DE792" w:rsidR="006761E8" w:rsidRPr="008F7ABF" w:rsidRDefault="006761E8" w:rsidP="006761E8">
      <w:pPr>
        <w:pStyle w:val="Heading3"/>
      </w:pPr>
      <w:bookmarkStart w:id="1678" w:name="_Toc146219365"/>
      <w:r w:rsidRPr="008F7ABF">
        <w:t>6.2.</w:t>
      </w:r>
      <w:r w:rsidR="00ED083E" w:rsidRPr="008F7ABF">
        <w:t>3</w:t>
      </w:r>
      <w:r w:rsidRPr="008F7ABF">
        <w:tab/>
      </w:r>
      <w:r w:rsidR="003C19E7" w:rsidRPr="008F7ABF">
        <w:t xml:space="preserve">Operating modes for </w:t>
      </w:r>
      <w:ins w:id="1679" w:author="Thomas Stockhammer" w:date="2024-02-21T11:58:00Z">
        <w:r w:rsidR="006F0FBD" w:rsidRPr="008F7ABF">
          <w:t xml:space="preserve">FLUTE-based </w:t>
        </w:r>
      </w:ins>
      <w:r w:rsidRPr="008F7ABF">
        <w:t xml:space="preserve">Object Distribution </w:t>
      </w:r>
      <w:r w:rsidR="003C19E7" w:rsidRPr="008F7ABF">
        <w:t>Method</w:t>
      </w:r>
      <w:bookmarkEnd w:id="1678"/>
    </w:p>
    <w:p w14:paraId="07DC086E" w14:textId="584208F7" w:rsidR="006761E8" w:rsidRPr="008F7ABF" w:rsidRDefault="006761E8" w:rsidP="006761E8">
      <w:pPr>
        <w:pStyle w:val="Heading4"/>
      </w:pPr>
      <w:bookmarkStart w:id="1680" w:name="_Toc146219366"/>
      <w:r w:rsidRPr="008F7ABF">
        <w:t>6.2.</w:t>
      </w:r>
      <w:r w:rsidR="00ED083E" w:rsidRPr="008F7ABF">
        <w:t>3</w:t>
      </w:r>
      <w:r w:rsidRPr="008F7ABF">
        <w:t>.1</w:t>
      </w:r>
      <w:r w:rsidRPr="008F7ABF">
        <w:tab/>
        <w:t>Introduction</w:t>
      </w:r>
      <w:bookmarkEnd w:id="1680"/>
    </w:p>
    <w:p w14:paraId="104FAAE9" w14:textId="77777777" w:rsidR="003C19E7" w:rsidRPr="008F7ABF" w:rsidRDefault="003C19E7" w:rsidP="003C19E7">
      <w:pPr>
        <w:rPr>
          <w:rPrChange w:id="1681" w:author="Thomas Stockhammer" w:date="2024-02-21T11:58:00Z">
            <w:rPr>
              <w:lang w:val="en-US"/>
            </w:rPr>
          </w:rPrChange>
        </w:rPr>
      </w:pPr>
      <w:r w:rsidRPr="008F7ABF">
        <w:rPr>
          <w:rPrChange w:id="1682" w:author="Thomas Stockhammer" w:date="2024-02-21T11:58:00Z">
            <w:rPr>
              <w:lang w:val="en-US"/>
            </w:rPr>
          </w:rPrChange>
        </w:rPr>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5A7C8935" w14:textId="7F19CA1C" w:rsidR="00AA6BB9" w:rsidRPr="008F7ABF" w:rsidRDefault="00AA6BB9" w:rsidP="00AA6BB9">
      <w:pPr>
        <w:rPr>
          <w:ins w:id="1683" w:author="Thomas Stockhammer" w:date="2024-02-21T11:58:00Z"/>
        </w:rPr>
      </w:pPr>
      <w:bookmarkStart w:id="1684" w:name="_Toc146219367"/>
      <w:commentRangeStart w:id="1685"/>
      <w:ins w:id="1686" w:author="Thomas Stockhammer" w:date="2024-02-21T11:58:00Z">
        <w:r w:rsidRPr="008F7ABF">
          <w:t>The Object Repair mechanism for FLUTE specified in clause 6.2.4 may be used with any of the following operating modes.</w:t>
        </w:r>
        <w:commentRangeEnd w:id="1685"/>
        <w:r w:rsidRPr="008F7ABF">
          <w:rPr>
            <w:rStyle w:val="CommentReference"/>
          </w:rPr>
          <w:commentReference w:id="1685"/>
        </w:r>
      </w:ins>
    </w:p>
    <w:p w14:paraId="1F3C2227" w14:textId="37A54609" w:rsidR="006761E8" w:rsidRPr="008F7ABF" w:rsidRDefault="006761E8" w:rsidP="006761E8">
      <w:pPr>
        <w:pStyle w:val="Heading4"/>
        <w:rPr>
          <w:rPrChange w:id="1687" w:author="Thomas Stockhammer" w:date="2024-02-21T11:58:00Z">
            <w:rPr>
              <w:lang w:val="en-US"/>
            </w:rPr>
          </w:rPrChange>
        </w:rPr>
      </w:pPr>
      <w:r w:rsidRPr="008F7ABF">
        <w:rPr>
          <w:rPrChange w:id="1688" w:author="Thomas Stockhammer" w:date="2024-02-21T11:58:00Z">
            <w:rPr>
              <w:lang w:val="en-US"/>
            </w:rPr>
          </w:rPrChange>
        </w:rPr>
        <w:t>6.2.</w:t>
      </w:r>
      <w:r w:rsidR="00ED083E" w:rsidRPr="008F7ABF">
        <w:rPr>
          <w:rPrChange w:id="1689" w:author="Thomas Stockhammer" w:date="2024-02-21T11:58:00Z">
            <w:rPr>
              <w:lang w:val="en-US"/>
            </w:rPr>
          </w:rPrChange>
        </w:rPr>
        <w:t>3</w:t>
      </w:r>
      <w:r w:rsidRPr="008F7ABF">
        <w:rPr>
          <w:rPrChange w:id="1690" w:author="Thomas Stockhammer" w:date="2024-02-21T11:58:00Z">
            <w:rPr>
              <w:lang w:val="en-US"/>
            </w:rPr>
          </w:rPrChange>
        </w:rPr>
        <w:t>.2</w:t>
      </w:r>
      <w:r w:rsidRPr="008F7ABF">
        <w:rPr>
          <w:rPrChange w:id="1691" w:author="Thomas Stockhammer" w:date="2024-02-21T11:58:00Z">
            <w:rPr>
              <w:lang w:val="en-US"/>
            </w:rPr>
          </w:rPrChange>
        </w:rPr>
        <w:tab/>
        <w:t xml:space="preserve">Single object </w:t>
      </w:r>
      <w:r w:rsidR="003C19E7" w:rsidRPr="008F7ABF">
        <w:rPr>
          <w:rPrChange w:id="1692" w:author="Thomas Stockhammer" w:date="2024-02-21T11:58:00Z">
            <w:rPr>
              <w:lang w:val="en-US"/>
            </w:rPr>
          </w:rPrChange>
        </w:rPr>
        <w:t>operating</w:t>
      </w:r>
      <w:r w:rsidRPr="008F7ABF">
        <w:rPr>
          <w:rPrChange w:id="1693" w:author="Thomas Stockhammer" w:date="2024-02-21T11:58:00Z">
            <w:rPr>
              <w:lang w:val="en-US"/>
            </w:rPr>
          </w:rPrChange>
        </w:rPr>
        <w:t xml:space="preserve"> mode</w:t>
      </w:r>
      <w:bookmarkEnd w:id="1684"/>
    </w:p>
    <w:p w14:paraId="3EDBB6EC" w14:textId="41AFE51F" w:rsidR="003C19E7" w:rsidRPr="008F7ABF" w:rsidRDefault="003C19E7" w:rsidP="003C19E7">
      <w:pPr>
        <w:keepNext/>
        <w:rPr>
          <w:lang w:eastAsia="zh-CN"/>
        </w:rPr>
      </w:pPr>
      <w:r w:rsidRPr="008F7ABF">
        <w:rPr>
          <w:rPrChange w:id="1694" w:author="Thomas Stockhammer" w:date="2024-02-21T11:58:00Z">
            <w:rPr>
              <w:lang w:val="en-US"/>
            </w:rPr>
          </w:rPrChange>
        </w:rPr>
        <w:t>Single object operating mode (</w:t>
      </w:r>
      <w:r w:rsidRPr="008F7ABF">
        <w:rPr>
          <w:rStyle w:val="Code"/>
        </w:rPr>
        <w:t>OBJECT_SINGLE</w:t>
      </w:r>
      <w:r w:rsidRPr="008F7ABF">
        <w:rPr>
          <w:rPrChange w:id="1695" w:author="Thomas Stockhammer" w:date="2024-02-21T11:58:00Z">
            <w:rPr>
              <w:lang w:val="en-US"/>
            </w:rPr>
          </w:rPrChange>
        </w:rPr>
        <w:t xml:space="preserve">) refers to the case </w:t>
      </w:r>
      <w:r w:rsidR="001611CC" w:rsidRPr="008F7ABF">
        <w:rPr>
          <w:rPrChange w:id="1696" w:author="Thomas Stockhammer" w:date="2024-02-21T11:58:00Z">
            <w:rPr>
              <w:lang w:val="en-US"/>
            </w:rPr>
          </w:rPrChange>
        </w:rPr>
        <w:t>in which</w:t>
      </w:r>
      <w:r w:rsidRPr="008F7ABF">
        <w:rPr>
          <w:rPrChange w:id="1697" w:author="Thomas Stockhammer" w:date="2024-02-21T11:58:00Z">
            <w:rPr>
              <w:lang w:val="en-US"/>
            </w:rPr>
          </w:rPrChange>
        </w:rPr>
        <w:t xml:space="preserve"> a single object is distributed via the </w:t>
      </w:r>
      <w:r w:rsidRPr="008F7ABF">
        <w:rPr>
          <w:lang w:eastAsia="zh-CN"/>
        </w:rPr>
        <w:t>Object Distribution Method.</w:t>
      </w:r>
    </w:p>
    <w:p w14:paraId="0E056397" w14:textId="54A0D887" w:rsidR="003C19E7" w:rsidRPr="008F7ABF" w:rsidRDefault="003C19E7" w:rsidP="003C19E7">
      <w:pPr>
        <w:rPr>
          <w:rPrChange w:id="1698" w:author="Thomas Stockhammer" w:date="2024-02-21T11:58:00Z">
            <w:rPr>
              <w:lang w:val="en-US"/>
            </w:rPr>
          </w:rPrChange>
        </w:rPr>
      </w:pPr>
      <w:r w:rsidRPr="008F7ABF">
        <w:rPr>
          <w:lang w:eastAsia="zh-CN"/>
        </w:rPr>
        <w:t xml:space="preserve">No specific aspects beyond the general </w:t>
      </w:r>
      <w:r w:rsidR="00952A9C" w:rsidRPr="008F7ABF">
        <w:rPr>
          <w:lang w:eastAsia="zh-CN"/>
        </w:rPr>
        <w:t>provisions in clauses 6.1, 6.2.1 and 6.2.2</w:t>
      </w:r>
      <w:r w:rsidRPr="008F7ABF">
        <w:rPr>
          <w:lang w:eastAsia="zh-CN"/>
        </w:rPr>
        <w:t xml:space="preserve"> apply</w:t>
      </w:r>
      <w:r w:rsidR="001611CC" w:rsidRPr="008F7ABF">
        <w:rPr>
          <w:lang w:eastAsia="zh-CN"/>
        </w:rPr>
        <w:t xml:space="preserve"> to this operating mode</w:t>
      </w:r>
      <w:r w:rsidRPr="008F7ABF">
        <w:rPr>
          <w:lang w:eastAsia="zh-CN"/>
        </w:rPr>
        <w:t>.</w:t>
      </w:r>
    </w:p>
    <w:p w14:paraId="1E70A6D2" w14:textId="77777777" w:rsidR="00462BFF" w:rsidRPr="008F7ABF" w:rsidRDefault="00462BFF" w:rsidP="00462BFF">
      <w:pPr>
        <w:pStyle w:val="Heading4"/>
      </w:pPr>
      <w:bookmarkStart w:id="1699" w:name="_Toc146219368"/>
      <w:r w:rsidRPr="008F7ABF">
        <w:t>6.2.3.3</w:t>
      </w:r>
      <w:r w:rsidRPr="008F7ABF">
        <w:tab/>
        <w:t>Object collection operating mode</w:t>
      </w:r>
      <w:bookmarkEnd w:id="1699"/>
    </w:p>
    <w:p w14:paraId="7ECD83A5" w14:textId="77777777" w:rsidR="005C0B93" w:rsidRPr="008F7ABF" w:rsidRDefault="005C0B93" w:rsidP="005C0B93">
      <w:pPr>
        <w:keepNext/>
        <w:rPr>
          <w:lang w:eastAsia="zh-CN"/>
        </w:rPr>
      </w:pPr>
      <w:bookmarkStart w:id="1700" w:name="_Toc123801339"/>
      <w:bookmarkStart w:id="1701" w:name="_Toc146219369"/>
      <w:r w:rsidRPr="008F7ABF">
        <w:rPr>
          <w:rPrChange w:id="1702" w:author="Thomas Stockhammer" w:date="2024-02-21T11:58:00Z">
            <w:rPr>
              <w:lang w:val="en-US"/>
            </w:rPr>
          </w:rPrChange>
        </w:rPr>
        <w:t xml:space="preserve">Object </w:t>
      </w:r>
      <w:r w:rsidRPr="008F7ABF">
        <w:t xml:space="preserve">collection </w:t>
      </w:r>
      <w:r w:rsidRPr="008F7ABF">
        <w:rPr>
          <w:rPrChange w:id="1703" w:author="Thomas Stockhammer" w:date="2024-02-21T11:58:00Z">
            <w:rPr>
              <w:lang w:val="en-US"/>
            </w:rPr>
          </w:rPrChange>
        </w:rPr>
        <w:t>operating mode (</w:t>
      </w:r>
      <w:r w:rsidRPr="008F7ABF">
        <w:rPr>
          <w:rStyle w:val="Code"/>
        </w:rPr>
        <w:t>OBJECT_COLLECTION</w:t>
      </w:r>
      <w:r w:rsidRPr="008F7ABF">
        <w:rPr>
          <w:rPrChange w:id="1704" w:author="Thomas Stockhammer" w:date="2024-02-21T11:58:00Z">
            <w:rPr>
              <w:lang w:val="en-US"/>
            </w:rPr>
          </w:rPrChange>
        </w:rPr>
        <w:t xml:space="preserve">) refers to the case in which multiple objects are distributed via the </w:t>
      </w:r>
      <w:r w:rsidRPr="008F7ABF">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p w14:paraId="2D405C16" w14:textId="1708C453" w:rsidR="005C0B93" w:rsidRPr="008F7ABF" w:rsidRDefault="005C0B93" w:rsidP="005C0B93">
      <w:r w:rsidRPr="008F7ABF">
        <w:rPr>
          <w:lang w:eastAsia="zh-CN"/>
        </w:rPr>
        <w:t xml:space="preserve">In this operating mode, </w:t>
      </w:r>
      <w:del w:id="1705" w:author="Thomas Stockhammer" w:date="2024-02-21T11:58:00Z">
        <w:r w:rsidR="00462BFF">
          <w:rPr>
            <w:lang w:eastAsia="zh-CN"/>
          </w:rPr>
          <w:delText>the</w:delText>
        </w:r>
      </w:del>
      <w:ins w:id="1706" w:author="Thomas Stockhammer" w:date="2024-02-21T11:58:00Z">
        <w:r w:rsidRPr="008F7ABF">
          <w:rPr>
            <w:lang w:eastAsia="zh-CN"/>
          </w:rPr>
          <w:t>each</w:t>
        </w:r>
      </w:ins>
      <w:r w:rsidRPr="008F7ABF">
        <w:rPr>
          <w:lang w:eastAsia="zh-CN"/>
        </w:rPr>
        <w:t xml:space="preserve"> FDT Instance </w:t>
      </w:r>
      <w:ins w:id="1707" w:author="Thomas Stockhammer" w:date="2024-02-21T11:58:00Z">
        <w:r w:rsidRPr="008F7ABF">
          <w:rPr>
            <w:lang w:eastAsia="zh-CN"/>
          </w:rPr>
          <w:t xml:space="preserve">delivered in the session </w:t>
        </w:r>
      </w:ins>
      <w:r w:rsidRPr="008F7ABF">
        <w:rPr>
          <w:lang w:eastAsia="zh-CN"/>
        </w:rPr>
        <w:t>should describe all objects that are part of the</w:t>
      </w:r>
      <w:ins w:id="1708" w:author="Thomas Stockhammer" w:date="2024-02-21T11:58:00Z">
        <w:r w:rsidRPr="008F7ABF">
          <w:rPr>
            <w:lang w:eastAsia="zh-CN"/>
          </w:rPr>
          <w:t xml:space="preserve"> current</w:t>
        </w:r>
      </w:ins>
      <w:r w:rsidRPr="008F7ABF">
        <w:rPr>
          <w:lang w:eastAsia="zh-CN"/>
        </w:rPr>
        <w:t xml:space="preserve"> collection.</w:t>
      </w:r>
    </w:p>
    <w:p w14:paraId="69951011" w14:textId="77777777" w:rsidR="00462BFF" w:rsidRPr="008F7ABF" w:rsidRDefault="00462BFF" w:rsidP="00462BFF">
      <w:pPr>
        <w:pStyle w:val="Heading4"/>
      </w:pPr>
      <w:r w:rsidRPr="008F7ABF">
        <w:t>6.2.3.4</w:t>
      </w:r>
      <w:r w:rsidRPr="008F7ABF">
        <w:tab/>
        <w:t>Object carousel operating mode</w:t>
      </w:r>
      <w:bookmarkEnd w:id="1700"/>
      <w:bookmarkEnd w:id="1701"/>
    </w:p>
    <w:p w14:paraId="16965C15" w14:textId="77777777" w:rsidR="00462BFF" w:rsidRPr="008F7ABF" w:rsidRDefault="00462BFF" w:rsidP="00462BFF">
      <w:pPr>
        <w:keepNext/>
        <w:rPr>
          <w:lang w:eastAsia="zh-CN"/>
        </w:rPr>
      </w:pPr>
      <w:r w:rsidRPr="008F7ABF">
        <w:rPr>
          <w:rPrChange w:id="1709" w:author="Thomas Stockhammer" w:date="2024-02-21T11:58:00Z">
            <w:rPr>
              <w:lang w:val="en-US"/>
            </w:rPr>
          </w:rPrChange>
        </w:rPr>
        <w:t xml:space="preserve">Object </w:t>
      </w:r>
      <w:r w:rsidRPr="008F7ABF">
        <w:t xml:space="preserve">carousel </w:t>
      </w:r>
      <w:r w:rsidRPr="008F7ABF">
        <w:rPr>
          <w:rPrChange w:id="1710" w:author="Thomas Stockhammer" w:date="2024-02-21T11:58:00Z">
            <w:rPr>
              <w:lang w:val="en-US"/>
            </w:rPr>
          </w:rPrChange>
        </w:rPr>
        <w:t>operating mode (</w:t>
      </w:r>
      <w:r w:rsidRPr="008F7ABF">
        <w:rPr>
          <w:rStyle w:val="Code"/>
        </w:rPr>
        <w:t>OBJECT_CAROUSEL</w:t>
      </w:r>
      <w:r w:rsidRPr="008F7ABF">
        <w:rPr>
          <w:rPrChange w:id="1711" w:author="Thomas Stockhammer" w:date="2024-02-21T11:58:00Z">
            <w:rPr>
              <w:lang w:val="en-US"/>
            </w:rPr>
          </w:rPrChange>
        </w:rPr>
        <w:t xml:space="preserve">) refers to the case in which one or multiple objects are distributed via the </w:t>
      </w:r>
      <w:r w:rsidRPr="008F7ABF">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Pr="008F7ABF" w:rsidRDefault="00462BFF" w:rsidP="00462BFF">
      <w:pPr>
        <w:keepNext/>
        <w:rPr>
          <w:lang w:eastAsia="zh-CN"/>
        </w:rPr>
      </w:pPr>
      <w:r w:rsidRPr="008F7ABF">
        <w:rPr>
          <w:lang w:eastAsia="zh-CN"/>
        </w:rPr>
        <w:t>The list of objects described in the manifest may be updated over time by providing a replacement object manifest.</w:t>
      </w:r>
    </w:p>
    <w:p w14:paraId="2C5C0A79" w14:textId="77777777" w:rsidR="00462BFF" w:rsidRPr="008F7ABF" w:rsidRDefault="00462BFF" w:rsidP="00462BFF">
      <w:pPr>
        <w:rPr>
          <w:lang w:eastAsia="zh-CN"/>
        </w:rPr>
      </w:pPr>
      <w:r w:rsidRPr="008F7ABF">
        <w:rPr>
          <w:lang w:eastAsia="zh-CN"/>
        </w:rPr>
        <w:t>In this operating mode, the FDT Instance should describe all objects that are currently available in the FLUTE Session, considering the potential object update interval.</w:t>
      </w:r>
    </w:p>
    <w:p w14:paraId="7F35CA2C" w14:textId="04246153" w:rsidR="006761E8" w:rsidRPr="008F7ABF" w:rsidRDefault="006761E8" w:rsidP="006761E8">
      <w:pPr>
        <w:pStyle w:val="Heading4"/>
      </w:pPr>
      <w:bookmarkStart w:id="1712" w:name="_Toc146219370"/>
      <w:r w:rsidRPr="008F7ABF">
        <w:t>6.2.</w:t>
      </w:r>
      <w:r w:rsidR="00ED083E" w:rsidRPr="008F7ABF">
        <w:t>3</w:t>
      </w:r>
      <w:r w:rsidRPr="008F7ABF">
        <w:t>.</w:t>
      </w:r>
      <w:r w:rsidR="009C2A87" w:rsidRPr="008F7ABF">
        <w:t>5</w:t>
      </w:r>
      <w:r w:rsidRPr="008F7ABF">
        <w:tab/>
        <w:t xml:space="preserve">Segment streaming </w:t>
      </w:r>
      <w:r w:rsidR="00844E1C" w:rsidRPr="008F7ABF">
        <w:t>operating mode</w:t>
      </w:r>
      <w:bookmarkEnd w:id="1712"/>
    </w:p>
    <w:p w14:paraId="11A6BB24" w14:textId="32CDE535" w:rsidR="009C2A87" w:rsidRPr="008F7ABF" w:rsidRDefault="009C2A87" w:rsidP="009C2A87">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xml:space="preserve">. This operating mode is recommended for streaming DASH or HLS content to a </w:t>
      </w:r>
      <w:r w:rsidR="00DA75FA" w:rsidRPr="008F7ABF">
        <w:t>M</w:t>
      </w:r>
      <w:r w:rsidRPr="008F7ABF">
        <w:t xml:space="preserve">edia </w:t>
      </w:r>
      <w:r w:rsidR="00DA75FA" w:rsidRPr="008F7ABF">
        <w:t>P</w:t>
      </w:r>
      <w:r w:rsidRPr="008F7ABF">
        <w:t>layer in the UE using MBS User Services.</w:t>
      </w:r>
    </w:p>
    <w:p w14:paraId="4465FFC3" w14:textId="77777777" w:rsidR="009C2A87" w:rsidRPr="008F7ABF" w:rsidRDefault="009C2A87" w:rsidP="009C2A87">
      <w:pPr>
        <w:pStyle w:val="NO"/>
      </w:pPr>
      <w:r w:rsidRPr="008F7ABF">
        <w:t>NOTE:</w:t>
      </w:r>
      <w:r w:rsidRPr="008F7ABF">
        <w:tab/>
        <w:t>This operating mode may also be used for non-media object flows, e.g. in the absence of an Application Service Description.</w:t>
      </w:r>
    </w:p>
    <w:p w14:paraId="79DB4CBC" w14:textId="4660718E" w:rsidR="009C2A87" w:rsidRPr="008F7ABF" w:rsidRDefault="009C2A87" w:rsidP="00ED083E">
      <w:pPr>
        <w:keepNext/>
        <w:keepLines/>
      </w:pPr>
      <w:r w:rsidRPr="008F7ABF">
        <w:rPr>
          <w:color w:val="000000"/>
        </w:rPr>
        <w:t xml:space="preserve">For each object associated with the object flow to be delivered in the </w:t>
      </w:r>
      <w:r w:rsidRPr="008F7ABF">
        <w:t xml:space="preserve">MBS </w:t>
      </w:r>
      <w:del w:id="1713" w:author="Thomas Stockhammer" w:date="2024-02-21T11:58:00Z">
        <w:r>
          <w:delText>distribution</w:delText>
        </w:r>
        <w:r w:rsidRPr="0097664C">
          <w:delText xml:space="preserve"> session</w:delText>
        </w:r>
      </w:del>
      <w:ins w:id="1714" w:author="Thomas Stockhammer" w:date="2024-02-21T11:58:00Z">
        <w:r w:rsidR="006F0FBD" w:rsidRPr="008F7ABF">
          <w:t>D</w:t>
        </w:r>
        <w:r w:rsidRPr="008F7ABF">
          <w:t xml:space="preserve">istribution </w:t>
        </w:r>
        <w:r w:rsidR="006F0FBD" w:rsidRPr="008F7ABF">
          <w:t>S</w:t>
        </w:r>
        <w:r w:rsidRPr="008F7ABF">
          <w:t>ession</w:t>
        </w:r>
      </w:ins>
      <w:r w:rsidRPr="008F7ABF">
        <w:t xml:space="preserve"> the following information shall be maintained by the MBSTF in an object list:</w:t>
      </w:r>
    </w:p>
    <w:p w14:paraId="6D1BBC49" w14:textId="77777777" w:rsidR="009C2A87" w:rsidRPr="008F7ABF" w:rsidRDefault="009C2A87" w:rsidP="00ED083E">
      <w:pPr>
        <w:pStyle w:val="B1"/>
        <w:keepNext/>
      </w:pPr>
      <w:r w:rsidRPr="008F7ABF">
        <w:t>-</w:t>
      </w:r>
      <w:r w:rsidRPr="008F7ABF">
        <w:tab/>
        <w:t>The URL used by the MBS-Aware Application to request the object, derived from the object ingest URL.</w:t>
      </w:r>
    </w:p>
    <w:p w14:paraId="5C131D40" w14:textId="77777777" w:rsidR="009C2A87" w:rsidRPr="008F7ABF" w:rsidRDefault="009C2A87" w:rsidP="00ED083E">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4560D45"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5447F4EB" w14:textId="77777777" w:rsidR="009C2A87" w:rsidRPr="008F7ABF" w:rsidRDefault="009C2A87" w:rsidP="00ED083E">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678BC7F1"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788249F4" w14:textId="77777777" w:rsidR="009C2A87" w:rsidRPr="008F7ABF" w:rsidRDefault="009C2A87" w:rsidP="009C2A87">
      <w:pPr>
        <w:pStyle w:val="B1"/>
        <w:ind w:left="0" w:firstLine="0"/>
      </w:pPr>
      <w:r w:rsidRPr="008F7ABF">
        <w:t>The object list is typically extended over time, for example as new objects (e.g. media segments) become available.</w:t>
      </w:r>
    </w:p>
    <w:p w14:paraId="520E06E9" w14:textId="6034ECB2" w:rsidR="00907D2B" w:rsidRPr="008F7ABF" w:rsidRDefault="00907D2B" w:rsidP="00907D2B">
      <w:pPr>
        <w:keepNext/>
        <w:keepLines/>
      </w:pPr>
      <w:r w:rsidRPr="008F7ABF">
        <w:t>The object list may, for example, be provided by an explicit object distribution manifest.</w:t>
      </w:r>
    </w:p>
    <w:p w14:paraId="7F2C0AE8" w14:textId="7CF12069" w:rsidR="00907D2B" w:rsidRPr="008F7ABF" w:rsidRDefault="00907D2B" w:rsidP="00907D2B">
      <w:pPr>
        <w:pStyle w:val="NO"/>
      </w:pPr>
      <w:r w:rsidRPr="008F7ABF">
        <w:t>NOTE:</w:t>
      </w:r>
      <w:del w:id="1715" w:author="Thomas Stockhammer" w:date="2024-02-21T11:58:00Z">
        <w:r>
          <w:delText> </w:delText>
        </w:r>
      </w:del>
      <w:ins w:id="1716" w:author="Thomas Stockhammer" w:date="2024-02-21T11:58:00Z">
        <w:r w:rsidR="006F0FBD" w:rsidRPr="008F7ABF">
          <w:tab/>
        </w:r>
      </w:ins>
      <w:r w:rsidRPr="008F7ABF">
        <w:t>An object distribution manifest format is not defined in the present document.</w:t>
      </w:r>
    </w:p>
    <w:p w14:paraId="57AB668F" w14:textId="77777777" w:rsidR="00907D2B" w:rsidRPr="008F7ABF" w:rsidRDefault="00907D2B" w:rsidP="00907D2B">
      <w:r w:rsidRPr="008F7ABF">
        <w:t>The object list may also be defined by a presentation manifest (e.g. DASH MPD), for example in the case of an Application Service, for which the manifest is provided as part of the User Service Description.</w:t>
      </w:r>
    </w:p>
    <w:p w14:paraId="658A5496" w14:textId="0D66A2D5" w:rsidR="00907D2B" w:rsidRPr="008F7ABF" w:rsidRDefault="00907D2B" w:rsidP="00907D2B">
      <w:r w:rsidRPr="008F7ABF">
        <w:t xml:space="preserve">When the Application Service Entry Point document is a DASH MPD, this document is used </w:t>
      </w:r>
      <w:r w:rsidR="00ED083E" w:rsidRPr="008F7ABF">
        <w:t xml:space="preserve">by the MBSTF </w:t>
      </w:r>
      <w:r w:rsidRPr="008F7ABF">
        <w:t xml:space="preserve">to update the object list. </w:t>
      </w:r>
      <w:r w:rsidR="00241542" w:rsidRPr="008F7ABF">
        <w:t>The DASH MPD</w:t>
      </w:r>
      <w:r w:rsidRPr="008F7ABF">
        <w:t xml:space="preserve"> may itself be included in the object list</w:t>
      </w:r>
      <w:r w:rsidR="00241542" w:rsidRPr="008F7ABF">
        <w:t>,</w:t>
      </w:r>
      <w:r w:rsidRPr="008F7ABF">
        <w:t xml:space="preserve"> and hence be delivered in band with the media segment objects it describes on the same MBS Distribution Session. If the content of the Application Service Entry Point document changes during an MBS User Data Ingest Session</w:t>
      </w:r>
      <w:r w:rsidR="00DC308B" w:rsidRPr="008F7ABF">
        <w:t>,</w:t>
      </w:r>
      <w:r w:rsidRPr="008F7ABF">
        <w:t xml:space="preserve"> the updated document shall </w:t>
      </w:r>
      <w:r w:rsidR="001611CC" w:rsidRPr="008F7ABF">
        <w:t>be</w:t>
      </w:r>
      <w:r w:rsidRPr="008F7ABF">
        <w:t xml:space="preserve"> reflected in the MBS Distribution Session</w:t>
      </w:r>
      <w:r w:rsidR="001611CC" w:rsidRPr="008F7ABF">
        <w:t xml:space="preserve"> at the soonest opportunity</w:t>
      </w:r>
      <w:r w:rsidRPr="008F7ABF">
        <w:t>.</w:t>
      </w:r>
    </w:p>
    <w:p w14:paraId="395C1AF0" w14:textId="77777777" w:rsidR="009C2A87" w:rsidRPr="008F7ABF" w:rsidRDefault="009C2A87" w:rsidP="009C2A87">
      <w:pPr>
        <w:keepNext/>
        <w:keepLines/>
      </w:pPr>
      <w:r w:rsidRPr="008F7ABF">
        <w:t>For the segment streaming operating mode, the MBSTF acts as follows based on the object list:</w:t>
      </w:r>
    </w:p>
    <w:p w14:paraId="1D82486C" w14:textId="355C1FFA" w:rsidR="009C2A87" w:rsidRPr="008F7ABF" w:rsidRDefault="00903EEE" w:rsidP="00903EEE">
      <w:pPr>
        <w:pStyle w:val="B1"/>
      </w:pPr>
      <w:r w:rsidRPr="008F7ABF">
        <w:t>-</w:t>
      </w:r>
      <w:r w:rsidRPr="008F7ABF">
        <w:tab/>
      </w:r>
      <w:commentRangeStart w:id="1717"/>
      <w:r w:rsidR="009C2A87" w:rsidRPr="008F7ABF">
        <w:t xml:space="preserve">The MBSTF shall transmit each object in the object list such that the last packet of the delivered </w:t>
      </w:r>
      <w:r w:rsidR="00ED083E" w:rsidRPr="008F7ABF">
        <w:t xml:space="preserve">FLUTE transmission </w:t>
      </w:r>
      <w:r w:rsidR="009C2A87" w:rsidRPr="008F7ABF">
        <w:t>object (incl</w:t>
      </w:r>
      <w:r w:rsidR="00CC7C19" w:rsidRPr="008F7ABF">
        <w:t>u</w:t>
      </w:r>
      <w:r w:rsidR="009C2A87" w:rsidRPr="008F7ABF">
        <w:t xml:space="preserve">ding any FEC recovery packets, when configured) is available at the MBSTF Client </w:t>
      </w:r>
      <w:del w:id="1718" w:author="Thomas Stockhammer" w:date="2024-02-21T11:58:00Z">
        <w:r w:rsidR="009C2A87" w:rsidRPr="005D5972">
          <w:delText>latest at</w:delText>
        </w:r>
      </w:del>
      <w:ins w:id="1719" w:author="Thomas Stockhammer" w:date="2024-02-21T11:58:00Z">
        <w:r w:rsidR="006F0FBD" w:rsidRPr="008F7ABF">
          <w:t>no later than</w:t>
        </w:r>
      </w:ins>
      <w:r w:rsidR="009C2A87" w:rsidRPr="008F7ABF">
        <w:t xml:space="preserve"> its </w:t>
      </w:r>
      <w:del w:id="1720" w:author="Thomas Stockhammer" w:date="2024-02-21T11:58:00Z">
        <w:r w:rsidR="009C2A87" w:rsidRPr="00B901E2">
          <w:delText xml:space="preserve">latest </w:delText>
        </w:r>
      </w:del>
      <w:r w:rsidR="009C2A87" w:rsidRPr="00952442">
        <w:rPr>
          <w:i/>
          <w:rPrChange w:id="1721" w:author="Thomas Stockhammer" w:date="2024-02-21T11:58:00Z">
            <w:rPr/>
          </w:rPrChange>
        </w:rPr>
        <w:t>availability start time</w:t>
      </w:r>
      <w:r w:rsidR="009C2A87" w:rsidRPr="008F7ABF">
        <w:t>.</w:t>
      </w:r>
      <w:ins w:id="1722" w:author="Thomas Stockhammer" w:date="2024-02-21T11:58:00Z">
        <w:r w:rsidR="006F0FBD" w:rsidRPr="008F7ABF">
          <w:t xml:space="preserve"> When the Application Service Entry Point document is a DASH MPD, the availability start time is signalled in this document.</w:t>
        </w:r>
        <w:commentRangeEnd w:id="1717"/>
        <w:r w:rsidR="006F0FBD" w:rsidRPr="008F7ABF">
          <w:rPr>
            <w:rStyle w:val="CommentReference"/>
          </w:rPr>
          <w:commentReference w:id="1717"/>
        </w:r>
      </w:ins>
    </w:p>
    <w:p w14:paraId="2A212BE8" w14:textId="1FE6E11D" w:rsidR="009C2A87" w:rsidRPr="008F7ABF" w:rsidRDefault="00903EEE" w:rsidP="00903EEE">
      <w:pPr>
        <w:pStyle w:val="B1"/>
      </w:pPr>
      <w:r w:rsidRPr="008F7ABF">
        <w:t>-</w:t>
      </w:r>
      <w:r w:rsidRPr="008F7ABF">
        <w:tab/>
      </w:r>
      <w:r w:rsidR="009C2A87" w:rsidRPr="008F7ABF">
        <w:t>An FDT Instance object should be sent frequently by the MBSTF</w:t>
      </w:r>
      <w:r w:rsidR="00241542" w:rsidRPr="008F7ABF">
        <w:t>,</w:t>
      </w:r>
      <w:r w:rsidR="009C2A87" w:rsidRPr="008F7ABF">
        <w:t xml:space="preserve"> describing all objects of the object list that are not yet fully transmitted.</w:t>
      </w:r>
    </w:p>
    <w:p w14:paraId="7242555C" w14:textId="5420E0AC" w:rsidR="006F0FBD" w:rsidRPr="008F7ABF" w:rsidRDefault="00903EEE" w:rsidP="006F0FBD">
      <w:pPr>
        <w:pStyle w:val="B1"/>
        <w:rPr>
          <w:ins w:id="1723" w:author="Thomas Stockhammer" w:date="2024-02-21T11:58:00Z"/>
        </w:rPr>
      </w:pPr>
      <w:r w:rsidRPr="008F7ABF">
        <w:t>-</w:t>
      </w:r>
      <w:r w:rsidRPr="008F7ABF">
        <w:tab/>
      </w:r>
      <w:r w:rsidR="009C2A87" w:rsidRPr="008F7ABF">
        <w:t xml:space="preserve">The </w:t>
      </w:r>
      <w:r w:rsidR="009C2A87" w:rsidRPr="008F7ABF">
        <w:rPr>
          <w:rStyle w:val="XMLElementChar"/>
        </w:rPr>
        <w:t>Content-Location</w:t>
      </w:r>
      <w:r w:rsidR="009C2A87" w:rsidRPr="008F7ABF">
        <w:t xml:space="preserve"> element in the FDT Instance shall match the URL of the corresponding object in the object list. </w:t>
      </w:r>
      <w:ins w:id="1724" w:author="Thomas Stockhammer" w:date="2024-02-21T11:58:00Z">
        <w:r w:rsidR="006F0FBD" w:rsidRPr="008F7ABF">
          <w:t>When the Application Service Entry Point document is a DASH MPD, this shall also match the URL of a DASH Representation described by that document after any template identifiers have been substituted.</w:t>
        </w:r>
      </w:ins>
    </w:p>
    <w:p w14:paraId="559E207F" w14:textId="1EB33010" w:rsidR="009C2A87" w:rsidRPr="008F7ABF" w:rsidRDefault="009C2A87" w:rsidP="006F0FBD">
      <w:pPr>
        <w:pPrChange w:id="1725" w:author="Thomas Stockhammer" w:date="2024-02-21T11:58:00Z">
          <w:pPr>
            <w:pStyle w:val="B1"/>
          </w:pPr>
        </w:pPrChange>
      </w:pPr>
      <w:r w:rsidRPr="008F7ABF">
        <w:t>The URL may be rewritten by the MBSTF using the Object distribution base URL property of the MBS Distribution Session.</w:t>
      </w:r>
    </w:p>
    <w:p w14:paraId="5F1DF8E5" w14:textId="77777777" w:rsidR="006F0FBD" w:rsidRPr="008F7ABF" w:rsidRDefault="006F0FBD" w:rsidP="006F0FBD">
      <w:pPr>
        <w:pStyle w:val="B1"/>
        <w:rPr>
          <w:ins w:id="1726" w:author="Thomas Stockhammer" w:date="2024-02-21T11:58:00Z"/>
        </w:rPr>
      </w:pPr>
      <w:ins w:id="1727" w:author="Thomas Stockhammer" w:date="2024-02-21T11:58:00Z">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ins>
    </w:p>
    <w:p w14:paraId="2E519156" w14:textId="72BD3424"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File</w:t>
      </w:r>
      <w:r w:rsidR="009C2A87" w:rsidRPr="008F7ABF">
        <w:rPr>
          <w:rStyle w:val="XMLAttributeChar"/>
        </w:rPr>
        <w:t>@Expires</w:t>
      </w:r>
      <w:r w:rsidR="009C2A87" w:rsidRPr="008F7ABF">
        <w:t xml:space="preserve"> attribute for each object shall be set such that it is equal to or earlier than its </w:t>
      </w:r>
      <w:r w:rsidR="009C2A87" w:rsidRPr="008F7ABF">
        <w:rPr>
          <w:i/>
          <w:iCs/>
        </w:rPr>
        <w:t>latest availability start time</w:t>
      </w:r>
      <w:r w:rsidR="009C2A87" w:rsidRPr="008F7ABF">
        <w:t>.</w:t>
      </w:r>
    </w:p>
    <w:p w14:paraId="0A416AFC" w14:textId="6E05DD8B"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Cache-Control</w:t>
      </w:r>
      <w:r w:rsidR="009C2A87" w:rsidRPr="008F7ABF">
        <w:rPr>
          <w:rStyle w:val="XMLAttributeChar"/>
        </w:rPr>
        <w:t>@Expires</w:t>
      </w:r>
      <w:r w:rsidR="009C2A87" w:rsidRPr="008F7ABF">
        <w:t xml:space="preserve"> attribute shall be used to indicate the </w:t>
      </w:r>
      <w:r w:rsidR="009C2A87" w:rsidRPr="008F7ABF">
        <w:rPr>
          <w:i/>
          <w:iCs/>
        </w:rPr>
        <w:t>availability end time of the object.</w:t>
      </w:r>
    </w:p>
    <w:p w14:paraId="0AB1F7C1" w14:textId="40BB7B87" w:rsidR="009C2A87" w:rsidRPr="008F7ABF" w:rsidRDefault="00903EEE" w:rsidP="00903EEE">
      <w:pPr>
        <w:pStyle w:val="B1"/>
      </w:pPr>
      <w:r w:rsidRPr="008F7ABF">
        <w:rPr>
          <w:rStyle w:val="XMLElementChar"/>
        </w:rPr>
        <w:t>-</w:t>
      </w:r>
      <w:r w:rsidRPr="008F7ABF">
        <w:rPr>
          <w:rStyle w:val="XMLElementChar"/>
        </w:rPr>
        <w:tab/>
      </w:r>
      <w:r w:rsidR="009C2A87" w:rsidRPr="008F7ABF">
        <w:rPr>
          <w:rStyle w:val="XMLElementChar"/>
        </w:rPr>
        <w:t>Content-MD5</w:t>
      </w:r>
      <w:r w:rsidR="009C2A87" w:rsidRPr="008F7ABF">
        <w:t xml:space="preserve"> and</w:t>
      </w:r>
      <w:r w:rsidR="00B50CCE" w:rsidRPr="008F7ABF">
        <w:t xml:space="preserve"> </w:t>
      </w:r>
      <w:r w:rsidR="009C2A87" w:rsidRPr="008F7ABF">
        <w:rPr>
          <w:rStyle w:val="XMLElementChar"/>
        </w:rPr>
        <w:t>File-ETag</w:t>
      </w:r>
      <w:r w:rsidR="009C2A87" w:rsidRPr="008F7ABF">
        <w:t xml:space="preserve"> may optionally be used.</w:t>
      </w:r>
    </w:p>
    <w:p w14:paraId="78BC3BDC" w14:textId="75639935" w:rsidR="005C0B93" w:rsidRPr="008F7ABF" w:rsidRDefault="005C0B93" w:rsidP="005C0B93">
      <w:pPr>
        <w:pStyle w:val="Heading3"/>
        <w:rPr>
          <w:ins w:id="1728" w:author="Thomas Stockhammer" w:date="2024-02-21T11:58:00Z"/>
          <w:lang w:eastAsia="ja-JP"/>
        </w:rPr>
      </w:pPr>
      <w:bookmarkStart w:id="1729" w:name="_Toc146219371"/>
      <w:ins w:id="1730" w:author="Thomas Stockhammer" w:date="2024-02-21T11:58:00Z">
        <w:r w:rsidRPr="008F7ABF">
          <w:t>6.2.4</w:t>
        </w:r>
        <w:r w:rsidRPr="008F7ABF">
          <w:tab/>
        </w:r>
        <w:r w:rsidR="001445D8" w:rsidRPr="008F7ABF">
          <w:rPr>
            <w:lang w:eastAsia="ja-JP"/>
          </w:rPr>
          <w:t>Object</w:t>
        </w:r>
        <w:r w:rsidRPr="008F7ABF">
          <w:rPr>
            <w:lang w:eastAsia="ja-JP"/>
          </w:rPr>
          <w:t xml:space="preserve"> Repair</w:t>
        </w:r>
        <w:r w:rsidR="001445D8" w:rsidRPr="008F7ABF">
          <w:rPr>
            <w:lang w:eastAsia="ja-JP"/>
          </w:rPr>
          <w:t xml:space="preserve"> </w:t>
        </w:r>
        <w:r w:rsidR="0029255D" w:rsidRPr="008F7ABF">
          <w:rPr>
            <w:lang w:eastAsia="ja-JP"/>
          </w:rPr>
          <w:t xml:space="preserve">mechanism </w:t>
        </w:r>
        <w:r w:rsidR="001445D8" w:rsidRPr="008F7ABF">
          <w:rPr>
            <w:lang w:eastAsia="ja-JP"/>
          </w:rPr>
          <w:t>for FLUTE</w:t>
        </w:r>
      </w:ins>
    </w:p>
    <w:p w14:paraId="12C989F6" w14:textId="65F14BF9" w:rsidR="00B13D24" w:rsidRPr="008F7ABF" w:rsidRDefault="00B13D24" w:rsidP="0085529E">
      <w:pPr>
        <w:pStyle w:val="Heading4"/>
        <w:rPr>
          <w:ins w:id="1731" w:author="Thomas Stockhammer" w:date="2024-02-21T11:58:00Z"/>
          <w:lang w:eastAsia="ja-JP"/>
        </w:rPr>
      </w:pPr>
      <w:ins w:id="1732" w:author="Thomas Stockhammer" w:date="2024-02-21T11:58:00Z">
        <w:r w:rsidRPr="008F7ABF">
          <w:rPr>
            <w:lang w:eastAsia="ja-JP"/>
          </w:rPr>
          <w:t>6.2.4.1</w:t>
        </w:r>
        <w:r w:rsidRPr="008F7ABF">
          <w:rPr>
            <w:lang w:eastAsia="ja-JP"/>
          </w:rPr>
          <w:tab/>
          <w:t>General</w:t>
        </w:r>
      </w:ins>
    </w:p>
    <w:p w14:paraId="6851507E" w14:textId="608F5F5A" w:rsidR="005C0B93" w:rsidRPr="008F7ABF" w:rsidRDefault="005C0B93" w:rsidP="005C0B93">
      <w:pPr>
        <w:keepNext/>
        <w:rPr>
          <w:ins w:id="1733" w:author="Thomas Stockhammer" w:date="2024-02-21T11:58:00Z"/>
          <w:lang w:eastAsia="ja-JP"/>
        </w:rPr>
      </w:pPr>
      <w:ins w:id="1734" w:author="Thomas Stockhammer" w:date="2024-02-21T11:58:00Z">
        <w:r w:rsidRPr="008F7ABF">
          <w:rPr>
            <w:lang w:eastAsia="ja-JP"/>
          </w:rPr>
          <w:t>In order to fetch missing portions of an object, the MBS Client may use the Object Repair service provided by the MBS AS at reference point MBS</w:t>
        </w:r>
        <w:r w:rsidRPr="008F7ABF">
          <w:rPr>
            <w:lang w:eastAsia="ja-JP"/>
          </w:rPr>
          <w:noBreakHyphen/>
          <w:t>4</w:t>
        </w:r>
        <w:r w:rsidRPr="008F7ABF">
          <w:rPr>
            <w:lang w:eastAsia="ja-JP"/>
          </w:rPr>
          <w:noBreakHyphen/>
          <w:t>UC.</w:t>
        </w:r>
        <w:r w:rsidR="004E36E1" w:rsidRPr="008F7ABF">
          <w:rPr>
            <w:lang w:eastAsia="ja-JP"/>
          </w:rPr>
          <w:t xml:space="preserve"> </w:t>
        </w:r>
        <w:r w:rsidR="00156711">
          <w:rPr>
            <w:lang w:eastAsia="ja-JP"/>
          </w:rPr>
          <w:t>An</w:t>
        </w:r>
        <w:r w:rsidR="004E36E1" w:rsidRPr="008F7ABF">
          <w:t xml:space="preserve"> MBS</w:t>
        </w:r>
        <w:r w:rsidR="00156711">
          <w:t> </w:t>
        </w:r>
        <w:r w:rsidR="004E36E1" w:rsidRPr="008F7ABF">
          <w:t xml:space="preserve">AS </w:t>
        </w:r>
        <w:r w:rsidR="00156711">
          <w:t xml:space="preserve">instance </w:t>
        </w:r>
        <w:r w:rsidR="004E36E1" w:rsidRPr="008F7ABF">
          <w:t xml:space="preserve">assigned to </w:t>
        </w:r>
        <w:r w:rsidR="00156711">
          <w:t>each active</w:t>
        </w:r>
        <w:r w:rsidR="004E36E1" w:rsidRPr="008F7ABF">
          <w:t xml:space="preserve"> </w:t>
        </w:r>
        <w:r w:rsidR="00156711">
          <w:t>MBS User Service Session</w:t>
        </w:r>
        <w:r w:rsidR="004E36E1" w:rsidRPr="008F7ABF">
          <w:t xml:space="preserve"> session shall host all </w:t>
        </w:r>
        <w:r w:rsidR="00156711">
          <w:t>objects</w:t>
        </w:r>
        <w:r w:rsidR="004E36E1" w:rsidRPr="008F7ABF">
          <w:t xml:space="preserve"> </w:t>
        </w:r>
        <w:r w:rsidR="00156711">
          <w:t>transmitted on its</w:t>
        </w:r>
        <w:r w:rsidR="004E36E1" w:rsidRPr="008F7ABF">
          <w:t xml:space="preserve"> </w:t>
        </w:r>
        <w:r w:rsidR="00156711">
          <w:t>MBS Distribution</w:t>
        </w:r>
        <w:r w:rsidR="004E36E1" w:rsidRPr="008F7ABF">
          <w:t xml:space="preserve"> </w:t>
        </w:r>
        <w:r w:rsidR="00156711">
          <w:t>S</w:t>
        </w:r>
        <w:r w:rsidR="004E36E1" w:rsidRPr="008F7ABF">
          <w:t>ession</w:t>
        </w:r>
        <w:r w:rsidR="00156711">
          <w:t>(s)</w:t>
        </w:r>
        <w:r w:rsidR="004E36E1" w:rsidRPr="008F7ABF">
          <w:t xml:space="preserve"> at the network location </w:t>
        </w:r>
        <w:r w:rsidR="004E36E1" w:rsidRPr="008F7ABF">
          <w:rPr>
            <w:i/>
            <w:iCs/>
          </w:rPr>
          <w:t>location</w:t>
        </w:r>
        <w:r w:rsidR="004E36E1" w:rsidRPr="008F7ABF">
          <w:t>.</w:t>
        </w:r>
      </w:ins>
    </w:p>
    <w:p w14:paraId="6642D48D" w14:textId="77777777" w:rsidR="00FA765D" w:rsidRPr="008F7ABF" w:rsidRDefault="00FA765D" w:rsidP="00AA6BB9">
      <w:pPr>
        <w:pStyle w:val="EditorsNote"/>
        <w:rPr>
          <w:ins w:id="1735" w:author="Thomas Stockhammer" w:date="2024-02-21T11:58:00Z"/>
          <w:i w:val="0"/>
          <w:lang w:eastAsia="ja-JP"/>
        </w:rPr>
      </w:pPr>
      <w:ins w:id="1736" w:author="Thomas Stockhammer" w:date="2024-02-21T11:58:00Z">
        <w:r w:rsidRPr="008F7ABF">
          <w:rPr>
            <w:lang w:eastAsia="ja-JP"/>
          </w:rPr>
          <w:t>Profiling of MBMS.</w:t>
        </w:r>
      </w:ins>
    </w:p>
    <w:p w14:paraId="2CE11E9C" w14:textId="77777777" w:rsidR="00FA765D" w:rsidRPr="008F7ABF" w:rsidRDefault="00FA765D" w:rsidP="00AA6BB9">
      <w:pPr>
        <w:pStyle w:val="EditorsNote"/>
        <w:rPr>
          <w:ins w:id="1737" w:author="Thomas Stockhammer" w:date="2024-02-21T11:58:00Z"/>
          <w:i w:val="0"/>
          <w:highlight w:val="yellow"/>
          <w:lang w:eastAsia="ja-JP"/>
        </w:rPr>
      </w:pPr>
      <w:ins w:id="1738" w:author="Thomas Stockhammer" w:date="2024-02-21T11:58:00Z">
        <w:r w:rsidRPr="008F7ABF">
          <w:rPr>
            <w:highlight w:val="yellow"/>
            <w:lang w:eastAsia="ja-JP"/>
          </w:rPr>
          <w:t>Protocols – refer to clause 10</w:t>
        </w:r>
      </w:ins>
    </w:p>
    <w:p w14:paraId="5360040A" w14:textId="77777777" w:rsidR="00FA765D" w:rsidRPr="008F7ABF" w:rsidRDefault="00FA765D" w:rsidP="00AA6BB9">
      <w:pPr>
        <w:pStyle w:val="EditorsNote"/>
        <w:rPr>
          <w:ins w:id="1739" w:author="Thomas Stockhammer" w:date="2024-02-21T11:58:00Z"/>
          <w:i w:val="0"/>
          <w:lang w:eastAsia="ja-JP"/>
        </w:rPr>
      </w:pPr>
      <w:ins w:id="1740" w:author="Thomas Stockhammer" w:date="2024-02-21T11:58:00Z">
        <w:r w:rsidRPr="008F7ABF">
          <w:rPr>
            <w:highlight w:val="yellow"/>
            <w:lang w:eastAsia="ja-JP"/>
          </w:rPr>
          <w:t>Combining</w:t>
        </w:r>
      </w:ins>
    </w:p>
    <w:p w14:paraId="2587C468" w14:textId="77777777" w:rsidR="00FA765D" w:rsidRPr="008F7ABF" w:rsidRDefault="00FA765D" w:rsidP="00AA6BB9">
      <w:pPr>
        <w:pStyle w:val="EditorsNote"/>
        <w:rPr>
          <w:ins w:id="1741" w:author="Thomas Stockhammer" w:date="2024-02-21T11:58:00Z"/>
          <w:i w:val="0"/>
          <w:lang w:eastAsia="ja-JP"/>
        </w:rPr>
      </w:pPr>
      <w:ins w:id="1742" w:author="Thomas Stockhammer" w:date="2024-02-21T11:58:00Z">
        <w:r w:rsidRPr="008F7ABF">
          <w:rPr>
            <w:highlight w:val="yellow"/>
            <w:lang w:eastAsia="ja-JP"/>
          </w:rPr>
          <w:t>MBS clients shall support Byte-Range based File Repair as specified in clause 6.3.2.</w:t>
        </w:r>
      </w:ins>
    </w:p>
    <w:p w14:paraId="64869C47" w14:textId="77777777" w:rsidR="00FA765D" w:rsidRPr="008F7ABF" w:rsidRDefault="00FA765D" w:rsidP="00AA6BB9">
      <w:pPr>
        <w:pStyle w:val="EditorsNote"/>
        <w:rPr>
          <w:ins w:id="1743" w:author="Thomas Stockhammer" w:date="2024-02-21T11:58:00Z"/>
          <w:i w:val="0"/>
          <w:lang w:eastAsia="ja-JP"/>
        </w:rPr>
      </w:pPr>
      <w:ins w:id="1744" w:author="Thomas Stockhammer" w:date="2024-02-21T11:58:00Z">
        <w:r w:rsidRPr="008F7ABF">
          <w:rPr>
            <w:lang w:eastAsia="ja-JP"/>
          </w:rPr>
          <w:t>Byte-Range based File Repair is realized as specified in clause 9.3.6.2 of TS 26.346 [7] using the MBS User Service Announcement parameters specified in clause 5.2.8 to identify its endpoint address.</w:t>
        </w:r>
      </w:ins>
    </w:p>
    <w:p w14:paraId="1B26291C" w14:textId="77777777" w:rsidR="00FA765D" w:rsidRPr="008F7ABF" w:rsidRDefault="00FA765D" w:rsidP="00AA6BB9">
      <w:pPr>
        <w:pStyle w:val="EditorsNote"/>
        <w:rPr>
          <w:ins w:id="1745" w:author="Thomas Stockhammer" w:date="2024-02-21T11:58:00Z"/>
          <w:i w:val="0"/>
          <w:lang w:eastAsia="ja-JP"/>
        </w:rPr>
      </w:pPr>
      <w:moveToRangeStart w:id="1746" w:author="Thomas Stockhammer" w:date="2024-02-21T11:58:00Z" w:name="move159409106"/>
      <w:moveTo w:id="1747" w:author="Thomas Stockhammer" w:date="2024-02-21T11:58:00Z">
        <w:r w:rsidRPr="008F7ABF">
          <w:rPr>
            <w:lang w:eastAsia="ja-JP"/>
          </w:rPr>
          <w:t>In particular</w:t>
        </w:r>
      </w:moveTo>
      <w:moveToRangeEnd w:id="1746"/>
    </w:p>
    <w:p w14:paraId="2203DE6E" w14:textId="77777777" w:rsidR="00FA765D" w:rsidRPr="008F7ABF" w:rsidRDefault="00FA765D" w:rsidP="00AA6BB9">
      <w:pPr>
        <w:pStyle w:val="EditorsNote"/>
        <w:rPr>
          <w:ins w:id="1748" w:author="Thomas Stockhammer" w:date="2024-02-21T11:58:00Z"/>
          <w:i w:val="0"/>
          <w:lang w:eastAsia="ja-JP"/>
        </w:rPr>
      </w:pPr>
      <w:ins w:id="1749" w:author="Thomas Stockhammer" w:date="2024-02-21T11:58:00Z">
        <w:r w:rsidRPr="008F7ABF">
          <w:rPr>
            <w:highlight w:val="yellow"/>
            <w:lang w:eastAsia="ja-JP"/>
          </w:rPr>
          <w:t>Availability time</w:t>
        </w:r>
      </w:ins>
    </w:p>
    <w:p w14:paraId="0978F1D7" w14:textId="77777777" w:rsidR="00FA765D" w:rsidRPr="008F7ABF" w:rsidRDefault="00FA765D" w:rsidP="009B746B">
      <w:pPr>
        <w:pStyle w:val="EditorsNote"/>
        <w:rPr>
          <w:ins w:id="1750" w:author="Thomas Stockhammer" w:date="2024-02-21T11:58:00Z"/>
          <w:lang w:eastAsia="ja-JP"/>
        </w:rPr>
      </w:pPr>
      <w:ins w:id="1751" w:author="Thomas Stockhammer" w:date="2024-02-21T11:58:00Z">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to advertise the Object Repair parameters in the FLUTE FDT instance as defined in TS 26.346 [7] is not supported in MBS User Services.</w:t>
        </w:r>
        <w:commentRangeStart w:id="1752"/>
        <w:commentRangeEnd w:id="1752"/>
        <w:r w:rsidRPr="008F7ABF">
          <w:rPr>
            <w:rStyle w:val="CommentReference"/>
            <w:iCs/>
          </w:rPr>
          <w:commentReference w:id="1752"/>
        </w:r>
      </w:ins>
    </w:p>
    <w:p w14:paraId="7FE26A57" w14:textId="77777777" w:rsidR="00FA765D" w:rsidRPr="008F7ABF" w:rsidRDefault="00FA765D" w:rsidP="00AA6BB9">
      <w:pPr>
        <w:pStyle w:val="EditorsNote"/>
        <w:rPr>
          <w:ins w:id="1753" w:author="Thomas Stockhammer" w:date="2024-02-21T11:58:00Z"/>
          <w:i w:val="0"/>
          <w:lang w:eastAsia="ja-JP"/>
        </w:rPr>
      </w:pPr>
      <w:ins w:id="1754" w:author="Thomas Stockhammer" w:date="2024-02-21T11:58:00Z">
        <w:r w:rsidRPr="008F7ABF">
          <w:rPr>
            <w:highlight w:val="yellow"/>
            <w:lang w:eastAsia="ja-JP"/>
          </w:rPr>
          <w:t>No in session repair as there too many questions</w:t>
        </w:r>
        <w:r w:rsidRPr="008F7ABF">
          <w:rPr>
            <w:lang w:eastAsia="ja-JP"/>
          </w:rPr>
          <w:t xml:space="preserve"> – possibly update stage-2 (during session in clause 4.2.6 of TS 26.502 is converted to a note that it is not supported in the present release – make it a Rel-19 topic, and how does it work for low-latency is even more a question – also for Rel-19).</w:t>
        </w:r>
      </w:ins>
    </w:p>
    <w:p w14:paraId="2C169660" w14:textId="77777777" w:rsidR="00FA765D" w:rsidRPr="008F7ABF" w:rsidRDefault="00FA765D" w:rsidP="00AA6BB9">
      <w:pPr>
        <w:pStyle w:val="EditorsNote"/>
        <w:rPr>
          <w:ins w:id="1755" w:author="Thomas Stockhammer" w:date="2024-02-21T11:58:00Z"/>
          <w:i w:val="0"/>
          <w:lang w:eastAsia="ja-JP"/>
        </w:rPr>
      </w:pPr>
      <w:ins w:id="1756" w:author="Thomas Stockhammer" w:date="2024-02-21T11:58:00Z">
        <w:r w:rsidRPr="008F7ABF">
          <w:rPr>
            <w:lang w:eastAsia="ja-JP"/>
          </w:rPr>
          <w:t>Questions are for example:</w:t>
        </w:r>
      </w:ins>
    </w:p>
    <w:p w14:paraId="7993A3A2" w14:textId="77777777" w:rsidR="00FA765D" w:rsidRPr="008F7ABF" w:rsidRDefault="00FA765D" w:rsidP="00AA6BB9">
      <w:pPr>
        <w:pStyle w:val="EditorsNote"/>
        <w:rPr>
          <w:ins w:id="1757" w:author="Thomas Stockhammer" w:date="2024-02-21T11:58:00Z"/>
          <w:i w:val="0"/>
          <w:lang w:eastAsia="ja-JP"/>
        </w:rPr>
      </w:pPr>
      <w:ins w:id="1758" w:author="Thomas Stockhammer" w:date="2024-02-21T11:58:00Z">
        <w:r w:rsidRPr="008F7ABF">
          <w:rPr>
            <w:lang w:eastAsia="ja-JP"/>
          </w:rPr>
          <w:t xml:space="preserve">When to start unicast requests </w:t>
        </w:r>
      </w:ins>
    </w:p>
    <w:p w14:paraId="04996B64" w14:textId="6455C77A" w:rsidR="00FA765D" w:rsidRPr="008F7ABF" w:rsidRDefault="00FA765D" w:rsidP="00AA6BB9">
      <w:pPr>
        <w:pStyle w:val="EditorsNote"/>
        <w:rPr>
          <w:ins w:id="1759" w:author="Thomas Stockhammer" w:date="2024-02-21T11:58:00Z"/>
          <w:lang w:eastAsia="ja-JP"/>
        </w:rPr>
      </w:pPr>
      <w:ins w:id="1760" w:author="Thomas Stockhammer" w:date="2024-02-21T11:58:00Z">
        <w:r w:rsidRPr="008F7ABF">
          <w:rPr>
            <w:highlight w:val="green"/>
            <w:lang w:eastAsia="ja-JP"/>
          </w:rPr>
          <w:t>We need a clause 10 for MBS APIs and this clause references</w:t>
        </w:r>
      </w:ins>
    </w:p>
    <w:p w14:paraId="1CDF4205" w14:textId="2357FC03" w:rsidR="001445D8" w:rsidRPr="008F7ABF" w:rsidRDefault="001445D8" w:rsidP="0085529E">
      <w:pPr>
        <w:pStyle w:val="Heading4"/>
        <w:rPr>
          <w:ins w:id="1761" w:author="Thomas Stockhammer" w:date="2024-02-21T11:58:00Z"/>
        </w:rPr>
      </w:pPr>
      <w:ins w:id="1762" w:author="Thomas Stockhammer" w:date="2024-02-21T11:58:00Z">
        <w:r w:rsidRPr="008F7ABF">
          <w:rPr>
            <w:lang w:eastAsia="ja-JP"/>
          </w:rPr>
          <w:t>6.2.4.2</w:t>
        </w:r>
        <w:r w:rsidRPr="008F7ABF">
          <w:rPr>
            <w:lang w:eastAsia="ja-JP"/>
          </w:rPr>
          <w:tab/>
          <w:t xml:space="preserve">Post-session </w:t>
        </w:r>
        <w:r w:rsidR="00417091">
          <w:rPr>
            <w:lang w:eastAsia="ja-JP"/>
          </w:rPr>
          <w:t>O</w:t>
        </w:r>
        <w:r w:rsidR="004D0FF9" w:rsidRPr="008F7ABF">
          <w:rPr>
            <w:lang w:eastAsia="ja-JP"/>
          </w:rPr>
          <w:t xml:space="preserve">bject </w:t>
        </w:r>
        <w:r w:rsidR="00417091">
          <w:rPr>
            <w:lang w:eastAsia="ja-JP"/>
          </w:rPr>
          <w:t>R</w:t>
        </w:r>
        <w:r w:rsidRPr="008F7ABF">
          <w:rPr>
            <w:lang w:eastAsia="ja-JP"/>
          </w:rPr>
          <w:t>epair</w:t>
        </w:r>
        <w:r w:rsidR="004D0FF9" w:rsidRPr="008F7ABF">
          <w:rPr>
            <w:lang w:eastAsia="ja-JP"/>
          </w:rPr>
          <w:t xml:space="preserve"> </w:t>
        </w:r>
        <w:r w:rsidR="004D0FF9" w:rsidRPr="008F7ABF">
          <w:t>procedure</w:t>
        </w:r>
      </w:ins>
    </w:p>
    <w:p w14:paraId="053CC74D" w14:textId="7749DD0E" w:rsidR="001B7A97" w:rsidRPr="008F7ABF" w:rsidRDefault="00EE766D" w:rsidP="005C0B93">
      <w:pPr>
        <w:keepNext/>
        <w:rPr>
          <w:ins w:id="1763" w:author="Thomas Stockhammer" w:date="2024-02-21T11:58:00Z"/>
          <w:lang w:eastAsia="ja-JP"/>
        </w:rPr>
      </w:pPr>
      <w:ins w:id="1764" w:author="Thomas Stockhammer" w:date="2024-02-21T11:58:00Z">
        <w:r w:rsidRPr="008F7ABF">
          <w:rPr>
            <w:lang w:eastAsia="ja-JP"/>
          </w:rPr>
          <w:t xml:space="preserve">The </w:t>
        </w:r>
        <w:r w:rsidR="002B6ADD" w:rsidRPr="008F7ABF">
          <w:rPr>
            <w:lang w:eastAsia="ja-JP"/>
          </w:rPr>
          <w:t xml:space="preserve">post-session </w:t>
        </w:r>
        <w:r w:rsidR="00417091">
          <w:rPr>
            <w:lang w:eastAsia="ja-JP"/>
          </w:rPr>
          <w:t>O</w:t>
        </w:r>
        <w:r w:rsidR="002B6ADD" w:rsidRPr="008F7ABF">
          <w:rPr>
            <w:lang w:eastAsia="ja-JP"/>
          </w:rPr>
          <w:t xml:space="preserve">bject </w:t>
        </w:r>
        <w:r w:rsidR="00417091">
          <w:rPr>
            <w:lang w:eastAsia="ja-JP"/>
          </w:rPr>
          <w:t>R</w:t>
        </w:r>
        <w:r w:rsidR="002B6ADD" w:rsidRPr="008F7ABF">
          <w:rPr>
            <w:lang w:eastAsia="ja-JP"/>
          </w:rPr>
          <w:t>epair procedure</w:t>
        </w:r>
        <w:r w:rsidRPr="008F7ABF">
          <w:rPr>
            <w:lang w:eastAsia="ja-JP"/>
          </w:rPr>
          <w:t xml:space="preserve"> is aligned with the File Repair procedures defined in clause</w:t>
        </w:r>
        <w:r w:rsidR="002B6ADD" w:rsidRPr="008F7ABF">
          <w:rPr>
            <w:lang w:eastAsia="ja-JP"/>
          </w:rPr>
          <w:t> </w:t>
        </w:r>
        <w:r w:rsidRPr="008F7ABF">
          <w:rPr>
            <w:lang w:eastAsia="ja-JP"/>
          </w:rPr>
          <w:t>9.3 of TS 26.346 [7].</w:t>
        </w:r>
      </w:ins>
    </w:p>
    <w:p w14:paraId="4075F3E4" w14:textId="44FF545C" w:rsidR="001B7A97" w:rsidRPr="008F7ABF" w:rsidRDefault="001B7A97" w:rsidP="005C0B93">
      <w:pPr>
        <w:keepNext/>
        <w:rPr>
          <w:ins w:id="1765" w:author="Thomas Stockhammer" w:date="2024-02-21T11:58:00Z"/>
          <w:lang w:eastAsia="ja-JP"/>
        </w:rPr>
      </w:pPr>
      <w:ins w:id="1766" w:author="Thomas Stockhammer" w:date="2024-02-21T11:58:00Z">
        <w:r w:rsidRPr="008F7ABF">
          <w:rPr>
            <w:lang w:eastAsia="ja-JP"/>
          </w:rPr>
          <w:t xml:space="preserve">It is assumed that a </w:t>
        </w:r>
        <w:r w:rsidR="009B746B" w:rsidRPr="008F7ABF">
          <w:rPr>
            <w:lang w:eastAsia="ja-JP"/>
          </w:rPr>
          <w:t xml:space="preserve">FLUTE </w:t>
        </w:r>
        <w:r w:rsidRPr="008F7ABF">
          <w:rPr>
            <w:lang w:eastAsia="ja-JP"/>
          </w:rPr>
          <w:t xml:space="preserve">File Delivery Table (FDT) Instance </w:t>
        </w:r>
        <w:r w:rsidR="009B746B" w:rsidRPr="008F7ABF">
          <w:rPr>
            <w:lang w:eastAsia="ja-JP"/>
          </w:rPr>
          <w:t xml:space="preserve">document </w:t>
        </w:r>
        <w:r w:rsidRPr="008F7ABF">
          <w:rPr>
            <w:lang w:eastAsia="ja-JP"/>
          </w:rPr>
          <w:t xml:space="preserve">as defined in </w:t>
        </w:r>
        <w:r w:rsidR="009B746B" w:rsidRPr="008F7ABF">
          <w:rPr>
            <w:lang w:eastAsia="ja-JP"/>
          </w:rPr>
          <w:t>clauses </w:t>
        </w:r>
        <w:r w:rsidR="00236561" w:rsidRPr="008F7ABF">
          <w:rPr>
            <w:lang w:eastAsia="ja-JP"/>
          </w:rPr>
          <w:t>L.4 and</w:t>
        </w:r>
        <w:r w:rsidR="009B746B" w:rsidRPr="008F7ABF">
          <w:rPr>
            <w:lang w:eastAsia="ja-JP"/>
          </w:rPr>
          <w:t> </w:t>
        </w:r>
        <w:r w:rsidR="00236561" w:rsidRPr="008F7ABF">
          <w:rPr>
            <w:lang w:eastAsia="ja-JP"/>
          </w:rPr>
          <w:t xml:space="preserve">L.6 </w:t>
        </w:r>
        <w:r w:rsidRPr="008F7ABF">
          <w:rPr>
            <w:lang w:eastAsia="ja-JP"/>
          </w:rPr>
          <w:t xml:space="preserve">of TS 26.346 [7] is available in the MBS </w:t>
        </w:r>
        <w:r w:rsidR="002B6ADD" w:rsidRPr="008F7ABF">
          <w:rPr>
            <w:lang w:eastAsia="ja-JP"/>
          </w:rPr>
          <w:t>C</w:t>
        </w:r>
        <w:r w:rsidRPr="008F7ABF">
          <w:rPr>
            <w:lang w:eastAsia="ja-JP"/>
          </w:rPr>
          <w:t xml:space="preserve">lient that contains </w:t>
        </w:r>
        <w:r w:rsidR="00D67691" w:rsidRPr="008F7ABF">
          <w:rPr>
            <w:lang w:eastAsia="ja-JP"/>
          </w:rPr>
          <w:t xml:space="preserve">at least </w:t>
        </w:r>
        <w:r w:rsidRPr="008F7ABF">
          <w:rPr>
            <w:lang w:eastAsia="ja-JP"/>
          </w:rPr>
          <w:t>the following information:</w:t>
        </w:r>
      </w:ins>
    </w:p>
    <w:p w14:paraId="77B45914" w14:textId="67B2485C" w:rsidR="00D67691" w:rsidRPr="008F7ABF" w:rsidRDefault="00D67691" w:rsidP="00D67691">
      <w:pPr>
        <w:pStyle w:val="B1"/>
        <w:rPr>
          <w:ins w:id="1767" w:author="Thomas Stockhammer" w:date="2024-02-21T11:58:00Z"/>
          <w:lang w:eastAsia="ja-JP"/>
        </w:rPr>
      </w:pPr>
      <w:ins w:id="1768" w:author="Thomas Stockhammer" w:date="2024-02-21T11:58:00Z">
        <w:r w:rsidRPr="008F7ABF">
          <w:rPr>
            <w:lang w:eastAsia="ja-JP"/>
          </w:rPr>
          <w:t>-</w:t>
        </w:r>
        <w:r w:rsidRPr="008F7ABF">
          <w:rPr>
            <w:lang w:eastAsia="ja-JP"/>
          </w:rPr>
          <w:tab/>
        </w:r>
        <w:r w:rsidR="000A49DA" w:rsidRPr="008F7ABF">
          <w:rPr>
            <w:rStyle w:val="XMLElementChar"/>
          </w:rPr>
          <w:t>F</w:t>
        </w:r>
        <w:r w:rsidR="000A49DA">
          <w:rPr>
            <w:rStyle w:val="XMLElementChar"/>
          </w:rPr>
          <w:t>DT</w:t>
        </w:r>
        <w:r w:rsidRPr="008F7ABF">
          <w:rPr>
            <w:rStyle w:val="XMLAttributeChar"/>
          </w:rPr>
          <w:t>@Expires</w:t>
        </w:r>
        <w:r w:rsidRPr="008F7ABF">
          <w:rPr>
            <w:lang w:eastAsia="ja-JP"/>
          </w:rPr>
          <w:t xml:space="preserve"> </w:t>
        </w:r>
        <w:r w:rsidR="002B6ADD" w:rsidRPr="008F7ABF">
          <w:rPr>
            <w:lang w:eastAsia="ja-JP"/>
          </w:rPr>
          <w:t xml:space="preserve">attribute </w:t>
        </w:r>
        <w:r w:rsidR="00AA6BB9" w:rsidRPr="008F7ABF">
          <w:rPr>
            <w:lang w:eastAsia="ja-JP"/>
          </w:rPr>
          <w:t xml:space="preserve">indicating the </w:t>
        </w:r>
        <w:r w:rsidRPr="008F7ABF">
          <w:rPr>
            <w:lang w:eastAsia="ja-JP"/>
          </w:rPr>
          <w:t>expiry dat</w:t>
        </w:r>
        <w:r w:rsidR="00AA6BB9" w:rsidRPr="008F7ABF">
          <w:rPr>
            <w:lang w:eastAsia="ja-JP"/>
          </w:rPr>
          <w:t>e</w:t>
        </w:r>
        <w:r w:rsidRPr="008F7ABF">
          <w:rPr>
            <w:lang w:eastAsia="ja-JP"/>
          </w:rPr>
          <w:t xml:space="preserve"> </w:t>
        </w:r>
        <w:r w:rsidR="00AA6BB9" w:rsidRPr="008F7ABF">
          <w:rPr>
            <w:lang w:eastAsia="ja-JP"/>
          </w:rPr>
          <w:t>of</w:t>
        </w:r>
        <w:r w:rsidRPr="008F7ABF">
          <w:rPr>
            <w:lang w:eastAsia="ja-JP"/>
          </w:rPr>
          <w:t xml:space="preserve"> the FDT Instance.</w:t>
        </w:r>
      </w:ins>
    </w:p>
    <w:p w14:paraId="6D22DEA8" w14:textId="6D5C6F04" w:rsidR="00D67691" w:rsidRPr="008F7ABF" w:rsidRDefault="00D67691" w:rsidP="00D67691">
      <w:pPr>
        <w:pStyle w:val="B1"/>
        <w:rPr>
          <w:ins w:id="1769" w:author="Thomas Stockhammer" w:date="2024-02-21T11:58:00Z"/>
          <w:lang w:eastAsia="ja-JP"/>
        </w:rPr>
      </w:pPr>
      <w:ins w:id="1770" w:author="Thomas Stockhammer" w:date="2024-02-21T11:58:00Z">
        <w:r w:rsidRPr="008F7ABF">
          <w:rPr>
            <w:lang w:eastAsia="ja-JP"/>
          </w:rPr>
          <w:t>-</w:t>
        </w:r>
        <w:r w:rsidRPr="008F7ABF">
          <w:rPr>
            <w:lang w:eastAsia="ja-JP"/>
          </w:rPr>
          <w:tab/>
          <w:t xml:space="preserve">For one or multiple </w:t>
        </w:r>
        <w:r w:rsidR="002B6ADD" w:rsidRPr="008F7ABF">
          <w:rPr>
            <w:lang w:eastAsia="ja-JP"/>
          </w:rPr>
          <w:t>transmission objects in the FLUTE session</w:t>
        </w:r>
        <w:r w:rsidRPr="008F7ABF">
          <w:rPr>
            <w:lang w:eastAsia="ja-JP"/>
          </w:rPr>
          <w:t xml:space="preserve">, a </w:t>
        </w:r>
        <w:r w:rsidRPr="008F7ABF">
          <w:rPr>
            <w:rStyle w:val="XMLElementChar"/>
          </w:rPr>
          <w:t>File</w:t>
        </w:r>
        <w:r w:rsidRPr="008F7ABF">
          <w:rPr>
            <w:lang w:eastAsia="ja-JP"/>
          </w:rPr>
          <w:t xml:space="preserve"> </w:t>
        </w:r>
        <w:r w:rsidR="002B6ADD" w:rsidRPr="008F7ABF">
          <w:rPr>
            <w:lang w:eastAsia="ja-JP"/>
          </w:rPr>
          <w:t>element</w:t>
        </w:r>
        <w:r w:rsidRPr="008F7ABF">
          <w:rPr>
            <w:lang w:eastAsia="ja-JP"/>
          </w:rPr>
          <w:t xml:space="preserve"> with</w:t>
        </w:r>
        <w:r w:rsidR="002B6ADD" w:rsidRPr="008F7ABF">
          <w:rPr>
            <w:lang w:eastAsia="ja-JP"/>
          </w:rPr>
          <w:t>:</w:t>
        </w:r>
      </w:ins>
    </w:p>
    <w:p w14:paraId="5FBD7181" w14:textId="5A7A47AE" w:rsidR="006778F3" w:rsidRPr="008F7ABF" w:rsidRDefault="006778F3" w:rsidP="006778F3">
      <w:pPr>
        <w:pStyle w:val="B2"/>
        <w:rPr>
          <w:ins w:id="1771" w:author="Thomas Stockhammer" w:date="2024-02-21T11:58:00Z"/>
          <w:lang w:eastAsia="ja-JP"/>
        </w:rPr>
      </w:pPr>
      <w:ins w:id="1772" w:author="Thomas Stockhammer" w:date="2024-02-21T11:58:00Z">
        <w:r w:rsidRPr="008F7ABF">
          <w:rPr>
            <w:lang w:eastAsia="ja-JP"/>
          </w:rPr>
          <w:t>-</w:t>
        </w:r>
        <w:r w:rsidRPr="008F7ABF">
          <w:rPr>
            <w:lang w:eastAsia="ja-JP"/>
          </w:rPr>
          <w:tab/>
        </w:r>
        <w:r w:rsidR="000A49DA" w:rsidRPr="008F7ABF">
          <w:rPr>
            <w:rStyle w:val="XMLElementChar"/>
          </w:rPr>
          <w:t>File</w:t>
        </w:r>
        <w:r w:rsidRPr="008F7ABF">
          <w:rPr>
            <w:rStyle w:val="XMLAttributeChar"/>
          </w:rPr>
          <w:t>@TOI</w:t>
        </w:r>
        <w:r w:rsidRPr="008F7ABF">
          <w:rPr>
            <w:lang w:eastAsia="ja-JP"/>
          </w:rPr>
          <w:t xml:space="preserve"> attribute indicating the ALC Transport Object Identifier of the transmission object.</w:t>
        </w:r>
      </w:ins>
    </w:p>
    <w:p w14:paraId="314504C8" w14:textId="1C748785" w:rsidR="00D67691" w:rsidRPr="008F7ABF" w:rsidRDefault="00D67691" w:rsidP="004D0FF9">
      <w:pPr>
        <w:pStyle w:val="B2"/>
        <w:rPr>
          <w:ins w:id="1773" w:author="Thomas Stockhammer" w:date="2024-02-21T11:58:00Z"/>
          <w:lang w:eastAsia="ja-JP"/>
        </w:rPr>
      </w:pPr>
      <w:ins w:id="1774" w:author="Thomas Stockhammer" w:date="2024-02-21T11:58:00Z">
        <w:r w:rsidRPr="008F7ABF">
          <w:rPr>
            <w:lang w:eastAsia="ja-JP"/>
          </w:rPr>
          <w:t>-</w:t>
        </w:r>
        <w:r w:rsidRPr="008F7ABF">
          <w:rPr>
            <w:lang w:eastAsia="ja-JP"/>
          </w:rPr>
          <w:tab/>
        </w:r>
        <w:r w:rsidR="000A49DA" w:rsidRPr="008F7ABF">
          <w:rPr>
            <w:rStyle w:val="XMLElementChar"/>
          </w:rPr>
          <w:t>File</w:t>
        </w:r>
        <w:r w:rsidRPr="008F7ABF">
          <w:rPr>
            <w:rStyle w:val="XMLAttributeChar"/>
          </w:rPr>
          <w:t>@Content-Location</w:t>
        </w:r>
        <w:r w:rsidRPr="008F7ABF">
          <w:rPr>
            <w:lang w:eastAsia="ja-JP"/>
          </w:rPr>
          <w:t xml:space="preserve"> </w:t>
        </w:r>
        <w:r w:rsidR="002B6ADD" w:rsidRPr="008F7ABF">
          <w:rPr>
            <w:lang w:eastAsia="ja-JP"/>
          </w:rPr>
          <w:t xml:space="preserve">attribute indicating the </w:t>
        </w:r>
        <w:r w:rsidRPr="008F7ABF">
          <w:rPr>
            <w:lang w:eastAsia="ja-JP"/>
          </w:rPr>
          <w:t xml:space="preserve">URI of </w:t>
        </w:r>
        <w:r w:rsidR="002B6ADD" w:rsidRPr="008F7ABF">
          <w:rPr>
            <w:lang w:eastAsia="ja-JP"/>
          </w:rPr>
          <w:t>the transmission object</w:t>
        </w:r>
        <w:r w:rsidRPr="008F7ABF">
          <w:rPr>
            <w:lang w:eastAsia="ja-JP"/>
          </w:rPr>
          <w:t>.</w:t>
        </w:r>
      </w:ins>
    </w:p>
    <w:p w14:paraId="13EAF6E1" w14:textId="3BD13571" w:rsidR="006778F3" w:rsidRPr="008F7ABF" w:rsidRDefault="006778F3" w:rsidP="006778F3">
      <w:pPr>
        <w:pStyle w:val="B2"/>
        <w:rPr>
          <w:ins w:id="1775" w:author="Thomas Stockhammer" w:date="2024-02-21T11:58:00Z"/>
          <w:lang w:eastAsia="ja-JP"/>
        </w:rPr>
      </w:pPr>
      <w:commentRangeStart w:id="1776"/>
      <w:ins w:id="1777" w:author="Thomas Stockhammer" w:date="2024-02-21T11:58:00Z">
        <w:r w:rsidRPr="008F7ABF">
          <w:rPr>
            <w:lang w:eastAsia="ja-JP"/>
          </w:rPr>
          <w:t>-</w:t>
        </w:r>
        <w:r w:rsidRPr="008F7ABF">
          <w:rPr>
            <w:lang w:eastAsia="ja-JP"/>
          </w:rPr>
          <w:tab/>
        </w:r>
        <w:r w:rsidR="000A49DA" w:rsidRPr="008F7ABF">
          <w:rPr>
            <w:rStyle w:val="XMLElementChar"/>
          </w:rPr>
          <w:t>File</w:t>
        </w:r>
        <w:r w:rsidRPr="008F7ABF">
          <w:rPr>
            <w:rStyle w:val="XMLAttributeChar"/>
          </w:rPr>
          <w:t>@Content-L</w:t>
        </w:r>
        <w:r>
          <w:rPr>
            <w:rStyle w:val="XMLAttributeChar"/>
          </w:rPr>
          <w:t>ength</w:t>
        </w:r>
        <w:r w:rsidRPr="008F7ABF">
          <w:rPr>
            <w:lang w:eastAsia="ja-JP"/>
          </w:rPr>
          <w:t xml:space="preserve"> attribute indicating the </w:t>
        </w:r>
        <w:r>
          <w:rPr>
            <w:lang w:eastAsia="ja-JP"/>
          </w:rPr>
          <w:t>size (in bytes)</w:t>
        </w:r>
        <w:r w:rsidRPr="008F7ABF">
          <w:rPr>
            <w:lang w:eastAsia="ja-JP"/>
          </w:rPr>
          <w:t xml:space="preserve"> of the transmission object.</w:t>
        </w:r>
      </w:ins>
    </w:p>
    <w:p w14:paraId="087C64C4" w14:textId="631BF087" w:rsidR="006778F3" w:rsidRPr="008F7ABF" w:rsidRDefault="006778F3" w:rsidP="006778F3">
      <w:pPr>
        <w:pStyle w:val="B2"/>
        <w:rPr>
          <w:ins w:id="1778" w:author="Thomas Stockhammer" w:date="2024-02-21T11:58:00Z"/>
          <w:lang w:eastAsia="ja-JP"/>
        </w:rPr>
      </w:pPr>
      <w:ins w:id="1779" w:author="Thomas Stockhammer" w:date="2024-02-21T11:58:00Z">
        <w:r w:rsidRPr="008F7ABF">
          <w:rPr>
            <w:lang w:eastAsia="ja-JP"/>
          </w:rPr>
          <w:t>-</w:t>
        </w:r>
        <w:r w:rsidRPr="008F7ABF">
          <w:rPr>
            <w:lang w:eastAsia="ja-JP"/>
          </w:rPr>
          <w:tab/>
        </w:r>
        <w:r w:rsidR="000A49DA" w:rsidRPr="008F7ABF">
          <w:rPr>
            <w:rStyle w:val="XMLElementChar"/>
          </w:rPr>
          <w:t>File</w:t>
        </w:r>
        <w:r w:rsidR="00B50CCE" w:rsidRPr="008F7ABF">
          <w:rPr>
            <w:rStyle w:val="XMLAttributeChar"/>
          </w:rPr>
          <w:t>@</w:t>
        </w:r>
        <w:r w:rsidR="000A49DA">
          <w:rPr>
            <w:rStyle w:val="XMLAttributeChar"/>
          </w:rPr>
          <w:t>File-</w:t>
        </w:r>
        <w:r>
          <w:rPr>
            <w:rStyle w:val="XMLAttributeChar"/>
          </w:rPr>
          <w:t>ETag</w:t>
        </w:r>
        <w:r w:rsidRPr="008F7ABF">
          <w:rPr>
            <w:lang w:eastAsia="ja-JP"/>
          </w:rPr>
          <w:t xml:space="preserve"> attribute indicating the </w:t>
        </w:r>
        <w:r>
          <w:rPr>
            <w:lang w:eastAsia="ja-JP"/>
          </w:rPr>
          <w:t>entity tag value</w:t>
        </w:r>
        <w:r w:rsidRPr="008F7ABF">
          <w:rPr>
            <w:lang w:eastAsia="ja-JP"/>
          </w:rPr>
          <w:t xml:space="preserve"> of the transmission object.</w:t>
        </w:r>
        <w:commentRangeEnd w:id="1776"/>
        <w:r>
          <w:rPr>
            <w:rStyle w:val="CommentReference"/>
          </w:rPr>
          <w:commentReference w:id="1776"/>
        </w:r>
      </w:ins>
    </w:p>
    <w:p w14:paraId="779FA1E7" w14:textId="603F06CA" w:rsidR="004B20D6" w:rsidRPr="008F7ABF" w:rsidRDefault="004B20D6" w:rsidP="004B20D6">
      <w:pPr>
        <w:pStyle w:val="NO"/>
        <w:rPr>
          <w:ins w:id="1780" w:author="Thomas Stockhammer" w:date="2024-02-21T11:58:00Z"/>
          <w:lang w:eastAsia="ja-JP"/>
        </w:rPr>
      </w:pPr>
      <w:ins w:id="1781" w:author="Thomas Stockhammer" w:date="2024-02-21T11:58:00Z">
        <w:r w:rsidRPr="008F7ABF">
          <w:rPr>
            <w:lang w:eastAsia="ja-JP"/>
          </w:rPr>
          <w:t>NOTE:</w:t>
        </w:r>
        <w:r w:rsidRPr="008F7ABF">
          <w:rPr>
            <w:lang w:eastAsia="ja-JP"/>
          </w:rPr>
          <w:tab/>
        </w:r>
        <w:r w:rsidR="00417091">
          <w:rPr>
            <w:lang w:eastAsia="ja-JP"/>
          </w:rPr>
          <w:t>Object</w:t>
        </w:r>
        <w:r w:rsidRPr="008F7ABF">
          <w:rPr>
            <w:lang w:eastAsia="ja-JP"/>
          </w:rPr>
          <w:t xml:space="preserve"> </w:t>
        </w:r>
        <w:r w:rsidR="00417091">
          <w:rPr>
            <w:lang w:eastAsia="ja-JP"/>
          </w:rPr>
          <w:t>R</w:t>
        </w:r>
        <w:r w:rsidRPr="008F7ABF">
          <w:rPr>
            <w:lang w:eastAsia="ja-JP"/>
          </w:rPr>
          <w:t>epair without the FDT as, for example, defined in clause 9.3.9 of TS 26.346 [7], is not specified by the present document.</w:t>
        </w:r>
      </w:ins>
    </w:p>
    <w:p w14:paraId="5068DEB7" w14:textId="221195C9" w:rsidR="001B7A97" w:rsidRPr="008F7ABF" w:rsidRDefault="001B7A97" w:rsidP="005C0B93">
      <w:pPr>
        <w:keepNext/>
        <w:rPr>
          <w:ins w:id="1782" w:author="Thomas Stockhammer" w:date="2024-02-21T11:58:00Z"/>
          <w:lang w:eastAsia="ja-JP"/>
        </w:rPr>
      </w:pPr>
      <w:ins w:id="1783" w:author="Thomas Stockhammer" w:date="2024-02-21T11:58:00Z">
        <w:r w:rsidRPr="008F7ABF">
          <w:rPr>
            <w:lang w:eastAsia="ja-JP"/>
          </w:rPr>
          <w:t>Then, b</w:t>
        </w:r>
        <w:r w:rsidR="00EE766D" w:rsidRPr="008F7ABF">
          <w:rPr>
            <w:lang w:eastAsia="ja-JP"/>
          </w:rPr>
          <w:t>ased on the introduction in clause</w:t>
        </w:r>
        <w:r w:rsidR="004D0FF9" w:rsidRPr="008F7ABF">
          <w:rPr>
            <w:lang w:eastAsia="ja-JP"/>
          </w:rPr>
          <w:t> </w:t>
        </w:r>
        <w:r w:rsidR="00EE766D" w:rsidRPr="008F7ABF">
          <w:rPr>
            <w:lang w:eastAsia="ja-JP"/>
          </w:rPr>
          <w:t xml:space="preserve">9.3.1 of TS 26.346 [7], </w:t>
        </w:r>
        <w:r w:rsidR="007156F0" w:rsidRPr="008F7ABF">
          <w:rPr>
            <w:lang w:eastAsia="ja-JP"/>
          </w:rPr>
          <w:t xml:space="preserve">the </w:t>
        </w:r>
        <w:r w:rsidR="00EE766D" w:rsidRPr="008F7ABF">
          <w:rPr>
            <w:lang w:eastAsia="ja-JP"/>
          </w:rPr>
          <w:t xml:space="preserve">MBS </w:t>
        </w:r>
        <w:r w:rsidR="004D0FF9" w:rsidRPr="008F7ABF">
          <w:rPr>
            <w:lang w:eastAsia="ja-JP"/>
          </w:rPr>
          <w:t>C</w:t>
        </w:r>
        <w:r w:rsidR="00EE766D" w:rsidRPr="008F7ABF">
          <w:rPr>
            <w:lang w:eastAsia="ja-JP"/>
          </w:rPr>
          <w:t>lient</w:t>
        </w:r>
        <w:r w:rsidR="007156F0" w:rsidRPr="008F7ABF">
          <w:rPr>
            <w:lang w:eastAsia="ja-JP"/>
          </w:rPr>
          <w:t xml:space="preserve"> generally acts as follows.</w:t>
        </w:r>
      </w:ins>
    </w:p>
    <w:p w14:paraId="6765BDE8" w14:textId="6D0E084A" w:rsidR="009A242A" w:rsidRPr="008F7ABF" w:rsidRDefault="004D0FF9" w:rsidP="00AA6BB9">
      <w:pPr>
        <w:pStyle w:val="B1"/>
        <w:keepNext/>
        <w:rPr>
          <w:ins w:id="1784" w:author="Thomas Stockhammer" w:date="2024-02-21T11:58:00Z"/>
        </w:rPr>
      </w:pPr>
      <w:ins w:id="1785" w:author="Thomas Stockhammer" w:date="2024-02-21T11:58:00Z">
        <w:r w:rsidRPr="008F7ABF">
          <w:t>1.</w:t>
        </w:r>
        <w:r w:rsidRPr="008F7ABF">
          <w:tab/>
        </w:r>
        <w:r w:rsidR="002B6ADD" w:rsidRPr="008F7ABF">
          <w:t>The MBS Client</w:t>
        </w:r>
        <w:r w:rsidR="007156F0" w:rsidRPr="008F7ABF">
          <w:t xml:space="preserve"> i</w:t>
        </w:r>
        <w:r w:rsidR="00EE766D" w:rsidRPr="008F7ABF">
          <w:t xml:space="preserve">dentifies the end of </w:t>
        </w:r>
        <w:r w:rsidR="009B746B" w:rsidRPr="008F7ABF">
          <w:t xml:space="preserve">the </w:t>
        </w:r>
        <w:r w:rsidR="002B6ADD" w:rsidRPr="008F7ABF">
          <w:t>MBS Distribution Session</w:t>
        </w:r>
        <w:r w:rsidR="009A242A" w:rsidRPr="008F7ABF">
          <w:t>. The latest time for</w:t>
        </w:r>
        <w:r w:rsidR="00EE766D" w:rsidRPr="008F7ABF">
          <w:t xml:space="preserve"> </w:t>
        </w:r>
        <w:r w:rsidR="002B6ADD" w:rsidRPr="008F7ABF">
          <w:t xml:space="preserve">this </w:t>
        </w:r>
        <w:r w:rsidR="009A242A" w:rsidRPr="008F7ABF">
          <w:t>is the value of the</w:t>
        </w:r>
        <w:r w:rsidR="00204D90" w:rsidRPr="008F7ABF">
          <w:t xml:space="preserve"> </w:t>
        </w:r>
        <w:r w:rsidR="00204D90" w:rsidRPr="008F7ABF">
          <w:rPr>
            <w:rStyle w:val="XMLAttributeChar"/>
          </w:rPr>
          <w:t>@Expires</w:t>
        </w:r>
        <w:r w:rsidR="00204D90" w:rsidRPr="008F7ABF">
          <w:t xml:space="preserve"> attribu</w:t>
        </w:r>
        <w:r w:rsidR="00454791" w:rsidRPr="008F7ABF">
          <w:t>te</w:t>
        </w:r>
        <w:r w:rsidR="002B6ADD" w:rsidRPr="008F7ABF">
          <w:t xml:space="preserve"> indicated in the root element of the FDT Instance</w:t>
        </w:r>
        <w:r w:rsidR="009B746B" w:rsidRPr="008F7ABF">
          <w:t xml:space="preserve"> document</w:t>
        </w:r>
        <w:r w:rsidR="00EE766D" w:rsidRPr="008F7ABF">
          <w:t>.</w:t>
        </w:r>
        <w:r w:rsidR="009A242A" w:rsidRPr="008F7ABF">
          <w:t xml:space="preserve"> However, according to </w:t>
        </w:r>
        <w:r w:rsidR="009A242A" w:rsidRPr="008F7ABF">
          <w:rPr>
            <w:lang w:eastAsia="ja-JP"/>
          </w:rPr>
          <w:t>clause</w:t>
        </w:r>
        <w:r w:rsidR="007B3EDF" w:rsidRPr="008F7ABF">
          <w:rPr>
            <w:lang w:eastAsia="ja-JP"/>
          </w:rPr>
          <w:t> </w:t>
        </w:r>
        <w:r w:rsidR="009A242A" w:rsidRPr="008F7ABF">
          <w:rPr>
            <w:lang w:eastAsia="ja-JP"/>
          </w:rPr>
          <w:t xml:space="preserve">9.3.2 of TS 26.346 [7], an MBS </w:t>
        </w:r>
        <w:r w:rsidR="002B6ADD" w:rsidRPr="008F7ABF">
          <w:rPr>
            <w:lang w:eastAsia="ja-JP"/>
          </w:rPr>
          <w:t>C</w:t>
        </w:r>
        <w:r w:rsidR="009A242A" w:rsidRPr="008F7ABF">
          <w:rPr>
            <w:lang w:eastAsia="ja-JP"/>
          </w:rPr>
          <w:t xml:space="preserve">lient may determine an earlier </w:t>
        </w:r>
        <w:r w:rsidR="009A242A" w:rsidRPr="008F7ABF">
          <w:t>end of transmission of files,</w:t>
        </w:r>
      </w:ins>
    </w:p>
    <w:p w14:paraId="07E637F0" w14:textId="50E26334" w:rsidR="00EE766D" w:rsidRPr="008F7ABF" w:rsidRDefault="002B6ADD" w:rsidP="00AA6BB9">
      <w:pPr>
        <w:pStyle w:val="B2"/>
        <w:keepNext/>
        <w:rPr>
          <w:ins w:id="1786" w:author="Thomas Stockhammer" w:date="2024-02-21T11:58:00Z"/>
        </w:rPr>
      </w:pPr>
      <w:ins w:id="1787" w:author="Thomas Stockhammer" w:date="2024-02-21T11:58:00Z">
        <w:r w:rsidRPr="008F7ABF">
          <w:t>a)</w:t>
        </w:r>
        <w:r w:rsidR="009A242A" w:rsidRPr="008F7ABF">
          <w:tab/>
          <w:t xml:space="preserve">if an end-of-session </w:t>
        </w:r>
        <w:r w:rsidR="007B3EDF" w:rsidRPr="008F7ABF">
          <w:t xml:space="preserve">signal </w:t>
        </w:r>
        <w:r w:rsidR="009A242A" w:rsidRPr="008F7ABF">
          <w:t xml:space="preserve">(A-flag) is received in an ALC/FLUTE header in the ongoing </w:t>
        </w:r>
        <w:r w:rsidRPr="008F7ABF">
          <w:t xml:space="preserve">Object Distribution Session </w:t>
        </w:r>
        <w:r w:rsidR="009A242A" w:rsidRPr="008F7ABF">
          <w:t>before the FDT instance expires, or</w:t>
        </w:r>
      </w:ins>
    </w:p>
    <w:p w14:paraId="3786F535" w14:textId="77777777" w:rsidR="009B746B" w:rsidRPr="008F7ABF" w:rsidRDefault="002B6ADD" w:rsidP="004D0FF9">
      <w:pPr>
        <w:pStyle w:val="B2"/>
        <w:rPr>
          <w:ins w:id="1788" w:author="Thomas Stockhammer" w:date="2024-02-21T11:58:00Z"/>
        </w:rPr>
      </w:pPr>
      <w:ins w:id="1789" w:author="Thomas Stockhammer" w:date="2024-02-21T11:58:00Z">
        <w:r w:rsidRPr="008F7ABF">
          <w:t>b)</w:t>
        </w:r>
        <w:r w:rsidR="009A242A" w:rsidRPr="008F7ABF">
          <w:tab/>
          <w:t xml:space="preserve">if the end of file transmission time is reached in the </w:t>
        </w:r>
        <w:r w:rsidR="00F365E1" w:rsidRPr="008F7ABF">
          <w:rPr>
            <w:rStyle w:val="JSONinformationelementChar"/>
          </w:rPr>
          <w:t>Schedule</w:t>
        </w:r>
        <w:r w:rsidR="00F365E1" w:rsidRPr="008F7ABF">
          <w:t xml:space="preserve"> object</w:t>
        </w:r>
        <w:r w:rsidR="009B746B" w:rsidRPr="008F7ABF">
          <w:t>.</w:t>
        </w:r>
      </w:ins>
    </w:p>
    <w:p w14:paraId="45594F6B" w14:textId="0C521FEC" w:rsidR="009A242A" w:rsidRPr="008F7ABF" w:rsidRDefault="009B746B" w:rsidP="009B746B">
      <w:pPr>
        <w:pStyle w:val="EditorsNote"/>
        <w:rPr>
          <w:ins w:id="1790" w:author="Thomas Stockhammer" w:date="2024-02-21T11:58:00Z"/>
        </w:rPr>
      </w:pPr>
      <w:ins w:id="1791" w:author="Thomas Stockhammer" w:date="2024-02-21T11:58:00Z">
        <w:r w:rsidRPr="008F7ABF">
          <w:rPr>
            <w:highlight w:val="yellow"/>
          </w:rPr>
          <w:t>Editor's Note:</w:t>
        </w:r>
        <w:r w:rsidR="00F365E1" w:rsidRPr="008F7ABF">
          <w:rPr>
            <w:highlight w:val="yellow"/>
          </w:rPr>
          <w:t xml:space="preserve"> </w:t>
        </w:r>
        <w:r w:rsidRPr="008F7ABF">
          <w:rPr>
            <w:highlight w:val="yellow"/>
          </w:rPr>
          <w:t>A</w:t>
        </w:r>
        <w:r w:rsidR="00F365E1" w:rsidRPr="008F7ABF">
          <w:rPr>
            <w:highlight w:val="yellow"/>
          </w:rPr>
          <w:t>dd more details once schedule data is defined</w:t>
        </w:r>
        <w:r w:rsidRPr="008F7ABF">
          <w:rPr>
            <w:highlight w:val="yellow"/>
          </w:rPr>
          <w:t>.</w:t>
        </w:r>
      </w:ins>
    </w:p>
    <w:p w14:paraId="25FC9C60" w14:textId="59B3B83B" w:rsidR="00EE766D" w:rsidRPr="008F7ABF" w:rsidRDefault="00EE766D" w:rsidP="00EE766D">
      <w:pPr>
        <w:pStyle w:val="B1"/>
        <w:rPr>
          <w:ins w:id="1792" w:author="Thomas Stockhammer" w:date="2024-02-21T11:58:00Z"/>
        </w:rPr>
      </w:pPr>
      <w:ins w:id="1793" w:author="Thomas Stockhammer" w:date="2024-02-21T11:58:00Z">
        <w:r w:rsidRPr="008F7ABF">
          <w:t>2.</w:t>
        </w:r>
        <w:r w:rsidRPr="008F7ABF">
          <w:tab/>
        </w:r>
        <w:r w:rsidR="002B6ADD" w:rsidRPr="008F7ABF">
          <w:t>The MBS Client</w:t>
        </w:r>
        <w:r w:rsidR="007156F0" w:rsidRPr="008F7ABF">
          <w:t xml:space="preserve"> i</w:t>
        </w:r>
        <w:r w:rsidRPr="008F7ABF">
          <w:t xml:space="preserve">dentifies </w:t>
        </w:r>
        <w:r w:rsidR="001445D8" w:rsidRPr="008F7ABF">
          <w:t xml:space="preserve">that </w:t>
        </w:r>
        <w:r w:rsidRPr="008F7ABF">
          <w:t xml:space="preserve">data </w:t>
        </w:r>
        <w:r w:rsidR="001445D8" w:rsidRPr="008F7ABF">
          <w:t xml:space="preserve">is missing </w:t>
        </w:r>
        <w:r w:rsidRPr="008F7ABF">
          <w:t>from an MBS Object Distribution Sess</w:t>
        </w:r>
        <w:r w:rsidR="006D6639" w:rsidRPr="008F7ABF">
          <w:t>ion</w:t>
        </w:r>
        <w:r w:rsidR="001445D8" w:rsidRPr="008F7ABF">
          <w:t xml:space="preserve"> for one or multiple </w:t>
        </w:r>
        <w:r w:rsidR="007644D6" w:rsidRPr="008F7ABF">
          <w:t xml:space="preserve">FLUTE </w:t>
        </w:r>
        <w:r w:rsidR="002B6ADD" w:rsidRPr="008F7ABF">
          <w:t>transmission objects</w:t>
        </w:r>
        <w:r w:rsidR="001445D8" w:rsidRPr="008F7ABF">
          <w:t xml:space="preserve"> delivered in the Object Distribution Session</w:t>
        </w:r>
        <w:r w:rsidR="009A242A" w:rsidRPr="008F7ABF">
          <w:t xml:space="preserve"> following the principles in </w:t>
        </w:r>
        <w:r w:rsidR="009A242A" w:rsidRPr="008F7ABF">
          <w:rPr>
            <w:lang w:eastAsia="ja-JP"/>
          </w:rPr>
          <w:t>clause</w:t>
        </w:r>
        <w:r w:rsidR="007B3EDF" w:rsidRPr="008F7ABF">
          <w:rPr>
            <w:lang w:eastAsia="ja-JP"/>
          </w:rPr>
          <w:t> </w:t>
        </w:r>
        <w:r w:rsidR="009A242A" w:rsidRPr="008F7ABF">
          <w:rPr>
            <w:lang w:eastAsia="ja-JP"/>
          </w:rPr>
          <w:t>9.3.3 of TS 26.346 [7]</w:t>
        </w:r>
        <w:r w:rsidR="00F365E1" w:rsidRPr="008F7ABF">
          <w:rPr>
            <w:lang w:eastAsia="ja-JP"/>
          </w:rPr>
          <w:t>.</w:t>
        </w:r>
      </w:ins>
    </w:p>
    <w:p w14:paraId="6707CC77" w14:textId="05431CF3" w:rsidR="00EE766D" w:rsidRPr="008F7ABF" w:rsidRDefault="00F16FCC" w:rsidP="00EE766D">
      <w:pPr>
        <w:pStyle w:val="B1"/>
        <w:rPr>
          <w:ins w:id="1794" w:author="Thomas Stockhammer" w:date="2024-02-21T11:58:00Z"/>
        </w:rPr>
      </w:pPr>
      <w:ins w:id="1795" w:author="Thomas Stockhammer" w:date="2024-02-21T11:58:00Z">
        <w:r w:rsidRPr="008F7ABF">
          <w:t>3</w:t>
        </w:r>
        <w:r w:rsidR="00B13D24" w:rsidRPr="008F7ABF">
          <w:t>.</w:t>
        </w:r>
        <w:r w:rsidR="00B13D24" w:rsidRPr="008F7ABF">
          <w:tab/>
        </w:r>
        <w:r w:rsidR="00504528" w:rsidRPr="008F7ABF">
          <w:t>The</w:t>
        </w:r>
        <w:r w:rsidR="00B13D24" w:rsidRPr="008F7ABF">
          <w:t xml:space="preserve"> </w:t>
        </w:r>
        <w:r w:rsidR="002B6ADD" w:rsidRPr="008F7ABF">
          <w:t>MBS Client</w:t>
        </w:r>
        <w:r w:rsidR="005D5380" w:rsidRPr="008F7ABF">
          <w:t xml:space="preserve"> shall</w:t>
        </w:r>
        <w:r w:rsidR="002B6ADD" w:rsidRPr="008F7ABF">
          <w:t xml:space="preserve"> </w:t>
        </w:r>
        <w:r w:rsidR="00EE766D" w:rsidRPr="008F7ABF">
          <w:t>select a</w:t>
        </w:r>
        <w:r w:rsidR="00B13D24" w:rsidRPr="008F7ABF">
          <w:t>n</w:t>
        </w:r>
        <w:r w:rsidR="00EE766D" w:rsidRPr="008F7ABF">
          <w:t xml:space="preserve"> </w:t>
        </w:r>
        <w:r w:rsidR="00B13D24" w:rsidRPr="008F7ABF">
          <w:t>MBS</w:t>
        </w:r>
        <w:r w:rsidR="005D5380" w:rsidRPr="008F7ABF">
          <w:t> </w:t>
        </w:r>
        <w:r w:rsidR="00B13D24" w:rsidRPr="008F7ABF">
          <w:t>AS instance</w:t>
        </w:r>
        <w:r w:rsidR="00EE766D" w:rsidRPr="008F7ABF">
          <w:t xml:space="preserve"> </w:t>
        </w:r>
        <w:r w:rsidR="001445D8" w:rsidRPr="008F7ABF">
          <w:rPr>
            <w:i/>
            <w:iCs/>
          </w:rPr>
          <w:t>repair URL</w:t>
        </w:r>
        <w:r w:rsidR="001445D8" w:rsidRPr="008F7ABF">
          <w:t xml:space="preserve"> </w:t>
        </w:r>
        <w:r w:rsidR="00EE766D" w:rsidRPr="008F7ABF">
          <w:t xml:space="preserve">randomly </w:t>
        </w:r>
        <w:r w:rsidR="00DB2F4E" w:rsidRPr="008F7ABF">
          <w:t>from the</w:t>
        </w:r>
        <w:r w:rsidR="00EE766D" w:rsidRPr="008F7ABF">
          <w:t xml:space="preserve"> list</w:t>
        </w:r>
        <w:r w:rsidR="00B13D24" w:rsidRPr="008F7ABF">
          <w:t xml:space="preserve"> of </w:t>
        </w:r>
        <w:r w:rsidR="00B13D24" w:rsidRPr="008F7ABF">
          <w:rPr>
            <w:rStyle w:val="JSONpropertyChar"/>
            <w:lang w:val="en-GB"/>
          </w:rPr>
          <w:t>object‌Repair‌Base</w:t>
        </w:r>
        <w:r w:rsidR="00DB2F4E" w:rsidRPr="008F7ABF">
          <w:rPr>
            <w:rStyle w:val="JSONpropertyChar"/>
            <w:lang w:val="en-GB"/>
          </w:rPr>
          <w:t>‌Locators</w:t>
        </w:r>
        <w:r w:rsidR="00B13D24" w:rsidRPr="008F7ABF">
          <w:t xml:space="preserve"> </w:t>
        </w:r>
        <w:r w:rsidR="001445D8" w:rsidRPr="008F7ABF">
          <w:t>if present</w:t>
        </w:r>
        <w:r w:rsidR="00B13D24" w:rsidRPr="008F7ABF">
          <w:t xml:space="preserve"> in the </w:t>
        </w:r>
        <w:r w:rsidR="00B13D24" w:rsidRPr="008F7ABF">
          <w:rPr>
            <w:rStyle w:val="JSONinformationelementChar"/>
          </w:rPr>
          <w:t>ObjectRepair</w:t>
        </w:r>
        <w:r w:rsidR="00B13D24" w:rsidRPr="008F7ABF">
          <w:t xml:space="preserve"> object defined in </w:t>
        </w:r>
        <w:r w:rsidR="007B3EDF" w:rsidRPr="008F7ABF">
          <w:t>t</w:t>
        </w:r>
        <w:r w:rsidR="00B13D24" w:rsidRPr="008F7ABF">
          <w:t>able</w:t>
        </w:r>
        <w:r w:rsidR="007B3EDF" w:rsidRPr="008F7ABF">
          <w:t> </w:t>
        </w:r>
        <w:r w:rsidR="00B13D24" w:rsidRPr="008F7ABF">
          <w:t>5.2.8-1.</w:t>
        </w:r>
      </w:ins>
    </w:p>
    <w:p w14:paraId="39764584" w14:textId="12373AFB" w:rsidR="001445D8" w:rsidRPr="008F7ABF" w:rsidRDefault="00F16FCC" w:rsidP="00AA6BB9">
      <w:pPr>
        <w:pStyle w:val="B1"/>
        <w:keepNext/>
        <w:rPr>
          <w:ins w:id="1796" w:author="Thomas Stockhammer" w:date="2024-02-21T11:58:00Z"/>
        </w:rPr>
      </w:pPr>
      <w:ins w:id="1797" w:author="Thomas Stockhammer" w:date="2024-02-21T11:58:00Z">
        <w:r w:rsidRPr="008F7ABF">
          <w:t>4</w:t>
        </w:r>
        <w:r w:rsidR="00B13D24" w:rsidRPr="008F7ABF">
          <w:t>.</w:t>
        </w:r>
        <w:r w:rsidR="00B13D24" w:rsidRPr="008F7ABF">
          <w:tab/>
        </w:r>
        <w:r w:rsidR="001445D8" w:rsidRPr="008F7ABF">
          <w:t xml:space="preserve">For each incomplete </w:t>
        </w:r>
        <w:r w:rsidR="007644D6" w:rsidRPr="008F7ABF">
          <w:t>FLUTE transmission object</w:t>
        </w:r>
        <w:r w:rsidR="001445D8" w:rsidRPr="008F7ABF">
          <w:t xml:space="preserve"> defined by a </w:t>
        </w:r>
        <w:r w:rsidR="001445D8" w:rsidRPr="008F7ABF">
          <w:rPr>
            <w:rStyle w:val="XMLElementChar"/>
          </w:rPr>
          <w:t>File</w:t>
        </w:r>
        <w:r w:rsidR="001445D8" w:rsidRPr="008F7ABF">
          <w:t xml:space="preserve"> </w:t>
        </w:r>
        <w:r w:rsidR="007B3EDF" w:rsidRPr="008F7ABF">
          <w:t>element</w:t>
        </w:r>
        <w:r w:rsidR="001445D8" w:rsidRPr="008F7ABF">
          <w:t xml:space="preserve"> in the FDT</w:t>
        </w:r>
        <w:r w:rsidR="00420DA0" w:rsidRPr="008F7ABF">
          <w:t xml:space="preserve"> </w:t>
        </w:r>
        <w:r w:rsidR="005D5380" w:rsidRPr="008F7ABF">
          <w:t>I</w:t>
        </w:r>
        <w:r w:rsidR="007B3EDF" w:rsidRPr="008F7ABF">
          <w:t xml:space="preserve">nstance </w:t>
        </w:r>
        <w:r w:rsidR="009B746B" w:rsidRPr="008F7ABF">
          <w:t xml:space="preserve">document </w:t>
        </w:r>
        <w:r w:rsidR="00420DA0" w:rsidRPr="008F7ABF">
          <w:t>and as identified in step</w:t>
        </w:r>
        <w:r w:rsidR="005D5380" w:rsidRPr="008F7ABF">
          <w:t> </w:t>
        </w:r>
        <w:r w:rsidR="00420DA0" w:rsidRPr="008F7ABF">
          <w:t>2</w:t>
        </w:r>
        <w:r w:rsidR="001445D8" w:rsidRPr="008F7ABF">
          <w:t>:</w:t>
        </w:r>
      </w:ins>
    </w:p>
    <w:p w14:paraId="088125FE" w14:textId="4175A958" w:rsidR="00B13D24" w:rsidRPr="008F7ABF" w:rsidRDefault="001445D8" w:rsidP="00AA6BB9">
      <w:pPr>
        <w:pStyle w:val="B2"/>
        <w:keepNext/>
        <w:rPr>
          <w:ins w:id="1798" w:author="Thomas Stockhammer" w:date="2024-02-21T11:58:00Z"/>
        </w:rPr>
      </w:pPr>
      <w:ins w:id="1799" w:author="Thomas Stockhammer" w:date="2024-02-21T11:58:00Z">
        <w:r w:rsidRPr="008F7ABF">
          <w:t>a)</w:t>
        </w:r>
        <w:r w:rsidRPr="008F7ABF">
          <w:tab/>
        </w:r>
        <w:r w:rsidR="005D5380" w:rsidRPr="008F7ABF">
          <w:t>The MBS Client shall</w:t>
        </w:r>
        <w:r w:rsidR="00B13D24" w:rsidRPr="008F7ABF">
          <w:t xml:space="preserve"> </w:t>
        </w:r>
        <w:r w:rsidR="007B3EDF" w:rsidRPr="008F7ABF">
          <w:t>form</w:t>
        </w:r>
        <w:r w:rsidR="00B13D24" w:rsidRPr="008F7ABF">
          <w:t xml:space="preserve"> the network location </w:t>
        </w:r>
        <w:r w:rsidRPr="008F7ABF">
          <w:rPr>
            <w:i/>
            <w:iCs/>
          </w:rPr>
          <w:t>location</w:t>
        </w:r>
        <w:r w:rsidRPr="008F7ABF">
          <w:t xml:space="preserve"> </w:t>
        </w:r>
        <w:r w:rsidR="007B3EDF" w:rsidRPr="008F7ABF">
          <w:t xml:space="preserve">(URL) </w:t>
        </w:r>
        <w:r w:rsidR="00B13D24" w:rsidRPr="008F7ABF">
          <w:t>of the repair object</w:t>
        </w:r>
        <w:r w:rsidR="00504528" w:rsidRPr="008F7ABF">
          <w:t xml:space="preserve"> as defined in clause</w:t>
        </w:r>
        <w:r w:rsidR="005D5380" w:rsidRPr="008F7ABF">
          <w:t> </w:t>
        </w:r>
        <w:r w:rsidR="00504528" w:rsidRPr="008F7ABF">
          <w:t>6.4.2.</w:t>
        </w:r>
        <w:r w:rsidR="00D54365" w:rsidRPr="008F7ABF">
          <w:t>4</w:t>
        </w:r>
        <w:r w:rsidR="00B13D24" w:rsidRPr="008F7ABF">
          <w:t xml:space="preserve"> using </w:t>
        </w:r>
        <w:r w:rsidR="00B826CD" w:rsidRPr="008F7ABF">
          <w:t xml:space="preserve">(i) </w:t>
        </w:r>
        <w:r w:rsidR="00B13D24" w:rsidRPr="008F7ABF">
          <w:t xml:space="preserve">the </w:t>
        </w:r>
        <w:r w:rsidR="007B3EDF" w:rsidRPr="008F7ABF">
          <w:t xml:space="preserve">value of the </w:t>
        </w:r>
        <w:r w:rsidR="007B3EDF" w:rsidRPr="008F7ABF">
          <w:rPr>
            <w:rStyle w:val="XMLElementChar"/>
          </w:rPr>
          <w:t>File</w:t>
        </w:r>
        <w:r w:rsidRPr="008F7ABF">
          <w:rPr>
            <w:rStyle w:val="XMLAttributeChar"/>
          </w:rPr>
          <w:t>@Content-Location</w:t>
        </w:r>
        <w:r w:rsidRPr="008F7ABF">
          <w:t xml:space="preserve"> </w:t>
        </w:r>
        <w:r w:rsidR="007B3EDF" w:rsidRPr="008F7ABF">
          <w:t>attribute</w:t>
        </w:r>
        <w:r w:rsidRPr="008F7ABF">
          <w:t xml:space="preserve">, </w:t>
        </w:r>
        <w:r w:rsidR="00B826CD" w:rsidRPr="008F7ABF">
          <w:t xml:space="preserve">(ii) </w:t>
        </w:r>
        <w:r w:rsidRPr="008F7ABF">
          <w:t xml:space="preserve">the </w:t>
        </w:r>
        <w:r w:rsidRPr="008F7ABF">
          <w:rPr>
            <w:i/>
            <w:iCs/>
          </w:rPr>
          <w:t>repair URL</w:t>
        </w:r>
        <w:r w:rsidRPr="008F7ABF">
          <w:t xml:space="preserve"> </w:t>
        </w:r>
        <w:r w:rsidR="005D5380" w:rsidRPr="008F7ABF">
          <w:t>selected</w:t>
        </w:r>
        <w:r w:rsidRPr="008F7ABF">
          <w:t xml:space="preserve"> in step</w:t>
        </w:r>
        <w:r w:rsidR="005D5380" w:rsidRPr="008F7ABF">
          <w:t> </w:t>
        </w:r>
        <w:r w:rsidR="00B826CD" w:rsidRPr="008F7ABF">
          <w:t>3</w:t>
        </w:r>
        <w:r w:rsidR="00504528" w:rsidRPr="008F7ABF">
          <w:t xml:space="preserve"> (if </w:t>
        </w:r>
        <w:r w:rsidR="00B826CD" w:rsidRPr="008F7ABF">
          <w:t>any</w:t>
        </w:r>
        <w:r w:rsidR="00504528" w:rsidRPr="008F7ABF">
          <w:t>)</w:t>
        </w:r>
        <w:r w:rsidRPr="008F7ABF">
          <w:t xml:space="preserve"> and</w:t>
        </w:r>
        <w:r w:rsidR="00504528" w:rsidRPr="008F7ABF">
          <w:t xml:space="preserve"> </w:t>
        </w:r>
        <w:r w:rsidR="00B826CD" w:rsidRPr="008F7ABF">
          <w:t xml:space="preserve">(iii) </w:t>
        </w:r>
        <w:r w:rsidR="00504528" w:rsidRPr="008F7ABF">
          <w:t xml:space="preserve">the value of </w:t>
        </w:r>
        <w:r w:rsidRPr="008F7ABF">
          <w:rPr>
            <w:rStyle w:val="JSONpropertyChar"/>
            <w:lang w:val="en-GB"/>
          </w:rPr>
          <w:t>object</w:t>
        </w:r>
        <w:r w:rsidR="00B826CD" w:rsidRPr="008F7ABF">
          <w:rPr>
            <w:rStyle w:val="JSONpropertyChar"/>
            <w:lang w:val="en-GB"/>
          </w:rPr>
          <w:t>‌</w:t>
        </w:r>
        <w:r w:rsidRPr="008F7ABF">
          <w:rPr>
            <w:rStyle w:val="JSONpropertyChar"/>
            <w:lang w:val="en-GB"/>
          </w:rPr>
          <w:t>Distribution</w:t>
        </w:r>
        <w:r w:rsidR="00B826CD" w:rsidRPr="008F7ABF">
          <w:rPr>
            <w:rStyle w:val="JSONpropertyChar"/>
            <w:lang w:val="en-GB"/>
          </w:rPr>
          <w:t>‌</w:t>
        </w:r>
        <w:r w:rsidRPr="008F7ABF">
          <w:rPr>
            <w:rStyle w:val="JSONpropertyChar"/>
            <w:lang w:val="en-GB"/>
          </w:rPr>
          <w:t>Base</w:t>
        </w:r>
        <w:r w:rsidR="00B826CD" w:rsidRPr="008F7ABF">
          <w:rPr>
            <w:rStyle w:val="JSONpropertyChar"/>
            <w:lang w:val="en-GB"/>
          </w:rPr>
          <w:t>‌Locator</w:t>
        </w:r>
        <w:r w:rsidR="00B826CD" w:rsidRPr="008F7ABF">
          <w:t xml:space="preserve"> as </w:t>
        </w:r>
        <w:r w:rsidR="00B826CD" w:rsidRPr="008F7ABF">
          <w:rPr>
            <w:i/>
            <w:iCs/>
          </w:rPr>
          <w:t>distribution URL</w:t>
        </w:r>
        <w:r w:rsidRPr="008F7ABF">
          <w:t xml:space="preserve"> if present in the </w:t>
        </w:r>
        <w:r w:rsidRPr="008F7ABF">
          <w:rPr>
            <w:rStyle w:val="JSONinformationelementChar"/>
          </w:rPr>
          <w:t>ObjectRepair</w:t>
        </w:r>
        <w:r w:rsidRPr="008F7ABF">
          <w:t xml:space="preserve"> object defined in </w:t>
        </w:r>
        <w:r w:rsidR="005D5380" w:rsidRPr="008F7ABF">
          <w:t>t</w:t>
        </w:r>
        <w:r w:rsidRPr="008F7ABF">
          <w:t>able</w:t>
        </w:r>
        <w:r w:rsidR="005D5380" w:rsidRPr="008F7ABF">
          <w:t> </w:t>
        </w:r>
        <w:r w:rsidRPr="008F7ABF">
          <w:t>5.2.8-1</w:t>
        </w:r>
        <w:r w:rsidR="00504528" w:rsidRPr="008F7ABF">
          <w:t>.</w:t>
        </w:r>
      </w:ins>
    </w:p>
    <w:p w14:paraId="0C5D2D7A" w14:textId="2C812F43" w:rsidR="00B13D24" w:rsidRPr="008F7ABF" w:rsidRDefault="001445D8" w:rsidP="004D0FF9">
      <w:pPr>
        <w:pStyle w:val="B2"/>
        <w:rPr>
          <w:ins w:id="1800" w:author="Thomas Stockhammer" w:date="2024-02-21T11:58:00Z"/>
        </w:rPr>
      </w:pPr>
      <w:ins w:id="1801" w:author="Thomas Stockhammer" w:date="2024-02-21T11:58:00Z">
        <w:r w:rsidRPr="008F7ABF">
          <w:t>b)</w:t>
        </w:r>
        <w:r w:rsidRPr="008F7ABF">
          <w:tab/>
        </w:r>
        <w:r w:rsidR="005D5380" w:rsidRPr="008F7ABF">
          <w:t>The MBS Client shall</w:t>
        </w:r>
        <w:r w:rsidR="00B13D24" w:rsidRPr="008F7ABF">
          <w:t xml:space="preserve"> define an appropriate </w:t>
        </w:r>
        <w:r w:rsidR="00B13D24" w:rsidRPr="008F7ABF">
          <w:rPr>
            <w:i/>
            <w:iCs/>
          </w:rPr>
          <w:t>list of byte range</w:t>
        </w:r>
        <w:r w:rsidRPr="008F7ABF">
          <w:rPr>
            <w:i/>
            <w:iCs/>
          </w:rPr>
          <w:t>s</w:t>
        </w:r>
        <w:r w:rsidR="00B13D24" w:rsidRPr="008F7ABF">
          <w:t xml:space="preserve"> </w:t>
        </w:r>
        <w:r w:rsidR="005A0266" w:rsidRPr="008F7ABF">
          <w:rPr>
            <w:rStyle w:val="Code"/>
          </w:rPr>
          <w:t>Range[M]</w:t>
        </w:r>
        <w:r w:rsidR="005A0266" w:rsidRPr="008F7ABF">
          <w:t xml:space="preserve"> with </w:t>
        </w:r>
        <w:r w:rsidR="005A0266" w:rsidRPr="008F7ABF">
          <w:rPr>
            <w:rStyle w:val="Code"/>
          </w:rPr>
          <w:t>M</w:t>
        </w:r>
        <w:r w:rsidR="005A0266" w:rsidRPr="008F7ABF">
          <w:t xml:space="preserve"> the number of independent ranges and </w:t>
        </w:r>
        <w:r w:rsidR="005A0266" w:rsidRPr="008F7ABF">
          <w:rPr>
            <w:rStyle w:val="Code"/>
          </w:rPr>
          <w:t>Range[m</w:t>
        </w:r>
        <w:r w:rsidR="00960955" w:rsidRPr="008F7ABF">
          <w:rPr>
            <w:rStyle w:val="Code"/>
          </w:rPr>
          <w:t>].start</w:t>
        </w:r>
        <w:r w:rsidR="005A0266" w:rsidRPr="008F7ABF">
          <w:t xml:space="preserve"> the start of the </w:t>
        </w:r>
        <w:r w:rsidR="007644D6" w:rsidRPr="008F7ABF">
          <w:rPr>
            <w:rStyle w:val="Codechar"/>
            <w:lang w:val="en-GB"/>
          </w:rPr>
          <w:t>m</w:t>
        </w:r>
        <w:r w:rsidR="007644D6" w:rsidRPr="008F7ABF">
          <w:t xml:space="preserve">th </w:t>
        </w:r>
        <w:r w:rsidR="005A0266" w:rsidRPr="008F7ABF">
          <w:t xml:space="preserve">range and </w:t>
        </w:r>
        <w:r w:rsidR="005A0266" w:rsidRPr="008F7ABF">
          <w:rPr>
            <w:rStyle w:val="Code"/>
          </w:rPr>
          <w:t>Range[m</w:t>
        </w:r>
        <w:r w:rsidR="00960955" w:rsidRPr="008F7ABF">
          <w:rPr>
            <w:rStyle w:val="Code"/>
          </w:rPr>
          <w:t>].end</w:t>
        </w:r>
        <w:r w:rsidR="005A0266" w:rsidRPr="008F7ABF">
          <w:t xml:space="preserve"> the end of the </w:t>
        </w:r>
        <w:r w:rsidR="007644D6" w:rsidRPr="008F7ABF">
          <w:rPr>
            <w:rStyle w:val="Codechar"/>
            <w:lang w:val="en-GB"/>
          </w:rPr>
          <w:t>m</w:t>
        </w:r>
        <w:r w:rsidR="007644D6" w:rsidRPr="008F7ABF">
          <w:t xml:space="preserve">th </w:t>
        </w:r>
        <w:r w:rsidR="005A0266" w:rsidRPr="008F7ABF">
          <w:t xml:space="preserve">range </w:t>
        </w:r>
        <w:r w:rsidR="00B13D24" w:rsidRPr="008F7ABF">
          <w:t xml:space="preserve">from the repair object </w:t>
        </w:r>
        <w:r w:rsidRPr="008F7ABF">
          <w:t>using the list of received symbols</w:t>
        </w:r>
        <w:r w:rsidR="005A0266" w:rsidRPr="008F7ABF">
          <w:t xml:space="preserve"> and additional information from the FDT </w:t>
        </w:r>
        <w:r w:rsidRPr="008F7ABF">
          <w:t>as defined in clause</w:t>
        </w:r>
        <w:r w:rsidR="005D5380" w:rsidRPr="008F7ABF">
          <w:t> </w:t>
        </w:r>
        <w:r w:rsidRPr="008F7ABF">
          <w:t>6.4.2.</w:t>
        </w:r>
        <w:r w:rsidR="00D54365" w:rsidRPr="008F7ABF">
          <w:t>5</w:t>
        </w:r>
        <w:r w:rsidRPr="008F7ABF">
          <w:t>.</w:t>
        </w:r>
      </w:ins>
    </w:p>
    <w:p w14:paraId="1D11EEF1" w14:textId="0D6D87AB" w:rsidR="000704EB" w:rsidRPr="008F7ABF" w:rsidRDefault="000704EB" w:rsidP="00AC60E2">
      <w:pPr>
        <w:pStyle w:val="B1"/>
        <w:rPr>
          <w:ins w:id="1802" w:author="Thomas Stockhammer" w:date="2024-02-21T11:58:00Z"/>
        </w:rPr>
      </w:pPr>
      <w:ins w:id="1803" w:author="Thomas Stockhammer" w:date="2024-02-21T11:58:00Z">
        <w:r w:rsidRPr="008F7ABF">
          <w:t>5</w:t>
        </w:r>
        <w:r w:rsidR="00AC60E2" w:rsidRPr="008F7ABF">
          <w:t>.</w:t>
        </w:r>
        <w:r w:rsidR="00AC60E2" w:rsidRPr="008F7ABF">
          <w:tab/>
          <w:t xml:space="preserve">The MBS Client shall then use the </w:t>
        </w:r>
        <w:r w:rsidRPr="008F7ABF">
          <w:t>object repair procedures as defined</w:t>
        </w:r>
        <w:r w:rsidR="00AC60E2" w:rsidRPr="008F7ABF">
          <w:rPr>
            <w:lang w:eastAsia="ja-JP"/>
          </w:rPr>
          <w:t xml:space="preserve"> </w:t>
        </w:r>
        <w:r w:rsidRPr="008F7ABF">
          <w:rPr>
            <w:lang w:eastAsia="ja-JP"/>
          </w:rPr>
          <w:t xml:space="preserve">as defined in </w:t>
        </w:r>
        <w:r w:rsidR="00AC60E2" w:rsidRPr="008F7ABF">
          <w:t xml:space="preserve">clause 10.2.2 using </w:t>
        </w:r>
        <w:r w:rsidRPr="008F7ABF">
          <w:t>the fo</w:t>
        </w:r>
        <w:r w:rsidR="00E1293C" w:rsidRPr="008F7ABF">
          <w:t>llowing parameters</w:t>
        </w:r>
        <w:r w:rsidR="00DB2F4E" w:rsidRPr="008F7ABF">
          <w:t>:</w:t>
        </w:r>
      </w:ins>
    </w:p>
    <w:p w14:paraId="52626D99" w14:textId="50A4AFF3" w:rsidR="00D54365" w:rsidRPr="008F7ABF" w:rsidRDefault="000704EB" w:rsidP="00E1293C">
      <w:pPr>
        <w:pStyle w:val="B2"/>
        <w:rPr>
          <w:ins w:id="1804" w:author="Thomas Stockhammer" w:date="2024-02-21T11:58:00Z"/>
        </w:rPr>
      </w:pPr>
      <w:ins w:id="1805" w:author="Thomas Stockhammer" w:date="2024-02-21T11:58:00Z">
        <w:r w:rsidRPr="008F7ABF">
          <w:t>-</w:t>
        </w:r>
        <w:r w:rsidRPr="008F7ABF">
          <w:tab/>
        </w:r>
        <w:r w:rsidR="00DB2F4E" w:rsidRPr="008F7ABF">
          <w:t>T</w:t>
        </w:r>
        <w:r w:rsidR="00AC60E2" w:rsidRPr="008F7ABF">
          <w:t xml:space="preserve">he </w:t>
        </w:r>
        <w:r w:rsidR="00AC60E2" w:rsidRPr="008F7ABF">
          <w:rPr>
            <w:rStyle w:val="JSONpropertyChar"/>
            <w:lang w:val="en-GB"/>
          </w:rPr>
          <w:t>offsetTime</w:t>
        </w:r>
        <w:r w:rsidR="00AC60E2" w:rsidRPr="008F7ABF">
          <w:t xml:space="preserve"> and </w:t>
        </w:r>
        <w:r w:rsidR="00AC60E2" w:rsidRPr="008F7ABF">
          <w:rPr>
            <w:rStyle w:val="JSONpropertyChar"/>
            <w:lang w:val="en-GB"/>
          </w:rPr>
          <w:t>randomTimePeriod</w:t>
        </w:r>
        <w:r w:rsidR="00AC60E2" w:rsidRPr="008F7ABF">
          <w:t xml:space="preserve"> parameters indicated in the </w:t>
        </w:r>
        <w:r w:rsidR="00AC60E2" w:rsidRPr="008F7ABF">
          <w:rPr>
            <w:rStyle w:val="JSONinformationelementChar"/>
          </w:rPr>
          <w:t>ObjectRepair</w:t>
        </w:r>
        <w:r w:rsidR="00AC60E2" w:rsidRPr="008F7ABF">
          <w:t xml:space="preserve"> object as defined in table 5.2.8-1.</w:t>
        </w:r>
      </w:ins>
    </w:p>
    <w:p w14:paraId="785FEF8D" w14:textId="7582DCE4" w:rsidR="007644D6" w:rsidRPr="008F7ABF" w:rsidRDefault="00D54365" w:rsidP="00DB2F4E">
      <w:pPr>
        <w:pStyle w:val="B2"/>
        <w:rPr>
          <w:ins w:id="1806" w:author="Thomas Stockhammer" w:date="2024-02-21T11:58:00Z"/>
        </w:rPr>
      </w:pPr>
      <w:ins w:id="1807" w:author="Thomas Stockhammer" w:date="2024-02-21T11:58:00Z">
        <w:r w:rsidRPr="008F7ABF">
          <w:t>-</w:t>
        </w:r>
        <w:r w:rsidRPr="008F7ABF">
          <w:tab/>
        </w:r>
        <w:r w:rsidR="007644D6" w:rsidRPr="008F7ABF">
          <w:t xml:space="preserve">For each incomplete FLUTE transmission object in the FDT Instance document, the </w:t>
        </w:r>
        <w:r w:rsidR="00EE00E0" w:rsidRPr="008F7ABF">
          <w:t xml:space="preserve">MBSTF </w:t>
        </w:r>
        <w:r w:rsidR="007644D6" w:rsidRPr="008F7ABF">
          <w:t>C</w:t>
        </w:r>
        <w:r w:rsidR="00EE00E0" w:rsidRPr="008F7ABF">
          <w:t xml:space="preserve">lient </w:t>
        </w:r>
        <w:r w:rsidR="007644D6" w:rsidRPr="008F7ABF">
          <w:t xml:space="preserve">shall </w:t>
        </w:r>
        <w:r w:rsidR="00EE00E0" w:rsidRPr="008F7ABF">
          <w:t>use</w:t>
        </w:r>
        <w:r w:rsidR="001445D8" w:rsidRPr="008F7ABF">
          <w:t xml:space="preserve"> </w:t>
        </w:r>
        <w:r w:rsidR="006778F3">
          <w:t xml:space="preserve">from </w:t>
        </w:r>
        <w:r w:rsidR="00EE00E0" w:rsidRPr="008F7ABF">
          <w:t xml:space="preserve">the </w:t>
        </w:r>
        <w:r w:rsidR="007644D6" w:rsidRPr="008F7ABF">
          <w:t xml:space="preserve">corresponding </w:t>
        </w:r>
        <w:r w:rsidR="00315E51" w:rsidRPr="008F7ABF">
          <w:t xml:space="preserve">FDT </w:t>
        </w:r>
        <w:r w:rsidR="00315E51" w:rsidRPr="008F7ABF">
          <w:rPr>
            <w:rStyle w:val="XMLElementChar"/>
          </w:rPr>
          <w:t>File</w:t>
        </w:r>
        <w:r w:rsidR="00315E51" w:rsidRPr="008F7ABF">
          <w:t xml:space="preserve"> entr</w:t>
        </w:r>
        <w:r w:rsidR="007644D6" w:rsidRPr="008F7ABF">
          <w:t>y</w:t>
        </w:r>
        <w:r w:rsidR="00315E51" w:rsidRPr="008F7ABF">
          <w:t xml:space="preserve"> the</w:t>
        </w:r>
        <w:r w:rsidR="001445D8" w:rsidRPr="008F7ABF">
          <w:t xml:space="preserve"> network location </w:t>
        </w:r>
        <w:r w:rsidR="001445D8" w:rsidRPr="008F7ABF">
          <w:rPr>
            <w:i/>
            <w:iCs/>
          </w:rPr>
          <w:t>location</w:t>
        </w:r>
        <w:r w:rsidR="006778F3">
          <w:t xml:space="preserve"> formed in step</w:t>
        </w:r>
        <w:r w:rsidR="002A66A3">
          <w:t> </w:t>
        </w:r>
        <w:r w:rsidR="006778F3">
          <w:t>4a, the size of the transmission object (in bytes), the entity tag value</w:t>
        </w:r>
        <w:r w:rsidR="00315E51" w:rsidRPr="008F7ABF">
          <w:rPr>
            <w:i/>
            <w:iCs/>
          </w:rPr>
          <w:t xml:space="preserve"> </w:t>
        </w:r>
        <w:r w:rsidR="007644D6" w:rsidRPr="008F7ABF">
          <w:t>and</w:t>
        </w:r>
        <w:r w:rsidR="005A0266" w:rsidRPr="008F7ABF">
          <w:t xml:space="preserve"> the minim</w:t>
        </w:r>
        <w:r w:rsidR="002A66A3">
          <w:t xml:space="preserve">al </w:t>
        </w:r>
        <w:r w:rsidR="002A66A3" w:rsidRPr="002A66A3">
          <w:rPr>
            <w:i/>
            <w:iCs/>
          </w:rPr>
          <w:t>list of</w:t>
        </w:r>
        <w:r w:rsidR="005A0266" w:rsidRPr="002A66A3">
          <w:rPr>
            <w:i/>
            <w:iCs/>
          </w:rPr>
          <w:t xml:space="preserve"> </w:t>
        </w:r>
        <w:r w:rsidR="001445D8" w:rsidRPr="002A66A3">
          <w:rPr>
            <w:i/>
            <w:iCs/>
          </w:rPr>
          <w:t>byte ranges</w:t>
        </w:r>
        <w:r w:rsidR="00315E51" w:rsidRPr="008F7ABF">
          <w:t xml:space="preserve"> </w:t>
        </w:r>
        <w:r w:rsidR="005A0266" w:rsidRPr="008F7ABF">
          <w:rPr>
            <w:rStyle w:val="Code"/>
          </w:rPr>
          <w:t>Range[M]</w:t>
        </w:r>
        <w:r w:rsidR="005A0266" w:rsidRPr="008F7ABF">
          <w:t xml:space="preserve"> determined in step</w:t>
        </w:r>
        <w:r w:rsidR="002A66A3">
          <w:t> </w:t>
        </w:r>
        <w:r w:rsidR="005A0266" w:rsidRPr="008F7ABF">
          <w:t>5b</w:t>
        </w:r>
        <w:r w:rsidR="00B13D24" w:rsidRPr="008F7ABF">
          <w:t>.</w:t>
        </w:r>
      </w:ins>
    </w:p>
    <w:p w14:paraId="77537CE3" w14:textId="0F30B54F" w:rsidR="001445D8" w:rsidRPr="008F7ABF" w:rsidRDefault="001B7F79" w:rsidP="001445D8">
      <w:pPr>
        <w:pStyle w:val="B1"/>
        <w:rPr>
          <w:ins w:id="1808" w:author="Thomas Stockhammer" w:date="2024-02-21T11:58:00Z"/>
        </w:rPr>
      </w:pPr>
      <w:ins w:id="1809" w:author="Thomas Stockhammer" w:date="2024-02-21T11:58:00Z">
        <w:r w:rsidRPr="008F7ABF">
          <w:t>6</w:t>
        </w:r>
        <w:r w:rsidR="001445D8" w:rsidRPr="008F7ABF">
          <w:t>.</w:t>
        </w:r>
        <w:r w:rsidR="001445D8" w:rsidRPr="008F7ABF">
          <w:tab/>
        </w:r>
        <w:r w:rsidR="0029255D" w:rsidRPr="008F7ABF">
          <w:t>The MBS Client</w:t>
        </w:r>
        <w:r w:rsidR="001445D8" w:rsidRPr="008F7ABF">
          <w:t xml:space="preserve"> uses the received </w:t>
        </w:r>
        <w:r w:rsidR="001445D8" w:rsidRPr="008F7ABF">
          <w:rPr>
            <w:i/>
            <w:iCs/>
          </w:rPr>
          <w:t>list of byte ranges</w:t>
        </w:r>
        <w:r w:rsidR="001445D8" w:rsidRPr="008F7ABF">
          <w:t xml:space="preserve"> and the received data in the MBS Object Distribution Session to recover </w:t>
        </w:r>
        <w:r w:rsidR="00F365E1" w:rsidRPr="008F7ABF">
          <w:t>the missing object</w:t>
        </w:r>
        <w:r w:rsidR="00620045" w:rsidRPr="008F7ABF">
          <w:t xml:space="preserve"> as defined in clause 6.4.2.</w:t>
        </w:r>
        <w:r w:rsidR="00D54365" w:rsidRPr="008F7ABF">
          <w:t>6</w:t>
        </w:r>
        <w:r w:rsidR="00620045" w:rsidRPr="008F7ABF">
          <w:t>.</w:t>
        </w:r>
      </w:ins>
    </w:p>
    <w:p w14:paraId="3A8518C8" w14:textId="2B966E40" w:rsidR="001445D8" w:rsidRPr="008F7ABF" w:rsidRDefault="001445D8" w:rsidP="001445D8">
      <w:pPr>
        <w:pStyle w:val="Heading4"/>
        <w:rPr>
          <w:ins w:id="1810" w:author="Thomas Stockhammer" w:date="2024-02-21T11:58:00Z"/>
          <w:lang w:eastAsia="ja-JP"/>
        </w:rPr>
      </w:pPr>
      <w:ins w:id="1811" w:author="Thomas Stockhammer" w:date="2024-02-21T11:58:00Z">
        <w:r w:rsidRPr="008F7ABF">
          <w:rPr>
            <w:lang w:eastAsia="ja-JP"/>
          </w:rPr>
          <w:t>6.2.4.3</w:t>
        </w:r>
        <w:r w:rsidRPr="008F7ABF">
          <w:rPr>
            <w:lang w:eastAsia="ja-JP"/>
          </w:rPr>
          <w:tab/>
          <w:t xml:space="preserve">In-session </w:t>
        </w:r>
        <w:r w:rsidR="005D5380" w:rsidRPr="008F7ABF">
          <w:rPr>
            <w:lang w:eastAsia="ja-JP"/>
          </w:rPr>
          <w:t>object r</w:t>
        </w:r>
        <w:r w:rsidRPr="008F7ABF">
          <w:rPr>
            <w:lang w:eastAsia="ja-JP"/>
          </w:rPr>
          <w:t>epair</w:t>
        </w:r>
        <w:r w:rsidR="005D5380" w:rsidRPr="008F7ABF">
          <w:rPr>
            <w:lang w:eastAsia="ja-JP"/>
          </w:rPr>
          <w:t xml:space="preserve"> procedure</w:t>
        </w:r>
      </w:ins>
    </w:p>
    <w:p w14:paraId="71FBC89E" w14:textId="02464F2B" w:rsidR="001445D8" w:rsidRPr="008F7ABF" w:rsidRDefault="001445D8" w:rsidP="005D5380">
      <w:pPr>
        <w:rPr>
          <w:ins w:id="1812" w:author="Thomas Stockhammer" w:date="2024-02-21T11:58:00Z"/>
          <w:lang w:eastAsia="ja-JP"/>
        </w:rPr>
      </w:pPr>
      <w:ins w:id="1813" w:author="Thomas Stockhammer" w:date="2024-02-21T11:58:00Z">
        <w:r w:rsidRPr="008F7ABF">
          <w:rPr>
            <w:lang w:eastAsia="ja-JP"/>
          </w:rPr>
          <w:t xml:space="preserve">This </w:t>
        </w:r>
        <w:r w:rsidR="005D5380" w:rsidRPr="008F7ABF">
          <w:rPr>
            <w:lang w:eastAsia="ja-JP"/>
          </w:rPr>
          <w:t xml:space="preserve">procedure </w:t>
        </w:r>
        <w:r w:rsidRPr="008F7ABF">
          <w:rPr>
            <w:lang w:eastAsia="ja-JP"/>
          </w:rPr>
          <w:t>is for future study.</w:t>
        </w:r>
      </w:ins>
    </w:p>
    <w:p w14:paraId="026C7D7D" w14:textId="115C86F8" w:rsidR="001445D8" w:rsidRPr="008F7ABF" w:rsidRDefault="001445D8" w:rsidP="001445D8">
      <w:pPr>
        <w:pStyle w:val="Heading4"/>
        <w:rPr>
          <w:ins w:id="1814" w:author="Thomas Stockhammer" w:date="2024-02-21T11:58:00Z"/>
          <w:lang w:eastAsia="ja-JP"/>
        </w:rPr>
      </w:pPr>
      <w:ins w:id="1815" w:author="Thomas Stockhammer" w:date="2024-02-21T11:58:00Z">
        <w:r w:rsidRPr="008F7ABF">
          <w:rPr>
            <w:lang w:eastAsia="ja-JP"/>
          </w:rPr>
          <w:t>6.2.4.</w:t>
        </w:r>
        <w:r w:rsidR="00D54365" w:rsidRPr="008F7ABF">
          <w:rPr>
            <w:lang w:eastAsia="ja-JP"/>
          </w:rPr>
          <w:t>4</w:t>
        </w:r>
        <w:r w:rsidRPr="008F7ABF">
          <w:rPr>
            <w:lang w:eastAsia="ja-JP"/>
          </w:rPr>
          <w:tab/>
          <w:t xml:space="preserve">Network </w:t>
        </w:r>
        <w:r w:rsidR="005D5380" w:rsidRPr="008F7ABF">
          <w:rPr>
            <w:lang w:eastAsia="ja-JP"/>
          </w:rPr>
          <w:t>l</w:t>
        </w:r>
        <w:r w:rsidRPr="008F7ABF">
          <w:rPr>
            <w:lang w:eastAsia="ja-JP"/>
          </w:rPr>
          <w:t xml:space="preserve">ocation of </w:t>
        </w:r>
        <w:r w:rsidR="005D5380" w:rsidRPr="008F7ABF">
          <w:rPr>
            <w:lang w:eastAsia="ja-JP"/>
          </w:rPr>
          <w:t>r</w:t>
        </w:r>
        <w:r w:rsidRPr="008F7ABF">
          <w:rPr>
            <w:lang w:eastAsia="ja-JP"/>
          </w:rPr>
          <w:t xml:space="preserve">epair </w:t>
        </w:r>
        <w:r w:rsidR="005D5380" w:rsidRPr="008F7ABF">
          <w:rPr>
            <w:lang w:eastAsia="ja-JP"/>
          </w:rPr>
          <w:t>o</w:t>
        </w:r>
        <w:r w:rsidRPr="008F7ABF">
          <w:rPr>
            <w:lang w:eastAsia="ja-JP"/>
          </w:rPr>
          <w:t>bject</w:t>
        </w:r>
      </w:ins>
    </w:p>
    <w:p w14:paraId="234869BE" w14:textId="3CC27E1A" w:rsidR="00504528" w:rsidRPr="008F7ABF" w:rsidRDefault="00504528" w:rsidP="00AA6BB9">
      <w:pPr>
        <w:keepNext/>
        <w:rPr>
          <w:ins w:id="1816" w:author="Thomas Stockhammer" w:date="2024-02-21T11:58:00Z"/>
        </w:rPr>
      </w:pPr>
      <w:ins w:id="1817" w:author="Thomas Stockhammer" w:date="2024-02-21T11:58:00Z">
        <w:r w:rsidRPr="008F7ABF">
          <w:t xml:space="preserve">The determination of the network location </w:t>
        </w:r>
        <w:r w:rsidRPr="008F7ABF">
          <w:rPr>
            <w:i/>
            <w:iCs/>
          </w:rPr>
          <w:t>location</w:t>
        </w:r>
        <w:r w:rsidRPr="008F7ABF">
          <w:t xml:space="preserve"> of the repair object uses the </w:t>
        </w:r>
        <w:r w:rsidR="00A45D57" w:rsidRPr="008F7ABF">
          <w:rPr>
            <w:rStyle w:val="XMLElementChar"/>
          </w:rPr>
          <w:t>File</w:t>
        </w:r>
        <w:r w:rsidRPr="008F7ABF">
          <w:rPr>
            <w:rStyle w:val="XMLAttributeChar"/>
          </w:rPr>
          <w:t>@Content-Location</w:t>
        </w:r>
        <w:r w:rsidRPr="008F7ABF">
          <w:t xml:space="preserve"> </w:t>
        </w:r>
        <w:r w:rsidR="00A45D57" w:rsidRPr="008F7ABF">
          <w:t>attribute</w:t>
        </w:r>
        <w:r w:rsidR="005D5380" w:rsidRPr="008F7ABF">
          <w:t xml:space="preserve"> in the FDT Instance</w:t>
        </w:r>
        <w:r w:rsidR="00A45D57" w:rsidRPr="008F7ABF">
          <w:t xml:space="preserve"> document</w:t>
        </w:r>
        <w:r w:rsidRPr="008F7ABF">
          <w:t xml:space="preserve">, a </w:t>
        </w:r>
        <w:r w:rsidRPr="008F7ABF">
          <w:rPr>
            <w:i/>
            <w:iCs/>
          </w:rPr>
          <w:t xml:space="preserve">repair </w:t>
        </w:r>
        <w:r w:rsidR="00A45D57" w:rsidRPr="008F7ABF">
          <w:rPr>
            <w:i/>
            <w:iCs/>
          </w:rPr>
          <w:t xml:space="preserve">base </w:t>
        </w:r>
        <w:r w:rsidRPr="008F7ABF">
          <w:rPr>
            <w:i/>
            <w:iCs/>
          </w:rPr>
          <w:t>URL</w:t>
        </w:r>
        <w:r w:rsidRPr="008F7ABF">
          <w:t xml:space="preserve"> (if present) and </w:t>
        </w:r>
        <w:r w:rsidR="005D5380" w:rsidRPr="008F7ABF">
          <w:t xml:space="preserve">a </w:t>
        </w:r>
        <w:r w:rsidRPr="008F7ABF">
          <w:rPr>
            <w:i/>
            <w:iCs/>
          </w:rPr>
          <w:t xml:space="preserve">distribution </w:t>
        </w:r>
        <w:r w:rsidR="00A45D57" w:rsidRPr="008F7ABF">
          <w:rPr>
            <w:i/>
            <w:iCs/>
          </w:rPr>
          <w:t xml:space="preserve">base </w:t>
        </w:r>
        <w:r w:rsidRPr="008F7ABF">
          <w:rPr>
            <w:i/>
            <w:iCs/>
          </w:rPr>
          <w:t>URL</w:t>
        </w:r>
        <w:r w:rsidRPr="008F7ABF">
          <w:t xml:space="preserve"> (if present)</w:t>
        </w:r>
        <w:r w:rsidR="00C21D2C" w:rsidRPr="008F7ABF">
          <w:t xml:space="preserve"> as follows:</w:t>
        </w:r>
      </w:ins>
    </w:p>
    <w:p w14:paraId="335E0874" w14:textId="61AFD510" w:rsidR="00C21D2C" w:rsidRPr="008F7ABF" w:rsidRDefault="00C21D2C" w:rsidP="00AA6BB9">
      <w:pPr>
        <w:pStyle w:val="B1"/>
        <w:keepNext/>
        <w:rPr>
          <w:ins w:id="1818" w:author="Thomas Stockhammer" w:date="2024-02-21T11:58:00Z"/>
        </w:rPr>
      </w:pPr>
      <w:ins w:id="1819" w:author="Thomas Stockhammer" w:date="2024-02-21T11:58:00Z">
        <w:r w:rsidRPr="008F7ABF">
          <w:rPr>
            <w:lang w:eastAsia="ja-JP"/>
          </w:rPr>
          <w:t>-</w:t>
        </w:r>
        <w:r w:rsidRPr="008F7ABF">
          <w:rPr>
            <w:lang w:eastAsia="ja-JP"/>
          </w:rPr>
          <w:tab/>
          <w:t xml:space="preserve">If </w:t>
        </w:r>
        <w:r w:rsidR="00FA765D" w:rsidRPr="008F7ABF">
          <w:rPr>
            <w:lang w:eastAsia="ja-JP"/>
          </w:rPr>
          <w:t>the</w:t>
        </w:r>
        <w:r w:rsidRPr="008F7ABF">
          <w:rPr>
            <w:lang w:eastAsia="ja-JP"/>
          </w:rPr>
          <w:t xml:space="preserve"> </w:t>
        </w:r>
        <w:r w:rsidRPr="008F7ABF">
          <w:rPr>
            <w:i/>
            <w:iCs/>
          </w:rPr>
          <w:t xml:space="preserve">repair </w:t>
        </w:r>
        <w:r w:rsidR="00A45D57" w:rsidRPr="008F7ABF">
          <w:rPr>
            <w:i/>
            <w:iCs/>
          </w:rPr>
          <w:t xml:space="preserve">base </w:t>
        </w:r>
        <w:r w:rsidRPr="008F7ABF">
          <w:rPr>
            <w:i/>
            <w:iCs/>
          </w:rPr>
          <w:t>URL</w:t>
        </w:r>
        <w:r w:rsidRPr="008F7ABF">
          <w:t xml:space="preserve"> is </w:t>
        </w:r>
        <w:r w:rsidR="00FA765D" w:rsidRPr="008F7ABF">
          <w:t xml:space="preserve">not </w:t>
        </w:r>
        <w:r w:rsidRPr="008F7ABF">
          <w:t xml:space="preserve">present, then the network location of the repair object is the value of </w:t>
        </w:r>
        <w:r w:rsidR="005D5380" w:rsidRPr="008F7ABF">
          <w:rPr>
            <w:rStyle w:val="XMLElementChar"/>
          </w:rPr>
          <w:t>File</w:t>
        </w:r>
        <w:r w:rsidRPr="008F7ABF">
          <w:rPr>
            <w:rStyle w:val="XMLAttributeChar"/>
          </w:rPr>
          <w:t>@Content-Location</w:t>
        </w:r>
        <w:r w:rsidRPr="008F7ABF">
          <w:t>.</w:t>
        </w:r>
      </w:ins>
    </w:p>
    <w:p w14:paraId="20DC6CEC" w14:textId="678FC6D5" w:rsidR="00C21D2C" w:rsidRPr="008F7ABF" w:rsidRDefault="00C21D2C" w:rsidP="00AA6BB9">
      <w:pPr>
        <w:pStyle w:val="B1"/>
        <w:keepNext/>
        <w:rPr>
          <w:ins w:id="1820" w:author="Thomas Stockhammer" w:date="2024-02-21T11:58:00Z"/>
        </w:rPr>
      </w:pPr>
      <w:ins w:id="1821" w:author="Thomas Stockhammer" w:date="2024-02-21T11:58:00Z">
        <w:r w:rsidRPr="008F7ABF">
          <w:rPr>
            <w:lang w:eastAsia="ja-JP"/>
          </w:rPr>
          <w:t>-</w:t>
        </w:r>
        <w:r w:rsidRPr="008F7ABF">
          <w:rPr>
            <w:lang w:eastAsia="ja-JP"/>
          </w:rPr>
          <w:tab/>
          <w:t xml:space="preserve">If the </w:t>
        </w:r>
        <w:r w:rsidRPr="008F7ABF">
          <w:rPr>
            <w:i/>
            <w:iCs/>
          </w:rPr>
          <w:t xml:space="preserve">repair </w:t>
        </w:r>
        <w:r w:rsidR="00A45D57" w:rsidRPr="008F7ABF">
          <w:rPr>
            <w:i/>
            <w:iCs/>
          </w:rPr>
          <w:t xml:space="preserve">base </w:t>
        </w:r>
        <w:r w:rsidRPr="008F7ABF">
          <w:rPr>
            <w:i/>
            <w:iCs/>
          </w:rPr>
          <w:t>URL</w:t>
        </w:r>
        <w:r w:rsidRPr="008F7ABF">
          <w:t xml:space="preserve"> is present, but not the </w:t>
        </w:r>
        <w:r w:rsidRPr="008F7ABF">
          <w:rPr>
            <w:i/>
            <w:iCs/>
          </w:rPr>
          <w:t xml:space="preserve">distribution </w:t>
        </w:r>
        <w:r w:rsidR="00A45D57" w:rsidRPr="008F7ABF">
          <w:rPr>
            <w:i/>
            <w:iCs/>
          </w:rPr>
          <w:t xml:space="preserve">base </w:t>
        </w:r>
        <w:r w:rsidRPr="008F7ABF">
          <w:rPr>
            <w:i/>
            <w:iCs/>
          </w:rPr>
          <w:t>URL</w:t>
        </w:r>
        <w:r w:rsidRPr="008F7ABF">
          <w:t xml:space="preserve">, then the network location of the repair object is the value of </w:t>
        </w:r>
        <w:r w:rsidR="005D5380" w:rsidRPr="008F7ABF">
          <w:rPr>
            <w:rStyle w:val="XMLElementChar"/>
          </w:rPr>
          <w:t>File</w:t>
        </w:r>
        <w:r w:rsidRPr="008F7ABF">
          <w:rPr>
            <w:rStyle w:val="XMLAttributeChar"/>
          </w:rPr>
          <w:t>@Content-Location</w:t>
        </w:r>
        <w:r w:rsidRPr="008F7ABF">
          <w:t xml:space="preserve"> </w:t>
        </w:r>
        <w:r w:rsidR="00FA765D" w:rsidRPr="008F7ABF">
          <w:t>with the Retrieval URI according to RFC</w:t>
        </w:r>
        <w:r w:rsidR="0085529E" w:rsidRPr="008F7ABF">
          <w:t> </w:t>
        </w:r>
        <w:r w:rsidR="00FA765D" w:rsidRPr="008F7ABF">
          <w:t>3986</w:t>
        </w:r>
        <w:r w:rsidR="0085529E" w:rsidRPr="008F7ABF">
          <w:t> </w:t>
        </w:r>
        <w:r w:rsidR="00FA765D" w:rsidRPr="008F7ABF">
          <w:t>[</w:t>
        </w:r>
        <w:r w:rsidR="0085529E" w:rsidRPr="008F7ABF">
          <w:t>34</w:t>
        </w:r>
        <w:r w:rsidR="00FA765D" w:rsidRPr="008F7ABF">
          <w:t xml:space="preserve">] replaced with the </w:t>
        </w:r>
        <w:r w:rsidR="00FA765D" w:rsidRPr="008F7ABF">
          <w:rPr>
            <w:i/>
            <w:iCs/>
          </w:rPr>
          <w:t xml:space="preserve">repair </w:t>
        </w:r>
        <w:r w:rsidR="00A45D57" w:rsidRPr="008F7ABF">
          <w:rPr>
            <w:i/>
            <w:iCs/>
          </w:rPr>
          <w:t xml:space="preserve">base </w:t>
        </w:r>
        <w:r w:rsidR="00FA765D" w:rsidRPr="008F7ABF">
          <w:rPr>
            <w:i/>
            <w:iCs/>
          </w:rPr>
          <w:t>URL</w:t>
        </w:r>
        <w:r w:rsidR="00FA765D" w:rsidRPr="008F7ABF">
          <w:t>.</w:t>
        </w:r>
      </w:ins>
    </w:p>
    <w:p w14:paraId="6D2A3234" w14:textId="39E0D513" w:rsidR="00504528" w:rsidRPr="008F7ABF" w:rsidRDefault="00FA765D" w:rsidP="0085529E">
      <w:pPr>
        <w:pStyle w:val="B1"/>
        <w:rPr>
          <w:ins w:id="1822" w:author="Thomas Stockhammer" w:date="2024-02-21T11:58:00Z"/>
        </w:rPr>
      </w:pPr>
      <w:ins w:id="1823" w:author="Thomas Stockhammer" w:date="2024-02-21T11:58:00Z">
        <w:r w:rsidRPr="008F7ABF">
          <w:rPr>
            <w:lang w:eastAsia="ja-JP"/>
          </w:rPr>
          <w:t>-</w:t>
        </w:r>
        <w:r w:rsidRPr="008F7ABF">
          <w:rPr>
            <w:lang w:eastAsia="ja-JP"/>
          </w:rPr>
          <w:tab/>
          <w:t xml:space="preserve">If both the </w:t>
        </w:r>
        <w:r w:rsidRPr="008F7ABF">
          <w:rPr>
            <w:i/>
            <w:iCs/>
          </w:rPr>
          <w:t xml:space="preserve">repair </w:t>
        </w:r>
        <w:r w:rsidR="00A45D57" w:rsidRPr="008F7ABF">
          <w:rPr>
            <w:i/>
            <w:iCs/>
          </w:rPr>
          <w:t xml:space="preserve">base </w:t>
        </w:r>
        <w:r w:rsidRPr="008F7ABF">
          <w:rPr>
            <w:i/>
            <w:iCs/>
          </w:rPr>
          <w:t>URL</w:t>
        </w:r>
        <w:r w:rsidRPr="008F7ABF">
          <w:t xml:space="preserve"> and the </w:t>
        </w:r>
        <w:r w:rsidRPr="008F7ABF">
          <w:rPr>
            <w:i/>
            <w:iCs/>
          </w:rPr>
          <w:t xml:space="preserve">distribution </w:t>
        </w:r>
        <w:r w:rsidR="00A45D57" w:rsidRPr="008F7ABF">
          <w:rPr>
            <w:i/>
            <w:iCs/>
          </w:rPr>
          <w:t xml:space="preserve">base </w:t>
        </w:r>
        <w:r w:rsidRPr="008F7ABF">
          <w:rPr>
            <w:i/>
            <w:iCs/>
          </w:rPr>
          <w:t>URL</w:t>
        </w:r>
        <w:r w:rsidRPr="008F7ABF">
          <w:t xml:space="preserve"> are </w:t>
        </w:r>
        <w:r w:rsidR="00A45D57" w:rsidRPr="008F7ABF">
          <w:t xml:space="preserve">both </w:t>
        </w:r>
        <w:r w:rsidRPr="008F7ABF">
          <w:t xml:space="preserve">present, then the network location of the repair object is the value of </w:t>
        </w:r>
        <w:r w:rsidR="005D5380" w:rsidRPr="008F7ABF">
          <w:rPr>
            <w:rStyle w:val="XMLElementChar"/>
          </w:rPr>
          <w:t>File</w:t>
        </w:r>
        <w:r w:rsidRPr="008F7ABF">
          <w:rPr>
            <w:rStyle w:val="XMLAttributeChar"/>
          </w:rPr>
          <w:t>@Content-Location</w:t>
        </w:r>
        <w:r w:rsidRPr="008F7ABF">
          <w:t xml:space="preserve"> with the Base URI according to RFC</w:t>
        </w:r>
        <w:r w:rsidR="0085529E" w:rsidRPr="008F7ABF">
          <w:t> </w:t>
        </w:r>
        <w:r w:rsidRPr="008F7ABF">
          <w:t>3986</w:t>
        </w:r>
        <w:r w:rsidR="0085529E" w:rsidRPr="008F7ABF">
          <w:t> </w:t>
        </w:r>
        <w:r w:rsidRPr="008F7ABF">
          <w:t>[</w:t>
        </w:r>
        <w:r w:rsidR="0085529E" w:rsidRPr="008F7ABF">
          <w:t>34</w:t>
        </w:r>
        <w:r w:rsidRPr="008F7ABF">
          <w:t xml:space="preserve">] being the </w:t>
        </w:r>
        <w:r w:rsidRPr="008F7ABF">
          <w:rPr>
            <w:i/>
            <w:iCs/>
          </w:rPr>
          <w:t xml:space="preserve">distribution </w:t>
        </w:r>
        <w:r w:rsidR="00A45D57" w:rsidRPr="008F7ABF">
          <w:rPr>
            <w:i/>
            <w:iCs/>
          </w:rPr>
          <w:t xml:space="preserve">base </w:t>
        </w:r>
        <w:r w:rsidRPr="008F7ABF">
          <w:rPr>
            <w:i/>
            <w:iCs/>
          </w:rPr>
          <w:t>URL</w:t>
        </w:r>
        <w:r w:rsidRPr="008F7ABF">
          <w:t xml:space="preserve"> replaced with the </w:t>
        </w:r>
        <w:r w:rsidRPr="008F7ABF">
          <w:rPr>
            <w:i/>
            <w:iCs/>
          </w:rPr>
          <w:t xml:space="preserve">repair </w:t>
        </w:r>
        <w:r w:rsidR="00A45D57" w:rsidRPr="008F7ABF">
          <w:rPr>
            <w:i/>
            <w:iCs/>
          </w:rPr>
          <w:t xml:space="preserve">base </w:t>
        </w:r>
        <w:r w:rsidRPr="008F7ABF">
          <w:rPr>
            <w:i/>
            <w:iCs/>
          </w:rPr>
          <w:t>URL</w:t>
        </w:r>
        <w:r w:rsidRPr="008F7ABF">
          <w:t>.</w:t>
        </w:r>
      </w:ins>
    </w:p>
    <w:p w14:paraId="7095D501" w14:textId="2F821CAE" w:rsidR="00A45D57" w:rsidRPr="008F7ABF" w:rsidRDefault="00A45D57" w:rsidP="00A45D57">
      <w:pPr>
        <w:rPr>
          <w:ins w:id="1824" w:author="Thomas Stockhammer" w:date="2024-02-21T11:58:00Z"/>
        </w:rPr>
      </w:pPr>
      <w:ins w:id="1825" w:author="Thomas Stockhammer" w:date="2024-02-21T11:58:00Z">
        <w:r w:rsidRPr="008F7ABF">
          <w:t xml:space="preserve">Additionally, if the </w:t>
        </w:r>
        <w:r w:rsidRPr="008F7ABF">
          <w:rPr>
            <w:rStyle w:val="XMLElementChar"/>
          </w:rPr>
          <w:t>File</w:t>
        </w:r>
        <w:r w:rsidRPr="008F7ABF">
          <w:rPr>
            <w:rStyle w:val="XMLAttributeChar"/>
          </w:rPr>
          <w:t>@Content-Encoding</w:t>
        </w:r>
        <w:r w:rsidRPr="008F7ABF">
          <w:t xml:space="preserve"> attribute is present in the FDT Instance document and is set to the value </w:t>
        </w:r>
        <w:r w:rsidRPr="008F7ABF">
          <w:rPr>
            <w:rStyle w:val="Codechar"/>
            <w:lang w:val="en-GB"/>
          </w:rPr>
          <w:t>gzip</w:t>
        </w:r>
        <w:r w:rsidRPr="008F7ABF">
          <w:t xml:space="preserve">, then a ".gz" extension shall be appended to the path </w:t>
        </w:r>
        <w:r w:rsidR="00DB2F4E" w:rsidRPr="008F7ABF">
          <w:t xml:space="preserve">part </w:t>
        </w:r>
        <w:r w:rsidRPr="008F7ABF">
          <w:t xml:space="preserve">of the repair object's </w:t>
        </w:r>
        <w:r w:rsidRPr="008F7ABF">
          <w:rPr>
            <w:i/>
            <w:iCs/>
          </w:rPr>
          <w:t>location</w:t>
        </w:r>
        <w:r w:rsidRPr="008F7ABF">
          <w:t xml:space="preserve"> prior to the query part of the URL, if any. In this case, the gzipped version of the repair object shall be hosted on the MBS AS. </w:t>
        </w:r>
        <w:commentRangeStart w:id="1826"/>
        <w:r w:rsidRPr="008F7ABF">
          <w:t xml:space="preserve">The MBSTF Client shall only use this in connection with a byte range request if the </w:t>
        </w:r>
        <w:r w:rsidR="00B50CCE" w:rsidRPr="008F7ABF">
          <w:rPr>
            <w:rStyle w:val="XMLAttributeChar"/>
          </w:rPr>
          <w:t>@</w:t>
        </w:r>
        <w:r w:rsidRPr="008F7ABF">
          <w:rPr>
            <w:rStyle w:val="XMLAttributeChar"/>
          </w:rPr>
          <w:t>File-ETag</w:t>
        </w:r>
        <w:r w:rsidRPr="008F7ABF">
          <w:t xml:space="preserve"> attribute is present in the FDT Instance of that </w:t>
        </w:r>
        <w:r w:rsidR="00625549">
          <w:t>object</w:t>
        </w:r>
        <w:r w:rsidRPr="008F7ABF">
          <w:t>, for use as the entity-tag in the request. Otherwise, the MBSTF Client shall request the complete object from the MBS AS.</w:t>
        </w:r>
        <w:commentRangeEnd w:id="1826"/>
        <w:r w:rsidR="00DB2F4E" w:rsidRPr="008F7ABF">
          <w:rPr>
            <w:rStyle w:val="CommentReference"/>
          </w:rPr>
          <w:commentReference w:id="1826"/>
        </w:r>
      </w:ins>
    </w:p>
    <w:p w14:paraId="610ECE2A" w14:textId="1703E8C8" w:rsidR="001445D8" w:rsidRPr="008F7ABF" w:rsidRDefault="001445D8" w:rsidP="001445D8">
      <w:pPr>
        <w:pStyle w:val="Heading4"/>
        <w:rPr>
          <w:ins w:id="1827" w:author="Thomas Stockhammer" w:date="2024-02-21T11:58:00Z"/>
          <w:lang w:eastAsia="ja-JP"/>
        </w:rPr>
      </w:pPr>
      <w:ins w:id="1828" w:author="Thomas Stockhammer" w:date="2024-02-21T11:58:00Z">
        <w:r w:rsidRPr="008F7ABF">
          <w:rPr>
            <w:lang w:eastAsia="ja-JP"/>
          </w:rPr>
          <w:t>6.2.4.</w:t>
        </w:r>
        <w:r w:rsidR="00D54365" w:rsidRPr="008F7ABF">
          <w:rPr>
            <w:lang w:eastAsia="ja-JP"/>
          </w:rPr>
          <w:t>5</w:t>
        </w:r>
        <w:r w:rsidRPr="008F7ABF">
          <w:rPr>
            <w:lang w:eastAsia="ja-JP"/>
          </w:rPr>
          <w:tab/>
          <w:t xml:space="preserve">Byte </w:t>
        </w:r>
        <w:r w:rsidR="000638FE" w:rsidRPr="008F7ABF">
          <w:rPr>
            <w:lang w:eastAsia="ja-JP"/>
          </w:rPr>
          <w:t>r</w:t>
        </w:r>
        <w:r w:rsidRPr="008F7ABF">
          <w:rPr>
            <w:lang w:eastAsia="ja-JP"/>
          </w:rPr>
          <w:t xml:space="preserve">ange </w:t>
        </w:r>
        <w:r w:rsidR="007644D6" w:rsidRPr="008F7ABF">
          <w:rPr>
            <w:lang w:eastAsia="ja-JP"/>
          </w:rPr>
          <w:t>determination</w:t>
        </w:r>
      </w:ins>
    </w:p>
    <w:p w14:paraId="29CB037F" w14:textId="6324C87B" w:rsidR="004126F1" w:rsidRPr="008F7ABF" w:rsidRDefault="009A324C" w:rsidP="00C3313E">
      <w:pPr>
        <w:keepNext/>
        <w:rPr>
          <w:ins w:id="1829" w:author="Thomas Stockhammer" w:date="2024-02-21T11:58:00Z"/>
        </w:rPr>
      </w:pPr>
      <w:ins w:id="1830" w:author="Thomas Stockhammer" w:date="2024-02-21T11:58:00Z">
        <w:r w:rsidRPr="008F7ABF">
          <w:t>The selection of the byte range is aligned with</w:t>
        </w:r>
        <w:r w:rsidR="00E651EB" w:rsidRPr="008F7ABF">
          <w:t xml:space="preserve"> clause</w:t>
        </w:r>
        <w:r w:rsidR="007644D6" w:rsidRPr="008F7ABF">
          <w:t> </w:t>
        </w:r>
        <w:r w:rsidR="00E651EB" w:rsidRPr="008F7ABF">
          <w:t>9.3.6.2 of</w:t>
        </w:r>
        <w:r w:rsidRPr="008F7ABF">
          <w:t xml:space="preserve"> TS</w:t>
        </w:r>
        <w:r w:rsidR="00E651EB" w:rsidRPr="008F7ABF">
          <w:t> </w:t>
        </w:r>
        <w:r w:rsidRPr="008F7ABF">
          <w:t>26.346</w:t>
        </w:r>
        <w:r w:rsidR="00E651EB" w:rsidRPr="008F7ABF">
          <w:t> </w:t>
        </w:r>
        <w:r w:rsidRPr="008F7ABF">
          <w:t>[7]. This clause focuses on the selection of a sufficient byte range</w:t>
        </w:r>
        <w:r w:rsidR="00DB13B8" w:rsidRPr="008F7ABF">
          <w:t xml:space="preserve"> for an individual </w:t>
        </w:r>
        <w:r w:rsidR="007644D6" w:rsidRPr="008F7ABF">
          <w:t>FLUTE transmission object requiring repair</w:t>
        </w:r>
        <w:r w:rsidRPr="008F7ABF">
          <w:t>.</w:t>
        </w:r>
        <w:r w:rsidR="004126F1" w:rsidRPr="008F7ABF">
          <w:t xml:space="preserve"> For each </w:t>
        </w:r>
        <w:r w:rsidR="007644D6" w:rsidRPr="008F7ABF">
          <w:t>damaged transmission object</w:t>
        </w:r>
        <w:r w:rsidR="004126F1" w:rsidRPr="008F7ABF">
          <w:t>, FDT parameters are assumed to be available.</w:t>
        </w:r>
      </w:ins>
    </w:p>
    <w:p w14:paraId="5ACFE5B9" w14:textId="19466E95" w:rsidR="009A324C" w:rsidRPr="008F7ABF" w:rsidRDefault="004126F1" w:rsidP="00E651EB">
      <w:pPr>
        <w:pStyle w:val="NO"/>
        <w:rPr>
          <w:ins w:id="1831" w:author="Thomas Stockhammer" w:date="2024-02-21T11:58:00Z"/>
        </w:rPr>
      </w:pPr>
      <w:ins w:id="1832" w:author="Thomas Stockhammer" w:date="2024-02-21T11:58:00Z">
        <w:r w:rsidRPr="008F7ABF">
          <w:t>NOTE:</w:t>
        </w:r>
        <w:r w:rsidR="00E651EB" w:rsidRPr="008F7ABF">
          <w:tab/>
        </w:r>
        <w:r w:rsidR="00DB13B8" w:rsidRPr="008F7ABF">
          <w:t>This clause does not address protocol</w:t>
        </w:r>
        <w:r w:rsidR="00E651EB" w:rsidRPr="008F7ABF">
          <w:t>-</w:t>
        </w:r>
        <w:r w:rsidR="00DB13B8" w:rsidRPr="008F7ABF">
          <w:t>related aspects</w:t>
        </w:r>
        <w:r w:rsidRPr="008F7ABF">
          <w:t xml:space="preserve"> </w:t>
        </w:r>
        <w:r w:rsidR="00E651EB" w:rsidRPr="008F7ABF">
          <w:t xml:space="preserve">specified in clause 9.3.6.2 </w:t>
        </w:r>
        <w:r w:rsidRPr="008F7ABF">
          <w:t>of TS</w:t>
        </w:r>
        <w:r w:rsidR="00E651EB" w:rsidRPr="008F7ABF">
          <w:t> </w:t>
        </w:r>
        <w:r w:rsidRPr="008F7ABF">
          <w:t>26.346</w:t>
        </w:r>
        <w:r w:rsidR="00E651EB" w:rsidRPr="008F7ABF">
          <w:t> </w:t>
        </w:r>
        <w:r w:rsidRPr="008F7ABF">
          <w:t>[7]</w:t>
        </w:r>
        <w:r w:rsidR="00E651EB" w:rsidRPr="008F7ABF">
          <w:t>;</w:t>
        </w:r>
        <w:r w:rsidRPr="008F7ABF">
          <w:t xml:space="preserve"> th</w:t>
        </w:r>
        <w:r w:rsidR="00E651EB" w:rsidRPr="008F7ABF">
          <w:t>e</w:t>
        </w:r>
        <w:r w:rsidRPr="008F7ABF">
          <w:t xml:space="preserve">se are </w:t>
        </w:r>
        <w:r w:rsidR="00E651EB" w:rsidRPr="008F7ABF">
          <w:t>specified</w:t>
        </w:r>
        <w:r w:rsidRPr="008F7ABF">
          <w:t xml:space="preserve"> in clause</w:t>
        </w:r>
        <w:r w:rsidR="00E651EB" w:rsidRPr="008F7ABF">
          <w:t> </w:t>
        </w:r>
        <w:r w:rsidRPr="008F7ABF">
          <w:t>10</w:t>
        </w:r>
        <w:r w:rsidR="00E651EB" w:rsidRPr="008F7ABF">
          <w:t xml:space="preserve"> of the present document</w:t>
        </w:r>
        <w:r w:rsidRPr="008F7ABF">
          <w:t>.</w:t>
        </w:r>
      </w:ins>
    </w:p>
    <w:p w14:paraId="793FEFFB" w14:textId="76A7D092" w:rsidR="00551518" w:rsidRPr="008F7ABF" w:rsidRDefault="00551518" w:rsidP="00C3313E">
      <w:pPr>
        <w:keepNext/>
        <w:rPr>
          <w:ins w:id="1833" w:author="Thomas Stockhammer" w:date="2024-02-21T11:58:00Z"/>
        </w:rPr>
      </w:pPr>
      <w:ins w:id="1834" w:author="Thomas Stockhammer" w:date="2024-02-21T11:58:00Z">
        <w:r w:rsidRPr="008F7ABF">
          <w:t xml:space="preserve">The MBS </w:t>
        </w:r>
        <w:r w:rsidR="00E651EB" w:rsidRPr="008F7ABF">
          <w:t>C</w:t>
        </w:r>
        <w:r w:rsidRPr="008F7ABF">
          <w:t xml:space="preserve">lient shall identify a </w:t>
        </w:r>
        <w:r w:rsidRPr="008F7ABF">
          <w:rPr>
            <w:i/>
            <w:iCs/>
          </w:rPr>
          <w:t>minimal set of source symbols</w:t>
        </w:r>
        <w:r w:rsidRPr="008F7ABF">
          <w:t xml:space="preserve"> identified by a list of </w:t>
        </w:r>
        <w:r w:rsidR="00E651EB" w:rsidRPr="008F7ABF">
          <w:t>Encoding Symbol Identifiers (</w:t>
        </w:r>
        <w:r w:rsidRPr="008F7ABF">
          <w:t>ESIs</w:t>
        </w:r>
        <w:r w:rsidR="00E651EB" w:rsidRPr="008F7ABF">
          <w:t>)</w:t>
        </w:r>
        <w:r w:rsidRPr="008F7ABF">
          <w:t xml:space="preserve"> that, combined with the already received symbols, allows the FEC decoder to recover the file</w:t>
        </w:r>
        <w:r w:rsidR="000638FE" w:rsidRPr="008F7ABF">
          <w:t xml:space="preserve"> as follows:</w:t>
        </w:r>
      </w:ins>
    </w:p>
    <w:p w14:paraId="0E80A717" w14:textId="3450D165" w:rsidR="001C50F9" w:rsidRPr="008F7ABF" w:rsidRDefault="000638FE" w:rsidP="00C3313E">
      <w:pPr>
        <w:pStyle w:val="B1"/>
        <w:keepNext/>
        <w:rPr>
          <w:ins w:id="1835" w:author="Thomas Stockhammer" w:date="2024-02-21T11:58:00Z"/>
        </w:rPr>
      </w:pPr>
      <w:ins w:id="1836" w:author="Thomas Stockhammer" w:date="2024-02-21T11:58:00Z">
        <w:r w:rsidRPr="008F7ABF">
          <w:t>-</w:t>
        </w:r>
        <w:r w:rsidRPr="008F7ABF">
          <w:tab/>
        </w:r>
        <w:r w:rsidR="001C50F9" w:rsidRPr="008F7ABF">
          <w:t xml:space="preserve">When the </w:t>
        </w:r>
        <w:r w:rsidR="00551518" w:rsidRPr="008F7ABF">
          <w:t>Compact No-Code FEC scheme</w:t>
        </w:r>
        <w:r w:rsidRPr="008F7ABF">
          <w:t xml:space="preserve"> is used</w:t>
        </w:r>
        <w:r w:rsidR="00551518" w:rsidRPr="008F7ABF">
          <w:t xml:space="preserve"> (</w:t>
        </w:r>
        <w:r w:rsidR="004126F1" w:rsidRPr="008F7ABF">
          <w:t xml:space="preserve">i.e., if the FDT parameter </w:t>
        </w:r>
        <w:r w:rsidR="004126F1" w:rsidRPr="008F7ABF">
          <w:rPr>
            <w:rStyle w:val="XMLAttributeChar"/>
          </w:rPr>
          <w:t>@FEC-OTI-FEC-Encoding-ID</w:t>
        </w:r>
        <w:r w:rsidR="004126F1" w:rsidRPr="008F7ABF">
          <w:t xml:space="preserve"> is set to </w:t>
        </w:r>
        <w:r w:rsidR="004126F1" w:rsidRPr="008F7ABF">
          <w:rPr>
            <w:lang w:eastAsia="ja-JP"/>
          </w:rPr>
          <w:t>0</w:t>
        </w:r>
        <w:r w:rsidR="00551518" w:rsidRPr="008F7ABF">
          <w:t xml:space="preserve">), the MBS </w:t>
        </w:r>
        <w:r w:rsidRPr="008F7ABF">
          <w:t>C</w:t>
        </w:r>
        <w:r w:rsidR="00551518" w:rsidRPr="008F7ABF">
          <w:t xml:space="preserve">lient shall consider already received source symbols when making the determination of the repair byte range symbols. The MBS </w:t>
        </w:r>
        <w:r w:rsidRPr="008F7ABF">
          <w:t>C</w:t>
        </w:r>
        <w:r w:rsidR="00551518" w:rsidRPr="008F7ABF">
          <w:t>lient shall identify the ESIs of the missing source symbols which constitute the minimal set.</w:t>
        </w:r>
      </w:ins>
    </w:p>
    <w:p w14:paraId="1DFBC52B" w14:textId="07359AD1" w:rsidR="000638FE" w:rsidRPr="008F7ABF" w:rsidRDefault="000638FE" w:rsidP="00C3313E">
      <w:pPr>
        <w:pStyle w:val="B1"/>
        <w:keepNext/>
        <w:rPr>
          <w:ins w:id="1837" w:author="Thomas Stockhammer" w:date="2024-02-21T11:58:00Z"/>
        </w:rPr>
      </w:pPr>
      <w:ins w:id="1838" w:author="Thomas Stockhammer" w:date="2024-02-21T11:58:00Z">
        <w:r w:rsidRPr="008F7ABF">
          <w:t>-</w:t>
        </w:r>
        <w:r w:rsidRPr="008F7ABF">
          <w:tab/>
        </w:r>
        <w:r w:rsidR="00620045" w:rsidRPr="008F7ABF">
          <w:t xml:space="preserve">When the </w:t>
        </w:r>
        <w:r w:rsidR="00551518" w:rsidRPr="008F7ABF">
          <w:t>Raptor</w:t>
        </w:r>
        <w:r w:rsidR="00620045" w:rsidRPr="008F7ABF">
          <w:t xml:space="preserve"> FEC scheme</w:t>
        </w:r>
        <w:r w:rsidRPr="008F7ABF">
          <w:t xml:space="preserve"> is used</w:t>
        </w:r>
        <w:r w:rsidR="00620045" w:rsidRPr="008F7ABF">
          <w:t xml:space="preserve"> </w:t>
        </w:r>
        <w:r w:rsidR="00551518" w:rsidRPr="008F7ABF">
          <w:t>(</w:t>
        </w:r>
        <w:r w:rsidR="004126F1" w:rsidRPr="008F7ABF">
          <w:t xml:space="preserve">i.e., if the FDT parameter </w:t>
        </w:r>
        <w:r w:rsidR="004126F1" w:rsidRPr="008F7ABF">
          <w:rPr>
            <w:rStyle w:val="XMLAttributeChar"/>
          </w:rPr>
          <w:t>@FEC-OTI-FEC-Encoding-ID</w:t>
        </w:r>
        <w:r w:rsidR="004126F1" w:rsidRPr="008F7ABF">
          <w:t xml:space="preserve"> is set to </w:t>
        </w:r>
        <w:r w:rsidR="00551518" w:rsidRPr="008F7ABF">
          <w:rPr>
            <w:lang w:eastAsia="ja-JP"/>
          </w:rPr>
          <w:t>1</w:t>
        </w:r>
        <w:r w:rsidR="00551518" w:rsidRPr="008F7ABF">
          <w:t>)</w:t>
        </w:r>
        <w:r w:rsidR="00620045" w:rsidRPr="008F7ABF">
          <w:t xml:space="preserve">, the MBS </w:t>
        </w:r>
        <w:r w:rsidRPr="008F7ABF">
          <w:t>C</w:t>
        </w:r>
        <w:r w:rsidR="00620045" w:rsidRPr="008F7ABF">
          <w:t xml:space="preserve">lient shall consider already received </w:t>
        </w:r>
        <w:r w:rsidR="009A324C" w:rsidRPr="008F7ABF">
          <w:t xml:space="preserve">source and </w:t>
        </w:r>
        <w:r w:rsidR="00620045" w:rsidRPr="008F7ABF">
          <w:t xml:space="preserve">repair symbols when making the determination of the </w:t>
        </w:r>
        <w:r w:rsidR="00551518" w:rsidRPr="008F7ABF">
          <w:t xml:space="preserve">repair </w:t>
        </w:r>
        <w:r w:rsidR="009A324C" w:rsidRPr="008F7ABF">
          <w:t>byte range</w:t>
        </w:r>
        <w:r w:rsidR="00620045" w:rsidRPr="008F7ABF">
          <w:t xml:space="preserve"> required. In </w:t>
        </w:r>
        <w:r w:rsidR="00DB13B8" w:rsidRPr="008F7ABF">
          <w:t>particular</w:t>
        </w:r>
        <w:r w:rsidR="00620045" w:rsidRPr="008F7ABF">
          <w:t xml:space="preserve">, the </w:t>
        </w:r>
        <w:r w:rsidR="00551518" w:rsidRPr="008F7ABF">
          <w:t xml:space="preserve">MBS </w:t>
        </w:r>
        <w:r w:rsidRPr="008F7ABF">
          <w:t>C</w:t>
        </w:r>
        <w:r w:rsidR="00620045" w:rsidRPr="008F7ABF">
          <w:t xml:space="preserve">lient </w:t>
        </w:r>
        <w:r w:rsidR="00D2348C" w:rsidRPr="008F7ABF">
          <w:t xml:space="preserve">shall identify a minimal set of source symbols that, combined with the already received symbols, allows the </w:t>
        </w:r>
        <w:r w:rsidR="00551518" w:rsidRPr="008F7ABF">
          <w:t>Raptor</w:t>
        </w:r>
        <w:r w:rsidR="00D2348C" w:rsidRPr="008F7ABF">
          <w:t xml:space="preserve"> FEC decoder to recover the file.</w:t>
        </w:r>
      </w:ins>
    </w:p>
    <w:p w14:paraId="374861CF" w14:textId="24A1B23B" w:rsidR="00620045" w:rsidRPr="008F7ABF" w:rsidRDefault="000638FE" w:rsidP="000638FE">
      <w:pPr>
        <w:pStyle w:val="NO"/>
        <w:rPr>
          <w:ins w:id="1839" w:author="Thomas Stockhammer" w:date="2024-02-21T11:58:00Z"/>
        </w:rPr>
      </w:pPr>
      <w:ins w:id="1840" w:author="Thomas Stockhammer" w:date="2024-02-21T11:58:00Z">
        <w:r w:rsidRPr="008F7ABF">
          <w:t>NOTE:</w:t>
        </w:r>
        <w:r w:rsidRPr="008F7ABF">
          <w:tab/>
        </w:r>
        <w:r w:rsidR="001C50F9" w:rsidRPr="008F7ABF">
          <w:t xml:space="preserve">One way to determine a minimum set of source symbols for repair is </w:t>
        </w:r>
        <w:r w:rsidRPr="008F7ABF">
          <w:t>described</w:t>
        </w:r>
        <w:r w:rsidR="001C50F9" w:rsidRPr="008F7ABF">
          <w:t xml:space="preserve"> in </w:t>
        </w:r>
        <w:r w:rsidRPr="008F7ABF">
          <w:t xml:space="preserve">clause 6.1.3.1 of </w:t>
        </w:r>
        <w:r w:rsidR="001C50F9" w:rsidRPr="008F7ABF">
          <w:t>TR</w:t>
        </w:r>
        <w:r w:rsidRPr="008F7ABF">
          <w:t> </w:t>
        </w:r>
        <w:r w:rsidR="001C50F9" w:rsidRPr="008F7ABF">
          <w:t>26.946</w:t>
        </w:r>
        <w:r w:rsidRPr="008F7ABF">
          <w:t> </w:t>
        </w:r>
        <w:r w:rsidR="001C50F9" w:rsidRPr="008F7ABF">
          <w:t>[35].</w:t>
        </w:r>
        <w:r w:rsidR="00DB13B8" w:rsidRPr="008F7ABF">
          <w:t xml:space="preserve"> </w:t>
        </w:r>
        <w:r w:rsidR="001C50F9" w:rsidRPr="008F7ABF">
          <w:t xml:space="preserve">However, any set </w:t>
        </w:r>
        <w:r w:rsidRPr="008F7ABF">
          <w:t xml:space="preserve">of symbols </w:t>
        </w:r>
        <w:r w:rsidR="001C50F9" w:rsidRPr="008F7ABF">
          <w:t xml:space="preserve">that has the same number of necessary source symbols as the set determined </w:t>
        </w:r>
        <w:r w:rsidRPr="008F7ABF">
          <w:t>according to clause</w:t>
        </w:r>
        <w:r w:rsidR="00B826CD" w:rsidRPr="008F7ABF">
          <w:t> </w:t>
        </w:r>
        <w:r w:rsidRPr="008F7ABF">
          <w:t>6.1.3.1 of </w:t>
        </w:r>
        <w:r w:rsidR="001C50F9" w:rsidRPr="008F7ABF">
          <w:t>[35] may be considered a minimal set.</w:t>
        </w:r>
      </w:ins>
    </w:p>
    <w:p w14:paraId="162F0781" w14:textId="6FA2A850" w:rsidR="009A324C" w:rsidRPr="008F7ABF" w:rsidRDefault="00551518" w:rsidP="00C3313E">
      <w:pPr>
        <w:keepNext/>
        <w:keepLines/>
        <w:rPr>
          <w:ins w:id="1841" w:author="Thomas Stockhammer" w:date="2024-02-21T11:58:00Z"/>
        </w:rPr>
      </w:pPr>
      <w:ins w:id="1842" w:author="Thomas Stockhammer" w:date="2024-02-21T11:58:00Z">
        <w:r w:rsidRPr="008F7ABF">
          <w:t xml:space="preserve">Once a minimal set of sufficient source symbols </w:t>
        </w:r>
        <w:r w:rsidR="004126F1" w:rsidRPr="008F7ABF">
          <w:t xml:space="preserve">for recovery </w:t>
        </w:r>
        <w:r w:rsidR="000638FE" w:rsidRPr="008F7ABF">
          <w:t>is</w:t>
        </w:r>
        <w:r w:rsidRPr="008F7ABF">
          <w:t xml:space="preserve"> determined</w:t>
        </w:r>
        <w:r w:rsidR="004126F1" w:rsidRPr="008F7ABF">
          <w:t xml:space="preserve"> as a</w:t>
        </w:r>
        <w:r w:rsidR="00383DA3" w:rsidRPr="008F7ABF">
          <w:t>n ordered</w:t>
        </w:r>
        <w:r w:rsidR="004126F1" w:rsidRPr="008F7ABF">
          <w:t xml:space="preserve"> list of ESIs</w:t>
        </w:r>
        <w:r w:rsidR="00383DA3" w:rsidRPr="008F7ABF">
          <w:t xml:space="preserve">, </w:t>
        </w:r>
        <w:r w:rsidR="00383DA3" w:rsidRPr="008F7ABF">
          <w:rPr>
            <w:rStyle w:val="Codechar"/>
            <w:lang w:val="en-GB"/>
          </w:rPr>
          <w:t>SS[0], …</w:t>
        </w:r>
        <w:r w:rsidR="00B50CCE">
          <w:rPr>
            <w:rStyle w:val="Code"/>
          </w:rPr>
          <w:t>–</w:t>
        </w:r>
        <w:r w:rsidR="00383DA3" w:rsidRPr="008F7ABF">
          <w:rPr>
            <w:rStyle w:val="Codechar"/>
            <w:lang w:val="en-GB"/>
          </w:rPr>
          <w:t xml:space="preserve"> SS[N</w:t>
        </w:r>
        <w:r w:rsidR="00F15DA8" w:rsidRPr="008F7ABF">
          <w:rPr>
            <w:rStyle w:val="Codechar"/>
            <w:lang w:val="en-GB"/>
          </w:rPr>
          <w:t> </w:t>
        </w:r>
        <w:r w:rsidR="00F15DA8" w:rsidRPr="008F7ABF">
          <w:rPr>
            <w:rFonts w:ascii="Calibri Light" w:hAnsi="Calibri Light" w:cs="Calibri Light"/>
            <w:sz w:val="25"/>
            <w:szCs w:val="25"/>
            <w:lang w:eastAsia="en-GB"/>
          </w:rPr>
          <w:t>−</w:t>
        </w:r>
        <w:r w:rsidR="00F15DA8" w:rsidRPr="008F7ABF">
          <w:rPr>
            <w:rStyle w:val="Codechar"/>
            <w:lang w:val="en-GB"/>
          </w:rPr>
          <w:t> </w:t>
        </w:r>
        <w:r w:rsidR="00383DA3" w:rsidRPr="008F7ABF">
          <w:rPr>
            <w:rStyle w:val="Codechar"/>
            <w:lang w:val="en-GB"/>
          </w:rPr>
          <w:t>1]</w:t>
        </w:r>
        <w:r w:rsidRPr="008F7ABF">
          <w:rPr>
            <w:rStyle w:val="Codechar"/>
            <w:lang w:val="en-GB"/>
          </w:rPr>
          <w:t>,</w:t>
        </w:r>
        <w:r w:rsidRPr="008F7ABF">
          <w:t xml:space="preserve"> </w:t>
        </w:r>
        <w:r w:rsidR="00383DA3" w:rsidRPr="008F7ABF">
          <w:t xml:space="preserve">with </w:t>
        </w:r>
        <w:r w:rsidR="00383DA3" w:rsidRPr="008F7ABF">
          <w:rPr>
            <w:rStyle w:val="Codechar"/>
            <w:lang w:val="en-GB"/>
          </w:rPr>
          <w:t>N</w:t>
        </w:r>
        <w:r w:rsidR="00383DA3" w:rsidRPr="008F7ABF">
          <w:t xml:space="preserve"> the total number of source symbols, </w:t>
        </w:r>
        <w:r w:rsidRPr="008F7ABF">
          <w:t xml:space="preserve">the list of source symbols is converted to </w:t>
        </w:r>
        <w:r w:rsidR="00B826CD" w:rsidRPr="008F7ABF">
          <w:t>an ordered list of</w:t>
        </w:r>
        <w:r w:rsidR="00383DA3" w:rsidRPr="008F7ABF">
          <w:t xml:space="preserve"> </w:t>
        </w:r>
        <w:r w:rsidR="00383DA3" w:rsidRPr="008F7ABF">
          <w:rPr>
            <w:rStyle w:val="Codechar"/>
            <w:lang w:val="en-GB"/>
          </w:rPr>
          <w:t>M</w:t>
        </w:r>
        <w:r w:rsidR="00383DA3" w:rsidRPr="008F7ABF">
          <w:t xml:space="preserve"> independent </w:t>
        </w:r>
        <w:r w:rsidR="00B826CD" w:rsidRPr="008F7ABF">
          <w:t xml:space="preserve">byte </w:t>
        </w:r>
        <w:r w:rsidR="00383DA3" w:rsidRPr="008F7ABF">
          <w:t xml:space="preserve">ranges </w:t>
        </w:r>
        <w:r w:rsidR="00B826CD" w:rsidRPr="008F7ABF">
          <w:rPr>
            <w:rStyle w:val="Codechar"/>
            <w:lang w:val="en-GB"/>
          </w:rPr>
          <w:t>Range[M]</w:t>
        </w:r>
        <w:r w:rsidR="00B826CD" w:rsidRPr="008F7ABF">
          <w:t xml:space="preserve"> </w:t>
        </w:r>
        <w:r w:rsidR="00F15DA8" w:rsidRPr="008F7ABF">
          <w:t xml:space="preserve">indexed from 0 </w:t>
        </w:r>
        <w:r w:rsidR="00B826CD" w:rsidRPr="008F7ABF">
          <w:t>in which</w:t>
        </w:r>
        <w:r w:rsidR="00383DA3" w:rsidRPr="008F7ABF">
          <w:t xml:space="preserve"> </w:t>
        </w:r>
        <w:r w:rsidR="00383DA3" w:rsidRPr="008F7ABF">
          <w:rPr>
            <w:rStyle w:val="Codechar"/>
            <w:lang w:val="en-GB"/>
          </w:rPr>
          <w:t>Range[m</w:t>
        </w:r>
        <w:r w:rsidR="00960955" w:rsidRPr="008F7ABF">
          <w:rPr>
            <w:rStyle w:val="Codechar"/>
            <w:lang w:val="en-GB"/>
          </w:rPr>
          <w:t>].start</w:t>
        </w:r>
        <w:r w:rsidR="00383DA3" w:rsidRPr="008F7ABF">
          <w:t xml:space="preserve"> </w:t>
        </w:r>
        <w:r w:rsidR="00B826CD" w:rsidRPr="008F7ABF">
          <w:t xml:space="preserve">is </w:t>
        </w:r>
        <w:r w:rsidR="00383DA3" w:rsidRPr="008F7ABF">
          <w:t xml:space="preserve">the start of the </w:t>
        </w:r>
        <w:r w:rsidR="007644D6" w:rsidRPr="008F7ABF">
          <w:rPr>
            <w:rStyle w:val="Codechar"/>
            <w:lang w:val="en-GB"/>
          </w:rPr>
          <w:t>m</w:t>
        </w:r>
        <w:r w:rsidR="007644D6" w:rsidRPr="008F7ABF">
          <w:t xml:space="preserve">th </w:t>
        </w:r>
        <w:r w:rsidR="00383DA3" w:rsidRPr="008F7ABF">
          <w:t xml:space="preserve">range and </w:t>
        </w:r>
        <w:r w:rsidR="00383DA3" w:rsidRPr="008F7ABF">
          <w:rPr>
            <w:rStyle w:val="Codechar"/>
            <w:lang w:val="en-GB"/>
          </w:rPr>
          <w:t>Range[m</w:t>
        </w:r>
        <w:r w:rsidR="00960955" w:rsidRPr="008F7ABF">
          <w:rPr>
            <w:rStyle w:val="Codechar"/>
            <w:lang w:val="en-GB"/>
          </w:rPr>
          <w:t>].end</w:t>
        </w:r>
        <w:r w:rsidR="00383DA3" w:rsidRPr="008F7ABF">
          <w:t xml:space="preserve"> </w:t>
        </w:r>
        <w:r w:rsidR="00B826CD" w:rsidRPr="008F7ABF">
          <w:t xml:space="preserve">is </w:t>
        </w:r>
        <w:r w:rsidR="00383DA3" w:rsidRPr="008F7ABF">
          <w:t xml:space="preserve">the end of the </w:t>
        </w:r>
        <w:r w:rsidR="007644D6" w:rsidRPr="008F7ABF">
          <w:rPr>
            <w:rStyle w:val="Codechar"/>
            <w:lang w:val="en-GB"/>
          </w:rPr>
          <w:t>m</w:t>
        </w:r>
        <w:r w:rsidR="007644D6" w:rsidRPr="008F7ABF">
          <w:t>th,</w:t>
        </w:r>
        <w:r w:rsidR="00B826CD" w:rsidRPr="008F7ABF">
          <w:t xml:space="preserve"> </w:t>
        </w:r>
        <w:r w:rsidR="00383DA3" w:rsidRPr="008F7ABF">
          <w:t xml:space="preserve">range. </w:t>
        </w:r>
        <w:r w:rsidR="00C3313E" w:rsidRPr="008F7ABF">
          <w:t>In the pseudocode presented in listing 6.2.4.</w:t>
        </w:r>
        <w:r w:rsidR="00D54365" w:rsidRPr="008F7ABF">
          <w:t>5</w:t>
        </w:r>
        <w:r w:rsidR="00C3313E" w:rsidRPr="008F7ABF">
          <w:noBreakHyphen/>
          <w:t>1</w:t>
        </w:r>
        <w:r w:rsidR="007644D6" w:rsidRPr="008F7ABF">
          <w:t>,</w:t>
        </w:r>
        <w:r w:rsidRPr="008F7ABF">
          <w:t xml:space="preserve"> </w:t>
        </w:r>
        <w:r w:rsidR="00C3313E" w:rsidRPr="008F7ABF">
          <w:rPr>
            <w:rStyle w:val="Codechar"/>
            <w:lang w:val="en-GB"/>
          </w:rPr>
          <w:t>T</w:t>
        </w:r>
        <w:r w:rsidR="00C3313E" w:rsidRPr="008F7ABF">
          <w:t xml:space="preserve"> is</w:t>
        </w:r>
        <w:r w:rsidRPr="008F7ABF">
          <w:t xml:space="preserve"> the </w:t>
        </w:r>
        <w:r w:rsidR="004126F1" w:rsidRPr="008F7ABF">
          <w:t xml:space="preserve">value of the </w:t>
        </w:r>
        <w:r w:rsidR="00C3313E" w:rsidRPr="008F7ABF">
          <w:rPr>
            <w:rStyle w:val="XMLElementChar"/>
          </w:rPr>
          <w:t>File</w:t>
        </w:r>
        <w:r w:rsidR="004126F1" w:rsidRPr="008F7ABF">
          <w:rPr>
            <w:rStyle w:val="XMLAttributeChar"/>
          </w:rPr>
          <w:t>@FEC-OTI-Encoding-Symbol-Length</w:t>
        </w:r>
        <w:r w:rsidR="00C3313E" w:rsidRPr="008F7ABF">
          <w:t xml:space="preserve"> FDT attribute</w:t>
        </w:r>
        <w:r w:rsidR="004126F1" w:rsidRPr="008F7ABF">
          <w:t xml:space="preserve">, </w:t>
        </w:r>
        <w:r w:rsidRPr="008F7ABF">
          <w:t xml:space="preserve">and </w:t>
        </w:r>
        <w:r w:rsidR="00C3313E" w:rsidRPr="008F7ABF">
          <w:rPr>
            <w:rStyle w:val="Codechar"/>
            <w:lang w:val="en-GB"/>
          </w:rPr>
          <w:t>F</w:t>
        </w:r>
        <w:r w:rsidR="00C3313E" w:rsidRPr="008F7ABF">
          <w:t xml:space="preserve"> is </w:t>
        </w:r>
        <w:r w:rsidRPr="008F7ABF">
          <w:t xml:space="preserve">the </w:t>
        </w:r>
        <w:r w:rsidR="004126F1" w:rsidRPr="008F7ABF">
          <w:t xml:space="preserve">value of the </w:t>
        </w:r>
        <w:r w:rsidR="00C3313E" w:rsidRPr="008F7ABF">
          <w:rPr>
            <w:rStyle w:val="XMLElementChar"/>
          </w:rPr>
          <w:t>File</w:t>
        </w:r>
        <w:r w:rsidR="004126F1" w:rsidRPr="008F7ABF">
          <w:rPr>
            <w:rStyle w:val="XMLAttributeChar"/>
          </w:rPr>
          <w:t>@</w:t>
        </w:r>
        <w:r w:rsidR="00383DA3" w:rsidRPr="008F7ABF">
          <w:rPr>
            <w:rStyle w:val="XMLAttributeChar"/>
          </w:rPr>
          <w:t>Content</w:t>
        </w:r>
        <w:r w:rsidR="004126F1" w:rsidRPr="008F7ABF">
          <w:rPr>
            <w:rStyle w:val="XMLAttributeChar"/>
          </w:rPr>
          <w:t>-Length</w:t>
        </w:r>
        <w:r w:rsidR="00C3313E" w:rsidRPr="008F7ABF">
          <w:t xml:space="preserve"> FDT attribute</w:t>
        </w:r>
        <w:r w:rsidR="00383DA3" w:rsidRPr="008F7ABF">
          <w:t>.</w:t>
        </w:r>
      </w:ins>
    </w:p>
    <w:p w14:paraId="48FCADB5" w14:textId="61D12E1C" w:rsidR="000638FE" w:rsidRPr="008F7ABF" w:rsidRDefault="000638FE" w:rsidP="007644D6">
      <w:pPr>
        <w:pStyle w:val="TH"/>
        <w:rPr>
          <w:ins w:id="1843" w:author="Thomas Stockhammer" w:date="2024-02-21T11:58:00Z"/>
        </w:rPr>
      </w:pPr>
      <w:ins w:id="1844" w:author="Thomas Stockhammer" w:date="2024-02-21T11:58:00Z">
        <w:r w:rsidRPr="008F7ABF">
          <w:t>Listing 6.2.4.</w:t>
        </w:r>
        <w:r w:rsidR="00D54365" w:rsidRPr="008F7ABF">
          <w:t>5</w:t>
        </w:r>
        <w:r w:rsidRPr="008F7ABF">
          <w:noBreakHyphen/>
          <w:t xml:space="preserve">1: Pseudocode for </w:t>
        </w:r>
        <w:r w:rsidR="00C3313E" w:rsidRPr="008F7ABF">
          <w:t>determining repair</w:t>
        </w:r>
        <w:r w:rsidR="007644D6" w:rsidRPr="008F7ABF">
          <w:t xml:space="preserve"> byte ranges</w:t>
        </w:r>
      </w:ins>
    </w:p>
    <w:tbl>
      <w:tblPr>
        <w:tblStyle w:val="TableGrid"/>
        <w:tblW w:w="0" w:type="auto"/>
        <w:tblLook w:val="04A0" w:firstRow="1" w:lastRow="0" w:firstColumn="1" w:lastColumn="0" w:noHBand="0" w:noVBand="1"/>
      </w:tblPr>
      <w:tblGrid>
        <w:gridCol w:w="9631"/>
      </w:tblGrid>
      <w:tr w:rsidR="007644D6" w:rsidRPr="008F7ABF" w14:paraId="73AC4F79" w14:textId="77777777" w:rsidTr="00D17866">
        <w:trPr>
          <w:ins w:id="1845" w:author="Thomas Stockhammer" w:date="2024-02-21T11:58:00Z"/>
        </w:trPr>
        <w:tc>
          <w:tcPr>
            <w:tcW w:w="9631" w:type="dxa"/>
            <w:shd w:val="clear" w:color="auto" w:fill="D9D9D9" w:themeFill="background1" w:themeFillShade="D9"/>
          </w:tcPr>
          <w:p w14:paraId="24464B16" w14:textId="77777777" w:rsidR="007644D6" w:rsidRPr="008F7ABF" w:rsidRDefault="007644D6" w:rsidP="007644D6">
            <w:pPr>
              <w:pStyle w:val="PL"/>
              <w:keepNext/>
              <w:rPr>
                <w:ins w:id="1846" w:author="Thomas Stockhammer" w:date="2024-02-21T11:58:00Z"/>
                <w:lang w:val="en-GB"/>
              </w:rPr>
            </w:pPr>
            <w:ins w:id="1847" w:author="Thomas Stockhammer" w:date="2024-02-21T11:58:00Z">
              <w:r w:rsidRPr="008F7ABF">
                <w:rPr>
                  <w:lang w:val="en-GB"/>
                </w:rPr>
                <w:t>m=-1;</w:t>
              </w:r>
            </w:ins>
          </w:p>
          <w:p w14:paraId="37BB3FE4" w14:textId="77777777" w:rsidR="007644D6" w:rsidRPr="008F7ABF" w:rsidRDefault="007644D6" w:rsidP="007644D6">
            <w:pPr>
              <w:pStyle w:val="PL"/>
              <w:keepNext/>
              <w:rPr>
                <w:ins w:id="1848" w:author="Thomas Stockhammer" w:date="2024-02-21T11:58:00Z"/>
                <w:lang w:val="en-GB"/>
              </w:rPr>
            </w:pPr>
            <w:ins w:id="1849" w:author="Thomas Stockhammer" w:date="2024-02-21T11:58:00Z">
              <w:r w:rsidRPr="008F7ABF">
                <w:rPr>
                  <w:lang w:val="en-GB"/>
                </w:rPr>
                <w:t>for (n=0; n &lt; N; n++) {</w:t>
              </w:r>
            </w:ins>
          </w:p>
          <w:p w14:paraId="258EF0CF" w14:textId="4EE7CDED" w:rsidR="007644D6" w:rsidRPr="008F7ABF" w:rsidRDefault="007644D6" w:rsidP="007644D6">
            <w:pPr>
              <w:pStyle w:val="PL"/>
              <w:keepNext/>
              <w:rPr>
                <w:ins w:id="1850" w:author="Thomas Stockhammer" w:date="2024-02-21T11:58:00Z"/>
                <w:lang w:val="en-GB"/>
              </w:rPr>
            </w:pPr>
            <w:ins w:id="1851" w:author="Thomas Stockhammer" w:date="2024-02-21T11:58:00Z">
              <w:r w:rsidRPr="008F7ABF">
                <w:rPr>
                  <w:lang w:val="en-GB"/>
                </w:rPr>
                <w:tab/>
                <w:t xml:space="preserve">if (n &gt; 0 &amp;&amp; SS[n] == (SS[n-1] + 1)) { </w:t>
              </w:r>
              <w:r w:rsidRPr="008F7ABF">
                <w:rPr>
                  <w:b/>
                  <w:bCs/>
                  <w:lang w:val="en-GB"/>
                </w:rPr>
                <w:t xml:space="preserve">// Extend </w:t>
              </w:r>
              <w:r w:rsidRPr="008F7ABF">
                <w:rPr>
                  <w:b/>
                  <w:bCs/>
                  <w:i/>
                  <w:iCs/>
                  <w:lang w:val="en-GB"/>
                </w:rPr>
                <w:t>same range</w:t>
              </w:r>
            </w:ins>
          </w:p>
          <w:p w14:paraId="77B90D03" w14:textId="298FA297" w:rsidR="007644D6" w:rsidRPr="008F7ABF" w:rsidRDefault="007644D6" w:rsidP="007644D6">
            <w:pPr>
              <w:pStyle w:val="PL"/>
              <w:keepNext/>
              <w:rPr>
                <w:ins w:id="1852" w:author="Thomas Stockhammer" w:date="2024-02-21T11:58:00Z"/>
                <w:lang w:val="en-GB"/>
              </w:rPr>
            </w:pPr>
            <w:ins w:id="1853" w:author="Thomas Stockhammer" w:date="2024-02-21T11:58:00Z">
              <w:r w:rsidRPr="008F7ABF">
                <w:rPr>
                  <w:lang w:val="en-GB"/>
                </w:rPr>
                <w:tab/>
              </w:r>
              <w:r w:rsidRPr="008F7ABF">
                <w:rPr>
                  <w:lang w:val="en-GB"/>
                </w:rPr>
                <w:tab/>
                <w:t>Range[m</w:t>
              </w:r>
              <w:r w:rsidR="00960955" w:rsidRPr="008F7ABF">
                <w:rPr>
                  <w:lang w:val="en-GB"/>
                </w:rPr>
                <w:t>].end</w:t>
              </w:r>
              <w:r w:rsidRPr="008F7ABF">
                <w:rPr>
                  <w:lang w:val="en-GB"/>
                </w:rPr>
                <w:t xml:space="preserve"> += T</w:t>
              </w:r>
            </w:ins>
          </w:p>
          <w:p w14:paraId="113527CD" w14:textId="25F3D01D" w:rsidR="007644D6" w:rsidRPr="008F7ABF" w:rsidRDefault="007644D6" w:rsidP="007644D6">
            <w:pPr>
              <w:pStyle w:val="PL"/>
              <w:keepNext/>
              <w:rPr>
                <w:ins w:id="1854" w:author="Thomas Stockhammer" w:date="2024-02-21T11:58:00Z"/>
                <w:lang w:val="en-GB"/>
              </w:rPr>
            </w:pPr>
            <w:ins w:id="1855" w:author="Thomas Stockhammer" w:date="2024-02-21T11:58:00Z">
              <w:r w:rsidRPr="008F7ABF">
                <w:rPr>
                  <w:lang w:val="en-GB"/>
                </w:rPr>
                <w:tab/>
                <w:t>}</w:t>
              </w:r>
            </w:ins>
          </w:p>
          <w:p w14:paraId="3F4492C1" w14:textId="0363294B" w:rsidR="007644D6" w:rsidRPr="008F7ABF" w:rsidRDefault="007644D6" w:rsidP="007644D6">
            <w:pPr>
              <w:pStyle w:val="PL"/>
              <w:keepNext/>
              <w:rPr>
                <w:ins w:id="1856" w:author="Thomas Stockhammer" w:date="2024-02-21T11:58:00Z"/>
                <w:lang w:val="en-GB"/>
              </w:rPr>
            </w:pPr>
            <w:ins w:id="1857" w:author="Thomas Stockhammer" w:date="2024-02-21T11:58:00Z">
              <w:r w:rsidRPr="008F7ABF">
                <w:rPr>
                  <w:lang w:val="en-GB"/>
                </w:rPr>
                <w:tab/>
                <w:t xml:space="preserve">else { </w:t>
              </w:r>
              <w:r w:rsidRPr="008F7ABF">
                <w:rPr>
                  <w:b/>
                  <w:bCs/>
                  <w:i/>
                  <w:iCs/>
                  <w:lang w:val="en-GB"/>
                </w:rPr>
                <w:t>// New Range</w:t>
              </w:r>
            </w:ins>
          </w:p>
          <w:p w14:paraId="44BEC131" w14:textId="1947FA11" w:rsidR="007644D6" w:rsidRPr="008F7ABF" w:rsidRDefault="007644D6" w:rsidP="007644D6">
            <w:pPr>
              <w:pStyle w:val="PL"/>
              <w:keepNext/>
              <w:rPr>
                <w:ins w:id="1858" w:author="Thomas Stockhammer" w:date="2024-02-21T11:58:00Z"/>
                <w:lang w:val="en-GB"/>
              </w:rPr>
            </w:pPr>
            <w:ins w:id="1859" w:author="Thomas Stockhammer" w:date="2024-02-21T11:58:00Z">
              <w:r w:rsidRPr="008F7ABF">
                <w:rPr>
                  <w:lang w:val="en-GB"/>
                </w:rPr>
                <w:tab/>
              </w:r>
              <w:r w:rsidRPr="008F7ABF">
                <w:rPr>
                  <w:lang w:val="en-GB"/>
                </w:rPr>
                <w:tab/>
                <w:t>m++;</w:t>
              </w:r>
            </w:ins>
          </w:p>
          <w:p w14:paraId="65064ECA" w14:textId="6E233F62" w:rsidR="007644D6" w:rsidRPr="008F7ABF" w:rsidRDefault="007644D6" w:rsidP="007644D6">
            <w:pPr>
              <w:pStyle w:val="PL"/>
              <w:keepNext/>
              <w:rPr>
                <w:ins w:id="1860" w:author="Thomas Stockhammer" w:date="2024-02-21T11:58:00Z"/>
                <w:lang w:val="en-GB"/>
              </w:rPr>
            </w:pPr>
            <w:ins w:id="1861" w:author="Thomas Stockhammer" w:date="2024-02-21T11:58:00Z">
              <w:r w:rsidRPr="008F7ABF">
                <w:rPr>
                  <w:lang w:val="en-GB"/>
                </w:rPr>
                <w:tab/>
              </w:r>
              <w:r w:rsidRPr="008F7ABF">
                <w:rPr>
                  <w:lang w:val="en-GB"/>
                </w:rPr>
                <w:tab/>
                <w:t>Range[m</w:t>
              </w:r>
              <w:r w:rsidR="00960955" w:rsidRPr="008F7ABF">
                <w:rPr>
                  <w:lang w:val="en-GB"/>
                </w:rPr>
                <w:t>].start</w:t>
              </w:r>
              <w:r w:rsidRPr="008F7ABF">
                <w:rPr>
                  <w:lang w:val="en-GB"/>
                </w:rPr>
                <w:t xml:space="preserve"> = SS[n]</w:t>
              </w:r>
              <w:r w:rsidR="00D17866">
                <w:rPr>
                  <w:lang w:val="en-GB"/>
                </w:rPr>
                <w:t xml:space="preserve"> </w:t>
              </w:r>
              <w:r w:rsidRPr="008F7ABF">
                <w:rPr>
                  <w:lang w:val="en-GB"/>
                </w:rPr>
                <w:t>*</w:t>
              </w:r>
              <w:r w:rsidR="00D17866">
                <w:rPr>
                  <w:lang w:val="en-GB"/>
                </w:rPr>
                <w:t xml:space="preserve"> </w:t>
              </w:r>
              <w:r w:rsidRPr="008F7ABF">
                <w:rPr>
                  <w:lang w:val="en-GB"/>
                </w:rPr>
                <w:t>T;</w:t>
              </w:r>
            </w:ins>
          </w:p>
          <w:p w14:paraId="3E097AFE" w14:textId="73DB75C4" w:rsidR="007644D6" w:rsidRPr="008F7ABF" w:rsidRDefault="007644D6" w:rsidP="007644D6">
            <w:pPr>
              <w:pStyle w:val="PL"/>
              <w:keepNext/>
              <w:rPr>
                <w:ins w:id="1862" w:author="Thomas Stockhammer" w:date="2024-02-21T11:58:00Z"/>
                <w:lang w:val="en-GB"/>
              </w:rPr>
            </w:pPr>
            <w:ins w:id="1863" w:author="Thomas Stockhammer" w:date="2024-02-21T11:58:00Z">
              <w:r w:rsidRPr="008F7ABF">
                <w:rPr>
                  <w:lang w:val="en-GB"/>
                </w:rPr>
                <w:tab/>
              </w:r>
              <w:r w:rsidRPr="008F7ABF">
                <w:rPr>
                  <w:lang w:val="en-GB"/>
                </w:rPr>
                <w:tab/>
                <w:t>Range[m</w:t>
              </w:r>
              <w:r w:rsidR="00960955" w:rsidRPr="008F7ABF">
                <w:rPr>
                  <w:lang w:val="en-GB"/>
                </w:rPr>
                <w:t>].end</w:t>
              </w:r>
              <w:r w:rsidRPr="008F7ABF">
                <w:rPr>
                  <w:lang w:val="en-GB"/>
                </w:rPr>
                <w:t xml:space="preserve"> = Range[m</w:t>
              </w:r>
              <w:r w:rsidR="00960955" w:rsidRPr="008F7ABF">
                <w:rPr>
                  <w:lang w:val="en-GB"/>
                </w:rPr>
                <w:t>].start</w:t>
              </w:r>
              <w:r w:rsidRPr="008F7ABF">
                <w:rPr>
                  <w:lang w:val="en-GB"/>
                </w:rPr>
                <w:t xml:space="preserve"> + T;</w:t>
              </w:r>
            </w:ins>
          </w:p>
          <w:p w14:paraId="0CC0336D" w14:textId="25093609" w:rsidR="007644D6" w:rsidRPr="008F7ABF" w:rsidRDefault="007644D6" w:rsidP="007644D6">
            <w:pPr>
              <w:pStyle w:val="PL"/>
              <w:keepNext/>
              <w:rPr>
                <w:ins w:id="1864" w:author="Thomas Stockhammer" w:date="2024-02-21T11:58:00Z"/>
                <w:lang w:val="en-GB"/>
              </w:rPr>
            </w:pPr>
            <w:ins w:id="1865" w:author="Thomas Stockhammer" w:date="2024-02-21T11:58:00Z">
              <w:r w:rsidRPr="008F7ABF">
                <w:rPr>
                  <w:lang w:val="en-GB"/>
                </w:rPr>
                <w:tab/>
                <w:t>}</w:t>
              </w:r>
            </w:ins>
          </w:p>
          <w:p w14:paraId="4A07DAF6" w14:textId="77777777" w:rsidR="007644D6" w:rsidRPr="008F7ABF" w:rsidRDefault="007644D6" w:rsidP="007644D6">
            <w:pPr>
              <w:pStyle w:val="PL"/>
              <w:rPr>
                <w:ins w:id="1866" w:author="Thomas Stockhammer" w:date="2024-02-21T11:58:00Z"/>
                <w:lang w:val="en-GB"/>
              </w:rPr>
            </w:pPr>
            <w:ins w:id="1867" w:author="Thomas Stockhammer" w:date="2024-02-21T11:58:00Z">
              <w:r w:rsidRPr="008F7ABF">
                <w:rPr>
                  <w:lang w:val="en-GB"/>
                </w:rPr>
                <w:t>}</w:t>
              </w:r>
            </w:ins>
          </w:p>
          <w:p w14:paraId="28983EC2" w14:textId="39800804" w:rsidR="007644D6" w:rsidRPr="008F7ABF" w:rsidRDefault="007644D6" w:rsidP="007644D6">
            <w:pPr>
              <w:pStyle w:val="PL"/>
              <w:rPr>
                <w:ins w:id="1868" w:author="Thomas Stockhammer" w:date="2024-02-21T11:58:00Z"/>
                <w:rFonts w:ascii="Arial" w:hAnsi="Arial" w:cs="Arial"/>
                <w:sz w:val="18"/>
                <w:lang w:val="en-GB"/>
              </w:rPr>
            </w:pPr>
            <w:ins w:id="1869" w:author="Thomas Stockhammer" w:date="2024-02-21T11:58:00Z">
              <w:r w:rsidRPr="008F7ABF">
                <w:rPr>
                  <w:lang w:val="en-GB"/>
                </w:rPr>
                <w:t>Range[m</w:t>
              </w:r>
              <w:r w:rsidR="00960955" w:rsidRPr="008F7ABF">
                <w:rPr>
                  <w:lang w:val="en-GB"/>
                </w:rPr>
                <w:t>].end</w:t>
              </w:r>
              <w:r w:rsidRPr="008F7ABF">
                <w:rPr>
                  <w:lang w:val="en-GB"/>
                </w:rPr>
                <w:t xml:space="preserve"> = min(F, Range[m</w:t>
              </w:r>
              <w:r w:rsidR="00960955" w:rsidRPr="008F7ABF">
                <w:rPr>
                  <w:lang w:val="en-GB"/>
                </w:rPr>
                <w:t>].end</w:t>
              </w:r>
              <w:r w:rsidRPr="008F7ABF">
                <w:rPr>
                  <w:lang w:val="en-GB"/>
                </w:rPr>
                <w:t>)</w:t>
              </w:r>
            </w:ins>
          </w:p>
        </w:tc>
      </w:tr>
    </w:tbl>
    <w:p w14:paraId="59E1B85B" w14:textId="77777777" w:rsidR="007644D6" w:rsidRPr="008F7ABF" w:rsidRDefault="007644D6" w:rsidP="007644D6">
      <w:pPr>
        <w:rPr>
          <w:ins w:id="1870" w:author="Thomas Stockhammer" w:date="2024-02-21T11:58:00Z"/>
        </w:rPr>
      </w:pPr>
    </w:p>
    <w:p w14:paraId="106FE950" w14:textId="046D73A6" w:rsidR="007644D6" w:rsidRPr="008F7ABF" w:rsidRDefault="005A0266" w:rsidP="005A0266">
      <w:pPr>
        <w:rPr>
          <w:ins w:id="1871" w:author="Thomas Stockhammer" w:date="2024-02-21T11:58:00Z"/>
        </w:rPr>
      </w:pPr>
      <w:ins w:id="1872" w:author="Thomas Stockhammer" w:date="2024-02-21T11:58:00Z">
        <w:r w:rsidRPr="008F7ABF">
          <w:rPr>
            <w:rStyle w:val="Codechar"/>
            <w:lang w:val="en-GB"/>
          </w:rPr>
          <w:t>Range[M]</w:t>
        </w:r>
        <w:r w:rsidRPr="008F7ABF">
          <w:t xml:space="preserve"> </w:t>
        </w:r>
        <w:r w:rsidR="00C3313E" w:rsidRPr="008F7ABF">
          <w:t xml:space="preserve">then </w:t>
        </w:r>
        <w:r w:rsidRPr="008F7ABF">
          <w:t xml:space="preserve">describes the </w:t>
        </w:r>
        <w:r w:rsidR="00625549">
          <w:t>smallest</w:t>
        </w:r>
        <w:r w:rsidRPr="008F7ABF">
          <w:t xml:space="preserve"> </w:t>
        </w:r>
        <w:r w:rsidR="00E06C8E" w:rsidRPr="008F7ABF">
          <w:t xml:space="preserve">list of </w:t>
        </w:r>
        <w:r w:rsidRPr="008F7ABF">
          <w:t>byte range</w:t>
        </w:r>
        <w:r w:rsidR="00E06C8E" w:rsidRPr="008F7ABF">
          <w:t>s</w:t>
        </w:r>
        <w:r w:rsidRPr="008F7ABF">
          <w:t xml:space="preserve"> </w:t>
        </w:r>
        <w:r w:rsidR="00C3313E" w:rsidRPr="008F7ABF">
          <w:t xml:space="preserve">needed </w:t>
        </w:r>
        <w:r w:rsidRPr="008F7ABF">
          <w:t xml:space="preserve">to recover the </w:t>
        </w:r>
        <w:r w:rsidR="00C3313E" w:rsidRPr="008F7ABF">
          <w:t>damaged FLUTE transmission object</w:t>
        </w:r>
        <w:r w:rsidRPr="008F7ABF">
          <w:t>.</w:t>
        </w:r>
      </w:ins>
    </w:p>
    <w:p w14:paraId="7BC4C083" w14:textId="1ABFB137" w:rsidR="00620045" w:rsidRPr="008F7ABF" w:rsidRDefault="005A0266" w:rsidP="007644D6">
      <w:pPr>
        <w:pStyle w:val="NO"/>
        <w:rPr>
          <w:ins w:id="1873" w:author="Thomas Stockhammer" w:date="2024-02-21T11:58:00Z"/>
        </w:rPr>
      </w:pPr>
      <w:ins w:id="1874" w:author="Thomas Stockhammer" w:date="2024-02-21T11:58:00Z">
        <w:r w:rsidRPr="008F7ABF">
          <w:t>N</w:t>
        </w:r>
        <w:r w:rsidR="007644D6" w:rsidRPr="008F7ABF">
          <w:t>OTE:</w:t>
        </w:r>
        <w:r w:rsidR="007644D6" w:rsidRPr="008F7ABF">
          <w:tab/>
        </w:r>
        <w:r w:rsidR="00F15DA8" w:rsidRPr="008F7ABF">
          <w:t>W</w:t>
        </w:r>
        <w:r w:rsidR="007644D6" w:rsidRPr="008F7ABF">
          <w:t>hen</w:t>
        </w:r>
        <w:r w:rsidRPr="008F7ABF">
          <w:t xml:space="preserve"> </w:t>
        </w:r>
        <w:r w:rsidRPr="008F7ABF">
          <w:rPr>
            <w:rStyle w:val="Codechar"/>
            <w:lang w:val="en-GB"/>
          </w:rPr>
          <w:t>M</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1</w:t>
        </w:r>
        <w:r w:rsidRPr="008F7ABF">
          <w:t xml:space="preserve">, </w:t>
        </w:r>
        <w:r w:rsidRPr="008F7ABF">
          <w:rPr>
            <w:rStyle w:val="Codechar"/>
            <w:lang w:val="en-GB"/>
          </w:rPr>
          <w:t>Range[0</w:t>
        </w:r>
        <w:r w:rsidR="00960955" w:rsidRPr="008F7ABF">
          <w:rPr>
            <w:rStyle w:val="Codechar"/>
            <w:lang w:val="en-GB"/>
          </w:rPr>
          <w:t>].start</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0</w:t>
        </w:r>
        <w:r w:rsidRPr="008F7ABF">
          <w:rPr>
            <w:rStyle w:val="Code"/>
          </w:rPr>
          <w:t xml:space="preserve"> </w:t>
        </w:r>
        <w:r w:rsidRPr="008F7ABF">
          <w:t xml:space="preserve">and </w:t>
        </w:r>
        <w:r w:rsidRPr="008F7ABF">
          <w:rPr>
            <w:rStyle w:val="Codechar"/>
            <w:lang w:val="en-GB"/>
          </w:rPr>
          <w:t>Range[0</w:t>
        </w:r>
        <w:r w:rsidR="00960955" w:rsidRPr="008F7ABF">
          <w:rPr>
            <w:rStyle w:val="Codechar"/>
            <w:lang w:val="en-GB"/>
          </w:rPr>
          <w:t>].end</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F</w:t>
        </w:r>
        <w:r w:rsidR="00F15DA8" w:rsidRPr="008F7ABF">
          <w:t xml:space="preserve"> the range describes the entire object</w:t>
        </w:r>
        <w:r w:rsidRPr="008F7ABF">
          <w:t>.</w:t>
        </w:r>
      </w:ins>
    </w:p>
    <w:p w14:paraId="6FB713B0" w14:textId="19EBE558" w:rsidR="00620045" w:rsidRPr="008F7ABF" w:rsidRDefault="00620045" w:rsidP="00620045">
      <w:pPr>
        <w:pStyle w:val="Heading4"/>
        <w:rPr>
          <w:ins w:id="1875" w:author="Thomas Stockhammer" w:date="2024-02-21T11:58:00Z"/>
          <w:lang w:eastAsia="ja-JP"/>
        </w:rPr>
      </w:pPr>
      <w:ins w:id="1876" w:author="Thomas Stockhammer" w:date="2024-02-21T11:58:00Z">
        <w:r w:rsidRPr="008F7ABF">
          <w:rPr>
            <w:lang w:eastAsia="ja-JP"/>
          </w:rPr>
          <w:t>6.2.4.</w:t>
        </w:r>
        <w:r w:rsidR="00D54365" w:rsidRPr="008F7ABF">
          <w:rPr>
            <w:lang w:eastAsia="ja-JP"/>
          </w:rPr>
          <w:t>6</w:t>
        </w:r>
        <w:r w:rsidRPr="008F7ABF">
          <w:rPr>
            <w:lang w:eastAsia="ja-JP"/>
          </w:rPr>
          <w:tab/>
          <w:t xml:space="preserve">Object </w:t>
        </w:r>
        <w:r w:rsidR="007644D6" w:rsidRPr="008F7ABF">
          <w:rPr>
            <w:lang w:eastAsia="ja-JP"/>
          </w:rPr>
          <w:t>r</w:t>
        </w:r>
        <w:r w:rsidRPr="008F7ABF">
          <w:rPr>
            <w:lang w:eastAsia="ja-JP"/>
          </w:rPr>
          <w:t>ecovery</w:t>
        </w:r>
        <w:r w:rsidR="007644D6" w:rsidRPr="008F7ABF">
          <w:rPr>
            <w:lang w:eastAsia="ja-JP"/>
          </w:rPr>
          <w:t xml:space="preserve"> procedure</w:t>
        </w:r>
      </w:ins>
    </w:p>
    <w:p w14:paraId="15C9D849" w14:textId="0CCE87BB" w:rsidR="00236561" w:rsidRPr="008F7ABF" w:rsidRDefault="007644D6" w:rsidP="00236561">
      <w:pPr>
        <w:rPr>
          <w:ins w:id="1877" w:author="Thomas Stockhammer" w:date="2024-02-21T11:58:00Z"/>
          <w:lang w:eastAsia="ja-JP"/>
        </w:rPr>
      </w:pPr>
      <w:ins w:id="1878" w:author="Thomas Stockhammer" w:date="2024-02-21T11:58:00Z">
        <w:r w:rsidRPr="008F7ABF">
          <w:rPr>
            <w:lang w:eastAsia="ja-JP"/>
          </w:rPr>
          <w:t>Using</w:t>
        </w:r>
        <w:r w:rsidR="00236561" w:rsidRPr="008F7ABF">
          <w:rPr>
            <w:lang w:eastAsia="ja-JP"/>
          </w:rPr>
          <w:t xml:space="preserve"> the byte ranges </w:t>
        </w:r>
        <w:r w:rsidR="00E560C1" w:rsidRPr="008F7ABF">
          <w:rPr>
            <w:lang w:eastAsia="ja-JP"/>
          </w:rPr>
          <w:t>recovered</w:t>
        </w:r>
        <w:r w:rsidRPr="008F7ABF">
          <w:rPr>
            <w:lang w:eastAsia="ja-JP"/>
          </w:rPr>
          <w:t xml:space="preserve"> from the MBS AS</w:t>
        </w:r>
        <w:r w:rsidR="00236561" w:rsidRPr="008F7ABF">
          <w:rPr>
            <w:lang w:eastAsia="ja-JP"/>
          </w:rPr>
          <w:t xml:space="preserve">, the MBSTF </w:t>
        </w:r>
        <w:r w:rsidRPr="008F7ABF">
          <w:rPr>
            <w:lang w:eastAsia="ja-JP"/>
          </w:rPr>
          <w:t>C</w:t>
        </w:r>
        <w:r w:rsidR="00236561" w:rsidRPr="008F7ABF">
          <w:rPr>
            <w:lang w:eastAsia="ja-JP"/>
          </w:rPr>
          <w:t>lient shall</w:t>
        </w:r>
        <w:r w:rsidRPr="008F7ABF">
          <w:rPr>
            <w:lang w:eastAsia="ja-JP"/>
          </w:rPr>
          <w:t>:</w:t>
        </w:r>
      </w:ins>
    </w:p>
    <w:p w14:paraId="2ACC63B4" w14:textId="57917C42" w:rsidR="00236561" w:rsidRPr="008F7ABF" w:rsidRDefault="007644D6" w:rsidP="00236561">
      <w:pPr>
        <w:pStyle w:val="B1"/>
        <w:rPr>
          <w:ins w:id="1879" w:author="Thomas Stockhammer" w:date="2024-02-21T11:58:00Z"/>
          <w:lang w:eastAsia="ja-JP"/>
        </w:rPr>
      </w:pPr>
      <w:ins w:id="1880" w:author="Thomas Stockhammer" w:date="2024-02-21T11:58:00Z">
        <w:r w:rsidRPr="008F7ABF">
          <w:rPr>
            <w:lang w:eastAsia="ja-JP"/>
          </w:rPr>
          <w:t>1.</w:t>
        </w:r>
        <w:r w:rsidR="00236561" w:rsidRPr="008F7ABF">
          <w:rPr>
            <w:lang w:eastAsia="ja-JP"/>
          </w:rPr>
          <w:tab/>
        </w:r>
        <w:r w:rsidRPr="008F7ABF">
          <w:rPr>
            <w:lang w:eastAsia="ja-JP"/>
          </w:rPr>
          <w:t>C</w:t>
        </w:r>
        <w:r w:rsidR="00236561" w:rsidRPr="008F7ABF">
          <w:rPr>
            <w:lang w:eastAsia="ja-JP"/>
          </w:rPr>
          <w:t>onvert the received data into source symbols with appropriate ESIs</w:t>
        </w:r>
        <w:r w:rsidRPr="008F7ABF">
          <w:rPr>
            <w:lang w:eastAsia="ja-JP"/>
          </w:rPr>
          <w:t>.</w:t>
        </w:r>
      </w:ins>
    </w:p>
    <w:p w14:paraId="0ABA4BDE" w14:textId="05DA4198" w:rsidR="00236561" w:rsidRPr="008F7ABF" w:rsidRDefault="007644D6" w:rsidP="00236561">
      <w:pPr>
        <w:pStyle w:val="B1"/>
        <w:rPr>
          <w:ins w:id="1881" w:author="Thomas Stockhammer" w:date="2024-02-21T11:58:00Z"/>
          <w:lang w:eastAsia="ja-JP"/>
        </w:rPr>
      </w:pPr>
      <w:ins w:id="1882" w:author="Thomas Stockhammer" w:date="2024-02-21T11:58:00Z">
        <w:r w:rsidRPr="008F7ABF">
          <w:rPr>
            <w:lang w:eastAsia="ja-JP"/>
          </w:rPr>
          <w:t>2.</w:t>
        </w:r>
        <w:r w:rsidR="00236561" w:rsidRPr="008F7ABF">
          <w:rPr>
            <w:lang w:eastAsia="ja-JP"/>
          </w:rPr>
          <w:tab/>
        </w:r>
        <w:r w:rsidRPr="008F7ABF">
          <w:rPr>
            <w:lang w:eastAsia="ja-JP"/>
          </w:rPr>
          <w:t>A</w:t>
        </w:r>
        <w:r w:rsidR="00236561" w:rsidRPr="008F7ABF">
          <w:rPr>
            <w:lang w:eastAsia="ja-JP"/>
          </w:rPr>
          <w:t>pply FEC decoding using the original</w:t>
        </w:r>
        <w:r w:rsidRPr="008F7ABF">
          <w:rPr>
            <w:lang w:eastAsia="ja-JP"/>
          </w:rPr>
          <w:t>ly</w:t>
        </w:r>
        <w:r w:rsidR="00236561" w:rsidRPr="008F7ABF">
          <w:rPr>
            <w:lang w:eastAsia="ja-JP"/>
          </w:rPr>
          <w:t xml:space="preserve"> received symbols and those </w:t>
        </w:r>
        <w:r w:rsidR="00E560C1" w:rsidRPr="008F7ABF">
          <w:rPr>
            <w:lang w:eastAsia="ja-JP"/>
          </w:rPr>
          <w:t xml:space="preserve">recovered </w:t>
        </w:r>
        <w:r w:rsidR="00236561" w:rsidRPr="008F7ABF">
          <w:rPr>
            <w:lang w:eastAsia="ja-JP"/>
          </w:rPr>
          <w:t xml:space="preserve">from the </w:t>
        </w:r>
        <w:r w:rsidR="00E560C1" w:rsidRPr="008F7ABF">
          <w:rPr>
            <w:lang w:eastAsia="ja-JP"/>
          </w:rPr>
          <w:t>MBS AS</w:t>
        </w:r>
        <w:r w:rsidRPr="008F7ABF">
          <w:rPr>
            <w:lang w:eastAsia="ja-JP"/>
          </w:rPr>
          <w:t>.</w:t>
        </w:r>
      </w:ins>
    </w:p>
    <w:p w14:paraId="2F1FABD1" w14:textId="4796210A" w:rsidR="00236561" w:rsidRPr="008F7ABF" w:rsidRDefault="007644D6" w:rsidP="00236561">
      <w:pPr>
        <w:pStyle w:val="B1"/>
        <w:rPr>
          <w:ins w:id="1883" w:author="Thomas Stockhammer" w:date="2024-02-21T11:58:00Z"/>
          <w:lang w:eastAsia="ja-JP"/>
        </w:rPr>
      </w:pPr>
      <w:ins w:id="1884" w:author="Thomas Stockhammer" w:date="2024-02-21T11:58:00Z">
        <w:r w:rsidRPr="008F7ABF">
          <w:rPr>
            <w:lang w:eastAsia="ja-JP"/>
          </w:rPr>
          <w:t>3.</w:t>
        </w:r>
        <w:r w:rsidR="00236561" w:rsidRPr="008F7ABF">
          <w:rPr>
            <w:lang w:eastAsia="ja-JP"/>
          </w:rPr>
          <w:tab/>
        </w:r>
        <w:r w:rsidRPr="008F7ABF">
          <w:rPr>
            <w:lang w:eastAsia="ja-JP"/>
          </w:rPr>
          <w:t>R</w:t>
        </w:r>
        <w:r w:rsidR="00236561" w:rsidRPr="008F7ABF">
          <w:rPr>
            <w:lang w:eastAsia="ja-JP"/>
          </w:rPr>
          <w:t xml:space="preserve">ecover the </w:t>
        </w:r>
        <w:r w:rsidRPr="008F7ABF">
          <w:rPr>
            <w:lang w:eastAsia="ja-JP"/>
          </w:rPr>
          <w:t xml:space="preserve">transmission </w:t>
        </w:r>
        <w:r w:rsidR="00236561" w:rsidRPr="008F7ABF">
          <w:rPr>
            <w:lang w:eastAsia="ja-JP"/>
          </w:rPr>
          <w:t xml:space="preserve">object together with the </w:t>
        </w:r>
        <w:r w:rsidRPr="008F7ABF">
          <w:rPr>
            <w:lang w:eastAsia="ja-JP"/>
          </w:rPr>
          <w:t xml:space="preserve">corresponding </w:t>
        </w:r>
        <w:r w:rsidR="00236561" w:rsidRPr="008F7ABF">
          <w:rPr>
            <w:lang w:eastAsia="ja-JP"/>
          </w:rPr>
          <w:t>metadata in the FDT</w:t>
        </w:r>
        <w:r w:rsidRPr="008F7ABF">
          <w:rPr>
            <w:lang w:eastAsia="ja-JP"/>
          </w:rPr>
          <w:t>.</w:t>
        </w:r>
      </w:ins>
    </w:p>
    <w:p w14:paraId="15DC5358" w14:textId="3ABE7711" w:rsidR="00236561" w:rsidRPr="008F7ABF" w:rsidRDefault="007644D6" w:rsidP="007644D6">
      <w:pPr>
        <w:pStyle w:val="B1"/>
        <w:rPr>
          <w:ins w:id="1885" w:author="Thomas Stockhammer" w:date="2024-02-21T11:58:00Z"/>
          <w:lang w:eastAsia="ja-JP"/>
        </w:rPr>
      </w:pPr>
      <w:ins w:id="1886" w:author="Thomas Stockhammer" w:date="2024-02-21T11:58:00Z">
        <w:r w:rsidRPr="008F7ABF">
          <w:rPr>
            <w:lang w:eastAsia="ja-JP"/>
          </w:rPr>
          <w:t>4.</w:t>
        </w:r>
        <w:r w:rsidR="00236561" w:rsidRPr="008F7ABF">
          <w:rPr>
            <w:lang w:eastAsia="ja-JP"/>
          </w:rPr>
          <w:t xml:space="preserve"> </w:t>
        </w:r>
        <w:r w:rsidR="00236561" w:rsidRPr="008F7ABF">
          <w:rPr>
            <w:lang w:eastAsia="ja-JP"/>
          </w:rPr>
          <w:tab/>
        </w:r>
        <w:r w:rsidRPr="008F7ABF">
          <w:rPr>
            <w:lang w:eastAsia="ja-JP"/>
          </w:rPr>
          <w:t>Make</w:t>
        </w:r>
        <w:r w:rsidR="00236561" w:rsidRPr="008F7ABF">
          <w:rPr>
            <w:lang w:eastAsia="ja-JP"/>
          </w:rPr>
          <w:t xml:space="preserve"> the recovered object </w:t>
        </w:r>
        <w:r w:rsidRPr="008F7ABF">
          <w:rPr>
            <w:lang w:eastAsia="ja-JP"/>
          </w:rPr>
          <w:t xml:space="preserve">(along </w:t>
        </w:r>
        <w:r w:rsidR="00236561" w:rsidRPr="008F7ABF">
          <w:rPr>
            <w:lang w:eastAsia="ja-JP"/>
          </w:rPr>
          <w:t xml:space="preserve">with </w:t>
        </w:r>
        <w:r w:rsidRPr="008F7ABF">
          <w:rPr>
            <w:lang w:eastAsia="ja-JP"/>
          </w:rPr>
          <w:t>its</w:t>
        </w:r>
        <w:r w:rsidR="00236561" w:rsidRPr="008F7ABF">
          <w:rPr>
            <w:lang w:eastAsia="ja-JP"/>
          </w:rPr>
          <w:t xml:space="preserve"> metadata</w:t>
        </w:r>
        <w:r w:rsidRPr="008F7ABF">
          <w:rPr>
            <w:lang w:eastAsia="ja-JP"/>
          </w:rPr>
          <w:t>) available</w:t>
        </w:r>
        <w:r w:rsidR="00236561" w:rsidRPr="008F7ABF">
          <w:rPr>
            <w:lang w:eastAsia="ja-JP"/>
          </w:rPr>
          <w:t xml:space="preserve"> to the MBS-</w:t>
        </w:r>
        <w:r w:rsidRPr="008F7ABF">
          <w:rPr>
            <w:lang w:eastAsia="ja-JP"/>
          </w:rPr>
          <w:t>A</w:t>
        </w:r>
        <w:r w:rsidR="00236561" w:rsidRPr="008F7ABF">
          <w:rPr>
            <w:lang w:eastAsia="ja-JP"/>
          </w:rPr>
          <w:t xml:space="preserve">ware </w:t>
        </w:r>
        <w:r w:rsidRPr="008F7ABF">
          <w:rPr>
            <w:lang w:eastAsia="ja-JP"/>
          </w:rPr>
          <w:t>A</w:t>
        </w:r>
        <w:r w:rsidR="00236561" w:rsidRPr="008F7ABF">
          <w:rPr>
            <w:lang w:eastAsia="ja-JP"/>
          </w:rPr>
          <w:t>pplication</w:t>
        </w:r>
        <w:r w:rsidR="005037B4" w:rsidRPr="008F7ABF">
          <w:rPr>
            <w:lang w:eastAsia="ja-JP"/>
          </w:rPr>
          <w:t xml:space="preserve"> from its Media Server via reference point MBS</w:t>
        </w:r>
        <w:r w:rsidR="005037B4" w:rsidRPr="008F7ABF">
          <w:rPr>
            <w:lang w:eastAsia="ja-JP"/>
          </w:rPr>
          <w:noBreakHyphen/>
          <w:t>7</w:t>
        </w:r>
        <w:r w:rsidR="00236561" w:rsidRPr="008F7ABF">
          <w:rPr>
            <w:lang w:eastAsia="ja-JP"/>
          </w:rPr>
          <w:t>.</w:t>
        </w:r>
      </w:ins>
    </w:p>
    <w:p w14:paraId="520C9016" w14:textId="468301B0" w:rsidR="004C5243" w:rsidRPr="008F7ABF" w:rsidRDefault="004C5243" w:rsidP="0041622E">
      <w:pPr>
        <w:pStyle w:val="Heading1"/>
      </w:pPr>
      <w:r w:rsidRPr="008F7ABF">
        <w:t>7</w:t>
      </w:r>
      <w:r w:rsidRPr="008F7ABF">
        <w:tab/>
        <w:t xml:space="preserve">Packet </w:t>
      </w:r>
      <w:r w:rsidR="006C0F3B" w:rsidRPr="008F7ABF">
        <w:t>Distribution</w:t>
      </w:r>
      <w:r w:rsidRPr="008F7ABF">
        <w:t xml:space="preserve"> Method</w:t>
      </w:r>
      <w:bookmarkEnd w:id="1729"/>
    </w:p>
    <w:p w14:paraId="5C2BBA35" w14:textId="2045F584" w:rsidR="00392066" w:rsidRPr="008F7ABF" w:rsidRDefault="00392066" w:rsidP="00392066">
      <w:pPr>
        <w:pStyle w:val="Heading2"/>
      </w:pPr>
      <w:bookmarkStart w:id="1887" w:name="_Toc146219372"/>
      <w:r w:rsidRPr="008F7ABF">
        <w:t>7.1</w:t>
      </w:r>
      <w:r w:rsidRPr="008F7ABF">
        <w:tab/>
        <w:t>General</w:t>
      </w:r>
      <w:bookmarkEnd w:id="1887"/>
    </w:p>
    <w:p w14:paraId="14935933" w14:textId="0AB652D7" w:rsidR="00392066" w:rsidRPr="008F7ABF" w:rsidRDefault="00392066" w:rsidP="00392066">
      <w:r w:rsidRPr="008F7ABF">
        <w:t>The Packet Distribution Method reuses different delivery concepts from TS 26.346</w:t>
      </w:r>
      <w:r w:rsidR="00120562" w:rsidRPr="008F7ABF">
        <w:t> [7]</w:t>
      </w:r>
      <w:r w:rsidRPr="008F7ABF">
        <w:t>. Additional distribution methods may be defined in future.</w:t>
      </w:r>
    </w:p>
    <w:p w14:paraId="73D1BA1D" w14:textId="210C223A" w:rsidR="00392066" w:rsidRPr="008F7ABF" w:rsidRDefault="00392066" w:rsidP="00392066">
      <w:pPr>
        <w:pStyle w:val="Heading2"/>
      </w:pPr>
      <w:bookmarkStart w:id="1888" w:name="_Toc146219373"/>
      <w:r w:rsidRPr="008F7ABF">
        <w:t>7.2</w:t>
      </w:r>
      <w:r w:rsidRPr="008F7ABF">
        <w:tab/>
        <w:t xml:space="preserve">Re-using MBMS Delivery </w:t>
      </w:r>
      <w:r w:rsidR="007F33C6" w:rsidRPr="008F7ABF">
        <w:t xml:space="preserve">Method </w:t>
      </w:r>
      <w:r w:rsidRPr="008F7ABF">
        <w:t>as Packet Distribution Method</w:t>
      </w:r>
      <w:bookmarkEnd w:id="1888"/>
    </w:p>
    <w:p w14:paraId="5C21A952" w14:textId="77777777" w:rsidR="0056762E" w:rsidRPr="008F7ABF" w:rsidRDefault="0056762E" w:rsidP="0056762E">
      <w:pPr>
        <w:pStyle w:val="Heading3"/>
      </w:pPr>
      <w:bookmarkStart w:id="1889" w:name="_Toc130983354"/>
      <w:bookmarkStart w:id="1890" w:name="_Toc146219375"/>
      <w:bookmarkStart w:id="1891" w:name="_Toc146219374"/>
      <w:r w:rsidRPr="008F7ABF">
        <w:t>7.2.1</w:t>
      </w:r>
      <w:r w:rsidRPr="008F7ABF">
        <w:tab/>
        <w:t>General</w:t>
      </w:r>
      <w:bookmarkEnd w:id="1889"/>
      <w:bookmarkEnd w:id="1891"/>
    </w:p>
    <w:p w14:paraId="126984F6" w14:textId="77777777" w:rsidR="0056762E" w:rsidRPr="008F7ABF" w:rsidRDefault="0056762E" w:rsidP="0056762E">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51E807F" w14:textId="2A4395AF" w:rsidR="0056762E" w:rsidRPr="008F7ABF" w:rsidRDefault="0056762E" w:rsidP="0056762E">
      <w:pPr>
        <w:keepNext/>
      </w:pPr>
      <w:r w:rsidRPr="008F7ABF">
        <w:t xml:space="preserve">For the Packet Distribution Method, the MBSTF may handle the ingested content on </w:t>
      </w:r>
      <w:del w:id="1892" w:author="Thomas Stockhammer" w:date="2024-02-21T11:58:00Z">
        <w:r w:rsidR="00392066">
          <w:delText>three</w:delText>
        </w:r>
      </w:del>
      <w:ins w:id="1893" w:author="Thomas Stockhammer" w:date="2024-02-21T11:58:00Z">
        <w:r w:rsidRPr="008F7ABF">
          <w:t>two</w:t>
        </w:r>
      </w:ins>
      <w:r w:rsidRPr="008F7ABF">
        <w:t xml:space="preserve"> different protocol layers according to the operating mode provisioned for the MBS Distribution Session:</w:t>
      </w:r>
    </w:p>
    <w:p w14:paraId="2E346BA5" w14:textId="77777777" w:rsidR="0056762E" w:rsidRPr="008F7ABF" w:rsidRDefault="0056762E" w:rsidP="0056762E">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C1254D0" w14:textId="7DD22892" w:rsidR="0056762E" w:rsidRPr="008F7ABF" w:rsidRDefault="0056762E" w:rsidP="0056762E">
      <w:pPr>
        <w:pStyle w:val="B1"/>
      </w:pPr>
      <w:r w:rsidRPr="008F7ABF">
        <w:t>-</w:t>
      </w:r>
      <w:r w:rsidRPr="008F7ABF">
        <w:tab/>
      </w:r>
      <w:r w:rsidRPr="008F7ABF">
        <w:rPr>
          <w:i/>
          <w:iCs/>
        </w:rPr>
        <w:t>Forward-only mode:</w:t>
      </w:r>
      <w:r w:rsidRPr="008F7ABF">
        <w:t xml:space="preserve"> The </w:t>
      </w:r>
      <w:del w:id="1894" w:author="Thomas Stockhammer" w:date="2024-02-21T11:58:00Z">
        <w:r w:rsidR="00392066">
          <w:delText>MBS</w:delText>
        </w:r>
        <w:r w:rsidR="006C0F3B" w:rsidRPr="006C0F3B">
          <w:delText>TF</w:delText>
        </w:r>
      </w:del>
      <w:ins w:id="1895" w:author="Thomas Stockhammer" w:date="2024-02-21T11:58:00Z">
        <w:r w:rsidRPr="008F7ABF">
          <w:t>MBS</w:t>
        </w:r>
      </w:ins>
      <w:r w:rsidRPr="008F7ABF">
        <w:t xml:space="preserve">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564C680F" w14:textId="77777777" w:rsidR="0056762E" w:rsidRPr="008F7ABF" w:rsidRDefault="0056762E" w:rsidP="0056762E">
      <w:pPr>
        <w:pStyle w:val="NO"/>
        <w:rPr>
          <w:ins w:id="1896" w:author="Thomas Stockhammer" w:date="2024-02-21T11:58:00Z"/>
        </w:rPr>
      </w:pPr>
      <w:ins w:id="1897" w:author="Thomas Stockhammer" w:date="2024-02-21T11:58:00Z">
        <w:r w:rsidRPr="008F7ABF">
          <w:t>NOTE:</w:t>
        </w:r>
        <w:r w:rsidRPr="008F7ABF">
          <w:tab/>
          <w:t>A specific treatment of RTP sessions, for example as provided by the MBMS Streaming Delivery Method, is not provided by MBS User Services. However, RTP sessions may be delivered in proxy or forward-only mode.</w:t>
        </w:r>
      </w:ins>
    </w:p>
    <w:p w14:paraId="502425F0" w14:textId="77777777" w:rsidR="00392066" w:rsidRPr="008F7ABF" w:rsidRDefault="00392066" w:rsidP="00392066">
      <w:pPr>
        <w:pStyle w:val="Heading3"/>
        <w:rPr>
          <w:lang w:eastAsia="ja-JP"/>
        </w:rPr>
      </w:pPr>
      <w:r w:rsidRPr="008F7ABF">
        <w:rPr>
          <w:lang w:eastAsia="ja-JP"/>
        </w:rPr>
        <w:t>7.2.3</w:t>
      </w:r>
      <w:r w:rsidRPr="008F7ABF">
        <w:rPr>
          <w:lang w:eastAsia="ja-JP"/>
        </w:rPr>
        <w:tab/>
        <w:t>Session Description</w:t>
      </w:r>
      <w:bookmarkEnd w:id="1890"/>
    </w:p>
    <w:p w14:paraId="15D040D5" w14:textId="77777777" w:rsidR="00392066" w:rsidRPr="008F7ABF" w:rsidRDefault="00392066" w:rsidP="00392066">
      <w:pPr>
        <w:pStyle w:val="Heading4"/>
        <w:rPr>
          <w:lang w:eastAsia="ja-JP"/>
        </w:rPr>
      </w:pPr>
      <w:bookmarkStart w:id="1898" w:name="_Toc146219376"/>
      <w:r w:rsidRPr="008F7ABF">
        <w:rPr>
          <w:lang w:eastAsia="ja-JP"/>
        </w:rPr>
        <w:t>7.2.3.1</w:t>
      </w:r>
      <w:r w:rsidRPr="008F7ABF">
        <w:rPr>
          <w:lang w:eastAsia="ja-JP"/>
        </w:rPr>
        <w:tab/>
        <w:t>General</w:t>
      </w:r>
      <w:bookmarkEnd w:id="1898"/>
    </w:p>
    <w:p w14:paraId="7153DA48" w14:textId="267F91A3" w:rsidR="00392066" w:rsidRPr="008F7ABF" w:rsidRDefault="00392066" w:rsidP="00392066">
      <w:pPr>
        <w:keepNext/>
        <w:keepLines/>
        <w:rPr>
          <w:lang w:eastAsia="ja-JP"/>
        </w:rPr>
      </w:pPr>
      <w:r w:rsidRPr="008F7ABF">
        <w:rPr>
          <w:lang w:eastAsia="ja-JP"/>
        </w:rPr>
        <w:t xml:space="preserve">The Session Description </w:t>
      </w:r>
      <w:del w:id="1899" w:author="Thomas Stockhammer" w:date="2024-02-21T11:58:00Z">
        <w:r>
          <w:rPr>
            <w:lang w:eastAsia="ja-JP"/>
          </w:rPr>
          <w:delText>metadata unit</w:delText>
        </w:r>
      </w:del>
      <w:ins w:id="1900" w:author="Thomas Stockhammer" w:date="2024-02-21T11:58:00Z">
        <w:r w:rsidR="00D17866">
          <w:rPr>
            <w:lang w:eastAsia="ja-JP"/>
          </w:rPr>
          <w:t>document</w:t>
        </w:r>
      </w:ins>
      <w:r w:rsidRPr="008F7ABF">
        <w:rPr>
          <w:lang w:eastAsia="ja-JP"/>
        </w:rPr>
        <w:t xml:space="preserve"> contains the needed information to activate the reception of a Packet Distribution Method. The Session Description </w:t>
      </w:r>
      <w:del w:id="1901" w:author="Thomas Stockhammer" w:date="2024-02-21T11:58:00Z">
        <w:r>
          <w:rPr>
            <w:lang w:eastAsia="ja-JP"/>
          </w:rPr>
          <w:delText>metadata unit</w:delText>
        </w:r>
      </w:del>
      <w:ins w:id="1902" w:author="Thomas Stockhammer" w:date="2024-02-21T11:58:00Z">
        <w:r w:rsidR="00D17866">
          <w:rPr>
            <w:lang w:eastAsia="ja-JP"/>
          </w:rPr>
          <w:t>document</w:t>
        </w:r>
      </w:ins>
      <w:r w:rsidRPr="008F7ABF">
        <w:rPr>
          <w:lang w:eastAsia="ja-JP"/>
        </w:rPr>
        <w:t xml:space="preserve"> is formatted according to the Session Description Protocol [</w:t>
      </w:r>
      <w:r w:rsidR="006F5E03" w:rsidRPr="008F7ABF">
        <w:rPr>
          <w:lang w:eastAsia="ja-JP"/>
        </w:rPr>
        <w:t>8</w:t>
      </w:r>
      <w:r w:rsidRPr="008F7ABF">
        <w:rPr>
          <w:lang w:eastAsia="ja-JP"/>
        </w:rPr>
        <w:t xml:space="preserve">]. The Session Description </w:t>
      </w:r>
      <w:del w:id="1903" w:author="Thomas Stockhammer" w:date="2024-02-21T11:58:00Z">
        <w:r>
          <w:rPr>
            <w:lang w:eastAsia="ja-JP"/>
          </w:rPr>
          <w:delText>metadata unit</w:delText>
        </w:r>
      </w:del>
      <w:ins w:id="1904" w:author="Thomas Stockhammer" w:date="2024-02-21T11:58:00Z">
        <w:r w:rsidR="00D17866">
          <w:rPr>
            <w:lang w:eastAsia="ja-JP"/>
          </w:rPr>
          <w:t>document</w:t>
        </w:r>
      </w:ins>
      <w:r w:rsidRPr="008F7ABF">
        <w:rPr>
          <w:lang w:eastAsia="ja-JP"/>
        </w:rPr>
        <w:t xml:space="preserve"> for the Packet Distribution Method is based on the Session Description parameters as defined in clauses 8.3, 8A.3 and 8B.3 of TS 26.346 [</w:t>
      </w:r>
      <w:r w:rsidR="006F5E03" w:rsidRPr="008F7ABF">
        <w:rPr>
          <w:lang w:eastAsia="ja-JP"/>
        </w:rPr>
        <w:t>7</w:t>
      </w:r>
      <w:r w:rsidRPr="008F7ABF">
        <w:rPr>
          <w:lang w:eastAsia="ja-JP"/>
        </w:rPr>
        <w:t>] with the following restrictions and extensions.</w:t>
      </w:r>
    </w:p>
    <w:p w14:paraId="38E9F11F" w14:textId="77777777" w:rsidR="00392066" w:rsidRPr="008F7ABF" w:rsidRDefault="00392066" w:rsidP="00392066">
      <w:pPr>
        <w:keepNext/>
        <w:rPr>
          <w:lang w:eastAsia="ja-JP"/>
        </w:rPr>
      </w:pPr>
      <w:r w:rsidRPr="008F7ABF">
        <w:rPr>
          <w:lang w:eastAsia="ja-JP"/>
        </w:rPr>
        <w:t>Restrictions:</w:t>
      </w:r>
    </w:p>
    <w:p w14:paraId="01D3FA92" w14:textId="1B857274" w:rsidR="00392066" w:rsidRPr="008F7ABF" w:rsidRDefault="00392066" w:rsidP="0039206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w:t>
      </w:r>
      <w:r w:rsidR="006F5E03" w:rsidRPr="008F7ABF">
        <w:rPr>
          <w:lang w:eastAsia="ja-JP"/>
        </w:rPr>
        <w:t>7</w:t>
      </w:r>
      <w:r w:rsidRPr="008F7ABF">
        <w:rPr>
          <w:lang w:eastAsia="ja-JP"/>
        </w:rPr>
        <w:t>]) shall not be used.</w:t>
      </w:r>
    </w:p>
    <w:p w14:paraId="3C407161" w14:textId="283D3886" w:rsidR="00392066" w:rsidRPr="008F7ABF" w:rsidRDefault="00392066" w:rsidP="00392066">
      <w:pPr>
        <w:pStyle w:val="B1"/>
        <w:keepNext/>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8.3.2.1 and 8.4 of [</w:t>
      </w:r>
      <w:r w:rsidR="006F5E03" w:rsidRPr="008F7ABF">
        <w:t>7</w:t>
      </w:r>
      <w:r w:rsidRPr="008F7ABF">
        <w:t>]) shall not be used.</w:t>
      </w:r>
    </w:p>
    <w:p w14:paraId="0F4A74E1" w14:textId="62E6AF04" w:rsidR="00392066" w:rsidRPr="008F7ABF" w:rsidRDefault="00392066" w:rsidP="00F36A36">
      <w:pPr>
        <w:pStyle w:val="B1"/>
        <w:keepNext/>
      </w:pPr>
      <w:r w:rsidRPr="008F7ABF">
        <w:t>-</w:t>
      </w:r>
      <w:r w:rsidRPr="008F7ABF">
        <w:tab/>
        <w:t>ROHC header compression (as defined in clauses 8A.4 and 8B.4 of [</w:t>
      </w:r>
      <w:r w:rsidR="006F5E03" w:rsidRPr="008F7ABF">
        <w:t>7</w:t>
      </w:r>
      <w:r w:rsidRPr="008F7ABF">
        <w:t xml:space="preserve">]) shall not be used. </w:t>
      </w:r>
    </w:p>
    <w:p w14:paraId="36728FAA" w14:textId="6F4C547E" w:rsidR="00392066" w:rsidRPr="008F7ABF" w:rsidRDefault="00392066" w:rsidP="00392066">
      <w:pPr>
        <w:pStyle w:val="NO"/>
        <w:rPr>
          <w:lang w:eastAsia="ja-JP"/>
        </w:rPr>
      </w:pPr>
      <w:r w:rsidRPr="008F7ABF">
        <w:t>NOTE:</w:t>
      </w:r>
      <w:r w:rsidRPr="008F7ABF">
        <w:tab/>
        <w:t>ROHC is handled by RAN in 5MBS.</w:t>
      </w:r>
    </w:p>
    <w:p w14:paraId="60194D9E" w14:textId="77777777" w:rsidR="007F33C6" w:rsidRPr="008F7ABF" w:rsidRDefault="007F33C6" w:rsidP="00014A2C">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5C380C3" w14:textId="6228DCE8" w:rsidR="007F33C6" w:rsidRPr="008F7ABF" w:rsidRDefault="007F33C6" w:rsidP="007F33C6">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w:t>
      </w:r>
      <w:r w:rsidR="00917832" w:rsidRPr="008F7ABF">
        <w:t>indicate</w:t>
      </w:r>
      <w:r w:rsidRPr="008F7ABF">
        <w:t xml:space="preserve"> a superset of the active times </w:t>
      </w:r>
      <w:r w:rsidR="00917832" w:rsidRPr="008F7ABF">
        <w:t>specified</w:t>
      </w:r>
      <w:r w:rsidRPr="008F7ABF">
        <w:t xml:space="preserve"> in the </w:t>
      </w:r>
      <w:r w:rsidR="00474DDB" w:rsidRPr="008F7ABF">
        <w:t>MBS S</w:t>
      </w:r>
      <w:r w:rsidRPr="008F7ABF">
        <w:t xml:space="preserve">chedule </w:t>
      </w:r>
      <w:r w:rsidR="00474DDB" w:rsidRPr="008F7ABF">
        <w:t>Description metadata unit</w:t>
      </w:r>
      <w:r w:rsidRPr="008F7ABF">
        <w:t xml:space="preserve">, if present. If there is no schedule </w:t>
      </w:r>
      <w:r w:rsidR="00474DDB" w:rsidRPr="008F7ABF">
        <w:t>specified</w:t>
      </w:r>
      <w:r w:rsidR="00917832" w:rsidRPr="008F7ABF">
        <w:t>,</w:t>
      </w:r>
      <w:r w:rsidRPr="008F7ABF">
        <w:t xml:space="preserve"> both values should be set to zero indicating undefined times.</w:t>
      </w:r>
    </w:p>
    <w:p w14:paraId="2C321567" w14:textId="77777777" w:rsidR="00392066" w:rsidRPr="008F7ABF" w:rsidRDefault="00392066" w:rsidP="00D06F34">
      <w:pPr>
        <w:rPr>
          <w:lang w:eastAsia="ja-JP"/>
        </w:rPr>
      </w:pPr>
      <w:r w:rsidRPr="008F7ABF">
        <w:rPr>
          <w:lang w:eastAsia="ja-JP"/>
        </w:rPr>
        <w:t>Extensions:</w:t>
      </w:r>
    </w:p>
    <w:p w14:paraId="186BE0E5" w14:textId="761350BE" w:rsidR="00392066" w:rsidRPr="008F7ABF" w:rsidRDefault="00392066" w:rsidP="00392066">
      <w:pPr>
        <w:pStyle w:val="B1"/>
        <w:rPr>
          <w:lang w:eastAsia="ja-JP"/>
        </w:rPr>
      </w:pPr>
      <w:r w:rsidRPr="008F7ABF">
        <w:rPr>
          <w:lang w:eastAsia="ja-JP"/>
        </w:rPr>
        <w:t>-</w:t>
      </w:r>
      <w:r w:rsidRPr="008F7ABF">
        <w:rPr>
          <w:lang w:eastAsia="ja-JP"/>
        </w:rPr>
        <w:tab/>
        <w:t xml:space="preserve">When the MBS </w:t>
      </w:r>
      <w:r w:rsidR="0039571F" w:rsidRPr="008F7ABF">
        <w:rPr>
          <w:lang w:eastAsia="ja-JP"/>
        </w:rPr>
        <w:t>User Service</w:t>
      </w:r>
      <w:r w:rsidRPr="008F7ABF">
        <w:rPr>
          <w:lang w:eastAsia="ja-JP"/>
        </w:rPr>
        <w:t xml:space="preserve"> is of MBS Service Type </w:t>
      </w:r>
      <w:r w:rsidRPr="008F7ABF">
        <w:rPr>
          <w:i/>
          <w:iCs/>
          <w:lang w:eastAsia="ja-JP"/>
        </w:rPr>
        <w:t>Broadcast</w:t>
      </w:r>
      <w:r w:rsidRPr="008F7ABF">
        <w:rPr>
          <w:lang w:eastAsia="ja-JP"/>
        </w:rPr>
        <w:t xml:space="preserve"> or when </w:t>
      </w:r>
      <w:r w:rsidR="0039571F" w:rsidRPr="008F7ABF">
        <w:rPr>
          <w:lang w:eastAsia="ja-JP"/>
        </w:rPr>
        <w:t>an MBS User Service of type</w:t>
      </w:r>
      <w:r w:rsidRPr="008F7ABF">
        <w:rPr>
          <w:lang w:eastAsia="ja-JP"/>
        </w:rPr>
        <w:t xml:space="preserve"> </w:t>
      </w:r>
      <w:r w:rsidRPr="008F7ABF">
        <w:rPr>
          <w:i/>
          <w:iCs/>
          <w:lang w:eastAsia="ja-JP"/>
        </w:rPr>
        <w:t>Multicast</w:t>
      </w:r>
      <w:r w:rsidRPr="008F7ABF">
        <w:rPr>
          <w:lang w:eastAsia="ja-JP"/>
        </w:rPr>
        <w:t xml:space="preserve"> uses a TMGI as </w:t>
      </w:r>
      <w:r w:rsidR="0039571F" w:rsidRPr="008F7ABF">
        <w:rPr>
          <w:lang w:eastAsia="ja-JP"/>
        </w:rPr>
        <w:t xml:space="preserve">its </w:t>
      </w:r>
      <w:r w:rsidRPr="008F7ABF">
        <w:rPr>
          <w:lang w:eastAsia="ja-JP"/>
        </w:rPr>
        <w:t xml:space="preserve">MBS Session ID, the </w:t>
      </w:r>
      <w:r w:rsidRPr="008F7ABF">
        <w:rPr>
          <w:i/>
          <w:iCs/>
          <w:lang w:eastAsia="ja-JP"/>
        </w:rPr>
        <w:t>MBS service type of MBS Session</w:t>
      </w:r>
      <w:r w:rsidRPr="008F7ABF">
        <w:rPr>
          <w:lang w:eastAsia="ja-JP"/>
        </w:rPr>
        <w:t xml:space="preserve"> declaration attribute as defined in clause 6.2.</w:t>
      </w:r>
      <w:r w:rsidR="00B71F26" w:rsidRPr="008F7ABF">
        <w:rPr>
          <w:lang w:eastAsia="ja-JP"/>
        </w:rPr>
        <w:t>2</w:t>
      </w:r>
      <w:r w:rsidRPr="008F7ABF">
        <w:rPr>
          <w:lang w:eastAsia="ja-JP"/>
        </w:rPr>
        <w:t>.2 shall be present in the Session Description.</w:t>
      </w:r>
    </w:p>
    <w:p w14:paraId="675E805C" w14:textId="47567367" w:rsidR="00392066" w:rsidRPr="008F7ABF" w:rsidRDefault="00392066" w:rsidP="00392066">
      <w:pPr>
        <w:pStyle w:val="Heading4"/>
      </w:pPr>
      <w:bookmarkStart w:id="1905" w:name="_Toc146219377"/>
      <w:r w:rsidRPr="008F7ABF">
        <w:t>7.2.3.2</w:t>
      </w:r>
      <w:r w:rsidRPr="008F7ABF">
        <w:tab/>
        <w:t xml:space="preserve">SDP </w:t>
      </w:r>
      <w:r w:rsidR="0039571F" w:rsidRPr="008F7ABF">
        <w:t>e</w:t>
      </w:r>
      <w:r w:rsidRPr="008F7ABF">
        <w:t>xamples for Packet Distribution</w:t>
      </w:r>
      <w:r w:rsidR="0039571F" w:rsidRPr="008F7ABF">
        <w:t xml:space="preserve"> Method</w:t>
      </w:r>
      <w:bookmarkEnd w:id="1905"/>
    </w:p>
    <w:p w14:paraId="2F6F358B" w14:textId="5A960CE2" w:rsidR="00392066" w:rsidRPr="008F7ABF" w:rsidRDefault="00516B82" w:rsidP="00F36A36">
      <w:pPr>
        <w:keepNext/>
      </w:pPr>
      <w:r w:rsidRPr="008F7ABF">
        <w:t>Below</w:t>
      </w:r>
      <w:r w:rsidR="00392066" w:rsidRPr="008F7ABF">
        <w:t xml:space="preserve"> is a full example of SDP description describing </w:t>
      </w:r>
      <w:r w:rsidR="00392066" w:rsidRPr="008F7ABF">
        <w:rPr>
          <w:rPrChange w:id="1906" w:author="Thomas Stockhammer" w:date="2024-02-21T11:58:00Z">
            <w:rPr>
              <w:lang w:val="en-US"/>
            </w:rPr>
          </w:rPrChange>
        </w:rPr>
        <w:t xml:space="preserve">the media streams part of </w:t>
      </w:r>
      <w:r w:rsidR="00392066" w:rsidRPr="008F7ABF">
        <w:t>an MBS Packet Distribution</w:t>
      </w:r>
      <w:r w:rsidR="00392066" w:rsidRPr="008F7ABF">
        <w:rPr>
          <w:rPrChange w:id="1907" w:author="Thomas Stockhammer" w:date="2024-02-21T11:58:00Z">
            <w:rPr>
              <w:lang w:val="en-US"/>
            </w:rPr>
          </w:rPrChange>
        </w:rPr>
        <w:t xml:space="preserve"> </w:t>
      </w:r>
      <w:r w:rsidR="00392066" w:rsidRPr="008F7ABF">
        <w:t>session for RTP streaming:</w:t>
      </w:r>
    </w:p>
    <w:p w14:paraId="1615CA5C" w14:textId="77777777" w:rsidR="00516B82" w:rsidRPr="008F7ABF" w:rsidRDefault="00516B82" w:rsidP="00516B82">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Change w:id="1908" w:author="Thomas Stockhammer" w:date="2024-02-21T11:58:00Z">
          <w:tblPr>
            <w:tblStyle w:val="TableGrid"/>
            <w:tblW w:w="0" w:type="auto"/>
            <w:tblLook w:val="04A0" w:firstRow="1" w:lastRow="0" w:firstColumn="1" w:lastColumn="0" w:noHBand="0" w:noVBand="1"/>
          </w:tblPr>
        </w:tblPrChange>
      </w:tblPr>
      <w:tblGrid>
        <w:gridCol w:w="9631"/>
        <w:tblGridChange w:id="1909">
          <w:tblGrid>
            <w:gridCol w:w="9631"/>
          </w:tblGrid>
        </w:tblGridChange>
      </w:tblGrid>
      <w:tr w:rsidR="00516B82" w:rsidRPr="008F7ABF" w14:paraId="505F1B8F" w14:textId="77777777" w:rsidTr="00952442">
        <w:tc>
          <w:tcPr>
            <w:tcW w:w="9631" w:type="dxa"/>
            <w:shd w:val="clear" w:color="auto" w:fill="D9D9D9" w:themeFill="background1" w:themeFillShade="D9"/>
            <w:tcPrChange w:id="1910" w:author="Thomas Stockhammer" w:date="2024-02-21T11:58:00Z">
              <w:tcPr>
                <w:tcW w:w="9631" w:type="dxa"/>
              </w:tcPr>
            </w:tcPrChange>
          </w:tcPr>
          <w:p w14:paraId="7A9708E2" w14:textId="48856D9D" w:rsidR="00516B82" w:rsidRPr="008F7ABF" w:rsidRDefault="00516B82" w:rsidP="00F36A36">
            <w:pPr>
              <w:pStyle w:val="PL"/>
              <w:keepNext/>
              <w:rPr>
                <w:lang w:val="en-GB"/>
                <w:rPrChange w:id="1911" w:author="Thomas Stockhammer" w:date="2024-02-21T11:58:00Z">
                  <w:rPr/>
                </w:rPrChange>
              </w:rPr>
            </w:pPr>
            <w:r w:rsidRPr="008F7ABF">
              <w:rPr>
                <w:lang w:val="en-GB"/>
                <w:rPrChange w:id="1912" w:author="Thomas Stockhammer" w:date="2024-02-21T11:58:00Z">
                  <w:rPr/>
                </w:rPrChange>
              </w:rPr>
              <w:t>v=0</w:t>
            </w:r>
            <w:r w:rsidRPr="008F7ABF">
              <w:rPr>
                <w:lang w:val="en-GB"/>
                <w:rPrChange w:id="1913" w:author="Thomas Stockhammer" w:date="2024-02-21T11:58:00Z">
                  <w:rPr/>
                </w:rPrChange>
              </w:rPr>
              <w:br/>
              <w:t>o=ghost 2890844526 2890842807 IN IP4 192.168.10.10</w:t>
            </w:r>
            <w:r w:rsidRPr="008F7ABF">
              <w:rPr>
                <w:lang w:val="en-GB"/>
                <w:rPrChange w:id="1914" w:author="Thomas Stockhammer" w:date="2024-02-21T11:58:00Z">
                  <w:rPr/>
                </w:rPrChange>
              </w:rPr>
              <w:br/>
              <w:t>s=3GPP MBS Packet Distribution SDP Example</w:t>
            </w:r>
            <w:r w:rsidRPr="008F7ABF">
              <w:rPr>
                <w:lang w:val="en-GB"/>
                <w:rPrChange w:id="1915" w:author="Thomas Stockhammer" w:date="2024-02-21T11:58:00Z">
                  <w:rPr/>
                </w:rPrChange>
              </w:rPr>
              <w:br/>
              <w:t>i=Example of MBS Packet Distribution SDP file</w:t>
            </w:r>
            <w:r w:rsidRPr="008F7ABF">
              <w:rPr>
                <w:lang w:val="en-GB"/>
                <w:rPrChange w:id="1916" w:author="Thomas Stockhammer" w:date="2024-02-21T11:58:00Z">
                  <w:rPr/>
                </w:rPrChange>
              </w:rPr>
              <w:br/>
              <w:t>u=http://www.infoserver.example.com/ae600</w:t>
            </w:r>
            <w:r w:rsidRPr="008F7ABF">
              <w:rPr>
                <w:lang w:val="en-GB"/>
                <w:rPrChange w:id="1917" w:author="Thomas Stockhammer" w:date="2024-02-21T11:58:00Z">
                  <w:rPr/>
                </w:rPrChange>
              </w:rPr>
              <w:br/>
              <w:t>e=ghost@mailserver.example.com</w:t>
            </w:r>
            <w:r w:rsidRPr="008F7ABF">
              <w:rPr>
                <w:lang w:val="en-GB"/>
                <w:rPrChange w:id="1918" w:author="Thomas Stockhammer" w:date="2024-02-21T11:58:00Z">
                  <w:rPr/>
                </w:rPrChange>
              </w:rPr>
              <w:br/>
            </w:r>
            <w:r w:rsidRPr="008F7ABF">
              <w:rPr>
                <w:i/>
                <w:lang w:val="en-GB"/>
                <w:rPrChange w:id="1919" w:author="Thomas Stockhammer" w:date="2024-02-21T11:58:00Z">
                  <w:rPr>
                    <w:i/>
                  </w:rPr>
                </w:rPrChange>
              </w:rPr>
              <w:t>c=IN IP6 FF1E:03AD::7F2E:172A:1E24</w:t>
            </w:r>
            <w:r w:rsidRPr="008F7ABF">
              <w:rPr>
                <w:lang w:val="en-GB"/>
                <w:rPrChange w:id="1920" w:author="Thomas Stockhammer" w:date="2024-02-21T11:58:00Z">
                  <w:rPr/>
                </w:rPrChange>
              </w:rPr>
              <w:br/>
              <w:t>t=0 0</w:t>
            </w:r>
          </w:p>
          <w:p w14:paraId="0F3CC2EF" w14:textId="77777777" w:rsidR="00516B82" w:rsidRPr="008F7ABF" w:rsidRDefault="00516B82" w:rsidP="00F36A36">
            <w:pPr>
              <w:pStyle w:val="PL"/>
              <w:keepNext/>
              <w:rPr>
                <w:lang w:val="en-GB"/>
                <w:rPrChange w:id="1921" w:author="Thomas Stockhammer" w:date="2024-02-21T11:58:00Z">
                  <w:rPr/>
                </w:rPrChange>
              </w:rPr>
            </w:pPr>
            <w:r w:rsidRPr="008F7ABF">
              <w:rPr>
                <w:lang w:val="en-GB"/>
                <w:rPrChange w:id="1922" w:author="Thomas Stockhammer" w:date="2024-02-21T11:58:00Z">
                  <w:rPr/>
                </w:rPrChange>
              </w:rPr>
              <w:t>b=AS:77</w:t>
            </w:r>
          </w:p>
          <w:p w14:paraId="290F15FB" w14:textId="41CB03C4" w:rsidR="00516B82" w:rsidRPr="008F7ABF" w:rsidRDefault="00516B82" w:rsidP="00F36A36">
            <w:pPr>
              <w:pStyle w:val="PL"/>
              <w:keepNext/>
              <w:rPr>
                <w:lang w:val="en-GB"/>
                <w:rPrChange w:id="1923" w:author="Thomas Stockhammer" w:date="2024-02-21T11:58:00Z">
                  <w:rPr/>
                </w:rPrChange>
              </w:rPr>
            </w:pPr>
            <w:r w:rsidRPr="008F7ABF">
              <w:rPr>
                <w:lang w:val="en-GB"/>
                <w:rPrChange w:id="1924" w:author="Thomas Stockhammer" w:date="2024-02-21T11:58:00Z">
                  <w:rPr/>
                </w:rPrChange>
              </w:rPr>
              <w:t>a=mbs-mode:broadcast 123869108302929</w:t>
            </w:r>
          </w:p>
          <w:p w14:paraId="42CAF8C7" w14:textId="77777777" w:rsidR="00516B82" w:rsidRPr="008F7ABF" w:rsidRDefault="00516B82" w:rsidP="00F36A36">
            <w:pPr>
              <w:pStyle w:val="PL"/>
              <w:keepNext/>
              <w:rPr>
                <w:lang w:val="en-GB"/>
                <w:rPrChange w:id="1925" w:author="Thomas Stockhammer" w:date="2024-02-21T11:58:00Z">
                  <w:rPr/>
                </w:rPrChange>
              </w:rPr>
            </w:pPr>
            <w:r w:rsidRPr="008F7ABF">
              <w:rPr>
                <w:lang w:val="en-GB"/>
                <w:rPrChange w:id="1926" w:author="Thomas Stockhammer" w:date="2024-02-21T11:58:00Z">
                  <w:rPr/>
                </w:rPrChange>
              </w:rPr>
              <w:t>a=source-filter: incl IN IP6 * 2001:210:1:2:240:96FF:FE25:8EC9</w:t>
            </w:r>
          </w:p>
          <w:p w14:paraId="7FB6C5C7" w14:textId="77777777" w:rsidR="00516B82" w:rsidRPr="008F7ABF" w:rsidRDefault="00516B82" w:rsidP="00F36A36">
            <w:pPr>
              <w:pStyle w:val="PL"/>
              <w:keepNext/>
              <w:rPr>
                <w:lang w:val="en-GB"/>
                <w:rPrChange w:id="1927" w:author="Thomas Stockhammer" w:date="2024-02-21T11:58:00Z">
                  <w:rPr/>
                </w:rPrChange>
              </w:rPr>
            </w:pPr>
            <w:r w:rsidRPr="008F7ABF">
              <w:rPr>
                <w:lang w:val="en-GB"/>
                <w:rPrChange w:id="1928" w:author="Thomas Stockhammer" w:date="2024-02-21T11:58:00Z">
                  <w:rPr/>
                </w:rPrChange>
              </w:rPr>
              <w:t>m=video 4002 RTP/AVP 96</w:t>
            </w:r>
          </w:p>
          <w:p w14:paraId="21CE5B2E" w14:textId="77777777" w:rsidR="00516B82" w:rsidRPr="008F7ABF" w:rsidRDefault="00516B82" w:rsidP="00F36A36">
            <w:pPr>
              <w:pStyle w:val="PL"/>
              <w:keepNext/>
              <w:rPr>
                <w:lang w:val="en-GB"/>
                <w:rPrChange w:id="1929" w:author="Thomas Stockhammer" w:date="2024-02-21T11:58:00Z">
                  <w:rPr/>
                </w:rPrChange>
              </w:rPr>
            </w:pPr>
            <w:r w:rsidRPr="008F7ABF">
              <w:rPr>
                <w:lang w:val="en-GB"/>
                <w:rPrChange w:id="1930" w:author="Thomas Stockhammer" w:date="2024-02-21T11:58:00Z">
                  <w:rPr/>
                </w:rPrChange>
              </w:rPr>
              <w:t>b=TIAS:62000</w:t>
            </w:r>
          </w:p>
          <w:p w14:paraId="048CBF2B" w14:textId="77777777" w:rsidR="00516B82" w:rsidRPr="008F7ABF" w:rsidRDefault="00516B82" w:rsidP="00F36A36">
            <w:pPr>
              <w:pStyle w:val="PL"/>
              <w:keepNext/>
              <w:rPr>
                <w:lang w:val="en-GB"/>
                <w:rPrChange w:id="1931" w:author="Thomas Stockhammer" w:date="2024-02-21T11:58:00Z">
                  <w:rPr/>
                </w:rPrChange>
              </w:rPr>
            </w:pPr>
            <w:r w:rsidRPr="008F7ABF">
              <w:rPr>
                <w:lang w:val="en-GB"/>
                <w:rPrChange w:id="1932" w:author="Thomas Stockhammer" w:date="2024-02-21T11:58:00Z">
                  <w:rPr/>
                </w:rPrChange>
              </w:rPr>
              <w:t>b=RR:0</w:t>
            </w:r>
          </w:p>
          <w:p w14:paraId="268E84BA" w14:textId="77777777" w:rsidR="00516B82" w:rsidRPr="008F7ABF" w:rsidRDefault="00516B82" w:rsidP="00F36A36">
            <w:pPr>
              <w:pStyle w:val="PL"/>
              <w:keepNext/>
              <w:rPr>
                <w:lang w:val="en-GB"/>
                <w:rPrChange w:id="1933" w:author="Thomas Stockhammer" w:date="2024-02-21T11:58:00Z">
                  <w:rPr/>
                </w:rPrChange>
              </w:rPr>
            </w:pPr>
            <w:r w:rsidRPr="008F7ABF">
              <w:rPr>
                <w:lang w:val="en-GB"/>
                <w:rPrChange w:id="1934" w:author="Thomas Stockhammer" w:date="2024-02-21T11:58:00Z">
                  <w:rPr/>
                </w:rPrChange>
              </w:rPr>
              <w:t>b=RS:600</w:t>
            </w:r>
          </w:p>
          <w:p w14:paraId="44869E93" w14:textId="77777777" w:rsidR="00516B82" w:rsidRPr="008F7ABF" w:rsidRDefault="00516B82" w:rsidP="00F36A36">
            <w:pPr>
              <w:pStyle w:val="PL"/>
              <w:keepNext/>
              <w:rPr>
                <w:lang w:val="en-GB"/>
                <w:rPrChange w:id="1935" w:author="Thomas Stockhammer" w:date="2024-02-21T11:58:00Z">
                  <w:rPr/>
                </w:rPrChange>
              </w:rPr>
            </w:pPr>
            <w:r w:rsidRPr="008F7ABF">
              <w:rPr>
                <w:lang w:val="en-GB"/>
                <w:rPrChange w:id="1936" w:author="Thomas Stockhammer" w:date="2024-02-21T11:58:00Z">
                  <w:rPr/>
                </w:rPrChange>
              </w:rPr>
              <w:t>a=maxprate:17</w:t>
            </w:r>
          </w:p>
          <w:p w14:paraId="689C5468" w14:textId="57D14F9E" w:rsidR="00516B82" w:rsidRPr="008F7ABF" w:rsidRDefault="00516B82" w:rsidP="00F36A36">
            <w:pPr>
              <w:pStyle w:val="PL"/>
              <w:keepNext/>
              <w:rPr>
                <w:lang w:val="en-GB"/>
                <w:rPrChange w:id="1937" w:author="Thomas Stockhammer" w:date="2024-02-21T11:58:00Z">
                  <w:rPr/>
                </w:rPrChange>
              </w:rPr>
            </w:pPr>
            <w:r w:rsidRPr="008F7ABF">
              <w:rPr>
                <w:lang w:val="en-GB"/>
                <w:rPrChange w:id="1938" w:author="Thomas Stockhammer" w:date="2024-02-21T11:58:00Z">
                  <w:rPr/>
                </w:rPrChange>
              </w:rPr>
              <w:t>a=rtpmap:96 H264/90000</w:t>
            </w:r>
            <w:r w:rsidRPr="008F7ABF">
              <w:rPr>
                <w:lang w:val="en-GB"/>
                <w:rPrChange w:id="1939" w:author="Thomas Stockhammer" w:date="2024-02-21T11:58:00Z">
                  <w:rPr/>
                </w:rPrChange>
              </w:rPr>
              <w:br/>
              <w:t>a=fmtp:96 profile-level-id=42A01E; packetization-mode=1; sprop-parameter-sets=Z0IACpZTBYmI,aMljiA==</w:t>
            </w:r>
          </w:p>
        </w:tc>
      </w:tr>
    </w:tbl>
    <w:p w14:paraId="47CDF122" w14:textId="77777777" w:rsidR="00392066" w:rsidRPr="008F7ABF" w:rsidRDefault="00392066" w:rsidP="00516B82">
      <w:pPr>
        <w:pStyle w:val="TAN"/>
        <w:keepNext w:val="0"/>
      </w:pPr>
    </w:p>
    <w:p w14:paraId="42A88C01" w14:textId="4F9EC15D" w:rsidR="00392066" w:rsidRPr="008F7ABF" w:rsidRDefault="00392066" w:rsidP="00516B82">
      <w:pPr>
        <w:keepNext/>
      </w:pPr>
      <w:r w:rsidRPr="008F7ABF">
        <w:t xml:space="preserve">The following is a full example of SDP description for transparent streaming with </w:t>
      </w:r>
      <w:r w:rsidR="00516B82" w:rsidRPr="008F7ABF">
        <w:t>two</w:t>
      </w:r>
      <w:r w:rsidRPr="008F7ABF">
        <w:t xml:space="preserve"> MPEG-2 T</w:t>
      </w:r>
      <w:r w:rsidR="00516B82" w:rsidRPr="008F7ABF">
        <w:t xml:space="preserve">ransport </w:t>
      </w:r>
      <w:r w:rsidRPr="008F7ABF">
        <w:t>S</w:t>
      </w:r>
      <w:r w:rsidR="00516B82" w:rsidRPr="008F7ABF">
        <w:t>treams</w:t>
      </w:r>
      <w:r w:rsidRPr="008F7ABF">
        <w:t>:</w:t>
      </w:r>
    </w:p>
    <w:p w14:paraId="139BB084" w14:textId="77777777" w:rsidR="00516B82" w:rsidRPr="008F7ABF" w:rsidRDefault="00516B82" w:rsidP="00516B82">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Change w:id="1940" w:author="Thomas Stockhammer" w:date="2024-02-21T11:58:00Z">
          <w:tblPr>
            <w:tblStyle w:val="TableGrid"/>
            <w:tblW w:w="0" w:type="auto"/>
            <w:tblLook w:val="04A0" w:firstRow="1" w:lastRow="0" w:firstColumn="1" w:lastColumn="0" w:noHBand="0" w:noVBand="1"/>
          </w:tblPr>
        </w:tblPrChange>
      </w:tblPr>
      <w:tblGrid>
        <w:gridCol w:w="9631"/>
        <w:tblGridChange w:id="1941">
          <w:tblGrid>
            <w:gridCol w:w="9631"/>
          </w:tblGrid>
        </w:tblGridChange>
      </w:tblGrid>
      <w:tr w:rsidR="00516B82" w:rsidRPr="008F7ABF" w14:paraId="4105A005" w14:textId="77777777" w:rsidTr="00952442">
        <w:tc>
          <w:tcPr>
            <w:tcW w:w="9631" w:type="dxa"/>
            <w:shd w:val="clear" w:color="auto" w:fill="D9D9D9" w:themeFill="background1" w:themeFillShade="D9"/>
            <w:tcPrChange w:id="1942" w:author="Thomas Stockhammer" w:date="2024-02-21T11:58:00Z">
              <w:tcPr>
                <w:tcW w:w="9631" w:type="dxa"/>
              </w:tcPr>
            </w:tcPrChange>
          </w:tcPr>
          <w:p w14:paraId="15316B54" w14:textId="77777777" w:rsidR="00516B82" w:rsidRPr="008F7ABF" w:rsidRDefault="00516B82" w:rsidP="00F36A36">
            <w:pPr>
              <w:pStyle w:val="PL"/>
              <w:keepNext/>
              <w:rPr>
                <w:lang w:val="en-GB"/>
                <w:rPrChange w:id="1943" w:author="Thomas Stockhammer" w:date="2024-02-21T11:58:00Z">
                  <w:rPr/>
                </w:rPrChange>
              </w:rPr>
            </w:pPr>
            <w:r w:rsidRPr="008F7ABF">
              <w:rPr>
                <w:lang w:val="en-GB"/>
                <w:rPrChange w:id="1944" w:author="Thomas Stockhammer" w:date="2024-02-21T11:58:00Z">
                  <w:rPr/>
                </w:rPrChange>
              </w:rPr>
              <w:t>v=0</w:t>
            </w:r>
            <w:r w:rsidRPr="008F7ABF">
              <w:rPr>
                <w:lang w:val="en-GB"/>
                <w:rPrChange w:id="1945" w:author="Thomas Stockhammer" w:date="2024-02-21T11:58:00Z">
                  <w:rPr/>
                </w:rPrChange>
              </w:rPr>
              <w:br/>
              <w:t>o=ghost 2890844526 2890842807 IN IP4 192.168.10.10</w:t>
            </w:r>
            <w:r w:rsidRPr="008F7ABF">
              <w:rPr>
                <w:lang w:val="en-GB"/>
                <w:rPrChange w:id="1946" w:author="Thomas Stockhammer" w:date="2024-02-21T11:58:00Z">
                  <w:rPr/>
                </w:rPrChange>
              </w:rPr>
              <w:br/>
              <w:t>s=3GPP MBS Transport-only SDP Example</w:t>
            </w:r>
            <w:r w:rsidRPr="008F7ABF">
              <w:rPr>
                <w:lang w:val="en-GB"/>
                <w:rPrChange w:id="1947" w:author="Thomas Stockhammer" w:date="2024-02-21T11:58:00Z">
                  <w:rPr/>
                </w:rPrChange>
              </w:rPr>
              <w:br/>
              <w:t>i=Example of MBS transport-only SDP file</w:t>
            </w:r>
            <w:r w:rsidRPr="008F7ABF">
              <w:rPr>
                <w:lang w:val="en-GB"/>
                <w:rPrChange w:id="1948" w:author="Thomas Stockhammer" w:date="2024-02-21T11:58:00Z">
                  <w:rPr/>
                </w:rPrChange>
              </w:rPr>
              <w:br/>
              <w:t>u=http://www.infoserver.example.com/ae600</w:t>
            </w:r>
            <w:r w:rsidRPr="008F7ABF">
              <w:rPr>
                <w:lang w:val="en-GB"/>
                <w:rPrChange w:id="1949" w:author="Thomas Stockhammer" w:date="2024-02-21T11:58:00Z">
                  <w:rPr/>
                </w:rPrChange>
              </w:rPr>
              <w:br/>
              <w:t>e=ghost@mailserver.example.com</w:t>
            </w:r>
            <w:r w:rsidRPr="008F7ABF">
              <w:rPr>
                <w:lang w:val="en-GB"/>
                <w:rPrChange w:id="1950" w:author="Thomas Stockhammer" w:date="2024-02-21T11:58:00Z">
                  <w:rPr/>
                </w:rPrChange>
              </w:rPr>
              <w:br/>
            </w:r>
            <w:r w:rsidRPr="008F7ABF">
              <w:rPr>
                <w:i/>
                <w:lang w:val="en-GB"/>
                <w:rPrChange w:id="1951" w:author="Thomas Stockhammer" w:date="2024-02-21T11:58:00Z">
                  <w:rPr>
                    <w:i/>
                  </w:rPr>
                </w:rPrChange>
              </w:rPr>
              <w:t>c=IN IP6 FF1E:03AD::7F2E:172A:1E24</w:t>
            </w:r>
            <w:r w:rsidRPr="008F7ABF">
              <w:rPr>
                <w:lang w:val="en-GB"/>
                <w:rPrChange w:id="1952" w:author="Thomas Stockhammer" w:date="2024-02-21T11:58:00Z">
                  <w:rPr/>
                </w:rPrChange>
              </w:rPr>
              <w:br/>
              <w:t>t=3034423619 3042462419</w:t>
            </w:r>
          </w:p>
          <w:p w14:paraId="23EF2C71" w14:textId="77777777" w:rsidR="00516B82" w:rsidRPr="008F7ABF" w:rsidRDefault="00516B82" w:rsidP="00F36A36">
            <w:pPr>
              <w:pStyle w:val="PL"/>
              <w:keepNext/>
              <w:rPr>
                <w:lang w:val="en-GB"/>
                <w:rPrChange w:id="1953" w:author="Thomas Stockhammer" w:date="2024-02-21T11:58:00Z">
                  <w:rPr/>
                </w:rPrChange>
              </w:rPr>
            </w:pPr>
            <w:r w:rsidRPr="008F7ABF">
              <w:rPr>
                <w:lang w:val="en-GB"/>
                <w:rPrChange w:id="1954" w:author="Thomas Stockhammer" w:date="2024-02-21T11:58:00Z">
                  <w:rPr/>
                </w:rPrChange>
              </w:rPr>
              <w:t>b=AS:8000000</w:t>
            </w:r>
          </w:p>
          <w:p w14:paraId="2988A3FF" w14:textId="77777777" w:rsidR="00516B82" w:rsidRPr="008F7ABF" w:rsidRDefault="00516B82" w:rsidP="00F36A36">
            <w:pPr>
              <w:pStyle w:val="PL"/>
              <w:keepNext/>
              <w:rPr>
                <w:lang w:val="en-GB"/>
                <w:rPrChange w:id="1955" w:author="Thomas Stockhammer" w:date="2024-02-21T11:58:00Z">
                  <w:rPr/>
                </w:rPrChange>
              </w:rPr>
            </w:pPr>
            <w:r w:rsidRPr="008F7ABF">
              <w:rPr>
                <w:lang w:val="en-GB"/>
                <w:rPrChange w:id="1956" w:author="Thomas Stockhammer" w:date="2024-02-21T11:58:00Z">
                  <w:rPr/>
                </w:rPrChange>
              </w:rPr>
              <w:t>a=mbs-mode:broadcast 123869108302929</w:t>
            </w:r>
          </w:p>
          <w:p w14:paraId="7A084945" w14:textId="77777777" w:rsidR="00516B82" w:rsidRPr="008F7ABF" w:rsidRDefault="00516B82" w:rsidP="00516B82">
            <w:pPr>
              <w:pStyle w:val="PL"/>
              <w:rPr>
                <w:lang w:val="en-GB"/>
                <w:rPrChange w:id="1957" w:author="Thomas Stockhammer" w:date="2024-02-21T11:58:00Z">
                  <w:rPr/>
                </w:rPrChange>
              </w:rPr>
            </w:pPr>
          </w:p>
          <w:p w14:paraId="2AEFE1E4" w14:textId="77777777" w:rsidR="00516B82" w:rsidRPr="008F7ABF" w:rsidRDefault="00516B82" w:rsidP="00F36A36">
            <w:pPr>
              <w:pStyle w:val="PL"/>
              <w:keepNext/>
              <w:rPr>
                <w:lang w:val="en-GB"/>
                <w:rPrChange w:id="1958" w:author="Thomas Stockhammer" w:date="2024-02-21T11:58:00Z">
                  <w:rPr/>
                </w:rPrChange>
              </w:rPr>
            </w:pPr>
            <w:r w:rsidRPr="008F7ABF">
              <w:rPr>
                <w:lang w:val="en-GB"/>
                <w:rPrChange w:id="1959" w:author="Thomas Stockhammer" w:date="2024-02-21T11:58:00Z">
                  <w:rPr/>
                </w:rPrChange>
              </w:rPr>
              <w:t>a=source-filter: incl IN IP6 * 2001:210:1:2:240:96FF:FE25:8EC9</w:t>
            </w:r>
          </w:p>
          <w:p w14:paraId="4FB9AB30" w14:textId="77777777" w:rsidR="00516B82" w:rsidRPr="008F7ABF" w:rsidRDefault="00516B82" w:rsidP="00F36A36">
            <w:pPr>
              <w:pStyle w:val="PL"/>
              <w:keepNext/>
              <w:rPr>
                <w:lang w:val="en-GB"/>
                <w:rPrChange w:id="1960" w:author="Thomas Stockhammer" w:date="2024-02-21T11:58:00Z">
                  <w:rPr/>
                </w:rPrChange>
              </w:rPr>
            </w:pPr>
            <w:r w:rsidRPr="008F7ABF">
              <w:rPr>
                <w:lang w:val="en-GB"/>
                <w:rPrChange w:id="1961" w:author="Thomas Stockhammer" w:date="2024-02-21T11:58:00Z">
                  <w:rPr/>
                </w:rPrChange>
              </w:rPr>
              <w:t>m=video 4002 UDP/RTP/AVP 96</w:t>
            </w:r>
          </w:p>
          <w:p w14:paraId="20E93598" w14:textId="77777777" w:rsidR="00516B82" w:rsidRPr="008F7ABF" w:rsidRDefault="00516B82" w:rsidP="00F36A36">
            <w:pPr>
              <w:pStyle w:val="PL"/>
              <w:keepNext/>
              <w:rPr>
                <w:lang w:val="en-GB"/>
                <w:rPrChange w:id="1962" w:author="Thomas Stockhammer" w:date="2024-02-21T11:58:00Z">
                  <w:rPr/>
                </w:rPrChange>
              </w:rPr>
            </w:pPr>
            <w:r w:rsidRPr="008F7ABF">
              <w:rPr>
                <w:lang w:val="en-GB"/>
                <w:rPrChange w:id="1963" w:author="Thomas Stockhammer" w:date="2024-02-21T11:58:00Z">
                  <w:rPr/>
                </w:rPrChange>
              </w:rPr>
              <w:t>b=TIAS:4000000</w:t>
            </w:r>
          </w:p>
          <w:p w14:paraId="2DB9C3F0" w14:textId="77777777" w:rsidR="00516B82" w:rsidRPr="008F7ABF" w:rsidRDefault="00516B82" w:rsidP="00F36A36">
            <w:pPr>
              <w:pStyle w:val="PL"/>
              <w:keepNext/>
              <w:rPr>
                <w:lang w:val="en-GB"/>
                <w:rPrChange w:id="1964" w:author="Thomas Stockhammer" w:date="2024-02-21T11:58:00Z">
                  <w:rPr/>
                </w:rPrChange>
              </w:rPr>
            </w:pPr>
            <w:r w:rsidRPr="008F7ABF">
              <w:rPr>
                <w:lang w:val="en-GB"/>
                <w:rPrChange w:id="1965" w:author="Thomas Stockhammer" w:date="2024-02-21T11:58:00Z">
                  <w:rPr/>
                </w:rPrChange>
              </w:rPr>
              <w:t xml:space="preserve">a=mms-framing-header:0 2 </w:t>
            </w:r>
          </w:p>
          <w:p w14:paraId="4A9E9F1C" w14:textId="77777777" w:rsidR="00516B82" w:rsidRPr="008F7ABF" w:rsidRDefault="00516B82" w:rsidP="00F36A36">
            <w:pPr>
              <w:pStyle w:val="PL"/>
              <w:keepNext/>
              <w:rPr>
                <w:lang w:val="en-GB"/>
                <w:rPrChange w:id="1966" w:author="Thomas Stockhammer" w:date="2024-02-21T11:58:00Z">
                  <w:rPr/>
                </w:rPrChange>
              </w:rPr>
            </w:pPr>
            <w:r w:rsidRPr="008F7ABF">
              <w:rPr>
                <w:lang w:val="en-GB"/>
                <w:rPrChange w:id="1967" w:author="Thomas Stockhammer" w:date="2024-02-21T11:58:00Z">
                  <w:rPr/>
                </w:rPrChange>
              </w:rPr>
              <w:t>a=rtpmap:100 MP2T/90000</w:t>
            </w:r>
          </w:p>
          <w:p w14:paraId="424AD59B" w14:textId="77777777" w:rsidR="00516B82" w:rsidRPr="008F7ABF" w:rsidRDefault="00516B82" w:rsidP="00F36A36">
            <w:pPr>
              <w:pStyle w:val="PL"/>
              <w:keepNext/>
              <w:rPr>
                <w:lang w:val="en-GB"/>
                <w:rPrChange w:id="1968" w:author="Thomas Stockhammer" w:date="2024-02-21T11:58:00Z">
                  <w:rPr/>
                </w:rPrChange>
              </w:rPr>
            </w:pPr>
            <w:r w:rsidRPr="008F7ABF">
              <w:rPr>
                <w:lang w:val="en-GB"/>
                <w:rPrChange w:id="1969" w:author="Thomas Stockhammer" w:date="2024-02-21T11:58:00Z">
                  <w:rPr/>
                </w:rPrChange>
              </w:rPr>
              <w:t>m=video 4002 RTP/AVP 98</w:t>
            </w:r>
          </w:p>
          <w:p w14:paraId="4BF16C61" w14:textId="77777777" w:rsidR="00516B82" w:rsidRPr="008F7ABF" w:rsidRDefault="00516B82" w:rsidP="00F36A36">
            <w:pPr>
              <w:pStyle w:val="PL"/>
              <w:keepNext/>
              <w:rPr>
                <w:lang w:val="en-GB"/>
                <w:rPrChange w:id="1970" w:author="Thomas Stockhammer" w:date="2024-02-21T11:58:00Z">
                  <w:rPr/>
                </w:rPrChange>
              </w:rPr>
            </w:pPr>
            <w:r w:rsidRPr="008F7ABF">
              <w:rPr>
                <w:lang w:val="en-GB"/>
                <w:rPrChange w:id="1971" w:author="Thomas Stockhammer" w:date="2024-02-21T11:58:00Z">
                  <w:rPr/>
                </w:rPrChange>
              </w:rPr>
              <w:t>b=TIAS:4000000</w:t>
            </w:r>
          </w:p>
          <w:p w14:paraId="07D7B39D" w14:textId="77777777" w:rsidR="00516B82" w:rsidRPr="008F7ABF" w:rsidRDefault="00516B82" w:rsidP="00F36A36">
            <w:pPr>
              <w:pStyle w:val="PL"/>
              <w:keepNext/>
              <w:rPr>
                <w:lang w:val="en-GB"/>
                <w:rPrChange w:id="1972" w:author="Thomas Stockhammer" w:date="2024-02-21T11:58:00Z">
                  <w:rPr/>
                </w:rPrChange>
              </w:rPr>
            </w:pPr>
            <w:r w:rsidRPr="008F7ABF">
              <w:rPr>
                <w:lang w:val="en-GB"/>
                <w:rPrChange w:id="1973" w:author="Thomas Stockhammer" w:date="2024-02-21T11:58:00Z">
                  <w:rPr/>
                </w:rPrChange>
              </w:rPr>
              <w:t>a=rtpmap:100 MP2T/90000</w:t>
            </w:r>
          </w:p>
          <w:p w14:paraId="354F5F3E" w14:textId="07CA8B91" w:rsidR="00516B82" w:rsidRPr="008F7ABF" w:rsidRDefault="00516B82" w:rsidP="00F36A36">
            <w:pPr>
              <w:pStyle w:val="PL"/>
              <w:keepNext/>
              <w:rPr>
                <w:lang w:val="en-GB"/>
                <w:rPrChange w:id="1974" w:author="Thomas Stockhammer" w:date="2024-02-21T11:58:00Z">
                  <w:rPr/>
                </w:rPrChange>
              </w:rPr>
            </w:pPr>
            <w:r w:rsidRPr="008F7ABF">
              <w:rPr>
                <w:lang w:val="en-GB"/>
                <w:rPrChange w:id="1975" w:author="Thomas Stockhammer" w:date="2024-02-21T11:58:00Z">
                  <w:rPr/>
                </w:rPrChange>
              </w:rPr>
              <w:t>a=MBS-framing-trailer:0 2</w:t>
            </w:r>
          </w:p>
        </w:tc>
      </w:tr>
    </w:tbl>
    <w:p w14:paraId="210CB41A" w14:textId="77777777" w:rsidR="00516B82" w:rsidRPr="008F7ABF" w:rsidRDefault="00516B82" w:rsidP="00516B82">
      <w:pPr>
        <w:pStyle w:val="TAN"/>
      </w:pPr>
    </w:p>
    <w:p w14:paraId="2892E69D" w14:textId="77777777" w:rsidR="00155D5E" w:rsidRPr="008F7ABF" w:rsidRDefault="00155D5E" w:rsidP="00155D5E">
      <w:pPr>
        <w:pStyle w:val="Heading1"/>
      </w:pPr>
      <w:bookmarkStart w:id="1976" w:name="_Toc68899552"/>
      <w:bookmarkStart w:id="1977" w:name="_Toc71214303"/>
      <w:bookmarkStart w:id="1978" w:name="_Toc71721977"/>
      <w:bookmarkStart w:id="1979" w:name="_Toc74859029"/>
      <w:bookmarkStart w:id="1980" w:name="_Toc123800758"/>
      <w:bookmarkStart w:id="1981" w:name="_Toc146219378"/>
      <w:r w:rsidRPr="008F7ABF">
        <w:t>8</w:t>
      </w:r>
      <w:r w:rsidRPr="008F7ABF">
        <w:tab/>
      </w:r>
      <w:bookmarkEnd w:id="1976"/>
      <w:bookmarkEnd w:id="1977"/>
      <w:bookmarkEnd w:id="1978"/>
      <w:bookmarkEnd w:id="1979"/>
      <w:bookmarkEnd w:id="1980"/>
      <w:r w:rsidRPr="008F7ABF">
        <w:t>General aspects of APIs for MBS User Services</w:t>
      </w:r>
      <w:bookmarkEnd w:id="1981"/>
    </w:p>
    <w:p w14:paraId="26A5E549" w14:textId="77777777" w:rsidR="00155D5E" w:rsidRPr="008F7ABF" w:rsidRDefault="00155D5E" w:rsidP="00155D5E">
      <w:pPr>
        <w:pStyle w:val="Heading2"/>
        <w:rPr>
          <w:rFonts w:eastAsia="Calibri"/>
        </w:rPr>
      </w:pPr>
      <w:bookmarkStart w:id="1982" w:name="_Toc68899553"/>
      <w:bookmarkStart w:id="1983" w:name="_Toc71214304"/>
      <w:bookmarkStart w:id="1984" w:name="_Toc71721978"/>
      <w:bookmarkStart w:id="1985" w:name="_Toc74859030"/>
      <w:bookmarkStart w:id="1986" w:name="_Toc123800759"/>
      <w:bookmarkStart w:id="1987" w:name="_Toc146219379"/>
      <w:r w:rsidRPr="008F7ABF">
        <w:rPr>
          <w:rFonts w:eastAsia="Calibri"/>
        </w:rPr>
        <w:t>8.1</w:t>
      </w:r>
      <w:r w:rsidRPr="008F7ABF">
        <w:rPr>
          <w:rFonts w:eastAsia="Calibri"/>
        </w:rPr>
        <w:tab/>
        <w:t>HTTP resource URIs and paths</w:t>
      </w:r>
      <w:bookmarkEnd w:id="1982"/>
      <w:bookmarkEnd w:id="1983"/>
      <w:bookmarkEnd w:id="1984"/>
      <w:bookmarkEnd w:id="1985"/>
      <w:bookmarkEnd w:id="1986"/>
      <w:bookmarkEnd w:id="1987"/>
    </w:p>
    <w:p w14:paraId="4559E99A" w14:textId="264F71FF" w:rsidR="00155D5E" w:rsidRPr="008F7ABF" w:rsidRDefault="00155D5E" w:rsidP="00155D5E">
      <w:pPr>
        <w:keepNext/>
        <w:rPr>
          <w:lang w:eastAsia="zh-CN"/>
        </w:rPr>
      </w:pPr>
      <w:r w:rsidRPr="008F7ABF">
        <w:rPr>
          <w:lang w:eastAsia="zh-CN"/>
        </w:rPr>
        <w:t>The resource URI used in each HTTP request to the API provider shall have the structure defined in subclause 4.4.1 of TS 29.501 </w:t>
      </w:r>
      <w:r w:rsidR="00ED4A53" w:rsidRPr="008F7ABF">
        <w:rPr>
          <w:lang w:eastAsia="zh-CN"/>
        </w:rPr>
        <w:t>[16]</w:t>
      </w:r>
      <w:r w:rsidRPr="008F7ABF">
        <w:rPr>
          <w:lang w:eastAsia="zh-CN"/>
        </w:rPr>
        <w:t>, i.e.:</w:t>
      </w:r>
    </w:p>
    <w:p w14:paraId="256388BF" w14:textId="77777777" w:rsidR="00155D5E" w:rsidRPr="008F7ABF" w:rsidRDefault="00155D5E" w:rsidP="00155D5E">
      <w:pPr>
        <w:pStyle w:val="URLdisplay"/>
        <w:keepNext/>
        <w:rPr>
          <w:rStyle w:val="Code"/>
        </w:rPr>
      </w:pPr>
      <w:r w:rsidRPr="008F7ABF">
        <w:rPr>
          <w:rStyle w:val="Code"/>
        </w:rPr>
        <w:t>{apiRoot}</w:t>
      </w:r>
      <w:r w:rsidRPr="008F7ABF">
        <w:t>/</w:t>
      </w:r>
      <w:r w:rsidRPr="008F7ABF">
        <w:rPr>
          <w:rStyle w:val="Code"/>
        </w:rPr>
        <w:t>{apiName}</w:t>
      </w:r>
      <w:r w:rsidRPr="008F7ABF">
        <w:t>/</w:t>
      </w:r>
      <w:r w:rsidRPr="008F7ABF">
        <w:rPr>
          <w:rStyle w:val="Code"/>
        </w:rPr>
        <w:t>{apiVersion}</w:t>
      </w:r>
      <w:r w:rsidRPr="008F7ABF">
        <w:t>/</w:t>
      </w:r>
      <w:r w:rsidRPr="008F7ABF">
        <w:rPr>
          <w:rStyle w:val="Code"/>
        </w:rPr>
        <w:t>{apiSpecificResourceUriPart}</w:t>
      </w:r>
    </w:p>
    <w:p w14:paraId="7681CC05" w14:textId="77777777" w:rsidR="00155D5E" w:rsidRPr="008F7ABF" w:rsidRDefault="00155D5E" w:rsidP="00155D5E">
      <w:pPr>
        <w:keepNext/>
        <w:rPr>
          <w:lang w:eastAsia="zh-CN"/>
        </w:rPr>
      </w:pPr>
      <w:r w:rsidRPr="008F7ABF">
        <w:rPr>
          <w:lang w:eastAsia="zh-CN"/>
        </w:rPr>
        <w:t>with the following components:</w:t>
      </w:r>
    </w:p>
    <w:p w14:paraId="6C7CC457" w14:textId="0C3E19A1" w:rsidR="00155D5E" w:rsidRPr="008F7ABF" w:rsidRDefault="00155D5E" w:rsidP="00155D5E">
      <w:pPr>
        <w:pStyle w:val="B1"/>
        <w:keepNext/>
        <w:rPr>
          <w:lang w:eastAsia="zh-CN"/>
        </w:rPr>
      </w:pPr>
      <w:bookmarkStart w:id="1988" w:name="_MCCTEMPBM_CRPT71130169___7"/>
      <w:r w:rsidRPr="008F7ABF">
        <w:rPr>
          <w:lang w:eastAsia="zh-CN"/>
        </w:rPr>
        <w:t>-</w:t>
      </w:r>
      <w:r w:rsidRPr="008F7ABF">
        <w:rPr>
          <w:lang w:eastAsia="zh-CN"/>
        </w:rPr>
        <w:tab/>
      </w:r>
      <w:r w:rsidRPr="008F7ABF">
        <w:rPr>
          <w:rStyle w:val="Code"/>
        </w:rPr>
        <w:t>{apiRoot}</w:t>
      </w:r>
      <w:r w:rsidRPr="008F7ABF">
        <w:t xml:space="preserve"> shall be set as described in </w:t>
      </w:r>
      <w:r w:rsidRPr="008F7ABF">
        <w:rPr>
          <w:lang w:eastAsia="zh-CN"/>
        </w:rPr>
        <w:t>TS 29.501 </w:t>
      </w:r>
      <w:r w:rsidR="00ED4A53" w:rsidRPr="008F7ABF">
        <w:rPr>
          <w:lang w:eastAsia="zh-CN"/>
        </w:rPr>
        <w:t>[16]</w:t>
      </w:r>
      <w:r w:rsidRPr="008F7ABF">
        <w:rPr>
          <w:lang w:eastAsia="zh-CN"/>
        </w:rPr>
        <w:t>.</w:t>
      </w:r>
    </w:p>
    <w:p w14:paraId="0985266F" w14:textId="77777777" w:rsidR="00155D5E" w:rsidRPr="008F7ABF" w:rsidRDefault="00155D5E" w:rsidP="00155D5E">
      <w:pPr>
        <w:pStyle w:val="B1"/>
        <w:keepNext/>
      </w:pPr>
      <w:r w:rsidRPr="008F7ABF">
        <w:rPr>
          <w:lang w:eastAsia="zh-CN"/>
        </w:rPr>
        <w:t>-</w:t>
      </w:r>
      <w:r w:rsidRPr="008F7ABF">
        <w:rPr>
          <w:lang w:eastAsia="zh-CN"/>
        </w:rPr>
        <w:tab/>
      </w:r>
      <w:r w:rsidRPr="008F7ABF">
        <w:rPr>
          <w:rStyle w:val="Code"/>
        </w:rPr>
        <w:t>{apiName}</w:t>
      </w:r>
      <w:r w:rsidRPr="008F7ABF">
        <w:rPr>
          <w:b/>
          <w:bCs/>
        </w:rPr>
        <w:t xml:space="preserve"> </w:t>
      </w:r>
      <w:r w:rsidRPr="008F7ABF">
        <w:t>shall be set as defined by the following clauses.</w:t>
      </w:r>
    </w:p>
    <w:p w14:paraId="5420284B" w14:textId="77777777" w:rsidR="00155D5E" w:rsidRPr="008F7ABF" w:rsidRDefault="00155D5E" w:rsidP="00155D5E">
      <w:pPr>
        <w:pStyle w:val="B1"/>
        <w:keepNext/>
      </w:pPr>
      <w:r w:rsidRPr="008F7ABF">
        <w:t>-</w:t>
      </w:r>
      <w:r w:rsidRPr="008F7ABF">
        <w:tab/>
      </w:r>
      <w:r w:rsidRPr="008F7ABF">
        <w:rPr>
          <w:rStyle w:val="Code"/>
        </w:rPr>
        <w:t>{apiVersion}</w:t>
      </w:r>
      <w:r w:rsidRPr="008F7ABF">
        <w:t xml:space="preserve"> shall be set to "v1" in this release.</w:t>
      </w:r>
    </w:p>
    <w:p w14:paraId="70B6B962" w14:textId="77777777" w:rsidR="00155D5E" w:rsidRPr="008F7ABF" w:rsidRDefault="00155D5E" w:rsidP="00155D5E">
      <w:pPr>
        <w:pStyle w:val="B1"/>
        <w:rPr>
          <w:rFonts w:eastAsia="Calibri"/>
        </w:rPr>
      </w:pPr>
      <w:r w:rsidRPr="008F7ABF">
        <w:t>-</w:t>
      </w:r>
      <w:r w:rsidRPr="008F7ABF">
        <w:tab/>
      </w:r>
      <w:r w:rsidRPr="008F7ABF">
        <w:rPr>
          <w:rStyle w:val="Code"/>
        </w:rPr>
        <w:t>{apiSpecificResourceUriPart}</w:t>
      </w:r>
      <w:r w:rsidRPr="008F7ABF">
        <w:t xml:space="preserve"> shall be set as described in the following clauses.</w:t>
      </w:r>
    </w:p>
    <w:p w14:paraId="2CF2D346" w14:textId="77777777" w:rsidR="00155D5E" w:rsidRPr="008F7ABF" w:rsidRDefault="00155D5E" w:rsidP="00155D5E">
      <w:pPr>
        <w:pStyle w:val="Heading2"/>
        <w:rPr>
          <w:rFonts w:eastAsia="Calibri"/>
        </w:rPr>
      </w:pPr>
      <w:bookmarkStart w:id="1989" w:name="_Toc68899554"/>
      <w:bookmarkStart w:id="1990" w:name="_Toc71214305"/>
      <w:bookmarkStart w:id="1991" w:name="_Toc71721979"/>
      <w:bookmarkStart w:id="1992" w:name="_Toc74859031"/>
      <w:bookmarkStart w:id="1993" w:name="_Toc123800760"/>
      <w:bookmarkStart w:id="1994" w:name="_Toc146219380"/>
      <w:bookmarkEnd w:id="1988"/>
      <w:r w:rsidRPr="008F7ABF">
        <w:rPr>
          <w:rFonts w:eastAsia="Calibri"/>
        </w:rPr>
        <w:t>8.2</w:t>
      </w:r>
      <w:r w:rsidRPr="008F7ABF">
        <w:rPr>
          <w:rFonts w:eastAsia="Calibri"/>
        </w:rPr>
        <w:tab/>
        <w:t>Usage of HTTP</w:t>
      </w:r>
      <w:bookmarkEnd w:id="1989"/>
      <w:bookmarkEnd w:id="1990"/>
      <w:bookmarkEnd w:id="1991"/>
      <w:bookmarkEnd w:id="1992"/>
      <w:bookmarkEnd w:id="1993"/>
      <w:bookmarkEnd w:id="1994"/>
    </w:p>
    <w:p w14:paraId="7A9FE2D7" w14:textId="77777777" w:rsidR="00155D5E" w:rsidRPr="008F7ABF" w:rsidRDefault="00155D5E" w:rsidP="00155D5E">
      <w:pPr>
        <w:pStyle w:val="Heading3"/>
      </w:pPr>
      <w:bookmarkStart w:id="1995" w:name="_Toc68899555"/>
      <w:bookmarkStart w:id="1996" w:name="_Toc71214306"/>
      <w:bookmarkStart w:id="1997" w:name="_Toc71721980"/>
      <w:bookmarkStart w:id="1998" w:name="_Toc74859032"/>
      <w:bookmarkStart w:id="1999" w:name="_Toc123800761"/>
      <w:bookmarkStart w:id="2000" w:name="_Toc146219381"/>
      <w:r w:rsidRPr="008F7ABF">
        <w:t>8.2.1</w:t>
      </w:r>
      <w:r w:rsidRPr="008F7ABF">
        <w:tab/>
        <w:t>HTTP protocol version</w:t>
      </w:r>
      <w:bookmarkEnd w:id="1995"/>
      <w:bookmarkEnd w:id="1996"/>
      <w:bookmarkEnd w:id="1997"/>
      <w:bookmarkEnd w:id="1998"/>
      <w:bookmarkEnd w:id="1999"/>
      <w:bookmarkEnd w:id="2000"/>
    </w:p>
    <w:p w14:paraId="62CE5E12" w14:textId="77777777" w:rsidR="00155D5E" w:rsidRPr="008F7ABF" w:rsidRDefault="00155D5E" w:rsidP="00155D5E">
      <w:pPr>
        <w:pStyle w:val="Heading4"/>
      </w:pPr>
      <w:bookmarkStart w:id="2001" w:name="_Toc146219382"/>
      <w:bookmarkStart w:id="2002" w:name="_Toc68899556"/>
      <w:bookmarkStart w:id="2003" w:name="_Toc71214307"/>
      <w:bookmarkStart w:id="2004" w:name="_Toc71721981"/>
      <w:bookmarkStart w:id="2005" w:name="_Toc74859033"/>
      <w:bookmarkStart w:id="2006" w:name="_Toc123800762"/>
      <w:r w:rsidRPr="008F7ABF">
        <w:t>8.2.1.1</w:t>
      </w:r>
      <w:r w:rsidRPr="008F7ABF">
        <w:tab/>
        <w:t>General</w:t>
      </w:r>
      <w:bookmarkEnd w:id="2001"/>
    </w:p>
    <w:p w14:paraId="21FBBE12" w14:textId="491936A9" w:rsidR="00155D5E" w:rsidRPr="008F7ABF" w:rsidRDefault="00155D5E" w:rsidP="00155D5E">
      <w:pPr>
        <w:keepNext/>
        <w:keepLines/>
      </w:pPr>
      <w:r w:rsidRPr="008F7ABF">
        <w:t>Content interfaces at reference points specified in the present document shall expose an HTTP/1.1 </w:t>
      </w:r>
      <w:r w:rsidR="00ED4A53" w:rsidRPr="008F7ABF">
        <w:t>[21]</w:t>
      </w:r>
      <w:r w:rsidRPr="008F7ABF">
        <w:t xml:space="preserve"> endpoint to API clients. They may additionally expose an HTTP/2 </w:t>
      </w:r>
      <w:r w:rsidR="00ED4A53" w:rsidRPr="008F7ABF">
        <w:t>[22]</w:t>
      </w:r>
      <w:r w:rsidRPr="008F7ABF">
        <w:t xml:space="preserve"> endpoint, including support for the HTTP/2 starting mechanisms specified in section 3 of </w:t>
      </w:r>
      <w:r w:rsidR="00ED4A53" w:rsidRPr="008F7ABF">
        <w:t>[22]</w:t>
      </w:r>
      <w:r w:rsidRPr="008F7ABF">
        <w:t>. The API client may choose any supported HTTP protocol version. TLS </w:t>
      </w:r>
      <w:r w:rsidR="00ED4A53" w:rsidRPr="008F7ABF">
        <w:t>[24]</w:t>
      </w:r>
      <w:r w:rsidRPr="008F7ABF">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8F7ABF" w:rsidRDefault="00155D5E" w:rsidP="00155D5E">
      <w:pPr>
        <w:pStyle w:val="Heading4"/>
      </w:pPr>
      <w:bookmarkStart w:id="2007" w:name="_Toc146219383"/>
      <w:r w:rsidRPr="008F7ABF">
        <w:t>8.2.1.2</w:t>
      </w:r>
      <w:r w:rsidRPr="008F7ABF">
        <w:tab/>
        <w:t>MBSF</w:t>
      </w:r>
      <w:bookmarkEnd w:id="2007"/>
    </w:p>
    <w:p w14:paraId="056CBEFB" w14:textId="337639D1" w:rsidR="00155D5E" w:rsidRPr="008F7ABF" w:rsidRDefault="00155D5E" w:rsidP="00155D5E">
      <w:r w:rsidRPr="008F7ABF">
        <w:t xml:space="preserve">The HTTP protocol version used to invoke </w:t>
      </w:r>
      <w:r w:rsidRPr="008F7ABF">
        <w:rPr>
          <w:rStyle w:val="Code"/>
        </w:rPr>
        <w:t>Nmbsf</w:t>
      </w:r>
      <w:r w:rsidRPr="008F7ABF">
        <w:t xml:space="preserve"> service operations on the MBSF at reference point Nbm10 is specified in clauses 6.1.2.1 and 6.2.2.1 of TS 29.580 </w:t>
      </w:r>
      <w:r w:rsidR="00ED4A53" w:rsidRPr="008F7ABF">
        <w:t>[17]</w:t>
      </w:r>
      <w:r w:rsidRPr="008F7ABF">
        <w:t>.</w:t>
      </w:r>
    </w:p>
    <w:p w14:paraId="37E75F21" w14:textId="77777777" w:rsidR="00155D5E" w:rsidRPr="008F7ABF" w:rsidRDefault="00155D5E" w:rsidP="00155D5E">
      <w:pPr>
        <w:pStyle w:val="Heading4"/>
      </w:pPr>
      <w:bookmarkStart w:id="2008" w:name="_Toc146219384"/>
      <w:r w:rsidRPr="008F7ABF">
        <w:t>8.2.1.3</w:t>
      </w:r>
      <w:r w:rsidRPr="008F7ABF">
        <w:tab/>
        <w:t>MBSTF</w:t>
      </w:r>
      <w:bookmarkEnd w:id="2008"/>
    </w:p>
    <w:p w14:paraId="42393474" w14:textId="438D4D2F" w:rsidR="00155D5E" w:rsidRPr="008F7ABF" w:rsidRDefault="00155D5E" w:rsidP="00155D5E">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w:t>
      </w:r>
      <w:r w:rsidR="00ED4A53" w:rsidRPr="008F7ABF">
        <w:t>[18]</w:t>
      </w:r>
      <w:r w:rsidRPr="008F7ABF">
        <w:t>.</w:t>
      </w:r>
    </w:p>
    <w:p w14:paraId="279E1A36" w14:textId="3DBD8116" w:rsidR="00155D5E" w:rsidRPr="008F7ABF" w:rsidRDefault="00155D5E" w:rsidP="00155D5E">
      <w:pPr>
        <w:keepLines/>
      </w:pPr>
      <w:r w:rsidRPr="008F7ABF">
        <w:t xml:space="preserve">The endpoint exposed </w:t>
      </w:r>
      <w:ins w:id="2009" w:author="Thomas Stockhammer" w:date="2024-02-21T11:58:00Z">
        <w:r w:rsidR="00625549">
          <w:t xml:space="preserve">by the MBSTF </w:t>
        </w:r>
      </w:ins>
      <w:r w:rsidRPr="008F7ABF">
        <w:t>to the MBSF at reference point Nmb2 for the purpose of pushing object manifests into the MBSTF shall comply with the general provisions specified in clause 8.2.1.1.</w:t>
      </w:r>
    </w:p>
    <w:p w14:paraId="77605BCF" w14:textId="65461910" w:rsidR="00155D5E" w:rsidRPr="008F7ABF" w:rsidRDefault="00155D5E" w:rsidP="00155D5E">
      <w:pPr>
        <w:keepNext/>
        <w:keepLines/>
      </w:pPr>
      <w:r w:rsidRPr="008F7ABF">
        <w:t xml:space="preserve">The endpoint exposed </w:t>
      </w:r>
      <w:ins w:id="2010" w:author="Thomas Stockhammer" w:date="2024-02-21T11:58:00Z">
        <w:r w:rsidR="00625549">
          <w:t xml:space="preserve">by the MBSTF </w:t>
        </w:r>
      </w:ins>
      <w:r w:rsidRPr="008F7ABF">
        <w:t>to the MBS Application Provider (AF/AS) at reference point Nmb8 for the purpose of pushing objects into the MBSTF shall comply with the general provisions specified in clause 8.2.1.1.</w:t>
      </w:r>
    </w:p>
    <w:p w14:paraId="46AF1E5E" w14:textId="77777777" w:rsidR="00155D5E" w:rsidRPr="008F7ABF" w:rsidRDefault="00155D5E" w:rsidP="00155D5E">
      <w:pPr>
        <w:pStyle w:val="Heading4"/>
      </w:pPr>
      <w:bookmarkStart w:id="2011" w:name="_Toc146219385"/>
      <w:r w:rsidRPr="008F7ABF">
        <w:t>8.2.1.4</w:t>
      </w:r>
      <w:r w:rsidRPr="008F7ABF">
        <w:tab/>
        <w:t>MBS AF</w:t>
      </w:r>
      <w:bookmarkEnd w:id="2002"/>
      <w:bookmarkEnd w:id="2003"/>
      <w:bookmarkEnd w:id="2004"/>
      <w:bookmarkEnd w:id="2005"/>
      <w:bookmarkEnd w:id="2006"/>
      <w:bookmarkEnd w:id="2011"/>
    </w:p>
    <w:p w14:paraId="472CD3E4" w14:textId="65EA725F" w:rsidR="00155D5E" w:rsidRPr="008F7ABF" w:rsidRDefault="00155D5E" w:rsidP="00155D5E">
      <w:r w:rsidRPr="008F7ABF">
        <w:t xml:space="preserve">The endpoint exposed </w:t>
      </w:r>
      <w:ins w:id="2012" w:author="Thomas Stockhammer" w:date="2024-02-21T11:58:00Z">
        <w:r w:rsidR="00625549">
          <w:t xml:space="preserve">by the MBS AF </w:t>
        </w:r>
      </w:ins>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0702EA04" w14:textId="77777777" w:rsidR="00155D5E" w:rsidRDefault="00155D5E" w:rsidP="00155D5E">
      <w:pPr>
        <w:pStyle w:val="EditorsNote"/>
        <w:rPr>
          <w:del w:id="2013" w:author="Thomas Stockhammer" w:date="2024-02-21T11:58:00Z"/>
        </w:rPr>
      </w:pPr>
      <w:bookmarkStart w:id="2014" w:name="_MCCTEMPBM_CRPT71130170___7"/>
      <w:del w:id="2015" w:author="Thomas Stockhammer" w:date="2024-02-21T11:58:00Z">
        <w:r>
          <w:delText>Editor's Note: Possibly add MBS</w:delText>
        </w:r>
        <w:r>
          <w:noBreakHyphen/>
          <w:delText>10 here to specify the use of HTTP in the User Plane security procedure, or else specify the use of this reference point in a new clause 8.2.1.6 specifically for the MBSSF.</w:delText>
        </w:r>
      </w:del>
    </w:p>
    <w:p w14:paraId="5B13C494" w14:textId="48C59497" w:rsidR="00155D5E" w:rsidRPr="008F7ABF" w:rsidRDefault="00155D5E" w:rsidP="00155D5E">
      <w:r w:rsidRPr="008F7ABF">
        <w:t>The endpoint exposed</w:t>
      </w:r>
      <w:ins w:id="2016" w:author="Thomas Stockhammer" w:date="2024-02-21T11:58:00Z">
        <w:r w:rsidRPr="008F7ABF">
          <w:t xml:space="preserve"> </w:t>
        </w:r>
        <w:r w:rsidR="00625549">
          <w:t>by the MBS AF</w:t>
        </w:r>
      </w:ins>
      <w:r w:rsidR="00625549">
        <w:t xml:space="preserve"> </w:t>
      </w:r>
      <w:r w:rsidRPr="008F7ABF">
        <w:t>to the MBSTF at reference point MBS</w:t>
      </w:r>
      <w:r w:rsidRPr="008F7ABF">
        <w:noBreakHyphen/>
        <w:t>11 for the purpose of retrieving object manifests and User Service Descriptions shall comply with the general provisions specified in clause 8.2.1.1.</w:t>
      </w:r>
    </w:p>
    <w:p w14:paraId="20694BDE" w14:textId="141DB189" w:rsidR="00155D5E" w:rsidRPr="008F7ABF" w:rsidRDefault="00155D5E" w:rsidP="00155D5E">
      <w:r w:rsidRPr="008F7ABF">
        <w:t xml:space="preserve">All responses from the MBS AF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w:t>
      </w:r>
      <w:r w:rsidR="00ED4A53" w:rsidRPr="008F7ABF">
        <w:t>[19]</w:t>
      </w:r>
      <w:r w:rsidRPr="008F7ABF">
        <w:t>.</w:t>
      </w:r>
    </w:p>
    <w:p w14:paraId="02903EEC" w14:textId="1BB0B381" w:rsidR="00155D5E" w:rsidRPr="008F7ABF" w:rsidRDefault="00155D5E" w:rsidP="00155D5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w:t>
      </w:r>
      <w:r w:rsidR="00ED4A53" w:rsidRPr="008F7ABF">
        <w:t>[19]</w:t>
      </w:r>
      <w:r w:rsidRPr="008F7ABF">
        <w:t>.</w:t>
      </w:r>
    </w:p>
    <w:p w14:paraId="72CA8AD8" w14:textId="77777777" w:rsidR="00155D5E" w:rsidRPr="008F7ABF" w:rsidRDefault="00155D5E" w:rsidP="00155D5E">
      <w:pPr>
        <w:pStyle w:val="Heading4"/>
      </w:pPr>
      <w:bookmarkStart w:id="2017" w:name="_Toc68899557"/>
      <w:bookmarkStart w:id="2018" w:name="_Toc71214308"/>
      <w:bookmarkStart w:id="2019" w:name="_Toc71721982"/>
      <w:bookmarkStart w:id="2020" w:name="_Toc74859034"/>
      <w:bookmarkStart w:id="2021" w:name="_Toc123800763"/>
      <w:bookmarkStart w:id="2022" w:name="_Toc146219386"/>
      <w:bookmarkEnd w:id="2014"/>
      <w:r w:rsidRPr="008F7ABF">
        <w:t>8.2.1.5</w:t>
      </w:r>
      <w:r w:rsidRPr="008F7ABF">
        <w:tab/>
        <w:t>MBS AS</w:t>
      </w:r>
      <w:bookmarkEnd w:id="2017"/>
      <w:bookmarkEnd w:id="2018"/>
      <w:bookmarkEnd w:id="2019"/>
      <w:bookmarkEnd w:id="2020"/>
      <w:bookmarkEnd w:id="2021"/>
      <w:bookmarkEnd w:id="2022"/>
    </w:p>
    <w:p w14:paraId="5F3D79A1" w14:textId="780D2254" w:rsidR="00155D5E" w:rsidRPr="008F7ABF" w:rsidRDefault="00155D5E" w:rsidP="00155D5E">
      <w:r w:rsidRPr="008F7ABF">
        <w:t>The endpoint exposed</w:t>
      </w:r>
      <w:ins w:id="2023" w:author="Thomas Stockhammer" w:date="2024-02-21T11:58:00Z">
        <w:r w:rsidRPr="008F7ABF">
          <w:t xml:space="preserve"> </w:t>
        </w:r>
        <w:r w:rsidR="00625549">
          <w:t>by the MBS AS</w:t>
        </w:r>
      </w:ins>
      <w:r w:rsidR="00625549">
        <w:t xml:space="preserve"> </w:t>
      </w:r>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546FFB51" w14:textId="1FAF65AC" w:rsidR="00155D5E" w:rsidRPr="008F7ABF" w:rsidRDefault="00155D5E" w:rsidP="00155D5E">
      <w:r w:rsidRPr="008F7ABF">
        <w:t>Byte range requests per section 14 of RFC 9110 </w:t>
      </w:r>
      <w:r w:rsidR="00ED4A53" w:rsidRPr="008F7ABF">
        <w:t>[19]</w:t>
      </w:r>
      <w:r w:rsidRPr="008F7ABF">
        <w:t xml:space="preserve"> shall be supported by the MBS AS at reference point MBS</w:t>
      </w:r>
      <w:r w:rsidRPr="008F7ABF">
        <w:noBreakHyphen/>
        <w:t>4</w:t>
      </w:r>
      <w:r w:rsidRPr="008F7ABF">
        <w:noBreakHyphen/>
        <w:t>UC for the purpose of efficient unicast object repair by the MBSTF Client.</w:t>
      </w:r>
    </w:p>
    <w:p w14:paraId="65566C19" w14:textId="3D221513" w:rsidR="005074EE" w:rsidRDefault="005074EE" w:rsidP="005074EE">
      <w:pPr>
        <w:pStyle w:val="Heading4"/>
        <w:rPr>
          <w:ins w:id="2024" w:author="Thomas Stockhammer" w:date="2024-02-21T11:58:00Z"/>
        </w:rPr>
      </w:pPr>
      <w:bookmarkStart w:id="2025" w:name="_Toc68899558"/>
      <w:bookmarkStart w:id="2026" w:name="_Toc71214309"/>
      <w:bookmarkStart w:id="2027" w:name="_Toc71721983"/>
      <w:bookmarkStart w:id="2028" w:name="_Toc74859035"/>
      <w:bookmarkStart w:id="2029" w:name="_Toc123800764"/>
      <w:bookmarkStart w:id="2030" w:name="_Toc146219387"/>
      <w:ins w:id="2031" w:author="Thomas Stockhammer" w:date="2024-02-21T11:58:00Z">
        <w:r>
          <w:t>8.2.1.6</w:t>
        </w:r>
        <w:r>
          <w:tab/>
          <w:t>MBSSF</w:t>
        </w:r>
      </w:ins>
    </w:p>
    <w:p w14:paraId="2A642D52" w14:textId="535059A0" w:rsidR="005074EE" w:rsidRDefault="005074EE" w:rsidP="005074EE">
      <w:pPr>
        <w:rPr>
          <w:ins w:id="2032" w:author="Thomas Stockhammer" w:date="2024-02-21T11:58:00Z"/>
        </w:rPr>
      </w:pPr>
      <w:ins w:id="2033" w:author="Thomas Stockhammer" w:date="2024-02-21T11:58:00Z">
        <w:r>
          <w:t xml:space="preserve">The endpoint exposed </w:t>
        </w:r>
        <w:r w:rsidR="00625549">
          <w:t xml:space="preserve">by the MBSSF </w:t>
        </w:r>
        <w:r>
          <w:t>to the MBSF Client at reference point MBS</w:t>
        </w:r>
        <w:r w:rsidR="00625549">
          <w:noBreakHyphen/>
        </w:r>
        <w:r>
          <w:t xml:space="preserve">10 for the purpose of </w:t>
        </w:r>
        <w:r w:rsidR="00625549">
          <w:t xml:space="preserve">MBS Service Key (MSK) retrieval </w:t>
        </w:r>
        <w:r w:rsidR="00625549" w:rsidRPr="008F7ABF">
          <w:t>shall comply with the general provisions specified in clause 8.2.1.1.</w:t>
        </w:r>
      </w:ins>
    </w:p>
    <w:p w14:paraId="78BB8968" w14:textId="2B54E5A5" w:rsidR="00625549" w:rsidRPr="008F7ABF" w:rsidRDefault="00625549" w:rsidP="00625549">
      <w:pPr>
        <w:rPr>
          <w:ins w:id="2034" w:author="Thomas Stockhammer" w:date="2024-02-21T11:58:00Z"/>
        </w:rPr>
      </w:pPr>
      <w:ins w:id="2035" w:author="Thomas Stockhammer" w:date="2024-02-21T11:58:00Z">
        <w:r w:rsidRPr="008F7ABF">
          <w:t>All responses from the MB</w:t>
        </w:r>
        <w:r>
          <w:t>SSF</w:t>
        </w:r>
        <w:r w:rsidRPr="008F7ABF">
          <w:t xml:space="preserve">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ins>
    </w:p>
    <w:p w14:paraId="4DF47031" w14:textId="2023B953" w:rsidR="00625549" w:rsidRPr="008F7ABF" w:rsidRDefault="00625549" w:rsidP="00625549">
      <w:pPr>
        <w:rPr>
          <w:ins w:id="2036" w:author="Thomas Stockhammer" w:date="2024-02-21T11:58:00Z"/>
        </w:rPr>
      </w:pPr>
      <w:ins w:id="2037" w:author="Thomas Stockhammer" w:date="2024-02-21T11:58:00Z">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ins>
    </w:p>
    <w:p w14:paraId="6709267E" w14:textId="375A9DCA" w:rsidR="00155D5E" w:rsidRPr="008F7ABF" w:rsidRDefault="00155D5E" w:rsidP="00155D5E">
      <w:pPr>
        <w:pStyle w:val="Heading3"/>
      </w:pPr>
      <w:r w:rsidRPr="008F7ABF">
        <w:t>8.2.2</w:t>
      </w:r>
      <w:r w:rsidRPr="008F7ABF">
        <w:tab/>
        <w:t>HTTP message bodies for API resources</w:t>
      </w:r>
      <w:bookmarkEnd w:id="2025"/>
      <w:bookmarkEnd w:id="2026"/>
      <w:bookmarkEnd w:id="2027"/>
      <w:bookmarkEnd w:id="2028"/>
      <w:bookmarkEnd w:id="2029"/>
      <w:bookmarkEnd w:id="2030"/>
    </w:p>
    <w:p w14:paraId="6516A855" w14:textId="77777777" w:rsidR="00155D5E" w:rsidRPr="008F7ABF" w:rsidRDefault="00155D5E" w:rsidP="00155D5E">
      <w:bookmarkStart w:id="2038" w:name="_Toc68899559"/>
      <w:bookmarkStart w:id="2039" w:name="_Toc71214310"/>
      <w:bookmarkStart w:id="2040" w:name="_Toc71721984"/>
      <w:bookmarkStart w:id="2041" w:name="_Toc74859036"/>
      <w:bookmarkStart w:id="2042" w:name="_Toc123800765"/>
      <w:r w:rsidRPr="008F7ABF">
        <w:t>Individual APIs in the present document specify the syntax and encoding of HTTP request and response message bodies. MIME content types for a subset of these are registered in annex E.</w:t>
      </w:r>
    </w:p>
    <w:p w14:paraId="3144A8AF" w14:textId="77777777" w:rsidR="00155D5E" w:rsidRPr="008F7ABF" w:rsidRDefault="00155D5E" w:rsidP="00155D5E">
      <w:pPr>
        <w:pStyle w:val="Heading3"/>
        <w:rPr>
          <w:rFonts w:eastAsia="Calibri"/>
        </w:rPr>
      </w:pPr>
      <w:bookmarkStart w:id="2043" w:name="_Toc146219388"/>
      <w:r w:rsidRPr="008F7ABF">
        <w:t>8.2.3</w:t>
      </w:r>
      <w:r w:rsidRPr="008F7ABF">
        <w:tab/>
        <w:t>Usage of HTTP headers</w:t>
      </w:r>
      <w:bookmarkEnd w:id="2038"/>
      <w:bookmarkEnd w:id="2039"/>
      <w:bookmarkEnd w:id="2040"/>
      <w:bookmarkEnd w:id="2041"/>
      <w:bookmarkEnd w:id="2042"/>
      <w:bookmarkEnd w:id="2043"/>
    </w:p>
    <w:p w14:paraId="32081951" w14:textId="77777777" w:rsidR="00155D5E" w:rsidRPr="008F7ABF" w:rsidRDefault="00155D5E" w:rsidP="00155D5E">
      <w:pPr>
        <w:pStyle w:val="Heading4"/>
        <w:rPr>
          <w:lang w:eastAsia="zh-CN"/>
        </w:rPr>
      </w:pPr>
      <w:bookmarkStart w:id="2044" w:name="_Toc68899560"/>
      <w:bookmarkStart w:id="2045" w:name="_Toc71214311"/>
      <w:bookmarkStart w:id="2046" w:name="_Toc71721985"/>
      <w:bookmarkStart w:id="2047" w:name="_Toc74859037"/>
      <w:bookmarkStart w:id="2048" w:name="_Toc123800766"/>
      <w:bookmarkStart w:id="2049" w:name="_Toc146219389"/>
      <w:r w:rsidRPr="008F7ABF">
        <w:t>8.2.3.1</w:t>
      </w:r>
      <w:r w:rsidRPr="008F7ABF">
        <w:tab/>
        <w:t>General</w:t>
      </w:r>
      <w:bookmarkEnd w:id="2044"/>
      <w:bookmarkEnd w:id="2045"/>
      <w:bookmarkEnd w:id="2046"/>
      <w:bookmarkEnd w:id="2047"/>
      <w:bookmarkEnd w:id="2048"/>
      <w:bookmarkEnd w:id="2049"/>
    </w:p>
    <w:p w14:paraId="7BC006CC" w14:textId="0A52B781" w:rsidR="00155D5E" w:rsidRPr="008F7ABF" w:rsidRDefault="00155D5E" w:rsidP="00155D5E">
      <w:pPr>
        <w:keepNext/>
        <w:rPr>
          <w:lang w:eastAsia="zh-CN"/>
        </w:rPr>
      </w:pPr>
      <w:r w:rsidRPr="008F7ABF">
        <w:rPr>
          <w:lang w:eastAsia="zh-CN"/>
        </w:rPr>
        <w:t>Standard HTTP headers shall be used in accordance with clause 5.2.2 of TS 29.500 </w:t>
      </w:r>
      <w:r w:rsidR="00ED4A53" w:rsidRPr="008F7ABF">
        <w:rPr>
          <w:lang w:eastAsia="zh-CN"/>
        </w:rPr>
        <w:t>[15]</w:t>
      </w:r>
      <w:r w:rsidRPr="008F7ABF">
        <w:rPr>
          <w:lang w:eastAsia="zh-CN"/>
        </w:rPr>
        <w:t>, encoded appropriately for the version of HTTP in use.</w:t>
      </w:r>
    </w:p>
    <w:p w14:paraId="10D1C02A" w14:textId="77777777" w:rsidR="00155D5E" w:rsidRPr="008F7ABF" w:rsidRDefault="00155D5E" w:rsidP="00155D5E">
      <w:pPr>
        <w:pStyle w:val="Heading4"/>
      </w:pPr>
      <w:bookmarkStart w:id="2050" w:name="_Toc68899561"/>
      <w:bookmarkStart w:id="2051" w:name="_Toc71214312"/>
      <w:bookmarkStart w:id="2052" w:name="_Toc71721986"/>
      <w:bookmarkStart w:id="2053" w:name="_Toc74859038"/>
      <w:bookmarkStart w:id="2054" w:name="_Toc123800767"/>
      <w:bookmarkStart w:id="2055" w:name="_Toc146219390"/>
      <w:r w:rsidRPr="008F7ABF">
        <w:t>8.2.3.2</w:t>
      </w:r>
      <w:r w:rsidRPr="008F7ABF">
        <w:tab/>
        <w:t>User Agent identification</w:t>
      </w:r>
      <w:bookmarkEnd w:id="2050"/>
      <w:bookmarkEnd w:id="2051"/>
      <w:bookmarkEnd w:id="2052"/>
      <w:bookmarkEnd w:id="2053"/>
      <w:bookmarkEnd w:id="2054"/>
      <w:bookmarkEnd w:id="2055"/>
    </w:p>
    <w:p w14:paraId="59C5CF11" w14:textId="77777777" w:rsidR="00155D5E" w:rsidRPr="008F7ABF" w:rsidRDefault="00155D5E" w:rsidP="00155D5E">
      <w:pPr>
        <w:pStyle w:val="Heading5"/>
      </w:pPr>
      <w:bookmarkStart w:id="2056" w:name="_Toc146219391"/>
      <w:bookmarkStart w:id="2057" w:name="_Toc68899562"/>
      <w:bookmarkStart w:id="2058" w:name="_Toc71214313"/>
      <w:bookmarkStart w:id="2059" w:name="_Toc71721987"/>
      <w:bookmarkStart w:id="2060" w:name="_Toc74859039"/>
      <w:bookmarkStart w:id="2061" w:name="_Toc123800768"/>
      <w:bookmarkStart w:id="2062" w:name="_Toc68899564"/>
      <w:bookmarkStart w:id="2063" w:name="_Toc71214315"/>
      <w:bookmarkStart w:id="2064" w:name="_Toc71721989"/>
      <w:bookmarkStart w:id="2065" w:name="_Toc74859041"/>
      <w:bookmarkStart w:id="2066" w:name="_Toc123800770"/>
      <w:r w:rsidRPr="008F7ABF">
        <w:t>8.2.3.2.1</w:t>
      </w:r>
      <w:r w:rsidRPr="008F7ABF">
        <w:tab/>
        <w:t>General</w:t>
      </w:r>
      <w:bookmarkEnd w:id="2056"/>
    </w:p>
    <w:p w14:paraId="14A5A7C7" w14:textId="0966301D" w:rsidR="00155D5E" w:rsidRPr="008F7ABF" w:rsidRDefault="00155D5E" w:rsidP="00155D5E">
      <w:pPr>
        <w:keepNext/>
        <w:keepLines/>
      </w:pPr>
      <w:r w:rsidRPr="008F7ABF">
        <w:t xml:space="preserve">When one of the MBS User Services functions defined in TS 26.502 [6] makes requests to an HTTP endpoint specified in the present document, it shall identify itself to the HTTP server using a </w:t>
      </w:r>
      <w:r w:rsidRPr="008F7ABF">
        <w:rPr>
          <w:rStyle w:val="HTTPHeader"/>
        </w:rPr>
        <w:t>User-Agent</w:t>
      </w:r>
      <w:r w:rsidRPr="008F7ABF">
        <w:t xml:space="preserve"> request header field (see section 10.1.5 of RFC 9110 </w:t>
      </w:r>
      <w:r w:rsidR="00ED4A53" w:rsidRPr="008F7ABF">
        <w:t>[19]</w:t>
      </w:r>
      <w:r w:rsidRPr="008F7ABF">
        <w:t xml:space="preserve">) that includes a </w:t>
      </w:r>
      <w:r w:rsidRPr="008F7ABF">
        <w:rPr>
          <w:rStyle w:val="Code"/>
        </w:rPr>
        <w:t>product</w:t>
      </w:r>
      <w:r w:rsidRPr="008F7ABF">
        <w:t xml:space="preserve"> identifier indicating the type of client function making the request in its </w:t>
      </w:r>
      <w:r w:rsidRPr="008F7ABF">
        <w:rPr>
          <w:rStyle w:val="Code"/>
        </w:rPr>
        <w:t>token</w:t>
      </w:r>
      <w:r w:rsidRPr="008F7ABF">
        <w:t xml:space="preserve"> element.</w:t>
      </w:r>
    </w:p>
    <w:p w14:paraId="322246A6"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8F7ABF" w:rsidRDefault="00155D5E" w:rsidP="00155D5E">
      <w:pPr>
        <w:keepNext/>
      </w:pPr>
      <w:r w:rsidRPr="008F7ABF">
        <w:t xml:space="preserve">The </w:t>
      </w:r>
      <w:r w:rsidRPr="008F7ABF">
        <w:rPr>
          <w:rStyle w:val="HTTPHeader"/>
        </w:rPr>
        <w:t>User-Agent</w:t>
      </w:r>
      <w:r w:rsidRPr="008F7ABF">
        <w:t xml:space="preserve"> request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10.1.5 of RFC 9110 </w:t>
      </w:r>
      <w:r w:rsidR="00ED4A53" w:rsidRPr="008F7ABF">
        <w:t>[19]</w:t>
      </w:r>
      <w:r w:rsidRPr="008F7ABF">
        <w:t>.</w:t>
      </w:r>
    </w:p>
    <w:p w14:paraId="74FA109F" w14:textId="77777777" w:rsidR="00155D5E" w:rsidRPr="008F7ABF" w:rsidRDefault="00155D5E" w:rsidP="00155D5E">
      <w:pPr>
        <w:pStyle w:val="EX"/>
        <w:keepNext/>
      </w:pPr>
      <w:r w:rsidRPr="008F7ABF">
        <w:t>EXAMPLE 1:</w:t>
      </w:r>
      <w:r w:rsidRPr="008F7ABF">
        <w:tab/>
      </w:r>
      <w:r w:rsidRPr="008F7ABF">
        <w:rPr>
          <w:rStyle w:val="URLchar"/>
        </w:rPr>
        <w:t>MBSTF/17.4.0 (build2114) libhttp/1.23.2</w:t>
      </w:r>
    </w:p>
    <w:p w14:paraId="385C92A8" w14:textId="77777777" w:rsidR="00155D5E" w:rsidRPr="008F7ABF" w:rsidRDefault="00155D5E" w:rsidP="00155D5E">
      <w:pPr>
        <w:pStyle w:val="EX"/>
      </w:pPr>
      <w:r w:rsidRPr="008F7ABF">
        <w:t>EXAMPLE 2:</w:t>
      </w:r>
      <w:r w:rsidRPr="008F7ABF">
        <w:tab/>
      </w:r>
      <w:r w:rsidRPr="008F7ABF">
        <w:rPr>
          <w:rStyle w:val="URLchar"/>
        </w:rPr>
        <w:t>MBSFClient/17</w:t>
      </w:r>
    </w:p>
    <w:p w14:paraId="52730A47" w14:textId="77777777" w:rsidR="00155D5E" w:rsidRPr="008F7ABF" w:rsidRDefault="00155D5E" w:rsidP="00155D5E">
      <w:pPr>
        <w:pStyle w:val="Heading5"/>
      </w:pPr>
      <w:bookmarkStart w:id="2067" w:name="_Toc146219392"/>
      <w:r w:rsidRPr="008F7ABF">
        <w:t>8.2.3.2.2</w:t>
      </w:r>
      <w:r w:rsidRPr="008F7ABF">
        <w:tab/>
        <w:t>MBSF identification</w:t>
      </w:r>
      <w:bookmarkEnd w:id="2067"/>
    </w:p>
    <w:p w14:paraId="225E1811" w14:textId="07B8013F" w:rsidR="00155D5E" w:rsidRPr="008F7ABF" w:rsidRDefault="00155D5E" w:rsidP="00155D5E">
      <w:r w:rsidRPr="008F7ABF">
        <w:t xml:space="preserve">When invoking the </w:t>
      </w:r>
      <w:r w:rsidRPr="008F7ABF">
        <w:rPr>
          <w:rStyle w:val="Code"/>
        </w:rPr>
        <w:t>Nmbstf</w:t>
      </w:r>
      <w:r w:rsidRPr="008F7ABF">
        <w:t xml:space="preserve"> service at reference point Nmb2, the MBSF identifies itself to the MBSTF using a </w:t>
      </w:r>
      <w:r w:rsidRPr="008F7ABF">
        <w:rPr>
          <w:rStyle w:val="HTTPHeader"/>
        </w:rPr>
        <w:t>User-Agent</w:t>
      </w:r>
      <w:r w:rsidRPr="008F7ABF">
        <w:t xml:space="preserve"> request header as specified in clauses 6.1.2.2.1 and 6.2.2.2.1 of TS 29.580 </w:t>
      </w:r>
      <w:r w:rsidR="00ED4A53" w:rsidRPr="008F7ABF">
        <w:t>[17]</w:t>
      </w:r>
      <w:r w:rsidRPr="008F7ABF">
        <w:t>.</w:t>
      </w:r>
    </w:p>
    <w:p w14:paraId="0ECE0897" w14:textId="77777777" w:rsidR="00155D5E" w:rsidRPr="008F7ABF" w:rsidRDefault="00155D5E" w:rsidP="00155D5E">
      <w:pPr>
        <w:pStyle w:val="Heading5"/>
      </w:pPr>
      <w:bookmarkStart w:id="2068" w:name="_Toc146219393"/>
      <w:r w:rsidRPr="008F7ABF">
        <w:t>8.2.3.2.3</w:t>
      </w:r>
      <w:r w:rsidRPr="008F7ABF">
        <w:tab/>
        <w:t>MBSTF identification</w:t>
      </w:r>
      <w:bookmarkEnd w:id="2068"/>
    </w:p>
    <w:p w14:paraId="112C361E" w14:textId="77777777" w:rsidR="00155D5E" w:rsidRPr="008F7ABF" w:rsidRDefault="00155D5E" w:rsidP="00155D5E">
      <w:r w:rsidRPr="008F7ABF">
        <w:t>When ingesting content using the pull-based object acquisition method (see table 4.5.6</w:t>
      </w:r>
      <w:r w:rsidRPr="008F7ABF">
        <w:noBreakHyphen/>
        <w:t>2 of TS 26.502 [6]), the MBSTF shall identify itself to the MBS Application Provider (AF/AS) at reference point Nmb8 and to the MBS AF at reference point MBS</w:t>
      </w:r>
      <w:r w:rsidRPr="008F7ABF">
        <w:noBreakHyphen/>
        <w:t xml:space="preserve">11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MBSTF</w:t>
      </w:r>
      <w:r w:rsidRPr="008F7ABF">
        <w:t>.</w:t>
      </w:r>
    </w:p>
    <w:p w14:paraId="6824C548" w14:textId="77777777" w:rsidR="00155D5E" w:rsidRPr="008F7ABF" w:rsidRDefault="00155D5E" w:rsidP="00155D5E">
      <w:pPr>
        <w:pStyle w:val="Heading5"/>
      </w:pPr>
      <w:bookmarkStart w:id="2069" w:name="_Toc146219394"/>
      <w:r w:rsidRPr="008F7ABF">
        <w:t>8.2.3.2.4</w:t>
      </w:r>
      <w:r w:rsidRPr="008F7ABF">
        <w:tab/>
        <w:t>MBSF Client identification</w:t>
      </w:r>
      <w:bookmarkEnd w:id="2057"/>
      <w:bookmarkEnd w:id="2058"/>
      <w:bookmarkEnd w:id="2059"/>
      <w:bookmarkEnd w:id="2060"/>
      <w:bookmarkEnd w:id="2061"/>
      <w:bookmarkEnd w:id="2069"/>
    </w:p>
    <w:p w14:paraId="65B157AF" w14:textId="77777777" w:rsidR="00155D5E" w:rsidRPr="008F7ABF" w:rsidRDefault="00155D5E" w:rsidP="00155D5E">
      <w:bookmarkStart w:id="2070" w:name="_MCCTEMPBM_CRPT71130171___7"/>
      <w:r w:rsidRPr="008F7ABF">
        <w:t>The MBSF Client shall identify itself to the MBS AF at reference point MBS</w:t>
      </w:r>
      <w:r w:rsidRPr="008F7ABF">
        <w:noBreakHyphen/>
        <w:t>5 and to the MBSSF at reference point MBS</w:t>
      </w:r>
      <w:r w:rsidRPr="008F7ABF">
        <w:noBreakHyphen/>
        <w:t xml:space="preserve">10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MBSF‌Client</w:t>
      </w:r>
      <w:r w:rsidRPr="008F7ABF">
        <w:t>.</w:t>
      </w:r>
    </w:p>
    <w:p w14:paraId="5F7DD06E" w14:textId="77777777" w:rsidR="00155D5E" w:rsidRPr="008F7ABF" w:rsidRDefault="00155D5E" w:rsidP="00155D5E">
      <w:pPr>
        <w:pStyle w:val="Heading5"/>
      </w:pPr>
      <w:bookmarkStart w:id="2071" w:name="_Toc146219395"/>
      <w:bookmarkEnd w:id="2070"/>
      <w:r w:rsidRPr="008F7ABF">
        <w:t>8.2.3.2.5</w:t>
      </w:r>
      <w:r w:rsidRPr="008F7ABF">
        <w:tab/>
        <w:t>MBSTF Client identification</w:t>
      </w:r>
      <w:bookmarkEnd w:id="2071"/>
    </w:p>
    <w:p w14:paraId="78B1EF76" w14:textId="77777777" w:rsidR="00155D5E" w:rsidRPr="008F7ABF" w:rsidRDefault="00155D5E" w:rsidP="00155D5E">
      <w:bookmarkStart w:id="2072" w:name="_MCCTEMPBM_CRPT71130172___7"/>
      <w:r w:rsidRPr="008F7ABF">
        <w:t>The MBSTF Client shall identify itself to the MBS AS at reference point MBS</w:t>
      </w:r>
      <w:r w:rsidRPr="008F7ABF">
        <w:noBreakHyphen/>
        <w:t>4</w:t>
      </w:r>
      <w:r w:rsidRPr="008F7ABF">
        <w:noBreakHyphen/>
        <w:t xml:space="preserve">UC using a </w:t>
      </w:r>
      <w:r w:rsidRPr="008F7ABF">
        <w:rPr>
          <w:rStyle w:val="HTTPHeader"/>
        </w:rPr>
        <w:t>User-Agent</w:t>
      </w:r>
      <w:r w:rsidRPr="008F7ABF">
        <w:t xml:space="preserve"> request header field that complies with the general provisions specified in clause 8.2.3.2.1. T</w:t>
      </w:r>
      <w:bookmarkEnd w:id="2072"/>
      <w:r w:rsidRPr="008F7ABF">
        <w:t xml:space="preserve">he product identifier </w:t>
      </w:r>
      <w:r w:rsidRPr="008F7ABF">
        <w:rPr>
          <w:rStyle w:val="Code"/>
        </w:rPr>
        <w:t>token</w:t>
      </w:r>
      <w:r w:rsidRPr="008F7ABF">
        <w:t xml:space="preserve"> shall be set to the value </w:t>
      </w:r>
      <w:r w:rsidRPr="008F7ABF">
        <w:rPr>
          <w:rStyle w:val="URLchar"/>
        </w:rPr>
        <w:t>MBSTF‌Client</w:t>
      </w:r>
      <w:r w:rsidRPr="008F7ABF">
        <w:t>.</w:t>
      </w:r>
    </w:p>
    <w:p w14:paraId="5D3C8A76" w14:textId="77777777" w:rsidR="00155D5E" w:rsidRPr="008F7ABF" w:rsidRDefault="00155D5E" w:rsidP="00155D5E">
      <w:pPr>
        <w:pStyle w:val="Heading4"/>
      </w:pPr>
      <w:bookmarkStart w:id="2073" w:name="_Toc146219396"/>
      <w:r w:rsidRPr="008F7ABF">
        <w:t>8.2.3.3</w:t>
      </w:r>
      <w:r w:rsidRPr="008F7ABF">
        <w:tab/>
        <w:t>Server identification</w:t>
      </w:r>
      <w:bookmarkEnd w:id="2062"/>
      <w:bookmarkEnd w:id="2063"/>
      <w:bookmarkEnd w:id="2064"/>
      <w:bookmarkEnd w:id="2065"/>
      <w:bookmarkEnd w:id="2066"/>
      <w:bookmarkEnd w:id="2073"/>
    </w:p>
    <w:p w14:paraId="7698AFCC" w14:textId="77777777" w:rsidR="00155D5E" w:rsidRPr="008F7ABF" w:rsidRDefault="00155D5E" w:rsidP="00155D5E">
      <w:pPr>
        <w:pStyle w:val="Heading5"/>
      </w:pPr>
      <w:bookmarkStart w:id="2074" w:name="_Toc146219397"/>
      <w:bookmarkStart w:id="2075" w:name="_Toc68899565"/>
      <w:bookmarkStart w:id="2076" w:name="_Toc71214316"/>
      <w:bookmarkStart w:id="2077" w:name="_Toc71721990"/>
      <w:bookmarkStart w:id="2078" w:name="_Toc74859042"/>
      <w:bookmarkStart w:id="2079" w:name="_Toc123800771"/>
      <w:bookmarkStart w:id="2080" w:name="_Toc68899566"/>
      <w:bookmarkStart w:id="2081" w:name="_Toc71214317"/>
      <w:bookmarkStart w:id="2082" w:name="_Toc71721991"/>
      <w:bookmarkStart w:id="2083" w:name="_Toc74859043"/>
      <w:bookmarkStart w:id="2084" w:name="_Toc123800772"/>
      <w:r w:rsidRPr="008F7ABF">
        <w:t>8.2.3.3.1</w:t>
      </w:r>
      <w:r w:rsidRPr="008F7ABF">
        <w:tab/>
        <w:t>General</w:t>
      </w:r>
      <w:bookmarkEnd w:id="2074"/>
    </w:p>
    <w:p w14:paraId="5A9D2AA1" w14:textId="085D7911" w:rsidR="00155D5E" w:rsidRPr="008F7ABF" w:rsidRDefault="00155D5E" w:rsidP="00155D5E">
      <w:pPr>
        <w:keepNext/>
        <w:keepLines/>
      </w:pPr>
      <w:r w:rsidRPr="008F7ABF">
        <w:t xml:space="preserve">When one of the MBS User Services functions defined in TS 26.502 [6] responds to an HTTP request, it shall identify itself to the requesting client using a </w:t>
      </w:r>
      <w:r w:rsidRPr="008F7ABF">
        <w:rPr>
          <w:rStyle w:val="HTTPHeader"/>
        </w:rPr>
        <w:t>Server</w:t>
      </w:r>
      <w:r w:rsidRPr="008F7ABF">
        <w:t xml:space="preserve"> response header (see section 10.2.4 of RFC 9110 </w:t>
      </w:r>
      <w:r w:rsidR="00ED4A53" w:rsidRPr="008F7ABF">
        <w:t>[19]</w:t>
      </w:r>
      <w:r w:rsidRPr="008F7ABF">
        <w:t xml:space="preserve">) that includes a </w:t>
      </w:r>
      <w:r w:rsidRPr="008F7ABF">
        <w:rPr>
          <w:rStyle w:val="Code"/>
        </w:rPr>
        <w:t>product</w:t>
      </w:r>
      <w:r w:rsidRPr="008F7ABF">
        <w:t xml:space="preserve"> identifier indicating the type and host name of the responding server in its </w:t>
      </w:r>
      <w:r w:rsidRPr="008F7ABF">
        <w:rPr>
          <w:rStyle w:val="Code"/>
        </w:rPr>
        <w:t>token</w:t>
      </w:r>
      <w:r w:rsidRPr="008F7ABF">
        <w:t xml:space="preserve"> element. The server type and host name shall be separated by a single hyphen ('-') character.</w:t>
      </w:r>
    </w:p>
    <w:p w14:paraId="5A7956B3"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8F7ABF" w:rsidRDefault="00155D5E" w:rsidP="00155D5E">
      <w:pPr>
        <w:keepNext/>
      </w:pPr>
      <w:r w:rsidRPr="008F7ABF">
        <w:t xml:space="preserve">The </w:t>
      </w:r>
      <w:r w:rsidRPr="008F7ABF">
        <w:rPr>
          <w:rStyle w:val="HTTPHeader"/>
        </w:rPr>
        <w:t>Server</w:t>
      </w:r>
      <w:r w:rsidRPr="008F7ABF">
        <w:t xml:space="preserve"> response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10.2.4 of RFC 9110 </w:t>
      </w:r>
      <w:r w:rsidR="00ED4A53" w:rsidRPr="008F7ABF">
        <w:t>[19]</w:t>
      </w:r>
      <w:r w:rsidRPr="008F7ABF">
        <w:t>.</w:t>
      </w:r>
    </w:p>
    <w:p w14:paraId="280C8858" w14:textId="77777777" w:rsidR="00155D5E" w:rsidRPr="008F7ABF" w:rsidRDefault="00155D5E" w:rsidP="00155D5E">
      <w:pPr>
        <w:pStyle w:val="EX"/>
        <w:keepNext/>
      </w:pPr>
      <w:r w:rsidRPr="008F7ABF">
        <w:t>EXAMPLE 1:</w:t>
      </w:r>
      <w:r w:rsidRPr="008F7ABF">
        <w:tab/>
      </w:r>
      <w:r w:rsidRPr="008F7ABF">
        <w:rPr>
          <w:rStyle w:val="URLchar"/>
        </w:rPr>
        <w:t>MBSTF-vm10665.mno.net/17.4.0 (api=1.0.0) libsbi/2.1 libnf/1.2</w:t>
      </w:r>
    </w:p>
    <w:p w14:paraId="03D750B2" w14:textId="77777777" w:rsidR="00155D5E" w:rsidRPr="008F7ABF" w:rsidRDefault="00155D5E" w:rsidP="00155D5E">
      <w:pPr>
        <w:pStyle w:val="EX"/>
      </w:pPr>
      <w:r w:rsidRPr="008F7ABF">
        <w:t>EXAMPLE 2:</w:t>
      </w:r>
      <w:r w:rsidRPr="008F7ABF">
        <w:tab/>
      </w:r>
      <w:r w:rsidRPr="008F7ABF">
        <w:rPr>
          <w:rStyle w:val="URLchar"/>
        </w:rPr>
        <w:t>MBSAF-vm10240.mno.net/17 (api=1.0.0) libsbi/2.1 libnf/1.2</w:t>
      </w:r>
    </w:p>
    <w:p w14:paraId="763F5D08" w14:textId="77777777" w:rsidR="00155D5E" w:rsidRPr="008F7ABF" w:rsidRDefault="00155D5E" w:rsidP="00155D5E">
      <w:pPr>
        <w:pStyle w:val="Heading5"/>
      </w:pPr>
      <w:bookmarkStart w:id="2085" w:name="_Toc146219398"/>
      <w:r w:rsidRPr="008F7ABF">
        <w:t>8.2.3.3.2</w:t>
      </w:r>
      <w:r w:rsidRPr="008F7ABF">
        <w:tab/>
        <w:t>MBSF identification</w:t>
      </w:r>
      <w:bookmarkEnd w:id="2075"/>
      <w:bookmarkEnd w:id="2076"/>
      <w:bookmarkEnd w:id="2077"/>
      <w:bookmarkEnd w:id="2078"/>
      <w:bookmarkEnd w:id="2079"/>
      <w:bookmarkEnd w:id="2085"/>
    </w:p>
    <w:p w14:paraId="77E0E7BA" w14:textId="51AA624C" w:rsidR="00155D5E" w:rsidRPr="008F7ABF" w:rsidRDefault="00155D5E" w:rsidP="00155D5E">
      <w:pPr>
        <w:keepNext/>
      </w:pPr>
      <w:bookmarkStart w:id="2086" w:name="_MCCTEMPBM_CRPT71130173___7"/>
      <w:r w:rsidRPr="008F7ABF">
        <w:t xml:space="preserve">When responding to </w:t>
      </w:r>
      <w:r w:rsidRPr="008F7ABF">
        <w:rPr>
          <w:rStyle w:val="Code"/>
        </w:rPr>
        <w:t>Nmbsf</w:t>
      </w:r>
      <w:r w:rsidRPr="008F7ABF">
        <w:t xml:space="preserve"> service operations made by the MBS Application Provider (AF/AS) at reference point Nmb10, the MBSF's </w:t>
      </w:r>
      <w:r w:rsidRPr="008F7ABF">
        <w:rPr>
          <w:rStyle w:val="HTTPHeader"/>
        </w:rPr>
        <w:t>Server</w:t>
      </w:r>
      <w:r w:rsidRPr="008F7ABF">
        <w:t xml:space="preserve"> response header is set as specified in clauses 6.1.2.2.1 and 6.2.2.2.1 of TS 29.580 </w:t>
      </w:r>
      <w:r w:rsidR="00ED4A53" w:rsidRPr="008F7ABF">
        <w:t>[17]</w:t>
      </w:r>
      <w:r w:rsidRPr="008F7ABF">
        <w:t>.</w:t>
      </w:r>
      <w:bookmarkEnd w:id="2086"/>
    </w:p>
    <w:p w14:paraId="0A26B319" w14:textId="77777777" w:rsidR="00155D5E" w:rsidRPr="008F7ABF" w:rsidRDefault="00155D5E" w:rsidP="00155D5E">
      <w:pPr>
        <w:pStyle w:val="Heading5"/>
      </w:pPr>
      <w:bookmarkStart w:id="2087" w:name="_Toc146219399"/>
      <w:r w:rsidRPr="008F7ABF">
        <w:t>8.2.3.3.3</w:t>
      </w:r>
      <w:r w:rsidRPr="008F7ABF">
        <w:tab/>
        <w:t>MBSTF identification</w:t>
      </w:r>
      <w:bookmarkEnd w:id="2087"/>
    </w:p>
    <w:p w14:paraId="09B1888C" w14:textId="69BBF042" w:rsidR="00155D5E" w:rsidRPr="008F7ABF" w:rsidRDefault="00155D5E" w:rsidP="00155D5E">
      <w:pPr>
        <w:keepNext/>
      </w:pPr>
      <w:r w:rsidRPr="008F7ABF">
        <w:t xml:space="preserve">When responding to </w:t>
      </w:r>
      <w:r w:rsidRPr="008F7ABF">
        <w:rPr>
          <w:rStyle w:val="Code"/>
        </w:rPr>
        <w:t>Nmbstf</w:t>
      </w:r>
      <w:r w:rsidRPr="008F7ABF">
        <w:t xml:space="preserve"> service operations made by the MBSF at reference point Nmb2, the MBSTF's </w:t>
      </w:r>
      <w:r w:rsidRPr="008F7ABF">
        <w:rPr>
          <w:rStyle w:val="HTTPHeader"/>
        </w:rPr>
        <w:t>Server</w:t>
      </w:r>
      <w:r w:rsidRPr="008F7ABF">
        <w:t xml:space="preserve"> response header is set as specified in clause 6.1.2.2.1 of TS 29.581 </w:t>
      </w:r>
      <w:r w:rsidR="00ED4A53" w:rsidRPr="008F7ABF">
        <w:t>[18]</w:t>
      </w:r>
      <w:r w:rsidRPr="008F7ABF">
        <w:t>.</w:t>
      </w:r>
    </w:p>
    <w:p w14:paraId="7AD01AC1" w14:textId="77777777" w:rsidR="00155D5E" w:rsidRPr="008F7ABF" w:rsidRDefault="00155D5E" w:rsidP="00155D5E">
      <w:pPr>
        <w:keepNext/>
      </w:pPr>
      <w:r w:rsidRPr="008F7ABF">
        <w:t xml:space="preserve">When acknowledging objects published using the push-based object acquisition method by the MBSF at reference point Nmb2 or by the MBS Application Provider (AF/AS) at reference point Nmb10, the MBSTF shall identify itself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MBSTF</w:t>
      </w:r>
      <w:r w:rsidRPr="008F7ABF">
        <w:t>.</w:t>
      </w:r>
    </w:p>
    <w:p w14:paraId="1C9F4B49" w14:textId="77777777" w:rsidR="00155D5E" w:rsidRPr="008F7ABF" w:rsidRDefault="00155D5E" w:rsidP="00155D5E">
      <w:pPr>
        <w:pStyle w:val="Heading5"/>
      </w:pPr>
      <w:bookmarkStart w:id="2088" w:name="_Toc146219400"/>
      <w:r w:rsidRPr="008F7ABF">
        <w:t>8.2.3.3.4</w:t>
      </w:r>
      <w:r w:rsidRPr="008F7ABF">
        <w:tab/>
        <w:t>MBS AF identification</w:t>
      </w:r>
      <w:bookmarkEnd w:id="2088"/>
    </w:p>
    <w:p w14:paraId="2617FC06" w14:textId="77777777" w:rsidR="00155D5E" w:rsidRPr="008F7ABF" w:rsidRDefault="00155D5E" w:rsidP="00155D5E">
      <w:pPr>
        <w:keepNext/>
      </w:pPr>
      <w:r w:rsidRPr="008F7ABF">
        <w:t>The MBS AF shall identify itself to the MBSF Client at reference point MBS</w:t>
      </w:r>
      <w:r w:rsidRPr="008F7ABF">
        <w:noBreakHyphen/>
        <w:t>5 and to the MBSTF at reference point MBS</w:t>
      </w:r>
      <w:r w:rsidRPr="008F7ABF">
        <w:noBreakHyphen/>
        <w:t xml:space="preserve">11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MBSAF</w:t>
      </w:r>
      <w:r w:rsidRPr="008F7ABF">
        <w:t>.</w:t>
      </w:r>
    </w:p>
    <w:p w14:paraId="012C371E" w14:textId="77777777" w:rsidR="00155D5E" w:rsidRPr="008F7ABF" w:rsidRDefault="00155D5E" w:rsidP="00155D5E">
      <w:pPr>
        <w:pStyle w:val="Heading5"/>
      </w:pPr>
      <w:bookmarkStart w:id="2089" w:name="_Toc146219401"/>
      <w:r w:rsidRPr="008F7ABF">
        <w:t>8.2.3.3.5</w:t>
      </w:r>
      <w:r w:rsidRPr="008F7ABF">
        <w:tab/>
        <w:t>MBS AS identification</w:t>
      </w:r>
      <w:bookmarkEnd w:id="2089"/>
    </w:p>
    <w:p w14:paraId="184B3193" w14:textId="73B9EEDE" w:rsidR="00155D5E" w:rsidRPr="008F7ABF" w:rsidRDefault="00155D5E" w:rsidP="00155D5E">
      <w:pPr>
        <w:keepNext/>
      </w:pPr>
      <w:r w:rsidRPr="008F7ABF">
        <w:t xml:space="preserve">The MBS AS shall identify itself to the MBSTF Client at reference </w:t>
      </w:r>
      <w:del w:id="2090" w:author="Thomas Stockhammer" w:date="2024-02-21T11:58:00Z">
        <w:r>
          <w:delText>points</w:delText>
        </w:r>
      </w:del>
      <w:ins w:id="2091" w:author="Thomas Stockhammer" w:date="2024-02-21T11:58:00Z">
        <w:r w:rsidRPr="008F7ABF">
          <w:t>point</w:t>
        </w:r>
      </w:ins>
      <w:r w:rsidRPr="008F7ABF">
        <w:t xml:space="preserve">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MBSAS</w:t>
      </w:r>
      <w:r w:rsidRPr="008F7ABF">
        <w:t>.</w:t>
      </w:r>
    </w:p>
    <w:p w14:paraId="4E7259A2" w14:textId="4FBFFF07" w:rsidR="005074EE" w:rsidRPr="008F7ABF" w:rsidRDefault="005074EE" w:rsidP="005074EE">
      <w:pPr>
        <w:pStyle w:val="Heading5"/>
        <w:rPr>
          <w:ins w:id="2092" w:author="Thomas Stockhammer" w:date="2024-02-21T11:58:00Z"/>
        </w:rPr>
      </w:pPr>
      <w:bookmarkStart w:id="2093" w:name="_Toc146219402"/>
      <w:ins w:id="2094" w:author="Thomas Stockhammer" w:date="2024-02-21T11:58:00Z">
        <w:r w:rsidRPr="008F7ABF">
          <w:t>8.2.3.3.5</w:t>
        </w:r>
        <w:r w:rsidRPr="008F7ABF">
          <w:tab/>
          <w:t>MBSS</w:t>
        </w:r>
        <w:r>
          <w:t>F</w:t>
        </w:r>
        <w:r w:rsidRPr="008F7ABF">
          <w:t xml:space="preserve"> identification</w:t>
        </w:r>
      </w:ins>
    </w:p>
    <w:p w14:paraId="13E57060" w14:textId="443E9B91" w:rsidR="005074EE" w:rsidRDefault="005074EE" w:rsidP="005074EE">
      <w:pPr>
        <w:keepNext/>
        <w:rPr>
          <w:ins w:id="2095" w:author="Thomas Stockhammer" w:date="2024-02-21T11:58:00Z"/>
        </w:rPr>
      </w:pPr>
      <w:ins w:id="2096" w:author="Thomas Stockhammer" w:date="2024-02-21T11:58:00Z">
        <w:r w:rsidRPr="008F7ABF">
          <w:t>The MBS</w:t>
        </w:r>
        <w:r>
          <w:t>SF</w:t>
        </w:r>
        <w:r w:rsidRPr="008F7ABF">
          <w:t xml:space="preserve"> shall identify itself to the MBSF Client at reference point MBS</w:t>
        </w:r>
        <w:r w:rsidRPr="008F7ABF">
          <w:noBreakHyphen/>
        </w:r>
        <w:r>
          <w:t>10</w:t>
        </w:r>
        <w:r w:rsidRPr="008F7ABF">
          <w:t xml:space="preserve"> using a </w:t>
        </w:r>
        <w:r w:rsidRPr="008F7ABF">
          <w:rPr>
            <w:rStyle w:val="HTTPHeader"/>
          </w:rPr>
          <w:t>Server</w:t>
        </w:r>
        <w:r w:rsidRPr="008F7ABF">
          <w:t xml:space="preserve"> response header field that complies with the general provisions specified in clause 8.2.3.3.1.</w:t>
        </w:r>
      </w:ins>
    </w:p>
    <w:p w14:paraId="60222ED9" w14:textId="1C526A27" w:rsidR="005074EE" w:rsidRPr="008F7ABF" w:rsidRDefault="005074EE" w:rsidP="005074EE">
      <w:pPr>
        <w:pStyle w:val="EditorsNote"/>
        <w:rPr>
          <w:ins w:id="2097" w:author="Thomas Stockhammer" w:date="2024-02-21T11:58:00Z"/>
        </w:rPr>
      </w:pPr>
      <w:ins w:id="2098" w:author="Thomas Stockhammer" w:date="2024-02-21T11:58:00Z">
        <w:r>
          <w:t>Editor's Note:</w:t>
        </w:r>
        <w:r>
          <w:tab/>
          <w:t>Is a product token specified elsewhere, or does it need to be specified here?</w:t>
        </w:r>
      </w:ins>
    </w:p>
    <w:p w14:paraId="17B9864F" w14:textId="77777777" w:rsidR="00155D5E" w:rsidRPr="008F7ABF" w:rsidRDefault="00155D5E" w:rsidP="00155D5E">
      <w:pPr>
        <w:pStyle w:val="Heading4"/>
      </w:pPr>
      <w:r w:rsidRPr="008F7ABF">
        <w:t>8.2.3.4</w:t>
      </w:r>
      <w:r w:rsidRPr="008F7ABF">
        <w:tab/>
        <w:t>Support for conditional HTTP GET requests</w:t>
      </w:r>
      <w:bookmarkEnd w:id="2080"/>
      <w:bookmarkEnd w:id="2081"/>
      <w:bookmarkEnd w:id="2082"/>
      <w:bookmarkEnd w:id="2083"/>
      <w:bookmarkEnd w:id="2084"/>
      <w:bookmarkEnd w:id="2093"/>
    </w:p>
    <w:p w14:paraId="436242A1" w14:textId="01DB9224" w:rsidR="00155D5E" w:rsidRPr="008F7ABF" w:rsidRDefault="00155D5E" w:rsidP="00155D5E">
      <w:pPr>
        <w:keepNext/>
      </w:pPr>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GET</w:t>
      </w:r>
      <w:r w:rsidRPr="008F7ABF">
        <w:t xml:space="preserve"> requests using the </w:t>
      </w:r>
      <w:r w:rsidRPr="008F7ABF">
        <w:rPr>
          <w:rStyle w:val="HTTPHeader"/>
        </w:rPr>
        <w:t>If-None-Match</w:t>
      </w:r>
      <w:r w:rsidRPr="008F7ABF">
        <w:t xml:space="preserve"> and </w:t>
      </w:r>
      <w:r w:rsidRPr="008F7ABF">
        <w:rPr>
          <w:rStyle w:val="HTTPHeader"/>
        </w:rPr>
        <w:t>If-Modified-Since</w:t>
      </w:r>
      <w:r w:rsidRPr="008F7ABF">
        <w:t xml:space="preserve"> request headers</w:t>
      </w:r>
      <w:r w:rsidRPr="008F7ABF">
        <w:rPr>
          <w:lang w:eastAsia="zh-CN"/>
        </w:rPr>
        <w:t xml:space="preserve"> apply to all Network Functions in the MBS System. In particular:</w:t>
      </w:r>
    </w:p>
    <w:p w14:paraId="2BA2E5FB" w14:textId="5E5B7830"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235D94EB" w14:textId="4CD3BADA"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5826C0D4" w14:textId="77777777" w:rsidR="00155D5E" w:rsidRPr="008F7ABF" w:rsidRDefault="00155D5E" w:rsidP="00155D5E">
      <w:pPr>
        <w:keepNext/>
      </w:pPr>
      <w:r w:rsidRPr="008F7ABF">
        <w:t>All responses from the MBS AF at reference points MBS</w:t>
      </w:r>
      <w:r w:rsidRPr="008F7ABF">
        <w:noBreakHyphen/>
        <w:t>5 and MBS</w:t>
      </w:r>
      <w:r w:rsidRPr="008F7ABF">
        <w:noBreakHyphen/>
        <w:t>11 that carry a resource message body shall include:</w:t>
      </w:r>
    </w:p>
    <w:p w14:paraId="61C06D77" w14:textId="18D2048A" w:rsidR="00155D5E" w:rsidRPr="008F7ABF" w:rsidRDefault="00155D5E" w:rsidP="00155D5E">
      <w:pPr>
        <w:pStyle w:val="B1"/>
        <w:keepNext/>
      </w:pPr>
      <w:bookmarkStart w:id="2099" w:name="_MCCTEMPBM_CRPT71130176___7"/>
      <w:r w:rsidRPr="008F7ABF">
        <w:t>-</w:t>
      </w:r>
      <w:r w:rsidRPr="008F7ABF">
        <w:tab/>
        <w:t xml:space="preserve">a strong entity tag for the resource, conveyed </w:t>
      </w:r>
      <w:r w:rsidR="00B50CCE" w:rsidRPr="008F7ABF">
        <w:t>i</w:t>
      </w:r>
      <w:r w:rsidRPr="008F7ABF">
        <w:t xml:space="preserve">n an </w:t>
      </w:r>
      <w:r w:rsidRPr="008F7ABF">
        <w:rPr>
          <w:rStyle w:val="HTTPHeader"/>
        </w:rPr>
        <w:t>ETag</w:t>
      </w:r>
      <w:r w:rsidRPr="008F7ABF">
        <w:t xml:space="preserve"> response header per section 8.8.3 of RFC 9110 </w:t>
      </w:r>
      <w:r w:rsidR="00ED4A53" w:rsidRPr="008F7ABF">
        <w:t>[19]</w:t>
      </w:r>
      <w:r w:rsidRPr="008F7ABF">
        <w:t>,</w:t>
      </w:r>
    </w:p>
    <w:p w14:paraId="2E345003" w14:textId="5D11B531" w:rsidR="00155D5E" w:rsidRPr="008F7ABF" w:rsidRDefault="00155D5E" w:rsidP="00155D5E">
      <w:pPr>
        <w:pStyle w:val="B1"/>
        <w:keepNext/>
      </w:pPr>
      <w:r w:rsidRPr="008F7ABF">
        <w:t>-</w:t>
      </w:r>
      <w:r w:rsidRPr="008F7ABF">
        <w:tab/>
        <w:t xml:space="preserve">a resource modification timestamp, conveyed in a </w:t>
      </w:r>
      <w:r w:rsidRPr="008F7ABF">
        <w:rPr>
          <w:rStyle w:val="HTTPHeader"/>
        </w:rPr>
        <w:t>Last-Modified</w:t>
      </w:r>
      <w:r w:rsidRPr="008F7ABF">
        <w:t xml:space="preserve"> response header per section 8.8.2 of RFC 9110 </w:t>
      </w:r>
      <w:r w:rsidR="00ED4A53" w:rsidRPr="008F7ABF">
        <w:t>[19]</w:t>
      </w:r>
      <w:r w:rsidRPr="008F7ABF">
        <w:t>, and</w:t>
      </w:r>
    </w:p>
    <w:p w14:paraId="27EE5E81" w14:textId="718DBBD9" w:rsidR="00155D5E" w:rsidRPr="008F7ABF" w:rsidRDefault="00155D5E" w:rsidP="00155D5E">
      <w:pPr>
        <w:pStyle w:val="B1"/>
      </w:pPr>
      <w:r w:rsidRPr="008F7ABF">
        <w:t>-</w:t>
      </w:r>
      <w:r w:rsidRPr="008F7ABF">
        <w:tab/>
        <w:t xml:space="preserve">a predicted time-to-live period for the resource, conveyed in a </w:t>
      </w:r>
      <w:r w:rsidRPr="008F7ABF">
        <w:rPr>
          <w:rStyle w:val="HTTPHeader"/>
        </w:rPr>
        <w:t>Cache-Control: max-age</w:t>
      </w:r>
      <w:r w:rsidRPr="008F7ABF">
        <w:t xml:space="preserve"> response header per section 5.2 of RFC 9111 </w:t>
      </w:r>
      <w:r w:rsidR="00ED4A53" w:rsidRPr="008F7ABF">
        <w:t>[20]</w:t>
      </w:r>
      <w:r w:rsidRPr="008F7ABF">
        <w:t>.</w:t>
      </w:r>
    </w:p>
    <w:p w14:paraId="7EAC456A" w14:textId="25D9E951" w:rsidR="00155D5E" w:rsidRPr="008F7ABF" w:rsidRDefault="00155D5E" w:rsidP="00155D5E">
      <w:bookmarkStart w:id="2100" w:name="_MCCTEMPBM_CRPT71130177___7"/>
      <w:bookmarkEnd w:id="2099"/>
      <w:r w:rsidRPr="008F7ABF">
        <w:t xml:space="preserve">All API endpoints on the MBS AF that expose the HTTP </w:t>
      </w:r>
      <w:r w:rsidRPr="008F7ABF">
        <w:rPr>
          <w:rStyle w:val="HTTPMethod"/>
        </w:rPr>
        <w:t>GET</w:t>
      </w:r>
      <w:r w:rsidRPr="008F7ABF">
        <w:t xml:space="preserve"> method shall support conditional requests using the </w:t>
      </w:r>
      <w:r w:rsidRPr="008F7ABF">
        <w:rPr>
          <w:rStyle w:val="HTTPHeader"/>
        </w:rPr>
        <w:t>If-None-Match</w:t>
      </w:r>
      <w:r w:rsidRPr="008F7ABF">
        <w:t xml:space="preserve"> and </w:t>
      </w:r>
      <w:r w:rsidRPr="008F7ABF">
        <w:rPr>
          <w:rStyle w:val="HTTPHeader"/>
        </w:rPr>
        <w:t>If-Modified-Since</w:t>
      </w:r>
      <w:r w:rsidRPr="008F7ABF">
        <w:t xml:space="preserve"> request headers per section 13.1.2 and 13.1.3 respectively of RFC 9110 </w:t>
      </w:r>
      <w:r w:rsidR="00ED4A53" w:rsidRPr="008F7ABF">
        <w:t>[19]</w:t>
      </w:r>
      <w:r w:rsidRPr="008F7ABF">
        <w:t xml:space="preserve">. API clients should not attempt to revalidate their cached copy of a resource using a conditional </w:t>
      </w:r>
      <w:r w:rsidRPr="008F7ABF">
        <w:rPr>
          <w:rStyle w:val="HTTPMethod"/>
        </w:rPr>
        <w:t>GET</w:t>
      </w:r>
      <w:r w:rsidRPr="008F7ABF">
        <w:t xml:space="preserve"> request before the indicated time-to-live period has elapsed.</w:t>
      </w:r>
    </w:p>
    <w:p w14:paraId="31EFE972" w14:textId="77777777" w:rsidR="00155D5E" w:rsidRPr="008F7ABF" w:rsidRDefault="00155D5E" w:rsidP="00155D5E">
      <w:pPr>
        <w:pStyle w:val="Heading4"/>
      </w:pPr>
      <w:bookmarkStart w:id="2101" w:name="_Toc68899567"/>
      <w:bookmarkStart w:id="2102" w:name="_Toc71214318"/>
      <w:bookmarkStart w:id="2103" w:name="_Toc71721992"/>
      <w:bookmarkStart w:id="2104" w:name="_Toc74859044"/>
      <w:bookmarkStart w:id="2105" w:name="_Toc123800773"/>
      <w:bookmarkStart w:id="2106" w:name="_Toc146219403"/>
      <w:bookmarkEnd w:id="2100"/>
      <w:r w:rsidRPr="008F7ABF">
        <w:t>8.2.3.5</w:t>
      </w:r>
      <w:r w:rsidRPr="008F7ABF">
        <w:tab/>
        <w:t>Support for conditional HTTP POST, PUT, PATCH and DELETE requests</w:t>
      </w:r>
      <w:bookmarkEnd w:id="2101"/>
      <w:bookmarkEnd w:id="2102"/>
      <w:bookmarkEnd w:id="2103"/>
      <w:bookmarkEnd w:id="2104"/>
      <w:bookmarkEnd w:id="2105"/>
      <w:bookmarkEnd w:id="2106"/>
    </w:p>
    <w:p w14:paraId="5BDB90A8" w14:textId="13F0CBF5" w:rsidR="00155D5E" w:rsidRPr="008F7ABF" w:rsidRDefault="00155D5E" w:rsidP="00155D5E">
      <w:pPr>
        <w:keepNext/>
      </w:pPr>
      <w:bookmarkStart w:id="2107" w:name="_Toc68899568"/>
      <w:bookmarkStart w:id="2108" w:name="_Toc71214319"/>
      <w:bookmarkStart w:id="2109" w:name="_Toc71721993"/>
      <w:bookmarkStart w:id="2110" w:name="_Toc74859045"/>
      <w:bookmarkStart w:id="2111" w:name="_Toc123800774"/>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POST</w:t>
      </w:r>
      <w:r w:rsidRPr="008F7ABF">
        <w:t xml:space="preserve">, </w:t>
      </w:r>
      <w:r w:rsidRPr="008F7ABF">
        <w:rPr>
          <w:rStyle w:val="HTTPMethod"/>
        </w:rPr>
        <w:t>PUT</w:t>
      </w:r>
      <w:r w:rsidRPr="008F7ABF">
        <w:t xml:space="preserve">, </w:t>
      </w:r>
      <w:r w:rsidRPr="008F7ABF">
        <w:rPr>
          <w:rStyle w:val="HTTPMethod"/>
        </w:rPr>
        <w:t>PATCH</w:t>
      </w:r>
      <w:r w:rsidRPr="008F7ABF">
        <w:t xml:space="preserve"> and </w:t>
      </w:r>
      <w:r w:rsidRPr="008F7ABF">
        <w:rPr>
          <w:rStyle w:val="HTTPMethod"/>
        </w:rPr>
        <w:t>DELETE</w:t>
      </w:r>
      <w:r w:rsidRPr="008F7ABF">
        <w:t xml:space="preserve"> requests using the </w:t>
      </w:r>
      <w:r w:rsidRPr="008F7ABF">
        <w:rPr>
          <w:rStyle w:val="HTTPHeader"/>
        </w:rPr>
        <w:t>If-Match</w:t>
      </w:r>
      <w:r w:rsidRPr="008F7ABF">
        <w:t xml:space="preserve"> request header</w:t>
      </w:r>
      <w:r w:rsidRPr="008F7ABF">
        <w:rPr>
          <w:lang w:eastAsia="zh-CN"/>
        </w:rPr>
        <w:t xml:space="preserve"> apply to all Network Functions in the MBS System. In particular:</w:t>
      </w:r>
    </w:p>
    <w:p w14:paraId="1149597F" w14:textId="5939130A"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45FB1628" w14:textId="2F88B157"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4C8DDF23" w14:textId="77777777" w:rsidR="00155D5E" w:rsidRPr="008F7ABF" w:rsidRDefault="00155D5E" w:rsidP="00155D5E">
      <w:pPr>
        <w:pStyle w:val="Heading2"/>
        <w:rPr>
          <w:rFonts w:eastAsia="Calibri"/>
        </w:rPr>
      </w:pPr>
      <w:bookmarkStart w:id="2112" w:name="_Toc146219404"/>
      <w:r w:rsidRPr="008F7ABF">
        <w:rPr>
          <w:rFonts w:eastAsia="Calibri"/>
        </w:rPr>
        <w:t>8.3</w:t>
      </w:r>
      <w:r w:rsidRPr="008F7ABF">
        <w:rPr>
          <w:rFonts w:eastAsia="Calibri"/>
        </w:rPr>
        <w:tab/>
        <w:t>HTTP response codes</w:t>
      </w:r>
      <w:bookmarkEnd w:id="2107"/>
      <w:bookmarkEnd w:id="2108"/>
      <w:bookmarkEnd w:id="2109"/>
      <w:bookmarkEnd w:id="2110"/>
      <w:bookmarkEnd w:id="2111"/>
      <w:bookmarkEnd w:id="2112"/>
    </w:p>
    <w:p w14:paraId="33BB2CED" w14:textId="69FCB7C3" w:rsidR="00155D5E" w:rsidRPr="008F7ABF" w:rsidRDefault="00155D5E" w:rsidP="00155D5E">
      <w:pPr>
        <w:rPr>
          <w:lang w:eastAsia="zh-CN"/>
        </w:rPr>
      </w:pPr>
      <w:r w:rsidRPr="008F7ABF">
        <w:rPr>
          <w:lang w:eastAsia="zh-CN"/>
        </w:rPr>
        <w:t>Guidelines for error responses to the invocation of APIs of NF services are specified in clause 4.8 of TS 29.501 </w:t>
      </w:r>
      <w:r w:rsidR="00ED4A53" w:rsidRPr="008F7ABF">
        <w:rPr>
          <w:lang w:eastAsia="zh-CN"/>
        </w:rPr>
        <w:t>[16]</w:t>
      </w:r>
      <w:r w:rsidRPr="008F7ABF">
        <w:rPr>
          <w:lang w:eastAsia="zh-CN"/>
        </w:rPr>
        <w:t>. API-specific error responses are specified in the respective technical specifications.</w:t>
      </w:r>
    </w:p>
    <w:p w14:paraId="7A88FEC1" w14:textId="4A27EDD3" w:rsidR="00155D5E" w:rsidRPr="008F7ABF" w:rsidRDefault="00155D5E" w:rsidP="00155D5E">
      <w:pPr>
        <w:pStyle w:val="Heading1"/>
      </w:pPr>
      <w:bookmarkStart w:id="2113" w:name="_Toc146219405"/>
      <w:r w:rsidRPr="008F7ABF">
        <w:t>9</w:t>
      </w:r>
      <w:r w:rsidRPr="008F7ABF">
        <w:tab/>
        <w:t>MBS AF APIs</w:t>
      </w:r>
      <w:bookmarkEnd w:id="2113"/>
      <w:ins w:id="2114" w:author="Thomas Stockhammer" w:date="2024-02-21T11:58:00Z">
        <w:r w:rsidR="00644E2F" w:rsidRPr="008F7ABF">
          <w:t xml:space="preserve"> (MBS-5)</w:t>
        </w:r>
      </w:ins>
    </w:p>
    <w:p w14:paraId="74A2366F" w14:textId="77777777" w:rsidR="00155D5E" w:rsidRPr="008F7ABF" w:rsidRDefault="00155D5E" w:rsidP="00155D5E">
      <w:pPr>
        <w:pStyle w:val="Heading2"/>
      </w:pPr>
      <w:bookmarkStart w:id="2115" w:name="_Toc146219406"/>
      <w:r w:rsidRPr="008F7ABF">
        <w:t>9.1</w:t>
      </w:r>
      <w:r w:rsidRPr="008F7ABF">
        <w:tab/>
        <w:t>General</w:t>
      </w:r>
      <w:bookmarkEnd w:id="2115"/>
    </w:p>
    <w:p w14:paraId="0E0F3823" w14:textId="77777777" w:rsidR="00155D5E" w:rsidRPr="008F7ABF" w:rsidRDefault="00155D5E" w:rsidP="00155D5E">
      <w:r w:rsidRPr="008F7ABF">
        <w:t>This clause specifies the network APIs exposed by the MBS AF with reference to the general provisions of clause 8 as they apply to the reference point in question.</w:t>
      </w:r>
    </w:p>
    <w:p w14:paraId="78E95B45" w14:textId="77777777" w:rsidR="00155D5E" w:rsidRPr="008F7ABF" w:rsidRDefault="00155D5E" w:rsidP="00155D5E">
      <w:pPr>
        <w:pStyle w:val="Heading2"/>
      </w:pPr>
      <w:bookmarkStart w:id="2116" w:name="_Toc146219407"/>
      <w:r w:rsidRPr="008F7ABF">
        <w:t>9.2</w:t>
      </w:r>
      <w:r w:rsidRPr="008F7ABF">
        <w:tab/>
        <w:t>User Service Description retrieval API</w:t>
      </w:r>
      <w:bookmarkEnd w:id="2116"/>
    </w:p>
    <w:p w14:paraId="2B5F6DFD" w14:textId="77777777" w:rsidR="00155D5E" w:rsidRPr="008F7ABF" w:rsidRDefault="00155D5E" w:rsidP="00155D5E">
      <w:pPr>
        <w:pStyle w:val="Heading3"/>
      </w:pPr>
      <w:bookmarkStart w:id="2117" w:name="_Toc68899648"/>
      <w:bookmarkStart w:id="2118" w:name="_Toc71214399"/>
      <w:bookmarkStart w:id="2119" w:name="_Toc71722073"/>
      <w:bookmarkStart w:id="2120" w:name="_Toc74859125"/>
      <w:bookmarkStart w:id="2121" w:name="_Toc123800873"/>
      <w:bookmarkStart w:id="2122" w:name="_Toc146219408"/>
      <w:r w:rsidRPr="008F7ABF">
        <w:t>9.2.1</w:t>
      </w:r>
      <w:r w:rsidRPr="008F7ABF">
        <w:tab/>
        <w:t>General</w:t>
      </w:r>
      <w:bookmarkEnd w:id="2117"/>
      <w:bookmarkEnd w:id="2118"/>
      <w:bookmarkEnd w:id="2119"/>
      <w:bookmarkEnd w:id="2120"/>
      <w:bookmarkEnd w:id="2121"/>
      <w:bookmarkEnd w:id="2122"/>
    </w:p>
    <w:p w14:paraId="070B4992" w14:textId="77777777" w:rsidR="00155D5E" w:rsidRPr="008F7ABF" w:rsidRDefault="00155D5E" w:rsidP="00155D5E">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5, the User Service Description retrieval API is used by the MBSF Client to retrieve a User Service Description document (or a set of User Service Description documents) from the MBS AF that enable reception of the MBS User Service(s) to be initiated by the MBSF Client</w:t>
      </w:r>
      <w:r w:rsidRPr="008F7ABF">
        <w:rPr>
          <w:i/>
        </w:rPr>
        <w:t>.</w:t>
      </w:r>
    </w:p>
    <w:p w14:paraId="57122487" w14:textId="77777777" w:rsidR="00155D5E" w:rsidRPr="008F7ABF" w:rsidRDefault="00155D5E" w:rsidP="00155D5E">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 document (or a set of User Service Description documents) from the MBSTF Client that enable reception of the MBS User Service(s) to be initiated by the MBSF Client.</w:t>
      </w:r>
    </w:p>
    <w:p w14:paraId="6E103B9D" w14:textId="77777777" w:rsidR="00155D5E" w:rsidRPr="008F7ABF" w:rsidRDefault="00155D5E" w:rsidP="00155D5E">
      <w:r w:rsidRPr="008F7ABF">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8F7ABF" w:rsidRDefault="00155D5E" w:rsidP="00155D5E">
      <w:pPr>
        <w:pStyle w:val="Heading3"/>
      </w:pPr>
      <w:bookmarkStart w:id="2123" w:name="_Toc68899649"/>
      <w:bookmarkStart w:id="2124" w:name="_Toc71214400"/>
      <w:bookmarkStart w:id="2125" w:name="_Toc71722074"/>
      <w:bookmarkStart w:id="2126" w:name="_Toc74859126"/>
      <w:bookmarkStart w:id="2127" w:name="_Toc123800874"/>
      <w:bookmarkStart w:id="2128" w:name="_Toc146219409"/>
      <w:r w:rsidRPr="008F7ABF">
        <w:t>9.2.2</w:t>
      </w:r>
      <w:r w:rsidRPr="008F7ABF">
        <w:tab/>
        <w:t>Resource structure</w:t>
      </w:r>
      <w:bookmarkEnd w:id="2123"/>
      <w:bookmarkEnd w:id="2124"/>
      <w:bookmarkEnd w:id="2125"/>
      <w:bookmarkEnd w:id="2126"/>
      <w:bookmarkEnd w:id="2127"/>
      <w:bookmarkEnd w:id="2128"/>
    </w:p>
    <w:p w14:paraId="4A14E8FC" w14:textId="77777777" w:rsidR="00155D5E" w:rsidRPr="008F7ABF" w:rsidRDefault="00155D5E" w:rsidP="00155D5E">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1F3AEAC8" w14:textId="77777777" w:rsidR="00155D5E" w:rsidRPr="008F7ABF" w:rsidRDefault="00155D5E" w:rsidP="00155D5E">
      <w:pPr>
        <w:pStyle w:val="URLdisplay"/>
      </w:pPr>
      <w:r w:rsidRPr="008F7ABF">
        <w:rPr>
          <w:rStyle w:val="Code"/>
        </w:rPr>
        <w:t>{apiRoot}</w:t>
      </w:r>
      <w:r w:rsidRPr="008F7ABF">
        <w:t>/3gpp-mbs-user-service-discovery/</w:t>
      </w:r>
      <w:r w:rsidRPr="008F7ABF">
        <w:rPr>
          <w:rStyle w:val="Code"/>
        </w:rPr>
        <w:t>{apiVersion}</w:t>
      </w:r>
      <w:r w:rsidRPr="008F7ABF">
        <w:t>/</w:t>
      </w:r>
    </w:p>
    <w:p w14:paraId="324DCF54" w14:textId="1991874A" w:rsidR="00155D5E" w:rsidRPr="008F7ABF" w:rsidRDefault="00155D5E" w:rsidP="00155D5E">
      <w:r w:rsidRPr="008F7ABF">
        <w:t>The operations and the corresponding HTTP methods in table 9.2.2-1 are supported through the above API base path. In each case, the sub-resource path specified in the second column shall be appended to the URL base path.</w:t>
      </w:r>
    </w:p>
    <w:p w14:paraId="6E1786BB" w14:textId="77777777" w:rsidR="00155D5E" w:rsidRPr="008F7ABF" w:rsidRDefault="00155D5E" w:rsidP="00155D5E">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8F7ABF" w14:paraId="3F772E11" w14:textId="77777777" w:rsidTr="0031534A">
        <w:tc>
          <w:tcPr>
            <w:tcW w:w="1555" w:type="dxa"/>
            <w:shd w:val="clear" w:color="auto" w:fill="BFBFBF"/>
          </w:tcPr>
          <w:p w14:paraId="17989D23" w14:textId="77777777" w:rsidR="00155D5E" w:rsidRPr="008F7ABF" w:rsidRDefault="00155D5E" w:rsidP="0031534A">
            <w:pPr>
              <w:pStyle w:val="TAH"/>
            </w:pPr>
            <w:r w:rsidRPr="008F7ABF">
              <w:t>Operation</w:t>
            </w:r>
          </w:p>
        </w:tc>
        <w:tc>
          <w:tcPr>
            <w:tcW w:w="1984" w:type="dxa"/>
            <w:shd w:val="clear" w:color="auto" w:fill="BFBFBF"/>
          </w:tcPr>
          <w:p w14:paraId="54D0FC17" w14:textId="77777777" w:rsidR="00155D5E" w:rsidRPr="008F7ABF" w:rsidRDefault="00155D5E" w:rsidP="0031534A">
            <w:pPr>
              <w:pStyle w:val="TAH"/>
            </w:pPr>
            <w:r w:rsidRPr="008F7ABF">
              <w:t>Sub-resource path</w:t>
            </w:r>
          </w:p>
        </w:tc>
        <w:tc>
          <w:tcPr>
            <w:tcW w:w="1134" w:type="dxa"/>
            <w:shd w:val="clear" w:color="auto" w:fill="BFBFBF"/>
          </w:tcPr>
          <w:p w14:paraId="7063D6EB" w14:textId="77777777" w:rsidR="00155D5E" w:rsidRPr="008F7ABF" w:rsidRDefault="00155D5E" w:rsidP="0031534A">
            <w:pPr>
              <w:pStyle w:val="TAH"/>
            </w:pPr>
            <w:r w:rsidRPr="008F7ABF">
              <w:t>Allowed HTTP method(s)</w:t>
            </w:r>
          </w:p>
        </w:tc>
        <w:tc>
          <w:tcPr>
            <w:tcW w:w="4956" w:type="dxa"/>
            <w:shd w:val="clear" w:color="auto" w:fill="BFBFBF"/>
          </w:tcPr>
          <w:p w14:paraId="4138EA09" w14:textId="77777777" w:rsidR="00155D5E" w:rsidRPr="008F7ABF" w:rsidRDefault="00155D5E" w:rsidP="0031534A">
            <w:pPr>
              <w:pStyle w:val="TAH"/>
            </w:pPr>
            <w:r w:rsidRPr="008F7ABF">
              <w:t>Description</w:t>
            </w:r>
          </w:p>
        </w:tc>
      </w:tr>
      <w:tr w:rsidR="00155D5E" w:rsidRPr="008F7ABF" w14:paraId="55726A30" w14:textId="77777777" w:rsidTr="0031534A">
        <w:tc>
          <w:tcPr>
            <w:tcW w:w="1555" w:type="dxa"/>
            <w:shd w:val="clear" w:color="auto" w:fill="auto"/>
          </w:tcPr>
          <w:p w14:paraId="5A2F1100" w14:textId="77777777" w:rsidR="00155D5E" w:rsidRPr="008F7ABF" w:rsidRDefault="00155D5E" w:rsidP="0031534A">
            <w:pPr>
              <w:pStyle w:val="TAL"/>
            </w:pPr>
            <w:r w:rsidRPr="008F7ABF">
              <w:t>Discover User Service Descriptions</w:t>
            </w:r>
          </w:p>
        </w:tc>
        <w:tc>
          <w:tcPr>
            <w:tcW w:w="1984" w:type="dxa"/>
          </w:tcPr>
          <w:p w14:paraId="5AAC0A22" w14:textId="77777777" w:rsidR="00155D5E" w:rsidRPr="008F7ABF" w:rsidRDefault="00155D5E" w:rsidP="0031534A">
            <w:pPr>
              <w:pStyle w:val="TAL"/>
            </w:pPr>
            <w:r w:rsidRPr="008F7ABF">
              <w:rPr>
                <w:rStyle w:val="URLchar"/>
              </w:rPr>
              <w:t>user-service-descriptions?‌</w:t>
            </w:r>
            <w:r w:rsidRPr="008F7ABF">
              <w:rPr>
                <w:rStyle w:val="Code"/>
              </w:rPr>
              <w:t>{queryParameters}</w:t>
            </w:r>
          </w:p>
        </w:tc>
        <w:tc>
          <w:tcPr>
            <w:tcW w:w="1134" w:type="dxa"/>
            <w:shd w:val="clear" w:color="auto" w:fill="auto"/>
          </w:tcPr>
          <w:p w14:paraId="150DB217" w14:textId="77777777" w:rsidR="00155D5E" w:rsidRPr="008F7ABF" w:rsidRDefault="00155D5E" w:rsidP="0031534A">
            <w:pPr>
              <w:pStyle w:val="TAL"/>
            </w:pPr>
            <w:bookmarkStart w:id="2129" w:name="_MCCTEMPBM_CRPT71130442___7"/>
            <w:r w:rsidRPr="008F7ABF">
              <w:rPr>
                <w:rStyle w:val="HTTPMethod"/>
              </w:rPr>
              <w:t>GET</w:t>
            </w:r>
            <w:bookmarkEnd w:id="2129"/>
          </w:p>
        </w:tc>
        <w:tc>
          <w:tcPr>
            <w:tcW w:w="4956" w:type="dxa"/>
            <w:shd w:val="clear" w:color="auto" w:fill="auto"/>
          </w:tcPr>
          <w:p w14:paraId="4975D9DF" w14:textId="77777777" w:rsidR="00155D5E" w:rsidRPr="008F7ABF" w:rsidRDefault="00155D5E" w:rsidP="0031534A">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49341EB9" w14:textId="77777777" w:rsidR="00155D5E" w:rsidRPr="008F7ABF" w:rsidRDefault="00155D5E" w:rsidP="0031534A">
            <w:pPr>
              <w:pStyle w:val="TALcontinuation"/>
            </w:pPr>
            <w:r w:rsidRPr="008F7ABF">
              <w:t>Multiple query parameters may be concatenated using the ampersand ('&amp;') character as a separator with the resulting semantics of logical conjunction (i.e., Boolean AND).</w:t>
            </w:r>
          </w:p>
          <w:p w14:paraId="6F8B6975" w14:textId="77777777" w:rsidR="00155D5E" w:rsidRPr="008F7ABF" w:rsidRDefault="00155D5E" w:rsidP="0031534A">
            <w:pPr>
              <w:pStyle w:val="TALcontinuation"/>
            </w:pPr>
            <w:r w:rsidRPr="008F7ABF">
              <w:t>It is an error to invoke this operation with no query parameters.</w:t>
            </w:r>
          </w:p>
          <w:p w14:paraId="5259ADEE" w14:textId="3F0DA413" w:rsidR="00155D5E" w:rsidRPr="008F7ABF" w:rsidRDefault="00155D5E" w:rsidP="0031534A">
            <w:pPr>
              <w:pStyle w:val="TALcontinuation"/>
            </w:pPr>
            <w:r w:rsidRPr="008F7ABF">
              <w:t xml:space="preserve">A </w:t>
            </w:r>
            <w:r w:rsidRPr="008F7ABF">
              <w:rPr>
                <w:rStyle w:val="Code"/>
              </w:rPr>
              <w:t>UserServiceDescriptions</w:t>
            </w:r>
            <w:r w:rsidRPr="008F7ABF">
              <w:t xml:space="preserve"> </w:t>
            </w:r>
            <w:del w:id="2130" w:author="Thomas Stockhammer" w:date="2024-02-21T11:58:00Z">
              <w:r>
                <w:delText xml:space="preserve">bundle </w:delText>
              </w:r>
            </w:del>
            <w:r w:rsidRPr="008F7ABF">
              <w:t>resource (see clause 9.2.3.1) is returned containing User Service Descriptions matching all of the specified filtering criteria, which may be empty if none match all of the criteria.</w:t>
            </w:r>
          </w:p>
        </w:tc>
      </w:tr>
      <w:tr w:rsidR="00155D5E" w:rsidRPr="008F7ABF" w14:paraId="76BECF54" w14:textId="77777777" w:rsidTr="0031534A">
        <w:tc>
          <w:tcPr>
            <w:tcW w:w="1555" w:type="dxa"/>
            <w:shd w:val="clear" w:color="auto" w:fill="auto"/>
          </w:tcPr>
          <w:p w14:paraId="21608E67" w14:textId="77777777" w:rsidR="00155D5E" w:rsidRPr="008F7ABF" w:rsidRDefault="00155D5E" w:rsidP="0031534A">
            <w:pPr>
              <w:pStyle w:val="TAL"/>
            </w:pPr>
            <w:r w:rsidRPr="008F7ABF">
              <w:t>Retrieve User Service Descritption</w:t>
            </w:r>
          </w:p>
        </w:tc>
        <w:tc>
          <w:tcPr>
            <w:tcW w:w="1984" w:type="dxa"/>
          </w:tcPr>
          <w:p w14:paraId="1043CC87" w14:textId="77777777" w:rsidR="00155D5E" w:rsidRPr="008F7ABF" w:rsidRDefault="00155D5E" w:rsidP="0031534A">
            <w:pPr>
              <w:pStyle w:val="TAL"/>
              <w:rPr>
                <w:rStyle w:val="Code"/>
              </w:rPr>
            </w:pPr>
            <w:r w:rsidRPr="008F7ABF">
              <w:rPr>
                <w:rStyle w:val="URLchar"/>
              </w:rPr>
              <w:t>user-service-descriptions/‌</w:t>
            </w:r>
            <w:r w:rsidRPr="008F7ABF">
              <w:rPr>
                <w:rStyle w:val="Code"/>
              </w:rPr>
              <w:t>{externalServiceId}</w:t>
            </w:r>
          </w:p>
        </w:tc>
        <w:tc>
          <w:tcPr>
            <w:tcW w:w="1134" w:type="dxa"/>
            <w:shd w:val="clear" w:color="auto" w:fill="auto"/>
          </w:tcPr>
          <w:p w14:paraId="140A18FC" w14:textId="77777777" w:rsidR="00155D5E" w:rsidRPr="008F7ABF" w:rsidRDefault="00155D5E" w:rsidP="0031534A">
            <w:pPr>
              <w:pStyle w:val="TAL"/>
              <w:rPr>
                <w:rStyle w:val="HTTPMethod"/>
              </w:rPr>
            </w:pPr>
            <w:r w:rsidRPr="008F7ABF">
              <w:rPr>
                <w:rStyle w:val="HTTPMethod"/>
              </w:rPr>
              <w:t>GET</w:t>
            </w:r>
          </w:p>
        </w:tc>
        <w:tc>
          <w:tcPr>
            <w:tcW w:w="4956" w:type="dxa"/>
            <w:shd w:val="clear" w:color="auto" w:fill="auto"/>
          </w:tcPr>
          <w:p w14:paraId="626D2907" w14:textId="77777777" w:rsidR="00155D5E" w:rsidRPr="008F7ABF" w:rsidRDefault="00155D5E" w:rsidP="0031534A">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0CBD533" w14:textId="77777777" w:rsidR="00155D5E" w:rsidRPr="008F7ABF" w:rsidRDefault="00155D5E" w:rsidP="0031534A">
            <w:pPr>
              <w:pStyle w:val="TALcontinuation"/>
            </w:pPr>
            <w:r w:rsidRPr="008F7ABF">
              <w:t xml:space="preserve">If the requested User Service is known to the MBS AF, a </w:t>
            </w:r>
            <w:r w:rsidRPr="008F7ABF">
              <w:rPr>
                <w:rStyle w:val="Code"/>
              </w:rPr>
              <w:t>User‌Service‌Description</w:t>
            </w:r>
            <w:r w:rsidRPr="008F7ABF">
              <w:t xml:space="preserve"> resource (see clause 9.2.3.2) is returned. Otherwise, a suitable HTTP error response code is returned.</w:t>
            </w:r>
          </w:p>
        </w:tc>
      </w:tr>
    </w:tbl>
    <w:p w14:paraId="1124C680" w14:textId="77777777" w:rsidR="00155D5E" w:rsidRPr="008F7ABF" w:rsidRDefault="00155D5E" w:rsidP="00155D5E">
      <w:pPr>
        <w:pStyle w:val="TAN"/>
        <w:keepNext w:val="0"/>
      </w:pPr>
    </w:p>
    <w:p w14:paraId="4ADFCF14" w14:textId="77777777" w:rsidR="00155D5E" w:rsidRPr="008F7ABF" w:rsidRDefault="00155D5E" w:rsidP="00155D5E">
      <w:r w:rsidRPr="008F7ABF">
        <w:t>Table 9.2.2</w:t>
      </w:r>
      <w:r w:rsidRPr="008F7ABF">
        <w:noBreakHyphen/>
        <w:t>2 specifies the query parameters that may be combined with the operations specified in table 9.2.2</w:t>
      </w:r>
      <w:r w:rsidRPr="008F7ABF">
        <w:noBreakHyphen/>
        <w:t>1.</w:t>
      </w:r>
    </w:p>
    <w:p w14:paraId="0717FD0C" w14:textId="77777777" w:rsidR="00155D5E" w:rsidRPr="008F7ABF" w:rsidRDefault="00155D5E" w:rsidP="00155D5E">
      <w:pPr>
        <w:pStyle w:val="TH"/>
      </w:pPr>
      <w:bookmarkStart w:id="2131" w:name="_Toc68899650"/>
      <w:bookmarkStart w:id="2132" w:name="_Toc71214401"/>
      <w:bookmarkStart w:id="2133" w:name="_Toc71722075"/>
      <w:bookmarkStart w:id="2134" w:name="_Toc74859127"/>
      <w:bookmarkStart w:id="2135" w:name="_Toc123800875"/>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4"/>
        <w:gridCol w:w="897"/>
        <w:gridCol w:w="2122"/>
        <w:gridCol w:w="5098"/>
      </w:tblGrid>
      <w:tr w:rsidR="00155D5E" w:rsidRPr="008F7ABF" w14:paraId="549275CE" w14:textId="77777777" w:rsidTr="0031534A">
        <w:tc>
          <w:tcPr>
            <w:tcW w:w="788" w:type="pct"/>
            <w:shd w:val="clear" w:color="auto" w:fill="BFBFBF"/>
          </w:tcPr>
          <w:p w14:paraId="3E53737A" w14:textId="77777777" w:rsidR="00155D5E" w:rsidRPr="008F7ABF" w:rsidRDefault="00155D5E" w:rsidP="0031534A">
            <w:pPr>
              <w:pStyle w:val="TAH"/>
            </w:pPr>
            <w:r w:rsidRPr="008F7ABF">
              <w:t>Applicable operation</w:t>
            </w:r>
          </w:p>
        </w:tc>
        <w:tc>
          <w:tcPr>
            <w:tcW w:w="461" w:type="pct"/>
            <w:shd w:val="clear" w:color="auto" w:fill="BFBFBF"/>
          </w:tcPr>
          <w:p w14:paraId="2281D90D" w14:textId="77777777" w:rsidR="00155D5E" w:rsidRPr="008F7ABF" w:rsidRDefault="00155D5E" w:rsidP="0031534A">
            <w:pPr>
              <w:pStyle w:val="TAH"/>
            </w:pPr>
            <w:r w:rsidRPr="008F7ABF">
              <w:t>Filter name</w:t>
            </w:r>
          </w:p>
        </w:tc>
        <w:tc>
          <w:tcPr>
            <w:tcW w:w="1103" w:type="pct"/>
            <w:shd w:val="clear" w:color="auto" w:fill="BFBFBF"/>
          </w:tcPr>
          <w:p w14:paraId="6A70975F" w14:textId="77777777" w:rsidR="00155D5E" w:rsidRPr="008F7ABF" w:rsidRDefault="00155D5E" w:rsidP="0031534A">
            <w:pPr>
              <w:pStyle w:val="TAH"/>
            </w:pPr>
            <w:r w:rsidRPr="008F7ABF">
              <w:t>Query parameter</w:t>
            </w:r>
          </w:p>
        </w:tc>
        <w:tc>
          <w:tcPr>
            <w:tcW w:w="2647" w:type="pct"/>
            <w:shd w:val="clear" w:color="auto" w:fill="BFBFBF"/>
          </w:tcPr>
          <w:p w14:paraId="7C6BF492" w14:textId="77777777" w:rsidR="00155D5E" w:rsidRPr="008F7ABF" w:rsidRDefault="00155D5E" w:rsidP="0031534A">
            <w:pPr>
              <w:pStyle w:val="TAH"/>
            </w:pPr>
            <w:r w:rsidRPr="008F7ABF">
              <w:t>Description</w:t>
            </w:r>
          </w:p>
        </w:tc>
      </w:tr>
      <w:tr w:rsidR="00155D5E" w:rsidRPr="008F7ABF" w14:paraId="5555D832" w14:textId="77777777" w:rsidTr="0031534A">
        <w:tc>
          <w:tcPr>
            <w:tcW w:w="788" w:type="pct"/>
            <w:shd w:val="clear" w:color="auto" w:fill="auto"/>
          </w:tcPr>
          <w:p w14:paraId="11BE47EA" w14:textId="77777777" w:rsidR="00155D5E" w:rsidRPr="008F7ABF" w:rsidRDefault="00155D5E" w:rsidP="0031534A">
            <w:pPr>
              <w:pStyle w:val="TAL"/>
            </w:pPr>
            <w:r w:rsidRPr="008F7ABF">
              <w:t>Discover User Service Descritptions</w:t>
            </w:r>
          </w:p>
        </w:tc>
        <w:tc>
          <w:tcPr>
            <w:tcW w:w="461" w:type="pct"/>
          </w:tcPr>
          <w:p w14:paraId="4BD99AF2" w14:textId="77777777" w:rsidR="00155D5E" w:rsidRPr="008F7ABF" w:rsidRDefault="00155D5E" w:rsidP="0031534A">
            <w:pPr>
              <w:pStyle w:val="TAL"/>
              <w:rPr>
                <w:rStyle w:val="URLchar"/>
              </w:rPr>
            </w:pPr>
            <w:r w:rsidRPr="008F7ABF">
              <w:rPr>
                <w:rStyle w:val="URLchar"/>
              </w:rPr>
              <w:t>Service class</w:t>
            </w:r>
          </w:p>
        </w:tc>
        <w:tc>
          <w:tcPr>
            <w:tcW w:w="1103" w:type="pct"/>
          </w:tcPr>
          <w:p w14:paraId="761A25EE" w14:textId="77777777" w:rsidR="00155D5E" w:rsidRPr="008F7ABF" w:rsidRDefault="00155D5E" w:rsidP="0031534A">
            <w:pPr>
              <w:pStyle w:val="TAL"/>
            </w:pPr>
            <w:r w:rsidRPr="008F7ABF">
              <w:rPr>
                <w:rStyle w:val="URLchar"/>
              </w:rPr>
              <w:t>service-class=</w:t>
            </w:r>
            <w:r w:rsidRPr="008F7ABF">
              <w:t>‌</w:t>
            </w:r>
            <w:r w:rsidRPr="008F7ABF">
              <w:rPr>
                <w:rStyle w:val="Code"/>
              </w:rPr>
              <w:t>{serviceClassTermId}</w:t>
            </w:r>
          </w:p>
        </w:tc>
        <w:tc>
          <w:tcPr>
            <w:tcW w:w="2647" w:type="pct"/>
            <w:shd w:val="clear" w:color="auto" w:fill="auto"/>
          </w:tcPr>
          <w:p w14:paraId="642E0A81" w14:textId="0909250C" w:rsidR="00155D5E" w:rsidRPr="008F7ABF" w:rsidRDefault="00155D5E" w:rsidP="0031534A">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w:t>
            </w:r>
            <w:r w:rsidR="00ED4A53" w:rsidRPr="008F7ABF">
              <w:t>[25]</w:t>
            </w:r>
            <w:r w:rsidRPr="008F7ABF">
              <w:t>) with appropriate URL encoding applied.</w:t>
            </w:r>
          </w:p>
        </w:tc>
      </w:tr>
    </w:tbl>
    <w:p w14:paraId="5953CE21" w14:textId="77777777" w:rsidR="00155D5E" w:rsidRPr="008F7ABF" w:rsidRDefault="00155D5E" w:rsidP="00155D5E">
      <w:pPr>
        <w:pStyle w:val="TAN"/>
        <w:keepNext w:val="0"/>
      </w:pPr>
    </w:p>
    <w:p w14:paraId="7F17AB44" w14:textId="77777777" w:rsidR="00155D5E" w:rsidRPr="008F7ABF" w:rsidRDefault="00155D5E" w:rsidP="00155D5E">
      <w:pPr>
        <w:pStyle w:val="Heading3"/>
      </w:pPr>
      <w:bookmarkStart w:id="2136" w:name="_Toc146219410"/>
      <w:r w:rsidRPr="008F7ABF">
        <w:t>9.2.3</w:t>
      </w:r>
      <w:r w:rsidRPr="008F7ABF">
        <w:tab/>
        <w:t>Data model</w:t>
      </w:r>
      <w:bookmarkEnd w:id="2131"/>
      <w:bookmarkEnd w:id="2132"/>
      <w:bookmarkEnd w:id="2133"/>
      <w:bookmarkEnd w:id="2134"/>
      <w:bookmarkEnd w:id="2135"/>
      <w:bookmarkEnd w:id="2136"/>
    </w:p>
    <w:p w14:paraId="4A124364" w14:textId="77777777" w:rsidR="00155D5E" w:rsidRPr="008F7ABF" w:rsidRDefault="00155D5E" w:rsidP="00155D5E">
      <w:pPr>
        <w:pStyle w:val="Heading4"/>
      </w:pPr>
      <w:bookmarkStart w:id="2137" w:name="_Toc68899651"/>
      <w:bookmarkStart w:id="2138" w:name="_Toc71214402"/>
      <w:bookmarkStart w:id="2139" w:name="_Toc71722076"/>
      <w:bookmarkStart w:id="2140" w:name="_Toc74859128"/>
      <w:bookmarkStart w:id="2141" w:name="_Toc123800876"/>
      <w:bookmarkStart w:id="2142" w:name="_Toc146219411"/>
      <w:r w:rsidRPr="008F7ABF">
        <w:t>9.2.3.1</w:t>
      </w:r>
      <w:r w:rsidRPr="008F7ABF">
        <w:tab/>
        <w:t>UserServiceDescriptions resource type</w:t>
      </w:r>
      <w:bookmarkEnd w:id="2137"/>
      <w:bookmarkEnd w:id="2138"/>
      <w:bookmarkEnd w:id="2139"/>
      <w:bookmarkEnd w:id="2140"/>
      <w:bookmarkEnd w:id="2141"/>
      <w:bookmarkEnd w:id="2142"/>
    </w:p>
    <w:p w14:paraId="39B03E8D" w14:textId="095C3643" w:rsidR="00155D5E" w:rsidRPr="008F7ABF" w:rsidRDefault="00155D5E" w:rsidP="00155D5E">
      <w:pPr>
        <w:pStyle w:val="Normalitalics"/>
      </w:pPr>
      <w:r w:rsidRPr="008F7ABF">
        <w:t xml:space="preserve">The data model for the </w:t>
      </w:r>
      <w:r w:rsidRPr="008F7ABF">
        <w:rPr>
          <w:rStyle w:val="Code"/>
        </w:rPr>
        <w:t>UserServiceDescriptions</w:t>
      </w:r>
      <w:r w:rsidRPr="008F7ABF">
        <w:t xml:space="preserve"> </w:t>
      </w:r>
      <w:del w:id="2143" w:author="Thomas Stockhammer" w:date="2024-02-21T11:58:00Z">
        <w:r>
          <w:delText xml:space="preserve">bundle </w:delText>
        </w:r>
      </w:del>
      <w:r w:rsidRPr="008F7ABF">
        <w:t>resource</w:t>
      </w:r>
      <w:ins w:id="2144" w:author="Thomas Stockhammer" w:date="2024-02-21T11:58:00Z">
        <w:r w:rsidRPr="008F7ABF">
          <w:t xml:space="preserve"> </w:t>
        </w:r>
        <w:r w:rsidR="00D17866">
          <w:t>representation</w:t>
        </w:r>
      </w:ins>
      <w:r w:rsidR="00D17866">
        <w:t xml:space="preserve"> </w:t>
      </w:r>
      <w:r w:rsidRPr="008F7ABF">
        <w:t>is specified in clause 5.2.2 and clause A.2.</w:t>
      </w:r>
    </w:p>
    <w:p w14:paraId="395C7E4A" w14:textId="77777777" w:rsidR="00155D5E" w:rsidRPr="008F7ABF" w:rsidRDefault="00155D5E" w:rsidP="00155D5E">
      <w:pPr>
        <w:pStyle w:val="Heading4"/>
      </w:pPr>
      <w:bookmarkStart w:id="2145" w:name="_Toc146219412"/>
      <w:r w:rsidRPr="008F7ABF">
        <w:t>9.2.3.2</w:t>
      </w:r>
      <w:r w:rsidRPr="008F7ABF">
        <w:tab/>
        <w:t>UserServiceDescription resource type</w:t>
      </w:r>
      <w:bookmarkEnd w:id="2145"/>
    </w:p>
    <w:p w14:paraId="5FA88671" w14:textId="3679D2CE" w:rsidR="00155D5E" w:rsidRPr="008F7ABF" w:rsidRDefault="00155D5E" w:rsidP="00155D5E">
      <w:pPr>
        <w:pStyle w:val="Normalitalics"/>
      </w:pPr>
      <w:r w:rsidRPr="008F7ABF">
        <w:t xml:space="preserve">The data model for the </w:t>
      </w:r>
      <w:r w:rsidRPr="008F7ABF">
        <w:rPr>
          <w:rStyle w:val="Code"/>
        </w:rPr>
        <w:t>UserServiceDescription</w:t>
      </w:r>
      <w:r w:rsidRPr="008F7ABF">
        <w:t xml:space="preserve"> resource </w:t>
      </w:r>
      <w:ins w:id="2146" w:author="Thomas Stockhammer" w:date="2024-02-21T11:58:00Z">
        <w:r w:rsidR="00D17866">
          <w:t xml:space="preserve">representation </w:t>
        </w:r>
      </w:ins>
      <w:r w:rsidRPr="008F7ABF">
        <w:t>is specified in clause 5.2.3 and clause A.2.</w:t>
      </w:r>
    </w:p>
    <w:p w14:paraId="3BBF1210" w14:textId="30A02A1A" w:rsidR="0056762E" w:rsidRPr="008F7ABF" w:rsidRDefault="0056762E" w:rsidP="0056762E">
      <w:pPr>
        <w:pStyle w:val="Heading1"/>
        <w:rPr>
          <w:ins w:id="2147" w:author="Thomas Stockhammer" w:date="2024-02-21T11:58:00Z"/>
        </w:rPr>
      </w:pPr>
      <w:ins w:id="2148" w:author="Thomas Stockhammer" w:date="2024-02-21T11:58:00Z">
        <w:r w:rsidRPr="008F7ABF">
          <w:t>10</w:t>
        </w:r>
        <w:r w:rsidRPr="008F7ABF">
          <w:tab/>
          <w:t>MBS </w:t>
        </w:r>
        <w:r w:rsidR="00D17866">
          <w:t xml:space="preserve">AS </w:t>
        </w:r>
        <w:r w:rsidR="00696903">
          <w:t>p</w:t>
        </w:r>
        <w:r w:rsidR="00644E2F" w:rsidRPr="008F7ABF">
          <w:t>rotocol</w:t>
        </w:r>
        <w:r w:rsidR="00696903">
          <w:t>s</w:t>
        </w:r>
        <w:r w:rsidR="00644E2F" w:rsidRPr="008F7ABF">
          <w:t xml:space="preserve"> (MBS-4-UC)</w:t>
        </w:r>
      </w:ins>
    </w:p>
    <w:p w14:paraId="2C24B666" w14:textId="17CBFB54" w:rsidR="0056762E" w:rsidRPr="008F7ABF" w:rsidRDefault="0056762E" w:rsidP="0056762E">
      <w:pPr>
        <w:pStyle w:val="Heading2"/>
        <w:rPr>
          <w:ins w:id="2149" w:author="Thomas Stockhammer" w:date="2024-02-21T11:58:00Z"/>
        </w:rPr>
      </w:pPr>
      <w:ins w:id="2150" w:author="Thomas Stockhammer" w:date="2024-02-21T11:58:00Z">
        <w:r w:rsidRPr="008F7ABF">
          <w:t>10.1</w:t>
        </w:r>
        <w:r w:rsidRPr="008F7ABF">
          <w:tab/>
          <w:t>General</w:t>
        </w:r>
      </w:ins>
    </w:p>
    <w:p w14:paraId="17761E94" w14:textId="5C5320DC" w:rsidR="0056762E" w:rsidRPr="008F7ABF" w:rsidRDefault="0056762E" w:rsidP="0056762E">
      <w:pPr>
        <w:rPr>
          <w:ins w:id="2151" w:author="Thomas Stockhammer" w:date="2024-02-21T11:58:00Z"/>
        </w:rPr>
      </w:pPr>
      <w:ins w:id="2152" w:author="Thomas Stockhammer" w:date="2024-02-21T11:58:00Z">
        <w:r w:rsidRPr="008F7ABF">
          <w:t xml:space="preserve">This clause specifies the </w:t>
        </w:r>
        <w:r w:rsidR="00644E2F" w:rsidRPr="008F7ABF">
          <w:t>protocol</w:t>
        </w:r>
        <w:r w:rsidR="00696903">
          <w:t>s</w:t>
        </w:r>
        <w:r w:rsidRPr="008F7ABF">
          <w:t xml:space="preserve"> </w:t>
        </w:r>
        <w:r w:rsidR="00EE00E0" w:rsidRPr="008F7ABF">
          <w:t xml:space="preserve">between the MBSTF </w:t>
        </w:r>
        <w:r w:rsidR="00616F84" w:rsidRPr="008F7ABF">
          <w:t>C</w:t>
        </w:r>
        <w:r w:rsidR="00EE00E0" w:rsidRPr="008F7ABF">
          <w:t>lient and</w:t>
        </w:r>
        <w:r w:rsidRPr="008F7ABF">
          <w:t xml:space="preserve"> the MBS AS with reference to the general provisions of clause 8 as they apply to </w:t>
        </w:r>
        <w:r w:rsidR="00D17866">
          <w:t xml:space="preserve">these functional entities at </w:t>
        </w:r>
        <w:r w:rsidRPr="008F7ABF">
          <w:t xml:space="preserve">reference point </w:t>
        </w:r>
        <w:r w:rsidR="00616F84" w:rsidRPr="008F7ABF">
          <w:t>MBS</w:t>
        </w:r>
        <w:r w:rsidR="00616F84" w:rsidRPr="008F7ABF">
          <w:noBreakHyphen/>
          <w:t>4</w:t>
        </w:r>
        <w:r w:rsidR="00616F84" w:rsidRPr="008F7ABF">
          <w:noBreakHyphen/>
          <w:t>UC</w:t>
        </w:r>
        <w:r w:rsidRPr="008F7ABF">
          <w:t>.</w:t>
        </w:r>
      </w:ins>
    </w:p>
    <w:p w14:paraId="3DAD47DE" w14:textId="0CB40481" w:rsidR="00EE00E0" w:rsidRPr="008F7ABF" w:rsidRDefault="00D17866" w:rsidP="00696903">
      <w:pPr>
        <w:keepNext/>
        <w:rPr>
          <w:ins w:id="2153" w:author="Thomas Stockhammer" w:date="2024-02-21T11:58:00Z"/>
        </w:rPr>
      </w:pPr>
      <w:ins w:id="2154" w:author="Thomas Stockhammer" w:date="2024-02-21T11:58:00Z">
        <w:r>
          <w:t>T</w:t>
        </w:r>
        <w:r w:rsidR="00EE00E0" w:rsidRPr="008F7ABF">
          <w:t>he following protocols</w:t>
        </w:r>
        <w:r>
          <w:t xml:space="preserve"> are defined in this release</w:t>
        </w:r>
        <w:r w:rsidR="00EE00E0" w:rsidRPr="008F7ABF">
          <w:t>:</w:t>
        </w:r>
      </w:ins>
    </w:p>
    <w:p w14:paraId="0459B943" w14:textId="0E4AD525" w:rsidR="00EE00E0" w:rsidRPr="008F7ABF" w:rsidRDefault="00EE00E0" w:rsidP="00616F84">
      <w:pPr>
        <w:pStyle w:val="B1"/>
        <w:rPr>
          <w:ins w:id="2155" w:author="Thomas Stockhammer" w:date="2024-02-21T11:58:00Z"/>
        </w:rPr>
      </w:pPr>
      <w:ins w:id="2156" w:author="Thomas Stockhammer" w:date="2024-02-21T11:58:00Z">
        <w:r w:rsidRPr="008F7ABF">
          <w:t>-</w:t>
        </w:r>
        <w:r w:rsidRPr="008F7ABF">
          <w:tab/>
        </w:r>
        <w:r w:rsidR="00696903">
          <w:t xml:space="preserve">Unicast </w:t>
        </w:r>
        <w:r w:rsidRPr="008F7ABF">
          <w:t xml:space="preserve">Object </w:t>
        </w:r>
        <w:r w:rsidR="00696903">
          <w:t>R</w:t>
        </w:r>
        <w:r w:rsidRPr="008F7ABF">
          <w:t xml:space="preserve">epair protocol </w:t>
        </w:r>
        <w:r w:rsidR="00696903">
          <w:t>(</w:t>
        </w:r>
        <w:r w:rsidRPr="008F7ABF">
          <w:t>clause</w:t>
        </w:r>
        <w:r w:rsidR="00616F84" w:rsidRPr="008F7ABF">
          <w:t> </w:t>
        </w:r>
        <w:r w:rsidRPr="008F7ABF">
          <w:t>10.2</w:t>
        </w:r>
        <w:r w:rsidR="00696903">
          <w:t>)</w:t>
        </w:r>
        <w:r w:rsidRPr="008F7ABF">
          <w:t xml:space="preserve"> between the MBS</w:t>
        </w:r>
        <w:r w:rsidR="00616F84" w:rsidRPr="008F7ABF">
          <w:t>TF</w:t>
        </w:r>
        <w:r w:rsidRPr="008F7ABF">
          <w:t xml:space="preserve"> Client and the MBS</w:t>
        </w:r>
        <w:r w:rsidR="00616F84" w:rsidRPr="008F7ABF">
          <w:t> </w:t>
        </w:r>
        <w:r w:rsidRPr="008F7ABF">
          <w:t>A</w:t>
        </w:r>
        <w:r w:rsidR="00616F84" w:rsidRPr="008F7ABF">
          <w:t>S</w:t>
        </w:r>
        <w:r w:rsidRPr="008F7ABF">
          <w:t xml:space="preserve"> when the delivery of one of several </w:t>
        </w:r>
        <w:r w:rsidR="00616F84" w:rsidRPr="008F7ABF">
          <w:t>objects</w:t>
        </w:r>
        <w:r w:rsidRPr="008F7ABF">
          <w:t xml:space="preserve"> in an MBS download delivery session </w:t>
        </w:r>
        <w:r w:rsidR="00616F84" w:rsidRPr="008F7ABF">
          <w:t xml:space="preserve">using the Object Distribution Method </w:t>
        </w:r>
        <w:r w:rsidRPr="008F7ABF">
          <w:t xml:space="preserve">was not </w:t>
        </w:r>
        <w:r w:rsidR="00616F84" w:rsidRPr="008F7ABF">
          <w:t xml:space="preserve">completely </w:t>
        </w:r>
        <w:r w:rsidRPr="008F7ABF">
          <w:t>successful</w:t>
        </w:r>
        <w:r w:rsidR="00616F84" w:rsidRPr="008F7ABF">
          <w:t>.</w:t>
        </w:r>
      </w:ins>
    </w:p>
    <w:p w14:paraId="297FDE19" w14:textId="2AEC3CE3" w:rsidR="0056762E" w:rsidRPr="008F7ABF" w:rsidRDefault="0056762E" w:rsidP="0056762E">
      <w:pPr>
        <w:pStyle w:val="Heading2"/>
        <w:rPr>
          <w:ins w:id="2157" w:author="Thomas Stockhammer" w:date="2024-02-21T11:58:00Z"/>
        </w:rPr>
      </w:pPr>
      <w:ins w:id="2158" w:author="Thomas Stockhammer" w:date="2024-02-21T11:58:00Z">
        <w:r w:rsidRPr="008F7ABF">
          <w:t>10.2</w:t>
        </w:r>
        <w:r w:rsidRPr="008F7ABF">
          <w:tab/>
        </w:r>
        <w:r w:rsidR="00696903">
          <w:t xml:space="preserve">Unicast </w:t>
        </w:r>
        <w:r w:rsidR="00BD71A7" w:rsidRPr="008F7ABF">
          <w:t xml:space="preserve">Object </w:t>
        </w:r>
        <w:r w:rsidR="00562A48">
          <w:t>R</w:t>
        </w:r>
        <w:r w:rsidR="00BD71A7" w:rsidRPr="008F7ABF">
          <w:t>epair</w:t>
        </w:r>
        <w:r w:rsidRPr="008F7ABF">
          <w:t xml:space="preserve"> </w:t>
        </w:r>
        <w:r w:rsidR="00821346" w:rsidRPr="008F7ABF">
          <w:t>p</w:t>
        </w:r>
        <w:r w:rsidR="00BD71A7" w:rsidRPr="008F7ABF">
          <w:t>rotocol</w:t>
        </w:r>
      </w:ins>
    </w:p>
    <w:p w14:paraId="30300CAF" w14:textId="56AF26A7" w:rsidR="00315E51" w:rsidRPr="008F7ABF" w:rsidRDefault="00315E51" w:rsidP="00315E51">
      <w:pPr>
        <w:pStyle w:val="Heading3"/>
        <w:rPr>
          <w:ins w:id="2159" w:author="Thomas Stockhammer" w:date="2024-02-21T11:58:00Z"/>
        </w:rPr>
      </w:pPr>
      <w:ins w:id="2160" w:author="Thomas Stockhammer" w:date="2024-02-21T11:58:00Z">
        <w:r w:rsidRPr="008F7ABF">
          <w:t>10.2.1</w:t>
        </w:r>
        <w:r w:rsidRPr="008F7ABF">
          <w:tab/>
          <w:t>Overview</w:t>
        </w:r>
      </w:ins>
    </w:p>
    <w:p w14:paraId="71AE7DAB" w14:textId="711D7A9D" w:rsidR="00562A48" w:rsidRDefault="00821346" w:rsidP="00696903">
      <w:pPr>
        <w:keepNext/>
        <w:rPr>
          <w:ins w:id="2161" w:author="Thomas Stockhammer" w:date="2024-02-21T11:58:00Z"/>
        </w:rPr>
      </w:pPr>
      <w:ins w:id="2162" w:author="Thomas Stockhammer" w:date="2024-02-21T11:58:00Z">
        <w:r w:rsidRPr="008F7ABF">
          <w:t xml:space="preserve">This clause defines the </w:t>
        </w:r>
        <w:r w:rsidR="00696903">
          <w:t xml:space="preserve">unicast </w:t>
        </w:r>
        <w:r w:rsidR="00651B7A">
          <w:t>O</w:t>
        </w:r>
        <w:r w:rsidRPr="008F7ABF">
          <w:t xml:space="preserve">bject </w:t>
        </w:r>
        <w:r w:rsidR="00651B7A">
          <w:t>R</w:t>
        </w:r>
        <w:r w:rsidRPr="008F7ABF">
          <w:t>epair retrieval protocol between the MBS</w:t>
        </w:r>
        <w:r w:rsidR="00EE00E0" w:rsidRPr="008F7ABF">
          <w:t>TF</w:t>
        </w:r>
        <w:r w:rsidRPr="008F7ABF">
          <w:t xml:space="preserve"> Client and the MBS</w:t>
        </w:r>
        <w:r w:rsidR="00616F84" w:rsidRPr="008F7ABF">
          <w:t> </w:t>
        </w:r>
        <w:r w:rsidRPr="008F7ABF">
          <w:t>A</w:t>
        </w:r>
        <w:r w:rsidR="00EE00E0" w:rsidRPr="008F7ABF">
          <w:t>S</w:t>
        </w:r>
        <w:r w:rsidRPr="008F7ABF">
          <w:t xml:space="preserve"> </w:t>
        </w:r>
        <w:r w:rsidR="00562A48">
          <w:t>at reference point MBS</w:t>
        </w:r>
        <w:r w:rsidR="00562A48">
          <w:noBreakHyphen/>
          <w:t>4</w:t>
        </w:r>
        <w:r w:rsidR="00562A48">
          <w:noBreakHyphen/>
          <w:t xml:space="preserve">UC </w:t>
        </w:r>
        <w:r w:rsidRPr="008F7ABF">
          <w:t xml:space="preserve">when the delivery of one of several </w:t>
        </w:r>
        <w:r w:rsidR="00616F84" w:rsidRPr="008F7ABF">
          <w:t>objects</w:t>
        </w:r>
        <w:r w:rsidRPr="008F7ABF">
          <w:t xml:space="preserve"> in an MBS </w:t>
        </w:r>
        <w:r w:rsidR="00696903">
          <w:t>User Service</w:t>
        </w:r>
        <w:r w:rsidRPr="008F7ABF">
          <w:t xml:space="preserve"> </w:t>
        </w:r>
        <w:r w:rsidR="00696903">
          <w:t>S</w:t>
        </w:r>
        <w:r w:rsidRPr="008F7ABF">
          <w:t xml:space="preserve">ession was not </w:t>
        </w:r>
        <w:r w:rsidR="00616F84" w:rsidRPr="008F7ABF">
          <w:t xml:space="preserve">completely </w:t>
        </w:r>
        <w:r w:rsidRPr="008F7ABF">
          <w:t>successful.</w:t>
        </w:r>
        <w:r w:rsidR="00651B7A">
          <w:t xml:space="preserve"> </w:t>
        </w:r>
        <w:r w:rsidR="00562A48">
          <w:rPr>
            <w:lang w:eastAsia="zh-CN"/>
          </w:rPr>
          <w:t xml:space="preserve">The </w:t>
        </w:r>
        <w:r w:rsidR="00696903">
          <w:rPr>
            <w:lang w:eastAsia="zh-CN"/>
          </w:rPr>
          <w:t xml:space="preserve">unicast </w:t>
        </w:r>
        <w:r w:rsidR="00562A48">
          <w:rPr>
            <w:lang w:eastAsia="zh-CN"/>
          </w:rPr>
          <w:t xml:space="preserve">Object Repair protocol </w:t>
        </w:r>
        <w:r w:rsidR="00651B7A">
          <w:rPr>
            <w:lang w:eastAsia="zh-CN"/>
          </w:rPr>
          <w:t>is based on</w:t>
        </w:r>
        <w:r w:rsidR="00562A48">
          <w:rPr>
            <w:lang w:eastAsia="zh-CN"/>
          </w:rPr>
          <w:t xml:space="preserve"> HTTP </w:t>
        </w:r>
        <w:r w:rsidR="007B6614">
          <w:rPr>
            <w:lang w:eastAsia="zh-CN"/>
          </w:rPr>
          <w:t xml:space="preserve">[19] and the </w:t>
        </w:r>
        <w:r w:rsidR="00562A48">
          <w:rPr>
            <w:lang w:eastAsia="zh-CN"/>
          </w:rPr>
          <w:t>general requirements specified in clause 8</w:t>
        </w:r>
        <w:r w:rsidR="007B6614">
          <w:rPr>
            <w:lang w:eastAsia="zh-CN"/>
          </w:rPr>
          <w:t>.2 and 8.3</w:t>
        </w:r>
        <w:r w:rsidR="00562A48">
          <w:rPr>
            <w:lang w:eastAsia="zh-CN"/>
          </w:rPr>
          <w:t xml:space="preserve"> of the present document shall apply to all interactions between these two functional entities at this reference point.</w:t>
        </w:r>
      </w:ins>
    </w:p>
    <w:p w14:paraId="3C9DD92D" w14:textId="6438CA1C" w:rsidR="00616F84" w:rsidRPr="008F7ABF" w:rsidRDefault="00562A48" w:rsidP="00696903">
      <w:pPr>
        <w:pStyle w:val="B1"/>
        <w:keepNext/>
        <w:rPr>
          <w:ins w:id="2163" w:author="Thomas Stockhammer" w:date="2024-02-21T11:58:00Z"/>
        </w:rPr>
      </w:pPr>
      <w:ins w:id="2164" w:author="Thomas Stockhammer" w:date="2024-02-21T11:58:00Z">
        <w:r>
          <w:t>-</w:t>
        </w:r>
        <w:r>
          <w:tab/>
        </w:r>
        <w:r w:rsidR="00731FD5" w:rsidRPr="008F7ABF">
          <w:t>An MBS</w:t>
        </w:r>
        <w:r w:rsidR="00616F84" w:rsidRPr="008F7ABF">
          <w:t>TF</w:t>
        </w:r>
        <w:r w:rsidR="00731FD5" w:rsidRPr="008F7ABF">
          <w:t xml:space="preserve"> </w:t>
        </w:r>
        <w:r w:rsidR="00616F84" w:rsidRPr="008F7ABF">
          <w:t>C</w:t>
        </w:r>
        <w:r w:rsidR="00731FD5" w:rsidRPr="008F7ABF">
          <w:t>lient shall implement the procedures defined in clause</w:t>
        </w:r>
        <w:r w:rsidR="00616F84" w:rsidRPr="008F7ABF">
          <w:t> </w:t>
        </w:r>
        <w:r w:rsidR="00731FD5" w:rsidRPr="008F7ABF">
          <w:t>10.2.</w:t>
        </w:r>
        <w:r w:rsidR="00AC1794" w:rsidRPr="008F7ABF">
          <w:t>2</w:t>
        </w:r>
        <w:r w:rsidR="00B178B9" w:rsidRPr="008F7ABF">
          <w:t xml:space="preserve"> to support the object repair protocol.</w:t>
        </w:r>
      </w:ins>
    </w:p>
    <w:p w14:paraId="03016A1E" w14:textId="12F5CA41" w:rsidR="00731FD5" w:rsidRPr="008F7ABF" w:rsidRDefault="00562A48" w:rsidP="00562A48">
      <w:pPr>
        <w:pStyle w:val="B1"/>
        <w:rPr>
          <w:ins w:id="2165" w:author="Thomas Stockhammer" w:date="2024-02-21T11:58:00Z"/>
        </w:rPr>
      </w:pPr>
      <w:ins w:id="2166" w:author="Thomas Stockhammer" w:date="2024-02-21T11:58:00Z">
        <w:r>
          <w:t>-</w:t>
        </w:r>
        <w:r>
          <w:tab/>
        </w:r>
        <w:r w:rsidR="00731FD5" w:rsidRPr="008F7ABF">
          <w:t>An MBS</w:t>
        </w:r>
        <w:r w:rsidR="00616F84" w:rsidRPr="008F7ABF">
          <w:t> </w:t>
        </w:r>
        <w:r w:rsidR="00731FD5" w:rsidRPr="008F7ABF">
          <w:t>AS shall implement the procedures defined in clause</w:t>
        </w:r>
        <w:r w:rsidR="00616F84" w:rsidRPr="008F7ABF">
          <w:t> </w:t>
        </w:r>
        <w:r w:rsidR="00731FD5" w:rsidRPr="008F7ABF">
          <w:t>10.2.</w:t>
        </w:r>
        <w:r w:rsidR="00B178B9" w:rsidRPr="008F7ABF">
          <w:t>3 to support the object repair protocol</w:t>
        </w:r>
        <w:r w:rsidR="00731FD5" w:rsidRPr="008F7ABF">
          <w:t>.</w:t>
        </w:r>
      </w:ins>
    </w:p>
    <w:p w14:paraId="5259E69D" w14:textId="45A0C8F2" w:rsidR="007211DF" w:rsidRPr="008F7ABF" w:rsidRDefault="007211DF" w:rsidP="007211DF">
      <w:pPr>
        <w:pStyle w:val="Heading3"/>
        <w:rPr>
          <w:ins w:id="2167" w:author="Thomas Stockhammer" w:date="2024-02-21T11:58:00Z"/>
        </w:rPr>
      </w:pPr>
      <w:ins w:id="2168" w:author="Thomas Stockhammer" w:date="2024-02-21T11:58:00Z">
        <w:r w:rsidRPr="008F7ABF">
          <w:t>10.2.</w:t>
        </w:r>
        <w:r w:rsidR="001B2792" w:rsidRPr="008F7ABF">
          <w:t>2</w:t>
        </w:r>
        <w:r w:rsidRPr="008F7ABF">
          <w:tab/>
          <w:t xml:space="preserve">MBSTF Client </w:t>
        </w:r>
        <w:r w:rsidR="002C7A22">
          <w:t>p</w:t>
        </w:r>
        <w:r w:rsidRPr="008F7ABF">
          <w:t>rocedures</w:t>
        </w:r>
      </w:ins>
    </w:p>
    <w:p w14:paraId="0D249AA7" w14:textId="4053775B" w:rsidR="005A25F8" w:rsidRPr="008F7ABF" w:rsidRDefault="007211DF" w:rsidP="005A25F8">
      <w:pPr>
        <w:pStyle w:val="Heading4"/>
        <w:rPr>
          <w:ins w:id="2169" w:author="Thomas Stockhammer" w:date="2024-02-21T11:58:00Z"/>
        </w:rPr>
      </w:pPr>
      <w:ins w:id="2170" w:author="Thomas Stockhammer" w:date="2024-02-21T11:58:00Z">
        <w:r w:rsidRPr="008F7ABF">
          <w:t>10.2.</w:t>
        </w:r>
        <w:r w:rsidR="001B2792" w:rsidRPr="008F7ABF">
          <w:t>2</w:t>
        </w:r>
        <w:r w:rsidR="00F23979" w:rsidRPr="008F7ABF">
          <w:t>.1</w:t>
        </w:r>
        <w:r w:rsidRPr="008F7ABF">
          <w:tab/>
          <w:t>General</w:t>
        </w:r>
      </w:ins>
    </w:p>
    <w:p w14:paraId="7F3B0A05" w14:textId="77EF3F5A" w:rsidR="00176927" w:rsidRPr="008F7ABF" w:rsidRDefault="00176927" w:rsidP="00176927">
      <w:pPr>
        <w:rPr>
          <w:ins w:id="2171" w:author="Thomas Stockhammer" w:date="2024-02-21T11:58:00Z"/>
        </w:rPr>
      </w:pPr>
      <w:ins w:id="2172" w:author="Thomas Stockhammer" w:date="2024-02-21T11:58:00Z">
        <w:r w:rsidRPr="008F7ABF">
          <w:t xml:space="preserve">This clause defines the MBSTF </w:t>
        </w:r>
        <w:r w:rsidR="00E84A28">
          <w:t>C</w:t>
        </w:r>
        <w:r w:rsidRPr="008F7ABF">
          <w:t xml:space="preserve">lient procedures for the </w:t>
        </w:r>
        <w:r w:rsidR="00696903">
          <w:t xml:space="preserve">unicast </w:t>
        </w:r>
        <w:r w:rsidR="00E84A28">
          <w:t>O</w:t>
        </w:r>
        <w:r w:rsidRPr="008F7ABF">
          <w:t xml:space="preserve">bject </w:t>
        </w:r>
        <w:r w:rsidR="00E84A28">
          <w:t>R</w:t>
        </w:r>
        <w:r w:rsidRPr="008F7ABF">
          <w:t>epair protocol.</w:t>
        </w:r>
      </w:ins>
    </w:p>
    <w:p w14:paraId="1343CC33" w14:textId="2304D7B1" w:rsidR="00176927" w:rsidRPr="008F7ABF" w:rsidRDefault="00176927" w:rsidP="00176927">
      <w:pPr>
        <w:rPr>
          <w:ins w:id="2173" w:author="Thomas Stockhammer" w:date="2024-02-21T11:58:00Z"/>
        </w:rPr>
      </w:pPr>
      <w:ins w:id="2174" w:author="Thomas Stockhammer" w:date="2024-02-21T11:58:00Z">
        <w:r w:rsidRPr="008F7ABF">
          <w:t xml:space="preserve">It is assumed that at a specific time instance, </w:t>
        </w:r>
        <w:r w:rsidR="006527B2">
          <w:t xml:space="preserve">the </w:t>
        </w:r>
        <w:r w:rsidRPr="008F7ABF">
          <w:t xml:space="preserve">MBSTF </w:t>
        </w:r>
        <w:r w:rsidR="006527B2">
          <w:t>C</w:t>
        </w:r>
        <w:r w:rsidRPr="008F7ABF">
          <w:t xml:space="preserve">lient is triggered to </w:t>
        </w:r>
        <w:r w:rsidR="00D153E0" w:rsidRPr="008F7ABF">
          <w:t>initiat</w:t>
        </w:r>
        <w:r w:rsidR="00FA32DD" w:rsidRPr="008F7ABF">
          <w:t>e</w:t>
        </w:r>
        <w:r w:rsidR="001B2792" w:rsidRPr="008F7ABF">
          <w:t xml:space="preserve"> the </w:t>
        </w:r>
        <w:r w:rsidR="006527B2">
          <w:t>Object R</w:t>
        </w:r>
        <w:r w:rsidR="001B2792" w:rsidRPr="008F7ABF">
          <w:t>epair procedures</w:t>
        </w:r>
        <w:r w:rsidR="00FA32DD" w:rsidRPr="008F7ABF">
          <w:t xml:space="preserve"> based on the parameters defined in clause</w:t>
        </w:r>
        <w:r w:rsidR="006527B2">
          <w:t> </w:t>
        </w:r>
        <w:r w:rsidR="00FA32DD" w:rsidRPr="008F7ABF">
          <w:t>10.2.2.2.</w:t>
        </w:r>
      </w:ins>
    </w:p>
    <w:p w14:paraId="16687D56" w14:textId="7A5CE4C5" w:rsidR="00A1048B" w:rsidRPr="008F7ABF" w:rsidRDefault="00A1048B" w:rsidP="00417091">
      <w:pPr>
        <w:rPr>
          <w:ins w:id="2175" w:author="Thomas Stockhammer" w:date="2024-02-21T11:58:00Z"/>
        </w:rPr>
      </w:pPr>
      <w:ins w:id="2176" w:author="Thomas Stockhammer" w:date="2024-02-21T11:58:00Z">
        <w:r w:rsidRPr="008F7ABF">
          <w:t xml:space="preserve">Once initiated, the MBSTF </w:t>
        </w:r>
        <w:r w:rsidR="006527B2">
          <w:t>C</w:t>
        </w:r>
        <w:r w:rsidRPr="008F7ABF">
          <w:t>lient shall</w:t>
        </w:r>
        <w:r w:rsidR="00843100" w:rsidRPr="008F7ABF">
          <w:t xml:space="preserve"> calculate a random </w:t>
        </w:r>
        <w:r w:rsidR="00843100" w:rsidRPr="008F7ABF">
          <w:rPr>
            <w:i/>
            <w:iCs/>
          </w:rPr>
          <w:t>back-off time</w:t>
        </w:r>
        <w:r w:rsidR="00843100" w:rsidRPr="008F7ABF">
          <w:rPr>
            <w:lang w:eastAsia="ja-JP"/>
          </w:rPr>
          <w:t xml:space="preserve"> </w:t>
        </w:r>
        <w:r w:rsidR="00843100" w:rsidRPr="008F7ABF">
          <w:t xml:space="preserve">using the </w:t>
        </w:r>
        <w:r w:rsidR="00843100" w:rsidRPr="008F7ABF">
          <w:rPr>
            <w:rStyle w:val="JSONpropertyChar"/>
            <w:lang w:val="en-GB"/>
          </w:rPr>
          <w:t>offsetTime</w:t>
        </w:r>
        <w:r w:rsidR="00843100" w:rsidRPr="008F7ABF">
          <w:t xml:space="preserve"> and </w:t>
        </w:r>
        <w:r w:rsidR="00843100" w:rsidRPr="008F7ABF">
          <w:rPr>
            <w:rStyle w:val="JSONpropertyChar"/>
            <w:lang w:val="en-GB"/>
          </w:rPr>
          <w:t>randomTimePeriod</w:t>
        </w:r>
        <w:r w:rsidR="00843100" w:rsidRPr="008F7ABF">
          <w:t xml:space="preserve"> parameters </w:t>
        </w:r>
        <w:r w:rsidR="00177814" w:rsidRPr="008F7ABF">
          <w:t>as defined in clause 10.2.2</w:t>
        </w:r>
        <w:r w:rsidR="005948E9" w:rsidRPr="008F7ABF">
          <w:t>.</w:t>
        </w:r>
        <w:r w:rsidR="00177814" w:rsidRPr="008F7ABF">
          <w:t>3</w:t>
        </w:r>
        <w:r w:rsidR="00843100" w:rsidRPr="008F7ABF">
          <w:t>.</w:t>
        </w:r>
        <w:r w:rsidR="005948E9" w:rsidRPr="008F7ABF">
          <w:t xml:space="preserve"> </w:t>
        </w:r>
        <w:r w:rsidR="005948E9" w:rsidRPr="008F7ABF">
          <w:rPr>
            <w:lang w:eastAsia="ja-JP"/>
          </w:rPr>
          <w:t>The MBS</w:t>
        </w:r>
        <w:r w:rsidR="00E84A28">
          <w:rPr>
            <w:lang w:eastAsia="ja-JP"/>
          </w:rPr>
          <w:t>TF</w:t>
        </w:r>
        <w:r w:rsidR="005948E9" w:rsidRPr="008F7ABF">
          <w:rPr>
            <w:lang w:eastAsia="ja-JP"/>
          </w:rPr>
          <w:t xml:space="preserve"> Client shall start making repair requests</w:t>
        </w:r>
        <w:r w:rsidR="005948E9" w:rsidRPr="008F7ABF">
          <w:t xml:space="preserve"> as described </w:t>
        </w:r>
        <w:r w:rsidR="00240575" w:rsidRPr="008F7ABF">
          <w:t>in clause</w:t>
        </w:r>
        <w:r w:rsidR="000A49DA">
          <w:t> </w:t>
        </w:r>
        <w:r w:rsidR="00240575" w:rsidRPr="008F7ABF">
          <w:t>10.2.2.3</w:t>
        </w:r>
        <w:r w:rsidR="005948E9" w:rsidRPr="008F7ABF">
          <w:rPr>
            <w:lang w:eastAsia="ja-JP"/>
          </w:rPr>
          <w:t xml:space="preserve"> at the computed </w:t>
        </w:r>
        <w:r w:rsidR="005948E9" w:rsidRPr="008F7ABF">
          <w:rPr>
            <w:i/>
            <w:iCs/>
          </w:rPr>
          <w:t xml:space="preserve">back-off </w:t>
        </w:r>
        <w:r w:rsidR="005948E9" w:rsidRPr="008F7ABF">
          <w:t>time. T</w:t>
        </w:r>
        <w:r w:rsidR="005948E9" w:rsidRPr="008F7ABF">
          <w:rPr>
            <w:lang w:eastAsia="ja-JP"/>
          </w:rPr>
          <w:t>he MBS</w:t>
        </w:r>
        <w:r w:rsidR="00E84A28">
          <w:rPr>
            <w:lang w:eastAsia="ja-JP"/>
          </w:rPr>
          <w:t>TF</w:t>
        </w:r>
        <w:r w:rsidR="005948E9" w:rsidRPr="008F7ABF">
          <w:rPr>
            <w:lang w:eastAsia="ja-JP"/>
          </w:rPr>
          <w:t xml:space="preserve"> Client shall not start sending any repair request messages before this calculated time </w:t>
        </w:r>
        <w:r w:rsidR="005948E9" w:rsidRPr="008F7ABF">
          <w:rPr>
            <w:i/>
            <w:iCs/>
          </w:rPr>
          <w:t>back-off time</w:t>
        </w:r>
        <w:r w:rsidR="005948E9" w:rsidRPr="008F7ABF">
          <w:rPr>
            <w:lang w:eastAsia="ja-JP"/>
          </w:rPr>
          <w:t xml:space="preserve"> has elapsed</w:t>
        </w:r>
        <w:commentRangeStart w:id="2177"/>
        <w:commentRangeEnd w:id="2177"/>
        <w:r w:rsidR="00696903">
          <w:rPr>
            <w:rStyle w:val="CommentReference"/>
          </w:rPr>
          <w:commentReference w:id="2177"/>
        </w:r>
        <w:r w:rsidR="005948E9" w:rsidRPr="008F7ABF">
          <w:rPr>
            <w:lang w:eastAsia="ja-JP"/>
          </w:rPr>
          <w:t>.</w:t>
        </w:r>
      </w:ins>
    </w:p>
    <w:p w14:paraId="763CAF83" w14:textId="018FB568" w:rsidR="005A25F8" w:rsidRPr="00417091" w:rsidRDefault="005A25F8" w:rsidP="00417091">
      <w:pPr>
        <w:pStyle w:val="Heading4"/>
        <w:rPr>
          <w:ins w:id="2178" w:author="Thomas Stockhammer" w:date="2024-02-21T11:58:00Z"/>
        </w:rPr>
      </w:pPr>
      <w:ins w:id="2179" w:author="Thomas Stockhammer" w:date="2024-02-21T11:58:00Z">
        <w:r w:rsidRPr="00417091">
          <w:t>10.2.</w:t>
        </w:r>
        <w:r w:rsidR="001B2792" w:rsidRPr="00417091">
          <w:t>2</w:t>
        </w:r>
        <w:r w:rsidRPr="00417091">
          <w:t>.2</w:t>
        </w:r>
        <w:r w:rsidRPr="00417091">
          <w:tab/>
          <w:t>Parameters</w:t>
        </w:r>
      </w:ins>
    </w:p>
    <w:p w14:paraId="11263459" w14:textId="7331DE25" w:rsidR="005A25F8" w:rsidRPr="008F7ABF" w:rsidRDefault="005A25F8" w:rsidP="00696903">
      <w:pPr>
        <w:keepNext/>
        <w:rPr>
          <w:ins w:id="2180" w:author="Thomas Stockhammer" w:date="2024-02-21T11:58:00Z"/>
        </w:rPr>
      </w:pPr>
      <w:ins w:id="2181" w:author="Thomas Stockhammer" w:date="2024-02-21T11:58:00Z">
        <w:r w:rsidRPr="008F7ABF">
          <w:t xml:space="preserve">The following parameters are assumed to be available to the MBSTF Client for unicast </w:t>
        </w:r>
        <w:r w:rsidR="00696903">
          <w:t>Object R</w:t>
        </w:r>
        <w:r w:rsidRPr="008F7ABF">
          <w:t>epair:</w:t>
        </w:r>
      </w:ins>
    </w:p>
    <w:p w14:paraId="01B2E246" w14:textId="4757E34E" w:rsidR="005A25F8" w:rsidRPr="008F7ABF" w:rsidRDefault="005A25F8" w:rsidP="00696903">
      <w:pPr>
        <w:pStyle w:val="B1"/>
        <w:keepNext/>
        <w:rPr>
          <w:ins w:id="2182" w:author="Thomas Stockhammer" w:date="2024-02-21T11:58:00Z"/>
        </w:rPr>
      </w:pPr>
      <w:ins w:id="2183" w:author="Thomas Stockhammer" w:date="2024-02-21T11:58:00Z">
        <w:r w:rsidRPr="008F7ABF">
          <w:rPr>
            <w:lang w:eastAsia="ja-JP"/>
          </w:rPr>
          <w:t>-</w:t>
        </w:r>
        <w:r w:rsidRPr="008F7ABF">
          <w:rPr>
            <w:lang w:eastAsia="ja-JP"/>
          </w:rPr>
          <w:tab/>
          <w:t xml:space="preserve">The </w:t>
        </w:r>
        <w:r w:rsidRPr="008F7ABF">
          <w:rPr>
            <w:rFonts w:ascii="Courier New" w:hAnsi="Courier New" w:cs="Arial"/>
            <w:w w:val="90"/>
            <w:sz w:val="19"/>
            <w:szCs w:val="18"/>
          </w:rPr>
          <w:t>offsetTime</w:t>
        </w:r>
        <w:r w:rsidRPr="008F7ABF">
          <w:t xml:space="preserve"> parameter and the </w:t>
        </w:r>
        <w:r w:rsidRPr="008F7ABF">
          <w:rPr>
            <w:rFonts w:ascii="Courier New" w:hAnsi="Courier New" w:cs="Arial"/>
            <w:w w:val="90"/>
            <w:sz w:val="19"/>
            <w:szCs w:val="18"/>
          </w:rPr>
          <w:t>randomTimePeriod</w:t>
        </w:r>
        <w:r w:rsidRPr="008F7ABF">
          <w:t xml:space="preserve"> parameter </w:t>
        </w:r>
        <w:r w:rsidR="00171BFA" w:rsidRPr="008F7ABF">
          <w:t>for the back</w:t>
        </w:r>
        <w:r w:rsidR="006527B2">
          <w:t>-</w:t>
        </w:r>
        <w:r w:rsidR="00171BFA" w:rsidRPr="008F7ABF">
          <w:t>off time computation</w:t>
        </w:r>
        <w:r w:rsidR="006527B2">
          <w:t>.</w:t>
        </w:r>
      </w:ins>
    </w:p>
    <w:p w14:paraId="66F8643D" w14:textId="65D0939F" w:rsidR="005A25F8" w:rsidRPr="008F7ABF" w:rsidRDefault="00696903" w:rsidP="005A25F8">
      <w:pPr>
        <w:pStyle w:val="B1"/>
        <w:rPr>
          <w:ins w:id="2184" w:author="Thomas Stockhammer" w:date="2024-02-21T11:58:00Z"/>
        </w:rPr>
      </w:pPr>
      <w:commentRangeStart w:id="2185"/>
      <w:commentRangeEnd w:id="2185"/>
      <w:ins w:id="2186" w:author="Thomas Stockhammer" w:date="2024-02-21T11:58:00Z">
        <w:r>
          <w:rPr>
            <w:rStyle w:val="CommentReference"/>
          </w:rPr>
          <w:commentReference w:id="2185"/>
        </w:r>
        <w:r w:rsidR="005A25F8" w:rsidRPr="008F7ABF">
          <w:t>-</w:t>
        </w:r>
        <w:r w:rsidR="005A25F8" w:rsidRPr="008F7ABF">
          <w:tab/>
          <w:t>For each object with missing data:</w:t>
        </w:r>
      </w:ins>
    </w:p>
    <w:p w14:paraId="66E02E26" w14:textId="3DB55C87" w:rsidR="00DB2F4E" w:rsidRPr="008F7ABF" w:rsidRDefault="00DB2F4E" w:rsidP="005A25F8">
      <w:pPr>
        <w:pStyle w:val="B2"/>
        <w:rPr>
          <w:ins w:id="2187" w:author="Thomas Stockhammer" w:date="2024-02-21T11:58:00Z"/>
        </w:rPr>
      </w:pPr>
      <w:commentRangeStart w:id="2188"/>
      <w:commentRangeStart w:id="2189"/>
      <w:ins w:id="2190" w:author="Thomas Stockhammer" w:date="2024-02-21T11:58:00Z">
        <w:r w:rsidRPr="008F7ABF">
          <w:t>-</w:t>
        </w:r>
        <w:r w:rsidRPr="008F7ABF">
          <w:tab/>
        </w:r>
        <w:r w:rsidR="006B5FE2">
          <w:t xml:space="preserve">If available </w:t>
        </w:r>
        <w:r w:rsidR="00696903">
          <w:t>to the MBSTF Client in the MBS Distribution Session metadata</w:t>
        </w:r>
        <w:r w:rsidR="006B5FE2">
          <w:t>, a</w:t>
        </w:r>
        <w:r w:rsidRPr="008F7ABF">
          <w:t xml:space="preserve">n </w:t>
        </w:r>
        <w:r w:rsidRPr="006B5FE2">
          <w:rPr>
            <w:i/>
            <w:iCs/>
          </w:rPr>
          <w:t>entity tag</w:t>
        </w:r>
        <w:r w:rsidRPr="008F7ABF">
          <w:t xml:space="preserve"> value for the damaged object.</w:t>
        </w:r>
      </w:ins>
    </w:p>
    <w:p w14:paraId="0411E806" w14:textId="4E96C448" w:rsidR="00DB2F4E" w:rsidRPr="008F7ABF" w:rsidRDefault="00DB2F4E" w:rsidP="00DB2F4E">
      <w:pPr>
        <w:pStyle w:val="B2"/>
        <w:rPr>
          <w:ins w:id="2191" w:author="Thomas Stockhammer" w:date="2024-02-21T11:58:00Z"/>
        </w:rPr>
      </w:pPr>
      <w:ins w:id="2192" w:author="Thomas Stockhammer" w:date="2024-02-21T11:58:00Z">
        <w:r w:rsidRPr="008F7ABF">
          <w:t>-</w:t>
        </w:r>
        <w:r w:rsidRPr="008F7ABF">
          <w:tab/>
          <w:t xml:space="preserve">The </w:t>
        </w:r>
        <w:r w:rsidRPr="006B5FE2">
          <w:rPr>
            <w:i/>
            <w:iCs/>
          </w:rPr>
          <w:t>length</w:t>
        </w:r>
        <w:r w:rsidRPr="008F7ABF">
          <w:t xml:space="preserve"> (in bytes) of the damaged object.</w:t>
        </w:r>
        <w:commentRangeEnd w:id="2188"/>
        <w:r w:rsidRPr="008F7ABF">
          <w:rPr>
            <w:rStyle w:val="CommentReference"/>
          </w:rPr>
          <w:commentReference w:id="2188"/>
        </w:r>
        <w:commentRangeEnd w:id="2189"/>
        <w:r w:rsidR="000A49DA">
          <w:rPr>
            <w:rStyle w:val="CommentReference"/>
          </w:rPr>
          <w:commentReference w:id="2189"/>
        </w:r>
      </w:ins>
    </w:p>
    <w:p w14:paraId="622A706B" w14:textId="1972DEF5" w:rsidR="005A25F8" w:rsidRPr="008F7ABF" w:rsidRDefault="005A25F8" w:rsidP="005A25F8">
      <w:pPr>
        <w:pStyle w:val="B2"/>
        <w:rPr>
          <w:ins w:id="2193" w:author="Thomas Stockhammer" w:date="2024-02-21T11:58:00Z"/>
          <w:i/>
          <w:iCs/>
        </w:rPr>
      </w:pPr>
      <w:ins w:id="2194" w:author="Thomas Stockhammer" w:date="2024-02-21T11:58:00Z">
        <w:r w:rsidRPr="008F7ABF">
          <w:t>-</w:t>
        </w:r>
        <w:r w:rsidRPr="008F7ABF">
          <w:tab/>
          <w:t xml:space="preserve">The network location </w:t>
        </w:r>
        <w:r w:rsidRPr="008F7ABF">
          <w:rPr>
            <w:i/>
            <w:iCs/>
          </w:rPr>
          <w:t>location</w:t>
        </w:r>
        <w:r w:rsidRPr="008F7ABF">
          <w:t xml:space="preserve"> referring to a corresponding object hosted on the MBS AS.</w:t>
        </w:r>
      </w:ins>
    </w:p>
    <w:p w14:paraId="15FD376E" w14:textId="25F50A77" w:rsidR="007211DF" w:rsidRPr="008F7ABF" w:rsidRDefault="005A25F8" w:rsidP="000A49DA">
      <w:pPr>
        <w:pStyle w:val="B2"/>
        <w:rPr>
          <w:ins w:id="2195" w:author="Thomas Stockhammer" w:date="2024-02-21T11:58:00Z"/>
        </w:rPr>
      </w:pPr>
      <w:ins w:id="2196" w:author="Thomas Stockhammer" w:date="2024-02-21T11:58:00Z">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ins>
    </w:p>
    <w:p w14:paraId="76C3B7E1" w14:textId="50AD8E80" w:rsidR="00E91D94" w:rsidRPr="008F7ABF" w:rsidRDefault="00E91D94" w:rsidP="00F23979">
      <w:pPr>
        <w:pStyle w:val="Heading4"/>
        <w:rPr>
          <w:ins w:id="2197" w:author="Thomas Stockhammer" w:date="2024-02-21T11:58:00Z"/>
        </w:rPr>
      </w:pPr>
      <w:ins w:id="2198" w:author="Thomas Stockhammer" w:date="2024-02-21T11:58:00Z">
        <w:r w:rsidRPr="008F7ABF">
          <w:t>10.2.</w:t>
        </w:r>
        <w:r w:rsidR="001B2792" w:rsidRPr="008F7ABF">
          <w:t>2</w:t>
        </w:r>
        <w:r w:rsidR="00F23979" w:rsidRPr="008F7ABF">
          <w:t>.</w:t>
        </w:r>
        <w:r w:rsidR="005A25F8" w:rsidRPr="008F7ABF">
          <w:t>3</w:t>
        </w:r>
        <w:r w:rsidRPr="008F7ABF">
          <w:tab/>
          <w:t>Back-off tim</w:t>
        </w:r>
        <w:r w:rsidR="007D3593" w:rsidRPr="008F7ABF">
          <w:t>e</w:t>
        </w:r>
        <w:r w:rsidR="00843100" w:rsidRPr="008F7ABF">
          <w:t xml:space="preserve"> computation</w:t>
        </w:r>
      </w:ins>
    </w:p>
    <w:p w14:paraId="4D722AFF" w14:textId="4E54ABDA" w:rsidR="00E91D94" w:rsidRPr="008F7ABF" w:rsidRDefault="00E91D94" w:rsidP="00E91D94">
      <w:pPr>
        <w:keepNext/>
        <w:rPr>
          <w:ins w:id="2199" w:author="Thomas Stockhammer" w:date="2024-02-21T11:58:00Z"/>
          <w:lang w:eastAsia="ja-JP"/>
        </w:rPr>
      </w:pPr>
      <w:ins w:id="2200" w:author="Thomas Stockhammer" w:date="2024-02-21T11:58:00Z">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lang w:val="en-GB"/>
          </w:rPr>
          <w:t>randomTimePeriod</w:t>
        </w:r>
        <w:r w:rsidRPr="008F7ABF">
          <w:t xml:space="preserve"> parameter. In particular, the MBS Client shall implement the back-off timing computation specified in </w:t>
        </w:r>
        <w:r w:rsidRPr="008F7ABF">
          <w:rPr>
            <w:lang w:eastAsia="ja-JP"/>
          </w:rPr>
          <w:t>clause 9.3.4 of TS 26.346 [7] as follows:</w:t>
        </w:r>
      </w:ins>
    </w:p>
    <w:p w14:paraId="2FE86702" w14:textId="77777777" w:rsidR="00E91D94" w:rsidRPr="008F7ABF" w:rsidRDefault="00E91D94" w:rsidP="00E91D94">
      <w:pPr>
        <w:pStyle w:val="B1"/>
        <w:keepNext/>
        <w:rPr>
          <w:ins w:id="2201" w:author="Thomas Stockhammer" w:date="2024-02-21T11:58:00Z"/>
          <w:lang w:eastAsia="ja-JP"/>
        </w:rPr>
      </w:pPr>
      <w:ins w:id="2202" w:author="Thomas Stockhammer" w:date="2024-02-21T11:58:00Z">
        <w:r w:rsidRPr="008F7ABF">
          <w:rPr>
            <w:lang w:eastAsia="ja-JP"/>
          </w:rPr>
          <w:t>-</w:t>
        </w:r>
        <w:r w:rsidRPr="008F7ABF">
          <w:rPr>
            <w:lang w:eastAsia="ja-JP"/>
          </w:rPr>
          <w:tab/>
          <w:t xml:space="preserve">The value of the </w:t>
        </w:r>
        <w:r w:rsidRPr="000A49DA">
          <w:rPr>
            <w:rStyle w:val="JSONpropertyChar"/>
            <w:lang w:val="en-GB"/>
          </w:rPr>
          <w:t>offsetTime</w:t>
        </w:r>
        <w:r w:rsidRPr="008F7ABF">
          <w:t xml:space="preserve"> parameter is used as the </w:t>
        </w:r>
        <w:r w:rsidRPr="008F7ABF">
          <w:rPr>
            <w:i/>
            <w:iCs/>
          </w:rPr>
          <w:t>OffsetTime</w:t>
        </w:r>
        <w:r w:rsidRPr="008F7ABF">
          <w:t xml:space="preserve"> as defined in </w:t>
        </w:r>
        <w:r w:rsidRPr="008F7ABF">
          <w:rPr>
            <w:lang w:eastAsia="ja-JP"/>
          </w:rPr>
          <w:t>clause 9.3.4.1 of TS 26.346 [7].</w:t>
        </w:r>
      </w:ins>
    </w:p>
    <w:p w14:paraId="01C48090" w14:textId="77777777" w:rsidR="00E91D94" w:rsidRPr="008F7ABF" w:rsidRDefault="00E91D94" w:rsidP="00E91D94">
      <w:pPr>
        <w:pStyle w:val="B1"/>
        <w:keepNext/>
        <w:rPr>
          <w:ins w:id="2203" w:author="Thomas Stockhammer" w:date="2024-02-21T11:58:00Z"/>
          <w:lang w:eastAsia="ja-JP"/>
        </w:rPr>
      </w:pPr>
      <w:ins w:id="2204" w:author="Thomas Stockhammer" w:date="2024-02-21T11:58:00Z">
        <w:r w:rsidRPr="008F7ABF">
          <w:rPr>
            <w:lang w:eastAsia="ja-JP"/>
          </w:rPr>
          <w:t>-</w:t>
        </w:r>
        <w:r w:rsidRPr="008F7ABF">
          <w:rPr>
            <w:lang w:eastAsia="ja-JP"/>
          </w:rPr>
          <w:tab/>
          <w:t xml:space="preserve">The value of the </w:t>
        </w:r>
        <w:r w:rsidRPr="000A49DA">
          <w:rPr>
            <w:rStyle w:val="JSONpropertyChar"/>
            <w:lang w:val="en-GB"/>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r w:rsidRPr="008F7ABF">
          <w:rPr>
            <w:i/>
            <w:iCs/>
            <w:lang w:eastAsia="ja-JP"/>
          </w:rPr>
          <w:t>RandomTime</w:t>
        </w:r>
        <w:r w:rsidRPr="008F7ABF">
          <w:rPr>
            <w:lang w:eastAsia="ja-JP"/>
          </w:rPr>
          <w:t>.</w:t>
        </w:r>
      </w:ins>
    </w:p>
    <w:p w14:paraId="6D3368D9" w14:textId="527DBACC" w:rsidR="000A3DFA" w:rsidRPr="008F7ABF" w:rsidRDefault="00E91D94" w:rsidP="005948E9">
      <w:pPr>
        <w:pStyle w:val="B1"/>
        <w:rPr>
          <w:ins w:id="2205" w:author="Thomas Stockhammer" w:date="2024-02-21T11:58:00Z"/>
          <w:lang w:eastAsia="ja-JP"/>
        </w:rPr>
      </w:pPr>
      <w:ins w:id="2206" w:author="Thomas Stockhammer" w:date="2024-02-21T11:58:00Z">
        <w:r w:rsidRPr="008F7ABF">
          <w:rPr>
            <w:lang w:eastAsia="ja-JP"/>
          </w:rPr>
          <w:t>-</w:t>
        </w:r>
        <w:r w:rsidRPr="008F7ABF">
          <w:rPr>
            <w:lang w:eastAsia="ja-JP"/>
          </w:rPr>
          <w:tab/>
          <w:t xml:space="preserve">The back-off time is the sum of </w:t>
        </w:r>
        <w:r w:rsidRPr="008F7ABF">
          <w:rPr>
            <w:i/>
            <w:iCs/>
            <w:lang w:eastAsia="ja-JP"/>
          </w:rPr>
          <w:t>OffsetTime</w:t>
        </w:r>
        <w:r w:rsidRPr="008F7ABF">
          <w:rPr>
            <w:lang w:eastAsia="ja-JP"/>
          </w:rPr>
          <w:t xml:space="preserve"> and </w:t>
        </w:r>
        <w:r w:rsidRPr="008F7ABF">
          <w:rPr>
            <w:i/>
            <w:iCs/>
            <w:lang w:eastAsia="ja-JP"/>
          </w:rPr>
          <w:t>RandomTime</w:t>
        </w:r>
        <w:r w:rsidRPr="008F7ABF">
          <w:rPr>
            <w:lang w:eastAsia="ja-JP"/>
          </w:rPr>
          <w:t>.</w:t>
        </w:r>
      </w:ins>
    </w:p>
    <w:p w14:paraId="6D8452C6" w14:textId="60B38640" w:rsidR="00315E51" w:rsidRPr="008F7ABF" w:rsidRDefault="00315E51" w:rsidP="00DB2F4E">
      <w:pPr>
        <w:pStyle w:val="Heading4"/>
        <w:rPr>
          <w:ins w:id="2207" w:author="Thomas Stockhammer" w:date="2024-02-21T11:58:00Z"/>
        </w:rPr>
      </w:pPr>
      <w:ins w:id="2208" w:author="Thomas Stockhammer" w:date="2024-02-21T11:58:00Z">
        <w:r w:rsidRPr="008F7ABF">
          <w:t>10.2.</w:t>
        </w:r>
        <w:r w:rsidR="001B2792" w:rsidRPr="008F7ABF">
          <w:t>2</w:t>
        </w:r>
        <w:r w:rsidR="00F23979" w:rsidRPr="008F7ABF">
          <w:t>.</w:t>
        </w:r>
        <w:r w:rsidR="005A25F8" w:rsidRPr="008F7ABF">
          <w:t>4</w:t>
        </w:r>
        <w:r w:rsidRPr="008F7ABF">
          <w:tab/>
        </w:r>
        <w:r w:rsidR="00731FD5" w:rsidRPr="008F7ABF">
          <w:t xml:space="preserve">MBSTF Client unicast </w:t>
        </w:r>
        <w:r w:rsidR="003F6D2B" w:rsidRPr="008F7ABF">
          <w:t xml:space="preserve">repair </w:t>
        </w:r>
        <w:r w:rsidR="00731FD5" w:rsidRPr="008F7ABF">
          <w:t>r</w:t>
        </w:r>
        <w:r w:rsidRPr="008F7ABF">
          <w:t>equest</w:t>
        </w:r>
      </w:ins>
    </w:p>
    <w:p w14:paraId="16ED3B65" w14:textId="067186F6" w:rsidR="00620045" w:rsidRPr="008F7ABF" w:rsidRDefault="00EE00E0" w:rsidP="00620045">
      <w:pPr>
        <w:rPr>
          <w:ins w:id="2209" w:author="Thomas Stockhammer" w:date="2024-02-21T11:58:00Z"/>
        </w:rPr>
      </w:pPr>
      <w:ins w:id="2210" w:author="Thomas Stockhammer" w:date="2024-02-21T11:58:00Z">
        <w:r w:rsidRPr="008F7ABF">
          <w:t>T</w:t>
        </w:r>
        <w:r w:rsidR="00620045" w:rsidRPr="008F7ABF">
          <w:t>he MBS</w:t>
        </w:r>
        <w:r w:rsidR="00731FD5" w:rsidRPr="008F7ABF">
          <w:t>TF</w:t>
        </w:r>
        <w:r w:rsidR="00620045" w:rsidRPr="008F7ABF">
          <w:t xml:space="preserve"> </w:t>
        </w:r>
        <w:r w:rsidR="00E40B9C" w:rsidRPr="008F7ABF">
          <w:t>C</w:t>
        </w:r>
        <w:r w:rsidR="00620045" w:rsidRPr="008F7ABF">
          <w:t xml:space="preserve">lient sends one or more </w:t>
        </w:r>
        <w:r w:rsidR="00AB0B18" w:rsidRPr="008F7ABF">
          <w:t>requests</w:t>
        </w:r>
        <w:r w:rsidR="00620045" w:rsidRPr="008F7ABF">
          <w:t xml:space="preserve"> to a</w:t>
        </w:r>
        <w:r w:rsidR="00AB0B18" w:rsidRPr="008F7ABF">
          <w:t>n</w:t>
        </w:r>
        <w:r w:rsidR="00620045" w:rsidRPr="008F7ABF">
          <w:t xml:space="preserve"> </w:t>
        </w:r>
        <w:r w:rsidR="00AB0B18" w:rsidRPr="008F7ABF">
          <w:t>MBS</w:t>
        </w:r>
        <w:r w:rsidR="00E40B9C" w:rsidRPr="008F7ABF">
          <w:t> </w:t>
        </w:r>
        <w:r w:rsidR="00AB0B18" w:rsidRPr="008F7ABF">
          <w:t>AS</w:t>
        </w:r>
        <w:r w:rsidR="00620045" w:rsidRPr="008F7ABF">
          <w:t xml:space="preserve"> </w:t>
        </w:r>
        <w:r w:rsidR="00E40B9C" w:rsidRPr="008F7ABF">
          <w:t xml:space="preserve">instance </w:t>
        </w:r>
        <w:r w:rsidR="00620045" w:rsidRPr="008F7ABF">
          <w:t xml:space="preserve">requesting transmission of data that allows recovery of missing </w:t>
        </w:r>
        <w:r w:rsidR="00A45D57" w:rsidRPr="008F7ABF">
          <w:t>object</w:t>
        </w:r>
        <w:r w:rsidR="00620045" w:rsidRPr="008F7ABF">
          <w:t xml:space="preserve"> data. All </w:t>
        </w:r>
        <w:r w:rsidR="006E6C35">
          <w:t>uncast O</w:t>
        </w:r>
        <w:r w:rsidR="00A45D57" w:rsidRPr="008F7ABF">
          <w:t>bject</w:t>
        </w:r>
        <w:r w:rsidR="00620045" w:rsidRPr="008F7ABF">
          <w:t xml:space="preserve"> </w:t>
        </w:r>
        <w:r w:rsidR="006E6C35">
          <w:t>R</w:t>
        </w:r>
        <w:r w:rsidR="00620045" w:rsidRPr="008F7ABF">
          <w:t xml:space="preserve">epair requests and responses for a particular MBS </w:t>
        </w:r>
        <w:r w:rsidR="00A45D57" w:rsidRPr="008F7ABF">
          <w:t>D</w:t>
        </w:r>
        <w:r w:rsidR="00E40B9C" w:rsidRPr="008F7ABF">
          <w:t xml:space="preserve">istribution </w:t>
        </w:r>
        <w:r w:rsidR="00A45D57" w:rsidRPr="008F7ABF">
          <w:t>S</w:t>
        </w:r>
        <w:r w:rsidR="00E40B9C" w:rsidRPr="008F7ABF">
          <w:t>ession</w:t>
        </w:r>
        <w:r w:rsidR="00620045" w:rsidRPr="008F7ABF">
          <w:t xml:space="preserve"> shall take place in a single </w:t>
        </w:r>
        <w:r w:rsidR="006E6C35">
          <w:t>HTTP session</w:t>
        </w:r>
        <w:commentRangeStart w:id="2211"/>
        <w:commentRangeEnd w:id="2211"/>
        <w:r w:rsidR="006E6C35">
          <w:rPr>
            <w:rStyle w:val="CommentReference"/>
          </w:rPr>
          <w:commentReference w:id="2211"/>
        </w:r>
        <w:r w:rsidR="00E40B9C" w:rsidRPr="008F7ABF">
          <w:t> </w:t>
        </w:r>
        <w:r w:rsidR="00620045" w:rsidRPr="008F7ABF">
          <w:t>[</w:t>
        </w:r>
        <w:r w:rsidR="00236561" w:rsidRPr="008F7ABF">
          <w:t>19</w:t>
        </w:r>
        <w:r w:rsidR="00620045" w:rsidRPr="008F7ABF">
          <w:t>].</w:t>
        </w:r>
      </w:ins>
    </w:p>
    <w:p w14:paraId="3E90E0A2" w14:textId="34DBB113" w:rsidR="00B61DBA" w:rsidRPr="008F7ABF" w:rsidRDefault="00AB0B18" w:rsidP="00620045">
      <w:pPr>
        <w:rPr>
          <w:ins w:id="2212" w:author="Thomas Stockhammer" w:date="2024-02-21T11:58:00Z"/>
        </w:rPr>
      </w:pPr>
      <w:ins w:id="2213" w:author="Thomas Stockhammer" w:date="2024-02-21T11:58:00Z">
        <w:r w:rsidRPr="008F7ABF">
          <w:t xml:space="preserve">The MBSTF </w:t>
        </w:r>
        <w:r w:rsidR="00E40B9C" w:rsidRPr="008F7ABF">
          <w:t>C</w:t>
        </w:r>
        <w:r w:rsidRPr="008F7ABF">
          <w:t>lient shall start the initial request once in</w:t>
        </w:r>
        <w:r w:rsidR="00B61DBA" w:rsidRPr="008F7ABF">
          <w:t>it</w:t>
        </w:r>
        <w:r w:rsidRPr="008F7ABF">
          <w:t>iated after the back</w:t>
        </w:r>
        <w:r w:rsidR="00E40B9C" w:rsidRPr="008F7ABF">
          <w:t>-</w:t>
        </w:r>
        <w:r w:rsidRPr="008F7ABF">
          <w:t>off time</w:t>
        </w:r>
        <w:r w:rsidR="00E40B9C" w:rsidRPr="008F7ABF">
          <w:t>, if any, has elapsed</w:t>
        </w:r>
        <w:r w:rsidRPr="008F7ABF">
          <w:t xml:space="preserve"> (see clause</w:t>
        </w:r>
        <w:r w:rsidR="002204E3">
          <w:t> </w:t>
        </w:r>
        <w:r w:rsidR="000A49DA">
          <w:t>10.2.2.3</w:t>
        </w:r>
        <w:r w:rsidRPr="008F7ABF">
          <w:t xml:space="preserve">). </w:t>
        </w:r>
        <w:r w:rsidR="00620045" w:rsidRPr="008F7ABF">
          <w:t>If there is more than one repair request to be made</w:t>
        </w:r>
        <w:r w:rsidR="002204E3">
          <w:t>,</w:t>
        </w:r>
        <w:r w:rsidR="00620045" w:rsidRPr="008F7ABF">
          <w:t xml:space="preserve"> these are sent </w:t>
        </w:r>
        <w:r w:rsidR="002204E3">
          <w:t xml:space="preserve">one straight after another </w:t>
        </w:r>
        <w:r w:rsidR="00A45D57" w:rsidRPr="008F7ABF">
          <w:t>without further delay</w:t>
        </w:r>
        <w:r w:rsidR="00620045" w:rsidRPr="008F7ABF">
          <w:t>.</w:t>
        </w:r>
      </w:ins>
    </w:p>
    <w:p w14:paraId="7A78559D" w14:textId="3FAE2654" w:rsidR="00A45D57" w:rsidRPr="008F7ABF" w:rsidRDefault="00A45D57" w:rsidP="00A45D57">
      <w:pPr>
        <w:rPr>
          <w:ins w:id="2214" w:author="Thomas Stockhammer" w:date="2024-02-21T11:58:00Z"/>
        </w:rPr>
      </w:pPr>
      <w:ins w:id="2215" w:author="Thomas Stockhammer" w:date="2024-02-21T11:58:00Z">
        <w:r w:rsidRPr="008F7ABF">
          <w:t xml:space="preserve">The MBSTF Client shall send separate HTTP </w:t>
        </w:r>
        <w:r w:rsidRPr="008F7ABF">
          <w:rPr>
            <w:rStyle w:val="HTTPMethod"/>
          </w:rPr>
          <w:t>GET</w:t>
        </w:r>
        <w:r w:rsidRPr="008F7ABF">
          <w:t xml:space="preserve"> requests for each damaged object.</w:t>
        </w:r>
      </w:ins>
    </w:p>
    <w:p w14:paraId="47FAE618" w14:textId="4C53467C" w:rsidR="00B61DBA" w:rsidRPr="008F7ABF" w:rsidRDefault="00B61DBA" w:rsidP="00620045">
      <w:pPr>
        <w:rPr>
          <w:ins w:id="2216" w:author="Thomas Stockhammer" w:date="2024-02-21T11:58:00Z"/>
        </w:rPr>
      </w:pPr>
      <w:ins w:id="2217" w:author="Thomas Stockhammer" w:date="2024-02-21T11:58:00Z">
        <w:r w:rsidRPr="008F7ABF">
          <w:t xml:space="preserve">For each </w:t>
        </w:r>
        <w:r w:rsidR="00E40B9C" w:rsidRPr="008F7ABF">
          <w:t>damaged object</w:t>
        </w:r>
        <w:r w:rsidRPr="008F7ABF">
          <w:t>, based on the parameters in clause</w:t>
        </w:r>
        <w:r w:rsidR="00E40B9C" w:rsidRPr="008F7ABF">
          <w:t> </w:t>
        </w:r>
        <w:r w:rsidRPr="008F7ABF">
          <w:t>10.2.2</w:t>
        </w:r>
        <w:r w:rsidR="00E058F7" w:rsidRPr="008F7ABF">
          <w:t>.2</w:t>
        </w:r>
        <w:r w:rsidRPr="008F7ABF">
          <w:t xml:space="preserve">, the MBSTF </w:t>
        </w:r>
        <w:r w:rsidR="00E40B9C" w:rsidRPr="008F7ABF">
          <w:t>C</w:t>
        </w:r>
        <w:r w:rsidRPr="008F7ABF">
          <w:t>lient shall act as follows</w:t>
        </w:r>
        <w:r w:rsidR="00E40B9C" w:rsidRPr="008F7ABF">
          <w:t>:</w:t>
        </w:r>
      </w:ins>
    </w:p>
    <w:p w14:paraId="7F5269BF" w14:textId="3FE926BF" w:rsidR="00E40B9C" w:rsidRPr="008F7ABF" w:rsidRDefault="00A45D57" w:rsidP="00E40B9C">
      <w:pPr>
        <w:pStyle w:val="B1"/>
        <w:rPr>
          <w:ins w:id="2218" w:author="Thomas Stockhammer" w:date="2024-02-21T11:58:00Z"/>
        </w:rPr>
      </w:pPr>
      <w:ins w:id="2219" w:author="Thomas Stockhammer" w:date="2024-02-21T11:58:00Z">
        <w:r w:rsidRPr="008F7ABF">
          <w:t>1.</w:t>
        </w:r>
        <w:r w:rsidR="00E40B9C" w:rsidRPr="008F7ABF">
          <w:tab/>
        </w:r>
        <w:r w:rsidR="00B61DBA" w:rsidRPr="008F7ABF">
          <w:t xml:space="preserve">If the requested range is the entire </w:t>
        </w:r>
        <w:r w:rsidR="00E40B9C" w:rsidRPr="008F7ABF">
          <w:t>object</w:t>
        </w:r>
        <w:r w:rsidR="00B61DBA" w:rsidRPr="008F7ABF">
          <w:t xml:space="preserve">, i.e. </w:t>
        </w:r>
        <w:r w:rsidR="00B61DBA" w:rsidRPr="008F7ABF">
          <w:rPr>
            <w:rStyle w:val="Codechar"/>
            <w:lang w:val="en-GB"/>
          </w:rPr>
          <w:t>M</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1</w:t>
        </w:r>
        <w:r w:rsidR="00B61DBA" w:rsidRPr="008F7ABF">
          <w:t xml:space="preserve">, </w:t>
        </w:r>
        <w:r w:rsidR="00B61DBA" w:rsidRPr="008F7ABF">
          <w:rPr>
            <w:rStyle w:val="Codechar"/>
            <w:lang w:val="en-GB"/>
          </w:rPr>
          <w:t>Range[0</w:t>
        </w:r>
        <w:r w:rsidR="00960955" w:rsidRPr="008F7ABF">
          <w:rPr>
            <w:rStyle w:val="Codechar"/>
            <w:lang w:val="en-GB"/>
          </w:rPr>
          <w:t>].start</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0</w:t>
        </w:r>
        <w:r w:rsidR="00B61DBA" w:rsidRPr="008F7ABF">
          <w:rPr>
            <w:rStyle w:val="Code"/>
          </w:rPr>
          <w:t xml:space="preserve"> </w:t>
        </w:r>
        <w:r w:rsidR="00B61DBA" w:rsidRPr="008F7ABF">
          <w:t xml:space="preserve">and </w:t>
        </w:r>
        <w:r w:rsidR="00B61DBA" w:rsidRPr="008F7ABF">
          <w:rPr>
            <w:rStyle w:val="Codechar"/>
            <w:lang w:val="en-GB"/>
          </w:rPr>
          <w:t>Range[0</w:t>
        </w:r>
        <w:r w:rsidR="00960955" w:rsidRPr="008F7ABF">
          <w:rPr>
            <w:rStyle w:val="Codechar"/>
            <w:lang w:val="en-GB"/>
          </w:rPr>
          <w:t>].end</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F</w:t>
        </w:r>
        <w:r w:rsidR="00B61DBA" w:rsidRPr="008F7ABF">
          <w:t xml:space="preserve">, with </w:t>
        </w:r>
        <w:r w:rsidR="00B61DBA" w:rsidRPr="008F7ABF">
          <w:rPr>
            <w:rStyle w:val="Codechar"/>
            <w:lang w:val="en-GB"/>
          </w:rPr>
          <w:t>F</w:t>
        </w:r>
        <w:r w:rsidR="00B61DBA" w:rsidRPr="008F7ABF">
          <w:t xml:space="preserve"> the value of the </w:t>
        </w:r>
        <w:r w:rsidR="002C7A22" w:rsidRPr="002C7A22">
          <w:rPr>
            <w:i/>
            <w:iCs/>
          </w:rPr>
          <w:t>content length</w:t>
        </w:r>
        <w:r w:rsidR="00B61DBA" w:rsidRPr="008F7ABF">
          <w:t xml:space="preserve">, then the HTTP </w:t>
        </w:r>
        <w:r w:rsidR="00B61DBA" w:rsidRPr="008F7ABF">
          <w:rPr>
            <w:rStyle w:val="HTTPMethod"/>
          </w:rPr>
          <w:t>GET</w:t>
        </w:r>
        <w:r w:rsidR="00B61DBA" w:rsidRPr="008F7ABF">
          <w:t xml:space="preserve"> method shall be used.</w:t>
        </w:r>
      </w:ins>
    </w:p>
    <w:p w14:paraId="71A02DA6" w14:textId="6517FE36" w:rsidR="00B61DBA" w:rsidRPr="008F7ABF" w:rsidRDefault="00A45D57" w:rsidP="00E40B9C">
      <w:pPr>
        <w:pStyle w:val="B1"/>
        <w:rPr>
          <w:ins w:id="2220" w:author="Thomas Stockhammer" w:date="2024-02-21T11:58:00Z"/>
        </w:rPr>
      </w:pPr>
      <w:ins w:id="2221" w:author="Thomas Stockhammer" w:date="2024-02-21T11:58:00Z">
        <w:r w:rsidRPr="008F7ABF">
          <w:t>2.</w:t>
        </w:r>
        <w:r w:rsidR="00E40B9C" w:rsidRPr="008F7ABF">
          <w:tab/>
        </w:r>
        <w:r w:rsidR="00B61DBA" w:rsidRPr="008F7ABF">
          <w:t>If the requested</w:t>
        </w:r>
        <w:r w:rsidR="00F86878" w:rsidRPr="008F7ABF">
          <w:t xml:space="preserve"> range is only a subset of the </w:t>
        </w:r>
        <w:r w:rsidR="00E40B9C" w:rsidRPr="008F7ABF">
          <w:t>object</w:t>
        </w:r>
        <w:r w:rsidR="00F86878" w:rsidRPr="008F7ABF">
          <w:t xml:space="preserve">, </w:t>
        </w:r>
        <w:r w:rsidR="00124B45">
          <w:t>a</w:t>
        </w:r>
        <w:r w:rsidR="00F86878" w:rsidRPr="008F7ABF">
          <w:t xml:space="preserve"> HTTP partial </w:t>
        </w:r>
        <w:r w:rsidR="00F86878" w:rsidRPr="008F7ABF">
          <w:rPr>
            <w:rStyle w:val="HTTPMethod"/>
          </w:rPr>
          <w:t>GET</w:t>
        </w:r>
        <w:r w:rsidR="00F86878" w:rsidRPr="008F7ABF">
          <w:t xml:space="preserve"> request </w:t>
        </w:r>
        <w:r w:rsidR="00E40B9C" w:rsidRPr="008F7ABF">
          <w:t xml:space="preserve">shall be used </w:t>
        </w:r>
        <w:r w:rsidR="00F86878" w:rsidRPr="008F7ABF">
          <w:t xml:space="preserve">with the </w:t>
        </w:r>
        <w:r w:rsidR="00F86878" w:rsidRPr="008F7ABF">
          <w:rPr>
            <w:rStyle w:val="HTTPHeader"/>
          </w:rPr>
          <w:t>Range</w:t>
        </w:r>
        <w:r w:rsidR="00F86878" w:rsidRPr="008F7ABF">
          <w:t xml:space="preserve"> request header </w:t>
        </w:r>
        <w:r w:rsidR="00124B45">
          <w:t>(</w:t>
        </w:r>
        <w:r w:rsidR="00F86878" w:rsidRPr="008F7ABF">
          <w:t xml:space="preserve">as </w:t>
        </w:r>
        <w:r w:rsidR="00E40B9C" w:rsidRPr="008F7ABF">
          <w:t>specified</w:t>
        </w:r>
        <w:r w:rsidR="00F86878" w:rsidRPr="008F7ABF">
          <w:t xml:space="preserve"> in </w:t>
        </w:r>
        <w:r w:rsidR="00E40B9C" w:rsidRPr="008F7ABF">
          <w:t>section </w:t>
        </w:r>
        <w:r w:rsidR="00F86878" w:rsidRPr="008F7ABF">
          <w:t>14.1.2 of RFC</w:t>
        </w:r>
        <w:r w:rsidR="00E40B9C" w:rsidRPr="008F7ABF">
          <w:t> </w:t>
        </w:r>
        <w:r w:rsidR="00F86878" w:rsidRPr="008F7ABF">
          <w:t>9110</w:t>
        </w:r>
        <w:r w:rsidR="00E40B9C" w:rsidRPr="008F7ABF">
          <w:t> </w:t>
        </w:r>
        <w:r w:rsidR="00F86878" w:rsidRPr="008F7ABF">
          <w:t>[</w:t>
        </w:r>
        <w:r w:rsidR="00236561" w:rsidRPr="008F7ABF">
          <w:t>19</w:t>
        </w:r>
        <w:r w:rsidR="00F86878" w:rsidRPr="008F7ABF">
          <w:t>]</w:t>
        </w:r>
        <w:r w:rsidR="00124B45">
          <w:t>)</w:t>
        </w:r>
        <w:r w:rsidR="00E40B9C" w:rsidRPr="008F7ABF">
          <w:t xml:space="preserve"> present</w:t>
        </w:r>
        <w:r w:rsidR="00F86878" w:rsidRPr="008F7ABF">
          <w:t>.</w:t>
        </w:r>
      </w:ins>
    </w:p>
    <w:p w14:paraId="2222BD1C" w14:textId="72392974" w:rsidR="00F86878" w:rsidRPr="008F7ABF" w:rsidRDefault="00E40B9C" w:rsidP="00E40B9C">
      <w:pPr>
        <w:pStyle w:val="B2"/>
        <w:rPr>
          <w:ins w:id="2222" w:author="Thomas Stockhammer" w:date="2024-02-21T11:58:00Z"/>
        </w:rPr>
      </w:pPr>
      <w:ins w:id="2223" w:author="Thomas Stockhammer" w:date="2024-02-21T11:58:00Z">
        <w:r w:rsidRPr="008F7ABF">
          <w:t>-</w:t>
        </w:r>
        <w:r w:rsidRPr="008F7ABF">
          <w:tab/>
          <w:t xml:space="preserve">If </w:t>
        </w:r>
        <w:r w:rsidRPr="008F7ABF">
          <w:rPr>
            <w:rStyle w:val="Codechar"/>
            <w:lang w:val="en-GB"/>
          </w:rPr>
          <w:t>M &gt;1</w:t>
        </w:r>
        <w:r w:rsidRPr="008F7ABF">
          <w:t>, t</w:t>
        </w:r>
        <w:r w:rsidR="00F86878" w:rsidRPr="008F7ABF">
          <w:t xml:space="preserve">he MBSTF </w:t>
        </w:r>
        <w:r w:rsidRPr="008F7ABF">
          <w:t>C</w:t>
        </w:r>
        <w:r w:rsidR="00F86878" w:rsidRPr="008F7ABF">
          <w:t xml:space="preserve">lient shall include multiple byte range requests within a single partial </w:t>
        </w:r>
        <w:r w:rsidR="00F86878" w:rsidRPr="008F7ABF">
          <w:rPr>
            <w:rStyle w:val="HTTPMethod"/>
          </w:rPr>
          <w:t>GET</w:t>
        </w:r>
        <w:r w:rsidR="00F86878" w:rsidRPr="008F7ABF">
          <w:t xml:space="preserve"> request. In particular, the </w:t>
        </w:r>
        <w:r w:rsidR="00124B45">
          <w:t>MBSTF Client</w:t>
        </w:r>
        <w:r w:rsidR="00F86878" w:rsidRPr="008F7ABF">
          <w:t xml:space="preserve"> </w:t>
        </w:r>
        <w:r w:rsidR="004C2F63" w:rsidRPr="008F7ABF">
          <w:t xml:space="preserve">shall </w:t>
        </w:r>
        <w:r w:rsidR="00F86878" w:rsidRPr="008F7ABF">
          <w:t xml:space="preserve">include </w:t>
        </w:r>
        <w:r w:rsidR="004C2F63" w:rsidRPr="008F7ABF">
          <w:t>as many</w:t>
        </w:r>
        <w:r w:rsidR="00F86878" w:rsidRPr="008F7ABF">
          <w:t xml:space="preserve"> byte ranges</w:t>
        </w:r>
        <w:r w:rsidR="003F6D2B" w:rsidRPr="008F7ABF">
          <w:t xml:space="preserve"> as possible</w:t>
        </w:r>
        <w:r w:rsidR="00F86878" w:rsidRPr="008F7ABF">
          <w:t xml:space="preserve"> in a single </w:t>
        </w:r>
        <w:r w:rsidR="00124B45">
          <w:t xml:space="preserve">HTTP </w:t>
        </w:r>
        <w:r w:rsidR="00F86878" w:rsidRPr="008F7ABF">
          <w:t xml:space="preserve">request </w:t>
        </w:r>
        <w:r w:rsidR="00124B45">
          <w:t xml:space="preserve">message </w:t>
        </w:r>
        <w:r w:rsidR="004C2F63" w:rsidRPr="008F7ABF">
          <w:t xml:space="preserve">without </w:t>
        </w:r>
        <w:r w:rsidR="00F86878" w:rsidRPr="008F7ABF">
          <w:t>exceed</w:t>
        </w:r>
        <w:r w:rsidR="004C2F63" w:rsidRPr="008F7ABF">
          <w:t>ing</w:t>
        </w:r>
        <w:r w:rsidR="00F86878" w:rsidRPr="008F7ABF">
          <w:t xml:space="preserve"> 2048 bytes </w:t>
        </w:r>
        <w:r w:rsidR="004C2F63" w:rsidRPr="008F7ABF">
          <w:t xml:space="preserve">for </w:t>
        </w:r>
        <w:r w:rsidR="00DB2F4E" w:rsidRPr="008F7ABF">
          <w:t>all request headers</w:t>
        </w:r>
        <w:r w:rsidR="004C2F63" w:rsidRPr="008F7ABF">
          <w:t xml:space="preserve">. If </w:t>
        </w:r>
        <w:r w:rsidR="00124B45">
          <w:t>this</w:t>
        </w:r>
        <w:r w:rsidR="004C2F63" w:rsidRPr="008F7ABF">
          <w:t xml:space="preserve"> length is exceeded, the request shall be split into a</w:t>
        </w:r>
        <w:r w:rsidR="00124B45">
          <w:t>s</w:t>
        </w:r>
        <w:r w:rsidR="004C2F63" w:rsidRPr="008F7ABF">
          <w:t xml:space="preserve"> </w:t>
        </w:r>
        <w:r w:rsidR="00124B45">
          <w:t>few requests</w:t>
        </w:r>
        <w:r w:rsidR="004C2F63" w:rsidRPr="008F7ABF">
          <w:t xml:space="preserve"> as possible without any of those exceeding the 2048</w:t>
        </w:r>
        <w:r w:rsidR="00124B45">
          <w:t>-</w:t>
        </w:r>
        <w:r w:rsidR="004C2F63" w:rsidRPr="008F7ABF">
          <w:t>byte limit.</w:t>
        </w:r>
      </w:ins>
    </w:p>
    <w:p w14:paraId="783673E7" w14:textId="43CC8D51" w:rsidR="00315E51" w:rsidRPr="008F7ABF" w:rsidRDefault="003F6D2B" w:rsidP="00E40B9C">
      <w:pPr>
        <w:pStyle w:val="B1"/>
        <w:rPr>
          <w:ins w:id="2224" w:author="Thomas Stockhammer" w:date="2024-02-21T11:58:00Z"/>
        </w:rPr>
      </w:pPr>
      <w:ins w:id="2225" w:author="Thomas Stockhammer" w:date="2024-02-21T11:58:00Z">
        <w:r w:rsidRPr="008F7ABF">
          <w:t>3.</w:t>
        </w:r>
        <w:r w:rsidR="00E40B9C" w:rsidRPr="008F7ABF">
          <w:tab/>
        </w:r>
        <w:r w:rsidR="00315E51" w:rsidRPr="008F7ABF">
          <w:t xml:space="preserve">If </w:t>
        </w:r>
        <w:r w:rsidR="00E40B9C" w:rsidRPr="008F7ABF">
          <w:t xml:space="preserve">the </w:t>
        </w:r>
        <w:r w:rsidR="002C7A22" w:rsidRPr="002C7A22">
          <w:rPr>
            <w:i/>
            <w:iCs/>
          </w:rPr>
          <w:t>entity tag</w:t>
        </w:r>
        <w:r w:rsidR="002C7A22">
          <w:t xml:space="preserve"> is available to the MBSTF Client</w:t>
        </w:r>
        <w:r w:rsidR="009B2843" w:rsidRPr="008F7ABF">
          <w:t xml:space="preserve"> for </w:t>
        </w:r>
        <w:r w:rsidR="00E40B9C" w:rsidRPr="008F7ABF">
          <w:t>the damaged object</w:t>
        </w:r>
        <w:r w:rsidR="00315E51" w:rsidRPr="008F7ABF">
          <w:t>, it shall be used as the entity</w:t>
        </w:r>
        <w:r w:rsidR="00696903">
          <w:t xml:space="preserve"> </w:t>
        </w:r>
        <w:r w:rsidR="00315E51" w:rsidRPr="008F7ABF">
          <w:t xml:space="preserve">tag </w:t>
        </w:r>
        <w:r w:rsidR="00696903">
          <w:t xml:space="preserve">value </w:t>
        </w:r>
        <w:r w:rsidR="00315E51" w:rsidRPr="008F7ABF">
          <w:t xml:space="preserve">in the </w:t>
        </w:r>
        <w:r w:rsidR="00315E51" w:rsidRPr="008F7ABF">
          <w:rPr>
            <w:rStyle w:val="HTTPHeader"/>
          </w:rPr>
          <w:t>If-Match</w:t>
        </w:r>
        <w:r w:rsidR="00315E51" w:rsidRPr="008F7ABF">
          <w:t xml:space="preserve"> or </w:t>
        </w:r>
        <w:r w:rsidR="00315E51" w:rsidRPr="008F7ABF">
          <w:rPr>
            <w:rStyle w:val="HTTPHeader"/>
          </w:rPr>
          <w:t>If-Range</w:t>
        </w:r>
        <w:r w:rsidR="00315E51" w:rsidRPr="008F7ABF">
          <w:t xml:space="preserve"> header of a conditional byte-range file request.</w:t>
        </w:r>
      </w:ins>
    </w:p>
    <w:p w14:paraId="5C096F9C" w14:textId="734B0F6E" w:rsidR="00315E51" w:rsidRPr="008F7ABF" w:rsidRDefault="003F6D2B" w:rsidP="00E40B9C">
      <w:pPr>
        <w:pStyle w:val="B1"/>
        <w:rPr>
          <w:ins w:id="2226" w:author="Thomas Stockhammer" w:date="2024-02-21T11:58:00Z"/>
        </w:rPr>
      </w:pPr>
      <w:ins w:id="2227" w:author="Thomas Stockhammer" w:date="2024-02-21T11:58:00Z">
        <w:r w:rsidRPr="008F7ABF">
          <w:t>4.</w:t>
        </w:r>
        <w:r w:rsidR="00E40B9C" w:rsidRPr="008F7ABF">
          <w:tab/>
        </w:r>
        <w:r w:rsidR="00315E51" w:rsidRPr="008F7ABF">
          <w:t xml:space="preserve">If </w:t>
        </w:r>
        <w:r w:rsidR="00E40B9C" w:rsidRPr="008F7ABF">
          <w:t xml:space="preserve">the </w:t>
        </w:r>
        <w:r w:rsidR="002C7A22" w:rsidRPr="002C7A22">
          <w:rPr>
            <w:i/>
            <w:iCs/>
          </w:rPr>
          <w:t>entity tag</w:t>
        </w:r>
        <w:r w:rsidR="002C7A22">
          <w:t xml:space="preserve"> is not available to the MBSTF Client</w:t>
        </w:r>
        <w:r w:rsidR="009B2843" w:rsidRPr="008F7ABF">
          <w:t xml:space="preserve"> for </w:t>
        </w:r>
        <w:r w:rsidR="00E40B9C" w:rsidRPr="008F7ABF">
          <w:t>the damaged object</w:t>
        </w:r>
        <w:r w:rsidR="00315E51" w:rsidRPr="008F7ABF">
          <w:t xml:space="preserve">, the </w:t>
        </w:r>
        <w:r w:rsidR="009B2843" w:rsidRPr="008F7ABF">
          <w:t xml:space="preserve">MBSTF </w:t>
        </w:r>
        <w:r w:rsidR="00E40B9C" w:rsidRPr="008F7ABF">
          <w:t>C</w:t>
        </w:r>
        <w:r w:rsidR="009B2843" w:rsidRPr="008F7ABF">
          <w:t>lient</w:t>
        </w:r>
        <w:r w:rsidR="00315E51" w:rsidRPr="008F7ABF">
          <w:t xml:space="preserve"> may </w:t>
        </w:r>
        <w:r w:rsidR="00E40B9C" w:rsidRPr="008F7ABF">
          <w:t>omit</w:t>
        </w:r>
        <w:r w:rsidR="00315E51" w:rsidRPr="008F7ABF">
          <w:t xml:space="preserve"> the </w:t>
        </w:r>
        <w:r w:rsidR="009B2843" w:rsidRPr="008F7ABF">
          <w:rPr>
            <w:rStyle w:val="HTTPHeader"/>
          </w:rPr>
          <w:t>If-Match</w:t>
        </w:r>
        <w:r w:rsidR="009B2843" w:rsidRPr="008F7ABF">
          <w:t xml:space="preserve"> or </w:t>
        </w:r>
        <w:r w:rsidR="009B2843" w:rsidRPr="008F7ABF">
          <w:rPr>
            <w:rStyle w:val="HTTPHeader"/>
          </w:rPr>
          <w:t>If-Range</w:t>
        </w:r>
        <w:r w:rsidR="00315E51" w:rsidRPr="008F7ABF">
          <w:t xml:space="preserve"> header</w:t>
        </w:r>
        <w:r w:rsidR="00E40B9C" w:rsidRPr="008F7ABF">
          <w:t xml:space="preserve"> from its byte range request</w:t>
        </w:r>
        <w:r w:rsidR="00315E51" w:rsidRPr="008F7ABF">
          <w:t>.</w:t>
        </w:r>
      </w:ins>
    </w:p>
    <w:p w14:paraId="098EF18E" w14:textId="42B797CE" w:rsidR="002C7A22" w:rsidRDefault="009B2843" w:rsidP="00E40B9C">
      <w:pPr>
        <w:pStyle w:val="NO"/>
        <w:rPr>
          <w:ins w:id="2228" w:author="Thomas Stockhammer" w:date="2024-02-21T11:58:00Z"/>
        </w:rPr>
      </w:pPr>
      <w:ins w:id="2229" w:author="Thomas Stockhammer" w:date="2024-02-21T11:58:00Z">
        <w:r w:rsidRPr="008F7ABF">
          <w:t>NOTE</w:t>
        </w:r>
        <w:r w:rsidR="002C7A22">
          <w:t> 1</w:t>
        </w:r>
        <w:r w:rsidRPr="008F7ABF">
          <w:t>:</w:t>
        </w:r>
        <w:r w:rsidR="00E40B9C" w:rsidRPr="008F7ABF">
          <w:tab/>
        </w:r>
        <w:r w:rsidR="002C7A22">
          <w:t>T</w:t>
        </w:r>
        <w:r w:rsidR="00315E51" w:rsidRPr="008F7ABF">
          <w:t xml:space="preserve">he nominal objective of </w:t>
        </w:r>
        <w:r w:rsidR="002C7A22" w:rsidRPr="008F7ABF">
          <w:t xml:space="preserve">the </w:t>
        </w:r>
        <w:r w:rsidR="002C7A22">
          <w:t xml:space="preserve">MBSTF Client </w:t>
        </w:r>
        <w:r w:rsidR="00315E51" w:rsidRPr="008F7ABF">
          <w:t xml:space="preserve">using the </w:t>
        </w:r>
        <w:r w:rsidR="00315E51" w:rsidRPr="008F7ABF">
          <w:rPr>
            <w:rStyle w:val="HTTPHeader"/>
          </w:rPr>
          <w:t>If-Match</w:t>
        </w:r>
        <w:r w:rsidR="00315E51" w:rsidRPr="008F7ABF">
          <w:t xml:space="preserve"> header is to receive the requested range(s) of the </w:t>
        </w:r>
        <w:r w:rsidR="00A45D57" w:rsidRPr="008F7ABF">
          <w:t>HTTP resource representation</w:t>
        </w:r>
        <w:r w:rsidR="00315E51" w:rsidRPr="008F7ABF">
          <w:t xml:space="preserve"> associated with the entity</w:t>
        </w:r>
        <w:r w:rsidR="002C7A22">
          <w:t xml:space="preserve"> </w:t>
        </w:r>
        <w:r w:rsidR="00315E51" w:rsidRPr="008F7ABF">
          <w:t xml:space="preserve">tag, or no repair data if the request cannot be satisfied by the </w:t>
        </w:r>
        <w:r w:rsidR="00A45D57" w:rsidRPr="008F7ABF">
          <w:t>MBS AS</w:t>
        </w:r>
        <w:r w:rsidR="00315E51" w:rsidRPr="008F7ABF">
          <w:t>.</w:t>
        </w:r>
      </w:ins>
    </w:p>
    <w:p w14:paraId="710B95E6" w14:textId="7429721F" w:rsidR="00315E51" w:rsidRPr="008F7ABF" w:rsidRDefault="002C7A22" w:rsidP="00E40B9C">
      <w:pPr>
        <w:pStyle w:val="NO"/>
        <w:rPr>
          <w:ins w:id="2230" w:author="Thomas Stockhammer" w:date="2024-02-21T11:58:00Z"/>
        </w:rPr>
      </w:pPr>
      <w:ins w:id="2231" w:author="Thomas Stockhammer" w:date="2024-02-21T11:58:00Z">
        <w:r>
          <w:t>NOTE 2</w:t>
        </w:r>
        <w:r>
          <w:tab/>
        </w:r>
        <w:r w:rsidR="00315E51" w:rsidRPr="008F7ABF">
          <w:t xml:space="preserve">The nominal objective of </w:t>
        </w:r>
        <w:r w:rsidRPr="008F7ABF">
          <w:t xml:space="preserve">the </w:t>
        </w:r>
        <w:r>
          <w:t xml:space="preserve">MBSTF Client </w:t>
        </w:r>
        <w:r w:rsidR="00315E51" w:rsidRPr="008F7ABF">
          <w:t xml:space="preserve">using the </w:t>
        </w:r>
        <w:r w:rsidR="00315E51" w:rsidRPr="008F7ABF">
          <w:rPr>
            <w:rStyle w:val="HTTPHeader"/>
          </w:rPr>
          <w:t>If-Range</w:t>
        </w:r>
        <w:r w:rsidR="00315E51" w:rsidRPr="008F7ABF">
          <w:t xml:space="preserve"> header is to receive the latest version of the entire </w:t>
        </w:r>
        <w:r w:rsidR="00A45D57" w:rsidRPr="008F7ABF">
          <w:t>HTTP resource representation</w:t>
        </w:r>
        <w:r w:rsidR="00315E51" w:rsidRPr="008F7ABF">
          <w:t xml:space="preserve"> in case the version associated with the entity</w:t>
        </w:r>
        <w:r>
          <w:t xml:space="preserve"> </w:t>
        </w:r>
        <w:r w:rsidR="00315E51" w:rsidRPr="008F7ABF">
          <w:t xml:space="preserve">tag </w:t>
        </w:r>
        <w:r>
          <w:t xml:space="preserve">that was transmitted in the MBS User Service Session and partially received by the MBSTF Client </w:t>
        </w:r>
        <w:r w:rsidR="00315E51" w:rsidRPr="008F7ABF">
          <w:t xml:space="preserve">is no longer available on the </w:t>
        </w:r>
        <w:r w:rsidR="00A45D57" w:rsidRPr="008F7ABF">
          <w:t>MBS AS</w:t>
        </w:r>
        <w:r w:rsidR="00315E51" w:rsidRPr="008F7ABF">
          <w:t>.</w:t>
        </w:r>
      </w:ins>
    </w:p>
    <w:p w14:paraId="75E17400" w14:textId="165D7548" w:rsidR="00315E51" w:rsidRPr="008F7ABF" w:rsidRDefault="00315E51" w:rsidP="00315E51">
      <w:pPr>
        <w:pStyle w:val="Heading3"/>
        <w:rPr>
          <w:ins w:id="2232" w:author="Thomas Stockhammer" w:date="2024-02-21T11:58:00Z"/>
        </w:rPr>
      </w:pPr>
      <w:ins w:id="2233" w:author="Thomas Stockhammer" w:date="2024-02-21T11:58:00Z">
        <w:r w:rsidRPr="008F7ABF">
          <w:t>10.2.</w:t>
        </w:r>
        <w:r w:rsidR="0044355C" w:rsidRPr="008F7ABF">
          <w:t>3</w:t>
        </w:r>
        <w:r w:rsidRPr="008F7ABF">
          <w:tab/>
        </w:r>
        <w:r w:rsidR="00731FD5" w:rsidRPr="008F7ABF">
          <w:t>MBS</w:t>
        </w:r>
        <w:r w:rsidR="00717C10" w:rsidRPr="008F7ABF">
          <w:t> </w:t>
        </w:r>
        <w:r w:rsidR="00731FD5" w:rsidRPr="008F7ABF">
          <w:t xml:space="preserve">AS </w:t>
        </w:r>
        <w:r w:rsidR="00124B45">
          <w:t>r</w:t>
        </w:r>
        <w:r w:rsidR="0044355C" w:rsidRPr="008F7ABF">
          <w:t>equirements</w:t>
        </w:r>
      </w:ins>
    </w:p>
    <w:p w14:paraId="22ABF852" w14:textId="0B3D5939" w:rsidR="00236561" w:rsidRPr="008F7ABF" w:rsidRDefault="00DD6A9E" w:rsidP="00315E51">
      <w:pPr>
        <w:rPr>
          <w:ins w:id="2234" w:author="Thomas Stockhammer" w:date="2024-02-21T11:58:00Z"/>
        </w:rPr>
      </w:pPr>
      <w:ins w:id="2235" w:author="Thomas Stockhammer" w:date="2024-02-21T11:58:00Z">
        <w:r w:rsidRPr="008F7ABF">
          <w:t>An MBS</w:t>
        </w:r>
        <w:r w:rsidR="00717C10" w:rsidRPr="008F7ABF">
          <w:t> </w:t>
        </w:r>
        <w:r w:rsidRPr="008F7ABF">
          <w:t xml:space="preserve">AS </w:t>
        </w:r>
        <w:r w:rsidR="00696903">
          <w:t xml:space="preserve">instance </w:t>
        </w:r>
        <w:r w:rsidRPr="008F7ABF">
          <w:t>is assigned to a</w:t>
        </w:r>
        <w:r w:rsidR="00562A48">
          <w:t>n</w:t>
        </w:r>
        <w:r w:rsidRPr="008F7ABF">
          <w:t xml:space="preserve"> </w:t>
        </w:r>
        <w:r w:rsidR="00562A48">
          <w:t>MBS User Service</w:t>
        </w:r>
        <w:r w:rsidRPr="008F7ABF">
          <w:t xml:space="preserve"> </w:t>
        </w:r>
        <w:r w:rsidR="00562A48">
          <w:t>S</w:t>
        </w:r>
        <w:r w:rsidRPr="008F7ABF">
          <w:t xml:space="preserve">ession and hosts all </w:t>
        </w:r>
        <w:r w:rsidR="00696903">
          <w:t>objects</w:t>
        </w:r>
        <w:r w:rsidRPr="008F7ABF">
          <w:t xml:space="preserve"> at a location as </w:t>
        </w:r>
        <w:r w:rsidR="00696903">
          <w:t>specified</w:t>
        </w:r>
        <w:r w:rsidRPr="008F7ABF">
          <w:t xml:space="preserve"> in clause</w:t>
        </w:r>
        <w:r w:rsidR="00717C10" w:rsidRPr="008F7ABF">
          <w:t> </w:t>
        </w:r>
        <w:r w:rsidRPr="008F7ABF">
          <w:t>6.2.4.</w:t>
        </w:r>
        <w:r w:rsidR="00562A48">
          <w:t>4</w:t>
        </w:r>
        <w:r w:rsidRPr="008F7ABF">
          <w:t>.</w:t>
        </w:r>
      </w:ins>
    </w:p>
    <w:p w14:paraId="20E7390A" w14:textId="3D698012" w:rsidR="00236561" w:rsidRPr="008F7ABF" w:rsidRDefault="00632866" w:rsidP="00562A48">
      <w:pPr>
        <w:rPr>
          <w:ins w:id="2236" w:author="Thomas Stockhammer" w:date="2024-02-21T11:58:00Z"/>
        </w:rPr>
      </w:pPr>
      <w:ins w:id="2237" w:author="Thomas Stockhammer" w:date="2024-02-21T11:58:00Z">
        <w:r w:rsidRPr="008F7ABF">
          <w:t>An MBS</w:t>
        </w:r>
        <w:r w:rsidR="00717C10" w:rsidRPr="008F7ABF">
          <w:t> </w:t>
        </w:r>
        <w:r w:rsidRPr="008F7ABF">
          <w:t xml:space="preserve">AS shall be an </w:t>
        </w:r>
        <w:r w:rsidR="004E36E1" w:rsidRPr="008F7ABF">
          <w:t xml:space="preserve">HTTP server </w:t>
        </w:r>
        <w:r w:rsidR="00696903">
          <w:t xml:space="preserve">that complies with the general provisions in clause 8.2 and 8.3 of the present document </w:t>
        </w:r>
        <w:r w:rsidR="00DD6A9E" w:rsidRPr="008F7ABF">
          <w:t xml:space="preserve">and shall respond to all requests </w:t>
        </w:r>
        <w:r w:rsidR="00562A48">
          <w:t>specified</w:t>
        </w:r>
        <w:r w:rsidR="00DD6A9E" w:rsidRPr="008F7ABF">
          <w:t xml:space="preserve"> in clause</w:t>
        </w:r>
        <w:r w:rsidR="00717C10" w:rsidRPr="008F7ABF">
          <w:t> </w:t>
        </w:r>
        <w:r w:rsidR="00DD6A9E" w:rsidRPr="008F7ABF">
          <w:t>10.2.</w:t>
        </w:r>
        <w:r w:rsidR="00D153E0" w:rsidRPr="008F7ABF">
          <w:t>2.4</w:t>
        </w:r>
        <w:r w:rsidR="00DD6A9E" w:rsidRPr="008F7ABF">
          <w:t>.</w:t>
        </w:r>
        <w:commentRangeStart w:id="2238"/>
        <w:commentRangeEnd w:id="2238"/>
        <w:r w:rsidR="00562A48">
          <w:rPr>
            <w:rStyle w:val="CommentReference"/>
          </w:rPr>
          <w:commentReference w:id="2238"/>
        </w:r>
      </w:ins>
    </w:p>
    <w:p w14:paraId="3E87431C" w14:textId="06258292" w:rsidR="009352A1" w:rsidRPr="008F7ABF" w:rsidRDefault="009352A1" w:rsidP="009352A1">
      <w:pPr>
        <w:keepNext/>
        <w:keepLines/>
        <w:pBdr>
          <w:top w:val="single" w:sz="12" w:space="3" w:color="auto"/>
        </w:pBdr>
        <w:spacing w:before="240"/>
        <w:ind w:left="1134" w:hanging="1134"/>
        <w:outlineLvl w:val="0"/>
        <w:rPr>
          <w:ins w:id="2239" w:author="Thomas Stockhammer" w:date="2024-02-21T11:58:00Z"/>
          <w:rFonts w:ascii="Arial" w:hAnsi="Arial"/>
          <w:sz w:val="36"/>
          <w:lang w:eastAsia="zh-CN"/>
        </w:rPr>
      </w:pPr>
      <w:ins w:id="2240" w:author="Thomas Stockhammer" w:date="2024-02-21T11:58:00Z">
        <w:r w:rsidRPr="008F7ABF">
          <w:rPr>
            <w:rFonts w:ascii="Arial" w:hAnsi="Arial"/>
            <w:sz w:val="36"/>
            <w:lang w:eastAsia="zh-CN"/>
          </w:rPr>
          <w:t>11</w:t>
        </w:r>
        <w:r w:rsidRPr="008F7ABF">
          <w:rPr>
            <w:rFonts w:ascii="Arial" w:hAnsi="Arial"/>
            <w:sz w:val="36"/>
            <w:lang w:eastAsia="zh-CN"/>
          </w:rPr>
          <w:tab/>
        </w:r>
        <w:r w:rsidR="00081162">
          <w:rPr>
            <w:rFonts w:ascii="Arial" w:hAnsi="Arial"/>
            <w:sz w:val="36"/>
            <w:lang w:eastAsia="zh-CN"/>
          </w:rPr>
          <w:t>MBSSF security protocol</w:t>
        </w:r>
        <w:r w:rsidR="00124B45">
          <w:rPr>
            <w:rFonts w:ascii="Arial" w:hAnsi="Arial"/>
            <w:sz w:val="36"/>
            <w:lang w:eastAsia="zh-CN"/>
          </w:rPr>
          <w:t>s</w:t>
        </w:r>
        <w:r w:rsidRPr="008F7ABF">
          <w:rPr>
            <w:rFonts w:ascii="Arial" w:hAnsi="Arial"/>
            <w:sz w:val="36"/>
            <w:lang w:eastAsia="zh-CN"/>
          </w:rPr>
          <w:t xml:space="preserve"> (MBS-10)</w:t>
        </w:r>
      </w:ins>
    </w:p>
    <w:p w14:paraId="10996CEE" w14:textId="1E3259F2" w:rsidR="00081162" w:rsidRDefault="00081162" w:rsidP="00081162">
      <w:pPr>
        <w:pStyle w:val="Heading2"/>
        <w:rPr>
          <w:ins w:id="2241" w:author="Thomas Stockhammer" w:date="2024-02-21T11:58:00Z"/>
          <w:lang w:eastAsia="zh-CN"/>
        </w:rPr>
      </w:pPr>
      <w:ins w:id="2242" w:author="Thomas Stockhammer" w:date="2024-02-21T11:58:00Z">
        <w:r>
          <w:rPr>
            <w:lang w:eastAsia="zh-CN"/>
          </w:rPr>
          <w:t>11.1</w:t>
        </w:r>
        <w:r>
          <w:rPr>
            <w:lang w:eastAsia="zh-CN"/>
          </w:rPr>
          <w:tab/>
          <w:t>General</w:t>
        </w:r>
      </w:ins>
    </w:p>
    <w:p w14:paraId="018549BC" w14:textId="45F6FA31" w:rsidR="00081162" w:rsidRDefault="00081162" w:rsidP="009352A1">
      <w:pPr>
        <w:keepNext/>
        <w:rPr>
          <w:ins w:id="2243" w:author="Thomas Stockhammer" w:date="2024-02-21T11:58:00Z"/>
          <w:lang w:eastAsia="zh-CN"/>
        </w:rPr>
      </w:pPr>
      <w:ins w:id="2244" w:author="Thomas Stockhammer" w:date="2024-02-21T11:58:00Z">
        <w:r>
          <w:rPr>
            <w:lang w:eastAsia="zh-CN"/>
          </w:rPr>
          <w:t xml:space="preserve">This clause is applicable when the MBS User Plane Security mechanism is provisioned for an MBS User Service. This </w:t>
        </w:r>
        <w:r w:rsidR="000A49DA">
          <w:rPr>
            <w:lang w:eastAsia="zh-CN"/>
          </w:rPr>
          <w:t xml:space="preserve">provisioning </w:t>
        </w:r>
        <w:r>
          <w:rPr>
            <w:lang w:eastAsia="zh-CN"/>
          </w:rPr>
          <w:t xml:space="preserve">is indicated to the MBS Client by the presence of the </w:t>
        </w:r>
        <w:r w:rsidRPr="008F7ABF">
          <w:rPr>
            <w:rStyle w:val="JSONinformationelementChar"/>
          </w:rPr>
          <w:t>SecurityDescription</w:t>
        </w:r>
        <w:r>
          <w:t xml:space="preserve"> object </w:t>
        </w:r>
        <w:r>
          <w:rPr>
            <w:lang w:eastAsia="zh-CN"/>
          </w:rPr>
          <w:t xml:space="preserve">in a </w:t>
        </w:r>
        <w:r w:rsidRPr="008F7ABF">
          <w:rPr>
            <w:rStyle w:val="JSONinformationelementChar"/>
          </w:rPr>
          <w:t>Distribution</w:t>
        </w:r>
        <w:r>
          <w:rPr>
            <w:rStyle w:val="JSONinformationelementChar"/>
          </w:rPr>
          <w:t>‌</w:t>
        </w:r>
        <w:r w:rsidRPr="008F7ABF">
          <w:rPr>
            <w:rStyle w:val="JSONinformationelementChar"/>
          </w:rPr>
          <w:t>Session</w:t>
        </w:r>
        <w:r>
          <w:rPr>
            <w:rStyle w:val="JSONinformationelementChar"/>
          </w:rPr>
          <w:t>‌</w:t>
        </w:r>
        <w:r w:rsidRPr="008F7ABF">
          <w:rPr>
            <w:rStyle w:val="JSONinformationelementChar"/>
          </w:rPr>
          <w:t>Description</w:t>
        </w:r>
        <w:r w:rsidRPr="008F7ABF">
          <w:t xml:space="preserve"> object</w:t>
        </w:r>
        <w:r w:rsidR="000A49DA">
          <w:t xml:space="preserve"> (see clause 5.2.10) of a User Service Description it has obtained by one of the methods</w:t>
        </w:r>
        <w:r>
          <w:t xml:space="preserve"> specified in clause 5.</w:t>
        </w:r>
        <w:r w:rsidR="000A49DA">
          <w:t>3</w:t>
        </w:r>
        <w:r>
          <w:t>.</w:t>
        </w:r>
      </w:ins>
    </w:p>
    <w:p w14:paraId="529DA505" w14:textId="488F4F19" w:rsidR="00081162" w:rsidRDefault="00081162" w:rsidP="00081162">
      <w:pPr>
        <w:pStyle w:val="Heading2"/>
        <w:rPr>
          <w:ins w:id="2245" w:author="Thomas Stockhammer" w:date="2024-02-21T11:58:00Z"/>
          <w:lang w:eastAsia="zh-CN"/>
        </w:rPr>
      </w:pPr>
      <w:ins w:id="2246" w:author="Thomas Stockhammer" w:date="2024-02-21T11:58:00Z">
        <w:r>
          <w:rPr>
            <w:lang w:eastAsia="zh-CN"/>
          </w:rPr>
          <w:t>11.2</w:t>
        </w:r>
        <w:r>
          <w:rPr>
            <w:lang w:eastAsia="zh-CN"/>
          </w:rPr>
          <w:tab/>
        </w:r>
        <w:r w:rsidRPr="008F7ABF">
          <w:rPr>
            <w:lang w:eastAsia="zh-CN"/>
          </w:rPr>
          <w:t>M</w:t>
        </w:r>
        <w:r>
          <w:rPr>
            <w:lang w:eastAsia="zh-CN"/>
          </w:rPr>
          <w:t xml:space="preserve">BS </w:t>
        </w:r>
        <w:r w:rsidRPr="008F7ABF">
          <w:rPr>
            <w:lang w:eastAsia="zh-CN"/>
          </w:rPr>
          <w:t>S</w:t>
        </w:r>
        <w:r>
          <w:rPr>
            <w:lang w:eastAsia="zh-CN"/>
          </w:rPr>
          <w:t xml:space="preserve">ervice </w:t>
        </w:r>
        <w:r w:rsidRPr="008F7ABF">
          <w:rPr>
            <w:lang w:eastAsia="zh-CN"/>
          </w:rPr>
          <w:t>K</w:t>
        </w:r>
        <w:r>
          <w:rPr>
            <w:lang w:eastAsia="zh-CN"/>
          </w:rPr>
          <w:t>ey</w:t>
        </w:r>
        <w:r w:rsidRPr="008F7ABF">
          <w:rPr>
            <w:lang w:eastAsia="zh-CN"/>
          </w:rPr>
          <w:t xml:space="preserve"> retrieval from MBSSF</w:t>
        </w:r>
      </w:ins>
    </w:p>
    <w:p w14:paraId="7F6F0401" w14:textId="1334C3D0" w:rsidR="00081162" w:rsidRDefault="00081162" w:rsidP="00081162">
      <w:pPr>
        <w:pStyle w:val="Heading3"/>
        <w:rPr>
          <w:ins w:id="2247" w:author="Thomas Stockhammer" w:date="2024-02-21T11:58:00Z"/>
          <w:lang w:eastAsia="zh-CN"/>
        </w:rPr>
      </w:pPr>
      <w:ins w:id="2248" w:author="Thomas Stockhammer" w:date="2024-02-21T11:58:00Z">
        <w:r>
          <w:rPr>
            <w:lang w:eastAsia="zh-CN"/>
          </w:rPr>
          <w:t>11.2.1</w:t>
        </w:r>
        <w:r>
          <w:rPr>
            <w:lang w:eastAsia="zh-CN"/>
          </w:rPr>
          <w:tab/>
          <w:t>Overview</w:t>
        </w:r>
      </w:ins>
    </w:p>
    <w:p w14:paraId="5F04071A" w14:textId="2861209D" w:rsidR="00081162" w:rsidRPr="008F7ABF" w:rsidRDefault="00081162" w:rsidP="00081162">
      <w:pPr>
        <w:keepNext/>
        <w:rPr>
          <w:ins w:id="2249" w:author="Thomas Stockhammer" w:date="2024-02-21T11:58:00Z"/>
          <w:lang w:eastAsia="zh-CN"/>
        </w:rPr>
      </w:pPr>
      <w:ins w:id="2250" w:author="Thomas Stockhammer" w:date="2024-02-21T11:58:00Z">
        <w:r>
          <w:rPr>
            <w:lang w:eastAsia="zh-CN"/>
          </w:rPr>
          <w:t>W</w:t>
        </w:r>
        <w:r w:rsidRPr="008F7ABF">
          <w:rPr>
            <w:lang w:eastAsia="zh-CN"/>
          </w:rPr>
          <w:t>henever it needs an MBS Service Key (MSK)</w:t>
        </w:r>
        <w:r>
          <w:rPr>
            <w:lang w:eastAsia="zh-CN"/>
          </w:rPr>
          <w:t>, t</w:t>
        </w:r>
        <w:r w:rsidRPr="008F7ABF">
          <w:rPr>
            <w:lang w:eastAsia="zh-CN"/>
          </w:rPr>
          <w:t xml:space="preserve">he MBSF Client </w:t>
        </w:r>
        <w:r>
          <w:rPr>
            <w:lang w:eastAsia="zh-CN"/>
          </w:rPr>
          <w:t xml:space="preserve">shall </w:t>
        </w:r>
        <w:r w:rsidRPr="008F7ABF">
          <w:rPr>
            <w:lang w:eastAsia="zh-CN"/>
          </w:rPr>
          <w:t>interact with the MBSSF at reference point MBS</w:t>
        </w:r>
        <w:r w:rsidRPr="008F7ABF">
          <w:rPr>
            <w:lang w:eastAsia="zh-CN"/>
          </w:rPr>
          <w:noBreakHyphen/>
          <w:t>10 using the protocol specified in clause 6.3 of TS 33.246 [33].</w:t>
        </w:r>
        <w:r>
          <w:rPr>
            <w:lang w:eastAsia="zh-CN"/>
          </w:rPr>
          <w:t xml:space="preserve"> The </w:t>
        </w:r>
        <w:r w:rsidR="00651B7A">
          <w:rPr>
            <w:lang w:eastAsia="zh-CN"/>
          </w:rPr>
          <w:t>key retrieval protocol is based on HTTP</w:t>
        </w:r>
        <w:r w:rsidR="006E6C35">
          <w:rPr>
            <w:lang w:eastAsia="zh-CN"/>
          </w:rPr>
          <w:t> [19]</w:t>
        </w:r>
        <w:r w:rsidR="00651B7A">
          <w:rPr>
            <w:lang w:eastAsia="zh-CN"/>
          </w:rPr>
          <w:t xml:space="preserve"> and the </w:t>
        </w:r>
        <w:r>
          <w:rPr>
            <w:lang w:eastAsia="zh-CN"/>
          </w:rPr>
          <w:t>general requirements specified in clause 8</w:t>
        </w:r>
        <w:r w:rsidR="007B6614">
          <w:rPr>
            <w:lang w:eastAsia="zh-CN"/>
          </w:rPr>
          <w:t>.2 and 8.3</w:t>
        </w:r>
        <w:r>
          <w:rPr>
            <w:lang w:eastAsia="zh-CN"/>
          </w:rPr>
          <w:t xml:space="preserve"> of the present document shall apply to all interactions </w:t>
        </w:r>
        <w:r w:rsidR="000A49DA">
          <w:rPr>
            <w:lang w:eastAsia="zh-CN"/>
          </w:rPr>
          <w:t xml:space="preserve">between these two functional entities </w:t>
        </w:r>
        <w:r>
          <w:rPr>
            <w:lang w:eastAsia="zh-CN"/>
          </w:rPr>
          <w:t>at this reference point.</w:t>
        </w:r>
      </w:ins>
    </w:p>
    <w:p w14:paraId="31187EFA" w14:textId="77777777" w:rsidR="000A49DA" w:rsidRDefault="00081162" w:rsidP="00081162">
      <w:pPr>
        <w:pStyle w:val="Heading3"/>
        <w:rPr>
          <w:ins w:id="2251" w:author="Thomas Stockhammer" w:date="2024-02-21T11:58:00Z"/>
          <w:lang w:eastAsia="zh-CN"/>
        </w:rPr>
      </w:pPr>
      <w:ins w:id="2252" w:author="Thomas Stockhammer" w:date="2024-02-21T11:58:00Z">
        <w:r>
          <w:rPr>
            <w:lang w:eastAsia="zh-CN"/>
          </w:rPr>
          <w:t>11.2.2</w:t>
        </w:r>
        <w:r>
          <w:rPr>
            <w:lang w:eastAsia="zh-CN"/>
          </w:rPr>
          <w:tab/>
        </w:r>
        <w:r w:rsidR="000A49DA">
          <w:rPr>
            <w:lang w:eastAsia="zh-CN"/>
          </w:rPr>
          <w:t>MBSF Client procedures</w:t>
        </w:r>
      </w:ins>
    </w:p>
    <w:p w14:paraId="7D0E3B06" w14:textId="518E846E" w:rsidR="00081162" w:rsidRDefault="000A49DA" w:rsidP="000A49DA">
      <w:pPr>
        <w:pStyle w:val="Heading4"/>
        <w:rPr>
          <w:ins w:id="2253" w:author="Thomas Stockhammer" w:date="2024-02-21T11:58:00Z"/>
          <w:lang w:eastAsia="zh-CN"/>
        </w:rPr>
      </w:pPr>
      <w:ins w:id="2254" w:author="Thomas Stockhammer" w:date="2024-02-21T11:58:00Z">
        <w:r>
          <w:rPr>
            <w:lang w:eastAsia="zh-CN"/>
          </w:rPr>
          <w:t>11.2.2.1</w:t>
        </w:r>
        <w:r>
          <w:rPr>
            <w:lang w:eastAsia="zh-CN"/>
          </w:rPr>
          <w:tab/>
        </w:r>
        <w:r w:rsidR="00081162">
          <w:rPr>
            <w:lang w:eastAsia="zh-CN"/>
          </w:rPr>
          <w:t>MBSSF endpoint selection by MBSF Client</w:t>
        </w:r>
      </w:ins>
    </w:p>
    <w:p w14:paraId="51381CFD" w14:textId="08BBB766" w:rsidR="00BF5DF6" w:rsidRDefault="009352A1" w:rsidP="009352A1">
      <w:pPr>
        <w:rPr>
          <w:ins w:id="2255" w:author="Thomas Stockhammer" w:date="2024-02-21T11:58:00Z"/>
        </w:rPr>
      </w:pPr>
      <w:commentRangeStart w:id="2256"/>
      <w:commentRangeStart w:id="2257"/>
      <w:ins w:id="2258" w:author="Thomas Stockhammer" w:date="2024-02-21T11:58:00Z">
        <w:r w:rsidRPr="008F7ABF">
          <w:rPr>
            <w:lang w:eastAsia="zh-CN"/>
          </w:rPr>
          <w:t>Aligned with TS</w:t>
        </w:r>
        <w:r w:rsidR="005074EE">
          <w:rPr>
            <w:lang w:eastAsia="zh-CN"/>
          </w:rPr>
          <w:t> </w:t>
        </w:r>
        <w:r w:rsidRPr="008F7ABF">
          <w:rPr>
            <w:lang w:eastAsia="zh-CN"/>
          </w:rPr>
          <w:t>26.346</w:t>
        </w:r>
        <w:r w:rsidR="005074EE">
          <w:rPr>
            <w:lang w:eastAsia="zh-CN"/>
          </w:rPr>
          <w:t> </w:t>
        </w:r>
        <w:r w:rsidRPr="008F7ABF">
          <w:rPr>
            <w:lang w:eastAsia="zh-CN"/>
          </w:rPr>
          <w:t>[7], before communicating with the MBSSF</w:t>
        </w:r>
        <w:r w:rsidR="00102CF6">
          <w:rPr>
            <w:lang w:eastAsia="zh-CN"/>
          </w:rPr>
          <w:t xml:space="preserve"> as part of an MBS User Service Session</w:t>
        </w:r>
        <w:r w:rsidRPr="008F7ABF">
          <w:rPr>
            <w:lang w:eastAsia="zh-CN"/>
          </w:rPr>
          <w:t xml:space="preserve">, the MBSF Client </w:t>
        </w:r>
        <w:r w:rsidR="00081162">
          <w:rPr>
            <w:lang w:eastAsia="zh-CN"/>
          </w:rPr>
          <w:t xml:space="preserve">shall </w:t>
        </w:r>
        <w:r w:rsidR="005074EE">
          <w:rPr>
            <w:lang w:eastAsia="zh-CN"/>
          </w:rPr>
          <w:t xml:space="preserve">first </w:t>
        </w:r>
        <w:r w:rsidRPr="008F7ABF">
          <w:rPr>
            <w:lang w:eastAsia="zh-CN"/>
          </w:rPr>
          <w:t xml:space="preserve">choose an </w:t>
        </w:r>
        <w:r w:rsidR="005074EE" w:rsidRPr="008F7ABF">
          <w:rPr>
            <w:lang w:eastAsia="zh-CN"/>
          </w:rPr>
          <w:t xml:space="preserve">MBSSF </w:t>
        </w:r>
        <w:r w:rsidRPr="008F7ABF">
          <w:rPr>
            <w:lang w:eastAsia="zh-CN"/>
          </w:rPr>
          <w:t xml:space="preserve">endpoint address </w:t>
        </w:r>
        <w:r w:rsidR="005074EE">
          <w:rPr>
            <w:lang w:eastAsia="zh-CN"/>
          </w:rPr>
          <w:t>from those listed in</w:t>
        </w:r>
        <w:r w:rsidRPr="008F7ABF">
          <w:rPr>
            <w:lang w:eastAsia="zh-CN"/>
          </w:rPr>
          <w:t xml:space="preserve"> the </w:t>
        </w:r>
        <w:r w:rsidRPr="008F7ABF">
          <w:rPr>
            <w:rFonts w:ascii="Courier New" w:eastAsia="SimSun" w:hAnsi="Courier New" w:cs="Arial"/>
            <w:noProof/>
            <w:w w:val="90"/>
            <w:sz w:val="19"/>
            <w:szCs w:val="18"/>
          </w:rPr>
          <w:t>mBSSFAddresses</w:t>
        </w:r>
        <w:r w:rsidRPr="008F7ABF">
          <w:t xml:space="preserve"> </w:t>
        </w:r>
        <w:r w:rsidR="005074EE">
          <w:t>property of</w:t>
        </w:r>
        <w:r w:rsidRPr="008F7ABF">
          <w:t xml:space="preserve"> the </w:t>
        </w:r>
        <w:r w:rsidRPr="008F7ABF">
          <w:rPr>
            <w:rStyle w:val="JSONinformationelementChar"/>
          </w:rPr>
          <w:t>SecurityDescription</w:t>
        </w:r>
        <w:r w:rsidRPr="008F7ABF">
          <w:t xml:space="preserve"> object </w:t>
        </w:r>
        <w:r w:rsidR="005074EE">
          <w:t>specified</w:t>
        </w:r>
        <w:r w:rsidRPr="008F7ABF">
          <w:t xml:space="preserve"> in table</w:t>
        </w:r>
        <w:r w:rsidR="005074EE">
          <w:t> </w:t>
        </w:r>
        <w:r w:rsidRPr="008F7ABF">
          <w:t>5.2.</w:t>
        </w:r>
        <w:r w:rsidR="005074EE">
          <w:t>10</w:t>
        </w:r>
        <w:r w:rsidRPr="008F7ABF">
          <w:t>-1.</w:t>
        </w:r>
        <w:commentRangeEnd w:id="2256"/>
        <w:r w:rsidR="005074EE">
          <w:rPr>
            <w:rStyle w:val="CommentReference"/>
          </w:rPr>
          <w:commentReference w:id="2256"/>
        </w:r>
        <w:commentRangeEnd w:id="2257"/>
        <w:r w:rsidR="00A371D4">
          <w:rPr>
            <w:rStyle w:val="CommentReference"/>
          </w:rPr>
          <w:commentReference w:id="2257"/>
        </w:r>
        <w:r w:rsidR="00E3749B">
          <w:t xml:space="preserve"> </w:t>
        </w:r>
        <w:r w:rsidR="00151044">
          <w:t xml:space="preserve">The MBSF Client </w:t>
        </w:r>
        <w:commentRangeStart w:id="2259"/>
        <w:r w:rsidR="00151044">
          <w:t>should</w:t>
        </w:r>
        <w:commentRangeEnd w:id="2259"/>
        <w:r w:rsidR="00151044">
          <w:rPr>
            <w:rStyle w:val="CommentReference"/>
          </w:rPr>
          <w:commentReference w:id="2259"/>
        </w:r>
        <w:r w:rsidR="00151044">
          <w:t xml:space="preserve"> use the same endpoint address for all s</w:t>
        </w:r>
        <w:r w:rsidR="00E3749B">
          <w:t>ubsequent requests to the MBSSF</w:t>
        </w:r>
        <w:r w:rsidR="00102CF6">
          <w:t xml:space="preserve"> relating to that MBS User Service Session</w:t>
        </w:r>
        <w:r w:rsidR="00151044">
          <w:t>.</w:t>
        </w:r>
      </w:ins>
    </w:p>
    <w:p w14:paraId="66ABFE8C" w14:textId="6F4BDB3C" w:rsidR="009352A1" w:rsidRPr="008F7ABF" w:rsidRDefault="00151044" w:rsidP="009352A1">
      <w:pPr>
        <w:rPr>
          <w:ins w:id="2260" w:author="Thomas Stockhammer" w:date="2024-02-21T11:58:00Z"/>
          <w:lang w:eastAsia="zh-CN"/>
        </w:rPr>
      </w:pPr>
      <w:ins w:id="2261" w:author="Thomas Stockhammer" w:date="2024-02-21T11:58:00Z">
        <w:r>
          <w:t>If the MBSSF at the chosen endpoint address</w:t>
        </w:r>
        <w:r w:rsidR="00E3749B">
          <w:t xml:space="preserve"> proves to be unresponsive</w:t>
        </w:r>
        <w:r>
          <w:t xml:space="preserve"> </w:t>
        </w:r>
        <w:r w:rsidR="00BF5DF6">
          <w:t xml:space="preserve">after a number of retry attempts, </w:t>
        </w:r>
        <w:r>
          <w:t>a different endpoint shall be chosen by the MBSF C</w:t>
        </w:r>
        <w:r w:rsidR="00102CF6">
          <w:t>l</w:t>
        </w:r>
        <w:r>
          <w:t>ient from those listed, if any</w:t>
        </w:r>
        <w:r w:rsidR="00E3749B">
          <w:t>.</w:t>
        </w:r>
      </w:ins>
    </w:p>
    <w:p w14:paraId="02E04242" w14:textId="410008ED" w:rsidR="00081162" w:rsidRDefault="00081162" w:rsidP="000A49DA">
      <w:pPr>
        <w:pStyle w:val="Heading4"/>
        <w:rPr>
          <w:ins w:id="2262" w:author="Thomas Stockhammer" w:date="2024-02-21T11:58:00Z"/>
          <w:lang w:eastAsia="zh-CN"/>
        </w:rPr>
      </w:pPr>
      <w:ins w:id="2263" w:author="Thomas Stockhammer" w:date="2024-02-21T11:58:00Z">
        <w:r>
          <w:rPr>
            <w:lang w:eastAsia="zh-CN"/>
          </w:rPr>
          <w:t>11.2.</w:t>
        </w:r>
        <w:r w:rsidR="000A49DA">
          <w:rPr>
            <w:lang w:eastAsia="zh-CN"/>
          </w:rPr>
          <w:t>2.2</w:t>
        </w:r>
        <w:r>
          <w:rPr>
            <w:lang w:eastAsia="zh-CN"/>
          </w:rPr>
          <w:tab/>
          <w:t xml:space="preserve">Back-off </w:t>
        </w:r>
        <w:r w:rsidR="000A49DA">
          <w:rPr>
            <w:lang w:eastAsia="zh-CN"/>
          </w:rPr>
          <w:t>time computation</w:t>
        </w:r>
      </w:ins>
    </w:p>
    <w:p w14:paraId="7E6DF28A" w14:textId="5E1DCB95" w:rsidR="000A49DA" w:rsidRDefault="009352A1" w:rsidP="00BF5DF6">
      <w:pPr>
        <w:keepNext/>
        <w:rPr>
          <w:ins w:id="2264" w:author="Thomas Stockhammer" w:date="2024-02-21T11:58:00Z"/>
          <w:lang w:eastAsia="zh-CN"/>
        </w:rPr>
      </w:pPr>
      <w:ins w:id="2265" w:author="Thomas Stockhammer" w:date="2024-02-21T11:58:00Z">
        <w:r w:rsidRPr="008F7ABF">
          <w:rPr>
            <w:lang w:eastAsia="zh-CN"/>
          </w:rPr>
          <w:t xml:space="preserve">When the back-off mode parameters are </w:t>
        </w:r>
        <w:r w:rsidR="005074EE">
          <w:rPr>
            <w:lang w:eastAsia="zh-CN"/>
          </w:rPr>
          <w:t xml:space="preserve">present in the </w:t>
        </w:r>
        <w:r w:rsidR="005074EE" w:rsidRPr="008F7ABF">
          <w:rPr>
            <w:rStyle w:val="JSONinformationelementChar"/>
          </w:rPr>
          <w:t>SecurityDescription</w:t>
        </w:r>
        <w:r w:rsidR="005074EE" w:rsidRPr="008F7ABF">
          <w:t xml:space="preserve"> object</w:t>
        </w:r>
        <w:r w:rsidRPr="008F7ABF">
          <w:rPr>
            <w:lang w:eastAsia="zh-CN"/>
          </w:rPr>
          <w:t>, these are used to calculate a random back-off time as specified in clause 6.3.2.1A of TS 33.246 [33] and clause 11.3.1 of TS 26.346 [7] in order to avoid overloading the MBSSF.</w:t>
        </w:r>
      </w:ins>
    </w:p>
    <w:p w14:paraId="6F513CA3" w14:textId="23197D04" w:rsidR="009352A1" w:rsidRDefault="009352A1" w:rsidP="009352A1">
      <w:pPr>
        <w:rPr>
          <w:ins w:id="2266" w:author="Thomas Stockhammer" w:date="2024-02-21T11:58:00Z"/>
          <w:lang w:eastAsia="zh-CN"/>
        </w:rPr>
      </w:pPr>
      <w:ins w:id="2267" w:author="Thomas Stockhammer" w:date="2024-02-21T11:58:00Z">
        <w:r w:rsidRPr="008F7ABF">
          <w:rPr>
            <w:lang w:eastAsia="zh-CN"/>
          </w:rPr>
          <w:t xml:space="preserve">In case of an MSK request, the MBSF Client </w:t>
        </w:r>
        <w:r w:rsidR="00D84DC3">
          <w:rPr>
            <w:lang w:eastAsia="zh-CN"/>
          </w:rPr>
          <w:t xml:space="preserve">shall </w:t>
        </w:r>
        <w:r w:rsidRPr="008F7ABF">
          <w:rPr>
            <w:lang w:eastAsia="zh-CN"/>
          </w:rPr>
          <w:t xml:space="preserve">calculate the random </w:t>
        </w:r>
        <w:r w:rsidRPr="008F7ABF">
          <w:rPr>
            <w:i/>
            <w:iCs/>
          </w:rPr>
          <w:t>back-off time</w:t>
        </w:r>
        <w:r w:rsidRPr="008F7ABF">
          <w:rPr>
            <w:lang w:eastAsia="ja-JP"/>
          </w:rPr>
          <w:t xml:space="preserve"> </w:t>
        </w:r>
        <w:r w:rsidRPr="008F7ABF">
          <w:t>according to clause </w:t>
        </w:r>
        <w:r w:rsidR="005074EE">
          <w:t>10.2.2.3</w:t>
        </w:r>
        <w:r w:rsidRPr="008F7ABF">
          <w:t xml:space="preserve"> of </w:t>
        </w:r>
        <w:r w:rsidR="00D84DC3">
          <w:t xml:space="preserve">the </w:t>
        </w:r>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lang w:val="en-GB"/>
          </w:rPr>
          <w:t>backOff</w:t>
        </w:r>
        <w:r w:rsidR="00D84DC3">
          <w:rPr>
            <w:rStyle w:val="JSONpropertyChar"/>
            <w:lang w:val="en-GB"/>
          </w:rPr>
          <w:t>Parameters</w:t>
        </w:r>
        <w:r w:rsidRPr="008F7ABF">
          <w:t xml:space="preserve"> object </w:t>
        </w:r>
        <w:r w:rsidR="006E6C35">
          <w:t>as specified</w:t>
        </w:r>
        <w:r w:rsidRPr="008F7ABF">
          <w:t xml:space="preserve"> in table 5.2.</w:t>
        </w:r>
        <w:r w:rsidR="00D84DC3">
          <w:t>10</w:t>
        </w:r>
        <w:r w:rsidRPr="008F7ABF">
          <w:t>-1</w:t>
        </w:r>
        <w:r w:rsidRPr="008F7ABF">
          <w:rPr>
            <w:lang w:eastAsia="zh-CN"/>
          </w:rPr>
          <w:t>.</w:t>
        </w:r>
      </w:ins>
    </w:p>
    <w:p w14:paraId="309D1E2D" w14:textId="7260ED47" w:rsidR="00744FD5" w:rsidRDefault="00744FD5" w:rsidP="00744FD5">
      <w:pPr>
        <w:keepNext/>
        <w:keepLines/>
        <w:pBdr>
          <w:top w:val="single" w:sz="12" w:space="3" w:color="auto"/>
        </w:pBdr>
        <w:spacing w:before="240"/>
        <w:ind w:left="1134" w:hanging="1134"/>
        <w:outlineLvl w:val="0"/>
        <w:rPr>
          <w:ins w:id="2268" w:author="Thomas Stockhammer" w:date="2024-02-21T11:58:00Z"/>
          <w:rFonts w:ascii="Arial" w:hAnsi="Arial"/>
          <w:sz w:val="36"/>
          <w:lang w:eastAsia="zh-CN"/>
        </w:rPr>
      </w:pPr>
      <w:ins w:id="2269" w:author="Thomas Stockhammer" w:date="2024-02-21T11:58:00Z">
        <w:r w:rsidRPr="008F7ABF">
          <w:rPr>
            <w:rFonts w:ascii="Arial" w:hAnsi="Arial"/>
            <w:sz w:val="36"/>
            <w:lang w:eastAsia="zh-CN"/>
          </w:rPr>
          <w:t>1</w:t>
        </w:r>
        <w:r>
          <w:rPr>
            <w:rFonts w:ascii="Arial" w:hAnsi="Arial"/>
            <w:sz w:val="36"/>
            <w:lang w:eastAsia="zh-CN"/>
          </w:rPr>
          <w:t>2</w:t>
        </w:r>
        <w:r w:rsidRPr="008F7ABF">
          <w:rPr>
            <w:rFonts w:ascii="Arial" w:hAnsi="Arial"/>
            <w:sz w:val="36"/>
            <w:lang w:eastAsia="zh-CN"/>
          </w:rPr>
          <w:tab/>
        </w:r>
        <w:r>
          <w:rPr>
            <w:rFonts w:ascii="Arial" w:hAnsi="Arial"/>
            <w:sz w:val="36"/>
            <w:lang w:eastAsia="zh-CN"/>
          </w:rPr>
          <w:t>Capabilities</w:t>
        </w:r>
        <w:r w:rsidR="003F5BB6">
          <w:rPr>
            <w:rFonts w:ascii="Arial" w:hAnsi="Arial"/>
            <w:sz w:val="36"/>
            <w:lang w:eastAsia="zh-CN"/>
          </w:rPr>
          <w:t xml:space="preserve"> and Conformance Profiles for Distribution Sessions</w:t>
        </w:r>
      </w:ins>
    </w:p>
    <w:p w14:paraId="169B80F6" w14:textId="29223EDF" w:rsidR="00744FD5" w:rsidRDefault="00744FD5" w:rsidP="00744FD5">
      <w:pPr>
        <w:pStyle w:val="Heading2"/>
        <w:rPr>
          <w:ins w:id="2270" w:author="Thomas Stockhammer" w:date="2024-02-21T11:58:00Z"/>
          <w:lang w:eastAsia="zh-CN"/>
        </w:rPr>
      </w:pPr>
      <w:ins w:id="2271" w:author="Thomas Stockhammer" w:date="2024-02-21T11:58:00Z">
        <w:r>
          <w:rPr>
            <w:lang w:eastAsia="zh-CN"/>
          </w:rPr>
          <w:t>1</w:t>
        </w:r>
        <w:r w:rsidR="00DB5C7D">
          <w:rPr>
            <w:lang w:eastAsia="zh-CN"/>
          </w:rPr>
          <w:t>2</w:t>
        </w:r>
        <w:r>
          <w:rPr>
            <w:lang w:eastAsia="zh-CN"/>
          </w:rPr>
          <w:t>.1</w:t>
        </w:r>
        <w:r>
          <w:rPr>
            <w:lang w:eastAsia="zh-CN"/>
          </w:rPr>
          <w:tab/>
          <w:t>General</w:t>
        </w:r>
      </w:ins>
    </w:p>
    <w:p w14:paraId="66AF2452" w14:textId="266C84E6" w:rsidR="00744FD5" w:rsidRDefault="00DB5C7D" w:rsidP="00744FD5">
      <w:pPr>
        <w:keepNext/>
        <w:rPr>
          <w:ins w:id="2272" w:author="Thomas Stockhammer" w:date="2024-02-21T11:58:00Z"/>
          <w:lang w:eastAsia="zh-CN"/>
        </w:rPr>
      </w:pPr>
      <w:ins w:id="2273" w:author="Thomas Stockhammer" w:date="2024-02-21T11:58:00Z">
        <w:r>
          <w:rPr>
            <w:lang w:eastAsia="zh-CN"/>
          </w:rPr>
          <w:t>This clause define</w:t>
        </w:r>
        <w:r w:rsidR="00173ED7">
          <w:rPr>
            <w:lang w:eastAsia="zh-CN"/>
          </w:rPr>
          <w:t xml:space="preserve">s </w:t>
        </w:r>
        <w:r w:rsidR="006F44BB">
          <w:rPr>
            <w:lang w:eastAsia="zh-CN"/>
          </w:rPr>
          <w:t>features with associated tags</w:t>
        </w:r>
        <w:r w:rsidR="005C1402">
          <w:rPr>
            <w:lang w:eastAsia="zh-CN"/>
          </w:rPr>
          <w:t xml:space="preserve"> and conformance profiles</w:t>
        </w:r>
        <w:r w:rsidR="003F5BB6">
          <w:rPr>
            <w:lang w:eastAsia="zh-CN"/>
          </w:rPr>
          <w:t xml:space="preserve"> for distribution sessions</w:t>
        </w:r>
        <w:r w:rsidR="005C1402">
          <w:rPr>
            <w:lang w:eastAsia="zh-CN"/>
          </w:rPr>
          <w:t>.</w:t>
        </w:r>
        <w:r w:rsidR="003F5BB6">
          <w:rPr>
            <w:lang w:eastAsia="zh-CN"/>
          </w:rPr>
          <w:t xml:space="preserve"> </w:t>
        </w:r>
        <w:r w:rsidR="006F44BB">
          <w:rPr>
            <w:lang w:eastAsia="zh-CN"/>
          </w:rPr>
          <w:t>I</w:t>
        </w:r>
        <w:r w:rsidR="00DB7E8C">
          <w:rPr>
            <w:lang w:eastAsia="zh-CN"/>
          </w:rPr>
          <w:t>ndividual features</w:t>
        </w:r>
        <w:r w:rsidR="00EE3ED2">
          <w:rPr>
            <w:lang w:eastAsia="zh-CN"/>
          </w:rPr>
          <w:t xml:space="preserve"> </w:t>
        </w:r>
        <w:r w:rsidR="00B13940">
          <w:rPr>
            <w:lang w:eastAsia="zh-CN"/>
          </w:rPr>
          <w:t>defined</w:t>
        </w:r>
        <w:r w:rsidR="0005418E">
          <w:rPr>
            <w:lang w:eastAsia="zh-CN"/>
          </w:rPr>
          <w:t xml:space="preserve"> in </w:t>
        </w:r>
        <w:r w:rsidR="00EA6316">
          <w:rPr>
            <w:lang w:eastAsia="zh-CN"/>
          </w:rPr>
          <w:t>clause 12.2. C</w:t>
        </w:r>
        <w:r w:rsidR="00D87657">
          <w:rPr>
            <w:lang w:eastAsia="zh-CN"/>
          </w:rPr>
          <w:t xml:space="preserve">onformance profiles </w:t>
        </w:r>
        <w:r w:rsidR="00B13940">
          <w:rPr>
            <w:lang w:eastAsia="zh-CN"/>
          </w:rPr>
          <w:t>are a collection of features and are defined in clause 12.3</w:t>
        </w:r>
        <w:r w:rsidR="00D87657">
          <w:rPr>
            <w:lang w:eastAsia="zh-CN"/>
          </w:rPr>
          <w:t xml:space="preserve">.  </w:t>
        </w:r>
        <w:r w:rsidR="0005418E">
          <w:rPr>
            <w:lang w:eastAsia="zh-CN"/>
          </w:rPr>
          <w:t xml:space="preserve"> </w:t>
        </w:r>
      </w:ins>
    </w:p>
    <w:p w14:paraId="77FBB11A" w14:textId="7A9CB96A" w:rsidR="00440E32" w:rsidRDefault="00440E32" w:rsidP="00440E32">
      <w:pPr>
        <w:pStyle w:val="Heading2"/>
        <w:rPr>
          <w:ins w:id="2274" w:author="Thomas Stockhammer" w:date="2024-02-21T11:58:00Z"/>
          <w:lang w:eastAsia="zh-CN"/>
        </w:rPr>
      </w:pPr>
      <w:ins w:id="2275" w:author="Thomas Stockhammer" w:date="2024-02-21T11:58:00Z">
        <w:r>
          <w:rPr>
            <w:lang w:eastAsia="zh-CN"/>
          </w:rPr>
          <w:t>12.2</w:t>
        </w:r>
        <w:r>
          <w:rPr>
            <w:lang w:eastAsia="zh-CN"/>
          </w:rPr>
          <w:tab/>
        </w:r>
        <w:r w:rsidR="00C12954">
          <w:rPr>
            <w:lang w:eastAsia="zh-CN"/>
          </w:rPr>
          <w:t>Capabilities</w:t>
        </w:r>
      </w:ins>
    </w:p>
    <w:p w14:paraId="4CE1BFCA" w14:textId="44D0FF4B" w:rsidR="00C12954" w:rsidRPr="00C12954" w:rsidRDefault="005C1402" w:rsidP="00952442">
      <w:pPr>
        <w:rPr>
          <w:ins w:id="2276" w:author="Thomas Stockhammer" w:date="2024-02-21T11:58:00Z"/>
          <w:lang w:eastAsia="zh-CN"/>
        </w:rPr>
      </w:pPr>
      <w:ins w:id="2277" w:author="Thomas Stockhammer" w:date="2024-02-21T11:58:00Z">
        <w:r>
          <w:rPr>
            <w:lang w:eastAsia="zh-CN"/>
          </w:rPr>
          <w:t>No capabilities are defined.</w:t>
        </w:r>
      </w:ins>
    </w:p>
    <w:p w14:paraId="68115E84" w14:textId="323C17D1" w:rsidR="00744FD5" w:rsidRDefault="00744FD5" w:rsidP="00744FD5">
      <w:pPr>
        <w:pStyle w:val="Heading2"/>
        <w:rPr>
          <w:ins w:id="2278" w:author="Thomas Stockhammer" w:date="2024-02-21T11:58:00Z"/>
          <w:lang w:eastAsia="zh-CN"/>
        </w:rPr>
      </w:pPr>
      <w:ins w:id="2279" w:author="Thomas Stockhammer" w:date="2024-02-21T11:58:00Z">
        <w:r>
          <w:rPr>
            <w:lang w:eastAsia="zh-CN"/>
          </w:rPr>
          <w:t>1</w:t>
        </w:r>
        <w:r w:rsidR="00B12D30">
          <w:rPr>
            <w:lang w:eastAsia="zh-CN"/>
          </w:rPr>
          <w:t>2</w:t>
        </w:r>
        <w:r>
          <w:rPr>
            <w:lang w:eastAsia="zh-CN"/>
          </w:rPr>
          <w:t>.</w:t>
        </w:r>
        <w:r w:rsidR="00440E32">
          <w:rPr>
            <w:lang w:eastAsia="zh-CN"/>
          </w:rPr>
          <w:t>3</w:t>
        </w:r>
        <w:r>
          <w:rPr>
            <w:lang w:eastAsia="zh-CN"/>
          </w:rPr>
          <w:tab/>
        </w:r>
        <w:r w:rsidR="00B12D30">
          <w:rPr>
            <w:lang w:eastAsia="zh-CN"/>
          </w:rPr>
          <w:t>Conformance Profiles</w:t>
        </w:r>
      </w:ins>
    </w:p>
    <w:p w14:paraId="29630313" w14:textId="06B5EBE9" w:rsidR="006853E0" w:rsidRDefault="006853E0" w:rsidP="006853E0">
      <w:pPr>
        <w:pStyle w:val="Heading3"/>
        <w:rPr>
          <w:ins w:id="2280" w:author="Thomas Stockhammer" w:date="2024-02-21T11:58:00Z"/>
          <w:lang w:eastAsia="zh-CN"/>
        </w:rPr>
      </w:pPr>
      <w:ins w:id="2281" w:author="Thomas Stockhammer" w:date="2024-02-21T11:58:00Z">
        <w:r>
          <w:rPr>
            <w:lang w:eastAsia="zh-CN"/>
          </w:rPr>
          <w:t>1</w:t>
        </w:r>
        <w:r w:rsidR="00D0425C">
          <w:rPr>
            <w:lang w:eastAsia="zh-CN"/>
          </w:rPr>
          <w:t>2</w:t>
        </w:r>
        <w:r>
          <w:rPr>
            <w:lang w:eastAsia="zh-CN"/>
          </w:rPr>
          <w:t>.</w:t>
        </w:r>
        <w:r w:rsidR="00D0425C">
          <w:rPr>
            <w:lang w:eastAsia="zh-CN"/>
          </w:rPr>
          <w:t>3</w:t>
        </w:r>
        <w:r>
          <w:rPr>
            <w:lang w:eastAsia="zh-CN"/>
          </w:rPr>
          <w:t>.1</w:t>
        </w:r>
        <w:r>
          <w:rPr>
            <w:lang w:eastAsia="zh-CN"/>
          </w:rPr>
          <w:tab/>
        </w:r>
        <w:r w:rsidR="00197963">
          <w:rPr>
            <w:lang w:eastAsia="zh-CN"/>
          </w:rPr>
          <w:t>Defin</w:t>
        </w:r>
        <w:r w:rsidR="00D0425C">
          <w:rPr>
            <w:lang w:eastAsia="zh-CN"/>
          </w:rPr>
          <w:t>ition</w:t>
        </w:r>
      </w:ins>
    </w:p>
    <w:p w14:paraId="59FAB855" w14:textId="01464852" w:rsidR="006F44BB" w:rsidRDefault="006F44BB" w:rsidP="006F44BB">
      <w:pPr>
        <w:keepNext/>
        <w:rPr>
          <w:ins w:id="2282" w:author="Thomas Stockhammer" w:date="2024-02-21T11:58:00Z"/>
          <w:lang w:eastAsia="zh-CN"/>
        </w:rPr>
      </w:pPr>
      <w:ins w:id="2283" w:author="Thomas Stockhammer" w:date="2024-02-21T11:58:00Z">
        <w:r>
          <w:rPr>
            <w:lang w:eastAsia="zh-CN"/>
          </w:rPr>
          <w:t>Conformance profiles are defined to enable interoperability and the signalling of the use of features.</w:t>
        </w:r>
      </w:ins>
    </w:p>
    <w:p w14:paraId="027E8726" w14:textId="64292AA5" w:rsidR="006F44BB" w:rsidRDefault="006F44BB" w:rsidP="006F44BB">
      <w:pPr>
        <w:keepNext/>
        <w:rPr>
          <w:ins w:id="2284" w:author="Thomas Stockhammer" w:date="2024-02-21T11:58:00Z"/>
          <w:lang w:eastAsia="zh-CN"/>
        </w:rPr>
      </w:pPr>
      <w:ins w:id="2285" w:author="Thomas Stockhammer" w:date="2024-02-21T11:58:00Z">
        <w:r>
          <w:rPr>
            <w:lang w:eastAsia="zh-CN"/>
          </w:rPr>
          <w:t>A profile imposes a set of specific restrictions. Those restrictions are typically on features of the</w:t>
        </w:r>
        <w:r w:rsidR="008E16A3">
          <w:rPr>
            <w:lang w:eastAsia="zh-CN"/>
          </w:rPr>
          <w:t xml:space="preserve"> distribution session</w:t>
        </w:r>
        <w:r w:rsidR="00BF16D9">
          <w:rPr>
            <w:lang w:eastAsia="zh-CN"/>
          </w:rPr>
          <w:t>, i.e. the description method in use,</w:t>
        </w:r>
        <w:r w:rsidR="008E16A3">
          <w:rPr>
            <w:lang w:eastAsia="zh-CN"/>
          </w:rPr>
          <w:t xml:space="preserve"> </w:t>
        </w:r>
        <w:r>
          <w:rPr>
            <w:lang w:eastAsia="zh-CN"/>
          </w:rPr>
          <w:t xml:space="preserve">but may also be on content delivered within </w:t>
        </w:r>
        <w:r w:rsidR="00BF16D9">
          <w:rPr>
            <w:lang w:eastAsia="zh-CN"/>
          </w:rPr>
          <w:t>the distribution session</w:t>
        </w:r>
        <w:r>
          <w:rPr>
            <w:lang w:eastAsia="zh-CN"/>
          </w:rPr>
          <w:t>, such as on media content types, media format(s), codec(s), and protection formats, or on quantitative measures such as bit-rates. Profiles defined in this document define restrictions on features of this document. Externally defined profiles may additionally impose restrictions on other aspects.</w:t>
        </w:r>
      </w:ins>
    </w:p>
    <w:p w14:paraId="4B13705B" w14:textId="41C5A006" w:rsidR="006F44BB" w:rsidRDefault="006F44BB" w:rsidP="001D72CA">
      <w:pPr>
        <w:pStyle w:val="NO"/>
        <w:rPr>
          <w:ins w:id="2286" w:author="Thomas Stockhammer" w:date="2024-02-21T11:58:00Z"/>
          <w:lang w:eastAsia="zh-CN"/>
        </w:rPr>
      </w:pPr>
      <w:ins w:id="2287" w:author="Thomas Stockhammer" w:date="2024-02-21T11:58:00Z">
        <w:r>
          <w:rPr>
            <w:lang w:eastAsia="zh-CN"/>
          </w:rPr>
          <w:t>NOTE 1</w:t>
        </w:r>
        <w:r>
          <w:rPr>
            <w:lang w:eastAsia="zh-CN"/>
          </w:rPr>
          <w:tab/>
          <w:t xml:space="preserve">A profile can also be understood as permission for </w:t>
        </w:r>
        <w:r w:rsidR="001D72CA">
          <w:rPr>
            <w:lang w:eastAsia="zh-CN"/>
          </w:rPr>
          <w:t>an MBS client</w:t>
        </w:r>
        <w:r>
          <w:rPr>
            <w:lang w:eastAsia="zh-CN"/>
          </w:rPr>
          <w:t xml:space="preserve"> that only implement the features required by the profile to process the</w:t>
        </w:r>
        <w:r w:rsidR="001D72CA">
          <w:rPr>
            <w:lang w:eastAsia="zh-CN"/>
          </w:rPr>
          <w:t xml:space="preserve"> distribution session</w:t>
        </w:r>
        <w:r>
          <w:rPr>
            <w:lang w:eastAsia="zh-CN"/>
          </w:rPr>
          <w:t xml:space="preserve">. </w:t>
        </w:r>
      </w:ins>
    </w:p>
    <w:p w14:paraId="35D1E15C" w14:textId="76F8A10A" w:rsidR="0098662C" w:rsidRPr="008F7ABF" w:rsidRDefault="006F44BB" w:rsidP="0098662C">
      <w:pPr>
        <w:keepNext/>
        <w:rPr>
          <w:ins w:id="2288" w:author="Thomas Stockhammer" w:date="2024-02-21T11:58:00Z"/>
          <w:lang w:eastAsia="zh-CN"/>
        </w:rPr>
      </w:pPr>
      <w:ins w:id="2289" w:author="Thomas Stockhammer" w:date="2024-02-21T11:58:00Z">
        <w:r>
          <w:rPr>
            <w:lang w:eastAsia="zh-CN"/>
          </w:rPr>
          <w:t>A profile has an identifier.</w:t>
        </w:r>
        <w:r w:rsidR="0098662C">
          <w:rPr>
            <w:lang w:eastAsia="zh-CN"/>
          </w:rPr>
          <w:t xml:space="preserve"> </w:t>
        </w:r>
        <w:r w:rsidR="0098662C" w:rsidRPr="008F7ABF">
          <w:rPr>
            <w:lang w:eastAsia="zh-CN"/>
          </w:rPr>
          <w:t>Each member of the array shall be a fully-qualified term identifier URI from the controlled vocabulary defined in annex C.</w:t>
        </w:r>
        <w:r w:rsidR="00C827FB">
          <w:rPr>
            <w:lang w:eastAsia="zh-CN"/>
          </w:rPr>
          <w:t xml:space="preserve"> </w:t>
        </w:r>
        <w:r w:rsidR="0098662C" w:rsidRPr="008F7ABF">
          <w:rPr>
            <w:lang w:eastAsia="zh-CN"/>
          </w:rPr>
          <w:t xml:space="preserve">The term identifiers in the controlled vocabulary shall conform to either the </w:t>
        </w:r>
        <w:r w:rsidR="0098662C" w:rsidRPr="006F44BB">
          <w:rPr>
            <w:i/>
            <w:lang w:eastAsia="zh-CN"/>
          </w:rPr>
          <w:t>pro-simple</w:t>
        </w:r>
        <w:r w:rsidR="0098662C" w:rsidRPr="008F7ABF">
          <w:rPr>
            <w:lang w:eastAsia="zh-CN"/>
          </w:rPr>
          <w:t xml:space="preserve"> or </w:t>
        </w:r>
        <w:r w:rsidR="0098662C" w:rsidRPr="006F44BB">
          <w:rPr>
            <w:i/>
            <w:lang w:eastAsia="zh-CN"/>
          </w:rPr>
          <w:t>pro-fancy</w:t>
        </w:r>
        <w:r w:rsidR="0098662C" w:rsidRPr="008F7ABF">
          <w:rPr>
            <w:lang w:eastAsia="zh-CN"/>
          </w:rPr>
          <w:t xml:space="preserve"> productions specified in section 4.5 of IETF RFC 6381 [29], without the enclosing </w:t>
        </w:r>
        <w:r w:rsidR="0098662C" w:rsidRPr="006F44BB">
          <w:rPr>
            <w:i/>
            <w:lang w:eastAsia="zh-CN"/>
          </w:rPr>
          <w:t>DQUOTE</w:t>
        </w:r>
        <w:r w:rsidR="0098662C" w:rsidRPr="008F7ABF">
          <w:rPr>
            <w:lang w:eastAsia="zh-CN"/>
          </w:rPr>
          <w:t xml:space="preserve"> characters, i.e. only the </w:t>
        </w:r>
        <w:r w:rsidR="0098662C" w:rsidRPr="006F44BB">
          <w:rPr>
            <w:i/>
            <w:lang w:eastAsia="zh-CN"/>
          </w:rPr>
          <w:t>unencodedv</w:t>
        </w:r>
        <w:r w:rsidR="0098662C" w:rsidRPr="008F7ABF">
          <w:rPr>
            <w:lang w:eastAsia="zh-CN"/>
          </w:rPr>
          <w:t xml:space="preserve"> or </w:t>
        </w:r>
        <w:r w:rsidR="0098662C" w:rsidRPr="006F44BB">
          <w:rPr>
            <w:i/>
            <w:lang w:eastAsia="zh-CN"/>
          </w:rPr>
          <w:t>encodedv</w:t>
        </w:r>
        <w:r w:rsidR="0098662C" w:rsidRPr="008F7ABF">
          <w:rPr>
            <w:lang w:eastAsia="zh-CN"/>
          </w:rPr>
          <w:t xml:space="preserve"> productions respectively.</w:t>
        </w:r>
      </w:ins>
    </w:p>
    <w:p w14:paraId="455E2279" w14:textId="32D0497E" w:rsidR="00B13940" w:rsidRDefault="0098662C" w:rsidP="006F44BB">
      <w:pPr>
        <w:keepNext/>
        <w:rPr>
          <w:ins w:id="2290" w:author="Thomas Stockhammer" w:date="2024-02-21T11:58:00Z"/>
          <w:lang w:eastAsia="zh-CN"/>
        </w:rPr>
      </w:pPr>
      <w:ins w:id="2291" w:author="Thomas Stockhammer" w:date="2024-02-21T11:58:00Z">
        <w:r w:rsidRPr="006F44BB">
          <w:rPr>
            <w:lang w:eastAsia="zh-CN"/>
          </w:rPr>
          <w:t>Profile identifiers defined in the present document are URNs and shall conform to IETF RFC </w:t>
        </w:r>
        <w:r w:rsidRPr="008F7ABF">
          <w:rPr>
            <w:lang w:eastAsia="zh-CN"/>
          </w:rPr>
          <w:t>8141 [27].</w:t>
        </w:r>
        <w:r w:rsidRPr="006F44BB">
          <w:rPr>
            <w:lang w:eastAsia="zh-CN"/>
          </w:rPr>
          <w:t xml:space="preserve"> Externally defined profiles may use profile identifiers that are URNs or URLs. When a URL is used, it should also contain a month-date in the form YYYY-MM; the assignment of the URL must have been authorized by the owner of the domain name in that URL on or very close to that date, to avoid problems when domain names change ownership.</w:t>
        </w:r>
        <w:r w:rsidR="006F44BB">
          <w:rPr>
            <w:lang w:eastAsia="zh-CN"/>
          </w:rPr>
          <w:t xml:space="preserve"> </w:t>
        </w:r>
      </w:ins>
    </w:p>
    <w:p w14:paraId="186C7037" w14:textId="46904993" w:rsidR="00145BFD" w:rsidRDefault="00145BFD" w:rsidP="00145BFD">
      <w:pPr>
        <w:pStyle w:val="Heading3"/>
        <w:rPr>
          <w:ins w:id="2292" w:author="Thomas Stockhammer" w:date="2024-02-21T11:58:00Z"/>
          <w:lang w:eastAsia="zh-CN"/>
        </w:rPr>
      </w:pPr>
      <w:ins w:id="2293" w:author="Thomas Stockhammer" w:date="2024-02-21T11:58:00Z">
        <w:r>
          <w:rPr>
            <w:lang w:eastAsia="zh-CN"/>
          </w:rPr>
          <w:t>12.3.2</w:t>
        </w:r>
        <w:r>
          <w:rPr>
            <w:lang w:eastAsia="zh-CN"/>
          </w:rPr>
          <w:tab/>
        </w:r>
        <w:r w:rsidR="0099332B">
          <w:rPr>
            <w:lang w:eastAsia="zh-CN"/>
          </w:rPr>
          <w:t>Object Distribution profile</w:t>
        </w:r>
      </w:ins>
    </w:p>
    <w:p w14:paraId="08CFE626" w14:textId="02575D28" w:rsidR="00D0425C" w:rsidRPr="00D0425C" w:rsidRDefault="0099332B" w:rsidP="0099332B">
      <w:pPr>
        <w:pStyle w:val="Heading3"/>
        <w:rPr>
          <w:ins w:id="2294" w:author="Thomas Stockhammer" w:date="2024-02-21T11:58:00Z"/>
          <w:lang w:eastAsia="zh-CN"/>
        </w:rPr>
      </w:pPr>
      <w:ins w:id="2295" w:author="Thomas Stockhammer" w:date="2024-02-21T11:58:00Z">
        <w:r>
          <w:rPr>
            <w:lang w:eastAsia="zh-CN"/>
          </w:rPr>
          <w:t>12.3.3</w:t>
        </w:r>
        <w:r>
          <w:rPr>
            <w:lang w:eastAsia="zh-CN"/>
          </w:rPr>
          <w:tab/>
          <w:t>Packet Distribution profile</w:t>
        </w:r>
      </w:ins>
    </w:p>
    <w:p w14:paraId="078492C8" w14:textId="77777777" w:rsidR="006853E0" w:rsidRPr="006853E0" w:rsidRDefault="006853E0" w:rsidP="00952442">
      <w:pPr>
        <w:rPr>
          <w:ins w:id="2296" w:author="Thomas Stockhammer" w:date="2024-02-21T11:58:00Z"/>
          <w:lang w:eastAsia="zh-CN"/>
        </w:rPr>
      </w:pPr>
    </w:p>
    <w:p w14:paraId="640A4B49" w14:textId="77777777" w:rsidR="00B12D30" w:rsidRPr="00B12D30" w:rsidRDefault="00B12D30" w:rsidP="00952442">
      <w:pPr>
        <w:rPr>
          <w:ins w:id="2297" w:author="Thomas Stockhammer" w:date="2024-02-21T11:58:00Z"/>
          <w:lang w:eastAsia="zh-CN"/>
        </w:rPr>
      </w:pPr>
    </w:p>
    <w:p w14:paraId="3B57C45B" w14:textId="77777777" w:rsidR="00744FD5" w:rsidRPr="008F7ABF" w:rsidRDefault="00744FD5" w:rsidP="009352A1">
      <w:pPr>
        <w:rPr>
          <w:ins w:id="2298" w:author="Thomas Stockhammer" w:date="2024-02-21T11:58:00Z"/>
          <w:lang w:eastAsia="zh-CN"/>
        </w:rPr>
      </w:pPr>
    </w:p>
    <w:p w14:paraId="6B59B8FD" w14:textId="571A9D00" w:rsidR="009F7AA3" w:rsidRPr="008F7ABF" w:rsidRDefault="006B30D0" w:rsidP="00D051AE">
      <w:pPr>
        <w:pStyle w:val="Heading8"/>
      </w:pPr>
      <w:r w:rsidRPr="008F7ABF">
        <w:br w:type="page"/>
      </w:r>
      <w:bookmarkStart w:id="2299" w:name="_Toc146219413"/>
      <w:r w:rsidR="009F7AA3" w:rsidRPr="008F7ABF">
        <w:rPr>
          <w:rPrChange w:id="2300" w:author="Thomas Stockhammer" w:date="2024-02-21T11:58:00Z">
            <w:rPr>
              <w:lang w:val="it-IT"/>
            </w:rPr>
          </w:rPrChange>
        </w:rPr>
        <w:t>Annex</w:t>
      </w:r>
      <w:r w:rsidR="009F7AA3" w:rsidRPr="008F7ABF">
        <w:t xml:space="preserve"> A (normative)</w:t>
      </w:r>
      <w:r w:rsidR="0031628D" w:rsidRPr="008F7ABF">
        <w:t>:</w:t>
      </w:r>
      <w:r w:rsidR="009F7AA3" w:rsidRPr="008F7ABF">
        <w:br/>
        <w:t>Syntax for Service Announcement</w:t>
      </w:r>
      <w:bookmarkEnd w:id="2299"/>
    </w:p>
    <w:p w14:paraId="2C8938F2" w14:textId="319A5526" w:rsidR="0056762E" w:rsidRPr="008F7ABF" w:rsidRDefault="0056762E" w:rsidP="0056762E">
      <w:pPr>
        <w:pStyle w:val="Heading1"/>
        <w:pBdr>
          <w:top w:val="none" w:sz="0" w:space="0" w:color="auto"/>
        </w:pBdr>
        <w:pPrChange w:id="2301" w:author="Thomas Stockhammer" w:date="2024-02-21T11:58:00Z">
          <w:pPr>
            <w:pStyle w:val="Heading1"/>
          </w:pPr>
        </w:pPrChange>
      </w:pPr>
      <w:bookmarkStart w:id="2302" w:name="_Toc130983359"/>
      <w:bookmarkStart w:id="2303" w:name="_Toc96455537"/>
      <w:bookmarkStart w:id="2304" w:name="_Toc146219418"/>
      <w:bookmarkStart w:id="2305" w:name="_Toc146219414"/>
      <w:bookmarkEnd w:id="268"/>
      <w:r w:rsidRPr="008F7ABF">
        <w:t>A.1</w:t>
      </w:r>
      <w:r w:rsidRPr="008F7ABF">
        <w:tab/>
      </w:r>
      <w:bookmarkEnd w:id="2302"/>
      <w:del w:id="2306" w:author="Thomas Stockhammer" w:date="2024-02-21T11:58:00Z">
        <w:r w:rsidR="009F7AA3">
          <w:delText>XML-based representation</w:delText>
        </w:r>
      </w:del>
      <w:bookmarkEnd w:id="2305"/>
      <w:ins w:id="2307" w:author="Thomas Stockhammer" w:date="2024-02-21T11:58:00Z">
        <w:r w:rsidR="005F25A6" w:rsidRPr="008F7ABF">
          <w:t>Void</w:t>
        </w:r>
      </w:ins>
    </w:p>
    <w:p w14:paraId="40643924" w14:textId="17EFAC26" w:rsidR="0056762E" w:rsidRPr="008F7ABF" w:rsidRDefault="0056762E" w:rsidP="0056762E">
      <w:pPr>
        <w:pStyle w:val="TAN"/>
        <w:keepNext w:val="0"/>
        <w:rPr>
          <w:ins w:id="2308" w:author="Thomas Stockhammer" w:date="2024-02-21T11:58:00Z"/>
        </w:rPr>
      </w:pPr>
      <w:bookmarkStart w:id="2309" w:name="_Toc130983360"/>
      <w:commentRangeStart w:id="2310"/>
      <w:commentRangeEnd w:id="2310"/>
      <w:ins w:id="2311" w:author="Thomas Stockhammer" w:date="2024-02-21T11:58:00Z">
        <w:r w:rsidRPr="008F7ABF">
          <w:rPr>
            <w:rStyle w:val="CommentReference"/>
            <w:rFonts w:ascii="Times New Roman" w:hAnsi="Times New Roman"/>
          </w:rPr>
          <w:commentReference w:id="2310"/>
        </w:r>
      </w:ins>
    </w:p>
    <w:p w14:paraId="6DB893B8" w14:textId="08C15E1C" w:rsidR="0056762E" w:rsidRPr="008F7ABF" w:rsidRDefault="0056762E" w:rsidP="0056762E">
      <w:pPr>
        <w:pStyle w:val="Heading1"/>
        <w:pBdr>
          <w:top w:val="none" w:sz="0" w:space="0" w:color="auto"/>
        </w:pBdr>
        <w:rPr>
          <w:ins w:id="2312" w:author="Thomas Stockhammer" w:date="2024-02-21T11:58:00Z"/>
        </w:rPr>
      </w:pPr>
      <w:bookmarkStart w:id="2313" w:name="_Toc130983363"/>
      <w:bookmarkStart w:id="2314" w:name="_Toc146219421"/>
      <w:bookmarkStart w:id="2315" w:name="_Toc146219415"/>
      <w:bookmarkEnd w:id="2303"/>
      <w:bookmarkEnd w:id="2304"/>
      <w:bookmarkEnd w:id="2309"/>
      <w:r w:rsidRPr="008F7ABF">
        <w:t>A.</w:t>
      </w:r>
      <w:del w:id="2316" w:author="Thomas Stockhammer" w:date="2024-02-21T11:58:00Z">
        <w:r w:rsidR="009F7AA3">
          <w:delText>1</w:delText>
        </w:r>
      </w:del>
      <w:ins w:id="2317" w:author="Thomas Stockhammer" w:date="2024-02-21T11:58:00Z">
        <w:r w:rsidRPr="008F7ABF">
          <w:t>2</w:t>
        </w:r>
        <w:r w:rsidRPr="008F7ABF">
          <w:tab/>
          <w:t>JSON-based representation</w:t>
        </w:r>
        <w:bookmarkEnd w:id="2313"/>
      </w:ins>
    </w:p>
    <w:p w14:paraId="5D07E105" w14:textId="77777777" w:rsidR="0056762E" w:rsidRPr="008F7ABF" w:rsidRDefault="0056762E" w:rsidP="0056762E">
      <w:pPr>
        <w:pStyle w:val="Heading2"/>
        <w:rPr>
          <w:ins w:id="2318" w:author="Thomas Stockhammer" w:date="2024-02-21T11:58:00Z"/>
        </w:rPr>
      </w:pPr>
      <w:bookmarkStart w:id="2319" w:name="_Toc130983364"/>
      <w:ins w:id="2320" w:author="Thomas Stockhammer" w:date="2024-02-21T11:58:00Z">
        <w:r w:rsidRPr="008F7ABF">
          <w:t>A.2</w:t>
        </w:r>
      </w:ins>
      <w:r w:rsidRPr="008F7ABF">
        <w:t>.1</w:t>
      </w:r>
      <w:r w:rsidRPr="008F7ABF">
        <w:tab/>
        <w:t xml:space="preserve">MBS User Service </w:t>
      </w:r>
      <w:ins w:id="2321" w:author="Thomas Stockhammer" w:date="2024-02-21T11:58:00Z">
        <w:r w:rsidRPr="008F7ABF">
          <w:t>Announcement schema</w:t>
        </w:r>
        <w:bookmarkEnd w:id="2319"/>
      </w:ins>
    </w:p>
    <w:p w14:paraId="12505B4E" w14:textId="7D4420B3" w:rsidR="0056762E" w:rsidRPr="008F7ABF" w:rsidRDefault="0056762E" w:rsidP="0056762E">
      <w:pPr>
        <w:keepNext/>
        <w:pPrChange w:id="2322" w:author="Thomas Stockhammer" w:date="2024-02-21T11:58:00Z">
          <w:pPr>
            <w:pStyle w:val="Heading2"/>
          </w:pPr>
        </w:pPrChange>
      </w:pPr>
      <w:ins w:id="2323" w:author="Thomas Stockhammer" w:date="2024-02-21T11:58:00Z">
        <w:r w:rsidRPr="008F7ABF">
          <w:t xml:space="preserve">Below is the schema specifying the format of MBS User Service </w:t>
        </w:r>
      </w:ins>
      <w:r w:rsidRPr="008F7ABF">
        <w:t xml:space="preserve">Description </w:t>
      </w:r>
      <w:del w:id="2324" w:author="Thomas Stockhammer" w:date="2024-02-21T11:58:00Z">
        <w:r w:rsidR="009F7AA3">
          <w:delText>schema</w:delText>
        </w:r>
      </w:del>
      <w:bookmarkEnd w:id="2315"/>
      <w:ins w:id="2325" w:author="Thomas Stockhammer" w:date="2024-02-21T11:58:00Z">
        <w:r w:rsidRPr="008F7ABF">
          <w:t xml:space="preserve">instance documents using an XML-based representation. Documents following this schema shall be identified with the MIME type </w:t>
        </w:r>
        <w:r w:rsidRPr="008F7ABF">
          <w:rPr>
            <w:rStyle w:val="Codechar"/>
            <w:lang w:val="en-GB"/>
          </w:rPr>
          <w:t>application/mbs-user-service-description+json</w:t>
        </w:r>
        <w:r w:rsidRPr="008F7ABF">
          <w:t xml:space="preserve"> as registered in clause D.5. The schema filename is </w:t>
        </w:r>
        <w:r w:rsidRPr="008F7ABF">
          <w:rPr>
            <w:rStyle w:val="Codechar"/>
            <w:lang w:val="en-GB"/>
          </w:rPr>
          <w:t>TS26517_MBSUserServiceAnnouncement.yaml</w:t>
        </w:r>
        <w:r w:rsidRPr="008F7ABF">
          <w:t>.</w:t>
        </w:r>
      </w:ins>
    </w:p>
    <w:p w14:paraId="39A76CA3" w14:textId="77777777" w:rsidR="00D71214" w:rsidRDefault="00D71214" w:rsidP="009943C9">
      <w:pPr>
        <w:keepNext/>
        <w:rPr>
          <w:del w:id="2326" w:author="Thomas Stockhammer" w:date="2024-02-21T11:58:00Z"/>
        </w:rPr>
      </w:pPr>
      <w:del w:id="2327" w:author="Thomas Stockhammer" w:date="2024-02-21T11:58:00Z">
        <w:r>
          <w:delText>The following schema shall have the filename "mbs_user_service_description.xml".</w:delText>
        </w:r>
      </w:del>
    </w:p>
    <w:tbl>
      <w:tblPr>
        <w:tblStyle w:val="TableGrid"/>
        <w:tblW w:w="0" w:type="auto"/>
        <w:tblLook w:val="04A0" w:firstRow="1" w:lastRow="0" w:firstColumn="1" w:lastColumn="0" w:noHBand="0" w:noVBand="1"/>
        <w:tblPrChange w:id="2328" w:author="Thomas Stockhammer" w:date="2024-02-21T11:58:00Z">
          <w:tblPr>
            <w:tblStyle w:val="TableGrid"/>
            <w:tblW w:w="0" w:type="auto"/>
            <w:tblLook w:val="04A0" w:firstRow="1" w:lastRow="0" w:firstColumn="1" w:lastColumn="0" w:noHBand="0" w:noVBand="1"/>
          </w:tblPr>
        </w:tblPrChange>
      </w:tblPr>
      <w:tblGrid>
        <w:gridCol w:w="9629"/>
        <w:tblGridChange w:id="2329">
          <w:tblGrid>
            <w:gridCol w:w="9631"/>
          </w:tblGrid>
        </w:tblGridChange>
      </w:tblGrid>
      <w:tr w:rsidR="0056762E" w:rsidRPr="008F7ABF" w14:paraId="21CAA94F" w14:textId="77777777" w:rsidTr="008B6A99">
        <w:tc>
          <w:tcPr>
            <w:tcW w:w="9629" w:type="dxa"/>
            <w:tcPrChange w:id="2330" w:author="Thomas Stockhammer" w:date="2024-02-21T11:58:00Z">
              <w:tcPr>
                <w:tcW w:w="9631" w:type="dxa"/>
              </w:tcPr>
            </w:tcPrChange>
          </w:tcPr>
          <w:p w14:paraId="2FCB74B0" w14:textId="66FF7B8F" w:rsidR="0056762E" w:rsidRPr="008F7ABF" w:rsidRDefault="00D3441A" w:rsidP="008B6A99">
            <w:pPr>
              <w:pStyle w:val="PL"/>
              <w:rPr>
                <w:ins w:id="2331" w:author="Thomas Stockhammer" w:date="2024-02-21T11:58:00Z"/>
                <w:lang w:val="en-GB"/>
              </w:rPr>
            </w:pPr>
            <w:del w:id="2332" w:author="Thomas Stockhammer" w:date="2024-02-21T11:58:00Z">
              <w:r>
                <w:delText>&lt;?xml</w:delText>
              </w:r>
            </w:del>
            <w:commentRangeStart w:id="2333"/>
            <w:ins w:id="2334" w:author="Thomas Stockhammer" w:date="2024-02-21T11:58:00Z">
              <w:r w:rsidR="0056762E" w:rsidRPr="008F7ABF">
                <w:rPr>
                  <w:lang w:val="en-GB"/>
                </w:rPr>
                <w:t>openapi: 3.0.0</w:t>
              </w:r>
              <w:commentRangeEnd w:id="2333"/>
              <w:r w:rsidR="0056762E" w:rsidRPr="008F7ABF">
                <w:rPr>
                  <w:rStyle w:val="CommentReference"/>
                  <w:rFonts w:ascii="Times New Roman" w:hAnsi="Times New Roman"/>
                  <w:lang w:val="en-GB"/>
                </w:rPr>
                <w:commentReference w:id="2333"/>
              </w:r>
            </w:ins>
          </w:p>
          <w:p w14:paraId="2B484401" w14:textId="77777777" w:rsidR="0056762E" w:rsidRPr="008F7ABF" w:rsidRDefault="0056762E" w:rsidP="008B6A99">
            <w:pPr>
              <w:pStyle w:val="PL"/>
              <w:rPr>
                <w:ins w:id="2335" w:author="Thomas Stockhammer" w:date="2024-02-21T11:58:00Z"/>
                <w:lang w:val="en-GB"/>
              </w:rPr>
            </w:pPr>
          </w:p>
          <w:p w14:paraId="0E659975" w14:textId="77777777" w:rsidR="0056762E" w:rsidRPr="008F7ABF" w:rsidRDefault="0056762E" w:rsidP="008B6A99">
            <w:pPr>
              <w:pStyle w:val="PL"/>
              <w:rPr>
                <w:ins w:id="2336" w:author="Thomas Stockhammer" w:date="2024-02-21T11:58:00Z"/>
                <w:lang w:val="en-GB"/>
              </w:rPr>
            </w:pPr>
            <w:ins w:id="2337" w:author="Thomas Stockhammer" w:date="2024-02-21T11:58:00Z">
              <w:r w:rsidRPr="008F7ABF">
                <w:rPr>
                  <w:lang w:val="en-GB"/>
                </w:rPr>
                <w:t>info:</w:t>
              </w:r>
            </w:ins>
          </w:p>
          <w:p w14:paraId="6ABCCEBB" w14:textId="77777777" w:rsidR="0056762E" w:rsidRPr="008F7ABF" w:rsidRDefault="0056762E" w:rsidP="008B6A99">
            <w:pPr>
              <w:pStyle w:val="PL"/>
              <w:rPr>
                <w:ins w:id="2338" w:author="Thomas Stockhammer" w:date="2024-02-21T11:58:00Z"/>
                <w:lang w:val="en-GB"/>
              </w:rPr>
            </w:pPr>
            <w:ins w:id="2339" w:author="Thomas Stockhammer" w:date="2024-02-21T11:58:00Z">
              <w:r w:rsidRPr="008F7ABF">
                <w:rPr>
                  <w:lang w:val="en-GB"/>
                </w:rPr>
                <w:t xml:space="preserve">  title: 'MBS User Service Announcement'</w:t>
              </w:r>
            </w:ins>
          </w:p>
          <w:p w14:paraId="6853C2BC" w14:textId="52246BCD" w:rsidR="0056762E" w:rsidRPr="008F7ABF" w:rsidRDefault="0056762E" w:rsidP="008B6A99">
            <w:pPr>
              <w:pStyle w:val="PL"/>
              <w:rPr>
                <w:lang w:val="en-GB"/>
                <w:rPrChange w:id="2340" w:author="Thomas Stockhammer" w:date="2024-02-21T11:58:00Z">
                  <w:rPr>
                    <w:lang w:val="en-US"/>
                  </w:rPr>
                </w:rPrChange>
              </w:rPr>
            </w:pPr>
            <w:ins w:id="2341" w:author="Thomas Stockhammer" w:date="2024-02-21T11:58:00Z">
              <w:r w:rsidRPr="008F7ABF">
                <w:rPr>
                  <w:lang w:val="en-GB"/>
                </w:rPr>
                <w:t xml:space="preserve"> </w:t>
              </w:r>
            </w:ins>
            <w:r w:rsidRPr="008F7ABF">
              <w:rPr>
                <w:lang w:val="en-GB"/>
                <w:rPrChange w:id="2342" w:author="Thomas Stockhammer" w:date="2024-02-21T11:58:00Z">
                  <w:rPr>
                    <w:lang w:val="en-US"/>
                  </w:rPr>
                </w:rPrChange>
              </w:rPr>
              <w:t xml:space="preserve"> version</w:t>
            </w:r>
            <w:del w:id="2343" w:author="Thomas Stockhammer" w:date="2024-02-21T11:58:00Z">
              <w:r w:rsidR="00D3441A">
                <w:delText>="</w:delText>
              </w:r>
            </w:del>
            <w:ins w:id="2344" w:author="Thomas Stockhammer" w:date="2024-02-21T11:58:00Z">
              <w:r w:rsidRPr="008F7ABF">
                <w:rPr>
                  <w:lang w:val="en-GB"/>
                </w:rPr>
                <w:t xml:space="preserve">: </w:t>
              </w:r>
            </w:ins>
            <w:r w:rsidRPr="008F7ABF">
              <w:rPr>
                <w:lang w:val="en-GB"/>
                <w:rPrChange w:id="2345" w:author="Thomas Stockhammer" w:date="2024-02-21T11:58:00Z">
                  <w:rPr>
                    <w:lang w:val="en-US"/>
                  </w:rPr>
                </w:rPrChange>
              </w:rPr>
              <w:t>1.</w:t>
            </w:r>
            <w:del w:id="2346" w:author="Thomas Stockhammer" w:date="2024-02-21T11:58:00Z">
              <w:r w:rsidR="00D3441A">
                <w:delText>0" encoding="UTF-8"?&gt;</w:delText>
              </w:r>
            </w:del>
            <w:ins w:id="2347" w:author="Thomas Stockhammer" w:date="2024-02-21T11:58:00Z">
              <w:r w:rsidR="0077027E" w:rsidRPr="008F7ABF">
                <w:rPr>
                  <w:lang w:val="en-GB"/>
                </w:rPr>
                <w:t>3</w:t>
              </w:r>
              <w:r w:rsidRPr="008F7ABF">
                <w:rPr>
                  <w:lang w:val="en-GB"/>
                </w:rPr>
                <w:t>.0</w:t>
              </w:r>
            </w:ins>
          </w:p>
          <w:p w14:paraId="5A4866AC" w14:textId="77777777" w:rsidR="00D3441A" w:rsidRDefault="00D3441A" w:rsidP="00DD6402">
            <w:pPr>
              <w:pStyle w:val="PL"/>
              <w:rPr>
                <w:del w:id="2348" w:author="Thomas Stockhammer" w:date="2024-02-21T11:58:00Z"/>
              </w:rPr>
            </w:pPr>
            <w:del w:id="2349" w:author="Thomas Stockhammer" w:date="2024-02-21T11:58:00Z">
              <w:r>
                <w:delText>&lt;xs:schema xmlns="urn:3GPP:metadata:2022:MBS:userServiceDescription" xmlns:xs="http://www.w3.org/2001/XMLSchema" targetNamespace="urn:3GPP:metadata:2022:MBS:userServiceDescription" elementFormDefault="qualified"&gt;</w:delText>
              </w:r>
            </w:del>
          </w:p>
          <w:p w14:paraId="7062883A" w14:textId="2697AE1A" w:rsidR="0056762E" w:rsidRPr="008F7ABF" w:rsidRDefault="00D3441A" w:rsidP="008B6A99">
            <w:pPr>
              <w:pStyle w:val="PL"/>
              <w:rPr>
                <w:ins w:id="2350" w:author="Thomas Stockhammer" w:date="2024-02-21T11:58:00Z"/>
                <w:lang w:val="en-GB"/>
              </w:rPr>
            </w:pPr>
            <w:del w:id="2351" w:author="Thomas Stockhammer" w:date="2024-02-21T11:58:00Z">
              <w:r>
                <w:tab/>
                <w:delText>&lt;xs:element</w:delText>
              </w:r>
            </w:del>
            <w:ins w:id="2352" w:author="Thomas Stockhammer" w:date="2024-02-21T11:58:00Z">
              <w:r w:rsidR="0056762E" w:rsidRPr="008F7ABF">
                <w:rPr>
                  <w:lang w:val="en-GB"/>
                </w:rPr>
                <w:t xml:space="preserve">  description: |</w:t>
              </w:r>
            </w:ins>
          </w:p>
          <w:p w14:paraId="0F11026C" w14:textId="77777777" w:rsidR="0056762E" w:rsidRPr="008F7ABF" w:rsidRDefault="0056762E" w:rsidP="008B6A99">
            <w:pPr>
              <w:pStyle w:val="PL"/>
              <w:rPr>
                <w:ins w:id="2353" w:author="Thomas Stockhammer" w:date="2024-02-21T11:58:00Z"/>
                <w:lang w:val="en-GB"/>
              </w:rPr>
            </w:pPr>
            <w:ins w:id="2354" w:author="Thomas Stockhammer" w:date="2024-02-21T11:58:00Z">
              <w:r w:rsidRPr="008F7ABF">
                <w:rPr>
                  <w:lang w:val="en-GB"/>
                </w:rPr>
                <w:t xml:space="preserve">    MBS User Service Announcement Element units.</w:t>
              </w:r>
            </w:ins>
          </w:p>
          <w:p w14:paraId="1A96ABB3" w14:textId="77777777" w:rsidR="0056762E" w:rsidRPr="008F7ABF" w:rsidRDefault="0056762E" w:rsidP="008B6A99">
            <w:pPr>
              <w:pStyle w:val="PL"/>
              <w:rPr>
                <w:ins w:id="2355" w:author="Thomas Stockhammer" w:date="2024-02-21T11:58:00Z"/>
                <w:lang w:val="en-GB"/>
              </w:rPr>
            </w:pPr>
            <w:ins w:id="2356" w:author="Thomas Stockhammer" w:date="2024-02-21T11:58:00Z">
              <w:r w:rsidRPr="008F7ABF">
                <w:rPr>
                  <w:lang w:val="en-GB"/>
                </w:rPr>
                <w:t xml:space="preserve">    © 2023, 3GPP Organizational Partners (ARIB, ATIS, CCSA, ETSI, TSDSI, TTA, TTC).</w:t>
              </w:r>
            </w:ins>
          </w:p>
          <w:p w14:paraId="2145A9ED" w14:textId="77777777" w:rsidR="0056762E" w:rsidRPr="008F7ABF" w:rsidRDefault="0056762E" w:rsidP="008B6A99">
            <w:pPr>
              <w:pStyle w:val="PL"/>
              <w:rPr>
                <w:ins w:id="2357" w:author="Thomas Stockhammer" w:date="2024-02-21T11:58:00Z"/>
                <w:lang w:val="en-GB"/>
              </w:rPr>
            </w:pPr>
            <w:ins w:id="2358" w:author="Thomas Stockhammer" w:date="2024-02-21T11:58:00Z">
              <w:r w:rsidRPr="008F7ABF">
                <w:rPr>
                  <w:lang w:val="en-GB"/>
                </w:rPr>
                <w:t xml:space="preserve">    All rights reserved.</w:t>
              </w:r>
            </w:ins>
          </w:p>
          <w:p w14:paraId="0894AFE9" w14:textId="77777777" w:rsidR="0056762E" w:rsidRPr="008F7ABF" w:rsidRDefault="0056762E" w:rsidP="008B6A99">
            <w:pPr>
              <w:pStyle w:val="PL"/>
              <w:rPr>
                <w:ins w:id="2359" w:author="Thomas Stockhammer" w:date="2024-02-21T11:58:00Z"/>
                <w:lang w:val="en-GB"/>
              </w:rPr>
            </w:pPr>
          </w:p>
          <w:p w14:paraId="4B2D23B5" w14:textId="77777777" w:rsidR="0056762E" w:rsidRPr="008F7ABF" w:rsidRDefault="0056762E" w:rsidP="008B6A99">
            <w:pPr>
              <w:pStyle w:val="PL"/>
              <w:rPr>
                <w:ins w:id="2360" w:author="Thomas Stockhammer" w:date="2024-02-21T11:58:00Z"/>
                <w:lang w:val="en-GB"/>
              </w:rPr>
            </w:pPr>
            <w:ins w:id="2361" w:author="Thomas Stockhammer" w:date="2024-02-21T11:58:00Z">
              <w:r w:rsidRPr="008F7ABF">
                <w:rPr>
                  <w:lang w:val="en-GB"/>
                </w:rPr>
                <w:t>externalDocs:</w:t>
              </w:r>
            </w:ins>
          </w:p>
          <w:p w14:paraId="1DBFBB16" w14:textId="42B643EF" w:rsidR="0056762E" w:rsidRPr="008F7ABF" w:rsidRDefault="0056762E" w:rsidP="008B6A99">
            <w:pPr>
              <w:pStyle w:val="PL"/>
              <w:rPr>
                <w:ins w:id="2362" w:author="Thomas Stockhammer" w:date="2024-02-21T11:58:00Z"/>
                <w:lang w:val="en-GB"/>
              </w:rPr>
            </w:pPr>
            <w:ins w:id="2363" w:author="Thomas Stockhammer" w:date="2024-02-21T11:58:00Z">
              <w:r w:rsidRPr="008F7ABF">
                <w:rPr>
                  <w:lang w:val="en-GB"/>
                </w:rPr>
                <w:t xml:space="preserve">  description: 3GPP TS 26.517 V17.5.0; 5G Multicast-Broadcast User Services; Protocols and Formats</w:t>
              </w:r>
            </w:ins>
          </w:p>
          <w:p w14:paraId="5F78F6C9" w14:textId="77777777" w:rsidR="0056762E" w:rsidRPr="008F7ABF" w:rsidRDefault="0056762E" w:rsidP="008B6A99">
            <w:pPr>
              <w:pStyle w:val="PL"/>
              <w:rPr>
                <w:ins w:id="2364" w:author="Thomas Stockhammer" w:date="2024-02-21T11:58:00Z"/>
                <w:lang w:val="en-GB"/>
              </w:rPr>
            </w:pPr>
            <w:ins w:id="2365" w:author="Thomas Stockhammer" w:date="2024-02-21T11:58:00Z">
              <w:r w:rsidRPr="008F7ABF">
                <w:rPr>
                  <w:lang w:val="en-GB"/>
                </w:rPr>
                <w:t xml:space="preserve">  url: http://www.3gpp.org/ftp/Specs/archive/26_series/26.517/</w:t>
              </w:r>
            </w:ins>
          </w:p>
          <w:p w14:paraId="3EA054E9" w14:textId="77777777" w:rsidR="0056762E" w:rsidRPr="008F7ABF" w:rsidRDefault="0056762E" w:rsidP="008B6A99">
            <w:pPr>
              <w:pStyle w:val="PL"/>
              <w:rPr>
                <w:ins w:id="2366" w:author="Thomas Stockhammer" w:date="2024-02-21T11:58:00Z"/>
                <w:lang w:val="en-GB"/>
              </w:rPr>
            </w:pPr>
            <w:ins w:id="2367" w:author="Thomas Stockhammer" w:date="2024-02-21T11:58:00Z">
              <w:r w:rsidRPr="008F7ABF">
                <w:rPr>
                  <w:lang w:val="en-GB"/>
                </w:rPr>
                <w:t>paths:</w:t>
              </w:r>
            </w:ins>
          </w:p>
          <w:p w14:paraId="27E64AF5" w14:textId="77777777" w:rsidR="0056762E" w:rsidRPr="008F7ABF" w:rsidRDefault="0056762E" w:rsidP="008B6A99">
            <w:pPr>
              <w:pStyle w:val="PL"/>
              <w:rPr>
                <w:ins w:id="2368" w:author="Thomas Stockhammer" w:date="2024-02-21T11:58:00Z"/>
                <w:lang w:val="en-GB"/>
              </w:rPr>
            </w:pPr>
            <w:ins w:id="2369" w:author="Thomas Stockhammer" w:date="2024-02-21T11:58:00Z">
              <w:r w:rsidRPr="008F7ABF">
                <w:rPr>
                  <w:lang w:val="en-GB"/>
                </w:rPr>
                <w:t xml:space="preserve">  /user-service-descriptions:</w:t>
              </w:r>
            </w:ins>
          </w:p>
          <w:p w14:paraId="48D66A73" w14:textId="77777777" w:rsidR="0056762E" w:rsidRPr="008F7ABF" w:rsidRDefault="0056762E" w:rsidP="008B6A99">
            <w:pPr>
              <w:pStyle w:val="PL"/>
              <w:rPr>
                <w:ins w:id="2370" w:author="Thomas Stockhammer" w:date="2024-02-21T11:58:00Z"/>
                <w:lang w:val="en-GB"/>
              </w:rPr>
            </w:pPr>
            <w:ins w:id="2371" w:author="Thomas Stockhammer" w:date="2024-02-21T11:58:00Z">
              <w:r w:rsidRPr="008F7ABF">
                <w:rPr>
                  <w:lang w:val="en-GB"/>
                </w:rPr>
                <w:t xml:space="preserve">    get:</w:t>
              </w:r>
            </w:ins>
          </w:p>
          <w:p w14:paraId="64BEA8A0" w14:textId="77777777" w:rsidR="0056762E" w:rsidRPr="008F7ABF" w:rsidRDefault="0056762E" w:rsidP="008B6A99">
            <w:pPr>
              <w:pStyle w:val="PL"/>
              <w:rPr>
                <w:ins w:id="2372" w:author="Thomas Stockhammer" w:date="2024-02-21T11:58:00Z"/>
                <w:lang w:val="en-GB"/>
              </w:rPr>
            </w:pPr>
            <w:ins w:id="2373" w:author="Thomas Stockhammer" w:date="2024-02-21T11:58:00Z">
              <w:r w:rsidRPr="008F7ABF">
                <w:rPr>
                  <w:lang w:val="en-GB"/>
                </w:rPr>
                <w:t xml:space="preserve">      operationId: discoverUserServiceDescriptions</w:t>
              </w:r>
            </w:ins>
          </w:p>
          <w:p w14:paraId="0157DCB8" w14:textId="77777777" w:rsidR="0056762E" w:rsidRPr="008F7ABF" w:rsidRDefault="0056762E" w:rsidP="008B6A99">
            <w:pPr>
              <w:pStyle w:val="PL"/>
              <w:rPr>
                <w:ins w:id="2374" w:author="Thomas Stockhammer" w:date="2024-02-21T11:58:00Z"/>
                <w:lang w:val="en-GB"/>
              </w:rPr>
            </w:pPr>
            <w:ins w:id="2375" w:author="Thomas Stockhammer" w:date="2024-02-21T11:58:00Z">
              <w:r w:rsidRPr="008F7ABF">
                <w:rPr>
                  <w:lang w:val="en-GB"/>
                </w:rPr>
                <w:t xml:space="preserve">      summary: 'Discover User Service Descriptions'</w:t>
              </w:r>
            </w:ins>
          </w:p>
          <w:p w14:paraId="22BB231C" w14:textId="77777777" w:rsidR="0056762E" w:rsidRPr="008F7ABF" w:rsidRDefault="0056762E" w:rsidP="008B6A99">
            <w:pPr>
              <w:pStyle w:val="PL"/>
              <w:rPr>
                <w:ins w:id="2376" w:author="Thomas Stockhammer" w:date="2024-02-21T11:58:00Z"/>
                <w:lang w:val="en-GB"/>
              </w:rPr>
            </w:pPr>
            <w:ins w:id="2377" w:author="Thomas Stockhammer" w:date="2024-02-21T11:58:00Z">
              <w:r w:rsidRPr="008F7ABF">
                <w:rPr>
                  <w:lang w:val="en-GB"/>
                </w:rPr>
                <w:t xml:space="preserve">      description: 'Discover User Service Descriptions that match the supplied query filter(s). At least one filter query parameter must be included in the request URL.'</w:t>
              </w:r>
            </w:ins>
          </w:p>
          <w:p w14:paraId="003EBFB8" w14:textId="77777777" w:rsidR="0056762E" w:rsidRPr="008F7ABF" w:rsidRDefault="0056762E" w:rsidP="008B6A99">
            <w:pPr>
              <w:pStyle w:val="PL"/>
              <w:rPr>
                <w:ins w:id="2378" w:author="Thomas Stockhammer" w:date="2024-02-21T11:58:00Z"/>
                <w:lang w:val="en-GB"/>
              </w:rPr>
            </w:pPr>
            <w:ins w:id="2379" w:author="Thomas Stockhammer" w:date="2024-02-21T11:58:00Z">
              <w:r w:rsidRPr="008F7ABF">
                <w:rPr>
                  <w:lang w:val="en-GB"/>
                </w:rPr>
                <w:t xml:space="preserve">      parameters:</w:t>
              </w:r>
            </w:ins>
          </w:p>
          <w:p w14:paraId="024DACF5" w14:textId="77777777" w:rsidR="0056762E" w:rsidRPr="008F7ABF" w:rsidRDefault="0056762E" w:rsidP="008B6A99">
            <w:pPr>
              <w:pStyle w:val="PL"/>
              <w:rPr>
                <w:ins w:id="2380" w:author="Thomas Stockhammer" w:date="2024-02-21T11:58:00Z"/>
                <w:lang w:val="en-GB"/>
              </w:rPr>
            </w:pPr>
            <w:ins w:id="2381" w:author="Thomas Stockhammer" w:date="2024-02-21T11:58:00Z">
              <w:r w:rsidRPr="008F7ABF">
                <w:rPr>
                  <w:lang w:val="en-GB"/>
                </w:rPr>
                <w:t xml:space="preserve">        - in: query</w:t>
              </w:r>
            </w:ins>
          </w:p>
          <w:p w14:paraId="78F0EA30" w14:textId="607F5DD9" w:rsidR="0056762E" w:rsidRPr="008F7ABF" w:rsidRDefault="0056762E" w:rsidP="008B6A99">
            <w:pPr>
              <w:pStyle w:val="PL"/>
              <w:rPr>
                <w:ins w:id="2382" w:author="Thomas Stockhammer" w:date="2024-02-21T11:58:00Z"/>
                <w:lang w:val="en-GB"/>
              </w:rPr>
            </w:pPr>
            <w:ins w:id="2383" w:author="Thomas Stockhammer" w:date="2024-02-21T11:58:00Z">
              <w:r w:rsidRPr="008F7ABF">
                <w:rPr>
                  <w:lang w:val="en-GB"/>
                </w:rPr>
                <w:t xml:space="preserve">         </w:t>
              </w:r>
            </w:ins>
            <w:r w:rsidRPr="008F7ABF">
              <w:rPr>
                <w:lang w:val="en-GB"/>
                <w:rPrChange w:id="2384" w:author="Thomas Stockhammer" w:date="2024-02-21T11:58:00Z">
                  <w:rPr>
                    <w:lang w:val="en-US"/>
                  </w:rPr>
                </w:rPrChange>
              </w:rPr>
              <w:t xml:space="preserve"> name</w:t>
            </w:r>
            <w:del w:id="2385" w:author="Thomas Stockhammer" w:date="2024-02-21T11:58:00Z">
              <w:r w:rsidR="00D3441A">
                <w:delText>="bundleDescription"</w:delText>
              </w:r>
            </w:del>
            <w:ins w:id="2386" w:author="Thomas Stockhammer" w:date="2024-02-21T11:58:00Z">
              <w:r w:rsidRPr="008F7ABF">
                <w:rPr>
                  <w:lang w:val="en-GB"/>
                </w:rPr>
                <w:t>: service-class</w:t>
              </w:r>
            </w:ins>
          </w:p>
          <w:p w14:paraId="4D552654" w14:textId="77777777" w:rsidR="0056762E" w:rsidRPr="008F7ABF" w:rsidRDefault="0056762E" w:rsidP="008B6A99">
            <w:pPr>
              <w:pStyle w:val="PL"/>
              <w:rPr>
                <w:ins w:id="2387" w:author="Thomas Stockhammer" w:date="2024-02-21T11:58:00Z"/>
                <w:lang w:val="en-GB"/>
              </w:rPr>
            </w:pPr>
            <w:ins w:id="2388" w:author="Thomas Stockhammer" w:date="2024-02-21T11:58:00Z">
              <w:r w:rsidRPr="008F7ABF">
                <w:rPr>
                  <w:lang w:val="en-GB"/>
                </w:rPr>
                <w:t xml:space="preserve">          schema:</w:t>
              </w:r>
            </w:ins>
          </w:p>
          <w:p w14:paraId="56AC404D" w14:textId="11402846" w:rsidR="0056762E" w:rsidRPr="008F7ABF" w:rsidRDefault="0056762E" w:rsidP="008B6A99">
            <w:pPr>
              <w:pStyle w:val="PL"/>
              <w:rPr>
                <w:lang w:val="en-GB"/>
                <w:rPrChange w:id="2389" w:author="Thomas Stockhammer" w:date="2024-02-21T11:58:00Z">
                  <w:rPr>
                    <w:lang w:val="en-US"/>
                  </w:rPr>
                </w:rPrChange>
              </w:rPr>
            </w:pPr>
            <w:ins w:id="2390" w:author="Thomas Stockhammer" w:date="2024-02-21T11:58:00Z">
              <w:r w:rsidRPr="008F7ABF">
                <w:rPr>
                  <w:lang w:val="en-GB"/>
                </w:rPr>
                <w:t xml:space="preserve">           </w:t>
              </w:r>
            </w:ins>
            <w:r w:rsidRPr="008F7ABF">
              <w:rPr>
                <w:lang w:val="en-GB"/>
                <w:rPrChange w:id="2391" w:author="Thomas Stockhammer" w:date="2024-02-21T11:58:00Z">
                  <w:rPr>
                    <w:lang w:val="en-US"/>
                  </w:rPr>
                </w:rPrChange>
              </w:rPr>
              <w:t xml:space="preserve"> type</w:t>
            </w:r>
            <w:del w:id="2392" w:author="Thomas Stockhammer" w:date="2024-02-21T11:58:00Z">
              <w:r w:rsidR="00D3441A">
                <w:delText>="BundleDescriptionType"/&gt;</w:delText>
              </w:r>
            </w:del>
            <w:ins w:id="2393" w:author="Thomas Stockhammer" w:date="2024-02-21T11:58:00Z">
              <w:r w:rsidRPr="008F7ABF">
                <w:rPr>
                  <w:lang w:val="en-GB"/>
                </w:rPr>
                <w:t>: string</w:t>
              </w:r>
            </w:ins>
          </w:p>
          <w:p w14:paraId="6555C21F" w14:textId="77777777" w:rsidR="00D3441A" w:rsidRDefault="00D3441A" w:rsidP="00DD6402">
            <w:pPr>
              <w:pStyle w:val="PL"/>
              <w:rPr>
                <w:del w:id="2394" w:author="Thomas Stockhammer" w:date="2024-02-21T11:58:00Z"/>
              </w:rPr>
            </w:pPr>
          </w:p>
          <w:p w14:paraId="2604FE0C" w14:textId="77777777" w:rsidR="00D3441A" w:rsidRDefault="00D3441A" w:rsidP="00DD6402">
            <w:pPr>
              <w:pStyle w:val="PL"/>
              <w:rPr>
                <w:del w:id="2395" w:author="Thomas Stockhammer" w:date="2024-02-21T11:58:00Z"/>
              </w:rPr>
            </w:pPr>
            <w:del w:id="2396" w:author="Thomas Stockhammer" w:date="2024-02-21T11:58:00Z">
              <w:r>
                <w:tab/>
                <w:delText>&lt;xs:complexType name="BundleDescriptionType"&gt;</w:delText>
              </w:r>
            </w:del>
          </w:p>
          <w:p w14:paraId="2892E395" w14:textId="77777777" w:rsidR="00D3441A" w:rsidRDefault="00D3441A" w:rsidP="00DD6402">
            <w:pPr>
              <w:pStyle w:val="PL"/>
              <w:rPr>
                <w:del w:id="2397" w:author="Thomas Stockhammer" w:date="2024-02-21T11:58:00Z"/>
              </w:rPr>
            </w:pPr>
            <w:del w:id="2398" w:author="Thomas Stockhammer" w:date="2024-02-21T11:58:00Z">
              <w:r>
                <w:tab/>
              </w:r>
              <w:r>
                <w:tab/>
                <w:delText>&lt;xs:sequence&gt;</w:delText>
              </w:r>
            </w:del>
          </w:p>
          <w:p w14:paraId="2631A113" w14:textId="77777777" w:rsidR="00D3441A" w:rsidRDefault="00D3441A" w:rsidP="00DD6402">
            <w:pPr>
              <w:pStyle w:val="PL"/>
              <w:rPr>
                <w:del w:id="2399" w:author="Thomas Stockhammer" w:date="2024-02-21T11:58:00Z"/>
              </w:rPr>
            </w:pPr>
            <w:del w:id="2400" w:author="Thomas Stockhammer" w:date="2024-02-21T11:58:00Z">
              <w:r>
                <w:tab/>
              </w:r>
              <w:r>
                <w:tab/>
              </w:r>
              <w:r>
                <w:tab/>
                <w:delText>&lt;xs:element name="userServiceDescription" type="UserServiceDescriptionType" maxOccurs="unbounded"/&gt;</w:delText>
              </w:r>
            </w:del>
          </w:p>
          <w:p w14:paraId="58FD167D" w14:textId="77777777" w:rsidR="00D3441A" w:rsidRDefault="00D3441A" w:rsidP="00DD6402">
            <w:pPr>
              <w:pStyle w:val="PL"/>
              <w:rPr>
                <w:del w:id="2401" w:author="Thomas Stockhammer" w:date="2024-02-21T11:58:00Z"/>
              </w:rPr>
            </w:pPr>
            <w:del w:id="2402" w:author="Thomas Stockhammer" w:date="2024-02-21T11:58:00Z">
              <w:r>
                <w:tab/>
              </w:r>
              <w:r>
                <w:tab/>
              </w:r>
              <w:r>
                <w:tab/>
                <w:delText>&lt;xs:any namespace="##other" minOccurs="0" maxOccurs="unbounded" processContents="lax"/&gt;</w:delText>
              </w:r>
            </w:del>
          </w:p>
          <w:p w14:paraId="0054A948" w14:textId="77777777" w:rsidR="00D3441A" w:rsidRDefault="00D3441A" w:rsidP="00DD6402">
            <w:pPr>
              <w:pStyle w:val="PL"/>
              <w:rPr>
                <w:del w:id="2403" w:author="Thomas Stockhammer" w:date="2024-02-21T11:58:00Z"/>
              </w:rPr>
            </w:pPr>
            <w:del w:id="2404" w:author="Thomas Stockhammer" w:date="2024-02-21T11:58:00Z">
              <w:r>
                <w:tab/>
              </w:r>
              <w:r>
                <w:tab/>
                <w:delText>&lt;/xs:sequence&gt;</w:delText>
              </w:r>
            </w:del>
          </w:p>
          <w:p w14:paraId="4AEEE9E6" w14:textId="77777777" w:rsidR="00D3441A" w:rsidRDefault="00D3441A" w:rsidP="00DD6402">
            <w:pPr>
              <w:pStyle w:val="PL"/>
              <w:rPr>
                <w:del w:id="2405" w:author="Thomas Stockhammer" w:date="2024-02-21T11:58:00Z"/>
              </w:rPr>
            </w:pPr>
            <w:del w:id="2406" w:author="Thomas Stockhammer" w:date="2024-02-21T11:58:00Z">
              <w:r>
                <w:tab/>
              </w:r>
              <w:r>
                <w:tab/>
                <w:delText>&lt;xs:anyAttribute processContents="skip"/&gt;</w:delText>
              </w:r>
            </w:del>
          </w:p>
          <w:p w14:paraId="4A9005FB" w14:textId="77777777" w:rsidR="00D3441A" w:rsidRDefault="00D3441A" w:rsidP="00DD6402">
            <w:pPr>
              <w:pStyle w:val="PL"/>
              <w:rPr>
                <w:del w:id="2407" w:author="Thomas Stockhammer" w:date="2024-02-21T11:58:00Z"/>
              </w:rPr>
            </w:pPr>
            <w:del w:id="2408" w:author="Thomas Stockhammer" w:date="2024-02-21T11:58:00Z">
              <w:r>
                <w:tab/>
                <w:delText>&lt;/xs:complexType&gt;</w:delText>
              </w:r>
            </w:del>
          </w:p>
          <w:p w14:paraId="124245DA" w14:textId="77777777" w:rsidR="00D3441A" w:rsidRDefault="00D3441A" w:rsidP="00DD6402">
            <w:pPr>
              <w:pStyle w:val="PL"/>
              <w:rPr>
                <w:del w:id="2409" w:author="Thomas Stockhammer" w:date="2024-02-21T11:58:00Z"/>
              </w:rPr>
            </w:pPr>
          </w:p>
          <w:p w14:paraId="137E839B" w14:textId="77777777" w:rsidR="00D3441A" w:rsidRDefault="00D3441A" w:rsidP="00DD6402">
            <w:pPr>
              <w:pStyle w:val="PL"/>
              <w:rPr>
                <w:del w:id="2410" w:author="Thomas Stockhammer" w:date="2024-02-21T11:58:00Z"/>
              </w:rPr>
            </w:pPr>
            <w:del w:id="2411" w:author="Thomas Stockhammer" w:date="2024-02-21T11:58:00Z">
              <w:r>
                <w:tab/>
                <w:delText>&lt;xs:complexType name="UserServiceDescriptionType"&gt;</w:delText>
              </w:r>
            </w:del>
          </w:p>
          <w:p w14:paraId="778B88C1" w14:textId="77777777" w:rsidR="00D3441A" w:rsidRDefault="00D3441A" w:rsidP="00DD6402">
            <w:pPr>
              <w:pStyle w:val="PL"/>
              <w:rPr>
                <w:del w:id="2412" w:author="Thomas Stockhammer" w:date="2024-02-21T11:58:00Z"/>
              </w:rPr>
            </w:pPr>
            <w:del w:id="2413" w:author="Thomas Stockhammer" w:date="2024-02-21T11:58:00Z">
              <w:r>
                <w:tab/>
              </w:r>
              <w:r>
                <w:tab/>
                <w:delText>&lt;xs:sequence&gt;</w:delText>
              </w:r>
            </w:del>
          </w:p>
          <w:p w14:paraId="3F0A3DD6" w14:textId="77777777" w:rsidR="00D3441A" w:rsidRDefault="00D3441A" w:rsidP="00DD6402">
            <w:pPr>
              <w:pStyle w:val="PL"/>
              <w:rPr>
                <w:del w:id="2414" w:author="Thomas Stockhammer" w:date="2024-02-21T11:58:00Z"/>
              </w:rPr>
            </w:pPr>
            <w:del w:id="2415" w:author="Thomas Stockhammer" w:date="2024-02-21T11:58:00Z">
              <w:r>
                <w:tab/>
              </w:r>
              <w:r>
                <w:tab/>
              </w:r>
              <w:r>
                <w:tab/>
                <w:delText>&lt;xs:element name="name" type="NameType" minOccurs="0" maxOccurs="unbounded"/&gt;</w:delText>
              </w:r>
            </w:del>
          </w:p>
          <w:p w14:paraId="292BB75F" w14:textId="06F31FF9" w:rsidR="0056762E" w:rsidRPr="008F7ABF" w:rsidRDefault="00D3441A" w:rsidP="008B6A99">
            <w:pPr>
              <w:pStyle w:val="PL"/>
              <w:rPr>
                <w:ins w:id="2416" w:author="Thomas Stockhammer" w:date="2024-02-21T11:58:00Z"/>
                <w:lang w:val="en-GB"/>
              </w:rPr>
            </w:pPr>
            <w:del w:id="2417" w:author="Thomas Stockhammer" w:date="2024-02-21T11:58:00Z">
              <w:r>
                <w:tab/>
              </w:r>
              <w:r>
                <w:tab/>
              </w:r>
              <w:r>
                <w:tab/>
                <w:delText>&lt;xs:element name="</w:delText>
              </w:r>
            </w:del>
            <w:ins w:id="2418" w:author="Thomas Stockhammer" w:date="2024-02-21T11:58:00Z">
              <w:r w:rsidR="0056762E" w:rsidRPr="008F7ABF">
                <w:rPr>
                  <w:lang w:val="en-GB"/>
                </w:rPr>
                <w:t xml:space="preserve">          required: true</w:t>
              </w:r>
            </w:ins>
          </w:p>
          <w:p w14:paraId="0D26727C" w14:textId="77777777" w:rsidR="0056762E" w:rsidRPr="008F7ABF" w:rsidRDefault="0056762E" w:rsidP="008B6A99">
            <w:pPr>
              <w:pStyle w:val="PL"/>
              <w:rPr>
                <w:ins w:id="2419" w:author="Thomas Stockhammer" w:date="2024-02-21T11:58:00Z"/>
                <w:lang w:val="en-GB"/>
              </w:rPr>
            </w:pPr>
            <w:ins w:id="2420" w:author="Thomas Stockhammer" w:date="2024-02-21T11:58:00Z">
              <w:r w:rsidRPr="008F7ABF">
                <w:rPr>
                  <w:lang w:val="en-GB"/>
                </w:rPr>
                <w:t xml:space="preserve">          description: 'Filter for User Service Descriptions tagged with the supplied service class term identifier expressed as a fully-qualified URI string from a controlled vocabulary'</w:t>
              </w:r>
            </w:ins>
          </w:p>
          <w:p w14:paraId="1702B0A7" w14:textId="77777777" w:rsidR="0056762E" w:rsidRPr="008F7ABF" w:rsidRDefault="0056762E" w:rsidP="008B6A99">
            <w:pPr>
              <w:pStyle w:val="PL"/>
              <w:rPr>
                <w:ins w:id="2421" w:author="Thomas Stockhammer" w:date="2024-02-21T11:58:00Z"/>
                <w:lang w:val="en-GB"/>
              </w:rPr>
            </w:pPr>
            <w:ins w:id="2422" w:author="Thomas Stockhammer" w:date="2024-02-21T11:58:00Z">
              <w:r w:rsidRPr="008F7ABF">
                <w:rPr>
                  <w:lang w:val="en-GB"/>
                </w:rPr>
                <w:t xml:space="preserve">      responses:</w:t>
              </w:r>
            </w:ins>
          </w:p>
          <w:p w14:paraId="5D3FB395" w14:textId="77777777" w:rsidR="0056762E" w:rsidRPr="008F7ABF" w:rsidRDefault="0056762E" w:rsidP="008B6A99">
            <w:pPr>
              <w:pStyle w:val="PL"/>
              <w:rPr>
                <w:ins w:id="2423" w:author="Thomas Stockhammer" w:date="2024-02-21T11:58:00Z"/>
                <w:lang w:val="en-GB"/>
              </w:rPr>
            </w:pPr>
            <w:ins w:id="2424" w:author="Thomas Stockhammer" w:date="2024-02-21T11:58:00Z">
              <w:r w:rsidRPr="008F7ABF">
                <w:rPr>
                  <w:lang w:val="en-GB"/>
                </w:rPr>
                <w:t xml:space="preserve">        '200':</w:t>
              </w:r>
            </w:ins>
          </w:p>
          <w:p w14:paraId="6FD94ED1" w14:textId="77777777" w:rsidR="0056762E" w:rsidRPr="008F7ABF" w:rsidRDefault="0056762E" w:rsidP="008B6A99">
            <w:pPr>
              <w:pStyle w:val="PL"/>
              <w:rPr>
                <w:ins w:id="2425" w:author="Thomas Stockhammer" w:date="2024-02-21T11:58:00Z"/>
                <w:lang w:val="en-GB"/>
              </w:rPr>
            </w:pPr>
            <w:ins w:id="2426" w:author="Thomas Stockhammer" w:date="2024-02-21T11:58:00Z">
              <w:r w:rsidRPr="008F7ABF">
                <w:rPr>
                  <w:lang w:val="en-GB"/>
                </w:rPr>
                <w:t xml:space="preserve">          # OK</w:t>
              </w:r>
            </w:ins>
          </w:p>
          <w:p w14:paraId="7EB19325" w14:textId="77777777" w:rsidR="0056762E" w:rsidRPr="008F7ABF" w:rsidRDefault="0056762E" w:rsidP="008B6A99">
            <w:pPr>
              <w:pStyle w:val="PL"/>
              <w:rPr>
                <w:ins w:id="2427" w:author="Thomas Stockhammer" w:date="2024-02-21T11:58:00Z"/>
                <w:lang w:val="en-GB"/>
              </w:rPr>
            </w:pPr>
            <w:ins w:id="2428" w:author="Thomas Stockhammer" w:date="2024-02-21T11:58:00Z">
              <w:r w:rsidRPr="008F7ABF">
                <w:rPr>
                  <w:lang w:val="en-GB"/>
                </w:rPr>
                <w:t xml:space="preserve">          description: "Success"</w:t>
              </w:r>
            </w:ins>
          </w:p>
          <w:p w14:paraId="7D66EFF1" w14:textId="77777777" w:rsidR="0056762E" w:rsidRPr="008F7ABF" w:rsidRDefault="0056762E" w:rsidP="008B6A99">
            <w:pPr>
              <w:pStyle w:val="PL"/>
              <w:rPr>
                <w:ins w:id="2429" w:author="Thomas Stockhammer" w:date="2024-02-21T11:58:00Z"/>
                <w:lang w:val="en-GB"/>
              </w:rPr>
            </w:pPr>
            <w:ins w:id="2430" w:author="Thomas Stockhammer" w:date="2024-02-21T11:58:00Z">
              <w:r w:rsidRPr="008F7ABF">
                <w:rPr>
                  <w:lang w:val="en-GB"/>
                </w:rPr>
                <w:t xml:space="preserve">          content:</w:t>
              </w:r>
            </w:ins>
          </w:p>
          <w:p w14:paraId="710FFA57" w14:textId="77777777" w:rsidR="0056762E" w:rsidRPr="008F7ABF" w:rsidRDefault="0056762E" w:rsidP="008B6A99">
            <w:pPr>
              <w:pStyle w:val="PL"/>
              <w:rPr>
                <w:ins w:id="2431" w:author="Thomas Stockhammer" w:date="2024-02-21T11:58:00Z"/>
                <w:lang w:val="en-GB"/>
              </w:rPr>
            </w:pPr>
            <w:ins w:id="2432" w:author="Thomas Stockhammer" w:date="2024-02-21T11:58:00Z">
              <w:r w:rsidRPr="008F7ABF">
                <w:rPr>
                  <w:lang w:val="en-GB"/>
                </w:rPr>
                <w:t xml:space="preserve">            application/json:</w:t>
              </w:r>
            </w:ins>
          </w:p>
          <w:p w14:paraId="0D03DD4F" w14:textId="77777777" w:rsidR="0056762E" w:rsidRPr="008F7ABF" w:rsidRDefault="0056762E" w:rsidP="008B6A99">
            <w:pPr>
              <w:pStyle w:val="PL"/>
              <w:rPr>
                <w:ins w:id="2433" w:author="Thomas Stockhammer" w:date="2024-02-21T11:58:00Z"/>
                <w:lang w:val="en-GB"/>
              </w:rPr>
            </w:pPr>
            <w:ins w:id="2434" w:author="Thomas Stockhammer" w:date="2024-02-21T11:58:00Z">
              <w:r w:rsidRPr="008F7ABF">
                <w:rPr>
                  <w:lang w:val="en-GB"/>
                </w:rPr>
                <w:t xml:space="preserve">              schema:</w:t>
              </w:r>
            </w:ins>
          </w:p>
          <w:p w14:paraId="684DE35B" w14:textId="77777777" w:rsidR="0056762E" w:rsidRPr="008F7ABF" w:rsidRDefault="0056762E" w:rsidP="008B6A99">
            <w:pPr>
              <w:pStyle w:val="PL"/>
              <w:rPr>
                <w:ins w:id="2435" w:author="Thomas Stockhammer" w:date="2024-02-21T11:58:00Z"/>
                <w:lang w:val="en-GB"/>
              </w:rPr>
            </w:pPr>
            <w:ins w:id="2436" w:author="Thomas Stockhammer" w:date="2024-02-21T11:58:00Z">
              <w:r w:rsidRPr="008F7ABF">
                <w:rPr>
                  <w:lang w:val="en-GB"/>
                </w:rPr>
                <w:t xml:space="preserve">                $ref: '#/components/schemas/UserServiceDescriptions'</w:t>
              </w:r>
            </w:ins>
          </w:p>
          <w:p w14:paraId="0F181B17" w14:textId="77777777" w:rsidR="0056762E" w:rsidRPr="008F7ABF" w:rsidRDefault="0056762E" w:rsidP="008B6A99">
            <w:pPr>
              <w:pStyle w:val="PL"/>
              <w:rPr>
                <w:ins w:id="2437" w:author="Thomas Stockhammer" w:date="2024-02-21T11:58:00Z"/>
                <w:lang w:val="en-GB"/>
              </w:rPr>
            </w:pPr>
            <w:ins w:id="2438" w:author="Thomas Stockhammer" w:date="2024-02-21T11:58:00Z">
              <w:r w:rsidRPr="008F7ABF">
                <w:rPr>
                  <w:lang w:val="en-GB"/>
                </w:rPr>
                <w:t xml:space="preserve">        '204':</w:t>
              </w:r>
            </w:ins>
          </w:p>
          <w:p w14:paraId="2AD3EC97" w14:textId="77777777" w:rsidR="0056762E" w:rsidRPr="008F7ABF" w:rsidRDefault="0056762E" w:rsidP="008B6A99">
            <w:pPr>
              <w:pStyle w:val="PL"/>
              <w:rPr>
                <w:ins w:id="2439" w:author="Thomas Stockhammer" w:date="2024-02-21T11:58:00Z"/>
                <w:lang w:val="en-GB"/>
              </w:rPr>
            </w:pPr>
            <w:ins w:id="2440" w:author="Thomas Stockhammer" w:date="2024-02-21T11:58:00Z">
              <w:r w:rsidRPr="008F7ABF">
                <w:rPr>
                  <w:lang w:val="en-GB"/>
                </w:rPr>
                <w:t xml:space="preserve">          # No Content (no matching User Service Descriptions)</w:t>
              </w:r>
            </w:ins>
          </w:p>
          <w:p w14:paraId="1F282F47" w14:textId="77777777" w:rsidR="0056762E" w:rsidRPr="008F7ABF" w:rsidRDefault="0056762E" w:rsidP="008B6A99">
            <w:pPr>
              <w:pStyle w:val="PL"/>
              <w:rPr>
                <w:ins w:id="2441" w:author="Thomas Stockhammer" w:date="2024-02-21T11:58:00Z"/>
                <w:lang w:val="en-GB"/>
              </w:rPr>
            </w:pPr>
            <w:ins w:id="2442" w:author="Thomas Stockhammer" w:date="2024-02-21T11:58:00Z">
              <w:r w:rsidRPr="008F7ABF">
                <w:rPr>
                  <w:lang w:val="en-GB"/>
                </w:rPr>
                <w:t xml:space="preserve">          description: "No Matches Found"</w:t>
              </w:r>
            </w:ins>
          </w:p>
          <w:p w14:paraId="63AA8923" w14:textId="77777777" w:rsidR="0056762E" w:rsidRPr="008F7ABF" w:rsidRDefault="0056762E" w:rsidP="008B6A99">
            <w:pPr>
              <w:pStyle w:val="PL"/>
              <w:rPr>
                <w:ins w:id="2443" w:author="Thomas Stockhammer" w:date="2024-02-21T11:58:00Z"/>
                <w:lang w:val="en-GB"/>
              </w:rPr>
            </w:pPr>
            <w:ins w:id="2444" w:author="Thomas Stockhammer" w:date="2024-02-21T11:58:00Z">
              <w:r w:rsidRPr="008F7ABF">
                <w:rPr>
                  <w:lang w:val="en-GB"/>
                </w:rPr>
                <w:t xml:space="preserve">        '500':</w:t>
              </w:r>
            </w:ins>
          </w:p>
          <w:p w14:paraId="205BF575" w14:textId="77777777" w:rsidR="0056762E" w:rsidRPr="008F7ABF" w:rsidRDefault="0056762E" w:rsidP="008B6A99">
            <w:pPr>
              <w:pStyle w:val="PL"/>
              <w:rPr>
                <w:ins w:id="2445" w:author="Thomas Stockhammer" w:date="2024-02-21T11:58:00Z"/>
                <w:lang w:val="en-GB"/>
              </w:rPr>
            </w:pPr>
            <w:ins w:id="2446" w:author="Thomas Stockhammer" w:date="2024-02-21T11:58:00Z">
              <w:r w:rsidRPr="008F7ABF">
                <w:rPr>
                  <w:lang w:val="en-GB"/>
                </w:rPr>
                <w:t xml:space="preserve">          # Internal Server Error</w:t>
              </w:r>
            </w:ins>
          </w:p>
          <w:p w14:paraId="02E45902" w14:textId="77777777" w:rsidR="0056762E" w:rsidRPr="008F7ABF" w:rsidRDefault="0056762E" w:rsidP="008B6A99">
            <w:pPr>
              <w:pStyle w:val="PL"/>
              <w:rPr>
                <w:ins w:id="2447" w:author="Thomas Stockhammer" w:date="2024-02-21T11:58:00Z"/>
                <w:lang w:val="en-GB"/>
              </w:rPr>
            </w:pPr>
            <w:ins w:id="2448" w:author="Thomas Stockhammer" w:date="2024-02-21T11:58:00Z">
              <w:r w:rsidRPr="008F7ABF">
                <w:rPr>
                  <w:lang w:val="en-GB"/>
                </w:rPr>
                <w:t xml:space="preserve">          $ref: 'TS29571_CommonData.yaml#/components/responses/500'</w:t>
              </w:r>
            </w:ins>
          </w:p>
          <w:p w14:paraId="0D374A7E" w14:textId="77777777" w:rsidR="0056762E" w:rsidRPr="008F7ABF" w:rsidRDefault="0056762E" w:rsidP="008B6A99">
            <w:pPr>
              <w:pStyle w:val="PL"/>
              <w:rPr>
                <w:ins w:id="2449" w:author="Thomas Stockhammer" w:date="2024-02-21T11:58:00Z"/>
                <w:lang w:val="en-GB"/>
              </w:rPr>
            </w:pPr>
            <w:ins w:id="2450" w:author="Thomas Stockhammer" w:date="2024-02-21T11:58:00Z">
              <w:r w:rsidRPr="008F7ABF">
                <w:rPr>
                  <w:lang w:val="en-GB"/>
                </w:rPr>
                <w:t xml:space="preserve">        '503':</w:t>
              </w:r>
            </w:ins>
          </w:p>
          <w:p w14:paraId="1D317010" w14:textId="77777777" w:rsidR="0056762E" w:rsidRPr="008F7ABF" w:rsidRDefault="0056762E" w:rsidP="008B6A99">
            <w:pPr>
              <w:pStyle w:val="PL"/>
              <w:rPr>
                <w:ins w:id="2451" w:author="Thomas Stockhammer" w:date="2024-02-21T11:58:00Z"/>
                <w:lang w:val="en-GB"/>
              </w:rPr>
            </w:pPr>
            <w:ins w:id="2452" w:author="Thomas Stockhammer" w:date="2024-02-21T11:58:00Z">
              <w:r w:rsidRPr="008F7ABF">
                <w:rPr>
                  <w:lang w:val="en-GB"/>
                </w:rPr>
                <w:t xml:space="preserve">          # Service Unavailable</w:t>
              </w:r>
            </w:ins>
          </w:p>
          <w:p w14:paraId="0CA4C756" w14:textId="77777777" w:rsidR="0056762E" w:rsidRPr="008F7ABF" w:rsidRDefault="0056762E" w:rsidP="008B6A99">
            <w:pPr>
              <w:pStyle w:val="PL"/>
              <w:rPr>
                <w:ins w:id="2453" w:author="Thomas Stockhammer" w:date="2024-02-21T11:58:00Z"/>
                <w:lang w:val="en-GB"/>
              </w:rPr>
            </w:pPr>
            <w:ins w:id="2454" w:author="Thomas Stockhammer" w:date="2024-02-21T11:58:00Z">
              <w:r w:rsidRPr="008F7ABF">
                <w:rPr>
                  <w:lang w:val="en-GB"/>
                </w:rPr>
                <w:t xml:space="preserve">          $ref: 'TS29571_CommonData.yaml#/components/responses/503'</w:t>
              </w:r>
            </w:ins>
          </w:p>
          <w:p w14:paraId="287FD4F2" w14:textId="77777777" w:rsidR="0056762E" w:rsidRPr="008F7ABF" w:rsidRDefault="0056762E" w:rsidP="008B6A99">
            <w:pPr>
              <w:pStyle w:val="PL"/>
              <w:rPr>
                <w:ins w:id="2455" w:author="Thomas Stockhammer" w:date="2024-02-21T11:58:00Z"/>
                <w:lang w:val="en-GB"/>
              </w:rPr>
            </w:pPr>
            <w:ins w:id="2456" w:author="Thomas Stockhammer" w:date="2024-02-21T11:58:00Z">
              <w:r w:rsidRPr="008F7ABF">
                <w:rPr>
                  <w:lang w:val="en-GB"/>
                </w:rPr>
                <w:t xml:space="preserve">        default:</w:t>
              </w:r>
            </w:ins>
          </w:p>
          <w:p w14:paraId="4B190791" w14:textId="77777777" w:rsidR="0056762E" w:rsidRPr="008F7ABF" w:rsidRDefault="0056762E" w:rsidP="008B6A99">
            <w:pPr>
              <w:pStyle w:val="PL"/>
              <w:rPr>
                <w:ins w:id="2457" w:author="Thomas Stockhammer" w:date="2024-02-21T11:58:00Z"/>
                <w:lang w:val="en-GB"/>
              </w:rPr>
            </w:pPr>
            <w:ins w:id="2458" w:author="Thomas Stockhammer" w:date="2024-02-21T11:58:00Z">
              <w:r w:rsidRPr="008F7ABF">
                <w:rPr>
                  <w:lang w:val="en-GB"/>
                </w:rPr>
                <w:t xml:space="preserve">          $ref: 'TS29571_CommonData.yaml#/components/responses/default'</w:t>
              </w:r>
            </w:ins>
          </w:p>
          <w:p w14:paraId="1A4417FD" w14:textId="77777777" w:rsidR="0056762E" w:rsidRPr="008F7ABF" w:rsidRDefault="0056762E" w:rsidP="008B6A99">
            <w:pPr>
              <w:pStyle w:val="PL"/>
              <w:rPr>
                <w:ins w:id="2459" w:author="Thomas Stockhammer" w:date="2024-02-21T11:58:00Z"/>
                <w:lang w:val="en-GB"/>
              </w:rPr>
            </w:pPr>
          </w:p>
          <w:p w14:paraId="4158F9A9" w14:textId="77777777" w:rsidR="0056762E" w:rsidRPr="008F7ABF" w:rsidRDefault="0056762E" w:rsidP="008B6A99">
            <w:pPr>
              <w:pStyle w:val="PL"/>
              <w:rPr>
                <w:ins w:id="2460" w:author="Thomas Stockhammer" w:date="2024-02-21T11:58:00Z"/>
                <w:lang w:val="en-GB"/>
              </w:rPr>
            </w:pPr>
            <w:ins w:id="2461" w:author="Thomas Stockhammer" w:date="2024-02-21T11:58:00Z">
              <w:r w:rsidRPr="008F7ABF">
                <w:rPr>
                  <w:lang w:val="en-GB"/>
                </w:rPr>
                <w:t xml:space="preserve">  /user-service-descriptions/{externalServiceId}:</w:t>
              </w:r>
            </w:ins>
          </w:p>
          <w:p w14:paraId="0D6E9D71" w14:textId="77777777" w:rsidR="0056762E" w:rsidRPr="008F7ABF" w:rsidRDefault="0056762E" w:rsidP="008B6A99">
            <w:pPr>
              <w:pStyle w:val="PL"/>
              <w:rPr>
                <w:ins w:id="2462" w:author="Thomas Stockhammer" w:date="2024-02-21T11:58:00Z"/>
                <w:lang w:val="en-GB"/>
              </w:rPr>
            </w:pPr>
            <w:ins w:id="2463" w:author="Thomas Stockhammer" w:date="2024-02-21T11:58:00Z">
              <w:r w:rsidRPr="008F7ABF">
                <w:rPr>
                  <w:lang w:val="en-GB"/>
                </w:rPr>
                <w:t xml:space="preserve">    get:</w:t>
              </w:r>
            </w:ins>
          </w:p>
          <w:p w14:paraId="679AB1BE" w14:textId="77777777" w:rsidR="0056762E" w:rsidRPr="008F7ABF" w:rsidRDefault="0056762E" w:rsidP="008B6A99">
            <w:pPr>
              <w:pStyle w:val="PL"/>
              <w:rPr>
                <w:ins w:id="2464" w:author="Thomas Stockhammer" w:date="2024-02-21T11:58:00Z"/>
                <w:lang w:val="en-GB"/>
              </w:rPr>
            </w:pPr>
            <w:ins w:id="2465" w:author="Thomas Stockhammer" w:date="2024-02-21T11:58:00Z">
              <w:r w:rsidRPr="008F7ABF">
                <w:rPr>
                  <w:lang w:val="en-GB"/>
                </w:rPr>
                <w:t xml:space="preserve">      operationId: retrieveUserServiceDescription</w:t>
              </w:r>
            </w:ins>
          </w:p>
          <w:p w14:paraId="34A1C0FB" w14:textId="77777777" w:rsidR="0056762E" w:rsidRPr="008F7ABF" w:rsidRDefault="0056762E" w:rsidP="008B6A99">
            <w:pPr>
              <w:pStyle w:val="PL"/>
              <w:rPr>
                <w:ins w:id="2466" w:author="Thomas Stockhammer" w:date="2024-02-21T11:58:00Z"/>
                <w:lang w:val="en-GB"/>
              </w:rPr>
            </w:pPr>
            <w:ins w:id="2467" w:author="Thomas Stockhammer" w:date="2024-02-21T11:58:00Z">
              <w:r w:rsidRPr="008F7ABF">
                <w:rPr>
                  <w:lang w:val="en-GB"/>
                </w:rPr>
                <w:t xml:space="preserve">      summary: 'Retrieve User Service Description'</w:t>
              </w:r>
            </w:ins>
          </w:p>
          <w:p w14:paraId="3C7539CC" w14:textId="77777777" w:rsidR="0056762E" w:rsidRPr="008F7ABF" w:rsidRDefault="0056762E" w:rsidP="008B6A99">
            <w:pPr>
              <w:pStyle w:val="PL"/>
              <w:rPr>
                <w:ins w:id="2468" w:author="Thomas Stockhammer" w:date="2024-02-21T11:58:00Z"/>
                <w:lang w:val="en-GB"/>
              </w:rPr>
            </w:pPr>
            <w:ins w:id="2469" w:author="Thomas Stockhammer" w:date="2024-02-21T11:58:00Z">
              <w:r w:rsidRPr="008F7ABF">
                <w:rPr>
                  <w:lang w:val="en-GB"/>
                </w:rPr>
                <w:t xml:space="preserve">      description: 'Retrieve the User Service Description of a single service by supplying its external service identifier.'</w:t>
              </w:r>
            </w:ins>
          </w:p>
          <w:p w14:paraId="78370E10" w14:textId="77777777" w:rsidR="0056762E" w:rsidRPr="008F7ABF" w:rsidRDefault="0056762E" w:rsidP="008B6A99">
            <w:pPr>
              <w:pStyle w:val="PL"/>
              <w:rPr>
                <w:ins w:id="2470" w:author="Thomas Stockhammer" w:date="2024-02-21T11:58:00Z"/>
                <w:lang w:val="en-GB"/>
              </w:rPr>
            </w:pPr>
            <w:ins w:id="2471" w:author="Thomas Stockhammer" w:date="2024-02-21T11:58:00Z">
              <w:r w:rsidRPr="008F7ABF">
                <w:rPr>
                  <w:lang w:val="en-GB"/>
                </w:rPr>
                <w:t xml:space="preserve">      parameters:</w:t>
              </w:r>
            </w:ins>
          </w:p>
          <w:p w14:paraId="73237C89" w14:textId="77777777" w:rsidR="0056762E" w:rsidRPr="008F7ABF" w:rsidRDefault="0056762E" w:rsidP="008B6A99">
            <w:pPr>
              <w:pStyle w:val="PL"/>
              <w:rPr>
                <w:ins w:id="2472" w:author="Thomas Stockhammer" w:date="2024-02-21T11:58:00Z"/>
                <w:lang w:val="en-GB"/>
              </w:rPr>
            </w:pPr>
            <w:ins w:id="2473" w:author="Thomas Stockhammer" w:date="2024-02-21T11:58:00Z">
              <w:r w:rsidRPr="008F7ABF">
                <w:rPr>
                  <w:lang w:val="en-GB"/>
                </w:rPr>
                <w:t xml:space="preserve">        - name: externalServiceId</w:t>
              </w:r>
            </w:ins>
          </w:p>
          <w:p w14:paraId="336D965F" w14:textId="77777777" w:rsidR="0056762E" w:rsidRPr="008F7ABF" w:rsidRDefault="0056762E" w:rsidP="008B6A99">
            <w:pPr>
              <w:pStyle w:val="PL"/>
              <w:rPr>
                <w:ins w:id="2474" w:author="Thomas Stockhammer" w:date="2024-02-21T11:58:00Z"/>
                <w:lang w:val="en-GB"/>
              </w:rPr>
            </w:pPr>
            <w:ins w:id="2475" w:author="Thomas Stockhammer" w:date="2024-02-21T11:58:00Z">
              <w:r w:rsidRPr="008F7ABF">
                <w:rPr>
                  <w:lang w:val="en-GB"/>
                </w:rPr>
                <w:t xml:space="preserve">          in: path</w:t>
              </w:r>
            </w:ins>
          </w:p>
          <w:p w14:paraId="0E2E8512" w14:textId="77777777" w:rsidR="0056762E" w:rsidRPr="008F7ABF" w:rsidRDefault="0056762E" w:rsidP="008B6A99">
            <w:pPr>
              <w:pStyle w:val="PL"/>
              <w:rPr>
                <w:ins w:id="2476" w:author="Thomas Stockhammer" w:date="2024-02-21T11:58:00Z"/>
                <w:lang w:val="en-GB"/>
              </w:rPr>
            </w:pPr>
            <w:ins w:id="2477" w:author="Thomas Stockhammer" w:date="2024-02-21T11:58:00Z">
              <w:r w:rsidRPr="008F7ABF">
                <w:rPr>
                  <w:lang w:val="en-GB"/>
                </w:rPr>
                <w:t xml:space="preserve">          required: true</w:t>
              </w:r>
            </w:ins>
          </w:p>
          <w:p w14:paraId="29B3ACC0" w14:textId="77777777" w:rsidR="0056762E" w:rsidRPr="008F7ABF" w:rsidRDefault="0056762E" w:rsidP="008B6A99">
            <w:pPr>
              <w:pStyle w:val="PL"/>
              <w:rPr>
                <w:ins w:id="2478" w:author="Thomas Stockhammer" w:date="2024-02-21T11:58:00Z"/>
                <w:lang w:val="en-GB"/>
              </w:rPr>
            </w:pPr>
            <w:ins w:id="2479" w:author="Thomas Stockhammer" w:date="2024-02-21T11:58:00Z">
              <w:r w:rsidRPr="008F7ABF">
                <w:rPr>
                  <w:lang w:val="en-GB"/>
                </w:rPr>
                <w:t xml:space="preserve">          schema:</w:t>
              </w:r>
            </w:ins>
          </w:p>
          <w:p w14:paraId="6CF717D7" w14:textId="77777777" w:rsidR="0056762E" w:rsidRPr="008F7ABF" w:rsidRDefault="0056762E" w:rsidP="008B6A99">
            <w:pPr>
              <w:pStyle w:val="PL"/>
              <w:rPr>
                <w:ins w:id="2480" w:author="Thomas Stockhammer" w:date="2024-02-21T11:58:00Z"/>
                <w:lang w:val="en-GB"/>
              </w:rPr>
            </w:pPr>
            <w:ins w:id="2481" w:author="Thomas Stockhammer" w:date="2024-02-21T11:58:00Z">
              <w:r w:rsidRPr="008F7ABF">
                <w:rPr>
                  <w:lang w:val="en-GB"/>
                </w:rPr>
                <w:t xml:space="preserve">            type: string</w:t>
              </w:r>
            </w:ins>
          </w:p>
          <w:p w14:paraId="5E5A87FE" w14:textId="77777777" w:rsidR="0056762E" w:rsidRPr="008F7ABF" w:rsidRDefault="0056762E" w:rsidP="008B6A99">
            <w:pPr>
              <w:pStyle w:val="PL"/>
              <w:rPr>
                <w:ins w:id="2482" w:author="Thomas Stockhammer" w:date="2024-02-21T11:58:00Z"/>
                <w:lang w:val="en-GB"/>
              </w:rPr>
            </w:pPr>
            <w:ins w:id="2483" w:author="Thomas Stockhammer" w:date="2024-02-21T11:58:00Z">
              <w:r w:rsidRPr="008F7ABF">
                <w:rPr>
                  <w:lang w:val="en-GB"/>
                </w:rPr>
                <w:t xml:space="preserve">          description: 'The external service identifier of a User Service provisioned in the MBSF.'</w:t>
              </w:r>
            </w:ins>
          </w:p>
          <w:p w14:paraId="522002E6" w14:textId="77777777" w:rsidR="0056762E" w:rsidRPr="008F7ABF" w:rsidRDefault="0056762E" w:rsidP="008B6A99">
            <w:pPr>
              <w:pStyle w:val="PL"/>
              <w:rPr>
                <w:ins w:id="2484" w:author="Thomas Stockhammer" w:date="2024-02-21T11:58:00Z"/>
                <w:lang w:val="en-GB"/>
              </w:rPr>
            </w:pPr>
            <w:ins w:id="2485" w:author="Thomas Stockhammer" w:date="2024-02-21T11:58:00Z">
              <w:r w:rsidRPr="008F7ABF">
                <w:rPr>
                  <w:lang w:val="en-GB"/>
                </w:rPr>
                <w:t xml:space="preserve">      responses:</w:t>
              </w:r>
            </w:ins>
          </w:p>
          <w:p w14:paraId="311C136A" w14:textId="77777777" w:rsidR="0056762E" w:rsidRPr="008F7ABF" w:rsidRDefault="0056762E" w:rsidP="008B6A99">
            <w:pPr>
              <w:pStyle w:val="PL"/>
              <w:rPr>
                <w:ins w:id="2486" w:author="Thomas Stockhammer" w:date="2024-02-21T11:58:00Z"/>
                <w:lang w:val="en-GB"/>
              </w:rPr>
            </w:pPr>
            <w:ins w:id="2487" w:author="Thomas Stockhammer" w:date="2024-02-21T11:58:00Z">
              <w:r w:rsidRPr="008F7ABF">
                <w:rPr>
                  <w:lang w:val="en-GB"/>
                </w:rPr>
                <w:t xml:space="preserve">        '200':</w:t>
              </w:r>
            </w:ins>
          </w:p>
          <w:p w14:paraId="1D218587" w14:textId="77777777" w:rsidR="0056762E" w:rsidRPr="008F7ABF" w:rsidRDefault="0056762E" w:rsidP="008B6A99">
            <w:pPr>
              <w:pStyle w:val="PL"/>
              <w:rPr>
                <w:ins w:id="2488" w:author="Thomas Stockhammer" w:date="2024-02-21T11:58:00Z"/>
                <w:lang w:val="en-GB"/>
              </w:rPr>
            </w:pPr>
            <w:ins w:id="2489" w:author="Thomas Stockhammer" w:date="2024-02-21T11:58:00Z">
              <w:r w:rsidRPr="008F7ABF">
                <w:rPr>
                  <w:lang w:val="en-GB"/>
                </w:rPr>
                <w:t xml:space="preserve">          # OK</w:t>
              </w:r>
            </w:ins>
          </w:p>
          <w:p w14:paraId="2A0C527A" w14:textId="77777777" w:rsidR="0056762E" w:rsidRPr="008F7ABF" w:rsidRDefault="0056762E" w:rsidP="008B6A99">
            <w:pPr>
              <w:pStyle w:val="PL"/>
              <w:rPr>
                <w:ins w:id="2490" w:author="Thomas Stockhammer" w:date="2024-02-21T11:58:00Z"/>
                <w:lang w:val="en-GB"/>
              </w:rPr>
            </w:pPr>
            <w:ins w:id="2491" w:author="Thomas Stockhammer" w:date="2024-02-21T11:58:00Z">
              <w:r w:rsidRPr="008F7ABF">
                <w:rPr>
                  <w:lang w:val="en-GB"/>
                </w:rPr>
                <w:t xml:space="preserve">          description: "Success"</w:t>
              </w:r>
            </w:ins>
          </w:p>
          <w:p w14:paraId="35C4E245" w14:textId="77777777" w:rsidR="0056762E" w:rsidRPr="008F7ABF" w:rsidRDefault="0056762E" w:rsidP="008B6A99">
            <w:pPr>
              <w:pStyle w:val="PL"/>
              <w:rPr>
                <w:ins w:id="2492" w:author="Thomas Stockhammer" w:date="2024-02-21T11:58:00Z"/>
                <w:lang w:val="en-GB"/>
              </w:rPr>
            </w:pPr>
            <w:ins w:id="2493" w:author="Thomas Stockhammer" w:date="2024-02-21T11:58:00Z">
              <w:r w:rsidRPr="008F7ABF">
                <w:rPr>
                  <w:lang w:val="en-GB"/>
                </w:rPr>
                <w:t xml:space="preserve">          content:</w:t>
              </w:r>
            </w:ins>
          </w:p>
          <w:p w14:paraId="5D2943A3" w14:textId="77777777" w:rsidR="0056762E" w:rsidRPr="008F7ABF" w:rsidRDefault="0056762E" w:rsidP="008B6A99">
            <w:pPr>
              <w:pStyle w:val="PL"/>
              <w:rPr>
                <w:ins w:id="2494" w:author="Thomas Stockhammer" w:date="2024-02-21T11:58:00Z"/>
                <w:lang w:val="en-GB"/>
              </w:rPr>
            </w:pPr>
            <w:ins w:id="2495" w:author="Thomas Stockhammer" w:date="2024-02-21T11:58:00Z">
              <w:r w:rsidRPr="008F7ABF">
                <w:rPr>
                  <w:lang w:val="en-GB"/>
                </w:rPr>
                <w:t xml:space="preserve">            application/json:</w:t>
              </w:r>
            </w:ins>
          </w:p>
          <w:p w14:paraId="1314A480" w14:textId="77777777" w:rsidR="0056762E" w:rsidRPr="008F7ABF" w:rsidRDefault="0056762E" w:rsidP="008B6A99">
            <w:pPr>
              <w:pStyle w:val="PL"/>
              <w:rPr>
                <w:ins w:id="2496" w:author="Thomas Stockhammer" w:date="2024-02-21T11:58:00Z"/>
                <w:lang w:val="en-GB"/>
              </w:rPr>
            </w:pPr>
            <w:ins w:id="2497" w:author="Thomas Stockhammer" w:date="2024-02-21T11:58:00Z">
              <w:r w:rsidRPr="008F7ABF">
                <w:rPr>
                  <w:lang w:val="en-GB"/>
                </w:rPr>
                <w:t xml:space="preserve">              schema:</w:t>
              </w:r>
            </w:ins>
          </w:p>
          <w:p w14:paraId="19F785A3" w14:textId="77777777" w:rsidR="0056762E" w:rsidRPr="008F7ABF" w:rsidRDefault="0056762E" w:rsidP="008B6A99">
            <w:pPr>
              <w:pStyle w:val="PL"/>
              <w:rPr>
                <w:ins w:id="2498" w:author="Thomas Stockhammer" w:date="2024-02-21T11:58:00Z"/>
                <w:lang w:val="en-GB"/>
              </w:rPr>
            </w:pPr>
            <w:ins w:id="2499" w:author="Thomas Stockhammer" w:date="2024-02-21T11:58:00Z">
              <w:r w:rsidRPr="008F7ABF">
                <w:rPr>
                  <w:lang w:val="en-GB"/>
                </w:rPr>
                <w:t xml:space="preserve">                $ref: '#/components/schemas/UserServiceDescription'</w:t>
              </w:r>
            </w:ins>
          </w:p>
          <w:p w14:paraId="47CE8E77" w14:textId="77777777" w:rsidR="0056762E" w:rsidRPr="008F7ABF" w:rsidRDefault="0056762E" w:rsidP="008B6A99">
            <w:pPr>
              <w:pStyle w:val="PL"/>
              <w:rPr>
                <w:ins w:id="2500" w:author="Thomas Stockhammer" w:date="2024-02-21T11:58:00Z"/>
                <w:lang w:val="en-GB"/>
              </w:rPr>
            </w:pPr>
            <w:ins w:id="2501" w:author="Thomas Stockhammer" w:date="2024-02-21T11:58:00Z">
              <w:r w:rsidRPr="008F7ABF">
                <w:rPr>
                  <w:lang w:val="en-GB"/>
                </w:rPr>
                <w:t xml:space="preserve">        '404':</w:t>
              </w:r>
            </w:ins>
          </w:p>
          <w:p w14:paraId="5A3C334F" w14:textId="77777777" w:rsidR="0056762E" w:rsidRPr="008F7ABF" w:rsidRDefault="0056762E" w:rsidP="008B6A99">
            <w:pPr>
              <w:pStyle w:val="PL"/>
              <w:rPr>
                <w:ins w:id="2502" w:author="Thomas Stockhammer" w:date="2024-02-21T11:58:00Z"/>
                <w:lang w:val="en-GB"/>
              </w:rPr>
            </w:pPr>
            <w:ins w:id="2503" w:author="Thomas Stockhammer" w:date="2024-02-21T11:58:00Z">
              <w:r w:rsidRPr="008F7ABF">
                <w:rPr>
                  <w:lang w:val="en-GB"/>
                </w:rPr>
                <w:t xml:space="preserve">          # Not Found</w:t>
              </w:r>
            </w:ins>
          </w:p>
          <w:p w14:paraId="528953DC" w14:textId="77777777" w:rsidR="0056762E" w:rsidRPr="008F7ABF" w:rsidRDefault="0056762E" w:rsidP="008B6A99">
            <w:pPr>
              <w:pStyle w:val="PL"/>
              <w:rPr>
                <w:ins w:id="2504" w:author="Thomas Stockhammer" w:date="2024-02-21T11:58:00Z"/>
                <w:lang w:val="en-GB"/>
              </w:rPr>
            </w:pPr>
            <w:ins w:id="2505" w:author="Thomas Stockhammer" w:date="2024-02-21T11:58:00Z">
              <w:r w:rsidRPr="008F7ABF">
                <w:rPr>
                  <w:lang w:val="en-GB"/>
                </w:rPr>
                <w:t xml:space="preserve">          $ref: 'TS29571_CommonData.yaml#/components/responses/404'</w:t>
              </w:r>
            </w:ins>
          </w:p>
          <w:p w14:paraId="796309EB" w14:textId="77777777" w:rsidR="0056762E" w:rsidRPr="008F7ABF" w:rsidRDefault="0056762E" w:rsidP="008B6A99">
            <w:pPr>
              <w:pStyle w:val="PL"/>
              <w:rPr>
                <w:ins w:id="2506" w:author="Thomas Stockhammer" w:date="2024-02-21T11:58:00Z"/>
                <w:lang w:val="en-GB"/>
              </w:rPr>
            </w:pPr>
            <w:ins w:id="2507" w:author="Thomas Stockhammer" w:date="2024-02-21T11:58:00Z">
              <w:r w:rsidRPr="008F7ABF">
                <w:rPr>
                  <w:lang w:val="en-GB"/>
                </w:rPr>
                <w:t xml:space="preserve">        '500':</w:t>
              </w:r>
            </w:ins>
          </w:p>
          <w:p w14:paraId="678064E5" w14:textId="77777777" w:rsidR="0056762E" w:rsidRPr="008F7ABF" w:rsidRDefault="0056762E" w:rsidP="008B6A99">
            <w:pPr>
              <w:pStyle w:val="PL"/>
              <w:rPr>
                <w:ins w:id="2508" w:author="Thomas Stockhammer" w:date="2024-02-21T11:58:00Z"/>
                <w:lang w:val="en-GB"/>
              </w:rPr>
            </w:pPr>
            <w:ins w:id="2509" w:author="Thomas Stockhammer" w:date="2024-02-21T11:58:00Z">
              <w:r w:rsidRPr="008F7ABF">
                <w:rPr>
                  <w:lang w:val="en-GB"/>
                </w:rPr>
                <w:t xml:space="preserve">          # Internal Server Error</w:t>
              </w:r>
            </w:ins>
          </w:p>
          <w:p w14:paraId="43AB8E04" w14:textId="77777777" w:rsidR="0056762E" w:rsidRPr="008F7ABF" w:rsidRDefault="0056762E" w:rsidP="008B6A99">
            <w:pPr>
              <w:pStyle w:val="PL"/>
              <w:rPr>
                <w:ins w:id="2510" w:author="Thomas Stockhammer" w:date="2024-02-21T11:58:00Z"/>
                <w:lang w:val="en-GB"/>
              </w:rPr>
            </w:pPr>
            <w:ins w:id="2511" w:author="Thomas Stockhammer" w:date="2024-02-21T11:58:00Z">
              <w:r w:rsidRPr="008F7ABF">
                <w:rPr>
                  <w:lang w:val="en-GB"/>
                </w:rPr>
                <w:t xml:space="preserve">          $ref: 'TS29571_CommonData.yaml#/components/responses/500'</w:t>
              </w:r>
            </w:ins>
          </w:p>
          <w:p w14:paraId="27740DB7" w14:textId="77777777" w:rsidR="0056762E" w:rsidRPr="008F7ABF" w:rsidRDefault="0056762E" w:rsidP="008B6A99">
            <w:pPr>
              <w:pStyle w:val="PL"/>
              <w:rPr>
                <w:ins w:id="2512" w:author="Thomas Stockhammer" w:date="2024-02-21T11:58:00Z"/>
                <w:lang w:val="en-GB"/>
              </w:rPr>
            </w:pPr>
            <w:ins w:id="2513" w:author="Thomas Stockhammer" w:date="2024-02-21T11:58:00Z">
              <w:r w:rsidRPr="008F7ABF">
                <w:rPr>
                  <w:lang w:val="en-GB"/>
                </w:rPr>
                <w:t xml:space="preserve">        '503':</w:t>
              </w:r>
            </w:ins>
          </w:p>
          <w:p w14:paraId="2A3EEC4A" w14:textId="77777777" w:rsidR="0056762E" w:rsidRPr="008F7ABF" w:rsidRDefault="0056762E" w:rsidP="008B6A99">
            <w:pPr>
              <w:pStyle w:val="PL"/>
              <w:rPr>
                <w:ins w:id="2514" w:author="Thomas Stockhammer" w:date="2024-02-21T11:58:00Z"/>
                <w:lang w:val="en-GB"/>
              </w:rPr>
            </w:pPr>
            <w:ins w:id="2515" w:author="Thomas Stockhammer" w:date="2024-02-21T11:58:00Z">
              <w:r w:rsidRPr="008F7ABF">
                <w:rPr>
                  <w:lang w:val="en-GB"/>
                </w:rPr>
                <w:t xml:space="preserve">          # Service Unavailable</w:t>
              </w:r>
            </w:ins>
          </w:p>
          <w:p w14:paraId="4AFB9F4F" w14:textId="77777777" w:rsidR="0056762E" w:rsidRPr="008F7ABF" w:rsidRDefault="0056762E" w:rsidP="008B6A99">
            <w:pPr>
              <w:pStyle w:val="PL"/>
              <w:rPr>
                <w:ins w:id="2516" w:author="Thomas Stockhammer" w:date="2024-02-21T11:58:00Z"/>
                <w:lang w:val="en-GB"/>
              </w:rPr>
            </w:pPr>
            <w:ins w:id="2517" w:author="Thomas Stockhammer" w:date="2024-02-21T11:58:00Z">
              <w:r w:rsidRPr="008F7ABF">
                <w:rPr>
                  <w:lang w:val="en-GB"/>
                </w:rPr>
                <w:t xml:space="preserve">          $ref: 'TS29571_CommonData.yaml#/components/responses/503'</w:t>
              </w:r>
            </w:ins>
          </w:p>
          <w:p w14:paraId="321B7E08" w14:textId="77777777" w:rsidR="0056762E" w:rsidRPr="008F7ABF" w:rsidRDefault="0056762E" w:rsidP="008B6A99">
            <w:pPr>
              <w:pStyle w:val="PL"/>
              <w:rPr>
                <w:ins w:id="2518" w:author="Thomas Stockhammer" w:date="2024-02-21T11:58:00Z"/>
                <w:lang w:val="en-GB"/>
              </w:rPr>
            </w:pPr>
            <w:ins w:id="2519" w:author="Thomas Stockhammer" w:date="2024-02-21T11:58:00Z">
              <w:r w:rsidRPr="008F7ABF">
                <w:rPr>
                  <w:lang w:val="en-GB"/>
                </w:rPr>
                <w:t xml:space="preserve">        default:</w:t>
              </w:r>
            </w:ins>
          </w:p>
          <w:p w14:paraId="63BEB4B2" w14:textId="77777777" w:rsidR="0056762E" w:rsidRPr="008F7ABF" w:rsidRDefault="0056762E" w:rsidP="008B6A99">
            <w:pPr>
              <w:pStyle w:val="PL"/>
              <w:tabs>
                <w:tab w:val="clear" w:pos="7296"/>
                <w:tab w:val="clear" w:pos="7680"/>
                <w:tab w:val="clear" w:pos="8064"/>
                <w:tab w:val="clear" w:pos="8448"/>
                <w:tab w:val="clear" w:pos="8832"/>
                <w:tab w:val="clear" w:pos="9216"/>
              </w:tabs>
              <w:rPr>
                <w:ins w:id="2520" w:author="Thomas Stockhammer" w:date="2024-02-21T11:58:00Z"/>
                <w:lang w:val="en-GB"/>
              </w:rPr>
            </w:pPr>
            <w:ins w:id="2521" w:author="Thomas Stockhammer" w:date="2024-02-21T11:58:00Z">
              <w:r w:rsidRPr="008F7ABF">
                <w:rPr>
                  <w:lang w:val="en-GB"/>
                </w:rPr>
                <w:t xml:space="preserve">          $ref: 'TS29571_CommonData.yaml#/components/responses/default'</w:t>
              </w:r>
            </w:ins>
          </w:p>
          <w:p w14:paraId="26270EEC" w14:textId="77777777" w:rsidR="0056762E" w:rsidRPr="008F7ABF" w:rsidRDefault="0056762E" w:rsidP="008B6A99">
            <w:pPr>
              <w:pStyle w:val="PL"/>
              <w:rPr>
                <w:ins w:id="2522" w:author="Thomas Stockhammer" w:date="2024-02-21T11:58:00Z"/>
                <w:lang w:val="en-GB"/>
              </w:rPr>
            </w:pPr>
          </w:p>
          <w:p w14:paraId="437429AF" w14:textId="77777777" w:rsidR="0056762E" w:rsidRPr="008F7ABF" w:rsidRDefault="0056762E" w:rsidP="008B6A99">
            <w:pPr>
              <w:pStyle w:val="PL"/>
              <w:rPr>
                <w:ins w:id="2523" w:author="Thomas Stockhammer" w:date="2024-02-21T11:58:00Z"/>
                <w:lang w:val="en-GB"/>
              </w:rPr>
            </w:pPr>
            <w:ins w:id="2524" w:author="Thomas Stockhammer" w:date="2024-02-21T11:58:00Z">
              <w:r w:rsidRPr="008F7ABF">
                <w:rPr>
                  <w:lang w:val="en-GB"/>
                </w:rPr>
                <w:t>components:</w:t>
              </w:r>
            </w:ins>
          </w:p>
          <w:p w14:paraId="5A6FF005" w14:textId="77777777" w:rsidR="0056762E" w:rsidRPr="008F7ABF" w:rsidRDefault="0056762E" w:rsidP="008B6A99">
            <w:pPr>
              <w:pStyle w:val="PL"/>
              <w:rPr>
                <w:ins w:id="2525" w:author="Thomas Stockhammer" w:date="2024-02-21T11:58:00Z"/>
                <w:lang w:val="en-GB"/>
              </w:rPr>
            </w:pPr>
            <w:ins w:id="2526" w:author="Thomas Stockhammer" w:date="2024-02-21T11:58:00Z">
              <w:r w:rsidRPr="008F7ABF">
                <w:rPr>
                  <w:lang w:val="en-GB"/>
                </w:rPr>
                <w:t xml:space="preserve">  schemas:</w:t>
              </w:r>
            </w:ins>
          </w:p>
          <w:p w14:paraId="1357DAAB" w14:textId="77777777" w:rsidR="0056762E" w:rsidRPr="008F7ABF" w:rsidRDefault="0056762E" w:rsidP="008B6A99">
            <w:pPr>
              <w:pStyle w:val="PL"/>
              <w:rPr>
                <w:ins w:id="2527" w:author="Thomas Stockhammer" w:date="2024-02-21T11:58:00Z"/>
                <w:lang w:val="en-GB"/>
              </w:rPr>
            </w:pPr>
            <w:ins w:id="2528" w:author="Thomas Stockhammer" w:date="2024-02-21T11:58:00Z">
              <w:r w:rsidRPr="008F7ABF">
                <w:rPr>
                  <w:lang w:val="en-GB"/>
                </w:rPr>
                <w:t xml:space="preserve">    UserServiceDescriptions:</w:t>
              </w:r>
            </w:ins>
          </w:p>
          <w:p w14:paraId="481142D3" w14:textId="5FA97A15" w:rsidR="002629B1" w:rsidRPr="008F7ABF" w:rsidRDefault="002629B1" w:rsidP="002629B1">
            <w:pPr>
              <w:pStyle w:val="PL"/>
              <w:rPr>
                <w:ins w:id="2529" w:author="Thomas Stockhammer" w:date="2024-02-21T11:58:00Z"/>
                <w:lang w:val="en-GB"/>
              </w:rPr>
            </w:pPr>
            <w:ins w:id="2530" w:author="Thomas Stockhammer" w:date="2024-02-21T11:58:00Z">
              <w:r w:rsidRPr="008F7ABF">
                <w:rPr>
                  <w:lang w:val="en-GB"/>
                </w:rPr>
                <w:t xml:space="preserve">      description: 'A document announcing one or more </w:t>
              </w:r>
              <w:r w:rsidR="000D5B5D" w:rsidRPr="008F7ABF">
                <w:rPr>
                  <w:lang w:val="en-GB"/>
                </w:rPr>
                <w:t xml:space="preserve">MBS </w:t>
              </w:r>
              <w:r w:rsidRPr="008F7ABF">
                <w:rPr>
                  <w:lang w:val="en-GB"/>
                </w:rPr>
                <w:t>User Services.'</w:t>
              </w:r>
            </w:ins>
          </w:p>
          <w:p w14:paraId="716396EC" w14:textId="77777777" w:rsidR="009B5DF2" w:rsidRPr="008F7ABF" w:rsidRDefault="009B5DF2" w:rsidP="009B5DF2">
            <w:pPr>
              <w:pStyle w:val="PL"/>
              <w:rPr>
                <w:ins w:id="2531" w:author="Thomas Stockhammer" w:date="2024-02-21T11:58:00Z"/>
                <w:lang w:val="en-GB"/>
              </w:rPr>
            </w:pPr>
            <w:ins w:id="2532" w:author="Thomas Stockhammer" w:date="2024-02-21T11:58:00Z">
              <w:r w:rsidRPr="008F7ABF">
                <w:rPr>
                  <w:lang w:val="en-GB"/>
                </w:rPr>
                <w:t xml:space="preserve">      type: object</w:t>
              </w:r>
            </w:ins>
          </w:p>
          <w:p w14:paraId="14A1D2B9" w14:textId="77777777" w:rsidR="009B5DF2" w:rsidRPr="008F7ABF" w:rsidRDefault="009B5DF2" w:rsidP="009B5DF2">
            <w:pPr>
              <w:pStyle w:val="PL"/>
              <w:rPr>
                <w:ins w:id="2533" w:author="Thomas Stockhammer" w:date="2024-02-21T11:58:00Z"/>
                <w:lang w:val="en-GB"/>
              </w:rPr>
            </w:pPr>
            <w:ins w:id="2534" w:author="Thomas Stockhammer" w:date="2024-02-21T11:58:00Z">
              <w:r w:rsidRPr="008F7ABF">
                <w:rPr>
                  <w:lang w:val="en-GB"/>
                </w:rPr>
                <w:t xml:space="preserve">      properties:</w:t>
              </w:r>
            </w:ins>
          </w:p>
          <w:p w14:paraId="2BE119E3" w14:textId="6A6A9F43" w:rsidR="009B5DF2" w:rsidRPr="008F7ABF" w:rsidRDefault="009B5DF2" w:rsidP="009B5DF2">
            <w:pPr>
              <w:pStyle w:val="PL"/>
              <w:rPr>
                <w:ins w:id="2535" w:author="Thomas Stockhammer" w:date="2024-02-21T11:58:00Z"/>
                <w:lang w:val="en-GB"/>
              </w:rPr>
            </w:pPr>
            <w:ins w:id="2536" w:author="Thomas Stockhammer" w:date="2024-02-21T11:58:00Z">
              <w:r w:rsidRPr="008F7ABF">
                <w:rPr>
                  <w:lang w:val="en-GB"/>
                </w:rPr>
                <w:t xml:space="preserve">        version:</w:t>
              </w:r>
            </w:ins>
          </w:p>
          <w:p w14:paraId="7692D561" w14:textId="7A48A901" w:rsidR="009B5DF2" w:rsidRPr="008F7ABF" w:rsidRDefault="009B5DF2" w:rsidP="009B5DF2">
            <w:pPr>
              <w:pStyle w:val="PL"/>
              <w:rPr>
                <w:ins w:id="2537" w:author="Thomas Stockhammer" w:date="2024-02-21T11:58:00Z"/>
                <w:lang w:val="en-GB"/>
              </w:rPr>
            </w:pPr>
            <w:ins w:id="2538" w:author="Thomas Stockhammer" w:date="2024-02-21T11:58:00Z">
              <w:r w:rsidRPr="008F7ABF">
                <w:rPr>
                  <w:lang w:val="en-GB"/>
                </w:rPr>
                <w:t xml:space="preserve">          type: integer</w:t>
              </w:r>
            </w:ins>
          </w:p>
          <w:p w14:paraId="3A1CBEC0" w14:textId="00A971B1" w:rsidR="009B5DF2" w:rsidRPr="008F7ABF" w:rsidRDefault="009B5DF2" w:rsidP="009B5DF2">
            <w:pPr>
              <w:pStyle w:val="PL"/>
              <w:rPr>
                <w:ins w:id="2539" w:author="Thomas Stockhammer" w:date="2024-02-21T11:58:00Z"/>
                <w:lang w:val="en-GB"/>
              </w:rPr>
            </w:pPr>
            <w:ins w:id="2540" w:author="Thomas Stockhammer" w:date="2024-02-21T11:58:00Z">
              <w:r w:rsidRPr="008F7ABF">
                <w:rPr>
                  <w:lang w:val="en-GB"/>
                </w:rPr>
                <w:t xml:space="preserve">          minimum: 1</w:t>
              </w:r>
            </w:ins>
          </w:p>
          <w:p w14:paraId="6E47C838" w14:textId="53B48B0E" w:rsidR="009B5DF2" w:rsidRPr="008F7ABF" w:rsidRDefault="009B5DF2" w:rsidP="008B6A99">
            <w:pPr>
              <w:pStyle w:val="PL"/>
              <w:rPr>
                <w:ins w:id="2541" w:author="Thomas Stockhammer" w:date="2024-02-21T11:58:00Z"/>
                <w:lang w:val="en-GB"/>
              </w:rPr>
            </w:pPr>
            <w:ins w:id="2542" w:author="Thomas Stockhammer" w:date="2024-02-21T11:58:00Z">
              <w:r w:rsidRPr="008F7ABF">
                <w:rPr>
                  <w:lang w:val="en-GB"/>
                </w:rPr>
                <w:t xml:space="preserve">        userServiceDescriptions:</w:t>
              </w:r>
            </w:ins>
          </w:p>
          <w:p w14:paraId="2C6C8659" w14:textId="0C7D4FCA" w:rsidR="0056762E" w:rsidRPr="008F7ABF" w:rsidRDefault="0056762E" w:rsidP="008B6A99">
            <w:pPr>
              <w:pStyle w:val="PL"/>
              <w:rPr>
                <w:ins w:id="2543" w:author="Thomas Stockhammer" w:date="2024-02-21T11:58:00Z"/>
                <w:lang w:val="en-GB"/>
              </w:rPr>
            </w:pPr>
            <w:ins w:id="2544" w:author="Thomas Stockhammer" w:date="2024-02-21T11:58:00Z">
              <w:r w:rsidRPr="008F7ABF">
                <w:rPr>
                  <w:lang w:val="en-GB"/>
                </w:rPr>
                <w:t xml:space="preserve">      </w:t>
              </w:r>
              <w:r w:rsidR="009B5DF2" w:rsidRPr="008F7ABF">
                <w:rPr>
                  <w:lang w:val="en-GB"/>
                </w:rPr>
                <w:t xml:space="preserve">    </w:t>
              </w:r>
              <w:r w:rsidRPr="008F7ABF">
                <w:rPr>
                  <w:lang w:val="en-GB"/>
                </w:rPr>
                <w:t>type: array</w:t>
              </w:r>
            </w:ins>
          </w:p>
          <w:p w14:paraId="5A6ACEF6" w14:textId="7BB7FBA8" w:rsidR="0056762E" w:rsidRPr="008F7ABF" w:rsidRDefault="0056762E" w:rsidP="008B6A99">
            <w:pPr>
              <w:pStyle w:val="PL"/>
              <w:rPr>
                <w:ins w:id="2545" w:author="Thomas Stockhammer" w:date="2024-02-21T11:58:00Z"/>
                <w:lang w:val="en-GB"/>
              </w:rPr>
            </w:pPr>
            <w:ins w:id="2546" w:author="Thomas Stockhammer" w:date="2024-02-21T11:58:00Z">
              <w:r w:rsidRPr="008F7ABF">
                <w:rPr>
                  <w:lang w:val="en-GB"/>
                </w:rPr>
                <w:t xml:space="preserve">      </w:t>
              </w:r>
              <w:r w:rsidR="009B5DF2" w:rsidRPr="008F7ABF">
                <w:rPr>
                  <w:lang w:val="en-GB"/>
                </w:rPr>
                <w:t xml:space="preserve">    </w:t>
              </w:r>
              <w:r w:rsidRPr="008F7ABF">
                <w:rPr>
                  <w:lang w:val="en-GB"/>
                </w:rPr>
                <w:t>items:</w:t>
              </w:r>
            </w:ins>
          </w:p>
          <w:p w14:paraId="4E9289E9" w14:textId="5A60423D" w:rsidR="0056762E" w:rsidRPr="008F7ABF" w:rsidRDefault="0056762E" w:rsidP="008B6A99">
            <w:pPr>
              <w:pStyle w:val="PL"/>
              <w:rPr>
                <w:ins w:id="2547" w:author="Thomas Stockhammer" w:date="2024-02-21T11:58:00Z"/>
                <w:lang w:val="en-GB"/>
              </w:rPr>
            </w:pPr>
            <w:ins w:id="2548" w:author="Thomas Stockhammer" w:date="2024-02-21T11:58:00Z">
              <w:r w:rsidRPr="008F7ABF">
                <w:rPr>
                  <w:lang w:val="en-GB"/>
                </w:rPr>
                <w:t xml:space="preserve">      </w:t>
              </w:r>
              <w:r w:rsidR="009B5DF2" w:rsidRPr="008F7ABF">
                <w:rPr>
                  <w:lang w:val="en-GB"/>
                </w:rPr>
                <w:t xml:space="preserve">    </w:t>
              </w:r>
              <w:r w:rsidRPr="008F7ABF">
                <w:rPr>
                  <w:lang w:val="en-GB"/>
                </w:rPr>
                <w:t xml:space="preserve">  $ref: '#/components/schemas/UserServiceDescription'</w:t>
              </w:r>
            </w:ins>
          </w:p>
          <w:p w14:paraId="66C1819D" w14:textId="2A0203C6" w:rsidR="0056762E" w:rsidRPr="008F7ABF" w:rsidRDefault="0056762E" w:rsidP="008B6A99">
            <w:pPr>
              <w:pStyle w:val="PL"/>
              <w:rPr>
                <w:ins w:id="2549" w:author="Thomas Stockhammer" w:date="2024-02-21T11:58:00Z"/>
                <w:lang w:val="en-GB"/>
              </w:rPr>
            </w:pPr>
            <w:ins w:id="2550" w:author="Thomas Stockhammer" w:date="2024-02-21T11:58:00Z">
              <w:r w:rsidRPr="008F7ABF">
                <w:rPr>
                  <w:lang w:val="en-GB"/>
                </w:rPr>
                <w:t xml:space="preserve">      </w:t>
              </w:r>
              <w:r w:rsidR="009B5DF2" w:rsidRPr="008F7ABF">
                <w:rPr>
                  <w:lang w:val="en-GB"/>
                </w:rPr>
                <w:t xml:space="preserve">    </w:t>
              </w:r>
              <w:r w:rsidRPr="008F7ABF">
                <w:rPr>
                  <w:lang w:val="en-GB"/>
                </w:rPr>
                <w:t>minItems: 1</w:t>
              </w:r>
            </w:ins>
          </w:p>
          <w:p w14:paraId="444EAB81" w14:textId="1D99FDE5" w:rsidR="009B5DF2" w:rsidRPr="008F7ABF" w:rsidRDefault="009B5DF2" w:rsidP="008B6A99">
            <w:pPr>
              <w:pStyle w:val="PL"/>
              <w:rPr>
                <w:ins w:id="2551" w:author="Thomas Stockhammer" w:date="2024-02-21T11:58:00Z"/>
                <w:lang w:val="en-GB"/>
              </w:rPr>
            </w:pPr>
            <w:ins w:id="2552" w:author="Thomas Stockhammer" w:date="2024-02-21T11:58:00Z">
              <w:r w:rsidRPr="008F7ABF">
                <w:rPr>
                  <w:lang w:val="en-GB"/>
                </w:rPr>
                <w:t xml:space="preserve">      required:</w:t>
              </w:r>
            </w:ins>
          </w:p>
          <w:p w14:paraId="101F1DA0" w14:textId="10E5D2DB" w:rsidR="009B5DF2" w:rsidRPr="008F7ABF" w:rsidRDefault="009B5DF2" w:rsidP="008B6A99">
            <w:pPr>
              <w:pStyle w:val="PL"/>
              <w:rPr>
                <w:ins w:id="2553" w:author="Thomas Stockhammer" w:date="2024-02-21T11:58:00Z"/>
                <w:lang w:val="en-GB"/>
              </w:rPr>
            </w:pPr>
            <w:ins w:id="2554" w:author="Thomas Stockhammer" w:date="2024-02-21T11:58:00Z">
              <w:r w:rsidRPr="008F7ABF">
                <w:rPr>
                  <w:lang w:val="en-GB"/>
                </w:rPr>
                <w:t xml:space="preserve">        - userServiceDescriptions</w:t>
              </w:r>
            </w:ins>
          </w:p>
          <w:p w14:paraId="2896594D" w14:textId="77777777" w:rsidR="0056762E" w:rsidRPr="008F7ABF" w:rsidRDefault="0056762E" w:rsidP="008B6A99">
            <w:pPr>
              <w:pStyle w:val="PL"/>
              <w:rPr>
                <w:ins w:id="2555" w:author="Thomas Stockhammer" w:date="2024-02-21T11:58:00Z"/>
                <w:lang w:val="en-GB"/>
              </w:rPr>
            </w:pPr>
          </w:p>
          <w:p w14:paraId="2AEC9CB7" w14:textId="77777777" w:rsidR="0056762E" w:rsidRPr="008F7ABF" w:rsidRDefault="0056762E" w:rsidP="008B6A99">
            <w:pPr>
              <w:pStyle w:val="PL"/>
              <w:rPr>
                <w:ins w:id="2556" w:author="Thomas Stockhammer" w:date="2024-02-21T11:58:00Z"/>
                <w:lang w:val="en-GB"/>
              </w:rPr>
            </w:pPr>
            <w:ins w:id="2557" w:author="Thomas Stockhammer" w:date="2024-02-21T11:58:00Z">
              <w:r w:rsidRPr="008F7ABF">
                <w:rPr>
                  <w:lang w:val="en-GB"/>
                </w:rPr>
                <w:t xml:space="preserve">    UserServiceDescription:</w:t>
              </w:r>
            </w:ins>
          </w:p>
          <w:p w14:paraId="3D7BF617" w14:textId="369C68D7" w:rsidR="000D5B5D" w:rsidRPr="008F7ABF" w:rsidRDefault="000D5B5D" w:rsidP="000D5B5D">
            <w:pPr>
              <w:pStyle w:val="PL"/>
              <w:rPr>
                <w:ins w:id="2558" w:author="Thomas Stockhammer" w:date="2024-02-21T11:58:00Z"/>
                <w:lang w:val="en-GB"/>
              </w:rPr>
            </w:pPr>
            <w:ins w:id="2559" w:author="Thomas Stockhammer" w:date="2024-02-21T11:58:00Z">
              <w:r w:rsidRPr="008F7ABF">
                <w:rPr>
                  <w:lang w:val="en-GB"/>
                </w:rPr>
                <w:t xml:space="preserve">      description: 'A description of a single MBS User Service.'</w:t>
              </w:r>
            </w:ins>
          </w:p>
          <w:p w14:paraId="5244E5BB" w14:textId="77777777" w:rsidR="0056762E" w:rsidRPr="008F7ABF" w:rsidRDefault="0056762E" w:rsidP="008B6A99">
            <w:pPr>
              <w:pStyle w:val="PL"/>
              <w:rPr>
                <w:ins w:id="2560" w:author="Thomas Stockhammer" w:date="2024-02-21T11:58:00Z"/>
                <w:lang w:val="en-GB"/>
              </w:rPr>
            </w:pPr>
            <w:ins w:id="2561" w:author="Thomas Stockhammer" w:date="2024-02-21T11:58:00Z">
              <w:r w:rsidRPr="008F7ABF">
                <w:rPr>
                  <w:lang w:val="en-GB"/>
                </w:rPr>
                <w:t xml:space="preserve">      type: object</w:t>
              </w:r>
            </w:ins>
          </w:p>
          <w:p w14:paraId="382E1B30" w14:textId="77777777" w:rsidR="0056762E" w:rsidRPr="008F7ABF" w:rsidRDefault="0056762E" w:rsidP="008B6A99">
            <w:pPr>
              <w:pStyle w:val="PL"/>
              <w:rPr>
                <w:ins w:id="2562" w:author="Thomas Stockhammer" w:date="2024-02-21T11:58:00Z"/>
                <w:lang w:val="en-GB"/>
              </w:rPr>
            </w:pPr>
            <w:ins w:id="2563" w:author="Thomas Stockhammer" w:date="2024-02-21T11:58:00Z">
              <w:r w:rsidRPr="008F7ABF">
                <w:rPr>
                  <w:lang w:val="en-GB"/>
                </w:rPr>
                <w:t xml:space="preserve">      properties:</w:t>
              </w:r>
            </w:ins>
          </w:p>
          <w:p w14:paraId="7B8F857D" w14:textId="04F81072" w:rsidR="00B42594" w:rsidRPr="008F7ABF" w:rsidRDefault="00B42594" w:rsidP="00B42594">
            <w:pPr>
              <w:pStyle w:val="PL"/>
              <w:rPr>
                <w:ins w:id="2564" w:author="Thomas Stockhammer" w:date="2024-02-21T11:58:00Z"/>
                <w:lang w:val="en-GB"/>
              </w:rPr>
            </w:pPr>
            <w:ins w:id="2565" w:author="Thomas Stockhammer" w:date="2024-02-21T11:58:00Z">
              <w:r w:rsidRPr="008F7ABF">
                <w:rPr>
                  <w:lang w:val="en-GB"/>
                </w:rPr>
                <w:t xml:space="preserve">        serviceIds:</w:t>
              </w:r>
            </w:ins>
          </w:p>
          <w:p w14:paraId="27A3AF40" w14:textId="77777777" w:rsidR="00B42594" w:rsidRPr="008F7ABF" w:rsidRDefault="00B42594" w:rsidP="00B42594">
            <w:pPr>
              <w:pStyle w:val="PL"/>
              <w:rPr>
                <w:ins w:id="2566" w:author="Thomas Stockhammer" w:date="2024-02-21T11:58:00Z"/>
                <w:lang w:val="en-GB"/>
              </w:rPr>
            </w:pPr>
            <w:ins w:id="2567" w:author="Thomas Stockhammer" w:date="2024-02-21T11:58:00Z">
              <w:r w:rsidRPr="008F7ABF">
                <w:rPr>
                  <w:lang w:val="en-GB"/>
                </w:rPr>
                <w:t xml:space="preserve">          type: array</w:t>
              </w:r>
            </w:ins>
          </w:p>
          <w:p w14:paraId="247695D6" w14:textId="77777777" w:rsidR="00B42594" w:rsidRPr="008F7ABF" w:rsidRDefault="00B42594" w:rsidP="00B42594">
            <w:pPr>
              <w:pStyle w:val="PL"/>
              <w:rPr>
                <w:ins w:id="2568" w:author="Thomas Stockhammer" w:date="2024-02-21T11:58:00Z"/>
                <w:lang w:val="en-GB"/>
              </w:rPr>
            </w:pPr>
            <w:ins w:id="2569" w:author="Thomas Stockhammer" w:date="2024-02-21T11:58:00Z">
              <w:r w:rsidRPr="008F7ABF">
                <w:rPr>
                  <w:lang w:val="en-GB"/>
                </w:rPr>
                <w:t xml:space="preserve">          items:</w:t>
              </w:r>
            </w:ins>
          </w:p>
          <w:p w14:paraId="4D86EEA9" w14:textId="6163305D" w:rsidR="00B42594" w:rsidRPr="008F7ABF" w:rsidRDefault="00B42594" w:rsidP="00B42594">
            <w:pPr>
              <w:pStyle w:val="PL"/>
              <w:rPr>
                <w:ins w:id="2570" w:author="Thomas Stockhammer" w:date="2024-02-21T11:58:00Z"/>
                <w:lang w:val="en-GB"/>
              </w:rPr>
            </w:pPr>
            <w:ins w:id="2571" w:author="Thomas Stockhammer" w:date="2024-02-21T11:58:00Z">
              <w:r w:rsidRPr="008F7ABF">
                <w:rPr>
                  <w:lang w:val="en-GB"/>
                </w:rPr>
                <w:t xml:space="preserve">            $ref: 'TS29571_CommonData.yaml#/components/schemas/Uri'</w:t>
              </w:r>
            </w:ins>
          </w:p>
          <w:p w14:paraId="277DCCCD" w14:textId="77777777" w:rsidR="00B42594" w:rsidRPr="008F7ABF" w:rsidRDefault="00B42594" w:rsidP="00B42594">
            <w:pPr>
              <w:pStyle w:val="PL"/>
              <w:rPr>
                <w:ins w:id="2572" w:author="Thomas Stockhammer" w:date="2024-02-21T11:58:00Z"/>
                <w:lang w:val="en-GB"/>
              </w:rPr>
            </w:pPr>
            <w:ins w:id="2573" w:author="Thomas Stockhammer" w:date="2024-02-21T11:58:00Z">
              <w:r w:rsidRPr="008F7ABF">
                <w:rPr>
                  <w:lang w:val="en-GB"/>
                </w:rPr>
                <w:t xml:space="preserve">          minItems: 1</w:t>
              </w:r>
            </w:ins>
          </w:p>
          <w:p w14:paraId="108952EA" w14:textId="3FFBB0C5" w:rsidR="00B42594" w:rsidRPr="008F7ABF" w:rsidRDefault="00B42594" w:rsidP="008B6A99">
            <w:pPr>
              <w:pStyle w:val="PL"/>
              <w:rPr>
                <w:ins w:id="2574" w:author="Thomas Stockhammer" w:date="2024-02-21T11:58:00Z"/>
                <w:lang w:val="en-GB"/>
              </w:rPr>
            </w:pPr>
            <w:ins w:id="2575" w:author="Thomas Stockhammer" w:date="2024-02-21T11:58:00Z">
              <w:r w:rsidRPr="008F7ABF">
                <w:rPr>
                  <w:lang w:val="en-GB"/>
                </w:rPr>
                <w:t xml:space="preserve">        class:</w:t>
              </w:r>
            </w:ins>
          </w:p>
          <w:p w14:paraId="4C71358F" w14:textId="2C2E5F88" w:rsidR="00B42594" w:rsidRPr="008F7ABF" w:rsidRDefault="00B42594" w:rsidP="008B6A99">
            <w:pPr>
              <w:pStyle w:val="PL"/>
              <w:rPr>
                <w:ins w:id="2576" w:author="Thomas Stockhammer" w:date="2024-02-21T11:58:00Z"/>
                <w:lang w:val="en-GB"/>
              </w:rPr>
            </w:pPr>
            <w:ins w:id="2577" w:author="Thomas Stockhammer" w:date="2024-02-21T11:58:00Z">
              <w:r w:rsidRPr="008F7ABF">
                <w:rPr>
                  <w:lang w:val="en-GB"/>
                </w:rPr>
                <w:t xml:space="preserve">          $ref: 'TS29571_CommonData.yaml#/components/schemas/Uri'</w:t>
              </w:r>
            </w:ins>
          </w:p>
          <w:p w14:paraId="5BD5DBA0" w14:textId="4E844A2E" w:rsidR="0056762E" w:rsidRPr="008F7ABF" w:rsidRDefault="0056762E" w:rsidP="008B6A99">
            <w:pPr>
              <w:pStyle w:val="PL"/>
              <w:rPr>
                <w:ins w:id="2578" w:author="Thomas Stockhammer" w:date="2024-02-21T11:58:00Z"/>
                <w:lang w:val="en-GB"/>
              </w:rPr>
            </w:pPr>
            <w:ins w:id="2579" w:author="Thomas Stockhammer" w:date="2024-02-21T11:58:00Z">
              <w:r w:rsidRPr="008F7ABF">
                <w:rPr>
                  <w:lang w:val="en-GB"/>
                </w:rPr>
                <w:t xml:space="preserve">        name</w:t>
              </w:r>
              <w:r w:rsidR="00B42594" w:rsidRPr="008F7ABF">
                <w:rPr>
                  <w:lang w:val="en-GB"/>
                </w:rPr>
                <w:t>s</w:t>
              </w:r>
              <w:r w:rsidRPr="008F7ABF">
                <w:rPr>
                  <w:lang w:val="en-GB"/>
                </w:rPr>
                <w:t>:</w:t>
              </w:r>
            </w:ins>
          </w:p>
          <w:p w14:paraId="36576523" w14:textId="77777777" w:rsidR="0056762E" w:rsidRPr="008F7ABF" w:rsidRDefault="0056762E" w:rsidP="008B6A99">
            <w:pPr>
              <w:pStyle w:val="PL"/>
              <w:rPr>
                <w:ins w:id="2580" w:author="Thomas Stockhammer" w:date="2024-02-21T11:58:00Z"/>
                <w:lang w:val="en-GB"/>
              </w:rPr>
            </w:pPr>
            <w:ins w:id="2581" w:author="Thomas Stockhammer" w:date="2024-02-21T11:58:00Z">
              <w:r w:rsidRPr="008F7ABF">
                <w:rPr>
                  <w:lang w:val="en-GB"/>
                </w:rPr>
                <w:t xml:space="preserve">          type: array</w:t>
              </w:r>
            </w:ins>
          </w:p>
          <w:p w14:paraId="51CFCBA7" w14:textId="77777777" w:rsidR="0056762E" w:rsidRPr="008F7ABF" w:rsidRDefault="0056762E" w:rsidP="008B6A99">
            <w:pPr>
              <w:pStyle w:val="PL"/>
              <w:rPr>
                <w:ins w:id="2582" w:author="Thomas Stockhammer" w:date="2024-02-21T11:58:00Z"/>
                <w:lang w:val="en-GB"/>
              </w:rPr>
            </w:pPr>
            <w:ins w:id="2583" w:author="Thomas Stockhammer" w:date="2024-02-21T11:58:00Z">
              <w:r w:rsidRPr="008F7ABF">
                <w:rPr>
                  <w:lang w:val="en-GB"/>
                </w:rPr>
                <w:t xml:space="preserve">          items:</w:t>
              </w:r>
            </w:ins>
          </w:p>
          <w:p w14:paraId="2BC49AA3" w14:textId="2065A22B" w:rsidR="0056762E" w:rsidRPr="008F7ABF" w:rsidRDefault="0056762E" w:rsidP="008B6A99">
            <w:pPr>
              <w:pStyle w:val="PL"/>
              <w:rPr>
                <w:ins w:id="2584" w:author="Thomas Stockhammer" w:date="2024-02-21T11:58:00Z"/>
                <w:lang w:val="en-GB"/>
              </w:rPr>
            </w:pPr>
            <w:ins w:id="2585" w:author="Thomas Stockhammer" w:date="2024-02-21T11:58:00Z">
              <w:r w:rsidRPr="008F7ABF">
                <w:rPr>
                  <w:lang w:val="en-GB"/>
                </w:rPr>
                <w:t xml:space="preserve">            type: </w:t>
              </w:r>
              <w:r w:rsidR="00861E58" w:rsidRPr="008F7ABF">
                <w:rPr>
                  <w:lang w:val="en-GB"/>
                </w:rPr>
                <w:t>object</w:t>
              </w:r>
            </w:ins>
          </w:p>
          <w:p w14:paraId="7191452F" w14:textId="070F36E6" w:rsidR="00861E58" w:rsidRPr="008F7ABF" w:rsidRDefault="00861E58" w:rsidP="00861E58">
            <w:pPr>
              <w:pStyle w:val="PL"/>
              <w:rPr>
                <w:ins w:id="2586" w:author="Thomas Stockhammer" w:date="2024-02-21T11:58:00Z"/>
                <w:lang w:val="en-GB"/>
              </w:rPr>
            </w:pPr>
            <w:ins w:id="2587" w:author="Thomas Stockhammer" w:date="2024-02-21T11:58:00Z">
              <w:r w:rsidRPr="008F7ABF">
                <w:rPr>
                  <w:lang w:val="en-GB"/>
                </w:rPr>
                <w:t xml:space="preserve">            properties:</w:t>
              </w:r>
            </w:ins>
          </w:p>
          <w:p w14:paraId="56104069" w14:textId="761A25E3" w:rsidR="00271F53" w:rsidRPr="008F7ABF" w:rsidRDefault="00861E58" w:rsidP="00861E58">
            <w:pPr>
              <w:pStyle w:val="PL"/>
              <w:rPr>
                <w:ins w:id="2588" w:author="Thomas Stockhammer" w:date="2024-02-21T11:58:00Z"/>
                <w:lang w:val="en-GB"/>
              </w:rPr>
            </w:pPr>
            <w:ins w:id="2589" w:author="Thomas Stockhammer" w:date="2024-02-21T11:58:00Z">
              <w:r w:rsidRPr="008F7ABF">
                <w:rPr>
                  <w:lang w:val="en-GB"/>
                </w:rPr>
                <w:t xml:space="preserve">              name:</w:t>
              </w:r>
            </w:ins>
          </w:p>
          <w:p w14:paraId="5D26A5D1" w14:textId="0555D426" w:rsidR="00861E58" w:rsidRPr="008F7ABF" w:rsidRDefault="00271F53" w:rsidP="00861E58">
            <w:pPr>
              <w:pStyle w:val="PL"/>
              <w:rPr>
                <w:ins w:id="2590" w:author="Thomas Stockhammer" w:date="2024-02-21T11:58:00Z"/>
                <w:lang w:val="en-GB"/>
              </w:rPr>
            </w:pPr>
            <w:ins w:id="2591" w:author="Thomas Stockhammer" w:date="2024-02-21T11:58:00Z">
              <w:r w:rsidRPr="008F7ABF">
                <w:rPr>
                  <w:lang w:val="en-GB"/>
                </w:rPr>
                <w:t xml:space="preserve">                type:</w:t>
              </w:r>
              <w:r w:rsidR="00861E58" w:rsidRPr="008F7ABF">
                <w:rPr>
                  <w:lang w:val="en-GB"/>
                </w:rPr>
                <w:t xml:space="preserve"> string</w:t>
              </w:r>
            </w:ins>
          </w:p>
          <w:p w14:paraId="10C25385" w14:textId="21D46FED" w:rsidR="00271F53" w:rsidRPr="008F7ABF" w:rsidRDefault="00861E58" w:rsidP="00861E58">
            <w:pPr>
              <w:pStyle w:val="PL"/>
              <w:rPr>
                <w:ins w:id="2592" w:author="Thomas Stockhammer" w:date="2024-02-21T11:58:00Z"/>
                <w:lang w:val="en-GB"/>
              </w:rPr>
            </w:pPr>
            <w:ins w:id="2593" w:author="Thomas Stockhammer" w:date="2024-02-21T11:58:00Z">
              <w:r w:rsidRPr="008F7ABF">
                <w:rPr>
                  <w:lang w:val="en-GB"/>
                </w:rPr>
                <w:t xml:space="preserve">              lang:</w:t>
              </w:r>
            </w:ins>
          </w:p>
          <w:p w14:paraId="7BF999DF" w14:textId="59E0CF35" w:rsidR="00861E58" w:rsidRPr="008F7ABF" w:rsidRDefault="00271F53" w:rsidP="00861E58">
            <w:pPr>
              <w:pStyle w:val="PL"/>
              <w:rPr>
                <w:ins w:id="2594" w:author="Thomas Stockhammer" w:date="2024-02-21T11:58:00Z"/>
                <w:lang w:val="en-GB"/>
              </w:rPr>
            </w:pPr>
            <w:ins w:id="2595" w:author="Thomas Stockhammer" w:date="2024-02-21T11:58:00Z">
              <w:r w:rsidRPr="008F7ABF">
                <w:rPr>
                  <w:lang w:val="en-GB"/>
                </w:rPr>
                <w:t xml:space="preserve">                type:</w:t>
              </w:r>
              <w:r w:rsidR="00861E58" w:rsidRPr="008F7ABF">
                <w:rPr>
                  <w:lang w:val="en-GB"/>
                </w:rPr>
                <w:t xml:space="preserve"> string</w:t>
              </w:r>
            </w:ins>
          </w:p>
          <w:p w14:paraId="19B82CBF" w14:textId="325A7235" w:rsidR="00271F53" w:rsidRPr="008F7ABF" w:rsidRDefault="00271F53" w:rsidP="00861E58">
            <w:pPr>
              <w:pStyle w:val="PL"/>
              <w:rPr>
                <w:ins w:id="2596" w:author="Thomas Stockhammer" w:date="2024-02-21T11:58:00Z"/>
                <w:lang w:val="en-GB"/>
              </w:rPr>
            </w:pPr>
            <w:ins w:id="2597" w:author="Thomas Stockhammer" w:date="2024-02-21T11:58:00Z">
              <w:r w:rsidRPr="008F7ABF">
                <w:rPr>
                  <w:lang w:val="en-GB"/>
                </w:rPr>
                <w:t xml:space="preserve">     </w:t>
              </w:r>
              <w:r w:rsidR="00870E74" w:rsidRPr="008F7ABF">
                <w:rPr>
                  <w:lang w:val="en-GB"/>
                </w:rPr>
                <w:t xml:space="preserve"> </w:t>
              </w:r>
              <w:r w:rsidRPr="008F7ABF">
                <w:rPr>
                  <w:lang w:val="en-GB"/>
                </w:rPr>
                <w:t xml:space="preserve">          pattern: '^[a-zA-Z]{3}$'</w:t>
              </w:r>
            </w:ins>
          </w:p>
          <w:p w14:paraId="7DE980C0" w14:textId="436EA35A" w:rsidR="003F0FA9" w:rsidRPr="008F7ABF" w:rsidRDefault="003F0FA9" w:rsidP="003F0FA9">
            <w:pPr>
              <w:pStyle w:val="PL"/>
              <w:rPr>
                <w:ins w:id="2598" w:author="Thomas Stockhammer" w:date="2024-02-21T11:58:00Z"/>
                <w:lang w:val="en-GB"/>
              </w:rPr>
            </w:pPr>
            <w:ins w:id="2599" w:author="Thomas Stockhammer" w:date="2024-02-21T11:58:00Z">
              <w:r w:rsidRPr="008F7ABF">
                <w:rPr>
                  <w:lang w:val="en-GB"/>
                </w:rPr>
                <w:t xml:space="preserve">                example: 'eng'</w:t>
              </w:r>
            </w:ins>
          </w:p>
          <w:p w14:paraId="238BC1DF" w14:textId="583EB779" w:rsidR="00861E58" w:rsidRPr="008F7ABF" w:rsidRDefault="00861E58" w:rsidP="00861E58">
            <w:pPr>
              <w:pStyle w:val="PL"/>
              <w:rPr>
                <w:ins w:id="2600" w:author="Thomas Stockhammer" w:date="2024-02-21T11:58:00Z"/>
                <w:lang w:val="en-GB"/>
              </w:rPr>
            </w:pPr>
            <w:ins w:id="2601" w:author="Thomas Stockhammer" w:date="2024-02-21T11:58:00Z">
              <w:r w:rsidRPr="008F7ABF">
                <w:rPr>
                  <w:lang w:val="en-GB"/>
                </w:rPr>
                <w:t xml:space="preserve">            required:</w:t>
              </w:r>
            </w:ins>
          </w:p>
          <w:p w14:paraId="0C7F3A11" w14:textId="0C732E02" w:rsidR="00861E58" w:rsidRPr="008F7ABF" w:rsidRDefault="00861E58" w:rsidP="00861E58">
            <w:pPr>
              <w:pStyle w:val="PL"/>
              <w:rPr>
                <w:ins w:id="2602" w:author="Thomas Stockhammer" w:date="2024-02-21T11:58:00Z"/>
                <w:lang w:val="en-GB"/>
              </w:rPr>
            </w:pPr>
            <w:ins w:id="2603" w:author="Thomas Stockhammer" w:date="2024-02-21T11:58:00Z">
              <w:r w:rsidRPr="008F7ABF">
                <w:rPr>
                  <w:lang w:val="en-GB"/>
                </w:rPr>
                <w:t xml:space="preserve">              - name</w:t>
              </w:r>
            </w:ins>
          </w:p>
          <w:p w14:paraId="659FCE3C" w14:textId="7A80B3E2" w:rsidR="00861E58" w:rsidRPr="008F7ABF" w:rsidRDefault="00861E58" w:rsidP="00861E58">
            <w:pPr>
              <w:pStyle w:val="PL"/>
              <w:rPr>
                <w:ins w:id="2604" w:author="Thomas Stockhammer" w:date="2024-02-21T11:58:00Z"/>
                <w:lang w:val="en-GB"/>
              </w:rPr>
            </w:pPr>
            <w:ins w:id="2605" w:author="Thomas Stockhammer" w:date="2024-02-21T11:58:00Z">
              <w:r w:rsidRPr="008F7ABF">
                <w:rPr>
                  <w:lang w:val="en-GB"/>
                </w:rPr>
                <w:t xml:space="preserve">              - lang</w:t>
              </w:r>
            </w:ins>
          </w:p>
          <w:p w14:paraId="6CF9BA90" w14:textId="77777777" w:rsidR="00271F53" w:rsidRPr="008F7ABF" w:rsidRDefault="00271F53" w:rsidP="00271F53">
            <w:pPr>
              <w:pStyle w:val="PL"/>
              <w:rPr>
                <w:ins w:id="2606" w:author="Thomas Stockhammer" w:date="2024-02-21T11:58:00Z"/>
                <w:lang w:val="en-GB"/>
              </w:rPr>
            </w:pPr>
            <w:ins w:id="2607" w:author="Thomas Stockhammer" w:date="2024-02-21T11:58:00Z">
              <w:r w:rsidRPr="008F7ABF">
                <w:rPr>
                  <w:lang w:val="en-GB"/>
                </w:rPr>
                <w:t xml:space="preserve">          minItems: 1</w:t>
              </w:r>
            </w:ins>
          </w:p>
          <w:p w14:paraId="31A8DFFB" w14:textId="53DC21FC" w:rsidR="00271F53" w:rsidRPr="008F7ABF" w:rsidRDefault="00271F53" w:rsidP="00271F53">
            <w:pPr>
              <w:pStyle w:val="PL"/>
              <w:rPr>
                <w:ins w:id="2608" w:author="Thomas Stockhammer" w:date="2024-02-21T11:58:00Z"/>
                <w:lang w:val="en-GB"/>
              </w:rPr>
            </w:pPr>
            <w:ins w:id="2609" w:author="Thomas Stockhammer" w:date="2024-02-21T11:58:00Z">
              <w:r w:rsidRPr="008F7ABF">
                <w:rPr>
                  <w:lang w:val="en-GB"/>
                </w:rPr>
                <w:t xml:space="preserve">        descriptions:</w:t>
              </w:r>
            </w:ins>
          </w:p>
          <w:p w14:paraId="36A577DA" w14:textId="77777777" w:rsidR="00271F53" w:rsidRPr="008F7ABF" w:rsidRDefault="00271F53" w:rsidP="00271F53">
            <w:pPr>
              <w:pStyle w:val="PL"/>
              <w:rPr>
                <w:ins w:id="2610" w:author="Thomas Stockhammer" w:date="2024-02-21T11:58:00Z"/>
                <w:lang w:val="en-GB"/>
              </w:rPr>
            </w:pPr>
            <w:ins w:id="2611" w:author="Thomas Stockhammer" w:date="2024-02-21T11:58:00Z">
              <w:r w:rsidRPr="008F7ABF">
                <w:rPr>
                  <w:lang w:val="en-GB"/>
                </w:rPr>
                <w:t xml:space="preserve">          type: array</w:t>
              </w:r>
            </w:ins>
          </w:p>
          <w:p w14:paraId="04F3AD9B" w14:textId="77777777" w:rsidR="00271F53" w:rsidRPr="008F7ABF" w:rsidRDefault="00271F53" w:rsidP="00271F53">
            <w:pPr>
              <w:pStyle w:val="PL"/>
              <w:rPr>
                <w:ins w:id="2612" w:author="Thomas Stockhammer" w:date="2024-02-21T11:58:00Z"/>
                <w:lang w:val="en-GB"/>
              </w:rPr>
            </w:pPr>
            <w:ins w:id="2613" w:author="Thomas Stockhammer" w:date="2024-02-21T11:58:00Z">
              <w:r w:rsidRPr="008F7ABF">
                <w:rPr>
                  <w:lang w:val="en-GB"/>
                </w:rPr>
                <w:t xml:space="preserve">          items:</w:t>
              </w:r>
            </w:ins>
          </w:p>
          <w:p w14:paraId="1357CAC2" w14:textId="77777777" w:rsidR="00271F53" w:rsidRPr="008F7ABF" w:rsidRDefault="00271F53" w:rsidP="00271F53">
            <w:pPr>
              <w:pStyle w:val="PL"/>
              <w:rPr>
                <w:ins w:id="2614" w:author="Thomas Stockhammer" w:date="2024-02-21T11:58:00Z"/>
                <w:lang w:val="en-GB"/>
              </w:rPr>
            </w:pPr>
            <w:ins w:id="2615" w:author="Thomas Stockhammer" w:date="2024-02-21T11:58:00Z">
              <w:r w:rsidRPr="008F7ABF">
                <w:rPr>
                  <w:lang w:val="en-GB"/>
                </w:rPr>
                <w:t xml:space="preserve">            type: object</w:t>
              </w:r>
            </w:ins>
          </w:p>
          <w:p w14:paraId="2A0A37D7" w14:textId="7F3A2FA7" w:rsidR="00271F53" w:rsidRPr="008F7ABF" w:rsidRDefault="00271F53" w:rsidP="00271F53">
            <w:pPr>
              <w:pStyle w:val="PL"/>
              <w:rPr>
                <w:ins w:id="2616" w:author="Thomas Stockhammer" w:date="2024-02-21T11:58:00Z"/>
                <w:lang w:val="en-GB"/>
              </w:rPr>
            </w:pPr>
            <w:ins w:id="2617" w:author="Thomas Stockhammer" w:date="2024-02-21T11:58:00Z">
              <w:r w:rsidRPr="008F7ABF">
                <w:rPr>
                  <w:lang w:val="en-GB"/>
                </w:rPr>
                <w:t xml:space="preserve">            properties:</w:t>
              </w:r>
            </w:ins>
          </w:p>
          <w:p w14:paraId="650CF1E5" w14:textId="49D56C60" w:rsidR="00271F53" w:rsidRPr="008F7ABF" w:rsidRDefault="00271F53" w:rsidP="00271F53">
            <w:pPr>
              <w:pStyle w:val="PL"/>
              <w:rPr>
                <w:ins w:id="2618" w:author="Thomas Stockhammer" w:date="2024-02-21T11:58:00Z"/>
                <w:lang w:val="en-GB"/>
              </w:rPr>
            </w:pPr>
            <w:ins w:id="2619" w:author="Thomas Stockhammer" w:date="2024-02-21T11:58:00Z">
              <w:r w:rsidRPr="008F7ABF">
                <w:rPr>
                  <w:lang w:val="en-GB"/>
                </w:rPr>
                <w:t xml:space="preserve">              description:</w:t>
              </w:r>
            </w:ins>
          </w:p>
          <w:p w14:paraId="3CA8C046" w14:textId="4C210A12" w:rsidR="00271F53" w:rsidRPr="008F7ABF" w:rsidRDefault="00271F53" w:rsidP="00271F53">
            <w:pPr>
              <w:pStyle w:val="PL"/>
              <w:rPr>
                <w:ins w:id="2620" w:author="Thomas Stockhammer" w:date="2024-02-21T11:58:00Z"/>
                <w:lang w:val="en-GB"/>
              </w:rPr>
            </w:pPr>
            <w:ins w:id="2621" w:author="Thomas Stockhammer" w:date="2024-02-21T11:58:00Z">
              <w:r w:rsidRPr="008F7ABF">
                <w:rPr>
                  <w:lang w:val="en-GB"/>
                </w:rPr>
                <w:t xml:space="preserve">                type: string</w:t>
              </w:r>
            </w:ins>
          </w:p>
          <w:p w14:paraId="30E50E5A" w14:textId="7C2D4998" w:rsidR="00271F53" w:rsidRPr="008F7ABF" w:rsidRDefault="00271F53" w:rsidP="00271F53">
            <w:pPr>
              <w:pStyle w:val="PL"/>
              <w:rPr>
                <w:ins w:id="2622" w:author="Thomas Stockhammer" w:date="2024-02-21T11:58:00Z"/>
                <w:lang w:val="en-GB"/>
              </w:rPr>
            </w:pPr>
            <w:ins w:id="2623" w:author="Thomas Stockhammer" w:date="2024-02-21T11:58:00Z">
              <w:r w:rsidRPr="008F7ABF">
                <w:rPr>
                  <w:lang w:val="en-GB"/>
                </w:rPr>
                <w:t xml:space="preserve">              lang:</w:t>
              </w:r>
            </w:ins>
          </w:p>
          <w:p w14:paraId="5E647320" w14:textId="2FF31641" w:rsidR="00271F53" w:rsidRPr="008F7ABF" w:rsidRDefault="00271F53" w:rsidP="00271F53">
            <w:pPr>
              <w:pStyle w:val="PL"/>
              <w:rPr>
                <w:ins w:id="2624" w:author="Thomas Stockhammer" w:date="2024-02-21T11:58:00Z"/>
                <w:lang w:val="en-GB"/>
              </w:rPr>
            </w:pPr>
            <w:ins w:id="2625" w:author="Thomas Stockhammer" w:date="2024-02-21T11:58:00Z">
              <w:r w:rsidRPr="008F7ABF">
                <w:rPr>
                  <w:lang w:val="en-GB"/>
                </w:rPr>
                <w:t xml:space="preserve">                type: string</w:t>
              </w:r>
            </w:ins>
          </w:p>
          <w:p w14:paraId="4EA18A0F" w14:textId="65112830" w:rsidR="00271F53" w:rsidRPr="008F7ABF" w:rsidRDefault="00271F53" w:rsidP="00271F53">
            <w:pPr>
              <w:pStyle w:val="PL"/>
              <w:rPr>
                <w:ins w:id="2626" w:author="Thomas Stockhammer" w:date="2024-02-21T11:58:00Z"/>
                <w:lang w:val="en-GB"/>
              </w:rPr>
            </w:pPr>
            <w:ins w:id="2627" w:author="Thomas Stockhammer" w:date="2024-02-21T11:58:00Z">
              <w:r w:rsidRPr="008F7ABF">
                <w:rPr>
                  <w:lang w:val="en-GB"/>
                </w:rPr>
                <w:t xml:space="preserve">                pattern: '^[a-zA-Z]{3}$'</w:t>
              </w:r>
            </w:ins>
          </w:p>
          <w:p w14:paraId="4912EB8C" w14:textId="734F0A22" w:rsidR="003F0FA9" w:rsidRPr="008F7ABF" w:rsidRDefault="003F0FA9" w:rsidP="00271F53">
            <w:pPr>
              <w:pStyle w:val="PL"/>
              <w:rPr>
                <w:ins w:id="2628" w:author="Thomas Stockhammer" w:date="2024-02-21T11:58:00Z"/>
                <w:lang w:val="en-GB"/>
              </w:rPr>
            </w:pPr>
            <w:ins w:id="2629" w:author="Thomas Stockhammer" w:date="2024-02-21T11:58:00Z">
              <w:r w:rsidRPr="008F7ABF">
                <w:rPr>
                  <w:lang w:val="en-GB"/>
                </w:rPr>
                <w:t xml:space="preserve">                example: 'eng'</w:t>
              </w:r>
            </w:ins>
          </w:p>
          <w:p w14:paraId="263A4FD2" w14:textId="728A3D6F" w:rsidR="00271F53" w:rsidRPr="008F7ABF" w:rsidRDefault="00271F53" w:rsidP="00271F53">
            <w:pPr>
              <w:pStyle w:val="PL"/>
              <w:rPr>
                <w:ins w:id="2630" w:author="Thomas Stockhammer" w:date="2024-02-21T11:58:00Z"/>
                <w:lang w:val="en-GB"/>
              </w:rPr>
            </w:pPr>
            <w:ins w:id="2631" w:author="Thomas Stockhammer" w:date="2024-02-21T11:58:00Z">
              <w:r w:rsidRPr="008F7ABF">
                <w:rPr>
                  <w:lang w:val="en-GB"/>
                </w:rPr>
                <w:t xml:space="preserve">            required:</w:t>
              </w:r>
            </w:ins>
          </w:p>
          <w:p w14:paraId="2614F41F" w14:textId="4F1FDC3F" w:rsidR="00271F53" w:rsidRPr="008F7ABF" w:rsidRDefault="00271F53" w:rsidP="00271F53">
            <w:pPr>
              <w:pStyle w:val="PL"/>
              <w:rPr>
                <w:ins w:id="2632" w:author="Thomas Stockhammer" w:date="2024-02-21T11:58:00Z"/>
                <w:lang w:val="en-GB"/>
              </w:rPr>
            </w:pPr>
            <w:ins w:id="2633" w:author="Thomas Stockhammer" w:date="2024-02-21T11:58:00Z">
              <w:r w:rsidRPr="008F7ABF">
                <w:rPr>
                  <w:lang w:val="en-GB"/>
                </w:rPr>
                <w:t xml:space="preserve">              - description</w:t>
              </w:r>
            </w:ins>
          </w:p>
          <w:p w14:paraId="0CE61205" w14:textId="7FD71F98" w:rsidR="00271F53" w:rsidRPr="008F7ABF" w:rsidRDefault="00271F53" w:rsidP="00271F53">
            <w:pPr>
              <w:pStyle w:val="PL"/>
              <w:rPr>
                <w:ins w:id="2634" w:author="Thomas Stockhammer" w:date="2024-02-21T11:58:00Z"/>
                <w:lang w:val="en-GB"/>
              </w:rPr>
            </w:pPr>
            <w:ins w:id="2635" w:author="Thomas Stockhammer" w:date="2024-02-21T11:58:00Z">
              <w:r w:rsidRPr="008F7ABF">
                <w:rPr>
                  <w:lang w:val="en-GB"/>
                </w:rPr>
                <w:t xml:space="preserve">              - lang</w:t>
              </w:r>
            </w:ins>
          </w:p>
          <w:p w14:paraId="640FBFA4" w14:textId="70271F2A" w:rsidR="00271F53" w:rsidRPr="008F7ABF" w:rsidRDefault="00271F53" w:rsidP="00271F53">
            <w:pPr>
              <w:pStyle w:val="PL"/>
              <w:rPr>
                <w:ins w:id="2636" w:author="Thomas Stockhammer" w:date="2024-02-21T11:58:00Z"/>
                <w:lang w:val="en-GB"/>
              </w:rPr>
            </w:pPr>
            <w:ins w:id="2637" w:author="Thomas Stockhammer" w:date="2024-02-21T11:58:00Z">
              <w:r w:rsidRPr="008F7ABF">
                <w:rPr>
                  <w:lang w:val="en-GB"/>
                </w:rPr>
                <w:t xml:space="preserve">          minItems: 1</w:t>
              </w:r>
            </w:ins>
          </w:p>
          <w:p w14:paraId="306D384E" w14:textId="5E5C8EB7" w:rsidR="0056762E" w:rsidRPr="008F7ABF" w:rsidRDefault="0056762E" w:rsidP="008B6A99">
            <w:pPr>
              <w:pStyle w:val="PL"/>
              <w:rPr>
                <w:lang w:val="en-GB"/>
                <w:rPrChange w:id="2638" w:author="Thomas Stockhammer" w:date="2024-02-21T11:58:00Z">
                  <w:rPr>
                    <w:lang w:val="en-US"/>
                  </w:rPr>
                </w:rPrChange>
              </w:rPr>
            </w:pPr>
            <w:ins w:id="2639" w:author="Thomas Stockhammer" w:date="2024-02-21T11:58:00Z">
              <w:r w:rsidRPr="008F7ABF">
                <w:rPr>
                  <w:lang w:val="en-GB"/>
                </w:rPr>
                <w:t xml:space="preserve">        </w:t>
              </w:r>
            </w:ins>
            <w:r w:rsidRPr="008F7ABF">
              <w:rPr>
                <w:lang w:val="en-GB"/>
                <w:rPrChange w:id="2640" w:author="Thomas Stockhammer" w:date="2024-02-21T11:58:00Z">
                  <w:rPr>
                    <w:lang w:val="en-US"/>
                  </w:rPr>
                </w:rPrChange>
              </w:rPr>
              <w:t>serviceLanguage</w:t>
            </w:r>
            <w:del w:id="2641" w:author="Thomas Stockhammer" w:date="2024-02-21T11:58:00Z">
              <w:r w:rsidR="00D3441A">
                <w:delText>" type="xs:language" minOccurs="0" maxOccurs="unbounded"/&gt;</w:delText>
              </w:r>
            </w:del>
            <w:ins w:id="2642" w:author="Thomas Stockhammer" w:date="2024-02-21T11:58:00Z">
              <w:r w:rsidRPr="008F7ABF">
                <w:rPr>
                  <w:lang w:val="en-GB"/>
                </w:rPr>
                <w:t>:</w:t>
              </w:r>
            </w:ins>
          </w:p>
          <w:p w14:paraId="1FDBEF47" w14:textId="77777777" w:rsidR="00D3441A" w:rsidRDefault="00D3441A" w:rsidP="00DD6402">
            <w:pPr>
              <w:pStyle w:val="PL"/>
              <w:rPr>
                <w:del w:id="2643" w:author="Thomas Stockhammer" w:date="2024-02-21T11:58:00Z"/>
              </w:rPr>
            </w:pPr>
            <w:del w:id="2644" w:author="Thomas Stockhammer" w:date="2024-02-21T11:58:00Z">
              <w:r>
                <w:tab/>
              </w:r>
              <w:r>
                <w:tab/>
              </w:r>
              <w:r>
                <w:tab/>
                <w:delText>&lt;xs:element name="distributionSessionDescription" type="DistributionSessionDescriptionType" maxOccurs="unbounded"/&gt;</w:delText>
              </w:r>
            </w:del>
          </w:p>
          <w:p w14:paraId="537746BE" w14:textId="77777777" w:rsidR="00D3441A" w:rsidRDefault="00D3441A" w:rsidP="00DD6402">
            <w:pPr>
              <w:pStyle w:val="PL"/>
              <w:rPr>
                <w:del w:id="2645" w:author="Thomas Stockhammer" w:date="2024-02-21T11:58:00Z"/>
              </w:rPr>
            </w:pPr>
            <w:del w:id="2646" w:author="Thomas Stockhammer" w:date="2024-02-21T11:58:00Z">
              <w:r>
                <w:rPr>
                  <w:lang w:val="nb-NO"/>
                </w:rPr>
                <w:tab/>
              </w:r>
              <w:r>
                <w:rPr>
                  <w:lang w:val="nb-NO"/>
                </w:rPr>
                <w:tab/>
              </w:r>
              <w:r>
                <w:rPr>
                  <w:lang w:val="nb-NO"/>
                </w:rPr>
                <w:tab/>
              </w:r>
              <w:r>
                <w:delText>&lt;xs:element name="appService" type="A</w:delText>
              </w:r>
              <w:r w:rsidRPr="00653036">
                <w:rPr>
                  <w:color w:val="000000"/>
                  <w:lang w:eastAsia="ja-JP"/>
                </w:rPr>
                <w:delText>pplicationServiceDescriptionType</w:delText>
              </w:r>
              <w:r>
                <w:delText>" minOccurs="0" maxOccurs="unbounded"/&gt;</w:delText>
              </w:r>
            </w:del>
          </w:p>
          <w:p w14:paraId="21E1B999" w14:textId="77777777" w:rsidR="00D3441A" w:rsidRDefault="00D3441A" w:rsidP="00DD6402">
            <w:pPr>
              <w:pStyle w:val="PL"/>
              <w:rPr>
                <w:del w:id="2647" w:author="Thomas Stockhammer" w:date="2024-02-21T11:58:00Z"/>
              </w:rPr>
            </w:pPr>
            <w:del w:id="2648" w:author="Thomas Stockhammer" w:date="2024-02-21T11:58:00Z">
              <w:r>
                <w:tab/>
              </w:r>
              <w:r>
                <w:tab/>
              </w:r>
              <w:r>
                <w:tab/>
              </w:r>
              <w:r w:rsidRPr="00CA56ED">
                <w:delText>&lt;xs:element name="scheduleDescription</w:delText>
              </w:r>
              <w:r>
                <w:delText>URI</w:delText>
              </w:r>
              <w:r w:rsidRPr="00CA56ED">
                <w:delText>" type="</w:delText>
              </w:r>
              <w:r>
                <w:delText>xs:anyURI</w:delText>
              </w:r>
              <w:r w:rsidRPr="00CA56ED">
                <w:delText>" minOccurs="0"/&gt;</w:delText>
              </w:r>
            </w:del>
          </w:p>
          <w:p w14:paraId="6B99DC80" w14:textId="77777777" w:rsidR="00D3441A" w:rsidRDefault="00D3441A" w:rsidP="00DD6402">
            <w:pPr>
              <w:pStyle w:val="PL"/>
              <w:rPr>
                <w:del w:id="2649" w:author="Thomas Stockhammer" w:date="2024-02-21T11:58:00Z"/>
              </w:rPr>
            </w:pPr>
            <w:del w:id="2650" w:author="Thomas Stockhammer" w:date="2024-02-21T11:58:00Z">
              <w:r>
                <w:tab/>
              </w:r>
              <w:r>
                <w:tab/>
              </w:r>
              <w:r>
                <w:tab/>
                <w:delText xml:space="preserve">&lt;xs:element name="availabilityInfo" </w:delText>
              </w:r>
              <w:r w:rsidRPr="00CA56ED">
                <w:delText>type="</w:delText>
              </w:r>
              <w:r>
                <w:delText>AvailabilityInformation</w:delText>
              </w:r>
              <w:r w:rsidRPr="00CA56ED">
                <w:delText>Type"</w:delText>
              </w:r>
              <w:r>
                <w:delText xml:space="preserve"> minOccurs="0"/&gt;</w:delText>
              </w:r>
            </w:del>
          </w:p>
          <w:p w14:paraId="08AD0401" w14:textId="77777777" w:rsidR="00D3441A" w:rsidRDefault="00D3441A" w:rsidP="00DD6402">
            <w:pPr>
              <w:pStyle w:val="PL"/>
              <w:rPr>
                <w:del w:id="2651" w:author="Thomas Stockhammer" w:date="2024-02-21T11:58:00Z"/>
              </w:rPr>
            </w:pPr>
            <w:del w:id="2652" w:author="Thomas Stockhammer" w:date="2024-02-21T11:58:00Z">
              <w:r>
                <w:tab/>
              </w:r>
              <w:r>
                <w:tab/>
              </w:r>
              <w:r>
                <w:tab/>
                <w:delText>&lt;xs:any namespace="##other" minOccurs="0" maxOccurs="unbounded" processContents="lax"/&gt;</w:delText>
              </w:r>
            </w:del>
          </w:p>
          <w:p w14:paraId="707F443F" w14:textId="77777777" w:rsidR="00D3441A" w:rsidRDefault="00D3441A" w:rsidP="00DD6402">
            <w:pPr>
              <w:pStyle w:val="PL"/>
              <w:rPr>
                <w:del w:id="2653" w:author="Thomas Stockhammer" w:date="2024-02-21T11:58:00Z"/>
              </w:rPr>
            </w:pPr>
            <w:del w:id="2654" w:author="Thomas Stockhammer" w:date="2024-02-21T11:58:00Z">
              <w:r>
                <w:tab/>
              </w:r>
              <w:r>
                <w:tab/>
                <w:delText>&lt;/xs:sequence&gt;</w:delText>
              </w:r>
            </w:del>
          </w:p>
          <w:p w14:paraId="5D6A1354" w14:textId="77777777" w:rsidR="00D3441A" w:rsidRDefault="00D3441A" w:rsidP="00DD6402">
            <w:pPr>
              <w:pStyle w:val="PL"/>
              <w:rPr>
                <w:del w:id="2655" w:author="Thomas Stockhammer" w:date="2024-02-21T11:58:00Z"/>
              </w:rPr>
            </w:pPr>
            <w:del w:id="2656" w:author="Thomas Stockhammer" w:date="2024-02-21T11:58:00Z">
              <w:r>
                <w:tab/>
              </w:r>
              <w:r>
                <w:tab/>
                <w:delText>&lt;xs:attribute name="serviceId" type="xs:anyURI" use="required"/&gt;</w:delText>
              </w:r>
            </w:del>
          </w:p>
          <w:p w14:paraId="497473D4" w14:textId="77777777" w:rsidR="00D3441A" w:rsidRDefault="00D3441A" w:rsidP="00DD6402">
            <w:pPr>
              <w:pStyle w:val="PL"/>
              <w:rPr>
                <w:del w:id="2657" w:author="Thomas Stockhammer" w:date="2024-02-21T11:58:00Z"/>
                <w:lang w:val="fr-FR"/>
              </w:rPr>
            </w:pPr>
            <w:del w:id="2658" w:author="Thomas Stockhammer" w:date="2024-02-21T11:58:00Z">
              <w:r>
                <w:tab/>
              </w:r>
              <w:r>
                <w:tab/>
              </w:r>
              <w:r>
                <w:rPr>
                  <w:lang w:val="fr-FR"/>
                </w:rPr>
                <w:delText>&lt;xs:anyAttribute processContents="skip"/&gt;</w:delText>
              </w:r>
            </w:del>
          </w:p>
          <w:p w14:paraId="138C5E97" w14:textId="77777777" w:rsidR="00D3441A" w:rsidRDefault="00D3441A" w:rsidP="00DD6402">
            <w:pPr>
              <w:pStyle w:val="PL"/>
              <w:rPr>
                <w:del w:id="2659" w:author="Thomas Stockhammer" w:date="2024-02-21T11:58:00Z"/>
                <w:lang w:val="fr-FR"/>
              </w:rPr>
            </w:pPr>
            <w:del w:id="2660" w:author="Thomas Stockhammer" w:date="2024-02-21T11:58:00Z">
              <w:r>
                <w:rPr>
                  <w:lang w:val="fr-FR"/>
                </w:rPr>
                <w:tab/>
                <w:delText>&lt;/xs:complexType&gt;</w:delText>
              </w:r>
            </w:del>
          </w:p>
          <w:p w14:paraId="0B1580C7" w14:textId="77777777" w:rsidR="00D3441A" w:rsidRDefault="00D3441A" w:rsidP="00DD6402">
            <w:pPr>
              <w:pStyle w:val="PL"/>
              <w:rPr>
                <w:del w:id="2661" w:author="Thomas Stockhammer" w:date="2024-02-21T11:58:00Z"/>
              </w:rPr>
            </w:pPr>
          </w:p>
          <w:p w14:paraId="52FA156E" w14:textId="77777777" w:rsidR="00D3441A" w:rsidRDefault="00D3441A" w:rsidP="00DD6402">
            <w:pPr>
              <w:pStyle w:val="PL"/>
              <w:rPr>
                <w:del w:id="2662" w:author="Thomas Stockhammer" w:date="2024-02-21T11:58:00Z"/>
              </w:rPr>
            </w:pPr>
            <w:del w:id="2663" w:author="Thomas Stockhammer" w:date="2024-02-21T11:58:00Z">
              <w:r>
                <w:tab/>
                <w:delText>&lt;xs:complexType name="DistributionSessionDescriptionType"&gt;</w:delText>
              </w:r>
            </w:del>
          </w:p>
          <w:p w14:paraId="5F14ED35" w14:textId="77777777" w:rsidR="00D3441A" w:rsidRDefault="00D3441A" w:rsidP="00DD6402">
            <w:pPr>
              <w:pStyle w:val="PL"/>
              <w:rPr>
                <w:del w:id="2664" w:author="Thomas Stockhammer" w:date="2024-02-21T11:58:00Z"/>
              </w:rPr>
            </w:pPr>
            <w:del w:id="2665" w:author="Thomas Stockhammer" w:date="2024-02-21T11:58:00Z">
              <w:r>
                <w:tab/>
              </w:r>
              <w:r>
                <w:tab/>
                <w:delText>&lt;xs:sequence&gt;</w:delText>
              </w:r>
            </w:del>
          </w:p>
          <w:p w14:paraId="40DCF8B3" w14:textId="77777777" w:rsidR="00D3441A" w:rsidRDefault="00D3441A" w:rsidP="00DD6402">
            <w:pPr>
              <w:pStyle w:val="PL"/>
              <w:rPr>
                <w:del w:id="2666" w:author="Thomas Stockhammer" w:date="2024-02-21T11:58:00Z"/>
              </w:rPr>
            </w:pPr>
            <w:del w:id="2667" w:author="Thomas Stockhammer" w:date="2024-02-21T11:58:00Z">
              <w:r>
                <w:tab/>
              </w:r>
              <w:r>
                <w:tab/>
              </w:r>
              <w:r>
                <w:tab/>
                <w:delText>&lt;xs:element name="</w:delText>
              </w:r>
              <w:r>
                <w:rPr>
                  <w:lang w:eastAsia="zh-CN"/>
                </w:rPr>
                <w:delText>mbs</w:delText>
              </w:r>
              <w:r>
                <w:delText>AppService" type="MbsApplicationServiceType" minOccurs="0" maxOccurs="unbounded"/&gt;</w:delText>
              </w:r>
            </w:del>
          </w:p>
          <w:p w14:paraId="783DBAD3" w14:textId="77777777" w:rsidR="00D3441A" w:rsidRDefault="00D3441A" w:rsidP="00DD6402">
            <w:pPr>
              <w:pStyle w:val="PL"/>
              <w:rPr>
                <w:del w:id="2668" w:author="Thomas Stockhammer" w:date="2024-02-21T11:58:00Z"/>
              </w:rPr>
            </w:pPr>
            <w:del w:id="2669" w:author="Thomas Stockhammer" w:date="2024-02-21T11:58:00Z">
              <w:r>
                <w:tab/>
              </w:r>
              <w:r>
                <w:tab/>
              </w:r>
              <w:r>
                <w:tab/>
                <w:delText>&lt;xs:element name="unicastAppService" type="UnicastApplicationServiceType" minOccurs="0"/&gt;</w:delText>
              </w:r>
            </w:del>
          </w:p>
          <w:p w14:paraId="73351BA6" w14:textId="77777777" w:rsidR="00D3441A" w:rsidRDefault="00D3441A" w:rsidP="00DD6402">
            <w:pPr>
              <w:pStyle w:val="PL"/>
              <w:rPr>
                <w:del w:id="2670" w:author="Thomas Stockhammer" w:date="2024-02-21T11:58:00Z"/>
              </w:rPr>
            </w:pPr>
            <w:del w:id="2671" w:author="Thomas Stockhammer" w:date="2024-02-21T11:58:00Z">
              <w:r>
                <w:tab/>
              </w:r>
              <w:r>
                <w:tab/>
              </w:r>
              <w:r>
                <w:tab/>
                <w:delText>&lt;xs:any namespace="##other" minOccurs="0" maxOccurs="unbounded" processContents="lax"/&gt;</w:delText>
              </w:r>
            </w:del>
          </w:p>
          <w:p w14:paraId="577297D4" w14:textId="77777777" w:rsidR="00D3441A" w:rsidRDefault="00D3441A" w:rsidP="00DD6402">
            <w:pPr>
              <w:pStyle w:val="PL"/>
              <w:rPr>
                <w:del w:id="2672" w:author="Thomas Stockhammer" w:date="2024-02-21T11:58:00Z"/>
              </w:rPr>
            </w:pPr>
            <w:del w:id="2673" w:author="Thomas Stockhammer" w:date="2024-02-21T11:58:00Z">
              <w:r>
                <w:tab/>
              </w:r>
              <w:r>
                <w:tab/>
                <w:delText>&lt;/xs:sequence&gt;</w:delText>
              </w:r>
            </w:del>
          </w:p>
          <w:p w14:paraId="623788D7" w14:textId="77777777" w:rsidR="00D3441A" w:rsidRDefault="00D3441A" w:rsidP="00DD6402">
            <w:pPr>
              <w:pStyle w:val="PL"/>
              <w:rPr>
                <w:del w:id="2674" w:author="Thomas Stockhammer" w:date="2024-02-21T11:58:00Z"/>
              </w:rPr>
            </w:pPr>
            <w:del w:id="2675" w:author="Thomas Stockhammer" w:date="2024-02-21T11:58:00Z">
              <w:r>
                <w:tab/>
              </w:r>
              <w:r>
                <w:tab/>
                <w:delText>&lt;xs:attribute name="conformanceProfile" type="xs:anyURI" use="required"/&gt;</w:delText>
              </w:r>
            </w:del>
          </w:p>
          <w:p w14:paraId="0EA63674" w14:textId="07897E5E" w:rsidR="00B42594" w:rsidRPr="008F7ABF" w:rsidRDefault="00D3441A" w:rsidP="00271F53">
            <w:pPr>
              <w:pStyle w:val="PL"/>
              <w:rPr>
                <w:ins w:id="2676" w:author="Thomas Stockhammer" w:date="2024-02-21T11:58:00Z"/>
                <w:lang w:val="en-GB"/>
              </w:rPr>
            </w:pPr>
            <w:del w:id="2677" w:author="Thomas Stockhammer" w:date="2024-02-21T11:58:00Z">
              <w:r>
                <w:tab/>
              </w:r>
              <w:r>
                <w:tab/>
                <w:delText>&lt;xs:attribute name="sessionDescriptionURI"</w:delText>
              </w:r>
            </w:del>
            <w:ins w:id="2678" w:author="Thomas Stockhammer" w:date="2024-02-21T11:58:00Z">
              <w:r w:rsidR="0056762E" w:rsidRPr="008F7ABF">
                <w:rPr>
                  <w:lang w:val="en-GB"/>
                </w:rPr>
                <w:t xml:space="preserve">          type: string</w:t>
              </w:r>
            </w:ins>
          </w:p>
          <w:p w14:paraId="6EFA587A" w14:textId="2FCC6681" w:rsidR="00271F53" w:rsidRPr="008F7ABF" w:rsidRDefault="00271F53" w:rsidP="00271F53">
            <w:pPr>
              <w:pStyle w:val="PL"/>
              <w:rPr>
                <w:ins w:id="2679" w:author="Thomas Stockhammer" w:date="2024-02-21T11:58:00Z"/>
                <w:lang w:val="en-GB"/>
              </w:rPr>
            </w:pPr>
            <w:ins w:id="2680" w:author="Thomas Stockhammer" w:date="2024-02-21T11:58:00Z">
              <w:r w:rsidRPr="008F7ABF">
                <w:rPr>
                  <w:lang w:val="en-GB"/>
                </w:rPr>
                <w:t xml:space="preserve">          pattern: '^[a-zA-Z]{3}$'</w:t>
              </w:r>
            </w:ins>
          </w:p>
          <w:p w14:paraId="450CE65F" w14:textId="6FB2C079" w:rsidR="003F0FA9" w:rsidRPr="008F7ABF" w:rsidRDefault="003F0FA9" w:rsidP="003F0FA9">
            <w:pPr>
              <w:pStyle w:val="PL"/>
              <w:rPr>
                <w:ins w:id="2681" w:author="Thomas Stockhammer" w:date="2024-02-21T11:58:00Z"/>
                <w:lang w:val="en-GB"/>
              </w:rPr>
            </w:pPr>
            <w:ins w:id="2682" w:author="Thomas Stockhammer" w:date="2024-02-21T11:58:00Z">
              <w:r w:rsidRPr="008F7ABF">
                <w:rPr>
                  <w:lang w:val="en-GB"/>
                </w:rPr>
                <w:t xml:space="preserve">          example: 'eng'</w:t>
              </w:r>
            </w:ins>
          </w:p>
          <w:p w14:paraId="536C8CAA" w14:textId="72A9F55D" w:rsidR="00271F53" w:rsidRPr="008F7ABF" w:rsidRDefault="00271F53" w:rsidP="008B6A99">
            <w:pPr>
              <w:pStyle w:val="PL"/>
              <w:rPr>
                <w:ins w:id="2683" w:author="Thomas Stockhammer" w:date="2024-02-21T11:58:00Z"/>
                <w:lang w:val="en-GB"/>
              </w:rPr>
            </w:pPr>
            <w:commentRangeStart w:id="2684"/>
            <w:ins w:id="2685" w:author="Thomas Stockhammer" w:date="2024-02-21T11:58:00Z">
              <w:r w:rsidRPr="008F7ABF">
                <w:rPr>
                  <w:lang w:val="en-GB"/>
                </w:rPr>
                <w:t xml:space="preserve">        sessionStart:</w:t>
              </w:r>
            </w:ins>
          </w:p>
          <w:p w14:paraId="547A132F" w14:textId="188D7CAF" w:rsidR="00271F53" w:rsidRPr="008F7ABF" w:rsidRDefault="00271F53" w:rsidP="00271F53">
            <w:pPr>
              <w:pStyle w:val="PL"/>
              <w:rPr>
                <w:ins w:id="2686" w:author="Thomas Stockhammer" w:date="2024-02-21T11:58:00Z"/>
                <w:lang w:val="en-GB"/>
              </w:rPr>
            </w:pPr>
            <w:ins w:id="2687" w:author="Thomas Stockhammer" w:date="2024-02-21T11:58:00Z">
              <w:r w:rsidRPr="008F7ABF">
                <w:rPr>
                  <w:lang w:val="en-GB"/>
                </w:rPr>
                <w:t xml:space="preserve">           $ref: 'TS29571_CommonData.yaml#/components/schemas/DateTime'</w:t>
              </w:r>
            </w:ins>
          </w:p>
          <w:p w14:paraId="2B608006" w14:textId="0BEE36FD" w:rsidR="00271F53" w:rsidRPr="008F7ABF" w:rsidRDefault="00271F53" w:rsidP="00271F53">
            <w:pPr>
              <w:pStyle w:val="PL"/>
              <w:rPr>
                <w:ins w:id="2688" w:author="Thomas Stockhammer" w:date="2024-02-21T11:58:00Z"/>
                <w:lang w:val="en-GB"/>
              </w:rPr>
            </w:pPr>
            <w:ins w:id="2689" w:author="Thomas Stockhammer" w:date="2024-02-21T11:58:00Z">
              <w:r w:rsidRPr="008F7ABF">
                <w:rPr>
                  <w:lang w:val="en-GB"/>
                </w:rPr>
                <w:t xml:space="preserve">        sessionEnd:</w:t>
              </w:r>
            </w:ins>
          </w:p>
          <w:p w14:paraId="301C3EBF" w14:textId="77777777" w:rsidR="00271F53" w:rsidRPr="008F7ABF" w:rsidRDefault="00271F53" w:rsidP="00271F53">
            <w:pPr>
              <w:pStyle w:val="PL"/>
              <w:rPr>
                <w:ins w:id="2690" w:author="Thomas Stockhammer" w:date="2024-02-21T11:58:00Z"/>
                <w:lang w:val="en-GB"/>
              </w:rPr>
            </w:pPr>
            <w:ins w:id="2691" w:author="Thomas Stockhammer" w:date="2024-02-21T11:58:00Z">
              <w:r w:rsidRPr="008F7ABF">
                <w:rPr>
                  <w:lang w:val="en-GB"/>
                </w:rPr>
                <w:t xml:space="preserve">           $ref: 'TS29571_CommonData.yaml#/components/schemas/DateTime'</w:t>
              </w:r>
              <w:commentRangeEnd w:id="2684"/>
              <w:r w:rsidR="00B453FD" w:rsidRPr="008F7ABF">
                <w:rPr>
                  <w:rStyle w:val="CommentReference"/>
                  <w:rFonts w:ascii="Times New Roman" w:hAnsi="Times New Roman"/>
                  <w:lang w:val="en-GB"/>
                </w:rPr>
                <w:commentReference w:id="2684"/>
              </w:r>
            </w:ins>
          </w:p>
          <w:p w14:paraId="224F7912" w14:textId="4EBD2F0D" w:rsidR="0056762E" w:rsidRPr="008F7ABF" w:rsidRDefault="0056762E" w:rsidP="008B6A99">
            <w:pPr>
              <w:pStyle w:val="PL"/>
              <w:rPr>
                <w:ins w:id="2692" w:author="Thomas Stockhammer" w:date="2024-02-21T11:58:00Z"/>
                <w:lang w:val="en-GB"/>
              </w:rPr>
            </w:pPr>
            <w:ins w:id="2693" w:author="Thomas Stockhammer" w:date="2024-02-21T11:58:00Z">
              <w:r w:rsidRPr="008F7ABF">
                <w:rPr>
                  <w:lang w:val="en-GB"/>
                </w:rPr>
                <w:t xml:space="preserve">        distributionSessionDescription</w:t>
              </w:r>
              <w:r w:rsidR="00B453FD" w:rsidRPr="008F7ABF">
                <w:rPr>
                  <w:lang w:val="en-GB"/>
                </w:rPr>
                <w:t>s</w:t>
              </w:r>
              <w:r w:rsidRPr="008F7ABF">
                <w:rPr>
                  <w:lang w:val="en-GB"/>
                </w:rPr>
                <w:t>:</w:t>
              </w:r>
            </w:ins>
          </w:p>
          <w:p w14:paraId="687A6B97" w14:textId="77777777" w:rsidR="00B453FD" w:rsidRPr="008F7ABF" w:rsidRDefault="00B453FD" w:rsidP="00B453FD">
            <w:pPr>
              <w:pStyle w:val="PL"/>
              <w:rPr>
                <w:ins w:id="2694" w:author="Thomas Stockhammer" w:date="2024-02-21T11:58:00Z"/>
                <w:lang w:val="en-GB"/>
              </w:rPr>
            </w:pPr>
            <w:ins w:id="2695" w:author="Thomas Stockhammer" w:date="2024-02-21T11:58:00Z">
              <w:r w:rsidRPr="008F7ABF">
                <w:rPr>
                  <w:lang w:val="en-GB"/>
                </w:rPr>
                <w:t xml:space="preserve">          type: array</w:t>
              </w:r>
            </w:ins>
          </w:p>
          <w:p w14:paraId="3B7E8155" w14:textId="77777777" w:rsidR="00B453FD" w:rsidRPr="008F7ABF" w:rsidRDefault="00B453FD" w:rsidP="00B453FD">
            <w:pPr>
              <w:pStyle w:val="PL"/>
              <w:rPr>
                <w:ins w:id="2696" w:author="Thomas Stockhammer" w:date="2024-02-21T11:58:00Z"/>
                <w:lang w:val="en-GB"/>
              </w:rPr>
            </w:pPr>
            <w:ins w:id="2697" w:author="Thomas Stockhammer" w:date="2024-02-21T11:58:00Z">
              <w:r w:rsidRPr="008F7ABF">
                <w:rPr>
                  <w:lang w:val="en-GB"/>
                </w:rPr>
                <w:t xml:space="preserve">          items:</w:t>
              </w:r>
            </w:ins>
          </w:p>
          <w:p w14:paraId="5DE46C52" w14:textId="4A423E83" w:rsidR="0056762E" w:rsidRPr="008F7ABF" w:rsidRDefault="0056762E" w:rsidP="008B6A99">
            <w:pPr>
              <w:pStyle w:val="PL"/>
              <w:rPr>
                <w:ins w:id="2698" w:author="Thomas Stockhammer" w:date="2024-02-21T11:58:00Z"/>
                <w:lang w:val="en-GB"/>
              </w:rPr>
            </w:pPr>
            <w:ins w:id="2699" w:author="Thomas Stockhammer" w:date="2024-02-21T11:58:00Z">
              <w:r w:rsidRPr="008F7ABF">
                <w:rPr>
                  <w:lang w:val="en-GB"/>
                </w:rPr>
                <w:t xml:space="preserve">          </w:t>
              </w:r>
              <w:r w:rsidR="00B453FD" w:rsidRPr="008F7ABF">
                <w:rPr>
                  <w:lang w:val="en-GB"/>
                </w:rPr>
                <w:t xml:space="preserve">  </w:t>
              </w:r>
              <w:r w:rsidRPr="008F7ABF">
                <w:rPr>
                  <w:lang w:val="en-GB"/>
                </w:rPr>
                <w:t>$ref: '#/components/schemas/DistributionSessionDescription'</w:t>
              </w:r>
            </w:ins>
          </w:p>
          <w:p w14:paraId="2EEFD0D9" w14:textId="77777777" w:rsidR="00D051AE" w:rsidRPr="008F7ABF" w:rsidRDefault="00D051AE" w:rsidP="00D051AE">
            <w:pPr>
              <w:pStyle w:val="PL"/>
              <w:rPr>
                <w:ins w:id="2700" w:author="Thomas Stockhammer" w:date="2024-02-21T11:58:00Z"/>
                <w:lang w:val="en-GB"/>
              </w:rPr>
            </w:pPr>
            <w:ins w:id="2701" w:author="Thomas Stockhammer" w:date="2024-02-21T11:58:00Z">
              <w:r w:rsidRPr="008F7ABF">
                <w:rPr>
                  <w:lang w:val="en-GB"/>
                </w:rPr>
                <w:t xml:space="preserve">          minItems: 1</w:t>
              </w:r>
            </w:ins>
          </w:p>
          <w:p w14:paraId="40E68184" w14:textId="61345104" w:rsidR="0056762E" w:rsidRPr="008F7ABF" w:rsidRDefault="0056762E" w:rsidP="008B6A99">
            <w:pPr>
              <w:pStyle w:val="PL"/>
              <w:rPr>
                <w:ins w:id="2702" w:author="Thomas Stockhammer" w:date="2024-02-21T11:58:00Z"/>
                <w:lang w:val="en-GB"/>
              </w:rPr>
            </w:pPr>
            <w:ins w:id="2703" w:author="Thomas Stockhammer" w:date="2024-02-21T11:58:00Z">
              <w:r w:rsidRPr="008F7ABF">
                <w:rPr>
                  <w:lang w:val="en-GB"/>
                </w:rPr>
                <w:t xml:space="preserve">        s</w:t>
              </w:r>
              <w:r w:rsidR="00D051AE" w:rsidRPr="008F7ABF">
                <w:rPr>
                  <w:lang w:val="en-GB"/>
                </w:rPr>
                <w:t>erviceS</w:t>
              </w:r>
              <w:r w:rsidRPr="008F7ABF">
                <w:rPr>
                  <w:lang w:val="en-GB"/>
                </w:rPr>
                <w:t>cheduleDescription</w:t>
              </w:r>
              <w:r w:rsidR="00D051AE" w:rsidRPr="008F7ABF">
                <w:rPr>
                  <w:lang w:val="en-GB"/>
                </w:rPr>
                <w:t>s</w:t>
              </w:r>
              <w:r w:rsidRPr="008F7ABF">
                <w:rPr>
                  <w:lang w:val="en-GB"/>
                </w:rPr>
                <w:t>:</w:t>
              </w:r>
            </w:ins>
          </w:p>
          <w:p w14:paraId="1B389C26" w14:textId="77777777" w:rsidR="00D051AE" w:rsidRPr="008F7ABF" w:rsidRDefault="00D051AE" w:rsidP="00D051AE">
            <w:pPr>
              <w:pStyle w:val="PL"/>
              <w:rPr>
                <w:ins w:id="2704" w:author="Thomas Stockhammer" w:date="2024-02-21T11:58:00Z"/>
                <w:lang w:val="en-GB"/>
              </w:rPr>
            </w:pPr>
            <w:ins w:id="2705" w:author="Thomas Stockhammer" w:date="2024-02-21T11:58:00Z">
              <w:r w:rsidRPr="008F7ABF">
                <w:rPr>
                  <w:lang w:val="en-GB"/>
                </w:rPr>
                <w:t xml:space="preserve">          type: array</w:t>
              </w:r>
            </w:ins>
          </w:p>
          <w:p w14:paraId="65CB1327" w14:textId="77777777" w:rsidR="00D051AE" w:rsidRPr="008F7ABF" w:rsidRDefault="00D051AE" w:rsidP="00D051AE">
            <w:pPr>
              <w:pStyle w:val="PL"/>
              <w:rPr>
                <w:ins w:id="2706" w:author="Thomas Stockhammer" w:date="2024-02-21T11:58:00Z"/>
                <w:lang w:val="en-GB"/>
              </w:rPr>
            </w:pPr>
            <w:ins w:id="2707" w:author="Thomas Stockhammer" w:date="2024-02-21T11:58:00Z">
              <w:r w:rsidRPr="008F7ABF">
                <w:rPr>
                  <w:lang w:val="en-GB"/>
                </w:rPr>
                <w:t xml:space="preserve">          items:</w:t>
              </w:r>
            </w:ins>
          </w:p>
          <w:p w14:paraId="66038F33" w14:textId="1536669E" w:rsidR="0056762E" w:rsidRPr="008F7ABF" w:rsidRDefault="0056762E" w:rsidP="008B6A99">
            <w:pPr>
              <w:pStyle w:val="PL"/>
              <w:rPr>
                <w:ins w:id="2708" w:author="Thomas Stockhammer" w:date="2024-02-21T11:58:00Z"/>
                <w:lang w:val="en-GB"/>
              </w:rPr>
            </w:pPr>
            <w:ins w:id="2709" w:author="Thomas Stockhammer" w:date="2024-02-21T11:58:00Z">
              <w:r w:rsidRPr="008F7ABF">
                <w:rPr>
                  <w:lang w:val="en-GB"/>
                </w:rPr>
                <w:t xml:space="preserve">          </w:t>
              </w:r>
              <w:r w:rsidR="00D051AE" w:rsidRPr="008F7ABF">
                <w:rPr>
                  <w:lang w:val="en-GB"/>
                </w:rPr>
                <w:t xml:space="preserve">  </w:t>
              </w:r>
              <w:r w:rsidRPr="008F7ABF">
                <w:rPr>
                  <w:lang w:val="en-GB"/>
                </w:rPr>
                <w:t>$ref: '#/components/schemas/</w:t>
              </w:r>
              <w:r w:rsidR="00D051AE" w:rsidRPr="008F7ABF">
                <w:rPr>
                  <w:lang w:val="en-GB"/>
                </w:rPr>
                <w:t>Service</w:t>
              </w:r>
              <w:r w:rsidRPr="008F7ABF">
                <w:rPr>
                  <w:lang w:val="en-GB"/>
                </w:rPr>
                <w:t>ScheduleDescription'</w:t>
              </w:r>
            </w:ins>
          </w:p>
          <w:p w14:paraId="3D3995BA" w14:textId="77777777" w:rsidR="00D051AE" w:rsidRPr="008F7ABF" w:rsidRDefault="00D051AE" w:rsidP="00D051AE">
            <w:pPr>
              <w:pStyle w:val="PL"/>
              <w:rPr>
                <w:ins w:id="2710" w:author="Thomas Stockhammer" w:date="2024-02-21T11:58:00Z"/>
                <w:lang w:val="en-GB"/>
              </w:rPr>
            </w:pPr>
            <w:ins w:id="2711" w:author="Thomas Stockhammer" w:date="2024-02-21T11:58:00Z">
              <w:r w:rsidRPr="008F7ABF">
                <w:rPr>
                  <w:lang w:val="en-GB"/>
                </w:rPr>
                <w:t xml:space="preserve">          minItems: 1</w:t>
              </w:r>
            </w:ins>
          </w:p>
          <w:p w14:paraId="66E6E9F8" w14:textId="7BAC53A6" w:rsidR="0056762E" w:rsidRPr="008F7ABF" w:rsidRDefault="00B453FD" w:rsidP="008B6A99">
            <w:pPr>
              <w:pStyle w:val="PL"/>
              <w:rPr>
                <w:ins w:id="2712" w:author="Thomas Stockhammer" w:date="2024-02-21T11:58:00Z"/>
                <w:lang w:val="en-GB"/>
              </w:rPr>
            </w:pPr>
            <w:commentRangeStart w:id="2713"/>
            <w:commentRangeEnd w:id="2713"/>
            <w:ins w:id="2714" w:author="Thomas Stockhammer" w:date="2024-02-21T11:58:00Z">
              <w:r w:rsidRPr="008F7ABF">
                <w:rPr>
                  <w:rStyle w:val="CommentReference"/>
                  <w:rFonts w:ascii="Times New Roman" w:hAnsi="Times New Roman"/>
                  <w:lang w:val="en-GB"/>
                </w:rPr>
                <w:commentReference w:id="2713"/>
              </w:r>
              <w:r w:rsidR="0056762E" w:rsidRPr="008F7ABF">
                <w:rPr>
                  <w:lang w:val="en-GB"/>
                </w:rPr>
                <w:t xml:space="preserve">      required:</w:t>
              </w:r>
            </w:ins>
          </w:p>
          <w:p w14:paraId="2C8FEFD1" w14:textId="443A1791" w:rsidR="00B42594" w:rsidRPr="008F7ABF" w:rsidRDefault="0056762E" w:rsidP="00B42594">
            <w:pPr>
              <w:pStyle w:val="PL"/>
              <w:rPr>
                <w:ins w:id="2715" w:author="Thomas Stockhammer" w:date="2024-02-21T11:58:00Z"/>
                <w:lang w:val="en-GB"/>
              </w:rPr>
            </w:pPr>
            <w:ins w:id="2716" w:author="Thomas Stockhammer" w:date="2024-02-21T11:58:00Z">
              <w:r w:rsidRPr="008F7ABF">
                <w:rPr>
                  <w:lang w:val="en-GB"/>
                </w:rPr>
                <w:t xml:space="preserve">       </w:t>
              </w:r>
              <w:r w:rsidR="00B42594" w:rsidRPr="008F7ABF">
                <w:rPr>
                  <w:lang w:val="en-GB"/>
                </w:rPr>
                <w:t xml:space="preserve"> </w:t>
              </w:r>
              <w:r w:rsidRPr="008F7ABF">
                <w:rPr>
                  <w:lang w:val="en-GB"/>
                </w:rPr>
                <w:t>- serviceId</w:t>
              </w:r>
              <w:r w:rsidR="00B42594" w:rsidRPr="008F7ABF">
                <w:rPr>
                  <w:lang w:val="en-GB"/>
                </w:rPr>
                <w:t>s</w:t>
              </w:r>
            </w:ins>
          </w:p>
          <w:p w14:paraId="082AA774" w14:textId="1494709E" w:rsidR="0056762E" w:rsidRPr="008F7ABF" w:rsidRDefault="00B42594" w:rsidP="00B42594">
            <w:pPr>
              <w:pStyle w:val="PL"/>
              <w:rPr>
                <w:ins w:id="2717" w:author="Thomas Stockhammer" w:date="2024-02-21T11:58:00Z"/>
                <w:lang w:val="en-GB"/>
              </w:rPr>
            </w:pPr>
            <w:ins w:id="2718" w:author="Thomas Stockhammer" w:date="2024-02-21T11:58:00Z">
              <w:r w:rsidRPr="008F7ABF">
                <w:rPr>
                  <w:lang w:val="en-GB"/>
                </w:rPr>
                <w:t xml:space="preserve">        - class</w:t>
              </w:r>
            </w:ins>
          </w:p>
          <w:p w14:paraId="18F77679" w14:textId="3B2FB5C3" w:rsidR="00B453FD" w:rsidRPr="008F7ABF" w:rsidRDefault="00B453FD" w:rsidP="00B42594">
            <w:pPr>
              <w:pStyle w:val="PL"/>
              <w:rPr>
                <w:ins w:id="2719" w:author="Thomas Stockhammer" w:date="2024-02-21T11:58:00Z"/>
                <w:lang w:val="en-GB"/>
              </w:rPr>
            </w:pPr>
            <w:ins w:id="2720" w:author="Thomas Stockhammer" w:date="2024-02-21T11:58:00Z">
              <w:r w:rsidRPr="008F7ABF">
                <w:rPr>
                  <w:lang w:val="en-GB"/>
                </w:rPr>
                <w:t xml:space="preserve">        - distributionSessionDescriptions</w:t>
              </w:r>
            </w:ins>
          </w:p>
          <w:p w14:paraId="694C290C" w14:textId="77777777" w:rsidR="00B42594" w:rsidRPr="008F7ABF" w:rsidRDefault="00B42594" w:rsidP="00B42594">
            <w:pPr>
              <w:pStyle w:val="PL"/>
              <w:rPr>
                <w:ins w:id="2721" w:author="Thomas Stockhammer" w:date="2024-02-21T11:58:00Z"/>
                <w:lang w:val="en-GB"/>
              </w:rPr>
            </w:pPr>
          </w:p>
          <w:p w14:paraId="6766BBE5" w14:textId="77777777" w:rsidR="0056762E" w:rsidRPr="008F7ABF" w:rsidRDefault="0056762E" w:rsidP="008B6A99">
            <w:pPr>
              <w:pStyle w:val="PL"/>
              <w:rPr>
                <w:ins w:id="2722" w:author="Thomas Stockhammer" w:date="2024-02-21T11:58:00Z"/>
                <w:lang w:val="en-GB"/>
              </w:rPr>
            </w:pPr>
            <w:ins w:id="2723" w:author="Thomas Stockhammer" w:date="2024-02-21T11:58:00Z">
              <w:r w:rsidRPr="008F7ABF">
                <w:rPr>
                  <w:lang w:val="en-GB"/>
                </w:rPr>
                <w:t xml:space="preserve">    DistributionSessionDescription:</w:t>
              </w:r>
            </w:ins>
          </w:p>
          <w:p w14:paraId="6B432737" w14:textId="77777777" w:rsidR="0056762E" w:rsidRPr="008F7ABF" w:rsidRDefault="0056762E" w:rsidP="008B6A99">
            <w:pPr>
              <w:pStyle w:val="PL"/>
              <w:rPr>
                <w:ins w:id="2724" w:author="Thomas Stockhammer" w:date="2024-02-21T11:58:00Z"/>
                <w:lang w:val="en-GB"/>
              </w:rPr>
            </w:pPr>
            <w:ins w:id="2725" w:author="Thomas Stockhammer" w:date="2024-02-21T11:58:00Z">
              <w:r w:rsidRPr="008F7ABF">
                <w:rPr>
                  <w:lang w:val="en-GB"/>
                </w:rPr>
                <w:t xml:space="preserve">      type: object</w:t>
              </w:r>
            </w:ins>
          </w:p>
          <w:p w14:paraId="0A445FD2" w14:textId="77777777" w:rsidR="0056762E" w:rsidRPr="008F7ABF" w:rsidRDefault="0056762E" w:rsidP="008B6A99">
            <w:pPr>
              <w:pStyle w:val="PL"/>
              <w:rPr>
                <w:ins w:id="2726" w:author="Thomas Stockhammer" w:date="2024-02-21T11:58:00Z"/>
                <w:lang w:val="en-GB"/>
              </w:rPr>
            </w:pPr>
            <w:ins w:id="2727" w:author="Thomas Stockhammer" w:date="2024-02-21T11:58:00Z">
              <w:r w:rsidRPr="008F7ABF">
                <w:rPr>
                  <w:lang w:val="en-GB"/>
                </w:rPr>
                <w:t xml:space="preserve">      properties:</w:t>
              </w:r>
            </w:ins>
          </w:p>
          <w:p w14:paraId="7C1CB20F" w14:textId="77777777" w:rsidR="0056762E" w:rsidRPr="008F7ABF" w:rsidRDefault="0056762E" w:rsidP="008B6A99">
            <w:pPr>
              <w:pStyle w:val="PL"/>
              <w:rPr>
                <w:ins w:id="2728" w:author="Thomas Stockhammer" w:date="2024-02-21T11:58:00Z"/>
                <w:lang w:val="en-GB"/>
              </w:rPr>
            </w:pPr>
            <w:ins w:id="2729" w:author="Thomas Stockhammer" w:date="2024-02-21T11:58:00Z">
              <w:r w:rsidRPr="008F7ABF">
                <w:rPr>
                  <w:lang w:val="en-GB"/>
                </w:rPr>
                <w:t xml:space="preserve">        distributionMethod:</w:t>
              </w:r>
            </w:ins>
          </w:p>
          <w:p w14:paraId="73E7E12F" w14:textId="77777777" w:rsidR="0056762E" w:rsidRPr="008F7ABF" w:rsidRDefault="0056762E" w:rsidP="008B6A99">
            <w:pPr>
              <w:pStyle w:val="PL"/>
              <w:rPr>
                <w:ins w:id="2730" w:author="Thomas Stockhammer" w:date="2024-02-21T11:58:00Z"/>
                <w:lang w:val="en-GB"/>
              </w:rPr>
            </w:pPr>
            <w:ins w:id="2731" w:author="Thomas Stockhammer" w:date="2024-02-21T11:58:00Z">
              <w:r w:rsidRPr="008F7ABF">
                <w:rPr>
                  <w:lang w:val="en-GB"/>
                </w:rPr>
                <w:t xml:space="preserve">          $ref: '#/components/schemas/DistributionMethod'</w:t>
              </w:r>
            </w:ins>
          </w:p>
          <w:p w14:paraId="21B6AC1B" w14:textId="2FCBA7DC" w:rsidR="0056762E" w:rsidRPr="008F7ABF" w:rsidRDefault="0056762E" w:rsidP="008B6A99">
            <w:pPr>
              <w:pStyle w:val="PL"/>
              <w:rPr>
                <w:ins w:id="2732" w:author="Thomas Stockhammer" w:date="2024-02-21T11:58:00Z"/>
                <w:lang w:val="en-GB"/>
              </w:rPr>
            </w:pPr>
            <w:ins w:id="2733" w:author="Thomas Stockhammer" w:date="2024-02-21T11:58:00Z">
              <w:r w:rsidRPr="008F7ABF">
                <w:rPr>
                  <w:lang w:val="en-GB"/>
                </w:rPr>
                <w:t xml:space="preserve">        conformanceProfile</w:t>
              </w:r>
              <w:r w:rsidR="00B453FD" w:rsidRPr="008F7ABF">
                <w:rPr>
                  <w:lang w:val="en-GB"/>
                </w:rPr>
                <w:t>s</w:t>
              </w:r>
              <w:r w:rsidRPr="008F7ABF">
                <w:rPr>
                  <w:lang w:val="en-GB"/>
                </w:rPr>
                <w:t>:</w:t>
              </w:r>
            </w:ins>
          </w:p>
          <w:p w14:paraId="241B78CB" w14:textId="77777777" w:rsidR="00B453FD" w:rsidRPr="008F7ABF" w:rsidRDefault="00B453FD" w:rsidP="00B453FD">
            <w:pPr>
              <w:pStyle w:val="PL"/>
              <w:rPr>
                <w:ins w:id="2734" w:author="Thomas Stockhammer" w:date="2024-02-21T11:58:00Z"/>
                <w:lang w:val="en-GB"/>
              </w:rPr>
            </w:pPr>
            <w:ins w:id="2735" w:author="Thomas Stockhammer" w:date="2024-02-21T11:58:00Z">
              <w:r w:rsidRPr="008F7ABF">
                <w:rPr>
                  <w:lang w:val="en-GB"/>
                </w:rPr>
                <w:t xml:space="preserve">          type: array</w:t>
              </w:r>
            </w:ins>
          </w:p>
          <w:p w14:paraId="4CF5D2F2" w14:textId="77777777" w:rsidR="00B453FD" w:rsidRPr="008F7ABF" w:rsidRDefault="00B453FD" w:rsidP="00B453FD">
            <w:pPr>
              <w:pStyle w:val="PL"/>
              <w:rPr>
                <w:ins w:id="2736" w:author="Thomas Stockhammer" w:date="2024-02-21T11:58:00Z"/>
                <w:lang w:val="en-GB"/>
              </w:rPr>
            </w:pPr>
            <w:ins w:id="2737" w:author="Thomas Stockhammer" w:date="2024-02-21T11:58:00Z">
              <w:r w:rsidRPr="008F7ABF">
                <w:rPr>
                  <w:lang w:val="en-GB"/>
                </w:rPr>
                <w:t xml:space="preserve">          items:</w:t>
              </w:r>
            </w:ins>
          </w:p>
          <w:p w14:paraId="77F54E2A" w14:textId="0DAA6788" w:rsidR="0056762E" w:rsidRPr="008F7ABF" w:rsidRDefault="00B453FD" w:rsidP="00B453FD">
            <w:pPr>
              <w:pStyle w:val="PL"/>
              <w:rPr>
                <w:ins w:id="2738" w:author="Thomas Stockhammer" w:date="2024-02-21T11:58:00Z"/>
                <w:lang w:val="en-GB"/>
              </w:rPr>
            </w:pPr>
            <w:ins w:id="2739" w:author="Thomas Stockhammer" w:date="2024-02-21T11:58:00Z">
              <w:r w:rsidRPr="008F7ABF">
                <w:rPr>
                  <w:lang w:val="en-GB"/>
                </w:rPr>
                <w:t xml:space="preserve">  </w:t>
              </w:r>
              <w:r w:rsidR="0056762E" w:rsidRPr="008F7ABF">
                <w:rPr>
                  <w:lang w:val="en-GB"/>
                </w:rPr>
                <w:t xml:space="preserve">          $ref: 'TS29571_CommonData.yaml#/components/schemas/Uri'</w:t>
              </w:r>
            </w:ins>
          </w:p>
          <w:p w14:paraId="68DA97EE" w14:textId="31A518AF" w:rsidR="00B453FD" w:rsidRPr="008F7ABF" w:rsidRDefault="00B453FD" w:rsidP="008B6A99">
            <w:pPr>
              <w:pStyle w:val="PL"/>
              <w:rPr>
                <w:ins w:id="2740" w:author="Thomas Stockhammer" w:date="2024-02-21T11:58:00Z"/>
                <w:lang w:val="en-GB"/>
              </w:rPr>
            </w:pPr>
            <w:ins w:id="2741" w:author="Thomas Stockhammer" w:date="2024-02-21T11:58:00Z">
              <w:r w:rsidRPr="008F7ABF">
                <w:rPr>
                  <w:lang w:val="en-GB"/>
                </w:rPr>
                <w:t xml:space="preserve">          minItems: 1</w:t>
              </w:r>
            </w:ins>
          </w:p>
          <w:p w14:paraId="18C4909B" w14:textId="46F61042" w:rsidR="0056762E" w:rsidRPr="008F7ABF" w:rsidRDefault="0056762E" w:rsidP="008B6A99">
            <w:pPr>
              <w:pStyle w:val="PL"/>
              <w:rPr>
                <w:ins w:id="2742" w:author="Thomas Stockhammer" w:date="2024-02-21T11:58:00Z"/>
                <w:lang w:val="en-GB"/>
              </w:rPr>
            </w:pPr>
            <w:ins w:id="2743" w:author="Thomas Stockhammer" w:date="2024-02-21T11:58:00Z">
              <w:r w:rsidRPr="008F7ABF">
                <w:rPr>
                  <w:lang w:val="en-GB"/>
                </w:rPr>
                <w:t xml:space="preserve">        sessionDescriptionLocator:</w:t>
              </w:r>
            </w:ins>
          </w:p>
          <w:p w14:paraId="47EC3AC9" w14:textId="77777777" w:rsidR="0056762E" w:rsidRPr="008F7ABF" w:rsidRDefault="0056762E" w:rsidP="008B6A99">
            <w:pPr>
              <w:pStyle w:val="PL"/>
              <w:rPr>
                <w:ins w:id="2744" w:author="Thomas Stockhammer" w:date="2024-02-21T11:58:00Z"/>
                <w:lang w:val="en-GB"/>
              </w:rPr>
            </w:pPr>
            <w:ins w:id="2745" w:author="Thomas Stockhammer" w:date="2024-02-21T11:58:00Z">
              <w:r w:rsidRPr="008F7ABF">
                <w:rPr>
                  <w:lang w:val="en-GB"/>
                </w:rPr>
                <w:t xml:space="preserve">          $ref: 'TS29571_CommonData.yaml#/components/schemas/Uri'</w:t>
              </w:r>
            </w:ins>
          </w:p>
          <w:p w14:paraId="19C42E4D" w14:textId="64CB1D2B" w:rsidR="00B453FD" w:rsidRPr="008F7ABF" w:rsidRDefault="00B453FD" w:rsidP="00B453FD">
            <w:pPr>
              <w:pStyle w:val="PL"/>
              <w:rPr>
                <w:ins w:id="2746" w:author="Thomas Stockhammer" w:date="2024-02-21T11:58:00Z"/>
                <w:lang w:val="en-GB"/>
              </w:rPr>
            </w:pPr>
            <w:ins w:id="2747" w:author="Thomas Stockhammer" w:date="2024-02-21T11:58:00Z">
              <w:r w:rsidRPr="008F7ABF">
                <w:rPr>
                  <w:lang w:val="en-GB"/>
                </w:rPr>
                <w:t xml:space="preserve">        availabilityInfo</w:t>
              </w:r>
              <w:r w:rsidR="009D300D" w:rsidRPr="008F7ABF">
                <w:rPr>
                  <w:lang w:val="en-GB"/>
                </w:rPr>
                <w:t>s</w:t>
              </w:r>
              <w:r w:rsidRPr="008F7ABF">
                <w:rPr>
                  <w:lang w:val="en-GB"/>
                </w:rPr>
                <w:t>:</w:t>
              </w:r>
            </w:ins>
          </w:p>
          <w:p w14:paraId="5D65AFB6" w14:textId="77777777" w:rsidR="009D300D" w:rsidRPr="008F7ABF" w:rsidRDefault="009D300D" w:rsidP="009D300D">
            <w:pPr>
              <w:pStyle w:val="PL"/>
              <w:rPr>
                <w:ins w:id="2748" w:author="Thomas Stockhammer" w:date="2024-02-21T11:58:00Z"/>
                <w:lang w:val="en-GB"/>
              </w:rPr>
            </w:pPr>
            <w:ins w:id="2749" w:author="Thomas Stockhammer" w:date="2024-02-21T11:58:00Z">
              <w:r w:rsidRPr="008F7ABF">
                <w:rPr>
                  <w:lang w:val="en-GB"/>
                </w:rPr>
                <w:t xml:space="preserve">          type: array</w:t>
              </w:r>
            </w:ins>
          </w:p>
          <w:p w14:paraId="2112BB20" w14:textId="77777777" w:rsidR="009D300D" w:rsidRPr="008F7ABF" w:rsidRDefault="009D300D" w:rsidP="009D300D">
            <w:pPr>
              <w:pStyle w:val="PL"/>
              <w:rPr>
                <w:ins w:id="2750" w:author="Thomas Stockhammer" w:date="2024-02-21T11:58:00Z"/>
                <w:lang w:val="en-GB"/>
              </w:rPr>
            </w:pPr>
            <w:ins w:id="2751" w:author="Thomas Stockhammer" w:date="2024-02-21T11:58:00Z">
              <w:r w:rsidRPr="008F7ABF">
                <w:rPr>
                  <w:lang w:val="en-GB"/>
                </w:rPr>
                <w:t xml:space="preserve">          items:</w:t>
              </w:r>
            </w:ins>
          </w:p>
          <w:p w14:paraId="1630F03B" w14:textId="64FDDEB8" w:rsidR="00B453FD" w:rsidRPr="008F7ABF" w:rsidRDefault="009D300D" w:rsidP="00B453FD">
            <w:pPr>
              <w:pStyle w:val="PL"/>
              <w:rPr>
                <w:ins w:id="2752" w:author="Thomas Stockhammer" w:date="2024-02-21T11:58:00Z"/>
                <w:lang w:val="en-GB"/>
              </w:rPr>
            </w:pPr>
            <w:ins w:id="2753" w:author="Thomas Stockhammer" w:date="2024-02-21T11:58:00Z">
              <w:r w:rsidRPr="008F7ABF">
                <w:rPr>
                  <w:lang w:val="en-GB"/>
                </w:rPr>
                <w:t xml:space="preserve">  </w:t>
              </w:r>
              <w:r w:rsidR="00B453FD" w:rsidRPr="008F7ABF">
                <w:rPr>
                  <w:lang w:val="en-GB"/>
                </w:rPr>
                <w:t xml:space="preserve">          $ref: '#/components/schemas/AvailabilityInformation'</w:t>
              </w:r>
            </w:ins>
          </w:p>
          <w:p w14:paraId="3C858CBF" w14:textId="77777777" w:rsidR="009D300D" w:rsidRPr="008F7ABF" w:rsidRDefault="009D300D" w:rsidP="009D300D">
            <w:pPr>
              <w:pStyle w:val="PL"/>
              <w:rPr>
                <w:ins w:id="2754" w:author="Thomas Stockhammer" w:date="2024-02-21T11:58:00Z"/>
                <w:lang w:val="en-GB"/>
              </w:rPr>
            </w:pPr>
            <w:ins w:id="2755" w:author="Thomas Stockhammer" w:date="2024-02-21T11:58:00Z">
              <w:r w:rsidRPr="008F7ABF">
                <w:rPr>
                  <w:lang w:val="en-GB"/>
                </w:rPr>
                <w:t xml:space="preserve">          minItems: 1</w:t>
              </w:r>
            </w:ins>
          </w:p>
          <w:p w14:paraId="649EE1A0" w14:textId="77777777" w:rsidR="00D96A72" w:rsidRPr="008F7ABF" w:rsidRDefault="00D96A72" w:rsidP="00D96A72">
            <w:pPr>
              <w:pStyle w:val="PL"/>
              <w:rPr>
                <w:ins w:id="2756" w:author="Thomas Stockhammer" w:date="2024-02-21T11:58:00Z"/>
                <w:lang w:val="en-GB"/>
              </w:rPr>
            </w:pPr>
            <w:ins w:id="2757" w:author="Thomas Stockhammer" w:date="2024-02-21T11:58:00Z">
              <w:r w:rsidRPr="008F7ABF">
                <w:rPr>
                  <w:lang w:val="en-GB"/>
                </w:rPr>
                <w:t xml:space="preserve">        applicationServiceDescriptions:</w:t>
              </w:r>
            </w:ins>
          </w:p>
          <w:p w14:paraId="3E42ACD6" w14:textId="77777777" w:rsidR="00D96A72" w:rsidRPr="008F7ABF" w:rsidRDefault="00D96A72" w:rsidP="00D96A72">
            <w:pPr>
              <w:pStyle w:val="PL"/>
              <w:rPr>
                <w:ins w:id="2758" w:author="Thomas Stockhammer" w:date="2024-02-21T11:58:00Z"/>
                <w:lang w:val="en-GB"/>
              </w:rPr>
            </w:pPr>
            <w:ins w:id="2759" w:author="Thomas Stockhammer" w:date="2024-02-21T11:58:00Z">
              <w:r w:rsidRPr="008F7ABF">
                <w:rPr>
                  <w:lang w:val="en-GB"/>
                </w:rPr>
                <w:t xml:space="preserve">          type: array</w:t>
              </w:r>
            </w:ins>
          </w:p>
          <w:p w14:paraId="1EED754C" w14:textId="77777777" w:rsidR="00D96A72" w:rsidRPr="008F7ABF" w:rsidRDefault="00D96A72" w:rsidP="00D96A72">
            <w:pPr>
              <w:pStyle w:val="PL"/>
              <w:rPr>
                <w:ins w:id="2760" w:author="Thomas Stockhammer" w:date="2024-02-21T11:58:00Z"/>
                <w:lang w:val="en-GB"/>
              </w:rPr>
            </w:pPr>
            <w:ins w:id="2761" w:author="Thomas Stockhammer" w:date="2024-02-21T11:58:00Z">
              <w:r w:rsidRPr="008F7ABF">
                <w:rPr>
                  <w:lang w:val="en-GB"/>
                </w:rPr>
                <w:t xml:space="preserve">          items:</w:t>
              </w:r>
            </w:ins>
          </w:p>
          <w:p w14:paraId="16B99923" w14:textId="77777777" w:rsidR="00D96A72" w:rsidRPr="008F7ABF" w:rsidRDefault="00D96A72" w:rsidP="00D96A72">
            <w:pPr>
              <w:pStyle w:val="PL"/>
              <w:rPr>
                <w:ins w:id="2762" w:author="Thomas Stockhammer" w:date="2024-02-21T11:58:00Z"/>
                <w:lang w:val="en-GB"/>
              </w:rPr>
            </w:pPr>
            <w:ins w:id="2763" w:author="Thomas Stockhammer" w:date="2024-02-21T11:58:00Z">
              <w:r w:rsidRPr="008F7ABF">
                <w:rPr>
                  <w:lang w:val="en-GB"/>
                </w:rPr>
                <w:t xml:space="preserve">          </w:t>
              </w:r>
              <w:r>
                <w:rPr>
                  <w:lang w:val="en-GB"/>
                </w:rPr>
                <w:t xml:space="preserve">  </w:t>
              </w:r>
              <w:r w:rsidRPr="008F7ABF">
                <w:rPr>
                  <w:lang w:val="en-GB"/>
                </w:rPr>
                <w:t>$ref: '#/components/schemas/ApplicationServiceDescription'</w:t>
              </w:r>
            </w:ins>
          </w:p>
          <w:p w14:paraId="693493DA" w14:textId="77777777" w:rsidR="00D96A72" w:rsidRPr="008F7ABF" w:rsidRDefault="00D96A72" w:rsidP="00D96A72">
            <w:pPr>
              <w:pStyle w:val="PL"/>
              <w:rPr>
                <w:ins w:id="2764" w:author="Thomas Stockhammer" w:date="2024-02-21T11:58:00Z"/>
                <w:lang w:val="en-GB"/>
              </w:rPr>
            </w:pPr>
            <w:ins w:id="2765" w:author="Thomas Stockhammer" w:date="2024-02-21T11:58:00Z">
              <w:r w:rsidRPr="008F7ABF">
                <w:rPr>
                  <w:lang w:val="en-GB"/>
                </w:rPr>
                <w:t xml:space="preserve">          minItems: 1</w:t>
              </w:r>
            </w:ins>
          </w:p>
          <w:p w14:paraId="2118FE9E" w14:textId="77777777" w:rsidR="00D96A72" w:rsidRPr="008F7ABF" w:rsidRDefault="00D96A72" w:rsidP="00D96A72">
            <w:pPr>
              <w:pStyle w:val="PL"/>
              <w:rPr>
                <w:ins w:id="2766" w:author="Thomas Stockhammer" w:date="2024-02-21T11:58:00Z"/>
                <w:lang w:val="en-GB"/>
              </w:rPr>
            </w:pPr>
            <w:ins w:id="2767" w:author="Thomas Stockhammer" w:date="2024-02-21T11:58:00Z">
              <w:r w:rsidRPr="008F7ABF">
                <w:rPr>
                  <w:lang w:val="en-GB"/>
                </w:rPr>
                <w:t xml:space="preserve">          </w:t>
              </w:r>
              <w:commentRangeStart w:id="2768"/>
              <w:r w:rsidRPr="008F7ABF">
                <w:rPr>
                  <w:lang w:val="en-GB"/>
                </w:rPr>
                <w:t>maxItems: 1</w:t>
              </w:r>
              <w:commentRangeEnd w:id="2768"/>
              <w:r w:rsidRPr="008F7ABF">
                <w:rPr>
                  <w:rStyle w:val="CommentReference"/>
                  <w:rFonts w:ascii="Times New Roman" w:hAnsi="Times New Roman"/>
                  <w:noProof w:val="0"/>
                  <w:lang w:val="en-GB"/>
                </w:rPr>
                <w:commentReference w:id="2768"/>
              </w:r>
            </w:ins>
          </w:p>
          <w:p w14:paraId="4FEAB5C6" w14:textId="17DE74F4" w:rsidR="0056762E" w:rsidRPr="008F7ABF" w:rsidRDefault="002664D9" w:rsidP="008B6A99">
            <w:pPr>
              <w:pStyle w:val="PL"/>
              <w:rPr>
                <w:ins w:id="2769" w:author="Thomas Stockhammer" w:date="2024-02-21T11:58:00Z"/>
                <w:lang w:val="en-GB"/>
              </w:rPr>
            </w:pPr>
            <w:commentRangeStart w:id="2770"/>
            <w:commentRangeEnd w:id="2770"/>
            <w:ins w:id="2771" w:author="Thomas Stockhammer" w:date="2024-02-21T11:58:00Z">
              <w:r>
                <w:rPr>
                  <w:rStyle w:val="CommentReference"/>
                  <w:rFonts w:ascii="Times New Roman" w:hAnsi="Times New Roman"/>
                  <w:noProof w:val="0"/>
                  <w:lang w:val="en-GB"/>
                </w:rPr>
                <w:commentReference w:id="2770"/>
              </w:r>
              <w:r w:rsidR="0056762E" w:rsidRPr="008F7ABF">
                <w:rPr>
                  <w:lang w:val="en-GB"/>
                </w:rPr>
                <w:t xml:space="preserve">        securityDescription:</w:t>
              </w:r>
            </w:ins>
          </w:p>
          <w:p w14:paraId="7A4C5261" w14:textId="77777777" w:rsidR="0056762E" w:rsidRDefault="0056762E" w:rsidP="008B6A99">
            <w:pPr>
              <w:pStyle w:val="PL"/>
              <w:rPr>
                <w:ins w:id="2772" w:author="Thomas Stockhammer" w:date="2024-02-21T11:58:00Z"/>
                <w:lang w:val="en-GB"/>
              </w:rPr>
            </w:pPr>
            <w:ins w:id="2773" w:author="Thomas Stockhammer" w:date="2024-02-21T11:58:00Z">
              <w:r w:rsidRPr="008F7ABF">
                <w:rPr>
                  <w:lang w:val="en-GB"/>
                </w:rPr>
                <w:t xml:space="preserve">          $ref: '#/components/schemas/SecurityDescription'</w:t>
              </w:r>
            </w:ins>
          </w:p>
          <w:p w14:paraId="213CECC2" w14:textId="77777777" w:rsidR="00D96A72" w:rsidRPr="008F7ABF" w:rsidRDefault="00D96A72" w:rsidP="00D96A72">
            <w:pPr>
              <w:pStyle w:val="PL"/>
              <w:rPr>
                <w:ins w:id="2774" w:author="Thomas Stockhammer" w:date="2024-02-21T11:58:00Z"/>
                <w:lang w:val="en-GB"/>
              </w:rPr>
            </w:pPr>
            <w:ins w:id="2775" w:author="Thomas Stockhammer" w:date="2024-02-21T11:58:00Z">
              <w:r w:rsidRPr="008F7ABF">
                <w:rPr>
                  <w:lang w:val="en-GB"/>
                </w:rPr>
                <w:t xml:space="preserve">        postSessionObjectRepairParameters:</w:t>
              </w:r>
            </w:ins>
          </w:p>
          <w:p w14:paraId="39538E05" w14:textId="77777777" w:rsidR="00D96A72" w:rsidRPr="008F7ABF" w:rsidRDefault="00D96A72" w:rsidP="00D96A72">
            <w:pPr>
              <w:pStyle w:val="PL"/>
              <w:rPr>
                <w:ins w:id="2776" w:author="Thomas Stockhammer" w:date="2024-02-21T11:58:00Z"/>
                <w:lang w:val="en-GB"/>
              </w:rPr>
            </w:pPr>
            <w:ins w:id="2777" w:author="Thomas Stockhammer" w:date="2024-02-21T11:58:00Z">
              <w:r w:rsidRPr="008F7ABF">
                <w:rPr>
                  <w:lang w:val="en-GB"/>
                </w:rPr>
                <w:t xml:space="preserve">          $ref: '#/components/schemas/ObjectRepairParameters'</w:t>
              </w:r>
            </w:ins>
          </w:p>
          <w:p w14:paraId="5D015131" w14:textId="77777777" w:rsidR="0056762E" w:rsidRPr="008F7ABF" w:rsidRDefault="0056762E" w:rsidP="008B6A99">
            <w:pPr>
              <w:pStyle w:val="PL"/>
              <w:rPr>
                <w:ins w:id="2778" w:author="Thomas Stockhammer" w:date="2024-02-21T11:58:00Z"/>
                <w:lang w:val="en-GB"/>
              </w:rPr>
            </w:pPr>
            <w:ins w:id="2779" w:author="Thomas Stockhammer" w:date="2024-02-21T11:58:00Z">
              <w:r w:rsidRPr="008F7ABF">
                <w:rPr>
                  <w:lang w:val="en-GB"/>
                </w:rPr>
                <w:t xml:space="preserve">      required:</w:t>
              </w:r>
            </w:ins>
          </w:p>
          <w:p w14:paraId="1694ABAE" w14:textId="77777777" w:rsidR="0056762E" w:rsidRPr="008F7ABF" w:rsidRDefault="0056762E" w:rsidP="008B6A99">
            <w:pPr>
              <w:pStyle w:val="PL"/>
              <w:rPr>
                <w:ins w:id="2780" w:author="Thomas Stockhammer" w:date="2024-02-21T11:58:00Z"/>
                <w:lang w:val="en-GB"/>
              </w:rPr>
            </w:pPr>
            <w:ins w:id="2781" w:author="Thomas Stockhammer" w:date="2024-02-21T11:58:00Z">
              <w:r w:rsidRPr="008F7ABF">
                <w:rPr>
                  <w:lang w:val="en-GB"/>
                </w:rPr>
                <w:t xml:space="preserve">        - distributionMethod</w:t>
              </w:r>
            </w:ins>
          </w:p>
          <w:p w14:paraId="608AF4BF" w14:textId="77777777" w:rsidR="0056762E" w:rsidRPr="008F7ABF" w:rsidRDefault="0056762E" w:rsidP="008B6A99">
            <w:pPr>
              <w:pStyle w:val="PL"/>
              <w:rPr>
                <w:ins w:id="2782" w:author="Thomas Stockhammer" w:date="2024-02-21T11:58:00Z"/>
                <w:lang w:val="en-GB"/>
              </w:rPr>
            </w:pPr>
            <w:ins w:id="2783" w:author="Thomas Stockhammer" w:date="2024-02-21T11:58:00Z">
              <w:r w:rsidRPr="008F7ABF">
                <w:rPr>
                  <w:lang w:val="en-GB"/>
                </w:rPr>
                <w:t xml:space="preserve">        - sessionDescriptionLocator</w:t>
              </w:r>
            </w:ins>
          </w:p>
          <w:p w14:paraId="4DDC289D" w14:textId="77777777" w:rsidR="0056762E" w:rsidRPr="008F7ABF" w:rsidRDefault="0056762E" w:rsidP="008B6A99">
            <w:pPr>
              <w:pStyle w:val="PL"/>
              <w:rPr>
                <w:ins w:id="2784" w:author="Thomas Stockhammer" w:date="2024-02-21T11:58:00Z"/>
                <w:lang w:val="en-GB"/>
              </w:rPr>
            </w:pPr>
          </w:p>
          <w:p w14:paraId="120EF816" w14:textId="77777777" w:rsidR="0056762E" w:rsidRPr="008F7ABF" w:rsidRDefault="0056762E" w:rsidP="008B6A99">
            <w:pPr>
              <w:pStyle w:val="PL"/>
              <w:rPr>
                <w:ins w:id="2785" w:author="Thomas Stockhammer" w:date="2024-02-21T11:58:00Z"/>
                <w:lang w:val="en-GB"/>
              </w:rPr>
            </w:pPr>
            <w:ins w:id="2786" w:author="Thomas Stockhammer" w:date="2024-02-21T11:58:00Z">
              <w:r w:rsidRPr="008F7ABF">
                <w:rPr>
                  <w:lang w:val="en-GB"/>
                </w:rPr>
                <w:t xml:space="preserve">    DistributionMethod:</w:t>
              </w:r>
            </w:ins>
          </w:p>
          <w:p w14:paraId="635030CB" w14:textId="77777777" w:rsidR="0056762E" w:rsidRPr="008F7ABF" w:rsidRDefault="0056762E" w:rsidP="008B6A99">
            <w:pPr>
              <w:pStyle w:val="PL"/>
              <w:rPr>
                <w:ins w:id="2787" w:author="Thomas Stockhammer" w:date="2024-02-21T11:58:00Z"/>
                <w:lang w:val="en-GB"/>
              </w:rPr>
            </w:pPr>
            <w:ins w:id="2788" w:author="Thomas Stockhammer" w:date="2024-02-21T11:58:00Z">
              <w:r w:rsidRPr="008F7ABF">
                <w:rPr>
                  <w:lang w:val="en-GB"/>
                </w:rPr>
                <w:t xml:space="preserve">      anyOf:</w:t>
              </w:r>
            </w:ins>
          </w:p>
          <w:p w14:paraId="166CBC8E" w14:textId="77777777" w:rsidR="0056762E" w:rsidRPr="008F7ABF" w:rsidRDefault="0056762E" w:rsidP="008B6A99">
            <w:pPr>
              <w:pStyle w:val="PL"/>
              <w:rPr>
                <w:ins w:id="2789" w:author="Thomas Stockhammer" w:date="2024-02-21T11:58:00Z"/>
                <w:lang w:val="en-GB"/>
              </w:rPr>
            </w:pPr>
            <w:ins w:id="2790" w:author="Thomas Stockhammer" w:date="2024-02-21T11:58:00Z">
              <w:r w:rsidRPr="008F7ABF">
                <w:rPr>
                  <w:lang w:val="en-GB"/>
                </w:rPr>
                <w:t xml:space="preserve">        - type: string</w:t>
              </w:r>
            </w:ins>
          </w:p>
          <w:p w14:paraId="7E7F8D2C" w14:textId="77777777" w:rsidR="00E86094" w:rsidRPr="008F7ABF" w:rsidRDefault="0056762E" w:rsidP="008B6A99">
            <w:pPr>
              <w:pStyle w:val="PL"/>
              <w:rPr>
                <w:ins w:id="2791" w:author="Thomas Stockhammer" w:date="2024-02-21T11:58:00Z"/>
                <w:lang w:val="en-GB"/>
              </w:rPr>
            </w:pPr>
            <w:ins w:id="2792" w:author="Thomas Stockhammer" w:date="2024-02-21T11:58:00Z">
              <w:r w:rsidRPr="008F7ABF">
                <w:rPr>
                  <w:lang w:val="en-GB"/>
                </w:rPr>
                <w:t xml:space="preserve">          enum:</w:t>
              </w:r>
            </w:ins>
          </w:p>
          <w:p w14:paraId="3FAFB362" w14:textId="5527ACDB" w:rsidR="00E86094" w:rsidRPr="008F7ABF" w:rsidRDefault="00E86094" w:rsidP="008B6A99">
            <w:pPr>
              <w:pStyle w:val="PL"/>
              <w:rPr>
                <w:ins w:id="2793" w:author="Thomas Stockhammer" w:date="2024-02-21T11:58:00Z"/>
                <w:lang w:val="en-GB"/>
              </w:rPr>
            </w:pPr>
            <w:ins w:id="2794" w:author="Thomas Stockhammer" w:date="2024-02-21T11:58:00Z">
              <w:r w:rsidRPr="008F7ABF">
                <w:rPr>
                  <w:lang w:val="en-GB"/>
                </w:rPr>
                <w:t xml:space="preserve">            -</w:t>
              </w:r>
              <w:r w:rsidR="0056762E" w:rsidRPr="008F7ABF">
                <w:rPr>
                  <w:lang w:val="en-GB"/>
                </w:rPr>
                <w:t xml:space="preserve"> OBJECT</w:t>
              </w:r>
            </w:ins>
          </w:p>
          <w:p w14:paraId="648A6123" w14:textId="6E1F4178" w:rsidR="0056762E" w:rsidRPr="008F7ABF" w:rsidRDefault="00E86094" w:rsidP="008B6A99">
            <w:pPr>
              <w:pStyle w:val="PL"/>
              <w:rPr>
                <w:ins w:id="2795" w:author="Thomas Stockhammer" w:date="2024-02-21T11:58:00Z"/>
                <w:lang w:val="en-GB"/>
              </w:rPr>
            </w:pPr>
            <w:ins w:id="2796" w:author="Thomas Stockhammer" w:date="2024-02-21T11:58:00Z">
              <w:r w:rsidRPr="008F7ABF">
                <w:rPr>
                  <w:lang w:val="en-GB"/>
                </w:rPr>
                <w:t xml:space="preserve">            - </w:t>
              </w:r>
              <w:r w:rsidR="0056762E" w:rsidRPr="008F7ABF">
                <w:rPr>
                  <w:lang w:val="en-GB"/>
                </w:rPr>
                <w:t>PACKET</w:t>
              </w:r>
            </w:ins>
          </w:p>
          <w:p w14:paraId="2BBD557B" w14:textId="686EFD08" w:rsidR="0056762E" w:rsidRPr="008F7ABF" w:rsidRDefault="0056762E" w:rsidP="008B6A99">
            <w:pPr>
              <w:pStyle w:val="PL"/>
              <w:rPr>
                <w:ins w:id="2797" w:author="Thomas Stockhammer" w:date="2024-02-21T11:58:00Z"/>
                <w:lang w:val="en-GB"/>
              </w:rPr>
            </w:pPr>
            <w:ins w:id="2798" w:author="Thomas Stockhammer" w:date="2024-02-21T11:58:00Z">
              <w:r w:rsidRPr="008F7ABF">
                <w:rPr>
                  <w:lang w:val="en-GB"/>
                </w:rPr>
                <w:t xml:space="preserve">        -</w:t>
              </w:r>
            </w:ins>
            <w:r w:rsidRPr="008F7ABF">
              <w:rPr>
                <w:lang w:val="en-GB"/>
                <w:rPrChange w:id="2799" w:author="Thomas Stockhammer" w:date="2024-02-21T11:58:00Z">
                  <w:rPr>
                    <w:lang w:val="en-US"/>
                  </w:rPr>
                </w:rPrChange>
              </w:rPr>
              <w:t xml:space="preserve"> type</w:t>
            </w:r>
            <w:del w:id="2800" w:author="Thomas Stockhammer" w:date="2024-02-21T11:58:00Z">
              <w:r w:rsidR="00D3441A">
                <w:delText>="xs:anyURI" use="</w:delText>
              </w:r>
            </w:del>
            <w:ins w:id="2801" w:author="Thomas Stockhammer" w:date="2024-02-21T11:58:00Z">
              <w:r w:rsidRPr="008F7ABF">
                <w:rPr>
                  <w:lang w:val="en-GB"/>
                </w:rPr>
                <w:t>: string</w:t>
              </w:r>
            </w:ins>
          </w:p>
          <w:p w14:paraId="19851A64" w14:textId="77777777" w:rsidR="0056762E" w:rsidRPr="008F7ABF" w:rsidRDefault="0056762E" w:rsidP="008B6A99">
            <w:pPr>
              <w:pStyle w:val="PL"/>
              <w:rPr>
                <w:ins w:id="2802" w:author="Thomas Stockhammer" w:date="2024-02-21T11:58:00Z"/>
                <w:lang w:val="en-GB"/>
              </w:rPr>
            </w:pPr>
            <w:ins w:id="2803" w:author="Thomas Stockhammer" w:date="2024-02-21T11:58:00Z">
              <w:r w:rsidRPr="008F7ABF">
                <w:rPr>
                  <w:lang w:val="en-GB"/>
                </w:rPr>
                <w:t xml:space="preserve">          description: &gt;</w:t>
              </w:r>
            </w:ins>
          </w:p>
          <w:p w14:paraId="2252257A" w14:textId="77777777" w:rsidR="0056762E" w:rsidRPr="008F7ABF" w:rsidRDefault="0056762E" w:rsidP="008B6A99">
            <w:pPr>
              <w:pStyle w:val="PL"/>
              <w:rPr>
                <w:ins w:id="2804" w:author="Thomas Stockhammer" w:date="2024-02-21T11:58:00Z"/>
                <w:lang w:val="en-GB"/>
              </w:rPr>
            </w:pPr>
            <w:ins w:id="2805" w:author="Thomas Stockhammer" w:date="2024-02-21T11:58:00Z">
              <w:r w:rsidRPr="008F7ABF">
                <w:rPr>
                  <w:lang w:val="en-GB"/>
                </w:rPr>
                <w:t xml:space="preserve">            This string provides forward-compatibility with future</w:t>
              </w:r>
            </w:ins>
          </w:p>
          <w:p w14:paraId="4474872C" w14:textId="77777777" w:rsidR="0056762E" w:rsidRPr="008F7ABF" w:rsidRDefault="0056762E" w:rsidP="008B6A99">
            <w:pPr>
              <w:pStyle w:val="PL"/>
              <w:rPr>
                <w:ins w:id="2806" w:author="Thomas Stockhammer" w:date="2024-02-21T11:58:00Z"/>
                <w:lang w:val="en-GB"/>
              </w:rPr>
            </w:pPr>
            <w:ins w:id="2807" w:author="Thomas Stockhammer" w:date="2024-02-21T11:58:00Z">
              <w:r w:rsidRPr="008F7ABF">
                <w:rPr>
                  <w:lang w:val="en-GB"/>
                </w:rPr>
                <w:t xml:space="preserve">            extensions to the enumeration but is not used to encode</w:t>
              </w:r>
            </w:ins>
          </w:p>
          <w:p w14:paraId="45727242" w14:textId="77777777" w:rsidR="0056762E" w:rsidRPr="008F7ABF" w:rsidRDefault="0056762E" w:rsidP="008B6A99">
            <w:pPr>
              <w:pStyle w:val="PL"/>
              <w:rPr>
                <w:ins w:id="2808" w:author="Thomas Stockhammer" w:date="2024-02-21T11:58:00Z"/>
                <w:lang w:val="en-GB"/>
              </w:rPr>
            </w:pPr>
            <w:ins w:id="2809" w:author="Thomas Stockhammer" w:date="2024-02-21T11:58:00Z">
              <w:r w:rsidRPr="008F7ABF">
                <w:rPr>
                  <w:lang w:val="en-GB"/>
                </w:rPr>
                <w:t xml:space="preserve">            content defined in the present version of this API.</w:t>
              </w:r>
            </w:ins>
          </w:p>
          <w:p w14:paraId="52962E8F" w14:textId="77777777" w:rsidR="0056762E" w:rsidRPr="008F7ABF" w:rsidRDefault="0056762E" w:rsidP="008B6A99">
            <w:pPr>
              <w:pStyle w:val="PL"/>
              <w:rPr>
                <w:ins w:id="2810" w:author="Thomas Stockhammer" w:date="2024-02-21T11:58:00Z"/>
                <w:lang w:val="en-GB"/>
              </w:rPr>
            </w:pPr>
          </w:p>
          <w:p w14:paraId="668502F5" w14:textId="771EF963" w:rsidR="0056762E" w:rsidRPr="008F7ABF" w:rsidRDefault="0056762E" w:rsidP="008B6A99">
            <w:pPr>
              <w:pStyle w:val="PL"/>
              <w:rPr>
                <w:ins w:id="2811" w:author="Thomas Stockhammer" w:date="2024-02-21T11:58:00Z"/>
                <w:lang w:val="en-GB"/>
              </w:rPr>
            </w:pPr>
            <w:ins w:id="2812" w:author="Thomas Stockhammer" w:date="2024-02-21T11:58:00Z">
              <w:r w:rsidRPr="008F7ABF">
                <w:rPr>
                  <w:lang w:val="en-GB"/>
                </w:rPr>
                <w:t xml:space="preserve">    App</w:t>
              </w:r>
              <w:r w:rsidR="00D051AE" w:rsidRPr="008F7ABF">
                <w:rPr>
                  <w:lang w:val="en-GB"/>
                </w:rPr>
                <w:t>lication</w:t>
              </w:r>
              <w:r w:rsidRPr="008F7ABF">
                <w:rPr>
                  <w:lang w:val="en-GB"/>
                </w:rPr>
                <w:t>ServiceDescription:</w:t>
              </w:r>
            </w:ins>
          </w:p>
          <w:p w14:paraId="17CF5722" w14:textId="77777777" w:rsidR="0056762E" w:rsidRPr="008F7ABF" w:rsidRDefault="0056762E" w:rsidP="008B6A99">
            <w:pPr>
              <w:pStyle w:val="PL"/>
              <w:rPr>
                <w:ins w:id="2813" w:author="Thomas Stockhammer" w:date="2024-02-21T11:58:00Z"/>
                <w:lang w:val="en-GB"/>
              </w:rPr>
            </w:pPr>
            <w:ins w:id="2814" w:author="Thomas Stockhammer" w:date="2024-02-21T11:58:00Z">
              <w:r w:rsidRPr="008F7ABF">
                <w:rPr>
                  <w:lang w:val="en-GB"/>
                </w:rPr>
                <w:t xml:space="preserve">      type: object</w:t>
              </w:r>
            </w:ins>
          </w:p>
          <w:p w14:paraId="084E7CEF" w14:textId="77777777" w:rsidR="0056762E" w:rsidRPr="008F7ABF" w:rsidRDefault="0056762E" w:rsidP="008B6A99">
            <w:pPr>
              <w:pStyle w:val="PL"/>
              <w:rPr>
                <w:ins w:id="2815" w:author="Thomas Stockhammer" w:date="2024-02-21T11:58:00Z"/>
                <w:lang w:val="en-GB"/>
              </w:rPr>
            </w:pPr>
            <w:ins w:id="2816" w:author="Thomas Stockhammer" w:date="2024-02-21T11:58:00Z">
              <w:r w:rsidRPr="008F7ABF">
                <w:rPr>
                  <w:lang w:val="en-GB"/>
                </w:rPr>
                <w:t xml:space="preserve">      properties: </w:t>
              </w:r>
            </w:ins>
          </w:p>
          <w:p w14:paraId="461B9E89" w14:textId="401F98B9" w:rsidR="0056762E" w:rsidRPr="008F7ABF" w:rsidRDefault="0056762E" w:rsidP="008B6A99">
            <w:pPr>
              <w:pStyle w:val="PL"/>
              <w:rPr>
                <w:ins w:id="2817" w:author="Thomas Stockhammer" w:date="2024-02-21T11:58:00Z"/>
                <w:lang w:val="en-GB"/>
              </w:rPr>
            </w:pPr>
            <w:ins w:id="2818" w:author="Thomas Stockhammer" w:date="2024-02-21T11:58:00Z">
              <w:r w:rsidRPr="008F7ABF">
                <w:rPr>
                  <w:lang w:val="en-GB"/>
                </w:rPr>
                <w:t xml:space="preserve">        </w:t>
              </w:r>
              <w:r w:rsidR="008A3B2B" w:rsidRPr="008F7ABF">
                <w:rPr>
                  <w:lang w:val="en-GB"/>
                </w:rPr>
                <w:t>e</w:t>
              </w:r>
              <w:r w:rsidRPr="008F7ABF">
                <w:rPr>
                  <w:lang w:val="en-GB"/>
                </w:rPr>
                <w:t>ntryPointLocator:</w:t>
              </w:r>
            </w:ins>
          </w:p>
          <w:p w14:paraId="2C9DD313" w14:textId="77777777" w:rsidR="0056762E" w:rsidRPr="008F7ABF" w:rsidRDefault="0056762E" w:rsidP="008B6A99">
            <w:pPr>
              <w:pStyle w:val="PL"/>
              <w:rPr>
                <w:ins w:id="2819" w:author="Thomas Stockhammer" w:date="2024-02-21T11:58:00Z"/>
                <w:lang w:val="en-GB"/>
              </w:rPr>
            </w:pPr>
            <w:ins w:id="2820" w:author="Thomas Stockhammer" w:date="2024-02-21T11:58:00Z">
              <w:r w:rsidRPr="008F7ABF">
                <w:rPr>
                  <w:lang w:val="en-GB"/>
                </w:rPr>
                <w:t xml:space="preserve">          $ref: 'TS29571_CommonData.yaml#/components/schemas/Uri'</w:t>
              </w:r>
            </w:ins>
          </w:p>
          <w:p w14:paraId="3DB7498F" w14:textId="1732BC10" w:rsidR="0056762E" w:rsidRPr="008F7ABF" w:rsidRDefault="0056762E" w:rsidP="008B6A99">
            <w:pPr>
              <w:pStyle w:val="PL"/>
              <w:rPr>
                <w:ins w:id="2821" w:author="Thomas Stockhammer" w:date="2024-02-21T11:58:00Z"/>
                <w:lang w:val="en-GB"/>
              </w:rPr>
            </w:pPr>
            <w:ins w:id="2822" w:author="Thomas Stockhammer" w:date="2024-02-21T11:58:00Z">
              <w:r w:rsidRPr="008F7ABF">
                <w:rPr>
                  <w:lang w:val="en-GB"/>
                </w:rPr>
                <w:t xml:space="preserve">        </w:t>
              </w:r>
              <w:r w:rsidR="00D91A60" w:rsidRPr="008F7ABF">
                <w:rPr>
                  <w:lang w:val="en-GB"/>
                </w:rPr>
                <w:t>content</w:t>
              </w:r>
              <w:r w:rsidRPr="008F7ABF">
                <w:rPr>
                  <w:lang w:val="en-GB"/>
                </w:rPr>
                <w:t>Type:</w:t>
              </w:r>
            </w:ins>
          </w:p>
          <w:p w14:paraId="3B8DBBA1" w14:textId="77777777" w:rsidR="0056762E" w:rsidRPr="008F7ABF" w:rsidRDefault="0056762E" w:rsidP="008B6A99">
            <w:pPr>
              <w:pStyle w:val="PL"/>
              <w:rPr>
                <w:ins w:id="2823" w:author="Thomas Stockhammer" w:date="2024-02-21T11:58:00Z"/>
                <w:lang w:val="en-GB"/>
              </w:rPr>
            </w:pPr>
            <w:ins w:id="2824" w:author="Thomas Stockhammer" w:date="2024-02-21T11:58:00Z">
              <w:r w:rsidRPr="008F7ABF">
                <w:rPr>
                  <w:lang w:val="en-GB"/>
                </w:rPr>
                <w:t xml:space="preserve">          type: string</w:t>
              </w:r>
            </w:ins>
          </w:p>
          <w:p w14:paraId="0B05A2C6" w14:textId="68A0B5E1" w:rsidR="00AA1C38" w:rsidRPr="008F7ABF" w:rsidRDefault="00AA1C38" w:rsidP="00AA1C38">
            <w:pPr>
              <w:pStyle w:val="PL"/>
              <w:rPr>
                <w:ins w:id="2825" w:author="Thomas Stockhammer" w:date="2024-02-21T11:58:00Z"/>
                <w:lang w:val="en-GB"/>
              </w:rPr>
            </w:pPr>
            <w:ins w:id="2826" w:author="Thomas Stockhammer" w:date="2024-02-21T11:58:00Z">
              <w:r w:rsidRPr="008F7ABF">
                <w:rPr>
                  <w:lang w:val="en-GB"/>
                </w:rPr>
                <w:t xml:space="preserve">          pattern: '^[a-zA-Z]+\/[a-zA-Z]+$'</w:t>
              </w:r>
            </w:ins>
          </w:p>
          <w:p w14:paraId="7242477D" w14:textId="67EA1D78" w:rsidR="00AA1C38" w:rsidRPr="008F7ABF" w:rsidRDefault="00AA1C38" w:rsidP="00AA1C38">
            <w:pPr>
              <w:pStyle w:val="PL"/>
              <w:rPr>
                <w:ins w:id="2827" w:author="Thomas Stockhammer" w:date="2024-02-21T11:58:00Z"/>
                <w:lang w:val="en-GB"/>
              </w:rPr>
            </w:pPr>
            <w:ins w:id="2828" w:author="Thomas Stockhammer" w:date="2024-02-21T11:58:00Z">
              <w:r w:rsidRPr="008F7ABF">
                <w:rPr>
                  <w:lang w:val="en-GB"/>
                </w:rPr>
                <w:t xml:space="preserve">          example: 'application/dash+xml'</w:t>
              </w:r>
            </w:ins>
          </w:p>
          <w:p w14:paraId="5A8A8CFA" w14:textId="04EDFC58" w:rsidR="00CC1847" w:rsidRPr="008F7ABF" w:rsidRDefault="00CC1847" w:rsidP="00CC1847">
            <w:pPr>
              <w:pStyle w:val="PL"/>
              <w:rPr>
                <w:lang w:val="en-GB"/>
                <w:rPrChange w:id="2829" w:author="Thomas Stockhammer" w:date="2024-02-21T11:58:00Z">
                  <w:rPr>
                    <w:lang w:val="en-US"/>
                  </w:rPr>
                </w:rPrChange>
              </w:rPr>
            </w:pPr>
            <w:ins w:id="2830" w:author="Thomas Stockhammer" w:date="2024-02-21T11:58:00Z">
              <w:r w:rsidRPr="008F7ABF">
                <w:rPr>
                  <w:lang w:val="en-GB"/>
                </w:rPr>
                <w:t xml:space="preserve">    </w:t>
              </w:r>
              <w:r w:rsidR="007F2685">
                <w:rPr>
                  <w:lang w:val="en-GB"/>
                </w:rPr>
                <w:t xml:space="preserve">  </w:t>
              </w:r>
            </w:ins>
            <w:r w:rsidRPr="008F7ABF">
              <w:rPr>
                <w:lang w:val="en-GB"/>
                <w:rPrChange w:id="2831" w:author="Thomas Stockhammer" w:date="2024-02-21T11:58:00Z">
                  <w:rPr>
                    <w:lang w:val="en-US"/>
                  </w:rPr>
                </w:rPrChange>
              </w:rPr>
              <w:t>required</w:t>
            </w:r>
            <w:del w:id="2832" w:author="Thomas Stockhammer" w:date="2024-02-21T11:58:00Z">
              <w:r w:rsidR="00D3441A">
                <w:delText>"/&gt;</w:delText>
              </w:r>
            </w:del>
            <w:ins w:id="2833" w:author="Thomas Stockhammer" w:date="2024-02-21T11:58:00Z">
              <w:r w:rsidRPr="008F7ABF">
                <w:rPr>
                  <w:lang w:val="en-GB"/>
                </w:rPr>
                <w:t>:</w:t>
              </w:r>
            </w:ins>
          </w:p>
          <w:p w14:paraId="38F666AE" w14:textId="77777777" w:rsidR="00D3441A" w:rsidRDefault="00D3441A" w:rsidP="00DD6402">
            <w:pPr>
              <w:pStyle w:val="PL"/>
              <w:rPr>
                <w:del w:id="2834" w:author="Thomas Stockhammer" w:date="2024-02-21T11:58:00Z"/>
              </w:rPr>
            </w:pPr>
            <w:del w:id="2835" w:author="Thomas Stockhammer" w:date="2024-02-21T11:58:00Z">
              <w:r>
                <w:tab/>
              </w:r>
              <w:r>
                <w:tab/>
                <w:delText>&lt;xs:attribute name="objectRepairParametersURI" type="xs:anyURI" use="optional"/&gt;</w:delText>
              </w:r>
            </w:del>
          </w:p>
          <w:p w14:paraId="5FCDE937" w14:textId="77777777" w:rsidR="00D3441A" w:rsidRDefault="00D3441A" w:rsidP="00DD6402">
            <w:pPr>
              <w:pStyle w:val="PL"/>
              <w:rPr>
                <w:del w:id="2836" w:author="Thomas Stockhammer" w:date="2024-02-21T11:58:00Z"/>
              </w:rPr>
            </w:pPr>
            <w:del w:id="2837" w:author="Thomas Stockhammer" w:date="2024-02-21T11:58:00Z">
              <w:r>
                <w:tab/>
              </w:r>
              <w:r>
                <w:tab/>
                <w:delText>&lt;xs:attribute name="dataNetworkName" type="xs:anyURI" use="optional" /&gt;</w:delText>
              </w:r>
            </w:del>
          </w:p>
          <w:p w14:paraId="7978D22C" w14:textId="77777777" w:rsidR="00D3441A" w:rsidRDefault="00D3441A" w:rsidP="00DD6402">
            <w:pPr>
              <w:pStyle w:val="PL"/>
              <w:rPr>
                <w:del w:id="2838" w:author="Thomas Stockhammer" w:date="2024-02-21T11:58:00Z"/>
                <w:lang w:val="fr-FR"/>
              </w:rPr>
            </w:pPr>
            <w:del w:id="2839" w:author="Thomas Stockhammer" w:date="2024-02-21T11:58:00Z">
              <w:r>
                <w:tab/>
              </w:r>
              <w:r>
                <w:tab/>
              </w:r>
              <w:r>
                <w:rPr>
                  <w:lang w:val="fr-FR"/>
                </w:rPr>
                <w:delText>&lt;xs:anyAttribute processContents="skip"/&gt;</w:delText>
              </w:r>
            </w:del>
          </w:p>
          <w:p w14:paraId="2B23D11B" w14:textId="77777777" w:rsidR="00D3441A" w:rsidRDefault="00D3441A" w:rsidP="00DD6402">
            <w:pPr>
              <w:pStyle w:val="PL"/>
              <w:rPr>
                <w:del w:id="2840" w:author="Thomas Stockhammer" w:date="2024-02-21T11:58:00Z"/>
                <w:lang w:val="fr-FR"/>
              </w:rPr>
            </w:pPr>
            <w:del w:id="2841" w:author="Thomas Stockhammer" w:date="2024-02-21T11:58:00Z">
              <w:r>
                <w:rPr>
                  <w:lang w:val="fr-FR"/>
                </w:rPr>
                <w:tab/>
                <w:delText>&lt;/xs:complexType&gt;</w:delText>
              </w:r>
            </w:del>
          </w:p>
          <w:p w14:paraId="1819BAAC" w14:textId="77777777" w:rsidR="00D3441A" w:rsidRDefault="00D3441A" w:rsidP="00DD6402">
            <w:pPr>
              <w:pStyle w:val="PL"/>
              <w:rPr>
                <w:del w:id="2842" w:author="Thomas Stockhammer" w:date="2024-02-21T11:58:00Z"/>
                <w:lang w:val="fr-FR"/>
              </w:rPr>
            </w:pPr>
          </w:p>
          <w:p w14:paraId="2E1B255D" w14:textId="77777777" w:rsidR="00D3441A" w:rsidRDefault="00D3441A" w:rsidP="00DD6402">
            <w:pPr>
              <w:pStyle w:val="PL"/>
              <w:rPr>
                <w:del w:id="2843" w:author="Thomas Stockhammer" w:date="2024-02-21T11:58:00Z"/>
              </w:rPr>
            </w:pPr>
            <w:del w:id="2844" w:author="Thomas Stockhammer" w:date="2024-02-21T11:58:00Z">
              <w:r>
                <w:rPr>
                  <w:lang w:val="fr-FR"/>
                </w:rPr>
                <w:tab/>
              </w:r>
              <w:r>
                <w:delText>&lt;xs:complexType name="NameType"&gt;</w:delText>
              </w:r>
            </w:del>
          </w:p>
          <w:p w14:paraId="62752232" w14:textId="77777777" w:rsidR="00D3441A" w:rsidRDefault="00D3441A" w:rsidP="00DD6402">
            <w:pPr>
              <w:pStyle w:val="PL"/>
              <w:rPr>
                <w:del w:id="2845" w:author="Thomas Stockhammer" w:date="2024-02-21T11:58:00Z"/>
              </w:rPr>
            </w:pPr>
            <w:del w:id="2846" w:author="Thomas Stockhammer" w:date="2024-02-21T11:58:00Z">
              <w:r>
                <w:tab/>
              </w:r>
              <w:r>
                <w:tab/>
                <w:delText>&lt;xs:simpleContent&gt;</w:delText>
              </w:r>
            </w:del>
          </w:p>
          <w:p w14:paraId="42ADC7F5" w14:textId="77777777" w:rsidR="00D3441A" w:rsidRDefault="00D3441A" w:rsidP="00DD6402">
            <w:pPr>
              <w:pStyle w:val="PL"/>
              <w:rPr>
                <w:del w:id="2847" w:author="Thomas Stockhammer" w:date="2024-02-21T11:58:00Z"/>
              </w:rPr>
            </w:pPr>
            <w:del w:id="2848" w:author="Thomas Stockhammer" w:date="2024-02-21T11:58:00Z">
              <w:r>
                <w:tab/>
              </w:r>
              <w:r>
                <w:tab/>
              </w:r>
              <w:r>
                <w:tab/>
                <w:delText>&lt;xs:extension base="xs:string"&gt;</w:delText>
              </w:r>
            </w:del>
          </w:p>
          <w:p w14:paraId="1FDCDC25" w14:textId="77777777" w:rsidR="00D3441A" w:rsidRDefault="00D3441A" w:rsidP="00DD6402">
            <w:pPr>
              <w:pStyle w:val="PL"/>
              <w:rPr>
                <w:del w:id="2849" w:author="Thomas Stockhammer" w:date="2024-02-21T11:58:00Z"/>
              </w:rPr>
            </w:pPr>
            <w:del w:id="2850" w:author="Thomas Stockhammer" w:date="2024-02-21T11:58:00Z">
              <w:r>
                <w:tab/>
              </w:r>
              <w:r>
                <w:tab/>
              </w:r>
              <w:r>
                <w:tab/>
              </w:r>
              <w:r>
                <w:tab/>
                <w:delText>&lt;xs:attribute name="lang" type="xs:language" use="optional"/&gt;</w:delText>
              </w:r>
            </w:del>
          </w:p>
          <w:p w14:paraId="76F63E9F" w14:textId="77777777" w:rsidR="00D3441A" w:rsidRDefault="00D3441A" w:rsidP="00DD6402">
            <w:pPr>
              <w:pStyle w:val="PL"/>
              <w:rPr>
                <w:del w:id="2851" w:author="Thomas Stockhammer" w:date="2024-02-21T11:58:00Z"/>
              </w:rPr>
            </w:pPr>
            <w:del w:id="2852" w:author="Thomas Stockhammer" w:date="2024-02-21T11:58:00Z">
              <w:r>
                <w:tab/>
              </w:r>
              <w:r>
                <w:tab/>
              </w:r>
              <w:r>
                <w:tab/>
                <w:delText>&lt;/xs:extension&gt;</w:delText>
              </w:r>
            </w:del>
          </w:p>
          <w:p w14:paraId="5FCD4907" w14:textId="77777777" w:rsidR="00D3441A" w:rsidRDefault="00D3441A" w:rsidP="00DD6402">
            <w:pPr>
              <w:pStyle w:val="PL"/>
              <w:rPr>
                <w:del w:id="2853" w:author="Thomas Stockhammer" w:date="2024-02-21T11:58:00Z"/>
              </w:rPr>
            </w:pPr>
            <w:del w:id="2854" w:author="Thomas Stockhammer" w:date="2024-02-21T11:58:00Z">
              <w:r>
                <w:tab/>
              </w:r>
              <w:r>
                <w:tab/>
                <w:delText>&lt;/xs:simpleContent&gt;</w:delText>
              </w:r>
            </w:del>
          </w:p>
          <w:p w14:paraId="617787B4" w14:textId="77777777" w:rsidR="00D3441A" w:rsidRDefault="00D3441A" w:rsidP="00DD6402">
            <w:pPr>
              <w:pStyle w:val="PL"/>
              <w:rPr>
                <w:del w:id="2855" w:author="Thomas Stockhammer" w:date="2024-02-21T11:58:00Z"/>
              </w:rPr>
            </w:pPr>
            <w:del w:id="2856" w:author="Thomas Stockhammer" w:date="2024-02-21T11:58:00Z">
              <w:r>
                <w:tab/>
                <w:delText>&lt;/xs:complexType&gt;</w:delText>
              </w:r>
            </w:del>
          </w:p>
          <w:p w14:paraId="419DEF63" w14:textId="77777777" w:rsidR="00D3441A" w:rsidRPr="00ED4A53" w:rsidRDefault="00D3441A" w:rsidP="00DD6402">
            <w:pPr>
              <w:pStyle w:val="PL"/>
              <w:rPr>
                <w:del w:id="2857" w:author="Thomas Stockhammer" w:date="2024-02-21T11:58:00Z"/>
                <w:color w:val="000000"/>
                <w:lang w:eastAsia="ja-JP"/>
              </w:rPr>
            </w:pPr>
          </w:p>
          <w:p w14:paraId="62F5917D" w14:textId="77777777" w:rsidR="00D3441A" w:rsidRDefault="00D3441A" w:rsidP="00DD6402">
            <w:pPr>
              <w:pStyle w:val="PL"/>
              <w:rPr>
                <w:del w:id="2858" w:author="Thomas Stockhammer" w:date="2024-02-21T11:58:00Z"/>
                <w:color w:val="000000"/>
                <w:highlight w:val="white"/>
                <w:lang w:eastAsia="ja-JP"/>
              </w:rPr>
            </w:pPr>
            <w:del w:id="2859" w:author="Thomas Stockhammer" w:date="2024-02-21T11:58:00Z">
              <w:r>
                <w:rPr>
                  <w:color w:val="000000"/>
                  <w:highlight w:val="white"/>
                  <w:lang w:eastAsia="ja-JP"/>
                </w:rPr>
                <w:tab/>
                <w:delText>&lt;xs:complexType name="ApplicationServiceDescriptionType"&gt;</w:delText>
              </w:r>
            </w:del>
          </w:p>
          <w:p w14:paraId="01DB512A" w14:textId="77777777" w:rsidR="00D3441A" w:rsidRPr="003A14A8" w:rsidRDefault="00D3441A" w:rsidP="00203EC4">
            <w:pPr>
              <w:pStyle w:val="PL"/>
              <w:rPr>
                <w:del w:id="2860" w:author="Thomas Stockhammer" w:date="2024-02-21T11:58:00Z"/>
                <w:highlight w:val="white"/>
              </w:rPr>
            </w:pPr>
            <w:del w:id="2861" w:author="Thomas Stockhammer" w:date="2024-02-21T11:58:00Z">
              <w:r>
                <w:rPr>
                  <w:highlight w:val="white"/>
                </w:rPr>
                <w:tab/>
              </w:r>
              <w:r w:rsidRPr="003A14A8">
                <w:rPr>
                  <w:highlight w:val="white"/>
                </w:rPr>
                <w:tab/>
                <w:delText>&lt;xs:sequence&gt;</w:delText>
              </w:r>
            </w:del>
          </w:p>
          <w:p w14:paraId="55C5692F" w14:textId="77777777" w:rsidR="00D3441A" w:rsidRPr="003A14A8" w:rsidRDefault="00D3441A" w:rsidP="00203EC4">
            <w:pPr>
              <w:pStyle w:val="PL"/>
              <w:rPr>
                <w:del w:id="2862" w:author="Thomas Stockhammer" w:date="2024-02-21T11:58:00Z"/>
                <w:highlight w:val="white"/>
              </w:rPr>
            </w:pPr>
            <w:del w:id="2863" w:author="Thomas Stockhammer" w:date="2024-02-21T11:58:00Z">
              <w:r>
                <w:rPr>
                  <w:highlight w:val="white"/>
                </w:rPr>
                <w:tab/>
              </w:r>
              <w:r w:rsidRPr="003A14A8">
                <w:rPr>
                  <w:highlight w:val="white"/>
                </w:rPr>
                <w:tab/>
              </w:r>
              <w:r w:rsidRPr="003A14A8">
                <w:rPr>
                  <w:highlight w:val="white"/>
                </w:rPr>
                <w:tab/>
                <w:delText>&lt;xs:element name="identicalContent" minOccurs="0" maxOccurs="unbounded"&gt;</w:delText>
              </w:r>
            </w:del>
          </w:p>
          <w:p w14:paraId="1161215F" w14:textId="77777777" w:rsidR="00D3441A" w:rsidRPr="003A14A8" w:rsidRDefault="00D3441A" w:rsidP="00203EC4">
            <w:pPr>
              <w:pStyle w:val="PL"/>
              <w:rPr>
                <w:del w:id="2864" w:author="Thomas Stockhammer" w:date="2024-02-21T11:58:00Z"/>
                <w:highlight w:val="white"/>
              </w:rPr>
            </w:pPr>
            <w:del w:id="2865" w:author="Thomas Stockhammer" w:date="2024-02-21T11:58:00Z">
              <w:r>
                <w:rPr>
                  <w:highlight w:val="white"/>
                </w:rPr>
                <w:tab/>
              </w:r>
              <w:r w:rsidRPr="003A14A8">
                <w:rPr>
                  <w:highlight w:val="white"/>
                </w:rPr>
                <w:tab/>
              </w:r>
              <w:r w:rsidRPr="003A14A8">
                <w:rPr>
                  <w:highlight w:val="white"/>
                </w:rPr>
                <w:tab/>
                <w:delText>&lt;xs:complexType&gt;</w:delText>
              </w:r>
            </w:del>
          </w:p>
          <w:p w14:paraId="5649F634" w14:textId="77777777" w:rsidR="00D3441A" w:rsidRPr="003A14A8" w:rsidRDefault="00D3441A" w:rsidP="00203EC4">
            <w:pPr>
              <w:pStyle w:val="PL"/>
              <w:rPr>
                <w:del w:id="2866" w:author="Thomas Stockhammer" w:date="2024-02-21T11:58:00Z"/>
                <w:highlight w:val="white"/>
              </w:rPr>
            </w:pPr>
            <w:del w:id="2867" w:author="Thomas Stockhammer" w:date="2024-02-21T11:58:00Z">
              <w:r>
                <w:rPr>
                  <w:highlight w:val="white"/>
                </w:rPr>
                <w:tab/>
              </w:r>
              <w:r w:rsidRPr="003A14A8">
                <w:rPr>
                  <w:highlight w:val="white"/>
                </w:rPr>
                <w:tab/>
              </w:r>
              <w:r w:rsidRPr="003A14A8">
                <w:rPr>
                  <w:highlight w:val="white"/>
                </w:rPr>
                <w:tab/>
              </w:r>
              <w:r w:rsidRPr="003A14A8">
                <w:rPr>
                  <w:highlight w:val="white"/>
                </w:rPr>
                <w:tab/>
                <w:delText>&lt;xs:sequence&gt;</w:delText>
              </w:r>
            </w:del>
          </w:p>
          <w:p w14:paraId="6E7707AC" w14:textId="77777777" w:rsidR="00D3441A" w:rsidRPr="003A14A8" w:rsidRDefault="00D3441A" w:rsidP="00203EC4">
            <w:pPr>
              <w:pStyle w:val="PL"/>
              <w:rPr>
                <w:del w:id="2868" w:author="Thomas Stockhammer" w:date="2024-02-21T11:58:00Z"/>
                <w:highlight w:val="white"/>
              </w:rPr>
            </w:pPr>
            <w:del w:id="2869" w:author="Thomas Stockhammer" w:date="2024-02-21T11:58:00Z">
              <w:r>
                <w:rPr>
                  <w:highlight w:val="white"/>
                </w:rPr>
                <w:tab/>
              </w:r>
              <w:r w:rsidRPr="003A14A8">
                <w:rPr>
                  <w:highlight w:val="white"/>
                </w:rPr>
                <w:tab/>
              </w:r>
              <w:r w:rsidRPr="003A14A8">
                <w:rPr>
                  <w:highlight w:val="white"/>
                </w:rPr>
                <w:tab/>
              </w:r>
              <w:r w:rsidRPr="003A14A8">
                <w:rPr>
                  <w:highlight w:val="white"/>
                </w:rPr>
                <w:tab/>
                <w:delText>&lt;xs:element name="basePattern" type="xs:anyURI" minOccurs="2" maxOccurs="unbounded"/&gt;</w:delText>
              </w:r>
            </w:del>
          </w:p>
          <w:p w14:paraId="676E4911" w14:textId="77777777" w:rsidR="00D3441A" w:rsidRPr="003A14A8" w:rsidRDefault="00D3441A" w:rsidP="00203EC4">
            <w:pPr>
              <w:pStyle w:val="PL"/>
              <w:rPr>
                <w:del w:id="2870" w:author="Thomas Stockhammer" w:date="2024-02-21T11:58:00Z"/>
                <w:highlight w:val="white"/>
              </w:rPr>
            </w:pPr>
            <w:del w:id="2871" w:author="Thomas Stockhammer" w:date="2024-02-21T11:58:00Z">
              <w:r>
                <w:rPr>
                  <w:highlight w:val="white"/>
                </w:rPr>
                <w:tab/>
              </w:r>
              <w:r w:rsidRPr="003A14A8">
                <w:rPr>
                  <w:highlight w:val="white"/>
                </w:rPr>
                <w:tab/>
              </w:r>
              <w:r w:rsidRPr="003A14A8">
                <w:rPr>
                  <w:highlight w:val="white"/>
                </w:rPr>
                <w:tab/>
              </w:r>
              <w:r w:rsidRPr="003A14A8">
                <w:rPr>
                  <w:highlight w:val="white"/>
                </w:rPr>
                <w:tab/>
                <w:delText>&lt;xs:any namespace="##other" processContents="lax" minOccurs="0" maxOccurs="unbounded"/&gt;</w:delText>
              </w:r>
            </w:del>
          </w:p>
          <w:p w14:paraId="0CF60D7C" w14:textId="77777777" w:rsidR="00D3441A" w:rsidRPr="003A14A8" w:rsidRDefault="00D3441A" w:rsidP="00203EC4">
            <w:pPr>
              <w:pStyle w:val="PL"/>
              <w:rPr>
                <w:del w:id="2872" w:author="Thomas Stockhammer" w:date="2024-02-21T11:58:00Z"/>
                <w:highlight w:val="white"/>
              </w:rPr>
            </w:pPr>
            <w:del w:id="2873" w:author="Thomas Stockhammer" w:date="2024-02-21T11:58:00Z">
              <w:r>
                <w:rPr>
                  <w:highlight w:val="white"/>
                </w:rPr>
                <w:tab/>
              </w:r>
              <w:r w:rsidRPr="003A14A8">
                <w:rPr>
                  <w:highlight w:val="white"/>
                </w:rPr>
                <w:tab/>
              </w:r>
              <w:r w:rsidRPr="003A14A8">
                <w:rPr>
                  <w:highlight w:val="white"/>
                </w:rPr>
                <w:tab/>
              </w:r>
              <w:r w:rsidRPr="003A14A8">
                <w:rPr>
                  <w:highlight w:val="white"/>
                </w:rPr>
                <w:tab/>
                <w:delText>&lt;/xs:sequence&gt;</w:delText>
              </w:r>
            </w:del>
          </w:p>
          <w:p w14:paraId="56700EA2" w14:textId="77777777" w:rsidR="00D3441A" w:rsidRPr="003A14A8" w:rsidRDefault="00D3441A" w:rsidP="00203EC4">
            <w:pPr>
              <w:pStyle w:val="PL"/>
              <w:rPr>
                <w:del w:id="2874" w:author="Thomas Stockhammer" w:date="2024-02-21T11:58:00Z"/>
                <w:highlight w:val="white"/>
              </w:rPr>
            </w:pPr>
            <w:del w:id="2875" w:author="Thomas Stockhammer" w:date="2024-02-21T11:58:00Z">
              <w:r>
                <w:rPr>
                  <w:highlight w:val="white"/>
                </w:rPr>
                <w:tab/>
              </w:r>
              <w:r w:rsidRPr="003A14A8">
                <w:rPr>
                  <w:highlight w:val="white"/>
                </w:rPr>
                <w:tab/>
              </w:r>
              <w:r w:rsidRPr="003A14A8">
                <w:rPr>
                  <w:highlight w:val="white"/>
                </w:rPr>
                <w:tab/>
              </w:r>
              <w:r w:rsidRPr="003A14A8">
                <w:rPr>
                  <w:highlight w:val="white"/>
                </w:rPr>
                <w:tab/>
                <w:delText>&lt;xs:anyAttribute processContents="skip"/&gt;</w:delText>
              </w:r>
            </w:del>
          </w:p>
          <w:p w14:paraId="23EE4CB9" w14:textId="77777777" w:rsidR="00D3441A" w:rsidRPr="003A14A8" w:rsidRDefault="00D3441A" w:rsidP="00203EC4">
            <w:pPr>
              <w:pStyle w:val="PL"/>
              <w:rPr>
                <w:del w:id="2876" w:author="Thomas Stockhammer" w:date="2024-02-21T11:58:00Z"/>
                <w:highlight w:val="white"/>
              </w:rPr>
            </w:pPr>
            <w:del w:id="2877" w:author="Thomas Stockhammer" w:date="2024-02-21T11:58:00Z">
              <w:r>
                <w:rPr>
                  <w:highlight w:val="white"/>
                </w:rPr>
                <w:tab/>
              </w:r>
              <w:r w:rsidRPr="003A14A8">
                <w:rPr>
                  <w:highlight w:val="white"/>
                </w:rPr>
                <w:tab/>
              </w:r>
              <w:r w:rsidRPr="003A14A8">
                <w:rPr>
                  <w:highlight w:val="white"/>
                </w:rPr>
                <w:tab/>
                <w:delText>&lt;/xs:complexType&gt;</w:delText>
              </w:r>
            </w:del>
          </w:p>
          <w:p w14:paraId="08020FF4" w14:textId="77777777" w:rsidR="00D3441A" w:rsidRPr="003A14A8" w:rsidRDefault="00D3441A" w:rsidP="00203EC4">
            <w:pPr>
              <w:pStyle w:val="PL"/>
              <w:rPr>
                <w:del w:id="2878" w:author="Thomas Stockhammer" w:date="2024-02-21T11:58:00Z"/>
                <w:highlight w:val="white"/>
              </w:rPr>
            </w:pPr>
            <w:del w:id="2879" w:author="Thomas Stockhammer" w:date="2024-02-21T11:58:00Z">
              <w:r>
                <w:rPr>
                  <w:highlight w:val="white"/>
                </w:rPr>
                <w:tab/>
              </w:r>
              <w:r w:rsidRPr="003A14A8">
                <w:rPr>
                  <w:highlight w:val="white"/>
                </w:rPr>
                <w:tab/>
              </w:r>
              <w:r w:rsidRPr="003A14A8">
                <w:rPr>
                  <w:highlight w:val="white"/>
                </w:rPr>
                <w:tab/>
                <w:delText>&lt;/xs:element&gt;</w:delText>
              </w:r>
            </w:del>
          </w:p>
          <w:p w14:paraId="522AC6B3" w14:textId="77777777" w:rsidR="00D3441A" w:rsidRPr="003A14A8" w:rsidRDefault="00D3441A" w:rsidP="00203EC4">
            <w:pPr>
              <w:pStyle w:val="PL"/>
              <w:rPr>
                <w:del w:id="2880" w:author="Thomas Stockhammer" w:date="2024-02-21T11:58:00Z"/>
                <w:highlight w:val="white"/>
              </w:rPr>
            </w:pPr>
            <w:del w:id="2881" w:author="Thomas Stockhammer" w:date="2024-02-21T11:58:00Z">
              <w:r>
                <w:rPr>
                  <w:highlight w:val="white"/>
                </w:rPr>
                <w:tab/>
              </w:r>
              <w:r w:rsidRPr="003A14A8">
                <w:rPr>
                  <w:highlight w:val="white"/>
                </w:rPr>
                <w:tab/>
              </w:r>
              <w:r w:rsidRPr="003A14A8">
                <w:rPr>
                  <w:highlight w:val="white"/>
                </w:rPr>
                <w:tab/>
                <w:delText>&lt;xs:element name="alternativeContent" minOccurs="0" maxOccurs="unbounded"&gt;</w:delText>
              </w:r>
            </w:del>
          </w:p>
          <w:p w14:paraId="4E15B0AC" w14:textId="77777777" w:rsidR="00D3441A" w:rsidRPr="003A14A8" w:rsidRDefault="00D3441A" w:rsidP="00203EC4">
            <w:pPr>
              <w:pStyle w:val="PL"/>
              <w:rPr>
                <w:del w:id="2882" w:author="Thomas Stockhammer" w:date="2024-02-21T11:58:00Z"/>
                <w:highlight w:val="white"/>
              </w:rPr>
            </w:pPr>
            <w:del w:id="2883" w:author="Thomas Stockhammer" w:date="2024-02-21T11:58:00Z">
              <w:r>
                <w:rPr>
                  <w:highlight w:val="white"/>
                </w:rPr>
                <w:tab/>
              </w:r>
              <w:r w:rsidRPr="003A14A8">
                <w:rPr>
                  <w:highlight w:val="white"/>
                </w:rPr>
                <w:tab/>
              </w:r>
              <w:r w:rsidRPr="003A14A8">
                <w:rPr>
                  <w:highlight w:val="white"/>
                </w:rPr>
                <w:tab/>
                <w:delText>&lt;xs:complexType&gt;</w:delText>
              </w:r>
            </w:del>
          </w:p>
          <w:p w14:paraId="312782B0" w14:textId="77777777" w:rsidR="00D3441A" w:rsidRPr="003A14A8" w:rsidRDefault="00D3441A" w:rsidP="00203EC4">
            <w:pPr>
              <w:pStyle w:val="PL"/>
              <w:rPr>
                <w:del w:id="2884" w:author="Thomas Stockhammer" w:date="2024-02-21T11:58:00Z"/>
                <w:highlight w:val="white"/>
              </w:rPr>
            </w:pPr>
            <w:del w:id="2885" w:author="Thomas Stockhammer" w:date="2024-02-21T11:58:00Z">
              <w:r>
                <w:rPr>
                  <w:highlight w:val="white"/>
                </w:rPr>
                <w:tab/>
              </w:r>
              <w:r w:rsidRPr="003A14A8">
                <w:rPr>
                  <w:highlight w:val="white"/>
                </w:rPr>
                <w:tab/>
              </w:r>
              <w:r w:rsidRPr="003A14A8">
                <w:rPr>
                  <w:highlight w:val="white"/>
                </w:rPr>
                <w:tab/>
              </w:r>
              <w:r w:rsidRPr="003A14A8">
                <w:rPr>
                  <w:highlight w:val="white"/>
                </w:rPr>
                <w:tab/>
                <w:delText>&lt;xs:sequence&gt;</w:delText>
              </w:r>
            </w:del>
          </w:p>
          <w:p w14:paraId="53CD695C" w14:textId="77777777" w:rsidR="00D3441A" w:rsidRPr="003A14A8" w:rsidRDefault="00D3441A" w:rsidP="00203EC4">
            <w:pPr>
              <w:pStyle w:val="PL"/>
              <w:rPr>
                <w:del w:id="2886" w:author="Thomas Stockhammer" w:date="2024-02-21T11:58:00Z"/>
                <w:highlight w:val="white"/>
              </w:rPr>
            </w:pPr>
            <w:del w:id="2887" w:author="Thomas Stockhammer" w:date="2024-02-21T11:58:00Z">
              <w:r>
                <w:rPr>
                  <w:highlight w:val="white"/>
                </w:rPr>
                <w:tab/>
              </w:r>
              <w:r w:rsidRPr="003A14A8">
                <w:rPr>
                  <w:highlight w:val="white"/>
                </w:rPr>
                <w:tab/>
              </w:r>
              <w:r w:rsidRPr="003A14A8">
                <w:rPr>
                  <w:highlight w:val="white"/>
                </w:rPr>
                <w:tab/>
              </w:r>
              <w:r w:rsidRPr="003A14A8">
                <w:rPr>
                  <w:highlight w:val="white"/>
                </w:rPr>
                <w:tab/>
                <w:delText>&lt;xs:element name="basePattern" type="xs:anyURI" minOccurs="2" maxOccurs="unbounded"/&gt;</w:delText>
              </w:r>
            </w:del>
          </w:p>
          <w:p w14:paraId="0A4FDCF2" w14:textId="77777777" w:rsidR="00D3441A" w:rsidRPr="003A14A8" w:rsidRDefault="00D3441A" w:rsidP="00203EC4">
            <w:pPr>
              <w:pStyle w:val="PL"/>
              <w:rPr>
                <w:del w:id="2888" w:author="Thomas Stockhammer" w:date="2024-02-21T11:58:00Z"/>
                <w:highlight w:val="white"/>
              </w:rPr>
            </w:pPr>
            <w:del w:id="2889" w:author="Thomas Stockhammer" w:date="2024-02-21T11:58:00Z">
              <w:r>
                <w:rPr>
                  <w:highlight w:val="white"/>
                </w:rPr>
                <w:tab/>
              </w:r>
              <w:r w:rsidRPr="003A14A8">
                <w:rPr>
                  <w:highlight w:val="white"/>
                </w:rPr>
                <w:tab/>
              </w:r>
              <w:r w:rsidRPr="003A14A8">
                <w:rPr>
                  <w:highlight w:val="white"/>
                </w:rPr>
                <w:tab/>
              </w:r>
              <w:r w:rsidRPr="003A14A8">
                <w:rPr>
                  <w:highlight w:val="white"/>
                </w:rPr>
                <w:tab/>
                <w:delText>&lt;xs:any namespace="##other" processContents="lax" minOccurs="0" maxOccurs="unbounded"/&gt;</w:delText>
              </w:r>
            </w:del>
          </w:p>
          <w:p w14:paraId="34DBE052" w14:textId="77777777" w:rsidR="00D3441A" w:rsidRPr="003A14A8" w:rsidRDefault="00D3441A" w:rsidP="00203EC4">
            <w:pPr>
              <w:pStyle w:val="PL"/>
              <w:rPr>
                <w:del w:id="2890" w:author="Thomas Stockhammer" w:date="2024-02-21T11:58:00Z"/>
                <w:highlight w:val="white"/>
              </w:rPr>
            </w:pPr>
            <w:del w:id="2891" w:author="Thomas Stockhammer" w:date="2024-02-21T11:58:00Z">
              <w:r>
                <w:rPr>
                  <w:highlight w:val="white"/>
                </w:rPr>
                <w:tab/>
              </w:r>
              <w:r w:rsidRPr="003A14A8">
                <w:rPr>
                  <w:highlight w:val="white"/>
                </w:rPr>
                <w:tab/>
              </w:r>
              <w:r w:rsidRPr="003A14A8">
                <w:rPr>
                  <w:highlight w:val="white"/>
                </w:rPr>
                <w:tab/>
              </w:r>
              <w:r w:rsidRPr="003A14A8">
                <w:rPr>
                  <w:highlight w:val="white"/>
                </w:rPr>
                <w:tab/>
                <w:delText>&lt;/xs:sequence&gt;</w:delText>
              </w:r>
            </w:del>
          </w:p>
          <w:p w14:paraId="72396A4D" w14:textId="77777777" w:rsidR="00D3441A" w:rsidRPr="003A14A8" w:rsidRDefault="00D3441A" w:rsidP="00203EC4">
            <w:pPr>
              <w:pStyle w:val="PL"/>
              <w:rPr>
                <w:del w:id="2892" w:author="Thomas Stockhammer" w:date="2024-02-21T11:58:00Z"/>
                <w:highlight w:val="white"/>
              </w:rPr>
            </w:pPr>
            <w:del w:id="2893" w:author="Thomas Stockhammer" w:date="2024-02-21T11:58:00Z">
              <w:r>
                <w:rPr>
                  <w:highlight w:val="white"/>
                </w:rPr>
                <w:tab/>
              </w:r>
              <w:r w:rsidRPr="003A14A8">
                <w:rPr>
                  <w:highlight w:val="white"/>
                </w:rPr>
                <w:tab/>
              </w:r>
              <w:r w:rsidRPr="003A14A8">
                <w:rPr>
                  <w:highlight w:val="white"/>
                </w:rPr>
                <w:tab/>
              </w:r>
              <w:r w:rsidRPr="003A14A8">
                <w:rPr>
                  <w:highlight w:val="white"/>
                </w:rPr>
                <w:tab/>
                <w:delText>&lt;xs:anyAttribute processContents="skip"/&gt;</w:delText>
              </w:r>
            </w:del>
          </w:p>
          <w:p w14:paraId="1FAFF4E0" w14:textId="77777777" w:rsidR="00D3441A" w:rsidRPr="003A14A8" w:rsidRDefault="00D3441A" w:rsidP="00203EC4">
            <w:pPr>
              <w:pStyle w:val="PL"/>
              <w:rPr>
                <w:del w:id="2894" w:author="Thomas Stockhammer" w:date="2024-02-21T11:58:00Z"/>
                <w:highlight w:val="white"/>
              </w:rPr>
            </w:pPr>
            <w:del w:id="2895" w:author="Thomas Stockhammer" w:date="2024-02-21T11:58:00Z">
              <w:r>
                <w:rPr>
                  <w:highlight w:val="white"/>
                </w:rPr>
                <w:tab/>
              </w:r>
              <w:r w:rsidRPr="003A14A8">
                <w:rPr>
                  <w:highlight w:val="white"/>
                </w:rPr>
                <w:tab/>
              </w:r>
              <w:r w:rsidRPr="003A14A8">
                <w:rPr>
                  <w:highlight w:val="white"/>
                </w:rPr>
                <w:tab/>
                <w:delText>&lt;/xs:complexType&gt;</w:delText>
              </w:r>
            </w:del>
          </w:p>
          <w:p w14:paraId="3C51F43E" w14:textId="77777777" w:rsidR="00D3441A" w:rsidRPr="003A14A8" w:rsidRDefault="00D3441A" w:rsidP="00203EC4">
            <w:pPr>
              <w:pStyle w:val="PL"/>
              <w:rPr>
                <w:del w:id="2896" w:author="Thomas Stockhammer" w:date="2024-02-21T11:58:00Z"/>
                <w:highlight w:val="white"/>
              </w:rPr>
            </w:pPr>
            <w:del w:id="2897" w:author="Thomas Stockhammer" w:date="2024-02-21T11:58:00Z">
              <w:r>
                <w:rPr>
                  <w:highlight w:val="white"/>
                </w:rPr>
                <w:tab/>
              </w:r>
              <w:r w:rsidRPr="003A14A8">
                <w:rPr>
                  <w:highlight w:val="white"/>
                </w:rPr>
                <w:tab/>
              </w:r>
              <w:r w:rsidRPr="003A14A8">
                <w:rPr>
                  <w:highlight w:val="white"/>
                </w:rPr>
                <w:tab/>
                <w:delText>&lt;/xs:element&gt;</w:delText>
              </w:r>
            </w:del>
          </w:p>
          <w:p w14:paraId="2F13B136" w14:textId="77777777" w:rsidR="00D3441A" w:rsidRPr="003A14A8" w:rsidRDefault="00D3441A" w:rsidP="00203EC4">
            <w:pPr>
              <w:pStyle w:val="PL"/>
              <w:rPr>
                <w:del w:id="2898" w:author="Thomas Stockhammer" w:date="2024-02-21T11:58:00Z"/>
                <w:highlight w:val="white"/>
              </w:rPr>
            </w:pPr>
            <w:del w:id="2899" w:author="Thomas Stockhammer" w:date="2024-02-21T11:58:00Z">
              <w:r>
                <w:rPr>
                  <w:highlight w:val="white"/>
                </w:rPr>
                <w:tab/>
              </w:r>
              <w:r w:rsidRPr="003A14A8">
                <w:rPr>
                  <w:highlight w:val="white"/>
                </w:rPr>
                <w:tab/>
              </w:r>
              <w:r w:rsidRPr="003A14A8">
                <w:rPr>
                  <w:highlight w:val="white"/>
                </w:rPr>
                <w:tab/>
                <w:delText>&lt;xs:any namespace="##other" processContents="lax" minOccurs="0" maxOccurs="unbounded"/&gt;</w:delText>
              </w:r>
            </w:del>
          </w:p>
          <w:p w14:paraId="2182316C" w14:textId="77777777" w:rsidR="00D3441A" w:rsidRPr="003A14A8" w:rsidRDefault="00D3441A" w:rsidP="00203EC4">
            <w:pPr>
              <w:pStyle w:val="PL"/>
              <w:rPr>
                <w:del w:id="2900" w:author="Thomas Stockhammer" w:date="2024-02-21T11:58:00Z"/>
                <w:highlight w:val="white"/>
              </w:rPr>
            </w:pPr>
            <w:del w:id="2901" w:author="Thomas Stockhammer" w:date="2024-02-21T11:58:00Z">
              <w:r>
                <w:rPr>
                  <w:highlight w:val="white"/>
                </w:rPr>
                <w:tab/>
              </w:r>
              <w:r w:rsidRPr="003A14A8">
                <w:rPr>
                  <w:highlight w:val="white"/>
                </w:rPr>
                <w:tab/>
                <w:delText>&lt;/xs:sequence&gt;</w:delText>
              </w:r>
            </w:del>
          </w:p>
          <w:p w14:paraId="1AAEB6AE" w14:textId="77777777" w:rsidR="00D3441A" w:rsidRPr="003A14A8" w:rsidRDefault="00D3441A" w:rsidP="00203EC4">
            <w:pPr>
              <w:pStyle w:val="PL"/>
              <w:rPr>
                <w:del w:id="2902" w:author="Thomas Stockhammer" w:date="2024-02-21T11:58:00Z"/>
                <w:highlight w:val="white"/>
              </w:rPr>
            </w:pPr>
            <w:del w:id="2903" w:author="Thomas Stockhammer" w:date="2024-02-21T11:58:00Z">
              <w:r>
                <w:rPr>
                  <w:highlight w:val="white"/>
                </w:rPr>
                <w:tab/>
              </w:r>
              <w:r w:rsidRPr="003A14A8">
                <w:rPr>
                  <w:highlight w:val="white"/>
                </w:rPr>
                <w:tab/>
                <w:delText>&lt;xs:attribute name="mediaManifestDescriptionURI" type="xs:anyURI" use="required"/&gt;</w:delText>
              </w:r>
            </w:del>
          </w:p>
          <w:p w14:paraId="3BA2FEC3" w14:textId="77777777" w:rsidR="00D3441A" w:rsidRPr="003A14A8" w:rsidRDefault="00D3441A" w:rsidP="00203EC4">
            <w:pPr>
              <w:pStyle w:val="PL"/>
              <w:rPr>
                <w:del w:id="2904" w:author="Thomas Stockhammer" w:date="2024-02-21T11:58:00Z"/>
                <w:highlight w:val="white"/>
              </w:rPr>
            </w:pPr>
            <w:del w:id="2905" w:author="Thomas Stockhammer" w:date="2024-02-21T11:58:00Z">
              <w:r>
                <w:rPr>
                  <w:highlight w:val="white"/>
                </w:rPr>
                <w:tab/>
              </w:r>
              <w:r w:rsidRPr="003A14A8">
                <w:rPr>
                  <w:highlight w:val="white"/>
                </w:rPr>
                <w:tab/>
                <w:delText>&lt;xs:attribute name="mimeType" type="xs:string" use="required"/&gt;</w:delText>
              </w:r>
            </w:del>
          </w:p>
          <w:p w14:paraId="7714589A" w14:textId="77777777" w:rsidR="00D3441A" w:rsidRPr="003A14A8" w:rsidRDefault="00D3441A" w:rsidP="00203EC4">
            <w:pPr>
              <w:pStyle w:val="PL"/>
              <w:rPr>
                <w:del w:id="2906" w:author="Thomas Stockhammer" w:date="2024-02-21T11:58:00Z"/>
                <w:highlight w:val="white"/>
              </w:rPr>
            </w:pPr>
            <w:del w:id="2907" w:author="Thomas Stockhammer" w:date="2024-02-21T11:58:00Z">
              <w:r>
                <w:rPr>
                  <w:highlight w:val="white"/>
                </w:rPr>
                <w:tab/>
              </w:r>
              <w:r w:rsidRPr="003A14A8">
                <w:rPr>
                  <w:highlight w:val="white"/>
                </w:rPr>
                <w:tab/>
                <w:delText>&lt;xs:anyAttribute processContents="skip"/&gt;</w:delText>
              </w:r>
            </w:del>
          </w:p>
          <w:p w14:paraId="6297FD03" w14:textId="77777777" w:rsidR="00D3441A" w:rsidRDefault="00D3441A" w:rsidP="00DD6402">
            <w:pPr>
              <w:pStyle w:val="PL"/>
              <w:rPr>
                <w:del w:id="2908" w:author="Thomas Stockhammer" w:date="2024-02-21T11:58:00Z"/>
                <w:color w:val="000000"/>
                <w:highlight w:val="white"/>
                <w:lang w:val="fr-FR" w:eastAsia="ja-JP"/>
              </w:rPr>
            </w:pPr>
            <w:del w:id="2909" w:author="Thomas Stockhammer" w:date="2024-02-21T11:58:00Z">
              <w:r>
                <w:rPr>
                  <w:color w:val="000000"/>
                  <w:highlight w:val="white"/>
                  <w:lang w:val="fr-FR" w:eastAsia="ja-JP"/>
                </w:rPr>
                <w:tab/>
                <w:delText>&lt;/xs:complexType&gt;</w:delText>
              </w:r>
            </w:del>
          </w:p>
          <w:p w14:paraId="7BD239AC" w14:textId="77777777" w:rsidR="00D3441A" w:rsidRDefault="00D3441A" w:rsidP="00DD6402">
            <w:pPr>
              <w:pStyle w:val="PL"/>
              <w:rPr>
                <w:del w:id="2910" w:author="Thomas Stockhammer" w:date="2024-02-21T11:58:00Z"/>
                <w:color w:val="000000"/>
                <w:highlight w:val="white"/>
                <w:lang w:eastAsia="ja-JP"/>
              </w:rPr>
            </w:pPr>
          </w:p>
          <w:p w14:paraId="4AFB76AB" w14:textId="77777777" w:rsidR="00D3441A" w:rsidRDefault="00D3441A" w:rsidP="00DD6402">
            <w:pPr>
              <w:pStyle w:val="PL"/>
              <w:rPr>
                <w:del w:id="2911" w:author="Thomas Stockhammer" w:date="2024-02-21T11:58:00Z"/>
                <w:color w:val="000000"/>
                <w:highlight w:val="white"/>
                <w:lang w:eastAsia="ja-JP"/>
              </w:rPr>
            </w:pPr>
            <w:del w:id="2912" w:author="Thomas Stockhammer" w:date="2024-02-21T11:58:00Z">
              <w:r>
                <w:rPr>
                  <w:color w:val="000000"/>
                  <w:highlight w:val="white"/>
                  <w:lang w:eastAsia="ja-JP"/>
                </w:rPr>
                <w:tab/>
                <w:delText>&lt;xs:complexType name="MbsApplicationServiceType"&gt;</w:delText>
              </w:r>
            </w:del>
          </w:p>
          <w:p w14:paraId="2C044947" w14:textId="77777777" w:rsidR="00D3441A" w:rsidRDefault="00D3441A" w:rsidP="00DD6402">
            <w:pPr>
              <w:pStyle w:val="PL"/>
              <w:rPr>
                <w:del w:id="2913" w:author="Thomas Stockhammer" w:date="2024-02-21T11:58:00Z"/>
                <w:color w:val="000000"/>
                <w:highlight w:val="white"/>
                <w:lang w:eastAsia="ja-JP"/>
              </w:rPr>
            </w:pPr>
            <w:del w:id="2914" w:author="Thomas Stockhammer" w:date="2024-02-21T11:58:00Z">
              <w:r>
                <w:rPr>
                  <w:color w:val="000000"/>
                  <w:highlight w:val="white"/>
                  <w:lang w:eastAsia="ja-JP"/>
                </w:rPr>
                <w:tab/>
              </w:r>
              <w:r>
                <w:rPr>
                  <w:color w:val="000000"/>
                  <w:highlight w:val="white"/>
                  <w:lang w:eastAsia="ja-JP"/>
                </w:rPr>
                <w:tab/>
                <w:delText>&lt;xs:sequence&gt;</w:delText>
              </w:r>
            </w:del>
          </w:p>
          <w:p w14:paraId="3B7BE363" w14:textId="77777777" w:rsidR="00D3441A" w:rsidRDefault="00D3441A" w:rsidP="00DD6402">
            <w:pPr>
              <w:pStyle w:val="PL"/>
              <w:rPr>
                <w:del w:id="2915" w:author="Thomas Stockhammer" w:date="2024-02-21T11:58:00Z"/>
                <w:color w:val="000000"/>
                <w:highlight w:val="white"/>
                <w:lang w:eastAsia="ja-JP"/>
              </w:rPr>
            </w:pPr>
            <w:del w:id="2916" w:author="Thomas Stockhammer" w:date="2024-02-21T11:58:00Z">
              <w:r>
                <w:rPr>
                  <w:color w:val="000000"/>
                  <w:highlight w:val="white"/>
                  <w:lang w:eastAsia="ja-JP"/>
                </w:rPr>
                <w:tab/>
              </w:r>
              <w:r>
                <w:rPr>
                  <w:color w:val="000000"/>
                  <w:highlight w:val="white"/>
                  <w:lang w:eastAsia="ja-JP"/>
                </w:rPr>
                <w:tab/>
                <w:delText>&lt;xs:element name="basePattern" type="xs:anyURI" maxOccurs="unbounded"/&gt;</w:delText>
              </w:r>
            </w:del>
          </w:p>
          <w:p w14:paraId="1ACF2874" w14:textId="77777777" w:rsidR="00D3441A" w:rsidRDefault="00D3441A" w:rsidP="00DD6402">
            <w:pPr>
              <w:pStyle w:val="PL"/>
              <w:rPr>
                <w:del w:id="2917" w:author="Thomas Stockhammer" w:date="2024-02-21T11:58:00Z"/>
                <w:color w:val="000000"/>
                <w:highlight w:val="white"/>
                <w:lang w:eastAsia="ja-JP"/>
              </w:rPr>
            </w:pPr>
            <w:del w:id="2918" w:author="Thomas Stockhammer" w:date="2024-02-21T11:58:00Z">
              <w:r>
                <w:rPr>
                  <w:color w:val="000000"/>
                  <w:highlight w:val="white"/>
                  <w:lang w:eastAsia="ja-JP"/>
                </w:rPr>
                <w:tab/>
              </w:r>
              <w:r>
                <w:rPr>
                  <w:color w:val="000000"/>
                  <w:highlight w:val="white"/>
                  <w:lang w:eastAsia="ja-JP"/>
                </w:rPr>
                <w:tab/>
                <w:delText>&lt;xs:element name="serviceArea" type="xs:unsignedShort" minOccurs="0" maxOccurs="unbounded"/&gt;</w:delText>
              </w:r>
            </w:del>
          </w:p>
          <w:p w14:paraId="184FBBAA" w14:textId="77777777" w:rsidR="00D3441A" w:rsidRDefault="00D3441A" w:rsidP="00DD6402">
            <w:pPr>
              <w:pStyle w:val="PL"/>
              <w:rPr>
                <w:del w:id="2919" w:author="Thomas Stockhammer" w:date="2024-02-21T11:58:00Z"/>
                <w:color w:val="000000"/>
                <w:highlight w:val="white"/>
                <w:lang w:eastAsia="ja-JP"/>
              </w:rPr>
            </w:pPr>
            <w:del w:id="2920" w:author="Thomas Stockhammer" w:date="2024-02-21T11:58:00Z">
              <w:r>
                <w:rPr>
                  <w:color w:val="000000"/>
                  <w:highlight w:val="white"/>
                  <w:lang w:eastAsia="ja-JP"/>
                </w:rPr>
                <w:tab/>
              </w:r>
              <w:r>
                <w:rPr>
                  <w:color w:val="000000"/>
                  <w:highlight w:val="white"/>
                  <w:lang w:eastAsia="ja-JP"/>
                </w:rPr>
                <w:tab/>
                <w:delText>&lt;xs:any namespace="##other" processContents="lax" minOccurs="0" maxOccurs="unbounded"/&gt;</w:delText>
              </w:r>
            </w:del>
          </w:p>
          <w:p w14:paraId="45DF3436" w14:textId="77777777" w:rsidR="00D3441A" w:rsidRDefault="00D3441A" w:rsidP="00DD6402">
            <w:pPr>
              <w:pStyle w:val="PL"/>
              <w:rPr>
                <w:del w:id="2921" w:author="Thomas Stockhammer" w:date="2024-02-21T11:58:00Z"/>
                <w:color w:val="000000"/>
                <w:highlight w:val="white"/>
                <w:lang w:eastAsia="ja-JP"/>
              </w:rPr>
            </w:pPr>
            <w:del w:id="2922" w:author="Thomas Stockhammer" w:date="2024-02-21T11:58:00Z">
              <w:r>
                <w:rPr>
                  <w:color w:val="000000"/>
                  <w:highlight w:val="white"/>
                  <w:lang w:eastAsia="ja-JP"/>
                </w:rPr>
                <w:tab/>
              </w:r>
              <w:r>
                <w:rPr>
                  <w:color w:val="000000"/>
                  <w:highlight w:val="white"/>
                  <w:lang w:eastAsia="ja-JP"/>
                </w:rPr>
                <w:tab/>
                <w:delText>&lt;/xs:sequence&gt;</w:delText>
              </w:r>
            </w:del>
          </w:p>
          <w:p w14:paraId="1EE2D216" w14:textId="77777777" w:rsidR="00D3441A" w:rsidRDefault="00D3441A" w:rsidP="00DD6402">
            <w:pPr>
              <w:pStyle w:val="PL"/>
              <w:rPr>
                <w:del w:id="2923" w:author="Thomas Stockhammer" w:date="2024-02-21T11:58:00Z"/>
                <w:color w:val="000000"/>
                <w:highlight w:val="white"/>
                <w:lang w:eastAsia="ja-JP"/>
              </w:rPr>
            </w:pPr>
            <w:del w:id="2924" w:author="Thomas Stockhammer" w:date="2024-02-21T11:58:00Z">
              <w:r>
                <w:rPr>
                  <w:color w:val="000000"/>
                  <w:highlight w:val="white"/>
                  <w:lang w:eastAsia="ja-JP"/>
                </w:rPr>
                <w:tab/>
              </w:r>
              <w:r>
                <w:rPr>
                  <w:color w:val="000000"/>
                  <w:highlight w:val="white"/>
                  <w:lang w:eastAsia="ja-JP"/>
                </w:rPr>
                <w:tab/>
                <w:delText>&lt;xs:anyAttribute processContents="skip"/&gt;</w:delText>
              </w:r>
            </w:del>
          </w:p>
          <w:p w14:paraId="7EA260FE" w14:textId="77777777" w:rsidR="00D3441A" w:rsidRDefault="00D3441A" w:rsidP="00DD6402">
            <w:pPr>
              <w:pStyle w:val="PL"/>
              <w:rPr>
                <w:del w:id="2925" w:author="Thomas Stockhammer" w:date="2024-02-21T11:58:00Z"/>
                <w:color w:val="000000"/>
                <w:highlight w:val="white"/>
                <w:lang w:eastAsia="ja-JP"/>
              </w:rPr>
            </w:pPr>
            <w:del w:id="2926" w:author="Thomas Stockhammer" w:date="2024-02-21T11:58:00Z">
              <w:r>
                <w:rPr>
                  <w:color w:val="000000"/>
                  <w:highlight w:val="white"/>
                  <w:lang w:eastAsia="ja-JP"/>
                </w:rPr>
                <w:tab/>
                <w:delText>&lt;/xs:complexType&gt;</w:delText>
              </w:r>
            </w:del>
          </w:p>
          <w:p w14:paraId="366FE9A8" w14:textId="77777777" w:rsidR="00D3441A" w:rsidRDefault="00D3441A" w:rsidP="00DD6402">
            <w:pPr>
              <w:pStyle w:val="PL"/>
              <w:rPr>
                <w:del w:id="2927" w:author="Thomas Stockhammer" w:date="2024-02-21T11:58:00Z"/>
                <w:color w:val="000000"/>
                <w:highlight w:val="white"/>
                <w:lang w:eastAsia="ja-JP"/>
              </w:rPr>
            </w:pPr>
          </w:p>
          <w:p w14:paraId="7E63B5C2" w14:textId="77777777" w:rsidR="00D3441A" w:rsidRDefault="00D3441A" w:rsidP="00DD6402">
            <w:pPr>
              <w:pStyle w:val="PL"/>
              <w:rPr>
                <w:del w:id="2928" w:author="Thomas Stockhammer" w:date="2024-02-21T11:58:00Z"/>
                <w:color w:val="000000"/>
                <w:highlight w:val="white"/>
                <w:lang w:eastAsia="ja-JP"/>
              </w:rPr>
            </w:pPr>
            <w:del w:id="2929" w:author="Thomas Stockhammer" w:date="2024-02-21T11:58:00Z">
              <w:r>
                <w:rPr>
                  <w:color w:val="000000"/>
                  <w:highlight w:val="white"/>
                  <w:lang w:eastAsia="ja-JP"/>
                </w:rPr>
                <w:tab/>
                <w:delText>&lt;xs:complexType name="UnicastApplicationServiceType"&gt;</w:delText>
              </w:r>
            </w:del>
          </w:p>
          <w:p w14:paraId="5240CA9D" w14:textId="77777777" w:rsidR="00D3441A" w:rsidRDefault="00D3441A" w:rsidP="00DD6402">
            <w:pPr>
              <w:pStyle w:val="PL"/>
              <w:rPr>
                <w:del w:id="2930" w:author="Thomas Stockhammer" w:date="2024-02-21T11:58:00Z"/>
                <w:color w:val="000000"/>
                <w:highlight w:val="white"/>
                <w:lang w:eastAsia="ja-JP"/>
              </w:rPr>
            </w:pPr>
            <w:del w:id="2931" w:author="Thomas Stockhammer" w:date="2024-02-21T11:58:00Z">
              <w:r>
                <w:rPr>
                  <w:color w:val="000000"/>
                  <w:highlight w:val="white"/>
                  <w:lang w:eastAsia="ja-JP"/>
                </w:rPr>
                <w:tab/>
              </w:r>
              <w:r>
                <w:rPr>
                  <w:color w:val="000000"/>
                  <w:highlight w:val="white"/>
                  <w:lang w:eastAsia="ja-JP"/>
                </w:rPr>
                <w:tab/>
                <w:delText>&lt;xs:sequence&gt;</w:delText>
              </w:r>
            </w:del>
          </w:p>
          <w:p w14:paraId="1AA9BBAF" w14:textId="77777777" w:rsidR="00D3441A" w:rsidRDefault="00D3441A" w:rsidP="00DD6402">
            <w:pPr>
              <w:pStyle w:val="PL"/>
              <w:rPr>
                <w:del w:id="2932" w:author="Thomas Stockhammer" w:date="2024-02-21T11:58:00Z"/>
                <w:color w:val="000000"/>
                <w:highlight w:val="white"/>
                <w:lang w:eastAsia="ja-JP"/>
              </w:rPr>
            </w:pPr>
            <w:del w:id="2933" w:author="Thomas Stockhammer" w:date="2024-02-21T11:58:00Z">
              <w:r>
                <w:rPr>
                  <w:color w:val="000000"/>
                  <w:highlight w:val="white"/>
                  <w:lang w:eastAsia="ja-JP"/>
                </w:rPr>
                <w:tab/>
              </w:r>
              <w:r>
                <w:rPr>
                  <w:color w:val="000000"/>
                  <w:highlight w:val="white"/>
                  <w:lang w:eastAsia="ja-JP"/>
                </w:rPr>
                <w:tab/>
                <w:delText>&lt;xs:element name="basePattern" type="xs:anyURI" maxOccurs="unbounded"/&gt;</w:delText>
              </w:r>
            </w:del>
          </w:p>
          <w:p w14:paraId="7C91E975" w14:textId="77777777" w:rsidR="00D3441A" w:rsidRDefault="00D3441A" w:rsidP="00DD6402">
            <w:pPr>
              <w:pStyle w:val="PL"/>
              <w:ind w:right="-282"/>
              <w:rPr>
                <w:del w:id="2934" w:author="Thomas Stockhammer" w:date="2024-02-21T11:58:00Z"/>
                <w:color w:val="000000"/>
                <w:highlight w:val="white"/>
                <w:lang w:eastAsia="ja-JP"/>
              </w:rPr>
            </w:pPr>
            <w:del w:id="2935" w:author="Thomas Stockhammer" w:date="2024-02-21T11:58:00Z">
              <w:r>
                <w:rPr>
                  <w:color w:val="000000"/>
                  <w:highlight w:val="white"/>
                  <w:lang w:eastAsia="ja-JP"/>
                </w:rPr>
                <w:tab/>
              </w:r>
              <w:r>
                <w:rPr>
                  <w:color w:val="000000"/>
                  <w:highlight w:val="white"/>
                  <w:lang w:eastAsia="ja-JP"/>
                </w:rPr>
                <w:tab/>
                <w:delText>&lt;xs:any namespace="##other" processContents="lax" minOccurs="0" maxOccurs="unbounded"/&gt;</w:delText>
              </w:r>
            </w:del>
          </w:p>
          <w:p w14:paraId="04B63940" w14:textId="77777777" w:rsidR="00D3441A" w:rsidRDefault="00D3441A" w:rsidP="00DD6402">
            <w:pPr>
              <w:pStyle w:val="PL"/>
              <w:rPr>
                <w:del w:id="2936" w:author="Thomas Stockhammer" w:date="2024-02-21T11:58:00Z"/>
                <w:color w:val="000000"/>
                <w:highlight w:val="white"/>
                <w:lang w:eastAsia="ja-JP"/>
              </w:rPr>
            </w:pPr>
            <w:del w:id="2937" w:author="Thomas Stockhammer" w:date="2024-02-21T11:58:00Z">
              <w:r>
                <w:rPr>
                  <w:color w:val="000000"/>
                  <w:highlight w:val="white"/>
                  <w:lang w:eastAsia="ja-JP"/>
                </w:rPr>
                <w:tab/>
              </w:r>
              <w:r>
                <w:rPr>
                  <w:color w:val="000000"/>
                  <w:highlight w:val="white"/>
                  <w:lang w:eastAsia="ja-JP"/>
                </w:rPr>
                <w:tab/>
                <w:delText>&lt;/xs:sequence&gt;</w:delText>
              </w:r>
            </w:del>
          </w:p>
          <w:p w14:paraId="5DBEF695" w14:textId="77777777" w:rsidR="00D3441A" w:rsidRDefault="00D3441A" w:rsidP="00DD6402">
            <w:pPr>
              <w:pStyle w:val="PL"/>
              <w:rPr>
                <w:del w:id="2938" w:author="Thomas Stockhammer" w:date="2024-02-21T11:58:00Z"/>
                <w:color w:val="000000"/>
                <w:highlight w:val="white"/>
                <w:lang w:eastAsia="ja-JP"/>
              </w:rPr>
            </w:pPr>
            <w:del w:id="2939" w:author="Thomas Stockhammer" w:date="2024-02-21T11:58:00Z">
              <w:r>
                <w:rPr>
                  <w:color w:val="000000"/>
                  <w:highlight w:val="white"/>
                  <w:lang w:eastAsia="ja-JP"/>
                </w:rPr>
                <w:tab/>
              </w:r>
              <w:r>
                <w:rPr>
                  <w:color w:val="000000"/>
                  <w:highlight w:val="white"/>
                  <w:lang w:eastAsia="ja-JP"/>
                </w:rPr>
                <w:tab/>
                <w:delText>&lt;xs:anyAttribute processContents="skip"/&gt;</w:delText>
              </w:r>
            </w:del>
          </w:p>
          <w:p w14:paraId="0206A406" w14:textId="77777777" w:rsidR="00D3441A" w:rsidRDefault="00D3441A" w:rsidP="00DD6402">
            <w:pPr>
              <w:pStyle w:val="PL"/>
              <w:rPr>
                <w:del w:id="2940" w:author="Thomas Stockhammer" w:date="2024-02-21T11:58:00Z"/>
                <w:color w:val="000000"/>
                <w:highlight w:val="white"/>
                <w:lang w:eastAsia="ja-JP"/>
              </w:rPr>
            </w:pPr>
            <w:del w:id="2941" w:author="Thomas Stockhammer" w:date="2024-02-21T11:58:00Z">
              <w:r>
                <w:rPr>
                  <w:color w:val="000000"/>
                  <w:highlight w:val="white"/>
                  <w:lang w:eastAsia="ja-JP"/>
                </w:rPr>
                <w:tab/>
                <w:delText>&lt;/xs:complexType&gt;</w:delText>
              </w:r>
            </w:del>
          </w:p>
          <w:p w14:paraId="53CF3140" w14:textId="77777777" w:rsidR="00D3441A" w:rsidRDefault="00D3441A" w:rsidP="00DD6402">
            <w:pPr>
              <w:pStyle w:val="PL"/>
              <w:rPr>
                <w:del w:id="2942" w:author="Thomas Stockhammer" w:date="2024-02-21T11:58:00Z"/>
                <w:color w:val="000000"/>
                <w:highlight w:val="white"/>
              </w:rPr>
            </w:pPr>
          </w:p>
          <w:p w14:paraId="4EA1517F" w14:textId="77777777" w:rsidR="00D3441A" w:rsidRDefault="00D3441A" w:rsidP="00DD6402">
            <w:pPr>
              <w:pStyle w:val="PL"/>
              <w:rPr>
                <w:del w:id="2943" w:author="Thomas Stockhammer" w:date="2024-02-21T11:58:00Z"/>
                <w:color w:val="000000"/>
                <w:highlight w:val="white"/>
              </w:rPr>
            </w:pPr>
            <w:del w:id="2944" w:author="Thomas Stockhammer" w:date="2024-02-21T11:58:00Z">
              <w:r>
                <w:rPr>
                  <w:color w:val="000000"/>
                  <w:highlight w:val="white"/>
                </w:rPr>
                <w:tab/>
                <w:delText>&lt;xs:complexType name="AvailabilityInformationType"&gt;</w:delText>
              </w:r>
            </w:del>
          </w:p>
          <w:p w14:paraId="1DC05F8A" w14:textId="77777777" w:rsidR="00D3441A" w:rsidRDefault="00D3441A" w:rsidP="00DD6402">
            <w:pPr>
              <w:pStyle w:val="PL"/>
              <w:rPr>
                <w:del w:id="2945" w:author="Thomas Stockhammer" w:date="2024-02-21T11:58:00Z"/>
                <w:color w:val="000000"/>
                <w:highlight w:val="white"/>
              </w:rPr>
            </w:pPr>
            <w:del w:id="2946" w:author="Thomas Stockhammer" w:date="2024-02-21T11:58:00Z">
              <w:r>
                <w:rPr>
                  <w:color w:val="000000"/>
                  <w:highlight w:val="white"/>
                </w:rPr>
                <w:tab/>
              </w:r>
              <w:r>
                <w:rPr>
                  <w:color w:val="000000"/>
                  <w:highlight w:val="white"/>
                </w:rPr>
                <w:tab/>
                <w:delText>&lt;xs:sequence&gt;</w:delText>
              </w:r>
            </w:del>
          </w:p>
          <w:p w14:paraId="781DE1E8" w14:textId="77777777" w:rsidR="00D3441A" w:rsidRDefault="00D3441A" w:rsidP="00DD6402">
            <w:pPr>
              <w:pStyle w:val="PL"/>
              <w:rPr>
                <w:del w:id="2947" w:author="Thomas Stockhammer" w:date="2024-02-21T11:58:00Z"/>
                <w:color w:val="000000"/>
                <w:highlight w:val="white"/>
              </w:rPr>
            </w:pPr>
            <w:del w:id="2948" w:author="Thomas Stockhammer" w:date="2024-02-21T11:58:00Z">
              <w:r>
                <w:rPr>
                  <w:color w:val="000000"/>
                  <w:highlight w:val="white"/>
                </w:rPr>
                <w:tab/>
              </w:r>
              <w:r>
                <w:rPr>
                  <w:color w:val="000000"/>
                  <w:highlight w:val="white"/>
                </w:rPr>
                <w:tab/>
                <w:delText>&lt;xs:element name="infoBinding" maxOccurs="unbounded"&gt;</w:delText>
              </w:r>
            </w:del>
          </w:p>
          <w:p w14:paraId="2D708B00" w14:textId="77777777" w:rsidR="00D3441A" w:rsidRDefault="00D3441A" w:rsidP="00DD6402">
            <w:pPr>
              <w:pStyle w:val="PL"/>
              <w:rPr>
                <w:del w:id="2949" w:author="Thomas Stockhammer" w:date="2024-02-21T11:58:00Z"/>
                <w:color w:val="000000"/>
                <w:highlight w:val="white"/>
              </w:rPr>
            </w:pPr>
            <w:del w:id="2950"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51915372" w14:textId="77777777" w:rsidR="00D3441A" w:rsidRDefault="00D3441A" w:rsidP="00DD6402">
            <w:pPr>
              <w:pStyle w:val="PL"/>
              <w:rPr>
                <w:del w:id="2951" w:author="Thomas Stockhammer" w:date="2024-02-21T11:58:00Z"/>
                <w:color w:val="000000"/>
                <w:highlight w:val="white"/>
              </w:rPr>
            </w:pPr>
            <w:del w:id="2952"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4F3B0B17" w14:textId="77777777" w:rsidR="00D3441A" w:rsidRDefault="00D3441A" w:rsidP="00DD6402">
            <w:pPr>
              <w:pStyle w:val="PL"/>
              <w:rPr>
                <w:del w:id="2953" w:author="Thomas Stockhammer" w:date="2024-02-21T11:58:00Z"/>
                <w:color w:val="000000"/>
                <w:highlight w:val="white"/>
              </w:rPr>
            </w:pPr>
            <w:del w:id="2954" w:author="Thomas Stockhammer" w:date="2024-02-21T11:58:00Z">
              <w:r>
                <w:rPr>
                  <w:color w:val="000000"/>
                  <w:highlight w:val="white"/>
                </w:rPr>
                <w:tab/>
              </w:r>
              <w:r>
                <w:rPr>
                  <w:color w:val="000000"/>
                  <w:highlight w:val="white"/>
                </w:rPr>
                <w:tab/>
              </w:r>
              <w:r>
                <w:rPr>
                  <w:color w:val="000000"/>
                  <w:highlight w:val="white"/>
                </w:rPr>
                <w:tab/>
              </w:r>
              <w:r>
                <w:rPr>
                  <w:color w:val="000000"/>
                  <w:highlight w:val="white"/>
                </w:rPr>
                <w:tab/>
                <w:delText>&lt;xs:element name="</w:delText>
              </w:r>
              <w:r>
                <w:rPr>
                  <w:color w:val="000000"/>
                </w:rPr>
                <w:delText>mbsServiceArea</w:delText>
              </w:r>
              <w:r>
                <w:rPr>
                  <w:color w:val="000000"/>
                  <w:highlight w:val="white"/>
                </w:rPr>
                <w:delText>" type="MbsServiceAreaType" minOccurs="0" maxOccurs="unbounded"/&gt;</w:delText>
              </w:r>
            </w:del>
          </w:p>
          <w:p w14:paraId="2725408E" w14:textId="77777777" w:rsidR="00D3441A" w:rsidRDefault="00D3441A" w:rsidP="00DD6402">
            <w:pPr>
              <w:pStyle w:val="PL"/>
              <w:rPr>
                <w:del w:id="2955" w:author="Thomas Stockhammer" w:date="2024-02-21T11:58:00Z"/>
                <w:color w:val="000000"/>
                <w:highlight w:val="white"/>
              </w:rPr>
            </w:pPr>
            <w:del w:id="2956" w:author="Thomas Stockhammer" w:date="2024-02-21T11:58:00Z">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delText xml:space="preserve">&lt;xs:element name="mbsFSAId" type="xs:unsignedShort" </w:delText>
              </w:r>
              <w:r>
                <w:rPr>
                  <w:color w:val="000000"/>
                  <w:highlight w:val="white"/>
                </w:rPr>
                <w:delText>minOccurs="0"/</w:delText>
              </w:r>
              <w:r>
                <w:rPr>
                  <w:color w:val="000000"/>
                  <w:highlight w:val="white"/>
                  <w:lang w:eastAsia="zh-CN"/>
                </w:rPr>
                <w:delText>&gt;</w:delText>
              </w:r>
            </w:del>
          </w:p>
          <w:p w14:paraId="7BD06FDC" w14:textId="5B2A6133" w:rsidR="0056762E" w:rsidRPr="008F7ABF" w:rsidRDefault="00D3441A" w:rsidP="00CC1847">
            <w:pPr>
              <w:pStyle w:val="PL"/>
              <w:rPr>
                <w:ins w:id="2957" w:author="Thomas Stockhammer" w:date="2024-02-21T11:58:00Z"/>
                <w:lang w:val="en-GB"/>
              </w:rPr>
            </w:pPr>
            <w:del w:id="2958" w:author="Thomas Stockhammer" w:date="2024-02-21T11:58:00Z">
              <w:r>
                <w:rPr>
                  <w:color w:val="000000"/>
                  <w:highlight w:val="white"/>
                </w:rPr>
                <w:tab/>
              </w:r>
              <w:r>
                <w:rPr>
                  <w:color w:val="000000"/>
                  <w:highlight w:val="white"/>
                </w:rPr>
                <w:tab/>
              </w:r>
              <w:r>
                <w:rPr>
                  <w:color w:val="000000"/>
                  <w:highlight w:val="white"/>
                </w:rPr>
                <w:tab/>
              </w:r>
              <w:r>
                <w:rPr>
                  <w:color w:val="000000"/>
                  <w:highlight w:val="white"/>
                </w:rPr>
                <w:tab/>
                <w:delText>&lt;xs:element name="</w:delText>
              </w:r>
            </w:del>
            <w:ins w:id="2959" w:author="Thomas Stockhammer" w:date="2024-02-21T11:58:00Z">
              <w:r w:rsidR="00CC1847" w:rsidRPr="008F7ABF">
                <w:rPr>
                  <w:lang w:val="en-GB"/>
                </w:rPr>
                <w:t xml:space="preserve">      </w:t>
              </w:r>
              <w:r w:rsidR="007F2685">
                <w:rPr>
                  <w:lang w:val="en-GB"/>
                </w:rPr>
                <w:t xml:space="preserve">  </w:t>
              </w:r>
              <w:r w:rsidR="00CC1847" w:rsidRPr="008F7ABF">
                <w:rPr>
                  <w:lang w:val="en-GB"/>
                </w:rPr>
                <w:t>- entryPointLocator</w:t>
              </w:r>
            </w:ins>
          </w:p>
          <w:p w14:paraId="205E79C2" w14:textId="4A006C4F" w:rsidR="00CC1847" w:rsidRPr="008F7ABF" w:rsidRDefault="00CC1847" w:rsidP="00CC1847">
            <w:pPr>
              <w:pStyle w:val="PL"/>
              <w:rPr>
                <w:ins w:id="2960" w:author="Thomas Stockhammer" w:date="2024-02-21T11:58:00Z"/>
                <w:lang w:val="en-GB"/>
              </w:rPr>
            </w:pPr>
            <w:ins w:id="2961" w:author="Thomas Stockhammer" w:date="2024-02-21T11:58:00Z">
              <w:r w:rsidRPr="008F7ABF">
                <w:rPr>
                  <w:lang w:val="en-GB"/>
                </w:rPr>
                <w:t xml:space="preserve">      </w:t>
              </w:r>
              <w:r w:rsidR="007F2685">
                <w:rPr>
                  <w:lang w:val="en-GB"/>
                </w:rPr>
                <w:t xml:space="preserve">  </w:t>
              </w:r>
              <w:r w:rsidRPr="008F7ABF">
                <w:rPr>
                  <w:lang w:val="en-GB"/>
                </w:rPr>
                <w:t>- contentType</w:t>
              </w:r>
            </w:ins>
          </w:p>
          <w:p w14:paraId="61FDB80E" w14:textId="77777777" w:rsidR="00CC1847" w:rsidRPr="008F7ABF" w:rsidRDefault="00CC1847" w:rsidP="008B6A99">
            <w:pPr>
              <w:pStyle w:val="PL"/>
              <w:rPr>
                <w:ins w:id="2962" w:author="Thomas Stockhammer" w:date="2024-02-21T11:58:00Z"/>
                <w:lang w:val="en-GB"/>
              </w:rPr>
            </w:pPr>
          </w:p>
          <w:p w14:paraId="587EDA47" w14:textId="2DC4284F" w:rsidR="00E86094" w:rsidRPr="008F7ABF" w:rsidRDefault="002664D9" w:rsidP="00E86094">
            <w:pPr>
              <w:pStyle w:val="PL"/>
              <w:rPr>
                <w:ins w:id="2963" w:author="Thomas Stockhammer" w:date="2024-02-21T11:58:00Z"/>
                <w:lang w:val="en-GB"/>
              </w:rPr>
            </w:pPr>
            <w:commentRangeStart w:id="2964"/>
            <w:commentRangeEnd w:id="2964"/>
            <w:ins w:id="2965" w:author="Thomas Stockhammer" w:date="2024-02-21T11:58:00Z">
              <w:r>
                <w:rPr>
                  <w:rStyle w:val="CommentReference"/>
                  <w:rFonts w:ascii="Times New Roman" w:hAnsi="Times New Roman"/>
                  <w:noProof w:val="0"/>
                  <w:lang w:val="en-GB"/>
                </w:rPr>
                <w:commentReference w:id="2964"/>
              </w:r>
              <w:r w:rsidR="00E86094" w:rsidRPr="008F7ABF">
                <w:rPr>
                  <w:lang w:val="en-GB"/>
                </w:rPr>
                <w:t xml:space="preserve">    Co</w:t>
              </w:r>
              <w:r w:rsidR="00E04743">
                <w:rPr>
                  <w:lang w:val="en-GB"/>
                </w:rPr>
                <w:t>n</w:t>
              </w:r>
              <w:r w:rsidR="00E86094" w:rsidRPr="008F7ABF">
                <w:rPr>
                  <w:lang w:val="en-GB"/>
                </w:rPr>
                <w:t>tentEquivalence:</w:t>
              </w:r>
            </w:ins>
          </w:p>
          <w:p w14:paraId="1588CB5C" w14:textId="77777777" w:rsidR="00E86094" w:rsidRPr="008F7ABF" w:rsidRDefault="00E86094" w:rsidP="00E86094">
            <w:pPr>
              <w:pStyle w:val="PL"/>
              <w:rPr>
                <w:ins w:id="2966" w:author="Thomas Stockhammer" w:date="2024-02-21T11:58:00Z"/>
                <w:lang w:val="en-GB"/>
              </w:rPr>
            </w:pPr>
            <w:ins w:id="2967" w:author="Thomas Stockhammer" w:date="2024-02-21T11:58:00Z">
              <w:r w:rsidRPr="008F7ABF">
                <w:rPr>
                  <w:lang w:val="en-GB"/>
                </w:rPr>
                <w:t xml:space="preserve">      anyOf:</w:t>
              </w:r>
            </w:ins>
          </w:p>
          <w:p w14:paraId="3BEE3BAC" w14:textId="77777777" w:rsidR="00E86094" w:rsidRPr="008F7ABF" w:rsidRDefault="00E86094" w:rsidP="00E86094">
            <w:pPr>
              <w:pStyle w:val="PL"/>
              <w:rPr>
                <w:ins w:id="2968" w:author="Thomas Stockhammer" w:date="2024-02-21T11:58:00Z"/>
                <w:lang w:val="en-GB"/>
              </w:rPr>
            </w:pPr>
            <w:ins w:id="2969" w:author="Thomas Stockhammer" w:date="2024-02-21T11:58:00Z">
              <w:r w:rsidRPr="008F7ABF">
                <w:rPr>
                  <w:lang w:val="en-GB"/>
                </w:rPr>
                <w:t xml:space="preserve">        - type: string</w:t>
              </w:r>
            </w:ins>
          </w:p>
          <w:p w14:paraId="3D74189D" w14:textId="013F746E" w:rsidR="00E86094" w:rsidRPr="008F7ABF" w:rsidRDefault="00E86094" w:rsidP="00E86094">
            <w:pPr>
              <w:pStyle w:val="PL"/>
              <w:rPr>
                <w:ins w:id="2970" w:author="Thomas Stockhammer" w:date="2024-02-21T11:58:00Z"/>
                <w:lang w:val="en-GB"/>
              </w:rPr>
            </w:pPr>
            <w:ins w:id="2971" w:author="Thomas Stockhammer" w:date="2024-02-21T11:58:00Z">
              <w:r w:rsidRPr="008F7ABF">
                <w:rPr>
                  <w:lang w:val="en-GB"/>
                </w:rPr>
                <w:t xml:space="preserve">          enum:</w:t>
              </w:r>
            </w:ins>
          </w:p>
          <w:p w14:paraId="5DFC454C" w14:textId="48122BD8" w:rsidR="00E86094" w:rsidRPr="008F7ABF" w:rsidRDefault="00E86094" w:rsidP="00E86094">
            <w:pPr>
              <w:pStyle w:val="PL"/>
              <w:rPr>
                <w:ins w:id="2972" w:author="Thomas Stockhammer" w:date="2024-02-21T11:58:00Z"/>
                <w:lang w:val="en-GB"/>
              </w:rPr>
            </w:pPr>
            <w:ins w:id="2973" w:author="Thomas Stockhammer" w:date="2024-02-21T11:58:00Z">
              <w:r w:rsidRPr="008F7ABF">
                <w:rPr>
                  <w:lang w:val="en-GB"/>
                </w:rPr>
                <w:t xml:space="preserve">            - IDENTICAL_CONTENT</w:t>
              </w:r>
            </w:ins>
          </w:p>
          <w:p w14:paraId="5735FE4B" w14:textId="15B5EDE5" w:rsidR="00E86094" w:rsidRPr="008F7ABF" w:rsidRDefault="00E86094" w:rsidP="00E86094">
            <w:pPr>
              <w:pStyle w:val="PL"/>
              <w:rPr>
                <w:ins w:id="2974" w:author="Thomas Stockhammer" w:date="2024-02-21T11:58:00Z"/>
                <w:lang w:val="en-GB"/>
              </w:rPr>
            </w:pPr>
            <w:ins w:id="2975" w:author="Thomas Stockhammer" w:date="2024-02-21T11:58:00Z">
              <w:r w:rsidRPr="008F7ABF">
                <w:rPr>
                  <w:lang w:val="en-GB"/>
                </w:rPr>
                <w:t xml:space="preserve">            - ALTERNATIVE_CONTENT</w:t>
              </w:r>
            </w:ins>
          </w:p>
          <w:p w14:paraId="29E124CA" w14:textId="77777777" w:rsidR="00E86094" w:rsidRPr="008F7ABF" w:rsidRDefault="00E86094" w:rsidP="00E86094">
            <w:pPr>
              <w:pStyle w:val="PL"/>
              <w:rPr>
                <w:ins w:id="2976" w:author="Thomas Stockhammer" w:date="2024-02-21T11:58:00Z"/>
                <w:lang w:val="en-GB"/>
              </w:rPr>
            </w:pPr>
            <w:ins w:id="2977" w:author="Thomas Stockhammer" w:date="2024-02-21T11:58:00Z">
              <w:r w:rsidRPr="008F7ABF">
                <w:rPr>
                  <w:lang w:val="en-GB"/>
                </w:rPr>
                <w:t xml:space="preserve">        - type: string</w:t>
              </w:r>
            </w:ins>
          </w:p>
          <w:p w14:paraId="3D4D267C" w14:textId="77777777" w:rsidR="00E86094" w:rsidRPr="008F7ABF" w:rsidRDefault="00E86094" w:rsidP="00E86094">
            <w:pPr>
              <w:pStyle w:val="PL"/>
              <w:rPr>
                <w:ins w:id="2978" w:author="Thomas Stockhammer" w:date="2024-02-21T11:58:00Z"/>
                <w:lang w:val="en-GB"/>
              </w:rPr>
            </w:pPr>
            <w:ins w:id="2979" w:author="Thomas Stockhammer" w:date="2024-02-21T11:58:00Z">
              <w:r w:rsidRPr="008F7ABF">
                <w:rPr>
                  <w:lang w:val="en-GB"/>
                </w:rPr>
                <w:t xml:space="preserve">          description: &gt;</w:t>
              </w:r>
            </w:ins>
          </w:p>
          <w:p w14:paraId="53CA395D" w14:textId="77777777" w:rsidR="00E86094" w:rsidRPr="008F7ABF" w:rsidRDefault="00E86094" w:rsidP="00E86094">
            <w:pPr>
              <w:pStyle w:val="PL"/>
              <w:rPr>
                <w:ins w:id="2980" w:author="Thomas Stockhammer" w:date="2024-02-21T11:58:00Z"/>
                <w:lang w:val="en-GB"/>
              </w:rPr>
            </w:pPr>
            <w:ins w:id="2981" w:author="Thomas Stockhammer" w:date="2024-02-21T11:58:00Z">
              <w:r w:rsidRPr="008F7ABF">
                <w:rPr>
                  <w:lang w:val="en-GB"/>
                </w:rPr>
                <w:t xml:space="preserve">            This string provides forward-compatibility with future</w:t>
              </w:r>
            </w:ins>
          </w:p>
          <w:p w14:paraId="10078838" w14:textId="77777777" w:rsidR="00E86094" w:rsidRPr="008F7ABF" w:rsidRDefault="00E86094" w:rsidP="00E86094">
            <w:pPr>
              <w:pStyle w:val="PL"/>
              <w:rPr>
                <w:ins w:id="2982" w:author="Thomas Stockhammer" w:date="2024-02-21T11:58:00Z"/>
                <w:lang w:val="en-GB"/>
              </w:rPr>
            </w:pPr>
            <w:ins w:id="2983" w:author="Thomas Stockhammer" w:date="2024-02-21T11:58:00Z">
              <w:r w:rsidRPr="008F7ABF">
                <w:rPr>
                  <w:lang w:val="en-GB"/>
                </w:rPr>
                <w:t xml:space="preserve">            extensions to the enumeration but is not used to encode</w:t>
              </w:r>
            </w:ins>
          </w:p>
          <w:p w14:paraId="0C01813F" w14:textId="77777777" w:rsidR="00E86094" w:rsidRPr="008F7ABF" w:rsidRDefault="00E86094" w:rsidP="00E86094">
            <w:pPr>
              <w:pStyle w:val="PL"/>
              <w:rPr>
                <w:ins w:id="2984" w:author="Thomas Stockhammer" w:date="2024-02-21T11:58:00Z"/>
                <w:lang w:val="en-GB"/>
              </w:rPr>
            </w:pPr>
            <w:ins w:id="2985" w:author="Thomas Stockhammer" w:date="2024-02-21T11:58:00Z">
              <w:r w:rsidRPr="008F7ABF">
                <w:rPr>
                  <w:lang w:val="en-GB"/>
                </w:rPr>
                <w:t xml:space="preserve">            content defined in the present version of this API.</w:t>
              </w:r>
            </w:ins>
          </w:p>
          <w:p w14:paraId="30C80A81" w14:textId="77777777" w:rsidR="00E86094" w:rsidRPr="008F7ABF" w:rsidRDefault="00E86094" w:rsidP="00E86094">
            <w:pPr>
              <w:pStyle w:val="PL"/>
              <w:rPr>
                <w:ins w:id="2986" w:author="Thomas Stockhammer" w:date="2024-02-21T11:58:00Z"/>
                <w:lang w:val="en-GB"/>
              </w:rPr>
            </w:pPr>
          </w:p>
          <w:p w14:paraId="1FF71E20" w14:textId="77777777" w:rsidR="0056762E" w:rsidRPr="008F7ABF" w:rsidRDefault="0056762E" w:rsidP="008B6A99">
            <w:pPr>
              <w:pStyle w:val="PL"/>
              <w:rPr>
                <w:ins w:id="2987" w:author="Thomas Stockhammer" w:date="2024-02-21T11:58:00Z"/>
                <w:lang w:val="en-GB"/>
              </w:rPr>
            </w:pPr>
            <w:ins w:id="2988" w:author="Thomas Stockhammer" w:date="2024-02-21T11:58:00Z">
              <w:r w:rsidRPr="008F7ABF">
                <w:rPr>
                  <w:lang w:val="en-GB"/>
                </w:rPr>
                <w:t xml:space="preserve">    AvailabilityInformation:</w:t>
              </w:r>
            </w:ins>
          </w:p>
          <w:p w14:paraId="44BA433B" w14:textId="77777777" w:rsidR="0056762E" w:rsidRPr="008F7ABF" w:rsidRDefault="0056762E" w:rsidP="008B6A99">
            <w:pPr>
              <w:pStyle w:val="PL"/>
              <w:rPr>
                <w:ins w:id="2989" w:author="Thomas Stockhammer" w:date="2024-02-21T11:58:00Z"/>
                <w:lang w:val="en-GB"/>
              </w:rPr>
            </w:pPr>
            <w:ins w:id="2990" w:author="Thomas Stockhammer" w:date="2024-02-21T11:58:00Z">
              <w:r w:rsidRPr="008F7ABF">
                <w:rPr>
                  <w:lang w:val="en-GB"/>
                </w:rPr>
                <w:t xml:space="preserve">      type: object</w:t>
              </w:r>
            </w:ins>
          </w:p>
          <w:p w14:paraId="38B217EF" w14:textId="77777777" w:rsidR="0056762E" w:rsidRPr="008F7ABF" w:rsidRDefault="0056762E" w:rsidP="008B6A99">
            <w:pPr>
              <w:pStyle w:val="PL"/>
              <w:rPr>
                <w:ins w:id="2991" w:author="Thomas Stockhammer" w:date="2024-02-21T11:58:00Z"/>
                <w:lang w:val="en-GB"/>
              </w:rPr>
            </w:pPr>
            <w:ins w:id="2992" w:author="Thomas Stockhammer" w:date="2024-02-21T11:58:00Z">
              <w:r w:rsidRPr="008F7ABF">
                <w:rPr>
                  <w:lang w:val="en-GB"/>
                </w:rPr>
                <w:t xml:space="preserve">      properties:</w:t>
              </w:r>
            </w:ins>
          </w:p>
          <w:p w14:paraId="234CFC13" w14:textId="77777777" w:rsidR="0056762E" w:rsidRPr="008F7ABF" w:rsidRDefault="0056762E" w:rsidP="008B6A99">
            <w:pPr>
              <w:pStyle w:val="PL"/>
              <w:rPr>
                <w:ins w:id="2993" w:author="Thomas Stockhammer" w:date="2024-02-21T11:58:00Z"/>
                <w:lang w:val="en-GB"/>
              </w:rPr>
            </w:pPr>
            <w:ins w:id="2994" w:author="Thomas Stockhammer" w:date="2024-02-21T11:58:00Z">
              <w:r w:rsidRPr="008F7ABF">
                <w:rPr>
                  <w:lang w:val="en-GB"/>
                </w:rPr>
                <w:t xml:space="preserve">        mbsServiceArea:</w:t>
              </w:r>
            </w:ins>
          </w:p>
          <w:p w14:paraId="5B6F2CFB" w14:textId="77777777" w:rsidR="0056762E" w:rsidRPr="008F7ABF" w:rsidRDefault="0056762E" w:rsidP="008B6A99">
            <w:pPr>
              <w:pStyle w:val="PL"/>
              <w:rPr>
                <w:ins w:id="2995" w:author="Thomas Stockhammer" w:date="2024-02-21T11:58:00Z"/>
                <w:lang w:val="en-GB"/>
              </w:rPr>
            </w:pPr>
            <w:ins w:id="2996" w:author="Thomas Stockhammer" w:date="2024-02-21T11:58:00Z">
              <w:r w:rsidRPr="008F7ABF">
                <w:rPr>
                  <w:lang w:val="en-GB"/>
                </w:rPr>
                <w:t xml:space="preserve">          type: array</w:t>
              </w:r>
            </w:ins>
          </w:p>
          <w:p w14:paraId="531D8F58" w14:textId="77777777" w:rsidR="0056762E" w:rsidRPr="008F7ABF" w:rsidRDefault="0056762E" w:rsidP="008B6A99">
            <w:pPr>
              <w:pStyle w:val="PL"/>
              <w:rPr>
                <w:ins w:id="2997" w:author="Thomas Stockhammer" w:date="2024-02-21T11:58:00Z"/>
                <w:lang w:val="en-GB"/>
              </w:rPr>
            </w:pPr>
            <w:ins w:id="2998" w:author="Thomas Stockhammer" w:date="2024-02-21T11:58:00Z">
              <w:r w:rsidRPr="008F7ABF">
                <w:rPr>
                  <w:lang w:val="en-GB"/>
                </w:rPr>
                <w:t xml:space="preserve">          items:</w:t>
              </w:r>
            </w:ins>
          </w:p>
          <w:p w14:paraId="30110DF8" w14:textId="77777777" w:rsidR="0056762E" w:rsidRPr="008F7ABF" w:rsidRDefault="0056762E" w:rsidP="008B6A99">
            <w:pPr>
              <w:pStyle w:val="PL"/>
              <w:rPr>
                <w:ins w:id="2999" w:author="Thomas Stockhammer" w:date="2024-02-21T11:58:00Z"/>
                <w:lang w:val="en-GB"/>
              </w:rPr>
            </w:pPr>
            <w:ins w:id="3000" w:author="Thomas Stockhammer" w:date="2024-02-21T11:58:00Z">
              <w:r w:rsidRPr="008F7ABF">
                <w:rPr>
                  <w:lang w:val="en-GB"/>
                </w:rPr>
                <w:t xml:space="preserve">            $ref: 'TS29571_CommonData.yaml#/components/schemas/MbsServiceArea'</w:t>
              </w:r>
            </w:ins>
          </w:p>
          <w:p w14:paraId="16B4C16B" w14:textId="7987D018" w:rsidR="00B50CCE" w:rsidRDefault="00B50CCE" w:rsidP="008B6A99">
            <w:pPr>
              <w:pStyle w:val="PL"/>
              <w:rPr>
                <w:ins w:id="3001" w:author="Thomas Stockhammer" w:date="2024-02-21T11:58:00Z"/>
                <w:lang w:val="en-GB" w:eastAsia="zh-CN"/>
              </w:rPr>
            </w:pPr>
            <w:ins w:id="3002" w:author="Thomas Stockhammer" w:date="2024-02-21T11:58:00Z">
              <w:r>
                <w:rPr>
                  <w:lang w:val="en-GB" w:eastAsia="zh-CN"/>
                </w:rPr>
                <w:t xml:space="preserve">          minItems: 1</w:t>
              </w:r>
            </w:ins>
          </w:p>
          <w:p w14:paraId="1951A542" w14:textId="2F818414" w:rsidR="0056762E" w:rsidRPr="008F7ABF" w:rsidRDefault="0056762E" w:rsidP="008B6A99">
            <w:pPr>
              <w:pStyle w:val="PL"/>
              <w:rPr>
                <w:ins w:id="3003" w:author="Thomas Stockhammer" w:date="2024-02-21T11:58:00Z"/>
                <w:lang w:val="en-GB"/>
              </w:rPr>
            </w:pPr>
            <w:ins w:id="3004" w:author="Thomas Stockhammer" w:date="2024-02-21T11:58:00Z">
              <w:r w:rsidRPr="008F7ABF">
                <w:rPr>
                  <w:lang w:val="en-GB" w:eastAsia="zh-CN"/>
                </w:rPr>
                <w:t xml:space="preserve">        mbs</w:t>
              </w:r>
              <w:r w:rsidRPr="008F7ABF">
                <w:rPr>
                  <w:lang w:val="en-GB"/>
                </w:rPr>
                <w:t>FSAId:</w:t>
              </w:r>
            </w:ins>
          </w:p>
          <w:p w14:paraId="6C3D975C" w14:textId="77777777" w:rsidR="0056762E" w:rsidRPr="008F7ABF" w:rsidRDefault="0056762E" w:rsidP="008B6A99">
            <w:pPr>
              <w:pStyle w:val="PL"/>
              <w:rPr>
                <w:ins w:id="3005" w:author="Thomas Stockhammer" w:date="2024-02-21T11:58:00Z"/>
                <w:lang w:val="en-GB"/>
              </w:rPr>
            </w:pPr>
            <w:ins w:id="3006" w:author="Thomas Stockhammer" w:date="2024-02-21T11:58:00Z">
              <w:r w:rsidRPr="008F7ABF">
                <w:rPr>
                  <w:lang w:val="en-GB"/>
                </w:rPr>
                <w:t xml:space="preserve">          $ref: 'TS29571_CommonData.yaml#/components/schemas/MbsFsaId'</w:t>
              </w:r>
            </w:ins>
          </w:p>
          <w:p w14:paraId="11E4A214" w14:textId="7C82643C" w:rsidR="0056762E" w:rsidRPr="008F7ABF" w:rsidRDefault="0056762E" w:rsidP="008B6A99">
            <w:pPr>
              <w:pStyle w:val="PL"/>
              <w:rPr>
                <w:lang w:val="en-GB"/>
                <w:rPrChange w:id="3007" w:author="Thomas Stockhammer" w:date="2024-02-21T11:58:00Z">
                  <w:rPr>
                    <w:color w:val="000000"/>
                    <w:highlight w:val="white"/>
                    <w:lang w:val="en-US"/>
                  </w:rPr>
                </w:rPrChange>
              </w:rPr>
            </w:pPr>
            <w:ins w:id="3008" w:author="Thomas Stockhammer" w:date="2024-02-21T11:58:00Z">
              <w:r w:rsidRPr="008F7ABF">
                <w:rPr>
                  <w:lang w:val="en-GB"/>
                </w:rPr>
                <w:t xml:space="preserve">        </w:t>
              </w:r>
            </w:ins>
            <w:r w:rsidRPr="008F7ABF">
              <w:rPr>
                <w:lang w:val="en-GB"/>
                <w:rPrChange w:id="3009" w:author="Thomas Stockhammer" w:date="2024-02-21T11:58:00Z">
                  <w:rPr>
                    <w:color w:val="000000"/>
                    <w:highlight w:val="white"/>
                    <w:lang w:val="en-US"/>
                  </w:rPr>
                </w:rPrChange>
              </w:rPr>
              <w:t>radioFrequency</w:t>
            </w:r>
            <w:del w:id="3010" w:author="Thomas Stockhammer" w:date="2024-02-21T11:58:00Z">
              <w:r w:rsidR="00D3441A">
                <w:rPr>
                  <w:color w:val="000000"/>
                  <w:highlight w:val="white"/>
                </w:rPr>
                <w:delText>" type="xs:unsignedInt" maxOccurs="unbounded"/&gt;</w:delText>
              </w:r>
            </w:del>
            <w:ins w:id="3011" w:author="Thomas Stockhammer" w:date="2024-02-21T11:58:00Z">
              <w:r w:rsidRPr="008F7ABF">
                <w:rPr>
                  <w:lang w:val="en-GB"/>
                </w:rPr>
                <w:t>:</w:t>
              </w:r>
            </w:ins>
          </w:p>
          <w:p w14:paraId="314C4D6E" w14:textId="77777777" w:rsidR="00D3441A" w:rsidRDefault="00D3441A" w:rsidP="00DD6402">
            <w:pPr>
              <w:pStyle w:val="PL"/>
              <w:rPr>
                <w:del w:id="3012" w:author="Thomas Stockhammer" w:date="2024-02-21T11:58:00Z"/>
                <w:color w:val="000000"/>
                <w:highlight w:val="white"/>
              </w:rPr>
            </w:pPr>
            <w:del w:id="3013"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574343B6" w14:textId="77777777" w:rsidR="00D3441A" w:rsidRDefault="00D3441A" w:rsidP="00DD6402">
            <w:pPr>
              <w:pStyle w:val="PL"/>
              <w:rPr>
                <w:del w:id="3014" w:author="Thomas Stockhammer" w:date="2024-02-21T11:58:00Z"/>
                <w:color w:val="000000"/>
                <w:highlight w:val="white"/>
              </w:rPr>
            </w:pPr>
            <w:del w:id="3015"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4A897349" w14:textId="77777777" w:rsidR="00D3441A" w:rsidRDefault="00D3441A" w:rsidP="00DD6402">
            <w:pPr>
              <w:pStyle w:val="PL"/>
              <w:rPr>
                <w:del w:id="3016" w:author="Thomas Stockhammer" w:date="2024-02-21T11:58:00Z"/>
                <w:color w:val="000000"/>
                <w:highlight w:val="white"/>
              </w:rPr>
            </w:pPr>
            <w:del w:id="3017" w:author="Thomas Stockhammer" w:date="2024-02-21T11:58:00Z">
              <w:r>
                <w:rPr>
                  <w:color w:val="000000"/>
                  <w:highlight w:val="white"/>
                </w:rPr>
                <w:tab/>
              </w:r>
              <w:r>
                <w:rPr>
                  <w:color w:val="000000"/>
                  <w:highlight w:val="white"/>
                </w:rPr>
                <w:tab/>
                <w:delText>&lt;/xs:element&gt;</w:delText>
              </w:r>
            </w:del>
          </w:p>
          <w:p w14:paraId="16188D04" w14:textId="77777777" w:rsidR="00D3441A" w:rsidRDefault="00D3441A" w:rsidP="00DD6402">
            <w:pPr>
              <w:pStyle w:val="PL"/>
              <w:rPr>
                <w:del w:id="3018" w:author="Thomas Stockhammer" w:date="2024-02-21T11:58:00Z"/>
                <w:color w:val="000000"/>
                <w:highlight w:val="white"/>
              </w:rPr>
            </w:pPr>
            <w:del w:id="3019" w:author="Thomas Stockhammer" w:date="2024-02-21T11:58:00Z">
              <w:r>
                <w:rPr>
                  <w:color w:val="000000"/>
                  <w:highlight w:val="white"/>
                </w:rPr>
                <w:tab/>
              </w:r>
              <w:r>
                <w:rPr>
                  <w:color w:val="000000"/>
                  <w:highlight w:val="white"/>
                </w:rPr>
                <w:tab/>
                <w:delText>&lt;/xs:sequence&gt;</w:delText>
              </w:r>
            </w:del>
          </w:p>
          <w:p w14:paraId="46E68F98" w14:textId="77777777" w:rsidR="00D3441A" w:rsidRDefault="00D3441A" w:rsidP="00DD6402">
            <w:pPr>
              <w:pStyle w:val="PL"/>
              <w:rPr>
                <w:del w:id="3020" w:author="Thomas Stockhammer" w:date="2024-02-21T11:58:00Z"/>
                <w:color w:val="000000"/>
                <w:highlight w:val="white"/>
              </w:rPr>
            </w:pPr>
            <w:del w:id="3021" w:author="Thomas Stockhammer" w:date="2024-02-21T11:58:00Z">
              <w:r>
                <w:rPr>
                  <w:color w:val="000000"/>
                  <w:highlight w:val="white"/>
                </w:rPr>
                <w:tab/>
                <w:delText>&lt;/xs:complexType&gt;</w:delText>
              </w:r>
            </w:del>
          </w:p>
          <w:p w14:paraId="161F9C74" w14:textId="77777777" w:rsidR="00D3441A" w:rsidRDefault="00D3441A" w:rsidP="00DD6402">
            <w:pPr>
              <w:pStyle w:val="PL"/>
              <w:rPr>
                <w:del w:id="3022" w:author="Thomas Stockhammer" w:date="2024-02-21T11:58:00Z"/>
                <w:color w:val="000000"/>
                <w:highlight w:val="white"/>
              </w:rPr>
            </w:pPr>
          </w:p>
          <w:p w14:paraId="55C1C6A3" w14:textId="77777777" w:rsidR="00D3441A" w:rsidRDefault="00D3441A" w:rsidP="00DD6402">
            <w:pPr>
              <w:pStyle w:val="PL"/>
              <w:rPr>
                <w:del w:id="3023" w:author="Thomas Stockhammer" w:date="2024-02-21T11:58:00Z"/>
                <w:color w:val="000000"/>
                <w:highlight w:val="white"/>
              </w:rPr>
            </w:pPr>
            <w:del w:id="3024" w:author="Thomas Stockhammer" w:date="2024-02-21T11:58:00Z">
              <w:r>
                <w:rPr>
                  <w:color w:val="000000"/>
                  <w:highlight w:val="white"/>
                </w:rPr>
                <w:tab/>
                <w:delText>&lt;xs:complexType name="</w:delText>
              </w:r>
              <w:r>
                <w:rPr>
                  <w:color w:val="000000"/>
                </w:rPr>
                <w:delText>MbsServiceAreaType</w:delText>
              </w:r>
              <w:r>
                <w:rPr>
                  <w:color w:val="000000"/>
                  <w:highlight w:val="white"/>
                </w:rPr>
                <w:delText>"&gt;</w:delText>
              </w:r>
            </w:del>
          </w:p>
          <w:p w14:paraId="05EE3369" w14:textId="77777777" w:rsidR="00D3441A" w:rsidRDefault="00D3441A" w:rsidP="00DD6402">
            <w:pPr>
              <w:pStyle w:val="PL"/>
              <w:rPr>
                <w:del w:id="3025" w:author="Thomas Stockhammer" w:date="2024-02-21T11:58:00Z"/>
                <w:color w:val="000000"/>
                <w:highlight w:val="white"/>
              </w:rPr>
            </w:pPr>
            <w:del w:id="3026" w:author="Thomas Stockhammer" w:date="2024-02-21T11:58:00Z">
              <w:r>
                <w:rPr>
                  <w:color w:val="000000"/>
                  <w:highlight w:val="white"/>
                </w:rPr>
                <w:tab/>
              </w:r>
              <w:r>
                <w:rPr>
                  <w:color w:val="000000"/>
                  <w:highlight w:val="white"/>
                </w:rPr>
                <w:tab/>
                <w:delText>&lt;xs:sequence&gt;</w:delText>
              </w:r>
            </w:del>
          </w:p>
          <w:p w14:paraId="1E36EE9B" w14:textId="77777777" w:rsidR="00D3441A" w:rsidRDefault="00D3441A" w:rsidP="00DD6402">
            <w:pPr>
              <w:pStyle w:val="PL"/>
              <w:rPr>
                <w:del w:id="3027" w:author="Thomas Stockhammer" w:date="2024-02-21T11:58:00Z"/>
                <w:color w:val="000000"/>
                <w:highlight w:val="white"/>
              </w:rPr>
            </w:pPr>
            <w:del w:id="3028" w:author="Thomas Stockhammer" w:date="2024-02-21T11:58:00Z">
              <w:r>
                <w:rPr>
                  <w:color w:val="000000"/>
                  <w:highlight w:val="white"/>
                </w:rPr>
                <w:tab/>
              </w:r>
              <w:r>
                <w:rPr>
                  <w:color w:val="000000"/>
                  <w:highlight w:val="white"/>
                </w:rPr>
                <w:tab/>
                <w:delText>&lt;xs:element name="</w:delText>
              </w:r>
              <w:r>
                <w:rPr>
                  <w:color w:val="000000"/>
                </w:rPr>
                <w:delText>taiList</w:delText>
              </w:r>
              <w:r>
                <w:rPr>
                  <w:color w:val="000000"/>
                  <w:highlight w:val="white"/>
                </w:rPr>
                <w:delText>" minOccurs="0" maxOccurs="unbounded"&gt;</w:delText>
              </w:r>
            </w:del>
          </w:p>
          <w:p w14:paraId="3C6C7146" w14:textId="77777777" w:rsidR="00D3441A" w:rsidRDefault="00D3441A" w:rsidP="00DD6402">
            <w:pPr>
              <w:pStyle w:val="PL"/>
              <w:rPr>
                <w:del w:id="3029" w:author="Thomas Stockhammer" w:date="2024-02-21T11:58:00Z"/>
                <w:color w:val="000000"/>
                <w:highlight w:val="white"/>
              </w:rPr>
            </w:pPr>
            <w:del w:id="3030"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2742506A" w14:textId="77777777" w:rsidR="00D3441A" w:rsidRDefault="00D3441A" w:rsidP="00DD6402">
            <w:pPr>
              <w:pStyle w:val="PL"/>
              <w:rPr>
                <w:del w:id="3031" w:author="Thomas Stockhammer" w:date="2024-02-21T11:58:00Z"/>
                <w:color w:val="000000"/>
                <w:highlight w:val="white"/>
              </w:rPr>
            </w:pPr>
            <w:del w:id="3032"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3613BF03" w14:textId="77777777" w:rsidR="00D3441A" w:rsidRDefault="00D3441A" w:rsidP="00DD6402">
            <w:pPr>
              <w:pStyle w:val="PL"/>
              <w:rPr>
                <w:del w:id="3033" w:author="Thomas Stockhammer" w:date="2024-02-21T11:58:00Z"/>
                <w:color w:val="000000"/>
                <w:highlight w:val="white"/>
              </w:rPr>
            </w:pPr>
            <w:del w:id="3034" w:author="Thomas Stockhammer" w:date="2024-02-21T11:58: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tai</w:delText>
              </w:r>
              <w:r>
                <w:rPr>
                  <w:color w:val="000000"/>
                  <w:highlight w:val="white"/>
                </w:rPr>
                <w:delText>" type="TrackingAreaIdentityType" maxOccurs="unbounded"/&gt;</w:delText>
              </w:r>
            </w:del>
          </w:p>
          <w:p w14:paraId="2E939B06" w14:textId="77777777" w:rsidR="00D3441A" w:rsidRDefault="00D3441A" w:rsidP="00DD6402">
            <w:pPr>
              <w:pStyle w:val="PL"/>
              <w:rPr>
                <w:del w:id="3035" w:author="Thomas Stockhammer" w:date="2024-02-21T11:58:00Z"/>
                <w:color w:val="000000"/>
                <w:highlight w:val="white"/>
              </w:rPr>
            </w:pPr>
            <w:del w:id="3036"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6FAF1336" w14:textId="77777777" w:rsidR="00D3441A" w:rsidRDefault="00D3441A" w:rsidP="00DD6402">
            <w:pPr>
              <w:pStyle w:val="PL"/>
              <w:rPr>
                <w:del w:id="3037" w:author="Thomas Stockhammer" w:date="2024-02-21T11:58:00Z"/>
                <w:color w:val="000000"/>
                <w:highlight w:val="white"/>
              </w:rPr>
            </w:pPr>
            <w:del w:id="3038"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2A80FD3F" w14:textId="77777777" w:rsidR="00D3441A" w:rsidRDefault="00D3441A" w:rsidP="00DD6402">
            <w:pPr>
              <w:pStyle w:val="PL"/>
              <w:rPr>
                <w:del w:id="3039" w:author="Thomas Stockhammer" w:date="2024-02-21T11:58:00Z"/>
                <w:color w:val="000000"/>
                <w:highlight w:val="white"/>
              </w:rPr>
            </w:pPr>
            <w:del w:id="3040" w:author="Thomas Stockhammer" w:date="2024-02-21T11:58:00Z">
              <w:r>
                <w:rPr>
                  <w:color w:val="000000"/>
                  <w:highlight w:val="white"/>
                </w:rPr>
                <w:tab/>
              </w:r>
              <w:r>
                <w:rPr>
                  <w:color w:val="000000"/>
                  <w:highlight w:val="white"/>
                </w:rPr>
                <w:tab/>
                <w:delText>&lt;/xs:element&gt;</w:delText>
              </w:r>
            </w:del>
          </w:p>
          <w:p w14:paraId="318032D4" w14:textId="77777777" w:rsidR="00D3441A" w:rsidRDefault="00D3441A" w:rsidP="00DD6402">
            <w:pPr>
              <w:pStyle w:val="PL"/>
              <w:rPr>
                <w:del w:id="3041" w:author="Thomas Stockhammer" w:date="2024-02-21T11:58:00Z"/>
                <w:color w:val="000000"/>
                <w:highlight w:val="white"/>
              </w:rPr>
            </w:pPr>
            <w:del w:id="3042" w:author="Thomas Stockhammer" w:date="2024-02-21T11:58:00Z">
              <w:r>
                <w:rPr>
                  <w:color w:val="000000"/>
                  <w:highlight w:val="white"/>
                </w:rPr>
                <w:tab/>
              </w:r>
              <w:r>
                <w:rPr>
                  <w:color w:val="000000"/>
                  <w:highlight w:val="white"/>
                </w:rPr>
                <w:tab/>
                <w:delText>&lt;xs:element name="</w:delText>
              </w:r>
              <w:r>
                <w:rPr>
                  <w:color w:val="000000"/>
                  <w:lang w:eastAsia="zh-CN"/>
                </w:rPr>
                <w:delText>ncgi</w:delText>
              </w:r>
              <w:r>
                <w:rPr>
                  <w:color w:val="000000"/>
                </w:rPr>
                <w:delText>List</w:delText>
              </w:r>
              <w:r>
                <w:rPr>
                  <w:color w:val="000000"/>
                  <w:highlight w:val="white"/>
                </w:rPr>
                <w:delText>" minOccurs="0" maxOccurs="unbounded"&gt;</w:delText>
              </w:r>
            </w:del>
          </w:p>
          <w:p w14:paraId="1E2AB9CC" w14:textId="77777777" w:rsidR="00D3441A" w:rsidRDefault="00D3441A" w:rsidP="00DD6402">
            <w:pPr>
              <w:pStyle w:val="PL"/>
              <w:rPr>
                <w:del w:id="3043" w:author="Thomas Stockhammer" w:date="2024-02-21T11:58:00Z"/>
                <w:color w:val="000000"/>
                <w:highlight w:val="white"/>
              </w:rPr>
            </w:pPr>
            <w:del w:id="3044"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68268539" w14:textId="77777777" w:rsidR="00D3441A" w:rsidRDefault="00D3441A" w:rsidP="00DD6402">
            <w:pPr>
              <w:pStyle w:val="PL"/>
              <w:rPr>
                <w:del w:id="3045" w:author="Thomas Stockhammer" w:date="2024-02-21T11:58:00Z"/>
                <w:color w:val="000000"/>
                <w:highlight w:val="white"/>
              </w:rPr>
            </w:pPr>
            <w:del w:id="3046"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28D1CBCD" w14:textId="77777777" w:rsidR="00D3441A" w:rsidRDefault="00D3441A" w:rsidP="00DD6402">
            <w:pPr>
              <w:pStyle w:val="PL"/>
              <w:rPr>
                <w:del w:id="3047" w:author="Thomas Stockhammer" w:date="2024-02-21T11:58:00Z"/>
                <w:color w:val="000000"/>
                <w:highlight w:val="white"/>
              </w:rPr>
            </w:pPr>
            <w:del w:id="3048" w:author="Thomas Stockhammer" w:date="2024-02-21T11:58: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lang w:eastAsia="zh-CN"/>
                </w:rPr>
                <w:delText>ncgiTai</w:delText>
              </w:r>
              <w:r>
                <w:rPr>
                  <w:color w:val="000000"/>
                  <w:highlight w:val="white"/>
                </w:rPr>
                <w:delText>" type="NrCellGlobalIdentityType" maxOccurs="unbounded"/&gt;</w:delText>
              </w:r>
            </w:del>
          </w:p>
          <w:p w14:paraId="13844720" w14:textId="77777777" w:rsidR="00D3441A" w:rsidRDefault="00D3441A" w:rsidP="00DD6402">
            <w:pPr>
              <w:pStyle w:val="PL"/>
              <w:rPr>
                <w:del w:id="3049" w:author="Thomas Stockhammer" w:date="2024-02-21T11:58:00Z"/>
                <w:color w:val="000000"/>
                <w:highlight w:val="white"/>
              </w:rPr>
            </w:pPr>
            <w:del w:id="3050"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54A94D52" w14:textId="77777777" w:rsidR="00D3441A" w:rsidRDefault="00D3441A" w:rsidP="00DD6402">
            <w:pPr>
              <w:pStyle w:val="PL"/>
              <w:rPr>
                <w:del w:id="3051" w:author="Thomas Stockhammer" w:date="2024-02-21T11:58:00Z"/>
                <w:color w:val="000000"/>
                <w:highlight w:val="white"/>
              </w:rPr>
            </w:pPr>
            <w:del w:id="3052"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7E08338D" w14:textId="77777777" w:rsidR="00D3441A" w:rsidRDefault="00D3441A" w:rsidP="00DD6402">
            <w:pPr>
              <w:pStyle w:val="PL"/>
              <w:rPr>
                <w:del w:id="3053" w:author="Thomas Stockhammer" w:date="2024-02-21T11:58:00Z"/>
                <w:color w:val="000000"/>
                <w:highlight w:val="white"/>
              </w:rPr>
            </w:pPr>
            <w:del w:id="3054" w:author="Thomas Stockhammer" w:date="2024-02-21T11:58:00Z">
              <w:r>
                <w:rPr>
                  <w:color w:val="000000"/>
                  <w:highlight w:val="white"/>
                </w:rPr>
                <w:tab/>
              </w:r>
              <w:r>
                <w:rPr>
                  <w:color w:val="000000"/>
                  <w:highlight w:val="white"/>
                </w:rPr>
                <w:tab/>
                <w:delText>&lt;/xs:element&gt;</w:delText>
              </w:r>
            </w:del>
          </w:p>
          <w:p w14:paraId="1BAEB697" w14:textId="77777777" w:rsidR="00D3441A" w:rsidRDefault="00D3441A" w:rsidP="00DD6402">
            <w:pPr>
              <w:pStyle w:val="PL"/>
              <w:rPr>
                <w:del w:id="3055" w:author="Thomas Stockhammer" w:date="2024-02-21T11:58:00Z"/>
                <w:color w:val="000000"/>
                <w:highlight w:val="white"/>
              </w:rPr>
            </w:pPr>
            <w:del w:id="3056" w:author="Thomas Stockhammer" w:date="2024-02-21T11:58:00Z">
              <w:r>
                <w:rPr>
                  <w:color w:val="000000"/>
                  <w:highlight w:val="white"/>
                </w:rPr>
                <w:tab/>
              </w:r>
              <w:r>
                <w:rPr>
                  <w:color w:val="000000"/>
                  <w:highlight w:val="white"/>
                </w:rPr>
                <w:tab/>
                <w:delText>&lt;/xs:sequence&gt;</w:delText>
              </w:r>
            </w:del>
          </w:p>
          <w:p w14:paraId="189F76D4" w14:textId="77777777" w:rsidR="00D3441A" w:rsidRDefault="00D3441A" w:rsidP="00DD6402">
            <w:pPr>
              <w:pStyle w:val="PL"/>
              <w:rPr>
                <w:del w:id="3057" w:author="Thomas Stockhammer" w:date="2024-02-21T11:58:00Z"/>
                <w:color w:val="000000"/>
                <w:highlight w:val="white"/>
              </w:rPr>
            </w:pPr>
            <w:del w:id="3058" w:author="Thomas Stockhammer" w:date="2024-02-21T11:58:00Z">
              <w:r>
                <w:rPr>
                  <w:color w:val="000000"/>
                  <w:highlight w:val="white"/>
                </w:rPr>
                <w:tab/>
                <w:delText>&lt;/xs:complexType&gt;</w:delText>
              </w:r>
            </w:del>
          </w:p>
          <w:p w14:paraId="389E70CB" w14:textId="77777777" w:rsidR="00D3441A" w:rsidRDefault="00D3441A" w:rsidP="00DD6402">
            <w:pPr>
              <w:pStyle w:val="PL"/>
              <w:rPr>
                <w:del w:id="3059" w:author="Thomas Stockhammer" w:date="2024-02-21T11:58:00Z"/>
                <w:color w:val="000000"/>
                <w:highlight w:val="white"/>
              </w:rPr>
            </w:pPr>
          </w:p>
          <w:p w14:paraId="3159E40E" w14:textId="77777777" w:rsidR="00D3441A" w:rsidRDefault="00D3441A" w:rsidP="00DD6402">
            <w:pPr>
              <w:pStyle w:val="PL"/>
              <w:rPr>
                <w:del w:id="3060" w:author="Thomas Stockhammer" w:date="2024-02-21T11:58:00Z"/>
                <w:color w:val="000000"/>
                <w:highlight w:val="white"/>
              </w:rPr>
            </w:pPr>
            <w:del w:id="3061" w:author="Thomas Stockhammer" w:date="2024-02-21T11:58:00Z">
              <w:r>
                <w:rPr>
                  <w:color w:val="000000"/>
                  <w:highlight w:val="white"/>
                </w:rPr>
                <w:tab/>
                <w:delText>&lt;xs:complexType name="</w:delText>
              </w:r>
              <w:r>
                <w:rPr>
                  <w:color w:val="000000"/>
                </w:rPr>
                <w:delText>TrackingAreaIdentityType</w:delText>
              </w:r>
              <w:r>
                <w:rPr>
                  <w:color w:val="000000"/>
                  <w:highlight w:val="white"/>
                </w:rPr>
                <w:delText>"&gt;</w:delText>
              </w:r>
            </w:del>
          </w:p>
          <w:p w14:paraId="608EAB6D" w14:textId="77777777" w:rsidR="00D3441A" w:rsidRDefault="00D3441A" w:rsidP="00DD6402">
            <w:pPr>
              <w:pStyle w:val="PL"/>
              <w:rPr>
                <w:del w:id="3062" w:author="Thomas Stockhammer" w:date="2024-02-21T11:58:00Z"/>
                <w:color w:val="000000"/>
                <w:highlight w:val="white"/>
              </w:rPr>
            </w:pPr>
            <w:del w:id="3063" w:author="Thomas Stockhammer" w:date="2024-02-21T11:58:00Z">
              <w:r>
                <w:rPr>
                  <w:color w:val="000000"/>
                  <w:highlight w:val="white"/>
                </w:rPr>
                <w:tab/>
              </w:r>
              <w:r>
                <w:rPr>
                  <w:color w:val="000000"/>
                  <w:highlight w:val="white"/>
                </w:rPr>
                <w:tab/>
                <w:delText>&lt;xs:sequence&gt;</w:delText>
              </w:r>
            </w:del>
          </w:p>
          <w:p w14:paraId="5C53533B" w14:textId="77777777" w:rsidR="00D3441A" w:rsidRDefault="00D3441A" w:rsidP="00DD6402">
            <w:pPr>
              <w:pStyle w:val="PL"/>
              <w:rPr>
                <w:del w:id="3064" w:author="Thomas Stockhammer" w:date="2024-02-21T11:58:00Z"/>
                <w:color w:val="000000"/>
                <w:highlight w:val="white"/>
              </w:rPr>
            </w:pPr>
            <w:del w:id="3065" w:author="Thomas Stockhammer" w:date="2024-02-21T11:58:00Z">
              <w:r>
                <w:rPr>
                  <w:color w:val="000000"/>
                  <w:highlight w:val="white"/>
                </w:rPr>
                <w:tab/>
              </w:r>
              <w:r>
                <w:rPr>
                  <w:color w:val="000000"/>
                  <w:highlight w:val="white"/>
                </w:rPr>
                <w:tab/>
                <w:delText>&lt;xs:element name="</w:delText>
              </w:r>
              <w:r>
                <w:rPr>
                  <w:color w:val="000000"/>
                </w:rPr>
                <w:delText>plmnId</w:delText>
              </w:r>
              <w:r>
                <w:rPr>
                  <w:color w:val="000000"/>
                  <w:highlight w:val="white"/>
                </w:rPr>
                <w:delText>"&gt;</w:delText>
              </w:r>
            </w:del>
          </w:p>
          <w:p w14:paraId="03ACE816" w14:textId="77777777" w:rsidR="00D3441A" w:rsidRDefault="00D3441A" w:rsidP="00DD6402">
            <w:pPr>
              <w:pStyle w:val="PL"/>
              <w:rPr>
                <w:del w:id="3066" w:author="Thomas Stockhammer" w:date="2024-02-21T11:58:00Z"/>
                <w:color w:val="000000"/>
                <w:highlight w:val="white"/>
              </w:rPr>
            </w:pPr>
            <w:del w:id="3067"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1B504BD1" w14:textId="77777777" w:rsidR="00D3441A" w:rsidRDefault="00D3441A" w:rsidP="00DD6402">
            <w:pPr>
              <w:pStyle w:val="PL"/>
              <w:rPr>
                <w:del w:id="3068" w:author="Thomas Stockhammer" w:date="2024-02-21T11:58:00Z"/>
                <w:color w:val="000000"/>
                <w:highlight w:val="white"/>
              </w:rPr>
            </w:pPr>
            <w:del w:id="3069"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727950C3" w14:textId="77777777" w:rsidR="00D3441A" w:rsidRDefault="00D3441A" w:rsidP="00DD6402">
            <w:pPr>
              <w:pStyle w:val="PL"/>
              <w:rPr>
                <w:del w:id="3070" w:author="Thomas Stockhammer" w:date="2024-02-21T11:58:00Z"/>
                <w:color w:val="000000"/>
                <w:highlight w:val="white"/>
              </w:rPr>
            </w:pPr>
            <w:del w:id="3071" w:author="Thomas Stockhammer" w:date="2024-02-21T11:58: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mcc</w:delText>
              </w:r>
              <w:r>
                <w:rPr>
                  <w:color w:val="000000"/>
                  <w:highlight w:val="white"/>
                </w:rPr>
                <w:delText>" type="xs:string"/&gt;</w:delText>
              </w:r>
            </w:del>
          </w:p>
          <w:p w14:paraId="331C3FC1" w14:textId="77777777" w:rsidR="00D3441A" w:rsidRDefault="00D3441A" w:rsidP="00DD6402">
            <w:pPr>
              <w:pStyle w:val="PL"/>
              <w:rPr>
                <w:del w:id="3072" w:author="Thomas Stockhammer" w:date="2024-02-21T11:58:00Z"/>
                <w:color w:val="000000"/>
                <w:highlight w:val="white"/>
              </w:rPr>
            </w:pPr>
            <w:del w:id="3073" w:author="Thomas Stockhammer" w:date="2024-02-21T11:58: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mnc</w:delText>
              </w:r>
              <w:r>
                <w:rPr>
                  <w:color w:val="000000"/>
                  <w:highlight w:val="white"/>
                </w:rPr>
                <w:delText>" type="xs:string"/&gt;</w:delText>
              </w:r>
            </w:del>
          </w:p>
          <w:p w14:paraId="5DC68CC7" w14:textId="77777777" w:rsidR="00D3441A" w:rsidRDefault="00D3441A" w:rsidP="00DD6402">
            <w:pPr>
              <w:pStyle w:val="PL"/>
              <w:rPr>
                <w:del w:id="3074" w:author="Thomas Stockhammer" w:date="2024-02-21T11:58:00Z"/>
                <w:color w:val="000000"/>
                <w:highlight w:val="white"/>
              </w:rPr>
            </w:pPr>
            <w:del w:id="3075"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25139AF1" w14:textId="77777777" w:rsidR="00D3441A" w:rsidRDefault="00D3441A" w:rsidP="00DD6402">
            <w:pPr>
              <w:pStyle w:val="PL"/>
              <w:rPr>
                <w:del w:id="3076" w:author="Thomas Stockhammer" w:date="2024-02-21T11:58:00Z"/>
                <w:color w:val="000000"/>
                <w:highlight w:val="white"/>
              </w:rPr>
            </w:pPr>
            <w:del w:id="3077"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7C2BD18F" w14:textId="77777777" w:rsidR="00D3441A" w:rsidRDefault="00D3441A" w:rsidP="00DD6402">
            <w:pPr>
              <w:pStyle w:val="PL"/>
              <w:rPr>
                <w:del w:id="3078" w:author="Thomas Stockhammer" w:date="2024-02-21T11:58:00Z"/>
                <w:color w:val="000000"/>
                <w:highlight w:val="white"/>
              </w:rPr>
            </w:pPr>
            <w:del w:id="3079" w:author="Thomas Stockhammer" w:date="2024-02-21T11:58:00Z">
              <w:r>
                <w:rPr>
                  <w:color w:val="000000"/>
                  <w:highlight w:val="white"/>
                </w:rPr>
                <w:tab/>
              </w:r>
              <w:r>
                <w:rPr>
                  <w:color w:val="000000"/>
                  <w:highlight w:val="white"/>
                </w:rPr>
                <w:tab/>
                <w:delText>&lt;/xs:element&gt;</w:delText>
              </w:r>
            </w:del>
          </w:p>
          <w:p w14:paraId="38135C20" w14:textId="77777777" w:rsidR="00D3441A" w:rsidRDefault="00D3441A" w:rsidP="00DD6402">
            <w:pPr>
              <w:pStyle w:val="PL"/>
              <w:rPr>
                <w:del w:id="3080" w:author="Thomas Stockhammer" w:date="2024-02-21T11:58:00Z"/>
                <w:color w:val="000000"/>
                <w:highlight w:val="white"/>
              </w:rPr>
            </w:pPr>
            <w:del w:id="3081" w:author="Thomas Stockhammer" w:date="2024-02-21T11:58:00Z">
              <w:r>
                <w:rPr>
                  <w:color w:val="000000"/>
                  <w:highlight w:val="white"/>
                </w:rPr>
                <w:tab/>
              </w:r>
              <w:r>
                <w:rPr>
                  <w:color w:val="000000"/>
                  <w:highlight w:val="white"/>
                </w:rPr>
                <w:tab/>
                <w:delText>&lt;xs:element name="</w:delText>
              </w:r>
              <w:r>
                <w:rPr>
                  <w:color w:val="000000"/>
                  <w:lang w:eastAsia="zh-CN"/>
                </w:rPr>
                <w:delText>tac</w:delText>
              </w:r>
              <w:r>
                <w:rPr>
                  <w:color w:val="000000"/>
                  <w:highlight w:val="white"/>
                </w:rPr>
                <w:delText>" type="xs:string"/&gt;</w:delText>
              </w:r>
            </w:del>
          </w:p>
          <w:p w14:paraId="59C21728" w14:textId="77777777" w:rsidR="00D3441A" w:rsidRDefault="00D3441A" w:rsidP="00DD6402">
            <w:pPr>
              <w:pStyle w:val="PL"/>
              <w:rPr>
                <w:del w:id="3082" w:author="Thomas Stockhammer" w:date="2024-02-21T11:58:00Z"/>
                <w:color w:val="000000"/>
                <w:highlight w:val="white"/>
              </w:rPr>
            </w:pPr>
            <w:del w:id="3083" w:author="Thomas Stockhammer" w:date="2024-02-21T11:58:00Z">
              <w:r>
                <w:rPr>
                  <w:color w:val="000000"/>
                  <w:highlight w:val="white"/>
                </w:rPr>
                <w:tab/>
              </w:r>
              <w:r>
                <w:rPr>
                  <w:color w:val="000000"/>
                  <w:highlight w:val="white"/>
                </w:rPr>
                <w:tab/>
                <w:delText>&lt;xs:element name="</w:delText>
              </w:r>
              <w:r>
                <w:rPr>
                  <w:color w:val="000000"/>
                  <w:lang w:eastAsia="zh-CN"/>
                </w:rPr>
                <w:delText>nid</w:delText>
              </w:r>
              <w:r>
                <w:rPr>
                  <w:color w:val="000000"/>
                  <w:highlight w:val="white"/>
                </w:rPr>
                <w:delText>" type="xs:string" minOccurs="0"/&gt;</w:delText>
              </w:r>
            </w:del>
          </w:p>
          <w:p w14:paraId="05FF4A14" w14:textId="77777777" w:rsidR="00D3441A" w:rsidRDefault="00D3441A" w:rsidP="00DD6402">
            <w:pPr>
              <w:pStyle w:val="PL"/>
              <w:rPr>
                <w:del w:id="3084" w:author="Thomas Stockhammer" w:date="2024-02-21T11:58:00Z"/>
                <w:color w:val="000000"/>
                <w:highlight w:val="white"/>
              </w:rPr>
            </w:pPr>
            <w:del w:id="3085" w:author="Thomas Stockhammer" w:date="2024-02-21T11:58:00Z">
              <w:r>
                <w:rPr>
                  <w:color w:val="000000"/>
                  <w:highlight w:val="white"/>
                </w:rPr>
                <w:tab/>
              </w:r>
              <w:r>
                <w:rPr>
                  <w:color w:val="000000"/>
                  <w:highlight w:val="white"/>
                </w:rPr>
                <w:tab/>
                <w:delText>&lt;/xs:sequence&gt;</w:delText>
              </w:r>
            </w:del>
          </w:p>
          <w:p w14:paraId="2DC98E00" w14:textId="77777777" w:rsidR="00D3441A" w:rsidRDefault="00D3441A" w:rsidP="00DD6402">
            <w:pPr>
              <w:pStyle w:val="PL"/>
              <w:rPr>
                <w:del w:id="3086" w:author="Thomas Stockhammer" w:date="2024-02-21T11:58:00Z"/>
                <w:color w:val="000000"/>
                <w:highlight w:val="white"/>
              </w:rPr>
            </w:pPr>
            <w:del w:id="3087" w:author="Thomas Stockhammer" w:date="2024-02-21T11:58:00Z">
              <w:r>
                <w:rPr>
                  <w:color w:val="000000"/>
                  <w:highlight w:val="white"/>
                </w:rPr>
                <w:tab/>
                <w:delText>&lt;/xs:complexType&gt;</w:delText>
              </w:r>
            </w:del>
          </w:p>
          <w:p w14:paraId="28595A56" w14:textId="77777777" w:rsidR="00D3441A" w:rsidRDefault="00D3441A" w:rsidP="00DD6402">
            <w:pPr>
              <w:pStyle w:val="PL"/>
              <w:rPr>
                <w:del w:id="3088" w:author="Thomas Stockhammer" w:date="2024-02-21T11:58:00Z"/>
                <w:color w:val="000000"/>
                <w:highlight w:val="white"/>
              </w:rPr>
            </w:pPr>
          </w:p>
          <w:p w14:paraId="06EB61E6" w14:textId="77777777" w:rsidR="00D3441A" w:rsidRDefault="00D3441A" w:rsidP="00DD6402">
            <w:pPr>
              <w:pStyle w:val="PL"/>
              <w:rPr>
                <w:del w:id="3089" w:author="Thomas Stockhammer" w:date="2024-02-21T11:58:00Z"/>
                <w:color w:val="000000"/>
                <w:highlight w:val="white"/>
              </w:rPr>
            </w:pPr>
            <w:del w:id="3090" w:author="Thomas Stockhammer" w:date="2024-02-21T11:58:00Z">
              <w:r>
                <w:rPr>
                  <w:color w:val="000000"/>
                  <w:highlight w:val="white"/>
                </w:rPr>
                <w:tab/>
                <w:delText>&lt;xs:complexType name=</w:delText>
              </w:r>
              <w:r>
                <w:rPr>
                  <w:color w:val="000000"/>
                </w:rPr>
                <w:delText>"</w:delText>
              </w:r>
              <w:r>
                <w:rPr>
                  <w:color w:val="000000"/>
                  <w:lang w:eastAsia="zh-CN"/>
                </w:rPr>
                <w:delText>ncgiTai</w:delText>
              </w:r>
              <w:r>
                <w:rPr>
                  <w:color w:val="000000"/>
                </w:rPr>
                <w:delText>"</w:delText>
              </w:r>
              <w:r>
                <w:rPr>
                  <w:color w:val="000000"/>
                  <w:highlight w:val="white"/>
                </w:rPr>
                <w:delText>&gt;</w:delText>
              </w:r>
            </w:del>
          </w:p>
          <w:p w14:paraId="0F176111" w14:textId="77777777" w:rsidR="00D3441A" w:rsidRDefault="00D3441A" w:rsidP="00DD6402">
            <w:pPr>
              <w:pStyle w:val="PL"/>
              <w:rPr>
                <w:del w:id="3091" w:author="Thomas Stockhammer" w:date="2024-02-21T11:58:00Z"/>
                <w:color w:val="000000"/>
                <w:highlight w:val="white"/>
              </w:rPr>
            </w:pPr>
            <w:del w:id="3092" w:author="Thomas Stockhammer" w:date="2024-02-21T11:58:00Z">
              <w:r>
                <w:rPr>
                  <w:color w:val="000000"/>
                  <w:highlight w:val="white"/>
                </w:rPr>
                <w:tab/>
              </w:r>
              <w:r>
                <w:rPr>
                  <w:color w:val="000000"/>
                  <w:highlight w:val="white"/>
                </w:rPr>
                <w:tab/>
                <w:delText>&lt;xs:sequence&gt;</w:delText>
              </w:r>
            </w:del>
          </w:p>
          <w:p w14:paraId="0EF3789C" w14:textId="77777777" w:rsidR="00D3441A" w:rsidRDefault="00D3441A" w:rsidP="00DD6402">
            <w:pPr>
              <w:pStyle w:val="PL"/>
              <w:rPr>
                <w:del w:id="3093" w:author="Thomas Stockhammer" w:date="2024-02-21T11:58:00Z"/>
                <w:color w:val="000000"/>
                <w:highlight w:val="white"/>
              </w:rPr>
            </w:pPr>
            <w:del w:id="3094" w:author="Thomas Stockhammer" w:date="2024-02-21T11:58:00Z">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"tai"</w:delText>
              </w:r>
              <w:r>
                <w:rPr>
                  <w:color w:val="000000"/>
                  <w:highlight w:val="white"/>
                </w:rPr>
                <w:delText xml:space="preserve"> type="TrackingAreaIdentityType"/&gt;</w:delText>
              </w:r>
            </w:del>
          </w:p>
          <w:p w14:paraId="2D66AB53" w14:textId="77777777" w:rsidR="00D3441A" w:rsidRDefault="00D3441A" w:rsidP="00DD6402">
            <w:pPr>
              <w:pStyle w:val="PL"/>
              <w:rPr>
                <w:del w:id="3095" w:author="Thomas Stockhammer" w:date="2024-02-21T11:58:00Z"/>
                <w:color w:val="000000"/>
                <w:highlight w:val="white"/>
              </w:rPr>
            </w:pPr>
            <w:del w:id="3096" w:author="Thomas Stockhammer" w:date="2024-02-21T11:58:00Z">
              <w:r>
                <w:rPr>
                  <w:color w:val="000000"/>
                  <w:highlight w:val="white"/>
                </w:rPr>
                <w:tab/>
              </w:r>
              <w:r>
                <w:rPr>
                  <w:color w:val="000000"/>
                  <w:highlight w:val="white"/>
                </w:rPr>
                <w:tab/>
                <w:delText>&lt;xs:element name=</w:delText>
              </w:r>
              <w:r>
                <w:rPr>
                  <w:color w:val="000000"/>
                </w:rPr>
                <w:delText>"</w:delText>
              </w:r>
              <w:r>
                <w:rPr>
                  <w:color w:val="000000"/>
                  <w:lang w:eastAsia="zh-CN"/>
                </w:rPr>
                <w:delText>ncgi"</w:delText>
              </w:r>
              <w:r>
                <w:rPr>
                  <w:color w:val="000000"/>
                  <w:highlight w:val="white"/>
                </w:rPr>
                <w:delText xml:space="preserve"> type="NrCellGlobalIdentityType"/&gt;</w:delText>
              </w:r>
            </w:del>
          </w:p>
          <w:p w14:paraId="56C760E6" w14:textId="77777777" w:rsidR="00D3441A" w:rsidRDefault="00D3441A" w:rsidP="00DD6402">
            <w:pPr>
              <w:pStyle w:val="PL"/>
              <w:rPr>
                <w:del w:id="3097" w:author="Thomas Stockhammer" w:date="2024-02-21T11:58:00Z"/>
                <w:color w:val="000000"/>
                <w:highlight w:val="white"/>
              </w:rPr>
            </w:pPr>
            <w:del w:id="3098" w:author="Thomas Stockhammer" w:date="2024-02-21T11:58:00Z">
              <w:r>
                <w:rPr>
                  <w:color w:val="000000"/>
                  <w:highlight w:val="white"/>
                </w:rPr>
                <w:tab/>
              </w:r>
              <w:r>
                <w:rPr>
                  <w:color w:val="000000"/>
                  <w:highlight w:val="white"/>
                </w:rPr>
                <w:tab/>
                <w:delText>&lt;/xs:sequence&gt;</w:delText>
              </w:r>
            </w:del>
          </w:p>
          <w:p w14:paraId="39DD37EA" w14:textId="77777777" w:rsidR="00D3441A" w:rsidRDefault="00D3441A" w:rsidP="00DD6402">
            <w:pPr>
              <w:pStyle w:val="PL"/>
              <w:rPr>
                <w:del w:id="3099" w:author="Thomas Stockhammer" w:date="2024-02-21T11:58:00Z"/>
                <w:color w:val="000000"/>
                <w:highlight w:val="white"/>
              </w:rPr>
            </w:pPr>
            <w:del w:id="3100" w:author="Thomas Stockhammer" w:date="2024-02-21T11:58:00Z">
              <w:r>
                <w:rPr>
                  <w:color w:val="000000"/>
                  <w:highlight w:val="white"/>
                </w:rPr>
                <w:tab/>
                <w:delText>&lt;/xs:complexType&gt;</w:delText>
              </w:r>
            </w:del>
          </w:p>
          <w:p w14:paraId="76B6D61C" w14:textId="77777777" w:rsidR="00D3441A" w:rsidRDefault="00D3441A" w:rsidP="00DD6402">
            <w:pPr>
              <w:pStyle w:val="PL"/>
              <w:rPr>
                <w:del w:id="3101" w:author="Thomas Stockhammer" w:date="2024-02-21T11:58:00Z"/>
                <w:color w:val="000000"/>
                <w:highlight w:val="white"/>
              </w:rPr>
            </w:pPr>
          </w:p>
          <w:p w14:paraId="5F40E2A9" w14:textId="77777777" w:rsidR="00D3441A" w:rsidRDefault="00D3441A" w:rsidP="00DD6402">
            <w:pPr>
              <w:pStyle w:val="PL"/>
              <w:rPr>
                <w:del w:id="3102" w:author="Thomas Stockhammer" w:date="2024-02-21T11:58:00Z"/>
                <w:color w:val="000000"/>
                <w:highlight w:val="white"/>
              </w:rPr>
            </w:pPr>
            <w:del w:id="3103" w:author="Thomas Stockhammer" w:date="2024-02-21T11:58:00Z">
              <w:r>
                <w:rPr>
                  <w:color w:val="000000"/>
                  <w:highlight w:val="white"/>
                </w:rPr>
                <w:tab/>
                <w:delText>&lt;xs:complexType name="</w:delText>
              </w:r>
              <w:r>
                <w:rPr>
                  <w:color w:val="000000"/>
                </w:rPr>
                <w:delText>NrCellGlobalIdentityType</w:delText>
              </w:r>
              <w:r>
                <w:rPr>
                  <w:color w:val="000000"/>
                  <w:highlight w:val="white"/>
                </w:rPr>
                <w:delText>"&gt;</w:delText>
              </w:r>
            </w:del>
          </w:p>
          <w:p w14:paraId="57445C36" w14:textId="77777777" w:rsidR="00D3441A" w:rsidRDefault="00D3441A" w:rsidP="00DD6402">
            <w:pPr>
              <w:pStyle w:val="PL"/>
              <w:rPr>
                <w:del w:id="3104" w:author="Thomas Stockhammer" w:date="2024-02-21T11:58:00Z"/>
                <w:color w:val="000000"/>
                <w:highlight w:val="white"/>
              </w:rPr>
            </w:pPr>
            <w:del w:id="3105" w:author="Thomas Stockhammer" w:date="2024-02-21T11:58:00Z">
              <w:r>
                <w:rPr>
                  <w:color w:val="000000"/>
                  <w:highlight w:val="white"/>
                </w:rPr>
                <w:tab/>
              </w:r>
              <w:r>
                <w:rPr>
                  <w:color w:val="000000"/>
                  <w:highlight w:val="white"/>
                </w:rPr>
                <w:tab/>
                <w:delText>&lt;xs:sequence&gt;</w:delText>
              </w:r>
            </w:del>
          </w:p>
          <w:p w14:paraId="74927641" w14:textId="77777777" w:rsidR="00D3441A" w:rsidRDefault="00D3441A" w:rsidP="00DD6402">
            <w:pPr>
              <w:pStyle w:val="PL"/>
              <w:rPr>
                <w:del w:id="3106" w:author="Thomas Stockhammer" w:date="2024-02-21T11:58:00Z"/>
                <w:color w:val="000000"/>
                <w:highlight w:val="white"/>
              </w:rPr>
            </w:pPr>
            <w:del w:id="3107" w:author="Thomas Stockhammer" w:date="2024-02-21T11:58:00Z">
              <w:r>
                <w:rPr>
                  <w:color w:val="000000"/>
                  <w:highlight w:val="white"/>
                </w:rPr>
                <w:tab/>
              </w:r>
              <w:r>
                <w:rPr>
                  <w:color w:val="000000"/>
                  <w:highlight w:val="white"/>
                </w:rPr>
                <w:tab/>
                <w:delText>&lt;xs:element name="</w:delText>
              </w:r>
              <w:r>
                <w:rPr>
                  <w:color w:val="000000"/>
                </w:rPr>
                <w:delText>plmnId</w:delText>
              </w:r>
              <w:r>
                <w:rPr>
                  <w:color w:val="000000"/>
                  <w:highlight w:val="white"/>
                </w:rPr>
                <w:delText>"&gt;</w:delText>
              </w:r>
            </w:del>
          </w:p>
          <w:p w14:paraId="31CF985F" w14:textId="77777777" w:rsidR="00D3441A" w:rsidRDefault="00D3441A" w:rsidP="00DD6402">
            <w:pPr>
              <w:pStyle w:val="PL"/>
              <w:rPr>
                <w:del w:id="3108" w:author="Thomas Stockhammer" w:date="2024-02-21T11:58:00Z"/>
                <w:color w:val="000000"/>
                <w:highlight w:val="white"/>
              </w:rPr>
            </w:pPr>
            <w:del w:id="3109"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041538A0" w14:textId="77777777" w:rsidR="00D3441A" w:rsidRDefault="00D3441A" w:rsidP="00DD6402">
            <w:pPr>
              <w:pStyle w:val="PL"/>
              <w:rPr>
                <w:del w:id="3110" w:author="Thomas Stockhammer" w:date="2024-02-21T11:58:00Z"/>
                <w:color w:val="000000"/>
                <w:highlight w:val="white"/>
              </w:rPr>
            </w:pPr>
            <w:del w:id="3111"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3D2A09DF" w14:textId="77777777" w:rsidR="00D3441A" w:rsidRDefault="00D3441A" w:rsidP="00DD6402">
            <w:pPr>
              <w:pStyle w:val="PL"/>
              <w:rPr>
                <w:del w:id="3112" w:author="Thomas Stockhammer" w:date="2024-02-21T11:58:00Z"/>
                <w:color w:val="000000"/>
                <w:highlight w:val="white"/>
              </w:rPr>
            </w:pPr>
            <w:del w:id="3113" w:author="Thomas Stockhammer" w:date="2024-02-21T11:58: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mcc</w:delText>
              </w:r>
              <w:r>
                <w:rPr>
                  <w:color w:val="000000"/>
                  <w:highlight w:val="white"/>
                </w:rPr>
                <w:delText>" type="xs:string"/&gt;</w:delText>
              </w:r>
            </w:del>
          </w:p>
          <w:p w14:paraId="10C98F40" w14:textId="77777777" w:rsidR="00D3441A" w:rsidRDefault="00D3441A" w:rsidP="00DD6402">
            <w:pPr>
              <w:pStyle w:val="PL"/>
              <w:rPr>
                <w:del w:id="3114" w:author="Thomas Stockhammer" w:date="2024-02-21T11:58:00Z"/>
                <w:color w:val="000000"/>
                <w:highlight w:val="white"/>
              </w:rPr>
            </w:pPr>
            <w:del w:id="3115" w:author="Thomas Stockhammer" w:date="2024-02-21T11:58: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mnc</w:delText>
              </w:r>
              <w:r>
                <w:rPr>
                  <w:color w:val="000000"/>
                  <w:highlight w:val="white"/>
                </w:rPr>
                <w:delText>" type="xs:string"/&gt;</w:delText>
              </w:r>
            </w:del>
          </w:p>
          <w:p w14:paraId="1F89388F" w14:textId="77777777" w:rsidR="00D3441A" w:rsidRDefault="00D3441A" w:rsidP="00DD6402">
            <w:pPr>
              <w:pStyle w:val="PL"/>
              <w:rPr>
                <w:del w:id="3116" w:author="Thomas Stockhammer" w:date="2024-02-21T11:58:00Z"/>
                <w:color w:val="000000"/>
                <w:highlight w:val="white"/>
              </w:rPr>
            </w:pPr>
            <w:del w:id="3117" w:author="Thomas Stockhammer" w:date="2024-02-21T11:58:00Z">
              <w:r>
                <w:rPr>
                  <w:color w:val="000000"/>
                  <w:highlight w:val="white"/>
                </w:rPr>
                <w:tab/>
              </w:r>
              <w:r>
                <w:rPr>
                  <w:color w:val="000000"/>
                  <w:highlight w:val="white"/>
                </w:rPr>
                <w:tab/>
              </w:r>
              <w:r>
                <w:rPr>
                  <w:color w:val="000000"/>
                  <w:highlight w:val="white"/>
                </w:rPr>
                <w:tab/>
                <w:delText>&lt;/xs:sequence&gt;</w:delText>
              </w:r>
            </w:del>
          </w:p>
          <w:p w14:paraId="6E4B832A" w14:textId="77777777" w:rsidR="00D3441A" w:rsidRDefault="00D3441A" w:rsidP="00DD6402">
            <w:pPr>
              <w:pStyle w:val="PL"/>
              <w:rPr>
                <w:del w:id="3118" w:author="Thomas Stockhammer" w:date="2024-02-21T11:58:00Z"/>
                <w:color w:val="000000"/>
                <w:highlight w:val="white"/>
              </w:rPr>
            </w:pPr>
            <w:del w:id="3119" w:author="Thomas Stockhammer" w:date="2024-02-21T11:58:00Z">
              <w:r>
                <w:rPr>
                  <w:color w:val="000000"/>
                  <w:highlight w:val="white"/>
                </w:rPr>
                <w:tab/>
              </w:r>
              <w:r>
                <w:rPr>
                  <w:color w:val="000000"/>
                  <w:highlight w:val="white"/>
                </w:rPr>
                <w:tab/>
              </w:r>
              <w:r>
                <w:rPr>
                  <w:color w:val="000000"/>
                  <w:highlight w:val="white"/>
                </w:rPr>
                <w:tab/>
                <w:delText>&lt;/xs:complexType&gt;</w:delText>
              </w:r>
            </w:del>
          </w:p>
          <w:p w14:paraId="61F3CB75" w14:textId="77777777" w:rsidR="00D3441A" w:rsidRDefault="00D3441A" w:rsidP="00DD6402">
            <w:pPr>
              <w:pStyle w:val="PL"/>
              <w:rPr>
                <w:del w:id="3120" w:author="Thomas Stockhammer" w:date="2024-02-21T11:58:00Z"/>
                <w:color w:val="000000"/>
                <w:highlight w:val="white"/>
              </w:rPr>
            </w:pPr>
            <w:del w:id="3121" w:author="Thomas Stockhammer" w:date="2024-02-21T11:58:00Z">
              <w:r>
                <w:rPr>
                  <w:color w:val="000000"/>
                  <w:highlight w:val="white"/>
                </w:rPr>
                <w:tab/>
              </w:r>
              <w:r>
                <w:rPr>
                  <w:color w:val="000000"/>
                  <w:highlight w:val="white"/>
                </w:rPr>
                <w:tab/>
                <w:delText>&lt;/xs:element&gt;</w:delText>
              </w:r>
            </w:del>
          </w:p>
          <w:p w14:paraId="60D1223E" w14:textId="77777777" w:rsidR="00D3441A" w:rsidRDefault="00D3441A" w:rsidP="00DD6402">
            <w:pPr>
              <w:pStyle w:val="PL"/>
              <w:rPr>
                <w:del w:id="3122" w:author="Thomas Stockhammer" w:date="2024-02-21T11:58:00Z"/>
                <w:color w:val="000000"/>
                <w:highlight w:val="white"/>
              </w:rPr>
            </w:pPr>
            <w:del w:id="3123" w:author="Thomas Stockhammer" w:date="2024-02-21T11:58:00Z">
              <w:r>
                <w:rPr>
                  <w:color w:val="000000"/>
                  <w:highlight w:val="white"/>
                </w:rPr>
                <w:tab/>
              </w:r>
              <w:r>
                <w:rPr>
                  <w:color w:val="000000"/>
                  <w:highlight w:val="white"/>
                </w:rPr>
                <w:tab/>
                <w:delText>&lt;xs:element name="</w:delText>
              </w:r>
              <w:r>
                <w:rPr>
                  <w:color w:val="000000"/>
                  <w:lang w:eastAsia="zh-CN"/>
                </w:rPr>
                <w:delText>nrCellId</w:delText>
              </w:r>
              <w:r>
                <w:rPr>
                  <w:color w:val="000000"/>
                  <w:highlight w:val="white"/>
                </w:rPr>
                <w:delText>" type="xs:string"/&gt;</w:delText>
              </w:r>
            </w:del>
          </w:p>
          <w:p w14:paraId="521B7D17" w14:textId="77777777" w:rsidR="00D3441A" w:rsidRDefault="00D3441A" w:rsidP="00DD6402">
            <w:pPr>
              <w:pStyle w:val="PL"/>
              <w:rPr>
                <w:del w:id="3124" w:author="Thomas Stockhammer" w:date="2024-02-21T11:58:00Z"/>
                <w:color w:val="000000"/>
                <w:highlight w:val="white"/>
              </w:rPr>
            </w:pPr>
            <w:del w:id="3125" w:author="Thomas Stockhammer" w:date="2024-02-21T11:58:00Z">
              <w:r>
                <w:rPr>
                  <w:color w:val="000000"/>
                  <w:highlight w:val="white"/>
                </w:rPr>
                <w:tab/>
              </w:r>
              <w:r>
                <w:rPr>
                  <w:color w:val="000000"/>
                  <w:highlight w:val="white"/>
                </w:rPr>
                <w:tab/>
                <w:delText>&lt;xs:element name="</w:delText>
              </w:r>
              <w:r>
                <w:rPr>
                  <w:color w:val="000000"/>
                  <w:lang w:eastAsia="zh-CN"/>
                </w:rPr>
                <w:delText>nid</w:delText>
              </w:r>
              <w:r>
                <w:rPr>
                  <w:color w:val="000000"/>
                  <w:highlight w:val="white"/>
                </w:rPr>
                <w:delText>" type="xs:string" minOccurs="0"/&gt;</w:delText>
              </w:r>
            </w:del>
          </w:p>
          <w:p w14:paraId="039AA9A9" w14:textId="77777777" w:rsidR="00D3441A" w:rsidRDefault="00D3441A" w:rsidP="00DD6402">
            <w:pPr>
              <w:pStyle w:val="PL"/>
              <w:rPr>
                <w:del w:id="3126" w:author="Thomas Stockhammer" w:date="2024-02-21T11:58:00Z"/>
                <w:color w:val="000000"/>
                <w:highlight w:val="white"/>
              </w:rPr>
            </w:pPr>
            <w:del w:id="3127" w:author="Thomas Stockhammer" w:date="2024-02-21T11:58:00Z">
              <w:r>
                <w:rPr>
                  <w:color w:val="000000"/>
                  <w:highlight w:val="white"/>
                </w:rPr>
                <w:tab/>
              </w:r>
              <w:r>
                <w:rPr>
                  <w:color w:val="000000"/>
                  <w:highlight w:val="white"/>
                </w:rPr>
                <w:tab/>
                <w:delText>&lt;/xs:sequence&gt;</w:delText>
              </w:r>
            </w:del>
          </w:p>
          <w:p w14:paraId="5F6B64C0" w14:textId="77777777" w:rsidR="00D3441A" w:rsidRDefault="00D3441A" w:rsidP="00DD6402">
            <w:pPr>
              <w:pStyle w:val="PL"/>
              <w:rPr>
                <w:del w:id="3128" w:author="Thomas Stockhammer" w:date="2024-02-21T11:58:00Z"/>
                <w:color w:val="000000"/>
                <w:highlight w:val="white"/>
              </w:rPr>
            </w:pPr>
            <w:del w:id="3129" w:author="Thomas Stockhammer" w:date="2024-02-21T11:58:00Z">
              <w:r>
                <w:rPr>
                  <w:color w:val="000000"/>
                  <w:highlight w:val="white"/>
                </w:rPr>
                <w:tab/>
                <w:delText>&lt;/xs:complexType&gt;</w:delText>
              </w:r>
            </w:del>
          </w:p>
          <w:p w14:paraId="360507F8" w14:textId="77777777" w:rsidR="00D3441A" w:rsidRDefault="00D3441A" w:rsidP="00DD6402">
            <w:pPr>
              <w:pStyle w:val="PL"/>
              <w:rPr>
                <w:del w:id="3130" w:author="Thomas Stockhammer" w:date="2024-02-21T11:58:00Z"/>
                <w:color w:val="000000"/>
                <w:highlight w:val="white"/>
              </w:rPr>
            </w:pPr>
          </w:p>
          <w:p w14:paraId="0B2AA446" w14:textId="7A0F9659" w:rsidR="0056762E" w:rsidRPr="008F7ABF" w:rsidRDefault="00D3441A" w:rsidP="008B6A99">
            <w:pPr>
              <w:pStyle w:val="PL"/>
              <w:rPr>
                <w:ins w:id="3131" w:author="Thomas Stockhammer" w:date="2024-02-21T11:58:00Z"/>
                <w:lang w:val="en-GB"/>
              </w:rPr>
            </w:pPr>
            <w:del w:id="3132" w:author="Thomas Stockhammer" w:date="2024-02-21T11:58:00Z">
              <w:r>
                <w:delText>&lt;/xs:schema&gt;</w:delText>
              </w:r>
            </w:del>
            <w:ins w:id="3133" w:author="Thomas Stockhammer" w:date="2024-02-21T11:58:00Z">
              <w:r w:rsidR="0056762E" w:rsidRPr="008F7ABF">
                <w:rPr>
                  <w:lang w:val="en-GB"/>
                </w:rPr>
                <w:t xml:space="preserve">          type: array</w:t>
              </w:r>
            </w:ins>
          </w:p>
          <w:p w14:paraId="7DECBE15" w14:textId="77777777" w:rsidR="0056762E" w:rsidRPr="008F7ABF" w:rsidRDefault="0056762E" w:rsidP="008B6A99">
            <w:pPr>
              <w:pStyle w:val="PL"/>
              <w:rPr>
                <w:ins w:id="3134" w:author="Thomas Stockhammer" w:date="2024-02-21T11:58:00Z"/>
                <w:lang w:val="en-GB"/>
              </w:rPr>
            </w:pPr>
            <w:ins w:id="3135" w:author="Thomas Stockhammer" w:date="2024-02-21T11:58:00Z">
              <w:r w:rsidRPr="008F7ABF">
                <w:rPr>
                  <w:lang w:val="en-GB"/>
                </w:rPr>
                <w:t xml:space="preserve">          items:</w:t>
              </w:r>
            </w:ins>
          </w:p>
          <w:p w14:paraId="432C65EA" w14:textId="3110C7DD" w:rsidR="00595DFE" w:rsidRPr="008F7ABF" w:rsidRDefault="00595DFE" w:rsidP="00595DFE">
            <w:pPr>
              <w:pStyle w:val="PL"/>
              <w:rPr>
                <w:ins w:id="3136" w:author="Thomas Stockhammer" w:date="2024-02-21T11:58:00Z"/>
                <w:lang w:val="en-GB"/>
              </w:rPr>
            </w:pPr>
            <w:ins w:id="3137" w:author="Thomas Stockhammer" w:date="2024-02-21T11:58:00Z">
              <w:r w:rsidRPr="008F7ABF">
                <w:rPr>
                  <w:lang w:val="en-GB"/>
                </w:rPr>
                <w:t xml:space="preserve">            $ref: 'TS29571_CommonData.yaml#/components/schemas/Uinteger'</w:t>
              </w:r>
            </w:ins>
          </w:p>
          <w:p w14:paraId="546CD97C" w14:textId="77777777" w:rsidR="00B50CCE" w:rsidRDefault="00B50CCE" w:rsidP="00B50CCE">
            <w:pPr>
              <w:pStyle w:val="PL"/>
              <w:rPr>
                <w:ins w:id="3138" w:author="Thomas Stockhammer" w:date="2024-02-21T11:58:00Z"/>
                <w:lang w:val="en-GB" w:eastAsia="zh-CN"/>
              </w:rPr>
            </w:pPr>
            <w:ins w:id="3139" w:author="Thomas Stockhammer" w:date="2024-02-21T11:58:00Z">
              <w:r>
                <w:rPr>
                  <w:lang w:val="en-GB" w:eastAsia="zh-CN"/>
                </w:rPr>
                <w:t xml:space="preserve">          minItems: 1</w:t>
              </w:r>
            </w:ins>
          </w:p>
          <w:p w14:paraId="7C77E444" w14:textId="77777777" w:rsidR="00B50CCE" w:rsidRDefault="00B50CCE" w:rsidP="008B6A99">
            <w:pPr>
              <w:pStyle w:val="PL"/>
              <w:rPr>
                <w:ins w:id="3140" w:author="Thomas Stockhammer" w:date="2024-02-21T11:58:00Z"/>
                <w:lang w:val="en-GB"/>
              </w:rPr>
            </w:pPr>
            <w:ins w:id="3141" w:author="Thomas Stockhammer" w:date="2024-02-21T11:58:00Z">
              <w:r>
                <w:rPr>
                  <w:lang w:val="en-GB"/>
                </w:rPr>
                <w:t xml:space="preserve">      required:</w:t>
              </w:r>
            </w:ins>
          </w:p>
          <w:p w14:paraId="44BCB1A0" w14:textId="62CA61B1" w:rsidR="0056762E" w:rsidRDefault="00B50CCE" w:rsidP="008B6A99">
            <w:pPr>
              <w:pStyle w:val="PL"/>
              <w:rPr>
                <w:ins w:id="3142" w:author="Thomas Stockhammer" w:date="2024-02-21T11:58:00Z"/>
                <w:lang w:val="en-GB"/>
              </w:rPr>
            </w:pPr>
            <w:ins w:id="3143" w:author="Thomas Stockhammer" w:date="2024-02-21T11:58:00Z">
              <w:r>
                <w:rPr>
                  <w:lang w:val="en-GB"/>
                </w:rPr>
                <w:t xml:space="preserve">        - radioFrequency</w:t>
              </w:r>
            </w:ins>
          </w:p>
          <w:p w14:paraId="284CD451" w14:textId="77777777" w:rsidR="00B50CCE" w:rsidRDefault="00B50CCE" w:rsidP="008B6A99">
            <w:pPr>
              <w:pStyle w:val="PL"/>
              <w:rPr>
                <w:ins w:id="3144" w:author="Thomas Stockhammer" w:date="2024-02-21T11:58:00Z"/>
                <w:lang w:val="en-GB"/>
              </w:rPr>
            </w:pPr>
          </w:p>
          <w:p w14:paraId="6854DF10" w14:textId="77777777" w:rsidR="0056762E" w:rsidRPr="008F7ABF" w:rsidRDefault="0056762E" w:rsidP="008B6A99">
            <w:pPr>
              <w:pStyle w:val="PL"/>
              <w:rPr>
                <w:ins w:id="3145" w:author="Thomas Stockhammer" w:date="2024-02-21T11:58:00Z"/>
                <w:lang w:val="en-GB"/>
              </w:rPr>
            </w:pPr>
          </w:p>
          <w:p w14:paraId="1AFE5BFB" w14:textId="2D5ED5B2" w:rsidR="0056762E" w:rsidRPr="008F7ABF" w:rsidRDefault="0056762E" w:rsidP="008B6A99">
            <w:pPr>
              <w:pStyle w:val="PL"/>
              <w:rPr>
                <w:ins w:id="3146" w:author="Thomas Stockhammer" w:date="2024-02-21T11:58:00Z"/>
                <w:lang w:val="en-GB"/>
              </w:rPr>
            </w:pPr>
            <w:ins w:id="3147" w:author="Thomas Stockhammer" w:date="2024-02-21T11:58:00Z">
              <w:r w:rsidRPr="008F7ABF">
                <w:rPr>
                  <w:lang w:val="en-GB"/>
                </w:rPr>
                <w:t xml:space="preserve">    ObjectRepair</w:t>
              </w:r>
              <w:r w:rsidR="00596CC6" w:rsidRPr="008F7ABF">
                <w:rPr>
                  <w:lang w:val="en-GB"/>
                </w:rPr>
                <w:t>Parameters</w:t>
              </w:r>
              <w:r w:rsidRPr="008F7ABF">
                <w:rPr>
                  <w:lang w:val="en-GB"/>
                </w:rPr>
                <w:t>:</w:t>
              </w:r>
            </w:ins>
          </w:p>
          <w:p w14:paraId="2B1B66A1" w14:textId="77777777" w:rsidR="0056762E" w:rsidRPr="008F7ABF" w:rsidRDefault="0056762E" w:rsidP="008B6A99">
            <w:pPr>
              <w:pStyle w:val="PL"/>
              <w:rPr>
                <w:ins w:id="3148" w:author="Thomas Stockhammer" w:date="2024-02-21T11:58:00Z"/>
                <w:lang w:val="en-GB"/>
              </w:rPr>
            </w:pPr>
            <w:ins w:id="3149" w:author="Thomas Stockhammer" w:date="2024-02-21T11:58:00Z">
              <w:r w:rsidRPr="008F7ABF">
                <w:rPr>
                  <w:lang w:val="en-GB"/>
                </w:rPr>
                <w:t xml:space="preserve">      type: object</w:t>
              </w:r>
            </w:ins>
          </w:p>
          <w:p w14:paraId="077644C3" w14:textId="77777777" w:rsidR="0056762E" w:rsidRPr="008F7ABF" w:rsidRDefault="0056762E" w:rsidP="008B6A99">
            <w:pPr>
              <w:pStyle w:val="PL"/>
              <w:rPr>
                <w:ins w:id="3150" w:author="Thomas Stockhammer" w:date="2024-02-21T11:58:00Z"/>
                <w:lang w:val="en-GB"/>
              </w:rPr>
            </w:pPr>
            <w:ins w:id="3151" w:author="Thomas Stockhammer" w:date="2024-02-21T11:58:00Z">
              <w:r w:rsidRPr="008F7ABF">
                <w:rPr>
                  <w:lang w:val="en-GB"/>
                </w:rPr>
                <w:t xml:space="preserve">      properties:</w:t>
              </w:r>
            </w:ins>
          </w:p>
          <w:p w14:paraId="305926A3" w14:textId="77777777" w:rsidR="007E127A" w:rsidRPr="008F7ABF" w:rsidRDefault="007E127A" w:rsidP="007E127A">
            <w:pPr>
              <w:pStyle w:val="PL"/>
              <w:rPr>
                <w:ins w:id="3152" w:author="Thomas Stockhammer" w:date="2024-02-21T11:58:00Z"/>
                <w:lang w:val="en-GB" w:eastAsia="zh-CN"/>
              </w:rPr>
            </w:pPr>
            <w:ins w:id="3153" w:author="Thomas Stockhammer" w:date="2024-02-21T11:58:00Z">
              <w:r w:rsidRPr="008F7ABF">
                <w:rPr>
                  <w:lang w:val="en-GB" w:eastAsia="zh-CN"/>
                </w:rPr>
                <w:t xml:space="preserve">        backOffParameters:</w:t>
              </w:r>
            </w:ins>
          </w:p>
          <w:p w14:paraId="672C0D09" w14:textId="77777777" w:rsidR="007E127A" w:rsidRPr="008F7ABF" w:rsidRDefault="007E127A" w:rsidP="007E127A">
            <w:pPr>
              <w:pStyle w:val="PL"/>
              <w:rPr>
                <w:ins w:id="3154" w:author="Thomas Stockhammer" w:date="2024-02-21T11:58:00Z"/>
                <w:lang w:val="en-GB"/>
              </w:rPr>
            </w:pPr>
            <w:ins w:id="3155" w:author="Thomas Stockhammer" w:date="2024-02-21T11:58:00Z">
              <w:r w:rsidRPr="008F7ABF">
                <w:rPr>
                  <w:lang w:val="en-GB"/>
                </w:rPr>
                <w:t xml:space="preserve">          $ref: '#/components/schemas/</w:t>
              </w:r>
              <w:r>
                <w:rPr>
                  <w:lang w:val="en-GB"/>
                </w:rPr>
                <w:t>BackOffParameters</w:t>
              </w:r>
              <w:r w:rsidRPr="008F7ABF">
                <w:rPr>
                  <w:lang w:val="en-GB"/>
                </w:rPr>
                <w:t>'</w:t>
              </w:r>
            </w:ins>
          </w:p>
          <w:p w14:paraId="4CE2AB33" w14:textId="47155A57" w:rsidR="0056762E" w:rsidRPr="008F7ABF" w:rsidRDefault="0056762E" w:rsidP="008B6A99">
            <w:pPr>
              <w:pStyle w:val="PL"/>
              <w:rPr>
                <w:ins w:id="3156" w:author="Thomas Stockhammer" w:date="2024-02-21T11:58:00Z"/>
                <w:lang w:val="en-GB"/>
              </w:rPr>
            </w:pPr>
            <w:ins w:id="3157" w:author="Thomas Stockhammer" w:date="2024-02-21T11:58:00Z">
              <w:r w:rsidRPr="008F7ABF">
                <w:rPr>
                  <w:lang w:val="en-GB"/>
                </w:rPr>
                <w:t xml:space="preserve">        objectDistributionBase</w:t>
              </w:r>
              <w:r w:rsidR="00596CC6" w:rsidRPr="008F7ABF">
                <w:rPr>
                  <w:lang w:val="en-GB"/>
                </w:rPr>
                <w:t>Locator</w:t>
              </w:r>
              <w:r w:rsidRPr="008F7ABF">
                <w:rPr>
                  <w:lang w:val="en-GB"/>
                </w:rPr>
                <w:t>:</w:t>
              </w:r>
            </w:ins>
          </w:p>
          <w:p w14:paraId="2ECEAB4E" w14:textId="77777777" w:rsidR="0056762E" w:rsidRPr="008F7ABF" w:rsidRDefault="0056762E" w:rsidP="008B6A99">
            <w:pPr>
              <w:pStyle w:val="PL"/>
              <w:rPr>
                <w:ins w:id="3158" w:author="Thomas Stockhammer" w:date="2024-02-21T11:58:00Z"/>
                <w:lang w:val="en-GB"/>
              </w:rPr>
            </w:pPr>
            <w:ins w:id="3159" w:author="Thomas Stockhammer" w:date="2024-02-21T11:58:00Z">
              <w:r w:rsidRPr="008F7ABF">
                <w:rPr>
                  <w:lang w:val="en-GB"/>
                </w:rPr>
                <w:t xml:space="preserve">          $ref: 'TS29571_CommonData.yaml#/components/schemas/Uri'</w:t>
              </w:r>
            </w:ins>
          </w:p>
          <w:p w14:paraId="498E98C4" w14:textId="714AFED3" w:rsidR="0056762E" w:rsidRPr="008F7ABF" w:rsidRDefault="0056762E" w:rsidP="008B6A99">
            <w:pPr>
              <w:pStyle w:val="PL"/>
              <w:rPr>
                <w:ins w:id="3160" w:author="Thomas Stockhammer" w:date="2024-02-21T11:58:00Z"/>
                <w:lang w:val="en-GB"/>
              </w:rPr>
            </w:pPr>
            <w:ins w:id="3161" w:author="Thomas Stockhammer" w:date="2024-02-21T11:58:00Z">
              <w:r w:rsidRPr="008F7ABF">
                <w:rPr>
                  <w:lang w:val="en-GB"/>
                </w:rPr>
                <w:t xml:space="preserve">        objectRepairBase</w:t>
              </w:r>
              <w:r w:rsidR="00596CC6" w:rsidRPr="008F7ABF">
                <w:rPr>
                  <w:lang w:val="en-GB"/>
                </w:rPr>
                <w:t>Locator</w:t>
              </w:r>
              <w:r w:rsidRPr="008F7ABF">
                <w:rPr>
                  <w:lang w:val="en-GB"/>
                </w:rPr>
                <w:t>:</w:t>
              </w:r>
            </w:ins>
          </w:p>
          <w:p w14:paraId="7E877157" w14:textId="77777777" w:rsidR="0056762E" w:rsidRPr="008F7ABF" w:rsidRDefault="0056762E" w:rsidP="008B6A99">
            <w:pPr>
              <w:pStyle w:val="PL"/>
              <w:rPr>
                <w:ins w:id="3162" w:author="Thomas Stockhammer" w:date="2024-02-21T11:58:00Z"/>
                <w:lang w:val="en-GB"/>
              </w:rPr>
            </w:pPr>
            <w:ins w:id="3163" w:author="Thomas Stockhammer" w:date="2024-02-21T11:58:00Z">
              <w:r w:rsidRPr="008F7ABF">
                <w:rPr>
                  <w:lang w:val="en-GB"/>
                </w:rPr>
                <w:t xml:space="preserve">          $ref: 'TS26512_CommonData.yaml#/components/schemas/AbsoluteUrl'</w:t>
              </w:r>
            </w:ins>
          </w:p>
          <w:p w14:paraId="4AD26A51" w14:textId="66F00395" w:rsidR="00416952" w:rsidRDefault="00416952" w:rsidP="008B6A99">
            <w:pPr>
              <w:pStyle w:val="PL"/>
              <w:rPr>
                <w:ins w:id="3164" w:author="Thomas Stockhammer" w:date="2024-02-21T11:58:00Z"/>
                <w:lang w:val="en-GB"/>
              </w:rPr>
            </w:pPr>
            <w:ins w:id="3165" w:author="Thomas Stockhammer" w:date="2024-02-21T11:58:00Z">
              <w:r>
                <w:rPr>
                  <w:lang w:val="en-GB"/>
                </w:rPr>
                <w:t xml:space="preserve">    BackOffParameters</w:t>
              </w:r>
              <w:r w:rsidR="007E127A">
                <w:rPr>
                  <w:lang w:val="en-GB"/>
                </w:rPr>
                <w:t>:</w:t>
              </w:r>
            </w:ins>
          </w:p>
          <w:p w14:paraId="4BC0AEB9" w14:textId="73B736AF" w:rsidR="00274A1C" w:rsidRPr="008F7ABF" w:rsidRDefault="00274A1C" w:rsidP="00274A1C">
            <w:pPr>
              <w:pStyle w:val="PL"/>
              <w:rPr>
                <w:ins w:id="3166" w:author="Thomas Stockhammer" w:date="2024-02-21T11:58:00Z"/>
                <w:lang w:val="en-GB" w:eastAsia="zh-CN"/>
              </w:rPr>
            </w:pPr>
            <w:ins w:id="3167" w:author="Thomas Stockhammer" w:date="2024-02-21T11:58:00Z">
              <w:r w:rsidRPr="008F7ABF">
                <w:rPr>
                  <w:lang w:val="en-GB" w:eastAsia="zh-CN"/>
                </w:rPr>
                <w:t xml:space="preserve">      type: object</w:t>
              </w:r>
            </w:ins>
          </w:p>
          <w:p w14:paraId="39FBBD48" w14:textId="71107AEA" w:rsidR="00274A1C" w:rsidRPr="008F7ABF" w:rsidRDefault="00274A1C" w:rsidP="00274A1C">
            <w:pPr>
              <w:pStyle w:val="PL"/>
              <w:rPr>
                <w:ins w:id="3168" w:author="Thomas Stockhammer" w:date="2024-02-21T11:58:00Z"/>
                <w:lang w:val="en-GB" w:eastAsia="zh-CN"/>
              </w:rPr>
            </w:pPr>
            <w:ins w:id="3169" w:author="Thomas Stockhammer" w:date="2024-02-21T11:58:00Z">
              <w:r w:rsidRPr="008F7ABF">
                <w:rPr>
                  <w:lang w:val="en-GB"/>
                </w:rPr>
                <w:t xml:space="preserve">      </w:t>
              </w:r>
              <w:r w:rsidRPr="008F7ABF">
                <w:rPr>
                  <w:lang w:val="en-GB" w:eastAsia="zh-CN"/>
                </w:rPr>
                <w:t>properties:</w:t>
              </w:r>
            </w:ins>
          </w:p>
          <w:p w14:paraId="09995757" w14:textId="6DDD99FC" w:rsidR="00274A1C" w:rsidRPr="008F7ABF" w:rsidRDefault="00274A1C" w:rsidP="00274A1C">
            <w:pPr>
              <w:pStyle w:val="PL"/>
              <w:rPr>
                <w:ins w:id="3170" w:author="Thomas Stockhammer" w:date="2024-02-21T11:58:00Z"/>
                <w:lang w:val="en-GB"/>
              </w:rPr>
            </w:pPr>
            <w:ins w:id="3171" w:author="Thomas Stockhammer" w:date="2024-02-21T11:58:00Z">
              <w:r w:rsidRPr="008F7ABF">
                <w:rPr>
                  <w:lang w:val="en-GB" w:eastAsia="zh-CN"/>
                </w:rPr>
                <w:t xml:space="preserve">        </w:t>
              </w:r>
              <w:r w:rsidRPr="008F7ABF">
                <w:rPr>
                  <w:lang w:val="en-GB"/>
                </w:rPr>
                <w:t>offsetTime:</w:t>
              </w:r>
            </w:ins>
          </w:p>
          <w:p w14:paraId="5AB85276" w14:textId="3B11117D" w:rsidR="00274A1C" w:rsidRPr="008F7ABF" w:rsidRDefault="00274A1C" w:rsidP="00274A1C">
            <w:pPr>
              <w:pStyle w:val="PL"/>
              <w:rPr>
                <w:ins w:id="3172" w:author="Thomas Stockhammer" w:date="2024-02-21T11:58:00Z"/>
                <w:lang w:val="en-GB"/>
              </w:rPr>
            </w:pPr>
            <w:ins w:id="3173" w:author="Thomas Stockhammer" w:date="2024-02-21T11:58:00Z">
              <w:r w:rsidRPr="008F7ABF">
                <w:rPr>
                  <w:lang w:val="en-GB"/>
                </w:rPr>
                <w:t xml:space="preserve">          $ref: 'TS29571_CommonData.yaml#/components/schemas/DurationSec'</w:t>
              </w:r>
            </w:ins>
          </w:p>
          <w:p w14:paraId="6C4058FF" w14:textId="3D14C3CA" w:rsidR="00274A1C" w:rsidRPr="008F7ABF" w:rsidRDefault="00274A1C" w:rsidP="00274A1C">
            <w:pPr>
              <w:pStyle w:val="PL"/>
              <w:rPr>
                <w:ins w:id="3174" w:author="Thomas Stockhammer" w:date="2024-02-21T11:58:00Z"/>
                <w:lang w:val="en-GB"/>
              </w:rPr>
            </w:pPr>
            <w:ins w:id="3175" w:author="Thomas Stockhammer" w:date="2024-02-21T11:58:00Z">
              <w:r w:rsidRPr="008F7ABF">
                <w:rPr>
                  <w:lang w:val="en-GB"/>
                </w:rPr>
                <w:t xml:space="preserve">        randomTimePeriod:</w:t>
              </w:r>
            </w:ins>
          </w:p>
          <w:p w14:paraId="7BA3308F" w14:textId="43F246D4" w:rsidR="00274A1C" w:rsidRPr="008F7ABF" w:rsidRDefault="00274A1C" w:rsidP="00274A1C">
            <w:pPr>
              <w:pStyle w:val="PL"/>
              <w:rPr>
                <w:ins w:id="3176" w:author="Thomas Stockhammer" w:date="2024-02-21T11:58:00Z"/>
                <w:lang w:val="en-GB" w:eastAsia="zh-CN"/>
              </w:rPr>
            </w:pPr>
            <w:ins w:id="3177" w:author="Thomas Stockhammer" w:date="2024-02-21T11:58:00Z">
              <w:r w:rsidRPr="008F7ABF">
                <w:rPr>
                  <w:lang w:val="en-GB"/>
                </w:rPr>
                <w:t xml:space="preserve">          $ref: 'TS29571_CommonData.yaml#/components/schemas/DurationSec'</w:t>
              </w:r>
            </w:ins>
          </w:p>
          <w:p w14:paraId="09B5A7AA" w14:textId="77777777" w:rsidR="007E127A" w:rsidRDefault="003D5739" w:rsidP="003D5739">
            <w:pPr>
              <w:pStyle w:val="PL"/>
              <w:rPr>
                <w:ins w:id="3178" w:author="Thomas Stockhammer" w:date="2024-02-21T11:58:00Z"/>
                <w:lang w:val="en-GB"/>
              </w:rPr>
            </w:pPr>
            <w:ins w:id="3179" w:author="Thomas Stockhammer" w:date="2024-02-21T11:58:00Z">
              <w:r w:rsidRPr="008F7ABF">
                <w:rPr>
                  <w:lang w:val="en-GB"/>
                </w:rPr>
                <w:t xml:space="preserve">      </w:t>
              </w:r>
              <w:r w:rsidR="007E127A">
                <w:rPr>
                  <w:lang w:val="en-GB"/>
                </w:rPr>
                <w:t>anyOf:</w:t>
              </w:r>
            </w:ins>
          </w:p>
          <w:p w14:paraId="0B97AF8B" w14:textId="77777777" w:rsidR="007E127A" w:rsidRDefault="007E127A" w:rsidP="007E127A">
            <w:pPr>
              <w:pStyle w:val="PL"/>
              <w:rPr>
                <w:ins w:id="3180" w:author="Thomas Stockhammer" w:date="2024-02-21T11:58:00Z"/>
                <w:lang w:val="en-GB"/>
              </w:rPr>
            </w:pPr>
            <w:ins w:id="3181" w:author="Thomas Stockhammer" w:date="2024-02-21T11:58:00Z">
              <w:r w:rsidRPr="008F7ABF">
                <w:rPr>
                  <w:lang w:val="en-GB"/>
                </w:rPr>
                <w:t xml:space="preserve">        </w:t>
              </w:r>
              <w:r>
                <w:rPr>
                  <w:lang w:val="en-GB"/>
                </w:rPr>
                <w:t>-</w:t>
              </w:r>
              <w:r w:rsidRPr="008F7ABF">
                <w:rPr>
                  <w:lang w:val="en-GB"/>
                </w:rPr>
                <w:t xml:space="preserve"> </w:t>
              </w:r>
              <w:r w:rsidR="003D5739" w:rsidRPr="008F7ABF">
                <w:rPr>
                  <w:lang w:val="en-GB"/>
                </w:rPr>
                <w:t>required:</w:t>
              </w:r>
              <w:r>
                <w:rPr>
                  <w:lang w:val="en-GB"/>
                </w:rPr>
                <w:t xml:space="preserve"> [</w:t>
              </w:r>
              <w:r w:rsidR="003D5739" w:rsidRPr="008F7ABF">
                <w:rPr>
                  <w:lang w:val="en-GB"/>
                </w:rPr>
                <w:t>offsetTim</w:t>
              </w:r>
              <w:r>
                <w:rPr>
                  <w:lang w:val="en-GB"/>
                </w:rPr>
                <w:t>e]</w:t>
              </w:r>
            </w:ins>
          </w:p>
          <w:p w14:paraId="268C8398" w14:textId="1486B69D" w:rsidR="007E127A" w:rsidRDefault="007E127A" w:rsidP="007E127A">
            <w:pPr>
              <w:pStyle w:val="PL"/>
              <w:rPr>
                <w:ins w:id="3182" w:author="Thomas Stockhammer" w:date="2024-02-21T11:58:00Z"/>
                <w:lang w:val="en-GB"/>
              </w:rPr>
            </w:pPr>
            <w:ins w:id="3183" w:author="Thomas Stockhammer" w:date="2024-02-21T11:58:00Z">
              <w:r w:rsidRPr="008F7ABF">
                <w:rPr>
                  <w:lang w:val="en-GB"/>
                </w:rPr>
                <w:t xml:space="preserve">        </w:t>
              </w:r>
              <w:r>
                <w:rPr>
                  <w:lang w:val="en-GB"/>
                </w:rPr>
                <w:t>-</w:t>
              </w:r>
              <w:r w:rsidRPr="008F7ABF">
                <w:rPr>
                  <w:lang w:val="en-GB"/>
                </w:rPr>
                <w:t xml:space="preserve"> required:</w:t>
              </w:r>
              <w:r>
                <w:rPr>
                  <w:lang w:val="en-GB"/>
                </w:rPr>
                <w:t xml:space="preserve"> [randomTimePeriod]</w:t>
              </w:r>
            </w:ins>
          </w:p>
          <w:p w14:paraId="261F1CA0" w14:textId="01BDD9CF" w:rsidR="00416952" w:rsidRDefault="00416952" w:rsidP="008B6A99">
            <w:pPr>
              <w:pStyle w:val="PL"/>
              <w:rPr>
                <w:ins w:id="3184" w:author="Thomas Stockhammer" w:date="2024-02-21T11:58:00Z"/>
                <w:lang w:val="en-GB"/>
              </w:rPr>
            </w:pPr>
          </w:p>
          <w:p w14:paraId="50DEC986" w14:textId="17C69BC2" w:rsidR="0056762E" w:rsidRPr="008F7ABF" w:rsidRDefault="0056762E" w:rsidP="008B6A99">
            <w:pPr>
              <w:pStyle w:val="PL"/>
              <w:rPr>
                <w:ins w:id="3185" w:author="Thomas Stockhammer" w:date="2024-02-21T11:58:00Z"/>
                <w:lang w:val="en-GB"/>
              </w:rPr>
            </w:pPr>
            <w:ins w:id="3186" w:author="Thomas Stockhammer" w:date="2024-02-21T11:58:00Z">
              <w:r w:rsidRPr="008F7ABF">
                <w:rPr>
                  <w:lang w:val="en-GB"/>
                </w:rPr>
                <w:t xml:space="preserve">    ServiceSchedule</w:t>
              </w:r>
              <w:r w:rsidR="00B9648A">
                <w:rPr>
                  <w:lang w:val="en-GB"/>
                </w:rPr>
                <w:t>Des</w:t>
              </w:r>
              <w:r w:rsidR="00407827">
                <w:rPr>
                  <w:lang w:val="en-GB"/>
                </w:rPr>
                <w:t>c</w:t>
              </w:r>
              <w:r w:rsidR="00B9648A">
                <w:rPr>
                  <w:lang w:val="en-GB"/>
                </w:rPr>
                <w:t>ription</w:t>
              </w:r>
              <w:r w:rsidRPr="008F7ABF">
                <w:rPr>
                  <w:lang w:val="en-GB"/>
                </w:rPr>
                <w:t>:</w:t>
              </w:r>
            </w:ins>
          </w:p>
          <w:p w14:paraId="4166DE60" w14:textId="244ECFE3" w:rsidR="0056762E" w:rsidRPr="008F7ABF" w:rsidRDefault="0056762E" w:rsidP="008B6A99">
            <w:pPr>
              <w:pStyle w:val="PL"/>
              <w:rPr>
                <w:ins w:id="3187" w:author="Thomas Stockhammer" w:date="2024-02-21T11:58:00Z"/>
                <w:lang w:val="en-GB"/>
              </w:rPr>
            </w:pPr>
            <w:ins w:id="3188" w:author="Thomas Stockhammer" w:date="2024-02-21T11:58:00Z">
              <w:r w:rsidRPr="008F7ABF">
                <w:rPr>
                  <w:lang w:val="en-GB"/>
                </w:rPr>
                <w:t xml:space="preserve">      type: object</w:t>
              </w:r>
            </w:ins>
          </w:p>
          <w:p w14:paraId="226DDB86" w14:textId="7E89FAE6" w:rsidR="0056762E" w:rsidRPr="008F7ABF" w:rsidRDefault="0056762E" w:rsidP="008B6A99">
            <w:pPr>
              <w:pStyle w:val="PL"/>
              <w:rPr>
                <w:ins w:id="3189" w:author="Thomas Stockhammer" w:date="2024-02-21T11:58:00Z"/>
                <w:lang w:val="en-GB"/>
              </w:rPr>
            </w:pPr>
            <w:ins w:id="3190" w:author="Thomas Stockhammer" w:date="2024-02-21T11:58:00Z">
              <w:r w:rsidRPr="008F7ABF">
                <w:rPr>
                  <w:lang w:val="en-GB"/>
                </w:rPr>
                <w:t xml:space="preserve">      properties:</w:t>
              </w:r>
            </w:ins>
          </w:p>
          <w:p w14:paraId="6E38131B" w14:textId="4D1865B1" w:rsidR="00106530" w:rsidRPr="008F7ABF" w:rsidRDefault="00106530" w:rsidP="00106530">
            <w:pPr>
              <w:pStyle w:val="PL"/>
              <w:rPr>
                <w:ins w:id="3191" w:author="Thomas Stockhammer" w:date="2024-02-21T11:58:00Z"/>
                <w:lang w:val="en-GB"/>
              </w:rPr>
            </w:pPr>
            <w:ins w:id="3192" w:author="Thomas Stockhammer" w:date="2024-02-21T11:58:00Z">
              <w:r w:rsidRPr="008F7ABF">
                <w:rPr>
                  <w:lang w:val="en-GB"/>
                </w:rPr>
                <w:t xml:space="preserve">         id:</w:t>
              </w:r>
            </w:ins>
          </w:p>
          <w:p w14:paraId="7841DF60" w14:textId="77777777" w:rsidR="00106530" w:rsidRPr="008F7ABF" w:rsidRDefault="00106530" w:rsidP="00106530">
            <w:pPr>
              <w:pStyle w:val="PL"/>
              <w:rPr>
                <w:ins w:id="3193" w:author="Thomas Stockhammer" w:date="2024-02-21T11:58:00Z"/>
                <w:lang w:val="en-GB"/>
              </w:rPr>
            </w:pPr>
            <w:ins w:id="3194" w:author="Thomas Stockhammer" w:date="2024-02-21T11:58:00Z">
              <w:r w:rsidRPr="008F7ABF">
                <w:rPr>
                  <w:lang w:val="en-GB"/>
                </w:rPr>
                <w:t xml:space="preserve">           type: string</w:t>
              </w:r>
            </w:ins>
          </w:p>
          <w:p w14:paraId="0B4D1BF9" w14:textId="2C7EE6F6" w:rsidR="00106530" w:rsidRPr="008F7ABF" w:rsidRDefault="00106530" w:rsidP="00106530">
            <w:pPr>
              <w:pStyle w:val="PL"/>
              <w:rPr>
                <w:ins w:id="3195" w:author="Thomas Stockhammer" w:date="2024-02-21T11:58:00Z"/>
                <w:lang w:val="en-GB"/>
              </w:rPr>
            </w:pPr>
            <w:ins w:id="3196" w:author="Thomas Stockhammer" w:date="2024-02-21T11:58:00Z">
              <w:r w:rsidRPr="008F7ABF">
                <w:rPr>
                  <w:lang w:val="en-GB"/>
                </w:rPr>
                <w:t xml:space="preserve">         version:</w:t>
              </w:r>
            </w:ins>
          </w:p>
          <w:p w14:paraId="2836C97E" w14:textId="77777777" w:rsidR="00106530" w:rsidRPr="008F7ABF" w:rsidRDefault="00106530" w:rsidP="00106530">
            <w:pPr>
              <w:pStyle w:val="PL"/>
              <w:rPr>
                <w:ins w:id="3197" w:author="Thomas Stockhammer" w:date="2024-02-21T11:58:00Z"/>
                <w:lang w:val="en-GB"/>
              </w:rPr>
            </w:pPr>
            <w:ins w:id="3198" w:author="Thomas Stockhammer" w:date="2024-02-21T11:58:00Z">
              <w:r w:rsidRPr="008F7ABF">
                <w:rPr>
                  <w:lang w:val="en-GB"/>
                </w:rPr>
                <w:t xml:space="preserve">           type: integer</w:t>
              </w:r>
            </w:ins>
          </w:p>
          <w:p w14:paraId="58DCBCCA" w14:textId="77777777" w:rsidR="00106530" w:rsidRPr="008F7ABF" w:rsidRDefault="00106530" w:rsidP="00106530">
            <w:pPr>
              <w:pStyle w:val="PL"/>
              <w:rPr>
                <w:ins w:id="3199" w:author="Thomas Stockhammer" w:date="2024-02-21T11:58:00Z"/>
                <w:lang w:val="en-GB"/>
              </w:rPr>
            </w:pPr>
            <w:ins w:id="3200" w:author="Thomas Stockhammer" w:date="2024-02-21T11:58:00Z">
              <w:r w:rsidRPr="008F7ABF">
                <w:rPr>
                  <w:lang w:val="en-GB"/>
                </w:rPr>
                <w:t xml:space="preserve">           minimum: 1</w:t>
              </w:r>
            </w:ins>
          </w:p>
          <w:p w14:paraId="6B8B6491" w14:textId="0E6B35AE" w:rsidR="0056762E" w:rsidRPr="008F7ABF" w:rsidRDefault="0056762E" w:rsidP="008B6A99">
            <w:pPr>
              <w:pStyle w:val="PL"/>
              <w:rPr>
                <w:ins w:id="3201" w:author="Thomas Stockhammer" w:date="2024-02-21T11:58:00Z"/>
                <w:lang w:val="en-GB"/>
              </w:rPr>
            </w:pPr>
            <w:ins w:id="3202" w:author="Thomas Stockhammer" w:date="2024-02-21T11:58:00Z">
              <w:r w:rsidRPr="008F7ABF">
                <w:rPr>
                  <w:lang w:val="en-GB"/>
                </w:rPr>
                <w:t xml:space="preserve">         start:</w:t>
              </w:r>
            </w:ins>
          </w:p>
          <w:p w14:paraId="5D9DF40D" w14:textId="41F70BE2" w:rsidR="0056762E" w:rsidRPr="008F7ABF" w:rsidRDefault="0056762E" w:rsidP="008B6A99">
            <w:pPr>
              <w:pStyle w:val="PL"/>
              <w:rPr>
                <w:ins w:id="3203" w:author="Thomas Stockhammer" w:date="2024-02-21T11:58:00Z"/>
                <w:lang w:val="en-GB"/>
              </w:rPr>
            </w:pPr>
            <w:ins w:id="3204" w:author="Thomas Stockhammer" w:date="2024-02-21T11:58:00Z">
              <w:r w:rsidRPr="008F7ABF">
                <w:rPr>
                  <w:lang w:val="en-GB"/>
                </w:rPr>
                <w:t xml:space="preserve">           $ref: 'TS29571_CommonData.yaml#/components/schemas/DateTime'</w:t>
              </w:r>
            </w:ins>
          </w:p>
          <w:p w14:paraId="0FA88DC9" w14:textId="3D8FB55E" w:rsidR="0056762E" w:rsidRPr="008F7ABF" w:rsidRDefault="0056762E" w:rsidP="008B6A99">
            <w:pPr>
              <w:pStyle w:val="PL"/>
              <w:rPr>
                <w:ins w:id="3205" w:author="Thomas Stockhammer" w:date="2024-02-21T11:58:00Z"/>
                <w:lang w:val="en-GB"/>
              </w:rPr>
            </w:pPr>
            <w:ins w:id="3206" w:author="Thomas Stockhammer" w:date="2024-02-21T11:58:00Z">
              <w:r w:rsidRPr="008F7ABF">
                <w:rPr>
                  <w:lang w:val="en-GB"/>
                </w:rPr>
                <w:t xml:space="preserve">         stop:</w:t>
              </w:r>
            </w:ins>
          </w:p>
          <w:p w14:paraId="5054238C" w14:textId="4D2DAFF0" w:rsidR="0056762E" w:rsidRPr="008F7ABF" w:rsidRDefault="0056762E" w:rsidP="008B6A99">
            <w:pPr>
              <w:pStyle w:val="PL"/>
              <w:rPr>
                <w:ins w:id="3207" w:author="Thomas Stockhammer" w:date="2024-02-21T11:58:00Z"/>
                <w:lang w:val="en-GB"/>
              </w:rPr>
            </w:pPr>
            <w:ins w:id="3208" w:author="Thomas Stockhammer" w:date="2024-02-21T11:58:00Z">
              <w:r w:rsidRPr="008F7ABF">
                <w:rPr>
                  <w:lang w:val="en-GB"/>
                </w:rPr>
                <w:t xml:space="preserve">           $ref: 'TS29571_CommonData.yaml#/components/schemas/DateTime'</w:t>
              </w:r>
            </w:ins>
          </w:p>
          <w:p w14:paraId="46E48F4B" w14:textId="2048820D" w:rsidR="0056762E" w:rsidRPr="008F7ABF" w:rsidRDefault="0056762E" w:rsidP="008B6A99">
            <w:pPr>
              <w:pStyle w:val="PL"/>
              <w:rPr>
                <w:ins w:id="3209" w:author="Thomas Stockhammer" w:date="2024-02-21T11:58:00Z"/>
                <w:lang w:val="en-GB"/>
              </w:rPr>
            </w:pPr>
            <w:ins w:id="3210" w:author="Thomas Stockhammer" w:date="2024-02-21T11:58:00Z">
              <w:r w:rsidRPr="008F7ABF">
                <w:rPr>
                  <w:lang w:val="en-GB"/>
                </w:rPr>
                <w:t xml:space="preserve">         recur</w:t>
              </w:r>
              <w:r w:rsidR="00CD0B44" w:rsidRPr="008F7ABF">
                <w:rPr>
                  <w:lang w:val="en-GB"/>
                </w:rPr>
                <w:t>r</w:t>
              </w:r>
              <w:r w:rsidRPr="008F7ABF">
                <w:rPr>
                  <w:lang w:val="en-GB"/>
                </w:rPr>
                <w:t>encePattern:</w:t>
              </w:r>
            </w:ins>
          </w:p>
          <w:p w14:paraId="495A1D7E" w14:textId="18B1F5C8" w:rsidR="0056762E" w:rsidRPr="008F7ABF" w:rsidRDefault="0056762E" w:rsidP="008B6A99">
            <w:pPr>
              <w:pStyle w:val="PL"/>
              <w:rPr>
                <w:ins w:id="3211" w:author="Thomas Stockhammer" w:date="2024-02-21T11:58:00Z"/>
                <w:lang w:val="en-GB"/>
              </w:rPr>
            </w:pPr>
            <w:ins w:id="3212" w:author="Thomas Stockhammer" w:date="2024-02-21T11:58:00Z">
              <w:r w:rsidRPr="008F7ABF">
                <w:rPr>
                  <w:lang w:val="en-GB"/>
                </w:rPr>
                <w:t xml:space="preserve">           type: string</w:t>
              </w:r>
            </w:ins>
          </w:p>
          <w:p w14:paraId="212A3E2C" w14:textId="7E2EB0F3" w:rsidR="0056762E" w:rsidRPr="008F7ABF" w:rsidRDefault="0056762E" w:rsidP="008B6A99">
            <w:pPr>
              <w:pStyle w:val="PL"/>
              <w:rPr>
                <w:ins w:id="3213" w:author="Thomas Stockhammer" w:date="2024-02-21T11:58:00Z"/>
                <w:lang w:val="en-GB"/>
              </w:rPr>
            </w:pPr>
            <w:ins w:id="3214" w:author="Thomas Stockhammer" w:date="2024-02-21T11:58:00Z">
              <w:r w:rsidRPr="008F7ABF">
                <w:rPr>
                  <w:lang w:val="en-GB"/>
                </w:rPr>
                <w:t xml:space="preserve">         numberOfTimes:</w:t>
              </w:r>
            </w:ins>
          </w:p>
          <w:p w14:paraId="6C9FD7D4" w14:textId="60475C6D" w:rsidR="0056762E" w:rsidRPr="008F7ABF" w:rsidRDefault="0056762E" w:rsidP="008B6A99">
            <w:pPr>
              <w:pStyle w:val="PL"/>
              <w:rPr>
                <w:ins w:id="3215" w:author="Thomas Stockhammer" w:date="2024-02-21T11:58:00Z"/>
                <w:lang w:val="en-GB"/>
              </w:rPr>
            </w:pPr>
            <w:ins w:id="3216" w:author="Thomas Stockhammer" w:date="2024-02-21T11:58:00Z">
              <w:r w:rsidRPr="008F7ABF">
                <w:rPr>
                  <w:lang w:val="en-GB"/>
                </w:rPr>
                <w:t xml:space="preserve">           type: integer</w:t>
              </w:r>
            </w:ins>
          </w:p>
          <w:p w14:paraId="4B27C28C" w14:textId="2CB1AF12" w:rsidR="0056762E" w:rsidRPr="008F7ABF" w:rsidRDefault="0056762E" w:rsidP="008B6A99">
            <w:pPr>
              <w:pStyle w:val="PL"/>
              <w:rPr>
                <w:ins w:id="3217" w:author="Thomas Stockhammer" w:date="2024-02-21T11:58:00Z"/>
                <w:lang w:val="en-GB"/>
              </w:rPr>
            </w:pPr>
            <w:ins w:id="3218" w:author="Thomas Stockhammer" w:date="2024-02-21T11:58:00Z">
              <w:r w:rsidRPr="008F7ABF">
                <w:rPr>
                  <w:lang w:val="en-GB"/>
                </w:rPr>
                <w:t xml:space="preserve">           minimum: 1</w:t>
              </w:r>
            </w:ins>
          </w:p>
          <w:p w14:paraId="4F5F494E" w14:textId="3796077A" w:rsidR="0056762E" w:rsidRPr="008F7ABF" w:rsidRDefault="0056762E" w:rsidP="008B6A99">
            <w:pPr>
              <w:pStyle w:val="PL"/>
              <w:rPr>
                <w:ins w:id="3219" w:author="Thomas Stockhammer" w:date="2024-02-21T11:58:00Z"/>
                <w:lang w:val="en-GB"/>
              </w:rPr>
            </w:pPr>
            <w:ins w:id="3220" w:author="Thomas Stockhammer" w:date="2024-02-21T11:58:00Z">
              <w:r w:rsidRPr="008F7ABF">
                <w:rPr>
                  <w:lang w:val="en-GB"/>
                </w:rPr>
                <w:t xml:space="preserve">         reoccurenceStopTime:</w:t>
              </w:r>
            </w:ins>
          </w:p>
          <w:p w14:paraId="158C0403" w14:textId="11A9A72B" w:rsidR="0056762E" w:rsidRPr="008F7ABF" w:rsidRDefault="0056762E" w:rsidP="008B6A99">
            <w:pPr>
              <w:pStyle w:val="PL"/>
              <w:rPr>
                <w:ins w:id="3221" w:author="Thomas Stockhammer" w:date="2024-02-21T11:58:00Z"/>
                <w:lang w:val="en-GB"/>
              </w:rPr>
            </w:pPr>
            <w:ins w:id="3222" w:author="Thomas Stockhammer" w:date="2024-02-21T11:58:00Z">
              <w:r w:rsidRPr="008F7ABF">
                <w:rPr>
                  <w:lang w:val="en-GB"/>
                </w:rPr>
                <w:t xml:space="preserve">           type: string</w:t>
              </w:r>
            </w:ins>
          </w:p>
          <w:p w14:paraId="453C1C9B" w14:textId="2ECFB9DB" w:rsidR="0056762E" w:rsidRPr="008F7ABF" w:rsidRDefault="0056762E" w:rsidP="008B6A99">
            <w:pPr>
              <w:pStyle w:val="PL"/>
              <w:rPr>
                <w:ins w:id="3223" w:author="Thomas Stockhammer" w:date="2024-02-21T11:58:00Z"/>
                <w:lang w:val="en-GB"/>
              </w:rPr>
            </w:pPr>
            <w:ins w:id="3224" w:author="Thomas Stockhammer" w:date="2024-02-21T11:58:00Z">
              <w:r w:rsidRPr="008F7ABF">
                <w:rPr>
                  <w:lang w:val="en-GB"/>
                </w:rPr>
                <w:t xml:space="preserve">      required:</w:t>
              </w:r>
            </w:ins>
          </w:p>
          <w:p w14:paraId="5B268F3A" w14:textId="75D29DB6" w:rsidR="00106530" w:rsidRPr="008F7ABF" w:rsidRDefault="00106530" w:rsidP="008B6A99">
            <w:pPr>
              <w:pStyle w:val="PL"/>
              <w:rPr>
                <w:ins w:id="3225" w:author="Thomas Stockhammer" w:date="2024-02-21T11:58:00Z"/>
                <w:lang w:val="en-GB"/>
              </w:rPr>
            </w:pPr>
            <w:ins w:id="3226" w:author="Thomas Stockhammer" w:date="2024-02-21T11:58:00Z">
              <w:r w:rsidRPr="008F7ABF">
                <w:rPr>
                  <w:lang w:val="en-GB"/>
                </w:rPr>
                <w:t xml:space="preserve">        - id</w:t>
              </w:r>
            </w:ins>
          </w:p>
          <w:p w14:paraId="66E9B00D" w14:textId="07B41ABF" w:rsidR="00106530" w:rsidRPr="008F7ABF" w:rsidRDefault="00106530" w:rsidP="008B6A99">
            <w:pPr>
              <w:pStyle w:val="PL"/>
              <w:rPr>
                <w:ins w:id="3227" w:author="Thomas Stockhammer" w:date="2024-02-21T11:58:00Z"/>
                <w:lang w:val="en-GB"/>
              </w:rPr>
            </w:pPr>
            <w:ins w:id="3228" w:author="Thomas Stockhammer" w:date="2024-02-21T11:58:00Z">
              <w:r w:rsidRPr="008F7ABF">
                <w:rPr>
                  <w:lang w:val="en-GB"/>
                </w:rPr>
                <w:t xml:space="preserve">        - version</w:t>
              </w:r>
            </w:ins>
          </w:p>
          <w:p w14:paraId="2E223CA1" w14:textId="7219C1D3" w:rsidR="0056762E" w:rsidRPr="008F7ABF" w:rsidRDefault="0056762E" w:rsidP="008B6A99">
            <w:pPr>
              <w:pStyle w:val="PL"/>
              <w:rPr>
                <w:ins w:id="3229" w:author="Thomas Stockhammer" w:date="2024-02-21T11:58:00Z"/>
                <w:lang w:val="en-GB"/>
              </w:rPr>
            </w:pPr>
            <w:ins w:id="3230" w:author="Thomas Stockhammer" w:date="2024-02-21T11:58:00Z">
              <w:r w:rsidRPr="008F7ABF">
                <w:rPr>
                  <w:lang w:val="en-GB"/>
                </w:rPr>
                <w:t xml:space="preserve">        - start</w:t>
              </w:r>
            </w:ins>
          </w:p>
          <w:p w14:paraId="727CA98D" w14:textId="612DAF7D" w:rsidR="0056762E" w:rsidRPr="008F7ABF" w:rsidRDefault="0056762E" w:rsidP="008B6A99">
            <w:pPr>
              <w:pStyle w:val="PL"/>
              <w:rPr>
                <w:ins w:id="3231" w:author="Thomas Stockhammer" w:date="2024-02-21T11:58:00Z"/>
                <w:lang w:val="en-GB"/>
              </w:rPr>
            </w:pPr>
            <w:ins w:id="3232" w:author="Thomas Stockhammer" w:date="2024-02-21T11:58:00Z">
              <w:r w:rsidRPr="008F7ABF">
                <w:rPr>
                  <w:lang w:val="en-GB"/>
                </w:rPr>
                <w:t xml:space="preserve">        - stop</w:t>
              </w:r>
            </w:ins>
          </w:p>
          <w:p w14:paraId="338187DA" w14:textId="77777777" w:rsidR="0056762E" w:rsidRPr="008F7ABF" w:rsidRDefault="0056762E" w:rsidP="008B6A99">
            <w:pPr>
              <w:pStyle w:val="PL"/>
              <w:rPr>
                <w:ins w:id="3233" w:author="Thomas Stockhammer" w:date="2024-02-21T11:58:00Z"/>
                <w:lang w:val="en-GB"/>
              </w:rPr>
            </w:pPr>
          </w:p>
          <w:p w14:paraId="3C56CA0D" w14:textId="77777777" w:rsidR="00596CC6" w:rsidRPr="008F7ABF" w:rsidRDefault="00596CC6" w:rsidP="00596CC6">
            <w:pPr>
              <w:pStyle w:val="PL"/>
              <w:rPr>
                <w:ins w:id="3234" w:author="Thomas Stockhammer" w:date="2024-02-21T11:58:00Z"/>
                <w:lang w:val="en-GB"/>
              </w:rPr>
            </w:pPr>
            <w:ins w:id="3235" w:author="Thomas Stockhammer" w:date="2024-02-21T11:58:00Z">
              <w:r w:rsidRPr="008F7ABF">
                <w:rPr>
                  <w:lang w:val="en-GB"/>
                </w:rPr>
                <w:t xml:space="preserve">    SecurityDescription:</w:t>
              </w:r>
            </w:ins>
          </w:p>
          <w:p w14:paraId="68923621" w14:textId="77777777" w:rsidR="00596CC6" w:rsidRPr="008F7ABF" w:rsidRDefault="00596CC6" w:rsidP="00596CC6">
            <w:pPr>
              <w:pStyle w:val="PL"/>
              <w:rPr>
                <w:ins w:id="3236" w:author="Thomas Stockhammer" w:date="2024-02-21T11:58:00Z"/>
                <w:lang w:val="en-GB" w:eastAsia="zh-CN"/>
              </w:rPr>
            </w:pPr>
            <w:ins w:id="3237" w:author="Thomas Stockhammer" w:date="2024-02-21T11:58:00Z">
              <w:r w:rsidRPr="008F7ABF">
                <w:rPr>
                  <w:lang w:val="en-GB"/>
                </w:rPr>
                <w:t xml:space="preserve">      type: object</w:t>
              </w:r>
            </w:ins>
          </w:p>
          <w:p w14:paraId="4C336EEC" w14:textId="77777777" w:rsidR="00596CC6" w:rsidRPr="008F7ABF" w:rsidRDefault="00596CC6" w:rsidP="00596CC6">
            <w:pPr>
              <w:pStyle w:val="PL"/>
              <w:rPr>
                <w:ins w:id="3238" w:author="Thomas Stockhammer" w:date="2024-02-21T11:58:00Z"/>
                <w:lang w:val="en-GB"/>
              </w:rPr>
            </w:pPr>
            <w:ins w:id="3239" w:author="Thomas Stockhammer" w:date="2024-02-21T11:58:00Z">
              <w:r w:rsidRPr="008F7ABF">
                <w:rPr>
                  <w:lang w:val="en-GB"/>
                </w:rPr>
                <w:t xml:space="preserve">      properties:</w:t>
              </w:r>
            </w:ins>
          </w:p>
          <w:p w14:paraId="6C3332E4" w14:textId="77777777" w:rsidR="00596CC6" w:rsidRPr="008F7ABF" w:rsidRDefault="00596CC6" w:rsidP="00596CC6">
            <w:pPr>
              <w:pStyle w:val="PL"/>
              <w:rPr>
                <w:ins w:id="3240" w:author="Thomas Stockhammer" w:date="2024-02-21T11:58:00Z"/>
                <w:lang w:val="en-GB"/>
              </w:rPr>
            </w:pPr>
            <w:ins w:id="3241" w:author="Thomas Stockhammer" w:date="2024-02-21T11:58:00Z">
              <w:r w:rsidRPr="008F7ABF">
                <w:rPr>
                  <w:lang w:val="en-GB"/>
                </w:rPr>
                <w:t xml:space="preserve">        mBSSFAddresses:</w:t>
              </w:r>
            </w:ins>
          </w:p>
          <w:p w14:paraId="033448E5" w14:textId="77777777" w:rsidR="00596CC6" w:rsidRPr="008F7ABF" w:rsidRDefault="00596CC6" w:rsidP="00596CC6">
            <w:pPr>
              <w:pStyle w:val="PL"/>
              <w:rPr>
                <w:ins w:id="3242" w:author="Thomas Stockhammer" w:date="2024-02-21T11:58:00Z"/>
                <w:lang w:val="en-GB" w:eastAsia="zh-CN"/>
              </w:rPr>
            </w:pPr>
            <w:ins w:id="3243" w:author="Thomas Stockhammer" w:date="2024-02-21T11:58:00Z">
              <w:r w:rsidRPr="008F7ABF">
                <w:rPr>
                  <w:lang w:val="en-GB" w:eastAsia="zh-CN"/>
                </w:rPr>
                <w:t xml:space="preserve">          type: array</w:t>
              </w:r>
            </w:ins>
          </w:p>
          <w:p w14:paraId="07DD3A9C" w14:textId="77777777" w:rsidR="00596CC6" w:rsidRPr="008F7ABF" w:rsidRDefault="00596CC6" w:rsidP="00596CC6">
            <w:pPr>
              <w:pStyle w:val="PL"/>
              <w:rPr>
                <w:ins w:id="3244" w:author="Thomas Stockhammer" w:date="2024-02-21T11:58:00Z"/>
                <w:lang w:val="en-GB" w:eastAsia="zh-CN"/>
              </w:rPr>
            </w:pPr>
            <w:ins w:id="3245" w:author="Thomas Stockhammer" w:date="2024-02-21T11:58:00Z">
              <w:r w:rsidRPr="008F7ABF">
                <w:rPr>
                  <w:lang w:val="en-GB" w:eastAsia="zh-CN"/>
                </w:rPr>
                <w:t xml:space="preserve">          items:</w:t>
              </w:r>
            </w:ins>
          </w:p>
          <w:p w14:paraId="4D1E15BD" w14:textId="77777777" w:rsidR="00596CC6" w:rsidRPr="008F7ABF" w:rsidRDefault="00596CC6" w:rsidP="00596CC6">
            <w:pPr>
              <w:pStyle w:val="PL"/>
              <w:rPr>
                <w:ins w:id="3246" w:author="Thomas Stockhammer" w:date="2024-02-21T11:58:00Z"/>
                <w:lang w:val="en-GB"/>
              </w:rPr>
            </w:pPr>
            <w:ins w:id="3247" w:author="Thomas Stockhammer" w:date="2024-02-21T11:58:00Z">
              <w:r w:rsidRPr="008F7ABF">
                <w:rPr>
                  <w:lang w:val="en-GB"/>
                </w:rPr>
                <w:t xml:space="preserve">            $ref: 'TS26512_CommonData.yaml#/components/AbsoluteUrl'</w:t>
              </w:r>
            </w:ins>
          </w:p>
          <w:p w14:paraId="1634E4CC" w14:textId="77777777" w:rsidR="00596CC6" w:rsidRPr="008F7ABF" w:rsidRDefault="00596CC6" w:rsidP="00596CC6">
            <w:pPr>
              <w:pStyle w:val="PL"/>
              <w:rPr>
                <w:ins w:id="3248" w:author="Thomas Stockhammer" w:date="2024-02-21T11:58:00Z"/>
                <w:lang w:val="en-GB" w:eastAsia="zh-CN"/>
              </w:rPr>
            </w:pPr>
            <w:ins w:id="3249" w:author="Thomas Stockhammer" w:date="2024-02-21T11:58:00Z">
              <w:r w:rsidRPr="008F7ABF">
                <w:rPr>
                  <w:lang w:val="en-GB" w:eastAsia="zh-CN"/>
                </w:rPr>
                <w:t xml:space="preserve">          minItems: 1</w:t>
              </w:r>
            </w:ins>
          </w:p>
          <w:p w14:paraId="063A14F2" w14:textId="77777777" w:rsidR="00596CC6" w:rsidRPr="008F7ABF" w:rsidRDefault="00596CC6" w:rsidP="00596CC6">
            <w:pPr>
              <w:pStyle w:val="PL"/>
              <w:rPr>
                <w:ins w:id="3250" w:author="Thomas Stockhammer" w:date="2024-02-21T11:58:00Z"/>
                <w:lang w:val="en-GB"/>
              </w:rPr>
            </w:pPr>
            <w:ins w:id="3251" w:author="Thomas Stockhammer" w:date="2024-02-21T11:58:00Z">
              <w:r w:rsidRPr="008F7ABF">
                <w:rPr>
                  <w:lang w:val="en-GB"/>
                </w:rPr>
                <w:t xml:space="preserve">        mBSServiceKeyInfo:</w:t>
              </w:r>
            </w:ins>
          </w:p>
          <w:p w14:paraId="7D42292E" w14:textId="77777777" w:rsidR="00596CC6" w:rsidRPr="008F7ABF" w:rsidRDefault="00596CC6" w:rsidP="00596CC6">
            <w:pPr>
              <w:pStyle w:val="PL"/>
              <w:rPr>
                <w:ins w:id="3252" w:author="Thomas Stockhammer" w:date="2024-02-21T11:58:00Z"/>
                <w:lang w:val="en-GB"/>
              </w:rPr>
            </w:pPr>
            <w:ins w:id="3253" w:author="Thomas Stockhammer" w:date="2024-02-21T11:58:00Z">
              <w:r w:rsidRPr="008F7ABF">
                <w:rPr>
                  <w:lang w:val="en-GB"/>
                </w:rPr>
                <w:t xml:space="preserve">          type: object</w:t>
              </w:r>
            </w:ins>
          </w:p>
          <w:p w14:paraId="6E32BC6C" w14:textId="77777777" w:rsidR="00596CC6" w:rsidRPr="008F7ABF" w:rsidRDefault="00596CC6" w:rsidP="00596CC6">
            <w:pPr>
              <w:pStyle w:val="PL"/>
              <w:rPr>
                <w:ins w:id="3254" w:author="Thomas Stockhammer" w:date="2024-02-21T11:58:00Z"/>
                <w:lang w:val="en-GB"/>
              </w:rPr>
            </w:pPr>
            <w:ins w:id="3255" w:author="Thomas Stockhammer" w:date="2024-02-21T11:58:00Z">
              <w:r w:rsidRPr="008F7ABF">
                <w:rPr>
                  <w:lang w:val="en-GB"/>
                </w:rPr>
                <w:t xml:space="preserve">          properties:</w:t>
              </w:r>
            </w:ins>
          </w:p>
          <w:p w14:paraId="2B737F09" w14:textId="77777777" w:rsidR="00596CC6" w:rsidRPr="008F7ABF" w:rsidRDefault="00596CC6" w:rsidP="00596CC6">
            <w:pPr>
              <w:pStyle w:val="PL"/>
              <w:rPr>
                <w:ins w:id="3256" w:author="Thomas Stockhammer" w:date="2024-02-21T11:58:00Z"/>
                <w:lang w:val="en-GB"/>
              </w:rPr>
            </w:pPr>
            <w:ins w:id="3257" w:author="Thomas Stockhammer" w:date="2024-02-21T11:58:00Z">
              <w:r w:rsidRPr="008F7ABF">
                <w:rPr>
                  <w:lang w:val="en-GB"/>
                </w:rPr>
                <w:t xml:space="preserve">            mBSId:</w:t>
              </w:r>
            </w:ins>
          </w:p>
          <w:p w14:paraId="08DD433B" w14:textId="77777777" w:rsidR="00596CC6" w:rsidRPr="008F7ABF" w:rsidRDefault="00596CC6" w:rsidP="00596CC6">
            <w:pPr>
              <w:pStyle w:val="PL"/>
              <w:rPr>
                <w:ins w:id="3258" w:author="Thomas Stockhammer" w:date="2024-02-21T11:58:00Z"/>
                <w:lang w:val="en-GB"/>
              </w:rPr>
            </w:pPr>
            <w:ins w:id="3259" w:author="Thomas Stockhammer" w:date="2024-02-21T11:58:00Z">
              <w:r w:rsidRPr="008F7ABF">
                <w:rPr>
                  <w:lang w:val="en-GB"/>
                </w:rPr>
                <w:t xml:space="preserve">              type: string</w:t>
              </w:r>
            </w:ins>
          </w:p>
          <w:p w14:paraId="2B68E26F" w14:textId="77777777" w:rsidR="00596CC6" w:rsidRPr="008F7ABF" w:rsidRDefault="00596CC6" w:rsidP="00596CC6">
            <w:pPr>
              <w:pStyle w:val="PL"/>
              <w:rPr>
                <w:ins w:id="3260" w:author="Thomas Stockhammer" w:date="2024-02-21T11:58:00Z"/>
                <w:lang w:val="en-GB"/>
              </w:rPr>
            </w:pPr>
            <w:ins w:id="3261" w:author="Thomas Stockhammer" w:date="2024-02-21T11:58:00Z">
              <w:r w:rsidRPr="008F7ABF">
                <w:rPr>
                  <w:lang w:val="en-GB"/>
                </w:rPr>
                <w:t xml:space="preserve">            mBSDomainId:</w:t>
              </w:r>
            </w:ins>
          </w:p>
          <w:p w14:paraId="71C39869" w14:textId="77777777" w:rsidR="00596CC6" w:rsidRPr="008F7ABF" w:rsidRDefault="00596CC6" w:rsidP="00596CC6">
            <w:pPr>
              <w:pStyle w:val="PL"/>
              <w:rPr>
                <w:ins w:id="3262" w:author="Thomas Stockhammer" w:date="2024-02-21T11:58:00Z"/>
                <w:lang w:val="en-GB"/>
              </w:rPr>
            </w:pPr>
            <w:ins w:id="3263" w:author="Thomas Stockhammer" w:date="2024-02-21T11:58:00Z">
              <w:r w:rsidRPr="008F7ABF">
                <w:rPr>
                  <w:lang w:val="en-GB"/>
                </w:rPr>
                <w:t xml:space="preserve">              type: string</w:t>
              </w:r>
            </w:ins>
          </w:p>
          <w:p w14:paraId="77BAD70C" w14:textId="77777777" w:rsidR="00596CC6" w:rsidRPr="008F7ABF" w:rsidRDefault="00596CC6" w:rsidP="00596CC6">
            <w:pPr>
              <w:pStyle w:val="PL"/>
              <w:rPr>
                <w:ins w:id="3264" w:author="Thomas Stockhammer" w:date="2024-02-21T11:58:00Z"/>
                <w:lang w:val="en-GB"/>
              </w:rPr>
            </w:pPr>
            <w:ins w:id="3265" w:author="Thomas Stockhammer" w:date="2024-02-21T11:58:00Z">
              <w:r w:rsidRPr="008F7ABF">
                <w:rPr>
                  <w:lang w:val="en-GB"/>
                </w:rPr>
                <w:t xml:space="preserve">          required:</w:t>
              </w:r>
            </w:ins>
          </w:p>
          <w:p w14:paraId="55D8DE92" w14:textId="77777777" w:rsidR="00596CC6" w:rsidRPr="008F7ABF" w:rsidRDefault="00596CC6" w:rsidP="00596CC6">
            <w:pPr>
              <w:pStyle w:val="PL"/>
              <w:rPr>
                <w:ins w:id="3266" w:author="Thomas Stockhammer" w:date="2024-02-21T11:58:00Z"/>
                <w:lang w:val="en-GB"/>
              </w:rPr>
            </w:pPr>
            <w:ins w:id="3267" w:author="Thomas Stockhammer" w:date="2024-02-21T11:58:00Z">
              <w:r w:rsidRPr="008F7ABF">
                <w:rPr>
                  <w:lang w:val="en-GB"/>
                </w:rPr>
                <w:t xml:space="preserve">            - mBSId</w:t>
              </w:r>
            </w:ins>
          </w:p>
          <w:p w14:paraId="7BDF6093" w14:textId="77777777" w:rsidR="00596CC6" w:rsidRPr="008F7ABF" w:rsidRDefault="00596CC6" w:rsidP="00596CC6">
            <w:pPr>
              <w:pStyle w:val="PL"/>
              <w:rPr>
                <w:ins w:id="3268" w:author="Thomas Stockhammer" w:date="2024-02-21T11:58:00Z"/>
                <w:lang w:val="en-GB"/>
              </w:rPr>
            </w:pPr>
            <w:ins w:id="3269" w:author="Thomas Stockhammer" w:date="2024-02-21T11:58:00Z">
              <w:r w:rsidRPr="008F7ABF">
                <w:rPr>
                  <w:lang w:val="en-GB"/>
                </w:rPr>
                <w:t xml:space="preserve">            - mBSDomainId</w:t>
              </w:r>
            </w:ins>
          </w:p>
          <w:p w14:paraId="4388E9ED" w14:textId="77777777" w:rsidR="00596CC6" w:rsidRPr="008F7ABF" w:rsidRDefault="00596CC6" w:rsidP="00596CC6">
            <w:pPr>
              <w:pStyle w:val="PL"/>
              <w:rPr>
                <w:ins w:id="3270" w:author="Thomas Stockhammer" w:date="2024-02-21T11:58:00Z"/>
                <w:lang w:val="en-GB"/>
              </w:rPr>
            </w:pPr>
            <w:ins w:id="3271" w:author="Thomas Stockhammer" w:date="2024-02-21T11:58:00Z">
              <w:r w:rsidRPr="008F7ABF">
                <w:rPr>
                  <w:lang w:val="en-GB"/>
                </w:rPr>
                <w:t xml:space="preserve">        uICCKeyManagement:</w:t>
              </w:r>
            </w:ins>
          </w:p>
          <w:p w14:paraId="7683131E" w14:textId="77777777" w:rsidR="00596CC6" w:rsidRPr="008F7ABF" w:rsidRDefault="00596CC6" w:rsidP="00596CC6">
            <w:pPr>
              <w:pStyle w:val="PL"/>
              <w:rPr>
                <w:ins w:id="3272" w:author="Thomas Stockhammer" w:date="2024-02-21T11:58:00Z"/>
                <w:lang w:val="en-GB"/>
              </w:rPr>
            </w:pPr>
            <w:ins w:id="3273" w:author="Thomas Stockhammer" w:date="2024-02-21T11:58:00Z">
              <w:r w:rsidRPr="008F7ABF">
                <w:rPr>
                  <w:lang w:val="en-GB"/>
                </w:rPr>
                <w:t xml:space="preserve">          type: boolean</w:t>
              </w:r>
            </w:ins>
          </w:p>
          <w:p w14:paraId="1D8166ED" w14:textId="77777777" w:rsidR="00596CC6" w:rsidRPr="008F7ABF" w:rsidRDefault="00596CC6" w:rsidP="00596CC6">
            <w:pPr>
              <w:pStyle w:val="PL"/>
              <w:rPr>
                <w:ins w:id="3274" w:author="Thomas Stockhammer" w:date="2024-02-21T11:58:00Z"/>
                <w:lang w:val="en-GB"/>
              </w:rPr>
            </w:pPr>
            <w:ins w:id="3275" w:author="Thomas Stockhammer" w:date="2024-02-21T11:58:00Z">
              <w:r w:rsidRPr="008F7ABF">
                <w:rPr>
                  <w:lang w:val="en-GB"/>
                </w:rPr>
                <w:t xml:space="preserve">        2GGBAallowed</w:t>
              </w:r>
              <w:commentRangeStart w:id="3276"/>
              <w:commentRangeEnd w:id="3276"/>
              <w:r w:rsidRPr="008F7ABF">
                <w:rPr>
                  <w:rStyle w:val="CommentReference"/>
                  <w:rFonts w:ascii="Times New Roman" w:hAnsi="Times New Roman"/>
                  <w:lang w:val="en-GB"/>
                </w:rPr>
                <w:commentReference w:id="3276"/>
              </w:r>
              <w:commentRangeStart w:id="3277"/>
              <w:commentRangeEnd w:id="3277"/>
              <w:r w:rsidRPr="008F7ABF">
                <w:rPr>
                  <w:rStyle w:val="CommentReference"/>
                  <w:rFonts w:ascii="Times New Roman" w:hAnsi="Times New Roman"/>
                  <w:lang w:val="en-GB"/>
                </w:rPr>
                <w:commentReference w:id="3277"/>
              </w:r>
              <w:r w:rsidRPr="008F7ABF">
                <w:rPr>
                  <w:lang w:val="en-GB"/>
                </w:rPr>
                <w:t>:</w:t>
              </w:r>
            </w:ins>
          </w:p>
          <w:p w14:paraId="085663D9" w14:textId="77777777" w:rsidR="00596CC6" w:rsidRPr="008F7ABF" w:rsidRDefault="00596CC6" w:rsidP="00596CC6">
            <w:pPr>
              <w:pStyle w:val="PL"/>
              <w:rPr>
                <w:ins w:id="3278" w:author="Thomas Stockhammer" w:date="2024-02-21T11:58:00Z"/>
                <w:lang w:val="en-GB"/>
              </w:rPr>
            </w:pPr>
            <w:ins w:id="3279" w:author="Thomas Stockhammer" w:date="2024-02-21T11:58:00Z">
              <w:r w:rsidRPr="008F7ABF">
                <w:rPr>
                  <w:lang w:val="en-GB"/>
                </w:rPr>
                <w:t xml:space="preserve">          type: boolean</w:t>
              </w:r>
            </w:ins>
          </w:p>
          <w:p w14:paraId="754135D3" w14:textId="77777777" w:rsidR="00596CC6" w:rsidRPr="008F7ABF" w:rsidRDefault="00596CC6" w:rsidP="00596CC6">
            <w:pPr>
              <w:pStyle w:val="PL"/>
              <w:rPr>
                <w:ins w:id="3280" w:author="Thomas Stockhammer" w:date="2024-02-21T11:58:00Z"/>
                <w:lang w:val="en-GB" w:eastAsia="zh-CN"/>
              </w:rPr>
            </w:pPr>
            <w:ins w:id="3281" w:author="Thomas Stockhammer" w:date="2024-02-21T11:58:00Z">
              <w:r w:rsidRPr="008F7ABF">
                <w:rPr>
                  <w:lang w:val="en-GB" w:eastAsia="zh-CN"/>
                </w:rPr>
                <w:t xml:space="preserve">        backOffParameters:</w:t>
              </w:r>
            </w:ins>
          </w:p>
          <w:p w14:paraId="329BC2C8" w14:textId="73180BC6" w:rsidR="007E127A" w:rsidRPr="008F7ABF" w:rsidRDefault="007E127A" w:rsidP="007E127A">
            <w:pPr>
              <w:pStyle w:val="PL"/>
              <w:rPr>
                <w:ins w:id="3282" w:author="Thomas Stockhammer" w:date="2024-02-21T11:58:00Z"/>
                <w:lang w:val="en-GB"/>
              </w:rPr>
            </w:pPr>
            <w:ins w:id="3283" w:author="Thomas Stockhammer" w:date="2024-02-21T11:58:00Z">
              <w:r w:rsidRPr="008F7ABF">
                <w:rPr>
                  <w:lang w:val="en-GB"/>
                </w:rPr>
                <w:t xml:space="preserve">          $ref: '#/components/schemas/</w:t>
              </w:r>
              <w:r>
                <w:rPr>
                  <w:lang w:val="en-GB"/>
                </w:rPr>
                <w:t>BackOffParameters</w:t>
              </w:r>
              <w:r w:rsidRPr="008F7ABF">
                <w:rPr>
                  <w:lang w:val="en-GB"/>
                </w:rPr>
                <w:t>'</w:t>
              </w:r>
            </w:ins>
          </w:p>
          <w:p w14:paraId="2F1C771B" w14:textId="77777777" w:rsidR="00596CC6" w:rsidRPr="008F7ABF" w:rsidRDefault="00596CC6" w:rsidP="00596CC6">
            <w:pPr>
              <w:pStyle w:val="PL"/>
              <w:rPr>
                <w:ins w:id="3284" w:author="Thomas Stockhammer" w:date="2024-02-21T11:58:00Z"/>
                <w:lang w:val="en-GB"/>
              </w:rPr>
            </w:pPr>
            <w:ins w:id="3285" w:author="Thomas Stockhammer" w:date="2024-02-21T11:58:00Z">
              <w:r w:rsidRPr="008F7ABF">
                <w:rPr>
                  <w:lang w:val="en-GB"/>
                </w:rPr>
                <w:t xml:space="preserve">      required:</w:t>
              </w:r>
            </w:ins>
          </w:p>
          <w:p w14:paraId="721205AC" w14:textId="77777777" w:rsidR="00596CC6" w:rsidRPr="008F7ABF" w:rsidRDefault="00596CC6" w:rsidP="00596CC6">
            <w:pPr>
              <w:pStyle w:val="PL"/>
              <w:rPr>
                <w:ins w:id="3286" w:author="Thomas Stockhammer" w:date="2024-02-21T11:58:00Z"/>
                <w:lang w:val="en-GB"/>
              </w:rPr>
            </w:pPr>
            <w:ins w:id="3287" w:author="Thomas Stockhammer" w:date="2024-02-21T11:58:00Z">
              <w:r w:rsidRPr="008F7ABF">
                <w:rPr>
                  <w:lang w:val="en-GB"/>
                </w:rPr>
                <w:t xml:space="preserve">        - mBSSFAddresses</w:t>
              </w:r>
            </w:ins>
          </w:p>
          <w:p w14:paraId="38708089" w14:textId="77777777" w:rsidR="00596CC6" w:rsidRPr="008F7ABF" w:rsidRDefault="00596CC6" w:rsidP="00596CC6">
            <w:pPr>
              <w:pStyle w:val="PL"/>
              <w:rPr>
                <w:ins w:id="3288" w:author="Thomas Stockhammer" w:date="2024-02-21T11:58:00Z"/>
                <w:lang w:val="en-GB"/>
              </w:rPr>
            </w:pPr>
            <w:ins w:id="3289" w:author="Thomas Stockhammer" w:date="2024-02-21T11:58:00Z">
              <w:r w:rsidRPr="008F7ABF">
                <w:rPr>
                  <w:lang w:val="en-GB"/>
                </w:rPr>
                <w:t xml:space="preserve">        - mBSSessionKeyInfo</w:t>
              </w:r>
            </w:ins>
          </w:p>
          <w:p w14:paraId="5AE517B0" w14:textId="4EFFD4B8" w:rsidR="0056762E" w:rsidRPr="008F7ABF" w:rsidRDefault="0056762E" w:rsidP="008B6A99">
            <w:pPr>
              <w:pStyle w:val="PL"/>
              <w:rPr>
                <w:lang w:val="en-GB"/>
                <w:rPrChange w:id="3290" w:author="Thomas Stockhammer" w:date="2024-02-21T11:58:00Z">
                  <w:rPr/>
                </w:rPrChange>
              </w:rPr>
            </w:pPr>
          </w:p>
        </w:tc>
      </w:tr>
    </w:tbl>
    <w:p w14:paraId="15C18ECC" w14:textId="77777777" w:rsidR="000F7875" w:rsidRDefault="000F7875" w:rsidP="000F7875">
      <w:pPr>
        <w:pStyle w:val="TAN"/>
        <w:keepNext w:val="0"/>
        <w:rPr>
          <w:del w:id="3291" w:author="Thomas Stockhammer" w:date="2024-02-21T11:58:00Z"/>
        </w:rPr>
      </w:pPr>
    </w:p>
    <w:p w14:paraId="3D8FE866" w14:textId="77777777" w:rsidR="009F7AA3" w:rsidRDefault="009F7AA3" w:rsidP="00F43314">
      <w:pPr>
        <w:pStyle w:val="Heading2"/>
        <w:rPr>
          <w:del w:id="3292" w:author="Thomas Stockhammer" w:date="2024-02-21T11:58:00Z"/>
        </w:rPr>
      </w:pPr>
      <w:bookmarkStart w:id="3293" w:name="_Toc146219416"/>
      <w:del w:id="3294" w:author="Thomas Stockhammer" w:date="2024-02-21T11:58:00Z">
        <w:r>
          <w:delText>A.1.2</w:delText>
        </w:r>
        <w:r>
          <w:tab/>
        </w:r>
        <w:r w:rsidR="00D2106A">
          <w:delText>Object Repair Parameters</w:delText>
        </w:r>
        <w:r>
          <w:delText xml:space="preserve"> schema</w:delText>
        </w:r>
        <w:bookmarkEnd w:id="3293"/>
      </w:del>
    </w:p>
    <w:p w14:paraId="54D3650C" w14:textId="77777777" w:rsidR="009F7AA3" w:rsidRDefault="009F7AA3" w:rsidP="000F7875">
      <w:pPr>
        <w:keepNext/>
        <w:rPr>
          <w:del w:id="3295" w:author="Thomas Stockhammer" w:date="2024-02-21T11:58:00Z"/>
          <w:lang w:eastAsia="zh-CN"/>
        </w:rPr>
      </w:pPr>
      <w:del w:id="3296" w:author="Thomas Stockhammer" w:date="2024-02-21T11:58:00Z">
        <w:r>
          <w:delText xml:space="preserve">Below is the formal XML syntax of associated </w:delText>
        </w:r>
        <w:r>
          <w:rPr>
            <w:lang w:eastAsia="zh-CN"/>
          </w:rPr>
          <w:delText>distribution</w:delText>
        </w:r>
        <w:r>
          <w:delText xml:space="preserve"> procedure description instances. Documents following this schema can be identified with the MIME type "application/mbs</w:delText>
        </w:r>
        <w:r>
          <w:noBreakHyphen/>
        </w:r>
        <w:r w:rsidR="000F7875">
          <w:delText>object-repair-parameters</w:delText>
        </w:r>
        <w:r>
          <w:delText xml:space="preserve">+xml". </w:delText>
        </w:r>
        <w:r>
          <w:rPr>
            <w:lang w:eastAsia="zh-CN"/>
          </w:rPr>
          <w:delText>The schema filename of distribution</w:delText>
        </w:r>
        <w:r>
          <w:delText xml:space="preserve"> </w:delText>
        </w:r>
        <w:r>
          <w:rPr>
            <w:lang w:eastAsia="zh-CN"/>
          </w:rPr>
          <w:delText xml:space="preserve">procedure description is </w:delText>
        </w:r>
        <w:r w:rsidR="000F7875">
          <w:rPr>
            <w:lang w:eastAsia="zh-CN"/>
          </w:rPr>
          <w:delText>objectrepairparameters</w:delText>
        </w:r>
        <w:r>
          <w:rPr>
            <w:lang w:eastAsia="zh-CN"/>
          </w:rPr>
          <w:delText>.xsd.</w:delText>
        </w:r>
      </w:del>
    </w:p>
    <w:tbl>
      <w:tblPr>
        <w:tblStyle w:val="TableGrid"/>
        <w:tblW w:w="0" w:type="auto"/>
        <w:tblLook w:val="04A0" w:firstRow="1" w:lastRow="0" w:firstColumn="1" w:lastColumn="0" w:noHBand="0" w:noVBand="1"/>
      </w:tblPr>
      <w:tblGrid>
        <w:gridCol w:w="9631"/>
      </w:tblGrid>
      <w:tr w:rsidR="007D38A4" w14:paraId="2FE6BE9D" w14:textId="77777777" w:rsidTr="00DD6402">
        <w:trPr>
          <w:del w:id="3297" w:author="Thomas Stockhammer" w:date="2024-02-21T11:58:00Z"/>
        </w:trPr>
        <w:tc>
          <w:tcPr>
            <w:tcW w:w="9631" w:type="dxa"/>
          </w:tcPr>
          <w:p w14:paraId="4CD86EF3" w14:textId="77777777" w:rsidR="007D38A4" w:rsidRDefault="007D38A4" w:rsidP="00DD6402">
            <w:pPr>
              <w:pStyle w:val="PL"/>
              <w:rPr>
                <w:del w:id="3298" w:author="Thomas Stockhammer" w:date="2024-02-21T11:58:00Z"/>
                <w:lang w:val="de-DE"/>
              </w:rPr>
            </w:pPr>
            <w:del w:id="3299" w:author="Thomas Stockhammer" w:date="2024-02-21T11:58:00Z">
              <w:r>
                <w:rPr>
                  <w:lang w:val="de-DE"/>
                </w:rPr>
                <w:delText>&lt;?xml version="1.0" encoding="UTF-8"?&gt;</w:delText>
              </w:r>
            </w:del>
          </w:p>
          <w:p w14:paraId="26254834" w14:textId="77777777" w:rsidR="007D38A4" w:rsidRDefault="007D38A4" w:rsidP="00DD6402">
            <w:pPr>
              <w:pStyle w:val="PL"/>
              <w:rPr>
                <w:del w:id="3300" w:author="Thomas Stockhammer" w:date="2024-02-21T11:58:00Z"/>
                <w:lang w:val="de-DE"/>
              </w:rPr>
            </w:pPr>
            <w:del w:id="3301" w:author="Thomas Stockhammer" w:date="2024-02-21T11:58:00Z">
              <w:r>
                <w:rPr>
                  <w:lang w:val="de-DE"/>
                </w:rPr>
                <w:delText xml:space="preserve">&lt;xs:schema </w:delText>
              </w:r>
            </w:del>
          </w:p>
          <w:p w14:paraId="7F4FCA41" w14:textId="77777777" w:rsidR="007D38A4" w:rsidRDefault="007D38A4" w:rsidP="00DD6402">
            <w:pPr>
              <w:pStyle w:val="PL"/>
              <w:rPr>
                <w:del w:id="3302" w:author="Thomas Stockhammer" w:date="2024-02-21T11:58:00Z"/>
              </w:rPr>
            </w:pPr>
            <w:del w:id="3303" w:author="Thomas Stockhammer" w:date="2024-02-21T11:58:00Z">
              <w:r>
                <w:rPr>
                  <w:lang w:val="de-DE"/>
                </w:rPr>
                <w:tab/>
              </w:r>
              <w:r>
                <w:delText>xmlns="urn:3gpp:metadata:2020:MBS:objectRepairParameters"</w:delText>
              </w:r>
            </w:del>
          </w:p>
          <w:p w14:paraId="330F17E0" w14:textId="77777777" w:rsidR="007D38A4" w:rsidRDefault="007D38A4" w:rsidP="00DD6402">
            <w:pPr>
              <w:pStyle w:val="PL"/>
              <w:rPr>
                <w:del w:id="3304" w:author="Thomas Stockhammer" w:date="2024-02-21T11:58:00Z"/>
              </w:rPr>
            </w:pPr>
            <w:del w:id="3305" w:author="Thomas Stockhammer" w:date="2024-02-21T11:58:00Z">
              <w:r>
                <w:tab/>
                <w:delText xml:space="preserve">xmlns:xs="http://www.w3.org/2001/XMLSchema" </w:delText>
              </w:r>
            </w:del>
          </w:p>
          <w:p w14:paraId="6513B461" w14:textId="77777777" w:rsidR="007D38A4" w:rsidRDefault="007D38A4" w:rsidP="00DD6402">
            <w:pPr>
              <w:pStyle w:val="PL"/>
              <w:rPr>
                <w:del w:id="3306" w:author="Thomas Stockhammer" w:date="2024-02-21T11:58:00Z"/>
              </w:rPr>
            </w:pPr>
            <w:del w:id="3307" w:author="Thomas Stockhammer" w:date="2024-02-21T11:58:00Z">
              <w:r>
                <w:tab/>
                <w:delText>targetNamespace="urn:3gpp:metadata:2022:MBS:objectRepairParameters"</w:delText>
              </w:r>
            </w:del>
          </w:p>
          <w:p w14:paraId="3FFBDC6F" w14:textId="77777777" w:rsidR="007D38A4" w:rsidRDefault="007D38A4" w:rsidP="00DD6402">
            <w:pPr>
              <w:pStyle w:val="PL"/>
              <w:rPr>
                <w:del w:id="3308" w:author="Thomas Stockhammer" w:date="2024-02-21T11:58:00Z"/>
              </w:rPr>
            </w:pPr>
            <w:del w:id="3309" w:author="Thomas Stockhammer" w:date="2024-02-21T11:58:00Z">
              <w:r>
                <w:tab/>
                <w:delText>elementFormDefault="qualified"</w:delText>
              </w:r>
            </w:del>
          </w:p>
          <w:p w14:paraId="3C445715" w14:textId="77777777" w:rsidR="007D38A4" w:rsidRDefault="007D38A4" w:rsidP="00DD6402">
            <w:pPr>
              <w:pStyle w:val="PL"/>
              <w:rPr>
                <w:del w:id="3310" w:author="Thomas Stockhammer" w:date="2024-02-21T11:58:00Z"/>
              </w:rPr>
            </w:pPr>
            <w:del w:id="3311" w:author="Thomas Stockhammer" w:date="2024-02-21T11:58:00Z">
              <w:r>
                <w:tab/>
                <w:delText>version="1"&gt;</w:delText>
              </w:r>
            </w:del>
          </w:p>
          <w:p w14:paraId="24CD826B" w14:textId="77777777" w:rsidR="007D38A4" w:rsidRDefault="007D38A4" w:rsidP="00DD6402">
            <w:pPr>
              <w:pStyle w:val="PL"/>
              <w:rPr>
                <w:del w:id="3312" w:author="Thomas Stockhammer" w:date="2024-02-21T11:58:00Z"/>
              </w:rPr>
            </w:pPr>
            <w:del w:id="3313" w:author="Thomas Stockhammer" w:date="2024-02-21T11:58:00Z">
              <w:r>
                <w:tab/>
                <w:delText>&lt;xs:element name="objectRepairParameters" type="ObjectRepairParametersType"/&gt;</w:delText>
              </w:r>
            </w:del>
          </w:p>
          <w:p w14:paraId="7B1108C7" w14:textId="77777777" w:rsidR="007D38A4" w:rsidRDefault="007D38A4" w:rsidP="00DD6402">
            <w:pPr>
              <w:pStyle w:val="PL"/>
              <w:rPr>
                <w:del w:id="3314" w:author="Thomas Stockhammer" w:date="2024-02-21T11:58:00Z"/>
              </w:rPr>
            </w:pPr>
            <w:del w:id="3315" w:author="Thomas Stockhammer" w:date="2024-02-21T11:58:00Z">
              <w:r>
                <w:tab/>
              </w:r>
              <w:r>
                <w:tab/>
                <w:delText>&lt;xs:complexType name="ObjectRepairParametersType"&gt;</w:delText>
              </w:r>
            </w:del>
          </w:p>
          <w:p w14:paraId="578AA630" w14:textId="77777777" w:rsidR="007D38A4" w:rsidRDefault="007D38A4" w:rsidP="00DD6402">
            <w:pPr>
              <w:pStyle w:val="PL"/>
              <w:rPr>
                <w:del w:id="3316" w:author="Thomas Stockhammer" w:date="2024-02-21T11:58:00Z"/>
              </w:rPr>
            </w:pPr>
            <w:del w:id="3317" w:author="Thomas Stockhammer" w:date="2024-02-21T11:58:00Z">
              <w:r>
                <w:tab/>
              </w:r>
              <w:r>
                <w:tab/>
              </w:r>
              <w:r>
                <w:tab/>
                <w:delText>&lt;xs:sequence&gt;</w:delText>
              </w:r>
            </w:del>
          </w:p>
          <w:p w14:paraId="7D166EDA" w14:textId="77777777" w:rsidR="007D38A4" w:rsidRDefault="007D38A4" w:rsidP="00DD6402">
            <w:pPr>
              <w:pStyle w:val="PL"/>
              <w:rPr>
                <w:del w:id="3318" w:author="Thomas Stockhammer" w:date="2024-02-21T11:58:00Z"/>
              </w:rPr>
            </w:pPr>
            <w:del w:id="3319" w:author="Thomas Stockhammer" w:date="2024-02-21T11:58:00Z">
              <w:r>
                <w:tab/>
              </w:r>
              <w:r>
                <w:tab/>
              </w:r>
              <w:r>
                <w:tab/>
              </w:r>
              <w:r>
                <w:tab/>
                <w:delText>&lt;xs:element name="postObjectRepair" type="basicProcedureType" minOccurs="0"/&gt;</w:delText>
              </w:r>
            </w:del>
          </w:p>
          <w:p w14:paraId="60A7A538" w14:textId="77777777" w:rsidR="007D38A4" w:rsidRDefault="007D38A4" w:rsidP="00DD6402">
            <w:pPr>
              <w:pStyle w:val="PL"/>
              <w:rPr>
                <w:del w:id="3320" w:author="Thomas Stockhammer" w:date="2024-02-21T11:58:00Z"/>
              </w:rPr>
            </w:pPr>
            <w:del w:id="3321" w:author="Thomas Stockhammer" w:date="2024-02-21T11:58:00Z">
              <w:r>
                <w:tab/>
              </w:r>
              <w:r>
                <w:tab/>
              </w:r>
              <w:r>
                <w:tab/>
              </w:r>
              <w:r>
                <w:tab/>
                <w:delText>&lt;xs:element name="</w:delText>
              </w:r>
              <w:r>
                <w:rPr>
                  <w:lang w:eastAsia="zh-CN"/>
                </w:rPr>
                <w:delText>mbs</w:delText>
              </w:r>
              <w:r>
                <w:delText>ObjectRepair" type="</w:delText>
              </w:r>
              <w:r>
                <w:rPr>
                  <w:lang w:eastAsia="zh-CN"/>
                </w:rPr>
                <w:delText>mbs</w:delText>
              </w:r>
              <w:r>
                <w:delText>ObjectRepairType" minOccurs="0"/&gt;</w:delText>
              </w:r>
            </w:del>
          </w:p>
          <w:p w14:paraId="1A7A3149" w14:textId="77777777" w:rsidR="007D38A4" w:rsidRDefault="007D38A4" w:rsidP="00DD6402">
            <w:pPr>
              <w:pStyle w:val="PL"/>
              <w:rPr>
                <w:del w:id="3322" w:author="Thomas Stockhammer" w:date="2024-02-21T11:58:00Z"/>
              </w:rPr>
            </w:pPr>
            <w:del w:id="3323" w:author="Thomas Stockhammer" w:date="2024-02-21T11:58:00Z">
              <w:r>
                <w:tab/>
              </w:r>
              <w:r>
                <w:tab/>
              </w:r>
              <w:r>
                <w:tab/>
              </w:r>
              <w:r>
                <w:tab/>
                <w:delText>&lt;xs:any namespace="##other" processContents="skip" minOccurs="0" maxOccurs="unbounded"/&gt;</w:delText>
              </w:r>
            </w:del>
          </w:p>
          <w:p w14:paraId="5CC16C20" w14:textId="77777777" w:rsidR="007D38A4" w:rsidRDefault="007D38A4" w:rsidP="00DD6402">
            <w:pPr>
              <w:pStyle w:val="PL"/>
              <w:rPr>
                <w:del w:id="3324" w:author="Thomas Stockhammer" w:date="2024-02-21T11:58:00Z"/>
              </w:rPr>
            </w:pPr>
            <w:del w:id="3325" w:author="Thomas Stockhammer" w:date="2024-02-21T11:58:00Z">
              <w:r>
                <w:tab/>
              </w:r>
              <w:r>
                <w:tab/>
              </w:r>
              <w:r>
                <w:tab/>
                <w:delText>&lt;/xs:sequence&gt;</w:delText>
              </w:r>
            </w:del>
          </w:p>
          <w:p w14:paraId="035DE0B8" w14:textId="77777777" w:rsidR="007D38A4" w:rsidRDefault="007D38A4" w:rsidP="00DD6402">
            <w:pPr>
              <w:pStyle w:val="PL"/>
              <w:rPr>
                <w:del w:id="3326" w:author="Thomas Stockhammer" w:date="2024-02-21T11:58:00Z"/>
              </w:rPr>
            </w:pPr>
            <w:del w:id="3327" w:author="Thomas Stockhammer" w:date="2024-02-21T11:58:00Z">
              <w:r>
                <w:tab/>
              </w:r>
              <w:r>
                <w:tab/>
                <w:delText>&lt;/xs:complexType&gt;</w:delText>
              </w:r>
            </w:del>
          </w:p>
          <w:p w14:paraId="4382A532" w14:textId="77777777" w:rsidR="007D38A4" w:rsidRDefault="007D38A4" w:rsidP="00DD6402">
            <w:pPr>
              <w:pStyle w:val="PL"/>
              <w:rPr>
                <w:del w:id="3328" w:author="Thomas Stockhammer" w:date="2024-02-21T11:58:00Z"/>
              </w:rPr>
            </w:pPr>
            <w:del w:id="3329" w:author="Thomas Stockhammer" w:date="2024-02-21T11:58:00Z">
              <w:r>
                <w:tab/>
                <w:delText>&lt;/xs:element&gt;</w:delText>
              </w:r>
            </w:del>
          </w:p>
          <w:p w14:paraId="06084B68" w14:textId="77777777" w:rsidR="007D38A4" w:rsidRDefault="007D38A4" w:rsidP="00DD6402">
            <w:pPr>
              <w:pStyle w:val="PL"/>
              <w:rPr>
                <w:del w:id="3330" w:author="Thomas Stockhammer" w:date="2024-02-21T11:58:00Z"/>
              </w:rPr>
            </w:pPr>
            <w:del w:id="3331" w:author="Thomas Stockhammer" w:date="2024-02-21T11:58:00Z">
              <w:r>
                <w:tab/>
                <w:delText>&lt;xs:complexType name="basicProcedureType"&gt;</w:delText>
              </w:r>
            </w:del>
          </w:p>
          <w:p w14:paraId="074178E7" w14:textId="77777777" w:rsidR="007D38A4" w:rsidRDefault="007D38A4" w:rsidP="00DD6402">
            <w:pPr>
              <w:pStyle w:val="PL"/>
              <w:rPr>
                <w:del w:id="3332" w:author="Thomas Stockhammer" w:date="2024-02-21T11:58:00Z"/>
              </w:rPr>
            </w:pPr>
            <w:del w:id="3333" w:author="Thomas Stockhammer" w:date="2024-02-21T11:58:00Z">
              <w:r>
                <w:tab/>
              </w:r>
              <w:r>
                <w:tab/>
                <w:delText>&lt;xs:sequence&gt;</w:delText>
              </w:r>
            </w:del>
          </w:p>
          <w:p w14:paraId="75C7D828" w14:textId="77777777" w:rsidR="007D38A4" w:rsidRDefault="007D38A4" w:rsidP="00DD6402">
            <w:pPr>
              <w:pStyle w:val="PL"/>
              <w:rPr>
                <w:del w:id="3334" w:author="Thomas Stockhammer" w:date="2024-02-21T11:58:00Z"/>
              </w:rPr>
            </w:pPr>
            <w:del w:id="3335" w:author="Thomas Stockhammer" w:date="2024-02-21T11:58:00Z">
              <w:r>
                <w:tab/>
              </w:r>
              <w:r>
                <w:tab/>
              </w:r>
              <w:r>
                <w:tab/>
                <w:delText>&lt;xs:element name="serviceURI" type="xs:anyURI" maxOccurs="unbounded"/&gt;</w:delText>
              </w:r>
            </w:del>
          </w:p>
          <w:p w14:paraId="0EBC771D" w14:textId="77777777" w:rsidR="007D38A4" w:rsidRDefault="007D38A4" w:rsidP="00DD6402">
            <w:pPr>
              <w:pStyle w:val="PL"/>
              <w:rPr>
                <w:del w:id="3336" w:author="Thomas Stockhammer" w:date="2024-02-21T11:58:00Z"/>
              </w:rPr>
            </w:pPr>
            <w:del w:id="3337" w:author="Thomas Stockhammer" w:date="2024-02-21T11:58:00Z">
              <w:r>
                <w:tab/>
              </w:r>
              <w:r>
                <w:tab/>
                <w:delText>&lt;/xs:sequence&gt;</w:delText>
              </w:r>
            </w:del>
          </w:p>
          <w:p w14:paraId="6F323B52" w14:textId="77777777" w:rsidR="007D38A4" w:rsidRDefault="007D38A4" w:rsidP="00DD6402">
            <w:pPr>
              <w:pStyle w:val="PL"/>
              <w:rPr>
                <w:del w:id="3338" w:author="Thomas Stockhammer" w:date="2024-02-21T11:58:00Z"/>
              </w:rPr>
            </w:pPr>
            <w:del w:id="3339" w:author="Thomas Stockhammer" w:date="2024-02-21T11:58:00Z">
              <w:r>
                <w:tab/>
              </w:r>
              <w:r>
                <w:tab/>
                <w:delText>&lt;xs:attribute name="offsetTime" type="xs:unsignedLong" use="optional"/&gt;</w:delText>
              </w:r>
            </w:del>
          </w:p>
          <w:p w14:paraId="751AA3EF" w14:textId="77777777" w:rsidR="007D38A4" w:rsidRDefault="007D38A4" w:rsidP="00DD6402">
            <w:pPr>
              <w:pStyle w:val="PL"/>
              <w:rPr>
                <w:del w:id="3340" w:author="Thomas Stockhammer" w:date="2024-02-21T11:58:00Z"/>
              </w:rPr>
            </w:pPr>
            <w:del w:id="3341" w:author="Thomas Stockhammer" w:date="2024-02-21T11:58:00Z">
              <w:r>
                <w:tab/>
              </w:r>
              <w:r>
                <w:tab/>
                <w:delText>&lt;xs:attribute name="randomTimePeriod" type="xs:unsignedLong" use="required"/&gt;</w:delText>
              </w:r>
            </w:del>
          </w:p>
          <w:p w14:paraId="1A0FFE70" w14:textId="77777777" w:rsidR="007D38A4" w:rsidRDefault="007D38A4" w:rsidP="00DD6402">
            <w:pPr>
              <w:pStyle w:val="PL"/>
              <w:rPr>
                <w:del w:id="3342" w:author="Thomas Stockhammer" w:date="2024-02-21T11:58:00Z"/>
              </w:rPr>
            </w:pPr>
            <w:del w:id="3343" w:author="Thomas Stockhammer" w:date="2024-02-21T11:58:00Z">
              <w:r>
                <w:tab/>
                <w:delText>&lt;/xs:complexType&gt;</w:delText>
              </w:r>
            </w:del>
          </w:p>
          <w:p w14:paraId="72A0D6D7" w14:textId="77777777" w:rsidR="007D38A4" w:rsidRDefault="007D38A4" w:rsidP="00DD6402">
            <w:pPr>
              <w:pStyle w:val="PL"/>
              <w:rPr>
                <w:del w:id="3344" w:author="Thomas Stockhammer" w:date="2024-02-21T11:58:00Z"/>
              </w:rPr>
            </w:pPr>
            <w:del w:id="3345" w:author="Thomas Stockhammer" w:date="2024-02-21T11:58:00Z">
              <w:r>
                <w:tab/>
                <w:delText>&lt;xs:complexType name="</w:delText>
              </w:r>
              <w:r>
                <w:rPr>
                  <w:lang w:eastAsia="zh-CN"/>
                </w:rPr>
                <w:delText>mbs</w:delText>
              </w:r>
              <w:r>
                <w:delText>ObjectRepairType"&gt;</w:delText>
              </w:r>
            </w:del>
          </w:p>
          <w:p w14:paraId="1F5EF33D" w14:textId="77777777" w:rsidR="007D38A4" w:rsidRDefault="007D38A4" w:rsidP="00DD6402">
            <w:pPr>
              <w:pStyle w:val="PL"/>
              <w:rPr>
                <w:del w:id="3346" w:author="Thomas Stockhammer" w:date="2024-02-21T11:58:00Z"/>
              </w:rPr>
            </w:pPr>
            <w:del w:id="3347" w:author="Thomas Stockhammer" w:date="2024-02-21T11:58:00Z">
              <w:r>
                <w:tab/>
              </w:r>
              <w:r>
                <w:tab/>
                <w:delText>&lt;xs:attribute name="sessionDescriptionURI" type="xs:anyURI" use="required"/&gt;</w:delText>
              </w:r>
            </w:del>
          </w:p>
          <w:p w14:paraId="18A62BD3" w14:textId="77777777" w:rsidR="007D38A4" w:rsidRDefault="007D38A4" w:rsidP="00DD6402">
            <w:pPr>
              <w:pStyle w:val="PL"/>
              <w:rPr>
                <w:del w:id="3348" w:author="Thomas Stockhammer" w:date="2024-02-21T11:58:00Z"/>
              </w:rPr>
            </w:pPr>
            <w:del w:id="3349" w:author="Thomas Stockhammer" w:date="2024-02-21T11:58:00Z">
              <w:r>
                <w:tab/>
                <w:delText>&lt;/xs:complexType&gt;</w:delText>
              </w:r>
            </w:del>
          </w:p>
          <w:p w14:paraId="39EC0E20" w14:textId="77777777" w:rsidR="007D38A4" w:rsidRDefault="007D38A4" w:rsidP="00DD6402">
            <w:pPr>
              <w:pStyle w:val="PL"/>
              <w:rPr>
                <w:del w:id="3350" w:author="Thomas Stockhammer" w:date="2024-02-21T11:58:00Z"/>
                <w:lang w:val="de-DE"/>
              </w:rPr>
            </w:pPr>
            <w:del w:id="3351" w:author="Thomas Stockhammer" w:date="2024-02-21T11:58:00Z">
              <w:r>
                <w:delText>&lt;/xs:schema&gt;</w:delText>
              </w:r>
            </w:del>
          </w:p>
        </w:tc>
      </w:tr>
    </w:tbl>
    <w:p w14:paraId="422B5079" w14:textId="77777777" w:rsidR="007D38A4" w:rsidRDefault="007D38A4" w:rsidP="00F43314">
      <w:pPr>
        <w:pStyle w:val="TAN"/>
        <w:keepNext w:val="0"/>
        <w:rPr>
          <w:del w:id="3352" w:author="Thomas Stockhammer" w:date="2024-02-21T11:58:00Z"/>
          <w:lang w:eastAsia="zh-CN"/>
        </w:rPr>
      </w:pPr>
    </w:p>
    <w:p w14:paraId="12BAF7B8" w14:textId="77777777" w:rsidR="009F7AA3" w:rsidRDefault="009F7AA3" w:rsidP="009F7AA3">
      <w:pPr>
        <w:pStyle w:val="Heading2"/>
        <w:rPr>
          <w:del w:id="3353" w:author="Thomas Stockhammer" w:date="2024-02-21T11:58:00Z"/>
        </w:rPr>
      </w:pPr>
      <w:bookmarkStart w:id="3354" w:name="_Toc146219417"/>
      <w:del w:id="3355" w:author="Thomas Stockhammer" w:date="2024-02-21T11:58:00Z">
        <w:r>
          <w:delText>A.1.3</w:delText>
        </w:r>
        <w:r>
          <w:tab/>
          <w:delText>Schedule Description schema</w:delText>
        </w:r>
        <w:bookmarkEnd w:id="3354"/>
      </w:del>
    </w:p>
    <w:p w14:paraId="29BE0571" w14:textId="77777777" w:rsidR="009F7AA3" w:rsidRPr="00987890" w:rsidRDefault="009F7AA3" w:rsidP="000F7875">
      <w:pPr>
        <w:keepNext/>
        <w:rPr>
          <w:del w:id="3356" w:author="Thomas Stockhammer" w:date="2024-02-21T11:58:00Z"/>
        </w:rPr>
      </w:pPr>
      <w:del w:id="3357" w:author="Thomas Stockhammer" w:date="2024-02-21T11:58:00Z">
        <w:r w:rsidRPr="00987890">
          <w:delText>Below is the formal XML syntax of schedule information procedure. Documents following this schema can be identified with the MIME type "application/mbms</w:delText>
        </w:r>
        <w:r w:rsidRPr="00987890">
          <w:noBreakHyphen/>
          <w:delText xml:space="preserve">schedule+xml". The file name of XML schema for schedule description is </w:delText>
        </w:r>
        <w:r>
          <w:rPr>
            <w:lang w:val="en-US"/>
          </w:rPr>
          <w:delText>Schedule-Description</w:delText>
        </w:r>
        <w:r w:rsidRPr="00987890">
          <w:delText>.xsd.</w:delText>
        </w:r>
      </w:del>
    </w:p>
    <w:tbl>
      <w:tblPr>
        <w:tblStyle w:val="TableGrid"/>
        <w:tblW w:w="0" w:type="auto"/>
        <w:tblLook w:val="04A0" w:firstRow="1" w:lastRow="0" w:firstColumn="1" w:lastColumn="0" w:noHBand="0" w:noVBand="1"/>
      </w:tblPr>
      <w:tblGrid>
        <w:gridCol w:w="9631"/>
      </w:tblGrid>
      <w:tr w:rsidR="000F7875" w14:paraId="46D1422C" w14:textId="77777777" w:rsidTr="000F7875">
        <w:trPr>
          <w:del w:id="3358" w:author="Thomas Stockhammer" w:date="2024-02-21T11:58:00Z"/>
        </w:trPr>
        <w:tc>
          <w:tcPr>
            <w:tcW w:w="9631" w:type="dxa"/>
          </w:tcPr>
          <w:p w14:paraId="79E39158" w14:textId="77777777" w:rsidR="000F7875" w:rsidRPr="00ED4A53" w:rsidRDefault="000F7875" w:rsidP="000F7875">
            <w:pPr>
              <w:pStyle w:val="PL"/>
              <w:rPr>
                <w:del w:id="3359" w:author="Thomas Stockhammer" w:date="2024-02-21T11:58:00Z"/>
              </w:rPr>
            </w:pPr>
            <w:del w:id="3360" w:author="Thomas Stockhammer" w:date="2024-02-21T11:58:00Z">
              <w:r w:rsidRPr="00ED4A53">
                <w:delText>&lt;?xml version="1.0" encoding="UTF-8"?&gt;</w:delText>
              </w:r>
            </w:del>
          </w:p>
          <w:p w14:paraId="2A4BE03F" w14:textId="77777777" w:rsidR="000F7875" w:rsidRDefault="000F7875" w:rsidP="000F7875">
            <w:pPr>
              <w:pStyle w:val="PL"/>
              <w:rPr>
                <w:del w:id="3361" w:author="Thomas Stockhammer" w:date="2024-02-21T11:58:00Z"/>
                <w:highlight w:val="white"/>
              </w:rPr>
            </w:pPr>
            <w:del w:id="3362" w:author="Thomas Stockhammer" w:date="2024-02-21T11:58:00Z">
              <w:r>
                <w:rPr>
                  <w:highlight w:val="white"/>
                </w:rPr>
                <w:delText>&lt;xs:schema xmlns="urn:3gpp:metadata:2022:MBS:scheduleDescription"</w:delText>
              </w:r>
              <w:r>
                <w:delText xml:space="preserve"> xmlns:xs="http://www.w3.org/2001/XMLSchema" </w:delText>
              </w:r>
              <w:r>
                <w:rPr>
                  <w:highlight w:val="white"/>
                </w:rPr>
                <w:delText>targetNamespace="urn:3gpp:metadata:2022:MBS:scheduleDescription"</w:delText>
              </w:r>
              <w:r>
                <w:delText xml:space="preserve"> </w:delText>
              </w:r>
              <w:r>
                <w:rPr>
                  <w:highlight w:val="white"/>
                </w:rPr>
                <w:delText>elementFormDefault="qualified"</w:delText>
              </w:r>
              <w:r>
                <w:delText xml:space="preserve"> version="1"</w:delText>
              </w:r>
              <w:r>
                <w:rPr>
                  <w:highlight w:val="white"/>
                </w:rPr>
                <w:delText>&gt;</w:delText>
              </w:r>
            </w:del>
          </w:p>
          <w:p w14:paraId="3BE68D5B" w14:textId="77777777" w:rsidR="000F7875" w:rsidRDefault="000F7875" w:rsidP="000F7875">
            <w:pPr>
              <w:pStyle w:val="PL"/>
              <w:rPr>
                <w:del w:id="3363" w:author="Thomas Stockhammer" w:date="2024-02-21T11:58:00Z"/>
                <w:highlight w:val="white"/>
              </w:rPr>
            </w:pPr>
            <w:del w:id="3364" w:author="Thomas Stockhammer" w:date="2024-02-21T11:58:00Z">
              <w:r>
                <w:rPr>
                  <w:highlight w:val="white"/>
                </w:rPr>
                <w:tab/>
                <w:delText>&lt;xs:complexType name="scheduleDescriptionType"&gt;</w:delText>
              </w:r>
            </w:del>
          </w:p>
          <w:p w14:paraId="16C9A5F1" w14:textId="77777777" w:rsidR="000F7875" w:rsidRDefault="000F7875" w:rsidP="000F7875">
            <w:pPr>
              <w:pStyle w:val="PL"/>
              <w:rPr>
                <w:del w:id="3365" w:author="Thomas Stockhammer" w:date="2024-02-21T11:58:00Z"/>
                <w:highlight w:val="white"/>
              </w:rPr>
            </w:pPr>
            <w:del w:id="3366" w:author="Thomas Stockhammer" w:date="2024-02-21T11:58:00Z">
              <w:r>
                <w:rPr>
                  <w:highlight w:val="white"/>
                </w:rPr>
                <w:tab/>
                <w:delText>&lt;xs:sequence&gt;</w:delText>
              </w:r>
            </w:del>
          </w:p>
          <w:p w14:paraId="50EFC5C6" w14:textId="77777777" w:rsidR="000F7875" w:rsidRDefault="000F7875" w:rsidP="000F7875">
            <w:pPr>
              <w:pStyle w:val="PL"/>
              <w:ind w:firstLineChars="400" w:firstLine="640"/>
              <w:rPr>
                <w:del w:id="3367" w:author="Thomas Stockhammer" w:date="2024-02-21T11:58:00Z"/>
              </w:rPr>
            </w:pPr>
            <w:del w:id="3368" w:author="Thomas Stockhammer" w:date="2024-02-21T11:58:00Z">
              <w:r>
                <w:delText>&lt;xs:element name="</w:delText>
              </w:r>
              <w:bookmarkStart w:id="3369" w:name="OLE_LINK3"/>
              <w:r>
                <w:delText>serviceSchedule</w:delText>
              </w:r>
              <w:bookmarkEnd w:id="3369"/>
              <w:r>
                <w:delText>" maxOccurs="unbounded"&gt;</w:delText>
              </w:r>
            </w:del>
          </w:p>
          <w:p w14:paraId="198311C0" w14:textId="77777777" w:rsidR="000F7875" w:rsidRDefault="000F7875" w:rsidP="000F7875">
            <w:pPr>
              <w:pStyle w:val="PL"/>
              <w:rPr>
                <w:del w:id="3370" w:author="Thomas Stockhammer" w:date="2024-02-21T11:58:00Z"/>
              </w:rPr>
            </w:pPr>
            <w:del w:id="3371" w:author="Thomas Stockhammer" w:date="2024-02-21T11:58:00Z">
              <w:r>
                <w:tab/>
              </w:r>
              <w:r>
                <w:tab/>
                <w:delText>&lt;xs:complexType&gt;</w:delText>
              </w:r>
            </w:del>
          </w:p>
          <w:p w14:paraId="544CBDE7" w14:textId="77777777" w:rsidR="000F7875" w:rsidRDefault="000F7875" w:rsidP="000F7875">
            <w:pPr>
              <w:pStyle w:val="PL"/>
              <w:rPr>
                <w:del w:id="3372" w:author="Thomas Stockhammer" w:date="2024-02-21T11:58:00Z"/>
              </w:rPr>
            </w:pPr>
            <w:del w:id="3373" w:author="Thomas Stockhammer" w:date="2024-02-21T11:58:00Z">
              <w:r>
                <w:tab/>
              </w:r>
              <w:r>
                <w:tab/>
              </w:r>
              <w:r>
                <w:tab/>
                <w:delText>&lt;xs:sequence&gt;</w:delText>
              </w:r>
            </w:del>
          </w:p>
          <w:p w14:paraId="1F1E27E1" w14:textId="77777777" w:rsidR="000F7875" w:rsidRDefault="000F7875" w:rsidP="000F7875">
            <w:pPr>
              <w:pStyle w:val="PL"/>
              <w:rPr>
                <w:del w:id="3374" w:author="Thomas Stockhammer" w:date="2024-02-21T11:58:00Z"/>
              </w:rPr>
            </w:pPr>
            <w:del w:id="3375" w:author="Thomas Stockhammer" w:date="2024-02-21T11:58:00Z">
              <w:r>
                <w:tab/>
              </w:r>
              <w:r>
                <w:tab/>
              </w:r>
              <w:r>
                <w:rPr>
                  <w:highlight w:val="white"/>
                </w:rPr>
                <w:tab/>
                <w:delText xml:space="preserve">&lt;xs:element name="sessionSchedule" </w:delText>
              </w:r>
              <w:r>
                <w:delText>type="reoccurenceStartStopType" minOccurs="0" maxOccurs="unbounded"/&gt;</w:delText>
              </w:r>
            </w:del>
          </w:p>
          <w:p w14:paraId="62EC97DC" w14:textId="77777777" w:rsidR="000F7875" w:rsidRDefault="000F7875" w:rsidP="000F7875">
            <w:pPr>
              <w:pStyle w:val="PL"/>
              <w:rPr>
                <w:del w:id="3376" w:author="Thomas Stockhammer" w:date="2024-02-21T11:58:00Z"/>
              </w:rPr>
            </w:pPr>
            <w:del w:id="3377" w:author="Thomas Stockhammer" w:date="2024-02-21T11:58:00Z">
              <w:r>
                <w:tab/>
              </w:r>
              <w:r>
                <w:tab/>
              </w:r>
              <w:r>
                <w:tab/>
                <w:delText>&lt;xs:element name="sessionScheduleOverride" minOccurs="0" maxOccurs="unbounded"&gt;</w:delText>
              </w:r>
            </w:del>
          </w:p>
          <w:p w14:paraId="298ACACF" w14:textId="77777777" w:rsidR="000F7875" w:rsidRDefault="000F7875" w:rsidP="000F7875">
            <w:pPr>
              <w:pStyle w:val="PL"/>
              <w:rPr>
                <w:del w:id="3378" w:author="Thomas Stockhammer" w:date="2024-02-21T11:58:00Z"/>
                <w:lang w:val="fr-CA"/>
              </w:rPr>
            </w:pPr>
            <w:del w:id="3379" w:author="Thomas Stockhammer" w:date="2024-02-21T11:58:00Z">
              <w:r>
                <w:tab/>
              </w:r>
              <w:r>
                <w:tab/>
              </w:r>
              <w:r>
                <w:tab/>
              </w:r>
              <w:r>
                <w:tab/>
              </w:r>
              <w:r>
                <w:rPr>
                  <w:lang w:val="fr-CA"/>
                </w:rPr>
                <w:delText>&lt;xs:complexType&gt;</w:delText>
              </w:r>
            </w:del>
          </w:p>
          <w:p w14:paraId="4C9332A7" w14:textId="77777777" w:rsidR="000F7875" w:rsidRDefault="000F7875" w:rsidP="000F7875">
            <w:pPr>
              <w:pStyle w:val="PL"/>
              <w:rPr>
                <w:del w:id="3380" w:author="Thomas Stockhammer" w:date="2024-02-21T11:58:00Z"/>
                <w:lang w:val="fr-CA"/>
              </w:rPr>
            </w:pPr>
            <w:del w:id="3381" w:author="Thomas Stockhammer" w:date="2024-02-21T11:58:00Z">
              <w:r>
                <w:rPr>
                  <w:lang w:val="fr-CA"/>
                </w:rPr>
                <w:tab/>
              </w:r>
              <w:r>
                <w:rPr>
                  <w:lang w:val="fr-CA"/>
                </w:rPr>
                <w:tab/>
              </w:r>
              <w:r>
                <w:rPr>
                  <w:lang w:val="fr-CA"/>
                </w:rPr>
                <w:tab/>
              </w:r>
              <w:r>
                <w:rPr>
                  <w:lang w:val="fr-CA"/>
                </w:rPr>
                <w:tab/>
                <w:delText>&lt;xs:sequence minOccurs="0"&gt;</w:delText>
              </w:r>
            </w:del>
          </w:p>
          <w:p w14:paraId="460B0723" w14:textId="77777777" w:rsidR="000F7875" w:rsidRDefault="000F7875" w:rsidP="000F7875">
            <w:pPr>
              <w:pStyle w:val="PL"/>
              <w:rPr>
                <w:del w:id="3382" w:author="Thomas Stockhammer" w:date="2024-02-21T11:58:00Z"/>
              </w:rPr>
            </w:pPr>
            <w:del w:id="3383" w:author="Thomas Stockhammer" w:date="2024-02-21T11:58:00Z">
              <w:r>
                <w:rPr>
                  <w:lang w:val="fr-CA"/>
                </w:rPr>
                <w:tab/>
              </w:r>
              <w:r>
                <w:rPr>
                  <w:lang w:val="fr-CA"/>
                </w:rPr>
                <w:tab/>
              </w:r>
              <w:r>
                <w:rPr>
                  <w:lang w:val="fr-CA"/>
                </w:rPr>
                <w:tab/>
              </w:r>
              <w:r>
                <w:rPr>
                  <w:lang w:val="fr-CA"/>
                </w:rPr>
                <w:tab/>
              </w:r>
              <w:r>
                <w:rPr>
                  <w:lang w:val="fr-CA"/>
                </w:rPr>
                <w:tab/>
              </w:r>
              <w:r>
                <w:delText>&lt;xs:element name="start" type="xs:dateTime"/&gt;</w:delText>
              </w:r>
            </w:del>
          </w:p>
          <w:p w14:paraId="301D94B8" w14:textId="77777777" w:rsidR="000F7875" w:rsidRDefault="000F7875" w:rsidP="000F7875">
            <w:pPr>
              <w:pStyle w:val="PL"/>
              <w:rPr>
                <w:del w:id="3384" w:author="Thomas Stockhammer" w:date="2024-02-21T11:58:00Z"/>
              </w:rPr>
            </w:pPr>
            <w:del w:id="3385" w:author="Thomas Stockhammer" w:date="2024-02-21T11:58:00Z">
              <w:r>
                <w:tab/>
              </w:r>
              <w:r>
                <w:tab/>
              </w:r>
              <w:r>
                <w:tab/>
              </w:r>
              <w:r>
                <w:tab/>
              </w:r>
              <w:r>
                <w:tab/>
                <w:delText>&lt;xs:element name="stop" type="xs:dateTime"/&gt;</w:delText>
              </w:r>
            </w:del>
          </w:p>
          <w:p w14:paraId="79DF29DC" w14:textId="77777777" w:rsidR="000F7875" w:rsidRDefault="000F7875" w:rsidP="000F7875">
            <w:pPr>
              <w:pStyle w:val="PL"/>
              <w:rPr>
                <w:del w:id="3386" w:author="Thomas Stockhammer" w:date="2024-02-21T11:58:00Z"/>
              </w:rPr>
            </w:pPr>
            <w:del w:id="3387" w:author="Thomas Stockhammer" w:date="2024-02-21T11:58:00Z">
              <w:r>
                <w:tab/>
              </w:r>
              <w:r>
                <w:tab/>
              </w:r>
              <w:r>
                <w:tab/>
              </w:r>
              <w:r>
                <w:tab/>
                <w:delText>&lt;/xs:sequence&gt;</w:delText>
              </w:r>
            </w:del>
          </w:p>
          <w:p w14:paraId="0155E705" w14:textId="77777777" w:rsidR="000F7875" w:rsidRDefault="000F7875" w:rsidP="000F7875">
            <w:pPr>
              <w:pStyle w:val="PL"/>
              <w:rPr>
                <w:del w:id="3388" w:author="Thomas Stockhammer" w:date="2024-02-21T11:58:00Z"/>
              </w:rPr>
            </w:pPr>
            <w:del w:id="3389" w:author="Thomas Stockhammer" w:date="2024-02-21T11:58:00Z">
              <w:r>
                <w:tab/>
              </w:r>
              <w:r>
                <w:tab/>
              </w:r>
              <w:r>
                <w:tab/>
              </w:r>
              <w:r>
                <w:tab/>
                <w:delText>&lt;xs:attribute name="index" type="xs:unsignedInt" use="required"/&gt;</w:delText>
              </w:r>
            </w:del>
          </w:p>
          <w:p w14:paraId="578C554D" w14:textId="77777777" w:rsidR="000F7875" w:rsidRDefault="000F7875" w:rsidP="000F7875">
            <w:pPr>
              <w:pStyle w:val="PL"/>
              <w:rPr>
                <w:del w:id="3390" w:author="Thomas Stockhammer" w:date="2024-02-21T11:58:00Z"/>
              </w:rPr>
            </w:pPr>
            <w:del w:id="3391" w:author="Thomas Stockhammer" w:date="2024-02-21T11:58:00Z">
              <w:r>
                <w:tab/>
              </w:r>
              <w:r>
                <w:tab/>
              </w:r>
              <w:r>
                <w:tab/>
              </w:r>
              <w:r>
                <w:tab/>
                <w:delText>&lt;xs:attribute name="cancelled" type="xs:boolean"/&gt;</w:delText>
              </w:r>
            </w:del>
          </w:p>
          <w:p w14:paraId="3DB14470" w14:textId="77777777" w:rsidR="000F7875" w:rsidRDefault="000F7875" w:rsidP="000F7875">
            <w:pPr>
              <w:pStyle w:val="PL"/>
              <w:rPr>
                <w:del w:id="3392" w:author="Thomas Stockhammer" w:date="2024-02-21T11:58:00Z"/>
              </w:rPr>
            </w:pPr>
            <w:del w:id="3393" w:author="Thomas Stockhammer" w:date="2024-02-21T11:58:00Z">
              <w:r>
                <w:tab/>
              </w:r>
              <w:r>
                <w:tab/>
              </w:r>
              <w:r>
                <w:tab/>
              </w:r>
              <w:r>
                <w:tab/>
                <w:delText>&lt;/xs:complexType&gt;</w:delText>
              </w:r>
            </w:del>
          </w:p>
          <w:p w14:paraId="549B5D58" w14:textId="77777777" w:rsidR="000F7875" w:rsidRDefault="000F7875" w:rsidP="000F7875">
            <w:pPr>
              <w:pStyle w:val="PL"/>
              <w:rPr>
                <w:del w:id="3394" w:author="Thomas Stockhammer" w:date="2024-02-21T11:58:00Z"/>
              </w:rPr>
            </w:pPr>
            <w:del w:id="3395" w:author="Thomas Stockhammer" w:date="2024-02-21T11:58:00Z">
              <w:r>
                <w:tab/>
              </w:r>
              <w:r>
                <w:tab/>
              </w:r>
              <w:r>
                <w:tab/>
                <w:delText>&lt;/xs:element&gt;</w:delText>
              </w:r>
            </w:del>
          </w:p>
          <w:p w14:paraId="6758DEF2" w14:textId="77777777" w:rsidR="000F7875" w:rsidRDefault="000F7875" w:rsidP="000F7875">
            <w:pPr>
              <w:pStyle w:val="PL"/>
              <w:rPr>
                <w:del w:id="3396" w:author="Thomas Stockhammer" w:date="2024-02-21T11:58:00Z"/>
                <w:highlight w:val="white"/>
              </w:rPr>
            </w:pPr>
            <w:del w:id="3397" w:author="Thomas Stockhammer" w:date="2024-02-21T11:58:00Z">
              <w:r>
                <w:rPr>
                  <w:highlight w:val="white"/>
                </w:rPr>
                <w:tab/>
              </w:r>
              <w:r>
                <w:rPr>
                  <w:highlight w:val="white"/>
                </w:rPr>
                <w:tab/>
              </w:r>
              <w:r>
                <w:rPr>
                  <w:highlight w:val="white"/>
                </w:rPr>
                <w:tab/>
                <w:delText>&lt;xs:element name="objectSchedule" minOccurs="0" maxOccurs="unbounded"&gt;</w:delText>
              </w:r>
            </w:del>
          </w:p>
          <w:p w14:paraId="576DCBEB" w14:textId="77777777" w:rsidR="000F7875" w:rsidRDefault="000F7875" w:rsidP="000F7875">
            <w:pPr>
              <w:pStyle w:val="PL"/>
              <w:rPr>
                <w:del w:id="3398" w:author="Thomas Stockhammer" w:date="2024-02-21T11:58:00Z"/>
                <w:highlight w:val="white"/>
              </w:rPr>
            </w:pPr>
            <w:del w:id="3399" w:author="Thomas Stockhammer" w:date="2024-02-21T11:58:00Z">
              <w:r>
                <w:rPr>
                  <w:highlight w:val="white"/>
                </w:rPr>
                <w:tab/>
              </w:r>
              <w:r>
                <w:rPr>
                  <w:highlight w:val="white"/>
                </w:rPr>
                <w:tab/>
              </w:r>
              <w:r>
                <w:rPr>
                  <w:highlight w:val="white"/>
                </w:rPr>
                <w:tab/>
              </w:r>
              <w:r>
                <w:rPr>
                  <w:highlight w:val="white"/>
                </w:rPr>
                <w:tab/>
                <w:delText>&lt;xs:complexType&gt;</w:delText>
              </w:r>
            </w:del>
          </w:p>
          <w:p w14:paraId="2A34E6B1" w14:textId="77777777" w:rsidR="000F7875" w:rsidRDefault="000F7875" w:rsidP="000F7875">
            <w:pPr>
              <w:pStyle w:val="PL"/>
              <w:rPr>
                <w:del w:id="3400" w:author="Thomas Stockhammer" w:date="2024-02-21T11:58:00Z"/>
                <w:highlight w:val="white"/>
              </w:rPr>
            </w:pPr>
            <w:del w:id="3401" w:author="Thomas Stockhammer" w:date="2024-02-21T11:58:00Z">
              <w:r>
                <w:rPr>
                  <w:highlight w:val="white"/>
                </w:rPr>
                <w:tab/>
              </w:r>
              <w:r>
                <w:rPr>
                  <w:highlight w:val="white"/>
                </w:rPr>
                <w:tab/>
              </w:r>
              <w:r>
                <w:rPr>
                  <w:highlight w:val="white"/>
                </w:rPr>
                <w:tab/>
              </w:r>
              <w:r>
                <w:rPr>
                  <w:highlight w:val="white"/>
                </w:rPr>
                <w:tab/>
                <w:delText>&lt;xs:sequence&gt;</w:delText>
              </w:r>
            </w:del>
          </w:p>
          <w:p w14:paraId="4A82D27E" w14:textId="77777777" w:rsidR="000F7875" w:rsidRDefault="000F7875" w:rsidP="000F7875">
            <w:pPr>
              <w:pStyle w:val="PL"/>
              <w:rPr>
                <w:del w:id="3402" w:author="Thomas Stockhammer" w:date="2024-02-21T11:58:00Z"/>
                <w:highlight w:val="white"/>
              </w:rPr>
            </w:pPr>
            <w:del w:id="3403" w:author="Thomas Stockhammer" w:date="2024-02-21T11:58:00Z">
              <w:r>
                <w:rPr>
                  <w:highlight w:val="white"/>
                </w:rPr>
                <w:tab/>
              </w:r>
              <w:r>
                <w:rPr>
                  <w:highlight w:val="white"/>
                </w:rPr>
                <w:tab/>
              </w:r>
              <w:r>
                <w:rPr>
                  <w:highlight w:val="white"/>
                </w:rPr>
                <w:tab/>
              </w:r>
              <w:r>
                <w:rPr>
                  <w:highlight w:val="white"/>
                </w:rPr>
                <w:tab/>
              </w:r>
              <w:r>
                <w:rPr>
                  <w:highlight w:val="white"/>
                </w:rPr>
                <w:tab/>
                <w:delText>&lt;xs:element name="objectURI"&gt;</w:delText>
              </w:r>
            </w:del>
          </w:p>
          <w:p w14:paraId="17D1FC79" w14:textId="77777777" w:rsidR="000F7875" w:rsidRDefault="000F7875" w:rsidP="000F7875">
            <w:pPr>
              <w:pStyle w:val="PL"/>
              <w:rPr>
                <w:del w:id="3404" w:author="Thomas Stockhammer" w:date="2024-02-21T11:58:00Z"/>
              </w:rPr>
            </w:pPr>
            <w:del w:id="3405" w:author="Thomas Stockhammer" w:date="2024-02-21T11:58:00Z">
              <w:r>
                <w:tab/>
              </w:r>
              <w:r>
                <w:tab/>
              </w:r>
              <w:r>
                <w:tab/>
              </w:r>
              <w:r>
                <w:tab/>
              </w:r>
              <w:r>
                <w:tab/>
                <w:delText>&lt;xs:complexType&gt;</w:delText>
              </w:r>
            </w:del>
          </w:p>
          <w:p w14:paraId="6DCF797B" w14:textId="77777777" w:rsidR="000F7875" w:rsidRDefault="000F7875" w:rsidP="000F7875">
            <w:pPr>
              <w:pStyle w:val="PL"/>
              <w:rPr>
                <w:del w:id="3406" w:author="Thomas Stockhammer" w:date="2024-02-21T11:58:00Z"/>
              </w:rPr>
            </w:pPr>
            <w:del w:id="3407" w:author="Thomas Stockhammer" w:date="2024-02-21T11:58:00Z">
              <w:r>
                <w:tab/>
              </w:r>
              <w:r>
                <w:tab/>
              </w:r>
              <w:r>
                <w:tab/>
              </w:r>
              <w:r>
                <w:tab/>
              </w:r>
              <w:r>
                <w:tab/>
              </w:r>
              <w:r>
                <w:tab/>
                <w:delText>&lt;xs:simpleContent&gt;</w:delText>
              </w:r>
            </w:del>
          </w:p>
          <w:p w14:paraId="4B74677B" w14:textId="77777777" w:rsidR="000F7875" w:rsidRDefault="000F7875" w:rsidP="000F7875">
            <w:pPr>
              <w:pStyle w:val="PL"/>
              <w:rPr>
                <w:del w:id="3408" w:author="Thomas Stockhammer" w:date="2024-02-21T11:58:00Z"/>
              </w:rPr>
            </w:pPr>
            <w:del w:id="3409" w:author="Thomas Stockhammer" w:date="2024-02-21T11:58:00Z">
              <w:r>
                <w:tab/>
              </w:r>
              <w:r>
                <w:tab/>
              </w:r>
              <w:r>
                <w:tab/>
              </w:r>
              <w:r>
                <w:tab/>
              </w:r>
              <w:r>
                <w:tab/>
              </w:r>
              <w:r>
                <w:tab/>
                <w:delText>&lt;xs:extension base="xs:anyURI"&gt;</w:delText>
              </w:r>
            </w:del>
          </w:p>
          <w:p w14:paraId="4BB2C701" w14:textId="77777777" w:rsidR="000F7875" w:rsidRDefault="000F7875" w:rsidP="000F7875">
            <w:pPr>
              <w:pStyle w:val="PL"/>
              <w:ind w:right="2"/>
              <w:rPr>
                <w:del w:id="3410" w:author="Thomas Stockhammer" w:date="2024-02-21T11:58:00Z"/>
              </w:rPr>
            </w:pPr>
            <w:del w:id="3411" w:author="Thomas Stockhammer" w:date="2024-02-21T11:58:00Z">
              <w:r>
                <w:tab/>
              </w:r>
              <w:r>
                <w:tab/>
              </w:r>
              <w:r>
                <w:tab/>
              </w:r>
              <w:r>
                <w:tab/>
              </w:r>
              <w:r>
                <w:tab/>
              </w:r>
              <w:r>
                <w:tab/>
              </w:r>
              <w:r>
                <w:tab/>
                <w:delText>&lt;xs:attribute name="cancelled" type="xs:boolean"/&gt;</w:delText>
              </w:r>
              <w:r>
                <w:tab/>
              </w:r>
              <w:r>
                <w:tab/>
              </w:r>
              <w:r>
                <w:tab/>
              </w:r>
              <w:r>
                <w:tab/>
              </w:r>
              <w:r>
                <w:tab/>
              </w:r>
              <w:r>
                <w:tab/>
                <w:delText>&lt;/xs:extension&gt;</w:delText>
              </w:r>
            </w:del>
          </w:p>
          <w:p w14:paraId="24894BBB" w14:textId="77777777" w:rsidR="000F7875" w:rsidRDefault="000F7875" w:rsidP="000F7875">
            <w:pPr>
              <w:pStyle w:val="PL"/>
              <w:rPr>
                <w:del w:id="3412" w:author="Thomas Stockhammer" w:date="2024-02-21T11:58:00Z"/>
                <w:lang w:val="fr-CA"/>
              </w:rPr>
            </w:pPr>
            <w:del w:id="3413" w:author="Thomas Stockhammer" w:date="2024-02-21T11:58:00Z">
              <w:r>
                <w:tab/>
              </w:r>
              <w:r>
                <w:tab/>
              </w:r>
              <w:r>
                <w:tab/>
              </w:r>
              <w:r>
                <w:tab/>
              </w:r>
              <w:r>
                <w:tab/>
              </w:r>
              <w:r>
                <w:tab/>
              </w:r>
              <w:r>
                <w:rPr>
                  <w:lang w:val="fr-CA"/>
                </w:rPr>
                <w:delText>&lt;/xs:simpleContent&gt;</w:delText>
              </w:r>
            </w:del>
          </w:p>
          <w:p w14:paraId="422AFAA8" w14:textId="77777777" w:rsidR="000F7875" w:rsidRDefault="000F7875" w:rsidP="000F7875">
            <w:pPr>
              <w:pStyle w:val="PL"/>
              <w:rPr>
                <w:del w:id="3414" w:author="Thomas Stockhammer" w:date="2024-02-21T11:58:00Z"/>
                <w:lang w:val="fr-CA"/>
              </w:rPr>
            </w:pPr>
            <w:del w:id="3415" w:author="Thomas Stockhammer" w:date="2024-02-21T11:58:00Z">
              <w:r>
                <w:rPr>
                  <w:lang w:val="fr-CA"/>
                </w:rPr>
                <w:tab/>
              </w:r>
              <w:r>
                <w:rPr>
                  <w:lang w:val="fr-CA"/>
                </w:rPr>
                <w:tab/>
              </w:r>
              <w:r>
                <w:rPr>
                  <w:lang w:val="fr-CA"/>
                </w:rPr>
                <w:tab/>
              </w:r>
              <w:r>
                <w:rPr>
                  <w:lang w:val="fr-CA"/>
                </w:rPr>
                <w:tab/>
              </w:r>
              <w:r>
                <w:rPr>
                  <w:lang w:val="fr-CA"/>
                </w:rPr>
                <w:tab/>
                <w:delText>&lt;/xs:complexType&gt;</w:delText>
              </w:r>
            </w:del>
          </w:p>
          <w:p w14:paraId="05DEE1F1" w14:textId="77777777" w:rsidR="000F7875" w:rsidRDefault="000F7875" w:rsidP="000F7875">
            <w:pPr>
              <w:pStyle w:val="PL"/>
              <w:rPr>
                <w:del w:id="3416" w:author="Thomas Stockhammer" w:date="2024-02-21T11:58:00Z"/>
                <w:lang w:val="fr-FR"/>
              </w:rPr>
            </w:pPr>
            <w:del w:id="3417" w:author="Thomas Stockhammer" w:date="2024-02-21T11:58:00Z">
              <w:r>
                <w:rPr>
                  <w:lang w:val="fr-CA"/>
                </w:rPr>
                <w:tab/>
              </w:r>
              <w:r>
                <w:rPr>
                  <w:lang w:val="fr-CA"/>
                </w:rPr>
                <w:tab/>
              </w:r>
              <w:r>
                <w:rPr>
                  <w:lang w:val="fr-CA"/>
                </w:rPr>
                <w:tab/>
              </w:r>
              <w:r>
                <w:rPr>
                  <w:lang w:val="fr-CA"/>
                </w:rPr>
                <w:tab/>
              </w:r>
              <w:r>
                <w:rPr>
                  <w:lang w:val="fr-CA"/>
                </w:rPr>
                <w:tab/>
              </w:r>
              <w:r>
                <w:rPr>
                  <w:lang w:val="fr-FR"/>
                </w:rPr>
                <w:delText>&lt;/xs:element&gt;</w:delText>
              </w:r>
            </w:del>
          </w:p>
          <w:p w14:paraId="528E8509" w14:textId="77777777" w:rsidR="000F7875" w:rsidRDefault="000F7875" w:rsidP="000F7875">
            <w:pPr>
              <w:pStyle w:val="PL"/>
              <w:rPr>
                <w:del w:id="3418" w:author="Thomas Stockhammer" w:date="2024-02-21T11:58:00Z"/>
                <w:highlight w:val="white"/>
              </w:rPr>
            </w:pPr>
            <w:del w:id="3419" w:author="Thomas Stockhammer" w:date="2024-02-21T11:58: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rPr>
                <w:delText xml:space="preserve">&lt;xs:element name="deliveryInfo" </w:delText>
              </w:r>
              <w:r>
                <w:delText xml:space="preserve">minOccurs="0" </w:delText>
              </w:r>
              <w:r>
                <w:rPr>
                  <w:highlight w:val="white"/>
                </w:rPr>
                <w:delText>maxOccurs="unbounded"&gt;</w:delText>
              </w:r>
            </w:del>
          </w:p>
          <w:p w14:paraId="409283BC" w14:textId="77777777" w:rsidR="000F7875" w:rsidRDefault="000F7875" w:rsidP="000F7875">
            <w:pPr>
              <w:pStyle w:val="PL"/>
              <w:rPr>
                <w:del w:id="3420" w:author="Thomas Stockhammer" w:date="2024-02-21T11:58:00Z"/>
                <w:highlight w:val="white"/>
              </w:rPr>
            </w:pPr>
            <w:del w:id="3421" w:author="Thomas Stockhammer" w:date="2024-02-21T11:58:00Z">
              <w:r>
                <w:rPr>
                  <w:highlight w:val="white"/>
                </w:rPr>
                <w:tab/>
                <w:delText>&lt;xs:complexType&gt;</w:delText>
              </w:r>
            </w:del>
          </w:p>
          <w:p w14:paraId="4FD4987D" w14:textId="77777777" w:rsidR="000F7875" w:rsidRDefault="000F7875" w:rsidP="000F7875">
            <w:pPr>
              <w:pStyle w:val="PL"/>
              <w:rPr>
                <w:del w:id="3422" w:author="Thomas Stockhammer" w:date="2024-02-21T11:58:00Z"/>
                <w:highlight w:val="white"/>
              </w:rPr>
            </w:pPr>
            <w:del w:id="3423" w:author="Thomas Stockhammer" w:date="2024-02-21T11:58:00Z">
              <w:r>
                <w:rPr>
                  <w:highlight w:val="white"/>
                </w:rPr>
                <w:tab/>
              </w:r>
              <w:r>
                <w:rPr>
                  <w:highlight w:val="white"/>
                </w:rPr>
                <w:tab/>
              </w:r>
              <w:r>
                <w:rPr>
                  <w:highlight w:val="white"/>
                </w:rPr>
                <w:tab/>
              </w:r>
              <w:r>
                <w:rPr>
                  <w:highlight w:val="white"/>
                </w:rPr>
                <w:tab/>
              </w:r>
              <w:r>
                <w:rPr>
                  <w:highlight w:val="white"/>
                </w:rPr>
                <w:tab/>
              </w:r>
              <w:r>
                <w:rPr>
                  <w:highlight w:val="white"/>
                </w:rPr>
                <w:tab/>
                <w:delText>&lt;xs:attribute name="start" type="xs:dateTime"/&gt;</w:delText>
              </w:r>
            </w:del>
          </w:p>
          <w:p w14:paraId="29EAE168" w14:textId="77777777" w:rsidR="000F7875" w:rsidRDefault="000F7875" w:rsidP="000F7875">
            <w:pPr>
              <w:pStyle w:val="PL"/>
              <w:rPr>
                <w:del w:id="3424" w:author="Thomas Stockhammer" w:date="2024-02-21T11:58:00Z"/>
                <w:highlight w:val="white"/>
              </w:rPr>
            </w:pPr>
            <w:del w:id="3425" w:author="Thomas Stockhammer" w:date="2024-02-21T11:58:00Z">
              <w:r>
                <w:rPr>
                  <w:highlight w:val="white"/>
                </w:rPr>
                <w:tab/>
              </w:r>
              <w:r>
                <w:rPr>
                  <w:highlight w:val="white"/>
                </w:rPr>
                <w:tab/>
              </w:r>
              <w:r>
                <w:rPr>
                  <w:highlight w:val="white"/>
                </w:rPr>
                <w:tab/>
              </w:r>
              <w:r>
                <w:rPr>
                  <w:highlight w:val="white"/>
                </w:rPr>
                <w:tab/>
              </w:r>
              <w:r>
                <w:rPr>
                  <w:highlight w:val="white"/>
                </w:rPr>
                <w:tab/>
              </w:r>
              <w:r>
                <w:rPr>
                  <w:highlight w:val="white"/>
                </w:rPr>
                <w:tab/>
                <w:delText>&lt;xs:attribute name="end" type="xs:dateTime"/&gt;</w:delText>
              </w:r>
            </w:del>
          </w:p>
          <w:p w14:paraId="32D61F22" w14:textId="77777777" w:rsidR="000F7875" w:rsidRDefault="000F7875" w:rsidP="000F7875">
            <w:pPr>
              <w:pStyle w:val="PL"/>
              <w:rPr>
                <w:del w:id="3426" w:author="Thomas Stockhammer" w:date="2024-02-21T11:58:00Z"/>
                <w:highlight w:val="white"/>
                <w:lang w:val="fr-FR"/>
              </w:rPr>
            </w:pPr>
            <w:del w:id="3427" w:author="Thomas Stockhammer" w:date="2024-02-21T11:58:00Z">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lang w:val="fr-FR"/>
                </w:rPr>
                <w:delText>&lt;xs:anyAttribute processContents</w:delText>
              </w:r>
              <w:r>
                <w:rPr>
                  <w:lang w:val="fr-FR"/>
                </w:rPr>
                <w:delText>="skip"</w:delText>
              </w:r>
              <w:r>
                <w:rPr>
                  <w:highlight w:val="white"/>
                  <w:lang w:val="fr-FR"/>
                </w:rPr>
                <w:delText>/&gt;</w:delText>
              </w:r>
            </w:del>
          </w:p>
          <w:p w14:paraId="5B7538B6" w14:textId="77777777" w:rsidR="000F7875" w:rsidRDefault="000F7875" w:rsidP="000F7875">
            <w:pPr>
              <w:pStyle w:val="PL"/>
              <w:rPr>
                <w:del w:id="3428" w:author="Thomas Stockhammer" w:date="2024-02-21T11:58:00Z"/>
                <w:highlight w:val="white"/>
                <w:lang w:val="fr-CA"/>
              </w:rPr>
            </w:pPr>
            <w:del w:id="3429" w:author="Thomas Stockhammer" w:date="2024-02-21T11:58: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delText>&lt;/xs:complexType&gt;</w:delText>
              </w:r>
            </w:del>
          </w:p>
          <w:p w14:paraId="3B0D8465" w14:textId="77777777" w:rsidR="000F7875" w:rsidRDefault="000F7875" w:rsidP="000F7875">
            <w:pPr>
              <w:pStyle w:val="PL"/>
              <w:rPr>
                <w:del w:id="3430" w:author="Thomas Stockhammer" w:date="2024-02-21T11:58:00Z"/>
                <w:color w:val="000000"/>
                <w:highlight w:val="white"/>
              </w:rPr>
            </w:pPr>
            <w:del w:id="3431" w:author="Thomas Stockhammer" w:date="2024-02-21T11:58: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delText>&lt;/xs:element&gt;</w:delText>
              </w:r>
            </w:del>
          </w:p>
          <w:p w14:paraId="109CEE36" w14:textId="77777777" w:rsidR="000F7875" w:rsidRDefault="000F7875" w:rsidP="000F7875">
            <w:pPr>
              <w:pStyle w:val="PL"/>
              <w:rPr>
                <w:del w:id="3432" w:author="Thomas Stockhammer" w:date="2024-02-21T11:58:00Z"/>
              </w:rPr>
            </w:pPr>
            <w:del w:id="3433" w:author="Thomas Stockhammer" w:date="2024-02-21T11:58:00Z">
              <w:r>
                <w:tab/>
              </w:r>
              <w:r>
                <w:tab/>
              </w:r>
              <w:r>
                <w:tab/>
              </w:r>
              <w:r>
                <w:tab/>
              </w:r>
              <w:r>
                <w:tab/>
                <w:delText>&lt;xs:any namespace="##other" processContents="lax" minOccurs="0" maxOccurs="unbounded"/&gt;</w:delText>
              </w:r>
            </w:del>
          </w:p>
          <w:p w14:paraId="6F6B4716" w14:textId="77777777" w:rsidR="000F7875" w:rsidRDefault="000F7875" w:rsidP="000F7875">
            <w:pPr>
              <w:pStyle w:val="PL"/>
              <w:rPr>
                <w:del w:id="3434" w:author="Thomas Stockhammer" w:date="2024-02-21T11:58:00Z"/>
                <w:highlight w:val="white"/>
              </w:rPr>
            </w:pPr>
            <w:del w:id="3435" w:author="Thomas Stockhammer" w:date="2024-02-21T11:58:00Z">
              <w:r>
                <w:rPr>
                  <w:highlight w:val="white"/>
                </w:rPr>
                <w:tab/>
              </w:r>
              <w:r>
                <w:rPr>
                  <w:highlight w:val="white"/>
                </w:rPr>
                <w:tab/>
              </w:r>
              <w:r>
                <w:rPr>
                  <w:highlight w:val="white"/>
                </w:rPr>
                <w:tab/>
              </w:r>
              <w:r>
                <w:rPr>
                  <w:highlight w:val="white"/>
                </w:rPr>
                <w:tab/>
                <w:delText>&lt;/xs:sequence&gt;</w:delText>
              </w:r>
            </w:del>
          </w:p>
          <w:p w14:paraId="0192FD0C" w14:textId="77777777" w:rsidR="000F7875" w:rsidRDefault="000F7875" w:rsidP="000F7875">
            <w:pPr>
              <w:pStyle w:val="PL"/>
              <w:rPr>
                <w:del w:id="3436" w:author="Thomas Stockhammer" w:date="2024-02-21T11:58:00Z"/>
              </w:rPr>
            </w:pPr>
            <w:del w:id="3437" w:author="Thomas Stockhammer" w:date="2024-02-21T11:58:00Z">
              <w:r>
                <w:tab/>
              </w:r>
              <w:r>
                <w:tab/>
              </w:r>
              <w:r>
                <w:tab/>
              </w:r>
              <w:r>
                <w:tab/>
                <w:delText>&lt;xs:attribute name="sessionId" type="xs:string" use="optional"/&gt;</w:delText>
              </w:r>
            </w:del>
          </w:p>
          <w:p w14:paraId="7F02781E" w14:textId="77777777" w:rsidR="000F7875" w:rsidRDefault="000F7875" w:rsidP="000F7875">
            <w:pPr>
              <w:pStyle w:val="PL"/>
              <w:rPr>
                <w:del w:id="3438" w:author="Thomas Stockhammer" w:date="2024-02-21T11:58:00Z"/>
              </w:rPr>
            </w:pPr>
            <w:del w:id="3439" w:author="Thomas Stockhammer" w:date="2024-02-21T11:58:00Z">
              <w:r>
                <w:tab/>
              </w:r>
              <w:r>
                <w:tab/>
              </w:r>
              <w:r>
                <w:tab/>
              </w:r>
              <w:r>
                <w:tab/>
                <w:delText>&lt;xs:attribute name="objectEtag" type=</w:delText>
              </w:r>
              <w:r>
                <w:rPr>
                  <w:highlight w:val="white"/>
                </w:rPr>
                <w:delText>"xs:string"</w:delText>
              </w:r>
              <w:r>
                <w:delText xml:space="preserve"> use="optional"/&gt;</w:delText>
              </w:r>
            </w:del>
          </w:p>
          <w:p w14:paraId="1CC71109" w14:textId="77777777" w:rsidR="000F7875" w:rsidRDefault="000F7875" w:rsidP="000F7875">
            <w:pPr>
              <w:pStyle w:val="PL"/>
              <w:rPr>
                <w:del w:id="3440" w:author="Thomas Stockhammer" w:date="2024-02-21T11:58:00Z"/>
              </w:rPr>
            </w:pPr>
            <w:del w:id="3441" w:author="Thomas Stockhammer" w:date="2024-02-21T11:58:00Z">
              <w:r>
                <w:tab/>
              </w:r>
              <w:r>
                <w:tab/>
              </w:r>
              <w:r>
                <w:tab/>
              </w:r>
              <w:r>
                <w:tab/>
                <w:delText xml:space="preserve">&lt;xs:attribute </w:delText>
              </w:r>
              <w:r>
                <w:rPr>
                  <w:rFonts w:eastAsia="MS Mincho"/>
                  <w:lang w:val="en-CA" w:eastAsia="en-CA"/>
                </w:rPr>
                <w:delText xml:space="preserve">name="unicastOnly" type="xs:boolean" </w:delText>
              </w:r>
              <w:r>
                <w:delText xml:space="preserve">use="optional" </w:delText>
              </w:r>
              <w:r>
                <w:rPr>
                  <w:rFonts w:eastAsia="MS Mincho"/>
                  <w:lang w:val="en-CA" w:eastAsia="en-CA"/>
                </w:rPr>
                <w:delText>default="false"</w:delText>
              </w:r>
              <w:r>
                <w:delText>/&gt;</w:delText>
              </w:r>
            </w:del>
          </w:p>
          <w:p w14:paraId="1BE54822" w14:textId="77777777" w:rsidR="000F7875" w:rsidRDefault="000F7875" w:rsidP="000F7875">
            <w:pPr>
              <w:pStyle w:val="PL"/>
              <w:rPr>
                <w:del w:id="3442" w:author="Thomas Stockhammer" w:date="2024-02-21T11:58:00Z"/>
                <w:highlight w:val="white"/>
                <w:lang w:val="fr-FR"/>
              </w:rPr>
            </w:pPr>
            <w:del w:id="3443" w:author="Thomas Stockhammer" w:date="2024-02-21T11:58:00Z">
              <w:r>
                <w:rPr>
                  <w:highlight w:val="white"/>
                </w:rPr>
                <w:tab/>
              </w:r>
              <w:r>
                <w:rPr>
                  <w:highlight w:val="white"/>
                </w:rPr>
                <w:tab/>
              </w:r>
              <w:r>
                <w:rPr>
                  <w:highlight w:val="white"/>
                </w:rPr>
                <w:tab/>
              </w:r>
              <w:r>
                <w:rPr>
                  <w:highlight w:val="white"/>
                </w:rPr>
                <w:tab/>
              </w:r>
              <w:r>
                <w:rPr>
                  <w:highlight w:val="white"/>
                  <w:lang w:val="fr-FR"/>
                </w:rPr>
                <w:delText>&lt;xs:anyAttribute processContents</w:delText>
              </w:r>
              <w:r>
                <w:rPr>
                  <w:lang w:val="fr-FR"/>
                </w:rPr>
                <w:delText>="skip"</w:delText>
              </w:r>
              <w:r>
                <w:rPr>
                  <w:highlight w:val="white"/>
                  <w:lang w:val="fr-FR"/>
                </w:rPr>
                <w:delText>/&gt;</w:delText>
              </w:r>
            </w:del>
          </w:p>
          <w:p w14:paraId="460D0D3A" w14:textId="77777777" w:rsidR="000F7875" w:rsidRDefault="000F7875" w:rsidP="000F7875">
            <w:pPr>
              <w:pStyle w:val="PL"/>
              <w:rPr>
                <w:del w:id="3444" w:author="Thomas Stockhammer" w:date="2024-02-21T11:58:00Z"/>
                <w:highlight w:val="white"/>
                <w:lang w:val="fr-FR"/>
              </w:rPr>
            </w:pPr>
            <w:del w:id="3445" w:author="Thomas Stockhammer" w:date="2024-02-21T11:58:00Z">
              <w:r>
                <w:rPr>
                  <w:highlight w:val="white"/>
                  <w:lang w:val="fr-FR"/>
                </w:rPr>
                <w:tab/>
              </w:r>
              <w:r>
                <w:rPr>
                  <w:highlight w:val="white"/>
                  <w:lang w:val="fr-FR"/>
                </w:rPr>
                <w:tab/>
              </w:r>
              <w:r>
                <w:rPr>
                  <w:highlight w:val="white"/>
                  <w:lang w:val="fr-FR"/>
                </w:rPr>
                <w:tab/>
              </w:r>
              <w:r>
                <w:rPr>
                  <w:highlight w:val="white"/>
                  <w:lang w:val="fr-FR"/>
                </w:rPr>
                <w:tab/>
                <w:delText>&lt;/xs:complexType&gt;</w:delText>
              </w:r>
            </w:del>
          </w:p>
          <w:p w14:paraId="7DC151D8" w14:textId="77777777" w:rsidR="000F7875" w:rsidRDefault="000F7875" w:rsidP="000F7875">
            <w:pPr>
              <w:pStyle w:val="PL"/>
              <w:rPr>
                <w:del w:id="3446" w:author="Thomas Stockhammer" w:date="2024-02-21T11:58:00Z"/>
                <w:highlight w:val="white"/>
              </w:rPr>
            </w:pPr>
            <w:del w:id="3447" w:author="Thomas Stockhammer" w:date="2024-02-21T11:58:00Z">
              <w:r>
                <w:rPr>
                  <w:highlight w:val="white"/>
                  <w:lang w:val="fr-FR"/>
                </w:rPr>
                <w:tab/>
              </w:r>
              <w:r>
                <w:rPr>
                  <w:highlight w:val="white"/>
                  <w:lang w:val="fr-FR"/>
                </w:rPr>
                <w:tab/>
              </w:r>
              <w:r>
                <w:rPr>
                  <w:highlight w:val="white"/>
                  <w:lang w:val="fr-FR"/>
                </w:rPr>
                <w:tab/>
              </w:r>
              <w:r>
                <w:rPr>
                  <w:highlight w:val="white"/>
                </w:rPr>
                <w:delText>&lt;/xs:element&gt;</w:delText>
              </w:r>
            </w:del>
          </w:p>
          <w:p w14:paraId="7C6DBB42" w14:textId="77777777" w:rsidR="000F7875" w:rsidRDefault="000F7875" w:rsidP="000F7875">
            <w:pPr>
              <w:pStyle w:val="PL"/>
              <w:rPr>
                <w:del w:id="3448" w:author="Thomas Stockhammer" w:date="2024-02-21T11:58:00Z"/>
              </w:rPr>
            </w:pPr>
            <w:del w:id="3449" w:author="Thomas Stockhammer" w:date="2024-02-21T11:58:00Z">
              <w:r>
                <w:tab/>
              </w:r>
              <w:r>
                <w:tab/>
              </w:r>
              <w:r>
                <w:tab/>
                <w:delText>&lt;xs:any namespace="##other" processContents="lax" minOccurs="0" maxOccurs="unbounded"/&gt;</w:delText>
              </w:r>
            </w:del>
          </w:p>
          <w:p w14:paraId="18B5D37B" w14:textId="77777777" w:rsidR="000F7875" w:rsidRDefault="000F7875" w:rsidP="000F7875">
            <w:pPr>
              <w:pStyle w:val="PL"/>
              <w:rPr>
                <w:del w:id="3450" w:author="Thomas Stockhammer" w:date="2024-02-21T11:58:00Z"/>
                <w:highlight w:val="white"/>
              </w:rPr>
            </w:pPr>
            <w:del w:id="3451" w:author="Thomas Stockhammer" w:date="2024-02-21T11:58:00Z">
              <w:r>
                <w:rPr>
                  <w:highlight w:val="white"/>
                </w:rPr>
                <w:tab/>
              </w:r>
              <w:r>
                <w:rPr>
                  <w:highlight w:val="white"/>
                </w:rPr>
                <w:tab/>
              </w:r>
              <w:r>
                <w:rPr>
                  <w:highlight w:val="white"/>
                </w:rPr>
                <w:tab/>
                <w:delText>&lt;/xs:sequence&gt;</w:delText>
              </w:r>
            </w:del>
          </w:p>
          <w:p w14:paraId="127EDCF2" w14:textId="77777777" w:rsidR="000F7875" w:rsidRDefault="000F7875" w:rsidP="000F7875">
            <w:pPr>
              <w:pStyle w:val="PL"/>
              <w:rPr>
                <w:del w:id="3452" w:author="Thomas Stockhammer" w:date="2024-02-21T11:58:00Z"/>
                <w:highlight w:val="white"/>
              </w:rPr>
            </w:pPr>
            <w:del w:id="3453" w:author="Thomas Stockhammer" w:date="2024-02-21T11:58:00Z">
              <w:r>
                <w:rPr>
                  <w:highlight w:val="white"/>
                </w:rPr>
                <w:tab/>
              </w:r>
              <w:r>
                <w:rPr>
                  <w:highlight w:val="white"/>
                </w:rPr>
                <w:tab/>
              </w:r>
              <w:r>
                <w:rPr>
                  <w:highlight w:val="white"/>
                </w:rPr>
                <w:tab/>
                <w:delText>&lt;xs:attribute name="serviceId" type="xs:anyURI"/&gt;</w:delText>
              </w:r>
            </w:del>
          </w:p>
          <w:p w14:paraId="27EED96D" w14:textId="77777777" w:rsidR="000F7875" w:rsidRDefault="000F7875" w:rsidP="000F7875">
            <w:pPr>
              <w:pStyle w:val="PL"/>
              <w:rPr>
                <w:del w:id="3454" w:author="Thomas Stockhammer" w:date="2024-02-21T11:58:00Z"/>
                <w:highlight w:val="white"/>
              </w:rPr>
            </w:pPr>
            <w:del w:id="3455" w:author="Thomas Stockhammer" w:date="2024-02-21T11:58:00Z">
              <w:r>
                <w:rPr>
                  <w:highlight w:val="white"/>
                </w:rPr>
                <w:tab/>
              </w:r>
              <w:r>
                <w:rPr>
                  <w:highlight w:val="white"/>
                </w:rPr>
                <w:tab/>
              </w:r>
              <w:r>
                <w:rPr>
                  <w:highlight w:val="white"/>
                </w:rPr>
                <w:tab/>
                <w:delText>&lt;xs:attribute name="serviceClass" type="xs:string" use="optional"/&gt;</w:delText>
              </w:r>
            </w:del>
          </w:p>
          <w:p w14:paraId="1117F634" w14:textId="77777777" w:rsidR="000F7875" w:rsidRDefault="000F7875" w:rsidP="000F7875">
            <w:pPr>
              <w:pStyle w:val="PL"/>
              <w:rPr>
                <w:del w:id="3456" w:author="Thomas Stockhammer" w:date="2024-02-21T11:58:00Z"/>
                <w:highlight w:val="white"/>
                <w:lang w:val="fr-FR"/>
              </w:rPr>
            </w:pPr>
            <w:del w:id="3457" w:author="Thomas Stockhammer" w:date="2024-02-21T11:58:00Z">
              <w:r>
                <w:rPr>
                  <w:highlight w:val="white"/>
                </w:rPr>
                <w:tab/>
              </w:r>
              <w:r>
                <w:rPr>
                  <w:highlight w:val="white"/>
                </w:rPr>
                <w:tab/>
              </w:r>
              <w:r>
                <w:rPr>
                  <w:highlight w:val="white"/>
                </w:rPr>
                <w:tab/>
              </w:r>
              <w:r>
                <w:rPr>
                  <w:highlight w:val="white"/>
                  <w:lang w:val="fr-FR"/>
                </w:rPr>
                <w:delText>&lt;xs:anyAttribute processContents</w:delText>
              </w:r>
              <w:r>
                <w:rPr>
                  <w:lang w:val="fr-FR"/>
                </w:rPr>
                <w:delText>="skip"</w:delText>
              </w:r>
              <w:r>
                <w:rPr>
                  <w:highlight w:val="white"/>
                  <w:lang w:val="fr-FR"/>
                </w:rPr>
                <w:delText>/&gt;</w:delText>
              </w:r>
            </w:del>
          </w:p>
          <w:p w14:paraId="5F4CE6EE" w14:textId="77777777" w:rsidR="000F7875" w:rsidRDefault="000F7875" w:rsidP="000F7875">
            <w:pPr>
              <w:pStyle w:val="PL"/>
              <w:rPr>
                <w:del w:id="3458" w:author="Thomas Stockhammer" w:date="2024-02-21T11:58:00Z"/>
                <w:highlight w:val="white"/>
                <w:lang w:val="fr-FR"/>
              </w:rPr>
            </w:pPr>
            <w:del w:id="3459" w:author="Thomas Stockhammer" w:date="2024-02-21T11:58:00Z">
              <w:r>
                <w:rPr>
                  <w:highlight w:val="white"/>
                  <w:lang w:val="fr-FR"/>
                </w:rPr>
                <w:tab/>
              </w:r>
              <w:r>
                <w:rPr>
                  <w:highlight w:val="white"/>
                  <w:lang w:val="fr-FR"/>
                </w:rPr>
                <w:tab/>
                <w:delText>&lt;/xs:complexType&gt;</w:delText>
              </w:r>
            </w:del>
          </w:p>
          <w:p w14:paraId="24442196" w14:textId="77777777" w:rsidR="000F7875" w:rsidRDefault="000F7875" w:rsidP="000F7875">
            <w:pPr>
              <w:pStyle w:val="PL"/>
              <w:rPr>
                <w:del w:id="3460" w:author="Thomas Stockhammer" w:date="2024-02-21T11:58:00Z"/>
                <w:highlight w:val="white"/>
              </w:rPr>
            </w:pPr>
            <w:del w:id="3461" w:author="Thomas Stockhammer" w:date="2024-02-21T11:58:00Z">
              <w:r>
                <w:rPr>
                  <w:highlight w:val="white"/>
                  <w:lang w:val="fr-FR"/>
                </w:rPr>
                <w:tab/>
              </w:r>
              <w:r>
                <w:rPr>
                  <w:highlight w:val="white"/>
                  <w:lang w:val="fr-FR"/>
                </w:rPr>
                <w:tab/>
              </w:r>
              <w:r>
                <w:rPr>
                  <w:highlight w:val="white"/>
                </w:rPr>
                <w:delText>&lt;/xs:element&gt;</w:delText>
              </w:r>
            </w:del>
          </w:p>
          <w:p w14:paraId="64C94B43" w14:textId="77777777" w:rsidR="000F7875" w:rsidRDefault="000F7875" w:rsidP="000F7875">
            <w:pPr>
              <w:pStyle w:val="PL"/>
              <w:rPr>
                <w:del w:id="3462" w:author="Thomas Stockhammer" w:date="2024-02-21T11:58:00Z"/>
              </w:rPr>
            </w:pPr>
            <w:del w:id="3463" w:author="Thomas Stockhammer" w:date="2024-02-21T11:58:00Z">
              <w:r>
                <w:tab/>
              </w:r>
              <w:r>
                <w:tab/>
                <w:delText>&lt;xs:any namespace="##other" processContents="lax" minOccurs="0" maxOccurs="unbounded"/&gt;</w:delText>
              </w:r>
            </w:del>
          </w:p>
          <w:p w14:paraId="19592607" w14:textId="77777777" w:rsidR="000F7875" w:rsidRDefault="000F7875" w:rsidP="000F7875">
            <w:pPr>
              <w:pStyle w:val="PL"/>
              <w:rPr>
                <w:del w:id="3464" w:author="Thomas Stockhammer" w:date="2024-02-21T11:58:00Z"/>
                <w:highlight w:val="white"/>
              </w:rPr>
            </w:pPr>
            <w:del w:id="3465" w:author="Thomas Stockhammer" w:date="2024-02-21T11:58:00Z">
              <w:r>
                <w:rPr>
                  <w:highlight w:val="white"/>
                </w:rPr>
                <w:tab/>
                <w:delText>&lt;/xs:sequence&gt;</w:delText>
              </w:r>
            </w:del>
          </w:p>
          <w:p w14:paraId="0C14A879" w14:textId="77777777" w:rsidR="000F7875" w:rsidRDefault="000F7875" w:rsidP="000F7875">
            <w:pPr>
              <w:pStyle w:val="PL"/>
              <w:rPr>
                <w:del w:id="3466" w:author="Thomas Stockhammer" w:date="2024-02-21T11:58:00Z"/>
                <w:highlight w:val="white"/>
              </w:rPr>
            </w:pPr>
            <w:del w:id="3467" w:author="Thomas Stockhammer" w:date="2024-02-21T11:58:00Z">
              <w:r>
                <w:rPr>
                  <w:highlight w:val="white"/>
                </w:rPr>
                <w:tab/>
                <w:delText>&lt;xs:attribute name="scheduleUpdate" type="xs:dateTime"/&gt;</w:delText>
              </w:r>
            </w:del>
          </w:p>
          <w:p w14:paraId="0F8FD9D7" w14:textId="77777777" w:rsidR="000F7875" w:rsidRDefault="000F7875" w:rsidP="000F7875">
            <w:pPr>
              <w:pStyle w:val="PL"/>
              <w:rPr>
                <w:del w:id="3468" w:author="Thomas Stockhammer" w:date="2024-02-21T11:58:00Z"/>
              </w:rPr>
            </w:pPr>
            <w:del w:id="3469" w:author="Thomas Stockhammer" w:date="2024-02-21T11:58:00Z">
              <w:r>
                <w:tab/>
                <w:delText>&lt;xs:anyAttribute processContents="skip"/&gt;</w:delText>
              </w:r>
            </w:del>
          </w:p>
          <w:p w14:paraId="1CA4C335" w14:textId="77777777" w:rsidR="000F7875" w:rsidRDefault="000F7875" w:rsidP="000F7875">
            <w:pPr>
              <w:pStyle w:val="PL"/>
              <w:rPr>
                <w:del w:id="3470" w:author="Thomas Stockhammer" w:date="2024-02-21T11:58:00Z"/>
                <w:highlight w:val="white"/>
              </w:rPr>
            </w:pPr>
            <w:del w:id="3471" w:author="Thomas Stockhammer" w:date="2024-02-21T11:58:00Z">
              <w:r>
                <w:rPr>
                  <w:highlight w:val="white"/>
                </w:rPr>
                <w:tab/>
                <w:delText>&lt;/xs:complexType&gt;</w:delText>
              </w:r>
            </w:del>
          </w:p>
          <w:p w14:paraId="77E18145" w14:textId="77777777" w:rsidR="000F7875" w:rsidRDefault="000F7875" w:rsidP="000F7875">
            <w:pPr>
              <w:pStyle w:val="PL"/>
              <w:rPr>
                <w:del w:id="3472" w:author="Thomas Stockhammer" w:date="2024-02-21T11:58:00Z"/>
                <w:highlight w:val="white"/>
              </w:rPr>
            </w:pPr>
            <w:del w:id="3473" w:author="Thomas Stockhammer" w:date="2024-02-21T11:58:00Z">
              <w:r>
                <w:rPr>
                  <w:highlight w:val="white"/>
                </w:rPr>
                <w:tab/>
                <w:delText>&lt;xs:complexType name="reoccurenceStartStopType"&gt;</w:delText>
              </w:r>
            </w:del>
          </w:p>
          <w:p w14:paraId="21293D0A" w14:textId="77777777" w:rsidR="000F7875" w:rsidRDefault="000F7875" w:rsidP="000F7875">
            <w:pPr>
              <w:pStyle w:val="PL"/>
              <w:rPr>
                <w:del w:id="3474" w:author="Thomas Stockhammer" w:date="2024-02-21T11:58:00Z"/>
                <w:highlight w:val="white"/>
              </w:rPr>
            </w:pPr>
            <w:del w:id="3475" w:author="Thomas Stockhammer" w:date="2024-02-21T11:58:00Z">
              <w:r>
                <w:rPr>
                  <w:highlight w:val="white"/>
                </w:rPr>
                <w:tab/>
                <w:delText>&lt;xs:sequence&gt;</w:delText>
              </w:r>
            </w:del>
          </w:p>
          <w:p w14:paraId="46175D9B" w14:textId="77777777" w:rsidR="000F7875" w:rsidRDefault="000F7875" w:rsidP="000F7875">
            <w:pPr>
              <w:pStyle w:val="PL"/>
              <w:rPr>
                <w:del w:id="3476" w:author="Thomas Stockhammer" w:date="2024-02-21T11:58:00Z"/>
                <w:highlight w:val="white"/>
              </w:rPr>
            </w:pPr>
            <w:del w:id="3477" w:author="Thomas Stockhammer" w:date="2024-02-21T11:58:00Z">
              <w:r>
                <w:rPr>
                  <w:highlight w:val="white"/>
                </w:rPr>
                <w:tab/>
              </w:r>
              <w:r>
                <w:rPr>
                  <w:highlight w:val="white"/>
                </w:rPr>
                <w:tab/>
                <w:delText>&lt;xs:element name="start" type="xs:dateTime"/&gt;</w:delText>
              </w:r>
            </w:del>
          </w:p>
          <w:p w14:paraId="096EED43" w14:textId="77777777" w:rsidR="000F7875" w:rsidRDefault="000F7875" w:rsidP="000F7875">
            <w:pPr>
              <w:pStyle w:val="PL"/>
              <w:rPr>
                <w:del w:id="3478" w:author="Thomas Stockhammer" w:date="2024-02-21T11:58:00Z"/>
                <w:highlight w:val="white"/>
              </w:rPr>
            </w:pPr>
            <w:del w:id="3479" w:author="Thomas Stockhammer" w:date="2024-02-21T11:58:00Z">
              <w:r>
                <w:rPr>
                  <w:highlight w:val="white"/>
                </w:rPr>
                <w:tab/>
              </w:r>
              <w:r>
                <w:rPr>
                  <w:highlight w:val="white"/>
                </w:rPr>
                <w:tab/>
                <w:delText>&lt;xs:element name="stop" type="xs:dateTime"/&gt;</w:delText>
              </w:r>
            </w:del>
          </w:p>
          <w:p w14:paraId="7F90D0AB" w14:textId="77777777" w:rsidR="000F7875" w:rsidRDefault="000F7875" w:rsidP="000F7875">
            <w:pPr>
              <w:pStyle w:val="PL"/>
              <w:rPr>
                <w:del w:id="3480" w:author="Thomas Stockhammer" w:date="2024-02-21T11:58:00Z"/>
                <w:highlight w:val="white"/>
              </w:rPr>
            </w:pPr>
            <w:del w:id="3481" w:author="Thomas Stockhammer" w:date="2024-02-21T11:58:00Z">
              <w:r>
                <w:rPr>
                  <w:highlight w:val="white"/>
                </w:rPr>
                <w:tab/>
              </w:r>
              <w:r>
                <w:rPr>
                  <w:highlight w:val="white"/>
                </w:rPr>
                <w:tab/>
                <w:delText>&lt;xs:element name="reoccurencePattern" type="xs:string" minOccurs="0"/&gt;</w:delText>
              </w:r>
            </w:del>
          </w:p>
          <w:p w14:paraId="71A22C33" w14:textId="77777777" w:rsidR="000F7875" w:rsidRDefault="000F7875" w:rsidP="000F7875">
            <w:pPr>
              <w:pStyle w:val="PL"/>
              <w:rPr>
                <w:del w:id="3482" w:author="Thomas Stockhammer" w:date="2024-02-21T11:58:00Z"/>
                <w:highlight w:val="white"/>
              </w:rPr>
            </w:pPr>
            <w:del w:id="3483" w:author="Thomas Stockhammer" w:date="2024-02-21T11:58:00Z">
              <w:r>
                <w:rPr>
                  <w:highlight w:val="white"/>
                </w:rPr>
                <w:tab/>
              </w:r>
              <w:r>
                <w:rPr>
                  <w:highlight w:val="white"/>
                </w:rPr>
                <w:tab/>
                <w:delText>&lt;xs:element name="numberOfTimes" type="xs:unsignedInt" minOccurs="0"/&gt;</w:delText>
              </w:r>
            </w:del>
          </w:p>
          <w:p w14:paraId="758698EF" w14:textId="77777777" w:rsidR="000F7875" w:rsidRDefault="000F7875" w:rsidP="000F7875">
            <w:pPr>
              <w:pStyle w:val="PL"/>
              <w:rPr>
                <w:del w:id="3484" w:author="Thomas Stockhammer" w:date="2024-02-21T11:58:00Z"/>
                <w:highlight w:val="white"/>
              </w:rPr>
            </w:pPr>
            <w:del w:id="3485" w:author="Thomas Stockhammer" w:date="2024-02-21T11:58:00Z">
              <w:r>
                <w:rPr>
                  <w:highlight w:val="white"/>
                </w:rPr>
                <w:tab/>
              </w:r>
              <w:r>
                <w:rPr>
                  <w:highlight w:val="white"/>
                </w:rPr>
                <w:tab/>
                <w:delText>&lt;xs:element name="reoccurenceStopTime" type="xs:dateTime" minOccurs="0"/&gt;</w:delText>
              </w:r>
            </w:del>
          </w:p>
          <w:p w14:paraId="47A60521" w14:textId="77777777" w:rsidR="000F7875" w:rsidRDefault="000F7875" w:rsidP="000F7875">
            <w:pPr>
              <w:pStyle w:val="PL"/>
              <w:rPr>
                <w:del w:id="3486" w:author="Thomas Stockhammer" w:date="2024-02-21T11:58:00Z"/>
              </w:rPr>
            </w:pPr>
            <w:del w:id="3487" w:author="Thomas Stockhammer" w:date="2024-02-21T11:58:00Z">
              <w:r>
                <w:tab/>
              </w:r>
              <w:r>
                <w:tab/>
                <w:delText>&lt;xs:element name="index" type="xs:unsignedInt" minOccurs="0"/&gt;</w:delText>
              </w:r>
            </w:del>
          </w:p>
          <w:p w14:paraId="471FAA04" w14:textId="77777777" w:rsidR="000F7875" w:rsidRDefault="000F7875" w:rsidP="000F7875">
            <w:pPr>
              <w:pStyle w:val="PL"/>
              <w:rPr>
                <w:del w:id="3488" w:author="Thomas Stockhammer" w:date="2024-02-21T11:58:00Z"/>
                <w:rFonts w:eastAsia="MS Mincho"/>
                <w:lang w:val="fr-FR"/>
              </w:rPr>
            </w:pPr>
            <w:del w:id="3489" w:author="Thomas Stockhammer" w:date="2024-02-21T11:58:00Z">
              <w:r>
                <w:rPr>
                  <w:rFonts w:eastAsia="MS Mincho"/>
                  <w:lang w:val="nb-NO"/>
                </w:rPr>
                <w:tab/>
              </w:r>
              <w:r>
                <w:rPr>
                  <w:rFonts w:eastAsia="MS Mincho"/>
                  <w:lang w:val="nb-NO"/>
                </w:rPr>
                <w:tab/>
              </w:r>
              <w:r>
                <w:rPr>
                  <w:rFonts w:eastAsia="MS Mincho"/>
                  <w:lang w:val="fr-FR"/>
                </w:rPr>
                <w:delText xml:space="preserve">&lt;xs:element </w:delText>
              </w:r>
              <w:r>
                <w:rPr>
                  <w:rFonts w:eastAsia="MS Mincho"/>
                  <w:lang w:val="en-CA" w:eastAsia="en-CA"/>
                </w:rPr>
                <w:delText>name="FDTInstanceURI" type="xs:anyURI"</w:delText>
              </w:r>
              <w:r>
                <w:rPr>
                  <w:rFonts w:eastAsia="MS Mincho"/>
                  <w:lang w:val="fr-FR"/>
                </w:rPr>
                <w:delText xml:space="preserve"> minOccurs="0"/&gt;</w:delText>
              </w:r>
            </w:del>
          </w:p>
          <w:p w14:paraId="24CA2BEE" w14:textId="77777777" w:rsidR="000F7875" w:rsidRDefault="000F7875" w:rsidP="000F7875">
            <w:pPr>
              <w:pStyle w:val="PL"/>
              <w:rPr>
                <w:del w:id="3490" w:author="Thomas Stockhammer" w:date="2024-02-21T11:58:00Z"/>
              </w:rPr>
            </w:pPr>
            <w:del w:id="3491" w:author="Thomas Stockhammer" w:date="2024-02-21T11:58:00Z">
              <w:r>
                <w:rPr>
                  <w:lang w:val="nb-NO"/>
                </w:rPr>
                <w:tab/>
              </w:r>
              <w:r>
                <w:rPr>
                  <w:lang w:val="nb-NO"/>
                </w:rPr>
                <w:tab/>
              </w:r>
              <w:r>
                <w:delText>&lt;xs:any namespace="##other" processContents="lax" minOccurs="0" maxOccurs="unbounded"/&gt;</w:delText>
              </w:r>
            </w:del>
          </w:p>
          <w:p w14:paraId="7B040015" w14:textId="77777777" w:rsidR="000F7875" w:rsidRDefault="000F7875" w:rsidP="000F7875">
            <w:pPr>
              <w:pStyle w:val="PL"/>
              <w:rPr>
                <w:del w:id="3492" w:author="Thomas Stockhammer" w:date="2024-02-21T11:58:00Z"/>
                <w:highlight w:val="white"/>
                <w:lang w:val="fr-FR"/>
              </w:rPr>
            </w:pPr>
            <w:del w:id="3493" w:author="Thomas Stockhammer" w:date="2024-02-21T11:58:00Z">
              <w:r>
                <w:rPr>
                  <w:highlight w:val="white"/>
                </w:rPr>
                <w:tab/>
              </w:r>
              <w:r>
                <w:rPr>
                  <w:highlight w:val="white"/>
                  <w:lang w:val="fr-FR"/>
                </w:rPr>
                <w:delText>&lt;/xs:sequence&gt;</w:delText>
              </w:r>
            </w:del>
          </w:p>
          <w:p w14:paraId="63840F6D" w14:textId="77777777" w:rsidR="000F7875" w:rsidRDefault="000F7875" w:rsidP="000F7875">
            <w:pPr>
              <w:pStyle w:val="PL"/>
              <w:rPr>
                <w:del w:id="3494" w:author="Thomas Stockhammer" w:date="2024-02-21T11:58:00Z"/>
                <w:highlight w:val="white"/>
                <w:lang w:val="fr-FR"/>
              </w:rPr>
            </w:pPr>
            <w:del w:id="3495" w:author="Thomas Stockhammer" w:date="2024-02-21T11:58:00Z">
              <w:r>
                <w:rPr>
                  <w:highlight w:val="white"/>
                  <w:lang w:val="fr-FR"/>
                </w:rPr>
                <w:tab/>
              </w:r>
              <w:r>
                <w:rPr>
                  <w:rFonts w:cs="Courier New"/>
                  <w:szCs w:val="16"/>
                  <w:highlight w:val="white"/>
                  <w:lang w:val="fr-FR"/>
                </w:rPr>
                <w:delText xml:space="preserve">&lt;xs:attribute </w:delText>
              </w:r>
              <w:r>
                <w:rPr>
                  <w:rFonts w:cs="Courier New"/>
                  <w:szCs w:val="16"/>
                  <w:highlight w:val="white"/>
                  <w:lang w:eastAsia="ja-JP"/>
                </w:rPr>
                <w:delText>name="sessionDescriptionURI" type="xs:anyURI"</w:delText>
              </w:r>
              <w:r>
                <w:delText xml:space="preserve"> </w:delText>
              </w:r>
              <w:r>
                <w:rPr>
                  <w:rFonts w:cs="Courier New"/>
                  <w:szCs w:val="16"/>
                  <w:lang w:eastAsia="ja-JP"/>
                </w:rPr>
                <w:delText>use="optional"</w:delText>
              </w:r>
              <w:r>
                <w:rPr>
                  <w:rFonts w:cs="Courier New"/>
                  <w:szCs w:val="16"/>
                  <w:highlight w:val="white"/>
                  <w:lang w:val="fr-FR"/>
                </w:rPr>
                <w:delText>/&gt;</w:delText>
              </w:r>
            </w:del>
          </w:p>
          <w:p w14:paraId="5C50B4B8" w14:textId="77777777" w:rsidR="000F7875" w:rsidRDefault="000F7875" w:rsidP="000F7875">
            <w:pPr>
              <w:pStyle w:val="PL"/>
              <w:rPr>
                <w:del w:id="3496" w:author="Thomas Stockhammer" w:date="2024-02-21T11:58:00Z"/>
                <w:lang w:val="fr-FR"/>
              </w:rPr>
            </w:pPr>
            <w:del w:id="3497" w:author="Thomas Stockhammer" w:date="2024-02-21T11:58:00Z">
              <w:r>
                <w:rPr>
                  <w:lang w:val="fr-FR"/>
                </w:rPr>
                <w:tab/>
                <w:delText>&lt;xs:anyAttribute processContents="skip"/&gt;</w:delText>
              </w:r>
            </w:del>
          </w:p>
          <w:p w14:paraId="1F31D4CE" w14:textId="77777777" w:rsidR="000F7875" w:rsidRDefault="000F7875" w:rsidP="000F7875">
            <w:pPr>
              <w:pStyle w:val="PL"/>
              <w:rPr>
                <w:del w:id="3498" w:author="Thomas Stockhammer" w:date="2024-02-21T11:58:00Z"/>
                <w:highlight w:val="white"/>
                <w:lang w:val="fr-FR"/>
              </w:rPr>
            </w:pPr>
            <w:del w:id="3499" w:author="Thomas Stockhammer" w:date="2024-02-21T11:58:00Z">
              <w:r>
                <w:rPr>
                  <w:highlight w:val="white"/>
                  <w:lang w:val="fr-FR"/>
                </w:rPr>
                <w:tab/>
                <w:delText>&lt;/xs:complexType&gt;</w:delText>
              </w:r>
            </w:del>
          </w:p>
          <w:p w14:paraId="55BDB422" w14:textId="77777777" w:rsidR="000F7875" w:rsidRDefault="000F7875" w:rsidP="000F7875">
            <w:pPr>
              <w:pStyle w:val="PL"/>
              <w:rPr>
                <w:del w:id="3500" w:author="Thomas Stockhammer" w:date="2024-02-21T11:58:00Z"/>
                <w:highlight w:val="white"/>
              </w:rPr>
            </w:pPr>
            <w:del w:id="3501" w:author="Thomas Stockhammer" w:date="2024-02-21T11:58:00Z">
              <w:r>
                <w:rPr>
                  <w:highlight w:val="white"/>
                  <w:lang w:val="fr-FR"/>
                </w:rPr>
                <w:tab/>
              </w:r>
              <w:r>
                <w:rPr>
                  <w:highlight w:val="white"/>
                </w:rPr>
                <w:delText>&lt;xs:element name="scheduleDescription" type="scheduleDescriptionType"/&gt;</w:delText>
              </w:r>
            </w:del>
          </w:p>
          <w:p w14:paraId="69B45943" w14:textId="77777777" w:rsidR="000F7875" w:rsidRPr="000F7875" w:rsidRDefault="000F7875" w:rsidP="009F7AA3">
            <w:pPr>
              <w:pStyle w:val="PL"/>
              <w:rPr>
                <w:del w:id="3502" w:author="Thomas Stockhammer" w:date="2024-02-21T11:58:00Z"/>
                <w:highlight w:val="white"/>
              </w:rPr>
            </w:pPr>
            <w:del w:id="3503" w:author="Thomas Stockhammer" w:date="2024-02-21T11:58:00Z">
              <w:r>
                <w:rPr>
                  <w:highlight w:val="white"/>
                </w:rPr>
                <w:delText>&lt;/xs:schema&gt;</w:delText>
              </w:r>
            </w:del>
          </w:p>
        </w:tc>
      </w:tr>
    </w:tbl>
    <w:p w14:paraId="64E45BDD" w14:textId="77777777" w:rsidR="000F7875" w:rsidRDefault="000F7875" w:rsidP="000F7875">
      <w:pPr>
        <w:pStyle w:val="TAN"/>
        <w:keepNext w:val="0"/>
        <w:rPr>
          <w:del w:id="3504" w:author="Thomas Stockhammer" w:date="2024-02-21T11:58:00Z"/>
        </w:rPr>
      </w:pPr>
    </w:p>
    <w:p w14:paraId="27A50ADF" w14:textId="77777777" w:rsidR="009F7AA3" w:rsidRDefault="009F7AA3" w:rsidP="00F43314">
      <w:pPr>
        <w:pStyle w:val="Heading1"/>
        <w:rPr>
          <w:del w:id="3505" w:author="Thomas Stockhammer" w:date="2024-02-21T11:58:00Z"/>
        </w:rPr>
      </w:pPr>
      <w:del w:id="3506" w:author="Thomas Stockhammer" w:date="2024-02-21T11:58:00Z">
        <w:r>
          <w:delText>A.2</w:delText>
        </w:r>
        <w:r>
          <w:tab/>
          <w:delText>JSON-based representation</w:delText>
        </w:r>
      </w:del>
    </w:p>
    <w:p w14:paraId="019EE1D6" w14:textId="77777777" w:rsidR="009F7AA3" w:rsidRDefault="009F7AA3" w:rsidP="00F43314">
      <w:pPr>
        <w:pStyle w:val="Heading2"/>
        <w:rPr>
          <w:del w:id="3507" w:author="Thomas Stockhammer" w:date="2024-02-21T11:58:00Z"/>
        </w:rPr>
      </w:pPr>
      <w:bookmarkStart w:id="3508" w:name="_Toc146219419"/>
      <w:del w:id="3509" w:author="Thomas Stockhammer" w:date="2024-02-21T11:58:00Z">
        <w:r>
          <w:delText>A.2.1</w:delText>
        </w:r>
        <w:r>
          <w:tab/>
          <w:delText xml:space="preserve">MBS User Service </w:delText>
        </w:r>
        <w:r w:rsidR="007D38A4">
          <w:delText xml:space="preserve">Announcement </w:delText>
        </w:r>
        <w:r>
          <w:delText>schema</w:delText>
        </w:r>
        <w:bookmarkEnd w:id="3508"/>
      </w:del>
    </w:p>
    <w:p w14:paraId="474A7388" w14:textId="77777777" w:rsidR="007D38A4" w:rsidRPr="007D38A4" w:rsidRDefault="007D38A4" w:rsidP="009943C9">
      <w:pPr>
        <w:keepNext/>
        <w:rPr>
          <w:del w:id="3510" w:author="Thomas Stockhammer" w:date="2024-02-21T11:58:00Z"/>
        </w:rPr>
      </w:pPr>
      <w:del w:id="3511" w:author="Thomas Stockhammer" w:date="2024-02-21T11:58:00Z">
        <w:r>
          <w:delText>The following schema shall have the filename "TS26517_MBSUserServiceAnnouncement.yaml".</w:delText>
        </w:r>
      </w:del>
    </w:p>
    <w:tbl>
      <w:tblPr>
        <w:tblStyle w:val="TableGrid"/>
        <w:tblW w:w="0" w:type="auto"/>
        <w:tblLook w:val="04A0" w:firstRow="1" w:lastRow="0" w:firstColumn="1" w:lastColumn="0" w:noHBand="0" w:noVBand="1"/>
      </w:tblPr>
      <w:tblGrid>
        <w:gridCol w:w="9629"/>
      </w:tblGrid>
      <w:tr w:rsidR="007D38A4" w14:paraId="54B7F711" w14:textId="77777777" w:rsidTr="00DD6402">
        <w:trPr>
          <w:del w:id="3512" w:author="Thomas Stockhammer" w:date="2024-02-21T11:58:00Z"/>
        </w:trPr>
        <w:tc>
          <w:tcPr>
            <w:tcW w:w="9629" w:type="dxa"/>
          </w:tcPr>
          <w:p w14:paraId="0E3F095E" w14:textId="77777777" w:rsidR="00155D5E" w:rsidRDefault="00155D5E" w:rsidP="00155D5E">
            <w:pPr>
              <w:pStyle w:val="PL"/>
              <w:rPr>
                <w:del w:id="3513" w:author="Thomas Stockhammer" w:date="2024-02-21T11:58:00Z"/>
              </w:rPr>
            </w:pPr>
            <w:del w:id="3514" w:author="Thomas Stockhammer" w:date="2024-02-21T11:58:00Z">
              <w:r>
                <w:delText>openapi: 3.0.0</w:delText>
              </w:r>
            </w:del>
          </w:p>
          <w:p w14:paraId="23571BBD" w14:textId="77777777" w:rsidR="00155D5E" w:rsidRDefault="00155D5E" w:rsidP="00155D5E">
            <w:pPr>
              <w:pStyle w:val="PL"/>
              <w:rPr>
                <w:del w:id="3515" w:author="Thomas Stockhammer" w:date="2024-02-21T11:58:00Z"/>
              </w:rPr>
            </w:pPr>
          </w:p>
          <w:p w14:paraId="5FCFEB2A" w14:textId="77777777" w:rsidR="00155D5E" w:rsidRDefault="00155D5E" w:rsidP="00155D5E">
            <w:pPr>
              <w:pStyle w:val="PL"/>
              <w:rPr>
                <w:del w:id="3516" w:author="Thomas Stockhammer" w:date="2024-02-21T11:58:00Z"/>
              </w:rPr>
            </w:pPr>
            <w:del w:id="3517" w:author="Thomas Stockhammer" w:date="2024-02-21T11:58:00Z">
              <w:r>
                <w:delText>info:</w:delText>
              </w:r>
            </w:del>
          </w:p>
          <w:p w14:paraId="467D8B5D" w14:textId="77777777" w:rsidR="00155D5E" w:rsidRDefault="00155D5E" w:rsidP="00155D5E">
            <w:pPr>
              <w:pStyle w:val="PL"/>
              <w:rPr>
                <w:del w:id="3518" w:author="Thomas Stockhammer" w:date="2024-02-21T11:58:00Z"/>
              </w:rPr>
            </w:pPr>
            <w:del w:id="3519" w:author="Thomas Stockhammer" w:date="2024-02-21T11:58:00Z">
              <w:r>
                <w:delText xml:space="preserve">  title: 'MBS User Service Announcement'</w:delText>
              </w:r>
            </w:del>
          </w:p>
          <w:p w14:paraId="59585835" w14:textId="77777777" w:rsidR="00155D5E" w:rsidRDefault="00155D5E" w:rsidP="00155D5E">
            <w:pPr>
              <w:pStyle w:val="PL"/>
              <w:rPr>
                <w:del w:id="3520" w:author="Thomas Stockhammer" w:date="2024-02-21T11:58:00Z"/>
              </w:rPr>
            </w:pPr>
            <w:del w:id="3521" w:author="Thomas Stockhammer" w:date="2024-02-21T11:58:00Z">
              <w:r>
                <w:delText xml:space="preserve">  version: 1.2.0</w:delText>
              </w:r>
            </w:del>
          </w:p>
          <w:p w14:paraId="2D3CD8E6" w14:textId="77777777" w:rsidR="00155D5E" w:rsidRDefault="00155D5E" w:rsidP="00155D5E">
            <w:pPr>
              <w:pStyle w:val="PL"/>
              <w:rPr>
                <w:del w:id="3522" w:author="Thomas Stockhammer" w:date="2024-02-21T11:58:00Z"/>
              </w:rPr>
            </w:pPr>
            <w:del w:id="3523" w:author="Thomas Stockhammer" w:date="2024-02-21T11:58:00Z">
              <w:r>
                <w:delText xml:space="preserve">  description: |</w:delText>
              </w:r>
            </w:del>
          </w:p>
          <w:p w14:paraId="1259BBC3" w14:textId="77777777" w:rsidR="00155D5E" w:rsidRDefault="00155D5E" w:rsidP="00155D5E">
            <w:pPr>
              <w:pStyle w:val="PL"/>
              <w:rPr>
                <w:del w:id="3524" w:author="Thomas Stockhammer" w:date="2024-02-21T11:58:00Z"/>
              </w:rPr>
            </w:pPr>
            <w:del w:id="3525" w:author="Thomas Stockhammer" w:date="2024-02-21T11:58:00Z">
              <w:r>
                <w:delText xml:space="preserve">    MBS User Service Announcement Element units.</w:delText>
              </w:r>
            </w:del>
          </w:p>
          <w:p w14:paraId="1784D0E7" w14:textId="77777777" w:rsidR="00155D5E" w:rsidRDefault="00155D5E" w:rsidP="00155D5E">
            <w:pPr>
              <w:pStyle w:val="PL"/>
              <w:rPr>
                <w:del w:id="3526" w:author="Thomas Stockhammer" w:date="2024-02-21T11:58:00Z"/>
              </w:rPr>
            </w:pPr>
            <w:del w:id="3527" w:author="Thomas Stockhammer" w:date="2024-02-21T11:58:00Z">
              <w:r>
                <w:delText xml:space="preserve">    © 2023, 3GPP Organizational Partners (ARIB, ATIS, CCSA, ETSI, TSDSI, TTA, TTC).</w:delText>
              </w:r>
            </w:del>
          </w:p>
          <w:p w14:paraId="5D4EF613" w14:textId="77777777" w:rsidR="00155D5E" w:rsidRDefault="00155D5E" w:rsidP="00155D5E">
            <w:pPr>
              <w:pStyle w:val="PL"/>
              <w:rPr>
                <w:del w:id="3528" w:author="Thomas Stockhammer" w:date="2024-02-21T11:58:00Z"/>
              </w:rPr>
            </w:pPr>
            <w:del w:id="3529" w:author="Thomas Stockhammer" w:date="2024-02-21T11:58:00Z">
              <w:r>
                <w:delText xml:space="preserve">    All rights reserved.</w:delText>
              </w:r>
            </w:del>
          </w:p>
          <w:p w14:paraId="39430DAC" w14:textId="77777777" w:rsidR="00155D5E" w:rsidRDefault="00155D5E" w:rsidP="00155D5E">
            <w:pPr>
              <w:pStyle w:val="PL"/>
              <w:rPr>
                <w:del w:id="3530" w:author="Thomas Stockhammer" w:date="2024-02-21T11:58:00Z"/>
              </w:rPr>
            </w:pPr>
          </w:p>
          <w:p w14:paraId="5C703FFF" w14:textId="77777777" w:rsidR="00155D5E" w:rsidRDefault="00155D5E" w:rsidP="00155D5E">
            <w:pPr>
              <w:pStyle w:val="PL"/>
              <w:rPr>
                <w:del w:id="3531" w:author="Thomas Stockhammer" w:date="2024-02-21T11:58:00Z"/>
              </w:rPr>
            </w:pPr>
            <w:del w:id="3532" w:author="Thomas Stockhammer" w:date="2024-02-21T11:58:00Z">
              <w:r>
                <w:delText>externalDocs:</w:delText>
              </w:r>
            </w:del>
          </w:p>
          <w:p w14:paraId="59540289" w14:textId="77777777" w:rsidR="00155D5E" w:rsidRDefault="00155D5E" w:rsidP="00155D5E">
            <w:pPr>
              <w:pStyle w:val="PL"/>
              <w:rPr>
                <w:del w:id="3533" w:author="Thomas Stockhammer" w:date="2024-02-21T11:58:00Z"/>
              </w:rPr>
            </w:pPr>
            <w:del w:id="3534" w:author="Thomas Stockhammer" w:date="2024-02-21T11:58:00Z">
              <w:r>
                <w:delText xml:space="preserve">  description: 3GPP TS 26.517 V17.4.0; 5G Multicast-Broadcast User Services; Protocols and Formats</w:delText>
              </w:r>
            </w:del>
          </w:p>
          <w:p w14:paraId="06F22700" w14:textId="77777777" w:rsidR="00155D5E" w:rsidRDefault="00155D5E" w:rsidP="00155D5E">
            <w:pPr>
              <w:pStyle w:val="PL"/>
              <w:rPr>
                <w:del w:id="3535" w:author="Thomas Stockhammer" w:date="2024-02-21T11:58:00Z"/>
              </w:rPr>
            </w:pPr>
            <w:del w:id="3536" w:author="Thomas Stockhammer" w:date="2024-02-21T11:58:00Z">
              <w:r>
                <w:delText xml:space="preserve">  url: http://www.3gpp.org/ftp/Specs/archive/26_series/26.517/</w:delText>
              </w:r>
            </w:del>
          </w:p>
          <w:p w14:paraId="12CEEDB0" w14:textId="77777777" w:rsidR="00155D5E" w:rsidRDefault="00155D5E" w:rsidP="00155D5E">
            <w:pPr>
              <w:pStyle w:val="PL"/>
              <w:rPr>
                <w:del w:id="3537" w:author="Thomas Stockhammer" w:date="2024-02-21T11:58:00Z"/>
              </w:rPr>
            </w:pPr>
            <w:del w:id="3538" w:author="Thomas Stockhammer" w:date="2024-02-21T11:58:00Z">
              <w:r>
                <w:delText>paths:</w:delText>
              </w:r>
            </w:del>
          </w:p>
          <w:p w14:paraId="278145BE" w14:textId="77777777" w:rsidR="00155D5E" w:rsidRDefault="00155D5E" w:rsidP="00155D5E">
            <w:pPr>
              <w:pStyle w:val="PL"/>
              <w:rPr>
                <w:del w:id="3539" w:author="Thomas Stockhammer" w:date="2024-02-21T11:58:00Z"/>
              </w:rPr>
            </w:pPr>
            <w:del w:id="3540" w:author="Thomas Stockhammer" w:date="2024-02-21T11:58:00Z">
              <w:r>
                <w:delText xml:space="preserve">  /user-service-descriptions:</w:delText>
              </w:r>
            </w:del>
          </w:p>
          <w:p w14:paraId="255D4478" w14:textId="77777777" w:rsidR="00155D5E" w:rsidRDefault="00155D5E" w:rsidP="00155D5E">
            <w:pPr>
              <w:pStyle w:val="PL"/>
              <w:rPr>
                <w:del w:id="3541" w:author="Thomas Stockhammer" w:date="2024-02-21T11:58:00Z"/>
              </w:rPr>
            </w:pPr>
            <w:del w:id="3542" w:author="Thomas Stockhammer" w:date="2024-02-21T11:58:00Z">
              <w:r>
                <w:delText xml:space="preserve">    get:</w:delText>
              </w:r>
            </w:del>
          </w:p>
          <w:p w14:paraId="06187D26" w14:textId="77777777" w:rsidR="00155D5E" w:rsidRDefault="00155D5E" w:rsidP="00155D5E">
            <w:pPr>
              <w:pStyle w:val="PL"/>
              <w:rPr>
                <w:del w:id="3543" w:author="Thomas Stockhammer" w:date="2024-02-21T11:58:00Z"/>
              </w:rPr>
            </w:pPr>
            <w:del w:id="3544" w:author="Thomas Stockhammer" w:date="2024-02-21T11:58:00Z">
              <w:r>
                <w:delText xml:space="preserve">      operationId: discoverUserServiceDescriptions</w:delText>
              </w:r>
            </w:del>
          </w:p>
          <w:p w14:paraId="7485CE34" w14:textId="77777777" w:rsidR="00155D5E" w:rsidRDefault="00155D5E" w:rsidP="00155D5E">
            <w:pPr>
              <w:pStyle w:val="PL"/>
              <w:rPr>
                <w:del w:id="3545" w:author="Thomas Stockhammer" w:date="2024-02-21T11:58:00Z"/>
              </w:rPr>
            </w:pPr>
            <w:del w:id="3546" w:author="Thomas Stockhammer" w:date="2024-02-21T11:58:00Z">
              <w:r>
                <w:delText xml:space="preserve">      summary: 'Discover User Service Descriptions'</w:delText>
              </w:r>
            </w:del>
          </w:p>
          <w:p w14:paraId="4C4491F5" w14:textId="77777777" w:rsidR="00155D5E" w:rsidRDefault="00155D5E" w:rsidP="00155D5E">
            <w:pPr>
              <w:pStyle w:val="PL"/>
              <w:rPr>
                <w:del w:id="3547" w:author="Thomas Stockhammer" w:date="2024-02-21T11:58:00Z"/>
              </w:rPr>
            </w:pPr>
            <w:del w:id="3548" w:author="Thomas Stockhammer" w:date="2024-02-21T11:58:00Z">
              <w:r>
                <w:delText xml:space="preserve">      description: 'Discover User Service Descriptions that match the supplied query filter(s). At least one filter query parameter must be included in the request URL.'</w:delText>
              </w:r>
            </w:del>
          </w:p>
          <w:p w14:paraId="7DA04196" w14:textId="77777777" w:rsidR="00155D5E" w:rsidRDefault="00155D5E" w:rsidP="00155D5E">
            <w:pPr>
              <w:pStyle w:val="PL"/>
              <w:rPr>
                <w:del w:id="3549" w:author="Thomas Stockhammer" w:date="2024-02-21T11:58:00Z"/>
              </w:rPr>
            </w:pPr>
            <w:del w:id="3550" w:author="Thomas Stockhammer" w:date="2024-02-21T11:58:00Z">
              <w:r>
                <w:delText xml:space="preserve">      parameters:</w:delText>
              </w:r>
            </w:del>
          </w:p>
          <w:p w14:paraId="080112AE" w14:textId="77777777" w:rsidR="00155D5E" w:rsidRDefault="00155D5E" w:rsidP="00155D5E">
            <w:pPr>
              <w:pStyle w:val="PL"/>
              <w:rPr>
                <w:del w:id="3551" w:author="Thomas Stockhammer" w:date="2024-02-21T11:58:00Z"/>
              </w:rPr>
            </w:pPr>
            <w:del w:id="3552" w:author="Thomas Stockhammer" w:date="2024-02-21T11:58:00Z">
              <w:r>
                <w:delText xml:space="preserve">        - in: query</w:delText>
              </w:r>
            </w:del>
          </w:p>
          <w:p w14:paraId="2C364201" w14:textId="77777777" w:rsidR="00155D5E" w:rsidRDefault="00155D5E" w:rsidP="00155D5E">
            <w:pPr>
              <w:pStyle w:val="PL"/>
              <w:rPr>
                <w:del w:id="3553" w:author="Thomas Stockhammer" w:date="2024-02-21T11:58:00Z"/>
              </w:rPr>
            </w:pPr>
            <w:del w:id="3554" w:author="Thomas Stockhammer" w:date="2024-02-21T11:58:00Z">
              <w:r>
                <w:delText xml:space="preserve">          name: service-class</w:delText>
              </w:r>
            </w:del>
          </w:p>
          <w:p w14:paraId="388EDAF5" w14:textId="77777777" w:rsidR="00155D5E" w:rsidRDefault="00155D5E" w:rsidP="00155D5E">
            <w:pPr>
              <w:pStyle w:val="PL"/>
              <w:rPr>
                <w:del w:id="3555" w:author="Thomas Stockhammer" w:date="2024-02-21T11:58:00Z"/>
              </w:rPr>
            </w:pPr>
            <w:del w:id="3556" w:author="Thomas Stockhammer" w:date="2024-02-21T11:58:00Z">
              <w:r>
                <w:delText xml:space="preserve">          schema:</w:delText>
              </w:r>
            </w:del>
          </w:p>
          <w:p w14:paraId="5B72C47D" w14:textId="77777777" w:rsidR="00155D5E" w:rsidRDefault="00155D5E" w:rsidP="00155D5E">
            <w:pPr>
              <w:pStyle w:val="PL"/>
              <w:rPr>
                <w:del w:id="3557" w:author="Thomas Stockhammer" w:date="2024-02-21T11:58:00Z"/>
              </w:rPr>
            </w:pPr>
            <w:del w:id="3558" w:author="Thomas Stockhammer" w:date="2024-02-21T11:58:00Z">
              <w:r>
                <w:delText xml:space="preserve">            type: string</w:delText>
              </w:r>
            </w:del>
          </w:p>
          <w:p w14:paraId="5CE8E74B" w14:textId="77777777" w:rsidR="00155D5E" w:rsidRDefault="00155D5E" w:rsidP="00155D5E">
            <w:pPr>
              <w:pStyle w:val="PL"/>
              <w:rPr>
                <w:del w:id="3559" w:author="Thomas Stockhammer" w:date="2024-02-21T11:58:00Z"/>
              </w:rPr>
            </w:pPr>
            <w:del w:id="3560" w:author="Thomas Stockhammer" w:date="2024-02-21T11:58:00Z">
              <w:r>
                <w:delText xml:space="preserve">          required: true</w:delText>
              </w:r>
            </w:del>
          </w:p>
          <w:p w14:paraId="6DFE1A0F" w14:textId="77777777" w:rsidR="00155D5E" w:rsidRDefault="00155D5E" w:rsidP="00155D5E">
            <w:pPr>
              <w:pStyle w:val="PL"/>
              <w:rPr>
                <w:del w:id="3561" w:author="Thomas Stockhammer" w:date="2024-02-21T11:58:00Z"/>
              </w:rPr>
            </w:pPr>
            <w:del w:id="3562" w:author="Thomas Stockhammer" w:date="2024-02-21T11:58:00Z">
              <w:r>
                <w:delText xml:space="preserve">          description: 'Filter for User Service Descriptions tagged with the supplied service class term identifier expressed as a fully-qualified URI string from a controlled vocabulary'</w:delText>
              </w:r>
            </w:del>
          </w:p>
          <w:p w14:paraId="483AAE48" w14:textId="77777777" w:rsidR="00155D5E" w:rsidRDefault="00155D5E" w:rsidP="00155D5E">
            <w:pPr>
              <w:pStyle w:val="PL"/>
              <w:rPr>
                <w:del w:id="3563" w:author="Thomas Stockhammer" w:date="2024-02-21T11:58:00Z"/>
              </w:rPr>
            </w:pPr>
            <w:del w:id="3564" w:author="Thomas Stockhammer" w:date="2024-02-21T11:58:00Z">
              <w:r>
                <w:delText xml:space="preserve">      responses:</w:delText>
              </w:r>
            </w:del>
          </w:p>
          <w:p w14:paraId="0E3CCB50" w14:textId="77777777" w:rsidR="00155D5E" w:rsidRDefault="00155D5E" w:rsidP="00155D5E">
            <w:pPr>
              <w:pStyle w:val="PL"/>
              <w:rPr>
                <w:del w:id="3565" w:author="Thomas Stockhammer" w:date="2024-02-21T11:58:00Z"/>
              </w:rPr>
            </w:pPr>
            <w:del w:id="3566" w:author="Thomas Stockhammer" w:date="2024-02-21T11:58:00Z">
              <w:r>
                <w:delText xml:space="preserve">        '200':</w:delText>
              </w:r>
            </w:del>
          </w:p>
          <w:p w14:paraId="4D5076A8" w14:textId="77777777" w:rsidR="00155D5E" w:rsidRDefault="00155D5E" w:rsidP="00155D5E">
            <w:pPr>
              <w:pStyle w:val="PL"/>
              <w:rPr>
                <w:del w:id="3567" w:author="Thomas Stockhammer" w:date="2024-02-21T11:58:00Z"/>
              </w:rPr>
            </w:pPr>
            <w:del w:id="3568" w:author="Thomas Stockhammer" w:date="2024-02-21T11:58:00Z">
              <w:r>
                <w:delText xml:space="preserve">          # OK</w:delText>
              </w:r>
            </w:del>
          </w:p>
          <w:p w14:paraId="22E4E685" w14:textId="77777777" w:rsidR="00155D5E" w:rsidRDefault="00155D5E" w:rsidP="00155D5E">
            <w:pPr>
              <w:pStyle w:val="PL"/>
              <w:rPr>
                <w:del w:id="3569" w:author="Thomas Stockhammer" w:date="2024-02-21T11:58:00Z"/>
              </w:rPr>
            </w:pPr>
            <w:del w:id="3570" w:author="Thomas Stockhammer" w:date="2024-02-21T11:58:00Z">
              <w:r>
                <w:delText xml:space="preserve">          description: "Success"</w:delText>
              </w:r>
            </w:del>
          </w:p>
          <w:p w14:paraId="426C4DD7" w14:textId="77777777" w:rsidR="00155D5E" w:rsidRDefault="00155D5E" w:rsidP="00155D5E">
            <w:pPr>
              <w:pStyle w:val="PL"/>
              <w:rPr>
                <w:del w:id="3571" w:author="Thomas Stockhammer" w:date="2024-02-21T11:58:00Z"/>
              </w:rPr>
            </w:pPr>
            <w:del w:id="3572" w:author="Thomas Stockhammer" w:date="2024-02-21T11:58:00Z">
              <w:r>
                <w:delText xml:space="preserve">          content:</w:delText>
              </w:r>
            </w:del>
          </w:p>
          <w:p w14:paraId="4FF2FC8F" w14:textId="77777777" w:rsidR="00155D5E" w:rsidRDefault="00155D5E" w:rsidP="00155D5E">
            <w:pPr>
              <w:pStyle w:val="PL"/>
              <w:rPr>
                <w:del w:id="3573" w:author="Thomas Stockhammer" w:date="2024-02-21T11:58:00Z"/>
              </w:rPr>
            </w:pPr>
            <w:del w:id="3574" w:author="Thomas Stockhammer" w:date="2024-02-21T11:58:00Z">
              <w:r>
                <w:delText xml:space="preserve">            application/json:</w:delText>
              </w:r>
            </w:del>
          </w:p>
          <w:p w14:paraId="37CFD06B" w14:textId="77777777" w:rsidR="00155D5E" w:rsidRDefault="00155D5E" w:rsidP="00155D5E">
            <w:pPr>
              <w:pStyle w:val="PL"/>
              <w:rPr>
                <w:del w:id="3575" w:author="Thomas Stockhammer" w:date="2024-02-21T11:58:00Z"/>
              </w:rPr>
            </w:pPr>
            <w:del w:id="3576" w:author="Thomas Stockhammer" w:date="2024-02-21T11:58:00Z">
              <w:r>
                <w:delText xml:space="preserve">              schema:</w:delText>
              </w:r>
            </w:del>
          </w:p>
          <w:p w14:paraId="3A7B63E0" w14:textId="77777777" w:rsidR="00155D5E" w:rsidRDefault="00155D5E" w:rsidP="00155D5E">
            <w:pPr>
              <w:pStyle w:val="PL"/>
              <w:rPr>
                <w:del w:id="3577" w:author="Thomas Stockhammer" w:date="2024-02-21T11:58:00Z"/>
              </w:rPr>
            </w:pPr>
            <w:del w:id="3578" w:author="Thomas Stockhammer" w:date="2024-02-21T11:58:00Z">
              <w:r>
                <w:delText xml:space="preserve">                $ref: '#/components/schemas/UserServiceDescriptions'</w:delText>
              </w:r>
            </w:del>
          </w:p>
          <w:p w14:paraId="2AB35B66" w14:textId="77777777" w:rsidR="00155D5E" w:rsidRDefault="00155D5E" w:rsidP="00155D5E">
            <w:pPr>
              <w:pStyle w:val="PL"/>
              <w:rPr>
                <w:del w:id="3579" w:author="Thomas Stockhammer" w:date="2024-02-21T11:58:00Z"/>
              </w:rPr>
            </w:pPr>
            <w:del w:id="3580" w:author="Thomas Stockhammer" w:date="2024-02-21T11:58:00Z">
              <w:r>
                <w:delText xml:space="preserve">        '204':</w:delText>
              </w:r>
            </w:del>
          </w:p>
          <w:p w14:paraId="3DC6156C" w14:textId="77777777" w:rsidR="00155D5E" w:rsidRDefault="00155D5E" w:rsidP="00155D5E">
            <w:pPr>
              <w:pStyle w:val="PL"/>
              <w:rPr>
                <w:del w:id="3581" w:author="Thomas Stockhammer" w:date="2024-02-21T11:58:00Z"/>
              </w:rPr>
            </w:pPr>
            <w:del w:id="3582" w:author="Thomas Stockhammer" w:date="2024-02-21T11:58:00Z">
              <w:r>
                <w:delText xml:space="preserve">          # No Content (no matching User Service Descriptions)</w:delText>
              </w:r>
            </w:del>
          </w:p>
          <w:p w14:paraId="7330A101" w14:textId="77777777" w:rsidR="00155D5E" w:rsidRDefault="00155D5E" w:rsidP="00155D5E">
            <w:pPr>
              <w:pStyle w:val="PL"/>
              <w:rPr>
                <w:del w:id="3583" w:author="Thomas Stockhammer" w:date="2024-02-21T11:58:00Z"/>
              </w:rPr>
            </w:pPr>
            <w:del w:id="3584" w:author="Thomas Stockhammer" w:date="2024-02-21T11:58:00Z">
              <w:r>
                <w:delText xml:space="preserve">          description: "No Matches Found"</w:delText>
              </w:r>
            </w:del>
          </w:p>
          <w:p w14:paraId="2B9D9C39" w14:textId="77777777" w:rsidR="00155D5E" w:rsidRDefault="00155D5E" w:rsidP="00155D5E">
            <w:pPr>
              <w:pStyle w:val="PL"/>
              <w:rPr>
                <w:del w:id="3585" w:author="Thomas Stockhammer" w:date="2024-02-21T11:58:00Z"/>
              </w:rPr>
            </w:pPr>
            <w:del w:id="3586" w:author="Thomas Stockhammer" w:date="2024-02-21T11:58:00Z">
              <w:r>
                <w:delText xml:space="preserve">        '500':</w:delText>
              </w:r>
            </w:del>
          </w:p>
          <w:p w14:paraId="587F1018" w14:textId="77777777" w:rsidR="00155D5E" w:rsidRDefault="00155D5E" w:rsidP="00155D5E">
            <w:pPr>
              <w:pStyle w:val="PL"/>
              <w:rPr>
                <w:del w:id="3587" w:author="Thomas Stockhammer" w:date="2024-02-21T11:58:00Z"/>
              </w:rPr>
            </w:pPr>
            <w:del w:id="3588" w:author="Thomas Stockhammer" w:date="2024-02-21T11:58:00Z">
              <w:r>
                <w:delText xml:space="preserve">          # Internal Server Error</w:delText>
              </w:r>
            </w:del>
          </w:p>
          <w:p w14:paraId="1D995D4F" w14:textId="77777777" w:rsidR="00155D5E" w:rsidRDefault="00155D5E" w:rsidP="00155D5E">
            <w:pPr>
              <w:pStyle w:val="PL"/>
              <w:rPr>
                <w:del w:id="3589" w:author="Thomas Stockhammer" w:date="2024-02-21T11:58:00Z"/>
              </w:rPr>
            </w:pPr>
            <w:del w:id="3590" w:author="Thomas Stockhammer" w:date="2024-02-21T11:58:00Z">
              <w:r>
                <w:delText xml:space="preserve">          $ref: 'TS29571_CommonData.yaml#/components/responses/500'</w:delText>
              </w:r>
            </w:del>
          </w:p>
          <w:p w14:paraId="1F9D6B74" w14:textId="77777777" w:rsidR="00155D5E" w:rsidRDefault="00155D5E" w:rsidP="00155D5E">
            <w:pPr>
              <w:pStyle w:val="PL"/>
              <w:rPr>
                <w:del w:id="3591" w:author="Thomas Stockhammer" w:date="2024-02-21T11:58:00Z"/>
              </w:rPr>
            </w:pPr>
            <w:del w:id="3592" w:author="Thomas Stockhammer" w:date="2024-02-21T11:58:00Z">
              <w:r>
                <w:delText xml:space="preserve">        '503':</w:delText>
              </w:r>
            </w:del>
          </w:p>
          <w:p w14:paraId="75300D1D" w14:textId="77777777" w:rsidR="00155D5E" w:rsidRDefault="00155D5E" w:rsidP="00155D5E">
            <w:pPr>
              <w:pStyle w:val="PL"/>
              <w:rPr>
                <w:del w:id="3593" w:author="Thomas Stockhammer" w:date="2024-02-21T11:58:00Z"/>
              </w:rPr>
            </w:pPr>
            <w:del w:id="3594" w:author="Thomas Stockhammer" w:date="2024-02-21T11:58:00Z">
              <w:r>
                <w:delText xml:space="preserve">          # Service Unavailable</w:delText>
              </w:r>
            </w:del>
          </w:p>
          <w:p w14:paraId="4F7418C8" w14:textId="77777777" w:rsidR="00155D5E" w:rsidRDefault="00155D5E" w:rsidP="00155D5E">
            <w:pPr>
              <w:pStyle w:val="PL"/>
              <w:rPr>
                <w:del w:id="3595" w:author="Thomas Stockhammer" w:date="2024-02-21T11:58:00Z"/>
              </w:rPr>
            </w:pPr>
            <w:del w:id="3596" w:author="Thomas Stockhammer" w:date="2024-02-21T11:58:00Z">
              <w:r>
                <w:delText xml:space="preserve">          $ref: 'TS29571_CommonData.yaml#/components/responses/503'</w:delText>
              </w:r>
            </w:del>
          </w:p>
          <w:p w14:paraId="33E78540" w14:textId="77777777" w:rsidR="00155D5E" w:rsidRDefault="00155D5E" w:rsidP="00155D5E">
            <w:pPr>
              <w:pStyle w:val="PL"/>
              <w:rPr>
                <w:del w:id="3597" w:author="Thomas Stockhammer" w:date="2024-02-21T11:58:00Z"/>
              </w:rPr>
            </w:pPr>
            <w:del w:id="3598" w:author="Thomas Stockhammer" w:date="2024-02-21T11:58:00Z">
              <w:r>
                <w:delText xml:space="preserve">        default:</w:delText>
              </w:r>
            </w:del>
          </w:p>
          <w:p w14:paraId="53EFC4DC" w14:textId="77777777" w:rsidR="00155D5E" w:rsidRDefault="00155D5E" w:rsidP="00155D5E">
            <w:pPr>
              <w:pStyle w:val="PL"/>
              <w:rPr>
                <w:del w:id="3599" w:author="Thomas Stockhammer" w:date="2024-02-21T11:58:00Z"/>
              </w:rPr>
            </w:pPr>
            <w:del w:id="3600" w:author="Thomas Stockhammer" w:date="2024-02-21T11:58:00Z">
              <w:r>
                <w:delText xml:space="preserve">          $ref: 'TS29571_CommonData.yaml#/components/responses/default'</w:delText>
              </w:r>
            </w:del>
          </w:p>
          <w:p w14:paraId="3060193E" w14:textId="77777777" w:rsidR="00155D5E" w:rsidRDefault="00155D5E" w:rsidP="00155D5E">
            <w:pPr>
              <w:pStyle w:val="PL"/>
              <w:rPr>
                <w:del w:id="3601" w:author="Thomas Stockhammer" w:date="2024-02-21T11:58:00Z"/>
              </w:rPr>
            </w:pPr>
          </w:p>
          <w:p w14:paraId="71B539E2" w14:textId="77777777" w:rsidR="00155D5E" w:rsidRDefault="00155D5E" w:rsidP="00155D5E">
            <w:pPr>
              <w:pStyle w:val="PL"/>
              <w:rPr>
                <w:del w:id="3602" w:author="Thomas Stockhammer" w:date="2024-02-21T11:58:00Z"/>
              </w:rPr>
            </w:pPr>
            <w:del w:id="3603" w:author="Thomas Stockhammer" w:date="2024-02-21T11:58:00Z">
              <w:r>
                <w:delText xml:space="preserve">  /user-service-descriptions/{externalServiceId}:</w:delText>
              </w:r>
            </w:del>
          </w:p>
          <w:p w14:paraId="507A958D" w14:textId="77777777" w:rsidR="00155D5E" w:rsidRDefault="00155D5E" w:rsidP="00155D5E">
            <w:pPr>
              <w:pStyle w:val="PL"/>
              <w:rPr>
                <w:del w:id="3604" w:author="Thomas Stockhammer" w:date="2024-02-21T11:58:00Z"/>
              </w:rPr>
            </w:pPr>
            <w:del w:id="3605" w:author="Thomas Stockhammer" w:date="2024-02-21T11:58:00Z">
              <w:r>
                <w:delText xml:space="preserve">    get:</w:delText>
              </w:r>
            </w:del>
          </w:p>
          <w:p w14:paraId="09C82535" w14:textId="77777777" w:rsidR="00155D5E" w:rsidRDefault="00155D5E" w:rsidP="00155D5E">
            <w:pPr>
              <w:pStyle w:val="PL"/>
              <w:rPr>
                <w:del w:id="3606" w:author="Thomas Stockhammer" w:date="2024-02-21T11:58:00Z"/>
              </w:rPr>
            </w:pPr>
            <w:del w:id="3607" w:author="Thomas Stockhammer" w:date="2024-02-21T11:58:00Z">
              <w:r>
                <w:delText xml:space="preserve">      operationId: retrieveUserServiceDescription</w:delText>
              </w:r>
            </w:del>
          </w:p>
          <w:p w14:paraId="5E4813B4" w14:textId="77777777" w:rsidR="00155D5E" w:rsidRDefault="00155D5E" w:rsidP="00155D5E">
            <w:pPr>
              <w:pStyle w:val="PL"/>
              <w:rPr>
                <w:del w:id="3608" w:author="Thomas Stockhammer" w:date="2024-02-21T11:58:00Z"/>
              </w:rPr>
            </w:pPr>
            <w:del w:id="3609" w:author="Thomas Stockhammer" w:date="2024-02-21T11:58:00Z">
              <w:r>
                <w:delText xml:space="preserve">      summary: 'Retrieve User Service Description'</w:delText>
              </w:r>
            </w:del>
          </w:p>
          <w:p w14:paraId="0E28DC1A" w14:textId="77777777" w:rsidR="00155D5E" w:rsidRDefault="00155D5E" w:rsidP="00155D5E">
            <w:pPr>
              <w:pStyle w:val="PL"/>
              <w:rPr>
                <w:del w:id="3610" w:author="Thomas Stockhammer" w:date="2024-02-21T11:58:00Z"/>
              </w:rPr>
            </w:pPr>
            <w:del w:id="3611" w:author="Thomas Stockhammer" w:date="2024-02-21T11:58:00Z">
              <w:r>
                <w:delText xml:space="preserve">      description: 'Retrieve the User Service Description of a single service by supplying its external service identifier.'</w:delText>
              </w:r>
            </w:del>
          </w:p>
          <w:p w14:paraId="509080A6" w14:textId="77777777" w:rsidR="00155D5E" w:rsidRDefault="00155D5E" w:rsidP="00155D5E">
            <w:pPr>
              <w:pStyle w:val="PL"/>
              <w:rPr>
                <w:del w:id="3612" w:author="Thomas Stockhammer" w:date="2024-02-21T11:58:00Z"/>
              </w:rPr>
            </w:pPr>
            <w:del w:id="3613" w:author="Thomas Stockhammer" w:date="2024-02-21T11:58:00Z">
              <w:r>
                <w:delText xml:space="preserve">      parameters:</w:delText>
              </w:r>
            </w:del>
          </w:p>
          <w:p w14:paraId="52A44AC7" w14:textId="77777777" w:rsidR="00155D5E" w:rsidRDefault="00155D5E" w:rsidP="00155D5E">
            <w:pPr>
              <w:pStyle w:val="PL"/>
              <w:rPr>
                <w:del w:id="3614" w:author="Thomas Stockhammer" w:date="2024-02-21T11:58:00Z"/>
              </w:rPr>
            </w:pPr>
            <w:del w:id="3615" w:author="Thomas Stockhammer" w:date="2024-02-21T11:58:00Z">
              <w:r>
                <w:delText xml:space="preserve">        - name: externalServiceId</w:delText>
              </w:r>
            </w:del>
          </w:p>
          <w:p w14:paraId="03D59268" w14:textId="77777777" w:rsidR="00155D5E" w:rsidRDefault="00155D5E" w:rsidP="00155D5E">
            <w:pPr>
              <w:pStyle w:val="PL"/>
              <w:rPr>
                <w:del w:id="3616" w:author="Thomas Stockhammer" w:date="2024-02-21T11:58:00Z"/>
              </w:rPr>
            </w:pPr>
            <w:del w:id="3617" w:author="Thomas Stockhammer" w:date="2024-02-21T11:58:00Z">
              <w:r>
                <w:delText xml:space="preserve">          in: path</w:delText>
              </w:r>
            </w:del>
          </w:p>
          <w:p w14:paraId="335E58A7" w14:textId="77777777" w:rsidR="00155D5E" w:rsidRDefault="00155D5E" w:rsidP="00155D5E">
            <w:pPr>
              <w:pStyle w:val="PL"/>
              <w:rPr>
                <w:del w:id="3618" w:author="Thomas Stockhammer" w:date="2024-02-21T11:58:00Z"/>
              </w:rPr>
            </w:pPr>
            <w:del w:id="3619" w:author="Thomas Stockhammer" w:date="2024-02-21T11:58:00Z">
              <w:r>
                <w:delText xml:space="preserve">          required: true</w:delText>
              </w:r>
            </w:del>
          </w:p>
          <w:p w14:paraId="457BD356" w14:textId="77777777" w:rsidR="00155D5E" w:rsidRDefault="00155D5E" w:rsidP="00155D5E">
            <w:pPr>
              <w:pStyle w:val="PL"/>
              <w:rPr>
                <w:del w:id="3620" w:author="Thomas Stockhammer" w:date="2024-02-21T11:58:00Z"/>
              </w:rPr>
            </w:pPr>
            <w:del w:id="3621" w:author="Thomas Stockhammer" w:date="2024-02-21T11:58:00Z">
              <w:r>
                <w:delText xml:space="preserve">          schema:</w:delText>
              </w:r>
            </w:del>
          </w:p>
          <w:p w14:paraId="3A676DD3" w14:textId="77777777" w:rsidR="00155D5E" w:rsidRDefault="00155D5E" w:rsidP="00155D5E">
            <w:pPr>
              <w:pStyle w:val="PL"/>
              <w:rPr>
                <w:del w:id="3622" w:author="Thomas Stockhammer" w:date="2024-02-21T11:58:00Z"/>
              </w:rPr>
            </w:pPr>
            <w:del w:id="3623" w:author="Thomas Stockhammer" w:date="2024-02-21T11:58:00Z">
              <w:r>
                <w:delText xml:space="preserve">            type: string</w:delText>
              </w:r>
            </w:del>
          </w:p>
          <w:p w14:paraId="2CECFA7D" w14:textId="77777777" w:rsidR="00155D5E" w:rsidRDefault="00155D5E" w:rsidP="00155D5E">
            <w:pPr>
              <w:pStyle w:val="PL"/>
              <w:rPr>
                <w:del w:id="3624" w:author="Thomas Stockhammer" w:date="2024-02-21T11:58:00Z"/>
              </w:rPr>
            </w:pPr>
            <w:del w:id="3625" w:author="Thomas Stockhammer" w:date="2024-02-21T11:58:00Z">
              <w:r>
                <w:delText xml:space="preserve">          description: 'The external service identifier of a User Service provisioned in the MBSF.'</w:delText>
              </w:r>
            </w:del>
          </w:p>
          <w:p w14:paraId="1A526827" w14:textId="77777777" w:rsidR="00155D5E" w:rsidRDefault="00155D5E" w:rsidP="00155D5E">
            <w:pPr>
              <w:pStyle w:val="PL"/>
              <w:rPr>
                <w:del w:id="3626" w:author="Thomas Stockhammer" w:date="2024-02-21T11:58:00Z"/>
              </w:rPr>
            </w:pPr>
            <w:del w:id="3627" w:author="Thomas Stockhammer" w:date="2024-02-21T11:58:00Z">
              <w:r>
                <w:delText xml:space="preserve">      responses:</w:delText>
              </w:r>
            </w:del>
          </w:p>
          <w:p w14:paraId="6672525E" w14:textId="77777777" w:rsidR="00155D5E" w:rsidRDefault="00155D5E" w:rsidP="00155D5E">
            <w:pPr>
              <w:pStyle w:val="PL"/>
              <w:rPr>
                <w:del w:id="3628" w:author="Thomas Stockhammer" w:date="2024-02-21T11:58:00Z"/>
              </w:rPr>
            </w:pPr>
            <w:del w:id="3629" w:author="Thomas Stockhammer" w:date="2024-02-21T11:58:00Z">
              <w:r>
                <w:delText xml:space="preserve">        '200':</w:delText>
              </w:r>
            </w:del>
          </w:p>
          <w:p w14:paraId="4ACED4D0" w14:textId="77777777" w:rsidR="00155D5E" w:rsidRDefault="00155D5E" w:rsidP="00155D5E">
            <w:pPr>
              <w:pStyle w:val="PL"/>
              <w:rPr>
                <w:del w:id="3630" w:author="Thomas Stockhammer" w:date="2024-02-21T11:58:00Z"/>
              </w:rPr>
            </w:pPr>
            <w:del w:id="3631" w:author="Thomas Stockhammer" w:date="2024-02-21T11:58:00Z">
              <w:r>
                <w:delText xml:space="preserve">          # OK</w:delText>
              </w:r>
            </w:del>
          </w:p>
          <w:p w14:paraId="7BC70248" w14:textId="77777777" w:rsidR="00155D5E" w:rsidRDefault="00155D5E" w:rsidP="00155D5E">
            <w:pPr>
              <w:pStyle w:val="PL"/>
              <w:rPr>
                <w:del w:id="3632" w:author="Thomas Stockhammer" w:date="2024-02-21T11:58:00Z"/>
              </w:rPr>
            </w:pPr>
            <w:del w:id="3633" w:author="Thomas Stockhammer" w:date="2024-02-21T11:58:00Z">
              <w:r>
                <w:delText xml:space="preserve">          description: "Success"</w:delText>
              </w:r>
            </w:del>
          </w:p>
          <w:p w14:paraId="1CAF7261" w14:textId="77777777" w:rsidR="00155D5E" w:rsidRDefault="00155D5E" w:rsidP="00155D5E">
            <w:pPr>
              <w:pStyle w:val="PL"/>
              <w:rPr>
                <w:del w:id="3634" w:author="Thomas Stockhammer" w:date="2024-02-21T11:58:00Z"/>
              </w:rPr>
            </w:pPr>
            <w:del w:id="3635" w:author="Thomas Stockhammer" w:date="2024-02-21T11:58:00Z">
              <w:r>
                <w:delText xml:space="preserve">          content:</w:delText>
              </w:r>
            </w:del>
          </w:p>
          <w:p w14:paraId="11C3AE36" w14:textId="77777777" w:rsidR="00155D5E" w:rsidRDefault="00155D5E" w:rsidP="00155D5E">
            <w:pPr>
              <w:pStyle w:val="PL"/>
              <w:rPr>
                <w:del w:id="3636" w:author="Thomas Stockhammer" w:date="2024-02-21T11:58:00Z"/>
              </w:rPr>
            </w:pPr>
            <w:del w:id="3637" w:author="Thomas Stockhammer" w:date="2024-02-21T11:58:00Z">
              <w:r>
                <w:delText xml:space="preserve">            application/json:</w:delText>
              </w:r>
            </w:del>
          </w:p>
          <w:p w14:paraId="1AFEFF39" w14:textId="77777777" w:rsidR="00155D5E" w:rsidRDefault="00155D5E" w:rsidP="00155D5E">
            <w:pPr>
              <w:pStyle w:val="PL"/>
              <w:rPr>
                <w:del w:id="3638" w:author="Thomas Stockhammer" w:date="2024-02-21T11:58:00Z"/>
              </w:rPr>
            </w:pPr>
            <w:del w:id="3639" w:author="Thomas Stockhammer" w:date="2024-02-21T11:58:00Z">
              <w:r>
                <w:delText xml:space="preserve">              schema:</w:delText>
              </w:r>
            </w:del>
          </w:p>
          <w:p w14:paraId="4391EAA0" w14:textId="77777777" w:rsidR="00155D5E" w:rsidRDefault="00155D5E" w:rsidP="00155D5E">
            <w:pPr>
              <w:pStyle w:val="PL"/>
              <w:rPr>
                <w:del w:id="3640" w:author="Thomas Stockhammer" w:date="2024-02-21T11:58:00Z"/>
              </w:rPr>
            </w:pPr>
            <w:del w:id="3641" w:author="Thomas Stockhammer" w:date="2024-02-21T11:58:00Z">
              <w:r>
                <w:delText xml:space="preserve">                $ref: '#/components/schemas/UserServiceDescription'</w:delText>
              </w:r>
            </w:del>
          </w:p>
          <w:p w14:paraId="4FE2C973" w14:textId="77777777" w:rsidR="00155D5E" w:rsidRDefault="00155D5E" w:rsidP="00155D5E">
            <w:pPr>
              <w:pStyle w:val="PL"/>
              <w:rPr>
                <w:del w:id="3642" w:author="Thomas Stockhammer" w:date="2024-02-21T11:58:00Z"/>
              </w:rPr>
            </w:pPr>
            <w:del w:id="3643" w:author="Thomas Stockhammer" w:date="2024-02-21T11:58:00Z">
              <w:r>
                <w:delText xml:space="preserve">        '404':</w:delText>
              </w:r>
            </w:del>
          </w:p>
          <w:p w14:paraId="4A572C00" w14:textId="77777777" w:rsidR="00155D5E" w:rsidRDefault="00155D5E" w:rsidP="00155D5E">
            <w:pPr>
              <w:pStyle w:val="PL"/>
              <w:rPr>
                <w:del w:id="3644" w:author="Thomas Stockhammer" w:date="2024-02-21T11:58:00Z"/>
              </w:rPr>
            </w:pPr>
            <w:del w:id="3645" w:author="Thomas Stockhammer" w:date="2024-02-21T11:58:00Z">
              <w:r>
                <w:delText xml:space="preserve">          # Not Found</w:delText>
              </w:r>
            </w:del>
          </w:p>
          <w:p w14:paraId="0D3FD312" w14:textId="77777777" w:rsidR="00155D5E" w:rsidRDefault="00155D5E" w:rsidP="00155D5E">
            <w:pPr>
              <w:pStyle w:val="PL"/>
              <w:rPr>
                <w:del w:id="3646" w:author="Thomas Stockhammer" w:date="2024-02-21T11:58:00Z"/>
              </w:rPr>
            </w:pPr>
            <w:del w:id="3647" w:author="Thomas Stockhammer" w:date="2024-02-21T11:58:00Z">
              <w:r>
                <w:delText xml:space="preserve">          $ref: 'TS29571_CommonData.yaml#/components/responses/404'</w:delText>
              </w:r>
            </w:del>
          </w:p>
          <w:p w14:paraId="64910F8F" w14:textId="77777777" w:rsidR="00155D5E" w:rsidRDefault="00155D5E" w:rsidP="00155D5E">
            <w:pPr>
              <w:pStyle w:val="PL"/>
              <w:rPr>
                <w:del w:id="3648" w:author="Thomas Stockhammer" w:date="2024-02-21T11:58:00Z"/>
              </w:rPr>
            </w:pPr>
            <w:del w:id="3649" w:author="Thomas Stockhammer" w:date="2024-02-21T11:58:00Z">
              <w:r>
                <w:delText xml:space="preserve">        '500':</w:delText>
              </w:r>
            </w:del>
          </w:p>
          <w:p w14:paraId="2C0EDFBB" w14:textId="77777777" w:rsidR="00155D5E" w:rsidRDefault="00155D5E" w:rsidP="00155D5E">
            <w:pPr>
              <w:pStyle w:val="PL"/>
              <w:rPr>
                <w:del w:id="3650" w:author="Thomas Stockhammer" w:date="2024-02-21T11:58:00Z"/>
              </w:rPr>
            </w:pPr>
            <w:del w:id="3651" w:author="Thomas Stockhammer" w:date="2024-02-21T11:58:00Z">
              <w:r>
                <w:delText xml:space="preserve">          # Internal Server Error</w:delText>
              </w:r>
            </w:del>
          </w:p>
          <w:p w14:paraId="51A9C94C" w14:textId="77777777" w:rsidR="00155D5E" w:rsidRDefault="00155D5E" w:rsidP="00155D5E">
            <w:pPr>
              <w:pStyle w:val="PL"/>
              <w:rPr>
                <w:del w:id="3652" w:author="Thomas Stockhammer" w:date="2024-02-21T11:58:00Z"/>
              </w:rPr>
            </w:pPr>
            <w:del w:id="3653" w:author="Thomas Stockhammer" w:date="2024-02-21T11:58:00Z">
              <w:r>
                <w:delText xml:space="preserve">          $ref: 'TS29571_CommonData.yaml#/components/responses/500'</w:delText>
              </w:r>
            </w:del>
          </w:p>
          <w:p w14:paraId="799C4392" w14:textId="77777777" w:rsidR="00155D5E" w:rsidRDefault="00155D5E" w:rsidP="00155D5E">
            <w:pPr>
              <w:pStyle w:val="PL"/>
              <w:rPr>
                <w:del w:id="3654" w:author="Thomas Stockhammer" w:date="2024-02-21T11:58:00Z"/>
              </w:rPr>
            </w:pPr>
            <w:del w:id="3655" w:author="Thomas Stockhammer" w:date="2024-02-21T11:58:00Z">
              <w:r>
                <w:delText xml:space="preserve">        '503':</w:delText>
              </w:r>
            </w:del>
          </w:p>
          <w:p w14:paraId="7AD92582" w14:textId="77777777" w:rsidR="00155D5E" w:rsidRDefault="00155D5E" w:rsidP="00155D5E">
            <w:pPr>
              <w:pStyle w:val="PL"/>
              <w:rPr>
                <w:del w:id="3656" w:author="Thomas Stockhammer" w:date="2024-02-21T11:58:00Z"/>
              </w:rPr>
            </w:pPr>
            <w:del w:id="3657" w:author="Thomas Stockhammer" w:date="2024-02-21T11:58:00Z">
              <w:r>
                <w:delText xml:space="preserve">          # Service Unavailable</w:delText>
              </w:r>
            </w:del>
          </w:p>
          <w:p w14:paraId="7780D499" w14:textId="77777777" w:rsidR="00155D5E" w:rsidRDefault="00155D5E" w:rsidP="00155D5E">
            <w:pPr>
              <w:pStyle w:val="PL"/>
              <w:rPr>
                <w:del w:id="3658" w:author="Thomas Stockhammer" w:date="2024-02-21T11:58:00Z"/>
              </w:rPr>
            </w:pPr>
            <w:del w:id="3659" w:author="Thomas Stockhammer" w:date="2024-02-21T11:58:00Z">
              <w:r>
                <w:delText xml:space="preserve">          $ref: 'TS29571_CommonData.yaml#/components/responses/503'</w:delText>
              </w:r>
            </w:del>
          </w:p>
          <w:p w14:paraId="2468F2D6" w14:textId="77777777" w:rsidR="00155D5E" w:rsidRDefault="00155D5E" w:rsidP="00155D5E">
            <w:pPr>
              <w:pStyle w:val="PL"/>
              <w:rPr>
                <w:del w:id="3660" w:author="Thomas Stockhammer" w:date="2024-02-21T11:58:00Z"/>
              </w:rPr>
            </w:pPr>
            <w:del w:id="3661" w:author="Thomas Stockhammer" w:date="2024-02-21T11:58:00Z">
              <w:r>
                <w:delText xml:space="preserve">        default:</w:delText>
              </w:r>
            </w:del>
          </w:p>
          <w:p w14:paraId="6938BBF4" w14:textId="77777777" w:rsidR="00155D5E" w:rsidRDefault="00155D5E" w:rsidP="00155D5E">
            <w:pPr>
              <w:pStyle w:val="PL"/>
              <w:tabs>
                <w:tab w:val="clear" w:pos="7296"/>
                <w:tab w:val="clear" w:pos="7680"/>
                <w:tab w:val="clear" w:pos="8064"/>
                <w:tab w:val="clear" w:pos="8448"/>
                <w:tab w:val="clear" w:pos="8832"/>
                <w:tab w:val="clear" w:pos="9216"/>
              </w:tabs>
              <w:rPr>
                <w:del w:id="3662" w:author="Thomas Stockhammer" w:date="2024-02-21T11:58:00Z"/>
              </w:rPr>
            </w:pPr>
            <w:del w:id="3663" w:author="Thomas Stockhammer" w:date="2024-02-21T11:58:00Z">
              <w:r>
                <w:delText xml:space="preserve">          $ref: 'TS29571_CommonData.yaml#/components/responses/default'</w:delText>
              </w:r>
            </w:del>
          </w:p>
          <w:p w14:paraId="408F7308" w14:textId="77777777" w:rsidR="00155D5E" w:rsidRDefault="00155D5E" w:rsidP="00155D5E">
            <w:pPr>
              <w:pStyle w:val="PL"/>
              <w:rPr>
                <w:del w:id="3664" w:author="Thomas Stockhammer" w:date="2024-02-21T11:58:00Z"/>
              </w:rPr>
            </w:pPr>
          </w:p>
          <w:p w14:paraId="5A3CC941" w14:textId="77777777" w:rsidR="00155D5E" w:rsidRDefault="00155D5E" w:rsidP="00155D5E">
            <w:pPr>
              <w:pStyle w:val="PL"/>
              <w:rPr>
                <w:del w:id="3665" w:author="Thomas Stockhammer" w:date="2024-02-21T11:58:00Z"/>
              </w:rPr>
            </w:pPr>
            <w:del w:id="3666" w:author="Thomas Stockhammer" w:date="2024-02-21T11:58:00Z">
              <w:r>
                <w:delText>components:</w:delText>
              </w:r>
            </w:del>
          </w:p>
          <w:p w14:paraId="6901AA29" w14:textId="77777777" w:rsidR="00155D5E" w:rsidRDefault="00155D5E" w:rsidP="00155D5E">
            <w:pPr>
              <w:pStyle w:val="PL"/>
              <w:rPr>
                <w:del w:id="3667" w:author="Thomas Stockhammer" w:date="2024-02-21T11:58:00Z"/>
              </w:rPr>
            </w:pPr>
            <w:del w:id="3668" w:author="Thomas Stockhammer" w:date="2024-02-21T11:58:00Z">
              <w:r>
                <w:delText xml:space="preserve">  schemas:</w:delText>
              </w:r>
            </w:del>
          </w:p>
          <w:p w14:paraId="7FE9E824" w14:textId="77777777" w:rsidR="00155D5E" w:rsidRDefault="00155D5E" w:rsidP="00155D5E">
            <w:pPr>
              <w:pStyle w:val="PL"/>
              <w:rPr>
                <w:del w:id="3669" w:author="Thomas Stockhammer" w:date="2024-02-21T11:58:00Z"/>
              </w:rPr>
            </w:pPr>
            <w:del w:id="3670" w:author="Thomas Stockhammer" w:date="2024-02-21T11:58:00Z">
              <w:r>
                <w:delText xml:space="preserve">    UserServiceDescriptions:</w:delText>
              </w:r>
            </w:del>
          </w:p>
          <w:p w14:paraId="4B7BB9F1" w14:textId="77777777" w:rsidR="00155D5E" w:rsidRDefault="00155D5E" w:rsidP="00155D5E">
            <w:pPr>
              <w:pStyle w:val="PL"/>
              <w:rPr>
                <w:del w:id="3671" w:author="Thomas Stockhammer" w:date="2024-02-21T11:58:00Z"/>
              </w:rPr>
            </w:pPr>
            <w:del w:id="3672" w:author="Thomas Stockhammer" w:date="2024-02-21T11:58:00Z">
              <w:r>
                <w:delText xml:space="preserve">      type: array</w:delText>
              </w:r>
            </w:del>
          </w:p>
          <w:p w14:paraId="64993EF8" w14:textId="77777777" w:rsidR="00155D5E" w:rsidRDefault="00155D5E" w:rsidP="00155D5E">
            <w:pPr>
              <w:pStyle w:val="PL"/>
              <w:rPr>
                <w:del w:id="3673" w:author="Thomas Stockhammer" w:date="2024-02-21T11:58:00Z"/>
              </w:rPr>
            </w:pPr>
            <w:del w:id="3674" w:author="Thomas Stockhammer" w:date="2024-02-21T11:58:00Z">
              <w:r>
                <w:delText xml:space="preserve">      items:</w:delText>
              </w:r>
            </w:del>
          </w:p>
          <w:p w14:paraId="6611A9ED" w14:textId="77777777" w:rsidR="00155D5E" w:rsidRDefault="00155D5E" w:rsidP="00155D5E">
            <w:pPr>
              <w:pStyle w:val="PL"/>
              <w:rPr>
                <w:del w:id="3675" w:author="Thomas Stockhammer" w:date="2024-02-21T11:58:00Z"/>
              </w:rPr>
            </w:pPr>
            <w:del w:id="3676" w:author="Thomas Stockhammer" w:date="2024-02-21T11:58:00Z">
              <w:r>
                <w:delText xml:space="preserve">        $ref: '#/components/schemas/UserServiceDescription'</w:delText>
              </w:r>
            </w:del>
          </w:p>
          <w:p w14:paraId="4EB0D046" w14:textId="77777777" w:rsidR="00155D5E" w:rsidRDefault="00155D5E" w:rsidP="00155D5E">
            <w:pPr>
              <w:pStyle w:val="PL"/>
              <w:rPr>
                <w:del w:id="3677" w:author="Thomas Stockhammer" w:date="2024-02-21T11:58:00Z"/>
              </w:rPr>
            </w:pPr>
            <w:del w:id="3678" w:author="Thomas Stockhammer" w:date="2024-02-21T11:58:00Z">
              <w:r>
                <w:delText xml:space="preserve">      minItems: 1</w:delText>
              </w:r>
            </w:del>
          </w:p>
          <w:p w14:paraId="7032EBD6" w14:textId="77777777" w:rsidR="00155D5E" w:rsidRDefault="00155D5E" w:rsidP="00155D5E">
            <w:pPr>
              <w:pStyle w:val="PL"/>
              <w:rPr>
                <w:del w:id="3679" w:author="Thomas Stockhammer" w:date="2024-02-21T11:58:00Z"/>
              </w:rPr>
            </w:pPr>
          </w:p>
          <w:p w14:paraId="6C8E6BD9" w14:textId="77777777" w:rsidR="00155D5E" w:rsidRDefault="00155D5E" w:rsidP="00155D5E">
            <w:pPr>
              <w:pStyle w:val="PL"/>
              <w:rPr>
                <w:del w:id="3680" w:author="Thomas Stockhammer" w:date="2024-02-21T11:58:00Z"/>
              </w:rPr>
            </w:pPr>
            <w:del w:id="3681" w:author="Thomas Stockhammer" w:date="2024-02-21T11:58:00Z">
              <w:r>
                <w:delText xml:space="preserve">    UserServiceDescription:</w:delText>
              </w:r>
            </w:del>
          </w:p>
          <w:p w14:paraId="2ECC4E75" w14:textId="77777777" w:rsidR="00155D5E" w:rsidRDefault="00155D5E" w:rsidP="00155D5E">
            <w:pPr>
              <w:pStyle w:val="PL"/>
              <w:rPr>
                <w:del w:id="3682" w:author="Thomas Stockhammer" w:date="2024-02-21T11:58:00Z"/>
              </w:rPr>
            </w:pPr>
            <w:del w:id="3683" w:author="Thomas Stockhammer" w:date="2024-02-21T11:58:00Z">
              <w:r>
                <w:delText xml:space="preserve">      type: object</w:delText>
              </w:r>
            </w:del>
          </w:p>
          <w:p w14:paraId="6EEAA442" w14:textId="77777777" w:rsidR="00155D5E" w:rsidRDefault="00155D5E" w:rsidP="00155D5E">
            <w:pPr>
              <w:pStyle w:val="PL"/>
              <w:rPr>
                <w:del w:id="3684" w:author="Thomas Stockhammer" w:date="2024-02-21T11:58:00Z"/>
              </w:rPr>
            </w:pPr>
            <w:del w:id="3685" w:author="Thomas Stockhammer" w:date="2024-02-21T11:58:00Z">
              <w:r>
                <w:delText xml:space="preserve">      properties:</w:delText>
              </w:r>
            </w:del>
          </w:p>
          <w:p w14:paraId="3AAC7C4D" w14:textId="77777777" w:rsidR="00155D5E" w:rsidRDefault="00155D5E" w:rsidP="00155D5E">
            <w:pPr>
              <w:pStyle w:val="PL"/>
              <w:rPr>
                <w:del w:id="3686" w:author="Thomas Stockhammer" w:date="2024-02-21T11:58:00Z"/>
              </w:rPr>
            </w:pPr>
            <w:del w:id="3687" w:author="Thomas Stockhammer" w:date="2024-02-21T11:58:00Z">
              <w:r>
                <w:delText xml:space="preserve">        name:</w:delText>
              </w:r>
            </w:del>
          </w:p>
          <w:p w14:paraId="0629676C" w14:textId="77777777" w:rsidR="00155D5E" w:rsidRDefault="00155D5E" w:rsidP="00155D5E">
            <w:pPr>
              <w:pStyle w:val="PL"/>
              <w:rPr>
                <w:del w:id="3688" w:author="Thomas Stockhammer" w:date="2024-02-21T11:58:00Z"/>
              </w:rPr>
            </w:pPr>
            <w:del w:id="3689" w:author="Thomas Stockhammer" w:date="2024-02-21T11:58:00Z">
              <w:r>
                <w:delText xml:space="preserve">          type: array</w:delText>
              </w:r>
            </w:del>
          </w:p>
          <w:p w14:paraId="7D715EB7" w14:textId="77777777" w:rsidR="00155D5E" w:rsidRDefault="00155D5E" w:rsidP="00155D5E">
            <w:pPr>
              <w:pStyle w:val="PL"/>
              <w:rPr>
                <w:del w:id="3690" w:author="Thomas Stockhammer" w:date="2024-02-21T11:58:00Z"/>
              </w:rPr>
            </w:pPr>
            <w:del w:id="3691" w:author="Thomas Stockhammer" w:date="2024-02-21T11:58:00Z">
              <w:r>
                <w:delText xml:space="preserve">          items:</w:delText>
              </w:r>
            </w:del>
          </w:p>
          <w:p w14:paraId="014B9370" w14:textId="77777777" w:rsidR="00155D5E" w:rsidRDefault="00155D5E" w:rsidP="00155D5E">
            <w:pPr>
              <w:pStyle w:val="PL"/>
              <w:rPr>
                <w:del w:id="3692" w:author="Thomas Stockhammer" w:date="2024-02-21T11:58:00Z"/>
              </w:rPr>
            </w:pPr>
            <w:del w:id="3693" w:author="Thomas Stockhammer" w:date="2024-02-21T11:58:00Z">
              <w:r>
                <w:delText xml:space="preserve">            type: string</w:delText>
              </w:r>
            </w:del>
          </w:p>
          <w:p w14:paraId="4B63D407" w14:textId="77777777" w:rsidR="00155D5E" w:rsidRDefault="00155D5E" w:rsidP="00155D5E">
            <w:pPr>
              <w:pStyle w:val="PL"/>
              <w:rPr>
                <w:del w:id="3694" w:author="Thomas Stockhammer" w:date="2024-02-21T11:58:00Z"/>
              </w:rPr>
            </w:pPr>
            <w:del w:id="3695" w:author="Thomas Stockhammer" w:date="2024-02-21T11:58:00Z">
              <w:r>
                <w:delText xml:space="preserve">        serviceLanguage:</w:delText>
              </w:r>
            </w:del>
          </w:p>
          <w:p w14:paraId="4FC9EE0E" w14:textId="77777777" w:rsidR="00155D5E" w:rsidRDefault="00155D5E" w:rsidP="00155D5E">
            <w:pPr>
              <w:pStyle w:val="PL"/>
              <w:rPr>
                <w:del w:id="3696" w:author="Thomas Stockhammer" w:date="2024-02-21T11:58:00Z"/>
              </w:rPr>
            </w:pPr>
            <w:del w:id="3697" w:author="Thomas Stockhammer" w:date="2024-02-21T11:58:00Z">
              <w:r>
                <w:delText xml:space="preserve">          type: array</w:delText>
              </w:r>
            </w:del>
          </w:p>
          <w:p w14:paraId="10BE6867" w14:textId="77777777" w:rsidR="00155D5E" w:rsidRDefault="00155D5E" w:rsidP="00155D5E">
            <w:pPr>
              <w:pStyle w:val="PL"/>
              <w:rPr>
                <w:del w:id="3698" w:author="Thomas Stockhammer" w:date="2024-02-21T11:58:00Z"/>
              </w:rPr>
            </w:pPr>
            <w:del w:id="3699" w:author="Thomas Stockhammer" w:date="2024-02-21T11:58:00Z">
              <w:r>
                <w:delText xml:space="preserve">          items: </w:delText>
              </w:r>
            </w:del>
          </w:p>
          <w:p w14:paraId="73B7FEAC" w14:textId="77777777" w:rsidR="00155D5E" w:rsidRDefault="00155D5E" w:rsidP="00155D5E">
            <w:pPr>
              <w:pStyle w:val="PL"/>
              <w:rPr>
                <w:del w:id="3700" w:author="Thomas Stockhammer" w:date="2024-02-21T11:58:00Z"/>
              </w:rPr>
            </w:pPr>
            <w:del w:id="3701" w:author="Thomas Stockhammer" w:date="2024-02-21T11:58:00Z">
              <w:r>
                <w:delText xml:space="preserve">            type: string</w:delText>
              </w:r>
            </w:del>
          </w:p>
          <w:p w14:paraId="74B202B8" w14:textId="77777777" w:rsidR="00155D5E" w:rsidRDefault="00155D5E" w:rsidP="00155D5E">
            <w:pPr>
              <w:pStyle w:val="PL"/>
              <w:rPr>
                <w:del w:id="3702" w:author="Thomas Stockhammer" w:date="2024-02-21T11:58:00Z"/>
              </w:rPr>
            </w:pPr>
            <w:del w:id="3703" w:author="Thomas Stockhammer" w:date="2024-02-21T11:58:00Z">
              <w:r>
                <w:delText xml:space="preserve">        serviceId:</w:delText>
              </w:r>
            </w:del>
          </w:p>
          <w:p w14:paraId="6C1F3EF5" w14:textId="77777777" w:rsidR="00155D5E" w:rsidRDefault="00155D5E" w:rsidP="00155D5E">
            <w:pPr>
              <w:pStyle w:val="PL"/>
              <w:rPr>
                <w:del w:id="3704" w:author="Thomas Stockhammer" w:date="2024-02-21T11:58:00Z"/>
              </w:rPr>
            </w:pPr>
            <w:del w:id="3705" w:author="Thomas Stockhammer" w:date="2024-02-21T11:58:00Z">
              <w:r>
                <w:delText xml:space="preserve">          type: string</w:delText>
              </w:r>
            </w:del>
          </w:p>
          <w:p w14:paraId="05BF2F6C" w14:textId="77777777" w:rsidR="00155D5E" w:rsidRDefault="00155D5E" w:rsidP="00155D5E">
            <w:pPr>
              <w:pStyle w:val="PL"/>
              <w:rPr>
                <w:del w:id="3706" w:author="Thomas Stockhammer" w:date="2024-02-21T11:58:00Z"/>
              </w:rPr>
            </w:pPr>
            <w:del w:id="3707" w:author="Thomas Stockhammer" w:date="2024-02-21T11:58:00Z">
              <w:r>
                <w:delText xml:space="preserve">        distributionSessionDescription:</w:delText>
              </w:r>
            </w:del>
          </w:p>
          <w:p w14:paraId="128B03CD" w14:textId="77777777" w:rsidR="00155D5E" w:rsidRDefault="00155D5E" w:rsidP="00155D5E">
            <w:pPr>
              <w:pStyle w:val="PL"/>
              <w:rPr>
                <w:del w:id="3708" w:author="Thomas Stockhammer" w:date="2024-02-21T11:58:00Z"/>
              </w:rPr>
            </w:pPr>
            <w:del w:id="3709" w:author="Thomas Stockhammer" w:date="2024-02-21T11:58:00Z">
              <w:r>
                <w:delText xml:space="preserve">          $ref: '#/components/schemas/D</w:delText>
              </w:r>
              <w:r w:rsidRPr="00F549AC">
                <w:delText>istributionSessionDescription</w:delText>
              </w:r>
              <w:r>
                <w:delText>'</w:delText>
              </w:r>
            </w:del>
          </w:p>
          <w:p w14:paraId="7A1D8079" w14:textId="77777777" w:rsidR="00155D5E" w:rsidRDefault="00155D5E" w:rsidP="00155D5E">
            <w:pPr>
              <w:pStyle w:val="PL"/>
              <w:rPr>
                <w:del w:id="3710" w:author="Thomas Stockhammer" w:date="2024-02-21T11:58:00Z"/>
              </w:rPr>
            </w:pPr>
            <w:del w:id="3711" w:author="Thomas Stockhammer" w:date="2024-02-21T11:58:00Z">
              <w:r>
                <w:delText xml:space="preserve">        appServiceDescription:</w:delText>
              </w:r>
            </w:del>
          </w:p>
          <w:p w14:paraId="58D69A37" w14:textId="77777777" w:rsidR="00155D5E" w:rsidRDefault="00155D5E" w:rsidP="00155D5E">
            <w:pPr>
              <w:pStyle w:val="PL"/>
              <w:rPr>
                <w:del w:id="3712" w:author="Thomas Stockhammer" w:date="2024-02-21T11:58:00Z"/>
              </w:rPr>
            </w:pPr>
            <w:del w:id="3713" w:author="Thomas Stockhammer" w:date="2024-02-21T11:58:00Z">
              <w:r>
                <w:delText xml:space="preserve">          $ref: '#/components/schemas/AppServiceDescription'</w:delText>
              </w:r>
            </w:del>
          </w:p>
          <w:p w14:paraId="3BE71E5A" w14:textId="77777777" w:rsidR="00155D5E" w:rsidRDefault="00155D5E" w:rsidP="00155D5E">
            <w:pPr>
              <w:pStyle w:val="PL"/>
              <w:rPr>
                <w:del w:id="3714" w:author="Thomas Stockhammer" w:date="2024-02-21T11:58:00Z"/>
              </w:rPr>
            </w:pPr>
            <w:del w:id="3715" w:author="Thomas Stockhammer" w:date="2024-02-21T11:58:00Z">
              <w:r>
                <w:delText xml:space="preserve">        scheduleDescription:</w:delText>
              </w:r>
            </w:del>
          </w:p>
          <w:p w14:paraId="2C842B87" w14:textId="77777777" w:rsidR="00155D5E" w:rsidRDefault="00155D5E" w:rsidP="00155D5E">
            <w:pPr>
              <w:pStyle w:val="PL"/>
              <w:rPr>
                <w:del w:id="3716" w:author="Thomas Stockhammer" w:date="2024-02-21T11:58:00Z"/>
              </w:rPr>
            </w:pPr>
            <w:del w:id="3717" w:author="Thomas Stockhammer" w:date="2024-02-21T11:58:00Z">
              <w:r>
                <w:delText xml:space="preserve">          $ref: '#/components/schemas/ScheduleDescription'</w:delText>
              </w:r>
            </w:del>
          </w:p>
          <w:p w14:paraId="6586A2CC" w14:textId="77777777" w:rsidR="00155D5E" w:rsidRDefault="00155D5E" w:rsidP="00155D5E">
            <w:pPr>
              <w:pStyle w:val="PL"/>
              <w:rPr>
                <w:del w:id="3718" w:author="Thomas Stockhammer" w:date="2024-02-21T11:58:00Z"/>
              </w:rPr>
            </w:pPr>
            <w:del w:id="3719" w:author="Thomas Stockhammer" w:date="2024-02-21T11:58:00Z">
              <w:r>
                <w:delText xml:space="preserve">        availabilityInfo:</w:delText>
              </w:r>
            </w:del>
          </w:p>
          <w:p w14:paraId="79205442" w14:textId="77777777" w:rsidR="00155D5E" w:rsidRDefault="00155D5E" w:rsidP="00155D5E">
            <w:pPr>
              <w:pStyle w:val="PL"/>
              <w:rPr>
                <w:del w:id="3720" w:author="Thomas Stockhammer" w:date="2024-02-21T11:58:00Z"/>
              </w:rPr>
            </w:pPr>
            <w:del w:id="3721" w:author="Thomas Stockhammer" w:date="2024-02-21T11:58:00Z">
              <w:r>
                <w:delText xml:space="preserve">          $ref: '#/components/schemas/AvailabilityInformation'</w:delText>
              </w:r>
            </w:del>
          </w:p>
          <w:p w14:paraId="684D543F" w14:textId="77777777" w:rsidR="00155D5E" w:rsidRDefault="00155D5E" w:rsidP="00155D5E">
            <w:pPr>
              <w:pStyle w:val="PL"/>
              <w:rPr>
                <w:del w:id="3722" w:author="Thomas Stockhammer" w:date="2024-02-21T11:58:00Z"/>
              </w:rPr>
            </w:pPr>
            <w:del w:id="3723" w:author="Thomas Stockhammer" w:date="2024-02-21T11:58:00Z">
              <w:r>
                <w:delText xml:space="preserve">      required:</w:delText>
              </w:r>
            </w:del>
          </w:p>
          <w:p w14:paraId="79A5E0DB" w14:textId="77777777" w:rsidR="00155D5E" w:rsidRDefault="00155D5E" w:rsidP="00155D5E">
            <w:pPr>
              <w:pStyle w:val="PL"/>
              <w:rPr>
                <w:del w:id="3724" w:author="Thomas Stockhammer" w:date="2024-02-21T11:58:00Z"/>
              </w:rPr>
            </w:pPr>
            <w:del w:id="3725" w:author="Thomas Stockhammer" w:date="2024-02-21T11:58:00Z">
              <w:r>
                <w:delText xml:space="preserve">       - serviceId</w:delText>
              </w:r>
            </w:del>
          </w:p>
          <w:p w14:paraId="6BB027F1" w14:textId="77777777" w:rsidR="00155D5E" w:rsidRDefault="00155D5E" w:rsidP="00155D5E">
            <w:pPr>
              <w:pStyle w:val="PL"/>
              <w:rPr>
                <w:del w:id="3726" w:author="Thomas Stockhammer" w:date="2024-02-21T11:58:00Z"/>
              </w:rPr>
            </w:pPr>
          </w:p>
          <w:p w14:paraId="5FF94874" w14:textId="77777777" w:rsidR="00155D5E" w:rsidRDefault="00155D5E" w:rsidP="00155D5E">
            <w:pPr>
              <w:pStyle w:val="PL"/>
              <w:rPr>
                <w:del w:id="3727" w:author="Thomas Stockhammer" w:date="2024-02-21T11:58:00Z"/>
              </w:rPr>
            </w:pPr>
            <w:del w:id="3728" w:author="Thomas Stockhammer" w:date="2024-02-21T11:58:00Z">
              <w:r>
                <w:delText xml:space="preserve">    DistributionSessionDescription:</w:delText>
              </w:r>
            </w:del>
          </w:p>
          <w:p w14:paraId="795D6660" w14:textId="77777777" w:rsidR="00155D5E" w:rsidRDefault="00155D5E" w:rsidP="00155D5E">
            <w:pPr>
              <w:pStyle w:val="PL"/>
              <w:rPr>
                <w:del w:id="3729" w:author="Thomas Stockhammer" w:date="2024-02-21T11:58:00Z"/>
              </w:rPr>
            </w:pPr>
            <w:del w:id="3730" w:author="Thomas Stockhammer" w:date="2024-02-21T11:58:00Z">
              <w:r>
                <w:delText xml:space="preserve">      type: object</w:delText>
              </w:r>
            </w:del>
          </w:p>
          <w:p w14:paraId="0F2D61B8" w14:textId="77777777" w:rsidR="00155D5E" w:rsidRDefault="00155D5E" w:rsidP="00155D5E">
            <w:pPr>
              <w:pStyle w:val="PL"/>
              <w:rPr>
                <w:del w:id="3731" w:author="Thomas Stockhammer" w:date="2024-02-21T11:58:00Z"/>
              </w:rPr>
            </w:pPr>
            <w:del w:id="3732" w:author="Thomas Stockhammer" w:date="2024-02-21T11:58:00Z">
              <w:r>
                <w:delText xml:space="preserve">      properties:</w:delText>
              </w:r>
            </w:del>
          </w:p>
          <w:p w14:paraId="5B0A9899" w14:textId="77777777" w:rsidR="00155D5E" w:rsidRDefault="00155D5E" w:rsidP="00155D5E">
            <w:pPr>
              <w:pStyle w:val="PL"/>
              <w:rPr>
                <w:del w:id="3733" w:author="Thomas Stockhammer" w:date="2024-02-21T11:58:00Z"/>
              </w:rPr>
            </w:pPr>
            <w:del w:id="3734" w:author="Thomas Stockhammer" w:date="2024-02-21T11:58:00Z">
              <w:r>
                <w:delText xml:space="preserve">        distributionMethod:</w:delText>
              </w:r>
            </w:del>
          </w:p>
          <w:p w14:paraId="408D0DBC" w14:textId="77777777" w:rsidR="00155D5E" w:rsidRDefault="00155D5E" w:rsidP="00155D5E">
            <w:pPr>
              <w:pStyle w:val="PL"/>
              <w:rPr>
                <w:del w:id="3735" w:author="Thomas Stockhammer" w:date="2024-02-21T11:58:00Z"/>
              </w:rPr>
            </w:pPr>
            <w:del w:id="3736" w:author="Thomas Stockhammer" w:date="2024-02-21T11:58:00Z">
              <w:r>
                <w:delText xml:space="preserve">          $ref: '#/components/schemas/DistributionMethod'</w:delText>
              </w:r>
            </w:del>
          </w:p>
          <w:p w14:paraId="7E54AB34" w14:textId="77777777" w:rsidR="00155D5E" w:rsidRDefault="00155D5E" w:rsidP="00155D5E">
            <w:pPr>
              <w:pStyle w:val="PL"/>
              <w:rPr>
                <w:del w:id="3737" w:author="Thomas Stockhammer" w:date="2024-02-21T11:58:00Z"/>
              </w:rPr>
            </w:pPr>
            <w:del w:id="3738" w:author="Thomas Stockhammer" w:date="2024-02-21T11:58:00Z">
              <w:r>
                <w:delText xml:space="preserve">        conformanceProfile:</w:delText>
              </w:r>
            </w:del>
          </w:p>
          <w:p w14:paraId="1138D5CA" w14:textId="77777777" w:rsidR="00155D5E" w:rsidRDefault="00155D5E" w:rsidP="00155D5E">
            <w:pPr>
              <w:pStyle w:val="PL"/>
              <w:rPr>
                <w:del w:id="3739" w:author="Thomas Stockhammer" w:date="2024-02-21T11:58:00Z"/>
              </w:rPr>
            </w:pPr>
            <w:del w:id="3740" w:author="Thomas Stockhammer" w:date="2024-02-21T11:58:00Z">
              <w:r>
                <w:delText xml:space="preserve">          $ref: '</w:delText>
              </w:r>
              <w:r w:rsidRPr="00D262F6">
                <w:delText>TS29571_CommonData.yaml</w:delText>
              </w:r>
              <w:r>
                <w:delText>#/components/schemas/Uri'</w:delText>
              </w:r>
            </w:del>
          </w:p>
          <w:p w14:paraId="4C6E6F70" w14:textId="77777777" w:rsidR="00155D5E" w:rsidRDefault="00155D5E" w:rsidP="00155D5E">
            <w:pPr>
              <w:pStyle w:val="PL"/>
              <w:rPr>
                <w:del w:id="3741" w:author="Thomas Stockhammer" w:date="2024-02-21T11:58:00Z"/>
              </w:rPr>
            </w:pPr>
            <w:del w:id="3742" w:author="Thomas Stockhammer" w:date="2024-02-21T11:58:00Z">
              <w:r>
                <w:delText xml:space="preserve">        sessionDescriptionLocator:</w:delText>
              </w:r>
            </w:del>
          </w:p>
          <w:p w14:paraId="43B5F959" w14:textId="77777777" w:rsidR="00155D5E" w:rsidRDefault="00155D5E" w:rsidP="00155D5E">
            <w:pPr>
              <w:pStyle w:val="PL"/>
              <w:rPr>
                <w:del w:id="3743" w:author="Thomas Stockhammer" w:date="2024-02-21T11:58:00Z"/>
              </w:rPr>
            </w:pPr>
            <w:del w:id="3744" w:author="Thomas Stockhammer" w:date="2024-02-21T11:58:00Z">
              <w:r>
                <w:delText xml:space="preserve">          $ref: '</w:delText>
              </w:r>
              <w:r w:rsidRPr="00D262F6">
                <w:delText>TS29571_CommonData.yaml</w:delText>
              </w:r>
              <w:r>
                <w:delText>#/components/schemas/Uri'</w:delText>
              </w:r>
            </w:del>
          </w:p>
          <w:p w14:paraId="372BA71F" w14:textId="77777777" w:rsidR="00155D5E" w:rsidRDefault="00155D5E" w:rsidP="00155D5E">
            <w:pPr>
              <w:pStyle w:val="PL"/>
              <w:rPr>
                <w:del w:id="3745" w:author="Thomas Stockhammer" w:date="2024-02-21T11:58:00Z"/>
              </w:rPr>
            </w:pPr>
            <w:del w:id="3746" w:author="Thomas Stockhammer" w:date="2024-02-21T11:58:00Z">
              <w:r>
                <w:delText xml:space="preserve">        objectRepairParameters:</w:delText>
              </w:r>
            </w:del>
          </w:p>
          <w:p w14:paraId="20B7174C" w14:textId="77777777" w:rsidR="00155D5E" w:rsidRDefault="00155D5E" w:rsidP="00155D5E">
            <w:pPr>
              <w:pStyle w:val="PL"/>
              <w:rPr>
                <w:del w:id="3747" w:author="Thomas Stockhammer" w:date="2024-02-21T11:58:00Z"/>
              </w:rPr>
            </w:pPr>
            <w:del w:id="3748" w:author="Thomas Stockhammer" w:date="2024-02-21T11:58:00Z">
              <w:r>
                <w:delText xml:space="preserve">          </w:delText>
              </w:r>
              <w:r w:rsidRPr="00F549AC">
                <w:delText>$ref: '#/components/schemas/</w:delText>
              </w:r>
              <w:r>
                <w:delText>A</w:delText>
              </w:r>
              <w:r w:rsidRPr="00F549AC">
                <w:delText>ssociatedProcedureDescription'</w:delText>
              </w:r>
            </w:del>
          </w:p>
          <w:p w14:paraId="2B057994" w14:textId="77777777" w:rsidR="00155D5E" w:rsidRDefault="00155D5E" w:rsidP="00155D5E">
            <w:pPr>
              <w:pStyle w:val="PL"/>
              <w:rPr>
                <w:del w:id="3749" w:author="Thomas Stockhammer" w:date="2024-02-21T11:58:00Z"/>
              </w:rPr>
            </w:pPr>
            <w:del w:id="3750" w:author="Thomas Stockhammer" w:date="2024-02-21T11:58:00Z">
              <w:r>
                <w:delText xml:space="preserve">        dataNetworkName:</w:delText>
              </w:r>
            </w:del>
          </w:p>
          <w:p w14:paraId="0C15FABC" w14:textId="77777777" w:rsidR="00155D5E" w:rsidRDefault="00155D5E" w:rsidP="00155D5E">
            <w:pPr>
              <w:pStyle w:val="PL"/>
              <w:rPr>
                <w:del w:id="3751" w:author="Thomas Stockhammer" w:date="2024-02-21T11:58:00Z"/>
              </w:rPr>
            </w:pPr>
            <w:del w:id="3752" w:author="Thomas Stockhammer" w:date="2024-02-21T11:58:00Z">
              <w:r>
                <w:delText xml:space="preserve">          type: string</w:delText>
              </w:r>
            </w:del>
          </w:p>
          <w:p w14:paraId="4240BB37" w14:textId="77777777" w:rsidR="00155D5E" w:rsidRDefault="00155D5E" w:rsidP="00155D5E">
            <w:pPr>
              <w:pStyle w:val="PL"/>
              <w:rPr>
                <w:del w:id="3753" w:author="Thomas Stockhammer" w:date="2024-02-21T11:58:00Z"/>
              </w:rPr>
            </w:pPr>
            <w:del w:id="3754" w:author="Thomas Stockhammer" w:date="2024-02-21T11:58:00Z">
              <w:r>
                <w:delText xml:space="preserve">        mbsAppService:</w:delText>
              </w:r>
            </w:del>
          </w:p>
          <w:p w14:paraId="485AFA4E" w14:textId="77777777" w:rsidR="00155D5E" w:rsidRDefault="00155D5E" w:rsidP="00155D5E">
            <w:pPr>
              <w:pStyle w:val="PL"/>
              <w:rPr>
                <w:del w:id="3755" w:author="Thomas Stockhammer" w:date="2024-02-21T11:58:00Z"/>
              </w:rPr>
            </w:pPr>
            <w:del w:id="3756" w:author="Thomas Stockhammer" w:date="2024-02-21T11:58:00Z">
              <w:r>
                <w:delText xml:space="preserve">          type: array</w:delText>
              </w:r>
            </w:del>
          </w:p>
          <w:p w14:paraId="65416D8E" w14:textId="77777777" w:rsidR="00155D5E" w:rsidRDefault="00155D5E" w:rsidP="00155D5E">
            <w:pPr>
              <w:pStyle w:val="PL"/>
              <w:rPr>
                <w:del w:id="3757" w:author="Thomas Stockhammer" w:date="2024-02-21T11:58:00Z"/>
              </w:rPr>
            </w:pPr>
            <w:del w:id="3758" w:author="Thomas Stockhammer" w:date="2024-02-21T11:58:00Z">
              <w:r>
                <w:delText xml:space="preserve">          items:</w:delText>
              </w:r>
            </w:del>
          </w:p>
          <w:p w14:paraId="1A14DE05" w14:textId="77777777" w:rsidR="00155D5E" w:rsidRDefault="00155D5E" w:rsidP="00155D5E">
            <w:pPr>
              <w:pStyle w:val="PL"/>
              <w:rPr>
                <w:del w:id="3759" w:author="Thomas Stockhammer" w:date="2024-02-21T11:58:00Z"/>
              </w:rPr>
            </w:pPr>
            <w:del w:id="3760" w:author="Thomas Stockhammer" w:date="2024-02-21T11:58:00Z">
              <w:r>
                <w:delText xml:space="preserve">            $ref: '#/components/schemas/ApplicationService'</w:delText>
              </w:r>
            </w:del>
          </w:p>
          <w:p w14:paraId="2D961BD7" w14:textId="77777777" w:rsidR="00155D5E" w:rsidRDefault="00155D5E" w:rsidP="00155D5E">
            <w:pPr>
              <w:pStyle w:val="PL"/>
              <w:rPr>
                <w:del w:id="3761" w:author="Thomas Stockhammer" w:date="2024-02-21T11:58:00Z"/>
              </w:rPr>
            </w:pPr>
            <w:del w:id="3762" w:author="Thomas Stockhammer" w:date="2024-02-21T11:58:00Z">
              <w:r>
                <w:delText xml:space="preserve">        unicastAppServices:</w:delText>
              </w:r>
            </w:del>
          </w:p>
          <w:p w14:paraId="72B6DF85" w14:textId="77777777" w:rsidR="00155D5E" w:rsidRDefault="00155D5E" w:rsidP="00155D5E">
            <w:pPr>
              <w:pStyle w:val="PL"/>
              <w:rPr>
                <w:del w:id="3763" w:author="Thomas Stockhammer" w:date="2024-02-21T11:58:00Z"/>
              </w:rPr>
            </w:pPr>
            <w:del w:id="3764" w:author="Thomas Stockhammer" w:date="2024-02-21T11:58:00Z">
              <w:r>
                <w:delText xml:space="preserve">          type: array</w:delText>
              </w:r>
            </w:del>
          </w:p>
          <w:p w14:paraId="6CA9D80A" w14:textId="77777777" w:rsidR="00155D5E" w:rsidRDefault="00155D5E" w:rsidP="00155D5E">
            <w:pPr>
              <w:pStyle w:val="PL"/>
              <w:rPr>
                <w:del w:id="3765" w:author="Thomas Stockhammer" w:date="2024-02-21T11:58:00Z"/>
              </w:rPr>
            </w:pPr>
            <w:del w:id="3766" w:author="Thomas Stockhammer" w:date="2024-02-21T11:58:00Z">
              <w:r>
                <w:delText xml:space="preserve">          items:</w:delText>
              </w:r>
            </w:del>
          </w:p>
          <w:p w14:paraId="4AD1F909" w14:textId="77777777" w:rsidR="00155D5E" w:rsidRDefault="00155D5E" w:rsidP="00155D5E">
            <w:pPr>
              <w:pStyle w:val="PL"/>
              <w:rPr>
                <w:del w:id="3767" w:author="Thomas Stockhammer" w:date="2024-02-21T11:58:00Z"/>
              </w:rPr>
            </w:pPr>
            <w:del w:id="3768" w:author="Thomas Stockhammer" w:date="2024-02-21T11:58:00Z">
              <w:r>
                <w:delText xml:space="preserve">            type: object</w:delText>
              </w:r>
            </w:del>
          </w:p>
          <w:p w14:paraId="744B9C6B" w14:textId="77777777" w:rsidR="00155D5E" w:rsidRDefault="00155D5E" w:rsidP="00155D5E">
            <w:pPr>
              <w:pStyle w:val="PL"/>
              <w:rPr>
                <w:del w:id="3769" w:author="Thomas Stockhammer" w:date="2024-02-21T11:58:00Z"/>
              </w:rPr>
            </w:pPr>
            <w:del w:id="3770" w:author="Thomas Stockhammer" w:date="2024-02-21T11:58:00Z">
              <w:r>
                <w:delText xml:space="preserve">            properties:</w:delText>
              </w:r>
            </w:del>
          </w:p>
          <w:p w14:paraId="13BCA006" w14:textId="77777777" w:rsidR="00155D5E" w:rsidRDefault="00155D5E" w:rsidP="00155D5E">
            <w:pPr>
              <w:pStyle w:val="PL"/>
              <w:rPr>
                <w:del w:id="3771" w:author="Thomas Stockhammer" w:date="2024-02-21T11:58:00Z"/>
              </w:rPr>
            </w:pPr>
            <w:del w:id="3772" w:author="Thomas Stockhammer" w:date="2024-02-21T11:58:00Z">
              <w:r>
                <w:delText xml:space="preserve">              unicastAppService:</w:delText>
              </w:r>
            </w:del>
          </w:p>
          <w:p w14:paraId="4653B011" w14:textId="77777777" w:rsidR="00155D5E" w:rsidRDefault="00155D5E" w:rsidP="00155D5E">
            <w:pPr>
              <w:pStyle w:val="PL"/>
              <w:rPr>
                <w:del w:id="3773" w:author="Thomas Stockhammer" w:date="2024-02-21T11:58:00Z"/>
              </w:rPr>
            </w:pPr>
            <w:del w:id="3774" w:author="Thomas Stockhammer" w:date="2024-02-21T11:58:00Z">
              <w:r>
                <w:delText xml:space="preserve">                type: array</w:delText>
              </w:r>
            </w:del>
          </w:p>
          <w:p w14:paraId="13964443" w14:textId="77777777" w:rsidR="00155D5E" w:rsidRDefault="00155D5E" w:rsidP="00155D5E">
            <w:pPr>
              <w:pStyle w:val="PL"/>
              <w:rPr>
                <w:del w:id="3775" w:author="Thomas Stockhammer" w:date="2024-02-21T11:58:00Z"/>
              </w:rPr>
            </w:pPr>
            <w:del w:id="3776" w:author="Thomas Stockhammer" w:date="2024-02-21T11:58:00Z">
              <w:r>
                <w:delText xml:space="preserve">                items:</w:delText>
              </w:r>
            </w:del>
          </w:p>
          <w:p w14:paraId="06C567C7" w14:textId="77777777" w:rsidR="00155D5E" w:rsidRDefault="00155D5E" w:rsidP="00155D5E">
            <w:pPr>
              <w:pStyle w:val="PL"/>
              <w:rPr>
                <w:del w:id="3777" w:author="Thomas Stockhammer" w:date="2024-02-21T11:58:00Z"/>
              </w:rPr>
            </w:pPr>
            <w:del w:id="3778" w:author="Thomas Stockhammer" w:date="2024-02-21T11:58:00Z">
              <w:r>
                <w:delText xml:space="preserve">                  $ref: '#/components/schemas/ApplicationService'</w:delText>
              </w:r>
            </w:del>
          </w:p>
          <w:p w14:paraId="5E2B01ED" w14:textId="77777777" w:rsidR="00155D5E" w:rsidRDefault="00155D5E" w:rsidP="00155D5E">
            <w:pPr>
              <w:pStyle w:val="PL"/>
              <w:rPr>
                <w:del w:id="3779" w:author="Thomas Stockhammer" w:date="2024-02-21T11:58:00Z"/>
              </w:rPr>
            </w:pPr>
            <w:del w:id="3780" w:author="Thomas Stockhammer" w:date="2024-02-21T11:58:00Z">
              <w:r>
                <w:delText xml:space="preserve">      required:</w:delText>
              </w:r>
            </w:del>
          </w:p>
          <w:p w14:paraId="32F5C9A0" w14:textId="77777777" w:rsidR="00155D5E" w:rsidRDefault="00155D5E" w:rsidP="00155D5E">
            <w:pPr>
              <w:pStyle w:val="PL"/>
              <w:rPr>
                <w:del w:id="3781" w:author="Thomas Stockhammer" w:date="2024-02-21T11:58:00Z"/>
              </w:rPr>
            </w:pPr>
            <w:del w:id="3782" w:author="Thomas Stockhammer" w:date="2024-02-21T11:58:00Z">
              <w:r>
                <w:delText xml:space="preserve">        - distributionMethod</w:delText>
              </w:r>
            </w:del>
          </w:p>
          <w:p w14:paraId="1A44C184" w14:textId="77777777" w:rsidR="00155D5E" w:rsidRDefault="00155D5E" w:rsidP="00155D5E">
            <w:pPr>
              <w:pStyle w:val="PL"/>
              <w:rPr>
                <w:del w:id="3783" w:author="Thomas Stockhammer" w:date="2024-02-21T11:58:00Z"/>
              </w:rPr>
            </w:pPr>
            <w:del w:id="3784" w:author="Thomas Stockhammer" w:date="2024-02-21T11:58:00Z">
              <w:r>
                <w:delText xml:space="preserve">        - sessionDescriptionLocator</w:delText>
              </w:r>
            </w:del>
          </w:p>
          <w:p w14:paraId="5AC095E1" w14:textId="77777777" w:rsidR="00155D5E" w:rsidRDefault="00155D5E" w:rsidP="00155D5E">
            <w:pPr>
              <w:pStyle w:val="PL"/>
              <w:rPr>
                <w:del w:id="3785" w:author="Thomas Stockhammer" w:date="2024-02-21T11:58:00Z"/>
              </w:rPr>
            </w:pPr>
          </w:p>
          <w:p w14:paraId="2942CA08" w14:textId="77777777" w:rsidR="00155D5E" w:rsidRDefault="00155D5E" w:rsidP="00155D5E">
            <w:pPr>
              <w:pStyle w:val="PL"/>
              <w:rPr>
                <w:del w:id="3786" w:author="Thomas Stockhammer" w:date="2024-02-21T11:58:00Z"/>
              </w:rPr>
            </w:pPr>
            <w:del w:id="3787" w:author="Thomas Stockhammer" w:date="2024-02-21T11:58:00Z">
              <w:r>
                <w:delText xml:space="preserve">    DistributionMethod:</w:delText>
              </w:r>
            </w:del>
          </w:p>
          <w:p w14:paraId="024D60F6" w14:textId="77777777" w:rsidR="00155D5E" w:rsidRDefault="00155D5E" w:rsidP="00155D5E">
            <w:pPr>
              <w:pStyle w:val="PL"/>
              <w:rPr>
                <w:del w:id="3788" w:author="Thomas Stockhammer" w:date="2024-02-21T11:58:00Z"/>
              </w:rPr>
            </w:pPr>
            <w:del w:id="3789" w:author="Thomas Stockhammer" w:date="2024-02-21T11:58:00Z">
              <w:r>
                <w:delText xml:space="preserve">      anyOf:</w:delText>
              </w:r>
            </w:del>
          </w:p>
          <w:p w14:paraId="6D8D7EDA" w14:textId="77777777" w:rsidR="00155D5E" w:rsidRDefault="00155D5E" w:rsidP="00155D5E">
            <w:pPr>
              <w:pStyle w:val="PL"/>
              <w:rPr>
                <w:del w:id="3790" w:author="Thomas Stockhammer" w:date="2024-02-21T11:58:00Z"/>
              </w:rPr>
            </w:pPr>
            <w:del w:id="3791" w:author="Thomas Stockhammer" w:date="2024-02-21T11:58:00Z">
              <w:r>
                <w:delText xml:space="preserve">        - type: string</w:delText>
              </w:r>
            </w:del>
          </w:p>
          <w:p w14:paraId="684867F5" w14:textId="77777777" w:rsidR="00155D5E" w:rsidRDefault="00155D5E" w:rsidP="00155D5E">
            <w:pPr>
              <w:pStyle w:val="PL"/>
              <w:rPr>
                <w:del w:id="3792" w:author="Thomas Stockhammer" w:date="2024-02-21T11:58:00Z"/>
              </w:rPr>
            </w:pPr>
            <w:del w:id="3793" w:author="Thomas Stockhammer" w:date="2024-02-21T11:58:00Z">
              <w:r>
                <w:delText xml:space="preserve">          enum: [OBJECT, PACKET]</w:delText>
              </w:r>
            </w:del>
          </w:p>
          <w:p w14:paraId="3CC90F06" w14:textId="77777777" w:rsidR="00155D5E" w:rsidRDefault="00155D5E" w:rsidP="00155D5E">
            <w:pPr>
              <w:pStyle w:val="PL"/>
              <w:rPr>
                <w:del w:id="3794" w:author="Thomas Stockhammer" w:date="2024-02-21T11:58:00Z"/>
              </w:rPr>
            </w:pPr>
            <w:del w:id="3795" w:author="Thomas Stockhammer" w:date="2024-02-21T11:58:00Z">
              <w:r>
                <w:delText xml:space="preserve">        - type: string</w:delText>
              </w:r>
            </w:del>
          </w:p>
          <w:p w14:paraId="08523E09" w14:textId="77777777" w:rsidR="00155D5E" w:rsidRDefault="00155D5E" w:rsidP="00155D5E">
            <w:pPr>
              <w:pStyle w:val="PL"/>
              <w:rPr>
                <w:del w:id="3796" w:author="Thomas Stockhammer" w:date="2024-02-21T11:58:00Z"/>
              </w:rPr>
            </w:pPr>
            <w:del w:id="3797" w:author="Thomas Stockhammer" w:date="2024-02-21T11:58:00Z">
              <w:r>
                <w:delText xml:space="preserve">          description: &gt;</w:delText>
              </w:r>
            </w:del>
          </w:p>
          <w:p w14:paraId="5622A57A" w14:textId="77777777" w:rsidR="00155D5E" w:rsidRDefault="00155D5E" w:rsidP="00155D5E">
            <w:pPr>
              <w:pStyle w:val="PL"/>
              <w:rPr>
                <w:del w:id="3798" w:author="Thomas Stockhammer" w:date="2024-02-21T11:58:00Z"/>
              </w:rPr>
            </w:pPr>
            <w:del w:id="3799" w:author="Thomas Stockhammer" w:date="2024-02-21T11:58:00Z">
              <w:r>
                <w:delText xml:space="preserve">            This string provides forward-compatibility with future</w:delText>
              </w:r>
            </w:del>
          </w:p>
          <w:p w14:paraId="0A331ABB" w14:textId="77777777" w:rsidR="00155D5E" w:rsidRDefault="00155D5E" w:rsidP="00155D5E">
            <w:pPr>
              <w:pStyle w:val="PL"/>
              <w:rPr>
                <w:del w:id="3800" w:author="Thomas Stockhammer" w:date="2024-02-21T11:58:00Z"/>
              </w:rPr>
            </w:pPr>
            <w:del w:id="3801" w:author="Thomas Stockhammer" w:date="2024-02-21T11:58:00Z">
              <w:r>
                <w:delText xml:space="preserve">            extensions to the enumeration but is not used to encode</w:delText>
              </w:r>
            </w:del>
          </w:p>
          <w:p w14:paraId="65953081" w14:textId="77777777" w:rsidR="00155D5E" w:rsidRDefault="00155D5E" w:rsidP="00155D5E">
            <w:pPr>
              <w:pStyle w:val="PL"/>
              <w:rPr>
                <w:del w:id="3802" w:author="Thomas Stockhammer" w:date="2024-02-21T11:58:00Z"/>
              </w:rPr>
            </w:pPr>
            <w:del w:id="3803" w:author="Thomas Stockhammer" w:date="2024-02-21T11:58:00Z">
              <w:r>
                <w:delText xml:space="preserve">            content defined in the present version of this API.</w:delText>
              </w:r>
            </w:del>
          </w:p>
          <w:p w14:paraId="2772A406" w14:textId="77777777" w:rsidR="00155D5E" w:rsidRDefault="00155D5E" w:rsidP="00155D5E">
            <w:pPr>
              <w:pStyle w:val="PL"/>
              <w:rPr>
                <w:del w:id="3804" w:author="Thomas Stockhammer" w:date="2024-02-21T11:58:00Z"/>
              </w:rPr>
            </w:pPr>
          </w:p>
          <w:p w14:paraId="740B47E1" w14:textId="77777777" w:rsidR="00155D5E" w:rsidRDefault="00155D5E" w:rsidP="00155D5E">
            <w:pPr>
              <w:pStyle w:val="PL"/>
              <w:rPr>
                <w:del w:id="3805" w:author="Thomas Stockhammer" w:date="2024-02-21T11:58:00Z"/>
              </w:rPr>
            </w:pPr>
            <w:del w:id="3806" w:author="Thomas Stockhammer" w:date="2024-02-21T11:58:00Z">
              <w:r>
                <w:delText xml:space="preserve">    AppServiceDescription:</w:delText>
              </w:r>
            </w:del>
          </w:p>
          <w:p w14:paraId="6FD16A70" w14:textId="77777777" w:rsidR="00155D5E" w:rsidRDefault="00155D5E" w:rsidP="00155D5E">
            <w:pPr>
              <w:pStyle w:val="PL"/>
              <w:rPr>
                <w:del w:id="3807" w:author="Thomas Stockhammer" w:date="2024-02-21T11:58:00Z"/>
              </w:rPr>
            </w:pPr>
            <w:del w:id="3808" w:author="Thomas Stockhammer" w:date="2024-02-21T11:58:00Z">
              <w:r>
                <w:delText xml:space="preserve">      type: object</w:delText>
              </w:r>
            </w:del>
          </w:p>
          <w:p w14:paraId="4FED3383" w14:textId="77777777" w:rsidR="00155D5E" w:rsidRDefault="00155D5E" w:rsidP="00155D5E">
            <w:pPr>
              <w:pStyle w:val="PL"/>
              <w:rPr>
                <w:del w:id="3809" w:author="Thomas Stockhammer" w:date="2024-02-21T11:58:00Z"/>
              </w:rPr>
            </w:pPr>
            <w:del w:id="3810" w:author="Thomas Stockhammer" w:date="2024-02-21T11:58:00Z">
              <w:r>
                <w:delText xml:space="preserve">      properties: </w:delText>
              </w:r>
            </w:del>
          </w:p>
          <w:p w14:paraId="59DE06EC" w14:textId="77777777" w:rsidR="00155D5E" w:rsidRDefault="00155D5E" w:rsidP="00155D5E">
            <w:pPr>
              <w:pStyle w:val="PL"/>
              <w:rPr>
                <w:del w:id="3811" w:author="Thomas Stockhammer" w:date="2024-02-21T11:58:00Z"/>
              </w:rPr>
            </w:pPr>
            <w:del w:id="3812" w:author="Thomas Stockhammer" w:date="2024-02-21T11:58:00Z">
              <w:r>
                <w:delText xml:space="preserve">        mediaEntryPointLocator:</w:delText>
              </w:r>
            </w:del>
          </w:p>
          <w:p w14:paraId="35BC7FE0" w14:textId="77777777" w:rsidR="00155D5E" w:rsidRDefault="00155D5E" w:rsidP="00155D5E">
            <w:pPr>
              <w:pStyle w:val="PL"/>
              <w:rPr>
                <w:del w:id="3813" w:author="Thomas Stockhammer" w:date="2024-02-21T11:58:00Z"/>
              </w:rPr>
            </w:pPr>
            <w:del w:id="3814" w:author="Thomas Stockhammer" w:date="2024-02-21T11:58:00Z">
              <w:r>
                <w:delText xml:space="preserve">          $ref: '</w:delText>
              </w:r>
              <w:r w:rsidRPr="00D262F6">
                <w:delText>TS29571_CommonData.yaml</w:delText>
              </w:r>
              <w:r>
                <w:delText>#/components/schemas/Uri'</w:delText>
              </w:r>
            </w:del>
          </w:p>
          <w:p w14:paraId="1B827CAF" w14:textId="77777777" w:rsidR="00155D5E" w:rsidRDefault="00155D5E" w:rsidP="00155D5E">
            <w:pPr>
              <w:pStyle w:val="PL"/>
              <w:rPr>
                <w:del w:id="3815" w:author="Thomas Stockhammer" w:date="2024-02-21T11:58:00Z"/>
              </w:rPr>
            </w:pPr>
            <w:del w:id="3816" w:author="Thomas Stockhammer" w:date="2024-02-21T11:58:00Z">
              <w:r>
                <w:delText xml:space="preserve">        mimeType:</w:delText>
              </w:r>
            </w:del>
          </w:p>
          <w:p w14:paraId="77F603E9" w14:textId="77777777" w:rsidR="00155D5E" w:rsidRDefault="00155D5E" w:rsidP="00155D5E">
            <w:pPr>
              <w:pStyle w:val="PL"/>
              <w:rPr>
                <w:del w:id="3817" w:author="Thomas Stockhammer" w:date="2024-02-21T11:58:00Z"/>
              </w:rPr>
            </w:pPr>
            <w:del w:id="3818" w:author="Thomas Stockhammer" w:date="2024-02-21T11:58:00Z">
              <w:r>
                <w:delText xml:space="preserve">          type: string</w:delText>
              </w:r>
            </w:del>
          </w:p>
          <w:p w14:paraId="340106A5" w14:textId="77777777" w:rsidR="00155D5E" w:rsidRDefault="00155D5E" w:rsidP="00155D5E">
            <w:pPr>
              <w:pStyle w:val="PL"/>
              <w:rPr>
                <w:del w:id="3819" w:author="Thomas Stockhammer" w:date="2024-02-21T11:58:00Z"/>
              </w:rPr>
            </w:pPr>
            <w:del w:id="3820" w:author="Thomas Stockhammer" w:date="2024-02-21T11:58:00Z">
              <w:r>
                <w:delText xml:space="preserve">        identicalContents:</w:delText>
              </w:r>
            </w:del>
          </w:p>
          <w:p w14:paraId="2668AB4E" w14:textId="77777777" w:rsidR="00155D5E" w:rsidRDefault="00155D5E" w:rsidP="00155D5E">
            <w:pPr>
              <w:pStyle w:val="PL"/>
              <w:rPr>
                <w:del w:id="3821" w:author="Thomas Stockhammer" w:date="2024-02-21T11:58:00Z"/>
              </w:rPr>
            </w:pPr>
            <w:del w:id="3822" w:author="Thomas Stockhammer" w:date="2024-02-21T11:58:00Z">
              <w:r>
                <w:delText xml:space="preserve">          type: array</w:delText>
              </w:r>
            </w:del>
          </w:p>
          <w:p w14:paraId="18808E21" w14:textId="77777777" w:rsidR="00155D5E" w:rsidRDefault="00155D5E" w:rsidP="00155D5E">
            <w:pPr>
              <w:pStyle w:val="PL"/>
              <w:rPr>
                <w:del w:id="3823" w:author="Thomas Stockhammer" w:date="2024-02-21T11:58:00Z"/>
              </w:rPr>
            </w:pPr>
            <w:del w:id="3824" w:author="Thomas Stockhammer" w:date="2024-02-21T11:58:00Z">
              <w:r>
                <w:delText xml:space="preserve">          items:</w:delText>
              </w:r>
            </w:del>
          </w:p>
          <w:p w14:paraId="16D943B5" w14:textId="77777777" w:rsidR="00155D5E" w:rsidRDefault="00155D5E" w:rsidP="00155D5E">
            <w:pPr>
              <w:pStyle w:val="PL"/>
              <w:rPr>
                <w:del w:id="3825" w:author="Thomas Stockhammer" w:date="2024-02-21T11:58:00Z"/>
              </w:rPr>
            </w:pPr>
            <w:del w:id="3826" w:author="Thomas Stockhammer" w:date="2024-02-21T11:58:00Z">
              <w:r>
                <w:delText xml:space="preserve">            type: object</w:delText>
              </w:r>
            </w:del>
          </w:p>
          <w:p w14:paraId="280747AE" w14:textId="77777777" w:rsidR="00155D5E" w:rsidRDefault="00155D5E" w:rsidP="00155D5E">
            <w:pPr>
              <w:pStyle w:val="PL"/>
              <w:rPr>
                <w:del w:id="3827" w:author="Thomas Stockhammer" w:date="2024-02-21T11:58:00Z"/>
              </w:rPr>
            </w:pPr>
            <w:del w:id="3828" w:author="Thomas Stockhammer" w:date="2024-02-21T11:58:00Z">
              <w:r>
                <w:delText xml:space="preserve">            properties:</w:delText>
              </w:r>
            </w:del>
          </w:p>
          <w:p w14:paraId="3A559848" w14:textId="77777777" w:rsidR="00155D5E" w:rsidRDefault="00155D5E" w:rsidP="00155D5E">
            <w:pPr>
              <w:pStyle w:val="PL"/>
              <w:rPr>
                <w:del w:id="3829" w:author="Thomas Stockhammer" w:date="2024-02-21T11:58:00Z"/>
              </w:rPr>
            </w:pPr>
            <w:del w:id="3830" w:author="Thomas Stockhammer" w:date="2024-02-21T11:58:00Z">
              <w:r>
                <w:delText xml:space="preserve">              unicastAppService:</w:delText>
              </w:r>
            </w:del>
          </w:p>
          <w:p w14:paraId="00BFD33C" w14:textId="77777777" w:rsidR="00155D5E" w:rsidRDefault="00155D5E" w:rsidP="00155D5E">
            <w:pPr>
              <w:pStyle w:val="PL"/>
              <w:rPr>
                <w:del w:id="3831" w:author="Thomas Stockhammer" w:date="2024-02-21T11:58:00Z"/>
              </w:rPr>
            </w:pPr>
            <w:del w:id="3832" w:author="Thomas Stockhammer" w:date="2024-02-21T11:58:00Z">
              <w:r>
                <w:delText xml:space="preserve">                type: array</w:delText>
              </w:r>
            </w:del>
          </w:p>
          <w:p w14:paraId="5A174670" w14:textId="77777777" w:rsidR="00155D5E" w:rsidRDefault="00155D5E" w:rsidP="00155D5E">
            <w:pPr>
              <w:pStyle w:val="PL"/>
              <w:rPr>
                <w:del w:id="3833" w:author="Thomas Stockhammer" w:date="2024-02-21T11:58:00Z"/>
              </w:rPr>
            </w:pPr>
            <w:del w:id="3834" w:author="Thomas Stockhammer" w:date="2024-02-21T11:58:00Z">
              <w:r>
                <w:delText xml:space="preserve">                items:</w:delText>
              </w:r>
            </w:del>
          </w:p>
          <w:p w14:paraId="49F625E2" w14:textId="77777777" w:rsidR="00155D5E" w:rsidRDefault="00155D5E" w:rsidP="00155D5E">
            <w:pPr>
              <w:pStyle w:val="PL"/>
              <w:rPr>
                <w:del w:id="3835" w:author="Thomas Stockhammer" w:date="2024-02-21T11:58:00Z"/>
              </w:rPr>
            </w:pPr>
            <w:del w:id="3836" w:author="Thomas Stockhammer" w:date="2024-02-21T11:58:00Z">
              <w:r>
                <w:delText xml:space="preserve">                  $ref: '#/components/schemas/ApplicationService'</w:delText>
              </w:r>
            </w:del>
          </w:p>
          <w:p w14:paraId="03182353" w14:textId="77777777" w:rsidR="00155D5E" w:rsidRDefault="00155D5E" w:rsidP="00155D5E">
            <w:pPr>
              <w:pStyle w:val="PL"/>
              <w:rPr>
                <w:del w:id="3837" w:author="Thomas Stockhammer" w:date="2024-02-21T11:58:00Z"/>
              </w:rPr>
            </w:pPr>
            <w:del w:id="3838" w:author="Thomas Stockhammer" w:date="2024-02-21T11:58:00Z">
              <w:r>
                <w:delText xml:space="preserve">                </w:delText>
              </w:r>
              <w:r w:rsidRPr="00C849FF">
                <w:delText>minItems: 2</w:delText>
              </w:r>
            </w:del>
          </w:p>
          <w:p w14:paraId="500FE0EC" w14:textId="77777777" w:rsidR="00155D5E" w:rsidRDefault="00155D5E" w:rsidP="00155D5E">
            <w:pPr>
              <w:pStyle w:val="PL"/>
              <w:rPr>
                <w:del w:id="3839" w:author="Thomas Stockhammer" w:date="2024-02-21T11:58:00Z"/>
              </w:rPr>
            </w:pPr>
            <w:del w:id="3840" w:author="Thomas Stockhammer" w:date="2024-02-21T11:58:00Z">
              <w:r>
                <w:delText xml:space="preserve">        alternativeContents:</w:delText>
              </w:r>
            </w:del>
          </w:p>
          <w:p w14:paraId="0C34994D" w14:textId="77777777" w:rsidR="00155D5E" w:rsidRDefault="00155D5E" w:rsidP="00155D5E">
            <w:pPr>
              <w:pStyle w:val="PL"/>
              <w:rPr>
                <w:del w:id="3841" w:author="Thomas Stockhammer" w:date="2024-02-21T11:58:00Z"/>
              </w:rPr>
            </w:pPr>
            <w:del w:id="3842" w:author="Thomas Stockhammer" w:date="2024-02-21T11:58:00Z">
              <w:r>
                <w:delText xml:space="preserve">          type: array</w:delText>
              </w:r>
            </w:del>
          </w:p>
          <w:p w14:paraId="58E9E81A" w14:textId="77777777" w:rsidR="00155D5E" w:rsidRDefault="00155D5E" w:rsidP="00155D5E">
            <w:pPr>
              <w:pStyle w:val="PL"/>
              <w:rPr>
                <w:del w:id="3843" w:author="Thomas Stockhammer" w:date="2024-02-21T11:58:00Z"/>
              </w:rPr>
            </w:pPr>
            <w:del w:id="3844" w:author="Thomas Stockhammer" w:date="2024-02-21T11:58:00Z">
              <w:r>
                <w:delText xml:space="preserve">          items:</w:delText>
              </w:r>
            </w:del>
          </w:p>
          <w:p w14:paraId="207A1214" w14:textId="77777777" w:rsidR="00155D5E" w:rsidRDefault="00155D5E" w:rsidP="00155D5E">
            <w:pPr>
              <w:pStyle w:val="PL"/>
              <w:rPr>
                <w:del w:id="3845" w:author="Thomas Stockhammer" w:date="2024-02-21T11:58:00Z"/>
              </w:rPr>
            </w:pPr>
            <w:del w:id="3846" w:author="Thomas Stockhammer" w:date="2024-02-21T11:58:00Z">
              <w:r>
                <w:delText xml:space="preserve">              type: array</w:delText>
              </w:r>
            </w:del>
          </w:p>
          <w:p w14:paraId="06143A93" w14:textId="77777777" w:rsidR="00155D5E" w:rsidRDefault="00155D5E" w:rsidP="00155D5E">
            <w:pPr>
              <w:pStyle w:val="PL"/>
              <w:rPr>
                <w:del w:id="3847" w:author="Thomas Stockhammer" w:date="2024-02-21T11:58:00Z"/>
              </w:rPr>
            </w:pPr>
            <w:del w:id="3848" w:author="Thomas Stockhammer" w:date="2024-02-21T11:58:00Z">
              <w:r>
                <w:delText xml:space="preserve">              items:</w:delText>
              </w:r>
            </w:del>
          </w:p>
          <w:p w14:paraId="5117BA72" w14:textId="77777777" w:rsidR="00155D5E" w:rsidRDefault="00155D5E" w:rsidP="00155D5E">
            <w:pPr>
              <w:pStyle w:val="PL"/>
              <w:rPr>
                <w:del w:id="3849" w:author="Thomas Stockhammer" w:date="2024-02-21T11:58:00Z"/>
              </w:rPr>
            </w:pPr>
            <w:del w:id="3850" w:author="Thomas Stockhammer" w:date="2024-02-21T11:58:00Z">
              <w:r>
                <w:delText xml:space="preserve">                  $ref: '#/components/schemas/ApplicationService'</w:delText>
              </w:r>
            </w:del>
          </w:p>
          <w:p w14:paraId="1658853A" w14:textId="77777777" w:rsidR="00155D5E" w:rsidRDefault="00155D5E" w:rsidP="00155D5E">
            <w:pPr>
              <w:pStyle w:val="PL"/>
              <w:rPr>
                <w:del w:id="3851" w:author="Thomas Stockhammer" w:date="2024-02-21T11:58:00Z"/>
              </w:rPr>
            </w:pPr>
          </w:p>
          <w:p w14:paraId="5CFBC56E" w14:textId="77777777" w:rsidR="00155D5E" w:rsidRDefault="00155D5E" w:rsidP="00155D5E">
            <w:pPr>
              <w:pStyle w:val="PL"/>
              <w:rPr>
                <w:del w:id="3852" w:author="Thomas Stockhammer" w:date="2024-02-21T11:58:00Z"/>
              </w:rPr>
            </w:pPr>
            <w:del w:id="3853" w:author="Thomas Stockhammer" w:date="2024-02-21T11:58:00Z">
              <w:r>
                <w:delText xml:space="preserve">    ApplicationService:</w:delText>
              </w:r>
            </w:del>
          </w:p>
          <w:p w14:paraId="41D1F21D" w14:textId="77777777" w:rsidR="00155D5E" w:rsidRDefault="00155D5E" w:rsidP="00155D5E">
            <w:pPr>
              <w:pStyle w:val="PL"/>
              <w:rPr>
                <w:del w:id="3854" w:author="Thomas Stockhammer" w:date="2024-02-21T11:58:00Z"/>
              </w:rPr>
            </w:pPr>
            <w:del w:id="3855" w:author="Thomas Stockhammer" w:date="2024-02-21T11:58:00Z">
              <w:r>
                <w:delText xml:space="preserve">      type: object</w:delText>
              </w:r>
            </w:del>
          </w:p>
          <w:p w14:paraId="2E42249E" w14:textId="77777777" w:rsidR="00155D5E" w:rsidRDefault="00155D5E" w:rsidP="00155D5E">
            <w:pPr>
              <w:pStyle w:val="PL"/>
              <w:rPr>
                <w:del w:id="3856" w:author="Thomas Stockhammer" w:date="2024-02-21T11:58:00Z"/>
              </w:rPr>
            </w:pPr>
            <w:del w:id="3857" w:author="Thomas Stockhammer" w:date="2024-02-21T11:58:00Z">
              <w:r>
                <w:delText xml:space="preserve">      properties:</w:delText>
              </w:r>
            </w:del>
          </w:p>
          <w:p w14:paraId="3A839252" w14:textId="77777777" w:rsidR="00155D5E" w:rsidRDefault="00155D5E" w:rsidP="00155D5E">
            <w:pPr>
              <w:pStyle w:val="PL"/>
              <w:rPr>
                <w:del w:id="3858" w:author="Thomas Stockhammer" w:date="2024-02-21T11:58:00Z"/>
              </w:rPr>
            </w:pPr>
            <w:del w:id="3859" w:author="Thomas Stockhammer" w:date="2024-02-21T11:58:00Z">
              <w:r>
                <w:delText xml:space="preserve">        basePattern:</w:delText>
              </w:r>
            </w:del>
          </w:p>
          <w:p w14:paraId="64913438" w14:textId="77777777" w:rsidR="00155D5E" w:rsidRDefault="00155D5E" w:rsidP="00155D5E">
            <w:pPr>
              <w:pStyle w:val="PL"/>
              <w:rPr>
                <w:del w:id="3860" w:author="Thomas Stockhammer" w:date="2024-02-21T11:58:00Z"/>
              </w:rPr>
            </w:pPr>
            <w:del w:id="3861" w:author="Thomas Stockhammer" w:date="2024-02-21T11:58:00Z">
              <w:r>
                <w:delText xml:space="preserve">          type: string</w:delText>
              </w:r>
            </w:del>
          </w:p>
          <w:p w14:paraId="318D3FC8" w14:textId="77777777" w:rsidR="00155D5E" w:rsidRDefault="00155D5E" w:rsidP="00155D5E">
            <w:pPr>
              <w:pStyle w:val="PL"/>
              <w:rPr>
                <w:del w:id="3862" w:author="Thomas Stockhammer" w:date="2024-02-21T11:58:00Z"/>
              </w:rPr>
            </w:pPr>
            <w:del w:id="3863" w:author="Thomas Stockhammer" w:date="2024-02-21T11:58:00Z">
              <w:r>
                <w:delText xml:space="preserve">      required:</w:delText>
              </w:r>
            </w:del>
          </w:p>
          <w:p w14:paraId="12D4A3AA" w14:textId="77777777" w:rsidR="00155D5E" w:rsidRDefault="00155D5E" w:rsidP="00155D5E">
            <w:pPr>
              <w:pStyle w:val="PL"/>
              <w:rPr>
                <w:del w:id="3864" w:author="Thomas Stockhammer" w:date="2024-02-21T11:58:00Z"/>
              </w:rPr>
            </w:pPr>
            <w:del w:id="3865" w:author="Thomas Stockhammer" w:date="2024-02-21T11:58:00Z">
              <w:r>
                <w:delText xml:space="preserve">        - basePattern</w:delText>
              </w:r>
            </w:del>
          </w:p>
          <w:p w14:paraId="02977998" w14:textId="77777777" w:rsidR="00155D5E" w:rsidRDefault="00155D5E" w:rsidP="00155D5E">
            <w:pPr>
              <w:pStyle w:val="PL"/>
              <w:rPr>
                <w:del w:id="3866" w:author="Thomas Stockhammer" w:date="2024-02-21T11:58:00Z"/>
              </w:rPr>
            </w:pPr>
          </w:p>
          <w:p w14:paraId="08205E9D" w14:textId="77777777" w:rsidR="00155D5E" w:rsidRDefault="00155D5E" w:rsidP="00155D5E">
            <w:pPr>
              <w:pStyle w:val="PL"/>
              <w:rPr>
                <w:del w:id="3867" w:author="Thomas Stockhammer" w:date="2024-02-21T11:58:00Z"/>
              </w:rPr>
            </w:pPr>
            <w:del w:id="3868" w:author="Thomas Stockhammer" w:date="2024-02-21T11:58:00Z">
              <w:r>
                <w:delText xml:space="preserve">    AvailabilityInformation:</w:delText>
              </w:r>
            </w:del>
          </w:p>
          <w:p w14:paraId="5CDA6ED3" w14:textId="77777777" w:rsidR="00155D5E" w:rsidRDefault="00155D5E" w:rsidP="00155D5E">
            <w:pPr>
              <w:pStyle w:val="PL"/>
              <w:rPr>
                <w:del w:id="3869" w:author="Thomas Stockhammer" w:date="2024-02-21T11:58:00Z"/>
              </w:rPr>
            </w:pPr>
            <w:del w:id="3870" w:author="Thomas Stockhammer" w:date="2024-02-21T11:58:00Z">
              <w:r>
                <w:delText xml:space="preserve">      type: array</w:delText>
              </w:r>
            </w:del>
          </w:p>
          <w:p w14:paraId="42DA718E" w14:textId="77777777" w:rsidR="00155D5E" w:rsidRDefault="00155D5E" w:rsidP="00155D5E">
            <w:pPr>
              <w:pStyle w:val="PL"/>
              <w:rPr>
                <w:del w:id="3871" w:author="Thomas Stockhammer" w:date="2024-02-21T11:58:00Z"/>
              </w:rPr>
            </w:pPr>
            <w:del w:id="3872" w:author="Thomas Stockhammer" w:date="2024-02-21T11:58:00Z">
              <w:r>
                <w:delText xml:space="preserve">      items:</w:delText>
              </w:r>
            </w:del>
          </w:p>
          <w:p w14:paraId="51432821" w14:textId="77777777" w:rsidR="00155D5E" w:rsidRDefault="00155D5E" w:rsidP="00155D5E">
            <w:pPr>
              <w:pStyle w:val="PL"/>
              <w:rPr>
                <w:del w:id="3873" w:author="Thomas Stockhammer" w:date="2024-02-21T11:58:00Z"/>
              </w:rPr>
            </w:pPr>
            <w:del w:id="3874" w:author="Thomas Stockhammer" w:date="2024-02-21T11:58:00Z">
              <w:r>
                <w:delText xml:space="preserve">        $ref: '#/components/schemas/AvailabilityInformationBinding'</w:delText>
              </w:r>
            </w:del>
          </w:p>
          <w:p w14:paraId="18676823" w14:textId="77777777" w:rsidR="00155D5E" w:rsidRDefault="00155D5E" w:rsidP="00155D5E">
            <w:pPr>
              <w:pStyle w:val="PL"/>
              <w:rPr>
                <w:del w:id="3875" w:author="Thomas Stockhammer" w:date="2024-02-21T11:58:00Z"/>
              </w:rPr>
            </w:pPr>
          </w:p>
          <w:p w14:paraId="5212BAA4" w14:textId="77777777" w:rsidR="00155D5E" w:rsidRDefault="00155D5E" w:rsidP="00155D5E">
            <w:pPr>
              <w:pStyle w:val="PL"/>
              <w:rPr>
                <w:del w:id="3876" w:author="Thomas Stockhammer" w:date="2024-02-21T11:58:00Z"/>
              </w:rPr>
            </w:pPr>
            <w:del w:id="3877" w:author="Thomas Stockhammer" w:date="2024-02-21T11:58:00Z">
              <w:r>
                <w:delText xml:space="preserve">    AvailabilityInformationBinding:</w:delText>
              </w:r>
            </w:del>
          </w:p>
          <w:p w14:paraId="338EFAB3" w14:textId="77777777" w:rsidR="00155D5E" w:rsidRDefault="00155D5E" w:rsidP="00155D5E">
            <w:pPr>
              <w:pStyle w:val="PL"/>
              <w:rPr>
                <w:del w:id="3878" w:author="Thomas Stockhammer" w:date="2024-02-21T11:58:00Z"/>
              </w:rPr>
            </w:pPr>
            <w:del w:id="3879" w:author="Thomas Stockhammer" w:date="2024-02-21T11:58:00Z">
              <w:r>
                <w:delText xml:space="preserve">      type: object</w:delText>
              </w:r>
            </w:del>
          </w:p>
          <w:p w14:paraId="0F3465B2" w14:textId="77777777" w:rsidR="00155D5E" w:rsidRDefault="00155D5E" w:rsidP="00155D5E">
            <w:pPr>
              <w:pStyle w:val="PL"/>
              <w:rPr>
                <w:del w:id="3880" w:author="Thomas Stockhammer" w:date="2024-02-21T11:58:00Z"/>
              </w:rPr>
            </w:pPr>
            <w:del w:id="3881" w:author="Thomas Stockhammer" w:date="2024-02-21T11:58:00Z">
              <w:r>
                <w:delText xml:space="preserve">      properties:</w:delText>
              </w:r>
            </w:del>
          </w:p>
          <w:p w14:paraId="682E07C6" w14:textId="77777777" w:rsidR="00155D5E" w:rsidRDefault="00155D5E" w:rsidP="00155D5E">
            <w:pPr>
              <w:pStyle w:val="PL"/>
              <w:rPr>
                <w:del w:id="3882" w:author="Thomas Stockhammer" w:date="2024-02-21T11:58:00Z"/>
              </w:rPr>
            </w:pPr>
            <w:del w:id="3883" w:author="Thomas Stockhammer" w:date="2024-02-21T11:58:00Z">
              <w:r>
                <w:delText xml:space="preserve">        mbsServiceArea:</w:delText>
              </w:r>
            </w:del>
          </w:p>
          <w:p w14:paraId="48ED13EA" w14:textId="77777777" w:rsidR="00155D5E" w:rsidRDefault="00155D5E" w:rsidP="00155D5E">
            <w:pPr>
              <w:pStyle w:val="PL"/>
              <w:rPr>
                <w:del w:id="3884" w:author="Thomas Stockhammer" w:date="2024-02-21T11:58:00Z"/>
              </w:rPr>
            </w:pPr>
            <w:del w:id="3885" w:author="Thomas Stockhammer" w:date="2024-02-21T11:58:00Z">
              <w:r>
                <w:delText xml:space="preserve">          type: array</w:delText>
              </w:r>
            </w:del>
          </w:p>
          <w:p w14:paraId="4A21E1CE" w14:textId="77777777" w:rsidR="00155D5E" w:rsidRDefault="00155D5E" w:rsidP="00155D5E">
            <w:pPr>
              <w:pStyle w:val="PL"/>
              <w:rPr>
                <w:del w:id="3886" w:author="Thomas Stockhammer" w:date="2024-02-21T11:58:00Z"/>
              </w:rPr>
            </w:pPr>
            <w:del w:id="3887" w:author="Thomas Stockhammer" w:date="2024-02-21T11:58:00Z">
              <w:r>
                <w:delText xml:space="preserve">          items:</w:delText>
              </w:r>
            </w:del>
          </w:p>
          <w:p w14:paraId="10E087F6" w14:textId="77777777" w:rsidR="00155D5E" w:rsidRDefault="00155D5E" w:rsidP="00155D5E">
            <w:pPr>
              <w:pStyle w:val="PL"/>
              <w:rPr>
                <w:del w:id="3888" w:author="Thomas Stockhammer" w:date="2024-02-21T11:58:00Z"/>
              </w:rPr>
            </w:pPr>
            <w:del w:id="3889" w:author="Thomas Stockhammer" w:date="2024-02-21T11:58:00Z">
              <w:r>
                <w:delText xml:space="preserve">            $ref: '</w:delText>
              </w:r>
              <w:r w:rsidRPr="00D262F6">
                <w:delText>TS29571_CommonData.yaml</w:delText>
              </w:r>
              <w:r>
                <w:delText>#/components/schemas/MbsServiceArea'</w:delText>
              </w:r>
            </w:del>
          </w:p>
          <w:p w14:paraId="10CC9FF8" w14:textId="77777777" w:rsidR="00155D5E" w:rsidRDefault="00155D5E" w:rsidP="00155D5E">
            <w:pPr>
              <w:pStyle w:val="PL"/>
              <w:rPr>
                <w:del w:id="3890" w:author="Thomas Stockhammer" w:date="2024-02-21T11:58:00Z"/>
              </w:rPr>
            </w:pPr>
            <w:del w:id="3891" w:author="Thomas Stockhammer" w:date="2024-02-21T11:58:00Z">
              <w:r>
                <w:rPr>
                  <w:rFonts w:hint="eastAsia"/>
                  <w:lang w:eastAsia="zh-CN"/>
                </w:rPr>
                <w:delText xml:space="preserve"> </w:delText>
              </w:r>
              <w:r>
                <w:rPr>
                  <w:lang w:eastAsia="zh-CN"/>
                </w:rPr>
                <w:delText xml:space="preserve">       mbs</w:delText>
              </w:r>
              <w:r>
                <w:delText>FSAId:</w:delText>
              </w:r>
            </w:del>
          </w:p>
          <w:p w14:paraId="15219808" w14:textId="77777777" w:rsidR="00155D5E" w:rsidRDefault="00155D5E" w:rsidP="00155D5E">
            <w:pPr>
              <w:pStyle w:val="PL"/>
              <w:rPr>
                <w:del w:id="3892" w:author="Thomas Stockhammer" w:date="2024-02-21T11:58:00Z"/>
              </w:rPr>
            </w:pPr>
            <w:del w:id="3893" w:author="Thomas Stockhammer" w:date="2024-02-21T11:58:00Z">
              <w:r>
                <w:delText xml:space="preserve">          </w:delText>
              </w:r>
              <w:r w:rsidRPr="00AE628B">
                <w:delText>$ref: 'TS29571_CommonData.yaml#/components/schemas/MbsFsaId'</w:delText>
              </w:r>
            </w:del>
          </w:p>
          <w:p w14:paraId="44D22174" w14:textId="77777777" w:rsidR="00155D5E" w:rsidRDefault="00155D5E" w:rsidP="00155D5E">
            <w:pPr>
              <w:pStyle w:val="PL"/>
              <w:rPr>
                <w:del w:id="3894" w:author="Thomas Stockhammer" w:date="2024-02-21T11:58:00Z"/>
              </w:rPr>
            </w:pPr>
            <w:del w:id="3895" w:author="Thomas Stockhammer" w:date="2024-02-21T11:58:00Z">
              <w:r>
                <w:delText xml:space="preserve">        radioFrequency:</w:delText>
              </w:r>
            </w:del>
          </w:p>
          <w:p w14:paraId="4C5A41F8" w14:textId="77777777" w:rsidR="00155D5E" w:rsidRDefault="00155D5E" w:rsidP="00155D5E">
            <w:pPr>
              <w:pStyle w:val="PL"/>
              <w:rPr>
                <w:del w:id="3896" w:author="Thomas Stockhammer" w:date="2024-02-21T11:58:00Z"/>
              </w:rPr>
            </w:pPr>
            <w:del w:id="3897" w:author="Thomas Stockhammer" w:date="2024-02-21T11:58:00Z">
              <w:r>
                <w:delText xml:space="preserve">          type: array</w:delText>
              </w:r>
            </w:del>
          </w:p>
          <w:p w14:paraId="3DA1B756" w14:textId="77777777" w:rsidR="00155D5E" w:rsidRDefault="00155D5E" w:rsidP="00155D5E">
            <w:pPr>
              <w:pStyle w:val="PL"/>
              <w:rPr>
                <w:del w:id="3898" w:author="Thomas Stockhammer" w:date="2024-02-21T11:58:00Z"/>
              </w:rPr>
            </w:pPr>
            <w:del w:id="3899" w:author="Thomas Stockhammer" w:date="2024-02-21T11:58:00Z">
              <w:r>
                <w:delText xml:space="preserve">          items:</w:delText>
              </w:r>
            </w:del>
          </w:p>
          <w:p w14:paraId="00033BD5" w14:textId="77777777" w:rsidR="00155D5E" w:rsidRDefault="00155D5E" w:rsidP="00155D5E">
            <w:pPr>
              <w:pStyle w:val="PL"/>
              <w:rPr>
                <w:del w:id="3900" w:author="Thomas Stockhammer" w:date="2024-02-21T11:58:00Z"/>
              </w:rPr>
            </w:pPr>
            <w:del w:id="3901" w:author="Thomas Stockhammer" w:date="2024-02-21T11:58:00Z">
              <w:r>
                <w:delText xml:space="preserve">            type: integer</w:delText>
              </w:r>
            </w:del>
          </w:p>
          <w:p w14:paraId="171B08D6" w14:textId="77777777" w:rsidR="00155D5E" w:rsidRDefault="00155D5E" w:rsidP="00155D5E">
            <w:pPr>
              <w:pStyle w:val="PL"/>
              <w:rPr>
                <w:del w:id="3902" w:author="Thomas Stockhammer" w:date="2024-02-21T11:58:00Z"/>
              </w:rPr>
            </w:pPr>
            <w:del w:id="3903" w:author="Thomas Stockhammer" w:date="2024-02-21T11:58:00Z">
              <w:r>
                <w:delText xml:space="preserve">            minimum: 0</w:delText>
              </w:r>
            </w:del>
          </w:p>
          <w:p w14:paraId="032EC4E7" w14:textId="77777777" w:rsidR="00155D5E" w:rsidRDefault="00155D5E" w:rsidP="00155D5E">
            <w:pPr>
              <w:pStyle w:val="PL"/>
              <w:rPr>
                <w:del w:id="3904" w:author="Thomas Stockhammer" w:date="2024-02-21T11:58:00Z"/>
              </w:rPr>
            </w:pPr>
          </w:p>
          <w:p w14:paraId="344473F9" w14:textId="77777777" w:rsidR="00155D5E" w:rsidRDefault="00155D5E" w:rsidP="00155D5E">
            <w:pPr>
              <w:pStyle w:val="PL"/>
              <w:rPr>
                <w:del w:id="3905" w:author="Thomas Stockhammer" w:date="2024-02-21T11:58:00Z"/>
              </w:rPr>
            </w:pPr>
            <w:del w:id="3906" w:author="Thomas Stockhammer" w:date="2024-02-21T11:58:00Z">
              <w:r>
                <w:delText xml:space="preserve">    AssociatedProcedureDescription:</w:delText>
              </w:r>
            </w:del>
          </w:p>
          <w:p w14:paraId="4121F36F" w14:textId="77777777" w:rsidR="00155D5E" w:rsidRDefault="00155D5E" w:rsidP="00155D5E">
            <w:pPr>
              <w:pStyle w:val="PL"/>
              <w:rPr>
                <w:del w:id="3907" w:author="Thomas Stockhammer" w:date="2024-02-21T11:58:00Z"/>
              </w:rPr>
            </w:pPr>
            <w:del w:id="3908" w:author="Thomas Stockhammer" w:date="2024-02-21T11:58:00Z">
              <w:r>
                <w:delText xml:space="preserve">      type: object</w:delText>
              </w:r>
            </w:del>
          </w:p>
          <w:p w14:paraId="4E84C599" w14:textId="77777777" w:rsidR="00155D5E" w:rsidRDefault="00155D5E" w:rsidP="00155D5E">
            <w:pPr>
              <w:pStyle w:val="PL"/>
              <w:rPr>
                <w:del w:id="3909" w:author="Thomas Stockhammer" w:date="2024-02-21T11:58:00Z"/>
              </w:rPr>
            </w:pPr>
            <w:del w:id="3910" w:author="Thomas Stockhammer" w:date="2024-02-21T11:58:00Z">
              <w:r>
                <w:delText xml:space="preserve">      properties:</w:delText>
              </w:r>
            </w:del>
          </w:p>
          <w:p w14:paraId="569D5FB0" w14:textId="77777777" w:rsidR="00155D5E" w:rsidRDefault="00155D5E" w:rsidP="00155D5E">
            <w:pPr>
              <w:pStyle w:val="PL"/>
              <w:rPr>
                <w:del w:id="3911" w:author="Thomas Stockhammer" w:date="2024-02-21T11:58:00Z"/>
              </w:rPr>
            </w:pPr>
            <w:del w:id="3912" w:author="Thomas Stockhammer" w:date="2024-02-21T11:58:00Z">
              <w:r>
                <w:delText xml:space="preserve">        postObjectRepair:</w:delText>
              </w:r>
            </w:del>
          </w:p>
          <w:p w14:paraId="6E6CCC5C" w14:textId="77777777" w:rsidR="00155D5E" w:rsidRDefault="00155D5E" w:rsidP="00155D5E">
            <w:pPr>
              <w:pStyle w:val="PL"/>
              <w:rPr>
                <w:del w:id="3913" w:author="Thomas Stockhammer" w:date="2024-02-21T11:58:00Z"/>
              </w:rPr>
            </w:pPr>
            <w:del w:id="3914" w:author="Thomas Stockhammer" w:date="2024-02-21T11:58:00Z">
              <w:r>
                <w:delText xml:space="preserve">          $ref: '#/components/schemas/PostObjectRepair'</w:delText>
              </w:r>
            </w:del>
          </w:p>
          <w:p w14:paraId="5EE8D510" w14:textId="77777777" w:rsidR="00155D5E" w:rsidRDefault="00155D5E" w:rsidP="00155D5E">
            <w:pPr>
              <w:pStyle w:val="PL"/>
              <w:rPr>
                <w:del w:id="3915" w:author="Thomas Stockhammer" w:date="2024-02-21T11:58:00Z"/>
              </w:rPr>
            </w:pPr>
            <w:del w:id="3916" w:author="Thomas Stockhammer" w:date="2024-02-21T11:58:00Z">
              <w:r>
                <w:delText xml:space="preserve">        mbsObjectRepair:</w:delText>
              </w:r>
            </w:del>
          </w:p>
          <w:p w14:paraId="2542B988" w14:textId="77777777" w:rsidR="00155D5E" w:rsidRDefault="00155D5E" w:rsidP="00155D5E">
            <w:pPr>
              <w:pStyle w:val="PL"/>
              <w:rPr>
                <w:del w:id="3917" w:author="Thomas Stockhammer" w:date="2024-02-21T11:58:00Z"/>
              </w:rPr>
            </w:pPr>
            <w:del w:id="3918" w:author="Thomas Stockhammer" w:date="2024-02-21T11:58:00Z">
              <w:r>
                <w:delText xml:space="preserve">          $ref: '#/components/schemas/MbsObjectRepair'</w:delText>
              </w:r>
            </w:del>
          </w:p>
          <w:p w14:paraId="0BD44D68" w14:textId="77777777" w:rsidR="00155D5E" w:rsidRDefault="00155D5E" w:rsidP="00155D5E">
            <w:pPr>
              <w:pStyle w:val="PL"/>
              <w:rPr>
                <w:del w:id="3919" w:author="Thomas Stockhammer" w:date="2024-02-21T11:58:00Z"/>
              </w:rPr>
            </w:pPr>
          </w:p>
          <w:p w14:paraId="6AAA4EB1" w14:textId="77777777" w:rsidR="00155D5E" w:rsidRDefault="00155D5E" w:rsidP="00155D5E">
            <w:pPr>
              <w:pStyle w:val="PL"/>
              <w:rPr>
                <w:del w:id="3920" w:author="Thomas Stockhammer" w:date="2024-02-21T11:58:00Z"/>
              </w:rPr>
            </w:pPr>
            <w:del w:id="3921" w:author="Thomas Stockhammer" w:date="2024-02-21T11:58:00Z">
              <w:r>
                <w:delText xml:space="preserve">    PostObjectRepair:</w:delText>
              </w:r>
            </w:del>
          </w:p>
          <w:p w14:paraId="2299DA2F" w14:textId="77777777" w:rsidR="00155D5E" w:rsidRDefault="00155D5E" w:rsidP="00155D5E">
            <w:pPr>
              <w:pStyle w:val="PL"/>
              <w:rPr>
                <w:del w:id="3922" w:author="Thomas Stockhammer" w:date="2024-02-21T11:58:00Z"/>
              </w:rPr>
            </w:pPr>
            <w:del w:id="3923" w:author="Thomas Stockhammer" w:date="2024-02-21T11:58:00Z">
              <w:r>
                <w:delText xml:space="preserve">      type: object</w:delText>
              </w:r>
            </w:del>
          </w:p>
          <w:p w14:paraId="0353F68C" w14:textId="77777777" w:rsidR="00155D5E" w:rsidRDefault="00155D5E" w:rsidP="00155D5E">
            <w:pPr>
              <w:pStyle w:val="PL"/>
              <w:rPr>
                <w:del w:id="3924" w:author="Thomas Stockhammer" w:date="2024-02-21T11:58:00Z"/>
              </w:rPr>
            </w:pPr>
            <w:del w:id="3925" w:author="Thomas Stockhammer" w:date="2024-02-21T11:58:00Z">
              <w:r>
                <w:delText xml:space="preserve">      </w:delText>
              </w:r>
              <w:r w:rsidRPr="001C46A9">
                <w:delText>properties</w:delText>
              </w:r>
              <w:r>
                <w:delText>:</w:delText>
              </w:r>
            </w:del>
          </w:p>
          <w:p w14:paraId="4726188C" w14:textId="77777777" w:rsidR="00155D5E" w:rsidRDefault="00155D5E" w:rsidP="00155D5E">
            <w:pPr>
              <w:pStyle w:val="PL"/>
              <w:rPr>
                <w:del w:id="3926" w:author="Thomas Stockhammer" w:date="2024-02-21T11:58:00Z"/>
              </w:rPr>
            </w:pPr>
            <w:del w:id="3927" w:author="Thomas Stockhammer" w:date="2024-02-21T11:58:00Z">
              <w:r>
                <w:delText xml:space="preserve">        serviceLocators:</w:delText>
              </w:r>
            </w:del>
          </w:p>
          <w:p w14:paraId="1B889BD7" w14:textId="77777777" w:rsidR="00155D5E" w:rsidRDefault="00155D5E" w:rsidP="00155D5E">
            <w:pPr>
              <w:pStyle w:val="PL"/>
              <w:rPr>
                <w:del w:id="3928" w:author="Thomas Stockhammer" w:date="2024-02-21T11:58:00Z"/>
              </w:rPr>
            </w:pPr>
            <w:del w:id="3929" w:author="Thomas Stockhammer" w:date="2024-02-21T11:58:00Z">
              <w:r>
                <w:delText xml:space="preserve">          type: array</w:delText>
              </w:r>
            </w:del>
          </w:p>
          <w:p w14:paraId="62CF3D94" w14:textId="77777777" w:rsidR="00155D5E" w:rsidRDefault="00155D5E" w:rsidP="00155D5E">
            <w:pPr>
              <w:pStyle w:val="PL"/>
              <w:rPr>
                <w:del w:id="3930" w:author="Thomas Stockhammer" w:date="2024-02-21T11:58:00Z"/>
              </w:rPr>
            </w:pPr>
            <w:del w:id="3931" w:author="Thomas Stockhammer" w:date="2024-02-21T11:58:00Z">
              <w:r>
                <w:delText xml:space="preserve">          items:</w:delText>
              </w:r>
            </w:del>
          </w:p>
          <w:p w14:paraId="437A32A1" w14:textId="77777777" w:rsidR="00155D5E" w:rsidRDefault="00155D5E" w:rsidP="00155D5E">
            <w:pPr>
              <w:pStyle w:val="PL"/>
              <w:rPr>
                <w:del w:id="3932" w:author="Thomas Stockhammer" w:date="2024-02-21T11:58:00Z"/>
              </w:rPr>
            </w:pPr>
            <w:del w:id="3933" w:author="Thomas Stockhammer" w:date="2024-02-21T11:58:00Z">
              <w:r>
                <w:delText xml:space="preserve">            $ref: '</w:delText>
              </w:r>
              <w:r w:rsidRPr="00D262F6">
                <w:delText>TS29571_CommonData.yaml</w:delText>
              </w:r>
              <w:r>
                <w:delText>#/components/schemas/Uri'</w:delText>
              </w:r>
            </w:del>
          </w:p>
          <w:p w14:paraId="41F5187D" w14:textId="77777777" w:rsidR="00155D5E" w:rsidRDefault="00155D5E" w:rsidP="00155D5E">
            <w:pPr>
              <w:pStyle w:val="PL"/>
              <w:rPr>
                <w:del w:id="3934" w:author="Thomas Stockhammer" w:date="2024-02-21T11:58:00Z"/>
              </w:rPr>
            </w:pPr>
            <w:del w:id="3935" w:author="Thomas Stockhammer" w:date="2024-02-21T11:58:00Z">
              <w:r>
                <w:delText xml:space="preserve">        offsetTime:</w:delText>
              </w:r>
            </w:del>
          </w:p>
          <w:p w14:paraId="72B9509E" w14:textId="77777777" w:rsidR="00155D5E" w:rsidRDefault="00155D5E" w:rsidP="00155D5E">
            <w:pPr>
              <w:pStyle w:val="PL"/>
              <w:rPr>
                <w:del w:id="3936" w:author="Thomas Stockhammer" w:date="2024-02-21T11:58:00Z"/>
              </w:rPr>
            </w:pPr>
            <w:del w:id="3937" w:author="Thomas Stockhammer" w:date="2024-02-21T11:58:00Z">
              <w:r>
                <w:delText xml:space="preserve">          $ref: '</w:delText>
              </w:r>
              <w:r w:rsidRPr="00D262F6">
                <w:delText>TS29571_CommonData.yaml</w:delText>
              </w:r>
              <w:r>
                <w:delText>#/components/schemas/DurationSec'</w:delText>
              </w:r>
            </w:del>
          </w:p>
          <w:p w14:paraId="4A56BC1A" w14:textId="77777777" w:rsidR="00155D5E" w:rsidRDefault="00155D5E" w:rsidP="00155D5E">
            <w:pPr>
              <w:pStyle w:val="PL"/>
              <w:rPr>
                <w:del w:id="3938" w:author="Thomas Stockhammer" w:date="2024-02-21T11:58:00Z"/>
              </w:rPr>
            </w:pPr>
            <w:del w:id="3939" w:author="Thomas Stockhammer" w:date="2024-02-21T11:58:00Z">
              <w:r>
                <w:delText xml:space="preserve">        randomTimePeriod:</w:delText>
              </w:r>
            </w:del>
          </w:p>
          <w:p w14:paraId="7C7B1146" w14:textId="77777777" w:rsidR="00155D5E" w:rsidRDefault="00155D5E" w:rsidP="00155D5E">
            <w:pPr>
              <w:pStyle w:val="PL"/>
              <w:rPr>
                <w:del w:id="3940" w:author="Thomas Stockhammer" w:date="2024-02-21T11:58:00Z"/>
              </w:rPr>
            </w:pPr>
            <w:del w:id="3941" w:author="Thomas Stockhammer" w:date="2024-02-21T11:58:00Z">
              <w:r>
                <w:delText xml:space="preserve">          $ref: '</w:delText>
              </w:r>
              <w:r w:rsidRPr="00D262F6">
                <w:delText>TS29571_CommonData.yaml</w:delText>
              </w:r>
              <w:r>
                <w:delText>#/components/schemas/DurationSec'</w:delText>
              </w:r>
            </w:del>
          </w:p>
          <w:p w14:paraId="1852B6D9" w14:textId="77777777" w:rsidR="00155D5E" w:rsidRDefault="00155D5E" w:rsidP="00155D5E">
            <w:pPr>
              <w:pStyle w:val="PL"/>
              <w:rPr>
                <w:del w:id="3942" w:author="Thomas Stockhammer" w:date="2024-02-21T11:58:00Z"/>
              </w:rPr>
            </w:pPr>
          </w:p>
          <w:p w14:paraId="383D6598" w14:textId="77777777" w:rsidR="00155D5E" w:rsidRDefault="00155D5E" w:rsidP="00155D5E">
            <w:pPr>
              <w:pStyle w:val="PL"/>
              <w:rPr>
                <w:del w:id="3943" w:author="Thomas Stockhammer" w:date="2024-02-21T11:58:00Z"/>
              </w:rPr>
            </w:pPr>
            <w:del w:id="3944" w:author="Thomas Stockhammer" w:date="2024-02-21T11:58:00Z">
              <w:r>
                <w:delText xml:space="preserve">    MbsObjectRepair:</w:delText>
              </w:r>
            </w:del>
          </w:p>
          <w:p w14:paraId="266F4BFE" w14:textId="77777777" w:rsidR="00155D5E" w:rsidRDefault="00155D5E" w:rsidP="00155D5E">
            <w:pPr>
              <w:pStyle w:val="PL"/>
              <w:rPr>
                <w:del w:id="3945" w:author="Thomas Stockhammer" w:date="2024-02-21T11:58:00Z"/>
              </w:rPr>
            </w:pPr>
            <w:del w:id="3946" w:author="Thomas Stockhammer" w:date="2024-02-21T11:58:00Z">
              <w:r>
                <w:delText xml:space="preserve">      type: object</w:delText>
              </w:r>
            </w:del>
          </w:p>
          <w:p w14:paraId="16C30599" w14:textId="77777777" w:rsidR="00155D5E" w:rsidRDefault="00155D5E" w:rsidP="00155D5E">
            <w:pPr>
              <w:pStyle w:val="PL"/>
              <w:rPr>
                <w:del w:id="3947" w:author="Thomas Stockhammer" w:date="2024-02-21T11:58:00Z"/>
              </w:rPr>
            </w:pPr>
            <w:del w:id="3948" w:author="Thomas Stockhammer" w:date="2024-02-21T11:58:00Z">
              <w:r>
                <w:delText xml:space="preserve">      properties:</w:delText>
              </w:r>
            </w:del>
          </w:p>
          <w:p w14:paraId="52BA8C82" w14:textId="77777777" w:rsidR="00155D5E" w:rsidRDefault="00155D5E" w:rsidP="00155D5E">
            <w:pPr>
              <w:pStyle w:val="PL"/>
              <w:rPr>
                <w:del w:id="3949" w:author="Thomas Stockhammer" w:date="2024-02-21T11:58:00Z"/>
              </w:rPr>
            </w:pPr>
            <w:del w:id="3950" w:author="Thomas Stockhammer" w:date="2024-02-21T11:58:00Z">
              <w:r>
                <w:delText xml:space="preserve">        sessionDescriptionURI:</w:delText>
              </w:r>
            </w:del>
          </w:p>
          <w:p w14:paraId="59AD2D78" w14:textId="77777777" w:rsidR="00155D5E" w:rsidRDefault="00155D5E" w:rsidP="00155D5E">
            <w:pPr>
              <w:pStyle w:val="PL"/>
              <w:rPr>
                <w:del w:id="3951" w:author="Thomas Stockhammer" w:date="2024-02-21T11:58:00Z"/>
              </w:rPr>
            </w:pPr>
            <w:del w:id="3952" w:author="Thomas Stockhammer" w:date="2024-02-21T11:58:00Z">
              <w:r>
                <w:delText xml:space="preserve">           type: string</w:delText>
              </w:r>
            </w:del>
          </w:p>
          <w:p w14:paraId="63B6310E" w14:textId="77777777" w:rsidR="00155D5E" w:rsidRDefault="00155D5E" w:rsidP="00155D5E">
            <w:pPr>
              <w:pStyle w:val="PL"/>
              <w:rPr>
                <w:del w:id="3953" w:author="Thomas Stockhammer" w:date="2024-02-21T11:58:00Z"/>
              </w:rPr>
            </w:pPr>
          </w:p>
          <w:p w14:paraId="5F84C578" w14:textId="77777777" w:rsidR="00155D5E" w:rsidRDefault="00155D5E" w:rsidP="00155D5E">
            <w:pPr>
              <w:pStyle w:val="PL"/>
              <w:rPr>
                <w:del w:id="3954" w:author="Thomas Stockhammer" w:date="2024-02-21T11:58:00Z"/>
              </w:rPr>
            </w:pPr>
            <w:del w:id="3955" w:author="Thomas Stockhammer" w:date="2024-02-21T11:58:00Z">
              <w:r>
                <w:delText xml:space="preserve">    ScheduleDescription:</w:delText>
              </w:r>
            </w:del>
          </w:p>
          <w:p w14:paraId="03986F34" w14:textId="77777777" w:rsidR="00155D5E" w:rsidRDefault="00155D5E" w:rsidP="00155D5E">
            <w:pPr>
              <w:pStyle w:val="PL"/>
              <w:rPr>
                <w:del w:id="3956" w:author="Thomas Stockhammer" w:date="2024-02-21T11:58:00Z"/>
              </w:rPr>
            </w:pPr>
            <w:del w:id="3957" w:author="Thomas Stockhammer" w:date="2024-02-21T11:58:00Z">
              <w:r>
                <w:delText xml:space="preserve">      type: array</w:delText>
              </w:r>
            </w:del>
          </w:p>
          <w:p w14:paraId="09EED2DE" w14:textId="77777777" w:rsidR="00155D5E" w:rsidRDefault="00155D5E" w:rsidP="00155D5E">
            <w:pPr>
              <w:pStyle w:val="PL"/>
              <w:rPr>
                <w:del w:id="3958" w:author="Thomas Stockhammer" w:date="2024-02-21T11:58:00Z"/>
              </w:rPr>
            </w:pPr>
            <w:del w:id="3959" w:author="Thomas Stockhammer" w:date="2024-02-21T11:58:00Z">
              <w:r>
                <w:delText xml:space="preserve">      items:</w:delText>
              </w:r>
            </w:del>
          </w:p>
          <w:p w14:paraId="2A1C523C" w14:textId="77777777" w:rsidR="00155D5E" w:rsidRDefault="00155D5E" w:rsidP="00155D5E">
            <w:pPr>
              <w:pStyle w:val="PL"/>
              <w:rPr>
                <w:del w:id="3960" w:author="Thomas Stockhammer" w:date="2024-02-21T11:58:00Z"/>
              </w:rPr>
            </w:pPr>
            <w:del w:id="3961" w:author="Thomas Stockhammer" w:date="2024-02-21T11:58:00Z">
              <w:r>
                <w:delText xml:space="preserve">        $ref: '#/components/schemas/ServiceSchedule'</w:delText>
              </w:r>
            </w:del>
          </w:p>
          <w:p w14:paraId="1B8B9B7F" w14:textId="77777777" w:rsidR="00155D5E" w:rsidRDefault="00155D5E" w:rsidP="00155D5E">
            <w:pPr>
              <w:pStyle w:val="PL"/>
              <w:rPr>
                <w:del w:id="3962" w:author="Thomas Stockhammer" w:date="2024-02-21T11:58:00Z"/>
              </w:rPr>
            </w:pPr>
          </w:p>
          <w:p w14:paraId="55D9067E" w14:textId="77777777" w:rsidR="00155D5E" w:rsidRDefault="00155D5E" w:rsidP="00155D5E">
            <w:pPr>
              <w:pStyle w:val="PL"/>
              <w:rPr>
                <w:del w:id="3963" w:author="Thomas Stockhammer" w:date="2024-02-21T11:58:00Z"/>
              </w:rPr>
            </w:pPr>
            <w:del w:id="3964" w:author="Thomas Stockhammer" w:date="2024-02-21T11:58:00Z">
              <w:r>
                <w:delText xml:space="preserve">    ServiceSchedule:</w:delText>
              </w:r>
            </w:del>
          </w:p>
          <w:p w14:paraId="01DAE1D3" w14:textId="77777777" w:rsidR="00155D5E" w:rsidRDefault="00155D5E" w:rsidP="00155D5E">
            <w:pPr>
              <w:pStyle w:val="PL"/>
              <w:rPr>
                <w:del w:id="3965" w:author="Thomas Stockhammer" w:date="2024-02-21T11:58:00Z"/>
              </w:rPr>
            </w:pPr>
            <w:del w:id="3966" w:author="Thomas Stockhammer" w:date="2024-02-21T11:58:00Z">
              <w:r>
                <w:delText xml:space="preserve">      type: object</w:delText>
              </w:r>
            </w:del>
          </w:p>
          <w:p w14:paraId="45160B28" w14:textId="77777777" w:rsidR="00155D5E" w:rsidRDefault="00155D5E" w:rsidP="00155D5E">
            <w:pPr>
              <w:pStyle w:val="PL"/>
              <w:rPr>
                <w:del w:id="3967" w:author="Thomas Stockhammer" w:date="2024-02-21T11:58:00Z"/>
              </w:rPr>
            </w:pPr>
            <w:del w:id="3968" w:author="Thomas Stockhammer" w:date="2024-02-21T11:58:00Z">
              <w:r>
                <w:delText xml:space="preserve">      properties:</w:delText>
              </w:r>
            </w:del>
          </w:p>
          <w:p w14:paraId="79B6DD83" w14:textId="77777777" w:rsidR="00155D5E" w:rsidRDefault="00155D5E" w:rsidP="00155D5E">
            <w:pPr>
              <w:pStyle w:val="PL"/>
              <w:rPr>
                <w:del w:id="3969" w:author="Thomas Stockhammer" w:date="2024-02-21T11:58:00Z"/>
              </w:rPr>
            </w:pPr>
            <w:del w:id="3970" w:author="Thomas Stockhammer" w:date="2024-02-21T11:58:00Z">
              <w:r>
                <w:delText xml:space="preserve">        sessionSchedule:</w:delText>
              </w:r>
            </w:del>
          </w:p>
          <w:p w14:paraId="775CF594" w14:textId="77777777" w:rsidR="00155D5E" w:rsidRDefault="00155D5E" w:rsidP="00155D5E">
            <w:pPr>
              <w:pStyle w:val="PL"/>
              <w:rPr>
                <w:del w:id="3971" w:author="Thomas Stockhammer" w:date="2024-02-21T11:58:00Z"/>
              </w:rPr>
            </w:pPr>
            <w:del w:id="3972" w:author="Thomas Stockhammer" w:date="2024-02-21T11:58:00Z">
              <w:r>
                <w:delText xml:space="preserve">          $ref: '#/components/schemas/SessionSchedule'</w:delText>
              </w:r>
            </w:del>
          </w:p>
          <w:p w14:paraId="44462CDF" w14:textId="77777777" w:rsidR="00155D5E" w:rsidRDefault="00155D5E" w:rsidP="00155D5E">
            <w:pPr>
              <w:pStyle w:val="PL"/>
              <w:rPr>
                <w:del w:id="3973" w:author="Thomas Stockhammer" w:date="2024-02-21T11:58:00Z"/>
              </w:rPr>
            </w:pPr>
            <w:del w:id="3974" w:author="Thomas Stockhammer" w:date="2024-02-21T11:58:00Z">
              <w:r>
                <w:delText xml:space="preserve">        sessionScheduleOverride:</w:delText>
              </w:r>
            </w:del>
          </w:p>
          <w:p w14:paraId="53343576" w14:textId="77777777" w:rsidR="00155D5E" w:rsidRDefault="00155D5E" w:rsidP="00155D5E">
            <w:pPr>
              <w:pStyle w:val="PL"/>
              <w:rPr>
                <w:del w:id="3975" w:author="Thomas Stockhammer" w:date="2024-02-21T11:58:00Z"/>
              </w:rPr>
            </w:pPr>
            <w:del w:id="3976" w:author="Thomas Stockhammer" w:date="2024-02-21T11:58:00Z">
              <w:r>
                <w:delText xml:space="preserve">          $ref: '#/components/schemas/SessionScheduleOverride'</w:delText>
              </w:r>
            </w:del>
          </w:p>
          <w:p w14:paraId="14F3D087" w14:textId="77777777" w:rsidR="00155D5E" w:rsidRDefault="00155D5E" w:rsidP="00155D5E">
            <w:pPr>
              <w:pStyle w:val="PL"/>
              <w:rPr>
                <w:del w:id="3977" w:author="Thomas Stockhammer" w:date="2024-02-21T11:58:00Z"/>
              </w:rPr>
            </w:pPr>
            <w:del w:id="3978" w:author="Thomas Stockhammer" w:date="2024-02-21T11:58:00Z">
              <w:r>
                <w:delText xml:space="preserve">        objectSchedule:</w:delText>
              </w:r>
            </w:del>
          </w:p>
          <w:p w14:paraId="68938AA8" w14:textId="77777777" w:rsidR="00155D5E" w:rsidRDefault="00155D5E" w:rsidP="00155D5E">
            <w:pPr>
              <w:pStyle w:val="PL"/>
              <w:rPr>
                <w:del w:id="3979" w:author="Thomas Stockhammer" w:date="2024-02-21T11:58:00Z"/>
              </w:rPr>
            </w:pPr>
            <w:del w:id="3980" w:author="Thomas Stockhammer" w:date="2024-02-21T11:58:00Z">
              <w:r>
                <w:delText xml:space="preserve">          $ref: '#/components/schemas/ObjectSchedule'</w:delText>
              </w:r>
            </w:del>
          </w:p>
          <w:p w14:paraId="7F3B3109" w14:textId="77777777" w:rsidR="00155D5E" w:rsidRDefault="00155D5E" w:rsidP="00155D5E">
            <w:pPr>
              <w:pStyle w:val="PL"/>
              <w:rPr>
                <w:del w:id="3981" w:author="Thomas Stockhammer" w:date="2024-02-21T11:58:00Z"/>
              </w:rPr>
            </w:pPr>
            <w:del w:id="3982" w:author="Thomas Stockhammer" w:date="2024-02-21T11:58:00Z">
              <w:r>
                <w:delText xml:space="preserve">        serviceId:</w:delText>
              </w:r>
            </w:del>
          </w:p>
          <w:p w14:paraId="1CD51697" w14:textId="77777777" w:rsidR="00155D5E" w:rsidRDefault="00155D5E" w:rsidP="00155D5E">
            <w:pPr>
              <w:pStyle w:val="PL"/>
              <w:rPr>
                <w:del w:id="3983" w:author="Thomas Stockhammer" w:date="2024-02-21T11:58:00Z"/>
              </w:rPr>
            </w:pPr>
            <w:del w:id="3984" w:author="Thomas Stockhammer" w:date="2024-02-21T11:58:00Z">
              <w:r>
                <w:delText xml:space="preserve">          type: string</w:delText>
              </w:r>
            </w:del>
          </w:p>
          <w:p w14:paraId="35D05D1F" w14:textId="77777777" w:rsidR="00155D5E" w:rsidRDefault="00155D5E" w:rsidP="00155D5E">
            <w:pPr>
              <w:pStyle w:val="PL"/>
              <w:rPr>
                <w:del w:id="3985" w:author="Thomas Stockhammer" w:date="2024-02-21T11:58:00Z"/>
              </w:rPr>
            </w:pPr>
            <w:del w:id="3986" w:author="Thomas Stockhammer" w:date="2024-02-21T11:58:00Z">
              <w:r>
                <w:delText xml:space="preserve">        serviceClass:</w:delText>
              </w:r>
            </w:del>
          </w:p>
          <w:p w14:paraId="159145EE" w14:textId="77777777" w:rsidR="00155D5E" w:rsidRDefault="00155D5E" w:rsidP="00155D5E">
            <w:pPr>
              <w:pStyle w:val="PL"/>
              <w:rPr>
                <w:del w:id="3987" w:author="Thomas Stockhammer" w:date="2024-02-21T11:58:00Z"/>
              </w:rPr>
            </w:pPr>
            <w:del w:id="3988" w:author="Thomas Stockhammer" w:date="2024-02-21T11:58:00Z">
              <w:r>
                <w:delText xml:space="preserve">          $ref: '</w:delText>
              </w:r>
              <w:r w:rsidRPr="00D262F6">
                <w:delText>TS29571_CommonData.yaml</w:delText>
              </w:r>
              <w:r>
                <w:delText>#/components/schemas/Uri'</w:delText>
              </w:r>
            </w:del>
          </w:p>
          <w:p w14:paraId="013482DF" w14:textId="77777777" w:rsidR="00155D5E" w:rsidRDefault="00155D5E" w:rsidP="00155D5E">
            <w:pPr>
              <w:pStyle w:val="PL"/>
              <w:rPr>
                <w:del w:id="3989" w:author="Thomas Stockhammer" w:date="2024-02-21T11:58:00Z"/>
              </w:rPr>
            </w:pPr>
            <w:del w:id="3990" w:author="Thomas Stockhammer" w:date="2024-02-21T11:58:00Z">
              <w:r>
                <w:delText xml:space="preserve">      required:</w:delText>
              </w:r>
            </w:del>
          </w:p>
          <w:p w14:paraId="568D5C75" w14:textId="77777777" w:rsidR="00155D5E" w:rsidRDefault="00155D5E" w:rsidP="00155D5E">
            <w:pPr>
              <w:pStyle w:val="PL"/>
              <w:rPr>
                <w:del w:id="3991" w:author="Thomas Stockhammer" w:date="2024-02-21T11:58:00Z"/>
              </w:rPr>
            </w:pPr>
            <w:del w:id="3992" w:author="Thomas Stockhammer" w:date="2024-02-21T11:58:00Z">
              <w:r>
                <w:delText xml:space="preserve">       - sessionSchedule</w:delText>
              </w:r>
            </w:del>
          </w:p>
          <w:p w14:paraId="0820DE3C" w14:textId="77777777" w:rsidR="00155D5E" w:rsidRDefault="00155D5E" w:rsidP="00155D5E">
            <w:pPr>
              <w:pStyle w:val="PL"/>
              <w:rPr>
                <w:del w:id="3993" w:author="Thomas Stockhammer" w:date="2024-02-21T11:58:00Z"/>
              </w:rPr>
            </w:pPr>
            <w:del w:id="3994" w:author="Thomas Stockhammer" w:date="2024-02-21T11:58:00Z">
              <w:r>
                <w:delText xml:space="preserve">       - serviceId</w:delText>
              </w:r>
            </w:del>
          </w:p>
          <w:p w14:paraId="6FFA47AF" w14:textId="77777777" w:rsidR="00155D5E" w:rsidRDefault="00155D5E" w:rsidP="00155D5E">
            <w:pPr>
              <w:pStyle w:val="PL"/>
              <w:rPr>
                <w:del w:id="3995" w:author="Thomas Stockhammer" w:date="2024-02-21T11:58:00Z"/>
              </w:rPr>
            </w:pPr>
            <w:del w:id="3996" w:author="Thomas Stockhammer" w:date="2024-02-21T11:58:00Z">
              <w:r>
                <w:delText xml:space="preserve">       - serviceClass</w:delText>
              </w:r>
            </w:del>
          </w:p>
          <w:p w14:paraId="6F9D0500" w14:textId="77777777" w:rsidR="00155D5E" w:rsidRDefault="00155D5E" w:rsidP="00155D5E">
            <w:pPr>
              <w:pStyle w:val="PL"/>
              <w:rPr>
                <w:del w:id="3997" w:author="Thomas Stockhammer" w:date="2024-02-21T11:58:00Z"/>
              </w:rPr>
            </w:pPr>
          </w:p>
          <w:p w14:paraId="75D5B7B9" w14:textId="77777777" w:rsidR="00155D5E" w:rsidRDefault="00155D5E" w:rsidP="00155D5E">
            <w:pPr>
              <w:pStyle w:val="PL"/>
              <w:rPr>
                <w:del w:id="3998" w:author="Thomas Stockhammer" w:date="2024-02-21T11:58:00Z"/>
              </w:rPr>
            </w:pPr>
            <w:del w:id="3999" w:author="Thomas Stockhammer" w:date="2024-02-21T11:58:00Z">
              <w:r>
                <w:delText xml:space="preserve">    SessionSchedule:</w:delText>
              </w:r>
            </w:del>
          </w:p>
          <w:p w14:paraId="22F6359C" w14:textId="77777777" w:rsidR="00155D5E" w:rsidRDefault="00155D5E" w:rsidP="00155D5E">
            <w:pPr>
              <w:pStyle w:val="PL"/>
              <w:rPr>
                <w:del w:id="4000" w:author="Thomas Stockhammer" w:date="2024-02-21T11:58:00Z"/>
              </w:rPr>
            </w:pPr>
            <w:del w:id="4001" w:author="Thomas Stockhammer" w:date="2024-02-21T11:58:00Z">
              <w:r>
                <w:delText xml:space="preserve">      type: array</w:delText>
              </w:r>
            </w:del>
          </w:p>
          <w:p w14:paraId="5A736FD2" w14:textId="77777777" w:rsidR="00155D5E" w:rsidRDefault="00155D5E" w:rsidP="00155D5E">
            <w:pPr>
              <w:pStyle w:val="PL"/>
              <w:rPr>
                <w:del w:id="4002" w:author="Thomas Stockhammer" w:date="2024-02-21T11:58:00Z"/>
              </w:rPr>
            </w:pPr>
            <w:del w:id="4003" w:author="Thomas Stockhammer" w:date="2024-02-21T11:58:00Z">
              <w:r>
                <w:delText xml:space="preserve">      items:</w:delText>
              </w:r>
            </w:del>
          </w:p>
          <w:p w14:paraId="1995B670" w14:textId="77777777" w:rsidR="00155D5E" w:rsidRDefault="00155D5E" w:rsidP="00155D5E">
            <w:pPr>
              <w:pStyle w:val="PL"/>
              <w:rPr>
                <w:del w:id="4004" w:author="Thomas Stockhammer" w:date="2024-02-21T11:58:00Z"/>
              </w:rPr>
            </w:pPr>
            <w:del w:id="4005" w:author="Thomas Stockhammer" w:date="2024-02-21T11:58:00Z">
              <w:r>
                <w:delText xml:space="preserve">        type: object</w:delText>
              </w:r>
            </w:del>
          </w:p>
          <w:p w14:paraId="1F84B6CA" w14:textId="77777777" w:rsidR="00155D5E" w:rsidRDefault="00155D5E" w:rsidP="00155D5E">
            <w:pPr>
              <w:pStyle w:val="PL"/>
              <w:rPr>
                <w:del w:id="4006" w:author="Thomas Stockhammer" w:date="2024-02-21T11:58:00Z"/>
              </w:rPr>
            </w:pPr>
            <w:del w:id="4007" w:author="Thomas Stockhammer" w:date="2024-02-21T11:58:00Z">
              <w:r>
                <w:delText xml:space="preserve">        properties:</w:delText>
              </w:r>
            </w:del>
          </w:p>
          <w:p w14:paraId="41651D87" w14:textId="77777777" w:rsidR="00155D5E" w:rsidRDefault="00155D5E" w:rsidP="00155D5E">
            <w:pPr>
              <w:pStyle w:val="PL"/>
              <w:rPr>
                <w:del w:id="4008" w:author="Thomas Stockhammer" w:date="2024-02-21T11:58:00Z"/>
              </w:rPr>
            </w:pPr>
            <w:del w:id="4009" w:author="Thomas Stockhammer" w:date="2024-02-21T11:58:00Z">
              <w:r>
                <w:delText xml:space="preserve">           start:</w:delText>
              </w:r>
            </w:del>
          </w:p>
          <w:p w14:paraId="5F2A9C15" w14:textId="77777777" w:rsidR="00155D5E" w:rsidRDefault="00155D5E" w:rsidP="00155D5E">
            <w:pPr>
              <w:pStyle w:val="PL"/>
              <w:rPr>
                <w:del w:id="4010" w:author="Thomas Stockhammer" w:date="2024-02-21T11:58:00Z"/>
              </w:rPr>
            </w:pPr>
            <w:del w:id="4011" w:author="Thomas Stockhammer" w:date="2024-02-21T11:58:00Z">
              <w:r>
                <w:delText xml:space="preserve">             $ref: '</w:delText>
              </w:r>
              <w:r w:rsidRPr="00D262F6">
                <w:delText>TS29571_CommonData.yaml</w:delText>
              </w:r>
              <w:r>
                <w:delText>#/components/schemas/DateTime'</w:delText>
              </w:r>
            </w:del>
          </w:p>
          <w:p w14:paraId="00B2BBE2" w14:textId="77777777" w:rsidR="00155D5E" w:rsidRDefault="00155D5E" w:rsidP="00155D5E">
            <w:pPr>
              <w:pStyle w:val="PL"/>
              <w:rPr>
                <w:del w:id="4012" w:author="Thomas Stockhammer" w:date="2024-02-21T11:58:00Z"/>
              </w:rPr>
            </w:pPr>
            <w:del w:id="4013" w:author="Thomas Stockhammer" w:date="2024-02-21T11:58:00Z">
              <w:r>
                <w:delText xml:space="preserve">           stop:</w:delText>
              </w:r>
            </w:del>
          </w:p>
          <w:p w14:paraId="63DE6FF1" w14:textId="77777777" w:rsidR="00155D5E" w:rsidRDefault="00155D5E" w:rsidP="00155D5E">
            <w:pPr>
              <w:pStyle w:val="PL"/>
              <w:rPr>
                <w:del w:id="4014" w:author="Thomas Stockhammer" w:date="2024-02-21T11:58:00Z"/>
              </w:rPr>
            </w:pPr>
            <w:del w:id="4015" w:author="Thomas Stockhammer" w:date="2024-02-21T11:58:00Z">
              <w:r>
                <w:delText xml:space="preserve">             $ref: '</w:delText>
              </w:r>
              <w:r w:rsidRPr="00D262F6">
                <w:delText>TS29571_CommonData.yaml</w:delText>
              </w:r>
              <w:r>
                <w:delText>#/components/schemas/DateTime'</w:delText>
              </w:r>
            </w:del>
          </w:p>
          <w:p w14:paraId="67795C26" w14:textId="77777777" w:rsidR="00155D5E" w:rsidRDefault="00155D5E" w:rsidP="00155D5E">
            <w:pPr>
              <w:pStyle w:val="PL"/>
              <w:rPr>
                <w:del w:id="4016" w:author="Thomas Stockhammer" w:date="2024-02-21T11:58:00Z"/>
              </w:rPr>
            </w:pPr>
            <w:del w:id="4017" w:author="Thomas Stockhammer" w:date="2024-02-21T11:58:00Z">
              <w:r>
                <w:delText xml:space="preserve">           reoccurencePattern:</w:delText>
              </w:r>
            </w:del>
          </w:p>
          <w:p w14:paraId="35D0FCD1" w14:textId="77777777" w:rsidR="00155D5E" w:rsidRDefault="00155D5E" w:rsidP="00155D5E">
            <w:pPr>
              <w:pStyle w:val="PL"/>
              <w:rPr>
                <w:del w:id="4018" w:author="Thomas Stockhammer" w:date="2024-02-21T11:58:00Z"/>
              </w:rPr>
            </w:pPr>
            <w:del w:id="4019" w:author="Thomas Stockhammer" w:date="2024-02-21T11:58:00Z">
              <w:r>
                <w:delText xml:space="preserve">             type: string</w:delText>
              </w:r>
            </w:del>
          </w:p>
          <w:p w14:paraId="2D7F9DB1" w14:textId="77777777" w:rsidR="00155D5E" w:rsidRDefault="00155D5E" w:rsidP="00155D5E">
            <w:pPr>
              <w:pStyle w:val="PL"/>
              <w:rPr>
                <w:del w:id="4020" w:author="Thomas Stockhammer" w:date="2024-02-21T11:58:00Z"/>
              </w:rPr>
            </w:pPr>
            <w:del w:id="4021" w:author="Thomas Stockhammer" w:date="2024-02-21T11:58:00Z">
              <w:r>
                <w:delText xml:space="preserve">           numberOfTimes:</w:delText>
              </w:r>
            </w:del>
          </w:p>
          <w:p w14:paraId="13D158E2" w14:textId="77777777" w:rsidR="00155D5E" w:rsidRDefault="00155D5E" w:rsidP="00155D5E">
            <w:pPr>
              <w:pStyle w:val="PL"/>
              <w:rPr>
                <w:del w:id="4022" w:author="Thomas Stockhammer" w:date="2024-02-21T11:58:00Z"/>
              </w:rPr>
            </w:pPr>
            <w:del w:id="4023" w:author="Thomas Stockhammer" w:date="2024-02-21T11:58:00Z">
              <w:r>
                <w:delText xml:space="preserve">             type: integer</w:delText>
              </w:r>
            </w:del>
          </w:p>
          <w:p w14:paraId="614B97D0" w14:textId="77777777" w:rsidR="00155D5E" w:rsidRDefault="00155D5E" w:rsidP="00155D5E">
            <w:pPr>
              <w:pStyle w:val="PL"/>
              <w:rPr>
                <w:del w:id="4024" w:author="Thomas Stockhammer" w:date="2024-02-21T11:58:00Z"/>
              </w:rPr>
            </w:pPr>
            <w:del w:id="4025" w:author="Thomas Stockhammer" w:date="2024-02-21T11:58:00Z">
              <w:r>
                <w:delText xml:space="preserve">             </w:delText>
              </w:r>
              <w:r w:rsidRPr="000E3B58">
                <w:delText>minimum:</w:delText>
              </w:r>
              <w:r>
                <w:delText xml:space="preserve"> 1</w:delText>
              </w:r>
            </w:del>
          </w:p>
          <w:p w14:paraId="2C0BEBDE" w14:textId="77777777" w:rsidR="00155D5E" w:rsidRDefault="00155D5E" w:rsidP="00155D5E">
            <w:pPr>
              <w:pStyle w:val="PL"/>
              <w:rPr>
                <w:del w:id="4026" w:author="Thomas Stockhammer" w:date="2024-02-21T11:58:00Z"/>
              </w:rPr>
            </w:pPr>
            <w:del w:id="4027" w:author="Thomas Stockhammer" w:date="2024-02-21T11:58:00Z">
              <w:r>
                <w:delText xml:space="preserve">           reoccurenceStopTime:</w:delText>
              </w:r>
            </w:del>
          </w:p>
          <w:p w14:paraId="60646D4D" w14:textId="77777777" w:rsidR="00155D5E" w:rsidRDefault="00155D5E" w:rsidP="00155D5E">
            <w:pPr>
              <w:pStyle w:val="PL"/>
              <w:rPr>
                <w:del w:id="4028" w:author="Thomas Stockhammer" w:date="2024-02-21T11:58:00Z"/>
              </w:rPr>
            </w:pPr>
            <w:del w:id="4029" w:author="Thomas Stockhammer" w:date="2024-02-21T11:58:00Z">
              <w:r>
                <w:delText xml:space="preserve">             type: string</w:delText>
              </w:r>
            </w:del>
          </w:p>
          <w:p w14:paraId="07C21205" w14:textId="77777777" w:rsidR="00155D5E" w:rsidRDefault="00155D5E" w:rsidP="00155D5E">
            <w:pPr>
              <w:pStyle w:val="PL"/>
              <w:rPr>
                <w:del w:id="4030" w:author="Thomas Stockhammer" w:date="2024-02-21T11:58:00Z"/>
              </w:rPr>
            </w:pPr>
            <w:del w:id="4031" w:author="Thomas Stockhammer" w:date="2024-02-21T11:58:00Z">
              <w:r>
                <w:delText xml:space="preserve">           index:</w:delText>
              </w:r>
            </w:del>
          </w:p>
          <w:p w14:paraId="3B3A04A3" w14:textId="77777777" w:rsidR="00155D5E" w:rsidRDefault="00155D5E" w:rsidP="00155D5E">
            <w:pPr>
              <w:pStyle w:val="PL"/>
              <w:rPr>
                <w:del w:id="4032" w:author="Thomas Stockhammer" w:date="2024-02-21T11:58:00Z"/>
              </w:rPr>
            </w:pPr>
            <w:del w:id="4033" w:author="Thomas Stockhammer" w:date="2024-02-21T11:58:00Z">
              <w:r>
                <w:delText xml:space="preserve">             type: integer</w:delText>
              </w:r>
            </w:del>
          </w:p>
          <w:p w14:paraId="3BD0AB3F" w14:textId="77777777" w:rsidR="00155D5E" w:rsidRDefault="00155D5E" w:rsidP="00155D5E">
            <w:pPr>
              <w:pStyle w:val="PL"/>
              <w:rPr>
                <w:del w:id="4034" w:author="Thomas Stockhammer" w:date="2024-02-21T11:58:00Z"/>
              </w:rPr>
            </w:pPr>
            <w:del w:id="4035" w:author="Thomas Stockhammer" w:date="2024-02-21T11:58:00Z">
              <w:r>
                <w:delText xml:space="preserve">           fDTInstanceLocator:</w:delText>
              </w:r>
            </w:del>
          </w:p>
          <w:p w14:paraId="4F46550C" w14:textId="77777777" w:rsidR="00155D5E" w:rsidRDefault="00155D5E" w:rsidP="00155D5E">
            <w:pPr>
              <w:pStyle w:val="PL"/>
              <w:rPr>
                <w:del w:id="4036" w:author="Thomas Stockhammer" w:date="2024-02-21T11:58:00Z"/>
              </w:rPr>
            </w:pPr>
            <w:del w:id="4037" w:author="Thomas Stockhammer" w:date="2024-02-21T11:58:00Z">
              <w:r>
                <w:delText xml:space="preserve">             $ref: '</w:delText>
              </w:r>
              <w:r w:rsidRPr="00D262F6">
                <w:delText>TS29571_CommonData.yaml</w:delText>
              </w:r>
              <w:r>
                <w:delText>#/components/schemas/Uri'</w:delText>
              </w:r>
            </w:del>
          </w:p>
          <w:p w14:paraId="583979EF" w14:textId="77777777" w:rsidR="00155D5E" w:rsidRDefault="00155D5E" w:rsidP="00155D5E">
            <w:pPr>
              <w:pStyle w:val="PL"/>
              <w:rPr>
                <w:del w:id="4038" w:author="Thomas Stockhammer" w:date="2024-02-21T11:58:00Z"/>
              </w:rPr>
            </w:pPr>
            <w:del w:id="4039" w:author="Thomas Stockhammer" w:date="2024-02-21T11:58:00Z">
              <w:r>
                <w:delText xml:space="preserve">        required:</w:delText>
              </w:r>
            </w:del>
          </w:p>
          <w:p w14:paraId="3007B817" w14:textId="77777777" w:rsidR="00155D5E" w:rsidRDefault="00155D5E" w:rsidP="00155D5E">
            <w:pPr>
              <w:pStyle w:val="PL"/>
              <w:rPr>
                <w:del w:id="4040" w:author="Thomas Stockhammer" w:date="2024-02-21T11:58:00Z"/>
              </w:rPr>
            </w:pPr>
            <w:del w:id="4041" w:author="Thomas Stockhammer" w:date="2024-02-21T11:58:00Z">
              <w:r>
                <w:delText xml:space="preserve">          - start</w:delText>
              </w:r>
            </w:del>
          </w:p>
          <w:p w14:paraId="332E2445" w14:textId="77777777" w:rsidR="00155D5E" w:rsidRDefault="00155D5E" w:rsidP="00155D5E">
            <w:pPr>
              <w:pStyle w:val="PL"/>
              <w:rPr>
                <w:del w:id="4042" w:author="Thomas Stockhammer" w:date="2024-02-21T11:58:00Z"/>
              </w:rPr>
            </w:pPr>
            <w:del w:id="4043" w:author="Thomas Stockhammer" w:date="2024-02-21T11:58:00Z">
              <w:r>
                <w:delText xml:space="preserve">          - stop</w:delText>
              </w:r>
            </w:del>
          </w:p>
          <w:p w14:paraId="0C3243B6" w14:textId="77777777" w:rsidR="00155D5E" w:rsidRDefault="00155D5E" w:rsidP="00155D5E">
            <w:pPr>
              <w:pStyle w:val="PL"/>
              <w:rPr>
                <w:del w:id="4044" w:author="Thomas Stockhammer" w:date="2024-02-21T11:58:00Z"/>
              </w:rPr>
            </w:pPr>
          </w:p>
          <w:p w14:paraId="7F5C4C05" w14:textId="77777777" w:rsidR="00155D5E" w:rsidRDefault="00155D5E" w:rsidP="00155D5E">
            <w:pPr>
              <w:pStyle w:val="PL"/>
              <w:rPr>
                <w:del w:id="4045" w:author="Thomas Stockhammer" w:date="2024-02-21T11:58:00Z"/>
              </w:rPr>
            </w:pPr>
            <w:del w:id="4046" w:author="Thomas Stockhammer" w:date="2024-02-21T11:58:00Z">
              <w:r>
                <w:delText xml:space="preserve">    SessionScheduleOverride:</w:delText>
              </w:r>
            </w:del>
          </w:p>
          <w:p w14:paraId="12DD50C8" w14:textId="77777777" w:rsidR="00155D5E" w:rsidRDefault="00155D5E" w:rsidP="00155D5E">
            <w:pPr>
              <w:pStyle w:val="PL"/>
              <w:rPr>
                <w:del w:id="4047" w:author="Thomas Stockhammer" w:date="2024-02-21T11:58:00Z"/>
              </w:rPr>
            </w:pPr>
            <w:del w:id="4048" w:author="Thomas Stockhammer" w:date="2024-02-21T11:58:00Z">
              <w:r>
                <w:delText xml:space="preserve">      type: array</w:delText>
              </w:r>
            </w:del>
          </w:p>
          <w:p w14:paraId="4F70D0F6" w14:textId="77777777" w:rsidR="00155D5E" w:rsidRDefault="00155D5E" w:rsidP="00155D5E">
            <w:pPr>
              <w:pStyle w:val="PL"/>
              <w:rPr>
                <w:del w:id="4049" w:author="Thomas Stockhammer" w:date="2024-02-21T11:58:00Z"/>
              </w:rPr>
            </w:pPr>
            <w:del w:id="4050" w:author="Thomas Stockhammer" w:date="2024-02-21T11:58:00Z">
              <w:r>
                <w:delText xml:space="preserve">      items: </w:delText>
              </w:r>
            </w:del>
          </w:p>
          <w:p w14:paraId="360D5212" w14:textId="77777777" w:rsidR="00155D5E" w:rsidRDefault="00155D5E" w:rsidP="00155D5E">
            <w:pPr>
              <w:pStyle w:val="PL"/>
              <w:rPr>
                <w:del w:id="4051" w:author="Thomas Stockhammer" w:date="2024-02-21T11:58:00Z"/>
              </w:rPr>
            </w:pPr>
            <w:del w:id="4052" w:author="Thomas Stockhammer" w:date="2024-02-21T11:58:00Z">
              <w:r>
                <w:delText xml:space="preserve">        type: object</w:delText>
              </w:r>
            </w:del>
          </w:p>
          <w:p w14:paraId="38125B2D" w14:textId="77777777" w:rsidR="00155D5E" w:rsidRDefault="00155D5E" w:rsidP="00155D5E">
            <w:pPr>
              <w:pStyle w:val="PL"/>
              <w:rPr>
                <w:del w:id="4053" w:author="Thomas Stockhammer" w:date="2024-02-21T11:58:00Z"/>
              </w:rPr>
            </w:pPr>
            <w:del w:id="4054" w:author="Thomas Stockhammer" w:date="2024-02-21T11:58:00Z">
              <w:r>
                <w:delText xml:space="preserve">        properties:</w:delText>
              </w:r>
            </w:del>
          </w:p>
          <w:p w14:paraId="334090A2" w14:textId="77777777" w:rsidR="00155D5E" w:rsidRDefault="00155D5E" w:rsidP="00155D5E">
            <w:pPr>
              <w:pStyle w:val="PL"/>
              <w:rPr>
                <w:del w:id="4055" w:author="Thomas Stockhammer" w:date="2024-02-21T11:58:00Z"/>
              </w:rPr>
            </w:pPr>
            <w:del w:id="4056" w:author="Thomas Stockhammer" w:date="2024-02-21T11:58:00Z">
              <w:r>
                <w:delText xml:space="preserve">          start:</w:delText>
              </w:r>
            </w:del>
          </w:p>
          <w:p w14:paraId="4EF97509" w14:textId="77777777" w:rsidR="00155D5E" w:rsidRDefault="00155D5E" w:rsidP="00155D5E">
            <w:pPr>
              <w:pStyle w:val="PL"/>
              <w:rPr>
                <w:del w:id="4057" w:author="Thomas Stockhammer" w:date="2024-02-21T11:58:00Z"/>
              </w:rPr>
            </w:pPr>
            <w:del w:id="4058" w:author="Thomas Stockhammer" w:date="2024-02-21T11:58:00Z">
              <w:r>
                <w:delText xml:space="preserve">            $ref: '</w:delText>
              </w:r>
              <w:r w:rsidRPr="00D262F6">
                <w:delText>TS29571_CommonData.yaml</w:delText>
              </w:r>
              <w:r>
                <w:delText>#/components/schemas/DateTime'</w:delText>
              </w:r>
            </w:del>
          </w:p>
          <w:p w14:paraId="530BC079" w14:textId="77777777" w:rsidR="00155D5E" w:rsidRDefault="00155D5E" w:rsidP="00155D5E">
            <w:pPr>
              <w:pStyle w:val="PL"/>
              <w:rPr>
                <w:del w:id="4059" w:author="Thomas Stockhammer" w:date="2024-02-21T11:58:00Z"/>
              </w:rPr>
            </w:pPr>
            <w:del w:id="4060" w:author="Thomas Stockhammer" w:date="2024-02-21T11:58:00Z">
              <w:r>
                <w:delText xml:space="preserve">          stop:</w:delText>
              </w:r>
            </w:del>
          </w:p>
          <w:p w14:paraId="04E3B282" w14:textId="77777777" w:rsidR="00155D5E" w:rsidRDefault="00155D5E" w:rsidP="00155D5E">
            <w:pPr>
              <w:pStyle w:val="PL"/>
              <w:rPr>
                <w:del w:id="4061" w:author="Thomas Stockhammer" w:date="2024-02-21T11:58:00Z"/>
              </w:rPr>
            </w:pPr>
            <w:del w:id="4062" w:author="Thomas Stockhammer" w:date="2024-02-21T11:58:00Z">
              <w:r>
                <w:delText xml:space="preserve">            $ref: '</w:delText>
              </w:r>
              <w:r w:rsidRPr="00D262F6">
                <w:delText>TS29571_CommonData.yaml</w:delText>
              </w:r>
              <w:r>
                <w:delText>#/components/schemas/DateTime'</w:delText>
              </w:r>
            </w:del>
          </w:p>
          <w:p w14:paraId="2E43E2D2" w14:textId="77777777" w:rsidR="00155D5E" w:rsidRDefault="00155D5E" w:rsidP="00155D5E">
            <w:pPr>
              <w:pStyle w:val="PL"/>
              <w:rPr>
                <w:del w:id="4063" w:author="Thomas Stockhammer" w:date="2024-02-21T11:58:00Z"/>
              </w:rPr>
            </w:pPr>
            <w:del w:id="4064" w:author="Thomas Stockhammer" w:date="2024-02-21T11:58:00Z">
              <w:r>
                <w:delText xml:space="preserve">          index:</w:delText>
              </w:r>
            </w:del>
          </w:p>
          <w:p w14:paraId="7D61519A" w14:textId="77777777" w:rsidR="00155D5E" w:rsidRDefault="00155D5E" w:rsidP="00155D5E">
            <w:pPr>
              <w:pStyle w:val="PL"/>
              <w:rPr>
                <w:del w:id="4065" w:author="Thomas Stockhammer" w:date="2024-02-21T11:58:00Z"/>
              </w:rPr>
            </w:pPr>
            <w:del w:id="4066" w:author="Thomas Stockhammer" w:date="2024-02-21T11:58:00Z">
              <w:r>
                <w:delText xml:space="preserve">            type: integer</w:delText>
              </w:r>
            </w:del>
          </w:p>
          <w:p w14:paraId="19846D72" w14:textId="77777777" w:rsidR="00155D5E" w:rsidRDefault="00155D5E" w:rsidP="00155D5E">
            <w:pPr>
              <w:pStyle w:val="PL"/>
              <w:rPr>
                <w:del w:id="4067" w:author="Thomas Stockhammer" w:date="2024-02-21T11:58:00Z"/>
              </w:rPr>
            </w:pPr>
            <w:del w:id="4068" w:author="Thomas Stockhammer" w:date="2024-02-21T11:58:00Z">
              <w:r>
                <w:delText xml:space="preserve">          cancelled:</w:delText>
              </w:r>
            </w:del>
          </w:p>
          <w:p w14:paraId="0867627E" w14:textId="77777777" w:rsidR="00155D5E" w:rsidRDefault="00155D5E" w:rsidP="00155D5E">
            <w:pPr>
              <w:pStyle w:val="PL"/>
              <w:rPr>
                <w:del w:id="4069" w:author="Thomas Stockhammer" w:date="2024-02-21T11:58:00Z"/>
              </w:rPr>
            </w:pPr>
            <w:del w:id="4070" w:author="Thomas Stockhammer" w:date="2024-02-21T11:58:00Z">
              <w:r>
                <w:delText xml:space="preserve">            type: boolean</w:delText>
              </w:r>
            </w:del>
          </w:p>
          <w:p w14:paraId="013A3878" w14:textId="77777777" w:rsidR="00155D5E" w:rsidRDefault="00155D5E" w:rsidP="00155D5E">
            <w:pPr>
              <w:pStyle w:val="PL"/>
              <w:rPr>
                <w:del w:id="4071" w:author="Thomas Stockhammer" w:date="2024-02-21T11:58:00Z"/>
              </w:rPr>
            </w:pPr>
            <w:del w:id="4072" w:author="Thomas Stockhammer" w:date="2024-02-21T11:58:00Z">
              <w:r>
                <w:delText xml:space="preserve">          sessionDescriptionLocator:</w:delText>
              </w:r>
            </w:del>
          </w:p>
          <w:p w14:paraId="31950C04" w14:textId="77777777" w:rsidR="00155D5E" w:rsidRDefault="00155D5E" w:rsidP="00155D5E">
            <w:pPr>
              <w:pStyle w:val="PL"/>
              <w:rPr>
                <w:del w:id="4073" w:author="Thomas Stockhammer" w:date="2024-02-21T11:58:00Z"/>
              </w:rPr>
            </w:pPr>
            <w:del w:id="4074" w:author="Thomas Stockhammer" w:date="2024-02-21T11:58:00Z">
              <w:r>
                <w:delText xml:space="preserve">            $ref: '</w:delText>
              </w:r>
              <w:r w:rsidRPr="00D262F6">
                <w:delText>TS29571_CommonData.yaml</w:delText>
              </w:r>
              <w:r>
                <w:delText>#/components/schemas/Uri'</w:delText>
              </w:r>
            </w:del>
          </w:p>
          <w:p w14:paraId="3DFAC6AD" w14:textId="77777777" w:rsidR="00155D5E" w:rsidRDefault="00155D5E" w:rsidP="00155D5E">
            <w:pPr>
              <w:pStyle w:val="PL"/>
              <w:rPr>
                <w:del w:id="4075" w:author="Thomas Stockhammer" w:date="2024-02-21T11:58:00Z"/>
              </w:rPr>
            </w:pPr>
          </w:p>
          <w:p w14:paraId="58A4BC4A" w14:textId="77777777" w:rsidR="00155D5E" w:rsidRDefault="00155D5E" w:rsidP="00155D5E">
            <w:pPr>
              <w:pStyle w:val="PL"/>
              <w:rPr>
                <w:del w:id="4076" w:author="Thomas Stockhammer" w:date="2024-02-21T11:58:00Z"/>
              </w:rPr>
            </w:pPr>
            <w:del w:id="4077" w:author="Thomas Stockhammer" w:date="2024-02-21T11:58:00Z">
              <w:r>
                <w:delText xml:space="preserve">    ObjectSchedule:</w:delText>
              </w:r>
            </w:del>
          </w:p>
          <w:p w14:paraId="42D85885" w14:textId="77777777" w:rsidR="00155D5E" w:rsidRDefault="00155D5E" w:rsidP="00155D5E">
            <w:pPr>
              <w:pStyle w:val="PL"/>
              <w:rPr>
                <w:del w:id="4078" w:author="Thomas Stockhammer" w:date="2024-02-21T11:58:00Z"/>
              </w:rPr>
            </w:pPr>
            <w:del w:id="4079" w:author="Thomas Stockhammer" w:date="2024-02-21T11:58:00Z">
              <w:r>
                <w:delText xml:space="preserve">      type: array</w:delText>
              </w:r>
            </w:del>
          </w:p>
          <w:p w14:paraId="00C8C6E7" w14:textId="77777777" w:rsidR="00155D5E" w:rsidRDefault="00155D5E" w:rsidP="00155D5E">
            <w:pPr>
              <w:pStyle w:val="PL"/>
              <w:rPr>
                <w:del w:id="4080" w:author="Thomas Stockhammer" w:date="2024-02-21T11:58:00Z"/>
              </w:rPr>
            </w:pPr>
            <w:del w:id="4081" w:author="Thomas Stockhammer" w:date="2024-02-21T11:58:00Z">
              <w:r>
                <w:delText xml:space="preserve">      items:</w:delText>
              </w:r>
            </w:del>
          </w:p>
          <w:p w14:paraId="31834491" w14:textId="77777777" w:rsidR="00155D5E" w:rsidRDefault="00155D5E" w:rsidP="00155D5E">
            <w:pPr>
              <w:pStyle w:val="PL"/>
              <w:rPr>
                <w:del w:id="4082" w:author="Thomas Stockhammer" w:date="2024-02-21T11:58:00Z"/>
              </w:rPr>
            </w:pPr>
            <w:del w:id="4083" w:author="Thomas Stockhammer" w:date="2024-02-21T11:58:00Z">
              <w:r>
                <w:delText xml:space="preserve">        type: object</w:delText>
              </w:r>
            </w:del>
          </w:p>
          <w:p w14:paraId="13EA2E72" w14:textId="77777777" w:rsidR="00155D5E" w:rsidRDefault="00155D5E" w:rsidP="00155D5E">
            <w:pPr>
              <w:pStyle w:val="PL"/>
              <w:rPr>
                <w:del w:id="4084" w:author="Thomas Stockhammer" w:date="2024-02-21T11:58:00Z"/>
              </w:rPr>
            </w:pPr>
            <w:del w:id="4085" w:author="Thomas Stockhammer" w:date="2024-02-21T11:58:00Z">
              <w:r>
                <w:delText xml:space="preserve">        properties:</w:delText>
              </w:r>
            </w:del>
          </w:p>
          <w:p w14:paraId="1A047A22" w14:textId="77777777" w:rsidR="00155D5E" w:rsidRDefault="00155D5E" w:rsidP="00155D5E">
            <w:pPr>
              <w:pStyle w:val="PL"/>
              <w:rPr>
                <w:del w:id="4086" w:author="Thomas Stockhammer" w:date="2024-02-21T11:58:00Z"/>
              </w:rPr>
            </w:pPr>
            <w:del w:id="4087" w:author="Thomas Stockhammer" w:date="2024-02-21T11:58:00Z">
              <w:r>
                <w:delText xml:space="preserve">          objectLocator:</w:delText>
              </w:r>
            </w:del>
          </w:p>
          <w:p w14:paraId="38CE3AB7" w14:textId="77777777" w:rsidR="00155D5E" w:rsidRDefault="00155D5E" w:rsidP="00155D5E">
            <w:pPr>
              <w:pStyle w:val="PL"/>
              <w:rPr>
                <w:del w:id="4088" w:author="Thomas Stockhammer" w:date="2024-02-21T11:58:00Z"/>
              </w:rPr>
            </w:pPr>
            <w:del w:id="4089" w:author="Thomas Stockhammer" w:date="2024-02-21T11:58:00Z">
              <w:r>
                <w:delText xml:space="preserve">            $ref: '</w:delText>
              </w:r>
              <w:r w:rsidRPr="00D262F6">
                <w:delText>TS29571_CommonData.yaml</w:delText>
              </w:r>
              <w:r>
                <w:delText>#/components/schemas/Uri'</w:delText>
              </w:r>
            </w:del>
          </w:p>
          <w:p w14:paraId="5AAF3DD5" w14:textId="77777777" w:rsidR="00155D5E" w:rsidRDefault="00155D5E" w:rsidP="00155D5E">
            <w:pPr>
              <w:pStyle w:val="PL"/>
              <w:rPr>
                <w:del w:id="4090" w:author="Thomas Stockhammer" w:date="2024-02-21T11:58:00Z"/>
              </w:rPr>
            </w:pPr>
            <w:del w:id="4091" w:author="Thomas Stockhammer" w:date="2024-02-21T11:58:00Z">
              <w:r>
                <w:delText xml:space="preserve">          sessionId:</w:delText>
              </w:r>
            </w:del>
          </w:p>
          <w:p w14:paraId="0FE3F125" w14:textId="77777777" w:rsidR="00155D5E" w:rsidRDefault="00155D5E" w:rsidP="00155D5E">
            <w:pPr>
              <w:pStyle w:val="PL"/>
              <w:rPr>
                <w:del w:id="4092" w:author="Thomas Stockhammer" w:date="2024-02-21T11:58:00Z"/>
              </w:rPr>
            </w:pPr>
            <w:del w:id="4093" w:author="Thomas Stockhammer" w:date="2024-02-21T11:58:00Z">
              <w:r>
                <w:delText xml:space="preserve">            type: string</w:delText>
              </w:r>
            </w:del>
          </w:p>
          <w:p w14:paraId="36A6C6F9" w14:textId="77777777" w:rsidR="00155D5E" w:rsidRDefault="00155D5E" w:rsidP="00155D5E">
            <w:pPr>
              <w:pStyle w:val="PL"/>
              <w:rPr>
                <w:del w:id="4094" w:author="Thomas Stockhammer" w:date="2024-02-21T11:58:00Z"/>
              </w:rPr>
            </w:pPr>
            <w:del w:id="4095" w:author="Thomas Stockhammer" w:date="2024-02-21T11:58:00Z">
              <w:r>
                <w:delText xml:space="preserve">          objectEtag:</w:delText>
              </w:r>
            </w:del>
          </w:p>
          <w:p w14:paraId="372C1094" w14:textId="77777777" w:rsidR="00155D5E" w:rsidRDefault="00155D5E" w:rsidP="00155D5E">
            <w:pPr>
              <w:pStyle w:val="PL"/>
              <w:rPr>
                <w:del w:id="4096" w:author="Thomas Stockhammer" w:date="2024-02-21T11:58:00Z"/>
              </w:rPr>
            </w:pPr>
            <w:del w:id="4097" w:author="Thomas Stockhammer" w:date="2024-02-21T11:58:00Z">
              <w:r>
                <w:delText xml:space="preserve">            type: string</w:delText>
              </w:r>
            </w:del>
          </w:p>
          <w:p w14:paraId="3084DA9A" w14:textId="77777777" w:rsidR="00155D5E" w:rsidRDefault="00155D5E" w:rsidP="00155D5E">
            <w:pPr>
              <w:pStyle w:val="PL"/>
              <w:rPr>
                <w:del w:id="4098" w:author="Thomas Stockhammer" w:date="2024-02-21T11:58:00Z"/>
              </w:rPr>
            </w:pPr>
            <w:del w:id="4099" w:author="Thomas Stockhammer" w:date="2024-02-21T11:58:00Z">
              <w:r>
                <w:delText xml:space="preserve">          unicastOnly:</w:delText>
              </w:r>
            </w:del>
          </w:p>
          <w:p w14:paraId="73C321CE" w14:textId="77777777" w:rsidR="00155D5E" w:rsidRDefault="00155D5E" w:rsidP="00155D5E">
            <w:pPr>
              <w:pStyle w:val="PL"/>
              <w:rPr>
                <w:del w:id="4100" w:author="Thomas Stockhammer" w:date="2024-02-21T11:58:00Z"/>
              </w:rPr>
            </w:pPr>
            <w:del w:id="4101" w:author="Thomas Stockhammer" w:date="2024-02-21T11:58:00Z">
              <w:r>
                <w:delText xml:space="preserve">            type: boolean</w:delText>
              </w:r>
            </w:del>
          </w:p>
          <w:p w14:paraId="1FF4D034" w14:textId="77777777" w:rsidR="00155D5E" w:rsidRDefault="00155D5E" w:rsidP="00155D5E">
            <w:pPr>
              <w:pStyle w:val="PL"/>
              <w:rPr>
                <w:del w:id="4102" w:author="Thomas Stockhammer" w:date="2024-02-21T11:58:00Z"/>
              </w:rPr>
            </w:pPr>
            <w:del w:id="4103" w:author="Thomas Stockhammer" w:date="2024-02-21T11:58:00Z">
              <w:r>
                <w:delText xml:space="preserve">          deliveryInfo:</w:delText>
              </w:r>
            </w:del>
          </w:p>
          <w:p w14:paraId="0DE411D1" w14:textId="77777777" w:rsidR="00155D5E" w:rsidRDefault="00155D5E" w:rsidP="00155D5E">
            <w:pPr>
              <w:pStyle w:val="PL"/>
              <w:rPr>
                <w:del w:id="4104" w:author="Thomas Stockhammer" w:date="2024-02-21T11:58:00Z"/>
              </w:rPr>
            </w:pPr>
            <w:del w:id="4105" w:author="Thomas Stockhammer" w:date="2024-02-21T11:58:00Z">
              <w:r>
                <w:delText xml:space="preserve">            type: array</w:delText>
              </w:r>
            </w:del>
          </w:p>
          <w:p w14:paraId="018C37E0" w14:textId="77777777" w:rsidR="00155D5E" w:rsidRDefault="00155D5E" w:rsidP="00155D5E">
            <w:pPr>
              <w:pStyle w:val="PL"/>
              <w:rPr>
                <w:del w:id="4106" w:author="Thomas Stockhammer" w:date="2024-02-21T11:58:00Z"/>
              </w:rPr>
            </w:pPr>
            <w:del w:id="4107" w:author="Thomas Stockhammer" w:date="2024-02-21T11:58:00Z">
              <w:r>
                <w:delText xml:space="preserve">            items:</w:delText>
              </w:r>
            </w:del>
          </w:p>
          <w:p w14:paraId="7B4841A5" w14:textId="77777777" w:rsidR="00155D5E" w:rsidRDefault="00155D5E" w:rsidP="00155D5E">
            <w:pPr>
              <w:pStyle w:val="PL"/>
              <w:rPr>
                <w:del w:id="4108" w:author="Thomas Stockhammer" w:date="2024-02-21T11:58:00Z"/>
              </w:rPr>
            </w:pPr>
            <w:del w:id="4109" w:author="Thomas Stockhammer" w:date="2024-02-21T11:58:00Z">
              <w:r>
                <w:delText xml:space="preserve">              type: object</w:delText>
              </w:r>
            </w:del>
          </w:p>
          <w:p w14:paraId="1E0B5CC4" w14:textId="77777777" w:rsidR="00155D5E" w:rsidRDefault="00155D5E" w:rsidP="00155D5E">
            <w:pPr>
              <w:pStyle w:val="PL"/>
              <w:rPr>
                <w:del w:id="4110" w:author="Thomas Stockhammer" w:date="2024-02-21T11:58:00Z"/>
              </w:rPr>
            </w:pPr>
            <w:del w:id="4111" w:author="Thomas Stockhammer" w:date="2024-02-21T11:58:00Z">
              <w:r>
                <w:delText xml:space="preserve">              properties:</w:delText>
              </w:r>
            </w:del>
          </w:p>
          <w:p w14:paraId="34F299F4" w14:textId="77777777" w:rsidR="00155D5E" w:rsidRDefault="00155D5E" w:rsidP="00155D5E">
            <w:pPr>
              <w:pStyle w:val="PL"/>
              <w:rPr>
                <w:del w:id="4112" w:author="Thomas Stockhammer" w:date="2024-02-21T11:58:00Z"/>
              </w:rPr>
            </w:pPr>
            <w:del w:id="4113" w:author="Thomas Stockhammer" w:date="2024-02-21T11:58:00Z">
              <w:r>
                <w:delText xml:space="preserve">                start:</w:delText>
              </w:r>
            </w:del>
          </w:p>
          <w:p w14:paraId="5A08FBCF" w14:textId="77777777" w:rsidR="00155D5E" w:rsidRDefault="00155D5E" w:rsidP="00155D5E">
            <w:pPr>
              <w:pStyle w:val="PL"/>
              <w:rPr>
                <w:del w:id="4114" w:author="Thomas Stockhammer" w:date="2024-02-21T11:58:00Z"/>
              </w:rPr>
            </w:pPr>
            <w:del w:id="4115" w:author="Thomas Stockhammer" w:date="2024-02-21T11:58:00Z">
              <w:r>
                <w:delText xml:space="preserve">                  $ref: '</w:delText>
              </w:r>
              <w:r w:rsidRPr="00D262F6">
                <w:delText>TS29571_CommonData.yaml</w:delText>
              </w:r>
              <w:r>
                <w:delText>#/components/schemas/DateTime'</w:delText>
              </w:r>
            </w:del>
          </w:p>
          <w:p w14:paraId="25B109B2" w14:textId="77777777" w:rsidR="00155D5E" w:rsidRDefault="00155D5E" w:rsidP="00155D5E">
            <w:pPr>
              <w:pStyle w:val="PL"/>
              <w:rPr>
                <w:del w:id="4116" w:author="Thomas Stockhammer" w:date="2024-02-21T11:58:00Z"/>
              </w:rPr>
            </w:pPr>
            <w:del w:id="4117" w:author="Thomas Stockhammer" w:date="2024-02-21T11:58:00Z">
              <w:r>
                <w:delText xml:space="preserve">                stop:</w:delText>
              </w:r>
            </w:del>
          </w:p>
          <w:p w14:paraId="13CDAECF" w14:textId="77777777" w:rsidR="007D38A4" w:rsidRDefault="00155D5E" w:rsidP="00155D5E">
            <w:pPr>
              <w:pStyle w:val="PL"/>
              <w:rPr>
                <w:del w:id="4118" w:author="Thomas Stockhammer" w:date="2024-02-21T11:58:00Z"/>
              </w:rPr>
            </w:pPr>
            <w:del w:id="4119" w:author="Thomas Stockhammer" w:date="2024-02-21T11:58:00Z">
              <w:r>
                <w:delText xml:space="preserve">                  $ref: '</w:delText>
              </w:r>
              <w:r w:rsidRPr="00D262F6">
                <w:delText>TS29571_CommonData.yaml</w:delText>
              </w:r>
              <w:r>
                <w:delText>#/components/schemas/DateTime'</w:delText>
              </w:r>
            </w:del>
          </w:p>
        </w:tc>
      </w:tr>
    </w:tbl>
    <w:p w14:paraId="308E2609" w14:textId="77777777" w:rsidR="000F7875" w:rsidRDefault="000F7875" w:rsidP="000F7875">
      <w:pPr>
        <w:pStyle w:val="TAN"/>
        <w:keepNext w:val="0"/>
        <w:rPr>
          <w:del w:id="4120" w:author="Thomas Stockhammer" w:date="2024-02-21T11:58:00Z"/>
        </w:rPr>
      </w:pPr>
    </w:p>
    <w:p w14:paraId="76CE0487" w14:textId="5855FF75" w:rsidR="0056762E" w:rsidRPr="008F7ABF" w:rsidRDefault="000F7875" w:rsidP="0056762E">
      <w:pPr>
        <w:pStyle w:val="TAN"/>
        <w:keepNext w:val="0"/>
        <w:rPr>
          <w:rPrChange w:id="4121" w:author="Thomas Stockhammer" w:date="2024-02-21T11:58:00Z">
            <w:rPr>
              <w:lang w:val="it-IT"/>
            </w:rPr>
          </w:rPrChange>
        </w:rPr>
        <w:pPrChange w:id="4122" w:author="Thomas Stockhammer" w:date="2024-02-21T11:58:00Z">
          <w:pPr/>
        </w:pPrChange>
      </w:pPr>
      <w:del w:id="4123" w:author="Thomas Stockhammer" w:date="2024-02-21T11:58:00Z">
        <w:r>
          <w:rPr>
            <w:lang w:val="it-IT" w:eastAsia="ja-JP"/>
          </w:rPr>
          <w:br w:type="page"/>
        </w:r>
      </w:del>
    </w:p>
    <w:p w14:paraId="30890612" w14:textId="77777777" w:rsidR="005F25A6" w:rsidRPr="008F7ABF" w:rsidRDefault="005F25A6" w:rsidP="005F25A6">
      <w:pPr>
        <w:pStyle w:val="Heading8"/>
      </w:pPr>
      <w:bookmarkStart w:id="4124" w:name="_Toc146219420"/>
      <w:r w:rsidRPr="008F7ABF">
        <w:rPr>
          <w:rPrChange w:id="4125" w:author="Thomas Stockhammer" w:date="2024-02-21T11:58:00Z">
            <w:rPr>
              <w:lang w:val="it-IT"/>
            </w:rPr>
          </w:rPrChange>
        </w:rPr>
        <w:t>Annex</w:t>
      </w:r>
      <w:r w:rsidRPr="008F7ABF">
        <w:t xml:space="preserve"> B (informative):</w:t>
      </w:r>
      <w:r w:rsidRPr="008F7ABF">
        <w:br/>
        <w:t>Service Announcement examples</w:t>
      </w:r>
      <w:bookmarkEnd w:id="4124"/>
    </w:p>
    <w:p w14:paraId="49E5B786" w14:textId="1E5ED9B6" w:rsidR="000F7875" w:rsidRPr="008F7ABF" w:rsidRDefault="000F7875" w:rsidP="000F7875">
      <w:pPr>
        <w:pStyle w:val="Heading1"/>
      </w:pPr>
      <w:r w:rsidRPr="008F7ABF">
        <w:t>B.1</w:t>
      </w:r>
      <w:r w:rsidRPr="008F7ABF">
        <w:tab/>
      </w:r>
      <w:bookmarkEnd w:id="2314"/>
      <w:del w:id="4126" w:author="Thomas Stockhammer" w:date="2024-02-21T11:58:00Z">
        <w:r>
          <w:delText>XML-based representation</w:delText>
        </w:r>
      </w:del>
      <w:ins w:id="4127" w:author="Thomas Stockhammer" w:date="2024-02-21T11:58:00Z">
        <w:r w:rsidR="005F25A6" w:rsidRPr="008F7ABF">
          <w:t>Void</w:t>
        </w:r>
      </w:ins>
    </w:p>
    <w:p w14:paraId="3870CAD7" w14:textId="681772FB" w:rsidR="000F7875" w:rsidRPr="008F7ABF" w:rsidRDefault="000F7875" w:rsidP="000F7875">
      <w:pPr>
        <w:pStyle w:val="Heading1"/>
      </w:pPr>
      <w:bookmarkStart w:id="4128" w:name="_Toc146219422"/>
      <w:r w:rsidRPr="008F7ABF">
        <w:t>B.2</w:t>
      </w:r>
      <w:r w:rsidRPr="008F7ABF">
        <w:tab/>
        <w:t>JSON-based representation</w:t>
      </w:r>
      <w:bookmarkEnd w:id="4128"/>
    </w:p>
    <w:p w14:paraId="66A2F9E6" w14:textId="77777777" w:rsidR="00903EEE" w:rsidRPr="008F7ABF" w:rsidRDefault="00903EEE" w:rsidP="00903EEE"/>
    <w:tbl>
      <w:tblPr>
        <w:tblStyle w:val="TableGrid"/>
        <w:tblW w:w="0" w:type="auto"/>
        <w:tblLook w:val="04A0" w:firstRow="1" w:lastRow="0" w:firstColumn="1" w:lastColumn="0" w:noHBand="0" w:noVBand="1"/>
      </w:tblPr>
      <w:tblGrid>
        <w:gridCol w:w="9631"/>
      </w:tblGrid>
      <w:tr w:rsidR="007D38A4" w:rsidRPr="008F7ABF" w14:paraId="5AA92A65" w14:textId="77777777" w:rsidTr="00DD6402">
        <w:tc>
          <w:tcPr>
            <w:tcW w:w="9631" w:type="dxa"/>
          </w:tcPr>
          <w:p w14:paraId="2D412C82" w14:textId="77777777" w:rsidR="007D38A4" w:rsidRPr="008F7ABF" w:rsidRDefault="007D38A4" w:rsidP="00DD6402">
            <w:pPr>
              <w:pStyle w:val="PL"/>
              <w:rPr>
                <w:lang w:val="en-GB"/>
                <w:rPrChange w:id="4129" w:author="Thomas Stockhammer" w:date="2024-02-21T11:58:00Z">
                  <w:rPr/>
                </w:rPrChange>
              </w:rPr>
            </w:pPr>
            <w:r w:rsidRPr="008F7ABF">
              <w:rPr>
                <w:lang w:val="en-GB"/>
                <w:rPrChange w:id="4130" w:author="Thomas Stockhammer" w:date="2024-02-21T11:58:00Z">
                  <w:rPr/>
                </w:rPrChange>
              </w:rPr>
              <w:t>{</w:t>
            </w:r>
          </w:p>
          <w:p w14:paraId="38553AF6" w14:textId="77777777" w:rsidR="007D38A4" w:rsidRPr="008F7ABF" w:rsidRDefault="007D38A4" w:rsidP="00DD6402">
            <w:pPr>
              <w:pStyle w:val="PL"/>
              <w:rPr>
                <w:lang w:val="en-GB"/>
                <w:rPrChange w:id="4131" w:author="Thomas Stockhammer" w:date="2024-02-21T11:58:00Z">
                  <w:rPr/>
                </w:rPrChange>
              </w:rPr>
            </w:pPr>
            <w:r w:rsidRPr="008F7ABF">
              <w:rPr>
                <w:lang w:val="en-GB"/>
                <w:rPrChange w:id="4132" w:author="Thomas Stockhammer" w:date="2024-02-21T11:58:00Z">
                  <w:rPr/>
                </w:rPrChange>
              </w:rPr>
              <w:t xml:space="preserve">  "bundleDescription":[</w:t>
            </w:r>
          </w:p>
          <w:p w14:paraId="38C3D100" w14:textId="77777777" w:rsidR="007D38A4" w:rsidRPr="008F7ABF" w:rsidRDefault="007D38A4" w:rsidP="00DD6402">
            <w:pPr>
              <w:pStyle w:val="PL"/>
              <w:rPr>
                <w:lang w:val="en-GB"/>
                <w:rPrChange w:id="4133" w:author="Thomas Stockhammer" w:date="2024-02-21T11:58:00Z">
                  <w:rPr/>
                </w:rPrChange>
              </w:rPr>
            </w:pPr>
            <w:r w:rsidRPr="008F7ABF">
              <w:rPr>
                <w:lang w:val="en-GB"/>
                <w:rPrChange w:id="4134" w:author="Thomas Stockhammer" w:date="2024-02-21T11:58:00Z">
                  <w:rPr/>
                </w:rPrChange>
              </w:rPr>
              <w:t xml:space="preserve">    {</w:t>
            </w:r>
          </w:p>
          <w:p w14:paraId="4B35BA7A" w14:textId="77777777" w:rsidR="007D38A4" w:rsidRPr="008F7ABF" w:rsidRDefault="007D38A4" w:rsidP="00DD6402">
            <w:pPr>
              <w:pStyle w:val="PL"/>
              <w:rPr>
                <w:lang w:val="en-GB"/>
                <w:rPrChange w:id="4135" w:author="Thomas Stockhammer" w:date="2024-02-21T11:58:00Z">
                  <w:rPr/>
                </w:rPrChange>
              </w:rPr>
            </w:pPr>
            <w:r w:rsidRPr="008F7ABF">
              <w:rPr>
                <w:lang w:val="en-GB"/>
                <w:rPrChange w:id="4136" w:author="Thomas Stockhammer" w:date="2024-02-21T11:58:00Z">
                  <w:rPr/>
                </w:rPrChange>
              </w:rPr>
              <w:t xml:space="preserve">      "userServiceDescription":{</w:t>
            </w:r>
          </w:p>
          <w:p w14:paraId="673FAD1D" w14:textId="77777777" w:rsidR="007D38A4" w:rsidRPr="008F7ABF" w:rsidRDefault="007D38A4" w:rsidP="00DD6402">
            <w:pPr>
              <w:pStyle w:val="PL"/>
              <w:rPr>
                <w:lang w:val="en-GB"/>
                <w:rPrChange w:id="4137" w:author="Thomas Stockhammer" w:date="2024-02-21T11:58:00Z">
                  <w:rPr/>
                </w:rPrChange>
              </w:rPr>
            </w:pPr>
            <w:r w:rsidRPr="008F7ABF">
              <w:rPr>
                <w:lang w:val="en-GB"/>
                <w:rPrChange w:id="4138" w:author="Thomas Stockhammer" w:date="2024-02-21T11:58:00Z">
                  <w:rPr/>
                </w:rPrChange>
              </w:rPr>
              <w:t xml:space="preserve">        "name":[</w:t>
            </w:r>
          </w:p>
          <w:p w14:paraId="10E126BA" w14:textId="77777777" w:rsidR="007D38A4" w:rsidRPr="008F7ABF" w:rsidRDefault="007D38A4" w:rsidP="00DD6402">
            <w:pPr>
              <w:pStyle w:val="PL"/>
              <w:rPr>
                <w:lang w:val="en-GB"/>
                <w:rPrChange w:id="4139" w:author="Thomas Stockhammer" w:date="2024-02-21T11:58:00Z">
                  <w:rPr/>
                </w:rPrChange>
              </w:rPr>
            </w:pPr>
            <w:r w:rsidRPr="008F7ABF">
              <w:rPr>
                <w:lang w:val="en-GB"/>
                <w:rPrChange w:id="4140" w:author="Thomas Stockhammer" w:date="2024-02-21T11:58:00Z">
                  <w:rPr/>
                </w:rPrChange>
              </w:rPr>
              <w:t xml:space="preserve">          "test1"</w:t>
            </w:r>
          </w:p>
          <w:p w14:paraId="28976458" w14:textId="77777777" w:rsidR="007D38A4" w:rsidRPr="008F7ABF" w:rsidRDefault="007D38A4" w:rsidP="00DD6402">
            <w:pPr>
              <w:pStyle w:val="PL"/>
              <w:rPr>
                <w:lang w:val="en-GB"/>
                <w:rPrChange w:id="4141" w:author="Thomas Stockhammer" w:date="2024-02-21T11:58:00Z">
                  <w:rPr/>
                </w:rPrChange>
              </w:rPr>
            </w:pPr>
            <w:r w:rsidRPr="008F7ABF">
              <w:rPr>
                <w:lang w:val="en-GB"/>
                <w:rPrChange w:id="4142" w:author="Thomas Stockhammer" w:date="2024-02-21T11:58:00Z">
                  <w:rPr/>
                </w:rPrChange>
              </w:rPr>
              <w:t xml:space="preserve">        ],</w:t>
            </w:r>
          </w:p>
          <w:p w14:paraId="52F15557" w14:textId="77777777" w:rsidR="007D38A4" w:rsidRPr="008F7ABF" w:rsidRDefault="007D38A4" w:rsidP="00DD6402">
            <w:pPr>
              <w:pStyle w:val="PL"/>
              <w:rPr>
                <w:lang w:val="en-GB"/>
                <w:rPrChange w:id="4143" w:author="Thomas Stockhammer" w:date="2024-02-21T11:58:00Z">
                  <w:rPr/>
                </w:rPrChange>
              </w:rPr>
            </w:pPr>
            <w:r w:rsidRPr="008F7ABF">
              <w:rPr>
                <w:lang w:val="en-GB"/>
                <w:rPrChange w:id="4144" w:author="Thomas Stockhammer" w:date="2024-02-21T11:58:00Z">
                  <w:rPr/>
                </w:rPrChange>
              </w:rPr>
              <w:t xml:space="preserve">        "serviceLanguage":[</w:t>
            </w:r>
          </w:p>
          <w:p w14:paraId="0F63CE7D" w14:textId="77777777" w:rsidR="007D38A4" w:rsidRPr="008F7ABF" w:rsidRDefault="007D38A4" w:rsidP="00DD6402">
            <w:pPr>
              <w:pStyle w:val="PL"/>
              <w:rPr>
                <w:lang w:val="en-GB"/>
                <w:rPrChange w:id="4145" w:author="Thomas Stockhammer" w:date="2024-02-21T11:58:00Z">
                  <w:rPr/>
                </w:rPrChange>
              </w:rPr>
            </w:pPr>
            <w:r w:rsidRPr="008F7ABF">
              <w:rPr>
                <w:lang w:val="en-GB"/>
                <w:rPrChange w:id="4146" w:author="Thomas Stockhammer" w:date="2024-02-21T11:58:00Z">
                  <w:rPr/>
                </w:rPrChange>
              </w:rPr>
              <w:t xml:space="preserve">          "en-us"</w:t>
            </w:r>
          </w:p>
          <w:p w14:paraId="02F549C3" w14:textId="77777777" w:rsidR="007D38A4" w:rsidRPr="008F7ABF" w:rsidRDefault="007D38A4" w:rsidP="00DD6402">
            <w:pPr>
              <w:pStyle w:val="PL"/>
              <w:rPr>
                <w:lang w:val="en-GB"/>
                <w:rPrChange w:id="4147" w:author="Thomas Stockhammer" w:date="2024-02-21T11:58:00Z">
                  <w:rPr/>
                </w:rPrChange>
              </w:rPr>
            </w:pPr>
            <w:r w:rsidRPr="008F7ABF">
              <w:rPr>
                <w:lang w:val="en-GB"/>
                <w:rPrChange w:id="4148" w:author="Thomas Stockhammer" w:date="2024-02-21T11:58:00Z">
                  <w:rPr/>
                </w:rPrChange>
              </w:rPr>
              <w:t xml:space="preserve">        ],</w:t>
            </w:r>
          </w:p>
          <w:p w14:paraId="171B61BC" w14:textId="77777777" w:rsidR="007D38A4" w:rsidRPr="008F7ABF" w:rsidRDefault="007D38A4" w:rsidP="00DD6402">
            <w:pPr>
              <w:pStyle w:val="PL"/>
              <w:rPr>
                <w:lang w:val="en-GB"/>
                <w:rPrChange w:id="4149" w:author="Thomas Stockhammer" w:date="2024-02-21T11:58:00Z">
                  <w:rPr/>
                </w:rPrChange>
              </w:rPr>
            </w:pPr>
            <w:r w:rsidRPr="008F7ABF">
              <w:rPr>
                <w:lang w:val="en-GB"/>
                <w:rPrChange w:id="4150" w:author="Thomas Stockhammer" w:date="2024-02-21T11:58:00Z">
                  <w:rPr/>
                </w:rPrChange>
              </w:rPr>
              <w:t xml:space="preserve">        "serviceId":"urn:test:test:D4-Service:D4-SB:D4-US",</w:t>
            </w:r>
          </w:p>
          <w:p w14:paraId="10811D01" w14:textId="77777777" w:rsidR="007D38A4" w:rsidRPr="008F7ABF" w:rsidRDefault="007D38A4" w:rsidP="00DD6402">
            <w:pPr>
              <w:pStyle w:val="PL"/>
              <w:rPr>
                <w:lang w:val="en-GB"/>
                <w:rPrChange w:id="4151" w:author="Thomas Stockhammer" w:date="2024-02-21T11:58:00Z">
                  <w:rPr/>
                </w:rPrChange>
              </w:rPr>
            </w:pPr>
            <w:r w:rsidRPr="008F7ABF">
              <w:rPr>
                <w:lang w:val="en-GB"/>
                <w:rPrChange w:id="4152" w:author="Thomas Stockhammer" w:date="2024-02-21T11:58:00Z">
                  <w:rPr/>
                </w:rPrChange>
              </w:rPr>
              <w:t xml:space="preserve">        "distributionSessionDescription":{</w:t>
            </w:r>
          </w:p>
          <w:p w14:paraId="44426037" w14:textId="77777777" w:rsidR="007D38A4" w:rsidRPr="008F7ABF" w:rsidRDefault="007D38A4" w:rsidP="00DD6402">
            <w:pPr>
              <w:pStyle w:val="PL"/>
              <w:rPr>
                <w:lang w:val="en-GB"/>
                <w:rPrChange w:id="4153" w:author="Thomas Stockhammer" w:date="2024-02-21T11:58:00Z">
                  <w:rPr/>
                </w:rPrChange>
              </w:rPr>
            </w:pPr>
            <w:r w:rsidRPr="008F7ABF">
              <w:rPr>
                <w:lang w:val="en-GB"/>
                <w:rPrChange w:id="4154" w:author="Thomas Stockhammer" w:date="2024-02-21T11:58:00Z">
                  <w:rPr/>
                </w:rPrChange>
              </w:rPr>
              <w:tab/>
            </w:r>
            <w:r w:rsidRPr="008F7ABF">
              <w:rPr>
                <w:lang w:val="en-GB"/>
                <w:rPrChange w:id="4155" w:author="Thomas Stockhammer" w:date="2024-02-21T11:58:00Z">
                  <w:rPr/>
                </w:rPrChange>
              </w:rPr>
              <w:tab/>
              <w:t xml:space="preserve">   "conformanceProfile":"urn:3gpp:...",</w:t>
            </w:r>
          </w:p>
          <w:p w14:paraId="4172084E" w14:textId="77777777" w:rsidR="007D38A4" w:rsidRPr="008F7ABF" w:rsidRDefault="007D38A4" w:rsidP="00DD6402">
            <w:pPr>
              <w:pStyle w:val="PL"/>
              <w:rPr>
                <w:lang w:val="en-GB"/>
                <w:rPrChange w:id="4156" w:author="Thomas Stockhammer" w:date="2024-02-21T11:58:00Z">
                  <w:rPr/>
                </w:rPrChange>
              </w:rPr>
            </w:pPr>
            <w:r w:rsidRPr="008F7ABF">
              <w:rPr>
                <w:lang w:val="en-GB"/>
                <w:rPrChange w:id="4157" w:author="Thomas Stockhammer" w:date="2024-02-21T11:58:00Z">
                  <w:rPr/>
                </w:rPrChange>
              </w:rPr>
              <w:tab/>
            </w:r>
            <w:r w:rsidRPr="008F7ABF">
              <w:rPr>
                <w:lang w:val="en-GB"/>
                <w:rPrChange w:id="4158" w:author="Thomas Stockhammer" w:date="2024-02-21T11:58:00Z">
                  <w:rPr/>
                </w:rPrChange>
              </w:rPr>
              <w:tab/>
              <w:t xml:space="preserve">   "sessionDescriptionURI":"http://www.test.com/D4-Service/D4-SB/D4-US.sdp",</w:t>
            </w:r>
          </w:p>
          <w:p w14:paraId="4EB56882" w14:textId="77777777" w:rsidR="007D38A4" w:rsidRPr="008F7ABF" w:rsidRDefault="007D38A4" w:rsidP="00DD6402">
            <w:pPr>
              <w:pStyle w:val="PL"/>
              <w:rPr>
                <w:lang w:val="en-GB"/>
                <w:rPrChange w:id="4159" w:author="Thomas Stockhammer" w:date="2024-02-21T11:58:00Z">
                  <w:rPr/>
                </w:rPrChange>
              </w:rPr>
            </w:pPr>
            <w:r w:rsidRPr="008F7ABF">
              <w:rPr>
                <w:lang w:val="en-GB"/>
                <w:rPrChange w:id="4160" w:author="Thomas Stockhammer" w:date="2024-02-21T11:58:00Z">
                  <w:rPr/>
                </w:rPrChange>
              </w:rPr>
              <w:t xml:space="preserve">           "dataNetworkName":"media-dnn",</w:t>
            </w:r>
          </w:p>
          <w:p w14:paraId="20772AB4" w14:textId="77777777" w:rsidR="007D38A4" w:rsidRPr="008F7ABF" w:rsidRDefault="007D38A4" w:rsidP="00DD6402">
            <w:pPr>
              <w:pStyle w:val="PL"/>
              <w:rPr>
                <w:lang w:val="en-GB"/>
                <w:rPrChange w:id="4161" w:author="Thomas Stockhammer" w:date="2024-02-21T11:58:00Z">
                  <w:rPr/>
                </w:rPrChange>
              </w:rPr>
            </w:pPr>
            <w:r w:rsidRPr="008F7ABF">
              <w:rPr>
                <w:lang w:val="en-GB"/>
                <w:rPrChange w:id="4162" w:author="Thomas Stockhammer" w:date="2024-02-21T11:58:00Z">
                  <w:rPr/>
                </w:rPrChange>
              </w:rPr>
              <w:tab/>
            </w:r>
            <w:r w:rsidRPr="008F7ABF">
              <w:rPr>
                <w:lang w:val="en-GB"/>
                <w:rPrChange w:id="4163" w:author="Thomas Stockhammer" w:date="2024-02-21T11:58:00Z">
                  <w:rPr/>
                </w:rPrChange>
              </w:rPr>
              <w:tab/>
              <w:t xml:space="preserve">   "mbsAppService":[</w:t>
            </w:r>
          </w:p>
          <w:p w14:paraId="16AE0F50" w14:textId="77777777" w:rsidR="007D38A4" w:rsidRPr="008F7ABF" w:rsidRDefault="007D38A4" w:rsidP="00DD6402">
            <w:pPr>
              <w:pStyle w:val="PL"/>
              <w:rPr>
                <w:lang w:val="en-GB"/>
                <w:rPrChange w:id="4164" w:author="Thomas Stockhammer" w:date="2024-02-21T11:58:00Z">
                  <w:rPr/>
                </w:rPrChange>
              </w:rPr>
            </w:pPr>
            <w:r w:rsidRPr="008F7ABF">
              <w:rPr>
                <w:lang w:val="en-GB"/>
                <w:rPrChange w:id="4165" w:author="Thomas Stockhammer" w:date="2024-02-21T11:58:00Z">
                  <w:rPr/>
                </w:rPrChange>
              </w:rPr>
              <w:tab/>
            </w:r>
            <w:r w:rsidRPr="008F7ABF">
              <w:rPr>
                <w:lang w:val="en-GB"/>
                <w:rPrChange w:id="4166" w:author="Thomas Stockhammer" w:date="2024-02-21T11:58:00Z">
                  <w:rPr/>
                </w:rPrChange>
              </w:rPr>
              <w:tab/>
            </w:r>
            <w:r w:rsidRPr="008F7ABF">
              <w:rPr>
                <w:lang w:val="en-GB"/>
                <w:rPrChange w:id="4167" w:author="Thomas Stockhammer" w:date="2024-02-21T11:58:00Z">
                  <w:rPr/>
                </w:rPrChange>
              </w:rPr>
              <w:tab/>
              <w:t xml:space="preserve">  {"basePattern":"http://www.test.com/D4-Service/D4-SB/D4-US/video/2048/"},</w:t>
            </w:r>
          </w:p>
          <w:p w14:paraId="2E8E3453" w14:textId="77777777" w:rsidR="007D38A4" w:rsidRPr="008F7ABF" w:rsidRDefault="007D38A4" w:rsidP="00DD6402">
            <w:pPr>
              <w:pStyle w:val="PL"/>
              <w:rPr>
                <w:lang w:val="en-GB"/>
                <w:rPrChange w:id="4168" w:author="Thomas Stockhammer" w:date="2024-02-21T11:58:00Z">
                  <w:rPr/>
                </w:rPrChange>
              </w:rPr>
            </w:pPr>
            <w:r w:rsidRPr="008F7ABF">
              <w:rPr>
                <w:lang w:val="en-GB"/>
                <w:rPrChange w:id="4169" w:author="Thomas Stockhammer" w:date="2024-02-21T11:58:00Z">
                  <w:rPr/>
                </w:rPrChange>
              </w:rPr>
              <w:tab/>
            </w:r>
            <w:r w:rsidRPr="008F7ABF">
              <w:rPr>
                <w:lang w:val="en-GB"/>
                <w:rPrChange w:id="4170" w:author="Thomas Stockhammer" w:date="2024-02-21T11:58:00Z">
                  <w:rPr/>
                </w:rPrChange>
              </w:rPr>
              <w:tab/>
            </w:r>
            <w:r w:rsidRPr="008F7ABF">
              <w:rPr>
                <w:lang w:val="en-GB"/>
                <w:rPrChange w:id="4171" w:author="Thomas Stockhammer" w:date="2024-02-21T11:58:00Z">
                  <w:rPr/>
                </w:rPrChange>
              </w:rPr>
              <w:tab/>
              <w:t xml:space="preserve">  {"basePattern":"http://www.test.com/D4-Service/D4-SB/D4-US/audio/1/"}</w:t>
            </w:r>
          </w:p>
          <w:p w14:paraId="207A19D7" w14:textId="77777777" w:rsidR="007D38A4" w:rsidRPr="008F7ABF" w:rsidRDefault="007D38A4" w:rsidP="00DD6402">
            <w:pPr>
              <w:pStyle w:val="PL"/>
              <w:rPr>
                <w:lang w:val="en-GB"/>
                <w:rPrChange w:id="4172" w:author="Thomas Stockhammer" w:date="2024-02-21T11:58:00Z">
                  <w:rPr/>
                </w:rPrChange>
              </w:rPr>
            </w:pPr>
            <w:r w:rsidRPr="008F7ABF">
              <w:rPr>
                <w:lang w:val="en-GB"/>
                <w:rPrChange w:id="4173" w:author="Thomas Stockhammer" w:date="2024-02-21T11:58:00Z">
                  <w:rPr/>
                </w:rPrChange>
              </w:rPr>
              <w:tab/>
            </w:r>
            <w:r w:rsidRPr="008F7ABF">
              <w:rPr>
                <w:lang w:val="en-GB"/>
                <w:rPrChange w:id="4174" w:author="Thomas Stockhammer" w:date="2024-02-21T11:58:00Z">
                  <w:rPr/>
                </w:rPrChange>
              </w:rPr>
              <w:tab/>
              <w:t xml:space="preserve">   ],</w:t>
            </w:r>
          </w:p>
          <w:p w14:paraId="073DFDBD" w14:textId="77777777" w:rsidR="007D38A4" w:rsidRPr="008F7ABF" w:rsidRDefault="007D38A4" w:rsidP="00DD6402">
            <w:pPr>
              <w:pStyle w:val="PL"/>
              <w:rPr>
                <w:lang w:val="en-GB"/>
                <w:rPrChange w:id="4175" w:author="Thomas Stockhammer" w:date="2024-02-21T11:58:00Z">
                  <w:rPr/>
                </w:rPrChange>
              </w:rPr>
            </w:pPr>
            <w:r w:rsidRPr="008F7ABF">
              <w:rPr>
                <w:lang w:val="en-GB"/>
                <w:rPrChange w:id="4176" w:author="Thomas Stockhammer" w:date="2024-02-21T11:58:00Z">
                  <w:rPr/>
                </w:rPrChange>
              </w:rPr>
              <w:tab/>
            </w:r>
            <w:r w:rsidRPr="008F7ABF">
              <w:rPr>
                <w:lang w:val="en-GB"/>
                <w:rPrChange w:id="4177" w:author="Thomas Stockhammer" w:date="2024-02-21T11:58:00Z">
                  <w:rPr/>
                </w:rPrChange>
              </w:rPr>
              <w:tab/>
              <w:t xml:space="preserve">   "unicastAppServices":[</w:t>
            </w:r>
          </w:p>
          <w:p w14:paraId="703BEAB6" w14:textId="77777777" w:rsidR="007D38A4" w:rsidRPr="008F7ABF" w:rsidRDefault="007D38A4" w:rsidP="00DD6402">
            <w:pPr>
              <w:pStyle w:val="PL"/>
              <w:rPr>
                <w:lang w:val="en-GB"/>
                <w:rPrChange w:id="4178" w:author="Thomas Stockhammer" w:date="2024-02-21T11:58:00Z">
                  <w:rPr/>
                </w:rPrChange>
              </w:rPr>
            </w:pPr>
            <w:r w:rsidRPr="008F7ABF">
              <w:rPr>
                <w:lang w:val="en-GB"/>
                <w:rPrChange w:id="4179" w:author="Thomas Stockhammer" w:date="2024-02-21T11:58:00Z">
                  <w:rPr/>
                </w:rPrChange>
              </w:rPr>
              <w:tab/>
            </w:r>
            <w:r w:rsidRPr="008F7ABF">
              <w:rPr>
                <w:lang w:val="en-GB"/>
                <w:rPrChange w:id="4180" w:author="Thomas Stockhammer" w:date="2024-02-21T11:58:00Z">
                  <w:rPr/>
                </w:rPrChange>
              </w:rPr>
              <w:tab/>
              <w:t xml:space="preserve">    {"unicastAppService":[</w:t>
            </w:r>
          </w:p>
          <w:p w14:paraId="45A84B04" w14:textId="77777777" w:rsidR="007D38A4" w:rsidRPr="008F7ABF" w:rsidRDefault="007D38A4" w:rsidP="00DD6402">
            <w:pPr>
              <w:pStyle w:val="PL"/>
              <w:rPr>
                <w:lang w:val="en-GB"/>
                <w:rPrChange w:id="4181" w:author="Thomas Stockhammer" w:date="2024-02-21T11:58:00Z">
                  <w:rPr/>
                </w:rPrChange>
              </w:rPr>
            </w:pPr>
            <w:r w:rsidRPr="008F7ABF">
              <w:rPr>
                <w:lang w:val="en-GB"/>
                <w:rPrChange w:id="4182" w:author="Thomas Stockhammer" w:date="2024-02-21T11:58:00Z">
                  <w:rPr/>
                </w:rPrChange>
              </w:rPr>
              <w:tab/>
            </w:r>
            <w:r w:rsidRPr="008F7ABF">
              <w:rPr>
                <w:lang w:val="en-GB"/>
                <w:rPrChange w:id="4183" w:author="Thomas Stockhammer" w:date="2024-02-21T11:58:00Z">
                  <w:rPr/>
                </w:rPrChange>
              </w:rPr>
              <w:tab/>
            </w:r>
            <w:r w:rsidRPr="008F7ABF">
              <w:rPr>
                <w:lang w:val="en-GB"/>
                <w:rPrChange w:id="4184" w:author="Thomas Stockhammer" w:date="2024-02-21T11:58:00Z">
                  <w:rPr/>
                </w:rPrChange>
              </w:rPr>
              <w:tab/>
              <w:t xml:space="preserve">  {"basePattern":"http://www.test.com/D4-Service/D4-SB/D4-US/video/1024/"},</w:t>
            </w:r>
          </w:p>
          <w:p w14:paraId="6452BEE1" w14:textId="77777777" w:rsidR="007D38A4" w:rsidRPr="008F7ABF" w:rsidRDefault="007D38A4" w:rsidP="00DD6402">
            <w:pPr>
              <w:pStyle w:val="PL"/>
              <w:rPr>
                <w:lang w:val="en-GB"/>
                <w:rPrChange w:id="4185" w:author="Thomas Stockhammer" w:date="2024-02-21T11:58:00Z">
                  <w:rPr/>
                </w:rPrChange>
              </w:rPr>
            </w:pPr>
            <w:r w:rsidRPr="008F7ABF">
              <w:rPr>
                <w:lang w:val="en-GB"/>
                <w:rPrChange w:id="4186" w:author="Thomas Stockhammer" w:date="2024-02-21T11:58:00Z">
                  <w:rPr/>
                </w:rPrChange>
              </w:rPr>
              <w:tab/>
            </w:r>
            <w:r w:rsidRPr="008F7ABF">
              <w:rPr>
                <w:lang w:val="en-GB"/>
                <w:rPrChange w:id="4187" w:author="Thomas Stockhammer" w:date="2024-02-21T11:58:00Z">
                  <w:rPr/>
                </w:rPrChange>
              </w:rPr>
              <w:tab/>
            </w:r>
            <w:r w:rsidRPr="008F7ABF">
              <w:rPr>
                <w:lang w:val="en-GB"/>
                <w:rPrChange w:id="4188" w:author="Thomas Stockhammer" w:date="2024-02-21T11:58:00Z">
                  <w:rPr/>
                </w:rPrChange>
              </w:rPr>
              <w:tab/>
              <w:t xml:space="preserve">  {"basePattern":"http://www.test.com/D4-Service/D4-SB/D4-US/audio/1/"}]</w:t>
            </w:r>
          </w:p>
          <w:p w14:paraId="5571A331" w14:textId="77777777" w:rsidR="007D38A4" w:rsidRPr="008F7ABF" w:rsidRDefault="007D38A4" w:rsidP="00DD6402">
            <w:pPr>
              <w:pStyle w:val="PL"/>
              <w:rPr>
                <w:lang w:val="en-GB"/>
                <w:rPrChange w:id="4189" w:author="Thomas Stockhammer" w:date="2024-02-21T11:58:00Z">
                  <w:rPr/>
                </w:rPrChange>
              </w:rPr>
            </w:pPr>
            <w:r w:rsidRPr="008F7ABF">
              <w:rPr>
                <w:lang w:val="en-GB"/>
                <w:rPrChange w:id="4190" w:author="Thomas Stockhammer" w:date="2024-02-21T11:58:00Z">
                  <w:rPr/>
                </w:rPrChange>
              </w:rPr>
              <w:tab/>
            </w:r>
            <w:r w:rsidRPr="008F7ABF">
              <w:rPr>
                <w:lang w:val="en-GB"/>
                <w:rPrChange w:id="4191" w:author="Thomas Stockhammer" w:date="2024-02-21T11:58:00Z">
                  <w:rPr/>
                </w:rPrChange>
              </w:rPr>
              <w:tab/>
            </w:r>
            <w:r w:rsidRPr="008F7ABF">
              <w:rPr>
                <w:lang w:val="en-GB"/>
                <w:rPrChange w:id="4192" w:author="Thomas Stockhammer" w:date="2024-02-21T11:58:00Z">
                  <w:rPr/>
                </w:rPrChange>
              </w:rPr>
              <w:tab/>
              <w:t>},</w:t>
            </w:r>
          </w:p>
          <w:p w14:paraId="038E6665" w14:textId="77777777" w:rsidR="007D38A4" w:rsidRPr="008F7ABF" w:rsidRDefault="007D38A4" w:rsidP="00DD6402">
            <w:pPr>
              <w:pStyle w:val="PL"/>
              <w:rPr>
                <w:lang w:val="en-GB"/>
                <w:rPrChange w:id="4193" w:author="Thomas Stockhammer" w:date="2024-02-21T11:58:00Z">
                  <w:rPr/>
                </w:rPrChange>
              </w:rPr>
            </w:pPr>
            <w:r w:rsidRPr="008F7ABF">
              <w:rPr>
                <w:lang w:val="en-GB"/>
                <w:rPrChange w:id="4194" w:author="Thomas Stockhammer" w:date="2024-02-21T11:58:00Z">
                  <w:rPr/>
                </w:rPrChange>
              </w:rPr>
              <w:tab/>
            </w:r>
            <w:r w:rsidRPr="008F7ABF">
              <w:rPr>
                <w:lang w:val="en-GB"/>
                <w:rPrChange w:id="4195" w:author="Thomas Stockhammer" w:date="2024-02-21T11:58:00Z">
                  <w:rPr/>
                </w:rPrChange>
              </w:rPr>
              <w:tab/>
              <w:t xml:space="preserve">    {"unicastAppService":[</w:t>
            </w:r>
          </w:p>
          <w:p w14:paraId="08FAF122" w14:textId="77777777" w:rsidR="007D38A4" w:rsidRPr="008F7ABF" w:rsidRDefault="007D38A4" w:rsidP="00DD6402">
            <w:pPr>
              <w:pStyle w:val="PL"/>
              <w:rPr>
                <w:lang w:val="en-GB"/>
                <w:rPrChange w:id="4196" w:author="Thomas Stockhammer" w:date="2024-02-21T11:58:00Z">
                  <w:rPr/>
                </w:rPrChange>
              </w:rPr>
            </w:pPr>
            <w:r w:rsidRPr="008F7ABF">
              <w:rPr>
                <w:lang w:val="en-GB"/>
                <w:rPrChange w:id="4197" w:author="Thomas Stockhammer" w:date="2024-02-21T11:58:00Z">
                  <w:rPr/>
                </w:rPrChange>
              </w:rPr>
              <w:tab/>
            </w:r>
            <w:r w:rsidRPr="008F7ABF">
              <w:rPr>
                <w:lang w:val="en-GB"/>
                <w:rPrChange w:id="4198" w:author="Thomas Stockhammer" w:date="2024-02-21T11:58:00Z">
                  <w:rPr/>
                </w:rPrChange>
              </w:rPr>
              <w:tab/>
            </w:r>
            <w:r w:rsidRPr="008F7ABF">
              <w:rPr>
                <w:lang w:val="en-GB"/>
                <w:rPrChange w:id="4199" w:author="Thomas Stockhammer" w:date="2024-02-21T11:58:00Z">
                  <w:rPr/>
                </w:rPrChange>
              </w:rPr>
              <w:tab/>
              <w:t xml:space="preserve">  {"basePattern":"http://www.test.com/D4-Service/D4-SB/D4-US/video/2048/"},</w:t>
            </w:r>
          </w:p>
          <w:p w14:paraId="1E0160EC" w14:textId="77777777" w:rsidR="007D38A4" w:rsidRPr="008F7ABF" w:rsidRDefault="007D38A4" w:rsidP="00DD6402">
            <w:pPr>
              <w:pStyle w:val="PL"/>
              <w:rPr>
                <w:lang w:val="en-GB"/>
                <w:rPrChange w:id="4200" w:author="Thomas Stockhammer" w:date="2024-02-21T11:58:00Z">
                  <w:rPr/>
                </w:rPrChange>
              </w:rPr>
            </w:pPr>
            <w:r w:rsidRPr="008F7ABF">
              <w:rPr>
                <w:lang w:val="en-GB"/>
                <w:rPrChange w:id="4201" w:author="Thomas Stockhammer" w:date="2024-02-21T11:58:00Z">
                  <w:rPr/>
                </w:rPrChange>
              </w:rPr>
              <w:tab/>
            </w:r>
            <w:r w:rsidRPr="008F7ABF">
              <w:rPr>
                <w:lang w:val="en-GB"/>
                <w:rPrChange w:id="4202" w:author="Thomas Stockhammer" w:date="2024-02-21T11:58:00Z">
                  <w:rPr/>
                </w:rPrChange>
              </w:rPr>
              <w:tab/>
            </w:r>
            <w:r w:rsidRPr="008F7ABF">
              <w:rPr>
                <w:lang w:val="en-GB"/>
                <w:rPrChange w:id="4203" w:author="Thomas Stockhammer" w:date="2024-02-21T11:58:00Z">
                  <w:rPr/>
                </w:rPrChange>
              </w:rPr>
              <w:tab/>
              <w:t xml:space="preserve">  {"basePattern":"http://www.test.com/D4-Service/D4-SB/D4-US/audio/1/"}]</w:t>
            </w:r>
          </w:p>
          <w:p w14:paraId="35F000B9" w14:textId="77777777" w:rsidR="007D38A4" w:rsidRPr="008F7ABF" w:rsidRDefault="007D38A4" w:rsidP="00DD6402">
            <w:pPr>
              <w:pStyle w:val="PL"/>
              <w:rPr>
                <w:lang w:val="en-GB"/>
                <w:rPrChange w:id="4204" w:author="Thomas Stockhammer" w:date="2024-02-21T11:58:00Z">
                  <w:rPr/>
                </w:rPrChange>
              </w:rPr>
            </w:pPr>
            <w:r w:rsidRPr="008F7ABF">
              <w:rPr>
                <w:lang w:val="en-GB"/>
                <w:rPrChange w:id="4205" w:author="Thomas Stockhammer" w:date="2024-02-21T11:58:00Z">
                  <w:rPr/>
                </w:rPrChange>
              </w:rPr>
              <w:tab/>
            </w:r>
            <w:r w:rsidRPr="008F7ABF">
              <w:rPr>
                <w:lang w:val="en-GB"/>
                <w:rPrChange w:id="4206" w:author="Thomas Stockhammer" w:date="2024-02-21T11:58:00Z">
                  <w:rPr/>
                </w:rPrChange>
              </w:rPr>
              <w:tab/>
            </w:r>
            <w:r w:rsidRPr="008F7ABF">
              <w:rPr>
                <w:lang w:val="en-GB"/>
                <w:rPrChange w:id="4207" w:author="Thomas Stockhammer" w:date="2024-02-21T11:58:00Z">
                  <w:rPr/>
                </w:rPrChange>
              </w:rPr>
              <w:tab/>
              <w:t>}</w:t>
            </w:r>
            <w:r w:rsidRPr="008F7ABF">
              <w:rPr>
                <w:lang w:val="en-GB"/>
                <w:rPrChange w:id="4208" w:author="Thomas Stockhammer" w:date="2024-02-21T11:58:00Z">
                  <w:rPr/>
                </w:rPrChange>
              </w:rPr>
              <w:tab/>
            </w:r>
            <w:r w:rsidRPr="008F7ABF">
              <w:rPr>
                <w:lang w:val="en-GB"/>
                <w:rPrChange w:id="4209" w:author="Thomas Stockhammer" w:date="2024-02-21T11:58:00Z">
                  <w:rPr/>
                </w:rPrChange>
              </w:rPr>
              <w:tab/>
            </w:r>
            <w:r w:rsidRPr="008F7ABF">
              <w:rPr>
                <w:lang w:val="en-GB"/>
                <w:rPrChange w:id="4210" w:author="Thomas Stockhammer" w:date="2024-02-21T11:58:00Z">
                  <w:rPr/>
                </w:rPrChange>
              </w:rPr>
              <w:tab/>
            </w:r>
          </w:p>
          <w:p w14:paraId="53587B85" w14:textId="77777777" w:rsidR="007D38A4" w:rsidRPr="008F7ABF" w:rsidRDefault="007D38A4" w:rsidP="00DD6402">
            <w:pPr>
              <w:pStyle w:val="PL"/>
              <w:rPr>
                <w:lang w:val="en-GB"/>
                <w:rPrChange w:id="4211" w:author="Thomas Stockhammer" w:date="2024-02-21T11:58:00Z">
                  <w:rPr/>
                </w:rPrChange>
              </w:rPr>
            </w:pPr>
            <w:r w:rsidRPr="008F7ABF">
              <w:rPr>
                <w:lang w:val="en-GB"/>
                <w:rPrChange w:id="4212" w:author="Thomas Stockhammer" w:date="2024-02-21T11:58:00Z">
                  <w:rPr/>
                </w:rPrChange>
              </w:rPr>
              <w:tab/>
            </w:r>
            <w:r w:rsidRPr="008F7ABF">
              <w:rPr>
                <w:lang w:val="en-GB"/>
                <w:rPrChange w:id="4213" w:author="Thomas Stockhammer" w:date="2024-02-21T11:58:00Z">
                  <w:rPr/>
                </w:rPrChange>
              </w:rPr>
              <w:tab/>
              <w:t xml:space="preserve">   ]</w:t>
            </w:r>
            <w:r w:rsidRPr="008F7ABF">
              <w:rPr>
                <w:lang w:val="en-GB"/>
                <w:rPrChange w:id="4214" w:author="Thomas Stockhammer" w:date="2024-02-21T11:58:00Z">
                  <w:rPr/>
                </w:rPrChange>
              </w:rPr>
              <w:tab/>
              <w:t xml:space="preserve">   </w:t>
            </w:r>
          </w:p>
          <w:p w14:paraId="04876DA5" w14:textId="77777777" w:rsidR="007D38A4" w:rsidRPr="008F7ABF" w:rsidRDefault="007D38A4" w:rsidP="00DD6402">
            <w:pPr>
              <w:pStyle w:val="PL"/>
              <w:rPr>
                <w:lang w:val="en-GB"/>
                <w:rPrChange w:id="4215" w:author="Thomas Stockhammer" w:date="2024-02-21T11:58:00Z">
                  <w:rPr/>
                </w:rPrChange>
              </w:rPr>
            </w:pPr>
            <w:r w:rsidRPr="008F7ABF">
              <w:rPr>
                <w:lang w:val="en-GB"/>
                <w:rPrChange w:id="4216" w:author="Thomas Stockhammer" w:date="2024-02-21T11:58:00Z">
                  <w:rPr/>
                </w:rPrChange>
              </w:rPr>
              <w:t xml:space="preserve">        },</w:t>
            </w:r>
          </w:p>
          <w:p w14:paraId="5A85FBA0" w14:textId="40B78432" w:rsidR="007D38A4" w:rsidRPr="008F7ABF" w:rsidRDefault="007D38A4" w:rsidP="00DD6402">
            <w:pPr>
              <w:pStyle w:val="PL"/>
              <w:rPr>
                <w:lang w:val="en-GB"/>
                <w:rPrChange w:id="4217" w:author="Thomas Stockhammer" w:date="2024-02-21T11:58:00Z">
                  <w:rPr/>
                </w:rPrChange>
              </w:rPr>
            </w:pPr>
            <w:r w:rsidRPr="008F7ABF">
              <w:rPr>
                <w:lang w:val="en-GB"/>
                <w:rPrChange w:id="4218" w:author="Thomas Stockhammer" w:date="2024-02-21T11:58:00Z">
                  <w:rPr/>
                </w:rPrChange>
              </w:rPr>
              <w:t xml:space="preserve">        "mbsAppService":{</w:t>
            </w:r>
          </w:p>
          <w:p w14:paraId="61131B2A" w14:textId="77777777" w:rsidR="007D38A4" w:rsidRPr="008F7ABF" w:rsidRDefault="007D38A4" w:rsidP="00DD6402">
            <w:pPr>
              <w:pStyle w:val="PL"/>
              <w:rPr>
                <w:lang w:val="en-GB"/>
                <w:rPrChange w:id="4219" w:author="Thomas Stockhammer" w:date="2024-02-21T11:58:00Z">
                  <w:rPr/>
                </w:rPrChange>
              </w:rPr>
            </w:pPr>
            <w:r w:rsidRPr="008F7ABF">
              <w:rPr>
                <w:lang w:val="en-GB"/>
                <w:rPrChange w:id="4220" w:author="Thomas Stockhammer" w:date="2024-02-21T11:58:00Z">
                  <w:rPr/>
                </w:rPrChange>
              </w:rPr>
              <w:t xml:space="preserve">           "MediaManifestDescriptionURI":"http://www.test.com/D4-Service/D4-SB/D4-US/adpd.xml",</w:t>
            </w:r>
          </w:p>
          <w:p w14:paraId="350605A2" w14:textId="77777777" w:rsidR="007D38A4" w:rsidRPr="008F7ABF" w:rsidRDefault="007D38A4" w:rsidP="00DD6402">
            <w:pPr>
              <w:pStyle w:val="PL"/>
              <w:rPr>
                <w:lang w:val="en-GB"/>
                <w:rPrChange w:id="4221" w:author="Thomas Stockhammer" w:date="2024-02-21T11:58:00Z">
                  <w:rPr/>
                </w:rPrChange>
              </w:rPr>
            </w:pPr>
            <w:r w:rsidRPr="008F7ABF">
              <w:rPr>
                <w:lang w:val="en-GB"/>
                <w:rPrChange w:id="4222" w:author="Thomas Stockhammer" w:date="2024-02-21T11:58:00Z">
                  <w:rPr/>
                </w:rPrChange>
              </w:rPr>
              <w:tab/>
            </w:r>
            <w:r w:rsidRPr="008F7ABF">
              <w:rPr>
                <w:lang w:val="en-GB"/>
                <w:rPrChange w:id="4223" w:author="Thomas Stockhammer" w:date="2024-02-21T11:58:00Z">
                  <w:rPr/>
                </w:rPrChange>
              </w:rPr>
              <w:tab/>
              <w:t xml:space="preserve">   "mimeType":"application/dash+xml;profiles=urn:3GPP:PSS:profile:DASH10",</w:t>
            </w:r>
          </w:p>
          <w:p w14:paraId="4312D67E" w14:textId="77777777" w:rsidR="007D38A4" w:rsidRPr="008F7ABF" w:rsidRDefault="007D38A4" w:rsidP="00DD6402">
            <w:pPr>
              <w:pStyle w:val="PL"/>
              <w:rPr>
                <w:lang w:val="en-GB"/>
                <w:rPrChange w:id="4224" w:author="Thomas Stockhammer" w:date="2024-02-21T11:58:00Z">
                  <w:rPr/>
                </w:rPrChange>
              </w:rPr>
            </w:pPr>
            <w:r w:rsidRPr="008F7ABF">
              <w:rPr>
                <w:lang w:val="en-GB"/>
                <w:rPrChange w:id="4225" w:author="Thomas Stockhammer" w:date="2024-02-21T11:58:00Z">
                  <w:rPr/>
                </w:rPrChange>
              </w:rPr>
              <w:tab/>
            </w:r>
            <w:r w:rsidRPr="008F7ABF">
              <w:rPr>
                <w:lang w:val="en-GB"/>
                <w:rPrChange w:id="4226" w:author="Thomas Stockhammer" w:date="2024-02-21T11:58:00Z">
                  <w:rPr/>
                </w:rPrChange>
              </w:rPr>
              <w:tab/>
              <w:t xml:space="preserve">   "identicalContents":[</w:t>
            </w:r>
          </w:p>
          <w:p w14:paraId="44BB73EB" w14:textId="77777777" w:rsidR="007D38A4" w:rsidRPr="008F7ABF" w:rsidRDefault="007D38A4" w:rsidP="00DD6402">
            <w:pPr>
              <w:pStyle w:val="PL"/>
              <w:rPr>
                <w:lang w:val="en-GB"/>
                <w:rPrChange w:id="4227" w:author="Thomas Stockhammer" w:date="2024-02-21T11:58:00Z">
                  <w:rPr/>
                </w:rPrChange>
              </w:rPr>
            </w:pPr>
            <w:r w:rsidRPr="008F7ABF">
              <w:rPr>
                <w:lang w:val="en-GB"/>
                <w:rPrChange w:id="4228" w:author="Thomas Stockhammer" w:date="2024-02-21T11:58:00Z">
                  <w:rPr/>
                </w:rPrChange>
              </w:rPr>
              <w:tab/>
            </w:r>
            <w:r w:rsidRPr="008F7ABF">
              <w:rPr>
                <w:lang w:val="en-GB"/>
                <w:rPrChange w:id="4229" w:author="Thomas Stockhammer" w:date="2024-02-21T11:58:00Z">
                  <w:rPr/>
                </w:rPrChange>
              </w:rPr>
              <w:tab/>
              <w:t xml:space="preserve">   {</w:t>
            </w:r>
          </w:p>
          <w:p w14:paraId="665AD789" w14:textId="77777777" w:rsidR="007D38A4" w:rsidRPr="008F7ABF" w:rsidRDefault="007D38A4" w:rsidP="00DD6402">
            <w:pPr>
              <w:pStyle w:val="PL"/>
              <w:rPr>
                <w:lang w:val="en-GB"/>
                <w:rPrChange w:id="4230" w:author="Thomas Stockhammer" w:date="2024-02-21T11:58:00Z">
                  <w:rPr/>
                </w:rPrChange>
              </w:rPr>
            </w:pPr>
            <w:r w:rsidRPr="008F7ABF">
              <w:rPr>
                <w:lang w:val="en-GB"/>
                <w:rPrChange w:id="4231" w:author="Thomas Stockhammer" w:date="2024-02-21T11:58:00Z">
                  <w:rPr/>
                </w:rPrChange>
              </w:rPr>
              <w:tab/>
            </w:r>
            <w:r w:rsidRPr="008F7ABF">
              <w:rPr>
                <w:lang w:val="en-GB"/>
                <w:rPrChange w:id="4232" w:author="Thomas Stockhammer" w:date="2024-02-21T11:58:00Z">
                  <w:rPr/>
                </w:rPrChange>
              </w:rPr>
              <w:tab/>
              <w:t xml:space="preserve">     "identicalContent":[</w:t>
            </w:r>
          </w:p>
          <w:p w14:paraId="460B8274" w14:textId="77777777" w:rsidR="007D38A4" w:rsidRPr="008F7ABF" w:rsidRDefault="007D38A4" w:rsidP="00DD6402">
            <w:pPr>
              <w:pStyle w:val="PL"/>
              <w:rPr>
                <w:lang w:val="en-GB"/>
                <w:rPrChange w:id="4233" w:author="Thomas Stockhammer" w:date="2024-02-21T11:58:00Z">
                  <w:rPr/>
                </w:rPrChange>
              </w:rPr>
            </w:pPr>
            <w:r w:rsidRPr="008F7ABF">
              <w:rPr>
                <w:lang w:val="en-GB"/>
                <w:rPrChange w:id="4234" w:author="Thomas Stockhammer" w:date="2024-02-21T11:58:00Z">
                  <w:rPr/>
                </w:rPrChange>
              </w:rPr>
              <w:tab/>
            </w:r>
            <w:r w:rsidRPr="008F7ABF">
              <w:rPr>
                <w:lang w:val="en-GB"/>
                <w:rPrChange w:id="4235" w:author="Thomas Stockhammer" w:date="2024-02-21T11:58:00Z">
                  <w:rPr/>
                </w:rPrChange>
              </w:rPr>
              <w:tab/>
            </w:r>
            <w:r w:rsidRPr="008F7ABF">
              <w:rPr>
                <w:lang w:val="en-GB"/>
                <w:rPrChange w:id="4236" w:author="Thomas Stockhammer" w:date="2024-02-21T11:58:00Z">
                  <w:rPr/>
                </w:rPrChange>
              </w:rPr>
              <w:tab/>
            </w:r>
            <w:r w:rsidRPr="008F7ABF">
              <w:rPr>
                <w:lang w:val="en-GB"/>
                <w:rPrChange w:id="4237" w:author="Thomas Stockhammer" w:date="2024-02-21T11:58:00Z">
                  <w:rPr/>
                </w:rPrChange>
              </w:rPr>
              <w:tab/>
              <w:t>{"basePattern":"http://www.test.com/D4-Service/D4-SB/D4-US/video/1024/"},</w:t>
            </w:r>
          </w:p>
          <w:p w14:paraId="42987442" w14:textId="77777777" w:rsidR="007D38A4" w:rsidRPr="008F7ABF" w:rsidRDefault="007D38A4" w:rsidP="00DD6402">
            <w:pPr>
              <w:pStyle w:val="PL"/>
              <w:rPr>
                <w:lang w:val="en-GB"/>
                <w:rPrChange w:id="4238" w:author="Thomas Stockhammer" w:date="2024-02-21T11:58:00Z">
                  <w:rPr/>
                </w:rPrChange>
              </w:rPr>
            </w:pPr>
            <w:r w:rsidRPr="008F7ABF">
              <w:rPr>
                <w:lang w:val="en-GB"/>
                <w:rPrChange w:id="4239" w:author="Thomas Stockhammer" w:date="2024-02-21T11:58:00Z">
                  <w:rPr/>
                </w:rPrChange>
              </w:rPr>
              <w:tab/>
            </w:r>
            <w:r w:rsidRPr="008F7ABF">
              <w:rPr>
                <w:lang w:val="en-GB"/>
                <w:rPrChange w:id="4240" w:author="Thomas Stockhammer" w:date="2024-02-21T11:58:00Z">
                  <w:rPr/>
                </w:rPrChange>
              </w:rPr>
              <w:tab/>
            </w:r>
            <w:r w:rsidRPr="008F7ABF">
              <w:rPr>
                <w:lang w:val="en-GB"/>
                <w:rPrChange w:id="4241" w:author="Thomas Stockhammer" w:date="2024-02-21T11:58:00Z">
                  <w:rPr/>
                </w:rPrChange>
              </w:rPr>
              <w:tab/>
              <w:t xml:space="preserve">    {"basePattern":"http://www.test.com/D4-Service/D4-SB/D4-US/video/2048/"}</w:t>
            </w:r>
          </w:p>
          <w:p w14:paraId="6DB0D2D4" w14:textId="77777777" w:rsidR="007D38A4" w:rsidRPr="008F7ABF" w:rsidRDefault="007D38A4" w:rsidP="00DD6402">
            <w:pPr>
              <w:pStyle w:val="PL"/>
              <w:rPr>
                <w:lang w:val="en-GB"/>
                <w:rPrChange w:id="4242" w:author="Thomas Stockhammer" w:date="2024-02-21T11:58:00Z">
                  <w:rPr/>
                </w:rPrChange>
              </w:rPr>
            </w:pPr>
            <w:r w:rsidRPr="008F7ABF">
              <w:rPr>
                <w:lang w:val="en-GB"/>
                <w:rPrChange w:id="4243" w:author="Thomas Stockhammer" w:date="2024-02-21T11:58:00Z">
                  <w:rPr/>
                </w:rPrChange>
              </w:rPr>
              <w:tab/>
            </w:r>
            <w:r w:rsidRPr="008F7ABF">
              <w:rPr>
                <w:lang w:val="en-GB"/>
                <w:rPrChange w:id="4244" w:author="Thomas Stockhammer" w:date="2024-02-21T11:58:00Z">
                  <w:rPr/>
                </w:rPrChange>
              </w:rPr>
              <w:tab/>
              <w:t xml:space="preserve">     ],</w:t>
            </w:r>
          </w:p>
          <w:p w14:paraId="3394FA77" w14:textId="77777777" w:rsidR="007D38A4" w:rsidRPr="008F7ABF" w:rsidRDefault="007D38A4" w:rsidP="00DD6402">
            <w:pPr>
              <w:pStyle w:val="PL"/>
              <w:rPr>
                <w:lang w:val="en-GB"/>
                <w:rPrChange w:id="4245" w:author="Thomas Stockhammer" w:date="2024-02-21T11:58:00Z">
                  <w:rPr/>
                </w:rPrChange>
              </w:rPr>
            </w:pPr>
            <w:r w:rsidRPr="008F7ABF">
              <w:rPr>
                <w:lang w:val="en-GB"/>
                <w:rPrChange w:id="4246" w:author="Thomas Stockhammer" w:date="2024-02-21T11:58:00Z">
                  <w:rPr/>
                </w:rPrChange>
              </w:rPr>
              <w:tab/>
            </w:r>
            <w:r w:rsidRPr="008F7ABF">
              <w:rPr>
                <w:lang w:val="en-GB"/>
                <w:rPrChange w:id="4247" w:author="Thomas Stockhammer" w:date="2024-02-21T11:58:00Z">
                  <w:rPr/>
                </w:rPrChange>
              </w:rPr>
              <w:tab/>
              <w:t xml:space="preserve">   },{</w:t>
            </w:r>
          </w:p>
          <w:p w14:paraId="75596CFC" w14:textId="77777777" w:rsidR="007D38A4" w:rsidRPr="008F7ABF" w:rsidRDefault="007D38A4" w:rsidP="00DD6402">
            <w:pPr>
              <w:pStyle w:val="PL"/>
              <w:rPr>
                <w:lang w:val="en-GB"/>
                <w:rPrChange w:id="4248" w:author="Thomas Stockhammer" w:date="2024-02-21T11:58:00Z">
                  <w:rPr/>
                </w:rPrChange>
              </w:rPr>
            </w:pPr>
            <w:r w:rsidRPr="008F7ABF">
              <w:rPr>
                <w:lang w:val="en-GB"/>
                <w:rPrChange w:id="4249" w:author="Thomas Stockhammer" w:date="2024-02-21T11:58:00Z">
                  <w:rPr/>
                </w:rPrChange>
              </w:rPr>
              <w:tab/>
            </w:r>
            <w:r w:rsidRPr="008F7ABF">
              <w:rPr>
                <w:lang w:val="en-GB"/>
                <w:rPrChange w:id="4250" w:author="Thomas Stockhammer" w:date="2024-02-21T11:58:00Z">
                  <w:rPr/>
                </w:rPrChange>
              </w:rPr>
              <w:tab/>
              <w:t xml:space="preserve">     "identicalContent":[</w:t>
            </w:r>
          </w:p>
          <w:p w14:paraId="02B703E0" w14:textId="77777777" w:rsidR="007D38A4" w:rsidRPr="008F7ABF" w:rsidRDefault="007D38A4" w:rsidP="00DD6402">
            <w:pPr>
              <w:pStyle w:val="PL"/>
              <w:rPr>
                <w:lang w:val="en-GB"/>
                <w:rPrChange w:id="4251" w:author="Thomas Stockhammer" w:date="2024-02-21T11:58:00Z">
                  <w:rPr/>
                </w:rPrChange>
              </w:rPr>
            </w:pPr>
            <w:r w:rsidRPr="008F7ABF">
              <w:rPr>
                <w:lang w:val="en-GB"/>
                <w:rPrChange w:id="4252" w:author="Thomas Stockhammer" w:date="2024-02-21T11:58:00Z">
                  <w:rPr/>
                </w:rPrChange>
              </w:rPr>
              <w:tab/>
            </w:r>
            <w:r w:rsidRPr="008F7ABF">
              <w:rPr>
                <w:lang w:val="en-GB"/>
                <w:rPrChange w:id="4253" w:author="Thomas Stockhammer" w:date="2024-02-21T11:58:00Z">
                  <w:rPr/>
                </w:rPrChange>
              </w:rPr>
              <w:tab/>
            </w:r>
            <w:r w:rsidRPr="008F7ABF">
              <w:rPr>
                <w:lang w:val="en-GB"/>
                <w:rPrChange w:id="4254" w:author="Thomas Stockhammer" w:date="2024-02-21T11:58:00Z">
                  <w:rPr/>
                </w:rPrChange>
              </w:rPr>
              <w:tab/>
              <w:t xml:space="preserve">    {"basePattern":"http://www.test.com/D4-Service/D4-SB/D4-US/audio/1/"}</w:t>
            </w:r>
          </w:p>
          <w:p w14:paraId="421C5375" w14:textId="77777777" w:rsidR="007D38A4" w:rsidRPr="008F7ABF" w:rsidRDefault="007D38A4" w:rsidP="00DD6402">
            <w:pPr>
              <w:pStyle w:val="PL"/>
              <w:rPr>
                <w:lang w:val="en-GB"/>
                <w:rPrChange w:id="4255" w:author="Thomas Stockhammer" w:date="2024-02-21T11:58:00Z">
                  <w:rPr/>
                </w:rPrChange>
              </w:rPr>
            </w:pPr>
            <w:r w:rsidRPr="008F7ABF">
              <w:rPr>
                <w:lang w:val="en-GB"/>
                <w:rPrChange w:id="4256" w:author="Thomas Stockhammer" w:date="2024-02-21T11:58:00Z">
                  <w:rPr/>
                </w:rPrChange>
              </w:rPr>
              <w:tab/>
            </w:r>
            <w:r w:rsidRPr="008F7ABF">
              <w:rPr>
                <w:lang w:val="en-GB"/>
                <w:rPrChange w:id="4257" w:author="Thomas Stockhammer" w:date="2024-02-21T11:58:00Z">
                  <w:rPr/>
                </w:rPrChange>
              </w:rPr>
              <w:tab/>
              <w:t xml:space="preserve">     ]</w:t>
            </w:r>
            <w:r w:rsidRPr="008F7ABF">
              <w:rPr>
                <w:lang w:val="en-GB"/>
                <w:rPrChange w:id="4258" w:author="Thomas Stockhammer" w:date="2024-02-21T11:58:00Z">
                  <w:rPr/>
                </w:rPrChange>
              </w:rPr>
              <w:tab/>
            </w:r>
            <w:r w:rsidRPr="008F7ABF">
              <w:rPr>
                <w:lang w:val="en-GB"/>
                <w:rPrChange w:id="4259" w:author="Thomas Stockhammer" w:date="2024-02-21T11:58:00Z">
                  <w:rPr/>
                </w:rPrChange>
              </w:rPr>
              <w:tab/>
            </w:r>
            <w:r w:rsidRPr="008F7ABF">
              <w:rPr>
                <w:lang w:val="en-GB"/>
                <w:rPrChange w:id="4260" w:author="Thomas Stockhammer" w:date="2024-02-21T11:58:00Z">
                  <w:rPr/>
                </w:rPrChange>
              </w:rPr>
              <w:tab/>
              <w:t xml:space="preserve"> </w:t>
            </w:r>
          </w:p>
          <w:p w14:paraId="53BA9A5A" w14:textId="77777777" w:rsidR="007D38A4" w:rsidRPr="008F7ABF" w:rsidRDefault="007D38A4" w:rsidP="00DD6402">
            <w:pPr>
              <w:pStyle w:val="PL"/>
              <w:rPr>
                <w:lang w:val="en-GB"/>
                <w:rPrChange w:id="4261" w:author="Thomas Stockhammer" w:date="2024-02-21T11:58:00Z">
                  <w:rPr/>
                </w:rPrChange>
              </w:rPr>
            </w:pPr>
            <w:r w:rsidRPr="008F7ABF">
              <w:rPr>
                <w:lang w:val="en-GB"/>
                <w:rPrChange w:id="4262" w:author="Thomas Stockhammer" w:date="2024-02-21T11:58:00Z">
                  <w:rPr/>
                </w:rPrChange>
              </w:rPr>
              <w:tab/>
            </w:r>
            <w:r w:rsidRPr="008F7ABF">
              <w:rPr>
                <w:lang w:val="en-GB"/>
                <w:rPrChange w:id="4263" w:author="Thomas Stockhammer" w:date="2024-02-21T11:58:00Z">
                  <w:rPr/>
                </w:rPrChange>
              </w:rPr>
              <w:tab/>
              <w:t xml:space="preserve">  }]</w:t>
            </w:r>
          </w:p>
          <w:p w14:paraId="38C0604A" w14:textId="77777777" w:rsidR="007D38A4" w:rsidRPr="008F7ABF" w:rsidRDefault="007D38A4" w:rsidP="00DD6402">
            <w:pPr>
              <w:pStyle w:val="PL"/>
              <w:rPr>
                <w:lang w:val="en-GB"/>
                <w:rPrChange w:id="4264" w:author="Thomas Stockhammer" w:date="2024-02-21T11:58:00Z">
                  <w:rPr/>
                </w:rPrChange>
              </w:rPr>
            </w:pPr>
            <w:r w:rsidRPr="008F7ABF">
              <w:rPr>
                <w:lang w:val="en-GB"/>
                <w:rPrChange w:id="4265" w:author="Thomas Stockhammer" w:date="2024-02-21T11:58:00Z">
                  <w:rPr/>
                </w:rPrChange>
              </w:rPr>
              <w:tab/>
            </w:r>
            <w:r w:rsidRPr="008F7ABF">
              <w:rPr>
                <w:lang w:val="en-GB"/>
                <w:rPrChange w:id="4266" w:author="Thomas Stockhammer" w:date="2024-02-21T11:58:00Z">
                  <w:rPr/>
                </w:rPrChange>
              </w:rPr>
              <w:tab/>
              <w:t>},</w:t>
            </w:r>
          </w:p>
          <w:p w14:paraId="473AB872" w14:textId="77777777" w:rsidR="007D38A4" w:rsidRPr="008F7ABF" w:rsidRDefault="007D38A4" w:rsidP="00DD6402">
            <w:pPr>
              <w:pStyle w:val="PL"/>
              <w:rPr>
                <w:lang w:val="en-GB"/>
                <w:rPrChange w:id="4267" w:author="Thomas Stockhammer" w:date="2024-02-21T11:58:00Z">
                  <w:rPr/>
                </w:rPrChange>
              </w:rPr>
            </w:pPr>
            <w:r w:rsidRPr="008F7ABF">
              <w:rPr>
                <w:lang w:val="en-GB"/>
                <w:rPrChange w:id="4268" w:author="Thomas Stockhammer" w:date="2024-02-21T11:58:00Z">
                  <w:rPr/>
                </w:rPrChange>
              </w:rPr>
              <w:t xml:space="preserve">        "availabilityInfo":[</w:t>
            </w:r>
          </w:p>
          <w:p w14:paraId="32C2C4C8" w14:textId="77777777" w:rsidR="007D38A4" w:rsidRPr="008F7ABF" w:rsidRDefault="007D38A4" w:rsidP="00DD6402">
            <w:pPr>
              <w:pStyle w:val="PL"/>
              <w:rPr>
                <w:lang w:val="en-GB"/>
                <w:rPrChange w:id="4269" w:author="Thomas Stockhammer" w:date="2024-02-21T11:58:00Z">
                  <w:rPr/>
                </w:rPrChange>
              </w:rPr>
            </w:pPr>
            <w:r w:rsidRPr="008F7ABF">
              <w:rPr>
                <w:lang w:val="en-GB"/>
                <w:rPrChange w:id="4270" w:author="Thomas Stockhammer" w:date="2024-02-21T11:58:00Z">
                  <w:rPr/>
                </w:rPrChange>
              </w:rPr>
              <w:t xml:space="preserve">          {</w:t>
            </w:r>
          </w:p>
          <w:p w14:paraId="7503FE8D" w14:textId="77777777" w:rsidR="007D38A4" w:rsidRPr="008F7ABF" w:rsidRDefault="007D38A4" w:rsidP="00DD6402">
            <w:pPr>
              <w:pStyle w:val="PL"/>
              <w:rPr>
                <w:lang w:val="en-GB"/>
                <w:rPrChange w:id="4271" w:author="Thomas Stockhammer" w:date="2024-02-21T11:58:00Z">
                  <w:rPr/>
                </w:rPrChange>
              </w:rPr>
            </w:pPr>
            <w:r w:rsidRPr="008F7ABF">
              <w:rPr>
                <w:lang w:val="en-GB"/>
                <w:rPrChange w:id="4272" w:author="Thomas Stockhammer" w:date="2024-02-21T11:58:00Z">
                  <w:rPr/>
                </w:rPrChange>
              </w:rPr>
              <w:t xml:space="preserve">            "infoBinding":{</w:t>
            </w:r>
          </w:p>
          <w:p w14:paraId="35495585" w14:textId="77777777" w:rsidR="007D38A4" w:rsidRPr="008F7ABF" w:rsidRDefault="007D38A4" w:rsidP="00DD6402">
            <w:pPr>
              <w:pStyle w:val="PL"/>
              <w:rPr>
                <w:lang w:val="en-GB"/>
                <w:rPrChange w:id="4273" w:author="Thomas Stockhammer" w:date="2024-02-21T11:58:00Z">
                  <w:rPr/>
                </w:rPrChange>
              </w:rPr>
            </w:pPr>
            <w:r w:rsidRPr="008F7ABF">
              <w:rPr>
                <w:lang w:val="en-GB"/>
                <w:rPrChange w:id="4274" w:author="Thomas Stockhammer" w:date="2024-02-21T11:58:00Z">
                  <w:rPr/>
                </w:rPrChange>
              </w:rPr>
              <w:t xml:space="preserve">              "mbsServiceArea":[</w:t>
            </w:r>
          </w:p>
          <w:p w14:paraId="5962912D" w14:textId="77777777" w:rsidR="007D38A4" w:rsidRPr="008F7ABF" w:rsidRDefault="007D38A4" w:rsidP="00DD6402">
            <w:pPr>
              <w:pStyle w:val="PL"/>
              <w:rPr>
                <w:lang w:val="en-GB"/>
                <w:rPrChange w:id="4275" w:author="Thomas Stockhammer" w:date="2024-02-21T11:58:00Z">
                  <w:rPr/>
                </w:rPrChange>
              </w:rPr>
            </w:pPr>
            <w:r w:rsidRPr="008F7ABF">
              <w:rPr>
                <w:lang w:val="en-GB"/>
                <w:rPrChange w:id="4276" w:author="Thomas Stockhammer" w:date="2024-02-21T11:58:00Z">
                  <w:rPr/>
                </w:rPrChange>
              </w:rPr>
              <w:t xml:space="preserve">                {</w:t>
            </w:r>
          </w:p>
          <w:p w14:paraId="35685E97" w14:textId="77777777" w:rsidR="007D38A4" w:rsidRPr="008F7ABF" w:rsidRDefault="007D38A4" w:rsidP="00DD6402">
            <w:pPr>
              <w:pStyle w:val="PL"/>
              <w:rPr>
                <w:lang w:val="en-GB"/>
                <w:rPrChange w:id="4277" w:author="Thomas Stockhammer" w:date="2024-02-21T11:58:00Z">
                  <w:rPr/>
                </w:rPrChange>
              </w:rPr>
            </w:pPr>
            <w:r w:rsidRPr="008F7ABF">
              <w:rPr>
                <w:lang w:val="en-GB"/>
                <w:rPrChange w:id="4278" w:author="Thomas Stockhammer" w:date="2024-02-21T11:58:00Z">
                  <w:rPr/>
                </w:rPrChange>
              </w:rPr>
              <w:t xml:space="preserve">                  "ncgiList":[</w:t>
            </w:r>
          </w:p>
          <w:p w14:paraId="00018846" w14:textId="77777777" w:rsidR="007D38A4" w:rsidRPr="008F7ABF" w:rsidRDefault="007D38A4" w:rsidP="00DD6402">
            <w:pPr>
              <w:pStyle w:val="PL"/>
              <w:rPr>
                <w:lang w:val="en-GB"/>
                <w:rPrChange w:id="4279" w:author="Thomas Stockhammer" w:date="2024-02-21T11:58:00Z">
                  <w:rPr/>
                </w:rPrChange>
              </w:rPr>
            </w:pPr>
            <w:r w:rsidRPr="008F7ABF">
              <w:rPr>
                <w:lang w:val="en-GB"/>
                <w:rPrChange w:id="4280" w:author="Thomas Stockhammer" w:date="2024-02-21T11:58:00Z">
                  <w:rPr/>
                </w:rPrChange>
              </w:rPr>
              <w:t xml:space="preserve">                    {</w:t>
            </w:r>
          </w:p>
          <w:p w14:paraId="55D5887F" w14:textId="77777777" w:rsidR="007D38A4" w:rsidRPr="008F7ABF" w:rsidRDefault="007D38A4" w:rsidP="00DD6402">
            <w:pPr>
              <w:pStyle w:val="PL"/>
              <w:rPr>
                <w:lang w:val="en-GB"/>
                <w:rPrChange w:id="4281" w:author="Thomas Stockhammer" w:date="2024-02-21T11:58:00Z">
                  <w:rPr/>
                </w:rPrChange>
              </w:rPr>
            </w:pPr>
            <w:r w:rsidRPr="008F7ABF">
              <w:rPr>
                <w:lang w:val="en-GB"/>
                <w:rPrChange w:id="4282" w:author="Thomas Stockhammer" w:date="2024-02-21T11:58:00Z">
                  <w:rPr/>
                </w:rPrChange>
              </w:rPr>
              <w:t xml:space="preserve">                      "NcgiTai":{</w:t>
            </w:r>
          </w:p>
          <w:p w14:paraId="7BE24A46" w14:textId="77777777" w:rsidR="007D38A4" w:rsidRPr="008F7ABF" w:rsidRDefault="007D38A4" w:rsidP="00DD6402">
            <w:pPr>
              <w:pStyle w:val="PL"/>
              <w:rPr>
                <w:lang w:val="en-GB"/>
                <w:rPrChange w:id="4283" w:author="Thomas Stockhammer" w:date="2024-02-21T11:58:00Z">
                  <w:rPr/>
                </w:rPrChange>
              </w:rPr>
            </w:pPr>
            <w:r w:rsidRPr="008F7ABF">
              <w:rPr>
                <w:lang w:val="en-GB"/>
                <w:rPrChange w:id="4284" w:author="Thomas Stockhammer" w:date="2024-02-21T11:58:00Z">
                  <w:rPr/>
                </w:rPrChange>
              </w:rPr>
              <w:t xml:space="preserve">                        "tai":{</w:t>
            </w:r>
          </w:p>
          <w:p w14:paraId="33485AD6" w14:textId="77777777" w:rsidR="007D38A4" w:rsidRPr="008F7ABF" w:rsidRDefault="007D38A4" w:rsidP="00DD6402">
            <w:pPr>
              <w:pStyle w:val="PL"/>
              <w:rPr>
                <w:lang w:val="en-GB"/>
                <w:rPrChange w:id="4285" w:author="Thomas Stockhammer" w:date="2024-02-21T11:58:00Z">
                  <w:rPr/>
                </w:rPrChange>
              </w:rPr>
            </w:pPr>
            <w:r w:rsidRPr="008F7ABF">
              <w:rPr>
                <w:lang w:val="en-GB"/>
                <w:rPrChange w:id="4286" w:author="Thomas Stockhammer" w:date="2024-02-21T11:58:00Z">
                  <w:rPr/>
                </w:rPrChange>
              </w:rPr>
              <w:t xml:space="preserve">                          "plmnId":{</w:t>
            </w:r>
          </w:p>
          <w:p w14:paraId="79D1A3DF" w14:textId="77777777" w:rsidR="007D38A4" w:rsidRPr="008F7ABF" w:rsidRDefault="007D38A4" w:rsidP="00DD6402">
            <w:pPr>
              <w:pStyle w:val="PL"/>
              <w:rPr>
                <w:lang w:val="en-GB"/>
                <w:rPrChange w:id="4287" w:author="Thomas Stockhammer" w:date="2024-02-21T11:58:00Z">
                  <w:rPr/>
                </w:rPrChange>
              </w:rPr>
            </w:pPr>
            <w:r w:rsidRPr="008F7ABF">
              <w:rPr>
                <w:lang w:val="en-GB"/>
                <w:rPrChange w:id="4288" w:author="Thomas Stockhammer" w:date="2024-02-21T11:58:00Z">
                  <w:rPr/>
                </w:rPrChange>
              </w:rPr>
              <w:t xml:space="preserve">                            "mcc":"860",</w:t>
            </w:r>
          </w:p>
          <w:p w14:paraId="7A88A3EF" w14:textId="77777777" w:rsidR="007D38A4" w:rsidRPr="008F7ABF" w:rsidRDefault="007D38A4" w:rsidP="00DD6402">
            <w:pPr>
              <w:pStyle w:val="PL"/>
              <w:rPr>
                <w:lang w:val="en-GB"/>
                <w:rPrChange w:id="4289" w:author="Thomas Stockhammer" w:date="2024-02-21T11:58:00Z">
                  <w:rPr/>
                </w:rPrChange>
              </w:rPr>
            </w:pPr>
            <w:r w:rsidRPr="008F7ABF">
              <w:rPr>
                <w:lang w:val="en-GB"/>
                <w:rPrChange w:id="4290" w:author="Thomas Stockhammer" w:date="2024-02-21T11:58:00Z">
                  <w:rPr/>
                </w:rPrChange>
              </w:rPr>
              <w:t xml:space="preserve">                            "mnc":"15"</w:t>
            </w:r>
          </w:p>
          <w:p w14:paraId="670606D3" w14:textId="77777777" w:rsidR="007D38A4" w:rsidRPr="008F7ABF" w:rsidRDefault="007D38A4" w:rsidP="00DD6402">
            <w:pPr>
              <w:pStyle w:val="PL"/>
              <w:rPr>
                <w:lang w:val="en-GB"/>
                <w:rPrChange w:id="4291" w:author="Thomas Stockhammer" w:date="2024-02-21T11:58:00Z">
                  <w:rPr/>
                </w:rPrChange>
              </w:rPr>
            </w:pPr>
            <w:r w:rsidRPr="008F7ABF">
              <w:rPr>
                <w:lang w:val="en-GB"/>
                <w:rPrChange w:id="4292" w:author="Thomas Stockhammer" w:date="2024-02-21T11:58:00Z">
                  <w:rPr/>
                </w:rPrChange>
              </w:rPr>
              <w:t xml:space="preserve">                          },</w:t>
            </w:r>
          </w:p>
          <w:p w14:paraId="6D40C85B" w14:textId="77777777" w:rsidR="007D38A4" w:rsidRPr="008F7ABF" w:rsidRDefault="007D38A4" w:rsidP="00DD6402">
            <w:pPr>
              <w:pStyle w:val="PL"/>
              <w:rPr>
                <w:lang w:val="en-GB"/>
                <w:rPrChange w:id="4293" w:author="Thomas Stockhammer" w:date="2024-02-21T11:58:00Z">
                  <w:rPr/>
                </w:rPrChange>
              </w:rPr>
            </w:pPr>
            <w:r w:rsidRPr="008F7ABF">
              <w:rPr>
                <w:lang w:val="en-GB"/>
                <w:rPrChange w:id="4294" w:author="Thomas Stockhammer" w:date="2024-02-21T11:58:00Z">
                  <w:rPr/>
                </w:rPrChange>
              </w:rPr>
              <w:t xml:space="preserve">                          "tac":"0fa0"</w:t>
            </w:r>
          </w:p>
          <w:p w14:paraId="695346FD" w14:textId="77777777" w:rsidR="007D38A4" w:rsidRPr="008F7ABF" w:rsidRDefault="007D38A4" w:rsidP="00DD6402">
            <w:pPr>
              <w:pStyle w:val="PL"/>
              <w:rPr>
                <w:lang w:val="en-GB"/>
                <w:rPrChange w:id="4295" w:author="Thomas Stockhammer" w:date="2024-02-21T11:58:00Z">
                  <w:rPr/>
                </w:rPrChange>
              </w:rPr>
            </w:pPr>
            <w:r w:rsidRPr="008F7ABF">
              <w:rPr>
                <w:lang w:val="en-GB"/>
                <w:rPrChange w:id="4296" w:author="Thomas Stockhammer" w:date="2024-02-21T11:58:00Z">
                  <w:rPr/>
                </w:rPrChange>
              </w:rPr>
              <w:t xml:space="preserve">                        },</w:t>
            </w:r>
          </w:p>
          <w:p w14:paraId="3AD74289" w14:textId="77777777" w:rsidR="007D38A4" w:rsidRPr="008F7ABF" w:rsidRDefault="007D38A4" w:rsidP="00DD6402">
            <w:pPr>
              <w:pStyle w:val="PL"/>
              <w:rPr>
                <w:lang w:val="en-GB"/>
                <w:rPrChange w:id="4297" w:author="Thomas Stockhammer" w:date="2024-02-21T11:58:00Z">
                  <w:rPr/>
                </w:rPrChange>
              </w:rPr>
            </w:pPr>
            <w:r w:rsidRPr="008F7ABF">
              <w:rPr>
                <w:lang w:val="en-GB"/>
                <w:rPrChange w:id="4298" w:author="Thomas Stockhammer" w:date="2024-02-21T11:58:00Z">
                  <w:rPr/>
                </w:rPrChange>
              </w:rPr>
              <w:t xml:space="preserve">                        "cellList":[</w:t>
            </w:r>
          </w:p>
          <w:p w14:paraId="6F204773" w14:textId="77777777" w:rsidR="007D38A4" w:rsidRPr="008F7ABF" w:rsidRDefault="007D38A4" w:rsidP="00DD6402">
            <w:pPr>
              <w:pStyle w:val="PL"/>
              <w:rPr>
                <w:lang w:val="en-GB"/>
                <w:rPrChange w:id="4299" w:author="Thomas Stockhammer" w:date="2024-02-21T11:58:00Z">
                  <w:rPr/>
                </w:rPrChange>
              </w:rPr>
            </w:pPr>
            <w:r w:rsidRPr="008F7ABF">
              <w:rPr>
                <w:lang w:val="en-GB"/>
                <w:rPrChange w:id="4300" w:author="Thomas Stockhammer" w:date="2024-02-21T11:58:00Z">
                  <w:rPr/>
                </w:rPrChange>
              </w:rPr>
              <w:t xml:space="preserve">                          {</w:t>
            </w:r>
          </w:p>
          <w:p w14:paraId="44620422" w14:textId="77777777" w:rsidR="007D38A4" w:rsidRPr="008F7ABF" w:rsidRDefault="007D38A4" w:rsidP="00DD6402">
            <w:pPr>
              <w:pStyle w:val="PL"/>
              <w:rPr>
                <w:lang w:val="en-GB"/>
                <w:rPrChange w:id="4301" w:author="Thomas Stockhammer" w:date="2024-02-21T11:58:00Z">
                  <w:rPr/>
                </w:rPrChange>
              </w:rPr>
            </w:pPr>
            <w:r w:rsidRPr="008F7ABF">
              <w:rPr>
                <w:lang w:val="en-GB"/>
                <w:rPrChange w:id="4302" w:author="Thomas Stockhammer" w:date="2024-02-21T11:58:00Z">
                  <w:rPr/>
                </w:rPrChange>
              </w:rPr>
              <w:t xml:space="preserve">                            "Ncgi":{</w:t>
            </w:r>
          </w:p>
          <w:p w14:paraId="7F4561D7" w14:textId="77777777" w:rsidR="007D38A4" w:rsidRPr="008F7ABF" w:rsidRDefault="007D38A4" w:rsidP="00DD6402">
            <w:pPr>
              <w:pStyle w:val="PL"/>
              <w:rPr>
                <w:lang w:val="en-GB"/>
                <w:rPrChange w:id="4303" w:author="Thomas Stockhammer" w:date="2024-02-21T11:58:00Z">
                  <w:rPr/>
                </w:rPrChange>
              </w:rPr>
            </w:pPr>
            <w:r w:rsidRPr="008F7ABF">
              <w:rPr>
                <w:lang w:val="en-GB"/>
                <w:rPrChange w:id="4304" w:author="Thomas Stockhammer" w:date="2024-02-21T11:58:00Z">
                  <w:rPr/>
                </w:rPrChange>
              </w:rPr>
              <w:t xml:space="preserve">                              "plmnId":{</w:t>
            </w:r>
          </w:p>
          <w:p w14:paraId="23C77EFA" w14:textId="77777777" w:rsidR="007D38A4" w:rsidRPr="008F7ABF" w:rsidRDefault="007D38A4" w:rsidP="00DD6402">
            <w:pPr>
              <w:pStyle w:val="PL"/>
              <w:rPr>
                <w:lang w:val="en-GB"/>
                <w:rPrChange w:id="4305" w:author="Thomas Stockhammer" w:date="2024-02-21T11:58:00Z">
                  <w:rPr/>
                </w:rPrChange>
              </w:rPr>
            </w:pPr>
            <w:r w:rsidRPr="008F7ABF">
              <w:rPr>
                <w:lang w:val="en-GB"/>
                <w:rPrChange w:id="4306" w:author="Thomas Stockhammer" w:date="2024-02-21T11:58:00Z">
                  <w:rPr/>
                </w:rPrChange>
              </w:rPr>
              <w:t xml:space="preserve">                                "mcc":"860",</w:t>
            </w:r>
          </w:p>
          <w:p w14:paraId="375EF8B0" w14:textId="77777777" w:rsidR="007D38A4" w:rsidRPr="008F7ABF" w:rsidRDefault="007D38A4" w:rsidP="00DD6402">
            <w:pPr>
              <w:pStyle w:val="PL"/>
              <w:rPr>
                <w:lang w:val="en-GB"/>
                <w:rPrChange w:id="4307" w:author="Thomas Stockhammer" w:date="2024-02-21T11:58:00Z">
                  <w:rPr/>
                </w:rPrChange>
              </w:rPr>
            </w:pPr>
            <w:r w:rsidRPr="008F7ABF">
              <w:rPr>
                <w:lang w:val="en-GB"/>
                <w:rPrChange w:id="4308" w:author="Thomas Stockhammer" w:date="2024-02-21T11:58:00Z">
                  <w:rPr/>
                </w:rPrChange>
              </w:rPr>
              <w:t xml:space="preserve">                                "mnc":"15"</w:t>
            </w:r>
          </w:p>
          <w:p w14:paraId="517756CC" w14:textId="77777777" w:rsidR="007D38A4" w:rsidRPr="008F7ABF" w:rsidRDefault="007D38A4" w:rsidP="00DD6402">
            <w:pPr>
              <w:pStyle w:val="PL"/>
              <w:rPr>
                <w:lang w:val="en-GB"/>
                <w:rPrChange w:id="4309" w:author="Thomas Stockhammer" w:date="2024-02-21T11:58:00Z">
                  <w:rPr/>
                </w:rPrChange>
              </w:rPr>
            </w:pPr>
            <w:r w:rsidRPr="008F7ABF">
              <w:rPr>
                <w:lang w:val="en-GB"/>
                <w:rPrChange w:id="4310" w:author="Thomas Stockhammer" w:date="2024-02-21T11:58:00Z">
                  <w:rPr/>
                </w:rPrChange>
              </w:rPr>
              <w:t xml:space="preserve">                              },</w:t>
            </w:r>
          </w:p>
          <w:p w14:paraId="6A49A84C" w14:textId="77777777" w:rsidR="007D38A4" w:rsidRPr="008F7ABF" w:rsidRDefault="007D38A4" w:rsidP="00DD6402">
            <w:pPr>
              <w:pStyle w:val="PL"/>
              <w:rPr>
                <w:lang w:val="en-GB"/>
                <w:rPrChange w:id="4311" w:author="Thomas Stockhammer" w:date="2024-02-21T11:58:00Z">
                  <w:rPr/>
                </w:rPrChange>
              </w:rPr>
            </w:pPr>
            <w:r w:rsidRPr="008F7ABF">
              <w:rPr>
                <w:lang w:val="en-GB"/>
                <w:rPrChange w:id="4312" w:author="Thomas Stockhammer" w:date="2024-02-21T11:58:00Z">
                  <w:rPr/>
                </w:rPrChange>
              </w:rPr>
              <w:t xml:space="preserve">                              "nrCellId":"999999999"</w:t>
            </w:r>
          </w:p>
          <w:p w14:paraId="26CA63CC" w14:textId="77777777" w:rsidR="007D38A4" w:rsidRPr="008F7ABF" w:rsidRDefault="007D38A4" w:rsidP="00DD6402">
            <w:pPr>
              <w:pStyle w:val="PL"/>
              <w:rPr>
                <w:lang w:val="en-GB"/>
                <w:rPrChange w:id="4313" w:author="Thomas Stockhammer" w:date="2024-02-21T11:58:00Z">
                  <w:rPr/>
                </w:rPrChange>
              </w:rPr>
            </w:pPr>
            <w:r w:rsidRPr="008F7ABF">
              <w:rPr>
                <w:lang w:val="en-GB"/>
                <w:rPrChange w:id="4314" w:author="Thomas Stockhammer" w:date="2024-02-21T11:58:00Z">
                  <w:rPr/>
                </w:rPrChange>
              </w:rPr>
              <w:t xml:space="preserve">                            }</w:t>
            </w:r>
          </w:p>
          <w:p w14:paraId="3D634A13" w14:textId="77777777" w:rsidR="007D38A4" w:rsidRPr="008F7ABF" w:rsidRDefault="007D38A4" w:rsidP="00DD6402">
            <w:pPr>
              <w:pStyle w:val="PL"/>
              <w:rPr>
                <w:lang w:val="en-GB"/>
                <w:rPrChange w:id="4315" w:author="Thomas Stockhammer" w:date="2024-02-21T11:58:00Z">
                  <w:rPr/>
                </w:rPrChange>
              </w:rPr>
            </w:pPr>
            <w:r w:rsidRPr="008F7ABF">
              <w:rPr>
                <w:lang w:val="en-GB"/>
                <w:rPrChange w:id="4316" w:author="Thomas Stockhammer" w:date="2024-02-21T11:58:00Z">
                  <w:rPr/>
                </w:rPrChange>
              </w:rPr>
              <w:t xml:space="preserve">                          },</w:t>
            </w:r>
          </w:p>
          <w:p w14:paraId="251D80E3" w14:textId="77777777" w:rsidR="007D38A4" w:rsidRPr="008F7ABF" w:rsidRDefault="007D38A4" w:rsidP="00DD6402">
            <w:pPr>
              <w:pStyle w:val="PL"/>
              <w:rPr>
                <w:lang w:val="en-GB"/>
                <w:rPrChange w:id="4317" w:author="Thomas Stockhammer" w:date="2024-02-21T11:58:00Z">
                  <w:rPr/>
                </w:rPrChange>
              </w:rPr>
            </w:pPr>
            <w:r w:rsidRPr="008F7ABF">
              <w:rPr>
                <w:lang w:val="en-GB"/>
                <w:rPrChange w:id="4318" w:author="Thomas Stockhammer" w:date="2024-02-21T11:58:00Z">
                  <w:rPr/>
                </w:rPrChange>
              </w:rPr>
              <w:t xml:space="preserve">                          {</w:t>
            </w:r>
          </w:p>
          <w:p w14:paraId="77E650F7" w14:textId="77777777" w:rsidR="007D38A4" w:rsidRPr="008F7ABF" w:rsidRDefault="007D38A4" w:rsidP="00DD6402">
            <w:pPr>
              <w:pStyle w:val="PL"/>
              <w:rPr>
                <w:lang w:val="en-GB"/>
                <w:rPrChange w:id="4319" w:author="Thomas Stockhammer" w:date="2024-02-21T11:58:00Z">
                  <w:rPr/>
                </w:rPrChange>
              </w:rPr>
            </w:pPr>
            <w:r w:rsidRPr="008F7ABF">
              <w:rPr>
                <w:lang w:val="en-GB"/>
                <w:rPrChange w:id="4320" w:author="Thomas Stockhammer" w:date="2024-02-21T11:58:00Z">
                  <w:rPr/>
                </w:rPrChange>
              </w:rPr>
              <w:t xml:space="preserve">                            "Ncgi":{</w:t>
            </w:r>
          </w:p>
          <w:p w14:paraId="59BCFF07" w14:textId="77777777" w:rsidR="007D38A4" w:rsidRPr="008F7ABF" w:rsidRDefault="007D38A4" w:rsidP="00DD6402">
            <w:pPr>
              <w:pStyle w:val="PL"/>
              <w:rPr>
                <w:lang w:val="en-GB"/>
                <w:rPrChange w:id="4321" w:author="Thomas Stockhammer" w:date="2024-02-21T11:58:00Z">
                  <w:rPr/>
                </w:rPrChange>
              </w:rPr>
            </w:pPr>
            <w:r w:rsidRPr="008F7ABF">
              <w:rPr>
                <w:lang w:val="en-GB"/>
                <w:rPrChange w:id="4322" w:author="Thomas Stockhammer" w:date="2024-02-21T11:58:00Z">
                  <w:rPr/>
                </w:rPrChange>
              </w:rPr>
              <w:t xml:space="preserve">                              "plmnId":{</w:t>
            </w:r>
          </w:p>
          <w:p w14:paraId="42908D94" w14:textId="77777777" w:rsidR="007D38A4" w:rsidRPr="008F7ABF" w:rsidRDefault="007D38A4" w:rsidP="00DD6402">
            <w:pPr>
              <w:pStyle w:val="PL"/>
              <w:rPr>
                <w:lang w:val="en-GB"/>
                <w:rPrChange w:id="4323" w:author="Thomas Stockhammer" w:date="2024-02-21T11:58:00Z">
                  <w:rPr/>
                </w:rPrChange>
              </w:rPr>
            </w:pPr>
            <w:r w:rsidRPr="008F7ABF">
              <w:rPr>
                <w:lang w:val="en-GB"/>
                <w:rPrChange w:id="4324" w:author="Thomas Stockhammer" w:date="2024-02-21T11:58:00Z">
                  <w:rPr/>
                </w:rPrChange>
              </w:rPr>
              <w:t xml:space="preserve">                                "mcc":"860",</w:t>
            </w:r>
          </w:p>
          <w:p w14:paraId="3E943F08" w14:textId="77777777" w:rsidR="007D38A4" w:rsidRPr="008F7ABF" w:rsidRDefault="007D38A4" w:rsidP="00DD6402">
            <w:pPr>
              <w:pStyle w:val="PL"/>
              <w:rPr>
                <w:lang w:val="en-GB"/>
                <w:rPrChange w:id="4325" w:author="Thomas Stockhammer" w:date="2024-02-21T11:58:00Z">
                  <w:rPr/>
                </w:rPrChange>
              </w:rPr>
            </w:pPr>
            <w:r w:rsidRPr="008F7ABF">
              <w:rPr>
                <w:lang w:val="en-GB"/>
                <w:rPrChange w:id="4326" w:author="Thomas Stockhammer" w:date="2024-02-21T11:58:00Z">
                  <w:rPr/>
                </w:rPrChange>
              </w:rPr>
              <w:t xml:space="preserve">                                "mnc":"15"</w:t>
            </w:r>
          </w:p>
          <w:p w14:paraId="5842EEB2" w14:textId="77777777" w:rsidR="007D38A4" w:rsidRPr="008F7ABF" w:rsidRDefault="007D38A4" w:rsidP="00DD6402">
            <w:pPr>
              <w:pStyle w:val="PL"/>
              <w:rPr>
                <w:lang w:val="en-GB"/>
                <w:rPrChange w:id="4327" w:author="Thomas Stockhammer" w:date="2024-02-21T11:58:00Z">
                  <w:rPr/>
                </w:rPrChange>
              </w:rPr>
            </w:pPr>
            <w:r w:rsidRPr="008F7ABF">
              <w:rPr>
                <w:lang w:val="en-GB"/>
                <w:rPrChange w:id="4328" w:author="Thomas Stockhammer" w:date="2024-02-21T11:58:00Z">
                  <w:rPr/>
                </w:rPrChange>
              </w:rPr>
              <w:t xml:space="preserve">                              },</w:t>
            </w:r>
          </w:p>
          <w:p w14:paraId="1ACC05DF" w14:textId="77777777" w:rsidR="007D38A4" w:rsidRPr="008F7ABF" w:rsidRDefault="007D38A4" w:rsidP="00DD6402">
            <w:pPr>
              <w:pStyle w:val="PL"/>
              <w:rPr>
                <w:lang w:val="en-GB"/>
                <w:rPrChange w:id="4329" w:author="Thomas Stockhammer" w:date="2024-02-21T11:58:00Z">
                  <w:rPr/>
                </w:rPrChange>
              </w:rPr>
            </w:pPr>
            <w:r w:rsidRPr="008F7ABF">
              <w:rPr>
                <w:lang w:val="en-GB"/>
                <w:rPrChange w:id="4330" w:author="Thomas Stockhammer" w:date="2024-02-21T11:58:00Z">
                  <w:rPr/>
                </w:rPrChange>
              </w:rPr>
              <w:t xml:space="preserve">                              "nrCellId":"999999998"</w:t>
            </w:r>
          </w:p>
          <w:p w14:paraId="200A025F" w14:textId="77777777" w:rsidR="007D38A4" w:rsidRPr="008F7ABF" w:rsidRDefault="007D38A4" w:rsidP="00DD6402">
            <w:pPr>
              <w:pStyle w:val="PL"/>
              <w:rPr>
                <w:lang w:val="en-GB"/>
                <w:rPrChange w:id="4331" w:author="Thomas Stockhammer" w:date="2024-02-21T11:58:00Z">
                  <w:rPr/>
                </w:rPrChange>
              </w:rPr>
            </w:pPr>
            <w:r w:rsidRPr="008F7ABF">
              <w:rPr>
                <w:lang w:val="en-GB"/>
                <w:rPrChange w:id="4332" w:author="Thomas Stockhammer" w:date="2024-02-21T11:58:00Z">
                  <w:rPr/>
                </w:rPrChange>
              </w:rPr>
              <w:t xml:space="preserve">                            }</w:t>
            </w:r>
          </w:p>
          <w:p w14:paraId="3B09BF7E" w14:textId="77777777" w:rsidR="007D38A4" w:rsidRPr="008F7ABF" w:rsidRDefault="007D38A4" w:rsidP="00DD6402">
            <w:pPr>
              <w:pStyle w:val="PL"/>
              <w:rPr>
                <w:lang w:val="en-GB"/>
                <w:rPrChange w:id="4333" w:author="Thomas Stockhammer" w:date="2024-02-21T11:58:00Z">
                  <w:rPr/>
                </w:rPrChange>
              </w:rPr>
            </w:pPr>
            <w:r w:rsidRPr="008F7ABF">
              <w:rPr>
                <w:lang w:val="en-GB"/>
                <w:rPrChange w:id="4334" w:author="Thomas Stockhammer" w:date="2024-02-21T11:58:00Z">
                  <w:rPr/>
                </w:rPrChange>
              </w:rPr>
              <w:t xml:space="preserve">                          }</w:t>
            </w:r>
          </w:p>
          <w:p w14:paraId="00041B78" w14:textId="77777777" w:rsidR="007D38A4" w:rsidRPr="008F7ABF" w:rsidRDefault="007D38A4" w:rsidP="00DD6402">
            <w:pPr>
              <w:pStyle w:val="PL"/>
              <w:rPr>
                <w:lang w:val="en-GB"/>
                <w:rPrChange w:id="4335" w:author="Thomas Stockhammer" w:date="2024-02-21T11:58:00Z">
                  <w:rPr/>
                </w:rPrChange>
              </w:rPr>
            </w:pPr>
            <w:r w:rsidRPr="008F7ABF">
              <w:rPr>
                <w:lang w:val="en-GB"/>
                <w:rPrChange w:id="4336" w:author="Thomas Stockhammer" w:date="2024-02-21T11:58:00Z">
                  <w:rPr/>
                </w:rPrChange>
              </w:rPr>
              <w:t xml:space="preserve">                        ]</w:t>
            </w:r>
          </w:p>
          <w:p w14:paraId="389E8424" w14:textId="77777777" w:rsidR="007D38A4" w:rsidRPr="008F7ABF" w:rsidRDefault="007D38A4" w:rsidP="00DD6402">
            <w:pPr>
              <w:pStyle w:val="PL"/>
              <w:rPr>
                <w:lang w:val="en-GB"/>
                <w:rPrChange w:id="4337" w:author="Thomas Stockhammer" w:date="2024-02-21T11:58:00Z">
                  <w:rPr/>
                </w:rPrChange>
              </w:rPr>
            </w:pPr>
            <w:r w:rsidRPr="008F7ABF">
              <w:rPr>
                <w:lang w:val="en-GB"/>
                <w:rPrChange w:id="4338" w:author="Thomas Stockhammer" w:date="2024-02-21T11:58:00Z">
                  <w:rPr/>
                </w:rPrChange>
              </w:rPr>
              <w:t xml:space="preserve">                      }</w:t>
            </w:r>
          </w:p>
          <w:p w14:paraId="34401FBD" w14:textId="77777777" w:rsidR="007D38A4" w:rsidRPr="008F7ABF" w:rsidRDefault="007D38A4" w:rsidP="00DD6402">
            <w:pPr>
              <w:pStyle w:val="PL"/>
              <w:rPr>
                <w:lang w:val="en-GB"/>
                <w:rPrChange w:id="4339" w:author="Thomas Stockhammer" w:date="2024-02-21T11:58:00Z">
                  <w:rPr/>
                </w:rPrChange>
              </w:rPr>
            </w:pPr>
            <w:r w:rsidRPr="008F7ABF">
              <w:rPr>
                <w:lang w:val="en-GB"/>
                <w:rPrChange w:id="4340" w:author="Thomas Stockhammer" w:date="2024-02-21T11:58:00Z">
                  <w:rPr/>
                </w:rPrChange>
              </w:rPr>
              <w:t xml:space="preserve">                    }</w:t>
            </w:r>
          </w:p>
          <w:p w14:paraId="1B0E6204" w14:textId="77777777" w:rsidR="007D38A4" w:rsidRPr="008F7ABF" w:rsidRDefault="007D38A4" w:rsidP="00DD6402">
            <w:pPr>
              <w:pStyle w:val="PL"/>
              <w:rPr>
                <w:lang w:val="en-GB"/>
                <w:rPrChange w:id="4341" w:author="Thomas Stockhammer" w:date="2024-02-21T11:58:00Z">
                  <w:rPr/>
                </w:rPrChange>
              </w:rPr>
            </w:pPr>
            <w:r w:rsidRPr="008F7ABF">
              <w:rPr>
                <w:lang w:val="en-GB"/>
                <w:rPrChange w:id="4342" w:author="Thomas Stockhammer" w:date="2024-02-21T11:58:00Z">
                  <w:rPr/>
                </w:rPrChange>
              </w:rPr>
              <w:t xml:space="preserve">                  ],</w:t>
            </w:r>
          </w:p>
          <w:p w14:paraId="11D2EA74" w14:textId="77777777" w:rsidR="007D38A4" w:rsidRPr="008F7ABF" w:rsidRDefault="007D38A4" w:rsidP="00DD6402">
            <w:pPr>
              <w:pStyle w:val="PL"/>
              <w:rPr>
                <w:lang w:val="en-GB"/>
                <w:rPrChange w:id="4343" w:author="Thomas Stockhammer" w:date="2024-02-21T11:58:00Z">
                  <w:rPr/>
                </w:rPrChange>
              </w:rPr>
            </w:pPr>
            <w:r w:rsidRPr="008F7ABF">
              <w:rPr>
                <w:lang w:val="en-GB"/>
                <w:rPrChange w:id="4344" w:author="Thomas Stockhammer" w:date="2024-02-21T11:58:00Z">
                  <w:rPr/>
                </w:rPrChange>
              </w:rPr>
              <w:t xml:space="preserve">                  "taiList":[</w:t>
            </w:r>
          </w:p>
          <w:p w14:paraId="6379240D" w14:textId="77777777" w:rsidR="007D38A4" w:rsidRPr="008F7ABF" w:rsidRDefault="007D38A4" w:rsidP="00DD6402">
            <w:pPr>
              <w:pStyle w:val="PL"/>
              <w:rPr>
                <w:lang w:val="en-GB"/>
                <w:rPrChange w:id="4345" w:author="Thomas Stockhammer" w:date="2024-02-21T11:58:00Z">
                  <w:rPr/>
                </w:rPrChange>
              </w:rPr>
            </w:pPr>
            <w:r w:rsidRPr="008F7ABF">
              <w:rPr>
                <w:lang w:val="en-GB"/>
                <w:rPrChange w:id="4346" w:author="Thomas Stockhammer" w:date="2024-02-21T11:58:00Z">
                  <w:rPr/>
                </w:rPrChange>
              </w:rPr>
              <w:t xml:space="preserve">                    {</w:t>
            </w:r>
          </w:p>
          <w:p w14:paraId="3969049A" w14:textId="77777777" w:rsidR="007D38A4" w:rsidRPr="008F7ABF" w:rsidRDefault="007D38A4" w:rsidP="00DD6402">
            <w:pPr>
              <w:pStyle w:val="PL"/>
              <w:rPr>
                <w:lang w:val="en-GB"/>
                <w:rPrChange w:id="4347" w:author="Thomas Stockhammer" w:date="2024-02-21T11:58:00Z">
                  <w:rPr/>
                </w:rPrChange>
              </w:rPr>
            </w:pPr>
            <w:r w:rsidRPr="008F7ABF">
              <w:rPr>
                <w:lang w:val="en-GB"/>
                <w:rPrChange w:id="4348" w:author="Thomas Stockhammer" w:date="2024-02-21T11:58:00Z">
                  <w:rPr/>
                </w:rPrChange>
              </w:rPr>
              <w:t xml:space="preserve">                      "tai":{</w:t>
            </w:r>
          </w:p>
          <w:p w14:paraId="0CE267C8" w14:textId="77777777" w:rsidR="007D38A4" w:rsidRPr="008F7ABF" w:rsidRDefault="007D38A4" w:rsidP="00DD6402">
            <w:pPr>
              <w:pStyle w:val="PL"/>
              <w:rPr>
                <w:lang w:val="en-GB"/>
                <w:rPrChange w:id="4349" w:author="Thomas Stockhammer" w:date="2024-02-21T11:58:00Z">
                  <w:rPr/>
                </w:rPrChange>
              </w:rPr>
            </w:pPr>
            <w:r w:rsidRPr="008F7ABF">
              <w:rPr>
                <w:lang w:val="en-GB"/>
                <w:rPrChange w:id="4350" w:author="Thomas Stockhammer" w:date="2024-02-21T11:58:00Z">
                  <w:rPr/>
                </w:rPrChange>
              </w:rPr>
              <w:t xml:space="preserve">                        "plmnId":{</w:t>
            </w:r>
          </w:p>
          <w:p w14:paraId="64B42358" w14:textId="77777777" w:rsidR="007D38A4" w:rsidRPr="008F7ABF" w:rsidRDefault="007D38A4" w:rsidP="00DD6402">
            <w:pPr>
              <w:pStyle w:val="PL"/>
              <w:rPr>
                <w:lang w:val="en-GB"/>
                <w:rPrChange w:id="4351" w:author="Thomas Stockhammer" w:date="2024-02-21T11:58:00Z">
                  <w:rPr/>
                </w:rPrChange>
              </w:rPr>
            </w:pPr>
            <w:r w:rsidRPr="008F7ABF">
              <w:rPr>
                <w:lang w:val="en-GB"/>
                <w:rPrChange w:id="4352" w:author="Thomas Stockhammer" w:date="2024-02-21T11:58:00Z">
                  <w:rPr/>
                </w:rPrChange>
              </w:rPr>
              <w:t xml:space="preserve">                          "mcc":"860",</w:t>
            </w:r>
          </w:p>
          <w:p w14:paraId="6DBCCFF1" w14:textId="77777777" w:rsidR="007D38A4" w:rsidRPr="008F7ABF" w:rsidRDefault="007D38A4" w:rsidP="00DD6402">
            <w:pPr>
              <w:pStyle w:val="PL"/>
              <w:rPr>
                <w:lang w:val="en-GB"/>
                <w:rPrChange w:id="4353" w:author="Thomas Stockhammer" w:date="2024-02-21T11:58:00Z">
                  <w:rPr/>
                </w:rPrChange>
              </w:rPr>
            </w:pPr>
            <w:r w:rsidRPr="008F7ABF">
              <w:rPr>
                <w:lang w:val="en-GB"/>
                <w:rPrChange w:id="4354" w:author="Thomas Stockhammer" w:date="2024-02-21T11:58:00Z">
                  <w:rPr/>
                </w:rPrChange>
              </w:rPr>
              <w:t xml:space="preserve">                          "mnc":"15"</w:t>
            </w:r>
          </w:p>
          <w:p w14:paraId="7F823CBE" w14:textId="77777777" w:rsidR="007D38A4" w:rsidRPr="008F7ABF" w:rsidRDefault="007D38A4" w:rsidP="00DD6402">
            <w:pPr>
              <w:pStyle w:val="PL"/>
              <w:rPr>
                <w:lang w:val="en-GB"/>
                <w:rPrChange w:id="4355" w:author="Thomas Stockhammer" w:date="2024-02-21T11:58:00Z">
                  <w:rPr/>
                </w:rPrChange>
              </w:rPr>
            </w:pPr>
            <w:r w:rsidRPr="008F7ABF">
              <w:rPr>
                <w:lang w:val="en-GB"/>
                <w:rPrChange w:id="4356" w:author="Thomas Stockhammer" w:date="2024-02-21T11:58:00Z">
                  <w:rPr/>
                </w:rPrChange>
              </w:rPr>
              <w:t xml:space="preserve">                        },</w:t>
            </w:r>
          </w:p>
          <w:p w14:paraId="42615051" w14:textId="77777777" w:rsidR="007D38A4" w:rsidRPr="008F7ABF" w:rsidRDefault="007D38A4" w:rsidP="00DD6402">
            <w:pPr>
              <w:pStyle w:val="PL"/>
              <w:rPr>
                <w:lang w:val="en-GB"/>
                <w:rPrChange w:id="4357" w:author="Thomas Stockhammer" w:date="2024-02-21T11:58:00Z">
                  <w:rPr/>
                </w:rPrChange>
              </w:rPr>
            </w:pPr>
            <w:r w:rsidRPr="008F7ABF">
              <w:rPr>
                <w:lang w:val="en-GB"/>
                <w:rPrChange w:id="4358" w:author="Thomas Stockhammer" w:date="2024-02-21T11:58:00Z">
                  <w:rPr/>
                </w:rPrChange>
              </w:rPr>
              <w:t xml:space="preserve">                        "tac":"0fa0"</w:t>
            </w:r>
          </w:p>
          <w:p w14:paraId="2A5300AE" w14:textId="77777777" w:rsidR="007D38A4" w:rsidRPr="008F7ABF" w:rsidRDefault="007D38A4" w:rsidP="00DD6402">
            <w:pPr>
              <w:pStyle w:val="PL"/>
              <w:rPr>
                <w:lang w:val="en-GB"/>
                <w:rPrChange w:id="4359" w:author="Thomas Stockhammer" w:date="2024-02-21T11:58:00Z">
                  <w:rPr/>
                </w:rPrChange>
              </w:rPr>
            </w:pPr>
            <w:r w:rsidRPr="008F7ABF">
              <w:rPr>
                <w:lang w:val="en-GB"/>
                <w:rPrChange w:id="4360" w:author="Thomas Stockhammer" w:date="2024-02-21T11:58:00Z">
                  <w:rPr/>
                </w:rPrChange>
              </w:rPr>
              <w:t xml:space="preserve">                      }</w:t>
            </w:r>
          </w:p>
          <w:p w14:paraId="4D4DD11A" w14:textId="77777777" w:rsidR="007D38A4" w:rsidRPr="008F7ABF" w:rsidRDefault="007D38A4" w:rsidP="00DD6402">
            <w:pPr>
              <w:pStyle w:val="PL"/>
              <w:rPr>
                <w:lang w:val="en-GB"/>
                <w:rPrChange w:id="4361" w:author="Thomas Stockhammer" w:date="2024-02-21T11:58:00Z">
                  <w:rPr/>
                </w:rPrChange>
              </w:rPr>
            </w:pPr>
            <w:r w:rsidRPr="008F7ABF">
              <w:rPr>
                <w:lang w:val="en-GB"/>
                <w:rPrChange w:id="4362" w:author="Thomas Stockhammer" w:date="2024-02-21T11:58:00Z">
                  <w:rPr/>
                </w:rPrChange>
              </w:rPr>
              <w:t xml:space="preserve">                    },</w:t>
            </w:r>
          </w:p>
          <w:p w14:paraId="3D5BADA2" w14:textId="77777777" w:rsidR="007D38A4" w:rsidRPr="008F7ABF" w:rsidRDefault="007D38A4" w:rsidP="00DD6402">
            <w:pPr>
              <w:pStyle w:val="PL"/>
              <w:rPr>
                <w:lang w:val="en-GB"/>
                <w:rPrChange w:id="4363" w:author="Thomas Stockhammer" w:date="2024-02-21T11:58:00Z">
                  <w:rPr/>
                </w:rPrChange>
              </w:rPr>
            </w:pPr>
            <w:r w:rsidRPr="008F7ABF">
              <w:rPr>
                <w:lang w:val="en-GB"/>
                <w:rPrChange w:id="4364" w:author="Thomas Stockhammer" w:date="2024-02-21T11:58:00Z">
                  <w:rPr/>
                </w:rPrChange>
              </w:rPr>
              <w:t xml:space="preserve">                    {</w:t>
            </w:r>
          </w:p>
          <w:p w14:paraId="0120FBDE" w14:textId="77777777" w:rsidR="007D38A4" w:rsidRPr="008F7ABF" w:rsidRDefault="007D38A4" w:rsidP="00DD6402">
            <w:pPr>
              <w:pStyle w:val="PL"/>
              <w:rPr>
                <w:lang w:val="en-GB"/>
                <w:rPrChange w:id="4365" w:author="Thomas Stockhammer" w:date="2024-02-21T11:58:00Z">
                  <w:rPr/>
                </w:rPrChange>
              </w:rPr>
            </w:pPr>
            <w:r w:rsidRPr="008F7ABF">
              <w:rPr>
                <w:lang w:val="en-GB"/>
                <w:rPrChange w:id="4366" w:author="Thomas Stockhammer" w:date="2024-02-21T11:58:00Z">
                  <w:rPr/>
                </w:rPrChange>
              </w:rPr>
              <w:t xml:space="preserve">                      "tai":{</w:t>
            </w:r>
          </w:p>
          <w:p w14:paraId="696B2938" w14:textId="77777777" w:rsidR="007D38A4" w:rsidRPr="008F7ABF" w:rsidRDefault="007D38A4" w:rsidP="00DD6402">
            <w:pPr>
              <w:pStyle w:val="PL"/>
              <w:rPr>
                <w:lang w:val="en-GB"/>
                <w:rPrChange w:id="4367" w:author="Thomas Stockhammer" w:date="2024-02-21T11:58:00Z">
                  <w:rPr/>
                </w:rPrChange>
              </w:rPr>
            </w:pPr>
            <w:r w:rsidRPr="008F7ABF">
              <w:rPr>
                <w:lang w:val="en-GB"/>
                <w:rPrChange w:id="4368" w:author="Thomas Stockhammer" w:date="2024-02-21T11:58:00Z">
                  <w:rPr/>
                </w:rPrChange>
              </w:rPr>
              <w:t xml:space="preserve">                        "plmnId":{</w:t>
            </w:r>
          </w:p>
          <w:p w14:paraId="4F1944AD" w14:textId="77777777" w:rsidR="007D38A4" w:rsidRPr="008F7ABF" w:rsidRDefault="007D38A4" w:rsidP="00DD6402">
            <w:pPr>
              <w:pStyle w:val="PL"/>
              <w:rPr>
                <w:lang w:val="en-GB"/>
                <w:rPrChange w:id="4369" w:author="Thomas Stockhammer" w:date="2024-02-21T11:58:00Z">
                  <w:rPr/>
                </w:rPrChange>
              </w:rPr>
            </w:pPr>
            <w:r w:rsidRPr="008F7ABF">
              <w:rPr>
                <w:lang w:val="en-GB"/>
                <w:rPrChange w:id="4370" w:author="Thomas Stockhammer" w:date="2024-02-21T11:58:00Z">
                  <w:rPr/>
                </w:rPrChange>
              </w:rPr>
              <w:t xml:space="preserve">                          "mcc":"860",</w:t>
            </w:r>
          </w:p>
          <w:p w14:paraId="176C8567" w14:textId="77777777" w:rsidR="007D38A4" w:rsidRPr="008F7ABF" w:rsidRDefault="007D38A4" w:rsidP="00DD6402">
            <w:pPr>
              <w:pStyle w:val="PL"/>
              <w:rPr>
                <w:lang w:val="en-GB"/>
                <w:rPrChange w:id="4371" w:author="Thomas Stockhammer" w:date="2024-02-21T11:58:00Z">
                  <w:rPr/>
                </w:rPrChange>
              </w:rPr>
            </w:pPr>
            <w:r w:rsidRPr="008F7ABF">
              <w:rPr>
                <w:lang w:val="en-GB"/>
                <w:rPrChange w:id="4372" w:author="Thomas Stockhammer" w:date="2024-02-21T11:58:00Z">
                  <w:rPr/>
                </w:rPrChange>
              </w:rPr>
              <w:t xml:space="preserve">                          "mnc":"15"</w:t>
            </w:r>
          </w:p>
          <w:p w14:paraId="3946911E" w14:textId="77777777" w:rsidR="007D38A4" w:rsidRPr="008F7ABF" w:rsidRDefault="007D38A4" w:rsidP="00DD6402">
            <w:pPr>
              <w:pStyle w:val="PL"/>
              <w:rPr>
                <w:lang w:val="en-GB"/>
                <w:rPrChange w:id="4373" w:author="Thomas Stockhammer" w:date="2024-02-21T11:58:00Z">
                  <w:rPr/>
                </w:rPrChange>
              </w:rPr>
            </w:pPr>
            <w:r w:rsidRPr="008F7ABF">
              <w:rPr>
                <w:lang w:val="en-GB"/>
                <w:rPrChange w:id="4374" w:author="Thomas Stockhammer" w:date="2024-02-21T11:58:00Z">
                  <w:rPr/>
                </w:rPrChange>
              </w:rPr>
              <w:t xml:space="preserve">                        },</w:t>
            </w:r>
          </w:p>
          <w:p w14:paraId="6339F76D" w14:textId="77777777" w:rsidR="007D38A4" w:rsidRPr="008F7ABF" w:rsidRDefault="007D38A4" w:rsidP="00DD6402">
            <w:pPr>
              <w:pStyle w:val="PL"/>
              <w:rPr>
                <w:lang w:val="en-GB"/>
                <w:rPrChange w:id="4375" w:author="Thomas Stockhammer" w:date="2024-02-21T11:58:00Z">
                  <w:rPr/>
                </w:rPrChange>
              </w:rPr>
            </w:pPr>
            <w:r w:rsidRPr="008F7ABF">
              <w:rPr>
                <w:lang w:val="en-GB"/>
                <w:rPrChange w:id="4376" w:author="Thomas Stockhammer" w:date="2024-02-21T11:58:00Z">
                  <w:rPr/>
                </w:rPrChange>
              </w:rPr>
              <w:t xml:space="preserve">                        "tac":"0fa0"</w:t>
            </w:r>
          </w:p>
          <w:p w14:paraId="41D5EE09" w14:textId="77777777" w:rsidR="007D38A4" w:rsidRPr="008F7ABF" w:rsidRDefault="007D38A4" w:rsidP="00DD6402">
            <w:pPr>
              <w:pStyle w:val="PL"/>
              <w:rPr>
                <w:lang w:val="en-GB"/>
                <w:rPrChange w:id="4377" w:author="Thomas Stockhammer" w:date="2024-02-21T11:58:00Z">
                  <w:rPr/>
                </w:rPrChange>
              </w:rPr>
            </w:pPr>
            <w:r w:rsidRPr="008F7ABF">
              <w:rPr>
                <w:lang w:val="en-GB"/>
                <w:rPrChange w:id="4378" w:author="Thomas Stockhammer" w:date="2024-02-21T11:58:00Z">
                  <w:rPr/>
                </w:rPrChange>
              </w:rPr>
              <w:t xml:space="preserve">                      }</w:t>
            </w:r>
          </w:p>
          <w:p w14:paraId="47199627" w14:textId="77777777" w:rsidR="007D38A4" w:rsidRPr="008F7ABF" w:rsidRDefault="007D38A4" w:rsidP="00DD6402">
            <w:pPr>
              <w:pStyle w:val="PL"/>
              <w:rPr>
                <w:lang w:val="en-GB"/>
                <w:rPrChange w:id="4379" w:author="Thomas Stockhammer" w:date="2024-02-21T11:58:00Z">
                  <w:rPr/>
                </w:rPrChange>
              </w:rPr>
            </w:pPr>
            <w:r w:rsidRPr="008F7ABF">
              <w:rPr>
                <w:lang w:val="en-GB"/>
                <w:rPrChange w:id="4380" w:author="Thomas Stockhammer" w:date="2024-02-21T11:58:00Z">
                  <w:rPr/>
                </w:rPrChange>
              </w:rPr>
              <w:t xml:space="preserve">                    }</w:t>
            </w:r>
          </w:p>
          <w:p w14:paraId="3BA22990" w14:textId="77777777" w:rsidR="007D38A4" w:rsidRPr="008F7ABF" w:rsidRDefault="007D38A4" w:rsidP="00DD6402">
            <w:pPr>
              <w:pStyle w:val="PL"/>
              <w:rPr>
                <w:lang w:val="en-GB"/>
                <w:rPrChange w:id="4381" w:author="Thomas Stockhammer" w:date="2024-02-21T11:58:00Z">
                  <w:rPr/>
                </w:rPrChange>
              </w:rPr>
            </w:pPr>
            <w:r w:rsidRPr="008F7ABF">
              <w:rPr>
                <w:lang w:val="en-GB"/>
                <w:rPrChange w:id="4382" w:author="Thomas Stockhammer" w:date="2024-02-21T11:58:00Z">
                  <w:rPr/>
                </w:rPrChange>
              </w:rPr>
              <w:t xml:space="preserve">                  ]</w:t>
            </w:r>
          </w:p>
          <w:p w14:paraId="57215985" w14:textId="77777777" w:rsidR="007D38A4" w:rsidRPr="008F7ABF" w:rsidRDefault="007D38A4" w:rsidP="00DD6402">
            <w:pPr>
              <w:pStyle w:val="PL"/>
              <w:rPr>
                <w:lang w:val="en-GB"/>
                <w:rPrChange w:id="4383" w:author="Thomas Stockhammer" w:date="2024-02-21T11:58:00Z">
                  <w:rPr/>
                </w:rPrChange>
              </w:rPr>
            </w:pPr>
            <w:r w:rsidRPr="008F7ABF">
              <w:rPr>
                <w:lang w:val="en-GB"/>
                <w:rPrChange w:id="4384" w:author="Thomas Stockhammer" w:date="2024-02-21T11:58:00Z">
                  <w:rPr/>
                </w:rPrChange>
              </w:rPr>
              <w:t xml:space="preserve">                }</w:t>
            </w:r>
          </w:p>
          <w:p w14:paraId="357425D9" w14:textId="77777777" w:rsidR="007D38A4" w:rsidRPr="008F7ABF" w:rsidRDefault="007D38A4" w:rsidP="00DD6402">
            <w:pPr>
              <w:pStyle w:val="PL"/>
              <w:rPr>
                <w:lang w:val="en-GB"/>
                <w:rPrChange w:id="4385" w:author="Thomas Stockhammer" w:date="2024-02-21T11:58:00Z">
                  <w:rPr/>
                </w:rPrChange>
              </w:rPr>
            </w:pPr>
            <w:r w:rsidRPr="008F7ABF">
              <w:rPr>
                <w:lang w:val="en-GB"/>
                <w:rPrChange w:id="4386" w:author="Thomas Stockhammer" w:date="2024-02-21T11:58:00Z">
                  <w:rPr/>
                </w:rPrChange>
              </w:rPr>
              <w:t xml:space="preserve">              ],</w:t>
            </w:r>
          </w:p>
          <w:p w14:paraId="43DCCA34" w14:textId="77777777" w:rsidR="007D38A4" w:rsidRPr="008F7ABF" w:rsidRDefault="007D38A4" w:rsidP="00DD6402">
            <w:pPr>
              <w:pStyle w:val="PL"/>
              <w:rPr>
                <w:lang w:val="en-GB"/>
                <w:rPrChange w:id="4387" w:author="Thomas Stockhammer" w:date="2024-02-21T11:58:00Z">
                  <w:rPr/>
                </w:rPrChange>
              </w:rPr>
            </w:pPr>
            <w:r w:rsidRPr="008F7ABF">
              <w:rPr>
                <w:lang w:val="en-GB"/>
                <w:rPrChange w:id="4388" w:author="Thomas Stockhammer" w:date="2024-02-21T11:58:00Z">
                  <w:rPr/>
                </w:rPrChange>
              </w:rPr>
              <w:t xml:space="preserve">              "mbsFSAId":[</w:t>
            </w:r>
          </w:p>
          <w:p w14:paraId="0845F49A" w14:textId="77777777" w:rsidR="007D38A4" w:rsidRPr="008F7ABF" w:rsidRDefault="007D38A4" w:rsidP="00DD6402">
            <w:pPr>
              <w:pStyle w:val="PL"/>
              <w:rPr>
                <w:lang w:val="en-GB"/>
                <w:rPrChange w:id="4389" w:author="Thomas Stockhammer" w:date="2024-02-21T11:58:00Z">
                  <w:rPr/>
                </w:rPrChange>
              </w:rPr>
            </w:pPr>
            <w:r w:rsidRPr="008F7ABF">
              <w:rPr>
                <w:lang w:val="en-GB"/>
                <w:rPrChange w:id="4390" w:author="Thomas Stockhammer" w:date="2024-02-21T11:58:00Z">
                  <w:rPr/>
                </w:rPrChange>
              </w:rPr>
              <w:t xml:space="preserve">                "25532"</w:t>
            </w:r>
          </w:p>
          <w:p w14:paraId="7EC564E6" w14:textId="77777777" w:rsidR="007D38A4" w:rsidRPr="008F7ABF" w:rsidRDefault="007D38A4" w:rsidP="00DD6402">
            <w:pPr>
              <w:pStyle w:val="PL"/>
              <w:rPr>
                <w:lang w:val="en-GB"/>
                <w:rPrChange w:id="4391" w:author="Thomas Stockhammer" w:date="2024-02-21T11:58:00Z">
                  <w:rPr/>
                </w:rPrChange>
              </w:rPr>
            </w:pPr>
            <w:r w:rsidRPr="008F7ABF">
              <w:rPr>
                <w:lang w:val="en-GB"/>
                <w:rPrChange w:id="4392" w:author="Thomas Stockhammer" w:date="2024-02-21T11:58:00Z">
                  <w:rPr/>
                </w:rPrChange>
              </w:rPr>
              <w:t xml:space="preserve">              ],</w:t>
            </w:r>
          </w:p>
          <w:p w14:paraId="75BCCB28" w14:textId="77777777" w:rsidR="007D38A4" w:rsidRPr="008F7ABF" w:rsidRDefault="007D38A4" w:rsidP="00DD6402">
            <w:pPr>
              <w:pStyle w:val="PL"/>
              <w:rPr>
                <w:lang w:val="en-GB"/>
                <w:rPrChange w:id="4393" w:author="Thomas Stockhammer" w:date="2024-02-21T11:58:00Z">
                  <w:rPr/>
                </w:rPrChange>
              </w:rPr>
            </w:pPr>
            <w:r w:rsidRPr="008F7ABF">
              <w:rPr>
                <w:lang w:val="en-GB"/>
                <w:rPrChange w:id="4394" w:author="Thomas Stockhammer" w:date="2024-02-21T11:58:00Z">
                  <w:rPr/>
                </w:rPrChange>
              </w:rPr>
              <w:t xml:space="preserve">              "radioFrequency":[</w:t>
            </w:r>
          </w:p>
          <w:p w14:paraId="66CAA442" w14:textId="77777777" w:rsidR="007D38A4" w:rsidRPr="008F7ABF" w:rsidRDefault="007D38A4" w:rsidP="00DD6402">
            <w:pPr>
              <w:pStyle w:val="PL"/>
              <w:rPr>
                <w:lang w:val="en-GB"/>
                <w:rPrChange w:id="4395" w:author="Thomas Stockhammer" w:date="2024-02-21T11:58:00Z">
                  <w:rPr/>
                </w:rPrChange>
              </w:rPr>
            </w:pPr>
            <w:r w:rsidRPr="008F7ABF">
              <w:rPr>
                <w:lang w:val="en-GB"/>
                <w:rPrChange w:id="4396" w:author="Thomas Stockhammer" w:date="2024-02-21T11:58:00Z">
                  <w:rPr/>
                </w:rPrChange>
              </w:rPr>
              <w:t xml:space="preserve">                "9410"</w:t>
            </w:r>
          </w:p>
          <w:p w14:paraId="070C5305" w14:textId="77777777" w:rsidR="007D38A4" w:rsidRPr="008F7ABF" w:rsidRDefault="007D38A4" w:rsidP="00DD6402">
            <w:pPr>
              <w:pStyle w:val="PL"/>
              <w:rPr>
                <w:lang w:val="en-GB"/>
                <w:rPrChange w:id="4397" w:author="Thomas Stockhammer" w:date="2024-02-21T11:58:00Z">
                  <w:rPr/>
                </w:rPrChange>
              </w:rPr>
            </w:pPr>
            <w:r w:rsidRPr="008F7ABF">
              <w:rPr>
                <w:lang w:val="en-GB"/>
                <w:rPrChange w:id="4398" w:author="Thomas Stockhammer" w:date="2024-02-21T11:58:00Z">
                  <w:rPr/>
                </w:rPrChange>
              </w:rPr>
              <w:t xml:space="preserve">              ]</w:t>
            </w:r>
          </w:p>
          <w:p w14:paraId="7ED98E86" w14:textId="77777777" w:rsidR="007D38A4" w:rsidRPr="008F7ABF" w:rsidRDefault="007D38A4" w:rsidP="00DD6402">
            <w:pPr>
              <w:pStyle w:val="PL"/>
              <w:rPr>
                <w:lang w:val="en-GB"/>
                <w:rPrChange w:id="4399" w:author="Thomas Stockhammer" w:date="2024-02-21T11:58:00Z">
                  <w:rPr/>
                </w:rPrChange>
              </w:rPr>
            </w:pPr>
            <w:r w:rsidRPr="008F7ABF">
              <w:rPr>
                <w:lang w:val="en-GB"/>
                <w:rPrChange w:id="4400" w:author="Thomas Stockhammer" w:date="2024-02-21T11:58:00Z">
                  <w:rPr/>
                </w:rPrChange>
              </w:rPr>
              <w:t xml:space="preserve">            }</w:t>
            </w:r>
          </w:p>
          <w:p w14:paraId="7B3DB538" w14:textId="77777777" w:rsidR="007D38A4" w:rsidRPr="008F7ABF" w:rsidRDefault="007D38A4" w:rsidP="00DD6402">
            <w:pPr>
              <w:pStyle w:val="PL"/>
              <w:rPr>
                <w:lang w:val="en-GB"/>
                <w:rPrChange w:id="4401" w:author="Thomas Stockhammer" w:date="2024-02-21T11:58:00Z">
                  <w:rPr/>
                </w:rPrChange>
              </w:rPr>
            </w:pPr>
            <w:r w:rsidRPr="008F7ABF">
              <w:rPr>
                <w:lang w:val="en-GB"/>
                <w:rPrChange w:id="4402" w:author="Thomas Stockhammer" w:date="2024-02-21T11:58:00Z">
                  <w:rPr/>
                </w:rPrChange>
              </w:rPr>
              <w:t xml:space="preserve">          }</w:t>
            </w:r>
          </w:p>
          <w:p w14:paraId="095E2001" w14:textId="77777777" w:rsidR="007D38A4" w:rsidRPr="008F7ABF" w:rsidRDefault="007D38A4" w:rsidP="00DD6402">
            <w:pPr>
              <w:pStyle w:val="PL"/>
              <w:rPr>
                <w:lang w:val="en-GB"/>
                <w:rPrChange w:id="4403" w:author="Thomas Stockhammer" w:date="2024-02-21T11:58:00Z">
                  <w:rPr/>
                </w:rPrChange>
              </w:rPr>
            </w:pPr>
            <w:r w:rsidRPr="008F7ABF">
              <w:rPr>
                <w:lang w:val="en-GB"/>
                <w:rPrChange w:id="4404" w:author="Thomas Stockhammer" w:date="2024-02-21T11:58:00Z">
                  <w:rPr/>
                </w:rPrChange>
              </w:rPr>
              <w:t xml:space="preserve">        ]</w:t>
            </w:r>
          </w:p>
          <w:p w14:paraId="7AFE872C" w14:textId="77777777" w:rsidR="007D38A4" w:rsidRPr="008F7ABF" w:rsidRDefault="007D38A4" w:rsidP="00DD6402">
            <w:pPr>
              <w:pStyle w:val="PL"/>
              <w:rPr>
                <w:lang w:val="en-GB"/>
                <w:rPrChange w:id="4405" w:author="Thomas Stockhammer" w:date="2024-02-21T11:58:00Z">
                  <w:rPr/>
                </w:rPrChange>
              </w:rPr>
            </w:pPr>
            <w:r w:rsidRPr="008F7ABF">
              <w:rPr>
                <w:lang w:val="en-GB"/>
                <w:rPrChange w:id="4406" w:author="Thomas Stockhammer" w:date="2024-02-21T11:58:00Z">
                  <w:rPr/>
                </w:rPrChange>
              </w:rPr>
              <w:t xml:space="preserve">      }</w:t>
            </w:r>
          </w:p>
          <w:p w14:paraId="1194A7C3" w14:textId="77777777" w:rsidR="007D38A4" w:rsidRPr="008F7ABF" w:rsidRDefault="007D38A4" w:rsidP="00DD6402">
            <w:pPr>
              <w:pStyle w:val="PL"/>
              <w:rPr>
                <w:lang w:val="en-GB"/>
                <w:rPrChange w:id="4407" w:author="Thomas Stockhammer" w:date="2024-02-21T11:58:00Z">
                  <w:rPr/>
                </w:rPrChange>
              </w:rPr>
            </w:pPr>
            <w:r w:rsidRPr="008F7ABF">
              <w:rPr>
                <w:lang w:val="en-GB"/>
                <w:rPrChange w:id="4408" w:author="Thomas Stockhammer" w:date="2024-02-21T11:58:00Z">
                  <w:rPr/>
                </w:rPrChange>
              </w:rPr>
              <w:t xml:space="preserve">    }</w:t>
            </w:r>
          </w:p>
          <w:p w14:paraId="0EF49239" w14:textId="77777777" w:rsidR="007D38A4" w:rsidRPr="008F7ABF" w:rsidRDefault="007D38A4" w:rsidP="00DD6402">
            <w:pPr>
              <w:pStyle w:val="PL"/>
              <w:rPr>
                <w:lang w:val="en-GB"/>
                <w:rPrChange w:id="4409" w:author="Thomas Stockhammer" w:date="2024-02-21T11:58:00Z">
                  <w:rPr/>
                </w:rPrChange>
              </w:rPr>
            </w:pPr>
            <w:r w:rsidRPr="008F7ABF">
              <w:rPr>
                <w:lang w:val="en-GB"/>
                <w:rPrChange w:id="4410" w:author="Thomas Stockhammer" w:date="2024-02-21T11:58:00Z">
                  <w:rPr/>
                </w:rPrChange>
              </w:rPr>
              <w:t xml:space="preserve">  ]</w:t>
            </w:r>
          </w:p>
          <w:p w14:paraId="579A58E4" w14:textId="77777777" w:rsidR="007D38A4" w:rsidRPr="008F7ABF" w:rsidRDefault="007D38A4" w:rsidP="00DD6402">
            <w:pPr>
              <w:pStyle w:val="PL"/>
              <w:rPr>
                <w:lang w:val="en-GB"/>
                <w:rPrChange w:id="4411" w:author="Thomas Stockhammer" w:date="2024-02-21T11:58:00Z">
                  <w:rPr/>
                </w:rPrChange>
              </w:rPr>
            </w:pPr>
            <w:r w:rsidRPr="008F7ABF">
              <w:rPr>
                <w:lang w:val="en-GB"/>
                <w:rPrChange w:id="4412" w:author="Thomas Stockhammer" w:date="2024-02-21T11:58:00Z">
                  <w:rPr/>
                </w:rPrChange>
              </w:rPr>
              <w:t>}</w:t>
            </w:r>
          </w:p>
          <w:p w14:paraId="575107E8" w14:textId="77777777" w:rsidR="007D38A4" w:rsidRPr="008F7ABF" w:rsidRDefault="007D38A4" w:rsidP="00DD6402">
            <w:pPr>
              <w:pStyle w:val="PL"/>
              <w:rPr>
                <w:lang w:val="en-GB"/>
                <w:rPrChange w:id="4413" w:author="Thomas Stockhammer" w:date="2024-02-21T11:58:00Z">
                  <w:rPr/>
                </w:rPrChange>
              </w:rPr>
            </w:pPr>
          </w:p>
        </w:tc>
      </w:tr>
    </w:tbl>
    <w:p w14:paraId="4D03A515" w14:textId="77777777" w:rsidR="000F7875" w:rsidRPr="008F7ABF" w:rsidRDefault="000F7875" w:rsidP="000F7875">
      <w:pPr>
        <w:pStyle w:val="TAN"/>
        <w:keepNext w:val="0"/>
      </w:pPr>
    </w:p>
    <w:p w14:paraId="639718CE" w14:textId="77777777" w:rsidR="000F7875" w:rsidRPr="008F7ABF" w:rsidRDefault="000F7875" w:rsidP="00880B7E">
      <w:r w:rsidRPr="008F7ABF">
        <w:br w:type="page"/>
      </w:r>
    </w:p>
    <w:p w14:paraId="38987F45" w14:textId="01C516EC" w:rsidR="006E7418" w:rsidRPr="008F7ABF" w:rsidRDefault="006E7418" w:rsidP="002B5109">
      <w:pPr>
        <w:pStyle w:val="Heading8"/>
      </w:pPr>
      <w:bookmarkStart w:id="4414" w:name="_Toc146219423"/>
      <w:r w:rsidRPr="008F7ABF">
        <w:rPr>
          <w:rPrChange w:id="4415" w:author="Thomas Stockhammer" w:date="2024-02-21T11:58:00Z">
            <w:rPr>
              <w:lang w:val="it-IT"/>
            </w:rPr>
          </w:rPrChange>
        </w:rPr>
        <w:t>Annex</w:t>
      </w:r>
      <w:r w:rsidRPr="008F7ABF">
        <w:t xml:space="preserve"> </w:t>
      </w:r>
      <w:r w:rsidR="0018701E" w:rsidRPr="008F7ABF">
        <w:t>C</w:t>
      </w:r>
      <w:r w:rsidRPr="008F7ABF">
        <w:t xml:space="preserve"> (normative)</w:t>
      </w:r>
      <w:r w:rsidR="006D3474" w:rsidRPr="008F7ABF">
        <w:t>:</w:t>
      </w:r>
      <w:r w:rsidRPr="008F7ABF">
        <w:br/>
        <w:t>Controlled vocabulary of conformance profiles</w:t>
      </w:r>
      <w:bookmarkEnd w:id="4414"/>
    </w:p>
    <w:p w14:paraId="6C48463F" w14:textId="4879501B" w:rsidR="006E7418" w:rsidRPr="008F7ABF" w:rsidRDefault="006E7418" w:rsidP="006E7418">
      <w:r w:rsidRPr="008F7ABF">
        <w:t>Th</w:t>
      </w:r>
      <w:r w:rsidR="00C854CA" w:rsidRPr="008F7ABF">
        <w:t>e controlled vocabulary</w:t>
      </w:r>
      <w:r w:rsidRPr="008F7ABF">
        <w:t xml:space="preserve"> is for future study.</w:t>
      </w:r>
    </w:p>
    <w:p w14:paraId="0C841012" w14:textId="77777777" w:rsidR="00120562" w:rsidRPr="008F7ABF" w:rsidRDefault="00120562" w:rsidP="003225D3">
      <w:r w:rsidRPr="008F7ABF">
        <w:rPr>
          <w:rPrChange w:id="4416" w:author="Thomas Stockhammer" w:date="2024-02-21T11:58:00Z">
            <w:rPr>
              <w:lang w:val="it-IT"/>
            </w:rPr>
          </w:rPrChange>
        </w:rPr>
        <w:br w:type="page"/>
      </w:r>
    </w:p>
    <w:p w14:paraId="43AED187" w14:textId="6318804A" w:rsidR="0018701E" w:rsidRPr="008F7ABF" w:rsidRDefault="0018701E" w:rsidP="0018701E">
      <w:pPr>
        <w:pStyle w:val="Heading8"/>
      </w:pPr>
      <w:bookmarkStart w:id="4417" w:name="_Toc146219424"/>
      <w:r w:rsidRPr="008F7ABF">
        <w:rPr>
          <w:rPrChange w:id="4418" w:author="Thomas Stockhammer" w:date="2024-02-21T11:58:00Z">
            <w:rPr>
              <w:lang w:val="it-IT"/>
            </w:rPr>
          </w:rPrChange>
        </w:rPr>
        <w:t>Annex</w:t>
      </w:r>
      <w:r w:rsidRPr="008F7ABF">
        <w:t xml:space="preserve"> D (normative):</w:t>
      </w:r>
      <w:r w:rsidRPr="008F7ABF">
        <w:br/>
        <w:t>Syntax for object manifest</w:t>
      </w:r>
      <w:bookmarkEnd w:id="4417"/>
    </w:p>
    <w:p w14:paraId="24A8F42C" w14:textId="2E3A1C29" w:rsidR="0018701E" w:rsidRPr="008F7ABF" w:rsidRDefault="0018701E" w:rsidP="0018701E">
      <w:pPr>
        <w:pStyle w:val="Heading1"/>
      </w:pPr>
      <w:bookmarkStart w:id="4419" w:name="_Toc146219425"/>
      <w:r w:rsidRPr="008F7ABF">
        <w:t>D.1</w:t>
      </w:r>
      <w:r w:rsidRPr="008F7ABF">
        <w:tab/>
        <w:t>Object manifest schema</w:t>
      </w:r>
      <w:bookmarkEnd w:id="4419"/>
    </w:p>
    <w:p w14:paraId="00AC0472" w14:textId="77777777" w:rsidR="0018701E" w:rsidRPr="008F7ABF" w:rsidRDefault="0018701E" w:rsidP="0018701E">
      <w:pPr>
        <w:keepNext/>
      </w:pPr>
      <w:r w:rsidRPr="008F7ABF">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8F7ABF" w14:paraId="1F98383E" w14:textId="77777777" w:rsidTr="002B0960">
        <w:tc>
          <w:tcPr>
            <w:tcW w:w="9629" w:type="dxa"/>
          </w:tcPr>
          <w:p w14:paraId="62332F53" w14:textId="77777777" w:rsidR="0018701E" w:rsidRPr="008F7ABF" w:rsidRDefault="0018701E" w:rsidP="002B0960">
            <w:pPr>
              <w:pStyle w:val="PL"/>
              <w:rPr>
                <w:lang w:val="en-GB"/>
                <w:rPrChange w:id="4420" w:author="Thomas Stockhammer" w:date="2024-02-21T11:58:00Z">
                  <w:rPr>
                    <w:lang w:val="fr-FR"/>
                  </w:rPr>
                </w:rPrChange>
              </w:rPr>
            </w:pPr>
            <w:r w:rsidRPr="008F7ABF">
              <w:rPr>
                <w:lang w:val="en-GB"/>
                <w:rPrChange w:id="4421" w:author="Thomas Stockhammer" w:date="2024-02-21T11:58:00Z">
                  <w:rPr>
                    <w:lang w:val="fr-FR"/>
                  </w:rPr>
                </w:rPrChange>
              </w:rPr>
              <w:t>openapi: 3.0.0</w:t>
            </w:r>
          </w:p>
          <w:p w14:paraId="60AB7FE8" w14:textId="77777777" w:rsidR="0018701E" w:rsidRPr="008F7ABF" w:rsidRDefault="0018701E" w:rsidP="002B0960">
            <w:pPr>
              <w:pStyle w:val="PL"/>
              <w:rPr>
                <w:lang w:val="en-GB"/>
                <w:rPrChange w:id="4422" w:author="Thomas Stockhammer" w:date="2024-02-21T11:58:00Z">
                  <w:rPr>
                    <w:lang w:val="fr-FR"/>
                  </w:rPr>
                </w:rPrChange>
              </w:rPr>
            </w:pPr>
            <w:r w:rsidRPr="008F7ABF">
              <w:rPr>
                <w:lang w:val="en-GB"/>
                <w:rPrChange w:id="4423" w:author="Thomas Stockhammer" w:date="2024-02-21T11:58:00Z">
                  <w:rPr>
                    <w:lang w:val="fr-FR"/>
                  </w:rPr>
                </w:rPrChange>
              </w:rPr>
              <w:t>info:</w:t>
            </w:r>
          </w:p>
          <w:p w14:paraId="2E56DD25" w14:textId="77777777" w:rsidR="0018701E" w:rsidRPr="008F7ABF" w:rsidRDefault="0018701E" w:rsidP="002B0960">
            <w:pPr>
              <w:pStyle w:val="PL"/>
              <w:rPr>
                <w:lang w:val="en-GB"/>
                <w:rPrChange w:id="4424" w:author="Thomas Stockhammer" w:date="2024-02-21T11:58:00Z">
                  <w:rPr>
                    <w:lang w:val="fr-FR"/>
                  </w:rPr>
                </w:rPrChange>
              </w:rPr>
            </w:pPr>
            <w:r w:rsidRPr="008F7ABF">
              <w:rPr>
                <w:lang w:val="en-GB"/>
                <w:rPrChange w:id="4425" w:author="Thomas Stockhammer" w:date="2024-02-21T11:58:00Z">
                  <w:rPr>
                    <w:lang w:val="fr-FR"/>
                  </w:rPr>
                </w:rPrChange>
              </w:rPr>
              <w:t xml:space="preserve">  title: MBS User Services Object Manifest</w:t>
            </w:r>
          </w:p>
          <w:p w14:paraId="556EA391" w14:textId="77777777" w:rsidR="0018701E" w:rsidRPr="008F7ABF" w:rsidRDefault="0018701E" w:rsidP="002B0960">
            <w:pPr>
              <w:pStyle w:val="PL"/>
              <w:rPr>
                <w:lang w:val="en-GB"/>
                <w:rPrChange w:id="4426" w:author="Thomas Stockhammer" w:date="2024-02-21T11:58:00Z">
                  <w:rPr>
                    <w:lang w:val="fr-FR"/>
                  </w:rPr>
                </w:rPrChange>
              </w:rPr>
            </w:pPr>
            <w:r w:rsidRPr="008F7ABF">
              <w:rPr>
                <w:lang w:val="en-GB"/>
                <w:rPrChange w:id="4427" w:author="Thomas Stockhammer" w:date="2024-02-21T11:58:00Z">
                  <w:rPr>
                    <w:lang w:val="fr-FR"/>
                  </w:rPr>
                </w:rPrChange>
              </w:rPr>
              <w:t xml:space="preserve">  version: 1.0.0</w:t>
            </w:r>
          </w:p>
          <w:p w14:paraId="1085C453" w14:textId="77777777" w:rsidR="0018701E" w:rsidRPr="008F7ABF" w:rsidRDefault="0018701E" w:rsidP="002B0960">
            <w:pPr>
              <w:pStyle w:val="PL"/>
              <w:rPr>
                <w:lang w:val="en-GB"/>
                <w:rPrChange w:id="4428" w:author="Thomas Stockhammer" w:date="2024-02-21T11:58:00Z">
                  <w:rPr>
                    <w:lang w:val="fr-FR"/>
                  </w:rPr>
                </w:rPrChange>
              </w:rPr>
            </w:pPr>
            <w:r w:rsidRPr="008F7ABF">
              <w:rPr>
                <w:lang w:val="en-GB"/>
                <w:rPrChange w:id="4429" w:author="Thomas Stockhammer" w:date="2024-02-21T11:58:00Z">
                  <w:rPr>
                    <w:lang w:val="fr-FR"/>
                  </w:rPr>
                </w:rPrChange>
              </w:rPr>
              <w:t xml:space="preserve">  description: |</w:t>
            </w:r>
          </w:p>
          <w:p w14:paraId="76C9650A" w14:textId="77777777" w:rsidR="0018701E" w:rsidRPr="008F7ABF" w:rsidRDefault="0018701E" w:rsidP="002B0960">
            <w:pPr>
              <w:pStyle w:val="PL"/>
              <w:rPr>
                <w:lang w:val="en-GB"/>
                <w:rPrChange w:id="4430" w:author="Thomas Stockhammer" w:date="2024-02-21T11:58:00Z">
                  <w:rPr>
                    <w:lang w:val="fr-FR"/>
                  </w:rPr>
                </w:rPrChange>
              </w:rPr>
            </w:pPr>
            <w:r w:rsidRPr="008F7ABF">
              <w:rPr>
                <w:lang w:val="en-GB"/>
                <w:rPrChange w:id="4431" w:author="Thomas Stockhammer" w:date="2024-02-21T11:58:00Z">
                  <w:rPr>
                    <w:lang w:val="fr-FR"/>
                  </w:rPr>
                </w:rPrChange>
              </w:rPr>
              <w:t xml:space="preserve">    MBS User Services Object Manifest syntax</w:t>
            </w:r>
          </w:p>
          <w:p w14:paraId="27361603" w14:textId="77777777" w:rsidR="0018701E" w:rsidRPr="008F7ABF" w:rsidRDefault="0018701E" w:rsidP="002B0960">
            <w:pPr>
              <w:pStyle w:val="PL"/>
              <w:rPr>
                <w:lang w:val="en-GB"/>
                <w:rPrChange w:id="4432" w:author="Thomas Stockhammer" w:date="2024-02-21T11:58:00Z">
                  <w:rPr/>
                </w:rPrChange>
              </w:rPr>
            </w:pPr>
            <w:r w:rsidRPr="008F7ABF">
              <w:rPr>
                <w:lang w:val="en-GB"/>
                <w:rPrChange w:id="4433" w:author="Thomas Stockhammer" w:date="2024-02-21T11:58:00Z">
                  <w:rPr>
                    <w:lang w:val="fr-FR"/>
                  </w:rPr>
                </w:rPrChange>
              </w:rPr>
              <w:t xml:space="preserve">    </w:t>
            </w:r>
            <w:r w:rsidRPr="008F7ABF">
              <w:rPr>
                <w:lang w:val="en-GB"/>
                <w:rPrChange w:id="4434" w:author="Thomas Stockhammer" w:date="2024-02-21T11:58:00Z">
                  <w:rPr/>
                </w:rPrChange>
              </w:rPr>
              <w:t>© 2023, 3GPP Organizational Partners (ARIB, ATIS, CCSA, ETSI, TSDSI, TTA, TTC).</w:t>
            </w:r>
          </w:p>
          <w:p w14:paraId="60F741C9" w14:textId="77777777" w:rsidR="0018701E" w:rsidRPr="008F7ABF" w:rsidRDefault="0018701E" w:rsidP="002B0960">
            <w:pPr>
              <w:pStyle w:val="PL"/>
              <w:rPr>
                <w:lang w:val="en-GB"/>
                <w:rPrChange w:id="4435" w:author="Thomas Stockhammer" w:date="2024-02-21T11:58:00Z">
                  <w:rPr/>
                </w:rPrChange>
              </w:rPr>
            </w:pPr>
            <w:r w:rsidRPr="008F7ABF">
              <w:rPr>
                <w:lang w:val="en-GB"/>
                <w:rPrChange w:id="4436" w:author="Thomas Stockhammer" w:date="2024-02-21T11:58:00Z">
                  <w:rPr/>
                </w:rPrChange>
              </w:rPr>
              <w:t xml:space="preserve">    All rights reserved.</w:t>
            </w:r>
          </w:p>
          <w:p w14:paraId="08A3ADEA" w14:textId="77777777" w:rsidR="0018701E" w:rsidRPr="008F7ABF" w:rsidRDefault="0018701E" w:rsidP="002B0960">
            <w:pPr>
              <w:pStyle w:val="PL"/>
              <w:rPr>
                <w:lang w:val="en-GB"/>
                <w:rPrChange w:id="4437" w:author="Thomas Stockhammer" w:date="2024-02-21T11:58:00Z">
                  <w:rPr/>
                </w:rPrChange>
              </w:rPr>
            </w:pPr>
            <w:r w:rsidRPr="008F7ABF">
              <w:rPr>
                <w:lang w:val="en-GB"/>
                <w:rPrChange w:id="4438" w:author="Thomas Stockhammer" w:date="2024-02-21T11:58:00Z">
                  <w:rPr/>
                </w:rPrChange>
              </w:rPr>
              <w:t>tags:</w:t>
            </w:r>
          </w:p>
          <w:p w14:paraId="0A53A115" w14:textId="77777777" w:rsidR="0018701E" w:rsidRPr="008F7ABF" w:rsidRDefault="0018701E" w:rsidP="002B0960">
            <w:pPr>
              <w:pStyle w:val="PL"/>
              <w:rPr>
                <w:lang w:val="en-GB"/>
                <w:rPrChange w:id="4439" w:author="Thomas Stockhammer" w:date="2024-02-21T11:58:00Z">
                  <w:rPr/>
                </w:rPrChange>
              </w:rPr>
            </w:pPr>
            <w:r w:rsidRPr="008F7ABF">
              <w:rPr>
                <w:lang w:val="en-GB"/>
                <w:rPrChange w:id="4440" w:author="Thomas Stockhammer" w:date="2024-02-21T11:58:00Z">
                  <w:rPr/>
                </w:rPrChange>
              </w:rPr>
              <w:t xml:space="preserve">  - name: MBS User Services Object Manifest</w:t>
            </w:r>
          </w:p>
          <w:p w14:paraId="45576983" w14:textId="77777777" w:rsidR="0018701E" w:rsidRPr="008F7ABF" w:rsidRDefault="0018701E" w:rsidP="002B0960">
            <w:pPr>
              <w:pStyle w:val="PL"/>
              <w:rPr>
                <w:lang w:val="en-GB"/>
                <w:rPrChange w:id="4441" w:author="Thomas Stockhammer" w:date="2024-02-21T11:58:00Z">
                  <w:rPr/>
                </w:rPrChange>
              </w:rPr>
            </w:pPr>
            <w:r w:rsidRPr="008F7ABF">
              <w:rPr>
                <w:lang w:val="en-GB"/>
                <w:rPrChange w:id="4442" w:author="Thomas Stockhammer" w:date="2024-02-21T11:58:00Z">
                  <w:rPr/>
                </w:rPrChange>
              </w:rPr>
              <w:t xml:space="preserve">    description: '5G Media Streaming: Common Data Types'</w:t>
            </w:r>
          </w:p>
          <w:p w14:paraId="457799FC" w14:textId="77777777" w:rsidR="0018701E" w:rsidRPr="008F7ABF" w:rsidRDefault="0018701E" w:rsidP="002B0960">
            <w:pPr>
              <w:pStyle w:val="PL"/>
              <w:rPr>
                <w:lang w:val="en-GB"/>
                <w:rPrChange w:id="4443" w:author="Thomas Stockhammer" w:date="2024-02-21T11:58:00Z">
                  <w:rPr/>
                </w:rPrChange>
              </w:rPr>
            </w:pPr>
            <w:r w:rsidRPr="008F7ABF">
              <w:rPr>
                <w:lang w:val="en-GB"/>
                <w:rPrChange w:id="4444" w:author="Thomas Stockhammer" w:date="2024-02-21T11:58:00Z">
                  <w:rPr/>
                </w:rPrChange>
              </w:rPr>
              <w:t>externalDocs:</w:t>
            </w:r>
          </w:p>
          <w:p w14:paraId="185B38C2" w14:textId="77777777" w:rsidR="0018701E" w:rsidRPr="008F7ABF" w:rsidRDefault="0018701E" w:rsidP="002B0960">
            <w:pPr>
              <w:pStyle w:val="PL"/>
              <w:rPr>
                <w:lang w:val="en-GB"/>
                <w:rPrChange w:id="4445" w:author="Thomas Stockhammer" w:date="2024-02-21T11:58:00Z">
                  <w:rPr/>
                </w:rPrChange>
              </w:rPr>
            </w:pPr>
            <w:r w:rsidRPr="008F7ABF">
              <w:rPr>
                <w:lang w:val="en-GB"/>
                <w:rPrChange w:id="4446" w:author="Thomas Stockhammer" w:date="2024-02-21T11:58:00Z">
                  <w:rPr/>
                </w:rPrChange>
              </w:rPr>
              <w:t xml:space="preserve">  description: 'TS 26.517 V17.3.0; 5G Multicast-Broadcast User Services; Protocols and Formats'</w:t>
            </w:r>
          </w:p>
          <w:p w14:paraId="7E9D26A4" w14:textId="77777777" w:rsidR="0018701E" w:rsidRPr="008F7ABF" w:rsidRDefault="0018701E" w:rsidP="002B0960">
            <w:pPr>
              <w:pStyle w:val="PL"/>
              <w:rPr>
                <w:lang w:val="en-GB"/>
                <w:rPrChange w:id="4447" w:author="Thomas Stockhammer" w:date="2024-02-21T11:58:00Z">
                  <w:rPr/>
                </w:rPrChange>
              </w:rPr>
            </w:pPr>
            <w:r w:rsidRPr="008F7ABF">
              <w:rPr>
                <w:lang w:val="en-GB"/>
                <w:rPrChange w:id="4448" w:author="Thomas Stockhammer" w:date="2024-02-21T11:58:00Z">
                  <w:rPr/>
                </w:rPrChange>
              </w:rPr>
              <w:t xml:space="preserve">  url: 'https://www.3gpp.org/ftp/Specs/archive/26_series/26.517/'</w:t>
            </w:r>
          </w:p>
          <w:p w14:paraId="6DE05C4F" w14:textId="77777777" w:rsidR="0018701E" w:rsidRPr="008F7ABF" w:rsidRDefault="0018701E" w:rsidP="002B0960">
            <w:pPr>
              <w:pStyle w:val="PL"/>
              <w:rPr>
                <w:lang w:val="en-GB"/>
                <w:rPrChange w:id="4449" w:author="Thomas Stockhammer" w:date="2024-02-21T11:58:00Z">
                  <w:rPr/>
                </w:rPrChange>
              </w:rPr>
            </w:pPr>
            <w:r w:rsidRPr="008F7ABF">
              <w:rPr>
                <w:lang w:val="en-GB"/>
                <w:rPrChange w:id="4450" w:author="Thomas Stockhammer" w:date="2024-02-21T11:58:00Z">
                  <w:rPr/>
                </w:rPrChange>
              </w:rPr>
              <w:t>paths: {}</w:t>
            </w:r>
          </w:p>
          <w:p w14:paraId="534230EB" w14:textId="77777777" w:rsidR="0018701E" w:rsidRPr="008F7ABF" w:rsidRDefault="0018701E" w:rsidP="002B0960">
            <w:pPr>
              <w:pStyle w:val="PL"/>
              <w:rPr>
                <w:lang w:val="en-GB"/>
                <w:rPrChange w:id="4451" w:author="Thomas Stockhammer" w:date="2024-02-21T11:58:00Z">
                  <w:rPr/>
                </w:rPrChange>
              </w:rPr>
            </w:pPr>
            <w:r w:rsidRPr="008F7ABF">
              <w:rPr>
                <w:lang w:val="en-GB"/>
                <w:rPrChange w:id="4452" w:author="Thomas Stockhammer" w:date="2024-02-21T11:58:00Z">
                  <w:rPr/>
                </w:rPrChange>
              </w:rPr>
              <w:t>components:</w:t>
            </w:r>
          </w:p>
          <w:p w14:paraId="2D5B88B4" w14:textId="77777777" w:rsidR="0018701E" w:rsidRPr="008F7ABF" w:rsidRDefault="0018701E" w:rsidP="002B0960">
            <w:pPr>
              <w:pStyle w:val="PL"/>
              <w:rPr>
                <w:lang w:val="en-GB"/>
                <w:rPrChange w:id="4453" w:author="Thomas Stockhammer" w:date="2024-02-21T11:58:00Z">
                  <w:rPr/>
                </w:rPrChange>
              </w:rPr>
            </w:pPr>
            <w:r w:rsidRPr="008F7ABF">
              <w:rPr>
                <w:lang w:val="en-GB"/>
                <w:rPrChange w:id="4454" w:author="Thomas Stockhammer" w:date="2024-02-21T11:58:00Z">
                  <w:rPr/>
                </w:rPrChange>
              </w:rPr>
              <w:t xml:space="preserve">  schemas:</w:t>
            </w:r>
          </w:p>
          <w:p w14:paraId="2B98395C" w14:textId="77777777" w:rsidR="0018701E" w:rsidRPr="008F7ABF" w:rsidRDefault="0018701E" w:rsidP="002B0960">
            <w:pPr>
              <w:pStyle w:val="PL"/>
              <w:rPr>
                <w:lang w:val="en-GB"/>
                <w:rPrChange w:id="4455" w:author="Thomas Stockhammer" w:date="2024-02-21T11:58:00Z">
                  <w:rPr/>
                </w:rPrChange>
              </w:rPr>
            </w:pPr>
            <w:r w:rsidRPr="008F7ABF">
              <w:rPr>
                <w:lang w:val="en-GB"/>
                <w:rPrChange w:id="4456" w:author="Thomas Stockhammer" w:date="2024-02-21T11:58:00Z">
                  <w:rPr/>
                </w:rPrChange>
              </w:rPr>
              <w:t xml:space="preserve">    ObjectManifest:</w:t>
            </w:r>
          </w:p>
          <w:p w14:paraId="09DD3B58" w14:textId="77777777" w:rsidR="0018701E" w:rsidRPr="008F7ABF" w:rsidRDefault="0018701E" w:rsidP="002B0960">
            <w:pPr>
              <w:pStyle w:val="PL"/>
              <w:rPr>
                <w:lang w:val="en-GB"/>
                <w:rPrChange w:id="4457" w:author="Thomas Stockhammer" w:date="2024-02-21T11:58:00Z">
                  <w:rPr/>
                </w:rPrChange>
              </w:rPr>
            </w:pPr>
            <w:r w:rsidRPr="008F7ABF">
              <w:rPr>
                <w:lang w:val="en-GB"/>
                <w:rPrChange w:id="4458" w:author="Thomas Stockhammer" w:date="2024-02-21T11:58:00Z">
                  <w:rPr/>
                </w:rPrChange>
              </w:rPr>
              <w:t xml:space="preserve">      type: object</w:t>
            </w:r>
          </w:p>
          <w:p w14:paraId="073A45EF" w14:textId="77777777" w:rsidR="0018701E" w:rsidRPr="008F7ABF" w:rsidRDefault="0018701E" w:rsidP="002B0960">
            <w:pPr>
              <w:pStyle w:val="PL"/>
              <w:rPr>
                <w:lang w:val="en-GB"/>
                <w:rPrChange w:id="4459" w:author="Thomas Stockhammer" w:date="2024-02-21T11:58:00Z">
                  <w:rPr/>
                </w:rPrChange>
              </w:rPr>
            </w:pPr>
            <w:r w:rsidRPr="008F7ABF">
              <w:rPr>
                <w:lang w:val="en-GB"/>
                <w:rPrChange w:id="4460" w:author="Thomas Stockhammer" w:date="2024-02-21T11:58:00Z">
                  <w:rPr/>
                </w:rPrChange>
              </w:rPr>
              <w:t xml:space="preserve">      description: A manifest describing a set of binary objects to be transmitted by the MBSTF as part of the MBS Distribution Session.</w:t>
            </w:r>
          </w:p>
          <w:p w14:paraId="6199A6AE" w14:textId="77777777" w:rsidR="0018701E" w:rsidRPr="008F7ABF" w:rsidRDefault="0018701E" w:rsidP="002B0960">
            <w:pPr>
              <w:pStyle w:val="PL"/>
              <w:rPr>
                <w:lang w:val="en-GB"/>
                <w:rPrChange w:id="4461" w:author="Thomas Stockhammer" w:date="2024-02-21T11:58:00Z">
                  <w:rPr/>
                </w:rPrChange>
              </w:rPr>
            </w:pPr>
            <w:r w:rsidRPr="008F7ABF">
              <w:rPr>
                <w:lang w:val="en-GB"/>
                <w:rPrChange w:id="4462" w:author="Thomas Stockhammer" w:date="2024-02-21T11:58:00Z">
                  <w:rPr/>
                </w:rPrChange>
              </w:rPr>
              <w:t xml:space="preserve">      required:</w:t>
            </w:r>
          </w:p>
          <w:p w14:paraId="5E9C5EA4" w14:textId="77777777" w:rsidR="0018701E" w:rsidRPr="008F7ABF" w:rsidRDefault="0018701E" w:rsidP="002B0960">
            <w:pPr>
              <w:pStyle w:val="PL"/>
              <w:rPr>
                <w:lang w:val="en-GB"/>
                <w:rPrChange w:id="4463" w:author="Thomas Stockhammer" w:date="2024-02-21T11:58:00Z">
                  <w:rPr/>
                </w:rPrChange>
              </w:rPr>
            </w:pPr>
            <w:r w:rsidRPr="008F7ABF">
              <w:rPr>
                <w:lang w:val="en-GB"/>
                <w:rPrChange w:id="4464" w:author="Thomas Stockhammer" w:date="2024-02-21T11:58:00Z">
                  <w:rPr/>
                </w:rPrChange>
              </w:rPr>
              <w:t xml:space="preserve">        - objects</w:t>
            </w:r>
          </w:p>
          <w:p w14:paraId="2FE795F7" w14:textId="77777777" w:rsidR="0018701E" w:rsidRPr="008F7ABF" w:rsidRDefault="0018701E" w:rsidP="002B0960">
            <w:pPr>
              <w:pStyle w:val="PL"/>
              <w:rPr>
                <w:lang w:val="en-GB"/>
                <w:rPrChange w:id="4465" w:author="Thomas Stockhammer" w:date="2024-02-21T11:58:00Z">
                  <w:rPr/>
                </w:rPrChange>
              </w:rPr>
            </w:pPr>
            <w:r w:rsidRPr="008F7ABF">
              <w:rPr>
                <w:lang w:val="en-GB"/>
                <w:rPrChange w:id="4466" w:author="Thomas Stockhammer" w:date="2024-02-21T11:58:00Z">
                  <w:rPr/>
                </w:rPrChange>
              </w:rPr>
              <w:t xml:space="preserve">      properties:</w:t>
            </w:r>
          </w:p>
          <w:p w14:paraId="6270FD25" w14:textId="77777777" w:rsidR="0018701E" w:rsidRPr="008F7ABF" w:rsidRDefault="0018701E" w:rsidP="002B0960">
            <w:pPr>
              <w:pStyle w:val="PL"/>
              <w:rPr>
                <w:lang w:val="en-GB"/>
                <w:rPrChange w:id="4467" w:author="Thomas Stockhammer" w:date="2024-02-21T11:58:00Z">
                  <w:rPr/>
                </w:rPrChange>
              </w:rPr>
            </w:pPr>
            <w:r w:rsidRPr="008F7ABF">
              <w:rPr>
                <w:lang w:val="en-GB"/>
                <w:rPrChange w:id="4468" w:author="Thomas Stockhammer" w:date="2024-02-21T11:58:00Z">
                  <w:rPr/>
                </w:rPrChange>
              </w:rPr>
              <w:t xml:space="preserve">        updateInterval:</w:t>
            </w:r>
          </w:p>
          <w:p w14:paraId="23AC5B2C" w14:textId="77777777" w:rsidR="0018701E" w:rsidRPr="008F7ABF" w:rsidRDefault="0018701E" w:rsidP="002B0960">
            <w:pPr>
              <w:pStyle w:val="PL"/>
              <w:rPr>
                <w:lang w:val="en-GB"/>
                <w:rPrChange w:id="4469" w:author="Thomas Stockhammer" w:date="2024-02-21T11:58:00Z">
                  <w:rPr/>
                </w:rPrChange>
              </w:rPr>
            </w:pPr>
            <w:r w:rsidRPr="008F7ABF">
              <w:rPr>
                <w:lang w:val="en-GB"/>
                <w:rPrChange w:id="4470" w:author="Thomas Stockhammer" w:date="2024-02-21T11:58:00Z">
                  <w:rPr/>
                </w:rPrChange>
              </w:rPr>
              <w:t xml:space="preserve">          type: integer</w:t>
            </w:r>
          </w:p>
          <w:p w14:paraId="26325B96" w14:textId="77777777" w:rsidR="0018701E" w:rsidRPr="008F7ABF" w:rsidRDefault="0018701E" w:rsidP="002B0960">
            <w:pPr>
              <w:pStyle w:val="PL"/>
              <w:rPr>
                <w:lang w:val="en-GB"/>
                <w:rPrChange w:id="4471" w:author="Thomas Stockhammer" w:date="2024-02-21T11:58:00Z">
                  <w:rPr/>
                </w:rPrChange>
              </w:rPr>
            </w:pPr>
            <w:r w:rsidRPr="008F7ABF">
              <w:rPr>
                <w:lang w:val="en-GB"/>
                <w:rPrChange w:id="4472" w:author="Thomas Stockhammer" w:date="2024-02-21T11:58:00Z">
                  <w:rPr/>
                </w:rPrChange>
              </w:rPr>
              <w:t xml:space="preserve">          format: int32</w:t>
            </w:r>
          </w:p>
          <w:p w14:paraId="74F05099" w14:textId="77777777" w:rsidR="0018701E" w:rsidRPr="008F7ABF" w:rsidRDefault="0018701E" w:rsidP="002B0960">
            <w:pPr>
              <w:pStyle w:val="PL"/>
              <w:rPr>
                <w:lang w:val="en-GB"/>
                <w:rPrChange w:id="4473" w:author="Thomas Stockhammer" w:date="2024-02-21T11:58:00Z">
                  <w:rPr/>
                </w:rPrChange>
              </w:rPr>
            </w:pPr>
            <w:r w:rsidRPr="008F7ABF">
              <w:rPr>
                <w:lang w:val="en-GB"/>
                <w:rPrChange w:id="4474" w:author="Thomas Stockhammer" w:date="2024-02-21T11:58:00Z">
                  <w:rPr/>
                </w:rPrChange>
              </w:rPr>
              <w:t xml:space="preserve">          description: The time period (in seconds) after which the MBSTF attempts to re-acquire the object manfiest when pull-based object acquisition is provisioned.</w:t>
            </w:r>
          </w:p>
          <w:p w14:paraId="4250E5E2" w14:textId="77777777" w:rsidR="0018701E" w:rsidRPr="008F7ABF" w:rsidRDefault="0018701E" w:rsidP="002B0960">
            <w:pPr>
              <w:pStyle w:val="PL"/>
              <w:rPr>
                <w:lang w:val="en-GB"/>
                <w:rPrChange w:id="4475" w:author="Thomas Stockhammer" w:date="2024-02-21T11:58:00Z">
                  <w:rPr/>
                </w:rPrChange>
              </w:rPr>
            </w:pPr>
            <w:r w:rsidRPr="008F7ABF">
              <w:rPr>
                <w:lang w:val="en-GB"/>
                <w:rPrChange w:id="4476" w:author="Thomas Stockhammer" w:date="2024-02-21T11:58:00Z">
                  <w:rPr/>
                </w:rPrChange>
              </w:rPr>
              <w:t xml:space="preserve">        objects:</w:t>
            </w:r>
          </w:p>
          <w:p w14:paraId="348FE2F3" w14:textId="77777777" w:rsidR="0018701E" w:rsidRPr="008F7ABF" w:rsidRDefault="0018701E" w:rsidP="002B0960">
            <w:pPr>
              <w:pStyle w:val="PL"/>
              <w:rPr>
                <w:lang w:val="en-GB"/>
                <w:rPrChange w:id="4477" w:author="Thomas Stockhammer" w:date="2024-02-21T11:58:00Z">
                  <w:rPr/>
                </w:rPrChange>
              </w:rPr>
            </w:pPr>
            <w:r w:rsidRPr="008F7ABF">
              <w:rPr>
                <w:lang w:val="en-GB"/>
                <w:rPrChange w:id="4478" w:author="Thomas Stockhammer" w:date="2024-02-21T11:58:00Z">
                  <w:rPr/>
                </w:rPrChange>
              </w:rPr>
              <w:t xml:space="preserve">          type: array</w:t>
            </w:r>
          </w:p>
          <w:p w14:paraId="0F024192" w14:textId="77777777" w:rsidR="0018701E" w:rsidRPr="008F7ABF" w:rsidRDefault="0018701E" w:rsidP="002B0960">
            <w:pPr>
              <w:pStyle w:val="PL"/>
              <w:rPr>
                <w:lang w:val="en-GB"/>
                <w:rPrChange w:id="4479" w:author="Thomas Stockhammer" w:date="2024-02-21T11:58:00Z">
                  <w:rPr/>
                </w:rPrChange>
              </w:rPr>
            </w:pPr>
            <w:r w:rsidRPr="008F7ABF">
              <w:rPr>
                <w:lang w:val="en-GB"/>
                <w:rPrChange w:id="4480" w:author="Thomas Stockhammer" w:date="2024-02-21T11:58:00Z">
                  <w:rPr/>
                </w:rPrChange>
              </w:rPr>
              <w:t xml:space="preserve">          description: The list of binary objects to be carouselled from the MBSTF to the MBSTF Client.</w:t>
            </w:r>
          </w:p>
          <w:p w14:paraId="649A47D7" w14:textId="77777777" w:rsidR="0018701E" w:rsidRPr="008F7ABF" w:rsidRDefault="0018701E" w:rsidP="002B0960">
            <w:pPr>
              <w:pStyle w:val="PL"/>
              <w:rPr>
                <w:lang w:val="en-GB"/>
                <w:rPrChange w:id="4481" w:author="Thomas Stockhammer" w:date="2024-02-21T11:58:00Z">
                  <w:rPr/>
                </w:rPrChange>
              </w:rPr>
            </w:pPr>
            <w:r w:rsidRPr="008F7ABF">
              <w:rPr>
                <w:lang w:val="en-GB"/>
                <w:rPrChange w:id="4482" w:author="Thomas Stockhammer" w:date="2024-02-21T11:58:00Z">
                  <w:rPr/>
                </w:rPrChange>
              </w:rPr>
              <w:t xml:space="preserve">          items:</w:t>
            </w:r>
          </w:p>
          <w:p w14:paraId="0DC30017" w14:textId="77777777" w:rsidR="0018701E" w:rsidRPr="008F7ABF" w:rsidRDefault="0018701E" w:rsidP="002B0960">
            <w:pPr>
              <w:pStyle w:val="PL"/>
              <w:rPr>
                <w:lang w:val="en-GB"/>
                <w:rPrChange w:id="4483" w:author="Thomas Stockhammer" w:date="2024-02-21T11:58:00Z">
                  <w:rPr/>
                </w:rPrChange>
              </w:rPr>
            </w:pPr>
            <w:r w:rsidRPr="008F7ABF">
              <w:rPr>
                <w:lang w:val="en-GB"/>
                <w:rPrChange w:id="4484" w:author="Thomas Stockhammer" w:date="2024-02-21T11:58:00Z">
                  <w:rPr/>
                </w:rPrChange>
              </w:rPr>
              <w:t xml:space="preserve">            $ref: '#/components/schemas/Object'</w:t>
            </w:r>
          </w:p>
          <w:p w14:paraId="0CE724EF" w14:textId="77777777" w:rsidR="0018701E" w:rsidRPr="008F7ABF" w:rsidRDefault="0018701E" w:rsidP="002B0960">
            <w:pPr>
              <w:pStyle w:val="PL"/>
              <w:rPr>
                <w:lang w:val="en-GB"/>
                <w:rPrChange w:id="4485" w:author="Thomas Stockhammer" w:date="2024-02-21T11:58:00Z">
                  <w:rPr/>
                </w:rPrChange>
              </w:rPr>
            </w:pPr>
            <w:r w:rsidRPr="008F7ABF">
              <w:rPr>
                <w:lang w:val="en-GB"/>
                <w:rPrChange w:id="4486" w:author="Thomas Stockhammer" w:date="2024-02-21T11:58:00Z">
                  <w:rPr/>
                </w:rPrChange>
              </w:rPr>
              <w:t xml:space="preserve">    Object:</w:t>
            </w:r>
          </w:p>
          <w:p w14:paraId="1A80AF9B" w14:textId="77777777" w:rsidR="0018701E" w:rsidRPr="008F7ABF" w:rsidRDefault="0018701E" w:rsidP="002B0960">
            <w:pPr>
              <w:pStyle w:val="PL"/>
              <w:rPr>
                <w:lang w:val="en-GB"/>
                <w:rPrChange w:id="4487" w:author="Thomas Stockhammer" w:date="2024-02-21T11:58:00Z">
                  <w:rPr/>
                </w:rPrChange>
              </w:rPr>
            </w:pPr>
            <w:r w:rsidRPr="008F7ABF">
              <w:rPr>
                <w:lang w:val="en-GB"/>
                <w:rPrChange w:id="4488" w:author="Thomas Stockhammer" w:date="2024-02-21T11:58:00Z">
                  <w:rPr/>
                </w:rPrChange>
              </w:rPr>
              <w:t xml:space="preserve">        type: object</w:t>
            </w:r>
          </w:p>
          <w:p w14:paraId="55DD8B6C" w14:textId="77777777" w:rsidR="0018701E" w:rsidRPr="008F7ABF" w:rsidRDefault="0018701E" w:rsidP="002B0960">
            <w:pPr>
              <w:pStyle w:val="PL"/>
              <w:rPr>
                <w:lang w:val="en-GB"/>
                <w:rPrChange w:id="4489" w:author="Thomas Stockhammer" w:date="2024-02-21T11:58:00Z">
                  <w:rPr/>
                </w:rPrChange>
              </w:rPr>
            </w:pPr>
            <w:r w:rsidRPr="008F7ABF">
              <w:rPr>
                <w:lang w:val="en-GB"/>
                <w:rPrChange w:id="4490" w:author="Thomas Stockhammer" w:date="2024-02-21T11:58:00Z">
                  <w:rPr/>
                </w:rPrChange>
              </w:rPr>
              <w:t xml:space="preserve">        description: A binary object to be transmitted by the MBSTF as part of the MBS Distribution Session.</w:t>
            </w:r>
          </w:p>
          <w:p w14:paraId="2F3A9E54" w14:textId="77777777" w:rsidR="0018701E" w:rsidRPr="008F7ABF" w:rsidRDefault="0018701E" w:rsidP="002B0960">
            <w:pPr>
              <w:pStyle w:val="PL"/>
              <w:rPr>
                <w:lang w:val="en-GB"/>
                <w:rPrChange w:id="4491" w:author="Thomas Stockhammer" w:date="2024-02-21T11:58:00Z">
                  <w:rPr/>
                </w:rPrChange>
              </w:rPr>
            </w:pPr>
            <w:r w:rsidRPr="008F7ABF">
              <w:rPr>
                <w:lang w:val="en-GB"/>
                <w:rPrChange w:id="4492" w:author="Thomas Stockhammer" w:date="2024-02-21T11:58:00Z">
                  <w:rPr/>
                </w:rPrChange>
              </w:rPr>
              <w:t xml:space="preserve">        required:</w:t>
            </w:r>
          </w:p>
          <w:p w14:paraId="76D8CC29" w14:textId="77777777" w:rsidR="0018701E" w:rsidRPr="008F7ABF" w:rsidRDefault="0018701E" w:rsidP="002B0960">
            <w:pPr>
              <w:pStyle w:val="PL"/>
              <w:rPr>
                <w:lang w:val="en-GB"/>
                <w:rPrChange w:id="4493" w:author="Thomas Stockhammer" w:date="2024-02-21T11:58:00Z">
                  <w:rPr/>
                </w:rPrChange>
              </w:rPr>
            </w:pPr>
            <w:r w:rsidRPr="008F7ABF">
              <w:rPr>
                <w:lang w:val="en-GB"/>
                <w:rPrChange w:id="4494" w:author="Thomas Stockhammer" w:date="2024-02-21T11:58:00Z">
                  <w:rPr/>
                </w:rPrChange>
              </w:rPr>
              <w:t xml:space="preserve">          - locator</w:t>
            </w:r>
          </w:p>
          <w:p w14:paraId="761D4451" w14:textId="77777777" w:rsidR="0018701E" w:rsidRPr="008F7ABF" w:rsidRDefault="0018701E" w:rsidP="002B0960">
            <w:pPr>
              <w:pStyle w:val="PL"/>
              <w:rPr>
                <w:lang w:val="en-GB"/>
                <w:rPrChange w:id="4495" w:author="Thomas Stockhammer" w:date="2024-02-21T11:58:00Z">
                  <w:rPr/>
                </w:rPrChange>
              </w:rPr>
            </w:pPr>
            <w:r w:rsidRPr="008F7ABF">
              <w:rPr>
                <w:lang w:val="en-GB"/>
                <w:rPrChange w:id="4496" w:author="Thomas Stockhammer" w:date="2024-02-21T11:58:00Z">
                  <w:rPr/>
                </w:rPrChange>
              </w:rPr>
              <w:t xml:space="preserve">        properties:</w:t>
            </w:r>
          </w:p>
          <w:p w14:paraId="5BD2C857" w14:textId="77777777" w:rsidR="0018701E" w:rsidRPr="008F7ABF" w:rsidRDefault="0018701E" w:rsidP="002B0960">
            <w:pPr>
              <w:pStyle w:val="PL"/>
              <w:rPr>
                <w:lang w:val="en-GB"/>
                <w:rPrChange w:id="4497" w:author="Thomas Stockhammer" w:date="2024-02-21T11:58:00Z">
                  <w:rPr/>
                </w:rPrChange>
              </w:rPr>
            </w:pPr>
            <w:r w:rsidRPr="008F7ABF">
              <w:rPr>
                <w:lang w:val="en-GB"/>
                <w:rPrChange w:id="4498" w:author="Thomas Stockhammer" w:date="2024-02-21T11:58:00Z">
                  <w:rPr/>
                </w:rPrChange>
              </w:rPr>
              <w:t xml:space="preserve">          locator:</w:t>
            </w:r>
          </w:p>
          <w:p w14:paraId="405CA79E" w14:textId="77777777" w:rsidR="0018701E" w:rsidRPr="008F7ABF" w:rsidRDefault="0018701E" w:rsidP="002B0960">
            <w:pPr>
              <w:pStyle w:val="PL"/>
              <w:rPr>
                <w:lang w:val="en-GB"/>
                <w:rPrChange w:id="4499" w:author="Thomas Stockhammer" w:date="2024-02-21T11:58:00Z">
                  <w:rPr/>
                </w:rPrChange>
              </w:rPr>
            </w:pPr>
            <w:r w:rsidRPr="008F7ABF">
              <w:rPr>
                <w:lang w:val="en-GB"/>
                <w:rPrChange w:id="4500" w:author="Thomas Stockhammer" w:date="2024-02-21T11:58:00Z">
                  <w:rPr/>
                </w:rPrChange>
              </w:rPr>
              <w:t xml:space="preserve">            $ref: 'TS26512_CommonData.yaml#/components/schemas/AbsoluteUrl'</w:t>
            </w:r>
          </w:p>
          <w:p w14:paraId="3D973576" w14:textId="77777777" w:rsidR="0018701E" w:rsidRPr="008F7ABF" w:rsidRDefault="0018701E" w:rsidP="002B0960">
            <w:pPr>
              <w:pStyle w:val="PL"/>
              <w:rPr>
                <w:lang w:val="en-GB"/>
                <w:rPrChange w:id="4501" w:author="Thomas Stockhammer" w:date="2024-02-21T11:58:00Z">
                  <w:rPr/>
                </w:rPrChange>
              </w:rPr>
            </w:pPr>
            <w:r w:rsidRPr="008F7ABF">
              <w:rPr>
                <w:lang w:val="en-GB"/>
                <w:rPrChange w:id="4502" w:author="Thomas Stockhammer" w:date="2024-02-21T11:58:00Z">
                  <w:rPr/>
                </w:rPrChange>
              </w:rPr>
              <w:t xml:space="preserve">          repetitionInterval:</w:t>
            </w:r>
          </w:p>
          <w:p w14:paraId="6CEABA45" w14:textId="77777777" w:rsidR="0018701E" w:rsidRPr="008F7ABF" w:rsidRDefault="0018701E" w:rsidP="002B0960">
            <w:pPr>
              <w:pStyle w:val="PL"/>
              <w:rPr>
                <w:lang w:val="en-GB"/>
                <w:rPrChange w:id="4503" w:author="Thomas Stockhammer" w:date="2024-02-21T11:58:00Z">
                  <w:rPr/>
                </w:rPrChange>
              </w:rPr>
            </w:pPr>
            <w:r w:rsidRPr="008F7ABF">
              <w:rPr>
                <w:lang w:val="en-GB"/>
                <w:rPrChange w:id="4504" w:author="Thomas Stockhammer" w:date="2024-02-21T11:58:00Z">
                  <w:rPr/>
                </w:rPrChange>
              </w:rPr>
              <w:t xml:space="preserve">            type: integer</w:t>
            </w:r>
          </w:p>
          <w:p w14:paraId="03F8D112" w14:textId="77777777" w:rsidR="0018701E" w:rsidRPr="008F7ABF" w:rsidRDefault="0018701E" w:rsidP="002B0960">
            <w:pPr>
              <w:pStyle w:val="PL"/>
              <w:rPr>
                <w:lang w:val="en-GB"/>
                <w:rPrChange w:id="4505" w:author="Thomas Stockhammer" w:date="2024-02-21T11:58:00Z">
                  <w:rPr/>
                </w:rPrChange>
              </w:rPr>
            </w:pPr>
            <w:r w:rsidRPr="008F7ABF">
              <w:rPr>
                <w:lang w:val="en-GB"/>
                <w:rPrChange w:id="4506" w:author="Thomas Stockhammer" w:date="2024-02-21T11:58:00Z">
                  <w:rPr/>
                </w:rPrChange>
              </w:rPr>
              <w:t xml:space="preserve">            format: int32</w:t>
            </w:r>
          </w:p>
          <w:p w14:paraId="7B795782" w14:textId="77777777" w:rsidR="0018701E" w:rsidRPr="008F7ABF" w:rsidRDefault="0018701E" w:rsidP="002B0960">
            <w:pPr>
              <w:pStyle w:val="PL"/>
              <w:rPr>
                <w:lang w:val="en-GB"/>
                <w:rPrChange w:id="4507" w:author="Thomas Stockhammer" w:date="2024-02-21T11:58:00Z">
                  <w:rPr/>
                </w:rPrChange>
              </w:rPr>
            </w:pPr>
            <w:r w:rsidRPr="008F7ABF">
              <w:rPr>
                <w:lang w:val="en-GB"/>
                <w:rPrChange w:id="4508" w:author="Thomas Stockhammer" w:date="2024-02-21T11:58:00Z">
                  <w:rPr/>
                </w:rPrChange>
              </w:rPr>
              <w:t xml:space="preserve">            description: The MBSTF sends the object repeatedly to the MBSTF Client with the given interval (in milliseconds). This parameter is ignored in the case of Object Collection operating mode.</w:t>
            </w:r>
          </w:p>
          <w:p w14:paraId="791F0A5D" w14:textId="77777777" w:rsidR="0018701E" w:rsidRPr="008F7ABF" w:rsidRDefault="0018701E" w:rsidP="002B0960">
            <w:pPr>
              <w:pStyle w:val="PL"/>
              <w:rPr>
                <w:lang w:val="en-GB"/>
                <w:rPrChange w:id="4509" w:author="Thomas Stockhammer" w:date="2024-02-21T11:58:00Z">
                  <w:rPr/>
                </w:rPrChange>
              </w:rPr>
            </w:pPr>
            <w:r w:rsidRPr="008F7ABF">
              <w:rPr>
                <w:lang w:val="en-GB"/>
                <w:rPrChange w:id="4510" w:author="Thomas Stockhammer" w:date="2024-02-21T11:58:00Z">
                  <w:rPr/>
                </w:rPrChange>
              </w:rPr>
              <w:t xml:space="preserve">          keepUpdatedInterval:</w:t>
            </w:r>
          </w:p>
          <w:p w14:paraId="36DD809B" w14:textId="77777777" w:rsidR="0018701E" w:rsidRPr="008F7ABF" w:rsidRDefault="0018701E" w:rsidP="002B0960">
            <w:pPr>
              <w:pStyle w:val="PL"/>
              <w:rPr>
                <w:lang w:val="en-GB"/>
                <w:rPrChange w:id="4511" w:author="Thomas Stockhammer" w:date="2024-02-21T11:58:00Z">
                  <w:rPr/>
                </w:rPrChange>
              </w:rPr>
            </w:pPr>
            <w:r w:rsidRPr="008F7ABF">
              <w:rPr>
                <w:lang w:val="en-GB"/>
                <w:rPrChange w:id="4512" w:author="Thomas Stockhammer" w:date="2024-02-21T11:58:00Z">
                  <w:rPr/>
                </w:rPrChange>
              </w:rPr>
              <w:t xml:space="preserve">            type: integer</w:t>
            </w:r>
          </w:p>
          <w:p w14:paraId="6A9B86A9" w14:textId="77777777" w:rsidR="0018701E" w:rsidRPr="008F7ABF" w:rsidRDefault="0018701E" w:rsidP="002B0960">
            <w:pPr>
              <w:pStyle w:val="PL"/>
              <w:rPr>
                <w:lang w:val="en-GB"/>
                <w:rPrChange w:id="4513" w:author="Thomas Stockhammer" w:date="2024-02-21T11:58:00Z">
                  <w:rPr/>
                </w:rPrChange>
              </w:rPr>
            </w:pPr>
            <w:r w:rsidRPr="008F7ABF">
              <w:rPr>
                <w:lang w:val="en-GB"/>
                <w:rPrChange w:id="4514" w:author="Thomas Stockhammer" w:date="2024-02-21T11:58:00Z">
                  <w:rPr/>
                </w:rPrChange>
              </w:rPr>
              <w:t xml:space="preserve">            format: int32</w:t>
            </w:r>
          </w:p>
          <w:p w14:paraId="6B89DEC1" w14:textId="77777777" w:rsidR="0018701E" w:rsidRPr="008F7ABF" w:rsidRDefault="0018701E" w:rsidP="002B0960">
            <w:pPr>
              <w:pStyle w:val="PL"/>
              <w:rPr>
                <w:lang w:val="en-GB"/>
                <w:rPrChange w:id="4515" w:author="Thomas Stockhammer" w:date="2024-02-21T11:58:00Z">
                  <w:rPr/>
                </w:rPrChange>
              </w:rPr>
            </w:pPr>
            <w:r w:rsidRPr="008F7ABF">
              <w:rPr>
                <w:lang w:val="en-GB"/>
                <w:rPrChange w:id="4516" w:author="Thomas Stockhammer" w:date="2024-02-21T11:58:00Z">
                  <w:rPr/>
                </w:rPrChange>
              </w:rPr>
              <w:t xml:space="preserve">            description: The MBSTF checks for changes to the object with the given interval (in seconds). This parameter is ignored in the case of Object Collection operating mode.</w:t>
            </w:r>
          </w:p>
          <w:p w14:paraId="23337864" w14:textId="77777777" w:rsidR="0018701E" w:rsidRPr="008F7ABF" w:rsidRDefault="0018701E" w:rsidP="002B0960">
            <w:pPr>
              <w:pStyle w:val="PL"/>
              <w:rPr>
                <w:lang w:val="en-GB"/>
                <w:rPrChange w:id="4517" w:author="Thomas Stockhammer" w:date="2024-02-21T11:58:00Z">
                  <w:rPr/>
                </w:rPrChange>
              </w:rPr>
            </w:pPr>
            <w:r w:rsidRPr="008F7ABF">
              <w:rPr>
                <w:lang w:val="en-GB"/>
                <w:rPrChange w:id="4518" w:author="Thomas Stockhammer" w:date="2024-02-21T11:58:00Z">
                  <w:rPr/>
                </w:rPrChange>
              </w:rPr>
              <w:t xml:space="preserve">          earliestFetchTime:</w:t>
            </w:r>
          </w:p>
          <w:p w14:paraId="089E6BEC" w14:textId="77777777" w:rsidR="0018701E" w:rsidRPr="008F7ABF" w:rsidRDefault="0018701E" w:rsidP="002B0960">
            <w:pPr>
              <w:pStyle w:val="PL"/>
              <w:rPr>
                <w:lang w:val="en-GB"/>
                <w:rPrChange w:id="4519" w:author="Thomas Stockhammer" w:date="2024-02-21T11:58:00Z">
                  <w:rPr/>
                </w:rPrChange>
              </w:rPr>
            </w:pPr>
            <w:r w:rsidRPr="008F7ABF">
              <w:rPr>
                <w:lang w:val="en-GB"/>
                <w:rPrChange w:id="4520" w:author="Thomas Stockhammer" w:date="2024-02-21T11:58:00Z">
                  <w:rPr/>
                </w:rPrChange>
              </w:rPr>
              <w:t xml:space="preserve">            type: string</w:t>
            </w:r>
          </w:p>
          <w:p w14:paraId="409EFD2C" w14:textId="77777777" w:rsidR="0018701E" w:rsidRPr="008F7ABF" w:rsidRDefault="0018701E" w:rsidP="002B0960">
            <w:pPr>
              <w:pStyle w:val="PL"/>
              <w:rPr>
                <w:lang w:val="en-GB"/>
                <w:rPrChange w:id="4521" w:author="Thomas Stockhammer" w:date="2024-02-21T11:58:00Z">
                  <w:rPr/>
                </w:rPrChange>
              </w:rPr>
            </w:pPr>
            <w:r w:rsidRPr="008F7ABF">
              <w:rPr>
                <w:lang w:val="en-GB"/>
                <w:rPrChange w:id="4522" w:author="Thomas Stockhammer" w:date="2024-02-21T11:58:00Z">
                  <w:rPr/>
                </w:rPrChange>
              </w:rPr>
              <w:t xml:space="preserve">            format: date-time</w:t>
            </w:r>
          </w:p>
          <w:p w14:paraId="2E6362EB" w14:textId="77777777" w:rsidR="0018701E" w:rsidRPr="008F7ABF" w:rsidRDefault="0018701E" w:rsidP="002B0960">
            <w:pPr>
              <w:pStyle w:val="PL"/>
              <w:rPr>
                <w:lang w:val="en-GB"/>
                <w:rPrChange w:id="4523" w:author="Thomas Stockhammer" w:date="2024-02-21T11:58:00Z">
                  <w:rPr/>
                </w:rPrChange>
              </w:rPr>
            </w:pPr>
            <w:r w:rsidRPr="008F7ABF">
              <w:rPr>
                <w:lang w:val="en-GB"/>
                <w:rPrChange w:id="4524" w:author="Thomas Stockhammer" w:date="2024-02-21T11:58:00Z">
                  <w:rPr/>
                </w:rPrChange>
              </w:rPr>
              <w:t xml:space="preserve">            description: The MBSTF shall pull each object from its origin location no sooner than this time or, if this parameter is omitted, at a time of its choosing.</w:t>
            </w:r>
          </w:p>
          <w:p w14:paraId="35D6945C" w14:textId="77777777" w:rsidR="0018701E" w:rsidRPr="008F7ABF" w:rsidRDefault="0018701E" w:rsidP="002B0960">
            <w:pPr>
              <w:pStyle w:val="PL"/>
              <w:rPr>
                <w:lang w:val="en-GB"/>
                <w:rPrChange w:id="4525" w:author="Thomas Stockhammer" w:date="2024-02-21T11:58:00Z">
                  <w:rPr/>
                </w:rPrChange>
              </w:rPr>
            </w:pPr>
            <w:r w:rsidRPr="008F7ABF">
              <w:rPr>
                <w:lang w:val="en-GB"/>
                <w:rPrChange w:id="4526" w:author="Thomas Stockhammer" w:date="2024-02-21T11:58:00Z">
                  <w:rPr/>
                </w:rPrChange>
              </w:rPr>
              <w:t xml:space="preserve">          latestFetchTime:</w:t>
            </w:r>
          </w:p>
          <w:p w14:paraId="04064FBD" w14:textId="77777777" w:rsidR="0018701E" w:rsidRPr="008F7ABF" w:rsidRDefault="0018701E" w:rsidP="002B0960">
            <w:pPr>
              <w:pStyle w:val="PL"/>
              <w:rPr>
                <w:lang w:val="en-GB"/>
                <w:rPrChange w:id="4527" w:author="Thomas Stockhammer" w:date="2024-02-21T11:58:00Z">
                  <w:rPr/>
                </w:rPrChange>
              </w:rPr>
            </w:pPr>
            <w:r w:rsidRPr="008F7ABF">
              <w:rPr>
                <w:lang w:val="en-GB"/>
                <w:rPrChange w:id="4528" w:author="Thomas Stockhammer" w:date="2024-02-21T11:58:00Z">
                  <w:rPr/>
                </w:rPrChange>
              </w:rPr>
              <w:t xml:space="preserve">            type: string</w:t>
            </w:r>
          </w:p>
          <w:p w14:paraId="012DAFA0" w14:textId="77777777" w:rsidR="0018701E" w:rsidRPr="008F7ABF" w:rsidRDefault="0018701E" w:rsidP="002B0960">
            <w:pPr>
              <w:pStyle w:val="PL"/>
              <w:rPr>
                <w:lang w:val="en-GB"/>
                <w:rPrChange w:id="4529" w:author="Thomas Stockhammer" w:date="2024-02-21T11:58:00Z">
                  <w:rPr/>
                </w:rPrChange>
              </w:rPr>
            </w:pPr>
            <w:r w:rsidRPr="008F7ABF">
              <w:rPr>
                <w:lang w:val="en-GB"/>
                <w:rPrChange w:id="4530" w:author="Thomas Stockhammer" w:date="2024-02-21T11:58:00Z">
                  <w:rPr/>
                </w:rPrChange>
              </w:rPr>
              <w:t xml:space="preserve">            format: date-time</w:t>
            </w:r>
          </w:p>
          <w:p w14:paraId="50B735CF" w14:textId="77777777" w:rsidR="0018701E" w:rsidRPr="008F7ABF" w:rsidRDefault="0018701E" w:rsidP="002B0960">
            <w:pPr>
              <w:pStyle w:val="PL"/>
              <w:rPr>
                <w:lang w:val="en-GB"/>
                <w:rPrChange w:id="4531" w:author="Thomas Stockhammer" w:date="2024-02-21T11:58:00Z">
                  <w:rPr/>
                </w:rPrChange>
              </w:rPr>
            </w:pPr>
            <w:r w:rsidRPr="008F7ABF">
              <w:rPr>
                <w:lang w:val="en-GB"/>
                <w:rPrChange w:id="4532" w:author="Thomas Stockhammer" w:date="2024-02-21T11:58:00Z">
                  <w:rPr/>
                </w:rPrChange>
              </w:rPr>
              <w:t xml:space="preserve">            description: The MBSTF shall pull each object from its origin location no later than this time, or, if this parameter is omitted, at a time of its choosing.</w:t>
            </w:r>
          </w:p>
        </w:tc>
      </w:tr>
    </w:tbl>
    <w:p w14:paraId="2DB272FF" w14:textId="77777777" w:rsidR="0018701E" w:rsidRPr="008F7ABF" w:rsidRDefault="0018701E" w:rsidP="0018701E">
      <w:pPr>
        <w:pStyle w:val="TAN"/>
        <w:keepNext w:val="0"/>
      </w:pPr>
    </w:p>
    <w:p w14:paraId="7D3D40FC" w14:textId="37D2D14B" w:rsidR="00B865D2" w:rsidRPr="008F7ABF" w:rsidRDefault="00B865D2" w:rsidP="00B865D2">
      <w:pPr>
        <w:pStyle w:val="Heading8"/>
        <w:rPr>
          <w:rPrChange w:id="4533" w:author="Thomas Stockhammer" w:date="2024-02-21T11:58:00Z">
            <w:rPr>
              <w:lang w:val="it-IT"/>
            </w:rPr>
          </w:rPrChange>
        </w:rPr>
      </w:pPr>
      <w:bookmarkStart w:id="4534" w:name="_Toc146219426"/>
      <w:r w:rsidRPr="008F7ABF">
        <w:rPr>
          <w:rPrChange w:id="4535" w:author="Thomas Stockhammer" w:date="2024-02-21T11:58:00Z">
            <w:rPr>
              <w:lang w:val="it-IT"/>
            </w:rPr>
          </w:rPrChange>
        </w:rPr>
        <w:t>Annex E (normative):</w:t>
      </w:r>
      <w:r w:rsidRPr="008F7ABF">
        <w:rPr>
          <w:rPrChange w:id="4536" w:author="Thomas Stockhammer" w:date="2024-02-21T11:58:00Z">
            <w:rPr>
              <w:lang w:val="it-IT"/>
            </w:rPr>
          </w:rPrChange>
        </w:rPr>
        <w:br/>
      </w:r>
      <w:del w:id="4537" w:author="Thomas Stockhammer" w:date="2024-02-21T11:58:00Z">
        <w:r w:rsidRPr="00625E79">
          <w:rPr>
            <w:lang w:val="it-IT" w:eastAsia="ja-JP"/>
          </w:rPr>
          <w:delText>IANA registration</w:delText>
        </w:r>
      </w:del>
      <w:ins w:id="4538" w:author="Thomas Stockhammer" w:date="2024-02-21T11:58:00Z">
        <w:r w:rsidR="00857C5E">
          <w:rPr>
            <w:lang w:eastAsia="ja-JP"/>
          </w:rPr>
          <w:t>R</w:t>
        </w:r>
        <w:r w:rsidRPr="008F7ABF">
          <w:rPr>
            <w:lang w:eastAsia="ja-JP"/>
          </w:rPr>
          <w:t>egistration</w:t>
        </w:r>
        <w:bookmarkEnd w:id="4534"/>
        <w:r w:rsidR="00857C5E">
          <w:rPr>
            <w:lang w:eastAsia="ja-JP"/>
          </w:rPr>
          <w:t xml:space="preserve"> Information</w:t>
        </w:r>
      </w:ins>
    </w:p>
    <w:p w14:paraId="31F2EF38" w14:textId="77777777" w:rsidR="00B865D2" w:rsidRPr="008F7ABF" w:rsidRDefault="00B865D2" w:rsidP="00B865D2">
      <w:pPr>
        <w:pStyle w:val="Heading1"/>
      </w:pPr>
      <w:bookmarkStart w:id="4539" w:name="_Toc26286752"/>
      <w:bookmarkStart w:id="4540" w:name="_Toc106261008"/>
      <w:bookmarkStart w:id="4541" w:name="_Toc146219427"/>
      <w:r w:rsidRPr="008F7ABF">
        <w:t>E.1</w:t>
      </w:r>
      <w:r w:rsidRPr="008F7ABF">
        <w:tab/>
      </w:r>
      <w:bookmarkEnd w:id="4539"/>
      <w:bookmarkEnd w:id="4540"/>
      <w:r w:rsidRPr="008F7ABF">
        <w:t>General</w:t>
      </w:r>
      <w:bookmarkEnd w:id="4541"/>
    </w:p>
    <w:p w14:paraId="4FD011EE" w14:textId="77777777" w:rsidR="00B865D2" w:rsidRDefault="00B865D2" w:rsidP="00B865D2">
      <w:pPr>
        <w:rPr>
          <w:lang w:eastAsia="fr-FR"/>
        </w:rPr>
      </w:pPr>
      <w:r w:rsidRPr="008F7ABF">
        <w:rPr>
          <w:lang w:eastAsia="fr-FR"/>
        </w:rPr>
        <w:t xml:space="preserve">This annex provides the formal registrations of MIME media types for different resources specified in the present document. It is referenced from the IANA registry at </w:t>
      </w:r>
      <w:hyperlink r:id="rId20" w:history="1">
        <w:r w:rsidRPr="008F7ABF">
          <w:rPr>
            <w:rStyle w:val="Hyperlink"/>
            <w:lang w:eastAsia="fr-FR"/>
          </w:rPr>
          <w:t>http://www.iana.org/</w:t>
        </w:r>
      </w:hyperlink>
      <w:r w:rsidRPr="008F7ABF">
        <w:rPr>
          <w:lang w:eastAsia="fr-FR"/>
        </w:rPr>
        <w:t>.</w:t>
      </w:r>
    </w:p>
    <w:p w14:paraId="0A99DFD9" w14:textId="24420A52" w:rsidR="00857C5E" w:rsidRPr="008F7ABF" w:rsidRDefault="00857C5E" w:rsidP="00B865D2">
      <w:pPr>
        <w:rPr>
          <w:ins w:id="4542" w:author="Thomas Stockhammer" w:date="2024-02-21T11:58:00Z"/>
          <w:lang w:eastAsia="fr-FR"/>
        </w:rPr>
      </w:pPr>
      <w:ins w:id="4543" w:author="Thomas Stockhammer" w:date="2024-02-21T11:58:00Z">
        <w:r>
          <w:rPr>
            <w:lang w:eastAsia="fr-FR"/>
          </w:rPr>
          <w:t>It also provides registrations for 3GPP URNs.</w:t>
        </w:r>
      </w:ins>
    </w:p>
    <w:p w14:paraId="7C4CC873" w14:textId="77777777" w:rsidR="00B865D2" w:rsidRPr="008F7ABF" w:rsidRDefault="00B865D2" w:rsidP="00B865D2">
      <w:pPr>
        <w:pStyle w:val="Heading1"/>
      </w:pPr>
      <w:bookmarkStart w:id="4544" w:name="_Toc146219428"/>
      <w:r w:rsidRPr="008F7ABF">
        <w:t>E.2</w:t>
      </w:r>
      <w:r w:rsidRPr="008F7ABF">
        <w:tab/>
        <w:t>Registration of MIME media type "application/mbs-user-service-description+json"</w:t>
      </w:r>
      <w:bookmarkEnd w:id="4544"/>
    </w:p>
    <w:p w14:paraId="28B2E0AF" w14:textId="77777777" w:rsidR="00B865D2" w:rsidRPr="008F7ABF" w:rsidRDefault="00B865D2" w:rsidP="00B865D2">
      <w:pPr>
        <w:pStyle w:val="Heading2"/>
      </w:pPr>
      <w:bookmarkStart w:id="4545" w:name="_Toc146219429"/>
      <w:r w:rsidRPr="008F7ABF">
        <w:t>E.2.1</w:t>
      </w:r>
      <w:r w:rsidRPr="008F7ABF">
        <w:tab/>
        <w:t>General</w:t>
      </w:r>
      <w:bookmarkEnd w:id="4545"/>
    </w:p>
    <w:p w14:paraId="71626B9E" w14:textId="77777777" w:rsidR="00B865D2" w:rsidRPr="008F7ABF" w:rsidRDefault="00B865D2" w:rsidP="00B865D2">
      <w:r w:rsidRPr="008F7ABF">
        <w:t xml:space="preserve">The MIME media type </w:t>
      </w:r>
      <w:r w:rsidRPr="004E3F6C">
        <w:rPr>
          <w:rStyle w:val="Codechar"/>
          <w:lang w:val="en-GB"/>
        </w:rPr>
        <w:t>application/mbs-user-service-description+json</w:t>
      </w:r>
      <w:r w:rsidRPr="008F7ABF">
        <w:t xml:space="preserve"> denotes that the message body is an MBS User Service Description instance document compliant with the YAML schema specified in clause A.2.1.</w:t>
      </w:r>
    </w:p>
    <w:p w14:paraId="67C788A1" w14:textId="77777777" w:rsidR="00B865D2" w:rsidRPr="008F7ABF" w:rsidRDefault="00B865D2" w:rsidP="00B865D2">
      <w:pPr>
        <w:keepNext/>
      </w:pPr>
      <w:r w:rsidRPr="008F7ABF">
        <w:t xml:space="preserve">Table E.2.1-1 provides the </w:t>
      </w:r>
      <w:r w:rsidRPr="008F7ABF">
        <w:rPr>
          <w:rFonts w:eastAsia="MS Mincho"/>
          <w:szCs w:val="24"/>
        </w:rPr>
        <w:t xml:space="preserve">MIME media type registration for </w:t>
      </w:r>
      <w:r w:rsidRPr="004E3F6C">
        <w:rPr>
          <w:rStyle w:val="Codechar"/>
          <w:lang w:val="en-GB"/>
        </w:rPr>
        <w:t>application/mbs-user-service-description+json</w:t>
      </w:r>
      <w:r w:rsidRPr="008F7ABF">
        <w:t>.</w:t>
      </w:r>
    </w:p>
    <w:p w14:paraId="6CD1689E" w14:textId="77777777" w:rsidR="00B865D2" w:rsidRPr="008F7ABF" w:rsidRDefault="00B865D2" w:rsidP="00B865D2">
      <w:pPr>
        <w:pStyle w:val="TH"/>
      </w:pPr>
      <w:r w:rsidRPr="008F7ABF">
        <w:t>Table E.2.1</w:t>
      </w:r>
      <w:r w:rsidRPr="008F7ABF">
        <w:noBreakHyphen/>
        <w:t xml:space="preserve">1: </w:t>
      </w:r>
      <w:r w:rsidRPr="008F7ABF">
        <w:rPr>
          <w:rFonts w:eastAsia="MS Mincho"/>
          <w:szCs w:val="24"/>
        </w:rPr>
        <w:t xml:space="preserve">MIME media type registration for </w:t>
      </w:r>
      <w:r w:rsidRPr="004E3F6C">
        <w:rPr>
          <w:rStyle w:val="Codechar"/>
          <w:lang w:val="en-GB"/>
        </w:rPr>
        <w:t>application/mbs-user-service-description+json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8F7ABF"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8F7ABF" w:rsidRDefault="00B865D2" w:rsidP="0031534A">
            <w:pPr>
              <w:pStyle w:val="TAH"/>
              <w:rPr>
                <w:b/>
                <w:lang w:val="en-GB"/>
                <w:rPrChange w:id="4546" w:author="Thomas Stockhammer" w:date="2024-02-21T11:58:00Z">
                  <w:rPr>
                    <w:b/>
                  </w:rPr>
                </w:rPrChange>
              </w:rPr>
            </w:pPr>
            <w:r w:rsidRPr="008F7ABF">
              <w:rPr>
                <w:b/>
                <w:lang w:val="en-GB"/>
                <w:rPrChange w:id="4547" w:author="Thomas Stockhammer" w:date="2024-02-21T11:58:00Z">
                  <w:rPr>
                    <w:b/>
                  </w:rPr>
                </w:rPrChange>
              </w:rPr>
              <w:t>Parameter</w:t>
            </w:r>
          </w:p>
        </w:tc>
        <w:tc>
          <w:tcPr>
            <w:tcW w:w="6732" w:type="dxa"/>
            <w:tcBorders>
              <w:bottom w:val="none" w:sz="0" w:space="0" w:color="auto"/>
            </w:tcBorders>
            <w:shd w:val="clear" w:color="auto" w:fill="BFBFBF" w:themeFill="background1" w:themeFillShade="BF"/>
          </w:tcPr>
          <w:p w14:paraId="0B9983CC" w14:textId="77777777" w:rsidR="00B865D2" w:rsidRPr="008F7ABF" w:rsidRDefault="00B865D2" w:rsidP="0031534A">
            <w:pPr>
              <w:pStyle w:val="TAH"/>
              <w:rPr>
                <w:b/>
                <w:lang w:val="en-GB"/>
                <w:rPrChange w:id="4548" w:author="Thomas Stockhammer" w:date="2024-02-21T11:58:00Z">
                  <w:rPr>
                    <w:b/>
                  </w:rPr>
                </w:rPrChange>
              </w:rPr>
            </w:pPr>
            <w:r w:rsidRPr="008F7ABF">
              <w:rPr>
                <w:b/>
                <w:lang w:val="en-GB"/>
                <w:rPrChange w:id="4549" w:author="Thomas Stockhammer" w:date="2024-02-21T11:58:00Z">
                  <w:rPr>
                    <w:b/>
                  </w:rPr>
                </w:rPrChange>
              </w:rPr>
              <w:t>Value</w:t>
            </w:r>
          </w:p>
        </w:tc>
      </w:tr>
      <w:tr w:rsidR="00B865D2" w:rsidRPr="008F7ABF" w14:paraId="61DE9E29" w14:textId="77777777" w:rsidTr="0031534A">
        <w:tc>
          <w:tcPr>
            <w:tcW w:w="2689" w:type="dxa"/>
          </w:tcPr>
          <w:p w14:paraId="13A8E00E" w14:textId="77777777" w:rsidR="00B865D2" w:rsidRPr="008F7ABF" w:rsidRDefault="00B865D2" w:rsidP="0031534A">
            <w:pPr>
              <w:pStyle w:val="TAL"/>
              <w:rPr>
                <w:lang w:val="en-GB"/>
                <w:rPrChange w:id="4550" w:author="Thomas Stockhammer" w:date="2024-02-21T11:58:00Z">
                  <w:rPr/>
                </w:rPrChange>
              </w:rPr>
            </w:pPr>
            <w:r w:rsidRPr="008F7ABF">
              <w:rPr>
                <w:lang w:val="en-GB"/>
                <w:rPrChange w:id="4551" w:author="Thomas Stockhammer" w:date="2024-02-21T11:58:00Z">
                  <w:rPr/>
                </w:rPrChange>
              </w:rPr>
              <w:t>MIME media type name</w:t>
            </w:r>
          </w:p>
        </w:tc>
        <w:tc>
          <w:tcPr>
            <w:tcW w:w="6732" w:type="dxa"/>
          </w:tcPr>
          <w:p w14:paraId="50A84151" w14:textId="77777777" w:rsidR="00B865D2" w:rsidRPr="008F7ABF" w:rsidRDefault="00B865D2" w:rsidP="0031534A">
            <w:pPr>
              <w:pStyle w:val="TAL"/>
              <w:rPr>
                <w:rStyle w:val="Codechar"/>
                <w:lang w:val="en-GB"/>
                <w:rPrChange w:id="4552" w:author="Thomas Stockhammer" w:date="2024-02-21T11:58:00Z">
                  <w:rPr>
                    <w:rStyle w:val="Codechar"/>
                    <w:noProof w:val="0"/>
                    <w:lang w:val="fr-FR"/>
                  </w:rPr>
                </w:rPrChange>
              </w:rPr>
            </w:pPr>
            <w:r w:rsidRPr="008F7ABF">
              <w:rPr>
                <w:rStyle w:val="Codechar"/>
                <w:lang w:val="en-GB"/>
                <w:rPrChange w:id="4553" w:author="Thomas Stockhammer" w:date="2024-02-21T11:58:00Z">
                  <w:rPr>
                    <w:rStyle w:val="Codechar"/>
                  </w:rPr>
                </w:rPrChange>
              </w:rPr>
              <w:t>application</w:t>
            </w:r>
          </w:p>
        </w:tc>
      </w:tr>
      <w:tr w:rsidR="00B865D2" w:rsidRPr="008F7ABF" w14:paraId="2997A979" w14:textId="77777777" w:rsidTr="0031534A">
        <w:tc>
          <w:tcPr>
            <w:tcW w:w="2689" w:type="dxa"/>
          </w:tcPr>
          <w:p w14:paraId="34666DA7" w14:textId="77777777" w:rsidR="00B865D2" w:rsidRPr="008F7ABF" w:rsidRDefault="00B865D2" w:rsidP="0031534A">
            <w:pPr>
              <w:pStyle w:val="TAL"/>
              <w:rPr>
                <w:lang w:val="en-GB"/>
                <w:rPrChange w:id="4554" w:author="Thomas Stockhammer" w:date="2024-02-21T11:58:00Z">
                  <w:rPr/>
                </w:rPrChange>
              </w:rPr>
            </w:pPr>
            <w:r w:rsidRPr="008F7ABF">
              <w:rPr>
                <w:lang w:val="en-GB"/>
                <w:rPrChange w:id="4555" w:author="Thomas Stockhammer" w:date="2024-02-21T11:58:00Z">
                  <w:rPr/>
                </w:rPrChange>
              </w:rPr>
              <w:t>MIME subtype name</w:t>
            </w:r>
          </w:p>
        </w:tc>
        <w:tc>
          <w:tcPr>
            <w:tcW w:w="6732" w:type="dxa"/>
          </w:tcPr>
          <w:p w14:paraId="58896294" w14:textId="77777777" w:rsidR="00B865D2" w:rsidRPr="008F7ABF" w:rsidRDefault="00B865D2" w:rsidP="0031534A">
            <w:pPr>
              <w:pStyle w:val="TAL"/>
              <w:rPr>
                <w:rStyle w:val="Codechar"/>
                <w:lang w:val="en-GB"/>
                <w:rPrChange w:id="4556" w:author="Thomas Stockhammer" w:date="2024-02-21T11:58:00Z">
                  <w:rPr>
                    <w:rStyle w:val="Codechar"/>
                    <w:noProof w:val="0"/>
                    <w:lang w:val="fr-FR"/>
                  </w:rPr>
                </w:rPrChange>
              </w:rPr>
            </w:pPr>
            <w:r w:rsidRPr="008F7ABF">
              <w:rPr>
                <w:rStyle w:val="Codechar"/>
                <w:lang w:val="en-GB"/>
                <w:rPrChange w:id="4557" w:author="Thomas Stockhammer" w:date="2024-02-21T11:58:00Z">
                  <w:rPr>
                    <w:rStyle w:val="Codechar"/>
                  </w:rPr>
                </w:rPrChange>
              </w:rPr>
              <w:t>mbs-user-service-description+json</w:t>
            </w:r>
          </w:p>
        </w:tc>
      </w:tr>
      <w:tr w:rsidR="00B865D2" w:rsidRPr="008F7ABF" w14:paraId="6D7260EA" w14:textId="77777777" w:rsidTr="0031534A">
        <w:tc>
          <w:tcPr>
            <w:tcW w:w="2689" w:type="dxa"/>
          </w:tcPr>
          <w:p w14:paraId="3A4D5B67" w14:textId="77777777" w:rsidR="00B865D2" w:rsidRPr="008F7ABF" w:rsidRDefault="00B865D2" w:rsidP="0031534A">
            <w:pPr>
              <w:pStyle w:val="TAL"/>
              <w:rPr>
                <w:lang w:val="en-GB"/>
                <w:rPrChange w:id="4558" w:author="Thomas Stockhammer" w:date="2024-02-21T11:58:00Z">
                  <w:rPr/>
                </w:rPrChange>
              </w:rPr>
            </w:pPr>
            <w:r w:rsidRPr="008F7ABF">
              <w:rPr>
                <w:lang w:val="en-GB"/>
                <w:rPrChange w:id="4559" w:author="Thomas Stockhammer" w:date="2024-02-21T11:58:00Z">
                  <w:rPr/>
                </w:rPrChange>
              </w:rPr>
              <w:t>Required parameters</w:t>
            </w:r>
          </w:p>
        </w:tc>
        <w:tc>
          <w:tcPr>
            <w:tcW w:w="6732" w:type="dxa"/>
          </w:tcPr>
          <w:p w14:paraId="44B84D18" w14:textId="77777777" w:rsidR="00B865D2" w:rsidRPr="008F7ABF" w:rsidRDefault="00B865D2" w:rsidP="0031534A">
            <w:pPr>
              <w:pStyle w:val="TAL"/>
              <w:rPr>
                <w:lang w:val="en-GB"/>
                <w:rPrChange w:id="4560" w:author="Thomas Stockhammer" w:date="2024-02-21T11:58:00Z">
                  <w:rPr/>
                </w:rPrChange>
              </w:rPr>
            </w:pPr>
            <w:r w:rsidRPr="008F7ABF">
              <w:rPr>
                <w:lang w:val="en-GB"/>
                <w:rPrChange w:id="4561" w:author="Thomas Stockhammer" w:date="2024-02-21T11:58:00Z">
                  <w:rPr/>
                </w:rPrChange>
              </w:rPr>
              <w:t>None</w:t>
            </w:r>
          </w:p>
        </w:tc>
      </w:tr>
      <w:tr w:rsidR="00B865D2" w:rsidRPr="008F7ABF" w14:paraId="63F99099" w14:textId="77777777" w:rsidTr="0031534A">
        <w:tc>
          <w:tcPr>
            <w:tcW w:w="2689" w:type="dxa"/>
          </w:tcPr>
          <w:p w14:paraId="57FCF0FC" w14:textId="77777777" w:rsidR="00B865D2" w:rsidRPr="008F7ABF" w:rsidRDefault="00B865D2" w:rsidP="0031534A">
            <w:pPr>
              <w:pStyle w:val="TAL"/>
              <w:rPr>
                <w:lang w:val="en-GB"/>
                <w:rPrChange w:id="4562" w:author="Thomas Stockhammer" w:date="2024-02-21T11:58:00Z">
                  <w:rPr/>
                </w:rPrChange>
              </w:rPr>
            </w:pPr>
            <w:r w:rsidRPr="008F7ABF">
              <w:rPr>
                <w:lang w:val="en-GB"/>
                <w:rPrChange w:id="4563" w:author="Thomas Stockhammer" w:date="2024-02-21T11:58:00Z">
                  <w:rPr/>
                </w:rPrChange>
              </w:rPr>
              <w:t>Optional parameters</w:t>
            </w:r>
          </w:p>
        </w:tc>
        <w:tc>
          <w:tcPr>
            <w:tcW w:w="6732" w:type="dxa"/>
          </w:tcPr>
          <w:p w14:paraId="1DB5D6AE" w14:textId="77777777" w:rsidR="00B865D2" w:rsidRPr="008F7ABF" w:rsidRDefault="00B865D2" w:rsidP="0031534A">
            <w:pPr>
              <w:pStyle w:val="TAL"/>
              <w:rPr>
                <w:lang w:val="en-GB"/>
                <w:rPrChange w:id="4564" w:author="Thomas Stockhammer" w:date="2024-02-21T11:58:00Z">
                  <w:rPr/>
                </w:rPrChange>
              </w:rPr>
            </w:pPr>
            <w:r w:rsidRPr="008F7ABF">
              <w:rPr>
                <w:lang w:val="en-GB"/>
                <w:rPrChange w:id="4565" w:author="Thomas Stockhammer" w:date="2024-02-21T11:58:00Z">
                  <w:rPr/>
                </w:rPrChange>
              </w:rPr>
              <w:t>The '</w:t>
            </w:r>
            <w:r w:rsidRPr="008F7ABF">
              <w:rPr>
                <w:rStyle w:val="Codechar"/>
                <w:lang w:val="en-GB"/>
                <w:rPrChange w:id="4566" w:author="Thomas Stockhammer" w:date="2024-02-21T11:58:00Z">
                  <w:rPr>
                    <w:rStyle w:val="Codechar"/>
                  </w:rPr>
                </w:rPrChange>
              </w:rPr>
              <w:t>profiles</w:t>
            </w:r>
            <w:r w:rsidRPr="008F7ABF">
              <w:rPr>
                <w:lang w:val="en-GB"/>
                <w:rPrChange w:id="4567" w:author="Thomas Stockhammer" w:date="2024-02-21T11:58:00Z">
                  <w:rPr/>
                </w:rPrChange>
              </w:rPr>
              <w:t>' parameter as specified in clause E.2.2.</w:t>
            </w:r>
          </w:p>
        </w:tc>
      </w:tr>
      <w:tr w:rsidR="00B865D2" w:rsidRPr="008F7ABF" w14:paraId="632C2347" w14:textId="77777777" w:rsidTr="0031534A">
        <w:tc>
          <w:tcPr>
            <w:tcW w:w="2689" w:type="dxa"/>
          </w:tcPr>
          <w:p w14:paraId="782D310B" w14:textId="77777777" w:rsidR="00B865D2" w:rsidRPr="008F7ABF" w:rsidRDefault="00B865D2" w:rsidP="0031534A">
            <w:pPr>
              <w:pStyle w:val="TAL"/>
              <w:rPr>
                <w:lang w:val="en-GB"/>
                <w:rPrChange w:id="4568" w:author="Thomas Stockhammer" w:date="2024-02-21T11:58:00Z">
                  <w:rPr/>
                </w:rPrChange>
              </w:rPr>
            </w:pPr>
            <w:r w:rsidRPr="008F7ABF">
              <w:rPr>
                <w:lang w:val="en-GB"/>
                <w:rPrChange w:id="4569" w:author="Thomas Stockhammer" w:date="2024-02-21T11:58:00Z">
                  <w:rPr/>
                </w:rPrChange>
              </w:rPr>
              <w:t>Encoding considerations</w:t>
            </w:r>
          </w:p>
        </w:tc>
        <w:tc>
          <w:tcPr>
            <w:tcW w:w="6732" w:type="dxa"/>
          </w:tcPr>
          <w:p w14:paraId="78BF6FAC" w14:textId="77777777" w:rsidR="00B865D2" w:rsidRPr="008F7ABF" w:rsidRDefault="00B865D2" w:rsidP="0031534A">
            <w:pPr>
              <w:pStyle w:val="TAL"/>
              <w:rPr>
                <w:lang w:val="en-GB"/>
                <w:rPrChange w:id="4570" w:author="Thomas Stockhammer" w:date="2024-02-21T11:58:00Z">
                  <w:rPr/>
                </w:rPrChange>
              </w:rPr>
            </w:pPr>
            <w:r w:rsidRPr="008F7ABF">
              <w:rPr>
                <w:lang w:val="en-GB"/>
                <w:rPrChange w:id="4571" w:author="Thomas Stockhammer" w:date="2024-02-21T11:58:00Z">
                  <w:rPr/>
                </w:rPrChange>
              </w:rPr>
              <w:t xml:space="preserve">This is a JSON document, and the encoding considerations are the same as for media type </w:t>
            </w:r>
            <w:r w:rsidRPr="008F7ABF">
              <w:rPr>
                <w:rStyle w:val="Codechar"/>
                <w:lang w:val="en-GB"/>
                <w:rPrChange w:id="4572" w:author="Thomas Stockhammer" w:date="2024-02-21T11:58:00Z">
                  <w:rPr>
                    <w:rStyle w:val="Codechar"/>
                  </w:rPr>
                </w:rPrChange>
              </w:rPr>
              <w:t>application/json</w:t>
            </w:r>
            <w:r w:rsidRPr="008F7ABF">
              <w:rPr>
                <w:lang w:val="en-GB"/>
                <w:rPrChange w:id="4573" w:author="Thomas Stockhammer" w:date="2024-02-21T11:58:00Z">
                  <w:rPr/>
                </w:rPrChange>
              </w:rPr>
              <w:t xml:space="preserve"> defined in IETF RFC 8259.</w:t>
            </w:r>
          </w:p>
        </w:tc>
      </w:tr>
      <w:tr w:rsidR="00B865D2" w:rsidRPr="008F7ABF" w14:paraId="3A99BFE2" w14:textId="77777777" w:rsidTr="0031534A">
        <w:tc>
          <w:tcPr>
            <w:tcW w:w="2689" w:type="dxa"/>
          </w:tcPr>
          <w:p w14:paraId="2F523622" w14:textId="77777777" w:rsidR="00B865D2" w:rsidRPr="008F7ABF" w:rsidRDefault="00B865D2" w:rsidP="0031534A">
            <w:pPr>
              <w:pStyle w:val="TAL"/>
              <w:rPr>
                <w:lang w:val="en-GB"/>
                <w:rPrChange w:id="4574" w:author="Thomas Stockhammer" w:date="2024-02-21T11:58:00Z">
                  <w:rPr/>
                </w:rPrChange>
              </w:rPr>
            </w:pPr>
            <w:r w:rsidRPr="008F7ABF">
              <w:rPr>
                <w:lang w:val="en-GB"/>
                <w:rPrChange w:id="4575" w:author="Thomas Stockhammer" w:date="2024-02-21T11:58:00Z">
                  <w:rPr/>
                </w:rPrChange>
              </w:rPr>
              <w:t>Security considerations</w:t>
            </w:r>
          </w:p>
        </w:tc>
        <w:tc>
          <w:tcPr>
            <w:tcW w:w="6732" w:type="dxa"/>
          </w:tcPr>
          <w:p w14:paraId="7FF379EF" w14:textId="77777777" w:rsidR="00B865D2" w:rsidRPr="008F7ABF" w:rsidRDefault="00B865D2" w:rsidP="0031534A">
            <w:pPr>
              <w:pStyle w:val="TAL"/>
              <w:rPr>
                <w:lang w:val="en-GB"/>
                <w:rPrChange w:id="4576" w:author="Thomas Stockhammer" w:date="2024-02-21T11:58:00Z">
                  <w:rPr/>
                </w:rPrChange>
              </w:rPr>
            </w:pPr>
            <w:r w:rsidRPr="008F7ABF">
              <w:rPr>
                <w:lang w:val="en-GB"/>
                <w:rPrChange w:id="4577" w:author="Thomas Stockhammer" w:date="2024-02-21T11:58:00Z">
                  <w:rPr/>
                </w:rPrChange>
              </w:rPr>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8F7ABF" w14:paraId="097D4B01" w14:textId="77777777" w:rsidTr="0031534A">
        <w:tc>
          <w:tcPr>
            <w:tcW w:w="2689" w:type="dxa"/>
          </w:tcPr>
          <w:p w14:paraId="376316E5" w14:textId="77777777" w:rsidR="00B865D2" w:rsidRPr="008F7ABF" w:rsidRDefault="00B865D2" w:rsidP="0031534A">
            <w:pPr>
              <w:pStyle w:val="TAL"/>
              <w:rPr>
                <w:lang w:val="en-GB"/>
                <w:rPrChange w:id="4578" w:author="Thomas Stockhammer" w:date="2024-02-21T11:58:00Z">
                  <w:rPr/>
                </w:rPrChange>
              </w:rPr>
            </w:pPr>
            <w:r w:rsidRPr="008F7ABF">
              <w:rPr>
                <w:lang w:val="en-GB"/>
                <w:rPrChange w:id="4579" w:author="Thomas Stockhammer" w:date="2024-02-21T11:58:00Z">
                  <w:rPr/>
                </w:rPrChange>
              </w:rPr>
              <w:t>Interoperability considerations</w:t>
            </w:r>
          </w:p>
        </w:tc>
        <w:tc>
          <w:tcPr>
            <w:tcW w:w="6732" w:type="dxa"/>
          </w:tcPr>
          <w:p w14:paraId="6F722834" w14:textId="77777777" w:rsidR="00B865D2" w:rsidRPr="008F7ABF" w:rsidRDefault="00B865D2" w:rsidP="0031534A">
            <w:pPr>
              <w:pStyle w:val="TAL"/>
              <w:rPr>
                <w:lang w:val="en-GB"/>
                <w:rPrChange w:id="4580" w:author="Thomas Stockhammer" w:date="2024-02-21T11:58:00Z">
                  <w:rPr/>
                </w:rPrChange>
              </w:rPr>
            </w:pPr>
            <w:r w:rsidRPr="008F7ABF">
              <w:rPr>
                <w:lang w:val="en-GB"/>
                <w:rPrChange w:id="4581" w:author="Thomas Stockhammer" w:date="2024-02-21T11:58:00Z">
                  <w:rPr/>
                </w:rPrChange>
              </w:rPr>
              <w:t>The specification defines a platform-independent expression of an entry point document, and it is intended that wide interoperability can be achieved.</w:t>
            </w:r>
          </w:p>
        </w:tc>
      </w:tr>
      <w:tr w:rsidR="00B865D2" w:rsidRPr="008F7ABF" w14:paraId="15672F10" w14:textId="77777777" w:rsidTr="0031534A">
        <w:tc>
          <w:tcPr>
            <w:tcW w:w="2689" w:type="dxa"/>
          </w:tcPr>
          <w:p w14:paraId="26B31F6F" w14:textId="77777777" w:rsidR="00B865D2" w:rsidRPr="008F7ABF" w:rsidRDefault="00B865D2" w:rsidP="0031534A">
            <w:pPr>
              <w:pStyle w:val="TAL"/>
              <w:rPr>
                <w:lang w:val="en-GB"/>
                <w:rPrChange w:id="4582" w:author="Thomas Stockhammer" w:date="2024-02-21T11:58:00Z">
                  <w:rPr/>
                </w:rPrChange>
              </w:rPr>
            </w:pPr>
            <w:r w:rsidRPr="008F7ABF">
              <w:rPr>
                <w:lang w:val="en-GB"/>
                <w:rPrChange w:id="4583" w:author="Thomas Stockhammer" w:date="2024-02-21T11:58:00Z">
                  <w:rPr/>
                </w:rPrChange>
              </w:rPr>
              <w:t>Published specification</w:t>
            </w:r>
          </w:p>
        </w:tc>
        <w:tc>
          <w:tcPr>
            <w:tcW w:w="6732" w:type="dxa"/>
          </w:tcPr>
          <w:p w14:paraId="40C9B666" w14:textId="77777777" w:rsidR="00B865D2" w:rsidRPr="008F7ABF" w:rsidRDefault="00B865D2" w:rsidP="0031534A">
            <w:pPr>
              <w:pStyle w:val="TAL"/>
              <w:rPr>
                <w:lang w:val="en-GB"/>
                <w:rPrChange w:id="4584" w:author="Thomas Stockhammer" w:date="2024-02-21T11:58:00Z">
                  <w:rPr/>
                </w:rPrChange>
              </w:rPr>
            </w:pPr>
            <w:r w:rsidRPr="008F7ABF">
              <w:rPr>
                <w:lang w:val="en-GB"/>
                <w:rPrChange w:id="4585" w:author="Thomas Stockhammer" w:date="2024-02-21T11:58:00Z">
                  <w:rPr/>
                </w:rPrChange>
              </w:rPr>
              <w:t>3GPP TS 26.517</w:t>
            </w:r>
          </w:p>
        </w:tc>
      </w:tr>
      <w:tr w:rsidR="00B865D2" w:rsidRPr="008F7ABF" w14:paraId="13B0D7D1" w14:textId="77777777" w:rsidTr="0031534A">
        <w:tc>
          <w:tcPr>
            <w:tcW w:w="2689" w:type="dxa"/>
          </w:tcPr>
          <w:p w14:paraId="328541A5" w14:textId="77777777" w:rsidR="00B865D2" w:rsidRPr="008F7ABF" w:rsidRDefault="00B865D2" w:rsidP="0031534A">
            <w:pPr>
              <w:pStyle w:val="TAL"/>
              <w:rPr>
                <w:lang w:val="en-GB"/>
                <w:rPrChange w:id="4586" w:author="Thomas Stockhammer" w:date="2024-02-21T11:58:00Z">
                  <w:rPr/>
                </w:rPrChange>
              </w:rPr>
            </w:pPr>
            <w:r w:rsidRPr="008F7ABF">
              <w:rPr>
                <w:lang w:val="en-GB"/>
                <w:rPrChange w:id="4587" w:author="Thomas Stockhammer" w:date="2024-02-21T11:58:00Z">
                  <w:rPr/>
                </w:rPrChange>
              </w:rPr>
              <w:t>Applications which use this media type</w:t>
            </w:r>
          </w:p>
        </w:tc>
        <w:tc>
          <w:tcPr>
            <w:tcW w:w="6732" w:type="dxa"/>
          </w:tcPr>
          <w:p w14:paraId="3D341FB3" w14:textId="77777777" w:rsidR="00B865D2" w:rsidRPr="008F7ABF" w:rsidRDefault="00B865D2" w:rsidP="0031534A">
            <w:pPr>
              <w:pStyle w:val="TAL"/>
              <w:rPr>
                <w:lang w:val="en-GB"/>
                <w:rPrChange w:id="4588" w:author="Thomas Stockhammer" w:date="2024-02-21T11:58:00Z">
                  <w:rPr/>
                </w:rPrChange>
              </w:rPr>
            </w:pPr>
            <w:r w:rsidRPr="008F7ABF">
              <w:rPr>
                <w:lang w:val="en-GB"/>
                <w:rPrChange w:id="4589" w:author="Thomas Stockhammer" w:date="2024-02-21T11:58:00Z">
                  <w:rPr/>
                </w:rPrChange>
              </w:rPr>
              <w:t>3GPP MBS-based applications and services</w:t>
            </w:r>
          </w:p>
        </w:tc>
      </w:tr>
      <w:tr w:rsidR="00B865D2" w:rsidRPr="008F7ABF" w14:paraId="4F5C7E7F" w14:textId="77777777" w:rsidTr="0031534A">
        <w:tc>
          <w:tcPr>
            <w:tcW w:w="2689" w:type="dxa"/>
          </w:tcPr>
          <w:p w14:paraId="025432D7" w14:textId="77777777" w:rsidR="00B865D2" w:rsidRPr="008F7ABF" w:rsidRDefault="00B865D2" w:rsidP="0031534A">
            <w:pPr>
              <w:pStyle w:val="TAL"/>
              <w:rPr>
                <w:lang w:val="en-GB"/>
                <w:rPrChange w:id="4590" w:author="Thomas Stockhammer" w:date="2024-02-21T11:58:00Z">
                  <w:rPr/>
                </w:rPrChange>
              </w:rPr>
            </w:pPr>
            <w:r w:rsidRPr="008F7ABF">
              <w:rPr>
                <w:lang w:val="en-GB"/>
                <w:rPrChange w:id="4591" w:author="Thomas Stockhammer" w:date="2024-02-21T11:58:00Z">
                  <w:rPr/>
                </w:rPrChange>
              </w:rPr>
              <w:t>Additional information</w:t>
            </w:r>
          </w:p>
        </w:tc>
        <w:tc>
          <w:tcPr>
            <w:tcW w:w="6732" w:type="dxa"/>
          </w:tcPr>
          <w:p w14:paraId="732F0146" w14:textId="77777777" w:rsidR="00B865D2" w:rsidRPr="008F7ABF" w:rsidRDefault="00B865D2" w:rsidP="0031534A">
            <w:pPr>
              <w:pStyle w:val="TAL"/>
              <w:rPr>
                <w:lang w:val="en-GB"/>
                <w:rPrChange w:id="4592" w:author="Thomas Stockhammer" w:date="2024-02-21T11:58:00Z">
                  <w:rPr/>
                </w:rPrChange>
              </w:rPr>
            </w:pPr>
            <w:r w:rsidRPr="008F7ABF">
              <w:rPr>
                <w:lang w:val="en-GB"/>
                <w:rPrChange w:id="4593" w:author="Thomas Stockhammer" w:date="2024-02-21T11:58:00Z">
                  <w:rPr/>
                </w:rPrChange>
              </w:rPr>
              <w:t xml:space="preserve">File extension(s): </w:t>
            </w:r>
            <w:r w:rsidRPr="008F7ABF">
              <w:rPr>
                <w:rStyle w:val="Codechar"/>
                <w:lang w:val="en-GB"/>
                <w:rPrChange w:id="4594" w:author="Thomas Stockhammer" w:date="2024-02-21T11:58:00Z">
                  <w:rPr>
                    <w:rStyle w:val="Codechar"/>
                  </w:rPr>
                </w:rPrChange>
              </w:rPr>
              <w:t>json</w:t>
            </w:r>
          </w:p>
          <w:p w14:paraId="6D50C9D9" w14:textId="77777777" w:rsidR="00B865D2" w:rsidRPr="008F7ABF" w:rsidRDefault="00B865D2" w:rsidP="0031534A">
            <w:pPr>
              <w:pStyle w:val="TALcontinuation"/>
              <w:rPr>
                <w:lang w:val="en-GB"/>
                <w:rPrChange w:id="4595" w:author="Thomas Stockhammer" w:date="2024-02-21T11:58:00Z">
                  <w:rPr/>
                </w:rPrChange>
              </w:rPr>
            </w:pPr>
            <w:r w:rsidRPr="008F7ABF">
              <w:rPr>
                <w:lang w:val="en-GB"/>
                <w:rPrChange w:id="4596" w:author="Thomas Stockhammer" w:date="2024-02-21T11:58:00Z">
                  <w:rPr/>
                </w:rPrChange>
              </w:rPr>
              <w:t>Intended usage: COMMON</w:t>
            </w:r>
          </w:p>
        </w:tc>
      </w:tr>
      <w:tr w:rsidR="00B865D2" w:rsidRPr="008F7ABF" w14:paraId="529C2071" w14:textId="77777777" w:rsidTr="0031534A">
        <w:tc>
          <w:tcPr>
            <w:tcW w:w="2689" w:type="dxa"/>
          </w:tcPr>
          <w:p w14:paraId="2A6DA0EF" w14:textId="77777777" w:rsidR="00B865D2" w:rsidRPr="008F7ABF" w:rsidRDefault="00B865D2" w:rsidP="0031534A">
            <w:pPr>
              <w:pStyle w:val="TAL"/>
              <w:rPr>
                <w:lang w:val="en-GB"/>
                <w:rPrChange w:id="4597" w:author="Thomas Stockhammer" w:date="2024-02-21T11:58:00Z">
                  <w:rPr/>
                </w:rPrChange>
              </w:rPr>
            </w:pPr>
            <w:r w:rsidRPr="008F7ABF">
              <w:rPr>
                <w:lang w:val="en-GB"/>
                <w:rPrChange w:id="4598" w:author="Thomas Stockhammer" w:date="2024-02-21T11:58:00Z">
                  <w:rPr/>
                </w:rPrChange>
              </w:rPr>
              <w:t>Other information/general comment</w:t>
            </w:r>
          </w:p>
        </w:tc>
        <w:tc>
          <w:tcPr>
            <w:tcW w:w="6732" w:type="dxa"/>
          </w:tcPr>
          <w:p w14:paraId="4AC3BFA6" w14:textId="77777777" w:rsidR="00B865D2" w:rsidRPr="008F7ABF" w:rsidRDefault="00B865D2" w:rsidP="0031534A">
            <w:pPr>
              <w:pStyle w:val="TAL"/>
              <w:rPr>
                <w:lang w:val="en-GB"/>
                <w:rPrChange w:id="4599" w:author="Thomas Stockhammer" w:date="2024-02-21T11:58:00Z">
                  <w:rPr/>
                </w:rPrChange>
              </w:rPr>
            </w:pPr>
            <w:r w:rsidRPr="008F7ABF">
              <w:rPr>
                <w:lang w:val="en-GB"/>
                <w:rPrChange w:id="4600" w:author="Thomas Stockhammer" w:date="2024-02-21T11:58:00Z">
                  <w:rPr/>
                </w:rPrChange>
              </w:rPr>
              <w:t>None</w:t>
            </w:r>
          </w:p>
        </w:tc>
      </w:tr>
      <w:tr w:rsidR="00B865D2" w:rsidRPr="008F7ABF" w14:paraId="34470124" w14:textId="77777777" w:rsidTr="0031534A">
        <w:tc>
          <w:tcPr>
            <w:tcW w:w="2689" w:type="dxa"/>
          </w:tcPr>
          <w:p w14:paraId="4A95606C" w14:textId="77777777" w:rsidR="00B865D2" w:rsidRPr="008F7ABF" w:rsidRDefault="00B865D2" w:rsidP="0031534A">
            <w:pPr>
              <w:pStyle w:val="TAL"/>
              <w:rPr>
                <w:lang w:val="en-GB"/>
                <w:rPrChange w:id="4601" w:author="Thomas Stockhammer" w:date="2024-02-21T11:58:00Z">
                  <w:rPr/>
                </w:rPrChange>
              </w:rPr>
            </w:pPr>
            <w:r w:rsidRPr="008F7ABF">
              <w:rPr>
                <w:lang w:val="en-GB"/>
                <w:rPrChange w:id="4602" w:author="Thomas Stockhammer" w:date="2024-02-21T11:58:00Z">
                  <w:rPr/>
                </w:rPrChange>
              </w:rPr>
              <w:t>Person &amp; email address to contact for further information</w:t>
            </w:r>
          </w:p>
        </w:tc>
        <w:tc>
          <w:tcPr>
            <w:tcW w:w="6732" w:type="dxa"/>
          </w:tcPr>
          <w:p w14:paraId="5FA0F31D" w14:textId="77777777" w:rsidR="00B865D2" w:rsidRPr="008F7ABF" w:rsidRDefault="00B865D2" w:rsidP="0031534A">
            <w:pPr>
              <w:pStyle w:val="TAL"/>
              <w:rPr>
                <w:lang w:val="en-GB"/>
                <w:rPrChange w:id="4603" w:author="Thomas Stockhammer" w:date="2024-02-21T11:58:00Z">
                  <w:rPr/>
                </w:rPrChange>
              </w:rPr>
            </w:pPr>
            <w:r w:rsidRPr="008F7ABF">
              <w:rPr>
                <w:lang w:val="en-GB"/>
                <w:rPrChange w:id="4604" w:author="Thomas Stockhammer" w:date="2024-02-21T11:58:00Z">
                  <w:rPr/>
                </w:rPrChange>
              </w:rPr>
              <w:t>Thomas Stockhammer (tsto@qti.qualcomm.com)</w:t>
            </w:r>
          </w:p>
          <w:p w14:paraId="3C9B7E3F" w14:textId="77777777" w:rsidR="00B865D2" w:rsidRPr="008F7ABF" w:rsidRDefault="00B865D2" w:rsidP="0031534A">
            <w:pPr>
              <w:pStyle w:val="TAL"/>
              <w:rPr>
                <w:lang w:val="en-GB"/>
                <w:rPrChange w:id="4605" w:author="Thomas Stockhammer" w:date="2024-02-21T11:58:00Z">
                  <w:rPr/>
                </w:rPrChange>
              </w:rPr>
            </w:pPr>
            <w:r w:rsidRPr="008F7ABF">
              <w:rPr>
                <w:lang w:val="en-GB"/>
                <w:rPrChange w:id="4606" w:author="Thomas Stockhammer" w:date="2024-02-21T11:58:00Z">
                  <w:rPr/>
                </w:rPrChange>
              </w:rPr>
              <w:t>3GPP TSG SA WG4</w:t>
            </w:r>
          </w:p>
        </w:tc>
      </w:tr>
      <w:tr w:rsidR="00B865D2" w:rsidRPr="008F7ABF" w14:paraId="33EEB50F" w14:textId="77777777" w:rsidTr="0031534A">
        <w:tc>
          <w:tcPr>
            <w:tcW w:w="2689" w:type="dxa"/>
          </w:tcPr>
          <w:p w14:paraId="23039C25" w14:textId="77777777" w:rsidR="00B865D2" w:rsidRPr="008F7ABF" w:rsidRDefault="00B865D2" w:rsidP="0031534A">
            <w:pPr>
              <w:pStyle w:val="TAL"/>
              <w:rPr>
                <w:lang w:val="en-GB"/>
                <w:rPrChange w:id="4607" w:author="Thomas Stockhammer" w:date="2024-02-21T11:58:00Z">
                  <w:rPr/>
                </w:rPrChange>
              </w:rPr>
            </w:pPr>
            <w:r w:rsidRPr="008F7ABF">
              <w:rPr>
                <w:lang w:val="en-GB"/>
                <w:rPrChange w:id="4608" w:author="Thomas Stockhammer" w:date="2024-02-21T11:58:00Z">
                  <w:rPr/>
                </w:rPrChange>
              </w:rPr>
              <w:t>Restrictions on usage</w:t>
            </w:r>
          </w:p>
        </w:tc>
        <w:tc>
          <w:tcPr>
            <w:tcW w:w="6732" w:type="dxa"/>
          </w:tcPr>
          <w:p w14:paraId="5C89F7A7" w14:textId="77777777" w:rsidR="00B865D2" w:rsidRPr="008F7ABF" w:rsidRDefault="00B865D2" w:rsidP="0031534A">
            <w:pPr>
              <w:pStyle w:val="TAL"/>
              <w:rPr>
                <w:lang w:val="en-GB"/>
                <w:rPrChange w:id="4609" w:author="Thomas Stockhammer" w:date="2024-02-21T11:58:00Z">
                  <w:rPr/>
                </w:rPrChange>
              </w:rPr>
            </w:pPr>
            <w:r w:rsidRPr="008F7ABF">
              <w:rPr>
                <w:lang w:val="en-GB"/>
                <w:rPrChange w:id="4610" w:author="Thomas Stockhammer" w:date="2024-02-21T11:58:00Z">
                  <w:rPr/>
                </w:rPrChange>
              </w:rPr>
              <w:t>None</w:t>
            </w:r>
          </w:p>
        </w:tc>
      </w:tr>
      <w:tr w:rsidR="00B865D2" w:rsidRPr="008F7ABF" w14:paraId="6C20AA48" w14:textId="77777777" w:rsidTr="0031534A">
        <w:tc>
          <w:tcPr>
            <w:tcW w:w="2689" w:type="dxa"/>
          </w:tcPr>
          <w:p w14:paraId="67A4CFCC" w14:textId="77777777" w:rsidR="00B865D2" w:rsidRPr="008F7ABF" w:rsidRDefault="00B865D2" w:rsidP="0031534A">
            <w:pPr>
              <w:pStyle w:val="TAL"/>
              <w:rPr>
                <w:lang w:val="en-GB"/>
                <w:rPrChange w:id="4611" w:author="Thomas Stockhammer" w:date="2024-02-21T11:58:00Z">
                  <w:rPr/>
                </w:rPrChange>
              </w:rPr>
            </w:pPr>
            <w:r w:rsidRPr="008F7ABF">
              <w:rPr>
                <w:lang w:val="en-GB"/>
                <w:rPrChange w:id="4612" w:author="Thomas Stockhammer" w:date="2024-02-21T11:58:00Z">
                  <w:rPr/>
                </w:rPrChange>
              </w:rPr>
              <w:t>Author/Change controller</w:t>
            </w:r>
          </w:p>
        </w:tc>
        <w:tc>
          <w:tcPr>
            <w:tcW w:w="6732" w:type="dxa"/>
          </w:tcPr>
          <w:p w14:paraId="38C4ACA9" w14:textId="77777777" w:rsidR="00B865D2" w:rsidRPr="008F7ABF" w:rsidRDefault="00B865D2" w:rsidP="0031534A">
            <w:pPr>
              <w:pStyle w:val="TAL"/>
              <w:rPr>
                <w:lang w:val="en-GB"/>
                <w:rPrChange w:id="4613" w:author="Thomas Stockhammer" w:date="2024-02-21T11:58:00Z">
                  <w:rPr>
                    <w:lang w:val="it-IT"/>
                  </w:rPr>
                </w:rPrChange>
              </w:rPr>
            </w:pPr>
            <w:r w:rsidRPr="008F7ABF">
              <w:rPr>
                <w:lang w:val="en-GB"/>
                <w:rPrChange w:id="4614" w:author="Thomas Stockhammer" w:date="2024-02-21T11:58:00Z">
                  <w:rPr/>
                </w:rPrChange>
              </w:rPr>
              <w:t>3GPP TSG SA WG4</w:t>
            </w:r>
          </w:p>
        </w:tc>
      </w:tr>
    </w:tbl>
    <w:p w14:paraId="3C3172A9" w14:textId="77777777" w:rsidR="00B865D2" w:rsidRPr="008F7ABF" w:rsidRDefault="00B865D2" w:rsidP="00B865D2">
      <w:pPr>
        <w:pStyle w:val="TAN"/>
        <w:keepNext w:val="0"/>
        <w:rPr>
          <w:lang w:eastAsia="fr-FR"/>
        </w:rPr>
      </w:pPr>
    </w:p>
    <w:p w14:paraId="50088374" w14:textId="77777777" w:rsidR="00B865D2" w:rsidRPr="008F7ABF" w:rsidRDefault="00B865D2" w:rsidP="00B865D2">
      <w:pPr>
        <w:pStyle w:val="Heading2"/>
      </w:pPr>
      <w:bookmarkStart w:id="4615" w:name="_Toc146219430"/>
      <w:r w:rsidRPr="008F7ABF">
        <w:t>E.2.2</w:t>
      </w:r>
      <w:r w:rsidRPr="008F7ABF">
        <w:tab/>
        <w:t>Profiles parameter</w:t>
      </w:r>
      <w:bookmarkEnd w:id="4615"/>
    </w:p>
    <w:p w14:paraId="71A7CC9C" w14:textId="77777777" w:rsidR="00B865D2" w:rsidRPr="008F7ABF" w:rsidRDefault="00B865D2" w:rsidP="00B865D2">
      <w:r w:rsidRPr="008F7ABF">
        <w:t xml:space="preserve">Table D.2.2-1 provides the definition of the </w:t>
      </w:r>
      <w:r w:rsidRPr="004E3F6C">
        <w:rPr>
          <w:rStyle w:val="Codechar"/>
          <w:lang w:val="en-GB"/>
        </w:rPr>
        <w:t>profiles</w:t>
      </w:r>
      <w:r w:rsidRPr="008F7ABF">
        <w:t xml:space="preserve"> parameter to be used with the MBS User Service Description instance document as defined in clause D.5.1.</w:t>
      </w:r>
    </w:p>
    <w:p w14:paraId="4D6163D9" w14:textId="77777777" w:rsidR="00B865D2" w:rsidRPr="008F7ABF" w:rsidRDefault="00B865D2" w:rsidP="00B865D2">
      <w:pPr>
        <w:pStyle w:val="TH"/>
      </w:pPr>
      <w:r w:rsidRPr="008F7ABF">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8F7ABF"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8F7ABF" w:rsidRDefault="00B865D2" w:rsidP="0031534A">
            <w:pPr>
              <w:pStyle w:val="TAH"/>
              <w:rPr>
                <w:lang w:val="en-GB"/>
                <w:rPrChange w:id="4616" w:author="Thomas Stockhammer" w:date="2024-02-21T11:58:00Z">
                  <w:rPr/>
                </w:rPrChange>
              </w:rPr>
            </w:pPr>
            <w:r w:rsidRPr="008F7ABF">
              <w:rPr>
                <w:lang w:val="en-GB"/>
                <w:rPrChange w:id="4617" w:author="Thomas Stockhammer" w:date="2024-02-21T11:58:00Z">
                  <w:rPr/>
                </w:rPrChange>
              </w:rPr>
              <w:t>Parameter</w:t>
            </w:r>
          </w:p>
        </w:tc>
        <w:tc>
          <w:tcPr>
            <w:tcW w:w="7725" w:type="dxa"/>
            <w:tcBorders>
              <w:bottom w:val="none" w:sz="0" w:space="0" w:color="auto"/>
            </w:tcBorders>
            <w:shd w:val="clear" w:color="auto" w:fill="BFBFBF" w:themeFill="background1" w:themeFillShade="BF"/>
          </w:tcPr>
          <w:p w14:paraId="3BD5B123" w14:textId="77777777" w:rsidR="00B865D2" w:rsidRPr="008F7ABF" w:rsidRDefault="00B865D2" w:rsidP="0031534A">
            <w:pPr>
              <w:pStyle w:val="TAH"/>
              <w:rPr>
                <w:lang w:val="en-GB"/>
                <w:rPrChange w:id="4618" w:author="Thomas Stockhammer" w:date="2024-02-21T11:58:00Z">
                  <w:rPr/>
                </w:rPrChange>
              </w:rPr>
            </w:pPr>
            <w:r w:rsidRPr="008F7ABF">
              <w:rPr>
                <w:lang w:val="en-GB"/>
                <w:rPrChange w:id="4619" w:author="Thomas Stockhammer" w:date="2024-02-21T11:58:00Z">
                  <w:rPr/>
                </w:rPrChange>
              </w:rPr>
              <w:t>Value</w:t>
            </w:r>
          </w:p>
        </w:tc>
      </w:tr>
      <w:tr w:rsidR="00B865D2" w:rsidRPr="008F7ABF" w14:paraId="0381C984" w14:textId="77777777" w:rsidTr="0031534A">
        <w:tc>
          <w:tcPr>
            <w:tcW w:w="1696" w:type="dxa"/>
          </w:tcPr>
          <w:p w14:paraId="6F9CB487" w14:textId="77777777" w:rsidR="00B865D2" w:rsidRPr="008F7ABF" w:rsidRDefault="00B865D2" w:rsidP="0031534A">
            <w:pPr>
              <w:pStyle w:val="TAL"/>
              <w:rPr>
                <w:lang w:val="en-GB"/>
                <w:rPrChange w:id="4620" w:author="Thomas Stockhammer" w:date="2024-02-21T11:58:00Z">
                  <w:rPr/>
                </w:rPrChange>
              </w:rPr>
            </w:pPr>
            <w:r w:rsidRPr="008F7ABF">
              <w:rPr>
                <w:lang w:val="en-GB"/>
                <w:rPrChange w:id="4621" w:author="Thomas Stockhammer" w:date="2024-02-21T11:58:00Z">
                  <w:rPr/>
                </w:rPrChange>
              </w:rPr>
              <w:t>Parameter name</w:t>
            </w:r>
          </w:p>
        </w:tc>
        <w:tc>
          <w:tcPr>
            <w:tcW w:w="7725" w:type="dxa"/>
          </w:tcPr>
          <w:p w14:paraId="69C69CFF" w14:textId="77777777" w:rsidR="00B865D2" w:rsidRPr="008F7ABF" w:rsidRDefault="00B865D2" w:rsidP="0031534A">
            <w:pPr>
              <w:pStyle w:val="TAL"/>
              <w:rPr>
                <w:rStyle w:val="Codechar"/>
                <w:lang w:val="en-GB"/>
                <w:rPrChange w:id="4622" w:author="Thomas Stockhammer" w:date="2024-02-21T11:58:00Z">
                  <w:rPr>
                    <w:rStyle w:val="Codechar"/>
                    <w:noProof w:val="0"/>
                    <w:lang w:val="fr-FR"/>
                  </w:rPr>
                </w:rPrChange>
              </w:rPr>
            </w:pPr>
            <w:r w:rsidRPr="008F7ABF">
              <w:rPr>
                <w:rStyle w:val="Codechar"/>
                <w:lang w:val="en-GB"/>
                <w:rPrChange w:id="4623" w:author="Thomas Stockhammer" w:date="2024-02-21T11:58:00Z">
                  <w:rPr>
                    <w:rStyle w:val="Codechar"/>
                  </w:rPr>
                </w:rPrChange>
              </w:rPr>
              <w:t>profiles</w:t>
            </w:r>
          </w:p>
        </w:tc>
      </w:tr>
      <w:tr w:rsidR="00B865D2" w:rsidRPr="008F7ABF" w14:paraId="6DA6A681" w14:textId="77777777" w:rsidTr="0031534A">
        <w:tc>
          <w:tcPr>
            <w:tcW w:w="1696" w:type="dxa"/>
          </w:tcPr>
          <w:p w14:paraId="251C8F7E" w14:textId="77777777" w:rsidR="00B865D2" w:rsidRPr="008F7ABF" w:rsidRDefault="00B865D2" w:rsidP="0031534A">
            <w:pPr>
              <w:pStyle w:val="TAL"/>
              <w:rPr>
                <w:lang w:val="en-GB"/>
                <w:rPrChange w:id="4624" w:author="Thomas Stockhammer" w:date="2024-02-21T11:58:00Z">
                  <w:rPr/>
                </w:rPrChange>
              </w:rPr>
            </w:pPr>
            <w:r w:rsidRPr="008F7ABF">
              <w:rPr>
                <w:lang w:val="en-GB"/>
                <w:rPrChange w:id="4625" w:author="Thomas Stockhammer" w:date="2024-02-21T11:58:00Z">
                  <w:rPr/>
                </w:rPrChange>
              </w:rPr>
              <w:t>Parameter value</w:t>
            </w:r>
          </w:p>
        </w:tc>
        <w:tc>
          <w:tcPr>
            <w:tcW w:w="7725" w:type="dxa"/>
          </w:tcPr>
          <w:p w14:paraId="53B993A3" w14:textId="77777777" w:rsidR="00B865D2" w:rsidRPr="008F7ABF" w:rsidRDefault="00B865D2" w:rsidP="0031534A">
            <w:pPr>
              <w:pStyle w:val="TAL"/>
              <w:rPr>
                <w:lang w:val="en-GB"/>
                <w:rPrChange w:id="4626" w:author="Thomas Stockhammer" w:date="2024-02-21T11:58:00Z">
                  <w:rPr/>
                </w:rPrChange>
              </w:rPr>
            </w:pPr>
            <w:r w:rsidRPr="008F7ABF">
              <w:rPr>
                <w:lang w:val="en-GB"/>
                <w:rPrChange w:id="4627" w:author="Thomas Stockhammer" w:date="2024-02-21T11:58:00Z">
                  <w:rPr/>
                </w:rPrChange>
              </w:rPr>
              <w:t xml:space="preserve">Optional attribute indicating one or more profiles to which the resource representation claims conformance. The contents of this attribute shall conform to either the </w:t>
            </w:r>
            <w:r w:rsidRPr="008F7ABF">
              <w:rPr>
                <w:rStyle w:val="Codechar"/>
                <w:lang w:val="en-GB"/>
                <w:rPrChange w:id="4628" w:author="Thomas Stockhammer" w:date="2024-02-21T11:58:00Z">
                  <w:rPr>
                    <w:rStyle w:val="Codechar"/>
                  </w:rPr>
                </w:rPrChange>
              </w:rPr>
              <w:t>pro</w:t>
            </w:r>
            <w:r w:rsidRPr="008F7ABF">
              <w:rPr>
                <w:rStyle w:val="Codechar"/>
                <w:lang w:val="en-GB"/>
                <w:rPrChange w:id="4629" w:author="Thomas Stockhammer" w:date="2024-02-21T11:58:00Z">
                  <w:rPr>
                    <w:rStyle w:val="Codechar"/>
                  </w:rPr>
                </w:rPrChange>
              </w:rPr>
              <w:noBreakHyphen/>
              <w:t>simple</w:t>
            </w:r>
            <w:r w:rsidRPr="008F7ABF">
              <w:rPr>
                <w:lang w:val="en-GB"/>
                <w:rPrChange w:id="4630" w:author="Thomas Stockhammer" w:date="2024-02-21T11:58:00Z">
                  <w:rPr/>
                </w:rPrChange>
              </w:rPr>
              <w:t xml:space="preserve"> or </w:t>
            </w:r>
            <w:r w:rsidRPr="008F7ABF">
              <w:rPr>
                <w:rStyle w:val="Codechar"/>
                <w:lang w:val="en-GB"/>
                <w:rPrChange w:id="4631" w:author="Thomas Stockhammer" w:date="2024-02-21T11:58:00Z">
                  <w:rPr>
                    <w:rStyle w:val="Codechar"/>
                  </w:rPr>
                </w:rPrChange>
              </w:rPr>
              <w:t>pro</w:t>
            </w:r>
            <w:r w:rsidRPr="008F7ABF">
              <w:rPr>
                <w:rStyle w:val="Codechar"/>
                <w:lang w:val="en-GB"/>
                <w:rPrChange w:id="4632" w:author="Thomas Stockhammer" w:date="2024-02-21T11:58:00Z">
                  <w:rPr>
                    <w:rStyle w:val="Codechar"/>
                  </w:rPr>
                </w:rPrChange>
              </w:rPr>
              <w:noBreakHyphen/>
              <w:t>fancy</w:t>
            </w:r>
            <w:r w:rsidRPr="008F7ABF">
              <w:rPr>
                <w:lang w:val="en-GB"/>
                <w:rPrChange w:id="4633" w:author="Thomas Stockhammer" w:date="2024-02-21T11:58:00Z">
                  <w:rPr/>
                </w:rPrChange>
              </w:rPr>
              <w:t xml:space="preserve"> productions specified in section 4.5 of IETF RFC 6381.</w:t>
            </w:r>
          </w:p>
          <w:p w14:paraId="1161BD44" w14:textId="77777777" w:rsidR="00B865D2" w:rsidRPr="008F7ABF" w:rsidRDefault="00B865D2" w:rsidP="0031534A">
            <w:pPr>
              <w:pStyle w:val="TALcontinuation"/>
              <w:rPr>
                <w:lang w:val="en-GB"/>
                <w:rPrChange w:id="4634" w:author="Thomas Stockhammer" w:date="2024-02-21T11:58:00Z">
                  <w:rPr/>
                </w:rPrChange>
              </w:rPr>
            </w:pPr>
            <w:r w:rsidRPr="008F7ABF">
              <w:rPr>
                <w:lang w:val="en-GB"/>
                <w:rPrChange w:id="4635" w:author="Thomas Stockhammer" w:date="2024-02-21T11:58:00Z">
                  <w:rPr/>
                </w:rPrChange>
              </w:rPr>
              <w:t>The set of profile identifiers indicated in this parameter should match the set indicated in the profiles attribute of the corresponding User Service Description.</w:t>
            </w:r>
          </w:p>
        </w:tc>
      </w:tr>
    </w:tbl>
    <w:p w14:paraId="2D4E83AC" w14:textId="77777777" w:rsidR="00B865D2" w:rsidRPr="008F7ABF" w:rsidRDefault="00B865D2" w:rsidP="00B865D2">
      <w:pPr>
        <w:pStyle w:val="TAN"/>
        <w:keepNext w:val="0"/>
        <w:rPr>
          <w:rFonts w:eastAsia="MS Mincho"/>
        </w:rPr>
      </w:pPr>
    </w:p>
    <w:p w14:paraId="381E2B09" w14:textId="77777777" w:rsidR="00B865D2" w:rsidRPr="008F7ABF" w:rsidRDefault="00B865D2" w:rsidP="00B865D2">
      <w:pPr>
        <w:pStyle w:val="EX"/>
        <w:rPr>
          <w:rFonts w:ascii="Cambria" w:eastAsia="MS Mincho" w:hAnsi="Cambria"/>
        </w:rPr>
      </w:pPr>
      <w:r w:rsidRPr="008F7ABF">
        <w:t>EXAMPLE:</w:t>
      </w:r>
    </w:p>
    <w:p w14:paraId="30181039" w14:textId="6A2DDE47" w:rsidR="00B865D2" w:rsidRPr="008F7ABF" w:rsidRDefault="00B865D2" w:rsidP="00B865D2">
      <w:pPr>
        <w:pStyle w:val="EX"/>
        <w:rPr>
          <w:noProof/>
        </w:rPr>
      </w:pPr>
      <w:r w:rsidRPr="008F7ABF">
        <w:rPr>
          <w:rFonts w:ascii="Courier New" w:hAnsi="Courier New" w:cs="Courier New"/>
          <w:sz w:val="19"/>
          <w:szCs w:val="19"/>
        </w:rPr>
        <w:t>application/mbs-user-service-description+json</w:t>
      </w:r>
      <w:del w:id="4636" w:author="Thomas Stockhammer" w:date="2024-02-21T11:58:00Z">
        <w:r w:rsidRPr="00A8745B">
          <w:rPr>
            <w:rFonts w:ascii="Courier New" w:eastAsia="MS Mincho" w:hAnsi="Courier New" w:cs="Courier New"/>
            <w:sz w:val="19"/>
            <w:szCs w:val="19"/>
          </w:rPr>
          <w:delText>;</w:delText>
        </w:r>
      </w:del>
      <w:ins w:id="4637" w:author="Thomas Stockhammer" w:date="2024-02-21T11:58:00Z">
        <w:r w:rsidR="009C6F60">
          <w:rPr>
            <w:rFonts w:ascii="Courier New" w:eastAsia="MS Mincho" w:hAnsi="Courier New" w:cs="Courier New"/>
            <w:sz w:val="19"/>
            <w:szCs w:val="19"/>
          </w:rPr>
          <w:t xml:space="preserve"> </w:t>
        </w:r>
      </w:ins>
      <w:r w:rsidRPr="008F7ABF">
        <w:rPr>
          <w:rFonts w:ascii="Courier New" w:eastAsia="MS Mincho" w:hAnsi="Courier New" w:cs="Courier New"/>
          <w:sz w:val="19"/>
          <w:szCs w:val="19"/>
        </w:rPr>
        <w:t>profiles="</w:t>
      </w:r>
      <w:del w:id="4638" w:author="Thomas Stockhammer" w:date="2024-02-21T11:58:00Z">
        <w:r w:rsidRPr="00A8745B">
          <w:rPr>
            <w:rFonts w:ascii="Courier New" w:eastAsia="MS Mincho" w:hAnsi="Courier New" w:cs="Courier New"/>
            <w:sz w:val="19"/>
            <w:szCs w:val="19"/>
          </w:rPr>
          <w:delText>1,2</w:delText>
        </w:r>
      </w:del>
      <w:ins w:id="4639" w:author="Thomas Stockhammer" w:date="2024-02-21T11:58:00Z">
        <w:r w:rsidR="009C6F60" w:rsidRPr="00A366F3">
          <w:rPr>
            <w:rFonts w:ascii="Courier New" w:hAnsi="Courier New" w:cs="Courier New"/>
          </w:rPr>
          <w:t>urn:3GPP:</w:t>
        </w:r>
        <w:r w:rsidR="009C6F60">
          <w:rPr>
            <w:rFonts w:ascii="Courier New" w:hAnsi="Courier New" w:cs="Courier New"/>
          </w:rPr>
          <w:t>26517</w:t>
        </w:r>
        <w:r w:rsidR="009C6F60" w:rsidRPr="00CC2670">
          <w:rPr>
            <w:rFonts w:ascii="Courier New" w:hAnsi="Courier New" w:cs="Courier New"/>
          </w:rPr>
          <w:t>:</w:t>
        </w:r>
        <w:r w:rsidR="009C6F60">
          <w:rPr>
            <w:rFonts w:ascii="Courier New" w:hAnsi="Courier New" w:cs="Courier New"/>
          </w:rPr>
          <w:t>1</w:t>
        </w:r>
        <w:r w:rsidR="003B1EAC">
          <w:rPr>
            <w:rFonts w:ascii="Courier New" w:hAnsi="Courier New" w:cs="Courier New"/>
          </w:rPr>
          <w:t>7</w:t>
        </w:r>
        <w:r w:rsidR="009C6F60">
          <w:rPr>
            <w:rFonts w:ascii="Courier New" w:hAnsi="Courier New" w:cs="Courier New"/>
          </w:rPr>
          <w:t>:baseline</w:t>
        </w:r>
      </w:ins>
      <w:r w:rsidRPr="008F7ABF">
        <w:rPr>
          <w:rFonts w:ascii="Courier New" w:eastAsia="MS Mincho" w:hAnsi="Courier New" w:cs="Courier New"/>
          <w:sz w:val="19"/>
          <w:szCs w:val="19"/>
        </w:rPr>
        <w:t>"</w:t>
      </w:r>
    </w:p>
    <w:p w14:paraId="5B1FF6C5" w14:textId="77777777" w:rsidR="009C6F60" w:rsidRDefault="009C6F60" w:rsidP="009C6F60">
      <w:pPr>
        <w:pStyle w:val="Heading1"/>
        <w:rPr>
          <w:ins w:id="4640" w:author="Thomas Stockhammer" w:date="2024-02-21T11:58:00Z"/>
        </w:rPr>
      </w:pPr>
      <w:bookmarkStart w:id="4641" w:name="_Toc532320006"/>
      <w:bookmarkStart w:id="4642" w:name="_Toc99462232"/>
      <w:ins w:id="4643" w:author="Thomas Stockhammer" w:date="2024-02-21T11:58:00Z">
        <w:r>
          <w:t>E.3</w:t>
        </w:r>
        <w:r>
          <w:tab/>
          <w:t>3GPP Registered URIs</w:t>
        </w:r>
        <w:bookmarkEnd w:id="4641"/>
        <w:bookmarkEnd w:id="4642"/>
      </w:ins>
    </w:p>
    <w:p w14:paraId="744AC173" w14:textId="04856C1F" w:rsidR="009C6F60" w:rsidRDefault="009C6F60" w:rsidP="009C6F60">
      <w:pPr>
        <w:rPr>
          <w:ins w:id="4644" w:author="Thomas Stockhammer" w:date="2024-02-21T11:58:00Z"/>
        </w:rPr>
      </w:pPr>
      <w:ins w:id="4645" w:author="Thomas Stockhammer" w:date="2024-02-21T11:58:00Z">
        <w:r>
          <w:t xml:space="preserve">The clause documents the registered URIs in this specification following the process in </w:t>
        </w:r>
        <w:r w:rsidRPr="00F163D7">
          <w:t>https://www.3gpp.org/3gpp-groups/core-network-terminals-ct/ct-wg1/uniform-resource-identifier-uri-list</w:t>
        </w:r>
        <w:r w:rsidR="00C2537C">
          <w:t>.</w:t>
        </w:r>
      </w:ins>
    </w:p>
    <w:p w14:paraId="72EC4977" w14:textId="77777777" w:rsidR="009C6F60" w:rsidRPr="004B774E" w:rsidRDefault="009C6F60" w:rsidP="009C6F60">
      <w:pPr>
        <w:rPr>
          <w:ins w:id="4646" w:author="Thomas Stockhammer" w:date="2024-02-21T11:58:00Z"/>
        </w:rPr>
      </w:pPr>
      <w:ins w:id="4647" w:author="Thomas Stockhammer" w:date="2024-02-21T11:58:00Z">
        <w:r>
          <w:t xml:space="preserve">Table E.3-1 lists all registered URN values as well as </w:t>
        </w:r>
      </w:ins>
    </w:p>
    <w:p w14:paraId="6DCB61A0" w14:textId="77777777" w:rsidR="009C6F60" w:rsidRPr="004B774E" w:rsidRDefault="009C6F60" w:rsidP="009C6F60">
      <w:pPr>
        <w:pStyle w:val="B1"/>
        <w:rPr>
          <w:ins w:id="4648" w:author="Thomas Stockhammer" w:date="2024-02-21T11:58:00Z"/>
          <w:lang w:val="en-US"/>
        </w:rPr>
      </w:pPr>
      <w:ins w:id="4649" w:author="Thomas Stockhammer" w:date="2024-02-21T11:58:00Z">
        <w:r>
          <w:rPr>
            <w:lang w:val="en-US"/>
          </w:rPr>
          <w:t>-</w:t>
        </w:r>
        <w:r>
          <w:rPr>
            <w:lang w:val="en-US"/>
          </w:rPr>
          <w:tab/>
        </w:r>
        <w:r w:rsidRPr="004B774E">
          <w:rPr>
            <w:lang w:val="en-US"/>
          </w:rPr>
          <w:t>a brief description of its functionality;</w:t>
        </w:r>
      </w:ins>
    </w:p>
    <w:p w14:paraId="2E6D19A8" w14:textId="77777777" w:rsidR="009C6F60" w:rsidRPr="004B774E" w:rsidRDefault="009C6F60" w:rsidP="009C6F60">
      <w:pPr>
        <w:pStyle w:val="B1"/>
        <w:rPr>
          <w:ins w:id="4650" w:author="Thomas Stockhammer" w:date="2024-02-21T11:58:00Z"/>
          <w:lang w:val="en-US"/>
        </w:rPr>
      </w:pPr>
      <w:ins w:id="4651" w:author="Thomas Stockhammer" w:date="2024-02-21T11:58:00Z">
        <w:r>
          <w:rPr>
            <w:lang w:val="en-US"/>
          </w:rPr>
          <w:t>-</w:t>
        </w:r>
        <w:r>
          <w:rPr>
            <w:lang w:val="en-US"/>
          </w:rPr>
          <w:tab/>
        </w:r>
        <w:r w:rsidRPr="004B774E">
          <w:rPr>
            <w:lang w:val="en-US"/>
          </w:rPr>
          <w:t>a reference to the specification or other publicly available document (if any) containing the definition;</w:t>
        </w:r>
      </w:ins>
    </w:p>
    <w:p w14:paraId="2A7E167A" w14:textId="77777777" w:rsidR="009C6F60" w:rsidRPr="004B774E" w:rsidRDefault="009C6F60" w:rsidP="009C6F60">
      <w:pPr>
        <w:pStyle w:val="B1"/>
        <w:rPr>
          <w:ins w:id="4652" w:author="Thomas Stockhammer" w:date="2024-02-21T11:58:00Z"/>
          <w:lang w:val="en-US"/>
        </w:rPr>
      </w:pPr>
      <w:ins w:id="4653" w:author="Thomas Stockhammer" w:date="2024-02-21T11:58:00Z">
        <w:r>
          <w:rPr>
            <w:lang w:val="en-US"/>
          </w:rPr>
          <w:t>-</w:t>
        </w:r>
        <w:r>
          <w:rPr>
            <w:lang w:val="en-US"/>
          </w:rPr>
          <w:tab/>
        </w:r>
        <w:r w:rsidRPr="004B774E">
          <w:rPr>
            <w:lang w:val="en-US"/>
          </w:rPr>
          <w:t>the name and email address of the person making the application; and</w:t>
        </w:r>
      </w:ins>
    </w:p>
    <w:p w14:paraId="423114FF" w14:textId="77777777" w:rsidR="009C6F60" w:rsidRDefault="009C6F60" w:rsidP="009C6F60">
      <w:pPr>
        <w:pStyle w:val="B1"/>
        <w:rPr>
          <w:ins w:id="4654" w:author="Thomas Stockhammer" w:date="2024-02-21T11:58:00Z"/>
          <w:lang w:val="en-US"/>
        </w:rPr>
      </w:pPr>
      <w:ins w:id="4655" w:author="Thomas Stockhammer" w:date="2024-02-21T11:58:00Z">
        <w:r>
          <w:rPr>
            <w:lang w:val="en-US"/>
          </w:rPr>
          <w:t>-</w:t>
        </w:r>
        <w:r>
          <w:rPr>
            <w:lang w:val="en-US"/>
          </w:rPr>
          <w:tab/>
        </w:r>
        <w:r w:rsidRPr="004B774E">
          <w:rPr>
            <w:lang w:val="en-US"/>
          </w:rPr>
          <w:t>any supplementary information considered necessary to support the application.</w:t>
        </w:r>
      </w:ins>
    </w:p>
    <w:p w14:paraId="6FFF49D5" w14:textId="77777777" w:rsidR="009C6F60" w:rsidRPr="00CC1F51" w:rsidRDefault="009C6F60" w:rsidP="009C6F60">
      <w:pPr>
        <w:pStyle w:val="TH"/>
        <w:ind w:left="720"/>
        <w:rPr>
          <w:ins w:id="4656" w:author="Thomas Stockhammer" w:date="2024-02-21T11:58:00Z"/>
        </w:rPr>
      </w:pPr>
      <w:bookmarkStart w:id="4657" w:name="tab_qm_initial_playout"/>
      <w:ins w:id="4658" w:author="Thomas Stockhammer" w:date="2024-02-21T11:58:00Z">
        <w:r w:rsidRPr="00CC1F51">
          <w:rPr>
            <w:rFonts w:cs="Courier New"/>
          </w:rPr>
          <w:t xml:space="preserve">Table </w:t>
        </w:r>
        <w:bookmarkEnd w:id="4657"/>
        <w:r>
          <w:rPr>
            <w:rFonts w:cs="Courier New"/>
          </w:rPr>
          <w:t>E.3-1</w:t>
        </w:r>
        <w:r w:rsidRPr="00CC1F51">
          <w:rPr>
            <w:rFonts w:cs="Courier New"/>
          </w:rPr>
          <w:t>:</w:t>
        </w:r>
        <w:r>
          <w:rPr>
            <w:rFonts w:cs="Courier New"/>
          </w:rPr>
          <w:t xml:space="preserve"> 3GPP Registered URNs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05"/>
        <w:gridCol w:w="1359"/>
        <w:gridCol w:w="2077"/>
        <w:gridCol w:w="1038"/>
      </w:tblGrid>
      <w:tr w:rsidR="009C6F60" w:rsidRPr="00CC1F51" w14:paraId="6644D23A" w14:textId="77777777" w:rsidTr="007D10DF">
        <w:trPr>
          <w:jc w:val="center"/>
          <w:ins w:id="4659" w:author="Thomas Stockhammer" w:date="2024-02-21T11:58:00Z"/>
        </w:trPr>
        <w:tc>
          <w:tcPr>
            <w:tcW w:w="2952" w:type="dxa"/>
            <w:shd w:val="clear" w:color="auto" w:fill="BFBFBF"/>
          </w:tcPr>
          <w:p w14:paraId="2FC0705C" w14:textId="77777777" w:rsidR="009C6F60" w:rsidRPr="004B774E" w:rsidRDefault="009C6F60" w:rsidP="007D10DF">
            <w:pPr>
              <w:jc w:val="center"/>
              <w:rPr>
                <w:ins w:id="4660" w:author="Thomas Stockhammer" w:date="2024-02-21T11:58:00Z"/>
                <w:rFonts w:ascii="Arial" w:hAnsi="Arial" w:cs="Arial"/>
                <w:b/>
              </w:rPr>
            </w:pPr>
            <w:ins w:id="4661" w:author="Thomas Stockhammer" w:date="2024-02-21T11:58:00Z">
              <w:r w:rsidRPr="004B774E">
                <w:rPr>
                  <w:rFonts w:ascii="Arial" w:hAnsi="Arial" w:cs="Arial"/>
                  <w:b/>
                </w:rPr>
                <w:t>URN</w:t>
              </w:r>
            </w:ins>
          </w:p>
        </w:tc>
        <w:tc>
          <w:tcPr>
            <w:tcW w:w="2205" w:type="dxa"/>
            <w:shd w:val="clear" w:color="auto" w:fill="BFBFBF"/>
          </w:tcPr>
          <w:p w14:paraId="04A33631" w14:textId="77777777" w:rsidR="009C6F60" w:rsidRPr="004B774E" w:rsidRDefault="009C6F60" w:rsidP="007D10DF">
            <w:pPr>
              <w:jc w:val="center"/>
              <w:rPr>
                <w:ins w:id="4662" w:author="Thomas Stockhammer" w:date="2024-02-21T11:58:00Z"/>
                <w:rFonts w:ascii="Arial" w:hAnsi="Arial" w:cs="Arial"/>
                <w:b/>
              </w:rPr>
            </w:pPr>
            <w:ins w:id="4663" w:author="Thomas Stockhammer" w:date="2024-02-21T11:58:00Z">
              <w:r w:rsidRPr="004B774E">
                <w:rPr>
                  <w:rFonts w:ascii="Arial" w:hAnsi="Arial" w:cs="Arial"/>
                  <w:b/>
                </w:rPr>
                <w:t>Description</w:t>
              </w:r>
            </w:ins>
          </w:p>
        </w:tc>
        <w:tc>
          <w:tcPr>
            <w:tcW w:w="1359" w:type="dxa"/>
            <w:shd w:val="clear" w:color="auto" w:fill="BFBFBF"/>
          </w:tcPr>
          <w:p w14:paraId="0462B532" w14:textId="77777777" w:rsidR="009C6F60" w:rsidRPr="004B774E" w:rsidRDefault="009C6F60" w:rsidP="007D10DF">
            <w:pPr>
              <w:jc w:val="center"/>
              <w:rPr>
                <w:ins w:id="4664" w:author="Thomas Stockhammer" w:date="2024-02-21T11:58:00Z"/>
                <w:rFonts w:ascii="Arial" w:hAnsi="Arial" w:cs="Arial"/>
                <w:b/>
              </w:rPr>
            </w:pPr>
            <w:ins w:id="4665" w:author="Thomas Stockhammer" w:date="2024-02-21T11:58:00Z">
              <w:r w:rsidRPr="004B774E">
                <w:rPr>
                  <w:rFonts w:ascii="Arial" w:hAnsi="Arial" w:cs="Arial"/>
                  <w:b/>
                </w:rPr>
                <w:t>Reference</w:t>
              </w:r>
            </w:ins>
          </w:p>
        </w:tc>
        <w:tc>
          <w:tcPr>
            <w:tcW w:w="2077" w:type="dxa"/>
            <w:shd w:val="clear" w:color="auto" w:fill="BFBFBF"/>
          </w:tcPr>
          <w:p w14:paraId="59CDE5E7" w14:textId="77777777" w:rsidR="009C6F60" w:rsidRPr="004B774E" w:rsidRDefault="009C6F60" w:rsidP="007D10DF">
            <w:pPr>
              <w:jc w:val="center"/>
              <w:rPr>
                <w:ins w:id="4666" w:author="Thomas Stockhammer" w:date="2024-02-21T11:58:00Z"/>
                <w:rFonts w:ascii="Arial" w:hAnsi="Arial" w:cs="Arial"/>
                <w:b/>
              </w:rPr>
            </w:pPr>
            <w:ins w:id="4667" w:author="Thomas Stockhammer" w:date="2024-02-21T11:58:00Z">
              <w:r w:rsidRPr="004B774E">
                <w:rPr>
                  <w:rFonts w:ascii="Arial" w:hAnsi="Arial" w:cs="Arial"/>
                  <w:b/>
                </w:rPr>
                <w:t>Contact</w:t>
              </w:r>
            </w:ins>
          </w:p>
        </w:tc>
        <w:tc>
          <w:tcPr>
            <w:tcW w:w="1038" w:type="dxa"/>
            <w:shd w:val="clear" w:color="auto" w:fill="BFBFBF"/>
          </w:tcPr>
          <w:p w14:paraId="4AF9A53C" w14:textId="77777777" w:rsidR="009C6F60" w:rsidRPr="004B774E" w:rsidRDefault="009C6F60" w:rsidP="007D10DF">
            <w:pPr>
              <w:jc w:val="center"/>
              <w:rPr>
                <w:ins w:id="4668" w:author="Thomas Stockhammer" w:date="2024-02-21T11:58:00Z"/>
                <w:rFonts w:ascii="Arial" w:hAnsi="Arial" w:cs="Arial"/>
                <w:b/>
              </w:rPr>
            </w:pPr>
            <w:ins w:id="4669" w:author="Thomas Stockhammer" w:date="2024-02-21T11:58:00Z">
              <w:r w:rsidRPr="004B774E">
                <w:rPr>
                  <w:rFonts w:ascii="Arial" w:hAnsi="Arial" w:cs="Arial"/>
                  <w:b/>
                </w:rPr>
                <w:t>Remarks</w:t>
              </w:r>
            </w:ins>
          </w:p>
        </w:tc>
      </w:tr>
      <w:tr w:rsidR="009C6F60" w:rsidRPr="00CC1F51" w14:paraId="75C28D94" w14:textId="77777777" w:rsidTr="007D10DF">
        <w:trPr>
          <w:jc w:val="center"/>
          <w:ins w:id="4670" w:author="Thomas Stockhammer" w:date="2024-02-21T11:58:00Z"/>
        </w:trPr>
        <w:tc>
          <w:tcPr>
            <w:tcW w:w="2952" w:type="dxa"/>
            <w:shd w:val="clear" w:color="auto" w:fill="FFFFFF"/>
          </w:tcPr>
          <w:p w14:paraId="7941D654" w14:textId="4EDBE312" w:rsidR="009C6F60" w:rsidRPr="00CC1F51" w:rsidRDefault="009C6F60" w:rsidP="007D10DF">
            <w:pPr>
              <w:pStyle w:val="TAL"/>
              <w:jc w:val="center"/>
              <w:rPr>
                <w:ins w:id="4671" w:author="Thomas Stockhammer" w:date="2024-02-21T11:58:00Z"/>
                <w:rFonts w:ascii="Courier New" w:eastAsia="MS Mincho" w:hAnsi="Courier New" w:cs="Courier New"/>
                <w:lang w:eastAsia="ja-JP"/>
              </w:rPr>
            </w:pPr>
            <w:ins w:id="4672" w:author="Thomas Stockhammer" w:date="2024-02-21T11:58:00Z">
              <w:r w:rsidRPr="00A366F3">
                <w:rPr>
                  <w:rFonts w:ascii="Courier New" w:hAnsi="Courier New" w:cs="Courier New"/>
                </w:rPr>
                <w:t>urn:3GPP:</w:t>
              </w:r>
              <w:r>
                <w:rPr>
                  <w:rFonts w:ascii="Courier New" w:hAnsi="Courier New" w:cs="Courier New"/>
                </w:rPr>
                <w:t>26517</w:t>
              </w:r>
              <w:r w:rsidRPr="00CC2670">
                <w:rPr>
                  <w:rFonts w:ascii="Courier New" w:hAnsi="Courier New" w:cs="Courier New"/>
                </w:rPr>
                <w:t>:</w:t>
              </w:r>
              <w:r>
                <w:rPr>
                  <w:rFonts w:ascii="Courier New" w:hAnsi="Courier New" w:cs="Courier New"/>
                </w:rPr>
                <w:t>1</w:t>
              </w:r>
              <w:r w:rsidR="003B1EAC">
                <w:rPr>
                  <w:rFonts w:ascii="Courier New" w:hAnsi="Courier New" w:cs="Courier New"/>
                </w:rPr>
                <w:t>7</w:t>
              </w:r>
              <w:r>
                <w:rPr>
                  <w:rFonts w:ascii="Courier New" w:hAnsi="Courier New" w:cs="Courier New"/>
                </w:rPr>
                <w:t>:baseline</w:t>
              </w:r>
            </w:ins>
          </w:p>
        </w:tc>
        <w:tc>
          <w:tcPr>
            <w:tcW w:w="2205" w:type="dxa"/>
            <w:shd w:val="clear" w:color="auto" w:fill="FFFFFF"/>
          </w:tcPr>
          <w:p w14:paraId="6DC85DDB" w14:textId="77777777" w:rsidR="009C6F60" w:rsidRPr="00CC1F51" w:rsidRDefault="009C6F60" w:rsidP="007D10DF">
            <w:pPr>
              <w:pStyle w:val="TAL"/>
              <w:jc w:val="center"/>
              <w:rPr>
                <w:ins w:id="4673" w:author="Thomas Stockhammer" w:date="2024-02-21T11:58:00Z"/>
                <w:rFonts w:ascii="Courier New" w:eastAsia="MS Mincho" w:hAnsi="Courier New" w:cs="Courier New"/>
                <w:lang w:eastAsia="ja-JP"/>
              </w:rPr>
            </w:pPr>
            <w:ins w:id="4674" w:author="Thomas Stockhammer" w:date="2024-02-21T11:58:00Z">
              <w:r>
                <w:rPr>
                  <w:rFonts w:eastAsia="MS Mincho"/>
                  <w:lang w:eastAsia="ja-JP"/>
                </w:rPr>
                <w:t>MBS User Service Announcement baseline profile</w:t>
              </w:r>
            </w:ins>
          </w:p>
        </w:tc>
        <w:tc>
          <w:tcPr>
            <w:tcW w:w="1359" w:type="dxa"/>
            <w:shd w:val="clear" w:color="auto" w:fill="FFFFFF"/>
          </w:tcPr>
          <w:p w14:paraId="3AC598D0" w14:textId="77777777" w:rsidR="009C6F60" w:rsidRPr="00CC1F51" w:rsidRDefault="009C6F60" w:rsidP="007D10DF">
            <w:pPr>
              <w:pStyle w:val="TAL"/>
              <w:jc w:val="center"/>
              <w:rPr>
                <w:ins w:id="4675" w:author="Thomas Stockhammer" w:date="2024-02-21T11:58:00Z"/>
                <w:rFonts w:eastAsia="MS Mincho"/>
                <w:lang w:eastAsia="ja-JP"/>
              </w:rPr>
            </w:pPr>
            <w:ins w:id="4676" w:author="Thomas Stockhammer" w:date="2024-02-21T11:58:00Z">
              <w:r>
                <w:rPr>
                  <w:rFonts w:eastAsia="MS Mincho"/>
                  <w:lang w:eastAsia="ja-JP"/>
                </w:rPr>
                <w:t xml:space="preserve">TS 26.517, clause </w:t>
              </w:r>
              <w:r w:rsidRPr="007D10DF">
                <w:rPr>
                  <w:rFonts w:eastAsia="MS Mincho"/>
                  <w:highlight w:val="yellow"/>
                  <w:lang w:eastAsia="ja-JP"/>
                </w:rPr>
                <w:t>6.2.1</w:t>
              </w:r>
              <w:r>
                <w:rPr>
                  <w:rFonts w:eastAsia="MS Mincho"/>
                  <w:lang w:eastAsia="ja-JP"/>
                </w:rPr>
                <w:t xml:space="preserve"> </w:t>
              </w:r>
            </w:ins>
          </w:p>
        </w:tc>
        <w:tc>
          <w:tcPr>
            <w:tcW w:w="2077" w:type="dxa"/>
            <w:shd w:val="clear" w:color="auto" w:fill="FFFFFF"/>
          </w:tcPr>
          <w:p w14:paraId="49843FF3" w14:textId="77777777" w:rsidR="009C6F60" w:rsidRDefault="009C6F60" w:rsidP="007D10DF">
            <w:pPr>
              <w:pStyle w:val="TAL"/>
              <w:jc w:val="center"/>
              <w:rPr>
                <w:ins w:id="4677" w:author="Thomas Stockhammer" w:date="2024-02-21T11:58:00Z"/>
              </w:rPr>
            </w:pPr>
            <w:ins w:id="4678" w:author="Thomas Stockhammer" w:date="2024-02-21T11:58:00Z">
              <w:r>
                <w:t>Thomas Stockhammer</w:t>
              </w:r>
            </w:ins>
          </w:p>
          <w:p w14:paraId="719625B1" w14:textId="77777777" w:rsidR="009C6F60" w:rsidRPr="00CC1F51" w:rsidRDefault="009C6F60" w:rsidP="007D10DF">
            <w:pPr>
              <w:pStyle w:val="TAL"/>
              <w:jc w:val="center"/>
              <w:rPr>
                <w:ins w:id="4679" w:author="Thomas Stockhammer" w:date="2024-02-21T11:58:00Z"/>
              </w:rPr>
            </w:pPr>
            <w:ins w:id="4680" w:author="Thomas Stockhammer" w:date="2024-02-21T11:58:00Z">
              <w:r>
                <w:t>tsto@qti.qualcomm.com</w:t>
              </w:r>
            </w:ins>
          </w:p>
        </w:tc>
        <w:tc>
          <w:tcPr>
            <w:tcW w:w="1038" w:type="dxa"/>
            <w:shd w:val="clear" w:color="auto" w:fill="FFFFFF"/>
          </w:tcPr>
          <w:p w14:paraId="2830DE07" w14:textId="77777777" w:rsidR="009C6F60" w:rsidRPr="00CC1F51" w:rsidRDefault="009C6F60" w:rsidP="007D10DF">
            <w:pPr>
              <w:pStyle w:val="TAL"/>
              <w:jc w:val="center"/>
              <w:rPr>
                <w:ins w:id="4681" w:author="Thomas Stockhammer" w:date="2024-02-21T11:58:00Z"/>
              </w:rPr>
            </w:pPr>
            <w:ins w:id="4682" w:author="Thomas Stockhammer" w:date="2024-02-21T11:58:00Z">
              <w:r>
                <w:t>none</w:t>
              </w:r>
            </w:ins>
          </w:p>
        </w:tc>
      </w:tr>
    </w:tbl>
    <w:p w14:paraId="0635E566" w14:textId="12F5E57B" w:rsidR="00080512" w:rsidRPr="008F7ABF" w:rsidRDefault="006E7418" w:rsidP="006E7418">
      <w:pPr>
        <w:pStyle w:val="Heading8"/>
      </w:pPr>
      <w:r w:rsidRPr="008F7ABF">
        <w:br w:type="page"/>
      </w:r>
      <w:bookmarkStart w:id="4683" w:name="_Toc96455548"/>
      <w:bookmarkStart w:id="4684" w:name="_Toc146219431"/>
      <w:r w:rsidR="00080512" w:rsidRPr="008F7ABF">
        <w:t xml:space="preserve">Annex </w:t>
      </w:r>
      <w:r w:rsidR="00B865D2" w:rsidRPr="008F7ABF">
        <w:t>F</w:t>
      </w:r>
      <w:r w:rsidR="00080512" w:rsidRPr="008F7ABF">
        <w:t xml:space="preserve"> (informative):</w:t>
      </w:r>
      <w:r w:rsidR="00080512" w:rsidRPr="008F7ABF">
        <w:br/>
        <w:t>Change history</w:t>
      </w:r>
      <w:bookmarkEnd w:id="4683"/>
      <w:bookmarkEnd w:id="468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8F7ABF" w14:paraId="475D2272" w14:textId="77777777" w:rsidTr="00BB3A79">
        <w:trPr>
          <w:cantSplit/>
        </w:trPr>
        <w:tc>
          <w:tcPr>
            <w:tcW w:w="9639" w:type="dxa"/>
            <w:gridSpan w:val="8"/>
            <w:shd w:val="solid" w:color="FFFFFF" w:fill="auto"/>
          </w:tcPr>
          <w:p w14:paraId="1FE24AD2" w14:textId="77777777" w:rsidR="003C3971" w:rsidRPr="008F7ABF" w:rsidRDefault="003C3971" w:rsidP="00C72833">
            <w:pPr>
              <w:pStyle w:val="TAL"/>
              <w:jc w:val="center"/>
              <w:rPr>
                <w:b/>
                <w:sz w:val="16"/>
              </w:rPr>
            </w:pPr>
            <w:bookmarkStart w:id="4685" w:name="historyclause"/>
            <w:bookmarkEnd w:id="4685"/>
            <w:r w:rsidRPr="008F7ABF">
              <w:rPr>
                <w:b/>
              </w:rPr>
              <w:t>Change history</w:t>
            </w:r>
          </w:p>
        </w:tc>
      </w:tr>
      <w:tr w:rsidR="00014A2C" w:rsidRPr="008F7ABF" w14:paraId="72FDEAE3" w14:textId="77777777" w:rsidTr="00A204DB">
        <w:tc>
          <w:tcPr>
            <w:tcW w:w="800" w:type="dxa"/>
            <w:shd w:val="pct10" w:color="auto" w:fill="FFFFFF"/>
          </w:tcPr>
          <w:p w14:paraId="5AFF462E" w14:textId="77777777" w:rsidR="003C3971" w:rsidRPr="008F7ABF" w:rsidRDefault="003C3971" w:rsidP="00C72833">
            <w:pPr>
              <w:pStyle w:val="TAL"/>
              <w:rPr>
                <w:b/>
                <w:sz w:val="16"/>
              </w:rPr>
            </w:pPr>
            <w:r w:rsidRPr="008F7ABF">
              <w:rPr>
                <w:b/>
                <w:sz w:val="16"/>
              </w:rPr>
              <w:t>Date</w:t>
            </w:r>
          </w:p>
        </w:tc>
        <w:tc>
          <w:tcPr>
            <w:tcW w:w="995" w:type="dxa"/>
            <w:shd w:val="pct10" w:color="auto" w:fill="FFFFFF"/>
          </w:tcPr>
          <w:p w14:paraId="0E343997" w14:textId="77777777" w:rsidR="003C3971" w:rsidRPr="008F7ABF" w:rsidRDefault="00DF2B1F" w:rsidP="00C72833">
            <w:pPr>
              <w:pStyle w:val="TAL"/>
              <w:rPr>
                <w:b/>
                <w:sz w:val="16"/>
              </w:rPr>
            </w:pPr>
            <w:r w:rsidRPr="008F7ABF">
              <w:rPr>
                <w:b/>
                <w:sz w:val="16"/>
              </w:rPr>
              <w:t>Meeting</w:t>
            </w:r>
          </w:p>
        </w:tc>
        <w:tc>
          <w:tcPr>
            <w:tcW w:w="899" w:type="dxa"/>
            <w:shd w:val="pct10" w:color="auto" w:fill="FFFFFF"/>
          </w:tcPr>
          <w:p w14:paraId="04921865" w14:textId="77777777" w:rsidR="003C3971" w:rsidRPr="008F7ABF" w:rsidRDefault="003C3971" w:rsidP="00DF2B1F">
            <w:pPr>
              <w:pStyle w:val="TAL"/>
              <w:rPr>
                <w:b/>
                <w:sz w:val="16"/>
              </w:rPr>
            </w:pPr>
            <w:r w:rsidRPr="008F7ABF">
              <w:rPr>
                <w:b/>
                <w:sz w:val="16"/>
              </w:rPr>
              <w:t>TDoc</w:t>
            </w:r>
          </w:p>
        </w:tc>
        <w:tc>
          <w:tcPr>
            <w:tcW w:w="519" w:type="dxa"/>
            <w:shd w:val="pct10" w:color="auto" w:fill="FFFFFF"/>
          </w:tcPr>
          <w:p w14:paraId="73BE998E" w14:textId="77777777" w:rsidR="003C3971" w:rsidRPr="008F7ABF" w:rsidRDefault="003C3971" w:rsidP="00C72833">
            <w:pPr>
              <w:pStyle w:val="TAL"/>
              <w:rPr>
                <w:b/>
                <w:sz w:val="16"/>
              </w:rPr>
            </w:pPr>
            <w:r w:rsidRPr="008F7ABF">
              <w:rPr>
                <w:b/>
                <w:sz w:val="16"/>
              </w:rPr>
              <w:t>CR</w:t>
            </w:r>
          </w:p>
        </w:tc>
        <w:tc>
          <w:tcPr>
            <w:tcW w:w="425" w:type="dxa"/>
            <w:shd w:val="pct10" w:color="auto" w:fill="FFFFFF"/>
          </w:tcPr>
          <w:p w14:paraId="7215C5A2" w14:textId="77777777" w:rsidR="003C3971" w:rsidRPr="008F7ABF" w:rsidRDefault="003C3971" w:rsidP="00C72833">
            <w:pPr>
              <w:pStyle w:val="TAL"/>
              <w:rPr>
                <w:b/>
                <w:sz w:val="16"/>
              </w:rPr>
            </w:pPr>
            <w:r w:rsidRPr="008F7ABF">
              <w:rPr>
                <w:b/>
                <w:sz w:val="16"/>
              </w:rPr>
              <w:t>Rev</w:t>
            </w:r>
          </w:p>
        </w:tc>
        <w:tc>
          <w:tcPr>
            <w:tcW w:w="425" w:type="dxa"/>
            <w:shd w:val="pct10" w:color="auto" w:fill="FFFFFF"/>
          </w:tcPr>
          <w:p w14:paraId="484BCB2B" w14:textId="77777777" w:rsidR="003C3971" w:rsidRPr="008F7ABF" w:rsidRDefault="003C3971" w:rsidP="00C72833">
            <w:pPr>
              <w:pStyle w:val="TAL"/>
              <w:rPr>
                <w:b/>
                <w:sz w:val="16"/>
              </w:rPr>
            </w:pPr>
            <w:r w:rsidRPr="008F7ABF">
              <w:rPr>
                <w:b/>
                <w:sz w:val="16"/>
              </w:rPr>
              <w:t>Cat</w:t>
            </w:r>
          </w:p>
        </w:tc>
        <w:tc>
          <w:tcPr>
            <w:tcW w:w="4868" w:type="dxa"/>
            <w:shd w:val="pct10" w:color="auto" w:fill="FFFFFF"/>
          </w:tcPr>
          <w:p w14:paraId="1EBDF914" w14:textId="77777777" w:rsidR="003C3971" w:rsidRPr="008F7ABF" w:rsidRDefault="003C3971" w:rsidP="00C72833">
            <w:pPr>
              <w:pStyle w:val="TAL"/>
              <w:rPr>
                <w:b/>
                <w:sz w:val="16"/>
              </w:rPr>
            </w:pPr>
            <w:r w:rsidRPr="008F7ABF">
              <w:rPr>
                <w:b/>
                <w:sz w:val="16"/>
              </w:rPr>
              <w:t>Subject/Comment</w:t>
            </w:r>
          </w:p>
        </w:tc>
        <w:tc>
          <w:tcPr>
            <w:tcW w:w="708" w:type="dxa"/>
            <w:shd w:val="pct10" w:color="auto" w:fill="FFFFFF"/>
          </w:tcPr>
          <w:p w14:paraId="7909408A" w14:textId="77777777" w:rsidR="003C3971" w:rsidRPr="008F7ABF" w:rsidRDefault="003C3971" w:rsidP="00C72833">
            <w:pPr>
              <w:pStyle w:val="TAL"/>
              <w:rPr>
                <w:b/>
                <w:sz w:val="16"/>
              </w:rPr>
            </w:pPr>
            <w:r w:rsidRPr="008F7ABF">
              <w:rPr>
                <w:b/>
                <w:sz w:val="16"/>
              </w:rPr>
              <w:t>New vers</w:t>
            </w:r>
            <w:r w:rsidR="00DF2B1F" w:rsidRPr="008F7ABF">
              <w:rPr>
                <w:b/>
                <w:sz w:val="16"/>
              </w:rPr>
              <w:t>ion</w:t>
            </w:r>
          </w:p>
        </w:tc>
      </w:tr>
      <w:tr w:rsidR="00014A2C" w:rsidRPr="008F7ABF" w14:paraId="365739ED" w14:textId="77777777" w:rsidTr="00A204DB">
        <w:tc>
          <w:tcPr>
            <w:tcW w:w="800" w:type="dxa"/>
            <w:vMerge w:val="restart"/>
            <w:shd w:val="solid" w:color="FFFFFF" w:fill="auto"/>
          </w:tcPr>
          <w:p w14:paraId="1228F0F1" w14:textId="58A1C03B" w:rsidR="004C5243" w:rsidRPr="008F7ABF" w:rsidRDefault="004C5243" w:rsidP="00C72833">
            <w:pPr>
              <w:pStyle w:val="TAC"/>
              <w:rPr>
                <w:sz w:val="16"/>
                <w:szCs w:val="16"/>
              </w:rPr>
            </w:pPr>
            <w:r w:rsidRPr="008F7ABF">
              <w:rPr>
                <w:sz w:val="16"/>
                <w:szCs w:val="16"/>
              </w:rPr>
              <w:t>2022-02</w:t>
            </w:r>
          </w:p>
        </w:tc>
        <w:tc>
          <w:tcPr>
            <w:tcW w:w="995" w:type="dxa"/>
            <w:vMerge w:val="restart"/>
            <w:shd w:val="solid" w:color="FFFFFF" w:fill="auto"/>
          </w:tcPr>
          <w:p w14:paraId="47B0055F" w14:textId="1A68B673" w:rsidR="004C5243" w:rsidRPr="008F7ABF" w:rsidRDefault="004C5243" w:rsidP="00C72833">
            <w:pPr>
              <w:pStyle w:val="TAC"/>
              <w:rPr>
                <w:sz w:val="16"/>
                <w:szCs w:val="16"/>
              </w:rPr>
            </w:pPr>
            <w:r w:rsidRPr="008F7ABF">
              <w:rPr>
                <w:sz w:val="16"/>
                <w:szCs w:val="16"/>
              </w:rPr>
              <w:t>SA4#117-e</w:t>
            </w:r>
          </w:p>
        </w:tc>
        <w:tc>
          <w:tcPr>
            <w:tcW w:w="899" w:type="dxa"/>
            <w:shd w:val="solid" w:color="FFFFFF" w:fill="auto"/>
          </w:tcPr>
          <w:p w14:paraId="46CAF3B7" w14:textId="5FE84AB9" w:rsidR="004C5243" w:rsidRPr="008F7ABF" w:rsidRDefault="004C5243" w:rsidP="00C72833">
            <w:pPr>
              <w:pStyle w:val="TAC"/>
              <w:rPr>
                <w:sz w:val="16"/>
                <w:szCs w:val="16"/>
              </w:rPr>
            </w:pPr>
            <w:r w:rsidRPr="008F7ABF">
              <w:rPr>
                <w:sz w:val="16"/>
                <w:szCs w:val="16"/>
              </w:rPr>
              <w:t>S4-200141</w:t>
            </w:r>
          </w:p>
        </w:tc>
        <w:tc>
          <w:tcPr>
            <w:tcW w:w="519" w:type="dxa"/>
            <w:shd w:val="solid" w:color="FFFFFF" w:fill="auto"/>
          </w:tcPr>
          <w:p w14:paraId="72F48407" w14:textId="1BED400C" w:rsidR="004C5243" w:rsidRPr="008F7ABF" w:rsidRDefault="004C5243" w:rsidP="00C72833">
            <w:pPr>
              <w:pStyle w:val="TAL"/>
              <w:rPr>
                <w:sz w:val="16"/>
                <w:szCs w:val="16"/>
              </w:rPr>
            </w:pPr>
          </w:p>
        </w:tc>
        <w:tc>
          <w:tcPr>
            <w:tcW w:w="425" w:type="dxa"/>
            <w:shd w:val="solid" w:color="FFFFFF" w:fill="auto"/>
          </w:tcPr>
          <w:p w14:paraId="2979E480" w14:textId="77777777" w:rsidR="004C5243" w:rsidRPr="008F7ABF" w:rsidRDefault="004C5243" w:rsidP="00C72833">
            <w:pPr>
              <w:pStyle w:val="TAR"/>
              <w:rPr>
                <w:sz w:val="16"/>
                <w:szCs w:val="16"/>
              </w:rPr>
            </w:pPr>
          </w:p>
        </w:tc>
        <w:tc>
          <w:tcPr>
            <w:tcW w:w="425" w:type="dxa"/>
            <w:shd w:val="solid" w:color="FFFFFF" w:fill="auto"/>
          </w:tcPr>
          <w:p w14:paraId="443FC1F7" w14:textId="77777777" w:rsidR="004C5243" w:rsidRPr="008F7ABF" w:rsidRDefault="004C5243" w:rsidP="00C72833">
            <w:pPr>
              <w:pStyle w:val="TAC"/>
              <w:rPr>
                <w:sz w:val="16"/>
                <w:szCs w:val="16"/>
              </w:rPr>
            </w:pPr>
          </w:p>
        </w:tc>
        <w:tc>
          <w:tcPr>
            <w:tcW w:w="4868" w:type="dxa"/>
            <w:shd w:val="solid" w:color="FFFFFF" w:fill="auto"/>
          </w:tcPr>
          <w:p w14:paraId="5D00F4CC" w14:textId="015436C9" w:rsidR="004C5243" w:rsidRPr="008F7ABF" w:rsidRDefault="004C5243" w:rsidP="00C72833">
            <w:pPr>
              <w:pStyle w:val="TAL"/>
              <w:rPr>
                <w:sz w:val="16"/>
                <w:szCs w:val="16"/>
              </w:rPr>
            </w:pPr>
            <w:r w:rsidRPr="008F7ABF">
              <w:rPr>
                <w:sz w:val="16"/>
                <w:szCs w:val="16"/>
              </w:rPr>
              <w:t>Initial skeleton document.</w:t>
            </w:r>
          </w:p>
        </w:tc>
        <w:tc>
          <w:tcPr>
            <w:tcW w:w="708" w:type="dxa"/>
            <w:shd w:val="solid" w:color="FFFFFF" w:fill="auto"/>
          </w:tcPr>
          <w:p w14:paraId="08BC2EAC" w14:textId="7C46DB2E" w:rsidR="004C5243" w:rsidRPr="008F7ABF" w:rsidRDefault="004C5243" w:rsidP="00C72833">
            <w:pPr>
              <w:pStyle w:val="TAC"/>
              <w:rPr>
                <w:sz w:val="16"/>
                <w:szCs w:val="16"/>
              </w:rPr>
            </w:pPr>
            <w:r w:rsidRPr="008F7ABF">
              <w:rPr>
                <w:sz w:val="16"/>
                <w:szCs w:val="16"/>
              </w:rPr>
              <w:t>0.0.1</w:t>
            </w:r>
          </w:p>
        </w:tc>
      </w:tr>
      <w:tr w:rsidR="00014A2C" w:rsidRPr="008F7ABF" w14:paraId="5D9C8F9E" w14:textId="77777777" w:rsidTr="00A204DB">
        <w:tc>
          <w:tcPr>
            <w:tcW w:w="800" w:type="dxa"/>
            <w:vMerge/>
            <w:shd w:val="solid" w:color="FFFFFF" w:fill="auto"/>
          </w:tcPr>
          <w:p w14:paraId="352563C6" w14:textId="77777777" w:rsidR="00636AFD" w:rsidRPr="008F7ABF" w:rsidRDefault="00636AFD" w:rsidP="00636AFD">
            <w:pPr>
              <w:pStyle w:val="TAC"/>
              <w:rPr>
                <w:sz w:val="16"/>
                <w:szCs w:val="16"/>
              </w:rPr>
            </w:pPr>
          </w:p>
        </w:tc>
        <w:tc>
          <w:tcPr>
            <w:tcW w:w="995" w:type="dxa"/>
            <w:vMerge/>
            <w:shd w:val="solid" w:color="FFFFFF" w:fill="auto"/>
          </w:tcPr>
          <w:p w14:paraId="767167A3" w14:textId="77777777" w:rsidR="00636AFD" w:rsidRPr="008F7ABF" w:rsidRDefault="00636AFD" w:rsidP="00636AFD">
            <w:pPr>
              <w:pStyle w:val="TAC"/>
              <w:rPr>
                <w:sz w:val="16"/>
                <w:szCs w:val="16"/>
              </w:rPr>
            </w:pPr>
          </w:p>
        </w:tc>
        <w:tc>
          <w:tcPr>
            <w:tcW w:w="899" w:type="dxa"/>
            <w:shd w:val="solid" w:color="FFFFFF" w:fill="auto"/>
          </w:tcPr>
          <w:p w14:paraId="77A1C7B4" w14:textId="40B8C455" w:rsidR="00636AFD" w:rsidRPr="008F7ABF" w:rsidRDefault="00636AFD" w:rsidP="00636AFD">
            <w:pPr>
              <w:pStyle w:val="TAC"/>
              <w:rPr>
                <w:sz w:val="16"/>
                <w:szCs w:val="16"/>
              </w:rPr>
            </w:pPr>
            <w:r w:rsidRPr="008F7ABF">
              <w:rPr>
                <w:sz w:val="16"/>
                <w:szCs w:val="16"/>
              </w:rPr>
              <w:t>S4-220285</w:t>
            </w:r>
          </w:p>
        </w:tc>
        <w:tc>
          <w:tcPr>
            <w:tcW w:w="519" w:type="dxa"/>
            <w:shd w:val="solid" w:color="FFFFFF" w:fill="auto"/>
          </w:tcPr>
          <w:p w14:paraId="14774F63" w14:textId="77777777" w:rsidR="00636AFD" w:rsidRPr="008F7ABF" w:rsidRDefault="00636AFD" w:rsidP="00636AFD">
            <w:pPr>
              <w:pStyle w:val="TAL"/>
              <w:rPr>
                <w:sz w:val="16"/>
                <w:szCs w:val="16"/>
              </w:rPr>
            </w:pPr>
          </w:p>
        </w:tc>
        <w:tc>
          <w:tcPr>
            <w:tcW w:w="425" w:type="dxa"/>
            <w:shd w:val="solid" w:color="FFFFFF" w:fill="auto"/>
          </w:tcPr>
          <w:p w14:paraId="402D3A58" w14:textId="77777777" w:rsidR="00636AFD" w:rsidRPr="008F7ABF" w:rsidRDefault="00636AFD" w:rsidP="00636AFD">
            <w:pPr>
              <w:pStyle w:val="TAR"/>
              <w:rPr>
                <w:sz w:val="16"/>
                <w:szCs w:val="16"/>
              </w:rPr>
            </w:pPr>
          </w:p>
        </w:tc>
        <w:tc>
          <w:tcPr>
            <w:tcW w:w="425" w:type="dxa"/>
            <w:shd w:val="solid" w:color="FFFFFF" w:fill="auto"/>
          </w:tcPr>
          <w:p w14:paraId="22241059" w14:textId="77777777" w:rsidR="00636AFD" w:rsidRPr="008F7ABF" w:rsidRDefault="00636AFD" w:rsidP="00636AFD">
            <w:pPr>
              <w:pStyle w:val="TAC"/>
              <w:rPr>
                <w:sz w:val="16"/>
                <w:szCs w:val="16"/>
              </w:rPr>
            </w:pPr>
          </w:p>
        </w:tc>
        <w:tc>
          <w:tcPr>
            <w:tcW w:w="4868" w:type="dxa"/>
            <w:shd w:val="solid" w:color="FFFFFF" w:fill="auto"/>
          </w:tcPr>
          <w:p w14:paraId="5C93D9A8" w14:textId="4B5D11E4" w:rsidR="00636AFD" w:rsidRPr="008F7ABF" w:rsidRDefault="00636AFD" w:rsidP="00636AFD">
            <w:pPr>
              <w:pStyle w:val="TAL"/>
              <w:rPr>
                <w:sz w:val="16"/>
                <w:szCs w:val="16"/>
              </w:rPr>
            </w:pPr>
            <w:r w:rsidRPr="008F7ABF">
              <w:rPr>
                <w:sz w:val="16"/>
                <w:szCs w:val="16"/>
              </w:rPr>
              <w:t>Revised skeleton document</w:t>
            </w:r>
          </w:p>
        </w:tc>
        <w:tc>
          <w:tcPr>
            <w:tcW w:w="708" w:type="dxa"/>
            <w:shd w:val="solid" w:color="FFFFFF" w:fill="auto"/>
          </w:tcPr>
          <w:p w14:paraId="2F11EC22" w14:textId="4D1B0118" w:rsidR="00636AFD" w:rsidRPr="008F7ABF" w:rsidRDefault="00636AFD" w:rsidP="00636AFD">
            <w:pPr>
              <w:pStyle w:val="TAC"/>
              <w:rPr>
                <w:sz w:val="16"/>
                <w:szCs w:val="16"/>
              </w:rPr>
            </w:pPr>
            <w:r w:rsidRPr="008F7ABF">
              <w:rPr>
                <w:sz w:val="16"/>
                <w:szCs w:val="16"/>
              </w:rPr>
              <w:t>0.1.0</w:t>
            </w:r>
          </w:p>
        </w:tc>
      </w:tr>
      <w:tr w:rsidR="004C7BEC" w:rsidRPr="008F7ABF" w14:paraId="3AD4A166" w14:textId="77777777" w:rsidTr="00A204DB">
        <w:trPr>
          <w:trHeight w:val="383"/>
        </w:trPr>
        <w:tc>
          <w:tcPr>
            <w:tcW w:w="800" w:type="dxa"/>
            <w:shd w:val="solid" w:color="FFFFFF" w:fill="auto"/>
          </w:tcPr>
          <w:p w14:paraId="1E55D91F" w14:textId="01154514" w:rsidR="004C7BEC" w:rsidRPr="008F7ABF" w:rsidRDefault="004C7BEC" w:rsidP="004C7BEC">
            <w:pPr>
              <w:pStyle w:val="TAC"/>
              <w:rPr>
                <w:sz w:val="16"/>
                <w:szCs w:val="16"/>
              </w:rPr>
            </w:pPr>
            <w:r w:rsidRPr="008F7ABF">
              <w:rPr>
                <w:sz w:val="16"/>
                <w:szCs w:val="16"/>
              </w:rPr>
              <w:t>2022-03</w:t>
            </w:r>
          </w:p>
        </w:tc>
        <w:tc>
          <w:tcPr>
            <w:tcW w:w="995" w:type="dxa"/>
            <w:shd w:val="solid" w:color="FFFFFF" w:fill="auto"/>
          </w:tcPr>
          <w:p w14:paraId="5E773202" w14:textId="77777777" w:rsidR="004C7BEC" w:rsidRPr="008F7ABF" w:rsidRDefault="004C7BEC" w:rsidP="004C7BEC">
            <w:pPr>
              <w:pStyle w:val="TAC"/>
              <w:rPr>
                <w:sz w:val="16"/>
                <w:szCs w:val="16"/>
              </w:rPr>
            </w:pPr>
            <w:r w:rsidRPr="008F7ABF">
              <w:rPr>
                <w:sz w:val="16"/>
                <w:szCs w:val="16"/>
              </w:rPr>
              <w:t>SA4#117-e</w:t>
            </w:r>
          </w:p>
        </w:tc>
        <w:tc>
          <w:tcPr>
            <w:tcW w:w="899" w:type="dxa"/>
            <w:shd w:val="solid" w:color="FFFFFF" w:fill="auto"/>
          </w:tcPr>
          <w:p w14:paraId="1DC655F6" w14:textId="4D970DD3" w:rsidR="004C7BEC" w:rsidRPr="008F7ABF" w:rsidRDefault="004C7BEC" w:rsidP="004C7BEC">
            <w:pPr>
              <w:pStyle w:val="TAC"/>
              <w:rPr>
                <w:sz w:val="16"/>
                <w:szCs w:val="16"/>
              </w:rPr>
            </w:pPr>
            <w:r w:rsidRPr="008F7ABF">
              <w:rPr>
                <w:sz w:val="16"/>
                <w:szCs w:val="16"/>
              </w:rPr>
              <w:t>SP-220249</w:t>
            </w:r>
          </w:p>
        </w:tc>
        <w:tc>
          <w:tcPr>
            <w:tcW w:w="519" w:type="dxa"/>
            <w:shd w:val="solid" w:color="FFFFFF" w:fill="auto"/>
          </w:tcPr>
          <w:p w14:paraId="76A62D15" w14:textId="183703F6" w:rsidR="004C7BEC" w:rsidRPr="008F7ABF" w:rsidRDefault="004C7BEC" w:rsidP="004C7BEC">
            <w:pPr>
              <w:pStyle w:val="TAL"/>
              <w:rPr>
                <w:sz w:val="16"/>
                <w:szCs w:val="16"/>
              </w:rPr>
            </w:pPr>
          </w:p>
        </w:tc>
        <w:tc>
          <w:tcPr>
            <w:tcW w:w="425" w:type="dxa"/>
            <w:shd w:val="solid" w:color="FFFFFF" w:fill="auto"/>
          </w:tcPr>
          <w:p w14:paraId="601C6D5F" w14:textId="77777777" w:rsidR="004C7BEC" w:rsidRPr="008F7ABF" w:rsidRDefault="004C7BEC" w:rsidP="004C7BEC">
            <w:pPr>
              <w:pStyle w:val="TAL"/>
              <w:rPr>
                <w:sz w:val="16"/>
                <w:szCs w:val="16"/>
              </w:rPr>
            </w:pPr>
          </w:p>
        </w:tc>
        <w:tc>
          <w:tcPr>
            <w:tcW w:w="425" w:type="dxa"/>
            <w:shd w:val="solid" w:color="FFFFFF" w:fill="auto"/>
          </w:tcPr>
          <w:p w14:paraId="3D9CC156" w14:textId="77777777" w:rsidR="004C7BEC" w:rsidRPr="008F7ABF" w:rsidRDefault="004C7BEC" w:rsidP="004C7BEC">
            <w:pPr>
              <w:pStyle w:val="TAL"/>
              <w:rPr>
                <w:sz w:val="16"/>
                <w:szCs w:val="16"/>
              </w:rPr>
            </w:pPr>
          </w:p>
        </w:tc>
        <w:tc>
          <w:tcPr>
            <w:tcW w:w="4868" w:type="dxa"/>
            <w:shd w:val="solid" w:color="FFFFFF" w:fill="auto"/>
          </w:tcPr>
          <w:p w14:paraId="0982FEA6" w14:textId="07C28560" w:rsidR="004C7BEC" w:rsidRPr="008F7ABF" w:rsidRDefault="004C7BEC" w:rsidP="004C7BEC">
            <w:pPr>
              <w:pStyle w:val="TAL"/>
              <w:rPr>
                <w:sz w:val="16"/>
                <w:szCs w:val="16"/>
              </w:rPr>
            </w:pPr>
            <w:r w:rsidRPr="008F7ABF">
              <w:rPr>
                <w:sz w:val="16"/>
                <w:szCs w:val="16"/>
              </w:rPr>
              <w:t xml:space="preserve">Presentation for information at SA#95-e </w:t>
            </w:r>
          </w:p>
        </w:tc>
        <w:tc>
          <w:tcPr>
            <w:tcW w:w="708" w:type="dxa"/>
            <w:shd w:val="solid" w:color="FFFFFF" w:fill="auto"/>
          </w:tcPr>
          <w:p w14:paraId="016FD896" w14:textId="5B962984" w:rsidR="004C7BEC" w:rsidRPr="008F7ABF" w:rsidRDefault="004C7BEC" w:rsidP="004C7BEC">
            <w:pPr>
              <w:pStyle w:val="TAC"/>
              <w:rPr>
                <w:sz w:val="16"/>
                <w:szCs w:val="16"/>
              </w:rPr>
            </w:pPr>
            <w:r w:rsidRPr="008F7ABF">
              <w:rPr>
                <w:sz w:val="16"/>
                <w:szCs w:val="16"/>
              </w:rPr>
              <w:t>1.0.0</w:t>
            </w:r>
          </w:p>
        </w:tc>
      </w:tr>
      <w:tr w:rsidR="004C7BEC" w:rsidRPr="008F7ABF" w14:paraId="061E51CC" w14:textId="77777777" w:rsidTr="00A204DB">
        <w:trPr>
          <w:trHeight w:val="383"/>
        </w:trPr>
        <w:tc>
          <w:tcPr>
            <w:tcW w:w="800" w:type="dxa"/>
            <w:shd w:val="solid" w:color="FFFFFF" w:fill="auto"/>
          </w:tcPr>
          <w:p w14:paraId="184D43E4" w14:textId="152F54AE" w:rsidR="004C7BEC" w:rsidRPr="008F7ABF" w:rsidRDefault="004C7BEC" w:rsidP="004C7BEC">
            <w:pPr>
              <w:pStyle w:val="TAC"/>
              <w:rPr>
                <w:sz w:val="16"/>
                <w:szCs w:val="16"/>
              </w:rPr>
            </w:pPr>
            <w:r w:rsidRPr="008F7ABF">
              <w:rPr>
                <w:sz w:val="16"/>
                <w:szCs w:val="16"/>
              </w:rPr>
              <w:t>2022-04</w:t>
            </w:r>
          </w:p>
        </w:tc>
        <w:tc>
          <w:tcPr>
            <w:tcW w:w="995" w:type="dxa"/>
            <w:shd w:val="solid" w:color="FFFFFF" w:fill="auto"/>
          </w:tcPr>
          <w:p w14:paraId="673234C7" w14:textId="6E1C744E" w:rsidR="004C7BEC" w:rsidRPr="008F7ABF" w:rsidRDefault="004C7BEC" w:rsidP="004C7BEC">
            <w:pPr>
              <w:pStyle w:val="TAC"/>
              <w:rPr>
                <w:sz w:val="16"/>
                <w:szCs w:val="16"/>
              </w:rPr>
            </w:pPr>
            <w:r w:rsidRPr="008F7ABF">
              <w:rPr>
                <w:sz w:val="16"/>
                <w:szCs w:val="16"/>
              </w:rPr>
              <w:t>SA4#11</w:t>
            </w:r>
            <w:r w:rsidR="009742E9" w:rsidRPr="008F7ABF">
              <w:rPr>
                <w:sz w:val="16"/>
                <w:szCs w:val="16"/>
              </w:rPr>
              <w:t>8</w:t>
            </w:r>
            <w:r w:rsidRPr="008F7ABF">
              <w:rPr>
                <w:sz w:val="16"/>
                <w:szCs w:val="16"/>
              </w:rPr>
              <w:t>-e</w:t>
            </w:r>
          </w:p>
        </w:tc>
        <w:tc>
          <w:tcPr>
            <w:tcW w:w="899" w:type="dxa"/>
            <w:shd w:val="solid" w:color="FFFFFF" w:fill="auto"/>
          </w:tcPr>
          <w:p w14:paraId="0C1FA3EB" w14:textId="63FC6FEB" w:rsidR="004C7BEC" w:rsidRPr="008F7ABF" w:rsidRDefault="004C7BEC" w:rsidP="004C7BEC">
            <w:pPr>
              <w:pStyle w:val="TAC"/>
              <w:rPr>
                <w:sz w:val="16"/>
                <w:szCs w:val="16"/>
              </w:rPr>
            </w:pPr>
            <w:r w:rsidRPr="008F7ABF">
              <w:rPr>
                <w:sz w:val="16"/>
                <w:szCs w:val="16"/>
              </w:rPr>
              <w:t>S4-220521</w:t>
            </w:r>
          </w:p>
        </w:tc>
        <w:tc>
          <w:tcPr>
            <w:tcW w:w="519" w:type="dxa"/>
            <w:shd w:val="solid" w:color="FFFFFF" w:fill="auto"/>
          </w:tcPr>
          <w:p w14:paraId="0C3C8580" w14:textId="609FCCAA" w:rsidR="004C7BEC" w:rsidRPr="008F7ABF" w:rsidRDefault="004C7BEC" w:rsidP="004C7BEC">
            <w:pPr>
              <w:pStyle w:val="TAL"/>
              <w:rPr>
                <w:sz w:val="16"/>
                <w:szCs w:val="16"/>
              </w:rPr>
            </w:pPr>
          </w:p>
        </w:tc>
        <w:tc>
          <w:tcPr>
            <w:tcW w:w="425" w:type="dxa"/>
            <w:shd w:val="solid" w:color="FFFFFF" w:fill="auto"/>
          </w:tcPr>
          <w:p w14:paraId="750BC58B" w14:textId="09C4DDC6" w:rsidR="004C7BEC" w:rsidRPr="008F7ABF" w:rsidRDefault="004C7BEC" w:rsidP="004C7BEC">
            <w:pPr>
              <w:pStyle w:val="TAL"/>
              <w:rPr>
                <w:sz w:val="16"/>
                <w:szCs w:val="16"/>
              </w:rPr>
            </w:pPr>
          </w:p>
        </w:tc>
        <w:tc>
          <w:tcPr>
            <w:tcW w:w="425" w:type="dxa"/>
            <w:shd w:val="solid" w:color="FFFFFF" w:fill="auto"/>
          </w:tcPr>
          <w:p w14:paraId="5C0922FF" w14:textId="5FCBDE71" w:rsidR="004C7BEC" w:rsidRPr="008F7ABF" w:rsidRDefault="004C7BEC" w:rsidP="004C7BEC">
            <w:pPr>
              <w:pStyle w:val="TAL"/>
              <w:rPr>
                <w:sz w:val="16"/>
                <w:szCs w:val="16"/>
              </w:rPr>
            </w:pPr>
          </w:p>
        </w:tc>
        <w:tc>
          <w:tcPr>
            <w:tcW w:w="4868" w:type="dxa"/>
            <w:shd w:val="solid" w:color="FFFFFF" w:fill="auto"/>
          </w:tcPr>
          <w:p w14:paraId="0D835624" w14:textId="77777777" w:rsidR="004C7BEC" w:rsidRPr="008F7ABF" w:rsidRDefault="004C7BEC" w:rsidP="004C7BEC">
            <w:pPr>
              <w:pStyle w:val="TAL"/>
              <w:rPr>
                <w:sz w:val="16"/>
                <w:szCs w:val="16"/>
              </w:rPr>
            </w:pPr>
            <w:r w:rsidRPr="008F7ABF">
              <w:rPr>
                <w:sz w:val="16"/>
                <w:szCs w:val="16"/>
              </w:rPr>
              <w:t>S4-220570: Service Announcement specification and schemas.</w:t>
            </w:r>
          </w:p>
          <w:p w14:paraId="028C6971" w14:textId="77777777" w:rsidR="004C7BEC" w:rsidRPr="008F7ABF" w:rsidRDefault="004C7BEC" w:rsidP="004C7BEC">
            <w:pPr>
              <w:pStyle w:val="TAL"/>
              <w:rPr>
                <w:sz w:val="16"/>
                <w:szCs w:val="16"/>
              </w:rPr>
            </w:pPr>
            <w:r w:rsidRPr="008F7ABF">
              <w:rPr>
                <w:sz w:val="16"/>
                <w:szCs w:val="16"/>
              </w:rPr>
              <w:t>S4-220470: Packet Distribution Method initial specification.</w:t>
            </w:r>
          </w:p>
          <w:p w14:paraId="34E017E2" w14:textId="5FB5B6AB" w:rsidR="004C7BEC" w:rsidRPr="008F7ABF" w:rsidRDefault="004C7BEC" w:rsidP="004C7BEC">
            <w:pPr>
              <w:pStyle w:val="TAL"/>
              <w:rPr>
                <w:sz w:val="16"/>
                <w:szCs w:val="16"/>
              </w:rPr>
            </w:pPr>
            <w:r w:rsidRPr="008F7ABF">
              <w:rPr>
                <w:sz w:val="16"/>
                <w:szCs w:val="16"/>
              </w:rPr>
              <w:t>S4-220471: Object Distribution Method initial specification</w:t>
            </w:r>
          </w:p>
        </w:tc>
        <w:tc>
          <w:tcPr>
            <w:tcW w:w="708" w:type="dxa"/>
            <w:shd w:val="solid" w:color="FFFFFF" w:fill="auto"/>
          </w:tcPr>
          <w:p w14:paraId="140104B5" w14:textId="294BC6FC" w:rsidR="004C7BEC" w:rsidRPr="008F7ABF" w:rsidRDefault="004C7BEC" w:rsidP="004C7BEC">
            <w:pPr>
              <w:pStyle w:val="TAC"/>
              <w:rPr>
                <w:sz w:val="16"/>
                <w:szCs w:val="16"/>
              </w:rPr>
            </w:pPr>
            <w:r w:rsidRPr="008F7ABF">
              <w:rPr>
                <w:sz w:val="16"/>
                <w:szCs w:val="16"/>
              </w:rPr>
              <w:t>1.1.0</w:t>
            </w:r>
          </w:p>
        </w:tc>
      </w:tr>
      <w:tr w:rsidR="004A2B47" w:rsidRPr="008F7ABF" w14:paraId="0BEB47AF" w14:textId="77777777" w:rsidTr="00A204DB">
        <w:trPr>
          <w:trHeight w:val="383"/>
        </w:trPr>
        <w:tc>
          <w:tcPr>
            <w:tcW w:w="800" w:type="dxa"/>
            <w:shd w:val="solid" w:color="FFFFFF" w:fill="auto"/>
          </w:tcPr>
          <w:p w14:paraId="7032DCEC" w14:textId="08779993" w:rsidR="004A2B47" w:rsidRPr="008F7ABF" w:rsidRDefault="004A2B47" w:rsidP="004A2B47">
            <w:pPr>
              <w:pStyle w:val="TAC"/>
              <w:rPr>
                <w:sz w:val="16"/>
                <w:szCs w:val="16"/>
              </w:rPr>
            </w:pPr>
            <w:r w:rsidRPr="008F7ABF">
              <w:rPr>
                <w:sz w:val="16"/>
                <w:szCs w:val="16"/>
              </w:rPr>
              <w:t>2022-05</w:t>
            </w:r>
          </w:p>
        </w:tc>
        <w:tc>
          <w:tcPr>
            <w:tcW w:w="995" w:type="dxa"/>
            <w:shd w:val="solid" w:color="FFFFFF" w:fill="auto"/>
          </w:tcPr>
          <w:p w14:paraId="6A523DE0" w14:textId="296CFF91" w:rsidR="004A2B47" w:rsidRPr="008F7ABF" w:rsidRDefault="004A2B47" w:rsidP="004A2B47">
            <w:pPr>
              <w:pStyle w:val="TAC"/>
              <w:rPr>
                <w:sz w:val="16"/>
                <w:szCs w:val="16"/>
              </w:rPr>
            </w:pPr>
            <w:r w:rsidRPr="008F7ABF">
              <w:rPr>
                <w:sz w:val="16"/>
                <w:szCs w:val="16"/>
              </w:rPr>
              <w:t>SA4#11</w:t>
            </w:r>
            <w:r w:rsidR="009742E9" w:rsidRPr="008F7ABF">
              <w:rPr>
                <w:sz w:val="16"/>
                <w:szCs w:val="16"/>
              </w:rPr>
              <w:t>9</w:t>
            </w:r>
            <w:r w:rsidRPr="008F7ABF">
              <w:rPr>
                <w:sz w:val="16"/>
                <w:szCs w:val="16"/>
              </w:rPr>
              <w:t>-e</w:t>
            </w:r>
          </w:p>
        </w:tc>
        <w:tc>
          <w:tcPr>
            <w:tcW w:w="899" w:type="dxa"/>
            <w:shd w:val="solid" w:color="FFFFFF" w:fill="auto"/>
          </w:tcPr>
          <w:p w14:paraId="701C99C2" w14:textId="3F06C9F7" w:rsidR="004A2B47" w:rsidRPr="008F7ABF" w:rsidRDefault="004A2B47" w:rsidP="004A2B47">
            <w:pPr>
              <w:pStyle w:val="TAC"/>
              <w:rPr>
                <w:sz w:val="16"/>
                <w:szCs w:val="16"/>
              </w:rPr>
            </w:pPr>
            <w:r w:rsidRPr="008F7ABF">
              <w:rPr>
                <w:sz w:val="16"/>
                <w:szCs w:val="16"/>
              </w:rPr>
              <w:t>S4-220867</w:t>
            </w:r>
          </w:p>
        </w:tc>
        <w:tc>
          <w:tcPr>
            <w:tcW w:w="519" w:type="dxa"/>
            <w:shd w:val="solid" w:color="FFFFFF" w:fill="auto"/>
          </w:tcPr>
          <w:p w14:paraId="05F6825D" w14:textId="10558509" w:rsidR="004A2B47" w:rsidRPr="008F7ABF" w:rsidRDefault="004A2B47" w:rsidP="004A2B47">
            <w:pPr>
              <w:pStyle w:val="TAL"/>
              <w:rPr>
                <w:sz w:val="16"/>
                <w:szCs w:val="16"/>
              </w:rPr>
            </w:pPr>
          </w:p>
        </w:tc>
        <w:tc>
          <w:tcPr>
            <w:tcW w:w="425" w:type="dxa"/>
            <w:shd w:val="solid" w:color="FFFFFF" w:fill="auto"/>
          </w:tcPr>
          <w:p w14:paraId="5CF3EA5F" w14:textId="77777777" w:rsidR="004A2B47" w:rsidRPr="008F7ABF" w:rsidRDefault="004A2B47" w:rsidP="004A2B47">
            <w:pPr>
              <w:pStyle w:val="TAL"/>
              <w:rPr>
                <w:sz w:val="16"/>
                <w:szCs w:val="16"/>
              </w:rPr>
            </w:pPr>
          </w:p>
        </w:tc>
        <w:tc>
          <w:tcPr>
            <w:tcW w:w="425" w:type="dxa"/>
            <w:shd w:val="solid" w:color="FFFFFF" w:fill="auto"/>
          </w:tcPr>
          <w:p w14:paraId="14732E62" w14:textId="77777777" w:rsidR="004A2B47" w:rsidRPr="008F7ABF" w:rsidRDefault="004A2B47" w:rsidP="004A2B47">
            <w:pPr>
              <w:pStyle w:val="TAL"/>
              <w:rPr>
                <w:sz w:val="16"/>
                <w:szCs w:val="16"/>
              </w:rPr>
            </w:pPr>
          </w:p>
        </w:tc>
        <w:tc>
          <w:tcPr>
            <w:tcW w:w="4868" w:type="dxa"/>
            <w:shd w:val="solid" w:color="FFFFFF" w:fill="auto"/>
          </w:tcPr>
          <w:p w14:paraId="00AF6F10" w14:textId="77777777" w:rsidR="004A2B47" w:rsidRPr="008F7ABF" w:rsidRDefault="00B26D7A" w:rsidP="004A2B47">
            <w:pPr>
              <w:pStyle w:val="TAL"/>
              <w:rPr>
                <w:sz w:val="16"/>
                <w:szCs w:val="16"/>
              </w:rPr>
            </w:pPr>
            <w:r w:rsidRPr="008F7ABF">
              <w:rPr>
                <w:sz w:val="16"/>
                <w:szCs w:val="16"/>
              </w:rPr>
              <w:t>S4-220864: Service Announcement corrections.</w:t>
            </w:r>
          </w:p>
          <w:p w14:paraId="72CDAA89" w14:textId="6817D37A" w:rsidR="00A204DB" w:rsidRPr="008F7ABF" w:rsidRDefault="00A204DB" w:rsidP="004A2B47">
            <w:pPr>
              <w:pStyle w:val="TAL"/>
              <w:rPr>
                <w:sz w:val="16"/>
                <w:szCs w:val="16"/>
              </w:rPr>
            </w:pPr>
            <w:r w:rsidRPr="008F7ABF">
              <w:rPr>
                <w:sz w:val="16"/>
                <w:szCs w:val="16"/>
              </w:rPr>
              <w:t>S4-220865: Object Distribution Method updates.</w:t>
            </w:r>
          </w:p>
          <w:p w14:paraId="14438A16" w14:textId="2C707F3A" w:rsidR="00B26D7A" w:rsidRPr="008F7ABF" w:rsidRDefault="0039571F" w:rsidP="004A2B47">
            <w:pPr>
              <w:pStyle w:val="TAL"/>
              <w:rPr>
                <w:sz w:val="16"/>
                <w:szCs w:val="16"/>
              </w:rPr>
            </w:pPr>
            <w:r w:rsidRPr="008F7ABF">
              <w:rPr>
                <w:sz w:val="16"/>
                <w:szCs w:val="16"/>
              </w:rPr>
              <w:t>S4-220866: Packet Distribution Method updates.</w:t>
            </w:r>
          </w:p>
        </w:tc>
        <w:tc>
          <w:tcPr>
            <w:tcW w:w="708" w:type="dxa"/>
            <w:shd w:val="solid" w:color="FFFFFF" w:fill="auto"/>
          </w:tcPr>
          <w:p w14:paraId="7E1522F7" w14:textId="43FDB97A" w:rsidR="004A2B47" w:rsidRPr="008F7ABF" w:rsidRDefault="004A2B47" w:rsidP="004A2B47">
            <w:pPr>
              <w:pStyle w:val="TAC"/>
              <w:rPr>
                <w:sz w:val="16"/>
                <w:szCs w:val="16"/>
              </w:rPr>
            </w:pPr>
            <w:r w:rsidRPr="008F7ABF">
              <w:rPr>
                <w:sz w:val="16"/>
                <w:szCs w:val="16"/>
              </w:rPr>
              <w:t>1.2.0</w:t>
            </w:r>
          </w:p>
        </w:tc>
      </w:tr>
      <w:tr w:rsidR="00E408AD" w:rsidRPr="008F7ABF" w14:paraId="6A811248" w14:textId="77777777" w:rsidTr="00A204DB">
        <w:trPr>
          <w:trHeight w:val="383"/>
        </w:trPr>
        <w:tc>
          <w:tcPr>
            <w:tcW w:w="800" w:type="dxa"/>
            <w:shd w:val="solid" w:color="FFFFFF" w:fill="auto"/>
          </w:tcPr>
          <w:p w14:paraId="7EBFC5BC" w14:textId="3A0D5BC2" w:rsidR="00E408AD" w:rsidRPr="008F7ABF" w:rsidRDefault="00E408AD" w:rsidP="004A2B47">
            <w:pPr>
              <w:pStyle w:val="TAC"/>
              <w:rPr>
                <w:sz w:val="16"/>
                <w:szCs w:val="16"/>
              </w:rPr>
            </w:pPr>
            <w:r w:rsidRPr="008F7ABF">
              <w:rPr>
                <w:sz w:val="16"/>
                <w:szCs w:val="16"/>
              </w:rPr>
              <w:t>2022-06</w:t>
            </w:r>
          </w:p>
        </w:tc>
        <w:tc>
          <w:tcPr>
            <w:tcW w:w="995" w:type="dxa"/>
            <w:shd w:val="solid" w:color="FFFFFF" w:fill="auto"/>
          </w:tcPr>
          <w:p w14:paraId="1E11B961" w14:textId="63BFC9E8" w:rsidR="00E408AD" w:rsidRPr="008F7ABF" w:rsidRDefault="00E408AD" w:rsidP="004A2B47">
            <w:pPr>
              <w:pStyle w:val="TAC"/>
              <w:rPr>
                <w:sz w:val="16"/>
                <w:szCs w:val="16"/>
              </w:rPr>
            </w:pPr>
            <w:r w:rsidRPr="008F7ABF">
              <w:rPr>
                <w:sz w:val="16"/>
                <w:szCs w:val="16"/>
              </w:rPr>
              <w:t>SA#96</w:t>
            </w:r>
          </w:p>
        </w:tc>
        <w:tc>
          <w:tcPr>
            <w:tcW w:w="899" w:type="dxa"/>
            <w:shd w:val="solid" w:color="FFFFFF" w:fill="auto"/>
          </w:tcPr>
          <w:p w14:paraId="29019049" w14:textId="50BA0A1A" w:rsidR="00E408AD" w:rsidRPr="008F7ABF" w:rsidRDefault="00E408AD" w:rsidP="004A2B47">
            <w:pPr>
              <w:pStyle w:val="TAC"/>
              <w:rPr>
                <w:sz w:val="16"/>
                <w:szCs w:val="16"/>
              </w:rPr>
            </w:pPr>
            <w:r w:rsidRPr="008F7ABF">
              <w:rPr>
                <w:sz w:val="16"/>
                <w:szCs w:val="16"/>
              </w:rPr>
              <w:t>SP-220605</w:t>
            </w:r>
          </w:p>
        </w:tc>
        <w:tc>
          <w:tcPr>
            <w:tcW w:w="519" w:type="dxa"/>
            <w:shd w:val="solid" w:color="FFFFFF" w:fill="auto"/>
          </w:tcPr>
          <w:p w14:paraId="3C091663" w14:textId="77777777" w:rsidR="00E408AD" w:rsidRPr="008F7ABF" w:rsidRDefault="00E408AD" w:rsidP="004A2B47">
            <w:pPr>
              <w:pStyle w:val="TAL"/>
              <w:rPr>
                <w:sz w:val="16"/>
                <w:szCs w:val="16"/>
              </w:rPr>
            </w:pPr>
          </w:p>
        </w:tc>
        <w:tc>
          <w:tcPr>
            <w:tcW w:w="425" w:type="dxa"/>
            <w:shd w:val="solid" w:color="FFFFFF" w:fill="auto"/>
          </w:tcPr>
          <w:p w14:paraId="43ACB3F3" w14:textId="77777777" w:rsidR="00E408AD" w:rsidRPr="008F7ABF" w:rsidRDefault="00E408AD" w:rsidP="004A2B47">
            <w:pPr>
              <w:pStyle w:val="TAL"/>
              <w:rPr>
                <w:sz w:val="16"/>
                <w:szCs w:val="16"/>
              </w:rPr>
            </w:pPr>
          </w:p>
        </w:tc>
        <w:tc>
          <w:tcPr>
            <w:tcW w:w="425" w:type="dxa"/>
            <w:shd w:val="solid" w:color="FFFFFF" w:fill="auto"/>
          </w:tcPr>
          <w:p w14:paraId="53803EE7" w14:textId="77777777" w:rsidR="00E408AD" w:rsidRPr="008F7ABF" w:rsidRDefault="00E408AD" w:rsidP="004A2B47">
            <w:pPr>
              <w:pStyle w:val="TAL"/>
              <w:rPr>
                <w:sz w:val="16"/>
                <w:szCs w:val="16"/>
              </w:rPr>
            </w:pPr>
          </w:p>
        </w:tc>
        <w:tc>
          <w:tcPr>
            <w:tcW w:w="4868" w:type="dxa"/>
            <w:shd w:val="solid" w:color="FFFFFF" w:fill="auto"/>
          </w:tcPr>
          <w:p w14:paraId="79FA04A6" w14:textId="4301D7E6" w:rsidR="00E408AD" w:rsidRPr="008F7ABF" w:rsidRDefault="00E408AD" w:rsidP="004A2B47">
            <w:pPr>
              <w:pStyle w:val="TAL"/>
              <w:rPr>
                <w:sz w:val="16"/>
                <w:szCs w:val="16"/>
              </w:rPr>
            </w:pPr>
            <w:r w:rsidRPr="008F7ABF">
              <w:rPr>
                <w:sz w:val="16"/>
                <w:szCs w:val="16"/>
              </w:rPr>
              <w:t>For presentation to Plenary</w:t>
            </w:r>
          </w:p>
        </w:tc>
        <w:tc>
          <w:tcPr>
            <w:tcW w:w="708" w:type="dxa"/>
            <w:shd w:val="solid" w:color="FFFFFF" w:fill="auto"/>
          </w:tcPr>
          <w:p w14:paraId="07914141" w14:textId="0E4F37F2" w:rsidR="00E408AD" w:rsidRPr="008F7ABF" w:rsidRDefault="00E408AD" w:rsidP="004A2B47">
            <w:pPr>
              <w:pStyle w:val="TAC"/>
              <w:rPr>
                <w:sz w:val="16"/>
                <w:szCs w:val="16"/>
              </w:rPr>
            </w:pPr>
            <w:r w:rsidRPr="008F7ABF">
              <w:rPr>
                <w:sz w:val="16"/>
                <w:szCs w:val="16"/>
              </w:rPr>
              <w:t>2.0.0</w:t>
            </w:r>
          </w:p>
        </w:tc>
      </w:tr>
      <w:tr w:rsidR="00C1263E" w:rsidRPr="008F7ABF" w14:paraId="665E5E5B" w14:textId="77777777" w:rsidTr="00A204DB">
        <w:trPr>
          <w:trHeight w:val="383"/>
        </w:trPr>
        <w:tc>
          <w:tcPr>
            <w:tcW w:w="800" w:type="dxa"/>
            <w:shd w:val="solid" w:color="FFFFFF" w:fill="auto"/>
          </w:tcPr>
          <w:p w14:paraId="235A3640" w14:textId="4357950C" w:rsidR="00C1263E" w:rsidRPr="008F7ABF" w:rsidRDefault="00C1263E" w:rsidP="00C1263E">
            <w:pPr>
              <w:pStyle w:val="TAC"/>
              <w:rPr>
                <w:sz w:val="16"/>
                <w:szCs w:val="16"/>
              </w:rPr>
            </w:pPr>
            <w:r w:rsidRPr="008F7ABF">
              <w:rPr>
                <w:sz w:val="16"/>
                <w:szCs w:val="16"/>
              </w:rPr>
              <w:t>2022-06</w:t>
            </w:r>
          </w:p>
        </w:tc>
        <w:tc>
          <w:tcPr>
            <w:tcW w:w="995" w:type="dxa"/>
            <w:shd w:val="solid" w:color="FFFFFF" w:fill="auto"/>
          </w:tcPr>
          <w:p w14:paraId="56DFE906" w14:textId="11FDD750" w:rsidR="00C1263E" w:rsidRPr="008F7ABF" w:rsidRDefault="00C1263E" w:rsidP="00C1263E">
            <w:pPr>
              <w:pStyle w:val="TAC"/>
              <w:rPr>
                <w:sz w:val="16"/>
                <w:szCs w:val="16"/>
              </w:rPr>
            </w:pPr>
            <w:r w:rsidRPr="008F7ABF">
              <w:rPr>
                <w:sz w:val="16"/>
                <w:szCs w:val="16"/>
              </w:rPr>
              <w:t>SA#96</w:t>
            </w:r>
          </w:p>
        </w:tc>
        <w:tc>
          <w:tcPr>
            <w:tcW w:w="899" w:type="dxa"/>
            <w:shd w:val="solid" w:color="FFFFFF" w:fill="auto"/>
          </w:tcPr>
          <w:p w14:paraId="66FB78B9" w14:textId="5239C565" w:rsidR="00C1263E" w:rsidRPr="008F7ABF" w:rsidRDefault="00C1263E" w:rsidP="00C1263E">
            <w:pPr>
              <w:pStyle w:val="TAC"/>
              <w:rPr>
                <w:sz w:val="16"/>
                <w:szCs w:val="16"/>
              </w:rPr>
            </w:pPr>
            <w:r w:rsidRPr="008F7ABF">
              <w:rPr>
                <w:sz w:val="16"/>
                <w:szCs w:val="16"/>
              </w:rPr>
              <w:t>SP-220605</w:t>
            </w:r>
          </w:p>
        </w:tc>
        <w:tc>
          <w:tcPr>
            <w:tcW w:w="519" w:type="dxa"/>
            <w:shd w:val="solid" w:color="FFFFFF" w:fill="auto"/>
          </w:tcPr>
          <w:p w14:paraId="58534079" w14:textId="77777777" w:rsidR="00C1263E" w:rsidRPr="008F7ABF" w:rsidRDefault="00C1263E" w:rsidP="00C1263E">
            <w:pPr>
              <w:pStyle w:val="TAL"/>
              <w:rPr>
                <w:sz w:val="16"/>
                <w:szCs w:val="16"/>
              </w:rPr>
            </w:pPr>
          </w:p>
        </w:tc>
        <w:tc>
          <w:tcPr>
            <w:tcW w:w="425" w:type="dxa"/>
            <w:shd w:val="solid" w:color="FFFFFF" w:fill="auto"/>
          </w:tcPr>
          <w:p w14:paraId="0CDD580C" w14:textId="77777777" w:rsidR="00C1263E" w:rsidRPr="008F7ABF" w:rsidRDefault="00C1263E" w:rsidP="00C1263E">
            <w:pPr>
              <w:pStyle w:val="TAL"/>
              <w:rPr>
                <w:sz w:val="16"/>
                <w:szCs w:val="16"/>
              </w:rPr>
            </w:pPr>
          </w:p>
        </w:tc>
        <w:tc>
          <w:tcPr>
            <w:tcW w:w="425" w:type="dxa"/>
            <w:shd w:val="solid" w:color="FFFFFF" w:fill="auto"/>
          </w:tcPr>
          <w:p w14:paraId="22878207" w14:textId="77777777" w:rsidR="00C1263E" w:rsidRPr="008F7ABF" w:rsidRDefault="00C1263E" w:rsidP="00C1263E">
            <w:pPr>
              <w:pStyle w:val="TAL"/>
              <w:rPr>
                <w:sz w:val="16"/>
                <w:szCs w:val="16"/>
              </w:rPr>
            </w:pPr>
          </w:p>
        </w:tc>
        <w:tc>
          <w:tcPr>
            <w:tcW w:w="4868" w:type="dxa"/>
            <w:shd w:val="solid" w:color="FFFFFF" w:fill="auto"/>
          </w:tcPr>
          <w:p w14:paraId="43940CD3" w14:textId="0D87460D" w:rsidR="00C1263E" w:rsidRPr="008F7ABF" w:rsidRDefault="00C1263E" w:rsidP="00C1263E">
            <w:pPr>
              <w:pStyle w:val="TAL"/>
              <w:rPr>
                <w:sz w:val="16"/>
                <w:szCs w:val="16"/>
              </w:rPr>
            </w:pPr>
            <w:r w:rsidRPr="008F7ABF">
              <w:rPr>
                <w:sz w:val="16"/>
                <w:szCs w:val="16"/>
              </w:rPr>
              <w:t>Under Change Control</w:t>
            </w:r>
          </w:p>
        </w:tc>
        <w:tc>
          <w:tcPr>
            <w:tcW w:w="708" w:type="dxa"/>
            <w:shd w:val="solid" w:color="FFFFFF" w:fill="auto"/>
          </w:tcPr>
          <w:p w14:paraId="21BCE308" w14:textId="6CFC1FBD" w:rsidR="00C1263E" w:rsidRPr="008F7ABF" w:rsidRDefault="00C1263E" w:rsidP="00C1263E">
            <w:pPr>
              <w:pStyle w:val="TAC"/>
              <w:rPr>
                <w:sz w:val="16"/>
                <w:szCs w:val="16"/>
              </w:rPr>
            </w:pPr>
            <w:r w:rsidRPr="008F7ABF">
              <w:rPr>
                <w:sz w:val="16"/>
                <w:szCs w:val="16"/>
              </w:rPr>
              <w:t>17.0.0</w:t>
            </w:r>
          </w:p>
        </w:tc>
      </w:tr>
      <w:tr w:rsidR="00105F04" w:rsidRPr="008F7ABF" w14:paraId="24785464" w14:textId="77777777" w:rsidTr="00A204DB">
        <w:trPr>
          <w:trHeight w:val="383"/>
        </w:trPr>
        <w:tc>
          <w:tcPr>
            <w:tcW w:w="800" w:type="dxa"/>
            <w:shd w:val="solid" w:color="FFFFFF" w:fill="auto"/>
          </w:tcPr>
          <w:p w14:paraId="0AB6F201" w14:textId="1671E33D" w:rsidR="00105F04" w:rsidRPr="008F7ABF" w:rsidRDefault="00105F04" w:rsidP="00C1263E">
            <w:pPr>
              <w:pStyle w:val="TAC"/>
              <w:rPr>
                <w:sz w:val="16"/>
                <w:szCs w:val="16"/>
              </w:rPr>
            </w:pPr>
            <w:r w:rsidRPr="008F7ABF">
              <w:rPr>
                <w:sz w:val="16"/>
                <w:szCs w:val="16"/>
              </w:rPr>
              <w:t>2022-12</w:t>
            </w:r>
          </w:p>
        </w:tc>
        <w:tc>
          <w:tcPr>
            <w:tcW w:w="995" w:type="dxa"/>
            <w:shd w:val="solid" w:color="FFFFFF" w:fill="auto"/>
          </w:tcPr>
          <w:p w14:paraId="276EC6EA" w14:textId="5475D30D" w:rsidR="00105F04" w:rsidRPr="008F7ABF" w:rsidRDefault="00105F04" w:rsidP="00C1263E">
            <w:pPr>
              <w:pStyle w:val="TAC"/>
              <w:rPr>
                <w:sz w:val="16"/>
                <w:szCs w:val="16"/>
              </w:rPr>
            </w:pPr>
            <w:r w:rsidRPr="008F7ABF">
              <w:rPr>
                <w:sz w:val="16"/>
                <w:szCs w:val="16"/>
              </w:rPr>
              <w:t>SA#98-e</w:t>
            </w:r>
          </w:p>
        </w:tc>
        <w:tc>
          <w:tcPr>
            <w:tcW w:w="899" w:type="dxa"/>
            <w:shd w:val="solid" w:color="FFFFFF" w:fill="auto"/>
          </w:tcPr>
          <w:p w14:paraId="5FD1BB79" w14:textId="6A6ACF99" w:rsidR="00105F04" w:rsidRPr="008F7ABF" w:rsidRDefault="00105F04" w:rsidP="00C1263E">
            <w:pPr>
              <w:pStyle w:val="TAC"/>
              <w:rPr>
                <w:sz w:val="16"/>
                <w:szCs w:val="16"/>
              </w:rPr>
            </w:pPr>
            <w:r w:rsidRPr="008F7ABF">
              <w:rPr>
                <w:sz w:val="16"/>
                <w:szCs w:val="16"/>
              </w:rPr>
              <w:t>SP-221059</w:t>
            </w:r>
          </w:p>
        </w:tc>
        <w:tc>
          <w:tcPr>
            <w:tcW w:w="519" w:type="dxa"/>
            <w:shd w:val="solid" w:color="FFFFFF" w:fill="auto"/>
          </w:tcPr>
          <w:p w14:paraId="0C120134" w14:textId="49C24B05" w:rsidR="00105F04" w:rsidRPr="008F7ABF" w:rsidRDefault="00105F04" w:rsidP="00C1263E">
            <w:pPr>
              <w:pStyle w:val="TAL"/>
              <w:rPr>
                <w:sz w:val="16"/>
                <w:szCs w:val="16"/>
              </w:rPr>
            </w:pPr>
            <w:r w:rsidRPr="008F7ABF">
              <w:rPr>
                <w:sz w:val="16"/>
                <w:szCs w:val="16"/>
              </w:rPr>
              <w:t>0003</w:t>
            </w:r>
          </w:p>
        </w:tc>
        <w:tc>
          <w:tcPr>
            <w:tcW w:w="425" w:type="dxa"/>
            <w:shd w:val="solid" w:color="FFFFFF" w:fill="auto"/>
          </w:tcPr>
          <w:p w14:paraId="29C4DF1D" w14:textId="63ABE2B0" w:rsidR="00105F04" w:rsidRPr="008F7ABF" w:rsidRDefault="00105F04" w:rsidP="00C1263E">
            <w:pPr>
              <w:pStyle w:val="TAL"/>
              <w:rPr>
                <w:sz w:val="16"/>
                <w:szCs w:val="16"/>
              </w:rPr>
            </w:pPr>
            <w:r w:rsidRPr="008F7ABF">
              <w:rPr>
                <w:sz w:val="16"/>
                <w:szCs w:val="16"/>
              </w:rPr>
              <w:t>3</w:t>
            </w:r>
          </w:p>
        </w:tc>
        <w:tc>
          <w:tcPr>
            <w:tcW w:w="425" w:type="dxa"/>
            <w:shd w:val="solid" w:color="FFFFFF" w:fill="auto"/>
          </w:tcPr>
          <w:p w14:paraId="00B0305C" w14:textId="0AA504F2" w:rsidR="00105F04" w:rsidRPr="008F7ABF" w:rsidRDefault="00105F04" w:rsidP="00C1263E">
            <w:pPr>
              <w:pStyle w:val="TAL"/>
              <w:rPr>
                <w:sz w:val="16"/>
                <w:szCs w:val="16"/>
              </w:rPr>
            </w:pPr>
            <w:r w:rsidRPr="008F7ABF">
              <w:rPr>
                <w:sz w:val="16"/>
                <w:szCs w:val="16"/>
              </w:rPr>
              <w:t>F</w:t>
            </w:r>
          </w:p>
        </w:tc>
        <w:tc>
          <w:tcPr>
            <w:tcW w:w="4868" w:type="dxa"/>
            <w:shd w:val="solid" w:color="FFFFFF" w:fill="auto"/>
          </w:tcPr>
          <w:p w14:paraId="023BDE37" w14:textId="7E0C52FB" w:rsidR="00105F04" w:rsidRPr="008F7ABF" w:rsidRDefault="00105F04" w:rsidP="00C1263E">
            <w:pPr>
              <w:pStyle w:val="TAL"/>
              <w:rPr>
                <w:sz w:val="16"/>
                <w:szCs w:val="16"/>
              </w:rPr>
            </w:pPr>
            <w:r w:rsidRPr="008F7ABF">
              <w:rPr>
                <w:sz w:val="16"/>
                <w:szCs w:val="16"/>
              </w:rPr>
              <w:t>[5MBP3] Alignment of User Service Announcement with Stage 2</w:t>
            </w:r>
          </w:p>
        </w:tc>
        <w:tc>
          <w:tcPr>
            <w:tcW w:w="708" w:type="dxa"/>
            <w:shd w:val="solid" w:color="FFFFFF" w:fill="auto"/>
          </w:tcPr>
          <w:p w14:paraId="4DC89E93" w14:textId="6E20A978" w:rsidR="00105F04" w:rsidRPr="008F7ABF" w:rsidRDefault="00105F04" w:rsidP="00C1263E">
            <w:pPr>
              <w:pStyle w:val="TAC"/>
              <w:rPr>
                <w:sz w:val="16"/>
                <w:szCs w:val="16"/>
              </w:rPr>
            </w:pPr>
            <w:r w:rsidRPr="008F7ABF">
              <w:rPr>
                <w:sz w:val="16"/>
                <w:szCs w:val="16"/>
              </w:rPr>
              <w:t>17.1.0</w:t>
            </w:r>
          </w:p>
        </w:tc>
      </w:tr>
      <w:tr w:rsidR="006C0F3B" w:rsidRPr="008F7ABF" w14:paraId="40A201B4" w14:textId="77777777" w:rsidTr="00A204DB">
        <w:trPr>
          <w:trHeight w:val="383"/>
        </w:trPr>
        <w:tc>
          <w:tcPr>
            <w:tcW w:w="800" w:type="dxa"/>
            <w:shd w:val="solid" w:color="FFFFFF" w:fill="auto"/>
          </w:tcPr>
          <w:p w14:paraId="1E84CCA0" w14:textId="3DC1F0FE" w:rsidR="006C0F3B" w:rsidRPr="008F7ABF" w:rsidRDefault="006C0F3B" w:rsidP="00C1263E">
            <w:pPr>
              <w:pStyle w:val="TAC"/>
              <w:rPr>
                <w:sz w:val="16"/>
                <w:szCs w:val="16"/>
              </w:rPr>
            </w:pPr>
            <w:r w:rsidRPr="008F7ABF">
              <w:rPr>
                <w:sz w:val="16"/>
                <w:szCs w:val="16"/>
              </w:rPr>
              <w:t>2023-03</w:t>
            </w:r>
          </w:p>
        </w:tc>
        <w:tc>
          <w:tcPr>
            <w:tcW w:w="995" w:type="dxa"/>
            <w:shd w:val="solid" w:color="FFFFFF" w:fill="auto"/>
          </w:tcPr>
          <w:p w14:paraId="67AACC99" w14:textId="53F685BA" w:rsidR="006C0F3B" w:rsidRPr="008F7ABF" w:rsidRDefault="006C0F3B" w:rsidP="00C1263E">
            <w:pPr>
              <w:pStyle w:val="TAC"/>
              <w:rPr>
                <w:sz w:val="16"/>
                <w:szCs w:val="16"/>
              </w:rPr>
            </w:pPr>
            <w:r w:rsidRPr="008F7ABF">
              <w:rPr>
                <w:sz w:val="16"/>
                <w:szCs w:val="16"/>
              </w:rPr>
              <w:t>SA#99</w:t>
            </w:r>
          </w:p>
        </w:tc>
        <w:tc>
          <w:tcPr>
            <w:tcW w:w="899" w:type="dxa"/>
            <w:shd w:val="solid" w:color="FFFFFF" w:fill="auto"/>
          </w:tcPr>
          <w:p w14:paraId="1E77E572" w14:textId="15302EE8" w:rsidR="006C0F3B" w:rsidRPr="008F7ABF" w:rsidRDefault="006C0F3B" w:rsidP="00C1263E">
            <w:pPr>
              <w:pStyle w:val="TAC"/>
              <w:rPr>
                <w:sz w:val="16"/>
                <w:szCs w:val="16"/>
              </w:rPr>
            </w:pPr>
            <w:r w:rsidRPr="008F7ABF">
              <w:rPr>
                <w:sz w:val="16"/>
                <w:szCs w:val="16"/>
              </w:rPr>
              <w:t>SP-230254</w:t>
            </w:r>
          </w:p>
        </w:tc>
        <w:tc>
          <w:tcPr>
            <w:tcW w:w="519" w:type="dxa"/>
            <w:shd w:val="solid" w:color="FFFFFF" w:fill="auto"/>
          </w:tcPr>
          <w:p w14:paraId="78AA1469" w14:textId="32259045" w:rsidR="006C0F3B" w:rsidRPr="008F7ABF" w:rsidRDefault="006C0F3B" w:rsidP="00C1263E">
            <w:pPr>
              <w:pStyle w:val="TAL"/>
              <w:rPr>
                <w:sz w:val="16"/>
                <w:szCs w:val="16"/>
              </w:rPr>
            </w:pPr>
            <w:r w:rsidRPr="008F7ABF">
              <w:rPr>
                <w:sz w:val="16"/>
                <w:szCs w:val="16"/>
              </w:rPr>
              <w:t>0006</w:t>
            </w:r>
          </w:p>
        </w:tc>
        <w:tc>
          <w:tcPr>
            <w:tcW w:w="425" w:type="dxa"/>
            <w:shd w:val="solid" w:color="FFFFFF" w:fill="auto"/>
          </w:tcPr>
          <w:p w14:paraId="2FDE03B8" w14:textId="0E77F892" w:rsidR="006C0F3B" w:rsidRPr="008F7ABF" w:rsidRDefault="006C0F3B" w:rsidP="00C1263E">
            <w:pPr>
              <w:pStyle w:val="TAL"/>
              <w:rPr>
                <w:sz w:val="16"/>
                <w:szCs w:val="16"/>
              </w:rPr>
            </w:pPr>
            <w:r w:rsidRPr="008F7ABF">
              <w:rPr>
                <w:sz w:val="16"/>
                <w:szCs w:val="16"/>
              </w:rPr>
              <w:t>1</w:t>
            </w:r>
          </w:p>
        </w:tc>
        <w:tc>
          <w:tcPr>
            <w:tcW w:w="425" w:type="dxa"/>
            <w:shd w:val="solid" w:color="FFFFFF" w:fill="auto"/>
          </w:tcPr>
          <w:p w14:paraId="7341822E" w14:textId="24854B27" w:rsidR="006C0F3B" w:rsidRPr="008F7ABF" w:rsidRDefault="006C0F3B" w:rsidP="00C1263E">
            <w:pPr>
              <w:pStyle w:val="TAL"/>
              <w:rPr>
                <w:sz w:val="16"/>
                <w:szCs w:val="16"/>
              </w:rPr>
            </w:pPr>
            <w:r w:rsidRPr="008F7ABF">
              <w:rPr>
                <w:sz w:val="16"/>
                <w:szCs w:val="16"/>
              </w:rPr>
              <w:t>F</w:t>
            </w:r>
          </w:p>
        </w:tc>
        <w:tc>
          <w:tcPr>
            <w:tcW w:w="4868" w:type="dxa"/>
            <w:shd w:val="solid" w:color="FFFFFF" w:fill="auto"/>
          </w:tcPr>
          <w:p w14:paraId="332C24D5" w14:textId="239FD6EE" w:rsidR="006C0F3B" w:rsidRPr="008F7ABF" w:rsidRDefault="006C0F3B" w:rsidP="00C1263E">
            <w:pPr>
              <w:pStyle w:val="TAL"/>
              <w:rPr>
                <w:sz w:val="16"/>
                <w:szCs w:val="16"/>
              </w:rPr>
            </w:pPr>
            <w:r w:rsidRPr="008F7ABF">
              <w:rPr>
                <w:sz w:val="16"/>
                <w:szCs w:val="16"/>
              </w:rPr>
              <w:t>[5MBP3] Corrections on Headings and Terms</w:t>
            </w:r>
          </w:p>
        </w:tc>
        <w:tc>
          <w:tcPr>
            <w:tcW w:w="708" w:type="dxa"/>
            <w:shd w:val="solid" w:color="FFFFFF" w:fill="auto"/>
          </w:tcPr>
          <w:p w14:paraId="3F8DDE9D" w14:textId="25848D77" w:rsidR="006C0F3B" w:rsidRPr="008F7ABF" w:rsidRDefault="006C0F3B" w:rsidP="00C1263E">
            <w:pPr>
              <w:pStyle w:val="TAC"/>
              <w:rPr>
                <w:sz w:val="16"/>
                <w:szCs w:val="16"/>
              </w:rPr>
            </w:pPr>
            <w:r w:rsidRPr="008F7ABF">
              <w:rPr>
                <w:sz w:val="16"/>
                <w:szCs w:val="16"/>
              </w:rPr>
              <w:t>17.2.0</w:t>
            </w:r>
          </w:p>
        </w:tc>
      </w:tr>
      <w:tr w:rsidR="00034142" w:rsidRPr="008F7ABF" w14:paraId="66FC7E07" w14:textId="77777777" w:rsidTr="00A204DB">
        <w:trPr>
          <w:trHeight w:val="383"/>
        </w:trPr>
        <w:tc>
          <w:tcPr>
            <w:tcW w:w="800" w:type="dxa"/>
            <w:shd w:val="solid" w:color="FFFFFF" w:fill="auto"/>
          </w:tcPr>
          <w:p w14:paraId="4E384405" w14:textId="693AC70C" w:rsidR="00034142" w:rsidRPr="008F7ABF" w:rsidRDefault="00034142" w:rsidP="00C1263E">
            <w:pPr>
              <w:pStyle w:val="TAC"/>
              <w:rPr>
                <w:sz w:val="16"/>
                <w:szCs w:val="16"/>
              </w:rPr>
            </w:pPr>
            <w:r w:rsidRPr="008F7ABF">
              <w:rPr>
                <w:sz w:val="16"/>
                <w:szCs w:val="16"/>
              </w:rPr>
              <w:t>2023-06</w:t>
            </w:r>
          </w:p>
        </w:tc>
        <w:tc>
          <w:tcPr>
            <w:tcW w:w="995" w:type="dxa"/>
            <w:shd w:val="solid" w:color="FFFFFF" w:fill="auto"/>
          </w:tcPr>
          <w:p w14:paraId="5F964603" w14:textId="327F953F" w:rsidR="00034142" w:rsidRPr="008F7ABF" w:rsidRDefault="00034142" w:rsidP="00C1263E">
            <w:pPr>
              <w:pStyle w:val="TAC"/>
              <w:rPr>
                <w:sz w:val="16"/>
                <w:szCs w:val="16"/>
              </w:rPr>
            </w:pPr>
            <w:r w:rsidRPr="008F7ABF">
              <w:rPr>
                <w:sz w:val="16"/>
                <w:szCs w:val="16"/>
              </w:rPr>
              <w:t>SA#100</w:t>
            </w:r>
          </w:p>
        </w:tc>
        <w:tc>
          <w:tcPr>
            <w:tcW w:w="899" w:type="dxa"/>
            <w:shd w:val="solid" w:color="FFFFFF" w:fill="auto"/>
          </w:tcPr>
          <w:p w14:paraId="2308C4E5" w14:textId="7097C7BA" w:rsidR="00034142" w:rsidRPr="008F7ABF" w:rsidRDefault="00034142" w:rsidP="00C1263E">
            <w:pPr>
              <w:pStyle w:val="TAC"/>
              <w:rPr>
                <w:sz w:val="16"/>
                <w:szCs w:val="16"/>
              </w:rPr>
            </w:pPr>
            <w:r w:rsidRPr="008F7ABF">
              <w:rPr>
                <w:sz w:val="16"/>
                <w:szCs w:val="16"/>
              </w:rPr>
              <w:t>SP-230744</w:t>
            </w:r>
          </w:p>
        </w:tc>
        <w:tc>
          <w:tcPr>
            <w:tcW w:w="519" w:type="dxa"/>
            <w:shd w:val="solid" w:color="FFFFFF" w:fill="auto"/>
          </w:tcPr>
          <w:p w14:paraId="22765CEF" w14:textId="3E9679D9" w:rsidR="00034142" w:rsidRPr="008F7ABF" w:rsidRDefault="00034142" w:rsidP="00C1263E">
            <w:pPr>
              <w:pStyle w:val="TAL"/>
              <w:rPr>
                <w:sz w:val="16"/>
                <w:szCs w:val="16"/>
              </w:rPr>
            </w:pPr>
            <w:r w:rsidRPr="008F7ABF">
              <w:rPr>
                <w:sz w:val="16"/>
                <w:szCs w:val="16"/>
              </w:rPr>
              <w:t>0007</w:t>
            </w:r>
          </w:p>
        </w:tc>
        <w:tc>
          <w:tcPr>
            <w:tcW w:w="425" w:type="dxa"/>
            <w:shd w:val="solid" w:color="FFFFFF" w:fill="auto"/>
          </w:tcPr>
          <w:p w14:paraId="31D80B33" w14:textId="46F52A2C" w:rsidR="00034142" w:rsidRPr="008F7ABF" w:rsidRDefault="00034142" w:rsidP="00C1263E">
            <w:pPr>
              <w:pStyle w:val="TAL"/>
              <w:rPr>
                <w:sz w:val="16"/>
                <w:szCs w:val="16"/>
              </w:rPr>
            </w:pPr>
            <w:r w:rsidRPr="008F7ABF">
              <w:rPr>
                <w:sz w:val="16"/>
                <w:szCs w:val="16"/>
              </w:rPr>
              <w:t>7</w:t>
            </w:r>
          </w:p>
        </w:tc>
        <w:tc>
          <w:tcPr>
            <w:tcW w:w="425" w:type="dxa"/>
            <w:shd w:val="solid" w:color="FFFFFF" w:fill="auto"/>
          </w:tcPr>
          <w:p w14:paraId="48327D37" w14:textId="2BD6C383" w:rsidR="00034142" w:rsidRPr="008F7ABF" w:rsidRDefault="00034142" w:rsidP="00C1263E">
            <w:pPr>
              <w:pStyle w:val="TAL"/>
              <w:rPr>
                <w:sz w:val="16"/>
                <w:szCs w:val="16"/>
              </w:rPr>
            </w:pPr>
            <w:r w:rsidRPr="008F7ABF">
              <w:rPr>
                <w:sz w:val="16"/>
                <w:szCs w:val="16"/>
              </w:rPr>
              <w:t>F</w:t>
            </w:r>
          </w:p>
        </w:tc>
        <w:tc>
          <w:tcPr>
            <w:tcW w:w="4868" w:type="dxa"/>
            <w:shd w:val="solid" w:color="FFFFFF" w:fill="auto"/>
          </w:tcPr>
          <w:p w14:paraId="53FA9114" w14:textId="32C1F819" w:rsidR="00034142" w:rsidRPr="008F7ABF" w:rsidRDefault="00034142" w:rsidP="00C1263E">
            <w:pPr>
              <w:pStyle w:val="TAL"/>
              <w:rPr>
                <w:sz w:val="16"/>
                <w:szCs w:val="16"/>
              </w:rPr>
            </w:pPr>
            <w:r w:rsidRPr="008F7ABF">
              <w:t>[5MBP3] Manifest format for Object Collection and Carousel</w:t>
            </w:r>
          </w:p>
        </w:tc>
        <w:tc>
          <w:tcPr>
            <w:tcW w:w="708" w:type="dxa"/>
            <w:shd w:val="solid" w:color="FFFFFF" w:fill="auto"/>
          </w:tcPr>
          <w:p w14:paraId="4E9C8DE6" w14:textId="70799505" w:rsidR="00034142" w:rsidRPr="008F7ABF" w:rsidRDefault="00034142" w:rsidP="00C1263E">
            <w:pPr>
              <w:pStyle w:val="TAC"/>
              <w:rPr>
                <w:sz w:val="16"/>
                <w:szCs w:val="16"/>
              </w:rPr>
            </w:pPr>
            <w:r w:rsidRPr="008F7ABF">
              <w:rPr>
                <w:sz w:val="16"/>
                <w:szCs w:val="16"/>
              </w:rPr>
              <w:t>17.3.0</w:t>
            </w:r>
          </w:p>
        </w:tc>
      </w:tr>
      <w:tr w:rsidR="00155D5E" w:rsidRPr="008F7ABF" w14:paraId="538A67A0" w14:textId="77777777" w:rsidTr="00A204DB">
        <w:trPr>
          <w:trHeight w:val="383"/>
        </w:trPr>
        <w:tc>
          <w:tcPr>
            <w:tcW w:w="800" w:type="dxa"/>
            <w:shd w:val="solid" w:color="FFFFFF" w:fill="auto"/>
          </w:tcPr>
          <w:p w14:paraId="1FAEC504" w14:textId="2094769E" w:rsidR="00155D5E" w:rsidRPr="008F7ABF" w:rsidRDefault="00155D5E" w:rsidP="00155D5E">
            <w:pPr>
              <w:pStyle w:val="TAC"/>
              <w:rPr>
                <w:sz w:val="16"/>
                <w:szCs w:val="16"/>
              </w:rPr>
            </w:pPr>
            <w:r w:rsidRPr="008F7ABF">
              <w:rPr>
                <w:sz w:val="16"/>
                <w:szCs w:val="16"/>
              </w:rPr>
              <w:t>2023-09</w:t>
            </w:r>
          </w:p>
        </w:tc>
        <w:tc>
          <w:tcPr>
            <w:tcW w:w="995" w:type="dxa"/>
            <w:shd w:val="solid" w:color="FFFFFF" w:fill="auto"/>
          </w:tcPr>
          <w:p w14:paraId="0EC8F7DB" w14:textId="13A467E8" w:rsidR="00155D5E" w:rsidRPr="008F7ABF" w:rsidRDefault="00155D5E" w:rsidP="00155D5E">
            <w:pPr>
              <w:pStyle w:val="TAC"/>
              <w:rPr>
                <w:sz w:val="16"/>
                <w:szCs w:val="16"/>
              </w:rPr>
            </w:pPr>
            <w:r w:rsidRPr="008F7ABF">
              <w:rPr>
                <w:sz w:val="16"/>
                <w:szCs w:val="16"/>
              </w:rPr>
              <w:t>SA#101</w:t>
            </w:r>
          </w:p>
        </w:tc>
        <w:tc>
          <w:tcPr>
            <w:tcW w:w="899" w:type="dxa"/>
            <w:shd w:val="solid" w:color="FFFFFF" w:fill="auto"/>
          </w:tcPr>
          <w:p w14:paraId="4ED95863" w14:textId="2AA44A53" w:rsidR="00155D5E" w:rsidRPr="008F7ABF" w:rsidRDefault="00155D5E" w:rsidP="00155D5E">
            <w:pPr>
              <w:pStyle w:val="TAC"/>
              <w:rPr>
                <w:sz w:val="16"/>
                <w:szCs w:val="16"/>
              </w:rPr>
            </w:pPr>
            <w:r w:rsidRPr="008F7ABF">
              <w:rPr>
                <w:sz w:val="16"/>
                <w:szCs w:val="16"/>
              </w:rPr>
              <w:t>SP-230916</w:t>
            </w:r>
          </w:p>
        </w:tc>
        <w:tc>
          <w:tcPr>
            <w:tcW w:w="519" w:type="dxa"/>
            <w:shd w:val="solid" w:color="FFFFFF" w:fill="auto"/>
          </w:tcPr>
          <w:p w14:paraId="0320A0EA" w14:textId="0F5CB883" w:rsidR="00155D5E" w:rsidRPr="008F7ABF" w:rsidRDefault="00155D5E" w:rsidP="00155D5E">
            <w:pPr>
              <w:pStyle w:val="TAL"/>
              <w:rPr>
                <w:sz w:val="16"/>
                <w:szCs w:val="16"/>
              </w:rPr>
            </w:pPr>
            <w:r w:rsidRPr="008F7ABF">
              <w:rPr>
                <w:sz w:val="16"/>
                <w:szCs w:val="16"/>
              </w:rPr>
              <w:t>0010</w:t>
            </w:r>
          </w:p>
        </w:tc>
        <w:tc>
          <w:tcPr>
            <w:tcW w:w="425" w:type="dxa"/>
            <w:shd w:val="solid" w:color="FFFFFF" w:fill="auto"/>
          </w:tcPr>
          <w:p w14:paraId="15C9E769" w14:textId="2C81A615" w:rsidR="00155D5E" w:rsidRPr="008F7ABF" w:rsidRDefault="00155D5E" w:rsidP="00155D5E">
            <w:pPr>
              <w:pStyle w:val="TAL"/>
              <w:rPr>
                <w:sz w:val="16"/>
                <w:szCs w:val="16"/>
              </w:rPr>
            </w:pPr>
            <w:r w:rsidRPr="008F7ABF">
              <w:rPr>
                <w:sz w:val="16"/>
                <w:szCs w:val="16"/>
              </w:rPr>
              <w:t>3</w:t>
            </w:r>
          </w:p>
        </w:tc>
        <w:tc>
          <w:tcPr>
            <w:tcW w:w="425" w:type="dxa"/>
            <w:shd w:val="solid" w:color="FFFFFF" w:fill="auto"/>
          </w:tcPr>
          <w:p w14:paraId="7DBF55AD" w14:textId="42E6F029" w:rsidR="00155D5E" w:rsidRPr="008F7ABF" w:rsidRDefault="00155D5E" w:rsidP="00155D5E">
            <w:pPr>
              <w:pStyle w:val="TAL"/>
              <w:rPr>
                <w:sz w:val="16"/>
                <w:szCs w:val="16"/>
              </w:rPr>
            </w:pPr>
            <w:r w:rsidRPr="008F7ABF">
              <w:rPr>
                <w:sz w:val="16"/>
                <w:szCs w:val="16"/>
              </w:rPr>
              <w:t>F</w:t>
            </w:r>
          </w:p>
        </w:tc>
        <w:tc>
          <w:tcPr>
            <w:tcW w:w="4868" w:type="dxa"/>
            <w:shd w:val="solid" w:color="FFFFFF" w:fill="auto"/>
          </w:tcPr>
          <w:p w14:paraId="3046B6F9" w14:textId="0A28D2B3" w:rsidR="00155D5E" w:rsidRPr="008F7ABF" w:rsidRDefault="004E3F6C" w:rsidP="00155D5E">
            <w:pPr>
              <w:pStyle w:val="TAL"/>
            </w:pPr>
            <w:r>
              <w:fldChar w:fldCharType="begin"/>
            </w:r>
            <w:r>
              <w:instrText xml:space="preserve"> DOCPROPERTY  CrTitle  \* MERGEFORMAT </w:instrText>
            </w:r>
            <w:r>
              <w:fldChar w:fldCharType="separate"/>
            </w:r>
            <w:r w:rsidR="00155D5E" w:rsidRPr="008F7ABF">
              <w:t>[5MBP3] API for unicast retrieval of MBS User Service Announcement</w:t>
            </w:r>
            <w:r>
              <w:fldChar w:fldCharType="end"/>
            </w:r>
          </w:p>
        </w:tc>
        <w:tc>
          <w:tcPr>
            <w:tcW w:w="708" w:type="dxa"/>
            <w:shd w:val="solid" w:color="FFFFFF" w:fill="auto"/>
          </w:tcPr>
          <w:p w14:paraId="23E6424E" w14:textId="39848E24" w:rsidR="00155D5E" w:rsidRPr="008F7ABF" w:rsidRDefault="00155D5E" w:rsidP="00155D5E">
            <w:pPr>
              <w:pStyle w:val="TAC"/>
              <w:rPr>
                <w:sz w:val="16"/>
                <w:szCs w:val="16"/>
              </w:rPr>
            </w:pPr>
            <w:r w:rsidRPr="008F7ABF">
              <w:rPr>
                <w:sz w:val="16"/>
                <w:szCs w:val="16"/>
              </w:rPr>
              <w:t>17.4.0</w:t>
            </w:r>
          </w:p>
        </w:tc>
      </w:tr>
    </w:tbl>
    <w:p w14:paraId="4B5610D7" w14:textId="77777777" w:rsidR="003C3971" w:rsidRPr="008F7ABF" w:rsidRDefault="003C3971" w:rsidP="005B1AE1">
      <w:pPr>
        <w:pStyle w:val="TAN"/>
      </w:pPr>
    </w:p>
    <w:sectPr w:rsidR="003C3971" w:rsidRPr="008F7AB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2" w:author="Thomas Stockhammer" w:date="2023-12-06T13:15:00Z" w:initials="TS">
    <w:p w14:paraId="47624CD3" w14:textId="79301B71" w:rsidR="005C0B93" w:rsidRDefault="005C0B93" w:rsidP="005C0B93">
      <w:pPr>
        <w:pStyle w:val="CommentText"/>
      </w:pPr>
      <w:r>
        <w:rPr>
          <w:rStyle w:val="CommentReference"/>
        </w:rPr>
        <w:annotationRef/>
      </w:r>
      <w:r>
        <w:rPr>
          <w:lang w:val="de-DE"/>
        </w:rPr>
        <w:t>May not yet be complete</w:t>
      </w:r>
    </w:p>
  </w:comment>
  <w:comment w:id="303" w:author="Thomas Stockhammer" w:date="2024-01-31T09:34:00Z" w:initials="TS">
    <w:p w14:paraId="751B72AC" w14:textId="77777777" w:rsidR="006D622F" w:rsidRDefault="006D622F" w:rsidP="006D622F">
      <w:pPr>
        <w:pStyle w:val="CommentText"/>
      </w:pPr>
      <w:r>
        <w:rPr>
          <w:rStyle w:val="CommentReference"/>
        </w:rPr>
        <w:annotationRef/>
      </w:r>
      <w:r>
        <w:rPr>
          <w:lang w:val="de-DE"/>
        </w:rPr>
        <w:t>Looks good, but final check always good</w:t>
      </w:r>
    </w:p>
  </w:comment>
  <w:comment w:id="452" w:author="Thomas Stockhammer" w:date="2023-12-04T14:28:00Z" w:initials="TS">
    <w:p w14:paraId="50D6D059" w14:textId="4E2E1EA2" w:rsidR="009B5DF2" w:rsidRDefault="009B5DF2" w:rsidP="009B5DF2">
      <w:pPr>
        <w:pStyle w:val="CommentText"/>
      </w:pPr>
      <w:r>
        <w:rPr>
          <w:rStyle w:val="CommentReference"/>
        </w:rPr>
        <w:annotationRef/>
      </w:r>
      <w:r>
        <w:rPr>
          <w:lang w:val="de-DE"/>
        </w:rPr>
        <w:t>Would be new to have one idea as a top level attribute in the object. Comment if needed.</w:t>
      </w:r>
    </w:p>
  </w:comment>
  <w:comment w:id="647" w:author="Thomas Stockhammer" w:date="2023-12-20T14:54:00Z" w:initials="TS">
    <w:p w14:paraId="0F65726D" w14:textId="77777777" w:rsidR="00C951D3" w:rsidRDefault="00C951D3" w:rsidP="000F18CE">
      <w:pPr>
        <w:pStyle w:val="CommentText"/>
      </w:pPr>
      <w:r>
        <w:rPr>
          <w:rStyle w:val="CommentReference"/>
        </w:rPr>
        <w:annotationRef/>
      </w:r>
      <w:r>
        <w:rPr>
          <w:lang w:val="de-DE"/>
        </w:rPr>
        <w:t>Check stage-2 text</w:t>
      </w:r>
    </w:p>
  </w:comment>
  <w:comment w:id="648" w:author="Thomas Stockhammer" w:date="2023-12-20T14:55:00Z" w:initials="TS">
    <w:p w14:paraId="36D0D212" w14:textId="77777777" w:rsidR="00C951D3" w:rsidRDefault="00C951D3" w:rsidP="00D476FE">
      <w:pPr>
        <w:pStyle w:val="CommentText"/>
      </w:pPr>
      <w:r>
        <w:rPr>
          <w:rStyle w:val="CommentReference"/>
        </w:rPr>
        <w:annotationRef/>
      </w:r>
      <w:r>
        <w:rPr>
          <w:lang w:val="de-DE"/>
        </w:rPr>
        <w:t>We should also check what it means if it is not present</w:t>
      </w:r>
    </w:p>
  </w:comment>
  <w:comment w:id="649" w:author="Thomas Stockhammer" w:date="2024-02-21T07:37:00Z" w:initials="TS">
    <w:p w14:paraId="28E693C5" w14:textId="77777777" w:rsidR="0065254D" w:rsidRDefault="0065254D" w:rsidP="0065254D">
      <w:pPr>
        <w:pStyle w:val="CommentText"/>
      </w:pPr>
      <w:r>
        <w:rPr>
          <w:rStyle w:val="CommentReference"/>
        </w:rPr>
        <w:annotationRef/>
      </w:r>
      <w:r>
        <w:rPr>
          <w:lang w:val="de-DE"/>
        </w:rPr>
        <w:t>Added text, but no stage-2 text found.</w:t>
      </w:r>
    </w:p>
  </w:comment>
  <w:comment w:id="737" w:author="Thomas Stockhammer" w:date="2023-12-11T14:19:00Z" w:initials="TS">
    <w:p w14:paraId="1C2C516F" w14:textId="09FF94EC" w:rsidR="00E62917" w:rsidRDefault="00E62917" w:rsidP="00E62917">
      <w:pPr>
        <w:pStyle w:val="CommentText"/>
      </w:pPr>
      <w:r>
        <w:rPr>
          <w:rStyle w:val="CommentReference"/>
        </w:rPr>
        <w:annotationRef/>
      </w:r>
      <w:r>
        <w:rPr>
          <w:lang w:val="de-DE"/>
        </w:rPr>
        <w:t>Any need to make it mandatory?</w:t>
      </w:r>
    </w:p>
  </w:comment>
  <w:comment w:id="738" w:author="Thomas Stockhammer" w:date="2024-01-31T09:41:00Z" w:initials="TS">
    <w:p w14:paraId="20868578" w14:textId="77777777" w:rsidR="00822EAE" w:rsidRDefault="00822EAE" w:rsidP="00822EAE">
      <w:pPr>
        <w:pStyle w:val="CommentText"/>
      </w:pPr>
      <w:r>
        <w:rPr>
          <w:rStyle w:val="CommentReference"/>
        </w:rPr>
        <w:annotationRef/>
      </w:r>
      <w:r>
        <w:rPr>
          <w:lang w:val="de-DE"/>
        </w:rPr>
        <w:t>We need to define a profile for Rel-17. We may also move the text to an Annex. CT1 - Annex</w:t>
      </w:r>
    </w:p>
  </w:comment>
  <w:comment w:id="739" w:author="Thomas Stockhammer" w:date="2024-01-31T09:46:00Z" w:initials="TS">
    <w:p w14:paraId="1649118C" w14:textId="77777777" w:rsidR="00596F10" w:rsidRDefault="00596F10" w:rsidP="00596F10">
      <w:pPr>
        <w:pStyle w:val="CommentText"/>
      </w:pPr>
      <w:r>
        <w:rPr>
          <w:rStyle w:val="CommentReference"/>
        </w:rPr>
        <w:annotationRef/>
      </w:r>
      <w:hyperlink r:id="rId1" w:history="1">
        <w:r w:rsidRPr="00AC33E9">
          <w:rPr>
            <w:rStyle w:val="Hyperlink"/>
          </w:rPr>
          <w:t>https://www.3gpp.org/3gpp-groups/core-network-terminals-ct/ct-wg1/uniform-resource-identifier-uri-list</w:t>
        </w:r>
      </w:hyperlink>
    </w:p>
  </w:comment>
  <w:comment w:id="744" w:author="Thomas Stockhammer" w:date="2024-02-21T08:06:00Z" w:initials="TS">
    <w:p w14:paraId="1264330A" w14:textId="77777777" w:rsidR="00776CDD" w:rsidRDefault="00776CDD" w:rsidP="00776CDD">
      <w:pPr>
        <w:pStyle w:val="CommentText"/>
      </w:pPr>
      <w:r>
        <w:rPr>
          <w:rStyle w:val="CommentReference"/>
        </w:rPr>
        <w:annotationRef/>
      </w:r>
      <w:r>
        <w:rPr>
          <w:lang w:val="de-DE"/>
        </w:rPr>
        <w:t>Do we want to have profiles or features/capabilities or both. See clause 12.</w:t>
      </w:r>
    </w:p>
  </w:comment>
  <w:comment w:id="954" w:author="Richard Bradbury" w:date="2023-03-10T12:19:00Z" w:initials="RJB">
    <w:p w14:paraId="065715DC" w14:textId="7BE6C503" w:rsidR="005C0B93" w:rsidRDefault="005C0B93" w:rsidP="005C0B93">
      <w:pPr>
        <w:pStyle w:val="CommentText"/>
      </w:pPr>
      <w:r>
        <w:rPr>
          <w:rStyle w:val="CommentReference"/>
        </w:rPr>
        <w:annotationRef/>
      </w:r>
      <w:hyperlink r:id="rId2" w:history="1">
        <w:r w:rsidRPr="001221F7">
          <w:rPr>
            <w:rStyle w:val="Hyperlink"/>
          </w:rPr>
          <w:t>https://github.com/5G-MAG/Standards/issues/55</w:t>
        </w:r>
      </w:hyperlink>
    </w:p>
  </w:comment>
  <w:comment w:id="975" w:author="Huawei-Qi 1127" w:date="2023-11-27T16:01:00Z" w:initials="Panqi">
    <w:p w14:paraId="55EE401C" w14:textId="77777777" w:rsidR="005C0B93" w:rsidRDefault="005C0B93" w:rsidP="005C0B93">
      <w:pPr>
        <w:pStyle w:val="CommentText"/>
      </w:pPr>
      <w:r>
        <w:rPr>
          <w:rStyle w:val="CommentReference"/>
        </w:rPr>
        <w:annotationRef/>
      </w:r>
      <w:r>
        <w:t xml:space="preserve">align with latest specs. </w:t>
      </w:r>
    </w:p>
  </w:comment>
  <w:comment w:id="999" w:author="Richard Bradbury (2023-05-24)" w:date="2023-05-24T12:39:00Z" w:initials="RJB">
    <w:p w14:paraId="301E4BF0" w14:textId="77777777" w:rsidR="005C0B93" w:rsidRDefault="005C0B93" w:rsidP="005C0B93">
      <w:pPr>
        <w:pStyle w:val="CommentText"/>
      </w:pPr>
      <w:r>
        <w:rPr>
          <w:rStyle w:val="CommentReference"/>
        </w:rPr>
        <w:annotationRef/>
      </w:r>
      <w:r>
        <w:t>Only possible with XML representation.</w:t>
      </w:r>
    </w:p>
  </w:comment>
  <w:comment w:id="1022" w:author="Richard Bradbury" w:date="2024-01-19T09:34:00Z" w:initials="RJB">
    <w:p w14:paraId="7B04D310" w14:textId="28CE004A" w:rsidR="00F61AE3" w:rsidRDefault="00F61AE3">
      <w:pPr>
        <w:pStyle w:val="CommentText"/>
      </w:pPr>
      <w:r>
        <w:rPr>
          <w:rStyle w:val="CommentReference"/>
        </w:rPr>
        <w:annotationRef/>
      </w:r>
      <w:r>
        <w:t>Unicast continuity not currently motivated at stage-2.</w:t>
      </w:r>
    </w:p>
  </w:comment>
  <w:comment w:id="1148" w:author="Richard Bradbury (2023-05-24)" w:date="2023-05-24T15:04:00Z" w:initials="RJB">
    <w:p w14:paraId="1FC4904E" w14:textId="77777777" w:rsidR="002373B5" w:rsidRDefault="002373B5" w:rsidP="002373B5">
      <w:pPr>
        <w:pStyle w:val="CommentText"/>
      </w:pPr>
      <w:r>
        <w:rPr>
          <w:rStyle w:val="CommentReference"/>
        </w:rPr>
        <w:annotationRef/>
      </w:r>
      <w:r w:rsidR="00CD0B44">
        <w:t>Recurrence n</w:t>
      </w:r>
      <w:r>
        <w:t>ot (yet) motivated in TS 26.502.</w:t>
      </w:r>
    </w:p>
    <w:p w14:paraId="6E3DC3AE" w14:textId="24F7D50D" w:rsidR="0079679C" w:rsidRDefault="0079679C" w:rsidP="002373B5">
      <w:pPr>
        <w:pStyle w:val="CommentText"/>
      </w:pPr>
      <w:r>
        <w:t>Semantic of data type unclear.</w:t>
      </w:r>
    </w:p>
    <w:p w14:paraId="414F1DCB" w14:textId="00BDF417" w:rsidR="0079679C" w:rsidRDefault="0079679C" w:rsidP="002373B5">
      <w:pPr>
        <w:pStyle w:val="CommentText"/>
      </w:pPr>
      <w:r>
        <w:t>Suggest removing from Rel-17.</w:t>
      </w:r>
    </w:p>
  </w:comment>
  <w:comment w:id="1160" w:author="Richard Bradbury (2023-05-24)" w:date="2023-05-24T15:18:00Z" w:initials="RJB">
    <w:p w14:paraId="153974A1" w14:textId="77777777" w:rsidR="002373B5" w:rsidRDefault="002373B5" w:rsidP="002373B5">
      <w:pPr>
        <w:pStyle w:val="CommentText"/>
      </w:pPr>
      <w:r>
        <w:rPr>
          <w:rStyle w:val="CommentReference"/>
        </w:rPr>
        <w:annotationRef/>
      </w:r>
      <w:r w:rsidR="00CD0B44">
        <w:t>Recurrence n</w:t>
      </w:r>
      <w:r>
        <w:t>ot (yet) motivated by TS 26.502.</w:t>
      </w:r>
    </w:p>
    <w:p w14:paraId="62B6B824" w14:textId="325C6B19" w:rsidR="0079679C" w:rsidRDefault="0079679C" w:rsidP="002373B5">
      <w:pPr>
        <w:pStyle w:val="CommentText"/>
      </w:pPr>
      <w:r>
        <w:t>Semantic of data type unclear.</w:t>
      </w:r>
    </w:p>
    <w:p w14:paraId="1336DE8C" w14:textId="4D742BAC" w:rsidR="0079679C" w:rsidRDefault="0079679C" w:rsidP="002373B5">
      <w:pPr>
        <w:pStyle w:val="CommentText"/>
      </w:pPr>
      <w:r>
        <w:t>Suggest removing from Rel-17.</w:t>
      </w:r>
    </w:p>
  </w:comment>
  <w:comment w:id="1125" w:author="Thomas Stockhammer" w:date="2024-01-31T10:28:00Z" w:initials="TS">
    <w:p w14:paraId="14EC4CA4" w14:textId="77777777" w:rsidR="00E3122A" w:rsidRDefault="00E3122A" w:rsidP="00E3122A">
      <w:pPr>
        <w:pStyle w:val="CommentText"/>
      </w:pPr>
      <w:r>
        <w:rPr>
          <w:rStyle w:val="CommentReference"/>
        </w:rPr>
        <w:annotationRef/>
      </w:r>
      <w:r>
        <w:rPr>
          <w:lang w:val="de-DE"/>
        </w:rPr>
        <w:t>Needs to be checked to not conflict with CT3 spec 29.580 - may not be possible during SA4#127</w:t>
      </w:r>
    </w:p>
  </w:comment>
  <w:comment w:id="1187" w:author="Thomas Stockhammer" w:date="2023-05-23T14:08:00Z" w:initials="TS">
    <w:p w14:paraId="13C52FB9" w14:textId="77777777" w:rsidR="002373B5" w:rsidRDefault="002373B5" w:rsidP="002373B5">
      <w:pPr>
        <w:pStyle w:val="CommentText"/>
      </w:pPr>
      <w:r>
        <w:rPr>
          <w:rStyle w:val="CommentReference"/>
        </w:rPr>
        <w:annotationRef/>
      </w:r>
      <w:r>
        <w:rPr>
          <w:lang w:val="de-DE"/>
        </w:rPr>
        <w:t>What is default?</w:t>
      </w:r>
    </w:p>
  </w:comment>
  <w:comment w:id="1188" w:author="Thorsten Lohmar 230523" w:date="2023-05-24T09:09:00Z" w:initials="TL">
    <w:p w14:paraId="0EC482C2" w14:textId="77777777" w:rsidR="002373B5" w:rsidRDefault="002373B5" w:rsidP="002373B5">
      <w:pPr>
        <w:pStyle w:val="CommentText"/>
      </w:pPr>
      <w:r>
        <w:rPr>
          <w:rStyle w:val="CommentReference"/>
        </w:rPr>
        <w:annotationRef/>
      </w:r>
      <w:r>
        <w:t>False, when absent</w:t>
      </w:r>
    </w:p>
  </w:comment>
  <w:comment w:id="1206" w:author="Richard Bradbury (2023-05-25)" w:date="2023-05-26T16:06:00Z" w:initials="RJB">
    <w:p w14:paraId="254CEBA7" w14:textId="77777777" w:rsidR="005C0B93" w:rsidRDefault="005C0B93" w:rsidP="005C0B93">
      <w:pPr>
        <w:pStyle w:val="CommentText"/>
      </w:pPr>
      <w:r>
        <w:rPr>
          <w:rStyle w:val="CommentReference"/>
        </w:rPr>
        <w:annotationRef/>
      </w:r>
      <w:r>
        <w:t>This only exists in the XML-based representation.</w:t>
      </w:r>
    </w:p>
  </w:comment>
  <w:comment w:id="1249" w:author="Richard Bradbury" w:date="2024-01-22T10:47:00Z" w:initials="RJB">
    <w:p w14:paraId="35D06381" w14:textId="77777777" w:rsidR="007E127A" w:rsidRDefault="007E127A" w:rsidP="007E127A">
      <w:pPr>
        <w:pStyle w:val="CommentText"/>
      </w:pPr>
      <w:r>
        <w:rPr>
          <w:rStyle w:val="CommentReference"/>
        </w:rPr>
        <w:annotationRef/>
      </w:r>
      <w:r>
        <w:rPr>
          <w:rStyle w:val="CommentReference"/>
        </w:rPr>
        <w:annotationRef/>
      </w:r>
      <w:r>
        <w:t>Individual parameters are now conditionally mandatory.</w:t>
      </w:r>
    </w:p>
    <w:p w14:paraId="4FA498D9" w14:textId="73B5A85B" w:rsidR="007E127A" w:rsidRDefault="007E127A">
      <w:pPr>
        <w:pStyle w:val="CommentText"/>
      </w:pPr>
      <w:r>
        <w:t>YAML mataches this.</w:t>
      </w:r>
    </w:p>
  </w:comment>
  <w:comment w:id="1265" w:author="Richard Bradbury" w:date="2024-01-19T12:34:00Z" w:initials="RJB">
    <w:p w14:paraId="4C3A3992" w14:textId="77777777" w:rsidR="007E127A" w:rsidRDefault="007E127A">
      <w:pPr>
        <w:pStyle w:val="CommentText"/>
      </w:pPr>
      <w:r>
        <w:rPr>
          <w:rStyle w:val="CommentReference"/>
        </w:rPr>
        <w:annotationRef/>
      </w:r>
      <w:r>
        <w:t>CHECK!</w:t>
      </w:r>
    </w:p>
  </w:comment>
  <w:comment w:id="1280" w:author="Richard Bradbury (2024-01-05)" w:date="2024-01-05T18:03:00Z" w:initials="RJB">
    <w:p w14:paraId="67163E0E" w14:textId="77777777" w:rsidR="007E127A" w:rsidRDefault="007E127A">
      <w:pPr>
        <w:pStyle w:val="CommentText"/>
      </w:pPr>
      <w:r>
        <w:rPr>
          <w:rStyle w:val="CommentReference"/>
        </w:rPr>
        <w:annotationRef/>
      </w:r>
      <w:r>
        <w:t>Is this actually a random delay relative to some starting time point? What is the starting time point? Is it the reception of some information?</w:t>
      </w:r>
    </w:p>
  </w:comment>
  <w:comment w:id="1281" w:author="Thomas Stockhammer" w:date="2024-01-09T10:55:00Z" w:initials="TS">
    <w:p w14:paraId="5B5797F2" w14:textId="77777777" w:rsidR="007E127A" w:rsidRDefault="007E127A"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1282" w:author="Huawei-Qi_0115" w:date="2024-01-15T21:11:00Z" w:initials="p(">
    <w:p w14:paraId="4A6CF83A" w14:textId="77777777" w:rsidR="007E127A" w:rsidRDefault="007E127A">
      <w:pPr>
        <w:pStyle w:val="CommentText"/>
      </w:pPr>
      <w:r>
        <w:rPr>
          <w:rStyle w:val="CommentReference"/>
        </w:rPr>
        <w:annotationRef/>
      </w:r>
      <w:r>
        <w:rPr>
          <w:lang w:eastAsia="zh-CN"/>
        </w:rPr>
        <w:t xml:space="preserve">Follow the TS 26.346 and 33.246. </w:t>
      </w:r>
    </w:p>
  </w:comment>
  <w:comment w:id="1331" w:author="Thomas Stockhammer" w:date="2024-01-31T10:33:00Z" w:initials="TS">
    <w:p w14:paraId="0F3E2B26" w14:textId="77777777" w:rsidR="00F00F75" w:rsidRDefault="00F00F75" w:rsidP="00F00F75">
      <w:pPr>
        <w:pStyle w:val="CommentText"/>
      </w:pPr>
      <w:r>
        <w:rPr>
          <w:rStyle w:val="CommentReference"/>
        </w:rPr>
        <w:annotationRef/>
      </w:r>
      <w:r>
        <w:rPr>
          <w:lang w:val="de-DE"/>
        </w:rPr>
        <w:t>May have to be communicated to RAN2 eventually</w:t>
      </w:r>
    </w:p>
  </w:comment>
  <w:comment w:id="1398" w:author="panqi (E)" w:date="2023-11-15T14:52:00Z" w:initials="p(">
    <w:p w14:paraId="11EA9985" w14:textId="40A5FF33" w:rsidR="007B40C0" w:rsidRDefault="007B40C0" w:rsidP="005C0B93">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1480" w:author="Richard Bradbury" w:date="2024-01-22T10:46:00Z" w:initials="RJB">
    <w:p w14:paraId="00D039BE" w14:textId="115C61FC" w:rsidR="007E127A" w:rsidRDefault="007E127A">
      <w:pPr>
        <w:pStyle w:val="CommentText"/>
      </w:pPr>
      <w:r>
        <w:rPr>
          <w:rStyle w:val="CommentReference"/>
        </w:rPr>
        <w:annotationRef/>
      </w:r>
      <w:r>
        <w:t>Individual parameters are now conditionally mandatory.</w:t>
      </w:r>
    </w:p>
    <w:p w14:paraId="5B18DA00" w14:textId="0FB8E932" w:rsidR="007E127A" w:rsidRDefault="007E127A">
      <w:pPr>
        <w:pStyle w:val="CommentText"/>
      </w:pPr>
      <w:r>
        <w:t>YAML mataches this.</w:t>
      </w:r>
    </w:p>
  </w:comment>
  <w:comment w:id="1496" w:author="Richard Bradbury" w:date="2024-01-19T12:34:00Z" w:initials="RJB">
    <w:p w14:paraId="7CB22A28" w14:textId="471C9219" w:rsidR="002373B5" w:rsidRDefault="002373B5">
      <w:pPr>
        <w:pStyle w:val="CommentText"/>
      </w:pPr>
      <w:r>
        <w:rPr>
          <w:rStyle w:val="CommentReference"/>
        </w:rPr>
        <w:annotationRef/>
      </w:r>
      <w:r>
        <w:t>CHECK!</w:t>
      </w:r>
    </w:p>
  </w:comment>
  <w:comment w:id="1509" w:author="Richard Bradbury (2024-01-05)" w:date="2024-01-05T18:03:00Z" w:initials="RJB">
    <w:p w14:paraId="773A46C7" w14:textId="50252D08" w:rsidR="007B40C0" w:rsidRDefault="007B40C0">
      <w:pPr>
        <w:pStyle w:val="CommentText"/>
      </w:pPr>
      <w:r>
        <w:rPr>
          <w:rStyle w:val="CommentReference"/>
        </w:rPr>
        <w:annotationRef/>
      </w:r>
      <w:r>
        <w:t>Is this actually a random delay relative to some starting time point? What is the starting time point? Is it the reception of some information?</w:t>
      </w:r>
    </w:p>
  </w:comment>
  <w:comment w:id="1510" w:author="Thomas Stockhammer" w:date="2024-01-09T10:55:00Z" w:initials="TS">
    <w:p w14:paraId="2C36064E" w14:textId="77777777" w:rsidR="00B9545F" w:rsidRDefault="00B9545F"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1511" w:author="Huawei-Qi_0115" w:date="2024-01-15T21:11:00Z" w:initials="p(">
    <w:p w14:paraId="478D29D1" w14:textId="34E38C01" w:rsidR="000B72E7" w:rsidRDefault="000B72E7">
      <w:pPr>
        <w:pStyle w:val="CommentText"/>
      </w:pPr>
      <w:r>
        <w:rPr>
          <w:rStyle w:val="CommentReference"/>
        </w:rPr>
        <w:annotationRef/>
      </w:r>
      <w:r>
        <w:rPr>
          <w:lang w:eastAsia="zh-CN"/>
        </w:rPr>
        <w:t>Follow the TS 26.346</w:t>
      </w:r>
      <w:r w:rsidR="00C312FB">
        <w:rPr>
          <w:lang w:eastAsia="zh-CN"/>
        </w:rPr>
        <w:t xml:space="preserve"> and 33.246</w:t>
      </w:r>
      <w:r>
        <w:rPr>
          <w:lang w:eastAsia="zh-CN"/>
        </w:rPr>
        <w:t xml:space="preserve">. </w:t>
      </w:r>
    </w:p>
  </w:comment>
  <w:comment w:id="1583" w:author="Thomas Stockhammer" w:date="2022-08-17T14:03:00Z" w:initials="TS">
    <w:p w14:paraId="4CB1A412" w14:textId="23036685" w:rsidR="005C0B93" w:rsidRDefault="005C0B93" w:rsidP="005C0B93">
      <w:pPr>
        <w:pStyle w:val="CommentText"/>
      </w:pPr>
      <w:r>
        <w:rPr>
          <w:rStyle w:val="CommentReference"/>
        </w:rPr>
        <w:annotationRef/>
      </w:r>
      <w:r>
        <w:rPr>
          <w:noProof/>
        </w:rPr>
        <w:t>Obsoleted - we need to refer to new RFCs</w:t>
      </w:r>
    </w:p>
  </w:comment>
  <w:comment w:id="1584" w:author="Huawei-Qi 1127" w:date="2023-11-27T16:06:00Z" w:initials="Panqi">
    <w:p w14:paraId="76FA67B6" w14:textId="5B33A505" w:rsidR="005C0B93" w:rsidRDefault="005C0B93" w:rsidP="005C0B93">
      <w:pPr>
        <w:pStyle w:val="CommentText"/>
        <w:rPr>
          <w:lang w:eastAsia="zh-CN"/>
        </w:rPr>
      </w:pPr>
      <w:r>
        <w:rPr>
          <w:rStyle w:val="CommentReference"/>
        </w:rPr>
        <w:annotationRef/>
      </w:r>
      <w:r>
        <w:t xml:space="preserve">Please </w:t>
      </w:r>
      <w:r>
        <w:rPr>
          <w:lang w:eastAsia="zh-CN"/>
        </w:rPr>
        <w:t>check!</w:t>
      </w:r>
    </w:p>
  </w:comment>
  <w:comment w:id="1585" w:author="Thomas Stockhammer" w:date="2024-01-09T10:58:00Z" w:initials="TS">
    <w:p w14:paraId="0142A0BF" w14:textId="77777777" w:rsidR="00B9545F" w:rsidRDefault="00B9545F" w:rsidP="0066090B">
      <w:pPr>
        <w:pStyle w:val="CommentText"/>
      </w:pPr>
      <w:r>
        <w:rPr>
          <w:rStyle w:val="CommentReference"/>
        </w:rPr>
        <w:annotationRef/>
      </w:r>
      <w:r>
        <w:rPr>
          <w:lang w:val="de-DE"/>
        </w:rPr>
        <w:t>Likely need to refer to 9110, section 8.8.3</w:t>
      </w:r>
    </w:p>
  </w:comment>
  <w:comment w:id="1590" w:author="Thomas Stockhammer" w:date="2023-12-11T14:53:00Z" w:initials="TS">
    <w:p w14:paraId="7F69A2DB" w14:textId="53DE3310" w:rsidR="005C0B93" w:rsidRDefault="005C0B93" w:rsidP="005C0B93">
      <w:pPr>
        <w:pStyle w:val="CommentText"/>
      </w:pPr>
      <w:r>
        <w:rPr>
          <w:rStyle w:val="CommentReference"/>
        </w:rPr>
        <w:annotationRef/>
      </w:r>
      <w:r>
        <w:rPr>
          <w:lang w:val="de-DE"/>
        </w:rPr>
        <w:t>Improvement needed. Reference, also add the parameters from above to the description here. May also deserve a new clause.</w:t>
      </w:r>
    </w:p>
  </w:comment>
  <w:comment w:id="1685" w:author="Richard Bradbury (2024-01-08)" w:date="2024-01-08T20:50:00Z" w:initials="RJB">
    <w:p w14:paraId="666A9B88" w14:textId="3D3AF5B4" w:rsidR="00AA6BB9" w:rsidRDefault="00AA6BB9">
      <w:pPr>
        <w:pStyle w:val="CommentText"/>
      </w:pPr>
      <w:r>
        <w:rPr>
          <w:rStyle w:val="CommentReference"/>
        </w:rPr>
        <w:annotationRef/>
      </w:r>
      <w:r>
        <w:t>CHECK!</w:t>
      </w:r>
    </w:p>
  </w:comment>
  <w:comment w:id="1717" w:author="Richard Bradbury" w:date="2024-01-19T15:39:00Z" w:initials="RJB">
    <w:p w14:paraId="3E75AB0D" w14:textId="1A64D7CD" w:rsidR="006F0FBD" w:rsidRDefault="006F0FBD">
      <w:pPr>
        <w:pStyle w:val="CommentText"/>
      </w:pPr>
      <w:r>
        <w:rPr>
          <w:rStyle w:val="CommentReference"/>
        </w:rPr>
        <w:annotationRef/>
      </w:r>
      <w:r>
        <w:t>Moved</w:t>
      </w:r>
    </w:p>
  </w:comment>
  <w:comment w:id="1752" w:author="Thomas Stockhammer" w:date="2023-12-11T14:53:00Z" w:initials="TS">
    <w:p w14:paraId="107CDB63" w14:textId="26E1CB2E" w:rsidR="00FA765D" w:rsidRDefault="00FA765D" w:rsidP="00FA765D">
      <w:pPr>
        <w:pStyle w:val="CommentText"/>
      </w:pPr>
      <w:r>
        <w:rPr>
          <w:rStyle w:val="CommentReference"/>
        </w:rPr>
        <w:annotationRef/>
      </w:r>
      <w:r>
        <w:rPr>
          <w:lang w:val="de-DE"/>
        </w:rPr>
        <w:t>Improvement needed. Reference, also add the parameters from above to the description here. May also deserve a new clause.</w:t>
      </w:r>
    </w:p>
  </w:comment>
  <w:comment w:id="1776" w:author="Richard Bradbury" w:date="2024-01-19T19:57:00Z" w:initials="RJB">
    <w:p w14:paraId="5CAC23B6" w14:textId="6FB8CFA4" w:rsidR="006778F3" w:rsidRDefault="006778F3">
      <w:pPr>
        <w:pStyle w:val="CommentText"/>
      </w:pPr>
      <w:r>
        <w:rPr>
          <w:rStyle w:val="CommentReference"/>
        </w:rPr>
        <w:annotationRef/>
      </w:r>
      <w:r>
        <w:t>Added.</w:t>
      </w:r>
    </w:p>
  </w:comment>
  <w:comment w:id="1826" w:author="Richard Bradbury" w:date="2024-01-19T10:22:00Z" w:initials="RJB">
    <w:p w14:paraId="26F0D3C0" w14:textId="52B0289A" w:rsidR="00DB2F4E" w:rsidRDefault="00DB2F4E">
      <w:pPr>
        <w:pStyle w:val="CommentText"/>
      </w:pPr>
      <w:r>
        <w:rPr>
          <w:rStyle w:val="CommentReference"/>
        </w:rPr>
        <w:annotationRef/>
      </w:r>
      <w:r>
        <w:t>Feels slightly out of place in this clause, but I can't think of anywhere better to put it.</w:t>
      </w:r>
    </w:p>
  </w:comment>
  <w:comment w:id="2177" w:author="Richard Bradbury" w:date="2024-01-22T12:43:00Z" w:initials="RJB">
    <w:p w14:paraId="29291EC5" w14:textId="2042009C" w:rsidR="00696903" w:rsidRDefault="00696903">
      <w:pPr>
        <w:pStyle w:val="CommentText"/>
      </w:pPr>
      <w:r>
        <w:rPr>
          <w:rStyle w:val="CommentReference"/>
        </w:rPr>
        <w:annotationRef/>
      </w:r>
      <w:r>
        <w:t>Too specific to post-session repair.</w:t>
      </w:r>
    </w:p>
  </w:comment>
  <w:comment w:id="2185" w:author="Richard Bradbury" w:date="2024-01-22T12:43:00Z" w:initials="RJB">
    <w:p w14:paraId="3239F96C" w14:textId="4D3EF0E9" w:rsidR="00696903" w:rsidRDefault="00696903">
      <w:pPr>
        <w:pStyle w:val="CommentText"/>
      </w:pPr>
      <w:r>
        <w:rPr>
          <w:rStyle w:val="CommentReference"/>
        </w:rPr>
        <w:annotationRef/>
      </w:r>
      <w:r>
        <w:t>Replaced by sub-bullets below.</w:t>
      </w:r>
    </w:p>
  </w:comment>
  <w:comment w:id="2188" w:author="Richard Bradbury" w:date="2024-01-19T10:13:00Z" w:initials="RJB">
    <w:p w14:paraId="53010914" w14:textId="70408F0E" w:rsidR="00DB2F4E" w:rsidRDefault="00DB2F4E">
      <w:pPr>
        <w:pStyle w:val="CommentText"/>
      </w:pPr>
      <w:r>
        <w:rPr>
          <w:rStyle w:val="CommentReference"/>
        </w:rPr>
        <w:annotationRef/>
      </w:r>
      <w:r>
        <w:t>Link to this from clause 6.2.4.2.</w:t>
      </w:r>
    </w:p>
  </w:comment>
  <w:comment w:id="2189" w:author="Richard Bradbury" w:date="2024-01-19T20:36:00Z" w:initials="RJB">
    <w:p w14:paraId="6F32BE6B" w14:textId="23E93AE6" w:rsidR="000A49DA" w:rsidRDefault="000A49DA">
      <w:pPr>
        <w:pStyle w:val="CommentText"/>
      </w:pPr>
      <w:r>
        <w:rPr>
          <w:rStyle w:val="CommentReference"/>
        </w:rPr>
        <w:annotationRef/>
      </w:r>
      <w:r>
        <w:t>Done.</w:t>
      </w:r>
    </w:p>
  </w:comment>
  <w:comment w:id="2211" w:author="Richard Bradbury" w:date="2024-01-22T12:52:00Z" w:initials="RJB">
    <w:p w14:paraId="5AE14928" w14:textId="688F8C4D" w:rsidR="006E6C35" w:rsidRDefault="006E6C35">
      <w:pPr>
        <w:pStyle w:val="CommentText"/>
      </w:pPr>
      <w:r>
        <w:rPr>
          <w:rStyle w:val="CommentReference"/>
        </w:rPr>
        <w:annotationRef/>
      </w:r>
      <w:r>
        <w:t>Too HTTP/1.1-specific.</w:t>
      </w:r>
    </w:p>
  </w:comment>
  <w:comment w:id="2238" w:author="Richard Bradbury" w:date="2024-01-19T21:08:00Z" w:initials="RJB">
    <w:p w14:paraId="255D3722" w14:textId="453EBA56" w:rsidR="00562A48" w:rsidRDefault="00562A48">
      <w:pPr>
        <w:pStyle w:val="CommentText"/>
      </w:pPr>
      <w:r>
        <w:rPr>
          <w:rStyle w:val="CommentReference"/>
        </w:rPr>
        <w:annotationRef/>
      </w:r>
      <w:r>
        <w:t>Moved to clause 10.2.1.</w:t>
      </w:r>
    </w:p>
  </w:comment>
  <w:comment w:id="2256" w:author="Richard Bradbury" w:date="2024-01-19T20:14:00Z" w:initials="RJB">
    <w:p w14:paraId="24822FE3" w14:textId="77777777" w:rsidR="005074EE" w:rsidRDefault="005074EE">
      <w:pPr>
        <w:pStyle w:val="CommentText"/>
        <w:rPr>
          <w:rStyle w:val="CommentReference"/>
        </w:rPr>
      </w:pPr>
      <w:r>
        <w:rPr>
          <w:rStyle w:val="CommentReference"/>
        </w:rPr>
        <w:annotationRef/>
      </w:r>
      <w:r>
        <w:rPr>
          <w:rStyle w:val="CommentReference"/>
        </w:rPr>
        <w:t>On what basis does it pick?</w:t>
      </w:r>
    </w:p>
    <w:p w14:paraId="5D0FFE30" w14:textId="77777777" w:rsidR="005074EE" w:rsidRDefault="005074EE">
      <w:pPr>
        <w:pStyle w:val="CommentText"/>
        <w:rPr>
          <w:rStyle w:val="CommentReference"/>
        </w:rPr>
      </w:pPr>
      <w:r>
        <w:rPr>
          <w:rStyle w:val="CommentReference"/>
        </w:rPr>
        <w:t>Does it pick once and then stick with that, or does it make a fresh choice every time it needs a new key?</w:t>
      </w:r>
    </w:p>
    <w:p w14:paraId="42755A1F" w14:textId="75D3F473" w:rsidR="005074EE" w:rsidRDefault="005074EE">
      <w:pPr>
        <w:pStyle w:val="CommentText"/>
      </w:pPr>
      <w:r>
        <w:rPr>
          <w:rStyle w:val="CommentReference"/>
        </w:rPr>
        <w:t xml:space="preserve">Does </w:t>
      </w:r>
    </w:p>
  </w:comment>
  <w:comment w:id="2257" w:author="Huawei-Qi-0201" w:date="2024-02-01T06:53:00Z" w:initials="panqi (E)">
    <w:p w14:paraId="1770E750" w14:textId="77777777" w:rsidR="00A371D4" w:rsidRDefault="00A371D4">
      <w:pPr>
        <w:pStyle w:val="CommentText"/>
        <w:rPr>
          <w:lang w:eastAsia="zh-CN"/>
        </w:rPr>
      </w:pPr>
      <w:r>
        <w:rPr>
          <w:rStyle w:val="CommentReference"/>
        </w:rPr>
        <w:annotationRef/>
      </w:r>
      <w:r>
        <w:rPr>
          <w:rFonts w:hint="eastAsia"/>
          <w:lang w:eastAsia="zh-CN"/>
        </w:rPr>
        <w:t>I</w:t>
      </w:r>
      <w:r>
        <w:rPr>
          <w:lang w:eastAsia="zh-CN"/>
        </w:rPr>
        <w:t xml:space="preserve"> didn’t see any descriptions in MBMS (in both 26346 and 33246) regarding the server selection logic. I would rather defer this to MBS client implementation. </w:t>
      </w:r>
    </w:p>
    <w:p w14:paraId="2F29AEA3" w14:textId="77777777" w:rsidR="00A371D4" w:rsidRDefault="00A371D4">
      <w:pPr>
        <w:pStyle w:val="CommentText"/>
        <w:rPr>
          <w:lang w:eastAsia="zh-CN"/>
        </w:rPr>
      </w:pPr>
    </w:p>
    <w:p w14:paraId="5B21D7BE" w14:textId="617AFC80" w:rsidR="00A371D4" w:rsidRDefault="00A371D4">
      <w:pPr>
        <w:pStyle w:val="CommentText"/>
        <w:rPr>
          <w:lang w:eastAsia="zh-CN"/>
        </w:rPr>
      </w:pPr>
      <w:r>
        <w:rPr>
          <w:rFonts w:hint="eastAsia"/>
          <w:lang w:eastAsia="zh-CN"/>
        </w:rPr>
        <w:t>N</w:t>
      </w:r>
      <w:r>
        <w:rPr>
          <w:lang w:eastAsia="zh-CN"/>
        </w:rPr>
        <w:t xml:space="preserve">o fresh choice I believe. The MBSF client interacts with MBSSF for service registration and MSK retrieval. There should be context at MBSF/UE granularity stored in the MBSSF and the MBSF client then just needs to stick with this MBSSF. </w:t>
      </w:r>
    </w:p>
  </w:comment>
  <w:comment w:id="2259" w:author="Richard Bradbury (2024-02-01)" w:date="2024-02-01T07:33:00Z" w:initials="RJB">
    <w:p w14:paraId="3BB5814B" w14:textId="77777777" w:rsidR="00151044" w:rsidRDefault="00151044">
      <w:pPr>
        <w:pStyle w:val="CommentText"/>
      </w:pPr>
      <w:r>
        <w:rPr>
          <w:rStyle w:val="CommentReference"/>
        </w:rPr>
        <w:annotationRef/>
      </w:r>
      <w:r>
        <w:t>CHECK!</w:t>
      </w:r>
    </w:p>
    <w:p w14:paraId="14A8464A" w14:textId="76D446CB" w:rsidR="00151044" w:rsidRDefault="00151044">
      <w:pPr>
        <w:pStyle w:val="CommentText"/>
      </w:pPr>
      <w:r>
        <w:t>shall?</w:t>
      </w:r>
    </w:p>
  </w:comment>
  <w:comment w:id="2310" w:author="Huawei-Qi 1127" w:date="2023-11-27T16:12:00Z" w:initials="Panqi">
    <w:p w14:paraId="5FF0EC46" w14:textId="3A107CDB" w:rsidR="0056762E" w:rsidRDefault="0056762E" w:rsidP="0056762E">
      <w:pPr>
        <w:pStyle w:val="CommentText"/>
      </w:pPr>
      <w:r>
        <w:rPr>
          <w:rStyle w:val="CommentReference"/>
        </w:rPr>
        <w:annotationRef/>
      </w:r>
      <w:r>
        <w:t>Use the latest version as baseline.</w:t>
      </w:r>
    </w:p>
  </w:comment>
  <w:comment w:id="2333" w:author="Huawei-Qi 1127" w:date="2023-11-27T16:14:00Z" w:initials="Panqi">
    <w:p w14:paraId="58909E29" w14:textId="77777777" w:rsidR="0056762E" w:rsidRDefault="0056762E" w:rsidP="0056762E">
      <w:pPr>
        <w:pStyle w:val="CommentText"/>
      </w:pPr>
      <w:r>
        <w:rPr>
          <w:rStyle w:val="CommentReference"/>
        </w:rPr>
        <w:annotationRef/>
      </w:r>
      <w:r>
        <w:t>Use the latest version as baseline.</w:t>
      </w:r>
    </w:p>
  </w:comment>
  <w:comment w:id="2684" w:author="Richard Bradbury (2024-01-05)" w:date="2024-01-05T18:56:00Z" w:initials="RJB">
    <w:p w14:paraId="3F62A2AA" w14:textId="14A1DD50" w:rsidR="00B453FD" w:rsidRDefault="00B453FD">
      <w:pPr>
        <w:pStyle w:val="CommentText"/>
      </w:pPr>
      <w:r>
        <w:rPr>
          <w:rStyle w:val="CommentReference"/>
        </w:rPr>
        <w:annotationRef/>
      </w:r>
      <w:r>
        <w:rPr>
          <w:rStyle w:val="CommentReference"/>
        </w:rPr>
        <w:t>Possible overlap with ScheduleDescription?</w:t>
      </w:r>
    </w:p>
  </w:comment>
  <w:comment w:id="2713" w:author="Richard Bradbury (2024-01-05)" w:date="2024-01-05T18:55:00Z" w:initials="RJB">
    <w:p w14:paraId="49A3AEC1" w14:textId="0055F7E0" w:rsidR="00B453FD" w:rsidRDefault="00B453FD">
      <w:pPr>
        <w:pStyle w:val="CommentText"/>
      </w:pPr>
      <w:r>
        <w:rPr>
          <w:rStyle w:val="CommentReference"/>
        </w:rPr>
        <w:annotationRef/>
      </w:r>
      <w:r>
        <w:t>Moves down to DistributionSessionDescription.</w:t>
      </w:r>
    </w:p>
  </w:comment>
  <w:comment w:id="2768" w:author="Richard Bradbury" w:date="2024-01-19T17:46:00Z" w:initials="RJB">
    <w:p w14:paraId="56ECC6DE" w14:textId="77777777" w:rsidR="00D96A72" w:rsidRDefault="00D96A72" w:rsidP="00D96A72">
      <w:pPr>
        <w:pStyle w:val="CommentText"/>
      </w:pPr>
      <w:r>
        <w:rPr>
          <w:rStyle w:val="CommentReference"/>
        </w:rPr>
        <w:annotationRef/>
      </w:r>
      <w:r>
        <w:t>May be relaxed in a future release to allow multiple Application Service Entry Points.</w:t>
      </w:r>
    </w:p>
  </w:comment>
  <w:comment w:id="2770" w:author="Richard Bradbury (2024-01-31)" w:date="2024-01-31T11:19:00Z" w:initials="RJB">
    <w:p w14:paraId="110CF3E9" w14:textId="0BE9FD37" w:rsidR="002664D9" w:rsidRDefault="002664D9">
      <w:pPr>
        <w:pStyle w:val="CommentText"/>
      </w:pPr>
      <w:r>
        <w:rPr>
          <w:rStyle w:val="CommentReference"/>
        </w:rPr>
        <w:annotationRef/>
      </w:r>
      <w:r>
        <w:t>Decision to descope this from Rel-17.</w:t>
      </w:r>
    </w:p>
  </w:comment>
  <w:comment w:id="2964" w:author="Richard Bradbury (2024-01-31)" w:date="2024-01-31T11:20:00Z" w:initials="RJB">
    <w:p w14:paraId="56AF5832" w14:textId="14E8FF95" w:rsidR="002664D9" w:rsidRDefault="002664D9">
      <w:pPr>
        <w:pStyle w:val="CommentText"/>
      </w:pPr>
      <w:r>
        <w:rPr>
          <w:rStyle w:val="CommentReference"/>
        </w:rPr>
        <w:annotationRef/>
      </w:r>
      <w:r>
        <w:t>Decision to descope this from Rel-17.</w:t>
      </w:r>
    </w:p>
  </w:comment>
  <w:comment w:id="3276" w:author="Thorsten Lohmar 06/11/23" w:date="2023-11-09T11:38:00Z" w:initials="TL">
    <w:p w14:paraId="47908596" w14:textId="77777777" w:rsidR="00596CC6" w:rsidRDefault="00596CC6" w:rsidP="00596CC6">
      <w:pPr>
        <w:pStyle w:val="CommentText"/>
      </w:pPr>
      <w:r>
        <w:rPr>
          <w:rStyle w:val="CommentReference"/>
        </w:rPr>
        <w:annotationRef/>
      </w:r>
      <w:r>
        <w:t>What does this mean? This is not in TS 26.346.</w:t>
      </w:r>
    </w:p>
  </w:comment>
  <w:comment w:id="3277" w:author="panqi (E)" w:date="2023-11-13T15:10:00Z" w:initials="p(">
    <w:p w14:paraId="0E61B72B" w14:textId="77777777" w:rsidR="00596CC6" w:rsidRDefault="00596CC6" w:rsidP="00596CC6">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55BCA0C5" w14:textId="77777777" w:rsidR="00596CC6" w:rsidRDefault="00596CC6" w:rsidP="00596CC6">
      <w:pPr>
        <w:pStyle w:val="B1"/>
      </w:pPr>
      <w:r>
        <w:t>-</w:t>
      </w:r>
      <w:r>
        <w:tab/>
        <w:t>2G GBA allowed: yes/no</w:t>
      </w:r>
    </w:p>
    <w:p w14:paraId="40708F97" w14:textId="77777777" w:rsidR="00596CC6" w:rsidRDefault="00596CC6" w:rsidP="00596CC6">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24CD3" w15:done="0"/>
  <w15:commentEx w15:paraId="751B72AC" w15:paraIdParent="47624CD3" w15:done="0"/>
  <w15:commentEx w15:paraId="50D6D059" w15:done="1"/>
  <w15:commentEx w15:paraId="0F65726D" w15:done="0"/>
  <w15:commentEx w15:paraId="36D0D212" w15:paraIdParent="0F65726D" w15:done="0"/>
  <w15:commentEx w15:paraId="28E693C5" w15:paraIdParent="0F65726D" w15:done="0"/>
  <w15:commentEx w15:paraId="1C2C516F" w15:done="0"/>
  <w15:commentEx w15:paraId="20868578" w15:paraIdParent="1C2C516F" w15:done="0"/>
  <w15:commentEx w15:paraId="1649118C" w15:paraIdParent="1C2C516F" w15:done="0"/>
  <w15:commentEx w15:paraId="1264330A" w15:done="0"/>
  <w15:commentEx w15:paraId="065715DC" w15:done="1"/>
  <w15:commentEx w15:paraId="55EE401C" w15:done="1"/>
  <w15:commentEx w15:paraId="301E4BF0" w15:done="1"/>
  <w15:commentEx w15:paraId="7B04D310" w15:done="1"/>
  <w15:commentEx w15:paraId="414F1DCB" w15:done="0"/>
  <w15:commentEx w15:paraId="1336DE8C" w15:done="0"/>
  <w15:commentEx w15:paraId="14EC4CA4" w15:done="0"/>
  <w15:commentEx w15:paraId="13C52FB9" w15:done="1"/>
  <w15:commentEx w15:paraId="0EC482C2" w15:paraIdParent="13C52FB9" w15:done="1"/>
  <w15:commentEx w15:paraId="254CEBA7" w15:done="1"/>
  <w15:commentEx w15:paraId="4FA498D9" w15:done="1"/>
  <w15:commentEx w15:paraId="4C3A3992" w15:done="1"/>
  <w15:commentEx w15:paraId="67163E0E" w15:done="1"/>
  <w15:commentEx w15:paraId="5B5797F2" w15:paraIdParent="67163E0E" w15:done="1"/>
  <w15:commentEx w15:paraId="4A6CF83A" w15:paraIdParent="67163E0E" w15:done="1"/>
  <w15:commentEx w15:paraId="0F3E2B26" w15:done="0"/>
  <w15:commentEx w15:paraId="11EA9985" w15:done="1"/>
  <w15:commentEx w15:paraId="5B18DA00" w15:done="1"/>
  <w15:commentEx w15:paraId="7CB22A28" w15:done="1"/>
  <w15:commentEx w15:paraId="773A46C7" w15:done="1"/>
  <w15:commentEx w15:paraId="2C36064E" w15:paraIdParent="773A46C7" w15:done="1"/>
  <w15:commentEx w15:paraId="478D29D1" w15:paraIdParent="773A46C7" w15:done="1"/>
  <w15:commentEx w15:paraId="4CB1A412" w15:done="0"/>
  <w15:commentEx w15:paraId="76FA67B6" w15:paraIdParent="4CB1A412" w15:done="0"/>
  <w15:commentEx w15:paraId="0142A0BF" w15:paraIdParent="4CB1A412" w15:done="0"/>
  <w15:commentEx w15:paraId="7F69A2DB" w15:done="0"/>
  <w15:commentEx w15:paraId="666A9B88" w15:done="0"/>
  <w15:commentEx w15:paraId="3E75AB0D" w15:done="1"/>
  <w15:commentEx w15:paraId="107CDB63" w15:done="0"/>
  <w15:commentEx w15:paraId="5CAC23B6" w15:done="0"/>
  <w15:commentEx w15:paraId="26F0D3C0" w15:done="0"/>
  <w15:commentEx w15:paraId="29291EC5" w15:done="0"/>
  <w15:commentEx w15:paraId="3239F96C" w15:done="0"/>
  <w15:commentEx w15:paraId="53010914" w15:done="1"/>
  <w15:commentEx w15:paraId="6F32BE6B" w15:paraIdParent="53010914" w15:done="1"/>
  <w15:commentEx w15:paraId="5AE14928" w15:done="0"/>
  <w15:commentEx w15:paraId="255D3722" w15:done="0"/>
  <w15:commentEx w15:paraId="42755A1F" w15:done="0"/>
  <w15:commentEx w15:paraId="5B21D7BE" w15:paraIdParent="42755A1F" w15:done="0"/>
  <w15:commentEx w15:paraId="14A8464A" w15:done="0"/>
  <w15:commentEx w15:paraId="5FF0EC46" w15:done="0"/>
  <w15:commentEx w15:paraId="58909E29" w15:done="0"/>
  <w15:commentEx w15:paraId="3F62A2AA" w15:done="0"/>
  <w15:commentEx w15:paraId="49A3AEC1" w15:done="0"/>
  <w15:commentEx w15:paraId="56ECC6DE" w15:done="0"/>
  <w15:commentEx w15:paraId="110CF3E9" w15:done="0"/>
  <w15:commentEx w15:paraId="56AF5832" w15:done="0"/>
  <w15:commentEx w15:paraId="47908596" w15:done="1"/>
  <w15:commentEx w15:paraId="40708F97" w15:paraIdParent="479085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D57577" w16cex:dateUtc="2023-12-06T12:15:00Z"/>
  <w16cex:commentExtensible w16cex:durableId="052C2E93" w16cex:dateUtc="2024-01-31T08:34:00Z"/>
  <w16cex:commentExtensible w16cex:durableId="61AE6248" w16cex:dateUtc="2023-12-04T13:28:00Z"/>
  <w16cex:commentExtensible w16cex:durableId="037D7743" w16cex:dateUtc="2023-12-20T13:54:00Z"/>
  <w16cex:commentExtensible w16cex:durableId="1E515222" w16cex:dateUtc="2023-12-20T13:55:00Z"/>
  <w16cex:commentExtensible w16cex:durableId="0419BBB2" w16cex:dateUtc="2024-02-21T06:37:00Z"/>
  <w16cex:commentExtensible w16cex:durableId="6CC9336F" w16cex:dateUtc="2023-12-11T13:19:00Z"/>
  <w16cex:commentExtensible w16cex:durableId="058D4690" w16cex:dateUtc="2024-01-31T08:41:00Z"/>
  <w16cex:commentExtensible w16cex:durableId="33CF32D3" w16cex:dateUtc="2024-01-31T08:46:00Z"/>
  <w16cex:commentExtensible w16cex:durableId="42F46A4C" w16cex:dateUtc="2024-02-21T07:06:00Z"/>
  <w16cex:commentExtensible w16cex:durableId="27B59ECF" w16cex:dateUtc="2023-03-10T12:19:00Z"/>
  <w16cex:commentExtensible w16cex:durableId="290F3BE3" w16cex:dateUtc="2023-11-27T08:01:00Z"/>
  <w16cex:commentExtensible w16cex:durableId="2818840F" w16cex:dateUtc="2023-05-24T11:39:00Z"/>
  <w16cex:commentExtensible w16cex:durableId="414A92DD" w16cex:dateUtc="2024-01-19T09:34:00Z"/>
  <w16cex:commentExtensible w16cex:durableId="2818A5F3" w16cex:dateUtc="2023-05-24T14:04:00Z"/>
  <w16cex:commentExtensible w16cex:durableId="2818A943" w16cex:dateUtc="2023-05-24T14:18:00Z"/>
  <w16cex:commentExtensible w16cex:durableId="72EC4505" w16cex:dateUtc="2024-01-31T09:28:00Z"/>
  <w16cex:commentExtensible w16cex:durableId="78644BF3" w16cex:dateUtc="2023-05-23T12:08:00Z"/>
  <w16cex:commentExtensible w16cex:durableId="78E71386" w16cex:dateUtc="2023-05-24T07:09:00Z"/>
  <w16cex:commentExtensible w16cex:durableId="281B5782" w16cex:dateUtc="2023-05-26T15:06:00Z"/>
  <w16cex:commentExtensible w16cex:durableId="079F77ED" w16cex:dateUtc="2024-01-22T10:47:00Z"/>
  <w16cex:commentExtensible w16cex:durableId="61E615F6" w16cex:dateUtc="2024-01-19T12:34:00Z">
    <w16cex:extLst>
      <w16:ext w16:uri="{CE6994B0-6A32-4C9F-8C6B-6E91EDA988CE}">
        <cr:reactions xmlns:cr="http://schemas.microsoft.com/office/comments/2020/reactions">
          <cr:reaction reactionType="1">
            <cr:reactionInfo dateUtc="2024-01-23T22:47:26Z">
              <cr:user userId="S::tsto@qti.qualcomm.com::2aa20ba2-ba43-46c1-9e8b-e40494025eed" userProvider="AD" userName="Thomas Stockhammer"/>
            </cr:reactionInfo>
          </cr:reaction>
        </cr:reactions>
      </w16:ext>
    </w16cex:extLst>
  </w16cex:commentExtensible>
  <w16cex:commentExtensible w16cex:durableId="42487BB9" w16cex:dateUtc="2024-01-05T18:03:00Z"/>
  <w16cex:commentExtensible w16cex:durableId="141E367C" w16cex:dateUtc="2024-01-09T09:55:00Z"/>
  <w16cex:commentExtensible w16cex:durableId="6B0F647A" w16cex:dateUtc="2024-01-15T13:11:00Z"/>
  <w16cex:commentExtensible w16cex:durableId="2860EE3F" w16cex:dateUtc="2024-01-31T09:33:00Z"/>
  <w16cex:commentExtensible w16cex:durableId="290F448C" w16cex:dateUtc="2023-11-27T08:38:00Z"/>
  <w16cex:commentExtensible w16cex:durableId="340A52B5" w16cex:dateUtc="2024-01-22T10:46:00Z">
    <w16cex:extLst>
      <w16:ext w16:uri="{CE6994B0-6A32-4C9F-8C6B-6E91EDA988CE}">
        <cr:reactions xmlns:cr="http://schemas.microsoft.com/office/comments/2020/reactions">
          <cr:reaction reactionType="1">
            <cr:reactionInfo dateUtc="2024-01-23T22:47:40Z">
              <cr:user userId="S::tsto@qti.qualcomm.com::2aa20ba2-ba43-46c1-9e8b-e40494025eed" userProvider="AD" userName="Thomas Stockhammer"/>
            </cr:reactionInfo>
          </cr:reaction>
        </cr:reactions>
      </w16:ext>
    </w16cex:extLst>
  </w16cex:commentExtensible>
  <w16cex:commentExtensible w16cex:durableId="7DC9C43B" w16cex:dateUtc="2024-01-19T12:34:00Z"/>
  <w16cex:commentExtensible w16cex:durableId="3786166D" w16cex:dateUtc="2024-01-05T18:03:00Z"/>
  <w16cex:commentExtensible w16cex:durableId="06ED46F8" w16cex:dateUtc="2024-01-09T09:55:00Z"/>
  <w16cex:commentExtensible w16cex:durableId="29501E11" w16cex:dateUtc="2024-01-15T13:11:00Z"/>
  <w16cex:commentExtensible w16cex:durableId="26A7739B" w16cex:dateUtc="2022-08-17T12:03:00Z">
    <w16cex:extLst>
      <w16:ext w16:uri="{CE6994B0-6A32-4C9F-8C6B-6E91EDA988CE}">
        <cr:reactions xmlns:cr="http://schemas.microsoft.com/office/comments/2020/reactions">
          <cr:reaction reactionType="1">
            <cr:reactionInfo dateUtc="2024-01-23T22:47:59Z">
              <cr:user userId="S::tsto@qti.qualcomm.com::2aa20ba2-ba43-46c1-9e8b-e40494025eed" userProvider="AD" userName="Thomas Stockhammer"/>
            </cr:reactionInfo>
          </cr:reaction>
        </cr:reactions>
      </w16:ext>
    </w16cex:extLst>
  </w16cex:commentExtensible>
  <w16cex:commentExtensible w16cex:durableId="290F3D20" w16cex:dateUtc="2023-11-27T08:06:00Z"/>
  <w16cex:commentExtensible w16cex:durableId="05A628C0" w16cex:dateUtc="2024-01-09T09:58:00Z"/>
  <w16cex:commentExtensible w16cex:durableId="02FEBE52" w16cex:dateUtc="2023-12-11T13:53:00Z"/>
  <w16cex:commentExtensible w16cex:durableId="1742CBB2" w16cex:dateUtc="2024-01-08T20:50:00Z">
    <w16cex:extLst>
      <w16:ext w16:uri="{CE6994B0-6A32-4C9F-8C6B-6E91EDA988CE}">
        <cr:reactions xmlns:cr="http://schemas.microsoft.com/office/comments/2020/reactions">
          <cr:reaction reactionType="1">
            <cr:reactionInfo dateUtc="2024-01-23T22:48:23Z">
              <cr:user userId="S::tsto@qti.qualcomm.com::2aa20ba2-ba43-46c1-9e8b-e40494025eed" userProvider="AD" userName="Thomas Stockhammer"/>
            </cr:reactionInfo>
          </cr:reaction>
        </cr:reactions>
      </w16:ext>
    </w16cex:extLst>
  </w16cex:commentExtensible>
  <w16cex:commentExtensible w16cex:durableId="272D4AFD" w16cex:dateUtc="2024-01-19T15:39:00Z"/>
  <w16cex:commentExtensible w16cex:durableId="2B044B77" w16cex:dateUtc="2023-12-11T13:53:00Z"/>
  <w16cex:commentExtensible w16cex:durableId="6E05500C" w16cex:dateUtc="2024-01-19T19:57:00Z">
    <w16cex:extLst>
      <w16:ext w16:uri="{CE6994B0-6A32-4C9F-8C6B-6E91EDA988CE}">
        <cr:reactions xmlns:cr="http://schemas.microsoft.com/office/comments/2020/reactions">
          <cr:reaction reactionType="1">
            <cr:reactionInfo dateUtc="2024-01-23T22:48:44Z">
              <cr:user userId="S::tsto@qti.qualcomm.com::2aa20ba2-ba43-46c1-9e8b-e40494025eed" userProvider="AD" userName="Thomas Stockhammer"/>
            </cr:reactionInfo>
          </cr:reaction>
        </cr:reactions>
      </w16:ext>
    </w16cex:extLst>
  </w16cex:commentExtensible>
  <w16cex:commentExtensible w16cex:durableId="5B55F665" w16cex:dateUtc="2024-01-19T10:22:00Z">
    <w16cex:extLst>
      <w16:ext w16:uri="{CE6994B0-6A32-4C9F-8C6B-6E91EDA988CE}">
        <cr:reactions xmlns:cr="http://schemas.microsoft.com/office/comments/2020/reactions">
          <cr:reaction reactionType="1">
            <cr:reactionInfo dateUtc="2024-01-23T22:48:56Z">
              <cr:user userId="S::tsto@qti.qualcomm.com::2aa20ba2-ba43-46c1-9e8b-e40494025eed" userProvider="AD" userName="Thomas Stockhammer"/>
            </cr:reactionInfo>
          </cr:reaction>
        </cr:reactions>
      </w16:ext>
    </w16cex:extLst>
  </w16cex:commentExtensible>
  <w16cex:commentExtensible w16cex:durableId="2C9FDEF8" w16cex:dateUtc="2024-01-22T12:43:00Z">
    <w16cex:extLst>
      <w16:ext w16:uri="{CE6994B0-6A32-4C9F-8C6B-6E91EDA988CE}">
        <cr:reactions xmlns:cr="http://schemas.microsoft.com/office/comments/2020/reactions">
          <cr:reaction reactionType="1">
            <cr:reactionInfo dateUtc="2024-01-23T22:49:13Z">
              <cr:user userId="S::tsto@qti.qualcomm.com::2aa20ba2-ba43-46c1-9e8b-e40494025eed" userProvider="AD" userName="Thomas Stockhammer"/>
            </cr:reactionInfo>
          </cr:reaction>
        </cr:reactions>
      </w16:ext>
    </w16cex:extLst>
  </w16cex:commentExtensible>
  <w16cex:commentExtensible w16cex:durableId="39012376" w16cex:dateUtc="2024-01-22T12:43:00Z">
    <w16cex:extLst>
      <w16:ext w16:uri="{CE6994B0-6A32-4C9F-8C6B-6E91EDA988CE}">
        <cr:reactions xmlns:cr="http://schemas.microsoft.com/office/comments/2020/reactions">
          <cr:reaction reactionType="1">
            <cr:reactionInfo dateUtc="2024-01-23T22:49:22Z">
              <cr:user userId="S::tsto@qti.qualcomm.com::2aa20ba2-ba43-46c1-9e8b-e40494025eed" userProvider="AD" userName="Thomas Stockhammer"/>
            </cr:reactionInfo>
          </cr:reaction>
        </cr:reactions>
      </w16:ext>
    </w16cex:extLst>
  </w16cex:commentExtensible>
  <w16cex:commentExtensible w16cex:durableId="13FEA14D" w16cex:dateUtc="2024-01-19T10:13:00Z"/>
  <w16cex:commentExtensible w16cex:durableId="4374F52D" w16cex:dateUtc="2024-01-19T20:36:00Z"/>
  <w16cex:commentExtensible w16cex:durableId="445F9272" w16cex:dateUtc="2024-01-22T12:52:00Z">
    <w16cex:extLst>
      <w16:ext w16:uri="{CE6994B0-6A32-4C9F-8C6B-6E91EDA988CE}">
        <cr:reactions xmlns:cr="http://schemas.microsoft.com/office/comments/2020/reactions">
          <cr:reaction reactionType="1">
            <cr:reactionInfo dateUtc="2024-01-23T22:49:27Z">
              <cr:user userId="S::tsto@qti.qualcomm.com::2aa20ba2-ba43-46c1-9e8b-e40494025eed" userProvider="AD" userName="Thomas Stockhammer"/>
            </cr:reactionInfo>
          </cr:reaction>
        </cr:reactions>
      </w16:ext>
    </w16cex:extLst>
  </w16cex:commentExtensible>
  <w16cex:commentExtensible w16cex:durableId="0070E6D9" w16cex:dateUtc="2024-01-19T21:08:00Z">
    <w16cex:extLst>
      <w16:ext w16:uri="{CE6994B0-6A32-4C9F-8C6B-6E91EDA988CE}">
        <cr:reactions xmlns:cr="http://schemas.microsoft.com/office/comments/2020/reactions">
          <cr:reaction reactionType="1">
            <cr:reactionInfo dateUtc="2024-01-23T22:49:33Z">
              <cr:user userId="S::tsto@qti.qualcomm.com::2aa20ba2-ba43-46c1-9e8b-e40494025eed" userProvider="AD" userName="Thomas Stockhammer"/>
            </cr:reactionInfo>
          </cr:reaction>
        </cr:reactions>
      </w16:ext>
    </w16cex:extLst>
  </w16cex:commentExtensible>
  <w16cex:commentExtensible w16cex:durableId="0452C6B1" w16cex:dateUtc="2024-01-19T20:14:00Z"/>
  <w16cex:commentExtensible w16cex:durableId="2965BE65" w16cex:dateUtc="2024-02-01T05:53:00Z"/>
  <w16cex:commentExtensible w16cex:durableId="2BD7FFD5" w16cex:dateUtc="2024-02-01T07:33:00Z"/>
  <w16cex:commentExtensible w16cex:durableId="290F3E5B" w16cex:dateUtc="2023-11-27T08:12:00Z"/>
  <w16cex:commentExtensible w16cex:durableId="290F3F02" w16cex:dateUtc="2023-11-27T08:14:00Z"/>
  <w16cex:commentExtensible w16cex:durableId="33797D07" w16cex:dateUtc="2024-01-05T18:56:00Z"/>
  <w16cex:commentExtensible w16cex:durableId="35BE6EF3" w16cex:dateUtc="2024-01-05T18:55:00Z"/>
  <w16cex:commentExtensible w16cex:durableId="2A1EA0FE" w16cex:dateUtc="2024-01-19T17:46:00Z"/>
  <w16cex:commentExtensible w16cex:durableId="5C96AB2C" w16cex:dateUtc="2024-01-31T11:19:00Z"/>
  <w16cex:commentExtensible w16cex:durableId="06516B4F" w16cex:dateUtc="2024-01-31T11:20: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24CD3" w16cid:durableId="53D57577"/>
  <w16cid:commentId w16cid:paraId="751B72AC" w16cid:durableId="052C2E93"/>
  <w16cid:commentId w16cid:paraId="50D6D059" w16cid:durableId="61AE6248"/>
  <w16cid:commentId w16cid:paraId="0F65726D" w16cid:durableId="037D7743"/>
  <w16cid:commentId w16cid:paraId="36D0D212" w16cid:durableId="1E515222"/>
  <w16cid:commentId w16cid:paraId="28E693C5" w16cid:durableId="0419BBB2"/>
  <w16cid:commentId w16cid:paraId="1C2C516F" w16cid:durableId="6CC9336F"/>
  <w16cid:commentId w16cid:paraId="20868578" w16cid:durableId="058D4690"/>
  <w16cid:commentId w16cid:paraId="1649118C" w16cid:durableId="33CF32D3"/>
  <w16cid:commentId w16cid:paraId="1264330A" w16cid:durableId="42F46A4C"/>
  <w16cid:commentId w16cid:paraId="065715DC" w16cid:durableId="27B59ECF"/>
  <w16cid:commentId w16cid:paraId="55EE401C" w16cid:durableId="290F3BE3"/>
  <w16cid:commentId w16cid:paraId="301E4BF0" w16cid:durableId="2818840F"/>
  <w16cid:commentId w16cid:paraId="7B04D310" w16cid:durableId="414A92DD"/>
  <w16cid:commentId w16cid:paraId="414F1DCB" w16cid:durableId="2818A5F3"/>
  <w16cid:commentId w16cid:paraId="1336DE8C" w16cid:durableId="2818A943"/>
  <w16cid:commentId w16cid:paraId="14EC4CA4" w16cid:durableId="72EC4505"/>
  <w16cid:commentId w16cid:paraId="13C52FB9" w16cid:durableId="78644BF3"/>
  <w16cid:commentId w16cid:paraId="0EC482C2" w16cid:durableId="78E71386"/>
  <w16cid:commentId w16cid:paraId="254CEBA7" w16cid:durableId="281B5782"/>
  <w16cid:commentId w16cid:paraId="4FA498D9" w16cid:durableId="079F77ED"/>
  <w16cid:commentId w16cid:paraId="4C3A3992" w16cid:durableId="61E615F6"/>
  <w16cid:commentId w16cid:paraId="67163E0E" w16cid:durableId="42487BB9"/>
  <w16cid:commentId w16cid:paraId="5B5797F2" w16cid:durableId="141E367C"/>
  <w16cid:commentId w16cid:paraId="4A6CF83A" w16cid:durableId="6B0F647A"/>
  <w16cid:commentId w16cid:paraId="0F3E2B26" w16cid:durableId="2860EE3F"/>
  <w16cid:commentId w16cid:paraId="11EA9985" w16cid:durableId="290F448C"/>
  <w16cid:commentId w16cid:paraId="5B18DA00" w16cid:durableId="340A52B5"/>
  <w16cid:commentId w16cid:paraId="7CB22A28" w16cid:durableId="7DC9C43B"/>
  <w16cid:commentId w16cid:paraId="773A46C7" w16cid:durableId="3786166D"/>
  <w16cid:commentId w16cid:paraId="2C36064E" w16cid:durableId="06ED46F8"/>
  <w16cid:commentId w16cid:paraId="478D29D1" w16cid:durableId="29501E11"/>
  <w16cid:commentId w16cid:paraId="4CB1A412" w16cid:durableId="26A7739B"/>
  <w16cid:commentId w16cid:paraId="76FA67B6" w16cid:durableId="290F3D20"/>
  <w16cid:commentId w16cid:paraId="0142A0BF" w16cid:durableId="05A628C0"/>
  <w16cid:commentId w16cid:paraId="7F69A2DB" w16cid:durableId="02FEBE52"/>
  <w16cid:commentId w16cid:paraId="666A9B88" w16cid:durableId="1742CBB2"/>
  <w16cid:commentId w16cid:paraId="3E75AB0D" w16cid:durableId="272D4AFD"/>
  <w16cid:commentId w16cid:paraId="107CDB63" w16cid:durableId="2B044B77"/>
  <w16cid:commentId w16cid:paraId="5CAC23B6" w16cid:durableId="6E05500C"/>
  <w16cid:commentId w16cid:paraId="26F0D3C0" w16cid:durableId="5B55F665"/>
  <w16cid:commentId w16cid:paraId="29291EC5" w16cid:durableId="2C9FDEF8"/>
  <w16cid:commentId w16cid:paraId="3239F96C" w16cid:durableId="39012376"/>
  <w16cid:commentId w16cid:paraId="53010914" w16cid:durableId="13FEA14D"/>
  <w16cid:commentId w16cid:paraId="6F32BE6B" w16cid:durableId="4374F52D"/>
  <w16cid:commentId w16cid:paraId="5AE14928" w16cid:durableId="445F9272"/>
  <w16cid:commentId w16cid:paraId="255D3722" w16cid:durableId="0070E6D9"/>
  <w16cid:commentId w16cid:paraId="42755A1F" w16cid:durableId="0452C6B1"/>
  <w16cid:commentId w16cid:paraId="5B21D7BE" w16cid:durableId="2965BE65"/>
  <w16cid:commentId w16cid:paraId="14A8464A" w16cid:durableId="2BD7FFD5"/>
  <w16cid:commentId w16cid:paraId="5FF0EC46" w16cid:durableId="290F3E5B"/>
  <w16cid:commentId w16cid:paraId="58909E29" w16cid:durableId="290F3F02"/>
  <w16cid:commentId w16cid:paraId="3F62A2AA" w16cid:durableId="33797D07"/>
  <w16cid:commentId w16cid:paraId="49A3AEC1" w16cid:durableId="35BE6EF3"/>
  <w16cid:commentId w16cid:paraId="56ECC6DE" w16cid:durableId="2A1EA0FE"/>
  <w16cid:commentId w16cid:paraId="110CF3E9" w16cid:durableId="5C96AB2C"/>
  <w16cid:commentId w16cid:paraId="56AF5832" w16cid:durableId="06516B4F"/>
  <w16cid:commentId w16cid:paraId="47908596" w16cid:durableId="290F45B8"/>
  <w16cid:commentId w16cid:paraId="40708F97" w16cid:durableId="290F4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7A17D" w14:textId="77777777" w:rsidR="004E3F6C" w:rsidRDefault="004E3F6C">
      <w:r>
        <w:separator/>
      </w:r>
    </w:p>
  </w:endnote>
  <w:endnote w:type="continuationSeparator" w:id="0">
    <w:p w14:paraId="64325EB0" w14:textId="77777777" w:rsidR="004E3F6C" w:rsidRDefault="004E3F6C">
      <w:r>
        <w:continuationSeparator/>
      </w:r>
    </w:p>
  </w:endnote>
  <w:endnote w:type="continuationNotice" w:id="1">
    <w:p w14:paraId="4C361466" w14:textId="77777777" w:rsidR="004E3F6C" w:rsidRDefault="004E3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9A86" w14:textId="77777777" w:rsidR="004E3F6C" w:rsidRDefault="004E3F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CD7D" w14:textId="77777777" w:rsidR="004E3F6C" w:rsidRDefault="004E3F6C">
      <w:r>
        <w:separator/>
      </w:r>
    </w:p>
  </w:footnote>
  <w:footnote w:type="continuationSeparator" w:id="0">
    <w:p w14:paraId="3E543DAF" w14:textId="77777777" w:rsidR="004E3F6C" w:rsidRDefault="004E3F6C">
      <w:r>
        <w:continuationSeparator/>
      </w:r>
    </w:p>
  </w:footnote>
  <w:footnote w:type="continuationNotice" w:id="1">
    <w:p w14:paraId="6B80E6D4" w14:textId="77777777" w:rsidR="004E3F6C" w:rsidRDefault="004E3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C6A13" w14:textId="77777777" w:rsidR="004E3F6C" w:rsidRDefault="004E3F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1A9F6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F6C">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39E6EB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F6C">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DCC6EFA"/>
    <w:multiLevelType w:val="hybridMultilevel"/>
    <w:tmpl w:val="5A6654D4"/>
    <w:lvl w:ilvl="0" w:tplc="9532306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2218770">
    <w:abstractNumId w:val="12"/>
  </w:num>
  <w:num w:numId="2" w16cid:durableId="1324044271">
    <w:abstractNumId w:val="24"/>
  </w:num>
  <w:num w:numId="3" w16cid:durableId="1548031476">
    <w:abstractNumId w:val="12"/>
  </w:num>
  <w:num w:numId="4" w16cid:durableId="1577590098">
    <w:abstractNumId w:val="16"/>
  </w:num>
  <w:num w:numId="5" w16cid:durableId="1770155220">
    <w:abstractNumId w:val="12"/>
  </w:num>
  <w:num w:numId="6" w16cid:durableId="919829364">
    <w:abstractNumId w:val="29"/>
  </w:num>
  <w:num w:numId="7" w16cid:durableId="607084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8262224">
    <w:abstractNumId w:val="11"/>
  </w:num>
  <w:num w:numId="9" w16cid:durableId="1748265187">
    <w:abstractNumId w:val="18"/>
  </w:num>
  <w:num w:numId="10" w16cid:durableId="1153750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457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483738594">
    <w:abstractNumId w:val="4"/>
  </w:num>
  <w:num w:numId="13" w16cid:durableId="297687023">
    <w:abstractNumId w:val="26"/>
  </w:num>
  <w:num w:numId="14" w16cid:durableId="1135416428">
    <w:abstractNumId w:val="22"/>
  </w:num>
  <w:num w:numId="15" w16cid:durableId="1272319453">
    <w:abstractNumId w:val="21"/>
  </w:num>
  <w:num w:numId="16" w16cid:durableId="514730321">
    <w:abstractNumId w:val="15"/>
  </w:num>
  <w:num w:numId="17" w16cid:durableId="1309092271">
    <w:abstractNumId w:val="7"/>
  </w:num>
  <w:num w:numId="18" w16cid:durableId="447817202">
    <w:abstractNumId w:val="19"/>
  </w:num>
  <w:num w:numId="19" w16cid:durableId="1943950783">
    <w:abstractNumId w:val="30"/>
  </w:num>
  <w:num w:numId="20" w16cid:durableId="275410683">
    <w:abstractNumId w:val="2"/>
  </w:num>
  <w:num w:numId="21" w16cid:durableId="633675030">
    <w:abstractNumId w:val="1"/>
  </w:num>
  <w:num w:numId="22" w16cid:durableId="656999966">
    <w:abstractNumId w:val="0"/>
  </w:num>
  <w:num w:numId="23" w16cid:durableId="134493749">
    <w:abstractNumId w:val="6"/>
  </w:num>
  <w:num w:numId="24" w16cid:durableId="1523939110">
    <w:abstractNumId w:val="20"/>
  </w:num>
  <w:num w:numId="25" w16cid:durableId="740904659">
    <w:abstractNumId w:val="14"/>
  </w:num>
  <w:num w:numId="26" w16cid:durableId="374349559">
    <w:abstractNumId w:val="17"/>
  </w:num>
  <w:num w:numId="27" w16cid:durableId="1497259493">
    <w:abstractNumId w:val="8"/>
  </w:num>
  <w:num w:numId="28" w16cid:durableId="21824256">
    <w:abstractNumId w:val="27"/>
  </w:num>
  <w:num w:numId="29" w16cid:durableId="697701954">
    <w:abstractNumId w:val="10"/>
  </w:num>
  <w:num w:numId="30" w16cid:durableId="840662130">
    <w:abstractNumId w:val="13"/>
  </w:num>
  <w:num w:numId="31" w16cid:durableId="722558693">
    <w:abstractNumId w:val="25"/>
  </w:num>
  <w:num w:numId="32" w16cid:durableId="1411461933">
    <w:abstractNumId w:val="31"/>
  </w:num>
  <w:num w:numId="33" w16cid:durableId="681903212">
    <w:abstractNumId w:val="5"/>
  </w:num>
  <w:num w:numId="34" w16cid:durableId="1184323837">
    <w:abstractNumId w:val="23"/>
  </w:num>
  <w:num w:numId="35" w16cid:durableId="1614432844">
    <w:abstractNumId w:val="9"/>
  </w:num>
  <w:num w:numId="36" w16cid:durableId="757598143">
    <w:abstractNumId w:val="28"/>
  </w:num>
  <w:num w:numId="37"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Huawei-Qi 1127">
    <w15:presenceInfo w15:providerId="None" w15:userId="Huawei-Qi 1127"/>
  </w15:person>
  <w15:person w15:author="Richard Bradbury (2023-05-24)">
    <w15:presenceInfo w15:providerId="None" w15:userId="Richard Bradbury (2023-05-24)"/>
  </w15:person>
  <w15:person w15:author="Thorsten Lohmar 230523">
    <w15:presenceInfo w15:providerId="None" w15:userId="Thorsten Lohmar 230523"/>
  </w15:person>
  <w15:person w15:author="Richard Bradbury (2023-05-25)">
    <w15:presenceInfo w15:providerId="None" w15:userId="Richard Bradbury (2023-05-25)"/>
  </w15:person>
  <w15:person w15:author="Richard Bradbury (2024-01-05)">
    <w15:presenceInfo w15:providerId="None" w15:userId="Richard Bradbury (2024-01-05)"/>
  </w15:person>
  <w15:person w15:author="Huawei-Qi_0115">
    <w15:presenceInfo w15:providerId="None" w15:userId="Huawei-Qi_0115"/>
  </w15:person>
  <w15:person w15:author="panqi (E)">
    <w15:presenceInfo w15:providerId="AD" w15:userId="S-1-5-21-147214757-305610072-1517763936-6666121"/>
  </w15:person>
  <w15:person w15:author="Richard Bradbury (2024-01-08)">
    <w15:presenceInfo w15:providerId="None" w15:userId="Richard Bradbury (2024-01-08)"/>
  </w15:person>
  <w15:person w15:author="Huawei-Qi-0201">
    <w15:presenceInfo w15:providerId="None" w15:userId="Huawei-Qi-0201"/>
  </w15:person>
  <w15:person w15:author="Richard Bradbury (2024-02-01)">
    <w15:presenceInfo w15:providerId="None" w15:userId="Richard Bradbury (2024-02-01)"/>
  </w15:person>
  <w15:person w15:author="Richard Bradbury (2024-01-31)">
    <w15:presenceInfo w15:providerId="None" w15:userId="Richard Bradbury (2024-01-31)"/>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3D2"/>
    <w:rsid w:val="000039A0"/>
    <w:rsid w:val="00006E63"/>
    <w:rsid w:val="00014A2C"/>
    <w:rsid w:val="00015BB0"/>
    <w:rsid w:val="000173EF"/>
    <w:rsid w:val="00023696"/>
    <w:rsid w:val="00026C64"/>
    <w:rsid w:val="00033397"/>
    <w:rsid w:val="00034142"/>
    <w:rsid w:val="00040095"/>
    <w:rsid w:val="0004101B"/>
    <w:rsid w:val="0004334A"/>
    <w:rsid w:val="00043EE7"/>
    <w:rsid w:val="00044185"/>
    <w:rsid w:val="00045EBF"/>
    <w:rsid w:val="00045F64"/>
    <w:rsid w:val="00050AB8"/>
    <w:rsid w:val="00051834"/>
    <w:rsid w:val="0005418E"/>
    <w:rsid w:val="00054A22"/>
    <w:rsid w:val="0005615C"/>
    <w:rsid w:val="00062023"/>
    <w:rsid w:val="000638FE"/>
    <w:rsid w:val="000655A6"/>
    <w:rsid w:val="00070467"/>
    <w:rsid w:val="000704EB"/>
    <w:rsid w:val="0007284E"/>
    <w:rsid w:val="00080512"/>
    <w:rsid w:val="00080580"/>
    <w:rsid w:val="00081162"/>
    <w:rsid w:val="00085DEF"/>
    <w:rsid w:val="000932A5"/>
    <w:rsid w:val="00093681"/>
    <w:rsid w:val="000A0C78"/>
    <w:rsid w:val="000A2505"/>
    <w:rsid w:val="000A3DFA"/>
    <w:rsid w:val="000A49DA"/>
    <w:rsid w:val="000A670C"/>
    <w:rsid w:val="000A7BDE"/>
    <w:rsid w:val="000B72E7"/>
    <w:rsid w:val="000C47C3"/>
    <w:rsid w:val="000C6AB1"/>
    <w:rsid w:val="000D4130"/>
    <w:rsid w:val="000D4252"/>
    <w:rsid w:val="000D58AB"/>
    <w:rsid w:val="000D5B5D"/>
    <w:rsid w:val="000E30FC"/>
    <w:rsid w:val="000E66BF"/>
    <w:rsid w:val="000F7875"/>
    <w:rsid w:val="00102A48"/>
    <w:rsid w:val="00102CF6"/>
    <w:rsid w:val="001030FC"/>
    <w:rsid w:val="001035CE"/>
    <w:rsid w:val="00105F04"/>
    <w:rsid w:val="00106530"/>
    <w:rsid w:val="0012009F"/>
    <w:rsid w:val="00120562"/>
    <w:rsid w:val="001227EE"/>
    <w:rsid w:val="00122DC4"/>
    <w:rsid w:val="0012321B"/>
    <w:rsid w:val="00124B45"/>
    <w:rsid w:val="00133525"/>
    <w:rsid w:val="0014359E"/>
    <w:rsid w:val="00144190"/>
    <w:rsid w:val="001445D8"/>
    <w:rsid w:val="00145BFD"/>
    <w:rsid w:val="001476E4"/>
    <w:rsid w:val="00151044"/>
    <w:rsid w:val="00155D5E"/>
    <w:rsid w:val="00156711"/>
    <w:rsid w:val="0015782C"/>
    <w:rsid w:val="001611CC"/>
    <w:rsid w:val="00165FFB"/>
    <w:rsid w:val="00171BFA"/>
    <w:rsid w:val="00173ED7"/>
    <w:rsid w:val="00175ABD"/>
    <w:rsid w:val="00175E74"/>
    <w:rsid w:val="00176430"/>
    <w:rsid w:val="00176927"/>
    <w:rsid w:val="00177814"/>
    <w:rsid w:val="0018701E"/>
    <w:rsid w:val="0019107E"/>
    <w:rsid w:val="00197963"/>
    <w:rsid w:val="001A2F76"/>
    <w:rsid w:val="001A3237"/>
    <w:rsid w:val="001A48CC"/>
    <w:rsid w:val="001A4C42"/>
    <w:rsid w:val="001A7420"/>
    <w:rsid w:val="001B231B"/>
    <w:rsid w:val="001B2792"/>
    <w:rsid w:val="001B3C41"/>
    <w:rsid w:val="001B5067"/>
    <w:rsid w:val="001B653F"/>
    <w:rsid w:val="001B6637"/>
    <w:rsid w:val="001B73A4"/>
    <w:rsid w:val="001B7A97"/>
    <w:rsid w:val="001B7F79"/>
    <w:rsid w:val="001C1FC6"/>
    <w:rsid w:val="001C21C3"/>
    <w:rsid w:val="001C41CC"/>
    <w:rsid w:val="001C50F9"/>
    <w:rsid w:val="001D02C2"/>
    <w:rsid w:val="001D15F1"/>
    <w:rsid w:val="001D2F8B"/>
    <w:rsid w:val="001D487F"/>
    <w:rsid w:val="001D6384"/>
    <w:rsid w:val="001D72CA"/>
    <w:rsid w:val="001E5C1B"/>
    <w:rsid w:val="001F0084"/>
    <w:rsid w:val="001F056F"/>
    <w:rsid w:val="001F0C1D"/>
    <w:rsid w:val="001F1132"/>
    <w:rsid w:val="001F168B"/>
    <w:rsid w:val="00203EC4"/>
    <w:rsid w:val="00204D90"/>
    <w:rsid w:val="0021083D"/>
    <w:rsid w:val="00217B3A"/>
    <w:rsid w:val="002204E3"/>
    <w:rsid w:val="00222A39"/>
    <w:rsid w:val="00225F42"/>
    <w:rsid w:val="00227D02"/>
    <w:rsid w:val="002338C2"/>
    <w:rsid w:val="002347A2"/>
    <w:rsid w:val="00236561"/>
    <w:rsid w:val="002373B5"/>
    <w:rsid w:val="00240575"/>
    <w:rsid w:val="00241542"/>
    <w:rsid w:val="002442EB"/>
    <w:rsid w:val="00244ABF"/>
    <w:rsid w:val="00252543"/>
    <w:rsid w:val="002629B1"/>
    <w:rsid w:val="002664D9"/>
    <w:rsid w:val="002675F0"/>
    <w:rsid w:val="00270323"/>
    <w:rsid w:val="00271F53"/>
    <w:rsid w:val="00274A1C"/>
    <w:rsid w:val="002750ED"/>
    <w:rsid w:val="00275553"/>
    <w:rsid w:val="002765DC"/>
    <w:rsid w:val="002865F7"/>
    <w:rsid w:val="0029255D"/>
    <w:rsid w:val="00295D42"/>
    <w:rsid w:val="00296D3E"/>
    <w:rsid w:val="002A1EF4"/>
    <w:rsid w:val="002A2F83"/>
    <w:rsid w:val="002A3CDF"/>
    <w:rsid w:val="002A66A3"/>
    <w:rsid w:val="002B5109"/>
    <w:rsid w:val="002B6339"/>
    <w:rsid w:val="002B6ADD"/>
    <w:rsid w:val="002C7A22"/>
    <w:rsid w:val="002E00EE"/>
    <w:rsid w:val="002E1C23"/>
    <w:rsid w:val="002F0BED"/>
    <w:rsid w:val="002F3569"/>
    <w:rsid w:val="002F4B74"/>
    <w:rsid w:val="002F6733"/>
    <w:rsid w:val="00301C7F"/>
    <w:rsid w:val="00306515"/>
    <w:rsid w:val="0031027E"/>
    <w:rsid w:val="00315E51"/>
    <w:rsid w:val="0031628D"/>
    <w:rsid w:val="003172DC"/>
    <w:rsid w:val="003219B0"/>
    <w:rsid w:val="003225D3"/>
    <w:rsid w:val="00323585"/>
    <w:rsid w:val="00353685"/>
    <w:rsid w:val="0035462D"/>
    <w:rsid w:val="003612EE"/>
    <w:rsid w:val="00364AD5"/>
    <w:rsid w:val="00371D4C"/>
    <w:rsid w:val="00374603"/>
    <w:rsid w:val="003765B8"/>
    <w:rsid w:val="00383DA3"/>
    <w:rsid w:val="00383EAC"/>
    <w:rsid w:val="00387F2E"/>
    <w:rsid w:val="00392066"/>
    <w:rsid w:val="0039571F"/>
    <w:rsid w:val="0039585F"/>
    <w:rsid w:val="00396CD6"/>
    <w:rsid w:val="00396F4F"/>
    <w:rsid w:val="003A7E96"/>
    <w:rsid w:val="003B0940"/>
    <w:rsid w:val="003B1EAC"/>
    <w:rsid w:val="003C19E7"/>
    <w:rsid w:val="003C3971"/>
    <w:rsid w:val="003C666B"/>
    <w:rsid w:val="003C6CC2"/>
    <w:rsid w:val="003C7148"/>
    <w:rsid w:val="003D3F4A"/>
    <w:rsid w:val="003D427C"/>
    <w:rsid w:val="003D4E76"/>
    <w:rsid w:val="003D5739"/>
    <w:rsid w:val="003D62FA"/>
    <w:rsid w:val="003D6736"/>
    <w:rsid w:val="003D6AB1"/>
    <w:rsid w:val="003E0F18"/>
    <w:rsid w:val="003E3F64"/>
    <w:rsid w:val="003F0FA9"/>
    <w:rsid w:val="003F1F8E"/>
    <w:rsid w:val="003F381C"/>
    <w:rsid w:val="003F5BB6"/>
    <w:rsid w:val="003F6D2B"/>
    <w:rsid w:val="00407827"/>
    <w:rsid w:val="00407E3C"/>
    <w:rsid w:val="00410F6B"/>
    <w:rsid w:val="004126F1"/>
    <w:rsid w:val="00412B60"/>
    <w:rsid w:val="0041622E"/>
    <w:rsid w:val="00416952"/>
    <w:rsid w:val="00417091"/>
    <w:rsid w:val="00417FD0"/>
    <w:rsid w:val="0042038D"/>
    <w:rsid w:val="00420DA0"/>
    <w:rsid w:val="00423334"/>
    <w:rsid w:val="00430B06"/>
    <w:rsid w:val="0043375D"/>
    <w:rsid w:val="004345EC"/>
    <w:rsid w:val="004352A6"/>
    <w:rsid w:val="004365E1"/>
    <w:rsid w:val="00440E32"/>
    <w:rsid w:val="00443061"/>
    <w:rsid w:val="0044355C"/>
    <w:rsid w:val="004435AE"/>
    <w:rsid w:val="00444FA3"/>
    <w:rsid w:val="00454791"/>
    <w:rsid w:val="00462BFF"/>
    <w:rsid w:val="00465515"/>
    <w:rsid w:val="004655E6"/>
    <w:rsid w:val="00465752"/>
    <w:rsid w:val="004710AE"/>
    <w:rsid w:val="00474DDB"/>
    <w:rsid w:val="004825C4"/>
    <w:rsid w:val="00484563"/>
    <w:rsid w:val="00490188"/>
    <w:rsid w:val="004918F7"/>
    <w:rsid w:val="00496359"/>
    <w:rsid w:val="0049750B"/>
    <w:rsid w:val="004A2B47"/>
    <w:rsid w:val="004A48D7"/>
    <w:rsid w:val="004A7166"/>
    <w:rsid w:val="004B20D6"/>
    <w:rsid w:val="004C2F63"/>
    <w:rsid w:val="004C426C"/>
    <w:rsid w:val="004C5243"/>
    <w:rsid w:val="004C643D"/>
    <w:rsid w:val="004C6881"/>
    <w:rsid w:val="004C7BEC"/>
    <w:rsid w:val="004D0FF9"/>
    <w:rsid w:val="004D3578"/>
    <w:rsid w:val="004E213A"/>
    <w:rsid w:val="004E36E1"/>
    <w:rsid w:val="004E3F6C"/>
    <w:rsid w:val="004E48D1"/>
    <w:rsid w:val="004F0988"/>
    <w:rsid w:val="004F3340"/>
    <w:rsid w:val="004F406C"/>
    <w:rsid w:val="005012F1"/>
    <w:rsid w:val="0050259C"/>
    <w:rsid w:val="005037B4"/>
    <w:rsid w:val="00504528"/>
    <w:rsid w:val="005074EE"/>
    <w:rsid w:val="00511A10"/>
    <w:rsid w:val="00513533"/>
    <w:rsid w:val="00514476"/>
    <w:rsid w:val="0051662A"/>
    <w:rsid w:val="00516B82"/>
    <w:rsid w:val="005233BE"/>
    <w:rsid w:val="005276AC"/>
    <w:rsid w:val="005279CB"/>
    <w:rsid w:val="00532D4B"/>
    <w:rsid w:val="0053388B"/>
    <w:rsid w:val="0053537E"/>
    <w:rsid w:val="00535773"/>
    <w:rsid w:val="00535D7C"/>
    <w:rsid w:val="00543E6C"/>
    <w:rsid w:val="00551518"/>
    <w:rsid w:val="0055382A"/>
    <w:rsid w:val="00555775"/>
    <w:rsid w:val="00562A48"/>
    <w:rsid w:val="00563331"/>
    <w:rsid w:val="00565087"/>
    <w:rsid w:val="0056762E"/>
    <w:rsid w:val="00570068"/>
    <w:rsid w:val="00571040"/>
    <w:rsid w:val="00585082"/>
    <w:rsid w:val="00592D02"/>
    <w:rsid w:val="00594296"/>
    <w:rsid w:val="005948E9"/>
    <w:rsid w:val="00594C38"/>
    <w:rsid w:val="00595DFE"/>
    <w:rsid w:val="00595E44"/>
    <w:rsid w:val="00595F36"/>
    <w:rsid w:val="00596CC6"/>
    <w:rsid w:val="00596F10"/>
    <w:rsid w:val="005977F0"/>
    <w:rsid w:val="00597B11"/>
    <w:rsid w:val="005A0266"/>
    <w:rsid w:val="005A25F8"/>
    <w:rsid w:val="005B1AE1"/>
    <w:rsid w:val="005C0B93"/>
    <w:rsid w:val="005C1402"/>
    <w:rsid w:val="005D2E01"/>
    <w:rsid w:val="005D5380"/>
    <w:rsid w:val="005D7526"/>
    <w:rsid w:val="005E19AE"/>
    <w:rsid w:val="005E2542"/>
    <w:rsid w:val="005E393F"/>
    <w:rsid w:val="005E4BB2"/>
    <w:rsid w:val="005E70B5"/>
    <w:rsid w:val="005F20AD"/>
    <w:rsid w:val="005F25A6"/>
    <w:rsid w:val="005F2907"/>
    <w:rsid w:val="005F3043"/>
    <w:rsid w:val="00602AEA"/>
    <w:rsid w:val="00613F6F"/>
    <w:rsid w:val="00614FDF"/>
    <w:rsid w:val="00616F84"/>
    <w:rsid w:val="00620045"/>
    <w:rsid w:val="00620DAC"/>
    <w:rsid w:val="00625549"/>
    <w:rsid w:val="00627BE7"/>
    <w:rsid w:val="00632866"/>
    <w:rsid w:val="00633743"/>
    <w:rsid w:val="00634718"/>
    <w:rsid w:val="0063543D"/>
    <w:rsid w:val="00635582"/>
    <w:rsid w:val="00636AFD"/>
    <w:rsid w:val="00636D52"/>
    <w:rsid w:val="00636EDE"/>
    <w:rsid w:val="0064239E"/>
    <w:rsid w:val="00644E2F"/>
    <w:rsid w:val="00646437"/>
    <w:rsid w:val="00647114"/>
    <w:rsid w:val="00651B7A"/>
    <w:rsid w:val="0065254D"/>
    <w:rsid w:val="006527B2"/>
    <w:rsid w:val="00653036"/>
    <w:rsid w:val="006569D7"/>
    <w:rsid w:val="00662BC4"/>
    <w:rsid w:val="006643DB"/>
    <w:rsid w:val="00667C9A"/>
    <w:rsid w:val="00673804"/>
    <w:rsid w:val="0067458B"/>
    <w:rsid w:val="006761E8"/>
    <w:rsid w:val="006774EF"/>
    <w:rsid w:val="006778F3"/>
    <w:rsid w:val="006853E0"/>
    <w:rsid w:val="00685E5C"/>
    <w:rsid w:val="00685EB5"/>
    <w:rsid w:val="006871A3"/>
    <w:rsid w:val="0069515E"/>
    <w:rsid w:val="00695497"/>
    <w:rsid w:val="00696903"/>
    <w:rsid w:val="006A323F"/>
    <w:rsid w:val="006A4246"/>
    <w:rsid w:val="006A77F9"/>
    <w:rsid w:val="006B113F"/>
    <w:rsid w:val="006B229F"/>
    <w:rsid w:val="006B30D0"/>
    <w:rsid w:val="006B5FE2"/>
    <w:rsid w:val="006C0F3B"/>
    <w:rsid w:val="006C241D"/>
    <w:rsid w:val="006C3D95"/>
    <w:rsid w:val="006D3474"/>
    <w:rsid w:val="006D622F"/>
    <w:rsid w:val="006D6639"/>
    <w:rsid w:val="006D6A7D"/>
    <w:rsid w:val="006D6EDE"/>
    <w:rsid w:val="006E5C86"/>
    <w:rsid w:val="006E6C35"/>
    <w:rsid w:val="006E7418"/>
    <w:rsid w:val="006F0FBD"/>
    <w:rsid w:val="006F44BB"/>
    <w:rsid w:val="006F5E03"/>
    <w:rsid w:val="00700AAB"/>
    <w:rsid w:val="00701116"/>
    <w:rsid w:val="00703126"/>
    <w:rsid w:val="00712552"/>
    <w:rsid w:val="00713C44"/>
    <w:rsid w:val="007156F0"/>
    <w:rsid w:val="00717C10"/>
    <w:rsid w:val="007211DF"/>
    <w:rsid w:val="00722B7E"/>
    <w:rsid w:val="0072376B"/>
    <w:rsid w:val="00730A78"/>
    <w:rsid w:val="00731FD5"/>
    <w:rsid w:val="00733BB6"/>
    <w:rsid w:val="00734A5B"/>
    <w:rsid w:val="0074026F"/>
    <w:rsid w:val="007429F6"/>
    <w:rsid w:val="00744E76"/>
    <w:rsid w:val="00744FD5"/>
    <w:rsid w:val="007511C7"/>
    <w:rsid w:val="00752E48"/>
    <w:rsid w:val="00753AFC"/>
    <w:rsid w:val="007577D5"/>
    <w:rsid w:val="007644D6"/>
    <w:rsid w:val="00765A66"/>
    <w:rsid w:val="0076631C"/>
    <w:rsid w:val="0077027E"/>
    <w:rsid w:val="00774DA4"/>
    <w:rsid w:val="00776CDD"/>
    <w:rsid w:val="00777F38"/>
    <w:rsid w:val="00781F0F"/>
    <w:rsid w:val="00785422"/>
    <w:rsid w:val="007901E1"/>
    <w:rsid w:val="00792801"/>
    <w:rsid w:val="0079679C"/>
    <w:rsid w:val="007A332B"/>
    <w:rsid w:val="007A504A"/>
    <w:rsid w:val="007A6220"/>
    <w:rsid w:val="007B316D"/>
    <w:rsid w:val="007B3EDF"/>
    <w:rsid w:val="007B3FA1"/>
    <w:rsid w:val="007B40C0"/>
    <w:rsid w:val="007B600E"/>
    <w:rsid w:val="007B6614"/>
    <w:rsid w:val="007D1D6D"/>
    <w:rsid w:val="007D3593"/>
    <w:rsid w:val="007D38A4"/>
    <w:rsid w:val="007D4FD6"/>
    <w:rsid w:val="007E127A"/>
    <w:rsid w:val="007E1B8E"/>
    <w:rsid w:val="007E2B35"/>
    <w:rsid w:val="007E2DA5"/>
    <w:rsid w:val="007E3233"/>
    <w:rsid w:val="007E7F73"/>
    <w:rsid w:val="007F0F4A"/>
    <w:rsid w:val="007F2248"/>
    <w:rsid w:val="007F2685"/>
    <w:rsid w:val="007F33C6"/>
    <w:rsid w:val="00800C95"/>
    <w:rsid w:val="008028A4"/>
    <w:rsid w:val="00802B01"/>
    <w:rsid w:val="0081239D"/>
    <w:rsid w:val="008173C2"/>
    <w:rsid w:val="008178E4"/>
    <w:rsid w:val="00820276"/>
    <w:rsid w:val="008204D8"/>
    <w:rsid w:val="00821346"/>
    <w:rsid w:val="00822EAE"/>
    <w:rsid w:val="008238B9"/>
    <w:rsid w:val="00830747"/>
    <w:rsid w:val="00835E85"/>
    <w:rsid w:val="00836703"/>
    <w:rsid w:val="00842005"/>
    <w:rsid w:val="0084293B"/>
    <w:rsid w:val="00842ACE"/>
    <w:rsid w:val="00843100"/>
    <w:rsid w:val="00844E1C"/>
    <w:rsid w:val="00847C1C"/>
    <w:rsid w:val="0085529E"/>
    <w:rsid w:val="00857C5E"/>
    <w:rsid w:val="00861E58"/>
    <w:rsid w:val="00863D59"/>
    <w:rsid w:val="00865096"/>
    <w:rsid w:val="00870E74"/>
    <w:rsid w:val="008768CA"/>
    <w:rsid w:val="00880B7E"/>
    <w:rsid w:val="00885CC7"/>
    <w:rsid w:val="00887B2A"/>
    <w:rsid w:val="00891433"/>
    <w:rsid w:val="008937C3"/>
    <w:rsid w:val="00897822"/>
    <w:rsid w:val="008A2156"/>
    <w:rsid w:val="008A3B2B"/>
    <w:rsid w:val="008B4CF7"/>
    <w:rsid w:val="008B52CB"/>
    <w:rsid w:val="008B6BD8"/>
    <w:rsid w:val="008C384C"/>
    <w:rsid w:val="008C5705"/>
    <w:rsid w:val="008C692A"/>
    <w:rsid w:val="008D13B6"/>
    <w:rsid w:val="008D2DBD"/>
    <w:rsid w:val="008D5D9D"/>
    <w:rsid w:val="008D75DE"/>
    <w:rsid w:val="008E01BF"/>
    <w:rsid w:val="008E16A3"/>
    <w:rsid w:val="008E395A"/>
    <w:rsid w:val="008E3B4E"/>
    <w:rsid w:val="008F50A0"/>
    <w:rsid w:val="008F7ABF"/>
    <w:rsid w:val="00901DD0"/>
    <w:rsid w:val="0090271F"/>
    <w:rsid w:val="00902E23"/>
    <w:rsid w:val="00903EEE"/>
    <w:rsid w:val="00904C1B"/>
    <w:rsid w:val="00907D2B"/>
    <w:rsid w:val="009114D7"/>
    <w:rsid w:val="00911985"/>
    <w:rsid w:val="0091348E"/>
    <w:rsid w:val="00917832"/>
    <w:rsid w:val="00917CCB"/>
    <w:rsid w:val="009202B1"/>
    <w:rsid w:val="009243A0"/>
    <w:rsid w:val="009259EE"/>
    <w:rsid w:val="009306EF"/>
    <w:rsid w:val="009323B3"/>
    <w:rsid w:val="00932DDC"/>
    <w:rsid w:val="00932DF9"/>
    <w:rsid w:val="009352A1"/>
    <w:rsid w:val="00942EC2"/>
    <w:rsid w:val="00946CFA"/>
    <w:rsid w:val="00952442"/>
    <w:rsid w:val="009525A1"/>
    <w:rsid w:val="00952A9C"/>
    <w:rsid w:val="0095344B"/>
    <w:rsid w:val="009570CE"/>
    <w:rsid w:val="00960955"/>
    <w:rsid w:val="00966752"/>
    <w:rsid w:val="009742E9"/>
    <w:rsid w:val="00974465"/>
    <w:rsid w:val="009752AF"/>
    <w:rsid w:val="00981703"/>
    <w:rsid w:val="00982538"/>
    <w:rsid w:val="0098268D"/>
    <w:rsid w:val="0098662C"/>
    <w:rsid w:val="00991419"/>
    <w:rsid w:val="00992D63"/>
    <w:rsid w:val="0099332B"/>
    <w:rsid w:val="009943C9"/>
    <w:rsid w:val="009A242A"/>
    <w:rsid w:val="009A324C"/>
    <w:rsid w:val="009B1DCD"/>
    <w:rsid w:val="009B2843"/>
    <w:rsid w:val="009B29DC"/>
    <w:rsid w:val="009B5DF2"/>
    <w:rsid w:val="009B69EC"/>
    <w:rsid w:val="009B746B"/>
    <w:rsid w:val="009C1CC0"/>
    <w:rsid w:val="009C2A87"/>
    <w:rsid w:val="009C6F60"/>
    <w:rsid w:val="009D2349"/>
    <w:rsid w:val="009D300D"/>
    <w:rsid w:val="009D607D"/>
    <w:rsid w:val="009D7BE0"/>
    <w:rsid w:val="009E5252"/>
    <w:rsid w:val="009F1207"/>
    <w:rsid w:val="009F1794"/>
    <w:rsid w:val="009F37B7"/>
    <w:rsid w:val="009F4496"/>
    <w:rsid w:val="009F7AA3"/>
    <w:rsid w:val="00A059F3"/>
    <w:rsid w:val="00A1043B"/>
    <w:rsid w:val="00A1048B"/>
    <w:rsid w:val="00A10F02"/>
    <w:rsid w:val="00A13A39"/>
    <w:rsid w:val="00A164B4"/>
    <w:rsid w:val="00A16D15"/>
    <w:rsid w:val="00A204DB"/>
    <w:rsid w:val="00A26956"/>
    <w:rsid w:val="00A27486"/>
    <w:rsid w:val="00A371D4"/>
    <w:rsid w:val="00A421E7"/>
    <w:rsid w:val="00A45D57"/>
    <w:rsid w:val="00A53724"/>
    <w:rsid w:val="00A56066"/>
    <w:rsid w:val="00A56A80"/>
    <w:rsid w:val="00A6442B"/>
    <w:rsid w:val="00A73129"/>
    <w:rsid w:val="00A82346"/>
    <w:rsid w:val="00A83F68"/>
    <w:rsid w:val="00A90F69"/>
    <w:rsid w:val="00A92BA1"/>
    <w:rsid w:val="00A96E44"/>
    <w:rsid w:val="00AA1C38"/>
    <w:rsid w:val="00AA6BB9"/>
    <w:rsid w:val="00AB0B18"/>
    <w:rsid w:val="00AB6806"/>
    <w:rsid w:val="00AC1794"/>
    <w:rsid w:val="00AC23F3"/>
    <w:rsid w:val="00AC60E2"/>
    <w:rsid w:val="00AC6BC6"/>
    <w:rsid w:val="00AC7099"/>
    <w:rsid w:val="00AD51D3"/>
    <w:rsid w:val="00AE04A6"/>
    <w:rsid w:val="00AE4386"/>
    <w:rsid w:val="00AE47B4"/>
    <w:rsid w:val="00AE65E2"/>
    <w:rsid w:val="00AF1578"/>
    <w:rsid w:val="00AF2AA2"/>
    <w:rsid w:val="00B010CA"/>
    <w:rsid w:val="00B02A39"/>
    <w:rsid w:val="00B07BBF"/>
    <w:rsid w:val="00B119A8"/>
    <w:rsid w:val="00B12748"/>
    <w:rsid w:val="00B12D30"/>
    <w:rsid w:val="00B1329E"/>
    <w:rsid w:val="00B13940"/>
    <w:rsid w:val="00B13D24"/>
    <w:rsid w:val="00B15449"/>
    <w:rsid w:val="00B178B9"/>
    <w:rsid w:val="00B20338"/>
    <w:rsid w:val="00B212B9"/>
    <w:rsid w:val="00B26D7A"/>
    <w:rsid w:val="00B274C2"/>
    <w:rsid w:val="00B42594"/>
    <w:rsid w:val="00B453FD"/>
    <w:rsid w:val="00B50CCE"/>
    <w:rsid w:val="00B52B54"/>
    <w:rsid w:val="00B61108"/>
    <w:rsid w:val="00B61DBA"/>
    <w:rsid w:val="00B702CF"/>
    <w:rsid w:val="00B71548"/>
    <w:rsid w:val="00B719E3"/>
    <w:rsid w:val="00B71F26"/>
    <w:rsid w:val="00B73A1B"/>
    <w:rsid w:val="00B75216"/>
    <w:rsid w:val="00B75BA1"/>
    <w:rsid w:val="00B826CD"/>
    <w:rsid w:val="00B865D2"/>
    <w:rsid w:val="00B86D16"/>
    <w:rsid w:val="00B93086"/>
    <w:rsid w:val="00B93215"/>
    <w:rsid w:val="00B93BE1"/>
    <w:rsid w:val="00B9545F"/>
    <w:rsid w:val="00B9648A"/>
    <w:rsid w:val="00BA03AD"/>
    <w:rsid w:val="00BA19ED"/>
    <w:rsid w:val="00BA20A2"/>
    <w:rsid w:val="00BA4B8D"/>
    <w:rsid w:val="00BA7A52"/>
    <w:rsid w:val="00BB1D87"/>
    <w:rsid w:val="00BB2033"/>
    <w:rsid w:val="00BB31C3"/>
    <w:rsid w:val="00BB3A79"/>
    <w:rsid w:val="00BB7C37"/>
    <w:rsid w:val="00BC0F7D"/>
    <w:rsid w:val="00BD71A7"/>
    <w:rsid w:val="00BD7D31"/>
    <w:rsid w:val="00BE3255"/>
    <w:rsid w:val="00BF128E"/>
    <w:rsid w:val="00BF16D9"/>
    <w:rsid w:val="00BF5DF6"/>
    <w:rsid w:val="00C00C2F"/>
    <w:rsid w:val="00C02012"/>
    <w:rsid w:val="00C074DD"/>
    <w:rsid w:val="00C1263E"/>
    <w:rsid w:val="00C12954"/>
    <w:rsid w:val="00C1496A"/>
    <w:rsid w:val="00C202FB"/>
    <w:rsid w:val="00C21D2C"/>
    <w:rsid w:val="00C21E38"/>
    <w:rsid w:val="00C2537C"/>
    <w:rsid w:val="00C312FB"/>
    <w:rsid w:val="00C3163F"/>
    <w:rsid w:val="00C33079"/>
    <w:rsid w:val="00C3313E"/>
    <w:rsid w:val="00C36D32"/>
    <w:rsid w:val="00C370F1"/>
    <w:rsid w:val="00C371B8"/>
    <w:rsid w:val="00C4503E"/>
    <w:rsid w:val="00C45231"/>
    <w:rsid w:val="00C47579"/>
    <w:rsid w:val="00C50DE3"/>
    <w:rsid w:val="00C50E82"/>
    <w:rsid w:val="00C57945"/>
    <w:rsid w:val="00C61C1F"/>
    <w:rsid w:val="00C637FD"/>
    <w:rsid w:val="00C64131"/>
    <w:rsid w:val="00C72833"/>
    <w:rsid w:val="00C80F1D"/>
    <w:rsid w:val="00C827FB"/>
    <w:rsid w:val="00C846CD"/>
    <w:rsid w:val="00C84DB2"/>
    <w:rsid w:val="00C854CA"/>
    <w:rsid w:val="00C87FAA"/>
    <w:rsid w:val="00C93F40"/>
    <w:rsid w:val="00C9455B"/>
    <w:rsid w:val="00C951D3"/>
    <w:rsid w:val="00CA3D0C"/>
    <w:rsid w:val="00CA5347"/>
    <w:rsid w:val="00CB21D8"/>
    <w:rsid w:val="00CB2E0D"/>
    <w:rsid w:val="00CB3C26"/>
    <w:rsid w:val="00CB77EA"/>
    <w:rsid w:val="00CC1847"/>
    <w:rsid w:val="00CC7C19"/>
    <w:rsid w:val="00CC7D41"/>
    <w:rsid w:val="00CD0B44"/>
    <w:rsid w:val="00CD40D6"/>
    <w:rsid w:val="00CF5499"/>
    <w:rsid w:val="00D035E8"/>
    <w:rsid w:val="00D0425C"/>
    <w:rsid w:val="00D051AE"/>
    <w:rsid w:val="00D06F34"/>
    <w:rsid w:val="00D153E0"/>
    <w:rsid w:val="00D17866"/>
    <w:rsid w:val="00D2106A"/>
    <w:rsid w:val="00D230CF"/>
    <w:rsid w:val="00D2348C"/>
    <w:rsid w:val="00D3441A"/>
    <w:rsid w:val="00D363F1"/>
    <w:rsid w:val="00D41952"/>
    <w:rsid w:val="00D420BB"/>
    <w:rsid w:val="00D444C8"/>
    <w:rsid w:val="00D471C3"/>
    <w:rsid w:val="00D51AA8"/>
    <w:rsid w:val="00D54365"/>
    <w:rsid w:val="00D55AAF"/>
    <w:rsid w:val="00D57008"/>
    <w:rsid w:val="00D573B8"/>
    <w:rsid w:val="00D57972"/>
    <w:rsid w:val="00D57DF0"/>
    <w:rsid w:val="00D663EF"/>
    <w:rsid w:val="00D675A9"/>
    <w:rsid w:val="00D67691"/>
    <w:rsid w:val="00D71214"/>
    <w:rsid w:val="00D738D6"/>
    <w:rsid w:val="00D755EB"/>
    <w:rsid w:val="00D76048"/>
    <w:rsid w:val="00D81B09"/>
    <w:rsid w:val="00D84DC3"/>
    <w:rsid w:val="00D87657"/>
    <w:rsid w:val="00D87E00"/>
    <w:rsid w:val="00D91147"/>
    <w:rsid w:val="00D9134D"/>
    <w:rsid w:val="00D91A60"/>
    <w:rsid w:val="00D9321E"/>
    <w:rsid w:val="00D93844"/>
    <w:rsid w:val="00D96A72"/>
    <w:rsid w:val="00D96E64"/>
    <w:rsid w:val="00DA041A"/>
    <w:rsid w:val="00DA3F6C"/>
    <w:rsid w:val="00DA64EA"/>
    <w:rsid w:val="00DA6E11"/>
    <w:rsid w:val="00DA75FA"/>
    <w:rsid w:val="00DA7A03"/>
    <w:rsid w:val="00DB13B8"/>
    <w:rsid w:val="00DB1818"/>
    <w:rsid w:val="00DB2F4E"/>
    <w:rsid w:val="00DB5C7D"/>
    <w:rsid w:val="00DB7E8C"/>
    <w:rsid w:val="00DC1E6B"/>
    <w:rsid w:val="00DC308B"/>
    <w:rsid w:val="00DC309B"/>
    <w:rsid w:val="00DC4AF2"/>
    <w:rsid w:val="00DC4DA2"/>
    <w:rsid w:val="00DD4C17"/>
    <w:rsid w:val="00DD6A9E"/>
    <w:rsid w:val="00DD74A5"/>
    <w:rsid w:val="00DE39E6"/>
    <w:rsid w:val="00DF2B1F"/>
    <w:rsid w:val="00DF352D"/>
    <w:rsid w:val="00DF4E9C"/>
    <w:rsid w:val="00DF500B"/>
    <w:rsid w:val="00DF62CD"/>
    <w:rsid w:val="00E00CF1"/>
    <w:rsid w:val="00E0213F"/>
    <w:rsid w:val="00E04743"/>
    <w:rsid w:val="00E04817"/>
    <w:rsid w:val="00E052CB"/>
    <w:rsid w:val="00E058F7"/>
    <w:rsid w:val="00E06C8E"/>
    <w:rsid w:val="00E1293C"/>
    <w:rsid w:val="00E13280"/>
    <w:rsid w:val="00E16509"/>
    <w:rsid w:val="00E20112"/>
    <w:rsid w:val="00E209C8"/>
    <w:rsid w:val="00E21D49"/>
    <w:rsid w:val="00E3122A"/>
    <w:rsid w:val="00E349D3"/>
    <w:rsid w:val="00E3749B"/>
    <w:rsid w:val="00E408AD"/>
    <w:rsid w:val="00E40B9C"/>
    <w:rsid w:val="00E41D5E"/>
    <w:rsid w:val="00E444CB"/>
    <w:rsid w:val="00E4456F"/>
    <w:rsid w:val="00E44582"/>
    <w:rsid w:val="00E5224F"/>
    <w:rsid w:val="00E547B7"/>
    <w:rsid w:val="00E560C1"/>
    <w:rsid w:val="00E57C93"/>
    <w:rsid w:val="00E61852"/>
    <w:rsid w:val="00E62917"/>
    <w:rsid w:val="00E62D50"/>
    <w:rsid w:val="00E62DE1"/>
    <w:rsid w:val="00E63F91"/>
    <w:rsid w:val="00E651EB"/>
    <w:rsid w:val="00E738B8"/>
    <w:rsid w:val="00E75BFD"/>
    <w:rsid w:val="00E77645"/>
    <w:rsid w:val="00E810F5"/>
    <w:rsid w:val="00E822AA"/>
    <w:rsid w:val="00E84A28"/>
    <w:rsid w:val="00E85626"/>
    <w:rsid w:val="00E86094"/>
    <w:rsid w:val="00E90E0C"/>
    <w:rsid w:val="00E91A3C"/>
    <w:rsid w:val="00E91D94"/>
    <w:rsid w:val="00E93B58"/>
    <w:rsid w:val="00EA15B0"/>
    <w:rsid w:val="00EA24AB"/>
    <w:rsid w:val="00EA5EA7"/>
    <w:rsid w:val="00EA6316"/>
    <w:rsid w:val="00EA7823"/>
    <w:rsid w:val="00EA7EFC"/>
    <w:rsid w:val="00EB04FB"/>
    <w:rsid w:val="00EB05C6"/>
    <w:rsid w:val="00EB10CB"/>
    <w:rsid w:val="00EB400E"/>
    <w:rsid w:val="00EB4AA6"/>
    <w:rsid w:val="00EB6568"/>
    <w:rsid w:val="00EC0BD8"/>
    <w:rsid w:val="00EC4A25"/>
    <w:rsid w:val="00ED083E"/>
    <w:rsid w:val="00ED0E57"/>
    <w:rsid w:val="00ED4A53"/>
    <w:rsid w:val="00ED7292"/>
    <w:rsid w:val="00EE00E0"/>
    <w:rsid w:val="00EE3ED2"/>
    <w:rsid w:val="00EE766D"/>
    <w:rsid w:val="00EF1AAC"/>
    <w:rsid w:val="00F0032C"/>
    <w:rsid w:val="00F00F75"/>
    <w:rsid w:val="00F01403"/>
    <w:rsid w:val="00F025A2"/>
    <w:rsid w:val="00F04712"/>
    <w:rsid w:val="00F1195A"/>
    <w:rsid w:val="00F13360"/>
    <w:rsid w:val="00F15DA8"/>
    <w:rsid w:val="00F16FCC"/>
    <w:rsid w:val="00F22EC7"/>
    <w:rsid w:val="00F23979"/>
    <w:rsid w:val="00F24038"/>
    <w:rsid w:val="00F27A28"/>
    <w:rsid w:val="00F325C8"/>
    <w:rsid w:val="00F35664"/>
    <w:rsid w:val="00F36200"/>
    <w:rsid w:val="00F365E1"/>
    <w:rsid w:val="00F36A36"/>
    <w:rsid w:val="00F40ACB"/>
    <w:rsid w:val="00F42415"/>
    <w:rsid w:val="00F43314"/>
    <w:rsid w:val="00F52D0A"/>
    <w:rsid w:val="00F61AE3"/>
    <w:rsid w:val="00F62643"/>
    <w:rsid w:val="00F653B8"/>
    <w:rsid w:val="00F678CD"/>
    <w:rsid w:val="00F7176E"/>
    <w:rsid w:val="00F75AC7"/>
    <w:rsid w:val="00F843F6"/>
    <w:rsid w:val="00F86878"/>
    <w:rsid w:val="00F87055"/>
    <w:rsid w:val="00F9008D"/>
    <w:rsid w:val="00F92767"/>
    <w:rsid w:val="00F96EE8"/>
    <w:rsid w:val="00FA1266"/>
    <w:rsid w:val="00FA32DD"/>
    <w:rsid w:val="00FA4B84"/>
    <w:rsid w:val="00FA765D"/>
    <w:rsid w:val="00FB060A"/>
    <w:rsid w:val="00FB67BF"/>
    <w:rsid w:val="00FB7724"/>
    <w:rsid w:val="00FC1192"/>
    <w:rsid w:val="00FC169B"/>
    <w:rsid w:val="00FC5601"/>
    <w:rsid w:val="00FD00B9"/>
    <w:rsid w:val="00FD371C"/>
    <w:rsid w:val="00FD4253"/>
    <w:rsid w:val="00FD49C1"/>
    <w:rsid w:val="00FD6FE5"/>
    <w:rsid w:val="00FF6ED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D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rsid w:val="004E3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Change w:id="0" w:author="Thomas Stockhammer" w:date="2024-02-21T11: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rPr>
      <w:rFonts w:ascii="Courier New" w:hAnsi="Courier New"/>
      <w:noProof/>
      <w:sz w:val="16"/>
      <w:lang w:val="en-US" w:eastAsia="en-US"/>
      <w:rPrChange w:id="0" w:author="Thomas Stockhammer" w:date="2024-02-21T11:58:00Z">
        <w:rPr>
          <w:rFonts w:ascii="Courier New" w:hAnsi="Courier New"/>
          <w:sz w:val="16"/>
          <w:lang w:val="en-GB" w:eastAsia="en-US" w:bidi="ar-SA"/>
        </w:rPr>
      </w:rPrChange>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sid w:val="004E3F6C"/>
    <w:pPr>
      <w:pPrChange w:id="1" w:author="Thomas Stockhammer" w:date="2024-02-21T11:58:00Z">
        <w:pPr>
          <w:keepLines/>
          <w:spacing w:after="180"/>
          <w:ind w:left="1135" w:hanging="851"/>
        </w:pPr>
      </w:pPrChange>
    </w:pPr>
    <w:rPr>
      <w:i/>
      <w:color w:val="FF0000"/>
      <w:rPrChange w:id="1" w:author="Thomas Stockhammer" w:date="2024-02-21T11:58:00Z">
        <w:rPr>
          <w:color w:val="FF0000"/>
          <w:lang w:val="en-GB" w:eastAsia="en-US" w:bidi="ar-SA"/>
        </w:rPr>
      </w:rPrChange>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4E3F6C"/>
    <w:pPr>
      <w:pPrChange w:id="2" w:author="Thomas Stockhammer" w:date="2024-02-21T11:58:00Z">
        <w:pPr>
          <w:spacing w:after="180"/>
        </w:pPr>
      </w:pPrChange>
    </w:pPr>
    <w:rPr>
      <w:rPrChange w:id="2" w:author="Thomas Stockhammer" w:date="2024-02-21T11:58:00Z">
        <w:rPr>
          <w:rFonts w:eastAsiaTheme="minorEastAsia"/>
          <w:lang w:val="en-GB" w:eastAsia="en-US" w:bidi="ar-SA"/>
        </w:rPr>
      </w:rPrChange>
    </w:rPr>
  </w:style>
  <w:style w:type="character" w:customStyle="1" w:styleId="CommentTextChar">
    <w:name w:val="Comment Text Char"/>
    <w:basedOn w:val="DefaultParagraphFont"/>
    <w:link w:val="CommentText"/>
    <w:rsid w:val="00B93215"/>
    <w:rPr>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4E3F6C"/>
    <w:rPr>
      <w:rFonts w:ascii="Arial" w:hAnsi="Arial"/>
      <w:i/>
      <w:noProof/>
      <w:sz w:val="18"/>
      <w:lang w:val="en-US"/>
      <w:rPrChange w:id="3" w:author="Thomas Stockhammer" w:date="2024-02-21T11:58:00Z">
        <w:rPr>
          <w:rFonts w:ascii="Arial" w:hAnsi="Arial"/>
          <w:i/>
          <w:sz w:val="18"/>
        </w:rPr>
      </w:rPrChange>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4E3F6C"/>
    <w:pPr>
      <w:keepLines/>
      <w:spacing w:after="0"/>
      <w:pPrChange w:id="4" w:author="Thomas Stockhammer" w:date="2024-02-21T11:58:00Z">
        <w:pPr>
          <w:keepLines/>
        </w:pPr>
      </w:pPrChange>
    </w:pPr>
    <w:rPr>
      <w:rPrChange w:id="4" w:author="Thomas Stockhammer" w:date="2024-02-21T11:58:00Z">
        <w:rPr>
          <w:rFonts w:eastAsiaTheme="minorEastAsia"/>
          <w:lang w:val="en-GB" w:eastAsia="en-US" w:bidi="ar-SA"/>
        </w:rPr>
      </w:rPrChange>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4E3F6C"/>
    <w:pPr>
      <w:keepLines/>
      <w:spacing w:after="0"/>
      <w:ind w:left="454" w:hanging="454"/>
      <w:pPrChange w:id="5" w:author="Thomas Stockhammer" w:date="2024-02-21T11:58:00Z">
        <w:pPr>
          <w:keepLines/>
          <w:ind w:left="454" w:hanging="454"/>
        </w:pPr>
      </w:pPrChange>
    </w:pPr>
    <w:rPr>
      <w:sz w:val="16"/>
      <w:rPrChange w:id="5" w:author="Thomas Stockhammer" w:date="2024-02-21T11:58:00Z">
        <w:rPr>
          <w:rFonts w:eastAsiaTheme="minorEastAsia"/>
          <w:sz w:val="16"/>
          <w:lang w:val="en-GB" w:eastAsia="en-US" w:bidi="ar-SA"/>
        </w:rPr>
      </w:rPrChange>
    </w:rPr>
  </w:style>
  <w:style w:type="character" w:customStyle="1" w:styleId="FootnoteTextChar">
    <w:name w:val="Footnote Text Char"/>
    <w:basedOn w:val="DefaultParagraphFont"/>
    <w:link w:val="FootnoteText"/>
    <w:rsid w:val="009F7AA3"/>
    <w:rPr>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4E3F6C"/>
    <w:pPr>
      <w:ind w:left="568" w:hanging="284"/>
      <w:pPrChange w:id="6" w:author="Thomas Stockhammer" w:date="2024-02-21T11:58:00Z">
        <w:pPr>
          <w:spacing w:after="180"/>
          <w:ind w:left="568" w:hanging="284"/>
        </w:pPr>
      </w:pPrChange>
    </w:pPr>
    <w:rPr>
      <w:rPrChange w:id="6" w:author="Thomas Stockhammer" w:date="2024-02-21T11:58:00Z">
        <w:rPr>
          <w:rFonts w:eastAsiaTheme="minorEastAsia"/>
          <w:lang w:val="en-GB" w:eastAsia="en-US" w:bidi="ar-SA"/>
        </w:rPr>
      </w:rPrChange>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hAnsi="Arial"/>
      <w:lang w:eastAsia="en-US"/>
    </w:rPr>
  </w:style>
  <w:style w:type="paragraph" w:customStyle="1" w:styleId="tdoc-header">
    <w:name w:val="tdoc-header"/>
    <w:rsid w:val="009F7AA3"/>
    <w:rPr>
      <w:rFonts w:ascii="Arial" w:hAnsi="Arial"/>
      <w:sz w:val="24"/>
      <w:lang w:eastAsia="en-US"/>
    </w:rPr>
  </w:style>
  <w:style w:type="paragraph" w:styleId="DocumentMap">
    <w:name w:val="Document Map"/>
    <w:basedOn w:val="Normal"/>
    <w:link w:val="DocumentMapChar"/>
    <w:rsid w:val="009F7AA3"/>
    <w:pPr>
      <w:shd w:val="clear" w:color="auto" w:fill="000080"/>
    </w:pPr>
    <w:rPr>
      <w:rFonts w:ascii="Tahom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4E3F6C"/>
    <w:pPr>
      <w:pBdr>
        <w:top w:val="single" w:sz="12" w:space="0" w:color="auto"/>
      </w:pBdr>
      <w:overflowPunct w:val="0"/>
      <w:autoSpaceDE w:val="0"/>
      <w:autoSpaceDN w:val="0"/>
      <w:adjustRightInd w:val="0"/>
      <w:spacing w:before="360" w:after="240"/>
      <w:textAlignment w:val="baseline"/>
      <w:pPrChange w:id="7" w:author="Thomas Stockhammer" w:date="2024-02-21T11:58:00Z">
        <w:pPr>
          <w:pBdr>
            <w:top w:val="single" w:sz="12" w:space="0" w:color="auto"/>
          </w:pBdr>
          <w:overflowPunct w:val="0"/>
          <w:autoSpaceDE w:val="0"/>
          <w:autoSpaceDN w:val="0"/>
          <w:adjustRightInd w:val="0"/>
          <w:spacing w:before="360" w:after="240"/>
          <w:textAlignment w:val="baseline"/>
        </w:pPr>
      </w:pPrChange>
    </w:pPr>
    <w:rPr>
      <w:b/>
      <w:i/>
      <w:sz w:val="26"/>
      <w:rPrChange w:id="7" w:author="Thomas Stockhammer" w:date="2024-02-21T11:58:00Z">
        <w:rPr>
          <w:rFonts w:eastAsiaTheme="minorEastAsia"/>
          <w:b/>
          <w:i/>
          <w:sz w:val="26"/>
          <w:lang w:val="en-GB" w:eastAsia="en-US" w:bidi="ar-SA"/>
        </w:rPr>
      </w:rPrChange>
    </w:rPr>
  </w:style>
  <w:style w:type="paragraph" w:styleId="Caption">
    <w:name w:val="caption"/>
    <w:basedOn w:val="Normal"/>
    <w:next w:val="Normal"/>
    <w:qFormat/>
    <w:rsid w:val="004E3F6C"/>
    <w:pPr>
      <w:overflowPunct w:val="0"/>
      <w:autoSpaceDE w:val="0"/>
      <w:autoSpaceDN w:val="0"/>
      <w:adjustRightInd w:val="0"/>
      <w:spacing w:before="120" w:after="120"/>
      <w:textAlignment w:val="baseline"/>
      <w:pPrChange w:id="8" w:author="Thomas Stockhammer" w:date="2024-02-21T11:58:00Z">
        <w:pPr>
          <w:overflowPunct w:val="0"/>
          <w:autoSpaceDE w:val="0"/>
          <w:autoSpaceDN w:val="0"/>
          <w:adjustRightInd w:val="0"/>
          <w:spacing w:before="120" w:after="120"/>
          <w:textAlignment w:val="baseline"/>
        </w:pPr>
      </w:pPrChange>
    </w:pPr>
    <w:rPr>
      <w:b/>
      <w:rPrChange w:id="8" w:author="Thomas Stockhammer" w:date="2024-02-21T11:58:00Z">
        <w:rPr>
          <w:rFonts w:eastAsiaTheme="minorEastAsia"/>
          <w:b/>
          <w:lang w:val="en-GB" w:eastAsia="en-US" w:bidi="ar-SA"/>
        </w:rPr>
      </w:rPrChange>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4E3F6C"/>
    <w:pPr>
      <w:overflowPunct w:val="0"/>
      <w:autoSpaceDE w:val="0"/>
      <w:autoSpaceDN w:val="0"/>
      <w:adjustRightInd w:val="0"/>
      <w:textAlignment w:val="baseline"/>
      <w:pPrChange w:id="9" w:author="Thomas Stockhammer" w:date="2024-02-21T11:58:00Z">
        <w:pPr>
          <w:overflowPunct w:val="0"/>
          <w:autoSpaceDE w:val="0"/>
          <w:autoSpaceDN w:val="0"/>
          <w:adjustRightInd w:val="0"/>
          <w:spacing w:after="180"/>
          <w:textAlignment w:val="baseline"/>
        </w:pPr>
      </w:pPrChange>
    </w:pPr>
    <w:rPr>
      <w:rPrChange w:id="9" w:author="Thomas Stockhammer" w:date="2024-02-21T11:58:00Z">
        <w:rPr>
          <w:rFonts w:eastAsiaTheme="minorEastAsia"/>
          <w:lang w:val="en-GB" w:eastAsia="en-US" w:bidi="ar-SA"/>
        </w:rPr>
      </w:rPrChange>
    </w:rPr>
  </w:style>
  <w:style w:type="character" w:customStyle="1" w:styleId="BodyTextChar">
    <w:name w:val="Body Text Char"/>
    <w:basedOn w:val="DefaultParagraphFont"/>
    <w:link w:val="BodyText"/>
    <w:rsid w:val="009F7AA3"/>
    <w:rPr>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4E3F6C"/>
    <w:pPr>
      <w:overflowPunct w:val="0"/>
      <w:autoSpaceDE w:val="0"/>
      <w:autoSpaceDN w:val="0"/>
      <w:adjustRightInd w:val="0"/>
      <w:textAlignment w:val="baseline"/>
      <w:pPrChange w:id="10" w:author="Thomas Stockhammer" w:date="2024-02-21T11:58:00Z">
        <w:pPr>
          <w:overflowPunct w:val="0"/>
          <w:autoSpaceDE w:val="0"/>
          <w:autoSpaceDN w:val="0"/>
          <w:adjustRightInd w:val="0"/>
          <w:spacing w:after="180"/>
          <w:textAlignment w:val="baseline"/>
        </w:pPr>
      </w:pPrChange>
    </w:pPr>
    <w:rPr>
      <w:color w:val="FF0000"/>
      <w:rPrChange w:id="10" w:author="Thomas Stockhammer" w:date="2024-02-21T11:58:00Z">
        <w:rPr>
          <w:rFonts w:eastAsiaTheme="minorEastAsia"/>
          <w:color w:val="FF0000"/>
          <w:lang w:val="en-GB" w:eastAsia="en-US" w:bidi="ar-SA"/>
        </w:rPr>
      </w:rPrChange>
    </w:rPr>
  </w:style>
  <w:style w:type="character" w:customStyle="1" w:styleId="BodyText3Char">
    <w:name w:val="Body Text 3 Char"/>
    <w:basedOn w:val="DefaultParagraphFont"/>
    <w:link w:val="BodyText3"/>
    <w:rsid w:val="009F7AA3"/>
    <w:rPr>
      <w:color w:val="FF0000"/>
      <w:lang w:eastAsia="en-US"/>
    </w:rPr>
  </w:style>
  <w:style w:type="paragraph" w:styleId="BodyTextIndent">
    <w:name w:val="Body Text Indent"/>
    <w:basedOn w:val="Normal"/>
    <w:link w:val="BodyTextIndentChar"/>
    <w:rsid w:val="004E3F6C"/>
    <w:pPr>
      <w:overflowPunct w:val="0"/>
      <w:autoSpaceDE w:val="0"/>
      <w:autoSpaceDN w:val="0"/>
      <w:adjustRightInd w:val="0"/>
      <w:spacing w:after="0"/>
      <w:ind w:left="1260" w:hanging="1260"/>
      <w:textAlignment w:val="baseline"/>
      <w:pPrChange w:id="11" w:author="Thomas Stockhammer" w:date="2024-02-21T11:58:00Z">
        <w:pPr>
          <w:overflowPunct w:val="0"/>
          <w:autoSpaceDE w:val="0"/>
          <w:autoSpaceDN w:val="0"/>
          <w:adjustRightInd w:val="0"/>
          <w:ind w:left="1260" w:hanging="1260"/>
          <w:textAlignment w:val="baseline"/>
        </w:pPr>
      </w:pPrChange>
    </w:pPr>
    <w:rPr>
      <w:sz w:val="24"/>
      <w:szCs w:val="24"/>
      <w:lang w:eastAsia="fr-FR"/>
      <w:rPrChange w:id="11" w:author="Thomas Stockhammer" w:date="2024-02-21T11:58:00Z">
        <w:rPr>
          <w:rFonts w:eastAsiaTheme="minorEastAsia"/>
          <w:sz w:val="24"/>
          <w:szCs w:val="24"/>
          <w:lang w:val="en-GB" w:eastAsia="fr-FR" w:bidi="ar-SA"/>
        </w:rPr>
      </w:rPrChange>
    </w:rPr>
  </w:style>
  <w:style w:type="character" w:customStyle="1" w:styleId="BodyTextIndentChar">
    <w:name w:val="Body Text Indent Char"/>
    <w:basedOn w:val="DefaultParagraphFont"/>
    <w:link w:val="BodyTextIndent"/>
    <w:rsid w:val="009F7AA3"/>
    <w:rPr>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4E3F6C"/>
    <w:pPr>
      <w:pPrChange w:id="12" w:author="Thomas Stockhammer" w:date="2024-02-21T11:58:00Z">
        <w:pPr/>
      </w:pPrChange>
    </w:pPr>
    <w:rPr>
      <w:lang w:eastAsia="en-US"/>
      <w:rPrChange w:id="12" w:author="Thomas Stockhammer" w:date="2024-02-21T11:58:00Z">
        <w:rPr>
          <w:rFonts w:eastAsiaTheme="minorEastAsia"/>
          <w:lang w:val="en-GB" w:eastAsia="en-US" w:bidi="ar-SA"/>
        </w:rPr>
      </w:rPrChange>
    </w:rPr>
  </w:style>
  <w:style w:type="paragraph" w:customStyle="1" w:styleId="AltChangeList">
    <w:name w:val="AltChangeList"/>
    <w:next w:val="Normal"/>
    <w:rsid w:val="009F7AA3"/>
    <w:pPr>
      <w:numPr>
        <w:numId w:val="2"/>
      </w:numPr>
      <w:shd w:val="clear" w:color="auto" w:fill="FFFF99"/>
      <w:spacing w:before="180"/>
    </w:pPr>
    <w:rPr>
      <w:rFonts w:ascii="Tahom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4E3F6C"/>
    <w:pPr>
      <w:spacing w:before="100" w:beforeAutospacing="1" w:after="100" w:afterAutospacing="1"/>
      <w:pPrChange w:id="13" w:author="Thomas Stockhammer" w:date="2024-02-21T11:58:00Z">
        <w:pPr>
          <w:spacing w:before="100" w:beforeAutospacing="1" w:after="100" w:afterAutospacing="1"/>
        </w:pPr>
      </w:pPrChange>
    </w:pPr>
    <w:rPr>
      <w:sz w:val="24"/>
      <w:szCs w:val="24"/>
      <w:rPrChange w:id="13" w:author="Thomas Stockhammer" w:date="2024-02-21T11:58:00Z">
        <w:rPr>
          <w:rFonts w:eastAsiaTheme="minorEastAsia"/>
          <w:sz w:val="24"/>
          <w:szCs w:val="24"/>
          <w:lang w:val="en-GB" w:eastAsia="en-US" w:bidi="ar-SA"/>
        </w:rPr>
      </w:rPrChange>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644D6"/>
    <w:rPr>
      <w:rFonts w:ascii="Courier New" w:hAnsi="Courier New"/>
      <w:noProof/>
      <w:sz w:val="16"/>
      <w:lang w:val="en-US"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AA6BB9"/>
    <w:rPr>
      <w:i/>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DefaultParagraphFont"/>
    <w:link w:val="TALcontinuation"/>
    <w:locked/>
    <w:rsid w:val="00B52B54"/>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C0B93"/>
    <w:rPr>
      <w:color w:val="605E5C"/>
      <w:shd w:val="clear" w:color="auto" w:fill="E1DFDD"/>
    </w:rPr>
  </w:style>
  <w:style w:type="paragraph" w:customStyle="1" w:styleId="JSONinformationelement">
    <w:name w:val="JSON information element"/>
    <w:basedOn w:val="Normal"/>
    <w:link w:val="JSONinformationelementChar"/>
    <w:qFormat/>
    <w:rsid w:val="005C0B9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5C0B93"/>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CC1847"/>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CC1847"/>
    <w:rPr>
      <w:rFonts w:ascii="Courier New" w:eastAsia="SimSun" w:hAnsi="Courier New" w:cs="Arial"/>
      <w:noProof/>
      <w:w w:val="88"/>
      <w:sz w:val="19"/>
      <w:szCs w:val="18"/>
      <w:lang w:val="en-US" w:eastAsia="en-US"/>
    </w:rPr>
  </w:style>
  <w:style w:type="paragraph" w:customStyle="1" w:styleId="Tablebody">
    <w:name w:val="Table body"/>
    <w:basedOn w:val="Normal"/>
    <w:link w:val="TablebodyChar"/>
    <w:rsid w:val="005C0B93"/>
    <w:pPr>
      <w:tabs>
        <w:tab w:val="left" w:pos="403"/>
      </w:tabs>
      <w:spacing w:before="60" w:after="60" w:line="240" w:lineRule="atLeast"/>
      <w:jc w:val="center"/>
    </w:pPr>
    <w:rPr>
      <w:rFonts w:ascii="Cambria" w:hAnsi="Cambria"/>
      <w:szCs w:val="22"/>
    </w:rPr>
  </w:style>
  <w:style w:type="character" w:customStyle="1" w:styleId="TablebodyChar">
    <w:name w:val="Table body Char"/>
    <w:basedOn w:val="DefaultParagraphFont"/>
    <w:link w:val="Tablebody"/>
    <w:rsid w:val="005C0B93"/>
    <w:rPr>
      <w:rFonts w:ascii="Cambria" w:eastAsiaTheme="minorEastAsia" w:hAnsi="Cambria"/>
      <w:szCs w:val="22"/>
      <w:lang w:eastAsia="en-US"/>
    </w:rPr>
  </w:style>
  <w:style w:type="character" w:customStyle="1" w:styleId="XMLSchematype">
    <w:name w:val="XML Schema type"/>
    <w:basedOn w:val="DefaultParagraphFont"/>
    <w:uiPriority w:val="1"/>
    <w:qFormat/>
    <w:rsid w:val="005C0B93"/>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5C0B93"/>
  </w:style>
  <w:style w:type="character" w:customStyle="1" w:styleId="TALChar">
    <w:name w:val="TAL Char"/>
    <w:qFormat/>
    <w:rsid w:val="004E3F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205701">
      <w:bodyDiv w:val="1"/>
      <w:marLeft w:val="0"/>
      <w:marRight w:val="0"/>
      <w:marTop w:val="0"/>
      <w:marBottom w:val="0"/>
      <w:divBdr>
        <w:top w:val="none" w:sz="0" w:space="0" w:color="auto"/>
        <w:left w:val="none" w:sz="0" w:space="0" w:color="auto"/>
        <w:bottom w:val="none" w:sz="0" w:space="0" w:color="auto"/>
        <w:right w:val="none" w:sz="0" w:space="0" w:color="auto"/>
      </w:divBdr>
    </w:div>
    <w:div w:id="1802459125">
      <w:bodyDiv w:val="1"/>
      <w:marLeft w:val="0"/>
      <w:marRight w:val="0"/>
      <w:marTop w:val="0"/>
      <w:marBottom w:val="0"/>
      <w:divBdr>
        <w:top w:val="none" w:sz="0" w:space="0" w:color="auto"/>
        <w:left w:val="none" w:sz="0" w:space="0" w:color="auto"/>
        <w:bottom w:val="none" w:sz="0" w:space="0" w:color="auto"/>
        <w:right w:val="none" w:sz="0" w:space="0" w:color="auto"/>
      </w:divBdr>
    </w:div>
    <w:div w:id="199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github.com/5G-MAG/Standards/issues/55" TargetMode="External"/><Relationship Id="rId1" Type="http://schemas.openxmlformats.org/officeDocument/2006/relationships/hyperlink" Target="https://www.3gpp.org/3gpp-groups/core-network-terminals-ct/ct-wg1/uniform-resource-identifier-uri-list"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sl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www.ian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PowerPoint_Slide1.sldx"/><Relationship Id="rId23"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2</Pages>
  <Words>24449</Words>
  <Characters>139363</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163486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1</cp:revision>
  <cp:lastPrinted>2019-02-25T14:05:00Z</cp:lastPrinted>
  <dcterms:created xsi:type="dcterms:W3CDTF">2024-02-21T06:30:00Z</dcterms:created>
  <dcterms:modified xsi:type="dcterms:W3CDTF">2024-02-21T10:58:00Z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1706560191</vt:lpwstr>
  </property>
  <property fmtid="{D5CDD505-2E9C-101B-9397-08002B2CF9AE}" pid="6" name="_2015_ms_pID_725343">
    <vt:lpwstr>(2)+ycr+P7Ru7ygO1DivL3leTkMEA6fQ0MEkW0HgoYbj/kOauin99NAIncqubLgE8F2xq/nqA/N
OhuS9o1D6hR4xis9NFB8Wbd+h6XGX9cy+ZO8fb1u5/AP8fWNo1NmmaoKlFCj2BoVXtOOYDYc
GNgp2IDrBrK/Z6XlmJ7lotzm4LGSBtrYeUOZzQUA9t5BGrYwvpATZrcm2ZpEzGKZQvSavU/7
mh7URiJiqBRfgbFBYc</vt:lpwstr>
  </property>
  <property fmtid="{D5CDD505-2E9C-101B-9397-08002B2CF9AE}" pid="7" name="_2015_ms_pID_7253431">
    <vt:lpwstr>+U1VX0uToXOyAnzRhZUu1Dy8wTgTMZRkWxTKmi+x779ZypJo7u0uWL
FNc/hdCQapdUWr6eQ9RvG6J14GT9+DcgeaZ5GgyDW7hox2+7D/LGc8TcPsK/a2VJzBCvV40u
JvVCX1gMonuiK6lhJIHagfeN71/5ZQHq6ezwx0SEVGc0M6aUBuHGFjU3xD/xOztRpVCqi9ex
b4qzuPlFsbS3fUW2</vt:lpwstr>
  </property>
</Properties>
</file>