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7094B201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</w:p>
    <w:p w14:paraId="002B0588" w14:textId="611D3C5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ins w:id="0" w:author="Stefan Bruhn" w:date="2024-03-13T12:55:00Z">
        <w:r w:rsidR="00F60157">
          <w:rPr>
            <w:rFonts w:cs="Arial"/>
            <w:b/>
            <w:sz w:val="24"/>
            <w:szCs w:val="24"/>
            <w:lang w:val="en-US" w:eastAsia="ja-JP"/>
          </w:rPr>
          <w:t xml:space="preserve">Revised </w:t>
        </w:r>
      </w:ins>
      <w:del w:id="1" w:author="Stefan Bruhn" w:date="2024-03-13T12:56:00Z">
        <w:r w:rsidR="006909C8" w:rsidDel="00F60157">
          <w:rPr>
            <w:rFonts w:eastAsia="SimSun" w:cs="Arial"/>
            <w:b/>
            <w:sz w:val="24"/>
            <w:szCs w:val="24"/>
          </w:rPr>
          <w:delText xml:space="preserve">Report </w:delText>
        </w:r>
      </w:del>
      <w:ins w:id="2" w:author="Stefan Bruhn" w:date="2024-03-13T12:56:00Z">
        <w:r w:rsidR="00F60157">
          <w:rPr>
            <w:rFonts w:eastAsia="SimSun" w:cs="Arial"/>
            <w:b/>
            <w:sz w:val="24"/>
            <w:szCs w:val="24"/>
          </w:rPr>
          <w:t xml:space="preserve">report </w:t>
        </w:r>
      </w:ins>
      <w:r w:rsidR="006909C8">
        <w:rPr>
          <w:rFonts w:eastAsia="SimSun" w:cs="Arial"/>
          <w:b/>
          <w:sz w:val="24"/>
          <w:szCs w:val="24"/>
        </w:rPr>
        <w:t>on ISAR Item/Trajectory</w:t>
      </w:r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  <w:r w:rsidR="006909C8">
        <w:rPr>
          <w:rFonts w:cs="Arial"/>
          <w:b/>
          <w:sz w:val="24"/>
          <w:szCs w:val="24"/>
          <w:lang w:val="en-US" w:eastAsia="ja-JP"/>
        </w:rPr>
        <w:t>Collection and Suggested Selection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Default="00CA5698" w:rsidP="00423410">
      <w:pPr>
        <w:rPr>
          <w:lang w:val="en-CA" w:eastAsia="ja-JP"/>
        </w:rPr>
      </w:pPr>
    </w:p>
    <w:p w14:paraId="7DFE59C9" w14:textId="6667289B" w:rsidR="006909C8" w:rsidRDefault="006909C8" w:rsidP="006909C8">
      <w:pPr>
        <w:pStyle w:val="h1"/>
      </w:pPr>
      <w:r>
        <w:t>Introduction</w:t>
      </w:r>
    </w:p>
    <w:p w14:paraId="0BDC6D14" w14:textId="21365622" w:rsidR="006909C8" w:rsidRDefault="006909C8" w:rsidP="006909C8">
      <w:r w:rsidRPr="006909C8">
        <w:t xml:space="preserve">ISAR </w:t>
      </w:r>
      <w:proofErr w:type="spellStart"/>
      <w:r w:rsidRPr="006909C8">
        <w:t>Pdoc</w:t>
      </w:r>
      <w:proofErr w:type="spellEnd"/>
      <w:r w:rsidRPr="006909C8">
        <w:t xml:space="preserve"> on Testing Aspects for Phase/Track 2/a</w:t>
      </w:r>
      <w:r>
        <w:t xml:space="preserve"> [1] defines</w:t>
      </w:r>
      <w:r w:rsidRPr="004A07D7">
        <w:t xml:space="preserve"> test plan aspects for the selection testing of IVAS specific ISAR solutions targeted in Phase/Track 2/a of the ISAR </w:t>
      </w:r>
      <w:r w:rsidRPr="001D3057">
        <w:t xml:space="preserve">work [1]. </w:t>
      </w:r>
      <w:r>
        <w:t>It specifies certain requirements for test items and trajectories and provides a detailed selection testing timeline.</w:t>
      </w:r>
    </w:p>
    <w:p w14:paraId="72F50727" w14:textId="284E6A77" w:rsidR="006909C8" w:rsidRDefault="006909C8" w:rsidP="006909C8">
      <w:r>
        <w:t>According to it, item and trajectory collection should be completed by March 8, 2024, and followed by selection</w:t>
      </w:r>
      <w:ins w:id="3" w:author="Stefan Bruhn" w:date="2024-03-13T12:56:00Z">
        <w:r w:rsidR="00F60157">
          <w:t xml:space="preserve"> and verification</w:t>
        </w:r>
      </w:ins>
      <w:r>
        <w:t>.</w:t>
      </w:r>
    </w:p>
    <w:p w14:paraId="70B052BC" w14:textId="2CC9E401" w:rsidR="006909C8" w:rsidRPr="003F2FBE" w:rsidRDefault="006909C8" w:rsidP="006909C8">
      <w:pPr>
        <w:rPr>
          <w:rFonts w:ascii="Calibri" w:hAnsi="Calibri"/>
          <w:lang w:val="en-US"/>
        </w:rPr>
      </w:pPr>
      <w:r>
        <w:t xml:space="preserve">Based on the collected material, the following </w:t>
      </w:r>
      <w:r>
        <w:rPr>
          <w:lang w:val="en-US"/>
        </w:rPr>
        <w:t>selection is proposed.</w:t>
      </w:r>
    </w:p>
    <w:p w14:paraId="3762E7AA" w14:textId="77777777" w:rsidR="006909C8" w:rsidRDefault="006909C8" w:rsidP="003F2FBE">
      <w:pPr>
        <w:pStyle w:val="h1"/>
      </w:pPr>
      <w:r>
        <w:t>Selection guiding principles:</w:t>
      </w:r>
    </w:p>
    <w:p w14:paraId="685E37DA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selection:</w:t>
      </w:r>
    </w:p>
    <w:p w14:paraId="019190E6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Include as many suitable items as possible.</w:t>
      </w:r>
    </w:p>
    <w:p w14:paraId="48706DD8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1C32CA58" w14:textId="77777777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Defective items, e.g., clipped items</w:t>
      </w:r>
    </w:p>
    <w:p w14:paraId="25568B49" w14:textId="1F12A8B1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Too diffuse or too chaotic such that effect of head-tracking is hardly perceivable</w:t>
      </w:r>
      <w:r w:rsidR="003F2FBE" w:rsidRPr="008D1FA2">
        <w:rPr>
          <w:rFonts w:ascii="Arial" w:hAnsi="Arial" w:cs="Arial"/>
          <w:sz w:val="20"/>
          <w:szCs w:val="20"/>
          <w:lang w:val="en-US"/>
        </w:rPr>
        <w:t>.</w:t>
      </w:r>
      <w:r w:rsidRPr="008D1FA2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02255A2" w14:textId="77777777" w:rsidR="003F2FBE" w:rsidRPr="008D1FA2" w:rsidRDefault="003F2FBE" w:rsidP="003F2FBE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042A3090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Trajectory selection:</w:t>
      </w:r>
    </w:p>
    <w:p w14:paraId="6195AAE6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Include as many trajectories as possible. </w:t>
      </w:r>
    </w:p>
    <w:p w14:paraId="45CA284C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7778D747" w14:textId="77777777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Uncompliant with test plan requirements, </w:t>
      </w:r>
      <w:proofErr w:type="gramStart"/>
      <w:r w:rsidRPr="008D1FA2">
        <w:rPr>
          <w:rFonts w:ascii="Arial" w:hAnsi="Arial" w:cs="Arial"/>
          <w:sz w:val="20"/>
          <w:szCs w:val="20"/>
          <w:lang w:val="en-US"/>
        </w:rPr>
        <w:t>e.g.</w:t>
      </w:r>
      <w:proofErr w:type="gramEnd"/>
      <w:r w:rsidRPr="008D1FA2">
        <w:rPr>
          <w:rFonts w:ascii="Arial" w:hAnsi="Arial" w:cs="Arial"/>
          <w:sz w:val="20"/>
          <w:szCs w:val="20"/>
          <w:lang w:val="en-US"/>
        </w:rPr>
        <w:t xml:space="preserve"> pose deviation (between pre- and post-renderer) exceeding range of +-20 degrees in case of synthetic trajectories</w:t>
      </w:r>
    </w:p>
    <w:p w14:paraId="537CAB7B" w14:textId="77777777" w:rsidR="003F2FBE" w:rsidRPr="008D1FA2" w:rsidRDefault="003F2FBE" w:rsidP="003F2FBE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38867F2E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Combined item and trajectory selection</w:t>
      </w:r>
    </w:p>
    <w:p w14:paraId="1AC9E047" w14:textId="4C65DD1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and trajectory in combination should expose substantial pose deviations (between pre- and post-renderer) during audio activity</w:t>
      </w:r>
      <w:r w:rsidR="003F2FBE" w:rsidRPr="008D1FA2">
        <w:rPr>
          <w:rFonts w:ascii="Arial" w:hAnsi="Arial" w:cs="Arial"/>
          <w:sz w:val="20"/>
          <w:szCs w:val="20"/>
          <w:lang w:val="en-US"/>
        </w:rPr>
        <w:t>.</w:t>
      </w:r>
      <w:r w:rsidRPr="008D1FA2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5A731A7D" w14:textId="75DF9400" w:rsidR="008D1FA2" w:rsidRPr="008D1FA2" w:rsidRDefault="00D33BBC" w:rsidP="00D33BBC">
      <w:pPr>
        <w:pStyle w:val="h1"/>
      </w:pPr>
      <w:r>
        <w:t>Collected items and trajectories:</w:t>
      </w:r>
    </w:p>
    <w:p w14:paraId="40A81D96" w14:textId="13365640" w:rsidR="00D33BBC" w:rsidRPr="00B15C64" w:rsidRDefault="00D33BBC" w:rsidP="00D33BBC">
      <w:pPr>
        <w:rPr>
          <w:rFonts w:cs="Arial"/>
          <w:i/>
          <w:iCs/>
          <w:color w:val="222A35"/>
        </w:rPr>
      </w:pPr>
      <w:r w:rsidRPr="00B15C64">
        <w:rPr>
          <w:rFonts w:cs="Arial"/>
          <w:i/>
          <w:iCs/>
          <w:color w:val="222A35"/>
        </w:rPr>
        <w:t>Sound items</w:t>
      </w:r>
      <w:r w:rsidR="008D1FA2">
        <w:rPr>
          <w:rFonts w:cs="Arial"/>
          <w:i/>
          <w:iCs/>
          <w:color w:val="222A35"/>
        </w:rPr>
        <w:t xml:space="preserve"> (received by deadline)</w:t>
      </w:r>
    </w:p>
    <w:p w14:paraId="0C83EB59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8"/>
          <w:szCs w:val="18"/>
          <w:lang w:val="en-US"/>
          <w14:ligatures w14:val="standardContextual"/>
        </w:rPr>
      </w:pPr>
      <w:r w:rsidRPr="00D33BBC">
        <w:rPr>
          <w:rFonts w:ascii="Arial" w:eastAsia="Times New Roman" w:hAnsi="Arial" w:cs="Arial"/>
          <w:color w:val="222A35"/>
        </w:rPr>
        <w:t>SBA</w:t>
      </w:r>
    </w:p>
    <w:p w14:paraId="3BE85F5E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5C9F6F2A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MC</w:t>
      </w:r>
    </w:p>
    <w:p w14:paraId="6B788C2D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AA68619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3173285A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ISM</w:t>
      </w:r>
    </w:p>
    <w:p w14:paraId="29DFD22C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A8EB4C9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Ericsson – 4 items</w:t>
      </w:r>
    </w:p>
    <w:p w14:paraId="1FBA2B7C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 xml:space="preserve">FhG – 4 items </w:t>
      </w:r>
    </w:p>
    <w:p w14:paraId="4422EAD2" w14:textId="77777777" w:rsidR="00D33BBC" w:rsidRPr="00332B77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12E9FEB3" w14:textId="7FE50542" w:rsidR="00D33BBC" w:rsidRPr="00F60157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ins w:id="4" w:author="Stefan Bruhn" w:date="2024-03-13T12:58:00Z"/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MASA</w:t>
      </w:r>
    </w:p>
    <w:p w14:paraId="5111227C" w14:textId="086353AF" w:rsidR="00F60157" w:rsidRDefault="00F60157" w:rsidP="00F60157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ins w:id="5" w:author="Stefan Bruhn" w:date="2024-03-13T13:00:00Z"/>
          <w:rFonts w:ascii="Arial" w:eastAsia="Times New Roman" w:hAnsi="Arial" w:cs="Arial"/>
          <w:sz w:val="12"/>
          <w:szCs w:val="12"/>
          <w:lang w:val="en-US"/>
        </w:rPr>
      </w:pPr>
      <w:ins w:id="6" w:author="Stefan Bruhn" w:date="2024-03-13T12:58:00Z">
        <w:r>
          <w:rPr>
            <w:rFonts w:ascii="Arial" w:eastAsia="Times New Roman" w:hAnsi="Arial" w:cs="Arial"/>
            <w:sz w:val="12"/>
            <w:szCs w:val="12"/>
            <w:lang w:val="en-US"/>
          </w:rPr>
          <w:t xml:space="preserve">Same as ISM whereby the </w:t>
        </w:r>
        <w:r w:rsidRPr="00F60157">
          <w:rPr>
            <w:rFonts w:ascii="Arial" w:eastAsia="Times New Roman" w:hAnsi="Arial" w:cs="Arial"/>
            <w:sz w:val="12"/>
            <w:szCs w:val="12"/>
            <w:lang w:val="en-US"/>
          </w:rPr>
          <w:t xml:space="preserve">ISM items </w:t>
        </w:r>
        <w:r>
          <w:rPr>
            <w:rFonts w:ascii="Arial" w:eastAsia="Times New Roman" w:hAnsi="Arial" w:cs="Arial"/>
            <w:sz w:val="12"/>
            <w:szCs w:val="12"/>
            <w:lang w:val="en-US"/>
          </w:rPr>
          <w:t>are</w:t>
        </w:r>
        <w:r w:rsidRPr="00F60157">
          <w:rPr>
            <w:rFonts w:ascii="Arial" w:eastAsia="Times New Roman" w:hAnsi="Arial" w:cs="Arial"/>
            <w:sz w:val="12"/>
            <w:szCs w:val="12"/>
            <w:lang w:val="en-US"/>
          </w:rPr>
          <w:t xml:space="preserve"> converted to HOA2 and used as an input to MASA analyzer</w:t>
        </w:r>
      </w:ins>
      <w:ins w:id="7" w:author="Stefan Bruhn" w:date="2024-03-13T12:59:00Z">
        <w:r>
          <w:rPr>
            <w:rFonts w:ascii="Arial" w:eastAsia="Times New Roman" w:hAnsi="Arial" w:cs="Arial"/>
            <w:sz w:val="12"/>
            <w:szCs w:val="12"/>
            <w:lang w:val="en-US"/>
          </w:rPr>
          <w:t>.</w:t>
        </w:r>
      </w:ins>
    </w:p>
    <w:p w14:paraId="5E676D25" w14:textId="77777777" w:rsidR="00F60157" w:rsidRDefault="00F60157" w:rsidP="00F60157">
      <w:pPr>
        <w:pStyle w:val="ListParagraph"/>
        <w:widowControl/>
        <w:numPr>
          <w:ilvl w:val="0"/>
          <w:numId w:val="0"/>
        </w:numPr>
        <w:spacing w:after="0" w:line="240" w:lineRule="auto"/>
        <w:ind w:left="1440"/>
        <w:contextualSpacing w:val="0"/>
        <w:rPr>
          <w:ins w:id="8" w:author="Stefan Bruhn" w:date="2024-03-13T13:00:00Z"/>
          <w:rFonts w:ascii="Arial" w:eastAsia="Times New Roman" w:hAnsi="Arial" w:cs="Arial"/>
          <w:sz w:val="12"/>
          <w:szCs w:val="12"/>
          <w:lang w:val="en-US"/>
        </w:rPr>
      </w:pPr>
    </w:p>
    <w:p w14:paraId="793A38EE" w14:textId="379E9D05" w:rsidR="00F60157" w:rsidRPr="00F60157" w:rsidRDefault="00F60157" w:rsidP="00F60157">
      <w:pPr>
        <w:rPr>
          <w:ins w:id="9" w:author="Stefan Bruhn" w:date="2024-03-13T13:00:00Z"/>
          <w:rFonts w:cs="Arial"/>
          <w:i/>
          <w:iCs/>
          <w:color w:val="222A35"/>
        </w:rPr>
      </w:pPr>
      <w:ins w:id="10" w:author="Stefan Bruhn" w:date="2024-03-13T13:00:00Z">
        <w:r w:rsidRPr="00F60157">
          <w:rPr>
            <w:rFonts w:cs="Arial"/>
            <w:i/>
            <w:iCs/>
            <w:color w:val="222A35"/>
          </w:rPr>
          <w:t xml:space="preserve">Sound items (received </w:t>
        </w:r>
        <w:r>
          <w:rPr>
            <w:rFonts w:cs="Arial"/>
            <w:i/>
            <w:iCs/>
            <w:color w:val="222A35"/>
          </w:rPr>
          <w:t>after</w:t>
        </w:r>
        <w:r w:rsidRPr="00F60157">
          <w:rPr>
            <w:rFonts w:cs="Arial"/>
            <w:i/>
            <w:iCs/>
            <w:color w:val="222A35"/>
          </w:rPr>
          <w:t xml:space="preserve"> deadline)</w:t>
        </w:r>
      </w:ins>
      <w:ins w:id="11" w:author="Stefan Bruhn" w:date="2024-03-13T13:02:00Z">
        <w:r>
          <w:rPr>
            <w:rFonts w:cs="Arial"/>
            <w:i/>
            <w:iCs/>
            <w:color w:val="222A35"/>
          </w:rPr>
          <w:t>:</w:t>
        </w:r>
      </w:ins>
    </w:p>
    <w:p w14:paraId="69EC4314" w14:textId="46AB9B87" w:rsidR="00F60157" w:rsidRPr="00F60157" w:rsidRDefault="00F60157" w:rsidP="00F60157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ins w:id="12" w:author="Stefan Bruhn" w:date="2024-03-13T13:01:00Z"/>
          <w:rFonts w:ascii="Arial" w:eastAsia="Times New Roman" w:hAnsi="Arial" w:cs="Arial"/>
          <w:lang w:val="en-US"/>
        </w:rPr>
      </w:pPr>
      <w:ins w:id="13" w:author="Stefan Bruhn" w:date="2024-03-13T13:01:00Z">
        <w:r w:rsidRPr="00F60157">
          <w:rPr>
            <w:rFonts w:ascii="Arial" w:eastAsia="Times New Roman" w:hAnsi="Arial" w:cs="Arial"/>
            <w:lang w:val="en-US"/>
          </w:rPr>
          <w:t xml:space="preserve">ISM </w:t>
        </w:r>
      </w:ins>
    </w:p>
    <w:p w14:paraId="738CC8B9" w14:textId="4F8FB23D" w:rsidR="00F60157" w:rsidRPr="00F60157" w:rsidRDefault="00F60157" w:rsidP="00F60157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ins w:id="14" w:author="Stefan Bruhn" w:date="2024-03-13T13:01:00Z">
        <w:r w:rsidRPr="00F60157">
          <w:rPr>
            <w:rFonts w:ascii="Arial" w:eastAsia="Times New Roman" w:hAnsi="Arial" w:cs="Arial"/>
            <w:lang w:val="en-US"/>
          </w:rPr>
          <w:t>Bytedance</w:t>
        </w:r>
      </w:ins>
      <w:proofErr w:type="spellEnd"/>
      <w:ins w:id="15" w:author="Stefan Bruhn" w:date="2024-03-13T13:02:00Z">
        <w:r>
          <w:rPr>
            <w:rFonts w:ascii="Arial" w:eastAsia="Times New Roman" w:hAnsi="Arial" w:cs="Arial"/>
            <w:lang w:val="en-US"/>
          </w:rPr>
          <w:t xml:space="preserve"> – 2 </w:t>
        </w:r>
      </w:ins>
    </w:p>
    <w:p w14:paraId="4CCC05D4" w14:textId="77777777" w:rsidR="00C257C3" w:rsidRDefault="00C257C3" w:rsidP="00C257C3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ins w:id="16" w:author="Stefan Bruhn" w:date="2024-03-13T13:02:00Z"/>
          <w:rFonts w:ascii="Arial" w:eastAsia="Times New Roman" w:hAnsi="Arial" w:cs="Arial"/>
          <w:sz w:val="12"/>
          <w:szCs w:val="12"/>
          <w:lang w:val="en-US"/>
        </w:rPr>
      </w:pPr>
    </w:p>
    <w:p w14:paraId="5C89BC21" w14:textId="77777777" w:rsidR="00F60157" w:rsidRPr="008D1FA2" w:rsidRDefault="00F60157" w:rsidP="00C257C3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1C4C3A24" w14:textId="16C39A9B" w:rsidR="00D33BBC" w:rsidRPr="00B15C64" w:rsidRDefault="00D33BBC" w:rsidP="00D33BBC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 w:rsidR="008D1FA2">
        <w:rPr>
          <w:rFonts w:cs="Arial"/>
          <w:i/>
          <w:iCs/>
          <w:lang w:val="en-US"/>
        </w:rPr>
        <w:t xml:space="preserve"> </w:t>
      </w:r>
      <w:r w:rsidR="008D1FA2">
        <w:rPr>
          <w:rFonts w:cs="Arial"/>
          <w:i/>
          <w:iCs/>
          <w:color w:val="222A35"/>
        </w:rPr>
        <w:t>(received by deadline)</w:t>
      </w:r>
      <w:r w:rsidRPr="00B15C64">
        <w:rPr>
          <w:rFonts w:cs="Arial"/>
          <w:i/>
          <w:iCs/>
          <w:lang w:val="en-US"/>
        </w:rPr>
        <w:t>:</w:t>
      </w:r>
    </w:p>
    <w:p w14:paraId="335F4155" w14:textId="585324B5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Static</w:t>
      </w:r>
    </w:p>
    <w:p w14:paraId="685A33F1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Dolby – 2</w:t>
      </w:r>
    </w:p>
    <w:p w14:paraId="67878B20" w14:textId="08B408CD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Sinusoidal</w:t>
      </w:r>
    </w:p>
    <w:p w14:paraId="55F13E03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lastRenderedPageBreak/>
        <w:t xml:space="preserve">Dolby – 1 </w:t>
      </w:r>
    </w:p>
    <w:p w14:paraId="22E4EECE" w14:textId="7DC25A2A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Triangular </w:t>
      </w:r>
    </w:p>
    <w:p w14:paraId="43AA1606" w14:textId="19679746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</w:t>
      </w:r>
      <w:r w:rsidR="00B15C64">
        <w:rPr>
          <w:rFonts w:ascii="Arial" w:eastAsia="Times New Roman" w:hAnsi="Arial" w:cs="Arial"/>
          <w:lang w:val="en-US"/>
        </w:rPr>
        <w:t>3</w:t>
      </w:r>
    </w:p>
    <w:p w14:paraId="6F1BBF11" w14:textId="795BB726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Nokia – </w:t>
      </w:r>
      <w:r w:rsidR="00B15C64">
        <w:rPr>
          <w:rFonts w:ascii="Arial" w:eastAsia="Times New Roman" w:hAnsi="Arial" w:cs="Arial"/>
          <w:lang w:val="en-US"/>
        </w:rPr>
        <w:t>8</w:t>
      </w:r>
    </w:p>
    <w:p w14:paraId="376E1BEF" w14:textId="4E8E25E3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Real</w:t>
      </w:r>
    </w:p>
    <w:p w14:paraId="16328056" w14:textId="77777777" w:rsid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FhG – 3</w:t>
      </w:r>
    </w:p>
    <w:p w14:paraId="487CC4D0" w14:textId="77777777" w:rsidR="00332B77" w:rsidRDefault="00332B77" w:rsidP="00332B77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lang w:val="en-US"/>
        </w:rPr>
      </w:pPr>
    </w:p>
    <w:p w14:paraId="3AC9C630" w14:textId="7C4E7CC1" w:rsidR="008D1FA2" w:rsidRPr="00B15C64" w:rsidRDefault="008D1FA2" w:rsidP="008D1FA2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after deadline)</w:t>
      </w:r>
      <w:r w:rsidRPr="00B15C64">
        <w:rPr>
          <w:rFonts w:cs="Arial"/>
          <w:i/>
          <w:iCs/>
          <w:lang w:val="en-US"/>
        </w:rPr>
        <w:t>:</w:t>
      </w:r>
    </w:p>
    <w:p w14:paraId="7ED37DD1" w14:textId="143C18E9" w:rsidR="00332B77" w:rsidRPr="00D33BBC" w:rsidRDefault="00332B77" w:rsidP="008D1FA2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- 2</w:t>
      </w:r>
    </w:p>
    <w:p w14:paraId="35C48135" w14:textId="77777777" w:rsidR="00D33BBC" w:rsidRDefault="00D33BBC" w:rsidP="006909C8">
      <w:pPr>
        <w:rPr>
          <w:rFonts w:asciiTheme="minorHAnsi" w:hAnsiTheme="minorHAnsi" w:cstheme="minorBidi"/>
          <w:lang w:val="en-US"/>
        </w:rPr>
      </w:pPr>
    </w:p>
    <w:p w14:paraId="2061B571" w14:textId="77777777" w:rsidR="006909C8" w:rsidRDefault="006909C8" w:rsidP="003F2FBE">
      <w:pPr>
        <w:pStyle w:val="h1"/>
        <w:rPr>
          <w:rFonts w:ascii="Calibri" w:hAnsi="Calibri" w:cs="Calibri"/>
        </w:rPr>
      </w:pPr>
      <w:r>
        <w:t>Selection proposal:</w:t>
      </w:r>
    </w:p>
    <w:p w14:paraId="7856E089" w14:textId="754BF100" w:rsidR="006909C8" w:rsidRDefault="006909C8" w:rsidP="006909C8">
      <w:pPr>
        <w:rPr>
          <w:lang w:val="en-US"/>
        </w:rPr>
      </w:pPr>
      <w:r>
        <w:rPr>
          <w:lang w:val="en-US"/>
        </w:rPr>
        <w:t>Applying the selection guiding principles result in the following selection proposal.</w:t>
      </w:r>
    </w:p>
    <w:p w14:paraId="37F0DF22" w14:textId="77777777" w:rsidR="006909C8" w:rsidRDefault="006909C8" w:rsidP="006909C8">
      <w:pPr>
        <w:rPr>
          <w:rFonts w:cs="Arial"/>
          <w:i/>
          <w:iCs/>
          <w:lang w:val="en-US"/>
        </w:rPr>
      </w:pPr>
      <w:r w:rsidRPr="003F2FBE">
        <w:rPr>
          <w:rFonts w:cs="Arial"/>
          <w:i/>
          <w:iCs/>
          <w:lang w:val="en-US"/>
        </w:rPr>
        <w:t>Items:</w:t>
      </w:r>
    </w:p>
    <w:p w14:paraId="2488E266" w14:textId="7F13E6A1" w:rsidR="008D1FA2" w:rsidRDefault="008D1FA2" w:rsidP="008D1FA2">
      <w:pPr>
        <w:rPr>
          <w:lang w:val="en-US"/>
        </w:rPr>
      </w:pPr>
      <w:r>
        <w:rPr>
          <w:lang w:val="en-US"/>
        </w:rPr>
        <w:t xml:space="preserve">Specifically, the items </w:t>
      </w:r>
      <w:ins w:id="17" w:author="Stefan Bruhn" w:date="2024-03-13T13:03:00Z">
        <w:r w:rsidR="00F60157">
          <w:rPr>
            <w:lang w:val="en-US"/>
          </w:rPr>
          <w:t xml:space="preserve">that were available by the deadline </w:t>
        </w:r>
      </w:ins>
      <w:r>
        <w:rPr>
          <w:lang w:val="en-US"/>
        </w:rPr>
        <w:t>were checked to be not too diffuse or chaotic. Excess items in one format were re-formatted to be available in another format where too few items were available.</w:t>
      </w:r>
    </w:p>
    <w:p w14:paraId="2EC05BA7" w14:textId="77777777" w:rsidR="008D1FA2" w:rsidRPr="003F2FBE" w:rsidRDefault="008D1FA2" w:rsidP="006909C8">
      <w:pPr>
        <w:rPr>
          <w:rFonts w:cs="Arial"/>
          <w:i/>
          <w:iCs/>
          <w:lang w:val="en-US"/>
        </w:rPr>
      </w:pPr>
    </w:p>
    <w:p w14:paraId="2EACDC77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ISM: </w:t>
      </w:r>
      <w:r w:rsidRPr="003F2FBE">
        <w:rPr>
          <w:rFonts w:ascii="Arial" w:eastAsia="Times New Roman" w:hAnsi="Arial" w:cs="Arial"/>
          <w:lang w:val="en-US"/>
        </w:rPr>
        <w:t>(available by deadline)</w:t>
      </w:r>
    </w:p>
    <w:p w14:paraId="38929527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6A70BD6D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4 FhG shared items</w:t>
      </w:r>
    </w:p>
    <w:p w14:paraId="021FEAA6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1D7992F0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5C06B03E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77A833CF" w14:textId="77777777" w:rsidR="00A462BD" w:rsidRPr="003F2FBE" w:rsidRDefault="00A462BD" w:rsidP="00A462BD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MASA: </w:t>
      </w:r>
      <w:r w:rsidRPr="003F2FBE">
        <w:rPr>
          <w:rFonts w:ascii="Arial" w:eastAsia="Times New Roman" w:hAnsi="Arial" w:cs="Arial"/>
          <w:lang w:val="en-US"/>
        </w:rPr>
        <w:t>(available by deadline, generated after deadline)</w:t>
      </w:r>
    </w:p>
    <w:p w14:paraId="0AD87148" w14:textId="001BE3E6" w:rsidR="00A462BD" w:rsidRPr="003F2FBE" w:rsidRDefault="00A462BD" w:rsidP="00A462BD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del w:id="18" w:author="Stefan Bruhn" w:date="2024-03-14T12:31:00Z">
        <w:r w:rsidRPr="003F2FBE" w:rsidDel="00A462BD">
          <w:rPr>
            <w:rFonts w:ascii="Arial" w:eastAsia="Times New Roman" w:hAnsi="Arial" w:cs="Arial"/>
            <w:lang w:val="en-US"/>
          </w:rPr>
          <w:delText xml:space="preserve">same </w:delText>
        </w:r>
      </w:del>
      <w:ins w:id="19" w:author="Stefan Bruhn" w:date="2024-03-14T12:31:00Z">
        <w:r>
          <w:rPr>
            <w:rFonts w:ascii="Arial" w:eastAsia="Times New Roman" w:hAnsi="Arial" w:cs="Arial"/>
            <w:lang w:val="en-US"/>
          </w:rPr>
          <w:t>11</w:t>
        </w:r>
        <w:r w:rsidRPr="003F2FBE">
          <w:rPr>
            <w:rFonts w:ascii="Arial" w:eastAsia="Times New Roman" w:hAnsi="Arial" w:cs="Arial"/>
            <w:lang w:val="en-US"/>
          </w:rPr>
          <w:t xml:space="preserve"> </w:t>
        </w:r>
      </w:ins>
      <w:r w:rsidRPr="003F2FBE">
        <w:rPr>
          <w:rFonts w:ascii="Arial" w:eastAsia="Times New Roman" w:hAnsi="Arial" w:cs="Arial"/>
          <w:lang w:val="en-US"/>
        </w:rPr>
        <w:t>ISM items have been converted to HOA2 and they are used as an input to MASA analyzer:</w:t>
      </w:r>
    </w:p>
    <w:p w14:paraId="2C7E8BFB" w14:textId="1F3D28DD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del w:id="20" w:author="Stefan Bruhn" w:date="2024-03-14T12:31:00Z">
        <w:r w:rsidRPr="003F2FBE" w:rsidDel="00A462BD">
          <w:rPr>
            <w:rFonts w:ascii="Arial" w:eastAsia="Times New Roman" w:hAnsi="Arial" w:cs="Arial"/>
            <w:lang w:val="en-US"/>
          </w:rPr>
          <w:delText xml:space="preserve">5 </w:delText>
        </w:r>
      </w:del>
      <w:ins w:id="21" w:author="Stefan Bruhn" w:date="2024-03-14T12:31:00Z">
        <w:r>
          <w:rPr>
            <w:rFonts w:ascii="Arial" w:eastAsia="Times New Roman" w:hAnsi="Arial" w:cs="Arial"/>
            <w:lang w:val="en-US"/>
          </w:rPr>
          <w:t>3</w:t>
        </w:r>
        <w:r w:rsidRPr="003F2FBE">
          <w:rPr>
            <w:rFonts w:ascii="Arial" w:eastAsia="Times New Roman" w:hAnsi="Arial" w:cs="Arial"/>
            <w:lang w:val="en-US"/>
          </w:rPr>
          <w:t xml:space="preserve"> </w:t>
        </w:r>
      </w:ins>
      <w:r w:rsidRPr="003F2FBE">
        <w:rPr>
          <w:rFonts w:ascii="Arial" w:eastAsia="Times New Roman" w:hAnsi="Arial" w:cs="Arial"/>
          <w:lang w:val="en-US"/>
        </w:rPr>
        <w:t>Dolby items (which includes two items from forge that were shared by Nokia during OMASA development)</w:t>
      </w:r>
    </w:p>
    <w:p w14:paraId="0DCCF833" w14:textId="77777777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0B5A721B" w14:textId="79D0A110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del w:id="22" w:author="Stefan Bruhn" w:date="2024-03-14T12:31:00Z">
        <w:r w:rsidRPr="003F2FBE" w:rsidDel="00A462BD">
          <w:rPr>
            <w:rFonts w:ascii="Arial" w:eastAsia="Times New Roman" w:hAnsi="Arial" w:cs="Arial"/>
            <w:lang w:val="en-US"/>
          </w:rPr>
          <w:delText xml:space="preserve">2 </w:delText>
        </w:r>
      </w:del>
      <w:ins w:id="23" w:author="Stefan Bruhn" w:date="2024-03-14T12:31:00Z">
        <w:r>
          <w:rPr>
            <w:rFonts w:ascii="Arial" w:eastAsia="Times New Roman" w:hAnsi="Arial" w:cs="Arial"/>
            <w:lang w:val="en-US"/>
          </w:rPr>
          <w:t>3</w:t>
        </w:r>
        <w:r w:rsidRPr="003F2FBE">
          <w:rPr>
            <w:rFonts w:ascii="Arial" w:eastAsia="Times New Roman" w:hAnsi="Arial" w:cs="Arial"/>
            <w:lang w:val="en-US"/>
          </w:rPr>
          <w:t xml:space="preserve"> </w:t>
        </w:r>
      </w:ins>
      <w:r w:rsidRPr="003F2FBE">
        <w:rPr>
          <w:rFonts w:ascii="Arial" w:eastAsia="Times New Roman" w:hAnsi="Arial" w:cs="Arial"/>
          <w:lang w:val="en-US"/>
        </w:rPr>
        <w:t>Ericsson shared items</w:t>
      </w:r>
    </w:p>
    <w:p w14:paraId="27D8246A" w14:textId="77777777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73148FF0" w14:textId="77777777" w:rsidR="00A462BD" w:rsidRPr="00A462BD" w:rsidRDefault="00A462BD" w:rsidP="00A462BD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ins w:id="24" w:author="Stefan Bruhn" w:date="2024-03-14T12:32:00Z"/>
          <w:rFonts w:ascii="Arial" w:eastAsia="Times New Roman" w:hAnsi="Arial" w:cs="Arial"/>
          <w:lang w:val="en-US"/>
        </w:rPr>
      </w:pPr>
      <w:ins w:id="25" w:author="Stefan Bruhn" w:date="2024-03-14T12:32:00Z">
        <w:r w:rsidRPr="00A462BD">
          <w:rPr>
            <w:rFonts w:ascii="Arial" w:eastAsia="Times New Roman" w:hAnsi="Arial" w:cs="Arial"/>
            <w:lang w:val="en-US"/>
          </w:rPr>
          <w:t>1 HOA3 item has been converted to HOA2 and they are used as an input to MASA analyzer:</w:t>
        </w:r>
      </w:ins>
    </w:p>
    <w:p w14:paraId="76E2DCFA" w14:textId="77777777" w:rsidR="00A462BD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ins w:id="26" w:author="Stefan Bruhn" w:date="2024-03-14T12:32:00Z">
        <w:r w:rsidRPr="00A462BD">
          <w:rPr>
            <w:rFonts w:ascii="Arial" w:eastAsia="Times New Roman" w:hAnsi="Arial" w:cs="Arial"/>
            <w:lang w:val="en-US"/>
          </w:rPr>
          <w:t>1 Dolby item</w:t>
        </w:r>
      </w:ins>
    </w:p>
    <w:p w14:paraId="7BBD1547" w14:textId="77777777" w:rsidR="00A462BD" w:rsidRDefault="00A462BD" w:rsidP="00A462BD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54028D30" w14:textId="77777777" w:rsidR="00A462BD" w:rsidRPr="00A462BD" w:rsidRDefault="00A462BD" w:rsidP="00A462BD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ins w:id="27" w:author="Stefan Bruhn" w:date="2024-03-14T12:32:00Z"/>
          <w:rFonts w:ascii="Arial" w:eastAsia="Times New Roman" w:hAnsi="Arial" w:cs="Arial"/>
          <w:lang w:val="en-US"/>
        </w:rPr>
      </w:pPr>
    </w:p>
    <w:p w14:paraId="4113FA40" w14:textId="77777777" w:rsidR="00A462BD" w:rsidRPr="003F2FBE" w:rsidDel="00AC73D7" w:rsidRDefault="00A462BD" w:rsidP="00A462BD">
      <w:pPr>
        <w:pStyle w:val="ListParagraph"/>
        <w:widowControl/>
        <w:numPr>
          <w:ilvl w:val="0"/>
          <w:numId w:val="0"/>
        </w:numPr>
        <w:spacing w:after="0" w:line="240" w:lineRule="auto"/>
        <w:ind w:left="1800"/>
        <w:contextualSpacing w:val="0"/>
        <w:rPr>
          <w:del w:id="28" w:author="Tyagi, Rishabh" w:date="2024-03-14T09:06:00Z"/>
          <w:rFonts w:ascii="Arial" w:eastAsia="Times New Roman" w:hAnsi="Arial" w:cs="Arial"/>
          <w:lang w:val="en-US"/>
        </w:rPr>
      </w:pPr>
    </w:p>
    <w:p w14:paraId="422F3CA9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>MC: (</w:t>
      </w:r>
      <w:r w:rsidRPr="003F2FBE">
        <w:rPr>
          <w:rFonts w:ascii="Arial" w:eastAsia="Times New Roman" w:hAnsi="Arial" w:cs="Arial"/>
          <w:lang w:val="en-US"/>
        </w:rPr>
        <w:t>available by deadline</w:t>
      </w:r>
      <w:r w:rsidRPr="003F2FBE">
        <w:rPr>
          <w:rFonts w:ascii="Arial" w:hAnsi="Arial" w:cs="Arial"/>
          <w:lang w:val="en-US"/>
        </w:rPr>
        <w:t>)</w:t>
      </w:r>
    </w:p>
    <w:p w14:paraId="2936EF92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</w:t>
      </w:r>
    </w:p>
    <w:p w14:paraId="3B917527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3 Nokia items</w:t>
      </w:r>
    </w:p>
    <w:p w14:paraId="56482D16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29F68F9E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SBA: </w:t>
      </w:r>
      <w:r w:rsidRPr="003F2FBE">
        <w:rPr>
          <w:rFonts w:ascii="Arial" w:eastAsia="Times New Roman" w:hAnsi="Arial" w:cs="Arial"/>
          <w:lang w:val="en-US"/>
        </w:rPr>
        <w:t>(available by deadline, partly generated after deadline))</w:t>
      </w:r>
    </w:p>
    <w:p w14:paraId="72F06614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5 Dolby items </w:t>
      </w:r>
    </w:p>
    <w:p w14:paraId="0B890AA0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2 Ericsson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23694B42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1 FhG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1978E01F" w14:textId="77777777" w:rsidR="006909C8" w:rsidRDefault="006909C8" w:rsidP="006909C8">
      <w:pPr>
        <w:rPr>
          <w:rFonts w:eastAsiaTheme="minorHAnsi"/>
          <w:lang w:val="en-US"/>
        </w:rPr>
      </w:pPr>
    </w:p>
    <w:p w14:paraId="4D3AC121" w14:textId="77777777" w:rsidR="006909C8" w:rsidRDefault="006909C8" w:rsidP="006909C8">
      <w:pPr>
        <w:rPr>
          <w:i/>
          <w:iCs/>
          <w:lang w:val="en-US"/>
        </w:rPr>
      </w:pPr>
      <w:r>
        <w:rPr>
          <w:i/>
          <w:iCs/>
          <w:lang w:val="en-US"/>
        </w:rPr>
        <w:t>Trajectories:</w:t>
      </w:r>
    </w:p>
    <w:p w14:paraId="71656F46" w14:textId="2D28971A" w:rsidR="008D1FA2" w:rsidRDefault="008D1FA2" w:rsidP="008D1FA2">
      <w:pPr>
        <w:rPr>
          <w:lang w:val="en-US"/>
        </w:rPr>
      </w:pPr>
      <w:r>
        <w:rPr>
          <w:lang w:val="en-US"/>
        </w:rPr>
        <w:t xml:space="preserve">Specifically, the trajectories </w:t>
      </w:r>
      <w:ins w:id="29" w:author="Stefan Bruhn" w:date="2024-03-13T13:03:00Z">
        <w:r w:rsidR="00F60157">
          <w:rPr>
            <w:lang w:val="en-US"/>
          </w:rPr>
          <w:t xml:space="preserve">that were available by the deadline </w:t>
        </w:r>
      </w:ins>
      <w:r>
        <w:rPr>
          <w:lang w:val="en-US"/>
        </w:rPr>
        <w:t>were checked to be in the required range. The real trajectories were selected to be perceptually in a similar range as the synthetic trajectories.</w:t>
      </w:r>
    </w:p>
    <w:p w14:paraId="620FEDD9" w14:textId="77777777" w:rsidR="006909C8" w:rsidRDefault="006909C8" w:rsidP="006909C8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2260"/>
        <w:gridCol w:w="2227"/>
        <w:gridCol w:w="2268"/>
      </w:tblGrid>
      <w:tr w:rsidR="006909C8" w:rsidRPr="00A462BD" w14:paraId="5BEDB400" w14:textId="77777777" w:rsidTr="006909C8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47606" w14:textId="77777777" w:rsidR="006909C8" w:rsidRPr="00A462BD" w:rsidRDefault="006909C8">
            <w:r w:rsidRPr="00A462BD">
              <w:t>Head trajectory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09600" w14:textId="77777777" w:rsidR="006909C8" w:rsidRPr="00A462BD" w:rsidRDefault="006909C8">
            <w:r w:rsidRPr="00A462BD">
              <w:t>pre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76553" w14:textId="77777777" w:rsidR="006909C8" w:rsidRPr="00A462BD" w:rsidRDefault="006909C8">
            <w:r w:rsidRPr="00A462BD">
              <w:t>post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70D80" w14:textId="77777777" w:rsidR="006909C8" w:rsidRPr="00A462BD" w:rsidRDefault="006909C8">
            <w:r w:rsidRPr="00A462BD">
              <w:t>Nullification</w:t>
            </w:r>
          </w:p>
        </w:tc>
      </w:tr>
      <w:tr w:rsidR="006909C8" w:rsidRPr="00A462BD" w14:paraId="3B7B5134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4F4C" w14:textId="77777777" w:rsidR="006909C8" w:rsidRPr="00A462BD" w:rsidRDefault="006909C8">
            <w:r w:rsidRPr="00A462BD"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F4A5" w14:textId="77777777" w:rsidR="006909C8" w:rsidRPr="00A462BD" w:rsidRDefault="006909C8">
            <w:r w:rsidRPr="00A462BD">
              <w:t>Static 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3636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680B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7AA1496C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6FE41" w14:textId="77777777" w:rsidR="006909C8" w:rsidRPr="00A462BD" w:rsidRDefault="006909C8">
            <w:r w:rsidRPr="00A462BD"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A63B" w14:textId="77777777" w:rsidR="006909C8" w:rsidRPr="00A462BD" w:rsidRDefault="006909C8">
            <w:r w:rsidRPr="00A462BD">
              <w:t>Static -20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FC21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3788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167380F4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BF87" w14:textId="77777777" w:rsidR="006909C8" w:rsidRPr="00A462BD" w:rsidRDefault="006909C8">
            <w:r w:rsidRPr="00A462BD"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6B4C" w14:textId="082E743B" w:rsidR="006909C8" w:rsidRPr="00A462BD" w:rsidRDefault="006909C8">
            <w:r w:rsidRPr="00A462BD">
              <w:t xml:space="preserve">Sinusoidal </w:t>
            </w:r>
            <w:ins w:id="30" w:author="Stefan Bruhn" w:date="2024-03-14T12:37:00Z">
              <w:r w:rsidR="00A462BD">
                <w:t>(</w:t>
              </w:r>
            </w:ins>
            <w:r w:rsidRPr="00A462BD">
              <w:t>0.25</w:t>
            </w:r>
            <w:ins w:id="31" w:author="Stefan Bruhn" w:date="2024-03-14T12:37:00Z">
              <w:r w:rsidR="00A462BD">
                <w:t xml:space="preserve"> Hz)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0081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09AF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5D3A0B85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C636" w14:textId="77777777" w:rsidR="006909C8" w:rsidRPr="00A462BD" w:rsidRDefault="006909C8">
            <w:r w:rsidRPr="00A462BD"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00F3" w14:textId="204DF50E" w:rsidR="006909C8" w:rsidRPr="00A462BD" w:rsidRDefault="006909C8">
            <w:r w:rsidRPr="00A462BD">
              <w:t xml:space="preserve">Triangular </w:t>
            </w:r>
            <w:ins w:id="32" w:author="Stefan Bruhn" w:date="2024-03-14T12:38:00Z">
              <w:r w:rsidR="00A462BD">
                <w:t>(</w:t>
              </w:r>
            </w:ins>
            <w:r w:rsidRPr="00A462BD">
              <w:t>0.</w:t>
            </w:r>
            <w:del w:id="33" w:author="Stefan Bruhn" w:date="2024-03-14T12:38:00Z">
              <w:r w:rsidR="00A462BD" w:rsidRPr="00A462BD" w:rsidDel="00A462BD">
                <w:delText>2</w:delText>
              </w:r>
            </w:del>
            <w:del w:id="34" w:author="Tyagi, Rishabh" w:date="2024-03-14T09:10:00Z">
              <w:r w:rsidRPr="00A462BD" w:rsidDel="00AC73D7">
                <w:delText>2</w:delText>
              </w:r>
            </w:del>
            <w:r w:rsidRPr="00A462BD">
              <w:t>5</w:t>
            </w:r>
            <w:ins w:id="35" w:author="Stefan Bruhn" w:date="2024-03-14T12:38:00Z">
              <w:r w:rsidR="00A462BD">
                <w:t xml:space="preserve"> Hz)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435E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45DE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2B5244B6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DE29" w14:textId="77777777" w:rsidR="006909C8" w:rsidRPr="00A462BD" w:rsidRDefault="006909C8">
            <w:r w:rsidRPr="00A462BD"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9381" w14:textId="77BEC2AF" w:rsidR="006909C8" w:rsidRPr="00A462BD" w:rsidRDefault="006909C8">
            <w:r w:rsidRPr="00A462BD">
              <w:t xml:space="preserve">Triangular </w:t>
            </w:r>
            <w:ins w:id="36" w:author="Stefan Bruhn" w:date="2024-03-14T12:38:00Z">
              <w:r w:rsidR="00A462BD">
                <w:t xml:space="preserve">(0.5 Hz) </w:t>
              </w:r>
            </w:ins>
            <w:r w:rsidRPr="00A462BD">
              <w:t>yaw + static 20 pitch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A6FB6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8DA2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29EBCC11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D130" w14:textId="77777777" w:rsidR="006909C8" w:rsidRPr="00A462BD" w:rsidRDefault="006909C8">
            <w:r w:rsidRPr="00A462BD">
              <w:lastRenderedPageBreak/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D475" w14:textId="3C6ECFC1" w:rsidR="006909C8" w:rsidRPr="00A462BD" w:rsidRDefault="006909C8">
            <w:r w:rsidRPr="00A462BD">
              <w:t>Triangular</w:t>
            </w:r>
            <w:ins w:id="37" w:author="Tyagi, Rishabh" w:date="2024-03-14T09:11:00Z">
              <w:r w:rsidR="00AC73D7" w:rsidRPr="00A462BD">
                <w:t xml:space="preserve"> </w:t>
              </w:r>
            </w:ins>
            <w:ins w:id="38" w:author="Stefan Bruhn" w:date="2024-03-14T12:38:00Z">
              <w:r w:rsidR="00A462BD">
                <w:t>(0.5</w:t>
              </w:r>
            </w:ins>
            <w:ins w:id="39" w:author="Stefan Bruhn" w:date="2024-03-14T12:39:00Z">
              <w:r w:rsidR="00A462BD">
                <w:t xml:space="preserve"> Hz) </w:t>
              </w:r>
            </w:ins>
            <w:r w:rsidRPr="00A462BD">
              <w:t>yaw + static 20 roll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8B49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2FE3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347BBDB7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6F48" w14:textId="77777777" w:rsidR="006909C8" w:rsidRPr="00A462BD" w:rsidRDefault="006909C8">
            <w:r w:rsidRPr="00A462BD"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0574" w14:textId="3D467F85" w:rsidR="006909C8" w:rsidRPr="00A462BD" w:rsidRDefault="006909C8">
            <w:r w:rsidRPr="00A462BD">
              <w:t xml:space="preserve">Triangular </w:t>
            </w:r>
            <w:ins w:id="40" w:author="Stefan Bruhn" w:date="2024-03-14T12:39:00Z">
              <w:r w:rsidR="000A6FF9">
                <w:t xml:space="preserve">(~0.5 Hz) </w:t>
              </w:r>
            </w:ins>
            <w:r w:rsidRPr="00A462BD">
              <w:t xml:space="preserve">1D 20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02D5A" w14:textId="4F377125" w:rsidR="006909C8" w:rsidRPr="00A462BD" w:rsidRDefault="000A6FF9">
            <w:ins w:id="41" w:author="Stefan Bruhn" w:date="2024-03-14T12:39:00Z">
              <w:r>
                <w:t>-</w:t>
              </w:r>
            </w:ins>
            <w:r w:rsidR="006909C8" w:rsidRPr="00A462BD">
              <w:t>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92FE" w14:textId="77777777" w:rsidR="006909C8" w:rsidRPr="00A462BD" w:rsidRDefault="006909C8">
            <w:r w:rsidRPr="00A462BD">
              <w:t>No</w:t>
            </w:r>
          </w:p>
        </w:tc>
      </w:tr>
      <w:tr w:rsidR="006909C8" w:rsidRPr="00A462BD" w14:paraId="721681C6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EC1A" w14:textId="77777777" w:rsidR="006909C8" w:rsidRPr="00A462BD" w:rsidRDefault="006909C8">
            <w:r w:rsidRPr="00A462BD"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5407" w14:textId="77777777" w:rsidR="006909C8" w:rsidRPr="00A462BD" w:rsidRDefault="006909C8">
            <w:r w:rsidRPr="00A462BD">
              <w:t>Real #3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34F5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7F7B" w14:textId="77777777" w:rsidR="006909C8" w:rsidRPr="00A462BD" w:rsidRDefault="006909C8">
            <w:r w:rsidRPr="00A462BD">
              <w:t>Yes</w:t>
            </w:r>
          </w:p>
        </w:tc>
      </w:tr>
    </w:tbl>
    <w:p w14:paraId="3D7BC0B0" w14:textId="77777777" w:rsidR="006909C8" w:rsidRDefault="006909C8" w:rsidP="006909C8">
      <w:pPr>
        <w:rPr>
          <w:lang w:val="en-US"/>
        </w:rPr>
      </w:pPr>
    </w:p>
    <w:p w14:paraId="4F9BF14F" w14:textId="77777777" w:rsidR="006909C8" w:rsidRPr="008D1FA2" w:rsidRDefault="006909C8" w:rsidP="006909C8">
      <w:pPr>
        <w:rPr>
          <w:rFonts w:cs="Arial"/>
          <w:i/>
          <w:iCs/>
          <w:lang w:val="en-US"/>
        </w:rPr>
      </w:pPr>
      <w:r w:rsidRPr="008D1FA2">
        <w:rPr>
          <w:rFonts w:cs="Arial"/>
          <w:i/>
          <w:iCs/>
          <w:lang w:val="en-US"/>
        </w:rPr>
        <w:t>Suggested combination:</w:t>
      </w:r>
    </w:p>
    <w:p w14:paraId="1174F5F9" w14:textId="161427AA" w:rsidR="006909C8" w:rsidRPr="008D1FA2" w:rsidRDefault="003F02D7" w:rsidP="003F2FBE">
      <w:pPr>
        <w:widowControl/>
        <w:spacing w:after="0" w:line="240" w:lineRule="auto"/>
        <w:rPr>
          <w:rFonts w:cs="Arial"/>
          <w:lang w:val="en-US"/>
        </w:rPr>
      </w:pPr>
      <w:ins w:id="42" w:author="Stefan Bruhn" w:date="2024-03-13T13:06:00Z">
        <w:r>
          <w:rPr>
            <w:rFonts w:cs="Arial"/>
            <w:lang w:val="en-US"/>
          </w:rPr>
          <w:t xml:space="preserve">After verification, </w:t>
        </w:r>
      </w:ins>
      <w:del w:id="43" w:author="Stefan Bruhn" w:date="2024-03-13T13:06:00Z">
        <w:r w:rsidR="003F2FBE" w:rsidRPr="008D1FA2" w:rsidDel="003F02D7">
          <w:rPr>
            <w:rFonts w:cs="Arial"/>
            <w:lang w:val="en-US"/>
          </w:rPr>
          <w:delText xml:space="preserve">The </w:delText>
        </w:r>
      </w:del>
      <w:ins w:id="44" w:author="Stefan Bruhn" w:date="2024-03-13T13:06:00Z">
        <w:r>
          <w:rPr>
            <w:rFonts w:cs="Arial"/>
            <w:lang w:val="en-US"/>
          </w:rPr>
          <w:t>t</w:t>
        </w:r>
        <w:r w:rsidRPr="008D1FA2">
          <w:rPr>
            <w:rFonts w:cs="Arial"/>
            <w:lang w:val="en-US"/>
          </w:rPr>
          <w:t xml:space="preserve">he </w:t>
        </w:r>
      </w:ins>
      <w:r w:rsidR="003F2FBE" w:rsidRPr="008D1FA2">
        <w:rPr>
          <w:rFonts w:cs="Arial"/>
          <w:lang w:val="en-US"/>
        </w:rPr>
        <w:t xml:space="preserve">combination </w:t>
      </w:r>
      <w:r w:rsidR="00B15C64" w:rsidRPr="008D1FA2">
        <w:rPr>
          <w:rFonts w:cs="Arial"/>
          <w:lang w:val="en-US"/>
        </w:rPr>
        <w:t>of sound item</w:t>
      </w:r>
      <w:ins w:id="45" w:author="Stefan Bruhn" w:date="2024-03-13T13:05:00Z">
        <w:r>
          <w:rPr>
            <w:rFonts w:cs="Arial"/>
            <w:lang w:val="en-US"/>
          </w:rPr>
          <w:t>s</w:t>
        </w:r>
      </w:ins>
      <w:r w:rsidR="008D1FA2" w:rsidRPr="008D1FA2">
        <w:rPr>
          <w:rFonts w:cs="Arial"/>
          <w:lang w:val="en-US"/>
        </w:rPr>
        <w:t xml:space="preserve"> and trajectories </w:t>
      </w:r>
      <w:del w:id="46" w:author="Stefan Bruhn" w:date="2024-03-13T13:06:00Z">
        <w:r w:rsidR="003F2FBE" w:rsidRPr="008D1FA2" w:rsidDel="003F02D7">
          <w:rPr>
            <w:rFonts w:cs="Arial"/>
            <w:lang w:val="en-US"/>
          </w:rPr>
          <w:delText xml:space="preserve">will </w:delText>
        </w:r>
      </w:del>
      <w:ins w:id="47" w:author="Stefan Bruhn" w:date="2024-03-13T13:06:00Z">
        <w:r w:rsidRPr="008D1FA2">
          <w:rPr>
            <w:rFonts w:cs="Arial"/>
            <w:lang w:val="en-US"/>
          </w:rPr>
          <w:t>w</w:t>
        </w:r>
        <w:r>
          <w:rPr>
            <w:rFonts w:cs="Arial"/>
            <w:lang w:val="en-US"/>
          </w:rPr>
          <w:t>as</w:t>
        </w:r>
        <w:r w:rsidRPr="008D1FA2">
          <w:rPr>
            <w:rFonts w:cs="Arial"/>
            <w:lang w:val="en-US"/>
          </w:rPr>
          <w:t xml:space="preserve"> </w:t>
        </w:r>
      </w:ins>
      <w:del w:id="48" w:author="Stefan Bruhn" w:date="2024-03-13T13:06:00Z">
        <w:r w:rsidR="003F2FBE" w:rsidRPr="008D1FA2" w:rsidDel="003F02D7">
          <w:rPr>
            <w:rFonts w:cs="Arial"/>
            <w:lang w:val="en-US"/>
          </w:rPr>
          <w:delText xml:space="preserve">be </w:delText>
        </w:r>
      </w:del>
      <w:r w:rsidR="003F2FBE" w:rsidRPr="008D1FA2">
        <w:rPr>
          <w:rFonts w:cs="Arial"/>
          <w:lang w:val="en-US"/>
        </w:rPr>
        <w:t xml:space="preserve">implemented as part of the ISAR processing scripts. </w:t>
      </w:r>
    </w:p>
    <w:p w14:paraId="16FA2473" w14:textId="76F9ED90" w:rsidR="003F2FBE" w:rsidRPr="008D1FA2" w:rsidRDefault="003F2FBE" w:rsidP="003F2FBE">
      <w:pPr>
        <w:widowControl/>
        <w:spacing w:after="0" w:line="240" w:lineRule="auto"/>
        <w:rPr>
          <w:rFonts w:cs="Arial"/>
          <w:lang w:val="en-US"/>
        </w:rPr>
      </w:pPr>
      <w:r w:rsidRPr="008D1FA2">
        <w:rPr>
          <w:rFonts w:cs="Arial"/>
          <w:lang w:val="en-US"/>
        </w:rPr>
        <w:t xml:space="preserve">The </w:t>
      </w:r>
      <w:r w:rsidR="00B15C64" w:rsidRPr="008D1FA2">
        <w:rPr>
          <w:rFonts w:cs="Arial"/>
          <w:lang w:val="en-US"/>
        </w:rPr>
        <w:t>Annex of this document displays the implementation proposal.</w:t>
      </w:r>
    </w:p>
    <w:p w14:paraId="2375A0BF" w14:textId="77777777" w:rsidR="00D33BBC" w:rsidRDefault="00D33BBC" w:rsidP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3F71C4ED" w14:textId="5F4DB19E" w:rsidR="00D33BBC" w:rsidRPr="00D33BBC" w:rsidRDefault="00D33BBC" w:rsidP="00D33BBC">
      <w:pPr>
        <w:pStyle w:val="h1"/>
        <w:rPr>
          <w:rFonts w:ascii="Calibri" w:hAnsi="Calibri" w:cs="Calibri"/>
        </w:rPr>
      </w:pPr>
      <w:r>
        <w:t>Conclusion and Proposal</w:t>
      </w:r>
    </w:p>
    <w:p w14:paraId="7330E57C" w14:textId="77777777" w:rsidR="00B15C64" w:rsidRDefault="00D33BBC" w:rsidP="00D33BBC">
      <w:r>
        <w:t>This report summarizes the progress made on item and trajectory collection</w:t>
      </w:r>
      <w:r w:rsidR="00B15C64">
        <w:t xml:space="preserve">. A selection proposal is provided. </w:t>
      </w:r>
    </w:p>
    <w:p w14:paraId="266D47A8" w14:textId="27A1D8FB" w:rsidR="00D33BBC" w:rsidRDefault="00B15C64" w:rsidP="00D33BBC">
      <w:r>
        <w:t>It is suggested to agree the report and the selection proposal</w:t>
      </w:r>
      <w:ins w:id="49" w:author="Stefan Bruhn" w:date="2024-03-13T15:21:00Z">
        <w:r w:rsidR="00CA5E68">
          <w:t xml:space="preserve"> and to include it as an Annex in the </w:t>
        </w:r>
        <w:r w:rsidR="00CA5E68" w:rsidRPr="006909C8">
          <w:t xml:space="preserve">ISAR </w:t>
        </w:r>
        <w:proofErr w:type="spellStart"/>
        <w:r w:rsidR="00CA5E68" w:rsidRPr="006909C8">
          <w:t>Pdoc</w:t>
        </w:r>
        <w:proofErr w:type="spellEnd"/>
        <w:r w:rsidR="00CA5E68" w:rsidRPr="006909C8">
          <w:t xml:space="preserve"> on Testing Aspects for Phase/Track 2/a</w:t>
        </w:r>
        <w:r w:rsidR="00CA5E68">
          <w:t xml:space="preserve"> [1]</w:t>
        </w:r>
      </w:ins>
      <w:r>
        <w:t>.</w:t>
      </w:r>
      <w:r w:rsidR="00D33BBC">
        <w:t xml:space="preserve"> </w:t>
      </w:r>
    </w:p>
    <w:p w14:paraId="2B8C464D" w14:textId="77777777" w:rsidR="00D33BBC" w:rsidRPr="003F2FBE" w:rsidRDefault="00D33BBC" w:rsidP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5EAA3B80" w14:textId="77777777" w:rsidR="00CA5E68" w:rsidRDefault="00CA5E68" w:rsidP="00CA5E68">
      <w:pPr>
        <w:pStyle w:val="h1"/>
        <w:numPr>
          <w:ilvl w:val="0"/>
          <w:numId w:val="0"/>
        </w:numPr>
        <w:ind w:left="357" w:hanging="357"/>
        <w:rPr>
          <w:ins w:id="50" w:author="Stefan Bruhn" w:date="2024-03-13T15:22:00Z"/>
        </w:rPr>
      </w:pPr>
      <w:ins w:id="51" w:author="Stefan Bruhn" w:date="2024-03-13T15:22:00Z">
        <w:r>
          <w:t>References</w:t>
        </w:r>
      </w:ins>
    </w:p>
    <w:p w14:paraId="155519E2" w14:textId="460B4D08" w:rsidR="003F2FBE" w:rsidRDefault="00CA5E68" w:rsidP="00CA5E68">
      <w:pPr>
        <w:pStyle w:val="References"/>
      </w:pPr>
      <w:proofErr w:type="spellStart"/>
      <w:ins w:id="52" w:author="Stefan Bruhn" w:date="2024-03-13T15:22:00Z">
        <w:r>
          <w:t>Tdoc</w:t>
        </w:r>
        <w:proofErr w:type="spellEnd"/>
        <w:r>
          <w:t xml:space="preserve"> S</w:t>
        </w:r>
      </w:ins>
      <w:ins w:id="53" w:author="Stefan Bruhn" w:date="2024-03-13T15:23:00Z">
        <w:r>
          <w:t xml:space="preserve">4aA240020: </w:t>
        </w:r>
      </w:ins>
      <w:ins w:id="54" w:author="Stefan Bruhn" w:date="2024-03-13T15:24:00Z">
        <w:r w:rsidRPr="00CA5E68">
          <w:t xml:space="preserve">ISAR </w:t>
        </w:r>
        <w:proofErr w:type="spellStart"/>
        <w:r w:rsidRPr="00CA5E68">
          <w:t>Pdoc</w:t>
        </w:r>
        <w:proofErr w:type="spellEnd"/>
        <w:r w:rsidRPr="00CA5E68">
          <w:t xml:space="preserve"> on Testing Aspects for Phase/Track 2/a </w:t>
        </w:r>
      </w:ins>
      <w:r w:rsidR="003F2FBE">
        <w:br w:type="page"/>
      </w:r>
    </w:p>
    <w:p w14:paraId="5B076540" w14:textId="66D62108" w:rsidR="00B15C64" w:rsidRDefault="00B15C64" w:rsidP="00B15C64">
      <w:pPr>
        <w:pStyle w:val="h1Annex"/>
        <w:rPr>
          <w:ins w:id="55" w:author="Stefan Bruhn" w:date="2024-03-13T13:14:00Z"/>
          <w:rFonts w:cs="Arial"/>
        </w:rPr>
      </w:pPr>
      <w:r>
        <w:lastRenderedPageBreak/>
        <w:t xml:space="preserve">Implementation </w:t>
      </w:r>
      <w:ins w:id="56" w:author="Stefan Bruhn" w:date="2024-03-13T13:08:00Z">
        <w:r w:rsidR="003F02D7">
          <w:t>of</w:t>
        </w:r>
        <w:r w:rsidR="003F02D7">
          <w:rPr>
            <w:rFonts w:cs="Arial"/>
          </w:rPr>
          <w:t xml:space="preserve"> </w:t>
        </w:r>
        <w:r w:rsidR="003F02D7" w:rsidRPr="008D1FA2">
          <w:rPr>
            <w:rFonts w:cs="Arial"/>
          </w:rPr>
          <w:t>combination of sound item</w:t>
        </w:r>
        <w:r w:rsidR="003F02D7">
          <w:rPr>
            <w:rFonts w:cs="Arial"/>
          </w:rPr>
          <w:t>s</w:t>
        </w:r>
        <w:r w:rsidR="003F02D7" w:rsidRPr="008D1FA2">
          <w:rPr>
            <w:rFonts w:cs="Arial"/>
          </w:rPr>
          <w:t xml:space="preserve"> and trajectories</w:t>
        </w:r>
      </w:ins>
    </w:p>
    <w:p w14:paraId="5CD4B20D" w14:textId="5C7345C6" w:rsidR="003F02D7" w:rsidRPr="003F02D7" w:rsidRDefault="003F02D7" w:rsidP="003F02D7">
      <w:ins w:id="57" w:author="Stefan Bruhn" w:date="2024-03-13T13:14:00Z">
        <w:r w:rsidRPr="003F02D7">
          <w:t>Note:</w:t>
        </w:r>
      </w:ins>
      <w:ins w:id="58" w:author="Stefan Bruhn" w:date="2024-03-13T13:15:00Z">
        <w:r>
          <w:t xml:space="preserve"> the </w:t>
        </w:r>
      </w:ins>
      <w:ins w:id="59" w:author="Stefan Bruhn" w:date="2024-03-13T15:15:00Z">
        <w:r w:rsidR="0002049E">
          <w:t xml:space="preserve">footnotes below </w:t>
        </w:r>
      </w:ins>
      <w:ins w:id="60" w:author="Stefan Bruhn" w:date="2024-03-13T15:16:00Z">
        <w:r w:rsidR="0002049E">
          <w:t>explain the changes made as result of the verification</w:t>
        </w:r>
      </w:ins>
      <w:ins w:id="61" w:author="Stefan Bruhn" w:date="2024-03-13T15:17:00Z">
        <w:r w:rsidR="0002049E">
          <w:t xml:space="preserve"> of the </w:t>
        </w:r>
        <w:r w:rsidR="0002049E" w:rsidRPr="008D1FA2">
          <w:rPr>
            <w:rFonts w:cs="Arial"/>
            <w:lang w:val="en-US"/>
          </w:rPr>
          <w:t>combination of sound item</w:t>
        </w:r>
        <w:r w:rsidR="0002049E">
          <w:rPr>
            <w:rFonts w:cs="Arial"/>
            <w:lang w:val="en-US"/>
          </w:rPr>
          <w:t>s</w:t>
        </w:r>
        <w:r w:rsidR="0002049E" w:rsidRPr="008D1FA2">
          <w:rPr>
            <w:rFonts w:cs="Arial"/>
            <w:lang w:val="en-US"/>
          </w:rPr>
          <w:t xml:space="preserve"> and trajectories</w:t>
        </w:r>
      </w:ins>
      <w:ins w:id="62" w:author="Stefan Bruhn" w:date="2024-03-13T15:16:00Z">
        <w:r w:rsidR="0002049E">
          <w:t>.</w:t>
        </w:r>
      </w:ins>
    </w:p>
    <w:p w14:paraId="1F43D956" w14:textId="6D1BB54E" w:rsidR="003F2FBE" w:rsidRPr="00D33BBC" w:rsidRDefault="003F2FBE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t>ISM</w:t>
      </w:r>
    </w:p>
    <w:p w14:paraId="02B17919" w14:textId="77777777" w:rsidR="003F2FBE" w:rsidRDefault="003F2FBE" w:rsidP="003F2FBE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18623E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221BFF1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7166C6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2496A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7590746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1CF7A6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('ism4_1yaw_20.wav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ism4_1'),</w:t>
      </w:r>
    </w:p>
    <w:p w14:paraId="4F977E2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('ism4_2sin_t20.wav',  'ism4_2'),</w:t>
      </w:r>
    </w:p>
    <w:p w14:paraId="01D0B6D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('ism4_3tri_t20p20.wav',  'ism4_3'),</w:t>
      </w:r>
    </w:p>
    <w:p w14:paraId="3F02B01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('ism4_4sin_t20.wav',  'ism4_4'),</w:t>
      </w:r>
    </w:p>
    <w:p w14:paraId="652B453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('ism4_5tri_t20p20.wav',  'ism4_5'),</w:t>
      </w:r>
    </w:p>
    <w:p w14:paraId="480B496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ism4_6'),</w:t>
      </w:r>
    </w:p>
    <w:p w14:paraId="740C39B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ism4_7'),</w:t>
      </w:r>
    </w:p>
    <w:p w14:paraId="140E923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('Fhg_ISM4_01/Fhg_ISM4_01.wav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ism4_8'),</w:t>
      </w:r>
    </w:p>
    <w:p w14:paraId="0E0B5FE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('Fhg_ISM4_02/Fhg_ISM4_02.wav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ism4_9'),</w:t>
      </w:r>
    </w:p>
    <w:p w14:paraId="656B15A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('Fhg_ISM4_03/Fhg_ISM4_03.wav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ism4_10'),</w:t>
      </w:r>
    </w:p>
    <w:p w14:paraId="582AA7B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('Fhg_ISM4_04/Fhg_ISM4_04.wav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ism4_11'),</w:t>
      </w:r>
    </w:p>
    <w:p w14:paraId="777127F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('Nokia_ArtoMusaMix6.wav',  'ism4_12'),</w:t>
      </w:r>
    </w:p>
    <w:p w14:paraId="4B162A2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C5D1AA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AD345E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62D068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68606CE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563F413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3B5F6F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06D0DBC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158BCD3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2F4C76B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37446F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ED359C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4D29192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3CB643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7514BF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44DC970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D99CB6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701CA6D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1639C5C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16508F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('ism4_1traj6'),</w:t>
      </w:r>
    </w:p>
    <w:p w14:paraId="5C166D0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('ism4_2traj1'),</w:t>
      </w:r>
    </w:p>
    <w:p w14:paraId="6361C2A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('ism4_3traj4'),</w:t>
      </w:r>
    </w:p>
    <w:p w14:paraId="3875F02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('ism4_4traj1'),</w:t>
      </w:r>
    </w:p>
    <w:p w14:paraId="1F8A5CA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('ism4_5traj5'),</w:t>
      </w:r>
    </w:p>
    <w:p w14:paraId="1A109E9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('ism4_6traj8'),</w:t>
      </w:r>
    </w:p>
    <w:p w14:paraId="0AA1351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('ism4_7traj7'),</w:t>
      </w:r>
    </w:p>
    <w:p w14:paraId="657D8CB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('ism4_8traj2'),</w:t>
      </w:r>
    </w:p>
    <w:p w14:paraId="1C8C238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('ism4_9traj7'),</w:t>
      </w:r>
    </w:p>
    <w:p w14:paraId="473B736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('ism4_10traj5'),</w:t>
      </w:r>
    </w:p>
    <w:p w14:paraId="4EC6A78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('ism4_11traj3'),</w:t>
      </w:r>
    </w:p>
    <w:p w14:paraId="3614FA7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('ism4_12traj3')</w:t>
      </w:r>
    </w:p>
    <w:p w14:paraId="4C3BC48B" w14:textId="5DD8C78C" w:rsid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F4B04BA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171E6C4" w14:textId="09AE8E66" w:rsidR="00D33BBC" w:rsidRDefault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7B737FD6" w14:textId="77777777" w:rsidR="00D33BBC" w:rsidRP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MASA</w:t>
      </w:r>
    </w:p>
    <w:p w14:paraId="18FC2D14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D5A275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26A31A1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A2D42D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MASA inputs are HOA2 files that are generated from ISM4 inputs ###</w:t>
      </w:r>
    </w:p>
    <w:p w14:paraId="156930E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F86EE9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767C897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2B2C6C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3F81198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</w:t>
      </w:r>
      <w:bookmarkStart w:id="63" w:name="_Hlk161228525"/>
      <w:r w:rsidRPr="003F2FBE">
        <w:rPr>
          <w:rFonts w:ascii="Courier New" w:hAnsi="Courier New" w:cs="Courier New"/>
          <w:sz w:val="12"/>
          <w:szCs w:val="12"/>
          <w:lang w:val="en-US"/>
        </w:rPr>
        <w:t>'dlb_ism4_1_HOA2.wav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</w:t>
      </w:r>
      <w:bookmarkEnd w:id="63"/>
      <w:r w:rsidRPr="003F2FBE">
        <w:rPr>
          <w:rFonts w:ascii="Courier New" w:hAnsi="Courier New" w:cs="Courier New"/>
          <w:sz w:val="12"/>
          <w:szCs w:val="12"/>
          <w:lang w:val="en-US"/>
        </w:rPr>
        <w:t>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ism4_1_HOA2'),</w:t>
      </w:r>
    </w:p>
    <w:p w14:paraId="202792A2" w14:textId="77777777" w:rsidR="003F02D7" w:rsidRPr="00FB6677" w:rsidRDefault="003F02D7" w:rsidP="003F02D7">
      <w:pPr>
        <w:widowControl/>
        <w:spacing w:after="0" w:line="240" w:lineRule="auto"/>
        <w:rPr>
          <w:ins w:id="64" w:author="Stefan Bruhn" w:date="2024-03-13T13:11:00Z"/>
          <w:rFonts w:ascii="Courier New" w:hAnsi="Courier New" w:cs="Courier New"/>
          <w:sz w:val="12"/>
          <w:szCs w:val="12"/>
          <w:highlight w:val="yellow"/>
          <w:lang w:val="en-US"/>
        </w:rPr>
      </w:pPr>
      <w:ins w:id="65" w:author="Stefan Bruhn" w:date="2024-03-13T13:11:00Z"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('Ericsson_pie_HOA2.wav</w:t>
        </w:r>
        <w:proofErr w:type="gramStart"/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',  '</w:t>
        </w:r>
        <w:proofErr w:type="gramEnd"/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ism4_2_HOA2'), ##origin ISM4</w:t>
        </w:r>
      </w:ins>
    </w:p>
    <w:p w14:paraId="56BC802B" w14:textId="5D2306C6" w:rsidR="00D33BBC" w:rsidRPr="00FB6677" w:rsidDel="003F02D7" w:rsidRDefault="003F02D7" w:rsidP="003F02D7">
      <w:pPr>
        <w:widowControl/>
        <w:spacing w:after="0" w:line="240" w:lineRule="auto"/>
        <w:rPr>
          <w:del w:id="66" w:author="Stefan Bruhn" w:date="2024-03-13T13:11:00Z"/>
          <w:rFonts w:ascii="Courier New" w:hAnsi="Courier New" w:cs="Courier New"/>
          <w:sz w:val="12"/>
          <w:szCs w:val="12"/>
          <w:highlight w:val="yellow"/>
          <w:lang w:val="en-US"/>
        </w:rPr>
      </w:pPr>
      <w:ins w:id="67" w:author="Stefan Bruhn" w:date="2024-03-13T13:11:00Z"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('HOA2S_FA1MB1_Dry_Render.wav', 'HOA3_3_HOA2'), ##origin HOA3</w:t>
        </w:r>
        <w:r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 xml:space="preserve"> </w:t>
        </w:r>
      </w:ins>
      <w:del w:id="68" w:author="Stefan Bruhn" w:date="2024-03-13T13:11:00Z">
        <w:r w:rsidR="00D33BBC"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('dlb_ism4_2_HOA2.wav',  'ism4_2_HOA2'),</w:delText>
        </w:r>
      </w:del>
    </w:p>
    <w:p w14:paraId="188DD9B3" w14:textId="0F28829E" w:rsidR="00D33BBC" w:rsidRPr="00FB6677" w:rsidDel="003F02D7" w:rsidRDefault="00D33BBC" w:rsidP="00D33BBC">
      <w:pPr>
        <w:widowControl/>
        <w:spacing w:after="0" w:line="240" w:lineRule="auto"/>
        <w:rPr>
          <w:del w:id="69" w:author="Stefan Bruhn" w:date="2024-03-13T13:11:00Z"/>
          <w:rFonts w:ascii="Courier New" w:hAnsi="Courier New" w:cs="Courier New"/>
          <w:sz w:val="12"/>
          <w:szCs w:val="12"/>
          <w:highlight w:val="yellow"/>
          <w:lang w:val="en-US"/>
        </w:rPr>
      </w:pPr>
      <w:del w:id="70" w:author="Stefan Bruhn" w:date="2024-03-13T13:11:00Z">
        <w:r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('dlb_ism4_3_HOA2.wav',  'ism4_3_HOA2'),</w:delText>
        </w:r>
      </w:del>
    </w:p>
    <w:p w14:paraId="754208F2" w14:textId="0C40B9FE" w:rsidR="003F02D7" w:rsidRDefault="00CA7857" w:rsidP="00D33BBC">
      <w:pPr>
        <w:widowControl/>
        <w:spacing w:after="0" w:line="240" w:lineRule="auto"/>
        <w:rPr>
          <w:ins w:id="71" w:author="Stefan Bruhn" w:date="2024-03-13T13:11:00Z"/>
          <w:rFonts w:ascii="Courier New" w:hAnsi="Courier New" w:cs="Courier New"/>
          <w:sz w:val="12"/>
          <w:szCs w:val="12"/>
          <w:lang w:val="en-US"/>
        </w:rPr>
      </w:pPr>
      <w:ins w:id="72" w:author="Stefan Bruhn" w:date="2024-03-13T13:17:00Z">
        <w:r w:rsidRPr="00FB6677">
          <w:rPr>
            <w:rStyle w:val="FootnoteReference"/>
            <w:rFonts w:ascii="Courier New" w:hAnsi="Courier New" w:cs="Courier New"/>
            <w:sz w:val="12"/>
            <w:szCs w:val="12"/>
            <w:highlight w:val="yellow"/>
            <w:lang w:val="en-US"/>
          </w:rPr>
          <w:footnoteReference w:id="2"/>
        </w:r>
      </w:ins>
    </w:p>
    <w:p w14:paraId="14E566F8" w14:textId="685DE5B4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ism4_4_HOA2'),</w:t>
      </w:r>
    </w:p>
    <w:p w14:paraId="3FAC01C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('dlb_ism4_5_HOA2.wav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ism4_5_HOA2'),</w:t>
      </w:r>
    </w:p>
    <w:p w14:paraId="44CBEB6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('Ericsson_Birthday_HOA2.wav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ism4_6_HOA2'),</w:t>
      </w:r>
    </w:p>
    <w:p w14:paraId="5E13BC2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('Ericsson_BouncingBall_HOA2.wav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ism4_7_HOA2'),</w:t>
      </w:r>
    </w:p>
    <w:p w14:paraId="3625A17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ism4_8_HOA2'),</w:t>
      </w:r>
    </w:p>
    <w:p w14:paraId="5CB0641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('Fhg_ISM4_02_HOA2.wav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ism4_9_HOA2'),</w:t>
      </w:r>
    </w:p>
    <w:p w14:paraId="75FD9F7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('Fhg_ISM4_03_HOA2.wav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ism4_10_HOA2'),</w:t>
      </w:r>
    </w:p>
    <w:p w14:paraId="1DDBD73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ism4_11_HOA2'),</w:t>
      </w:r>
    </w:p>
    <w:p w14:paraId="15DC7FB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('Nokia_ArtoMusaMix6_HOA2.wav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ism4_12_HOA2'),</w:t>
      </w:r>
    </w:p>
    <w:p w14:paraId="471BAF4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C1FE19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E1DB9B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56B72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561D5F6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3FE2BD3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788231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35BAE71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5E3F550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3EAF112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5D31731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4D19DBA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740B7CE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77C302A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F49B9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A7088A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A3770E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BF2CF3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5D03680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66BA136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('ism4_1_HOA2traj6'),</w:t>
      </w:r>
    </w:p>
    <w:p w14:paraId="0B8842B9" w14:textId="56D77185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('ism4_2_HOA2traj</w:t>
      </w:r>
      <w:ins w:id="86" w:author="Stefan Bruhn" w:date="2024-03-13T13:28:00Z">
        <w:r w:rsidR="003222B4"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2</w:t>
        </w:r>
      </w:ins>
      <w:del w:id="87" w:author="Stefan Bruhn" w:date="2024-03-13T13:28:00Z">
        <w:r w:rsidRPr="00FB6677" w:rsidDel="003222B4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1</w:delText>
        </w:r>
      </w:del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'),</w:t>
      </w:r>
    </w:p>
    <w:p w14:paraId="05746BE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('ism4_3_HOA2traj4'),</w:t>
      </w:r>
    </w:p>
    <w:p w14:paraId="5E5D503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('ism4_4_HOA2traj1'),</w:t>
      </w:r>
    </w:p>
    <w:p w14:paraId="3CDA53A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('ism4_5_HOA2traj5'),</w:t>
      </w:r>
    </w:p>
    <w:p w14:paraId="1EC6E33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('ism4_6_HOA2traj8'),</w:t>
      </w:r>
    </w:p>
    <w:p w14:paraId="4F07706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('ism4_7_HOA2traj7'),</w:t>
      </w:r>
    </w:p>
    <w:p w14:paraId="6B6FD47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('ism4_8_HOA2traj2'),</w:t>
      </w:r>
    </w:p>
    <w:p w14:paraId="3C36CA2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('ism4_9_HOA2traj7'),</w:t>
      </w:r>
    </w:p>
    <w:p w14:paraId="1CF5E37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('ism4_1_HOA20traj5'),</w:t>
      </w:r>
    </w:p>
    <w:p w14:paraId="2023B63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('ism4_1_HOA21traj3'),</w:t>
      </w:r>
    </w:p>
    <w:p w14:paraId="1511B34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('ism4_1_HOA22traj3')</w:t>
      </w:r>
    </w:p>
    <w:p w14:paraId="63182C3F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1664B39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3D203EC5" w14:textId="77777777" w:rsid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3F2FBE">
        <w:rPr>
          <w:rFonts w:asciiTheme="minorHAnsi" w:hAnsiTheme="minorHAnsi" w:cstheme="minorBidi"/>
          <w:lang w:val="en-US"/>
        </w:rPr>
        <w:lastRenderedPageBreak/>
        <w:t>MC</w:t>
      </w:r>
    </w:p>
    <w:p w14:paraId="1914EB54" w14:textId="77777777" w:rsidR="00D33BBC" w:rsidRPr="003F2FBE" w:rsidRDefault="00D33BBC" w:rsidP="00D33BBC">
      <w:pPr>
        <w:pStyle w:val="ListParagraph"/>
        <w:widowControl/>
        <w:numPr>
          <w:ilvl w:val="0"/>
          <w:numId w:val="0"/>
        </w:numPr>
        <w:spacing w:after="0" w:line="240" w:lineRule="auto"/>
        <w:ind w:left="142"/>
        <w:rPr>
          <w:rFonts w:asciiTheme="minorHAnsi" w:hAnsiTheme="minorHAnsi" w:cstheme="minorBidi"/>
          <w:lang w:val="en-US"/>
        </w:rPr>
      </w:pPr>
    </w:p>
    <w:p w14:paraId="5294AE3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CED20E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013B6A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F52E6C2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('HOA3S_FA1MB1_Dry_Render_CICP19.wav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mc714_1'),</w:t>
      </w:r>
    </w:p>
    <w:p w14:paraId="1A6B5BE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mc714_2'),</w:t>
      </w:r>
    </w:p>
    <w:p w14:paraId="23B13B9B" w14:textId="32AF8165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</w:t>
      </w:r>
      <w:bookmarkStart w:id="88" w:name="_Hlk161228651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'Shattered_hpmd_clip1_</w:t>
      </w:r>
      <w:ins w:id="89" w:author="Stefan Bruhn" w:date="2024-03-13T13:13:00Z">
        <w:r w:rsidR="003F02D7"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2</w:t>
        </w:r>
      </w:ins>
      <w:del w:id="90" w:author="Stefan Bruhn" w:date="2024-03-13T13:13:00Z">
        <w:r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1</w:delText>
        </w:r>
      </w:del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_CICP19.wav</w:t>
      </w:r>
      <w:proofErr w:type="gramStart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</w:t>
      </w:r>
      <w:bookmarkEnd w:id="88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,  '</w:t>
      </w:r>
      <w:proofErr w:type="gramEnd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mc714_3'),</w:t>
      </w:r>
      <w:ins w:id="91" w:author="Stefan Bruhn" w:date="2024-03-13T13:23:00Z">
        <w:r w:rsidR="00CA7857" w:rsidRPr="00FB6677">
          <w:rPr>
            <w:rStyle w:val="FootnoteReference"/>
            <w:rFonts w:ascii="Courier New" w:hAnsi="Courier New" w:cs="Courier New"/>
            <w:sz w:val="12"/>
            <w:szCs w:val="12"/>
            <w:highlight w:val="yellow"/>
            <w:lang w:val="en-US"/>
          </w:rPr>
          <w:footnoteReference w:id="3"/>
        </w:r>
      </w:ins>
    </w:p>
    <w:p w14:paraId="614873D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('SayGoodbye_noTrims_1_CICP19.wav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mc714_4'),</w:t>
      </w:r>
    </w:p>
    <w:p w14:paraId="3391B4D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('VeryOwnHeaven_noTrims_1_CICP19.wav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mc714_5'),</w:t>
      </w:r>
    </w:p>
    <w:p w14:paraId="77D4320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('Nokia_ArtoMix1_MC714.wav',  'mc714_6'),</w:t>
      </w:r>
    </w:p>
    <w:p w14:paraId="228F91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('Nokia_ArtoMix2_MC714.wav',  'mc714_7'),</w:t>
      </w:r>
    </w:p>
    <w:p w14:paraId="78E00B7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('Nokia_ArtoMix3_MC714.wav',  'mc714_8'),</w:t>
      </w:r>
    </w:p>
    <w:p w14:paraId="4623F64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6CAB979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DE39CF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009047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24FE5D6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4D51BCD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3C6531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7A6E115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B9BFF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AAEB3E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7B3962D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6391A07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64C6688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2AA4AE5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C18C1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E27F63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E1D8E1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EE1210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DBE1D5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1781A7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('mc714_1traj1'),</w:t>
      </w:r>
    </w:p>
    <w:p w14:paraId="479C709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('mc714_1traj2'),</w:t>
      </w:r>
    </w:p>
    <w:p w14:paraId="579757F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('mc714_2traj3'),</w:t>
      </w:r>
    </w:p>
    <w:p w14:paraId="6417AC0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('mc714_2traj4'),</w:t>
      </w:r>
    </w:p>
    <w:p w14:paraId="7B2E581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('mc714_3traj1'),</w:t>
      </w:r>
    </w:p>
    <w:p w14:paraId="3BF626E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('mc714_3traj5'),</w:t>
      </w:r>
    </w:p>
    <w:p w14:paraId="6D3F166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('mc714_4traj6'),</w:t>
      </w:r>
    </w:p>
    <w:p w14:paraId="284B46E2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('mc714_5traj5'),</w:t>
      </w:r>
    </w:p>
    <w:p w14:paraId="6AEB217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('mc714_5traj6'),</w:t>
      </w:r>
    </w:p>
    <w:p w14:paraId="596EE7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('mc714_6traj7'),</w:t>
      </w:r>
    </w:p>
    <w:p w14:paraId="0EC672C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('mc714_7traj7'),</w:t>
      </w:r>
    </w:p>
    <w:p w14:paraId="6E2F34E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('mc714_8traj8')</w:t>
      </w:r>
    </w:p>
    <w:p w14:paraId="240C9918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125A0337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0899A471" w14:textId="4C7F86A0" w:rsidR="00D33BBC" w:rsidRP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SBA</w:t>
      </w:r>
    </w:p>
    <w:p w14:paraId="20FAFAFF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9AEBF5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5FEF6F2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F872ED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001DA10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0BB6C9E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7E6D812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('HOA3S_FA1MB1_Dry_Render.wav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sbahoa3_1'),</w:t>
      </w:r>
    </w:p>
    <w:p w14:paraId="49FFDD1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sbahoa3_2'),</w:t>
      </w:r>
    </w:p>
    <w:p w14:paraId="77D2A87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('Shattered_hpmd_clip1_2_HOA3S.wav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sbahoa3_3'),</w:t>
      </w:r>
    </w:p>
    <w:p w14:paraId="679655B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('SayGoodbye_noTrims_1_HOA3S.wav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sbahoa3_4'),</w:t>
      </w:r>
    </w:p>
    <w:p w14:paraId="0D624D6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('VeryOwnHeaven_noTrims_1_HOA3S.wav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sbahoa3_5'),</w:t>
      </w:r>
    </w:p>
    <w:p w14:paraId="0F413E8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sbahoa3_6'),</w:t>
      </w:r>
    </w:p>
    <w:p w14:paraId="55091C3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sbahoa3_7'),</w:t>
      </w:r>
    </w:p>
    <w:p w14:paraId="598C028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sbahoa3_8'),</w:t>
      </w:r>
    </w:p>
    <w:p w14:paraId="6B4AF19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5238FF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057BE3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12A287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396026B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38B921A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314BE25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4737476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2EBAF07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4A6F77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47076F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09906FF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0524443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5B5940D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18D8D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644539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6471E9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16C9DB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1EEBEED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5C369B2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('sbahoa3_1traj1'),</w:t>
      </w:r>
    </w:p>
    <w:p w14:paraId="35E9FF7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('sbahoa3_1traj2'),</w:t>
      </w:r>
    </w:p>
    <w:p w14:paraId="6CFAD7E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('sbahoa3_2traj3'),</w:t>
      </w:r>
    </w:p>
    <w:p w14:paraId="6E39273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('sbahoa3_2traj4'),</w:t>
      </w:r>
    </w:p>
    <w:p w14:paraId="21A307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('sbahoa3_3traj1'),</w:t>
      </w:r>
    </w:p>
    <w:p w14:paraId="066C702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('sbahoa3_3traj5'),</w:t>
      </w:r>
    </w:p>
    <w:p w14:paraId="0917F64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('sbahoa3_4traj6'),</w:t>
      </w:r>
    </w:p>
    <w:p w14:paraId="7750587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('sbahoa3_5traj5'),</w:t>
      </w:r>
    </w:p>
    <w:p w14:paraId="605E901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('sbahoa3_5traj6'),</w:t>
      </w:r>
    </w:p>
    <w:p w14:paraId="26C9B6E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('sbahoa3_6traj7'),</w:t>
      </w:r>
    </w:p>
    <w:p w14:paraId="237B079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('sbahoa3_7traj7'),</w:t>
      </w:r>
    </w:p>
    <w:p w14:paraId="41DE60B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('sbahoa3_8traj8')</w:t>
      </w:r>
    </w:p>
    <w:p w14:paraId="440E7220" w14:textId="0B30AC1D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sectPr w:rsidR="00D33BBC" w:rsidRPr="003F2FBE" w:rsidSect="002767D3">
      <w:headerReference w:type="first" r:id="rId16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5772" w14:textId="77777777" w:rsidR="00454E3C" w:rsidRDefault="00454E3C">
      <w:r>
        <w:separator/>
      </w:r>
    </w:p>
    <w:p w14:paraId="42C76517" w14:textId="77777777" w:rsidR="00454E3C" w:rsidRDefault="00454E3C"/>
    <w:p w14:paraId="767DF16E" w14:textId="77777777" w:rsidR="00454E3C" w:rsidRDefault="00454E3C"/>
    <w:p w14:paraId="58A3ED24" w14:textId="77777777" w:rsidR="00454E3C" w:rsidRDefault="00454E3C"/>
  </w:endnote>
  <w:endnote w:type="continuationSeparator" w:id="0">
    <w:p w14:paraId="16DDED9E" w14:textId="77777777" w:rsidR="00454E3C" w:rsidRDefault="00454E3C">
      <w:r>
        <w:continuationSeparator/>
      </w:r>
    </w:p>
    <w:p w14:paraId="5AF1777A" w14:textId="77777777" w:rsidR="00454E3C" w:rsidRDefault="00454E3C"/>
    <w:p w14:paraId="7C815C2F" w14:textId="77777777" w:rsidR="00454E3C" w:rsidRDefault="00454E3C"/>
    <w:p w14:paraId="09BA6140" w14:textId="77777777" w:rsidR="00454E3C" w:rsidRDefault="00454E3C"/>
  </w:endnote>
  <w:endnote w:type="continuationNotice" w:id="1">
    <w:p w14:paraId="5F69E2A2" w14:textId="77777777" w:rsidR="00454E3C" w:rsidRDefault="00454E3C">
      <w:pPr>
        <w:spacing w:after="0" w:line="240" w:lineRule="auto"/>
      </w:pPr>
    </w:p>
    <w:p w14:paraId="7C285643" w14:textId="77777777" w:rsidR="00454E3C" w:rsidRDefault="00454E3C"/>
    <w:p w14:paraId="32823A62" w14:textId="77777777" w:rsidR="00454E3C" w:rsidRDefault="00454E3C"/>
    <w:p w14:paraId="490686C3" w14:textId="77777777" w:rsidR="00454E3C" w:rsidRDefault="00454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3BFF" w14:textId="77777777" w:rsidR="00454E3C" w:rsidRDefault="00454E3C">
      <w:r>
        <w:separator/>
      </w:r>
    </w:p>
    <w:p w14:paraId="0FF95538" w14:textId="77777777" w:rsidR="00454E3C" w:rsidRDefault="00454E3C"/>
    <w:p w14:paraId="6B4705EE" w14:textId="77777777" w:rsidR="00454E3C" w:rsidRDefault="00454E3C"/>
    <w:p w14:paraId="1EBB6B55" w14:textId="77777777" w:rsidR="00454E3C" w:rsidRDefault="00454E3C"/>
  </w:footnote>
  <w:footnote w:type="continuationSeparator" w:id="0">
    <w:p w14:paraId="0F37DB0F" w14:textId="77777777" w:rsidR="00454E3C" w:rsidRDefault="00454E3C">
      <w:r>
        <w:continuationSeparator/>
      </w:r>
    </w:p>
    <w:p w14:paraId="6CDB939B" w14:textId="77777777" w:rsidR="00454E3C" w:rsidRDefault="00454E3C"/>
    <w:p w14:paraId="3EBA9440" w14:textId="77777777" w:rsidR="00454E3C" w:rsidRDefault="00454E3C"/>
    <w:p w14:paraId="16D6274E" w14:textId="77777777" w:rsidR="00454E3C" w:rsidRDefault="00454E3C"/>
  </w:footnote>
  <w:footnote w:type="continuationNotice" w:id="1">
    <w:p w14:paraId="35C31B0D" w14:textId="77777777" w:rsidR="00454E3C" w:rsidRDefault="00454E3C">
      <w:pPr>
        <w:spacing w:after="0" w:line="240" w:lineRule="auto"/>
      </w:pPr>
    </w:p>
    <w:p w14:paraId="18F197BE" w14:textId="77777777" w:rsidR="00454E3C" w:rsidRDefault="00454E3C"/>
    <w:p w14:paraId="07571B95" w14:textId="77777777" w:rsidR="00454E3C" w:rsidRDefault="00454E3C"/>
    <w:p w14:paraId="33C9E883" w14:textId="77777777" w:rsidR="00454E3C" w:rsidRDefault="00454E3C"/>
  </w:footnote>
  <w:footnote w:id="2">
    <w:p w14:paraId="2A2BF049" w14:textId="6B9F2FB2" w:rsidR="00CA7857" w:rsidRDefault="00CA7857">
      <w:pPr>
        <w:pStyle w:val="FootnoteText"/>
      </w:pPr>
      <w:ins w:id="73" w:author="Stefan Bruhn" w:date="2024-03-13T13:17:00Z">
        <w:r>
          <w:rPr>
            <w:rStyle w:val="FootnoteReference"/>
          </w:rPr>
          <w:footnoteRef/>
        </w:r>
        <w:r>
          <w:t xml:space="preserve"> Verification listening revealed </w:t>
        </w:r>
      </w:ins>
      <w:ins w:id="74" w:author="Stefan Bruhn" w:date="2024-03-13T13:19:00Z">
        <w:r>
          <w:t>a quality issue of the</w:t>
        </w:r>
      </w:ins>
      <w:ins w:id="75" w:author="Stefan Bruhn" w:date="2024-03-13T13:17:00Z">
        <w:r>
          <w:t xml:space="preserve"> IVAS codec for t</w:t>
        </w:r>
      </w:ins>
      <w:ins w:id="76" w:author="Stefan Bruhn" w:date="2024-03-13T13:18:00Z">
        <w:r>
          <w:t>he originally proposed sound items</w:t>
        </w:r>
      </w:ins>
      <w:ins w:id="77" w:author="Stefan Bruhn" w:date="2024-03-13T13:19:00Z">
        <w:r>
          <w:t xml:space="preserve">, likely caused by </w:t>
        </w:r>
      </w:ins>
      <w:ins w:id="78" w:author="Stefan Bruhn" w:date="2024-03-13T13:20:00Z">
        <w:r>
          <w:t>a bug.</w:t>
        </w:r>
      </w:ins>
      <w:ins w:id="79" w:author="Stefan Bruhn" w:date="2024-03-13T13:18:00Z">
        <w:r>
          <w:t xml:space="preserve"> </w:t>
        </w:r>
      </w:ins>
      <w:ins w:id="80" w:author="Stefan Bruhn" w:date="2024-03-13T13:20:00Z">
        <w:r>
          <w:t xml:space="preserve">Consequently, the </w:t>
        </w:r>
      </w:ins>
      <w:ins w:id="81" w:author="Stefan Bruhn" w:date="2024-03-13T13:21:00Z">
        <w:r>
          <w:t xml:space="preserve">original items </w:t>
        </w:r>
        <w:r w:rsidRPr="00CA7857">
          <w:t>'dlb_ism4_</w:t>
        </w:r>
        <w:r>
          <w:t>2</w:t>
        </w:r>
        <w:r w:rsidRPr="00CA7857">
          <w:t>_HOA2.wav'</w:t>
        </w:r>
      </w:ins>
      <w:ins w:id="82" w:author="Stefan Bruhn" w:date="2024-03-13T13:22:00Z">
        <w:r>
          <w:t xml:space="preserve"> and </w:t>
        </w:r>
        <w:r w:rsidRPr="00CA7857">
          <w:t>'dlb_ism4_</w:t>
        </w:r>
        <w:r>
          <w:t>3</w:t>
        </w:r>
        <w:r w:rsidRPr="00CA7857">
          <w:t>_HOA2.wav'</w:t>
        </w:r>
        <w:r>
          <w:t xml:space="preserve"> were found unusable and were replaced.</w:t>
        </w:r>
      </w:ins>
      <w:ins w:id="83" w:author="Stefan Bruhn" w:date="2024-03-13T13:31:00Z">
        <w:r w:rsidR="003222B4">
          <w:t xml:space="preserve"> </w:t>
        </w:r>
      </w:ins>
      <w:ins w:id="84" w:author="Stefan Bruhn" w:date="2024-03-13T15:08:00Z">
        <w:r w:rsidR="00FB6677">
          <w:t>The trajectory was changed from static 20 degrees to sta</w:t>
        </w:r>
      </w:ins>
      <w:ins w:id="85" w:author="Stefan Bruhn" w:date="2024-03-13T15:09:00Z">
        <w:r w:rsidR="00FB6677">
          <w:t>tic -20 degrees for balance reasons.</w:t>
        </w:r>
      </w:ins>
    </w:p>
  </w:footnote>
  <w:footnote w:id="3">
    <w:p w14:paraId="1203C12F" w14:textId="42687E2F" w:rsidR="00CA7857" w:rsidRDefault="00CA7857">
      <w:pPr>
        <w:pStyle w:val="FootnoteText"/>
      </w:pPr>
      <w:ins w:id="92" w:author="Stefan Bruhn" w:date="2024-03-13T13:23:00Z">
        <w:r>
          <w:rPr>
            <w:rStyle w:val="FootnoteReference"/>
          </w:rPr>
          <w:footnoteRef/>
        </w:r>
        <w:r>
          <w:t xml:space="preserve"> The item </w:t>
        </w:r>
        <w:r w:rsidRPr="00CA7857">
          <w:t>'Shattered_hpmd_clip1_1_CICP19.wav'</w:t>
        </w:r>
      </w:ins>
      <w:ins w:id="93" w:author="Stefan Bruhn" w:date="2024-03-13T13:24:00Z">
        <w:r>
          <w:t xml:space="preserve"> was used twice </w:t>
        </w:r>
      </w:ins>
      <w:ins w:id="94" w:author="Stefan Bruhn" w:date="2024-03-13T15:14:00Z">
        <w:r w:rsidR="0002049E">
          <w:t>in the first list due to a copy-pas</w:t>
        </w:r>
      </w:ins>
      <w:ins w:id="95" w:author="Stefan Bruhn" w:date="2024-03-13T15:15:00Z">
        <w:r w:rsidR="0002049E">
          <w:t xml:space="preserve">te mistake. </w:t>
        </w:r>
        <w:r w:rsidR="0002049E">
          <w:t xml:space="preserve">It was replaced </w:t>
        </w:r>
      </w:ins>
      <w:r w:rsidR="000A6FF9">
        <w:t>by</w:t>
      </w:r>
      <w:ins w:id="96" w:author="Stefan Bruhn" w:date="2024-03-13T15:15:00Z">
        <w:r w:rsidR="0002049E">
          <w:t xml:space="preserve"> the inten</w:t>
        </w:r>
      </w:ins>
      <w:r w:rsidR="000A6FF9">
        <w:t>d</w:t>
      </w:r>
      <w:ins w:id="97" w:author="Stefan Bruhn" w:date="2024-03-13T15:15:00Z">
        <w:r w:rsidR="0002049E">
          <w:t xml:space="preserve">ed item </w:t>
        </w:r>
        <w:r w:rsidR="0002049E" w:rsidRPr="00CA7857">
          <w:t>'Shattered_hpmd_clip1_</w:t>
        </w:r>
        <w:r w:rsidR="0002049E">
          <w:t>2</w:t>
        </w:r>
        <w:r w:rsidR="0002049E" w:rsidRPr="00CA7857">
          <w:t>_CICP19.wav'</w:t>
        </w:r>
        <w:r w:rsidR="0002049E">
          <w:t>.</w:t>
        </w:r>
      </w:ins>
      <w:ins w:id="98" w:author="Stefan Bruhn" w:date="2024-03-13T13:24:00Z">
        <w:r>
          <w:t xml:space="preserve"> 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72E51A58" w:rsidR="00051E95" w:rsidRPr="00526433" w:rsidRDefault="00526433" w:rsidP="0002049E">
    <w:pPr>
      <w:tabs>
        <w:tab w:val="right" w:pos="9029"/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</w:t>
    </w:r>
    <w:r w:rsidR="0002049E">
      <w:rPr>
        <w:rFonts w:cs="Arial"/>
        <w:b/>
      </w:rPr>
      <w:tab/>
    </w:r>
    <w:r w:rsidR="00CB5BE9">
      <w:rPr>
        <w:rFonts w:cs="Arial"/>
        <w:bCs/>
      </w:rPr>
      <w:t>S4aA2400</w:t>
    </w:r>
    <w:r w:rsidR="00CA5E68">
      <w:rPr>
        <w:rFonts w:cs="Arial"/>
        <w:bCs/>
      </w:rPr>
      <w:t>22</w:t>
    </w:r>
    <w:r>
      <w:rPr>
        <w:rFonts w:cs="Arial"/>
      </w:rPr>
      <w:br/>
    </w:r>
    <w:r w:rsidR="00CA5E68">
      <w:rPr>
        <w:rFonts w:cs="Arial"/>
        <w:lang w:eastAsia="zh-CN"/>
      </w:rPr>
      <w:t>1</w:t>
    </w:r>
    <w:r w:rsidR="006909C8">
      <w:rPr>
        <w:rFonts w:cs="Arial"/>
        <w:lang w:eastAsia="zh-CN"/>
      </w:rPr>
      <w:t>8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 xml:space="preserve">March </w:t>
    </w:r>
    <w:proofErr w:type="gramStart"/>
    <w:r w:rsidR="00F90061">
      <w:rPr>
        <w:rFonts w:cs="Arial"/>
        <w:lang w:eastAsia="zh-CN"/>
      </w:rPr>
      <w:t>2024</w:t>
    </w:r>
    <w:r w:rsidR="00F90061">
      <w:rPr>
        <w:rFonts w:cs="Arial"/>
        <w:bCs/>
      </w:rPr>
      <w:t xml:space="preserve">  </w:t>
    </w:r>
    <w:r w:rsidR="0002049E">
      <w:rPr>
        <w:rFonts w:cs="Arial"/>
        <w:bCs/>
      </w:rPr>
      <w:tab/>
    </w:r>
    <w:proofErr w:type="gramEnd"/>
    <w:r w:rsidR="0002049E">
      <w:rPr>
        <w:rFonts w:cs="Arial"/>
        <w:bCs/>
      </w:rPr>
      <w:t>Revision of S4aA240019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2413D12"/>
    <w:multiLevelType w:val="hybridMultilevel"/>
    <w:tmpl w:val="EDF6BEE2"/>
    <w:lvl w:ilvl="0" w:tplc="8C4A53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49B4"/>
    <w:multiLevelType w:val="hybridMultilevel"/>
    <w:tmpl w:val="A4840BA0"/>
    <w:lvl w:ilvl="0" w:tplc="981E5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217728F"/>
    <w:multiLevelType w:val="hybridMultilevel"/>
    <w:tmpl w:val="5EE60AC8"/>
    <w:lvl w:ilvl="0" w:tplc="A962A18E">
      <w:numFmt w:val="bullet"/>
      <w:lvlText w:val="-"/>
      <w:lvlJc w:val="left"/>
      <w:pPr>
        <w:ind w:left="720" w:hanging="360"/>
      </w:pPr>
      <w:rPr>
        <w:rFonts w:ascii="Dolby Gustan Book" w:eastAsia="Times New Roman" w:hAnsi="Dolby Gustan Book" w:cs="Times New Roman" w:hint="default"/>
        <w:color w:val="222A3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8"/>
  </w:num>
  <w:num w:numId="2" w16cid:durableId="1047686079">
    <w:abstractNumId w:val="6"/>
  </w:num>
  <w:num w:numId="3" w16cid:durableId="1162158911">
    <w:abstractNumId w:val="23"/>
  </w:num>
  <w:num w:numId="4" w16cid:durableId="1215891495">
    <w:abstractNumId w:val="28"/>
  </w:num>
  <w:num w:numId="5" w16cid:durableId="1351222102">
    <w:abstractNumId w:val="3"/>
  </w:num>
  <w:num w:numId="6" w16cid:durableId="1249726629">
    <w:abstractNumId w:val="29"/>
  </w:num>
  <w:num w:numId="7" w16cid:durableId="1654871441">
    <w:abstractNumId w:val="22"/>
  </w:num>
  <w:num w:numId="8" w16cid:durableId="312374096">
    <w:abstractNumId w:val="8"/>
  </w:num>
  <w:num w:numId="9" w16cid:durableId="428087752">
    <w:abstractNumId w:val="14"/>
  </w:num>
  <w:num w:numId="10" w16cid:durableId="1094782262">
    <w:abstractNumId w:val="2"/>
  </w:num>
  <w:num w:numId="11" w16cid:durableId="1800566584">
    <w:abstractNumId w:val="25"/>
  </w:num>
  <w:num w:numId="12" w16cid:durableId="220604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1"/>
  </w:num>
  <w:num w:numId="14" w16cid:durableId="1433550859">
    <w:abstractNumId w:val="7"/>
  </w:num>
  <w:num w:numId="15" w16cid:durableId="471753416">
    <w:abstractNumId w:val="10"/>
  </w:num>
  <w:num w:numId="16" w16cid:durableId="1679386237">
    <w:abstractNumId w:val="17"/>
  </w:num>
  <w:num w:numId="17" w16cid:durableId="458912846">
    <w:abstractNumId w:val="13"/>
  </w:num>
  <w:num w:numId="18" w16cid:durableId="1798642512">
    <w:abstractNumId w:val="20"/>
  </w:num>
  <w:num w:numId="19" w16cid:durableId="1701399557">
    <w:abstractNumId w:val="30"/>
  </w:num>
  <w:num w:numId="20" w16cid:durableId="1066949558">
    <w:abstractNumId w:val="30"/>
  </w:num>
  <w:num w:numId="21" w16cid:durableId="266233336">
    <w:abstractNumId w:val="24"/>
  </w:num>
  <w:num w:numId="22" w16cid:durableId="19888964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6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1"/>
  </w:num>
  <w:num w:numId="27" w16cid:durableId="474034530">
    <w:abstractNumId w:val="19"/>
  </w:num>
  <w:num w:numId="28" w16cid:durableId="1373338456">
    <w:abstractNumId w:val="16"/>
  </w:num>
  <w:num w:numId="29" w16cid:durableId="1057977493">
    <w:abstractNumId w:val="5"/>
  </w:num>
  <w:num w:numId="30" w16cid:durableId="467279696">
    <w:abstractNumId w:val="11"/>
  </w:num>
  <w:num w:numId="31" w16cid:durableId="402292441">
    <w:abstractNumId w:val="6"/>
  </w:num>
  <w:num w:numId="32" w16cid:durableId="586957897">
    <w:abstractNumId w:val="14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4"/>
  </w:num>
  <w:num w:numId="40" w16cid:durableId="1094058880">
    <w:abstractNumId w:val="6"/>
  </w:num>
  <w:num w:numId="41" w16cid:durableId="561331158">
    <w:abstractNumId w:val="14"/>
  </w:num>
  <w:num w:numId="42" w16cid:durableId="1300260209">
    <w:abstractNumId w:val="14"/>
  </w:num>
  <w:num w:numId="43" w16cid:durableId="2023430489">
    <w:abstractNumId w:val="14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2"/>
  </w:num>
  <w:num w:numId="47" w16cid:durableId="1560749291">
    <w:abstractNumId w:val="15"/>
  </w:num>
  <w:num w:numId="48" w16cid:durableId="1424690220">
    <w:abstractNumId w:val="9"/>
  </w:num>
  <w:num w:numId="49" w16cid:durableId="231622125">
    <w:abstractNumId w:val="22"/>
  </w:num>
  <w:num w:numId="50" w16cid:durableId="1638413775">
    <w:abstractNumId w:val="22"/>
  </w:num>
  <w:num w:numId="51" w16cid:durableId="700936443">
    <w:abstractNumId w:val="22"/>
  </w:num>
  <w:num w:numId="52" w16cid:durableId="1287470569">
    <w:abstractNumId w:val="27"/>
  </w:num>
  <w:num w:numId="53" w16cid:durableId="414402630">
    <w:abstractNumId w:val="2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  <w15:person w15:author="Tyagi, Rishabh">
    <w15:presenceInfo w15:providerId="AD" w15:userId="S::rtyag@dolby.com::0decd8a6-97a6-405f-b15c-d8d4b41a8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49E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3F5C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5EA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6FF9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3FC4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2B4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B77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99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2D7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2FBE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DE4"/>
    <w:rsid w:val="00452EE3"/>
    <w:rsid w:val="00453060"/>
    <w:rsid w:val="00453F02"/>
    <w:rsid w:val="00453FB1"/>
    <w:rsid w:val="004544E4"/>
    <w:rsid w:val="00454CFD"/>
    <w:rsid w:val="00454D5B"/>
    <w:rsid w:val="00454E3C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9C8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0FEB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9E"/>
    <w:rsid w:val="007942C3"/>
    <w:rsid w:val="007942DC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3DAC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1FA2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2BD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3D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5C64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2A7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7C3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5E68"/>
    <w:rsid w:val="00CA6257"/>
    <w:rsid w:val="00CA6545"/>
    <w:rsid w:val="00CA6675"/>
    <w:rsid w:val="00CA6ED2"/>
    <w:rsid w:val="00CA6F81"/>
    <w:rsid w:val="00CA75E4"/>
    <w:rsid w:val="00CA7775"/>
    <w:rsid w:val="00CA7857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3BBC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157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677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62BD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7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1519</Words>
  <Characters>8659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2</cp:revision>
  <cp:lastPrinted>2012-08-14T00:10:00Z</cp:lastPrinted>
  <dcterms:created xsi:type="dcterms:W3CDTF">2024-03-14T11:42:00Z</dcterms:created>
  <dcterms:modified xsi:type="dcterms:W3CDTF">2024-03-14T11:42:00Z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