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56F766A5"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w:t>
      </w:r>
      <w:r w:rsidR="001F5A36">
        <w:rPr>
          <w:rFonts w:ascii="Arial" w:hAnsi="Arial" w:cs="Arial"/>
          <w:szCs w:val="24"/>
          <w:lang w:val="en-US"/>
        </w:rPr>
        <w:t>TSI SWG Telco on ITT4RT</w:t>
      </w:r>
      <w:r>
        <w:rPr>
          <w:rFonts w:ascii="Arial" w:hAnsi="Arial" w:cs="Arial"/>
          <w:szCs w:val="24"/>
          <w:lang w:val="en-US"/>
        </w:rPr>
        <w:tab/>
      </w:r>
      <w:r w:rsidR="00C5745C">
        <w:rPr>
          <w:rFonts w:ascii="Arial" w:hAnsi="Arial" w:cs="Arial"/>
          <w:i/>
          <w:noProof/>
          <w:sz w:val="28"/>
        </w:rPr>
        <w:t>S4-</w:t>
      </w:r>
      <w:r w:rsidR="001F5A36">
        <w:rPr>
          <w:rFonts w:ascii="Arial" w:hAnsi="Arial" w:cs="Arial"/>
          <w:i/>
          <w:noProof/>
          <w:sz w:val="28"/>
        </w:rPr>
        <w:t>AHM5</w:t>
      </w:r>
      <w:r w:rsidR="004825CC">
        <w:rPr>
          <w:rFonts w:ascii="Arial" w:hAnsi="Arial" w:cs="Arial"/>
          <w:i/>
          <w:noProof/>
          <w:sz w:val="28"/>
        </w:rPr>
        <w:t>65</w:t>
      </w:r>
    </w:p>
    <w:p w14:paraId="2AB16D18" w14:textId="18B6A72B" w:rsidR="00B8028E" w:rsidRDefault="004825CC" w:rsidP="00964E25">
      <w:pPr>
        <w:tabs>
          <w:tab w:val="right" w:pos="9356"/>
        </w:tabs>
        <w:spacing w:after="0"/>
        <w:rPr>
          <w:rFonts w:ascii="Arial" w:hAnsi="Arial" w:cs="Arial"/>
          <w:noProof/>
        </w:rPr>
      </w:pPr>
      <w:r>
        <w:rPr>
          <w:rFonts w:ascii="Arial" w:hAnsi="Arial" w:cs="Arial"/>
          <w:noProof/>
        </w:rPr>
        <w:t>8</w:t>
      </w:r>
      <w:r w:rsidR="00CB160C">
        <w:rPr>
          <w:rFonts w:ascii="Arial" w:hAnsi="Arial" w:cs="Arial"/>
          <w:noProof/>
        </w:rPr>
        <w:t xml:space="preserve"> </w:t>
      </w:r>
      <w:r w:rsidR="00150430">
        <w:rPr>
          <w:rFonts w:ascii="Arial" w:hAnsi="Arial" w:cs="Arial"/>
          <w:noProof/>
        </w:rPr>
        <w:t>Ju</w:t>
      </w:r>
      <w:r>
        <w:rPr>
          <w:rFonts w:ascii="Arial" w:hAnsi="Arial" w:cs="Arial"/>
          <w:noProof/>
        </w:rPr>
        <w:t>ly</w:t>
      </w:r>
      <w:r w:rsidR="001F5A36">
        <w:rPr>
          <w:rFonts w:ascii="Arial" w:hAnsi="Arial" w:cs="Arial"/>
          <w:noProof/>
        </w:rPr>
        <w:t xml:space="preserve"> 2020, 1</w:t>
      </w:r>
      <w:r w:rsidR="00150430">
        <w:rPr>
          <w:rFonts w:ascii="Arial" w:hAnsi="Arial" w:cs="Arial"/>
          <w:noProof/>
        </w:rPr>
        <w:t>6</w:t>
      </w:r>
      <w:r w:rsidR="001F5A36">
        <w:rPr>
          <w:rFonts w:ascii="Arial" w:hAnsi="Arial" w:cs="Arial"/>
          <w:noProof/>
        </w:rPr>
        <w:t>:00-1</w:t>
      </w:r>
      <w:r w:rsidR="00150430">
        <w:rPr>
          <w:rFonts w:ascii="Arial" w:hAnsi="Arial" w:cs="Arial"/>
          <w:noProof/>
        </w:rPr>
        <w:t>8</w:t>
      </w:r>
      <w:r w:rsidR="001F5A36">
        <w:rPr>
          <w:rFonts w:ascii="Arial" w:hAnsi="Arial" w:cs="Arial"/>
          <w:noProof/>
        </w:rPr>
        <w:t>:00 CE</w:t>
      </w:r>
      <w:r w:rsidR="003A4191">
        <w:rPr>
          <w:rFonts w:ascii="Arial" w:hAnsi="Arial" w:cs="Arial"/>
          <w:noProof/>
        </w:rPr>
        <w:t>S</w:t>
      </w:r>
      <w:r w:rsidR="001F5A36">
        <w:rPr>
          <w:rFonts w:ascii="Arial" w:hAnsi="Arial" w:cs="Arial"/>
          <w:noProof/>
        </w:rPr>
        <w:t>T</w:t>
      </w:r>
      <w:r w:rsidR="00486254">
        <w:rPr>
          <w:rFonts w:ascii="Arial" w:hAnsi="Arial" w:cs="Arial"/>
          <w:noProof/>
        </w:rPr>
        <w:tab/>
      </w:r>
      <w:r w:rsidR="00BC1552">
        <w:rPr>
          <w:rFonts w:ascii="Arial" w:hAnsi="Arial" w:cs="Arial"/>
          <w:noProof/>
        </w:rPr>
        <w:t>revision of S4-AHM553</w:t>
      </w:r>
    </w:p>
    <w:p w14:paraId="73B30C61" w14:textId="77777777" w:rsidR="00964E25" w:rsidRPr="003E51C1" w:rsidRDefault="00964E25"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77777777"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1B33A2">
        <w:rPr>
          <w:rFonts w:ascii="Arial" w:hAnsi="Arial" w:cs="Arial"/>
          <w:szCs w:val="24"/>
          <w:lang w:val="en-US"/>
        </w:rPr>
        <w:t>4</w:t>
      </w:r>
    </w:p>
    <w:p w14:paraId="58DB7F7E" w14:textId="7FF2FC8D"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r w:rsidR="004825CC">
        <w:rPr>
          <w:rFonts w:ascii="Arial" w:hAnsi="Arial" w:cs="Arial"/>
          <w:szCs w:val="24"/>
          <w:lang w:val="en-US"/>
        </w:rPr>
        <w:t>, Nokia Corporation</w:t>
      </w:r>
    </w:p>
    <w:p w14:paraId="77B6F264" w14:textId="77777777"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BC0BE5">
        <w:rPr>
          <w:rFonts w:ascii="Arial" w:hAnsi="Arial" w:cs="Arial"/>
          <w:szCs w:val="24"/>
          <w:lang w:val="en-US"/>
        </w:rPr>
        <w:t>ITT4RT</w:t>
      </w:r>
      <w:r w:rsidR="00AB5B74">
        <w:rPr>
          <w:rFonts w:ascii="Arial" w:hAnsi="Arial" w:cs="Arial"/>
          <w:szCs w:val="24"/>
          <w:lang w:val="en-US"/>
        </w:rPr>
        <w:t xml:space="preserve">: </w:t>
      </w:r>
      <w:r w:rsidR="00150430">
        <w:rPr>
          <w:rFonts w:ascii="Arial" w:hAnsi="Arial" w:cs="Arial"/>
          <w:szCs w:val="24"/>
          <w:lang w:val="en-US"/>
        </w:rPr>
        <w:t>Further Aspects on Signaling of Camera Calibration Parameters</w:t>
      </w:r>
    </w:p>
    <w:p w14:paraId="407DDC91"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7CBC2511" w14:textId="77777777" w:rsidR="006377A4" w:rsidRPr="0084630A" w:rsidRDefault="001F5A36" w:rsidP="00246BA0">
      <w:r>
        <w:rPr>
          <w:lang w:val="en-US"/>
        </w:rPr>
        <w:t xml:space="preserve">In this contribution, we provide further updates </w:t>
      </w:r>
      <w:r w:rsidR="0084630A">
        <w:rPr>
          <w:lang w:val="en-US"/>
        </w:rPr>
        <w:t xml:space="preserve">to the potential solution on </w:t>
      </w:r>
      <w:r w:rsidR="00150430">
        <w:rPr>
          <w:lang w:val="en-US"/>
        </w:rPr>
        <w:t>signaling of camera calibration parameters</w:t>
      </w:r>
      <w:r w:rsidR="0084630A">
        <w:rPr>
          <w:lang w:val="en-US"/>
        </w:rPr>
        <w:t xml:space="preserve">. </w:t>
      </w:r>
    </w:p>
    <w:p w14:paraId="58E6F80F" w14:textId="77777777" w:rsidR="008F6306" w:rsidRDefault="00F1685D" w:rsidP="00F1685D">
      <w:pPr>
        <w:pStyle w:val="Heading1"/>
      </w:pPr>
      <w:r>
        <w:t>Proposed Updates to ITT4RT PD</w:t>
      </w:r>
    </w:p>
    <w:p w14:paraId="2FC72D18" w14:textId="77777777" w:rsidR="00150430" w:rsidRDefault="00150430" w:rsidP="00150430">
      <w:pPr>
        <w:pStyle w:val="Heading2"/>
        <w:numPr>
          <w:ilvl w:val="0"/>
          <w:numId w:val="0"/>
        </w:numPr>
      </w:pPr>
      <w:r>
        <w:t>6.2</w:t>
      </w:r>
      <w:r>
        <w:tab/>
        <w:t xml:space="preserve">Potential Solutions for </w:t>
      </w:r>
      <w:proofErr w:type="spellStart"/>
      <w:r>
        <w:t>Signalling</w:t>
      </w:r>
      <w:proofErr w:type="spellEnd"/>
      <w:r>
        <w:t xml:space="preserve"> of Camera Calibration Parameters</w:t>
      </w:r>
    </w:p>
    <w:p w14:paraId="0719BCCD" w14:textId="77777777" w:rsidR="00150430" w:rsidRDefault="00150430" w:rsidP="00150430">
      <w:r>
        <w:t>Alignment of the ITT4RT solution to be defined and what is in the FLUS spec is desirable.</w:t>
      </w:r>
    </w:p>
    <w:p w14:paraId="016CB81A" w14:textId="77777777" w:rsidR="00150430" w:rsidRDefault="00150430" w:rsidP="00150430">
      <w:r>
        <w:t xml:space="preserve">Clause 4.5 of the FLUS specification in TS 26.238 describes the FLUS source system. </w:t>
      </w:r>
      <w:proofErr w:type="gramStart"/>
      <w:r>
        <w:t>Accordingly</w:t>
      </w:r>
      <w:proofErr w:type="gramEnd"/>
      <w:r>
        <w:t xml:space="preserve"> the MTSI instantiation of FLUS supports SDP-based description of the relationships among multiple streams in a FLUS source system identified using the SDP attribute </w:t>
      </w:r>
      <w:r w:rsidRPr="00336E8A">
        <w:t>a=3gpp-flus-system:&lt;urn&gt;</w:t>
      </w:r>
      <w:r>
        <w:t xml:space="preserve">. </w:t>
      </w:r>
      <w:r>
        <w:rPr>
          <w:lang w:eastAsia="ja-JP"/>
        </w:rPr>
        <w:t xml:space="preserve">A vendor-specific source system may be identified by a unique vendor-specific urn identifier such as </w:t>
      </w:r>
      <w:r w:rsidRPr="000D63CE">
        <w:rPr>
          <w:rFonts w:ascii="Courier New" w:hAnsi="Courier New" w:cs="Courier New"/>
          <w:lang w:eastAsia="ja-JP"/>
        </w:rPr>
        <w:t>urn:</w:t>
      </w:r>
      <w:r>
        <w:rPr>
          <w:rFonts w:ascii="Courier New" w:hAnsi="Courier New" w:cs="Courier New"/>
          <w:lang w:eastAsia="ja-JP"/>
        </w:rPr>
        <w:t>[com]:[</w:t>
      </w:r>
      <w:proofErr w:type="spellStart"/>
      <w:r>
        <w:rPr>
          <w:rFonts w:ascii="Courier New" w:hAnsi="Courier New" w:cs="Courier New"/>
          <w:lang w:eastAsia="ja-JP"/>
        </w:rPr>
        <w:t>vendor_x</w:t>
      </w:r>
      <w:proofErr w:type="spellEnd"/>
      <w:r>
        <w:rPr>
          <w:rFonts w:ascii="Courier New" w:hAnsi="Courier New" w:cs="Courier New"/>
          <w:lang w:eastAsia="ja-JP"/>
        </w:rPr>
        <w:t>]:[</w:t>
      </w:r>
      <w:proofErr w:type="spellStart"/>
      <w:r>
        <w:rPr>
          <w:rFonts w:ascii="Courier New" w:hAnsi="Courier New" w:cs="Courier New"/>
          <w:lang w:eastAsia="ja-JP"/>
        </w:rPr>
        <w:t>system_y</w:t>
      </w:r>
      <w:proofErr w:type="spellEnd"/>
      <w:r>
        <w:rPr>
          <w:rFonts w:ascii="Courier New" w:hAnsi="Courier New" w:cs="Courier New"/>
          <w:lang w:eastAsia="ja-JP"/>
        </w:rPr>
        <w:t>]</w:t>
      </w:r>
      <w:r w:rsidRPr="002B53A5">
        <w:rPr>
          <w:lang w:eastAsia="ja-JP"/>
        </w:rPr>
        <w:t>. A</w:t>
      </w:r>
      <w:r>
        <w:rPr>
          <w:lang w:eastAsia="ja-JP"/>
        </w:rPr>
        <w:t xml:space="preserve">lternatively, a 3GPP-specific source system description may be specified using a 3GPP-specific urn identifier such as </w:t>
      </w:r>
      <w:r w:rsidRPr="00F961D1">
        <w:rPr>
          <w:rFonts w:ascii="Courier New" w:hAnsi="Courier New" w:cs="Courier New"/>
          <w:lang w:eastAsia="ja-JP"/>
        </w:rPr>
        <w:t>urn:org:</w:t>
      </w:r>
      <w:r>
        <w:rPr>
          <w:rFonts w:ascii="Courier New" w:hAnsi="Courier New" w:cs="Courier New"/>
          <w:lang w:eastAsia="ja-JP"/>
        </w:rPr>
        <w:t>3gpp:itt4rt</w:t>
      </w:r>
      <w:r w:rsidRPr="00F961D1">
        <w:rPr>
          <w:rFonts w:ascii="Courier New" w:hAnsi="Courier New" w:cs="Courier New"/>
          <w:lang w:eastAsia="ja-JP"/>
        </w:rPr>
        <w:t>:</w:t>
      </w:r>
      <w:r>
        <w:rPr>
          <w:rFonts w:ascii="Courier New" w:hAnsi="Courier New" w:cs="Courier New"/>
          <w:lang w:eastAsia="ja-JP"/>
        </w:rPr>
        <w:t>default</w:t>
      </w:r>
      <w:r w:rsidRPr="00F961D1">
        <w:rPr>
          <w:rFonts w:ascii="Courier New" w:hAnsi="Courier New" w:cs="Courier New"/>
          <w:lang w:eastAsia="ja-JP"/>
        </w:rPr>
        <w:t>:20</w:t>
      </w:r>
      <w:r>
        <w:rPr>
          <w:rFonts w:ascii="Courier New" w:hAnsi="Courier New" w:cs="Courier New"/>
          <w:lang w:eastAsia="ja-JP"/>
        </w:rPr>
        <w:t>20</w:t>
      </w:r>
      <w:r>
        <w:rPr>
          <w:lang w:eastAsia="ja-JP"/>
        </w:rPr>
        <w:t xml:space="preserve"> which would provide interoperable means to signal source system description, including parameters for camera calibration. </w:t>
      </w:r>
      <w:r>
        <w:t>Further details can be found in Table 4.5-1 of TS 26.238.</w:t>
      </w:r>
    </w:p>
    <w:p w14:paraId="42DF76B1" w14:textId="77777777" w:rsidR="00150430" w:rsidRDefault="00150430" w:rsidP="00150430">
      <w:r>
        <w:t xml:space="preserve">One potential solution can be to adopt the FLUS </w:t>
      </w:r>
      <w:proofErr w:type="spellStart"/>
      <w:r>
        <w:t>signaling</w:t>
      </w:r>
      <w:proofErr w:type="spellEnd"/>
      <w:r>
        <w:t xml:space="preserve"> framework to provide the relationships among the 2D video captures to be used for network-based stitching in ITT4RT and amend the SDP-based </w:t>
      </w:r>
      <w:proofErr w:type="spellStart"/>
      <w:r>
        <w:t>signaling</w:t>
      </w:r>
      <w:proofErr w:type="spellEnd"/>
      <w:r>
        <w:t xml:space="preserve"> in Table 4.5-1 to also include the camera calibration parameters. The existing SDP syntax in Table 4.5-1 may be reused (e.g., </w:t>
      </w:r>
      <w:r w:rsidRPr="00336E8A">
        <w:t>a=3gpp-flus-configuration:</w:t>
      </w:r>
      <w:r>
        <w:t xml:space="preserve"> which </w:t>
      </w:r>
      <w:r>
        <w:rPr>
          <w:color w:val="000000"/>
        </w:rPr>
        <w:t>p</w:t>
      </w:r>
      <w:r w:rsidRPr="005F5424">
        <w:rPr>
          <w:color w:val="000000"/>
        </w:rPr>
        <w:t>rovides</w:t>
      </w:r>
      <w:r>
        <w:rPr>
          <w:color w:val="000000"/>
        </w:rPr>
        <w:t xml:space="preserve"> source system-specific</w:t>
      </w:r>
      <w:r w:rsidRPr="005F5424">
        <w:rPr>
          <w:color w:val="000000"/>
        </w:rPr>
        <w:t xml:space="preserve"> configuration parameters </w:t>
      </w:r>
      <w:r>
        <w:rPr>
          <w:color w:val="000000"/>
        </w:rPr>
        <w:t>for the</w:t>
      </w:r>
      <w:r w:rsidRPr="005F5424">
        <w:rPr>
          <w:color w:val="000000"/>
        </w:rPr>
        <w:t xml:space="preserve"> source system</w:t>
      </w:r>
      <w:r w:rsidRPr="00217B2B">
        <w:rPr>
          <w:color w:val="000000"/>
        </w:rPr>
        <w:t xml:space="preserve"> </w:t>
      </w:r>
      <w:r>
        <w:rPr>
          <w:color w:val="000000"/>
        </w:rPr>
        <w:t xml:space="preserve">at the session level or </w:t>
      </w:r>
      <w:r w:rsidRPr="00336E8A">
        <w:t>a=3gpp-flus-</w:t>
      </w:r>
      <w:r>
        <w:t>media-</w:t>
      </w:r>
      <w:r w:rsidRPr="00336E8A">
        <w:t>configuration:</w:t>
      </w:r>
      <w:r>
        <w:t xml:space="preserve"> which </w:t>
      </w:r>
      <w:r>
        <w:rPr>
          <w:color w:val="000000"/>
        </w:rPr>
        <w:t>p</w:t>
      </w:r>
      <w:r w:rsidRPr="005F5424">
        <w:rPr>
          <w:color w:val="000000"/>
        </w:rPr>
        <w:t>rovides</w:t>
      </w:r>
      <w:r>
        <w:rPr>
          <w:color w:val="000000"/>
        </w:rPr>
        <w:t xml:space="preserve"> media stream</w:t>
      </w:r>
      <w:r w:rsidRPr="005F5424">
        <w:rPr>
          <w:color w:val="000000"/>
        </w:rPr>
        <w:t xml:space="preserve"> configuration parameters </w:t>
      </w:r>
      <w:r>
        <w:rPr>
          <w:color w:val="000000"/>
        </w:rPr>
        <w:t>for the</w:t>
      </w:r>
      <w:r w:rsidRPr="005F5424">
        <w:rPr>
          <w:color w:val="000000"/>
        </w:rPr>
        <w:t xml:space="preserve"> source system</w:t>
      </w:r>
      <w:r>
        <w:rPr>
          <w:color w:val="000000"/>
        </w:rPr>
        <w:t xml:space="preserve"> at the media level</w:t>
      </w:r>
      <w:r>
        <w:t>) or a dedicated new SDP attribute (e.g., a=</w:t>
      </w:r>
      <w:r w:rsidRPr="00097E0A">
        <w:t xml:space="preserve"> </w:t>
      </w:r>
      <w:r w:rsidRPr="00336E8A">
        <w:t>a=3gpp-flus-</w:t>
      </w:r>
      <w:r>
        <w:t>camera</w:t>
      </w:r>
      <w:r w:rsidRPr="00336E8A">
        <w:t>-configuration:</w:t>
      </w:r>
      <w:r>
        <w:t xml:space="preserve">) may be defined to explicitly signal the camera calibration parameters. </w:t>
      </w:r>
    </w:p>
    <w:p w14:paraId="11D93574" w14:textId="77777777" w:rsidR="00150430" w:rsidRDefault="00150430" w:rsidP="00150430">
      <w:r>
        <w:t xml:space="preserve">The set of camera calibration parameters to be </w:t>
      </w:r>
      <w:proofErr w:type="spellStart"/>
      <w:r>
        <w:t>signaled</w:t>
      </w:r>
      <w:proofErr w:type="spellEnd"/>
      <w:r>
        <w:t xml:space="preserve"> can include </w:t>
      </w:r>
      <w:r w:rsidRPr="00666A60">
        <w:t xml:space="preserve">lens numbers, layouts, positions, </w:t>
      </w:r>
      <w:r w:rsidR="000404CD">
        <w:t xml:space="preserve">distortions, </w:t>
      </w:r>
      <w:r w:rsidRPr="00666A60">
        <w:t>angles, radius and resolutions.</w:t>
      </w:r>
      <w:r>
        <w:t xml:space="preserve">  </w:t>
      </w:r>
    </w:p>
    <w:p w14:paraId="54E45737" w14:textId="77777777" w:rsidR="00150430" w:rsidRDefault="00150430" w:rsidP="00150430"/>
    <w:p w14:paraId="56F2BC09" w14:textId="77777777" w:rsidR="00150430" w:rsidRDefault="00150430" w:rsidP="00150430">
      <w:r>
        <w:lastRenderedPageBreak/>
        <w:t>As a possible solution, the SDP syntax for a=</w:t>
      </w:r>
      <w:r w:rsidRPr="0013350E">
        <w:rPr>
          <w:rFonts w:ascii="Courier New" w:hAnsi="Courier New" w:cs="Courier New"/>
        </w:rPr>
        <w:t>3gpp</w:t>
      </w:r>
      <w:r>
        <w:rPr>
          <w:rFonts w:ascii="Courier New" w:hAnsi="Courier New" w:cs="Courier New"/>
        </w:rPr>
        <w:t>-flus-media-configuration</w:t>
      </w:r>
      <w:r>
        <w:t xml:space="preserve"> may be defined with the following ABNF:</w:t>
      </w:r>
    </w:p>
    <w:p w14:paraId="3924840E" w14:textId="77777777" w:rsidR="00150430" w:rsidRPr="00BE1803" w:rsidRDefault="00150430" w:rsidP="00150430">
      <w:pPr>
        <w:pStyle w:val="PL"/>
        <w:ind w:left="384"/>
        <w:rPr>
          <w:noProof w:val="0"/>
          <w:sz w:val="20"/>
        </w:rPr>
      </w:pPr>
      <w:r>
        <w:rPr>
          <w:noProof w:val="0"/>
          <w:sz w:val="20"/>
        </w:rPr>
        <w:t>3gpp-flus-media-configuration</w:t>
      </w:r>
      <w:r w:rsidRPr="00BE1803">
        <w:rPr>
          <w:noProof w:val="0"/>
          <w:sz w:val="20"/>
        </w:rPr>
        <w:t xml:space="preserve"> = "a=</w:t>
      </w:r>
      <w:r>
        <w:rPr>
          <w:noProof w:val="0"/>
          <w:sz w:val="20"/>
        </w:rPr>
        <w:t>3gpp-flus-media-configuration</w:t>
      </w:r>
      <w:r w:rsidRPr="00BE1803">
        <w:rPr>
          <w:noProof w:val="0"/>
          <w:sz w:val="20"/>
        </w:rPr>
        <w:t xml:space="preserve">:" [SP </w:t>
      </w:r>
      <w:r w:rsidRPr="00BE1803">
        <w:rPr>
          <w:noProof w:val="0"/>
          <w:sz w:val="20"/>
          <w:lang w:val="fr-FR"/>
        </w:rPr>
        <w:t>"</w:t>
      </w:r>
      <w:r>
        <w:rPr>
          <w:noProof w:val="0"/>
          <w:sz w:val="20"/>
          <w:lang w:val="fr-FR"/>
        </w:rPr>
        <w:t>Param 1</w:t>
      </w:r>
      <w:r w:rsidRPr="00BE1803">
        <w:rPr>
          <w:noProof w:val="0"/>
          <w:sz w:val="20"/>
          <w:lang w:val="fr-FR"/>
        </w:rPr>
        <w:t>"</w:t>
      </w:r>
      <w:r>
        <w:rPr>
          <w:noProof w:val="0"/>
          <w:sz w:val="20"/>
          <w:lang w:val="fr-FR"/>
        </w:rPr>
        <w:t xml:space="preserve"> SP </w:t>
      </w:r>
      <w:r w:rsidRPr="00BE1803">
        <w:rPr>
          <w:noProof w:val="0"/>
          <w:sz w:val="20"/>
          <w:lang w:val="fr-FR"/>
        </w:rPr>
        <w:t>"</w:t>
      </w:r>
      <w:r>
        <w:rPr>
          <w:noProof w:val="0"/>
          <w:sz w:val="20"/>
          <w:lang w:val="fr-FR"/>
        </w:rPr>
        <w:t>Param 2</w:t>
      </w:r>
      <w:r w:rsidRPr="00BE1803">
        <w:rPr>
          <w:noProof w:val="0"/>
          <w:sz w:val="20"/>
          <w:lang w:val="fr-FR"/>
        </w:rPr>
        <w:t>"</w:t>
      </w:r>
      <w:r>
        <w:rPr>
          <w:noProof w:val="0"/>
          <w:sz w:val="20"/>
          <w:lang w:val="fr-FR"/>
        </w:rPr>
        <w:t xml:space="preserve"> SP ……. SP </w:t>
      </w:r>
      <w:r w:rsidRPr="00BE1803">
        <w:rPr>
          <w:noProof w:val="0"/>
          <w:sz w:val="20"/>
          <w:lang w:val="fr-FR"/>
        </w:rPr>
        <w:t>"</w:t>
      </w:r>
      <w:r>
        <w:rPr>
          <w:noProof w:val="0"/>
          <w:sz w:val="20"/>
          <w:lang w:val="fr-FR"/>
        </w:rPr>
        <w:t>Param K</w:t>
      </w:r>
      <w:r w:rsidRPr="00BE1803">
        <w:rPr>
          <w:noProof w:val="0"/>
          <w:sz w:val="20"/>
          <w:lang w:val="fr-FR"/>
        </w:rPr>
        <w:t>"</w:t>
      </w:r>
      <w:r w:rsidRPr="00BE1803">
        <w:rPr>
          <w:noProof w:val="0"/>
          <w:sz w:val="20"/>
        </w:rPr>
        <w:t>]</w:t>
      </w:r>
    </w:p>
    <w:p w14:paraId="48EADE4F" w14:textId="77777777" w:rsidR="00150430" w:rsidRDefault="00150430" w:rsidP="00150430">
      <w:pPr>
        <w:pStyle w:val="N1"/>
      </w:pPr>
    </w:p>
    <w:p w14:paraId="755F52A4" w14:textId="77777777" w:rsidR="00150430" w:rsidRPr="002B53A5" w:rsidRDefault="00150430" w:rsidP="00150430">
      <w:pPr>
        <w:pStyle w:val="N1"/>
        <w:ind w:left="0"/>
        <w:rPr>
          <w:rFonts w:ascii="Times New Roman" w:hAnsi="Times New Roman" w:cs="Times New Roman"/>
          <w:sz w:val="24"/>
          <w:szCs w:val="24"/>
        </w:rPr>
      </w:pPr>
      <w:r w:rsidRPr="002B53A5">
        <w:rPr>
          <w:rFonts w:ascii="Times New Roman" w:hAnsi="Times New Roman" w:cs="Times New Roman"/>
          <w:sz w:val="24"/>
          <w:szCs w:val="24"/>
        </w:rPr>
        <w:t>where “Param 1”, …. , “Param K” may be the set of intrinsic</w:t>
      </w:r>
      <w:r w:rsidR="000404CD">
        <w:rPr>
          <w:rFonts w:ascii="Times New Roman" w:hAnsi="Times New Roman" w:cs="Times New Roman"/>
          <w:sz w:val="24"/>
          <w:szCs w:val="24"/>
        </w:rPr>
        <w:t>, distortions</w:t>
      </w:r>
      <w:r w:rsidRPr="002B53A5">
        <w:rPr>
          <w:rFonts w:ascii="Times New Roman" w:hAnsi="Times New Roman" w:cs="Times New Roman"/>
          <w:sz w:val="24"/>
          <w:szCs w:val="24"/>
        </w:rPr>
        <w:t xml:space="preserve"> and extrinsic camera parameters.</w:t>
      </w:r>
    </w:p>
    <w:p w14:paraId="64F24487" w14:textId="77777777" w:rsidR="00150430" w:rsidRDefault="00150430" w:rsidP="00150430">
      <w:pPr>
        <w:pStyle w:val="N1"/>
        <w:ind w:left="0"/>
      </w:pPr>
    </w:p>
    <w:p w14:paraId="3D3BDF10" w14:textId="77777777" w:rsidR="00150430" w:rsidRDefault="00150430" w:rsidP="00150430">
      <w:pPr>
        <w:rPr>
          <w:lang w:eastAsia="ja-JP"/>
        </w:rPr>
      </w:pPr>
      <w:r>
        <w:rPr>
          <w:lang w:eastAsia="ja-JP"/>
        </w:rPr>
        <w:t xml:space="preserve">3GPP-specific source system description conveyed using the urn identifier such as </w:t>
      </w:r>
      <w:r w:rsidRPr="00F961D1">
        <w:rPr>
          <w:rFonts w:ascii="Courier New" w:hAnsi="Courier New" w:cs="Courier New"/>
          <w:lang w:eastAsia="ja-JP"/>
        </w:rPr>
        <w:t>urn:org:</w:t>
      </w:r>
      <w:r>
        <w:rPr>
          <w:rFonts w:ascii="Courier New" w:hAnsi="Courier New" w:cs="Courier New"/>
          <w:lang w:eastAsia="ja-JP"/>
        </w:rPr>
        <w:t>3gpp:itt4rt</w:t>
      </w:r>
      <w:r w:rsidRPr="00F961D1">
        <w:rPr>
          <w:rFonts w:ascii="Courier New" w:hAnsi="Courier New" w:cs="Courier New"/>
          <w:lang w:eastAsia="ja-JP"/>
        </w:rPr>
        <w:t>:</w:t>
      </w:r>
      <w:r>
        <w:rPr>
          <w:rFonts w:ascii="Courier New" w:hAnsi="Courier New" w:cs="Courier New"/>
          <w:lang w:eastAsia="ja-JP"/>
        </w:rPr>
        <w:t>default</w:t>
      </w:r>
      <w:r w:rsidRPr="00F961D1">
        <w:rPr>
          <w:rFonts w:ascii="Courier New" w:hAnsi="Courier New" w:cs="Courier New"/>
          <w:lang w:eastAsia="ja-JP"/>
        </w:rPr>
        <w:t>:20</w:t>
      </w:r>
      <w:r>
        <w:rPr>
          <w:rFonts w:ascii="Courier New" w:hAnsi="Courier New" w:cs="Courier New"/>
          <w:lang w:eastAsia="ja-JP"/>
        </w:rPr>
        <w:t xml:space="preserve">20 </w:t>
      </w:r>
      <w:r>
        <w:rPr>
          <w:lang w:eastAsia="ja-JP"/>
        </w:rPr>
        <w:t>may imply such an SDP syntax to communicate camera calibration parameters. If the set of parameters to be conveyed is found to considerably increase the SDP size, another alternative may be considered where the camera calibration parameters may be described by a JSON document embedded in the SDP.</w:t>
      </w:r>
    </w:p>
    <w:p w14:paraId="3CE9317E" w14:textId="77777777" w:rsidR="00150430" w:rsidRDefault="00150430" w:rsidP="00150430">
      <w:r>
        <w:t xml:space="preserve">For each 2D video capture to be used for network-based stitching, the SDP attribute </w:t>
      </w:r>
      <w:r w:rsidRPr="0013350E">
        <w:rPr>
          <w:rFonts w:ascii="Courier New" w:hAnsi="Courier New" w:cs="Courier New"/>
        </w:rPr>
        <w:t>3gpp</w:t>
      </w:r>
      <w:r>
        <w:rPr>
          <w:rFonts w:ascii="Courier New" w:hAnsi="Courier New" w:cs="Courier New"/>
        </w:rPr>
        <w:t>-flus-media-configuration</w:t>
      </w:r>
      <w:r>
        <w:t xml:space="preserve"> may be included under the m= line to signal the camera calibration parameters associated with that </w:t>
      </w:r>
      <w:proofErr w:type="gramStart"/>
      <w:r>
        <w:t>particular media</w:t>
      </w:r>
      <w:proofErr w:type="gramEnd"/>
      <w:r>
        <w:t xml:space="preserve"> stream. Session-level camera configuration parameters may be signalled using </w:t>
      </w:r>
      <w:r w:rsidRPr="0013350E">
        <w:rPr>
          <w:rFonts w:ascii="Courier New" w:hAnsi="Courier New" w:cs="Courier New"/>
        </w:rPr>
        <w:t>3gpp</w:t>
      </w:r>
      <w:r>
        <w:rPr>
          <w:rFonts w:ascii="Courier New" w:hAnsi="Courier New" w:cs="Courier New"/>
        </w:rPr>
        <w:t>-flus-configuration.</w:t>
      </w:r>
    </w:p>
    <w:p w14:paraId="591C8FF4" w14:textId="77777777" w:rsidR="00150430" w:rsidRDefault="00150430" w:rsidP="00150430">
      <w:r>
        <w:t xml:space="preserve">The set of camera calibration parameters to be </w:t>
      </w:r>
      <w:proofErr w:type="spellStart"/>
      <w:r>
        <w:t>signaled</w:t>
      </w:r>
      <w:proofErr w:type="spellEnd"/>
      <w:r>
        <w:t xml:space="preserve"> can include </w:t>
      </w:r>
      <w:r w:rsidRPr="00666A60">
        <w:t>lens numbers, layouts, positions, angles, radius and resolutions.</w:t>
      </w:r>
      <w:r>
        <w:t xml:space="preserve">  More specifically the following parameters may be </w:t>
      </w:r>
      <w:proofErr w:type="spellStart"/>
      <w:r>
        <w:t>signaled</w:t>
      </w:r>
      <w:proofErr w:type="spellEnd"/>
      <w:r>
        <w:t>:</w:t>
      </w:r>
    </w:p>
    <w:p w14:paraId="37CB7409" w14:textId="77777777" w:rsidR="00150430" w:rsidRDefault="00150430" w:rsidP="00150430">
      <w:pPr>
        <w:numPr>
          <w:ilvl w:val="0"/>
          <w:numId w:val="60"/>
        </w:numPr>
      </w:pPr>
      <w:r>
        <w:t>Number of cameras</w:t>
      </w:r>
    </w:p>
    <w:p w14:paraId="132F426E" w14:textId="77777777" w:rsidR="00150430" w:rsidRDefault="00150430" w:rsidP="00150430">
      <w:pPr>
        <w:numPr>
          <w:ilvl w:val="0"/>
          <w:numId w:val="60"/>
        </w:numPr>
      </w:pPr>
      <w:r>
        <w:t>Layout of the cameras</w:t>
      </w:r>
    </w:p>
    <w:p w14:paraId="1714428A" w14:textId="77777777" w:rsidR="00150430" w:rsidRDefault="00150430" w:rsidP="00150430">
      <w:pPr>
        <w:numPr>
          <w:ilvl w:val="0"/>
          <w:numId w:val="60"/>
        </w:numPr>
      </w:pPr>
      <w:r w:rsidRPr="008916A4">
        <w:t>General intrinsic parameters: resolution, Focal length</w:t>
      </w:r>
      <w:r>
        <w:t xml:space="preserve"> </w:t>
      </w:r>
      <w:r w:rsidRPr="000F07E9">
        <w:t>(</w:t>
      </w:r>
      <w:proofErr w:type="spellStart"/>
      <w:r w:rsidRPr="000F07E9">
        <w:t>focal_x</w:t>
      </w:r>
      <w:proofErr w:type="spellEnd"/>
      <w:r w:rsidRPr="000F07E9">
        <w:t xml:space="preserve">, </w:t>
      </w:r>
      <w:proofErr w:type="spellStart"/>
      <w:r w:rsidRPr="000F07E9">
        <w:t>focal_y</w:t>
      </w:r>
      <w:proofErr w:type="spellEnd"/>
      <w:r w:rsidRPr="000F07E9">
        <w:t>) in pixel unit (int)</w:t>
      </w:r>
      <w:r w:rsidRPr="008916A4">
        <w:t>, Principal point (</w:t>
      </w:r>
      <w:proofErr w:type="spellStart"/>
      <w:r w:rsidRPr="008916A4">
        <w:t>center</w:t>
      </w:r>
      <w:proofErr w:type="spellEnd"/>
      <w:r w:rsidRPr="008916A4">
        <w:t xml:space="preserve"> of projection), Lens distortion (deviation from ideal perspective or fisheye) of each camera</w:t>
      </w:r>
      <w:r>
        <w:t>. These are expressed in Figure 6b below by</w:t>
      </w:r>
      <w:r w:rsidRPr="00EE4D15">
        <w:t xml:space="preserve"> intrinsic parameters represented by </w:t>
      </w:r>
      <w:proofErr w:type="spellStart"/>
      <w:r w:rsidRPr="00EE4D15">
        <w:t>image_height</w:t>
      </w:r>
      <w:proofErr w:type="spellEnd"/>
      <w:r w:rsidRPr="00EE4D15">
        <w:t xml:space="preserve">, </w:t>
      </w:r>
      <w:proofErr w:type="spellStart"/>
      <w:r w:rsidRPr="00EE4D15">
        <w:t>image</w:t>
      </w:r>
      <w:r>
        <w:t>_</w:t>
      </w:r>
      <w:r w:rsidRPr="00EE4D15">
        <w:t>width</w:t>
      </w:r>
      <w:proofErr w:type="spellEnd"/>
      <w:r w:rsidRPr="00EE4D15">
        <w:t xml:space="preserve">, </w:t>
      </w:r>
      <w:proofErr w:type="spellStart"/>
      <w:r w:rsidRPr="00EE4D15">
        <w:t>center_x</w:t>
      </w:r>
      <w:proofErr w:type="spellEnd"/>
      <w:r w:rsidRPr="00EE4D15">
        <w:t xml:space="preserve">, </w:t>
      </w:r>
      <w:proofErr w:type="spellStart"/>
      <w:r w:rsidRPr="00EE4D15">
        <w:t>center_y</w:t>
      </w:r>
      <w:proofErr w:type="spellEnd"/>
      <w:r w:rsidRPr="00EE4D15">
        <w:t xml:space="preserve">, radius </w:t>
      </w:r>
      <w:r>
        <w:t xml:space="preserve">in pixel unit (int) </w:t>
      </w:r>
      <w:r w:rsidRPr="00EE4D15">
        <w:t xml:space="preserve">and </w:t>
      </w:r>
      <w:r>
        <w:t xml:space="preserve">camera </w:t>
      </w:r>
      <w:r w:rsidRPr="00EE4D15">
        <w:t>field of view</w:t>
      </w:r>
      <w:r>
        <w:t xml:space="preserve"> </w:t>
      </w:r>
      <w:r w:rsidRPr="000F07E9">
        <w:t>(</w:t>
      </w:r>
      <w:proofErr w:type="spellStart"/>
      <w:r w:rsidRPr="000F07E9">
        <w:t>fov_h</w:t>
      </w:r>
      <w:proofErr w:type="spellEnd"/>
      <w:r w:rsidRPr="000F07E9">
        <w:t xml:space="preserve">, </w:t>
      </w:r>
      <w:proofErr w:type="spellStart"/>
      <w:r w:rsidRPr="000F07E9">
        <w:t>fov_v</w:t>
      </w:r>
      <w:proofErr w:type="spellEnd"/>
      <w:r w:rsidRPr="000F07E9">
        <w:t>) in angle or radian degree unit (float)</w:t>
      </w:r>
    </w:p>
    <w:p w14:paraId="7F497408" w14:textId="77777777" w:rsidR="00150430" w:rsidRDefault="00150430" w:rsidP="00150430">
      <w:pPr>
        <w:numPr>
          <w:ilvl w:val="0"/>
          <w:numId w:val="60"/>
        </w:numPr>
      </w:pPr>
      <w:r>
        <w:t xml:space="preserve">Extrinsic camera parameters for each camera represented in the above figure by translation (x, y, z coordinates) and </w:t>
      </w:r>
      <w:r w:rsidRPr="00EA55A5">
        <w:t>orientation</w:t>
      </w:r>
      <w:r>
        <w:t xml:space="preserve"> (yaw, pitch, roll) values of each camera</w:t>
      </w:r>
      <w:r w:rsidRPr="00FD3A8F">
        <w:t xml:space="preserve"> to accommodate various rig geometries</w:t>
      </w:r>
      <w:r>
        <w:t>. These are depicted in Figure 6a below.</w:t>
      </w:r>
    </w:p>
    <w:p w14:paraId="3FF5572F" w14:textId="77777777" w:rsidR="00150430" w:rsidRDefault="00150430" w:rsidP="00150430">
      <w:pPr>
        <w:numPr>
          <w:ilvl w:val="0"/>
          <w:numId w:val="60"/>
        </w:numPr>
      </w:pPr>
      <w:r>
        <w:t xml:space="preserve">Entrance pupil (EP), with 4 floating-point EP coefficients. </w:t>
      </w:r>
      <w:r w:rsidRPr="001C115A">
        <w:rPr>
          <w:lang w:val="en-CA"/>
        </w:rPr>
        <w:t xml:space="preserve">EP coefficients provide a more precise model of </w:t>
      </w:r>
      <w:r w:rsidRPr="00E04674">
        <w:rPr>
          <w:lang w:val="en-CA"/>
        </w:rPr>
        <w:t xml:space="preserve">various lens characteristics and improve the </w:t>
      </w:r>
      <w:r w:rsidRPr="68037FE4">
        <w:t xml:space="preserve">conversion from a sample location of an active area in a </w:t>
      </w:r>
      <w:r>
        <w:t xml:space="preserve">lens </w:t>
      </w:r>
      <w:r w:rsidRPr="68037FE4">
        <w:t>decoded picture to sphere coordinates relative to the global coordinate axes.</w:t>
      </w:r>
      <w:r>
        <w:t xml:space="preserve"> </w:t>
      </w:r>
      <w:r w:rsidRPr="68037FE4">
        <w:t xml:space="preserve">Please note that </w:t>
      </w:r>
      <w:r>
        <w:t xml:space="preserve">the </w:t>
      </w:r>
      <w:r w:rsidRPr="00E04674">
        <w:rPr>
          <w:lang w:val="en-CA"/>
        </w:rPr>
        <w:t xml:space="preserve">formulation of the distortion correction </w:t>
      </w:r>
      <w:r w:rsidRPr="00EE6C1B">
        <w:rPr>
          <w:lang w:val="en-CA"/>
        </w:rPr>
        <w:t xml:space="preserve">and </w:t>
      </w:r>
      <w:r w:rsidRPr="68037FE4">
        <w:t xml:space="preserve">the EP coefficients for any lens can be derived using the </w:t>
      </w:r>
      <w:r w:rsidRPr="003D0C11">
        <w:t>calibration provided in [</w:t>
      </w:r>
      <w:r>
        <w:t>10</w:t>
      </w:r>
      <w:r w:rsidRPr="003D0C11">
        <w:t>].</w:t>
      </w:r>
      <w:r w:rsidRPr="68037FE4">
        <w:t xml:space="preserve"> </w:t>
      </w:r>
      <w:r>
        <w:t>T</w:t>
      </w:r>
      <w:r w:rsidRPr="68037FE4">
        <w:t xml:space="preserve">he EP coefficients are formulated using a </w:t>
      </w:r>
      <w:proofErr w:type="gramStart"/>
      <w:r w:rsidRPr="68037FE4">
        <w:t>polynomial, and</w:t>
      </w:r>
      <w:proofErr w:type="gramEnd"/>
      <w:r w:rsidRPr="68037FE4">
        <w:t xml:space="preserve"> added seamlessly on whatever </w:t>
      </w:r>
      <w:r w:rsidRPr="00E04674">
        <w:rPr>
          <w:lang w:val="en-CA"/>
        </w:rPr>
        <w:t>lens projection type specified. The use of EP coeffic</w:t>
      </w:r>
      <w:r>
        <w:rPr>
          <w:lang w:val="en-CA"/>
        </w:rPr>
        <w:t>i</w:t>
      </w:r>
      <w:r w:rsidRPr="00E04674">
        <w:rPr>
          <w:lang w:val="en-CA"/>
        </w:rPr>
        <w:t>ents is especially encouraged</w:t>
      </w:r>
      <w:r w:rsidRPr="00EE6C1B">
        <w:rPr>
          <w:lang w:val="en-CA"/>
        </w:rPr>
        <w:t xml:space="preserve"> for wide lens cameras, e.g.,</w:t>
      </w:r>
      <w:r w:rsidRPr="00E93A39">
        <w:rPr>
          <w:lang w:val="en-CA"/>
        </w:rPr>
        <w:t xml:space="preserve"> for fisheye omnidirectional video. </w:t>
      </w:r>
    </w:p>
    <w:p w14:paraId="421E7EB7" w14:textId="2CF11872" w:rsidR="00150430" w:rsidRDefault="009A7950" w:rsidP="00150430">
      <w:pPr>
        <w:rPr>
          <w:noProof/>
        </w:rPr>
      </w:pPr>
      <w:r w:rsidRPr="00BB54C7">
        <w:rPr>
          <w:noProof/>
        </w:rPr>
        <w:lastRenderedPageBreak/>
        <w:drawing>
          <wp:inline distT="0" distB="0" distL="0" distR="0" wp14:anchorId="740E780C" wp14:editId="4ABF6E23">
            <wp:extent cx="5947410" cy="3921125"/>
            <wp:effectExtent l="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7410" cy="3921125"/>
                    </a:xfrm>
                    <a:prstGeom prst="rect">
                      <a:avLst/>
                    </a:prstGeom>
                    <a:noFill/>
                    <a:ln>
                      <a:noFill/>
                    </a:ln>
                  </pic:spPr>
                </pic:pic>
              </a:graphicData>
            </a:graphic>
          </wp:inline>
        </w:drawing>
      </w:r>
    </w:p>
    <w:p w14:paraId="26F007C0" w14:textId="77777777" w:rsidR="00150430" w:rsidRDefault="00150430" w:rsidP="00150430">
      <w:pPr>
        <w:ind w:firstLine="720"/>
      </w:pPr>
      <w:r>
        <w:t>Figure 6a – Extrinsic camera calibration parameters.</w:t>
      </w:r>
    </w:p>
    <w:p w14:paraId="61661F59" w14:textId="77777777" w:rsidR="00150430" w:rsidRDefault="00150430" w:rsidP="00150430">
      <w:r>
        <w:object w:dxaOrig="9997" w:dyaOrig="5796" w14:anchorId="6A20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1.2pt" o:ole="">
            <v:imagedata r:id="rId14" o:title=""/>
          </v:shape>
          <o:OLEObject Type="Embed" ProgID="Visio.Drawing.15" ShapeID="_x0000_i1025" DrawAspect="Content" ObjectID="_1655281964" r:id="rId15"/>
        </w:object>
      </w:r>
      <w:r>
        <w:t>Figure 6b – Intrinsic camera calibration parameters.</w:t>
      </w:r>
    </w:p>
    <w:p w14:paraId="711A4DA6"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0" w:author="Author"/>
          <w:rFonts w:ascii="Times New Roman" w:eastAsia="Malgun Gothic" w:hAnsi="Times New Roman" w:cs="Times New Roman"/>
          <w:b w:val="0"/>
          <w:bCs w:val="0"/>
          <w:sz w:val="24"/>
        </w:rPr>
      </w:pPr>
      <w:ins w:id="1" w:author="Author">
        <w:r>
          <w:rPr>
            <w:rFonts w:ascii="Times New Roman" w:eastAsia="Malgun Gothic" w:hAnsi="Times New Roman" w:cs="Times New Roman"/>
            <w:b w:val="0"/>
            <w:bCs w:val="0"/>
            <w:sz w:val="24"/>
          </w:rPr>
          <w:t xml:space="preserve">Below we provide further detail on potential camera calibration parameters based on ISO/IEC 23008-2 [3], considering the multi-view acquisition information SEI message for HEVC. </w:t>
        </w:r>
        <w:r w:rsidRPr="009A7950">
          <w:rPr>
            <w:rFonts w:ascii="Times New Roman" w:eastAsia="Malgun Gothic" w:hAnsi="Times New Roman" w:cs="Times New Roman"/>
            <w:b w:val="0"/>
            <w:bCs w:val="0"/>
            <w:sz w:val="24"/>
          </w:rPr>
          <w:t xml:space="preserve">With these specifications, a 3-dimensional world point, </w:t>
        </w:r>
        <w:proofErr w:type="spellStart"/>
        <w:r w:rsidRPr="009A7950">
          <w:rPr>
            <w:rFonts w:ascii="Times New Roman" w:eastAsia="Malgun Gothic" w:hAnsi="Times New Roman" w:cs="Times New Roman"/>
            <w:b w:val="0"/>
            <w:bCs w:val="0"/>
            <w:sz w:val="24"/>
          </w:rPr>
          <w:t>wP</w:t>
        </w:r>
        <w:proofErr w:type="spellEnd"/>
        <w:r w:rsidRPr="009A7950">
          <w:rPr>
            <w:rFonts w:ascii="Times New Roman" w:eastAsia="Malgun Gothic" w:hAnsi="Times New Roman" w:cs="Times New Roman"/>
            <w:b w:val="0"/>
            <w:bCs w:val="0"/>
            <w:sz w:val="24"/>
          </w:rPr>
          <w:t xml:space="preserve"> = [ x y z ] is mapped to a 2-dimensional camera point, </w:t>
        </w:r>
        <w:proofErr w:type="spellStart"/>
        <w:r w:rsidRPr="009A7950">
          <w:rPr>
            <w:rFonts w:ascii="Times New Roman" w:eastAsia="Malgun Gothic" w:hAnsi="Times New Roman" w:cs="Times New Roman"/>
            <w:b w:val="0"/>
            <w:bCs w:val="0"/>
            <w:sz w:val="24"/>
          </w:rPr>
          <w:t>cP</w:t>
        </w:r>
        <w:proofErr w:type="spellEnd"/>
        <w:r w:rsidRPr="009A7950">
          <w:rPr>
            <w:rFonts w:ascii="Times New Roman" w:eastAsia="Malgun Gothic" w:hAnsi="Times New Roman" w:cs="Times New Roman"/>
            <w:b w:val="0"/>
            <w:bCs w:val="0"/>
            <w:sz w:val="24"/>
          </w:rPr>
          <w:t>[ i ] = [ u v 1 ],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according to:</w:t>
        </w:r>
      </w:ins>
    </w:p>
    <w:p w14:paraId="1921C49B"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2" w:author="Author"/>
          <w:rFonts w:ascii="Times New Roman" w:eastAsia="Malgun Gothic" w:hAnsi="Times New Roman" w:cs="Times New Roman"/>
          <w:b w:val="0"/>
          <w:bCs w:val="0"/>
          <w:sz w:val="24"/>
        </w:rPr>
      </w:pPr>
    </w:p>
    <w:p w14:paraId="3F8025FB" w14:textId="77777777" w:rsidR="004825CC" w:rsidRPr="009A7950" w:rsidRDefault="004825CC" w:rsidP="004825CC">
      <w:pPr>
        <w:pStyle w:val="Formula"/>
        <w:rPr>
          <w:ins w:id="3" w:author="Author"/>
          <w:rFonts w:ascii="Times New Roman" w:hAnsi="Times New Roman"/>
          <w:sz w:val="24"/>
          <w:szCs w:val="24"/>
        </w:rPr>
      </w:pPr>
      <w:ins w:id="4" w:author="Author">
        <w:r w:rsidRPr="009A7950">
          <w:rPr>
            <w:rFonts w:ascii="Times New Roman" w:hAnsi="Times New Roman"/>
            <w:sz w:val="24"/>
            <w:szCs w:val="24"/>
          </w:rPr>
          <w:lastRenderedPageBreak/>
          <w:t xml:space="preserve">s * </w:t>
        </w:r>
        <w:proofErr w:type="spellStart"/>
        <w:r w:rsidRPr="009A7950">
          <w:rPr>
            <w:rFonts w:ascii="Times New Roman" w:hAnsi="Times New Roman"/>
            <w:sz w:val="24"/>
            <w:szCs w:val="24"/>
          </w:rPr>
          <w:t>cP</w:t>
        </w:r>
        <w:proofErr w:type="spellEnd"/>
        <w:r w:rsidRPr="009A7950">
          <w:rPr>
            <w:rFonts w:ascii="Times New Roman" w:hAnsi="Times New Roman"/>
            <w:sz w:val="24"/>
            <w:szCs w:val="24"/>
          </w:rPr>
          <w:t>[ i ] = A[ i ] * R</w:t>
        </w:r>
        <w:r w:rsidRPr="009A7950">
          <w:rPr>
            <w:rFonts w:ascii="Times New Roman" w:hAnsi="Times New Roman"/>
            <w:sz w:val="24"/>
            <w:szCs w:val="24"/>
            <w:vertAlign w:val="superscript"/>
          </w:rPr>
          <w:t>−1</w:t>
        </w:r>
        <w:r w:rsidRPr="009A7950">
          <w:rPr>
            <w:rFonts w:ascii="Times New Roman" w:hAnsi="Times New Roman"/>
            <w:sz w:val="24"/>
            <w:szCs w:val="24"/>
          </w:rPr>
          <w:t xml:space="preserve">[ i ] * ( </w:t>
        </w:r>
        <w:proofErr w:type="spellStart"/>
        <w:r w:rsidRPr="009A7950">
          <w:rPr>
            <w:rFonts w:ascii="Times New Roman" w:hAnsi="Times New Roman"/>
            <w:sz w:val="24"/>
            <w:szCs w:val="24"/>
          </w:rPr>
          <w:t>wP</w:t>
        </w:r>
        <w:proofErr w:type="spellEnd"/>
        <w:r w:rsidRPr="009A7950">
          <w:rPr>
            <w:rFonts w:ascii="Times New Roman" w:hAnsi="Times New Roman"/>
            <w:sz w:val="24"/>
            <w:szCs w:val="24"/>
          </w:rPr>
          <w:t xml:space="preserve"> − T[ i ] )</w:t>
        </w:r>
        <w:r w:rsidRPr="009A7950">
          <w:rPr>
            <w:rFonts w:ascii="Times New Roman" w:hAnsi="Times New Roman"/>
            <w:sz w:val="24"/>
            <w:szCs w:val="24"/>
          </w:rPr>
          <w:tab/>
        </w:r>
      </w:ins>
    </w:p>
    <w:p w14:paraId="323DE673"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5" w:author="Author"/>
          <w:rFonts w:ascii="Times New Roman" w:eastAsia="Malgun Gothic" w:hAnsi="Times New Roman" w:cs="Times New Roman"/>
          <w:b w:val="0"/>
          <w:bCs w:val="0"/>
          <w:sz w:val="24"/>
        </w:rPr>
      </w:pPr>
      <w:ins w:id="6" w:author="Author">
        <w:r w:rsidRPr="009A7950">
          <w:rPr>
            <w:rFonts w:ascii="Times New Roman" w:eastAsia="Malgun Gothic" w:hAnsi="Times New Roman" w:cs="Times New Roman"/>
            <w:b w:val="0"/>
            <w:bCs w:val="0"/>
            <w:sz w:val="24"/>
          </w:rPr>
          <w:t>where A[ i ] denotes the intrinsic camera parameter matrix, R</w:t>
        </w:r>
        <w:r w:rsidRPr="009A7950">
          <w:rPr>
            <w:rFonts w:ascii="Times New Roman" w:eastAsia="Malgun Gothic" w:hAnsi="Times New Roman" w:cs="Times New Roman"/>
            <w:b w:val="0"/>
            <w:bCs w:val="0"/>
            <w:sz w:val="24"/>
            <w:vertAlign w:val="superscript"/>
          </w:rPr>
          <w:t>−1</w:t>
        </w:r>
        <w:r w:rsidRPr="009A7950">
          <w:rPr>
            <w:rFonts w:ascii="Times New Roman" w:eastAsia="Malgun Gothic" w:hAnsi="Times New Roman" w:cs="Times New Roman"/>
            <w:b w:val="0"/>
            <w:bCs w:val="0"/>
            <w:sz w:val="24"/>
          </w:rPr>
          <w:t xml:space="preserve">[ i ] denotes the inverse of the rotation matrix R[ i ], T[ i ] denotes the translation vector, and s (a scalar value) is an arbitrary scale factor chosen to make the third coordinate of </w:t>
        </w:r>
        <w:proofErr w:type="spellStart"/>
        <w:r w:rsidRPr="009A7950">
          <w:rPr>
            <w:rFonts w:ascii="Times New Roman" w:eastAsia="Malgun Gothic" w:hAnsi="Times New Roman" w:cs="Times New Roman"/>
            <w:b w:val="0"/>
            <w:bCs w:val="0"/>
            <w:sz w:val="24"/>
          </w:rPr>
          <w:t>cP</w:t>
        </w:r>
        <w:proofErr w:type="spellEnd"/>
        <w:r w:rsidRPr="009A7950">
          <w:rPr>
            <w:rFonts w:ascii="Times New Roman" w:eastAsia="Malgun Gothic" w:hAnsi="Times New Roman" w:cs="Times New Roman"/>
            <w:b w:val="0"/>
            <w:bCs w:val="0"/>
            <w:sz w:val="24"/>
          </w:rPr>
          <w:t xml:space="preserve">[ i ] equal to 1. The elements of A[ i ], R[ i ], T[ i ] are determined according to the syntax elements </w:t>
        </w:r>
        <w:proofErr w:type="spellStart"/>
        <w:r w:rsidRPr="009A7950">
          <w:rPr>
            <w:rFonts w:ascii="Times New Roman" w:eastAsia="Malgun Gothic" w:hAnsi="Times New Roman" w:cs="Times New Roman"/>
            <w:b w:val="0"/>
            <w:bCs w:val="0"/>
            <w:sz w:val="24"/>
          </w:rPr>
          <w:t>signalled</w:t>
        </w:r>
        <w:proofErr w:type="spellEnd"/>
        <w:r w:rsidRPr="009A7950">
          <w:rPr>
            <w:rFonts w:ascii="Times New Roman" w:eastAsia="Malgun Gothic" w:hAnsi="Times New Roman" w:cs="Times New Roman"/>
            <w:b w:val="0"/>
            <w:bCs w:val="0"/>
            <w:sz w:val="24"/>
          </w:rPr>
          <w:t xml:space="preserve"> in this SEI message and as specified below.</w:t>
        </w:r>
      </w:ins>
    </w:p>
    <w:p w14:paraId="0BBEA292"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7" w:author="Author"/>
          <w:rFonts w:ascii="Times New Roman" w:eastAsia="Malgun Gothic" w:hAnsi="Times New Roman" w:cs="Times New Roman"/>
          <w:b w:val="0"/>
          <w:bCs w:val="0"/>
          <w:sz w:val="24"/>
        </w:rPr>
      </w:pPr>
    </w:p>
    <w:p w14:paraId="2B6F77E2"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ins w:id="8" w:author="Author"/>
          <w:rFonts w:ascii="Times New Roman" w:eastAsia="Malgun Gothic" w:hAnsi="Times New Roman" w:cs="Times New Roman"/>
          <w:b w:val="0"/>
          <w:bCs w:val="0"/>
          <w:sz w:val="24"/>
        </w:rPr>
      </w:pPr>
      <w:ins w:id="9" w:author="Author">
        <w:r w:rsidRPr="00920B17">
          <w:rPr>
            <w:rFonts w:ascii="Times New Roman" w:eastAsia="Malgun Gothic" w:hAnsi="Times New Roman" w:cs="Times New Roman"/>
            <w:b w:val="0"/>
            <w:bCs w:val="0"/>
            <w:sz w:val="24"/>
          </w:rPr>
          <w:t>Earlier equation can be extended to incorporate the entrance pupil variation proposed in</w:t>
        </w:r>
        <w:r w:rsidRPr="00920B17">
          <w:t xml:space="preserve"> [10]. </w:t>
        </w:r>
        <w:r w:rsidRPr="00920B17">
          <w:rPr>
            <w:rFonts w:ascii="Times New Roman" w:eastAsia="Malgun Gothic" w:hAnsi="Times New Roman" w:cs="Times New Roman"/>
            <w:b w:val="0"/>
            <w:bCs w:val="0"/>
            <w:sz w:val="24"/>
          </w:rPr>
          <w:t xml:space="preserve">As a result, we propose to correct the incidence ray of  </w:t>
        </w:r>
        <w:proofErr w:type="spellStart"/>
        <w:r w:rsidRPr="00920B17">
          <w:rPr>
            <w:rFonts w:ascii="Times New Roman" w:eastAsia="Malgun Gothic" w:hAnsi="Times New Roman" w:cs="Times New Roman"/>
            <w:b w:val="0"/>
            <w:bCs w:val="0"/>
            <w:sz w:val="24"/>
          </w:rPr>
          <w:t>cP</w:t>
        </w:r>
        <w:proofErr w:type="spellEnd"/>
        <w:r w:rsidRPr="00920B17">
          <w:rPr>
            <w:rFonts w:ascii="Times New Roman" w:eastAsia="Malgun Gothic" w:hAnsi="Times New Roman" w:cs="Times New Roman"/>
            <w:b w:val="0"/>
            <w:bCs w:val="0"/>
            <w:sz w:val="24"/>
          </w:rPr>
          <w:t>[ i ] = [ u v 1 ] to always pass through the camera optical center. Due to this process the distortion is removed. By adapting the proposal in [10], we propose E[i] as a 1x1 vector that is individually incorporated as follows:</w:t>
        </w:r>
      </w:ins>
    </w:p>
    <w:p w14:paraId="6E56DF75"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ins w:id="10" w:author="Author"/>
          <w:rFonts w:ascii="Times New Roman" w:eastAsia="Malgun Gothic" w:hAnsi="Times New Roman" w:cs="Times New Roman"/>
          <w:b w:val="0"/>
          <w:bCs w:val="0"/>
          <w:sz w:val="24"/>
        </w:rPr>
      </w:pPr>
    </w:p>
    <w:p w14:paraId="15C77ADA"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ins w:id="11" w:author="Author"/>
          <w:rFonts w:ascii="Times New Roman" w:hAnsi="Times New Roman"/>
          <w:b w:val="0"/>
          <w:bCs w:val="0"/>
          <w:sz w:val="24"/>
        </w:rPr>
      </w:pPr>
      <w:ins w:id="12" w:author="Author">
        <w:r w:rsidRPr="00920B17">
          <w:rPr>
            <w:rFonts w:ascii="Times New Roman" w:hAnsi="Times New Roman"/>
            <w:b w:val="0"/>
            <w:bCs w:val="0"/>
            <w:sz w:val="24"/>
          </w:rPr>
          <w:t xml:space="preserve">       </w:t>
        </w:r>
        <w:r w:rsidRPr="001A7845">
          <w:rPr>
            <w:rFonts w:ascii="Times New Roman" w:hAnsi="Times New Roman"/>
            <w:b w:val="0"/>
            <w:bCs w:val="0"/>
            <w:sz w:val="24"/>
          </w:rPr>
          <w:t xml:space="preserve">s * </w:t>
        </w:r>
        <w:proofErr w:type="spellStart"/>
        <w:r w:rsidRPr="001A7845">
          <w:rPr>
            <w:rFonts w:ascii="Times New Roman" w:hAnsi="Times New Roman"/>
            <w:b w:val="0"/>
            <w:bCs w:val="0"/>
            <w:sz w:val="24"/>
          </w:rPr>
          <w:t>cP</w:t>
        </w:r>
        <w:proofErr w:type="spellEnd"/>
        <w:r w:rsidRPr="001A7845">
          <w:rPr>
            <w:rFonts w:ascii="Times New Roman" w:hAnsi="Times New Roman"/>
            <w:b w:val="0"/>
            <w:bCs w:val="0"/>
            <w:sz w:val="24"/>
          </w:rPr>
          <w:t>[ i ] = A[ i ] * R</w:t>
        </w:r>
        <w:r w:rsidRPr="001A7845">
          <w:rPr>
            <w:rFonts w:ascii="Times New Roman" w:hAnsi="Times New Roman"/>
            <w:b w:val="0"/>
            <w:bCs w:val="0"/>
            <w:sz w:val="24"/>
            <w:vertAlign w:val="superscript"/>
          </w:rPr>
          <w:t>−1</w:t>
        </w:r>
        <w:r w:rsidRPr="001A7845">
          <w:rPr>
            <w:rFonts w:ascii="Times New Roman" w:hAnsi="Times New Roman"/>
            <w:b w:val="0"/>
            <w:bCs w:val="0"/>
            <w:sz w:val="24"/>
          </w:rPr>
          <w:t xml:space="preserve">[ i ] * ( </w:t>
        </w:r>
        <w:r w:rsidRPr="00920B17">
          <w:rPr>
            <w:rFonts w:ascii="Times New Roman" w:hAnsi="Times New Roman"/>
            <w:b w:val="0"/>
            <w:bCs w:val="0"/>
            <w:sz w:val="24"/>
          </w:rPr>
          <w:t>(</w:t>
        </w:r>
        <w:proofErr w:type="spellStart"/>
        <w:r w:rsidRPr="001A7845">
          <w:rPr>
            <w:rFonts w:ascii="Times New Roman" w:hAnsi="Times New Roman"/>
            <w:b w:val="0"/>
            <w:bCs w:val="0"/>
            <w:sz w:val="24"/>
          </w:rPr>
          <w:t>wP</w:t>
        </w:r>
        <w:proofErr w:type="spellEnd"/>
        <w:r w:rsidRPr="00920B17">
          <w:rPr>
            <w:rFonts w:ascii="Times New Roman" w:hAnsi="Times New Roman"/>
            <w:b w:val="0"/>
            <w:bCs w:val="0"/>
            <w:sz w:val="24"/>
          </w:rPr>
          <w:t xml:space="preserve"> + E[i])</w:t>
        </w:r>
        <w:r w:rsidRPr="001A7845">
          <w:rPr>
            <w:rFonts w:ascii="Times New Roman" w:hAnsi="Times New Roman"/>
            <w:b w:val="0"/>
            <w:bCs w:val="0"/>
            <w:sz w:val="24"/>
          </w:rPr>
          <w:t xml:space="preserve"> − T[ i ] )</w:t>
        </w:r>
      </w:ins>
    </w:p>
    <w:p w14:paraId="20C0ADAD"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ins w:id="13" w:author="Author"/>
          <w:rFonts w:ascii="Times New Roman" w:hAnsi="Times New Roman"/>
          <w:b w:val="0"/>
          <w:bCs w:val="0"/>
          <w:sz w:val="24"/>
        </w:rPr>
      </w:pPr>
    </w:p>
    <w:p w14:paraId="40E1B44B" w14:textId="743733D3" w:rsidR="004825CC" w:rsidRDefault="004825CC" w:rsidP="004825CC">
      <w:pPr>
        <w:pStyle w:val="BodyText"/>
        <w:widowControl w:val="0"/>
        <w:tabs>
          <w:tab w:val="left" w:pos="794"/>
          <w:tab w:val="left" w:pos="1191"/>
          <w:tab w:val="left" w:pos="1588"/>
          <w:tab w:val="left" w:pos="1985"/>
        </w:tabs>
        <w:autoSpaceDE w:val="0"/>
        <w:autoSpaceDN w:val="0"/>
        <w:adjustRightInd w:val="0"/>
        <w:rPr>
          <w:ins w:id="14" w:author="Author"/>
          <w:rFonts w:ascii="Times New Roman" w:eastAsia="Malgun Gothic" w:hAnsi="Times New Roman" w:cs="Times New Roman"/>
          <w:b w:val="0"/>
          <w:bCs w:val="0"/>
          <w:sz w:val="24"/>
        </w:rPr>
      </w:pPr>
      <w:ins w:id="15" w:author="Author">
        <w:r w:rsidRPr="00920B17">
          <w:rPr>
            <w:rFonts w:ascii="Times New Roman" w:hAnsi="Times New Roman"/>
            <w:b w:val="0"/>
            <w:bCs w:val="0"/>
            <w:sz w:val="24"/>
          </w:rPr>
          <w:t>where</w:t>
        </w:r>
        <w:r w:rsidRPr="00920B17">
          <w:rPr>
            <w:rFonts w:ascii="Times New Roman" w:eastAsia="Malgun Gothic" w:hAnsi="Times New Roman" w:cs="Times New Roman"/>
            <w:b w:val="0"/>
            <w:bCs w:val="0"/>
            <w:sz w:val="24"/>
          </w:rPr>
          <w:t xml:space="preserve"> </w:t>
        </w:r>
        <w:proofErr w:type="spellStart"/>
        <w:r w:rsidRPr="00920B17">
          <w:rPr>
            <w:rFonts w:ascii="Times New Roman" w:eastAsia="Malgun Gothic" w:hAnsi="Times New Roman" w:cs="Times New Roman"/>
            <w:b w:val="0"/>
            <w:bCs w:val="0"/>
            <w:sz w:val="24"/>
          </w:rPr>
          <w:t>wP</w:t>
        </w:r>
        <w:proofErr w:type="spellEnd"/>
        <w:r w:rsidRPr="00920B17">
          <w:rPr>
            <w:rFonts w:ascii="Times New Roman" w:eastAsia="Malgun Gothic" w:hAnsi="Times New Roman" w:cs="Times New Roman"/>
            <w:b w:val="0"/>
            <w:bCs w:val="0"/>
            <w:sz w:val="24"/>
          </w:rPr>
          <w:t xml:space="preserve"> </w:t>
        </w:r>
        <w:r w:rsidRPr="00920B17">
          <w:rPr>
            <w:rFonts w:ascii="Times New Roman" w:hAnsi="Times New Roman"/>
            <w:b w:val="0"/>
            <w:bCs w:val="0"/>
            <w:sz w:val="24"/>
          </w:rPr>
          <w:t>+ E[i])</w:t>
        </w:r>
        <w:r w:rsidRPr="00920B17">
          <w:rPr>
            <w:rFonts w:ascii="Times New Roman" w:eastAsia="Malgun Gothic" w:hAnsi="Times New Roman" w:cs="Times New Roman"/>
            <w:b w:val="0"/>
            <w:bCs w:val="0"/>
            <w:sz w:val="24"/>
          </w:rPr>
          <w:t> = [ x y </w:t>
        </w:r>
        <w:proofErr w:type="spellStart"/>
        <w:r w:rsidRPr="00920B17">
          <w:rPr>
            <w:rFonts w:ascii="Times New Roman" w:eastAsia="Malgun Gothic" w:hAnsi="Times New Roman" w:cs="Times New Roman"/>
            <w:b w:val="0"/>
            <w:bCs w:val="0"/>
            <w:sz w:val="24"/>
          </w:rPr>
          <w:t>z+E</w:t>
        </w:r>
        <w:proofErr w:type="spellEnd"/>
        <w:r w:rsidRPr="00920B17">
          <w:rPr>
            <w:rFonts w:ascii="Times New Roman" w:eastAsia="Malgun Gothic" w:hAnsi="Times New Roman" w:cs="Times New Roman"/>
            <w:b w:val="0"/>
            <w:bCs w:val="0"/>
            <w:sz w:val="24"/>
          </w:rPr>
          <w:t>[i] ], E[i] = e1*</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3</w:t>
        </w:r>
        <w:r w:rsidRPr="00920B17">
          <w:rPr>
            <w:rFonts w:ascii="Times New Roman" w:eastAsia="Malgun Gothic" w:hAnsi="Times New Roman" w:cs="Times New Roman"/>
            <w:b w:val="0"/>
            <w:bCs w:val="0"/>
            <w:sz w:val="24"/>
          </w:rPr>
          <w:t xml:space="preserve"> + e2*</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5</w:t>
        </w:r>
        <w:r w:rsidRPr="00920B17">
          <w:rPr>
            <w:rFonts w:ascii="Times New Roman" w:eastAsia="Malgun Gothic" w:hAnsi="Times New Roman" w:cs="Times New Roman"/>
            <w:b w:val="0"/>
            <w:bCs w:val="0"/>
            <w:sz w:val="24"/>
          </w:rPr>
          <w:t xml:space="preserve"> + e3*</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7</w:t>
        </w:r>
        <w:r w:rsidRPr="00920B17">
          <w:rPr>
            <w:rFonts w:ascii="Times New Roman" w:eastAsia="Malgun Gothic" w:hAnsi="Times New Roman" w:cs="Times New Roman"/>
            <w:b w:val="0"/>
            <w:bCs w:val="0"/>
            <w:sz w:val="24"/>
          </w:rPr>
          <w:t xml:space="preserve"> + e4*</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9</w:t>
        </w:r>
        <w:r w:rsidRPr="00920B17">
          <w:rPr>
            <w:rFonts w:ascii="Times New Roman" w:eastAsia="Malgun Gothic" w:hAnsi="Times New Roman" w:cs="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 xml:space="preserve"> </w:t>
        </w:r>
        <w:r w:rsidRPr="00920B17">
          <w:rPr>
            <w:rFonts w:ascii="Times New Roman" w:eastAsia="Malgun Gothic" w:hAnsi="Times New Roman" w:cs="Times New Roman"/>
            <w:b w:val="0"/>
            <w:bCs w:val="0"/>
            <w:sz w:val="24"/>
          </w:rPr>
          <w:t xml:space="preserve">is the incidence angle pertaining to each ray formed by the pixel </w:t>
        </w:r>
        <w:proofErr w:type="spellStart"/>
        <w:r w:rsidRPr="00920B17">
          <w:rPr>
            <w:rFonts w:ascii="Times New Roman" w:eastAsia="Malgun Gothic" w:hAnsi="Times New Roman" w:cs="Times New Roman"/>
            <w:b w:val="0"/>
            <w:bCs w:val="0"/>
            <w:sz w:val="24"/>
          </w:rPr>
          <w:t>cP</w:t>
        </w:r>
        <w:proofErr w:type="spellEnd"/>
        <w:r w:rsidRPr="00920B17">
          <w:rPr>
            <w:rFonts w:ascii="Times New Roman" w:eastAsia="Malgun Gothic" w:hAnsi="Times New Roman" w:cs="Times New Roman"/>
            <w:b w:val="0"/>
            <w:bCs w:val="0"/>
            <w:sz w:val="24"/>
          </w:rPr>
          <w:t>[ i ] = [ u v 1 ], and [e1, e2, e3, e4] are entrance pupil coefficients. In addition, the accuracy of these entrance pupil parameters have an influence of the accuracy of estimated extrinsic parameters and thus improve the future imaging tasks.</w:t>
        </w:r>
      </w:ins>
    </w:p>
    <w:p w14:paraId="2DCE86DA"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6" w:author="Author"/>
          <w:rFonts w:ascii="Times New Roman" w:eastAsia="Malgun Gothic" w:hAnsi="Times New Roman" w:cs="Times New Roman"/>
          <w:b w:val="0"/>
          <w:bCs w:val="0"/>
          <w:sz w:val="24"/>
        </w:rPr>
      </w:pPr>
    </w:p>
    <w:p w14:paraId="6718185C" w14:textId="395DDDFB" w:rsidR="004825CC" w:rsidRDefault="004825CC" w:rsidP="004825CC">
      <w:pPr>
        <w:rPr>
          <w:ins w:id="17" w:author="Author"/>
        </w:rPr>
      </w:pPr>
      <w:ins w:id="18" w:author="Author">
        <w:r>
          <w:t>More specifically, the following intrinsic camera parameters can be signalled in the SDP for each camera as per ISO/IEC 23008-2 [3]:</w:t>
        </w:r>
      </w:ins>
    </w:p>
    <w:p w14:paraId="226B5FFC"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9" w:author="Author"/>
          <w:rFonts w:ascii="Times New Roman" w:eastAsia="Malgun Gothic" w:hAnsi="Times New Roman" w:cs="Times New Roman"/>
          <w:sz w:val="24"/>
        </w:rPr>
      </w:pPr>
      <w:proofErr w:type="spellStart"/>
      <w:ins w:id="20" w:author="Author">
        <w:r w:rsidRPr="009A7950">
          <w:rPr>
            <w:rFonts w:ascii="Times New Roman" w:eastAsia="Malgun Gothic" w:hAnsi="Times New Roman" w:cs="Times New Roman"/>
            <w:sz w:val="24"/>
          </w:rPr>
          <w:t>prec_focal_length</w:t>
        </w:r>
        <w:proofErr w:type="spellEnd"/>
        <w:r w:rsidRPr="009A7950">
          <w:rPr>
            <w:rFonts w:ascii="Times New Roman" w:eastAsia="Malgun Gothic" w:hAnsi="Times New Roman" w:cs="Times New Roman"/>
            <w:sz w:val="24"/>
          </w:rPr>
          <w:t xml:space="preserve"> </w:t>
        </w:r>
        <w:r w:rsidRPr="009A7950">
          <w:rPr>
            <w:rFonts w:ascii="Times New Roman" w:eastAsia="Malgun Gothic" w:hAnsi="Times New Roman" w:cs="Times New Roman"/>
            <w:b w:val="0"/>
            <w:bCs w:val="0"/>
            <w:sz w:val="24"/>
          </w:rPr>
          <w:t xml:space="preserve">specifies the exponent of the maximum allowable truncation error for </w:t>
        </w:r>
        <w:proofErr w:type="spellStart"/>
        <w:r w:rsidRPr="009A7950">
          <w:rPr>
            <w:rFonts w:ascii="Times New Roman" w:eastAsia="Malgun Gothic" w:hAnsi="Times New Roman" w:cs="Times New Roman"/>
            <w:b w:val="0"/>
            <w:bCs w:val="0"/>
            <w:sz w:val="24"/>
          </w:rPr>
          <w:t>focal_length_x</w:t>
        </w:r>
        <w:proofErr w:type="spellEnd"/>
        <w:r w:rsidRPr="009A7950">
          <w:rPr>
            <w:rFonts w:ascii="Times New Roman" w:eastAsia="Malgun Gothic" w:hAnsi="Times New Roman" w:cs="Times New Roman"/>
            <w:b w:val="0"/>
            <w:bCs w:val="0"/>
            <w:sz w:val="24"/>
          </w:rPr>
          <w:t xml:space="preserve">[ i ] and </w:t>
        </w:r>
        <w:proofErr w:type="spellStart"/>
        <w:r w:rsidRPr="009A7950">
          <w:rPr>
            <w:rFonts w:ascii="Times New Roman" w:eastAsia="Malgun Gothic" w:hAnsi="Times New Roman" w:cs="Times New Roman"/>
            <w:b w:val="0"/>
            <w:bCs w:val="0"/>
            <w:sz w:val="24"/>
          </w:rPr>
          <w:t>focal_length_y</w:t>
        </w:r>
        <w:proofErr w:type="spellEnd"/>
        <w:r w:rsidRPr="009A7950">
          <w:rPr>
            <w:rFonts w:ascii="Times New Roman" w:eastAsia="Malgun Gothic" w:hAnsi="Times New Roman" w:cs="Times New Roman"/>
            <w:b w:val="0"/>
            <w:bCs w:val="0"/>
            <w:sz w:val="24"/>
          </w:rPr>
          <w:t>[ i ] as given by 2</w:t>
        </w:r>
        <w:r w:rsidRPr="009A7950">
          <w:rPr>
            <w:rFonts w:ascii="Times New Roman" w:eastAsia="Malgun Gothic" w:hAnsi="Times New Roman" w:cs="Times New Roman"/>
            <w:b w:val="0"/>
            <w:bCs w:val="0"/>
            <w:sz w:val="24"/>
            <w:vertAlign w:val="superscript"/>
          </w:rPr>
          <w:t>−prec_focal_length</w:t>
        </w:r>
        <w:r w:rsidRPr="009A7950">
          <w:rPr>
            <w:rFonts w:ascii="Times New Roman" w:eastAsia="Malgun Gothic" w:hAnsi="Times New Roman" w:cs="Times New Roman"/>
            <w:b w:val="0"/>
            <w:bCs w:val="0"/>
            <w:sz w:val="24"/>
          </w:rPr>
          <w:t xml:space="preserve">. The value of </w:t>
        </w:r>
        <w:proofErr w:type="spellStart"/>
        <w:r w:rsidRPr="009A7950">
          <w:rPr>
            <w:rFonts w:ascii="Times New Roman" w:eastAsia="Malgun Gothic" w:hAnsi="Times New Roman" w:cs="Times New Roman"/>
            <w:b w:val="0"/>
            <w:bCs w:val="0"/>
            <w:sz w:val="24"/>
          </w:rPr>
          <w:t>prec_focal_length</w:t>
        </w:r>
        <w:proofErr w:type="spellEnd"/>
        <w:r w:rsidRPr="009A7950">
          <w:rPr>
            <w:rFonts w:ascii="Times New Roman" w:eastAsia="Malgun Gothic" w:hAnsi="Times New Roman" w:cs="Times New Roman"/>
            <w:b w:val="0"/>
            <w:bCs w:val="0"/>
            <w:sz w:val="24"/>
          </w:rPr>
          <w:t xml:space="preserve"> shall be in the range of 0 to 31, inclusive.</w:t>
        </w:r>
      </w:ins>
    </w:p>
    <w:p w14:paraId="0C4E02DE"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21" w:author="Author"/>
          <w:rFonts w:ascii="Times New Roman" w:eastAsia="Malgun Gothic" w:hAnsi="Times New Roman" w:cs="Times New Roman"/>
          <w:sz w:val="24"/>
        </w:rPr>
      </w:pPr>
    </w:p>
    <w:p w14:paraId="27D0BA98"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22" w:author="Author"/>
          <w:rFonts w:ascii="Times New Roman" w:eastAsia="Malgun Gothic" w:hAnsi="Times New Roman" w:cs="Times New Roman"/>
          <w:sz w:val="24"/>
        </w:rPr>
      </w:pPr>
      <w:proofErr w:type="spellStart"/>
      <w:ins w:id="23" w:author="Author">
        <w:r w:rsidRPr="009A7950">
          <w:rPr>
            <w:rFonts w:ascii="Times New Roman" w:eastAsia="Malgun Gothic" w:hAnsi="Times New Roman" w:cs="Times New Roman"/>
            <w:sz w:val="24"/>
          </w:rPr>
          <w:t>prec_principal_point</w:t>
        </w:r>
        <w:proofErr w:type="spellEnd"/>
        <w:r w:rsidRPr="009A7950">
          <w:rPr>
            <w:rFonts w:ascii="Times New Roman" w:eastAsia="Malgun Gothic" w:hAnsi="Times New Roman" w:cs="Times New Roman"/>
            <w:sz w:val="24"/>
          </w:rPr>
          <w:t xml:space="preserve"> </w:t>
        </w:r>
        <w:r w:rsidRPr="009A7950">
          <w:rPr>
            <w:rFonts w:ascii="Times New Roman" w:eastAsia="Malgun Gothic" w:hAnsi="Times New Roman" w:cs="Times New Roman"/>
            <w:b w:val="0"/>
            <w:bCs w:val="0"/>
            <w:sz w:val="24"/>
          </w:rPr>
          <w:t xml:space="preserve">specifies the exponent of the maximum allowable truncation error for </w:t>
        </w:r>
        <w:proofErr w:type="spellStart"/>
        <w:r w:rsidRPr="009A7950">
          <w:rPr>
            <w:rFonts w:ascii="Times New Roman" w:eastAsia="Malgun Gothic" w:hAnsi="Times New Roman" w:cs="Times New Roman"/>
            <w:b w:val="0"/>
            <w:bCs w:val="0"/>
            <w:sz w:val="24"/>
          </w:rPr>
          <w:t>principal_point_x</w:t>
        </w:r>
        <w:proofErr w:type="spellEnd"/>
        <w:r w:rsidRPr="009A7950">
          <w:rPr>
            <w:rFonts w:ascii="Times New Roman" w:eastAsia="Malgun Gothic" w:hAnsi="Times New Roman" w:cs="Times New Roman"/>
            <w:b w:val="0"/>
            <w:bCs w:val="0"/>
            <w:sz w:val="24"/>
          </w:rPr>
          <w:t xml:space="preserve">[ i ] and </w:t>
        </w:r>
        <w:proofErr w:type="spellStart"/>
        <w:r w:rsidRPr="009A7950">
          <w:rPr>
            <w:rFonts w:ascii="Times New Roman" w:eastAsia="Malgun Gothic" w:hAnsi="Times New Roman" w:cs="Times New Roman"/>
            <w:b w:val="0"/>
            <w:bCs w:val="0"/>
            <w:sz w:val="24"/>
          </w:rPr>
          <w:t>principal_point_y</w:t>
        </w:r>
        <w:proofErr w:type="spellEnd"/>
        <w:r w:rsidRPr="009A7950">
          <w:rPr>
            <w:rFonts w:ascii="Times New Roman" w:eastAsia="Malgun Gothic" w:hAnsi="Times New Roman" w:cs="Times New Roman"/>
            <w:b w:val="0"/>
            <w:bCs w:val="0"/>
            <w:sz w:val="24"/>
          </w:rPr>
          <w:t>[ i ] as given by 2</w:t>
        </w:r>
        <w:r w:rsidRPr="009A7950">
          <w:rPr>
            <w:rFonts w:ascii="Times New Roman" w:eastAsia="Malgun Gothic" w:hAnsi="Times New Roman" w:cs="Times New Roman"/>
            <w:b w:val="0"/>
            <w:bCs w:val="0"/>
            <w:sz w:val="24"/>
            <w:vertAlign w:val="superscript"/>
          </w:rPr>
          <w:t>−prec_principal_point</w:t>
        </w:r>
        <w:r w:rsidRPr="009A7950">
          <w:rPr>
            <w:rFonts w:ascii="Times New Roman" w:eastAsia="Malgun Gothic" w:hAnsi="Times New Roman" w:cs="Times New Roman"/>
            <w:b w:val="0"/>
            <w:bCs w:val="0"/>
            <w:sz w:val="24"/>
          </w:rPr>
          <w:t xml:space="preserve">. The value of </w:t>
        </w:r>
        <w:proofErr w:type="spellStart"/>
        <w:r w:rsidRPr="009A7950">
          <w:rPr>
            <w:rFonts w:ascii="Times New Roman" w:eastAsia="Malgun Gothic" w:hAnsi="Times New Roman" w:cs="Times New Roman"/>
            <w:b w:val="0"/>
            <w:bCs w:val="0"/>
            <w:sz w:val="24"/>
          </w:rPr>
          <w:t>prec_principal_point</w:t>
        </w:r>
        <w:proofErr w:type="spellEnd"/>
        <w:r w:rsidRPr="009A7950">
          <w:rPr>
            <w:rFonts w:ascii="Times New Roman" w:eastAsia="Malgun Gothic" w:hAnsi="Times New Roman" w:cs="Times New Roman"/>
            <w:b w:val="0"/>
            <w:bCs w:val="0"/>
            <w:sz w:val="24"/>
          </w:rPr>
          <w:t xml:space="preserve"> shall be in the range of 0 to 31, inclusive.</w:t>
        </w:r>
      </w:ins>
    </w:p>
    <w:p w14:paraId="0D9318B0"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24" w:author="Author"/>
          <w:rFonts w:ascii="Times New Roman" w:eastAsia="Malgun Gothic" w:hAnsi="Times New Roman" w:cs="Times New Roman"/>
          <w:sz w:val="24"/>
        </w:rPr>
      </w:pPr>
    </w:p>
    <w:p w14:paraId="5F26C5A4"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25" w:author="Author"/>
          <w:rFonts w:ascii="Times New Roman" w:eastAsia="Malgun Gothic" w:hAnsi="Times New Roman" w:cs="Times New Roman"/>
          <w:sz w:val="24"/>
        </w:rPr>
      </w:pPr>
      <w:proofErr w:type="spellStart"/>
      <w:ins w:id="26" w:author="Author">
        <w:r w:rsidRPr="009A7950">
          <w:rPr>
            <w:rFonts w:ascii="Times New Roman" w:eastAsia="Malgun Gothic" w:hAnsi="Times New Roman" w:cs="Times New Roman"/>
            <w:sz w:val="24"/>
          </w:rPr>
          <w:t>prec_skew_factor</w:t>
        </w:r>
        <w:proofErr w:type="spellEnd"/>
        <w:r w:rsidRPr="009A7950">
          <w:rPr>
            <w:rFonts w:ascii="Times New Roman" w:eastAsia="Malgun Gothic" w:hAnsi="Times New Roman" w:cs="Times New Roman"/>
            <w:sz w:val="24"/>
          </w:rPr>
          <w:t xml:space="preserve"> </w:t>
        </w:r>
        <w:r w:rsidRPr="009A7950">
          <w:rPr>
            <w:rFonts w:ascii="Times New Roman" w:eastAsia="Malgun Gothic" w:hAnsi="Times New Roman" w:cs="Times New Roman"/>
            <w:b w:val="0"/>
            <w:bCs w:val="0"/>
            <w:sz w:val="24"/>
          </w:rPr>
          <w:t>specifies the exponent of the maximum allowable truncation error for skew factor as given by 2</w:t>
        </w:r>
        <w:r w:rsidRPr="009A7950">
          <w:rPr>
            <w:rFonts w:ascii="Times New Roman" w:eastAsia="Malgun Gothic" w:hAnsi="Times New Roman" w:cs="Times New Roman"/>
            <w:b w:val="0"/>
            <w:bCs w:val="0"/>
            <w:sz w:val="24"/>
            <w:vertAlign w:val="superscript"/>
          </w:rPr>
          <w:t>−prec_skew_factor</w:t>
        </w:r>
        <w:r w:rsidRPr="009A7950">
          <w:rPr>
            <w:rFonts w:ascii="Times New Roman" w:eastAsia="Malgun Gothic" w:hAnsi="Times New Roman" w:cs="Times New Roman"/>
            <w:b w:val="0"/>
            <w:bCs w:val="0"/>
            <w:sz w:val="24"/>
          </w:rPr>
          <w:t xml:space="preserve">. The value of </w:t>
        </w:r>
        <w:proofErr w:type="spellStart"/>
        <w:r w:rsidRPr="009A7950">
          <w:rPr>
            <w:rFonts w:ascii="Times New Roman" w:eastAsia="Malgun Gothic" w:hAnsi="Times New Roman" w:cs="Times New Roman"/>
            <w:b w:val="0"/>
            <w:bCs w:val="0"/>
            <w:sz w:val="24"/>
          </w:rPr>
          <w:t>prec_skew_factor</w:t>
        </w:r>
        <w:proofErr w:type="spellEnd"/>
        <w:r w:rsidRPr="009A7950">
          <w:rPr>
            <w:rFonts w:ascii="Times New Roman" w:eastAsia="Malgun Gothic" w:hAnsi="Times New Roman" w:cs="Times New Roman"/>
            <w:b w:val="0"/>
            <w:bCs w:val="0"/>
            <w:sz w:val="24"/>
          </w:rPr>
          <w:t xml:space="preserve"> shall be in the range of 0 to 31, inclusive.</w:t>
        </w:r>
      </w:ins>
    </w:p>
    <w:p w14:paraId="6D791D23"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27" w:author="Author"/>
          <w:rFonts w:eastAsia="Malgun Gothic"/>
        </w:rPr>
      </w:pPr>
    </w:p>
    <w:p w14:paraId="5A5FAB85"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28" w:author="Author"/>
          <w:rFonts w:ascii="Times New Roman" w:eastAsia="Malgun Gothic" w:hAnsi="Times New Roman" w:cs="Times New Roman"/>
          <w:b w:val="0"/>
          <w:bCs w:val="0"/>
          <w:sz w:val="24"/>
        </w:rPr>
      </w:pPr>
      <w:proofErr w:type="spellStart"/>
      <w:ins w:id="29" w:author="Author">
        <w:r w:rsidRPr="009A7950">
          <w:rPr>
            <w:rFonts w:ascii="Times New Roman" w:eastAsia="Malgun Gothic" w:hAnsi="Times New Roman" w:cs="Times New Roman"/>
            <w:sz w:val="24"/>
          </w:rPr>
          <w:t>sign_focal_length_x</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equal to 0 indicates that the sign of 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 is positive. </w:t>
        </w:r>
        <w:proofErr w:type="spellStart"/>
        <w:r w:rsidRPr="009A7950">
          <w:rPr>
            <w:rFonts w:ascii="Times New Roman" w:eastAsia="Malgun Gothic" w:hAnsi="Times New Roman" w:cs="Times New Roman"/>
            <w:b w:val="0"/>
            <w:bCs w:val="0"/>
            <w:sz w:val="24"/>
          </w:rPr>
          <w:t>sign_focal_length_x</w:t>
        </w:r>
        <w:proofErr w:type="spellEnd"/>
        <w:r w:rsidRPr="009A7950">
          <w:rPr>
            <w:rFonts w:ascii="Times New Roman" w:eastAsia="Malgun Gothic" w:hAnsi="Times New Roman" w:cs="Times New Roman"/>
            <w:b w:val="0"/>
            <w:bCs w:val="0"/>
            <w:sz w:val="24"/>
          </w:rPr>
          <w:t>[ i ] equal to 1 indicates that the sign is negative.</w:t>
        </w:r>
      </w:ins>
    </w:p>
    <w:p w14:paraId="2343E50F"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30" w:author="Author"/>
          <w:rFonts w:ascii="Times New Roman" w:eastAsia="Malgun Gothic" w:hAnsi="Times New Roman" w:cs="Times New Roman"/>
          <w:b w:val="0"/>
          <w:bCs w:val="0"/>
          <w:sz w:val="24"/>
        </w:rPr>
      </w:pPr>
    </w:p>
    <w:p w14:paraId="7EB73ED2"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31" w:author="Author"/>
          <w:rFonts w:ascii="Times New Roman" w:eastAsia="Malgun Gothic" w:hAnsi="Times New Roman" w:cs="Times New Roman"/>
          <w:sz w:val="24"/>
        </w:rPr>
      </w:pPr>
      <w:proofErr w:type="spellStart"/>
      <w:ins w:id="32" w:author="Author">
        <w:r w:rsidRPr="009A7950">
          <w:rPr>
            <w:rFonts w:ascii="Times New Roman" w:eastAsia="Malgun Gothic" w:hAnsi="Times New Roman" w:cs="Times New Roman"/>
            <w:sz w:val="24"/>
          </w:rPr>
          <w:t>exponent_focal_length_</w:t>
        </w:r>
        <w:r w:rsidRPr="009A7950">
          <w:rPr>
            <w:rFonts w:ascii="Times New Roman" w:eastAsia="Malgun Gothic" w:hAnsi="Times New Roman" w:cs="Times New Roman"/>
            <w:b w:val="0"/>
            <w:bCs w:val="0"/>
            <w:sz w:val="24"/>
          </w:rPr>
          <w:t>x</w:t>
        </w:r>
        <w:proofErr w:type="spellEnd"/>
        <w:r w:rsidRPr="009A7950">
          <w:rPr>
            <w:rFonts w:ascii="Times New Roman" w:eastAsia="Malgun Gothic" w:hAnsi="Times New Roman" w:cs="Times New Roman"/>
            <w:b w:val="0"/>
            <w:bCs w:val="0"/>
            <w:sz w:val="24"/>
          </w:rPr>
          <w:t>[ i ] specifies the exponent part of 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 The value of </w:t>
        </w:r>
        <w:proofErr w:type="spellStart"/>
        <w:r w:rsidRPr="009A7950">
          <w:rPr>
            <w:rFonts w:ascii="Times New Roman" w:eastAsia="Malgun Gothic" w:hAnsi="Times New Roman" w:cs="Times New Roman"/>
            <w:b w:val="0"/>
            <w:bCs w:val="0"/>
            <w:sz w:val="24"/>
          </w:rPr>
          <w:t>exponent_focal_length_x</w:t>
        </w:r>
        <w:proofErr w:type="spellEnd"/>
        <w:r w:rsidRPr="009A7950">
          <w:rPr>
            <w:rFonts w:ascii="Times New Roman" w:eastAsia="Malgun Gothic" w:hAnsi="Times New Roman" w:cs="Times New Roman"/>
            <w:b w:val="0"/>
            <w:bCs w:val="0"/>
            <w:sz w:val="24"/>
          </w:rPr>
          <w:t>[ i ] shall be in the range of 0 to 62, inclusive. The value 63 is reserved for future use.</w:t>
        </w:r>
      </w:ins>
    </w:p>
    <w:p w14:paraId="56F1FE57"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33" w:author="Author"/>
          <w:rFonts w:ascii="Times New Roman" w:eastAsia="Malgun Gothic" w:hAnsi="Times New Roman" w:cs="Times New Roman"/>
          <w:sz w:val="24"/>
        </w:rPr>
      </w:pPr>
    </w:p>
    <w:p w14:paraId="1CB739C8"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34" w:author="Author"/>
          <w:rFonts w:ascii="Times New Roman" w:eastAsia="Malgun Gothic" w:hAnsi="Times New Roman" w:cs="Times New Roman"/>
          <w:sz w:val="24"/>
        </w:rPr>
      </w:pPr>
      <w:proofErr w:type="spellStart"/>
      <w:ins w:id="35" w:author="Author">
        <w:r w:rsidRPr="009A7950">
          <w:rPr>
            <w:rFonts w:ascii="Times New Roman" w:eastAsia="Malgun Gothic" w:hAnsi="Times New Roman" w:cs="Times New Roman"/>
            <w:sz w:val="24"/>
          </w:rPr>
          <w:t>mantissa_focal_length_x</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mantissa part of 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 The length of the </w:t>
        </w:r>
        <w:proofErr w:type="spellStart"/>
        <w:r w:rsidRPr="009A7950">
          <w:rPr>
            <w:rFonts w:ascii="Times New Roman" w:eastAsia="Malgun Gothic" w:hAnsi="Times New Roman" w:cs="Times New Roman"/>
            <w:b w:val="0"/>
            <w:bCs w:val="0"/>
            <w:sz w:val="24"/>
          </w:rPr>
          <w:t>mantissa_focal_length_x</w:t>
        </w:r>
        <w:proofErr w:type="spellEnd"/>
        <w:r w:rsidRPr="009A7950">
          <w:rPr>
            <w:rFonts w:ascii="Times New Roman" w:eastAsia="Malgun Gothic" w:hAnsi="Times New Roman" w:cs="Times New Roman"/>
            <w:b w:val="0"/>
            <w:bCs w:val="0"/>
            <w:sz w:val="24"/>
          </w:rPr>
          <w:t>[ i ] syntax element is variable and determined as follows:</w:t>
        </w:r>
      </w:ins>
    </w:p>
    <w:p w14:paraId="3C306FE5" w14:textId="77777777" w:rsidR="004825CC" w:rsidRPr="009A7950" w:rsidRDefault="004825CC" w:rsidP="004825CC">
      <w:pPr>
        <w:pStyle w:val="ListContinue1"/>
        <w:tabs>
          <w:tab w:val="left" w:pos="400"/>
        </w:tabs>
        <w:autoSpaceDE w:val="0"/>
        <w:autoSpaceDN w:val="0"/>
        <w:adjustRightInd w:val="0"/>
        <w:rPr>
          <w:ins w:id="36" w:author="Author"/>
          <w:rFonts w:ascii="Times New Roman" w:eastAsia="Malgun Gothic" w:hAnsi="Times New Roman"/>
          <w:sz w:val="24"/>
          <w:szCs w:val="24"/>
        </w:rPr>
      </w:pPr>
      <w:ins w:id="37"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exponent_focal_length_x</w:t>
        </w:r>
        <w:proofErr w:type="spellEnd"/>
        <w:r w:rsidRPr="009A7950">
          <w:rPr>
            <w:rFonts w:ascii="Times New Roman" w:eastAsia="Malgun Gothic" w:hAnsi="Times New Roman"/>
            <w:sz w:val="24"/>
            <w:szCs w:val="24"/>
          </w:rPr>
          <w:t>[ i ] is equal to 0, the length is Max( 0, </w:t>
        </w:r>
        <w:proofErr w:type="spellStart"/>
        <w:r w:rsidRPr="009A7950">
          <w:rPr>
            <w:rFonts w:ascii="Times New Roman" w:eastAsia="Malgun Gothic" w:hAnsi="Times New Roman"/>
            <w:sz w:val="24"/>
            <w:szCs w:val="24"/>
          </w:rPr>
          <w:t>prec_focal_length</w:t>
        </w:r>
        <w:proofErr w:type="spellEnd"/>
        <w:r w:rsidRPr="009A7950">
          <w:rPr>
            <w:rFonts w:ascii="Times New Roman" w:eastAsia="Malgun Gothic" w:hAnsi="Times New Roman"/>
            <w:sz w:val="24"/>
            <w:szCs w:val="24"/>
          </w:rPr>
          <w:t> − 30 ).</w:t>
        </w:r>
      </w:ins>
    </w:p>
    <w:p w14:paraId="29416D8C" w14:textId="77777777" w:rsidR="004825CC" w:rsidRPr="009A7950" w:rsidRDefault="004825CC" w:rsidP="004825CC">
      <w:pPr>
        <w:pStyle w:val="ListContinue1"/>
        <w:tabs>
          <w:tab w:val="left" w:pos="400"/>
        </w:tabs>
        <w:autoSpaceDE w:val="0"/>
        <w:autoSpaceDN w:val="0"/>
        <w:adjustRightInd w:val="0"/>
        <w:rPr>
          <w:ins w:id="38" w:author="Author"/>
          <w:rFonts w:ascii="Times New Roman" w:eastAsia="Malgun Gothic" w:hAnsi="Times New Roman"/>
          <w:sz w:val="24"/>
          <w:szCs w:val="24"/>
        </w:rPr>
      </w:pPr>
      <w:ins w:id="39" w:author="Author">
        <w:r w:rsidRPr="009A7950">
          <w:rPr>
            <w:rFonts w:ascii="Times New Roman" w:hAnsi="Times New Roman"/>
            <w:sz w:val="24"/>
            <w:szCs w:val="24"/>
          </w:rPr>
          <w:t>—</w:t>
        </w:r>
        <w:r w:rsidRPr="009A7950">
          <w:rPr>
            <w:rFonts w:ascii="Times New Roman" w:eastAsia="Malgun Gothic" w:hAnsi="Times New Roman"/>
            <w:sz w:val="24"/>
            <w:szCs w:val="24"/>
          </w:rPr>
          <w:tab/>
          <w:t>Otherwise (</w:t>
        </w:r>
        <w:proofErr w:type="spellStart"/>
        <w:r w:rsidRPr="009A7950">
          <w:rPr>
            <w:rFonts w:ascii="Times New Roman" w:eastAsia="Malgun Gothic" w:hAnsi="Times New Roman"/>
            <w:sz w:val="24"/>
            <w:szCs w:val="24"/>
          </w:rPr>
          <w:t>exponent_focal_length_x</w:t>
        </w:r>
        <w:proofErr w:type="spellEnd"/>
        <w:r w:rsidRPr="009A7950">
          <w:rPr>
            <w:rFonts w:ascii="Times New Roman" w:eastAsia="Malgun Gothic" w:hAnsi="Times New Roman"/>
            <w:sz w:val="24"/>
            <w:szCs w:val="24"/>
          </w:rPr>
          <w:t>[ i ] is in the range of 0 to 63, exclusive), the length is Max( 0, </w:t>
        </w:r>
        <w:proofErr w:type="spellStart"/>
        <w:r w:rsidRPr="009A7950">
          <w:rPr>
            <w:rFonts w:ascii="Times New Roman" w:eastAsia="Malgun Gothic" w:hAnsi="Times New Roman"/>
            <w:sz w:val="24"/>
            <w:szCs w:val="24"/>
          </w:rPr>
          <w:t>exponent_focal_length_x</w:t>
        </w:r>
        <w:proofErr w:type="spellEnd"/>
        <w:r w:rsidRPr="009A7950">
          <w:rPr>
            <w:rFonts w:ascii="Times New Roman" w:eastAsia="Malgun Gothic" w:hAnsi="Times New Roman"/>
            <w:sz w:val="24"/>
            <w:szCs w:val="24"/>
          </w:rPr>
          <w:t>[ i ] + </w:t>
        </w:r>
        <w:proofErr w:type="spellStart"/>
        <w:r w:rsidRPr="009A7950">
          <w:rPr>
            <w:rFonts w:ascii="Times New Roman" w:eastAsia="Malgun Gothic" w:hAnsi="Times New Roman"/>
            <w:sz w:val="24"/>
            <w:szCs w:val="24"/>
          </w:rPr>
          <w:t>prec_focal_length</w:t>
        </w:r>
        <w:proofErr w:type="spellEnd"/>
        <w:r w:rsidRPr="009A7950">
          <w:rPr>
            <w:rFonts w:ascii="Times New Roman" w:eastAsia="Malgun Gothic" w:hAnsi="Times New Roman"/>
            <w:sz w:val="24"/>
            <w:szCs w:val="24"/>
          </w:rPr>
          <w:t> − 31 ).</w:t>
        </w:r>
      </w:ins>
    </w:p>
    <w:p w14:paraId="4E146707"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40" w:author="Author"/>
          <w:rFonts w:ascii="Times New Roman" w:eastAsia="Malgun Gothic" w:hAnsi="Times New Roman" w:cs="Times New Roman"/>
          <w:b w:val="0"/>
          <w:bCs w:val="0"/>
          <w:sz w:val="24"/>
        </w:rPr>
      </w:pPr>
      <w:proofErr w:type="spellStart"/>
      <w:ins w:id="41" w:author="Author">
        <w:r w:rsidRPr="009A7950">
          <w:rPr>
            <w:rFonts w:ascii="Times New Roman" w:eastAsia="Malgun Gothic" w:hAnsi="Times New Roman" w:cs="Times New Roman"/>
            <w:sz w:val="24"/>
          </w:rPr>
          <w:lastRenderedPageBreak/>
          <w:t>sign_focal_length_y</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equal to 0 indicates that the sign of 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 is positive. </w:t>
        </w:r>
        <w:proofErr w:type="spellStart"/>
        <w:r w:rsidRPr="009A7950">
          <w:rPr>
            <w:rFonts w:ascii="Times New Roman" w:eastAsia="Malgun Gothic" w:hAnsi="Times New Roman" w:cs="Times New Roman"/>
            <w:b w:val="0"/>
            <w:bCs w:val="0"/>
            <w:sz w:val="24"/>
          </w:rPr>
          <w:t>sign_focal_length_y</w:t>
        </w:r>
        <w:proofErr w:type="spellEnd"/>
        <w:r w:rsidRPr="009A7950">
          <w:rPr>
            <w:rFonts w:ascii="Times New Roman" w:eastAsia="Malgun Gothic" w:hAnsi="Times New Roman" w:cs="Times New Roman"/>
            <w:b w:val="0"/>
            <w:bCs w:val="0"/>
            <w:sz w:val="24"/>
          </w:rPr>
          <w:t>[ i ] equal to 1 indicates that the sign is negative.</w:t>
        </w:r>
      </w:ins>
    </w:p>
    <w:p w14:paraId="7FC16935"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42" w:author="Author"/>
          <w:rFonts w:ascii="Times New Roman" w:eastAsia="Malgun Gothic" w:hAnsi="Times New Roman" w:cs="Times New Roman"/>
          <w:b w:val="0"/>
          <w:bCs w:val="0"/>
          <w:sz w:val="24"/>
        </w:rPr>
      </w:pPr>
    </w:p>
    <w:p w14:paraId="39EE0526"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43" w:author="Author"/>
          <w:rFonts w:ascii="Times New Roman" w:eastAsia="Malgun Gothic" w:hAnsi="Times New Roman" w:cs="Times New Roman"/>
          <w:sz w:val="24"/>
        </w:rPr>
      </w:pPr>
      <w:proofErr w:type="spellStart"/>
      <w:ins w:id="44" w:author="Author">
        <w:r w:rsidRPr="009A7950">
          <w:rPr>
            <w:rFonts w:ascii="Times New Roman" w:eastAsia="Malgun Gothic" w:hAnsi="Times New Roman" w:cs="Times New Roman"/>
            <w:sz w:val="24"/>
          </w:rPr>
          <w:t>exponent_focal_length_y</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exponent part of 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 The value of </w:t>
        </w:r>
        <w:proofErr w:type="spellStart"/>
        <w:r w:rsidRPr="009A7950">
          <w:rPr>
            <w:rFonts w:ascii="Times New Roman" w:eastAsia="Malgun Gothic" w:hAnsi="Times New Roman" w:cs="Times New Roman"/>
            <w:b w:val="0"/>
            <w:bCs w:val="0"/>
            <w:sz w:val="24"/>
          </w:rPr>
          <w:t>exponent_focal_length_y</w:t>
        </w:r>
        <w:proofErr w:type="spellEnd"/>
        <w:r w:rsidRPr="009A7950">
          <w:rPr>
            <w:rFonts w:ascii="Times New Roman" w:eastAsia="Malgun Gothic" w:hAnsi="Times New Roman" w:cs="Times New Roman"/>
            <w:b w:val="0"/>
            <w:bCs w:val="0"/>
            <w:sz w:val="24"/>
          </w:rPr>
          <w:t>[ i ] shall be in the range of 0 to 62, inclusive. The value 63 is reserved for future use.</w:t>
        </w:r>
      </w:ins>
    </w:p>
    <w:p w14:paraId="7B48560C"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45" w:author="Author"/>
          <w:rFonts w:ascii="Times New Roman" w:eastAsia="Malgun Gothic" w:hAnsi="Times New Roman" w:cs="Times New Roman"/>
          <w:sz w:val="24"/>
        </w:rPr>
      </w:pPr>
    </w:p>
    <w:p w14:paraId="211A02FF"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46" w:author="Author"/>
          <w:rFonts w:ascii="Times New Roman" w:eastAsia="Malgun Gothic" w:hAnsi="Times New Roman" w:cs="Times New Roman"/>
          <w:b w:val="0"/>
          <w:bCs w:val="0"/>
          <w:sz w:val="24"/>
        </w:rPr>
      </w:pPr>
      <w:proofErr w:type="spellStart"/>
      <w:ins w:id="47" w:author="Author">
        <w:r w:rsidRPr="009A7950">
          <w:rPr>
            <w:rFonts w:ascii="Times New Roman" w:eastAsia="Malgun Gothic" w:hAnsi="Times New Roman" w:cs="Times New Roman"/>
            <w:sz w:val="24"/>
          </w:rPr>
          <w:t>mantissa_focal_length_y</w:t>
        </w:r>
        <w:proofErr w:type="spellEnd"/>
        <w:r w:rsidRPr="009A7950">
          <w:rPr>
            <w:rFonts w:ascii="Times New Roman" w:eastAsia="Malgun Gothic" w:hAnsi="Times New Roman" w:cs="Times New Roman"/>
            <w:sz w:val="24"/>
          </w:rPr>
          <w:t>[ i ]</w:t>
        </w:r>
        <w:r w:rsidRPr="009A7950">
          <w:rPr>
            <w:rFonts w:ascii="Times New Roman" w:eastAsia="Malgun Gothic" w:hAnsi="Times New Roman" w:cs="Times New Roman"/>
            <w:b w:val="0"/>
            <w:bCs w:val="0"/>
            <w:sz w:val="24"/>
          </w:rPr>
          <w:t xml:space="preserve"> specifies the mantissa part of 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w:t>
        </w:r>
        <w:proofErr w:type="spellStart"/>
        <w:r w:rsidRPr="009A7950">
          <w:rPr>
            <w:rFonts w:ascii="Times New Roman" w:eastAsia="Malgun Gothic" w:hAnsi="Times New Roman" w:cs="Times New Roman"/>
            <w:b w:val="0"/>
            <w:bCs w:val="0"/>
            <w:sz w:val="24"/>
          </w:rPr>
          <w:t>direction.The</w:t>
        </w:r>
        <w:proofErr w:type="spellEnd"/>
        <w:r w:rsidRPr="009A7950">
          <w:rPr>
            <w:rFonts w:ascii="Times New Roman" w:eastAsia="Malgun Gothic" w:hAnsi="Times New Roman" w:cs="Times New Roman"/>
            <w:b w:val="0"/>
            <w:bCs w:val="0"/>
            <w:sz w:val="24"/>
          </w:rPr>
          <w:t xml:space="preserve"> length of the </w:t>
        </w:r>
        <w:proofErr w:type="spellStart"/>
        <w:r w:rsidRPr="009A7950">
          <w:rPr>
            <w:rFonts w:ascii="Times New Roman" w:eastAsia="Malgun Gothic" w:hAnsi="Times New Roman" w:cs="Times New Roman"/>
            <w:b w:val="0"/>
            <w:bCs w:val="0"/>
            <w:sz w:val="24"/>
          </w:rPr>
          <w:t>mantissa_focal_length_y</w:t>
        </w:r>
        <w:proofErr w:type="spellEnd"/>
        <w:r w:rsidRPr="009A7950">
          <w:rPr>
            <w:rFonts w:ascii="Times New Roman" w:eastAsia="Malgun Gothic" w:hAnsi="Times New Roman" w:cs="Times New Roman"/>
            <w:b w:val="0"/>
            <w:bCs w:val="0"/>
            <w:sz w:val="24"/>
          </w:rPr>
          <w:t>[ i ] syntax element is variable and determined as follows:</w:t>
        </w:r>
      </w:ins>
    </w:p>
    <w:p w14:paraId="7DF1B531" w14:textId="77777777" w:rsidR="004825CC" w:rsidRPr="009A7950" w:rsidRDefault="004825CC" w:rsidP="004825CC">
      <w:pPr>
        <w:pStyle w:val="ListContinue1"/>
        <w:tabs>
          <w:tab w:val="left" w:pos="400"/>
        </w:tabs>
        <w:autoSpaceDE w:val="0"/>
        <w:autoSpaceDN w:val="0"/>
        <w:adjustRightInd w:val="0"/>
        <w:rPr>
          <w:ins w:id="48" w:author="Author"/>
          <w:rFonts w:ascii="Times New Roman" w:eastAsia="Malgun Gothic" w:hAnsi="Times New Roman"/>
          <w:sz w:val="24"/>
          <w:szCs w:val="24"/>
        </w:rPr>
      </w:pPr>
      <w:ins w:id="49"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exponent_focal_length_y</w:t>
        </w:r>
        <w:proofErr w:type="spellEnd"/>
        <w:r w:rsidRPr="009A7950">
          <w:rPr>
            <w:rFonts w:ascii="Times New Roman" w:eastAsia="Malgun Gothic" w:hAnsi="Times New Roman"/>
            <w:sz w:val="24"/>
            <w:szCs w:val="24"/>
          </w:rPr>
          <w:t>[ i ] is equal to 0, the length is Max( 0, </w:t>
        </w:r>
        <w:proofErr w:type="spellStart"/>
        <w:r w:rsidRPr="009A7950">
          <w:rPr>
            <w:rFonts w:ascii="Times New Roman" w:eastAsia="Malgun Gothic" w:hAnsi="Times New Roman"/>
            <w:sz w:val="24"/>
            <w:szCs w:val="24"/>
          </w:rPr>
          <w:t>prec_focal_length</w:t>
        </w:r>
        <w:proofErr w:type="spellEnd"/>
        <w:r w:rsidRPr="009A7950">
          <w:rPr>
            <w:rFonts w:ascii="Times New Roman" w:eastAsia="Malgun Gothic" w:hAnsi="Times New Roman"/>
            <w:sz w:val="24"/>
            <w:szCs w:val="24"/>
          </w:rPr>
          <w:t> − 30 ).</w:t>
        </w:r>
      </w:ins>
    </w:p>
    <w:p w14:paraId="3CC120B9" w14:textId="77777777" w:rsidR="004825CC" w:rsidRPr="009A7950" w:rsidRDefault="004825CC" w:rsidP="004825CC">
      <w:pPr>
        <w:pStyle w:val="ListContinue1"/>
        <w:tabs>
          <w:tab w:val="left" w:pos="400"/>
        </w:tabs>
        <w:autoSpaceDE w:val="0"/>
        <w:autoSpaceDN w:val="0"/>
        <w:adjustRightInd w:val="0"/>
        <w:rPr>
          <w:ins w:id="50" w:author="Author"/>
          <w:rFonts w:ascii="Times New Roman" w:eastAsia="Malgun Gothic" w:hAnsi="Times New Roman"/>
          <w:sz w:val="24"/>
          <w:szCs w:val="24"/>
        </w:rPr>
      </w:pPr>
      <w:ins w:id="51" w:author="Author">
        <w:r w:rsidRPr="009A7950">
          <w:rPr>
            <w:rFonts w:ascii="Times New Roman" w:hAnsi="Times New Roman"/>
            <w:sz w:val="24"/>
            <w:szCs w:val="24"/>
          </w:rPr>
          <w:t>—</w:t>
        </w:r>
        <w:r w:rsidRPr="009A7950">
          <w:rPr>
            <w:rFonts w:ascii="Times New Roman" w:eastAsia="Malgun Gothic" w:hAnsi="Times New Roman"/>
            <w:sz w:val="24"/>
            <w:szCs w:val="24"/>
          </w:rPr>
          <w:tab/>
          <w:t>Otherwise (</w:t>
        </w:r>
        <w:proofErr w:type="spellStart"/>
        <w:r w:rsidRPr="009A7950">
          <w:rPr>
            <w:rFonts w:ascii="Times New Roman" w:eastAsia="Malgun Gothic" w:hAnsi="Times New Roman"/>
            <w:sz w:val="24"/>
            <w:szCs w:val="24"/>
          </w:rPr>
          <w:t>exponent_focal_length_y</w:t>
        </w:r>
        <w:proofErr w:type="spellEnd"/>
        <w:r w:rsidRPr="009A7950">
          <w:rPr>
            <w:rFonts w:ascii="Times New Roman" w:eastAsia="Malgun Gothic" w:hAnsi="Times New Roman"/>
            <w:sz w:val="24"/>
            <w:szCs w:val="24"/>
          </w:rPr>
          <w:t>[ i ] is in the range of 0 to 63, exclusive), the length is Max( 0, </w:t>
        </w:r>
        <w:proofErr w:type="spellStart"/>
        <w:r w:rsidRPr="009A7950">
          <w:rPr>
            <w:rFonts w:ascii="Times New Roman" w:eastAsia="Malgun Gothic" w:hAnsi="Times New Roman"/>
            <w:sz w:val="24"/>
            <w:szCs w:val="24"/>
          </w:rPr>
          <w:t>exponent_focal_length_y</w:t>
        </w:r>
        <w:proofErr w:type="spellEnd"/>
        <w:r w:rsidRPr="009A7950">
          <w:rPr>
            <w:rFonts w:ascii="Times New Roman" w:eastAsia="Malgun Gothic" w:hAnsi="Times New Roman"/>
            <w:sz w:val="24"/>
            <w:szCs w:val="24"/>
          </w:rPr>
          <w:t>[ i ] + </w:t>
        </w:r>
        <w:proofErr w:type="spellStart"/>
        <w:r w:rsidRPr="009A7950">
          <w:rPr>
            <w:rFonts w:ascii="Times New Roman" w:eastAsia="Malgun Gothic" w:hAnsi="Times New Roman"/>
            <w:sz w:val="24"/>
            <w:szCs w:val="24"/>
          </w:rPr>
          <w:t>prec_focal_length</w:t>
        </w:r>
        <w:proofErr w:type="spellEnd"/>
        <w:r w:rsidRPr="009A7950">
          <w:rPr>
            <w:rFonts w:ascii="Times New Roman" w:eastAsia="Malgun Gothic" w:hAnsi="Times New Roman"/>
            <w:sz w:val="24"/>
            <w:szCs w:val="24"/>
          </w:rPr>
          <w:t> − 31 ).</w:t>
        </w:r>
      </w:ins>
    </w:p>
    <w:p w14:paraId="58111FDD"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52" w:author="Author"/>
          <w:rFonts w:ascii="Times New Roman" w:eastAsia="Malgun Gothic" w:hAnsi="Times New Roman" w:cs="Times New Roman"/>
          <w:b w:val="0"/>
          <w:bCs w:val="0"/>
          <w:sz w:val="24"/>
        </w:rPr>
      </w:pPr>
      <w:proofErr w:type="spellStart"/>
      <w:ins w:id="53" w:author="Author">
        <w:r w:rsidRPr="009A7950">
          <w:rPr>
            <w:rFonts w:ascii="Times New Roman" w:eastAsia="Malgun Gothic" w:hAnsi="Times New Roman" w:cs="Times New Roman"/>
            <w:sz w:val="24"/>
          </w:rPr>
          <w:t>sign_principal_point_x</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equal to 0 indicates that the sign of 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 is positive. </w:t>
        </w:r>
        <w:proofErr w:type="spellStart"/>
        <w:r w:rsidRPr="009A7950">
          <w:rPr>
            <w:rFonts w:ascii="Times New Roman" w:eastAsia="Malgun Gothic" w:hAnsi="Times New Roman" w:cs="Times New Roman"/>
            <w:b w:val="0"/>
            <w:bCs w:val="0"/>
            <w:sz w:val="24"/>
          </w:rPr>
          <w:t>sign_principal_point_x</w:t>
        </w:r>
        <w:proofErr w:type="spellEnd"/>
        <w:r w:rsidRPr="009A7950">
          <w:rPr>
            <w:rFonts w:ascii="Times New Roman" w:eastAsia="Malgun Gothic" w:hAnsi="Times New Roman" w:cs="Times New Roman"/>
            <w:b w:val="0"/>
            <w:bCs w:val="0"/>
            <w:sz w:val="24"/>
          </w:rPr>
          <w:t>[ i ] equal to 1 indicates that the sign is negative.</w:t>
        </w:r>
      </w:ins>
    </w:p>
    <w:p w14:paraId="24004624"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54" w:author="Author"/>
          <w:rFonts w:ascii="Times New Roman" w:eastAsia="Malgun Gothic" w:hAnsi="Times New Roman" w:cs="Times New Roman"/>
          <w:sz w:val="24"/>
        </w:rPr>
      </w:pPr>
    </w:p>
    <w:p w14:paraId="398F9949"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55" w:author="Author"/>
          <w:rFonts w:ascii="Times New Roman" w:eastAsia="Malgun Gothic" w:hAnsi="Times New Roman" w:cs="Times New Roman"/>
          <w:sz w:val="24"/>
        </w:rPr>
      </w:pPr>
      <w:proofErr w:type="spellStart"/>
      <w:ins w:id="56" w:author="Author">
        <w:r w:rsidRPr="009A7950">
          <w:rPr>
            <w:rFonts w:ascii="Times New Roman" w:eastAsia="Malgun Gothic" w:hAnsi="Times New Roman" w:cs="Times New Roman"/>
            <w:sz w:val="24"/>
          </w:rPr>
          <w:t>exponent_principal_point_x</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exponent part of 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 The value of </w:t>
        </w:r>
        <w:proofErr w:type="spellStart"/>
        <w:r w:rsidRPr="009A7950">
          <w:rPr>
            <w:rFonts w:ascii="Times New Roman" w:eastAsia="Malgun Gothic" w:hAnsi="Times New Roman" w:cs="Times New Roman"/>
            <w:b w:val="0"/>
            <w:bCs w:val="0"/>
            <w:sz w:val="24"/>
          </w:rPr>
          <w:t>exponent_principal_point_x</w:t>
        </w:r>
        <w:proofErr w:type="spellEnd"/>
        <w:r w:rsidRPr="009A7950">
          <w:rPr>
            <w:rFonts w:ascii="Times New Roman" w:eastAsia="Malgun Gothic" w:hAnsi="Times New Roman" w:cs="Times New Roman"/>
            <w:b w:val="0"/>
            <w:bCs w:val="0"/>
            <w:sz w:val="24"/>
          </w:rPr>
          <w:t>[ i ] shall be in the range of 0 to 62, inclusive. The value 63 is reserved for future use.</w:t>
        </w:r>
      </w:ins>
    </w:p>
    <w:p w14:paraId="54F866ED"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57" w:author="Author"/>
          <w:rFonts w:ascii="Times New Roman" w:eastAsia="Malgun Gothic" w:hAnsi="Times New Roman" w:cs="Times New Roman"/>
          <w:sz w:val="24"/>
        </w:rPr>
      </w:pPr>
    </w:p>
    <w:p w14:paraId="58917108"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58" w:author="Author"/>
          <w:rFonts w:ascii="Times New Roman" w:eastAsia="Malgun Gothic" w:hAnsi="Times New Roman" w:cs="Times New Roman"/>
          <w:sz w:val="24"/>
        </w:rPr>
      </w:pPr>
      <w:proofErr w:type="spellStart"/>
      <w:ins w:id="59" w:author="Author">
        <w:r w:rsidRPr="009A7950">
          <w:rPr>
            <w:rFonts w:ascii="Times New Roman" w:eastAsia="Malgun Gothic" w:hAnsi="Times New Roman" w:cs="Times New Roman"/>
            <w:sz w:val="24"/>
          </w:rPr>
          <w:t>mantissa_principal_point_x</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mantissa part of 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 The length of the </w:t>
        </w:r>
        <w:proofErr w:type="spellStart"/>
        <w:r w:rsidRPr="009A7950">
          <w:rPr>
            <w:rFonts w:ascii="Times New Roman" w:eastAsia="Malgun Gothic" w:hAnsi="Times New Roman" w:cs="Times New Roman"/>
            <w:b w:val="0"/>
            <w:bCs w:val="0"/>
            <w:sz w:val="24"/>
          </w:rPr>
          <w:t>mantissa_principal_point_x</w:t>
        </w:r>
        <w:proofErr w:type="spellEnd"/>
        <w:r w:rsidRPr="009A7950">
          <w:rPr>
            <w:rFonts w:ascii="Times New Roman" w:eastAsia="Malgun Gothic" w:hAnsi="Times New Roman" w:cs="Times New Roman"/>
            <w:b w:val="0"/>
            <w:bCs w:val="0"/>
            <w:sz w:val="24"/>
          </w:rPr>
          <w:t>[ i ] syntax element in units of bits is variable and is determined as follows:</w:t>
        </w:r>
      </w:ins>
    </w:p>
    <w:p w14:paraId="5EAA1F10" w14:textId="77777777" w:rsidR="004825CC" w:rsidRPr="009A7950" w:rsidRDefault="004825CC" w:rsidP="004825CC">
      <w:pPr>
        <w:pStyle w:val="ListContinue1"/>
        <w:tabs>
          <w:tab w:val="left" w:pos="400"/>
        </w:tabs>
        <w:autoSpaceDE w:val="0"/>
        <w:autoSpaceDN w:val="0"/>
        <w:adjustRightInd w:val="0"/>
        <w:rPr>
          <w:ins w:id="60" w:author="Author"/>
          <w:rFonts w:ascii="Times New Roman" w:eastAsia="Malgun Gothic" w:hAnsi="Times New Roman"/>
          <w:sz w:val="24"/>
          <w:szCs w:val="24"/>
        </w:rPr>
      </w:pPr>
      <w:ins w:id="61"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exponent_principal_point_x</w:t>
        </w:r>
        <w:proofErr w:type="spellEnd"/>
        <w:r w:rsidRPr="009A7950">
          <w:rPr>
            <w:rFonts w:ascii="Times New Roman" w:eastAsia="Malgun Gothic" w:hAnsi="Times New Roman"/>
            <w:sz w:val="24"/>
            <w:szCs w:val="24"/>
          </w:rPr>
          <w:t xml:space="preserve">[ i ] is equal to 0, the length is Max( 0, </w:t>
        </w:r>
        <w:proofErr w:type="spellStart"/>
        <w:r w:rsidRPr="009A7950">
          <w:rPr>
            <w:rFonts w:ascii="Times New Roman" w:eastAsia="Malgun Gothic" w:hAnsi="Times New Roman"/>
            <w:sz w:val="24"/>
            <w:szCs w:val="24"/>
          </w:rPr>
          <w:t>prec_principal_point</w:t>
        </w:r>
        <w:proofErr w:type="spellEnd"/>
        <w:r w:rsidRPr="009A7950">
          <w:rPr>
            <w:rFonts w:ascii="Times New Roman" w:eastAsia="Malgun Gothic" w:hAnsi="Times New Roman"/>
            <w:sz w:val="24"/>
            <w:szCs w:val="24"/>
          </w:rPr>
          <w:t xml:space="preserve"> − 30 ).</w:t>
        </w:r>
      </w:ins>
    </w:p>
    <w:p w14:paraId="3F769CE0" w14:textId="77777777" w:rsidR="004825CC" w:rsidRPr="009A7950" w:rsidRDefault="004825CC" w:rsidP="004825CC">
      <w:pPr>
        <w:pStyle w:val="ListContinue1"/>
        <w:tabs>
          <w:tab w:val="left" w:pos="400"/>
        </w:tabs>
        <w:autoSpaceDE w:val="0"/>
        <w:autoSpaceDN w:val="0"/>
        <w:adjustRightInd w:val="0"/>
        <w:rPr>
          <w:ins w:id="62" w:author="Author"/>
          <w:rFonts w:ascii="Times New Roman" w:eastAsia="Malgun Gothic" w:hAnsi="Times New Roman"/>
          <w:sz w:val="24"/>
          <w:szCs w:val="24"/>
        </w:rPr>
      </w:pPr>
      <w:ins w:id="63" w:author="Author">
        <w:r w:rsidRPr="009A7950">
          <w:rPr>
            <w:rFonts w:ascii="Times New Roman" w:hAnsi="Times New Roman"/>
            <w:sz w:val="24"/>
            <w:szCs w:val="24"/>
          </w:rPr>
          <w:t>—</w:t>
        </w:r>
        <w:r w:rsidRPr="009A7950">
          <w:rPr>
            <w:rFonts w:ascii="Times New Roman" w:eastAsia="Malgun Gothic" w:hAnsi="Times New Roman"/>
            <w:sz w:val="24"/>
            <w:szCs w:val="24"/>
          </w:rPr>
          <w:tab/>
          <w:t>Otherwise (</w:t>
        </w:r>
        <w:proofErr w:type="spellStart"/>
        <w:r w:rsidRPr="009A7950">
          <w:rPr>
            <w:rFonts w:ascii="Times New Roman" w:eastAsia="Malgun Gothic" w:hAnsi="Times New Roman"/>
            <w:sz w:val="24"/>
            <w:szCs w:val="24"/>
          </w:rPr>
          <w:t>exponent_principal_point_x</w:t>
        </w:r>
        <w:proofErr w:type="spellEnd"/>
        <w:r w:rsidRPr="009A7950">
          <w:rPr>
            <w:rFonts w:ascii="Times New Roman" w:eastAsia="Malgun Gothic" w:hAnsi="Times New Roman"/>
            <w:sz w:val="24"/>
            <w:szCs w:val="24"/>
          </w:rPr>
          <w:t>[ i ] is in the range of 0 to 63, exclusive), the length is Max( 0, exponent_principal_point_x[ i ] + prec_principal_point − 31 ).</w:t>
        </w:r>
      </w:ins>
    </w:p>
    <w:p w14:paraId="446D2513"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64" w:author="Author"/>
          <w:rFonts w:ascii="Times New Roman" w:eastAsia="Malgun Gothic" w:hAnsi="Times New Roman" w:cs="Times New Roman"/>
          <w:sz w:val="24"/>
        </w:rPr>
      </w:pPr>
      <w:proofErr w:type="spellStart"/>
      <w:ins w:id="65" w:author="Author">
        <w:r w:rsidRPr="009A7950">
          <w:rPr>
            <w:rFonts w:ascii="Times New Roman" w:eastAsia="Malgun Gothic" w:hAnsi="Times New Roman" w:cs="Times New Roman"/>
            <w:sz w:val="24"/>
          </w:rPr>
          <w:t>sign_principal_point_y</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equal to 0 indicates that the sign of 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 is positive. </w:t>
        </w:r>
        <w:proofErr w:type="spellStart"/>
        <w:r w:rsidRPr="009A7950">
          <w:rPr>
            <w:rFonts w:ascii="Times New Roman" w:eastAsia="Malgun Gothic" w:hAnsi="Times New Roman" w:cs="Times New Roman"/>
            <w:b w:val="0"/>
            <w:bCs w:val="0"/>
            <w:sz w:val="24"/>
          </w:rPr>
          <w:t>sign_principal_point_y</w:t>
        </w:r>
        <w:proofErr w:type="spellEnd"/>
        <w:r w:rsidRPr="009A7950">
          <w:rPr>
            <w:rFonts w:ascii="Times New Roman" w:eastAsia="Malgun Gothic" w:hAnsi="Times New Roman" w:cs="Times New Roman"/>
            <w:b w:val="0"/>
            <w:bCs w:val="0"/>
            <w:sz w:val="24"/>
          </w:rPr>
          <w:t>[ i ] equal to 1 indicates that the sign is negative.</w:t>
        </w:r>
      </w:ins>
    </w:p>
    <w:p w14:paraId="2A3432BB"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66" w:author="Author"/>
          <w:rFonts w:ascii="Times New Roman" w:eastAsia="Malgun Gothic" w:hAnsi="Times New Roman" w:cs="Times New Roman"/>
          <w:sz w:val="24"/>
        </w:rPr>
      </w:pPr>
    </w:p>
    <w:p w14:paraId="2F8AE7D5"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67" w:author="Author"/>
          <w:rFonts w:ascii="Times New Roman" w:eastAsia="Malgun Gothic" w:hAnsi="Times New Roman" w:cs="Times New Roman"/>
          <w:sz w:val="24"/>
        </w:rPr>
      </w:pPr>
      <w:proofErr w:type="spellStart"/>
      <w:ins w:id="68" w:author="Author">
        <w:r w:rsidRPr="009A7950">
          <w:rPr>
            <w:rFonts w:ascii="Times New Roman" w:eastAsia="Malgun Gothic" w:hAnsi="Times New Roman" w:cs="Times New Roman"/>
            <w:sz w:val="24"/>
          </w:rPr>
          <w:t>exponent_principal_point_y</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exponent part of 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 The value of </w:t>
        </w:r>
        <w:proofErr w:type="spellStart"/>
        <w:r w:rsidRPr="009A7950">
          <w:rPr>
            <w:rFonts w:ascii="Times New Roman" w:eastAsia="Malgun Gothic" w:hAnsi="Times New Roman" w:cs="Times New Roman"/>
            <w:b w:val="0"/>
            <w:bCs w:val="0"/>
            <w:sz w:val="24"/>
          </w:rPr>
          <w:t>exponent_principal_point_y</w:t>
        </w:r>
        <w:proofErr w:type="spellEnd"/>
        <w:r w:rsidRPr="009A7950">
          <w:rPr>
            <w:rFonts w:ascii="Times New Roman" w:eastAsia="Malgun Gothic" w:hAnsi="Times New Roman" w:cs="Times New Roman"/>
            <w:b w:val="0"/>
            <w:bCs w:val="0"/>
            <w:sz w:val="24"/>
          </w:rPr>
          <w:t>[ i ] shall be in the range of 0 to 62, inclusive. The value 63 is reserved for future use.</w:t>
        </w:r>
      </w:ins>
    </w:p>
    <w:p w14:paraId="7EEC9D2F"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69" w:author="Author"/>
          <w:rFonts w:ascii="Times New Roman" w:eastAsia="Malgun Gothic" w:hAnsi="Times New Roman" w:cs="Times New Roman"/>
          <w:sz w:val="24"/>
        </w:rPr>
      </w:pPr>
    </w:p>
    <w:p w14:paraId="565706DD"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70" w:author="Author"/>
          <w:rFonts w:ascii="Times New Roman" w:eastAsia="Malgun Gothic" w:hAnsi="Times New Roman" w:cs="Times New Roman"/>
          <w:sz w:val="24"/>
        </w:rPr>
      </w:pPr>
      <w:proofErr w:type="spellStart"/>
      <w:ins w:id="71" w:author="Author">
        <w:r w:rsidRPr="009A7950">
          <w:rPr>
            <w:rFonts w:ascii="Times New Roman" w:eastAsia="Malgun Gothic" w:hAnsi="Times New Roman" w:cs="Times New Roman"/>
            <w:sz w:val="24"/>
          </w:rPr>
          <w:t>mantissa_principal_point_y</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mantissa part of 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 The length of the </w:t>
        </w:r>
        <w:proofErr w:type="spellStart"/>
        <w:r w:rsidRPr="009A7950">
          <w:rPr>
            <w:rFonts w:ascii="Times New Roman" w:eastAsia="Malgun Gothic" w:hAnsi="Times New Roman" w:cs="Times New Roman"/>
            <w:b w:val="0"/>
            <w:bCs w:val="0"/>
            <w:sz w:val="24"/>
          </w:rPr>
          <w:t>mantissa_principal_point_y</w:t>
        </w:r>
        <w:proofErr w:type="spellEnd"/>
        <w:r w:rsidRPr="009A7950">
          <w:rPr>
            <w:rFonts w:ascii="Times New Roman" w:eastAsia="Malgun Gothic" w:hAnsi="Times New Roman" w:cs="Times New Roman"/>
            <w:b w:val="0"/>
            <w:bCs w:val="0"/>
            <w:sz w:val="24"/>
          </w:rPr>
          <w:t>[ i ] syntax element in units of bits is variable and is determined as follows:</w:t>
        </w:r>
      </w:ins>
    </w:p>
    <w:p w14:paraId="63AF309D" w14:textId="77777777" w:rsidR="004825CC" w:rsidRPr="009A7950" w:rsidRDefault="004825CC" w:rsidP="004825CC">
      <w:pPr>
        <w:pStyle w:val="ListContinue1"/>
        <w:tabs>
          <w:tab w:val="left" w:pos="400"/>
        </w:tabs>
        <w:autoSpaceDE w:val="0"/>
        <w:autoSpaceDN w:val="0"/>
        <w:adjustRightInd w:val="0"/>
        <w:rPr>
          <w:ins w:id="72" w:author="Author"/>
          <w:rFonts w:ascii="Times New Roman" w:eastAsia="Malgun Gothic" w:hAnsi="Times New Roman"/>
          <w:sz w:val="24"/>
          <w:szCs w:val="24"/>
        </w:rPr>
      </w:pPr>
      <w:ins w:id="73"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exponent_principal_point_y</w:t>
        </w:r>
        <w:proofErr w:type="spellEnd"/>
        <w:r w:rsidRPr="009A7950">
          <w:rPr>
            <w:rFonts w:ascii="Times New Roman" w:eastAsia="Malgun Gothic" w:hAnsi="Times New Roman"/>
            <w:sz w:val="24"/>
            <w:szCs w:val="24"/>
          </w:rPr>
          <w:t>[ i ] is equal to 0, the length is Max( 0, </w:t>
        </w:r>
        <w:proofErr w:type="spellStart"/>
        <w:r w:rsidRPr="009A7950">
          <w:rPr>
            <w:rFonts w:ascii="Times New Roman" w:eastAsia="Malgun Gothic" w:hAnsi="Times New Roman"/>
            <w:sz w:val="24"/>
            <w:szCs w:val="24"/>
          </w:rPr>
          <w:t>prec_principal_point</w:t>
        </w:r>
        <w:proofErr w:type="spellEnd"/>
        <w:r w:rsidRPr="009A7950">
          <w:rPr>
            <w:rFonts w:ascii="Times New Roman" w:eastAsia="Malgun Gothic" w:hAnsi="Times New Roman"/>
            <w:sz w:val="24"/>
            <w:szCs w:val="24"/>
          </w:rPr>
          <w:t> − 30 ).</w:t>
        </w:r>
      </w:ins>
    </w:p>
    <w:p w14:paraId="52E8D931" w14:textId="77777777" w:rsidR="004825CC" w:rsidRPr="009A7950" w:rsidRDefault="004825CC" w:rsidP="004825CC">
      <w:pPr>
        <w:pStyle w:val="ListContinue1"/>
        <w:tabs>
          <w:tab w:val="left" w:pos="400"/>
        </w:tabs>
        <w:autoSpaceDE w:val="0"/>
        <w:autoSpaceDN w:val="0"/>
        <w:adjustRightInd w:val="0"/>
        <w:rPr>
          <w:ins w:id="74" w:author="Author"/>
          <w:rFonts w:ascii="Times New Roman" w:eastAsia="Malgun Gothic" w:hAnsi="Times New Roman"/>
          <w:sz w:val="24"/>
          <w:szCs w:val="24"/>
        </w:rPr>
      </w:pPr>
      <w:ins w:id="75" w:author="Author">
        <w:r w:rsidRPr="009A7950">
          <w:rPr>
            <w:rFonts w:ascii="Times New Roman" w:hAnsi="Times New Roman"/>
            <w:sz w:val="24"/>
            <w:szCs w:val="24"/>
          </w:rPr>
          <w:t>—</w:t>
        </w:r>
        <w:r w:rsidRPr="009A7950">
          <w:rPr>
            <w:rFonts w:ascii="Times New Roman" w:eastAsia="Malgun Gothic" w:hAnsi="Times New Roman"/>
            <w:sz w:val="24"/>
            <w:szCs w:val="24"/>
          </w:rPr>
          <w:tab/>
          <w:t>Otherwise (</w:t>
        </w:r>
        <w:proofErr w:type="spellStart"/>
        <w:r w:rsidRPr="009A7950">
          <w:rPr>
            <w:rFonts w:ascii="Times New Roman" w:eastAsia="Malgun Gothic" w:hAnsi="Times New Roman"/>
            <w:sz w:val="24"/>
            <w:szCs w:val="24"/>
          </w:rPr>
          <w:t>exponent_principal_point_y</w:t>
        </w:r>
        <w:proofErr w:type="spellEnd"/>
        <w:r w:rsidRPr="009A7950">
          <w:rPr>
            <w:rFonts w:ascii="Times New Roman" w:eastAsia="Malgun Gothic" w:hAnsi="Times New Roman"/>
            <w:sz w:val="24"/>
            <w:szCs w:val="24"/>
          </w:rPr>
          <w:t>[ i ] is in the range of 0 to 63, exclusive), the length is Max( 0, exponent_principal_point_y[ i ] + prec_principal_point − 31 ).</w:t>
        </w:r>
      </w:ins>
    </w:p>
    <w:p w14:paraId="49E104B1"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76" w:author="Author"/>
          <w:rFonts w:ascii="Times New Roman" w:eastAsia="Malgun Gothic" w:hAnsi="Times New Roman" w:cs="Times New Roman"/>
          <w:b w:val="0"/>
          <w:bCs w:val="0"/>
          <w:sz w:val="24"/>
        </w:rPr>
      </w:pPr>
      <w:proofErr w:type="spellStart"/>
      <w:ins w:id="77" w:author="Author">
        <w:r w:rsidRPr="009A7950">
          <w:rPr>
            <w:rFonts w:ascii="Times New Roman" w:eastAsia="Malgun Gothic" w:hAnsi="Times New Roman" w:cs="Times New Roman"/>
            <w:sz w:val="24"/>
          </w:rPr>
          <w:t>sign_skew_factor</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equal to 0 indicates that the sign of the skew factor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positive.</w:t>
        </w:r>
        <w:r w:rsidRPr="00D2520D">
          <w:rPr>
            <w:rFonts w:ascii="Times New Roman" w:eastAsia="Malgun Gothic" w:hAnsi="Times New Roman" w:cs="Times New Roman"/>
            <w:b w:val="0"/>
            <w:bCs w:val="0"/>
            <w:sz w:val="24"/>
          </w:rPr>
          <w:t xml:space="preserve"> </w:t>
        </w:r>
        <w:proofErr w:type="spellStart"/>
        <w:r w:rsidRPr="009A7950">
          <w:rPr>
            <w:rFonts w:ascii="Times New Roman" w:eastAsia="Malgun Gothic" w:hAnsi="Times New Roman" w:cs="Times New Roman"/>
            <w:b w:val="0"/>
            <w:bCs w:val="0"/>
            <w:sz w:val="24"/>
          </w:rPr>
          <w:t>sign_skew_factor</w:t>
        </w:r>
        <w:proofErr w:type="spellEnd"/>
        <w:r w:rsidRPr="009A7950">
          <w:rPr>
            <w:rFonts w:ascii="Times New Roman" w:eastAsia="Malgun Gothic" w:hAnsi="Times New Roman" w:cs="Times New Roman"/>
            <w:b w:val="0"/>
            <w:bCs w:val="0"/>
            <w:sz w:val="24"/>
          </w:rPr>
          <w:t>[ i ] equal to 1 indicates that the sign is negative.</w:t>
        </w:r>
      </w:ins>
    </w:p>
    <w:p w14:paraId="587DD69C"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78" w:author="Author"/>
          <w:rFonts w:ascii="Times New Roman" w:eastAsia="Malgun Gothic" w:hAnsi="Times New Roman" w:cs="Times New Roman"/>
          <w:b w:val="0"/>
          <w:bCs w:val="0"/>
          <w:sz w:val="24"/>
        </w:rPr>
      </w:pPr>
    </w:p>
    <w:p w14:paraId="6E9F167B"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79" w:author="Author"/>
          <w:rFonts w:ascii="Times New Roman" w:eastAsia="Malgun Gothic" w:hAnsi="Times New Roman" w:cs="Times New Roman"/>
          <w:sz w:val="24"/>
        </w:rPr>
      </w:pPr>
      <w:proofErr w:type="spellStart"/>
      <w:ins w:id="80" w:author="Author">
        <w:r w:rsidRPr="009A7950">
          <w:rPr>
            <w:rFonts w:ascii="Times New Roman" w:eastAsia="Malgun Gothic" w:hAnsi="Times New Roman" w:cs="Times New Roman"/>
            <w:sz w:val="24"/>
          </w:rPr>
          <w:t>exponent_skew_factor</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exponent part of the skew factor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The value of </w:t>
        </w:r>
        <w:proofErr w:type="spellStart"/>
        <w:r w:rsidRPr="009A7950">
          <w:rPr>
            <w:rFonts w:ascii="Times New Roman" w:eastAsia="Malgun Gothic" w:hAnsi="Times New Roman" w:cs="Times New Roman"/>
            <w:b w:val="0"/>
            <w:bCs w:val="0"/>
            <w:sz w:val="24"/>
          </w:rPr>
          <w:t>exponent_skew_factor</w:t>
        </w:r>
        <w:proofErr w:type="spellEnd"/>
        <w:r w:rsidRPr="009A7950">
          <w:rPr>
            <w:rFonts w:ascii="Times New Roman" w:eastAsia="Malgun Gothic" w:hAnsi="Times New Roman" w:cs="Times New Roman"/>
            <w:b w:val="0"/>
            <w:bCs w:val="0"/>
            <w:sz w:val="24"/>
          </w:rPr>
          <w:t>[ i ] shall be in the range of 0 to 62, inclusive. The value 63 is reserved for future use.</w:t>
        </w:r>
      </w:ins>
    </w:p>
    <w:p w14:paraId="682E5787"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81" w:author="Author"/>
          <w:rFonts w:ascii="Times New Roman" w:eastAsia="Malgun Gothic" w:hAnsi="Times New Roman" w:cs="Times New Roman"/>
          <w:sz w:val="24"/>
        </w:rPr>
      </w:pPr>
    </w:p>
    <w:p w14:paraId="54E0D725"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82" w:author="Author"/>
          <w:rFonts w:ascii="Times New Roman" w:eastAsia="Malgun Gothic" w:hAnsi="Times New Roman" w:cs="Times New Roman"/>
          <w:b w:val="0"/>
          <w:bCs w:val="0"/>
          <w:sz w:val="24"/>
        </w:rPr>
      </w:pPr>
      <w:proofErr w:type="spellStart"/>
      <w:ins w:id="83" w:author="Author">
        <w:r w:rsidRPr="009A7950">
          <w:rPr>
            <w:rFonts w:ascii="Times New Roman" w:eastAsia="Malgun Gothic" w:hAnsi="Times New Roman" w:cs="Times New Roman"/>
            <w:sz w:val="24"/>
          </w:rPr>
          <w:t>mantissa_skew_factor</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specifies the mantissa part of the skew factor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The length of the </w:t>
        </w:r>
        <w:proofErr w:type="spellStart"/>
        <w:r w:rsidRPr="009A7950">
          <w:rPr>
            <w:rFonts w:ascii="Times New Roman" w:eastAsia="Malgun Gothic" w:hAnsi="Times New Roman" w:cs="Times New Roman"/>
            <w:b w:val="0"/>
            <w:bCs w:val="0"/>
            <w:sz w:val="24"/>
          </w:rPr>
          <w:t>mantissa_skew_factor</w:t>
        </w:r>
        <w:proofErr w:type="spellEnd"/>
        <w:r w:rsidRPr="009A7950">
          <w:rPr>
            <w:rFonts w:ascii="Times New Roman" w:eastAsia="Malgun Gothic" w:hAnsi="Times New Roman" w:cs="Times New Roman"/>
            <w:b w:val="0"/>
            <w:bCs w:val="0"/>
            <w:sz w:val="24"/>
          </w:rPr>
          <w:t>[ i ] syntax element is variable and determined as follows:</w:t>
        </w:r>
      </w:ins>
    </w:p>
    <w:p w14:paraId="50AA7F02" w14:textId="77777777" w:rsidR="004825CC" w:rsidRPr="009A7950" w:rsidRDefault="004825CC" w:rsidP="004825CC">
      <w:pPr>
        <w:pStyle w:val="ListContinue1"/>
        <w:tabs>
          <w:tab w:val="left" w:pos="400"/>
        </w:tabs>
        <w:autoSpaceDE w:val="0"/>
        <w:autoSpaceDN w:val="0"/>
        <w:adjustRightInd w:val="0"/>
        <w:rPr>
          <w:ins w:id="84" w:author="Author"/>
          <w:rFonts w:ascii="Times New Roman" w:eastAsia="Malgun Gothic" w:hAnsi="Times New Roman"/>
          <w:sz w:val="24"/>
          <w:szCs w:val="24"/>
        </w:rPr>
      </w:pPr>
      <w:ins w:id="85"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exponent_skew_factor</w:t>
        </w:r>
        <w:proofErr w:type="spellEnd"/>
        <w:r w:rsidRPr="009A7950">
          <w:rPr>
            <w:rFonts w:ascii="Times New Roman" w:eastAsia="Malgun Gothic" w:hAnsi="Times New Roman"/>
            <w:sz w:val="24"/>
            <w:szCs w:val="24"/>
          </w:rPr>
          <w:t>[ i ] is equal to 0, the length is Max( 0, </w:t>
        </w:r>
        <w:proofErr w:type="spellStart"/>
        <w:r w:rsidRPr="009A7950">
          <w:rPr>
            <w:rFonts w:ascii="Times New Roman" w:eastAsia="Malgun Gothic" w:hAnsi="Times New Roman"/>
            <w:sz w:val="24"/>
            <w:szCs w:val="24"/>
          </w:rPr>
          <w:t>prec_skew_factor</w:t>
        </w:r>
        <w:proofErr w:type="spellEnd"/>
        <w:r w:rsidRPr="009A7950">
          <w:rPr>
            <w:rFonts w:ascii="Times New Roman" w:eastAsia="Malgun Gothic" w:hAnsi="Times New Roman"/>
            <w:sz w:val="24"/>
            <w:szCs w:val="24"/>
          </w:rPr>
          <w:t> − 30 ).</w:t>
        </w:r>
      </w:ins>
    </w:p>
    <w:p w14:paraId="37D73E07" w14:textId="77777777" w:rsidR="004825CC" w:rsidRPr="009A7950" w:rsidRDefault="004825CC" w:rsidP="004825CC">
      <w:pPr>
        <w:pStyle w:val="ListContinue1"/>
        <w:tabs>
          <w:tab w:val="left" w:pos="400"/>
        </w:tabs>
        <w:autoSpaceDE w:val="0"/>
        <w:autoSpaceDN w:val="0"/>
        <w:adjustRightInd w:val="0"/>
        <w:rPr>
          <w:ins w:id="86" w:author="Author"/>
          <w:rFonts w:ascii="Times New Roman" w:eastAsia="Malgun Gothic" w:hAnsi="Times New Roman"/>
          <w:sz w:val="24"/>
          <w:szCs w:val="24"/>
        </w:rPr>
      </w:pPr>
      <w:ins w:id="87" w:author="Author">
        <w:r w:rsidRPr="009A7950">
          <w:rPr>
            <w:rFonts w:ascii="Times New Roman" w:hAnsi="Times New Roman"/>
            <w:sz w:val="24"/>
            <w:szCs w:val="24"/>
          </w:rPr>
          <w:t>—</w:t>
        </w:r>
        <w:r w:rsidRPr="009A7950">
          <w:rPr>
            <w:rFonts w:ascii="Times New Roman" w:eastAsia="Malgun Gothic" w:hAnsi="Times New Roman"/>
            <w:sz w:val="24"/>
            <w:szCs w:val="24"/>
          </w:rPr>
          <w:tab/>
          <w:t>Otherwise (</w:t>
        </w:r>
        <w:proofErr w:type="spellStart"/>
        <w:r w:rsidRPr="009A7950">
          <w:rPr>
            <w:rFonts w:ascii="Times New Roman" w:eastAsia="Malgun Gothic" w:hAnsi="Times New Roman"/>
            <w:sz w:val="24"/>
            <w:szCs w:val="24"/>
          </w:rPr>
          <w:t>exponent_skew_factor</w:t>
        </w:r>
        <w:proofErr w:type="spellEnd"/>
        <w:r w:rsidRPr="009A7950">
          <w:rPr>
            <w:rFonts w:ascii="Times New Roman" w:eastAsia="Malgun Gothic" w:hAnsi="Times New Roman"/>
            <w:sz w:val="24"/>
            <w:szCs w:val="24"/>
          </w:rPr>
          <w:t>[ i ] is in the range of 0 to 63, exclusive), the length is Max( 0, </w:t>
        </w:r>
        <w:proofErr w:type="spellStart"/>
        <w:r w:rsidRPr="009A7950">
          <w:rPr>
            <w:rFonts w:ascii="Times New Roman" w:eastAsia="Malgun Gothic" w:hAnsi="Times New Roman"/>
            <w:sz w:val="24"/>
            <w:szCs w:val="24"/>
          </w:rPr>
          <w:t>exponent_skew_factor</w:t>
        </w:r>
        <w:proofErr w:type="spellEnd"/>
        <w:r w:rsidRPr="009A7950">
          <w:rPr>
            <w:rFonts w:ascii="Times New Roman" w:eastAsia="Malgun Gothic" w:hAnsi="Times New Roman"/>
            <w:sz w:val="24"/>
            <w:szCs w:val="24"/>
          </w:rPr>
          <w:t>[ i ] + </w:t>
        </w:r>
        <w:proofErr w:type="spellStart"/>
        <w:r w:rsidRPr="009A7950">
          <w:rPr>
            <w:rFonts w:ascii="Times New Roman" w:eastAsia="Malgun Gothic" w:hAnsi="Times New Roman"/>
            <w:sz w:val="24"/>
            <w:szCs w:val="24"/>
          </w:rPr>
          <w:t>prec_skew_factor</w:t>
        </w:r>
        <w:proofErr w:type="spellEnd"/>
        <w:r w:rsidRPr="009A7950">
          <w:rPr>
            <w:rFonts w:ascii="Times New Roman" w:eastAsia="Malgun Gothic" w:hAnsi="Times New Roman"/>
            <w:sz w:val="24"/>
            <w:szCs w:val="24"/>
          </w:rPr>
          <w:t> − 31 ).</w:t>
        </w:r>
      </w:ins>
    </w:p>
    <w:p w14:paraId="57736543"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88" w:author="Author"/>
          <w:rFonts w:ascii="Times New Roman" w:eastAsia="Malgun Gothic" w:hAnsi="Times New Roman" w:cs="Times New Roman"/>
          <w:b w:val="0"/>
          <w:bCs w:val="0"/>
          <w:sz w:val="24"/>
        </w:rPr>
      </w:pPr>
      <w:ins w:id="89" w:author="Author">
        <w:r w:rsidRPr="009A7950">
          <w:rPr>
            <w:rFonts w:ascii="Times New Roman" w:eastAsia="Malgun Gothic" w:hAnsi="Times New Roman" w:cs="Times New Roman"/>
            <w:b w:val="0"/>
            <w:bCs w:val="0"/>
            <w:sz w:val="24"/>
          </w:rPr>
          <w:t>The intrinsic matrix A[ i ] for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represented by:</w:t>
        </w:r>
      </w:ins>
    </w:p>
    <w:p w14:paraId="0100A990" w14:textId="77777777" w:rsidR="004825CC" w:rsidRPr="00D2520D" w:rsidRDefault="004825CC" w:rsidP="004825CC">
      <w:pPr>
        <w:rPr>
          <w:ins w:id="90" w:author="Author"/>
          <w:szCs w:val="24"/>
          <w:lang w:eastAsia="zh-CN"/>
        </w:rPr>
      </w:pPr>
      <w:ins w:id="91" w:author="Author">
        <w:r w:rsidRPr="0043483D">
          <w:rPr>
            <w:rFonts w:eastAsia="Malgun Gothic"/>
            <w:position w:val="-42"/>
            <w:szCs w:val="24"/>
          </w:rPr>
          <w:object w:dxaOrig="4995" w:dyaOrig="960" w14:anchorId="57D0675D">
            <v:shape id="_x0000_i1026" type="#_x0000_t75" style="width:249.6pt;height:48pt" o:ole="">
              <v:imagedata r:id="rId16" o:title=""/>
            </v:shape>
            <o:OLEObject Type="Embed" ProgID="Equation.DSMT4" ShapeID="_x0000_i1026" DrawAspect="Content" ObjectID="_1655281965" r:id="rId17"/>
          </w:object>
        </w:r>
      </w:ins>
    </w:p>
    <w:p w14:paraId="1175B436" w14:textId="77777777" w:rsidR="004825CC" w:rsidRDefault="004825CC" w:rsidP="004825CC">
      <w:pPr>
        <w:rPr>
          <w:ins w:id="92" w:author="Author"/>
          <w:lang w:eastAsia="zh-CN"/>
        </w:rPr>
      </w:pPr>
      <w:ins w:id="93" w:author="Author">
        <w:r>
          <w:rPr>
            <w:lang w:eastAsia="zh-CN"/>
          </w:rPr>
          <w:t xml:space="preserve">It is possible that the intrinsic camera parameters are equal for </w:t>
        </w:r>
        <w:proofErr w:type="gramStart"/>
        <w:r>
          <w:rPr>
            <w:lang w:eastAsia="zh-CN"/>
          </w:rPr>
          <w:t>all of</w:t>
        </w:r>
        <w:proofErr w:type="gramEnd"/>
        <w:r>
          <w:rPr>
            <w:lang w:eastAsia="zh-CN"/>
          </w:rPr>
          <w:t xml:space="preserve"> the cameras. In that case, only one set of values based on the above parameters would need to be signalled.</w:t>
        </w:r>
      </w:ins>
    </w:p>
    <w:p w14:paraId="6B8F2640" w14:textId="0D867E23" w:rsidR="004825CC" w:rsidRDefault="004825CC" w:rsidP="004825CC">
      <w:pPr>
        <w:rPr>
          <w:ins w:id="94" w:author="Author"/>
        </w:rPr>
      </w:pPr>
      <w:ins w:id="95" w:author="Author">
        <w:r>
          <w:rPr>
            <w:lang w:eastAsia="zh-CN"/>
          </w:rPr>
          <w:t>Furthermore, t</w:t>
        </w:r>
        <w:r>
          <w:t>he following extrinsic camera parameters can be signalled in the SDP for each camera as per ISO/IEC 23008-2 [3]:</w:t>
        </w:r>
      </w:ins>
    </w:p>
    <w:p w14:paraId="6DBB5826"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96" w:author="Author"/>
          <w:rFonts w:ascii="Times New Roman" w:eastAsia="Malgun Gothic" w:hAnsi="Times New Roman" w:cs="Times New Roman"/>
          <w:b w:val="0"/>
          <w:bCs w:val="0"/>
          <w:sz w:val="24"/>
        </w:rPr>
      </w:pPr>
      <w:proofErr w:type="spellStart"/>
      <w:ins w:id="97" w:author="Author">
        <w:r w:rsidRPr="009A7950">
          <w:rPr>
            <w:rFonts w:ascii="Times New Roman" w:eastAsia="Malgun Gothic" w:hAnsi="Times New Roman" w:cs="Times New Roman"/>
            <w:sz w:val="24"/>
          </w:rPr>
          <w:t>prec_rotation_param</w:t>
        </w:r>
        <w:proofErr w:type="spellEnd"/>
        <w:r w:rsidRPr="009A7950">
          <w:rPr>
            <w:rFonts w:ascii="Times New Roman" w:eastAsia="Malgun Gothic" w:hAnsi="Times New Roman" w:cs="Times New Roman"/>
            <w:b w:val="0"/>
            <w:bCs w:val="0"/>
            <w:sz w:val="24"/>
          </w:rPr>
          <w:t xml:space="preserve"> specifies the exponent of the maximum allowable truncation error for r[ i ][ j ][ k ] as given by 2</w:t>
        </w:r>
        <w:r w:rsidRPr="009A7950">
          <w:rPr>
            <w:rFonts w:ascii="Times New Roman" w:eastAsia="Malgun Gothic" w:hAnsi="Times New Roman" w:cs="Times New Roman"/>
            <w:b w:val="0"/>
            <w:bCs w:val="0"/>
            <w:sz w:val="24"/>
            <w:vertAlign w:val="superscript"/>
          </w:rPr>
          <w:t>−prec_rotation_param</w:t>
        </w:r>
        <w:r w:rsidRPr="009A7950">
          <w:rPr>
            <w:rFonts w:ascii="Times New Roman" w:eastAsia="Malgun Gothic" w:hAnsi="Times New Roman" w:cs="Times New Roman"/>
            <w:b w:val="0"/>
            <w:bCs w:val="0"/>
            <w:sz w:val="24"/>
          </w:rPr>
          <w:t xml:space="preserve">. The value of </w:t>
        </w:r>
        <w:proofErr w:type="spellStart"/>
        <w:r w:rsidRPr="009A7950">
          <w:rPr>
            <w:rFonts w:ascii="Times New Roman" w:eastAsia="Malgun Gothic" w:hAnsi="Times New Roman" w:cs="Times New Roman"/>
            <w:b w:val="0"/>
            <w:bCs w:val="0"/>
            <w:sz w:val="24"/>
          </w:rPr>
          <w:t>prec_rotation_param</w:t>
        </w:r>
        <w:proofErr w:type="spellEnd"/>
        <w:r w:rsidRPr="009A7950">
          <w:rPr>
            <w:rFonts w:ascii="Times New Roman" w:eastAsia="Malgun Gothic" w:hAnsi="Times New Roman" w:cs="Times New Roman"/>
            <w:b w:val="0"/>
            <w:bCs w:val="0"/>
            <w:sz w:val="24"/>
          </w:rPr>
          <w:t xml:space="preserve"> shall be in the range of 0 to 31, inclusive.</w:t>
        </w:r>
      </w:ins>
    </w:p>
    <w:p w14:paraId="4731ABCE"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98" w:author="Author"/>
          <w:rFonts w:ascii="Times New Roman" w:eastAsia="Malgun Gothic" w:hAnsi="Times New Roman" w:cs="Times New Roman"/>
          <w:b w:val="0"/>
          <w:bCs w:val="0"/>
          <w:sz w:val="24"/>
        </w:rPr>
      </w:pPr>
    </w:p>
    <w:p w14:paraId="5798DD5E"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99" w:author="Author"/>
          <w:rFonts w:ascii="Times New Roman" w:eastAsia="Malgun Gothic" w:hAnsi="Times New Roman" w:cs="Times New Roman"/>
          <w:b w:val="0"/>
          <w:bCs w:val="0"/>
          <w:sz w:val="24"/>
        </w:rPr>
      </w:pPr>
      <w:proofErr w:type="spellStart"/>
      <w:ins w:id="100" w:author="Author">
        <w:r w:rsidRPr="009A7950">
          <w:rPr>
            <w:rFonts w:ascii="Times New Roman" w:eastAsia="Malgun Gothic" w:hAnsi="Times New Roman" w:cs="Times New Roman"/>
            <w:sz w:val="24"/>
          </w:rPr>
          <w:t>prec_translation_param</w:t>
        </w:r>
        <w:proofErr w:type="spellEnd"/>
        <w:r w:rsidRPr="009A7950">
          <w:rPr>
            <w:rFonts w:ascii="Times New Roman" w:eastAsia="Malgun Gothic" w:hAnsi="Times New Roman" w:cs="Times New Roman"/>
            <w:b w:val="0"/>
            <w:bCs w:val="0"/>
            <w:sz w:val="24"/>
          </w:rPr>
          <w:t xml:space="preserve"> specifies the exponent of the maximum allowable truncation error for t[ i ][ j ] as given by 2</w:t>
        </w:r>
        <w:r w:rsidRPr="009A7950">
          <w:rPr>
            <w:rFonts w:ascii="Times New Roman" w:eastAsia="Malgun Gothic" w:hAnsi="Times New Roman" w:cs="Times New Roman"/>
            <w:b w:val="0"/>
            <w:bCs w:val="0"/>
            <w:sz w:val="24"/>
            <w:vertAlign w:val="superscript"/>
          </w:rPr>
          <w:t>−prec_translation_param</w:t>
        </w:r>
        <w:r w:rsidRPr="009A7950">
          <w:rPr>
            <w:rFonts w:ascii="Times New Roman" w:eastAsia="Malgun Gothic" w:hAnsi="Times New Roman" w:cs="Times New Roman"/>
            <w:b w:val="0"/>
            <w:bCs w:val="0"/>
            <w:sz w:val="24"/>
          </w:rPr>
          <w:t xml:space="preserve">. The value of </w:t>
        </w:r>
        <w:proofErr w:type="spellStart"/>
        <w:r w:rsidRPr="009A7950">
          <w:rPr>
            <w:rFonts w:ascii="Times New Roman" w:eastAsia="Malgun Gothic" w:hAnsi="Times New Roman" w:cs="Times New Roman"/>
            <w:b w:val="0"/>
            <w:bCs w:val="0"/>
            <w:sz w:val="24"/>
          </w:rPr>
          <w:t>prec_translation_param</w:t>
        </w:r>
        <w:proofErr w:type="spellEnd"/>
        <w:r w:rsidRPr="009A7950">
          <w:rPr>
            <w:rFonts w:ascii="Times New Roman" w:eastAsia="Malgun Gothic" w:hAnsi="Times New Roman" w:cs="Times New Roman"/>
            <w:b w:val="0"/>
            <w:bCs w:val="0"/>
            <w:sz w:val="24"/>
          </w:rPr>
          <w:t xml:space="preserve"> shall be in the range of 0 to 31, inclusive.</w:t>
        </w:r>
      </w:ins>
    </w:p>
    <w:p w14:paraId="1E714FB1"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01" w:author="Author"/>
          <w:rFonts w:ascii="Times New Roman" w:eastAsia="Malgun Gothic" w:hAnsi="Times New Roman" w:cs="Times New Roman"/>
          <w:b w:val="0"/>
          <w:bCs w:val="0"/>
          <w:sz w:val="24"/>
        </w:rPr>
      </w:pPr>
    </w:p>
    <w:p w14:paraId="7C0B0C65"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102" w:author="Author"/>
          <w:rFonts w:ascii="Times New Roman" w:eastAsia="Malgun Gothic" w:hAnsi="Times New Roman" w:cs="Times New Roman"/>
          <w:b w:val="0"/>
          <w:bCs w:val="0"/>
          <w:sz w:val="24"/>
        </w:rPr>
      </w:pPr>
      <w:proofErr w:type="spellStart"/>
      <w:ins w:id="103" w:author="Author">
        <w:r w:rsidRPr="009A7950">
          <w:rPr>
            <w:rFonts w:ascii="Times New Roman" w:eastAsia="Malgun Gothic" w:hAnsi="Times New Roman" w:cs="Times New Roman"/>
            <w:sz w:val="24"/>
          </w:rPr>
          <w:t>sign_r</w:t>
        </w:r>
        <w:proofErr w:type="spellEnd"/>
        <w:r w:rsidRPr="009A7950">
          <w:rPr>
            <w:rFonts w:ascii="Times New Roman" w:eastAsia="Malgun Gothic" w:hAnsi="Times New Roman" w:cs="Times New Roman"/>
            <w:sz w:val="24"/>
          </w:rPr>
          <w:t>[ i ][ j ][ k ]</w:t>
        </w:r>
        <w:r w:rsidRPr="009A7950">
          <w:rPr>
            <w:rFonts w:ascii="Times New Roman" w:eastAsia="Malgun Gothic" w:hAnsi="Times New Roman" w:cs="Times New Roman"/>
            <w:b w:val="0"/>
            <w:bCs w:val="0"/>
            <w:sz w:val="24"/>
          </w:rPr>
          <w:t xml:space="preserve"> equal to 0 indicates that the sign of ( j, k ) component of the rotation matrix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positive. </w:t>
        </w:r>
        <w:proofErr w:type="spellStart"/>
        <w:r w:rsidRPr="009A7950">
          <w:rPr>
            <w:rFonts w:ascii="Times New Roman" w:eastAsia="Malgun Gothic" w:hAnsi="Times New Roman" w:cs="Times New Roman"/>
            <w:b w:val="0"/>
            <w:bCs w:val="0"/>
            <w:sz w:val="24"/>
          </w:rPr>
          <w:t>sign_r</w:t>
        </w:r>
        <w:proofErr w:type="spellEnd"/>
        <w:r w:rsidRPr="009A7950">
          <w:rPr>
            <w:rFonts w:ascii="Times New Roman" w:eastAsia="Malgun Gothic" w:hAnsi="Times New Roman" w:cs="Times New Roman"/>
            <w:b w:val="0"/>
            <w:bCs w:val="0"/>
            <w:sz w:val="24"/>
          </w:rPr>
          <w:t>[ i ][ j ][ k ] equal to 1 indicates that the sign is negative.</w:t>
        </w:r>
      </w:ins>
    </w:p>
    <w:p w14:paraId="4EE76964"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04" w:author="Author"/>
          <w:rFonts w:ascii="Times New Roman" w:eastAsia="Malgun Gothic" w:hAnsi="Times New Roman" w:cs="Times New Roman"/>
          <w:b w:val="0"/>
          <w:bCs w:val="0"/>
          <w:sz w:val="24"/>
        </w:rPr>
      </w:pPr>
    </w:p>
    <w:p w14:paraId="1EC2EDFB"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105" w:author="Author"/>
          <w:rFonts w:ascii="Times New Roman" w:eastAsia="Malgun Gothic" w:hAnsi="Times New Roman" w:cs="Times New Roman"/>
          <w:b w:val="0"/>
          <w:bCs w:val="0"/>
          <w:sz w:val="24"/>
        </w:rPr>
      </w:pPr>
      <w:proofErr w:type="spellStart"/>
      <w:ins w:id="106" w:author="Author">
        <w:r w:rsidRPr="009A7950">
          <w:rPr>
            <w:rFonts w:ascii="Times New Roman" w:eastAsia="Malgun Gothic" w:hAnsi="Times New Roman" w:cs="Times New Roman"/>
            <w:sz w:val="24"/>
          </w:rPr>
          <w:t>exponent_r</w:t>
        </w:r>
        <w:proofErr w:type="spellEnd"/>
        <w:r w:rsidRPr="009A7950">
          <w:rPr>
            <w:rFonts w:ascii="Times New Roman" w:eastAsia="Malgun Gothic" w:hAnsi="Times New Roman" w:cs="Times New Roman"/>
            <w:sz w:val="24"/>
          </w:rPr>
          <w:t>[ i ][ j ][ k ]</w:t>
        </w:r>
        <w:r w:rsidRPr="009A7950">
          <w:rPr>
            <w:rFonts w:ascii="Times New Roman" w:eastAsia="Malgun Gothic" w:hAnsi="Times New Roman" w:cs="Times New Roman"/>
            <w:b w:val="0"/>
            <w:bCs w:val="0"/>
            <w:sz w:val="24"/>
          </w:rPr>
          <w:t xml:space="preserve"> specifies the exponent part of ( j, k ) component of the rotation matrix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The value of </w:t>
        </w:r>
        <w:proofErr w:type="spellStart"/>
        <w:r w:rsidRPr="009A7950">
          <w:rPr>
            <w:rFonts w:ascii="Times New Roman" w:eastAsia="Malgun Gothic" w:hAnsi="Times New Roman" w:cs="Times New Roman"/>
            <w:b w:val="0"/>
            <w:bCs w:val="0"/>
            <w:sz w:val="24"/>
          </w:rPr>
          <w:t>exponent_r</w:t>
        </w:r>
        <w:proofErr w:type="spellEnd"/>
        <w:r w:rsidRPr="009A7950">
          <w:rPr>
            <w:rFonts w:ascii="Times New Roman" w:eastAsia="Malgun Gothic" w:hAnsi="Times New Roman" w:cs="Times New Roman"/>
            <w:b w:val="0"/>
            <w:bCs w:val="0"/>
            <w:sz w:val="24"/>
          </w:rPr>
          <w:t>[ i ][ j ][ k ] shall be in the range of 0 to 62, inclusive. The value 63 is reserved for future use</w:t>
        </w:r>
        <w:r>
          <w:rPr>
            <w:rFonts w:ascii="Times New Roman" w:eastAsia="Malgun Gothic" w:hAnsi="Times New Roman" w:cs="Times New Roman"/>
            <w:b w:val="0"/>
            <w:bCs w:val="0"/>
            <w:sz w:val="24"/>
          </w:rPr>
          <w:t>.</w:t>
        </w:r>
      </w:ins>
    </w:p>
    <w:p w14:paraId="3730890E"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07" w:author="Author"/>
          <w:rFonts w:ascii="Times New Roman" w:eastAsia="Malgun Gothic" w:hAnsi="Times New Roman" w:cs="Times New Roman"/>
          <w:b w:val="0"/>
          <w:bCs w:val="0"/>
          <w:sz w:val="24"/>
        </w:rPr>
      </w:pPr>
    </w:p>
    <w:p w14:paraId="5C06B3E1"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108" w:author="Author"/>
          <w:rFonts w:ascii="Times New Roman" w:eastAsia="Malgun Gothic" w:hAnsi="Times New Roman" w:cs="Times New Roman"/>
          <w:b w:val="0"/>
          <w:bCs w:val="0"/>
          <w:sz w:val="24"/>
        </w:rPr>
      </w:pPr>
      <w:proofErr w:type="spellStart"/>
      <w:ins w:id="109" w:author="Author">
        <w:r w:rsidRPr="009A7950">
          <w:rPr>
            <w:rFonts w:ascii="Times New Roman" w:eastAsia="Malgun Gothic" w:hAnsi="Times New Roman" w:cs="Times New Roman"/>
            <w:sz w:val="24"/>
          </w:rPr>
          <w:t>mantissa_r</w:t>
        </w:r>
        <w:proofErr w:type="spellEnd"/>
        <w:r w:rsidRPr="009A7950">
          <w:rPr>
            <w:rFonts w:ascii="Times New Roman" w:eastAsia="Malgun Gothic" w:hAnsi="Times New Roman" w:cs="Times New Roman"/>
            <w:sz w:val="24"/>
          </w:rPr>
          <w:t>[ i ][ j ][ k ]</w:t>
        </w:r>
        <w:r w:rsidRPr="009A7950">
          <w:rPr>
            <w:rFonts w:ascii="Times New Roman" w:eastAsia="Malgun Gothic" w:hAnsi="Times New Roman" w:cs="Times New Roman"/>
            <w:b w:val="0"/>
            <w:bCs w:val="0"/>
            <w:sz w:val="24"/>
          </w:rPr>
          <w:t xml:space="preserve"> specifies the mantissa part of ( j, k ) component of the rotation matrix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The length of the </w:t>
        </w:r>
        <w:proofErr w:type="spellStart"/>
        <w:r w:rsidRPr="009A7950">
          <w:rPr>
            <w:rFonts w:ascii="Times New Roman" w:eastAsia="Malgun Gothic" w:hAnsi="Times New Roman" w:cs="Times New Roman"/>
            <w:b w:val="0"/>
            <w:bCs w:val="0"/>
            <w:sz w:val="24"/>
          </w:rPr>
          <w:t>mantissa_r</w:t>
        </w:r>
        <w:proofErr w:type="spellEnd"/>
        <w:r w:rsidRPr="009A7950">
          <w:rPr>
            <w:rFonts w:ascii="Times New Roman" w:eastAsia="Malgun Gothic" w:hAnsi="Times New Roman" w:cs="Times New Roman"/>
            <w:b w:val="0"/>
            <w:bCs w:val="0"/>
            <w:sz w:val="24"/>
          </w:rPr>
          <w:t>[ i ][ j ][ k ] syntax element in units of bits is variable and determined as follows:</w:t>
        </w:r>
      </w:ins>
    </w:p>
    <w:p w14:paraId="082F97C2"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10" w:author="Author"/>
          <w:rFonts w:ascii="Times New Roman" w:eastAsia="Malgun Gothic" w:hAnsi="Times New Roman" w:cs="Times New Roman"/>
          <w:b w:val="0"/>
          <w:bCs w:val="0"/>
          <w:sz w:val="24"/>
        </w:rPr>
      </w:pPr>
    </w:p>
    <w:p w14:paraId="24DD98DD" w14:textId="77777777" w:rsidR="004825CC" w:rsidRPr="009A7950" w:rsidRDefault="004825CC" w:rsidP="004825CC">
      <w:pPr>
        <w:pStyle w:val="ListContinue1"/>
        <w:tabs>
          <w:tab w:val="left" w:pos="400"/>
        </w:tabs>
        <w:autoSpaceDE w:val="0"/>
        <w:autoSpaceDN w:val="0"/>
        <w:adjustRightInd w:val="0"/>
        <w:rPr>
          <w:ins w:id="111" w:author="Author"/>
          <w:rFonts w:ascii="Times New Roman" w:eastAsia="Malgun Gothic" w:hAnsi="Times New Roman"/>
          <w:sz w:val="24"/>
          <w:szCs w:val="24"/>
        </w:rPr>
      </w:pPr>
      <w:ins w:id="112"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exponent_r</w:t>
        </w:r>
        <w:proofErr w:type="spellEnd"/>
        <w:r w:rsidRPr="009A7950">
          <w:rPr>
            <w:rFonts w:ascii="Times New Roman" w:eastAsia="Malgun Gothic" w:hAnsi="Times New Roman"/>
            <w:sz w:val="24"/>
            <w:szCs w:val="24"/>
          </w:rPr>
          <w:t>[ i ] is equal to 0, the length is Max( 0, </w:t>
        </w:r>
        <w:proofErr w:type="spellStart"/>
        <w:r w:rsidRPr="009A7950">
          <w:rPr>
            <w:rFonts w:ascii="Times New Roman" w:eastAsia="Malgun Gothic" w:hAnsi="Times New Roman"/>
            <w:sz w:val="24"/>
            <w:szCs w:val="24"/>
          </w:rPr>
          <w:t>prec_rotation_param</w:t>
        </w:r>
        <w:proofErr w:type="spellEnd"/>
        <w:r w:rsidRPr="009A7950">
          <w:rPr>
            <w:rFonts w:ascii="Times New Roman" w:eastAsia="Malgun Gothic" w:hAnsi="Times New Roman"/>
            <w:sz w:val="24"/>
            <w:szCs w:val="24"/>
          </w:rPr>
          <w:t> − 30 ).</w:t>
        </w:r>
      </w:ins>
    </w:p>
    <w:p w14:paraId="643E1047" w14:textId="77777777" w:rsidR="004825CC" w:rsidRPr="009A7950" w:rsidRDefault="004825CC" w:rsidP="004825CC">
      <w:pPr>
        <w:pStyle w:val="ListContinue1"/>
        <w:tabs>
          <w:tab w:val="left" w:pos="400"/>
        </w:tabs>
        <w:autoSpaceDE w:val="0"/>
        <w:autoSpaceDN w:val="0"/>
        <w:adjustRightInd w:val="0"/>
        <w:rPr>
          <w:ins w:id="113" w:author="Author"/>
          <w:rFonts w:ascii="Times New Roman" w:eastAsia="Malgun Gothic" w:hAnsi="Times New Roman"/>
          <w:sz w:val="24"/>
          <w:szCs w:val="24"/>
        </w:rPr>
      </w:pPr>
      <w:ins w:id="114" w:author="Author">
        <w:r w:rsidRPr="009A7950">
          <w:rPr>
            <w:rFonts w:ascii="Times New Roman" w:hAnsi="Times New Roman"/>
            <w:sz w:val="24"/>
            <w:szCs w:val="24"/>
          </w:rPr>
          <w:t>—</w:t>
        </w:r>
        <w:r w:rsidRPr="009A7950">
          <w:rPr>
            <w:rFonts w:ascii="Times New Roman" w:eastAsia="Malgun Gothic" w:hAnsi="Times New Roman"/>
            <w:sz w:val="24"/>
            <w:szCs w:val="24"/>
          </w:rPr>
          <w:tab/>
          <w:t>Otherwise (</w:t>
        </w:r>
        <w:proofErr w:type="spellStart"/>
        <w:r w:rsidRPr="009A7950">
          <w:rPr>
            <w:rFonts w:ascii="Times New Roman" w:eastAsia="Malgun Gothic" w:hAnsi="Times New Roman"/>
            <w:sz w:val="24"/>
            <w:szCs w:val="24"/>
          </w:rPr>
          <w:t>exponent_r</w:t>
        </w:r>
        <w:proofErr w:type="spellEnd"/>
        <w:r w:rsidRPr="009A7950">
          <w:rPr>
            <w:rFonts w:ascii="Times New Roman" w:eastAsia="Malgun Gothic" w:hAnsi="Times New Roman"/>
            <w:sz w:val="24"/>
            <w:szCs w:val="24"/>
          </w:rPr>
          <w:t>[ i ] is in the range of 0 to 63, exclusive), the length is Max( 0, </w:t>
        </w:r>
        <w:proofErr w:type="spellStart"/>
        <w:r w:rsidRPr="009A7950">
          <w:rPr>
            <w:rFonts w:ascii="Times New Roman" w:eastAsia="Malgun Gothic" w:hAnsi="Times New Roman"/>
            <w:sz w:val="24"/>
            <w:szCs w:val="24"/>
          </w:rPr>
          <w:t>exponent_r</w:t>
        </w:r>
        <w:proofErr w:type="spellEnd"/>
        <w:r w:rsidRPr="009A7950">
          <w:rPr>
            <w:rFonts w:ascii="Times New Roman" w:eastAsia="Malgun Gothic" w:hAnsi="Times New Roman"/>
            <w:sz w:val="24"/>
            <w:szCs w:val="24"/>
          </w:rPr>
          <w:t>[ i ] + </w:t>
        </w:r>
        <w:proofErr w:type="spellStart"/>
        <w:r w:rsidRPr="009A7950">
          <w:rPr>
            <w:rFonts w:ascii="Times New Roman" w:eastAsia="Malgun Gothic" w:hAnsi="Times New Roman"/>
            <w:sz w:val="24"/>
            <w:szCs w:val="24"/>
          </w:rPr>
          <w:t>prec_rotation_param</w:t>
        </w:r>
        <w:proofErr w:type="spellEnd"/>
        <w:r w:rsidRPr="009A7950">
          <w:rPr>
            <w:rFonts w:ascii="Times New Roman" w:eastAsia="Malgun Gothic" w:hAnsi="Times New Roman"/>
            <w:sz w:val="24"/>
            <w:szCs w:val="24"/>
          </w:rPr>
          <w:t> − 31 ).</w:t>
        </w:r>
      </w:ins>
    </w:p>
    <w:p w14:paraId="3C036443" w14:textId="77777777" w:rsidR="004825CC" w:rsidRPr="009A7950" w:rsidRDefault="004825CC" w:rsidP="004825CC">
      <w:pPr>
        <w:pStyle w:val="BodyText"/>
        <w:keepNext/>
        <w:widowControl w:val="0"/>
        <w:tabs>
          <w:tab w:val="left" w:pos="794"/>
          <w:tab w:val="left" w:pos="1191"/>
          <w:tab w:val="left" w:pos="1588"/>
          <w:tab w:val="left" w:pos="1985"/>
        </w:tabs>
        <w:autoSpaceDE w:val="0"/>
        <w:autoSpaceDN w:val="0"/>
        <w:adjustRightInd w:val="0"/>
        <w:rPr>
          <w:ins w:id="115" w:author="Author"/>
          <w:rFonts w:ascii="Times New Roman" w:eastAsia="Malgun Gothic" w:hAnsi="Times New Roman" w:cs="Times New Roman"/>
          <w:b w:val="0"/>
          <w:bCs w:val="0"/>
          <w:sz w:val="24"/>
        </w:rPr>
      </w:pPr>
      <w:ins w:id="116" w:author="Author">
        <w:r w:rsidRPr="009A7950">
          <w:rPr>
            <w:rFonts w:ascii="Times New Roman" w:eastAsia="Malgun Gothic" w:hAnsi="Times New Roman" w:cs="Times New Roman"/>
            <w:b w:val="0"/>
            <w:bCs w:val="0"/>
            <w:sz w:val="24"/>
          </w:rPr>
          <w:t>The rotation matrix R[ i ] for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represented as follows:</w:t>
        </w:r>
      </w:ins>
    </w:p>
    <w:p w14:paraId="692A2A77" w14:textId="77777777" w:rsidR="004825CC" w:rsidRPr="009A7950" w:rsidRDefault="004825CC" w:rsidP="004825CC">
      <w:pPr>
        <w:pStyle w:val="Formula"/>
        <w:rPr>
          <w:ins w:id="117" w:author="Author"/>
          <w:rFonts w:ascii="Times New Roman" w:hAnsi="Times New Roman"/>
          <w:sz w:val="24"/>
          <w:szCs w:val="24"/>
        </w:rPr>
      </w:pPr>
      <w:ins w:id="118" w:author="Author">
        <w:r w:rsidRPr="009A7950">
          <w:rPr>
            <w:rFonts w:ascii="Times New Roman" w:hAnsi="Times New Roman"/>
            <w:noProof/>
            <w:sz w:val="24"/>
            <w:szCs w:val="24"/>
            <w:lang w:val="en-US"/>
          </w:rPr>
          <w:drawing>
            <wp:inline distT="0" distB="0" distL="0" distR="0" wp14:anchorId="69A81A11" wp14:editId="70FCFE4D">
              <wp:extent cx="2560320" cy="600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320" cy="600075"/>
                      </a:xfrm>
                      <a:prstGeom prst="rect">
                        <a:avLst/>
                      </a:prstGeom>
                      <a:noFill/>
                      <a:ln>
                        <a:noFill/>
                      </a:ln>
                    </pic:spPr>
                  </pic:pic>
                </a:graphicData>
              </a:graphic>
            </wp:inline>
          </w:drawing>
        </w:r>
      </w:ins>
    </w:p>
    <w:p w14:paraId="11AC060D"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119" w:author="Author"/>
          <w:rFonts w:ascii="Times New Roman" w:eastAsia="Malgun Gothic" w:hAnsi="Times New Roman" w:cs="Times New Roman"/>
          <w:b w:val="0"/>
          <w:bCs w:val="0"/>
          <w:sz w:val="24"/>
        </w:rPr>
      </w:pPr>
      <w:proofErr w:type="spellStart"/>
      <w:ins w:id="120" w:author="Author">
        <w:r w:rsidRPr="009A7950">
          <w:rPr>
            <w:rFonts w:ascii="Times New Roman" w:eastAsia="Malgun Gothic" w:hAnsi="Times New Roman" w:cs="Times New Roman"/>
            <w:sz w:val="24"/>
          </w:rPr>
          <w:lastRenderedPageBreak/>
          <w:t>sign_t</w:t>
        </w:r>
        <w:proofErr w:type="spellEnd"/>
        <w:r w:rsidRPr="009A7950">
          <w:rPr>
            <w:rFonts w:ascii="Times New Roman" w:eastAsia="Malgun Gothic" w:hAnsi="Times New Roman" w:cs="Times New Roman"/>
            <w:sz w:val="24"/>
          </w:rPr>
          <w:t>[ i ][ j ]</w:t>
        </w:r>
        <w:r w:rsidRPr="009A7950">
          <w:rPr>
            <w:rFonts w:ascii="Times New Roman" w:eastAsia="Malgun Gothic" w:hAnsi="Times New Roman" w:cs="Times New Roman"/>
            <w:b w:val="0"/>
            <w:bCs w:val="0"/>
            <w:sz w:val="24"/>
          </w:rPr>
          <w:t xml:space="preserve"> equal to 0 indicates that the sign of the j-</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component of the translation vector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positive. </w:t>
        </w:r>
        <w:proofErr w:type="spellStart"/>
        <w:r w:rsidRPr="009A7950">
          <w:rPr>
            <w:rFonts w:ascii="Times New Roman" w:eastAsia="Malgun Gothic" w:hAnsi="Times New Roman" w:cs="Times New Roman"/>
            <w:b w:val="0"/>
            <w:bCs w:val="0"/>
            <w:sz w:val="24"/>
          </w:rPr>
          <w:t>sign_t</w:t>
        </w:r>
        <w:proofErr w:type="spellEnd"/>
        <w:r w:rsidRPr="009A7950">
          <w:rPr>
            <w:rFonts w:ascii="Times New Roman" w:eastAsia="Malgun Gothic" w:hAnsi="Times New Roman" w:cs="Times New Roman"/>
            <w:b w:val="0"/>
            <w:bCs w:val="0"/>
            <w:sz w:val="24"/>
          </w:rPr>
          <w:t>[ i ][ j ] equal to 1 indicates that the sign is negative.</w:t>
        </w:r>
      </w:ins>
    </w:p>
    <w:p w14:paraId="0F70ED01"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21" w:author="Author"/>
          <w:rFonts w:ascii="Times New Roman" w:eastAsia="Malgun Gothic" w:hAnsi="Times New Roman" w:cs="Times New Roman"/>
          <w:b w:val="0"/>
          <w:bCs w:val="0"/>
          <w:sz w:val="24"/>
        </w:rPr>
      </w:pPr>
    </w:p>
    <w:p w14:paraId="7A40EF64"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22" w:author="Author"/>
          <w:rFonts w:ascii="Times New Roman" w:eastAsia="Malgun Gothic" w:hAnsi="Times New Roman" w:cs="Times New Roman"/>
          <w:b w:val="0"/>
          <w:bCs w:val="0"/>
          <w:sz w:val="24"/>
        </w:rPr>
      </w:pPr>
      <w:proofErr w:type="spellStart"/>
      <w:ins w:id="123" w:author="Author">
        <w:r w:rsidRPr="009A7950">
          <w:rPr>
            <w:rFonts w:ascii="Times New Roman" w:eastAsia="Malgun Gothic" w:hAnsi="Times New Roman" w:cs="Times New Roman"/>
            <w:sz w:val="24"/>
          </w:rPr>
          <w:t>exponent_t</w:t>
        </w:r>
        <w:proofErr w:type="spellEnd"/>
        <w:r w:rsidRPr="009A7950">
          <w:rPr>
            <w:rFonts w:ascii="Times New Roman" w:eastAsia="Malgun Gothic" w:hAnsi="Times New Roman" w:cs="Times New Roman"/>
            <w:sz w:val="24"/>
          </w:rPr>
          <w:t>[ i ][ j ]</w:t>
        </w:r>
        <w:r w:rsidRPr="009A7950">
          <w:rPr>
            <w:rFonts w:ascii="Times New Roman" w:eastAsia="Malgun Gothic" w:hAnsi="Times New Roman" w:cs="Times New Roman"/>
            <w:b w:val="0"/>
            <w:bCs w:val="0"/>
            <w:sz w:val="24"/>
          </w:rPr>
          <w:t xml:space="preserve"> specifies the exponent part of the j-</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component of the translation vector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The value of </w:t>
        </w:r>
        <w:proofErr w:type="spellStart"/>
        <w:r w:rsidRPr="009A7950">
          <w:rPr>
            <w:rFonts w:ascii="Times New Roman" w:eastAsia="Malgun Gothic" w:hAnsi="Times New Roman" w:cs="Times New Roman"/>
            <w:b w:val="0"/>
            <w:bCs w:val="0"/>
            <w:sz w:val="24"/>
          </w:rPr>
          <w:t>exponent_t</w:t>
        </w:r>
        <w:proofErr w:type="spellEnd"/>
        <w:r w:rsidRPr="009A7950">
          <w:rPr>
            <w:rFonts w:ascii="Times New Roman" w:eastAsia="Malgun Gothic" w:hAnsi="Times New Roman" w:cs="Times New Roman"/>
            <w:b w:val="0"/>
            <w:bCs w:val="0"/>
            <w:sz w:val="24"/>
          </w:rPr>
          <w:t>[ i ][ j ] shall be in the range of 0 to 62, inclusive. The value 63 is reserved for future use</w:t>
        </w:r>
        <w:r>
          <w:rPr>
            <w:rFonts w:ascii="Times New Roman" w:eastAsia="Malgun Gothic" w:hAnsi="Times New Roman" w:cs="Times New Roman"/>
            <w:b w:val="0"/>
            <w:bCs w:val="0"/>
            <w:sz w:val="24"/>
          </w:rPr>
          <w:t>.</w:t>
        </w:r>
      </w:ins>
    </w:p>
    <w:p w14:paraId="282CB9BA"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ins w:id="124" w:author="Author"/>
          <w:rFonts w:ascii="Times New Roman" w:eastAsia="Malgun Gothic" w:hAnsi="Times New Roman" w:cs="Times New Roman"/>
          <w:b w:val="0"/>
          <w:bCs w:val="0"/>
          <w:sz w:val="24"/>
        </w:rPr>
      </w:pPr>
    </w:p>
    <w:p w14:paraId="56DDEBB6"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25" w:author="Author"/>
          <w:rFonts w:ascii="Times New Roman" w:eastAsia="Malgun Gothic" w:hAnsi="Times New Roman" w:cs="Times New Roman"/>
          <w:b w:val="0"/>
          <w:bCs w:val="0"/>
          <w:sz w:val="24"/>
        </w:rPr>
      </w:pPr>
      <w:proofErr w:type="spellStart"/>
      <w:ins w:id="126" w:author="Author">
        <w:r w:rsidRPr="009A7950">
          <w:rPr>
            <w:rFonts w:ascii="Times New Roman" w:eastAsia="Malgun Gothic" w:hAnsi="Times New Roman" w:cs="Times New Roman"/>
            <w:sz w:val="24"/>
          </w:rPr>
          <w:t>mantissa_t</w:t>
        </w:r>
        <w:proofErr w:type="spellEnd"/>
        <w:r w:rsidRPr="009A7950">
          <w:rPr>
            <w:rFonts w:ascii="Times New Roman" w:eastAsia="Malgun Gothic" w:hAnsi="Times New Roman" w:cs="Times New Roman"/>
            <w:sz w:val="24"/>
          </w:rPr>
          <w:t>[ i ][ j ]</w:t>
        </w:r>
        <w:r w:rsidRPr="009A7950">
          <w:rPr>
            <w:rFonts w:ascii="Times New Roman" w:eastAsia="Malgun Gothic" w:hAnsi="Times New Roman" w:cs="Times New Roman"/>
            <w:b w:val="0"/>
            <w:bCs w:val="0"/>
            <w:sz w:val="24"/>
          </w:rPr>
          <w:t xml:space="preserve"> specifies the mantissa part of the j-</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component of the translation vector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The length v of the </w:t>
        </w:r>
        <w:proofErr w:type="spellStart"/>
        <w:r w:rsidRPr="009A7950">
          <w:rPr>
            <w:rFonts w:ascii="Times New Roman" w:eastAsia="Malgun Gothic" w:hAnsi="Times New Roman" w:cs="Times New Roman"/>
            <w:b w:val="0"/>
            <w:bCs w:val="0"/>
            <w:sz w:val="24"/>
          </w:rPr>
          <w:t>mantissa_t</w:t>
        </w:r>
        <w:proofErr w:type="spellEnd"/>
        <w:r w:rsidRPr="009A7950">
          <w:rPr>
            <w:rFonts w:ascii="Times New Roman" w:eastAsia="Malgun Gothic" w:hAnsi="Times New Roman" w:cs="Times New Roman"/>
            <w:b w:val="0"/>
            <w:bCs w:val="0"/>
            <w:sz w:val="24"/>
          </w:rPr>
          <w:t>[ i ][ j ] syntax element in units of bits is variable and is determined as follows:</w:t>
        </w:r>
      </w:ins>
    </w:p>
    <w:p w14:paraId="1AA8887A" w14:textId="77777777" w:rsidR="004825CC" w:rsidRPr="009A7950" w:rsidRDefault="004825CC" w:rsidP="004825CC">
      <w:pPr>
        <w:pStyle w:val="ListContinue1"/>
        <w:tabs>
          <w:tab w:val="left" w:pos="400"/>
        </w:tabs>
        <w:autoSpaceDE w:val="0"/>
        <w:autoSpaceDN w:val="0"/>
        <w:adjustRightInd w:val="0"/>
        <w:rPr>
          <w:ins w:id="127" w:author="Author"/>
          <w:rFonts w:ascii="Times New Roman" w:eastAsia="Malgun Gothic" w:hAnsi="Times New Roman"/>
          <w:sz w:val="24"/>
          <w:szCs w:val="24"/>
        </w:rPr>
      </w:pPr>
      <w:ins w:id="128" w:author="Author">
        <w:r w:rsidRPr="009A7950">
          <w:rPr>
            <w:rFonts w:ascii="Times New Roman" w:hAnsi="Times New Roman"/>
            <w:sz w:val="24"/>
            <w:szCs w:val="24"/>
          </w:rPr>
          <w:t>—</w:t>
        </w:r>
        <w:r w:rsidRPr="009A7950">
          <w:rPr>
            <w:rFonts w:ascii="Times New Roman" w:eastAsia="Malgun Gothic" w:hAnsi="Times New Roman"/>
            <w:sz w:val="24"/>
            <w:szCs w:val="24"/>
          </w:rPr>
          <w:tab/>
          <w:t xml:space="preserve">If </w:t>
        </w:r>
        <w:proofErr w:type="spellStart"/>
        <w:r w:rsidRPr="009A7950">
          <w:rPr>
            <w:rFonts w:ascii="Times New Roman" w:eastAsia="Malgun Gothic" w:hAnsi="Times New Roman"/>
            <w:sz w:val="24"/>
            <w:szCs w:val="24"/>
          </w:rPr>
          <w:t>exponent_t</w:t>
        </w:r>
        <w:proofErr w:type="spellEnd"/>
        <w:r w:rsidRPr="009A7950">
          <w:rPr>
            <w:rFonts w:ascii="Times New Roman" w:eastAsia="Malgun Gothic" w:hAnsi="Times New Roman"/>
            <w:sz w:val="24"/>
            <w:szCs w:val="24"/>
          </w:rPr>
          <w:t xml:space="preserve">[ i ] is equal to 0, the length v is set equal to Max( 0, </w:t>
        </w:r>
        <w:proofErr w:type="spellStart"/>
        <w:r w:rsidRPr="009A7950">
          <w:rPr>
            <w:rFonts w:ascii="Times New Roman" w:eastAsia="Malgun Gothic" w:hAnsi="Times New Roman"/>
            <w:sz w:val="24"/>
            <w:szCs w:val="24"/>
          </w:rPr>
          <w:t>prec_translation_param</w:t>
        </w:r>
        <w:proofErr w:type="spellEnd"/>
        <w:r w:rsidRPr="009A7950">
          <w:rPr>
            <w:rFonts w:ascii="Times New Roman" w:eastAsia="Malgun Gothic" w:hAnsi="Times New Roman"/>
            <w:sz w:val="24"/>
            <w:szCs w:val="24"/>
          </w:rPr>
          <w:t xml:space="preserve"> − 30 ).</w:t>
        </w:r>
      </w:ins>
    </w:p>
    <w:p w14:paraId="4E885E40" w14:textId="77777777" w:rsidR="004825CC" w:rsidRPr="009A7950" w:rsidRDefault="004825CC" w:rsidP="004825CC">
      <w:pPr>
        <w:pStyle w:val="ListContinue1"/>
        <w:tabs>
          <w:tab w:val="left" w:pos="400"/>
        </w:tabs>
        <w:autoSpaceDE w:val="0"/>
        <w:autoSpaceDN w:val="0"/>
        <w:adjustRightInd w:val="0"/>
        <w:rPr>
          <w:ins w:id="129" w:author="Author"/>
          <w:rFonts w:ascii="Times New Roman" w:eastAsia="Malgun Gothic" w:hAnsi="Times New Roman"/>
          <w:sz w:val="24"/>
          <w:szCs w:val="24"/>
        </w:rPr>
      </w:pPr>
      <w:ins w:id="130" w:author="Author">
        <w:r w:rsidRPr="009A7950">
          <w:rPr>
            <w:rFonts w:ascii="Times New Roman" w:hAnsi="Times New Roman"/>
            <w:sz w:val="24"/>
            <w:szCs w:val="24"/>
          </w:rPr>
          <w:t>—</w:t>
        </w:r>
        <w:r w:rsidRPr="009A7950">
          <w:rPr>
            <w:rFonts w:ascii="Times New Roman" w:eastAsia="Malgun Gothic" w:hAnsi="Times New Roman"/>
            <w:sz w:val="24"/>
            <w:szCs w:val="24"/>
          </w:rPr>
          <w:tab/>
          <w:t>Otherwise (0 &lt; </w:t>
        </w:r>
        <w:proofErr w:type="spellStart"/>
        <w:r w:rsidRPr="009A7950">
          <w:rPr>
            <w:rFonts w:ascii="Times New Roman" w:eastAsia="Malgun Gothic" w:hAnsi="Times New Roman"/>
            <w:sz w:val="24"/>
            <w:szCs w:val="24"/>
          </w:rPr>
          <w:t>exponent_t</w:t>
        </w:r>
        <w:proofErr w:type="spellEnd"/>
        <w:r w:rsidRPr="009A7950">
          <w:rPr>
            <w:rFonts w:ascii="Times New Roman" w:eastAsia="Malgun Gothic" w:hAnsi="Times New Roman"/>
            <w:sz w:val="24"/>
            <w:szCs w:val="24"/>
          </w:rPr>
          <w:t>[ i ] &lt; 63), the length v is set equal to Max( 0, </w:t>
        </w:r>
        <w:proofErr w:type="spellStart"/>
        <w:r w:rsidRPr="009A7950">
          <w:rPr>
            <w:rFonts w:ascii="Times New Roman" w:eastAsia="Malgun Gothic" w:hAnsi="Times New Roman"/>
            <w:sz w:val="24"/>
            <w:szCs w:val="24"/>
          </w:rPr>
          <w:t>exponent_t</w:t>
        </w:r>
        <w:proofErr w:type="spellEnd"/>
        <w:r w:rsidRPr="009A7950">
          <w:rPr>
            <w:rFonts w:ascii="Times New Roman" w:eastAsia="Malgun Gothic" w:hAnsi="Times New Roman"/>
            <w:sz w:val="24"/>
            <w:szCs w:val="24"/>
          </w:rPr>
          <w:t>[ i ] + </w:t>
        </w:r>
        <w:proofErr w:type="spellStart"/>
        <w:r w:rsidRPr="009A7950">
          <w:rPr>
            <w:rFonts w:ascii="Times New Roman" w:eastAsia="Malgun Gothic" w:hAnsi="Times New Roman"/>
            <w:sz w:val="24"/>
            <w:szCs w:val="24"/>
          </w:rPr>
          <w:t>prec_translation_param</w:t>
        </w:r>
        <w:proofErr w:type="spellEnd"/>
        <w:r w:rsidRPr="009A7950">
          <w:rPr>
            <w:rFonts w:ascii="Times New Roman" w:eastAsia="Malgun Gothic" w:hAnsi="Times New Roman"/>
            <w:sz w:val="24"/>
            <w:szCs w:val="24"/>
          </w:rPr>
          <w:t> − 31 ).</w:t>
        </w:r>
      </w:ins>
    </w:p>
    <w:p w14:paraId="6094A45A"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ins w:id="131" w:author="Author"/>
          <w:rFonts w:ascii="Times New Roman" w:eastAsia="Malgun Gothic" w:hAnsi="Times New Roman" w:cs="Times New Roman"/>
          <w:b w:val="0"/>
          <w:bCs w:val="0"/>
          <w:sz w:val="24"/>
        </w:rPr>
      </w:pPr>
      <w:ins w:id="132" w:author="Author">
        <w:r w:rsidRPr="009A7950">
          <w:rPr>
            <w:rFonts w:ascii="Times New Roman" w:eastAsia="Malgun Gothic" w:hAnsi="Times New Roman" w:cs="Times New Roman"/>
            <w:b w:val="0"/>
            <w:bCs w:val="0"/>
            <w:sz w:val="24"/>
          </w:rPr>
          <w:t>The translation vector T[ i ]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represented by:</w:t>
        </w:r>
      </w:ins>
    </w:p>
    <w:p w14:paraId="4171E823" w14:textId="77777777" w:rsidR="004825CC" w:rsidRPr="009A7950" w:rsidRDefault="004825CC" w:rsidP="004825CC">
      <w:pPr>
        <w:pStyle w:val="Formula"/>
        <w:rPr>
          <w:ins w:id="133" w:author="Author"/>
          <w:rFonts w:ascii="Times New Roman" w:hAnsi="Times New Roman"/>
          <w:sz w:val="24"/>
          <w:szCs w:val="24"/>
        </w:rPr>
      </w:pPr>
      <w:ins w:id="134" w:author="Author">
        <w:r w:rsidRPr="009A7950">
          <w:rPr>
            <w:rFonts w:ascii="Times New Roman" w:hAnsi="Times New Roman"/>
            <w:noProof/>
            <w:sz w:val="24"/>
            <w:szCs w:val="24"/>
            <w:lang w:val="en-US"/>
          </w:rPr>
          <w:drawing>
            <wp:inline distT="0" distB="0" distL="0" distR="0" wp14:anchorId="34B4C10A" wp14:editId="155E7A39">
              <wp:extent cx="687705" cy="6000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7705" cy="600075"/>
                      </a:xfrm>
                      <a:prstGeom prst="rect">
                        <a:avLst/>
                      </a:prstGeom>
                      <a:noFill/>
                      <a:ln>
                        <a:noFill/>
                      </a:ln>
                    </pic:spPr>
                  </pic:pic>
                </a:graphicData>
              </a:graphic>
            </wp:inline>
          </w:drawing>
        </w:r>
        <w:r w:rsidRPr="009A7950">
          <w:rPr>
            <w:rFonts w:ascii="Times New Roman" w:hAnsi="Times New Roman"/>
            <w:sz w:val="24"/>
            <w:szCs w:val="24"/>
          </w:rPr>
          <w:tab/>
        </w:r>
      </w:ins>
    </w:p>
    <w:p w14:paraId="49E35F94" w14:textId="77777777" w:rsidR="004825CC" w:rsidRDefault="004825CC" w:rsidP="004825CC">
      <w:pPr>
        <w:pStyle w:val="ZH"/>
        <w:framePr w:wrap="auto" w:vAnchor="margin" w:hAnchor="text" w:xAlign="left" w:yAlign="inline"/>
        <w:tabs>
          <w:tab w:val="left" w:pos="794"/>
          <w:tab w:val="left" w:pos="1191"/>
          <w:tab w:val="left" w:pos="1588"/>
          <w:tab w:val="left" w:pos="1985"/>
        </w:tabs>
        <w:overflowPunct/>
        <w:textAlignment w:val="auto"/>
        <w:rPr>
          <w:ins w:id="135" w:author="Author"/>
          <w:rFonts w:ascii="Times New Roman" w:eastAsia="Malgun Gothic" w:hAnsi="Times New Roman"/>
          <w:sz w:val="24"/>
          <w:szCs w:val="24"/>
        </w:rPr>
      </w:pPr>
      <w:ins w:id="136" w:author="Author">
        <w:r w:rsidRPr="009A7950">
          <w:rPr>
            <w:rFonts w:ascii="Times New Roman" w:eastAsia="Malgun Gothic" w:hAnsi="Times New Roman"/>
            <w:sz w:val="24"/>
            <w:szCs w:val="24"/>
          </w:rPr>
          <w:t xml:space="preserve">The association between the camera parameter variables and corresponding syntax elements is specified by </w:t>
        </w:r>
        <w:r w:rsidRPr="009A7950">
          <w:rPr>
            <w:rFonts w:ascii="Times New Roman" w:eastAsia="MS Mincho" w:hAnsi="Times New Roman"/>
            <w:sz w:val="24"/>
            <w:szCs w:val="24"/>
          </w:rPr>
          <w:t>Table </w:t>
        </w:r>
        <w:r>
          <w:rPr>
            <w:rFonts w:ascii="Times New Roman" w:eastAsia="MS Mincho" w:hAnsi="Times New Roman"/>
            <w:b/>
            <w:bCs/>
            <w:sz w:val="24"/>
          </w:rPr>
          <w:t>X</w:t>
        </w:r>
        <w:r w:rsidRPr="009A7950">
          <w:rPr>
            <w:rFonts w:ascii="Times New Roman" w:eastAsia="Malgun Gothic" w:hAnsi="Times New Roman"/>
            <w:sz w:val="24"/>
            <w:szCs w:val="24"/>
          </w:rPr>
          <w:t>.</w:t>
        </w:r>
      </w:ins>
    </w:p>
    <w:p w14:paraId="32D69AF1" w14:textId="77777777" w:rsidR="004825CC" w:rsidRDefault="004825CC" w:rsidP="004825CC">
      <w:pPr>
        <w:pStyle w:val="ZH"/>
        <w:framePr w:wrap="auto" w:vAnchor="margin" w:hAnchor="text" w:xAlign="left" w:yAlign="inline"/>
        <w:tabs>
          <w:tab w:val="left" w:pos="794"/>
          <w:tab w:val="left" w:pos="1191"/>
          <w:tab w:val="left" w:pos="1588"/>
          <w:tab w:val="left" w:pos="1985"/>
        </w:tabs>
        <w:overflowPunct/>
        <w:textAlignment w:val="auto"/>
        <w:rPr>
          <w:ins w:id="137" w:author="Author"/>
          <w:rFonts w:ascii="Times New Roman" w:eastAsia="Malgun Gothic" w:hAnsi="Times New Roman"/>
          <w:sz w:val="24"/>
          <w:szCs w:val="24"/>
        </w:rPr>
      </w:pPr>
    </w:p>
    <w:p w14:paraId="6E02D1C9" w14:textId="77777777" w:rsidR="004825CC" w:rsidRPr="00823286" w:rsidRDefault="004825CC" w:rsidP="004825CC">
      <w:pPr>
        <w:pStyle w:val="ZH"/>
        <w:framePr w:wrap="auto" w:vAnchor="margin" w:hAnchor="text" w:xAlign="left" w:yAlign="inline"/>
        <w:tabs>
          <w:tab w:val="left" w:pos="794"/>
          <w:tab w:val="left" w:pos="1191"/>
          <w:tab w:val="left" w:pos="1588"/>
          <w:tab w:val="left" w:pos="1985"/>
        </w:tabs>
        <w:overflowPunct/>
        <w:textAlignment w:val="auto"/>
        <w:rPr>
          <w:ins w:id="138" w:author="Author"/>
        </w:rPr>
      </w:pPr>
      <w:ins w:id="139" w:author="Author">
        <w:r>
          <w:rPr>
            <w:rFonts w:ascii="Times New Roman" w:eastAsia="Malgun Gothic" w:hAnsi="Times New Roman"/>
            <w:sz w:val="24"/>
            <w:szCs w:val="24"/>
          </w:rPr>
          <w:t>T</w:t>
        </w:r>
        <w:r w:rsidRPr="00823286">
          <w:t>able </w:t>
        </w:r>
        <w:r>
          <w:t>X</w:t>
        </w:r>
        <w:r w:rsidRPr="00823286">
          <w:t>— Association between camera parameter variables and syntax elements.</w:t>
        </w:r>
      </w:ins>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396"/>
        <w:gridCol w:w="2844"/>
        <w:gridCol w:w="2812"/>
      </w:tblGrid>
      <w:tr w:rsidR="004825CC" w:rsidRPr="00823286" w14:paraId="3B29DD26" w14:textId="77777777" w:rsidTr="00411C0D">
        <w:trPr>
          <w:jc w:val="center"/>
          <w:ins w:id="140" w:author="Author"/>
        </w:trPr>
        <w:tc>
          <w:tcPr>
            <w:tcW w:w="1019" w:type="pct"/>
            <w:tcBorders>
              <w:top w:val="single" w:sz="4" w:space="0" w:color="auto"/>
              <w:left w:val="single" w:sz="4" w:space="0" w:color="auto"/>
              <w:bottom w:val="single" w:sz="4" w:space="0" w:color="auto"/>
              <w:right w:val="single" w:sz="4" w:space="0" w:color="auto"/>
            </w:tcBorders>
            <w:hideMark/>
          </w:tcPr>
          <w:p w14:paraId="7D36FBBC" w14:textId="77777777" w:rsidR="004825CC" w:rsidRPr="00823286" w:rsidRDefault="004825CC" w:rsidP="00411C0D">
            <w:pPr>
              <w:pStyle w:val="Tablebody"/>
              <w:widowControl w:val="0"/>
              <w:jc w:val="center"/>
              <w:rPr>
                <w:ins w:id="141" w:author="Author"/>
                <w:b/>
                <w:lang w:eastAsia="zh-CN"/>
              </w:rPr>
            </w:pPr>
            <w:ins w:id="142" w:author="Author">
              <w:r w:rsidRPr="00823286">
                <w:rPr>
                  <w:b/>
                </w:rPr>
                <w:t>X</w:t>
              </w:r>
            </w:ins>
          </w:p>
        </w:tc>
        <w:tc>
          <w:tcPr>
            <w:tcW w:w="1188" w:type="pct"/>
            <w:tcBorders>
              <w:top w:val="single" w:sz="4" w:space="0" w:color="auto"/>
              <w:left w:val="single" w:sz="4" w:space="0" w:color="auto"/>
              <w:bottom w:val="single" w:sz="4" w:space="0" w:color="auto"/>
              <w:right w:val="single" w:sz="4" w:space="0" w:color="auto"/>
            </w:tcBorders>
            <w:hideMark/>
          </w:tcPr>
          <w:p w14:paraId="416454E8" w14:textId="77777777" w:rsidR="004825CC" w:rsidRPr="00823286" w:rsidRDefault="004825CC" w:rsidP="00411C0D">
            <w:pPr>
              <w:pStyle w:val="Tablebody"/>
              <w:widowControl w:val="0"/>
              <w:jc w:val="center"/>
              <w:rPr>
                <w:ins w:id="143" w:author="Author"/>
                <w:b/>
                <w:lang w:eastAsia="zh-CN"/>
              </w:rPr>
            </w:pPr>
            <w:ins w:id="144" w:author="Author">
              <w:r w:rsidRPr="00823286">
                <w:rPr>
                  <w:b/>
                </w:rPr>
                <w:t>S</w:t>
              </w:r>
            </w:ins>
          </w:p>
        </w:tc>
        <w:tc>
          <w:tcPr>
            <w:tcW w:w="1408" w:type="pct"/>
            <w:tcBorders>
              <w:top w:val="single" w:sz="4" w:space="0" w:color="auto"/>
              <w:left w:val="single" w:sz="4" w:space="0" w:color="auto"/>
              <w:bottom w:val="single" w:sz="4" w:space="0" w:color="auto"/>
              <w:right w:val="single" w:sz="4" w:space="0" w:color="auto"/>
            </w:tcBorders>
            <w:hideMark/>
          </w:tcPr>
          <w:p w14:paraId="411A1AA1" w14:textId="77777777" w:rsidR="004825CC" w:rsidRPr="00823286" w:rsidRDefault="004825CC" w:rsidP="00411C0D">
            <w:pPr>
              <w:pStyle w:val="Tablebody"/>
              <w:widowControl w:val="0"/>
              <w:jc w:val="center"/>
              <w:rPr>
                <w:ins w:id="145" w:author="Author"/>
                <w:b/>
                <w:lang w:eastAsia="zh-CN"/>
              </w:rPr>
            </w:pPr>
            <w:ins w:id="146" w:author="Author">
              <w:r w:rsidRPr="00823286">
                <w:rPr>
                  <w:b/>
                </w:rPr>
                <w:t>e</w:t>
              </w:r>
            </w:ins>
          </w:p>
        </w:tc>
        <w:tc>
          <w:tcPr>
            <w:tcW w:w="1385" w:type="pct"/>
            <w:tcBorders>
              <w:top w:val="single" w:sz="4" w:space="0" w:color="auto"/>
              <w:left w:val="single" w:sz="4" w:space="0" w:color="auto"/>
              <w:bottom w:val="single" w:sz="4" w:space="0" w:color="auto"/>
              <w:right w:val="single" w:sz="4" w:space="0" w:color="auto"/>
            </w:tcBorders>
            <w:hideMark/>
          </w:tcPr>
          <w:p w14:paraId="217C5DDE" w14:textId="7F0F2816" w:rsidR="004825CC" w:rsidRPr="00823286" w:rsidRDefault="004825CC" w:rsidP="00411C0D">
            <w:pPr>
              <w:pStyle w:val="Tablebody"/>
              <w:widowControl w:val="0"/>
              <w:jc w:val="center"/>
              <w:rPr>
                <w:ins w:id="147" w:author="Author"/>
                <w:b/>
                <w:lang w:eastAsia="zh-CN"/>
              </w:rPr>
            </w:pPr>
            <w:ins w:id="148" w:author="Author">
              <w:r w:rsidRPr="00823286">
                <w:rPr>
                  <w:b/>
                </w:rPr>
                <w:t>N</w:t>
              </w:r>
            </w:ins>
          </w:p>
        </w:tc>
      </w:tr>
      <w:tr w:rsidR="004825CC" w:rsidRPr="00823286" w14:paraId="7602BE60" w14:textId="77777777" w:rsidTr="00411C0D">
        <w:trPr>
          <w:jc w:val="center"/>
          <w:ins w:id="149" w:author="Author"/>
        </w:trPr>
        <w:tc>
          <w:tcPr>
            <w:tcW w:w="1019" w:type="pct"/>
            <w:tcBorders>
              <w:top w:val="single" w:sz="4" w:space="0" w:color="auto"/>
              <w:left w:val="single" w:sz="4" w:space="0" w:color="auto"/>
              <w:bottom w:val="single" w:sz="4" w:space="0" w:color="auto"/>
              <w:right w:val="single" w:sz="4" w:space="0" w:color="auto"/>
            </w:tcBorders>
            <w:hideMark/>
          </w:tcPr>
          <w:p w14:paraId="5015C9EE" w14:textId="77777777" w:rsidR="004825CC" w:rsidRPr="00823286" w:rsidRDefault="004825CC" w:rsidP="00411C0D">
            <w:pPr>
              <w:pStyle w:val="Tablebody"/>
              <w:widowControl w:val="0"/>
              <w:jc w:val="center"/>
              <w:rPr>
                <w:ins w:id="150" w:author="Author"/>
                <w:b/>
                <w:lang w:eastAsia="zh-CN"/>
              </w:rPr>
            </w:pPr>
            <w:proofErr w:type="spellStart"/>
            <w:ins w:id="151" w:author="Author">
              <w:r w:rsidRPr="00823286">
                <w:rPr>
                  <w:b/>
                </w:rPr>
                <w:t>focalLengthX</w:t>
              </w:r>
              <w:proofErr w:type="spellEnd"/>
              <w:r w:rsidRPr="00823286">
                <w:t>[ i ]</w:t>
              </w:r>
            </w:ins>
          </w:p>
        </w:tc>
        <w:tc>
          <w:tcPr>
            <w:tcW w:w="1188" w:type="pct"/>
            <w:tcBorders>
              <w:top w:val="single" w:sz="4" w:space="0" w:color="auto"/>
              <w:left w:val="single" w:sz="4" w:space="0" w:color="auto"/>
              <w:bottom w:val="single" w:sz="4" w:space="0" w:color="auto"/>
              <w:right w:val="single" w:sz="4" w:space="0" w:color="auto"/>
            </w:tcBorders>
            <w:hideMark/>
          </w:tcPr>
          <w:p w14:paraId="6EF0821B" w14:textId="77777777" w:rsidR="004825CC" w:rsidRPr="00823286" w:rsidRDefault="004825CC" w:rsidP="00411C0D">
            <w:pPr>
              <w:pStyle w:val="Tablebody"/>
              <w:widowControl w:val="0"/>
              <w:jc w:val="center"/>
              <w:rPr>
                <w:ins w:id="152" w:author="Author"/>
                <w:lang w:eastAsia="zh-CN"/>
              </w:rPr>
            </w:pPr>
            <w:proofErr w:type="spellStart"/>
            <w:ins w:id="153" w:author="Author">
              <w:r w:rsidRPr="00823286">
                <w:t>sign_focal_length_x</w:t>
              </w:r>
              <w:proofErr w:type="spellEnd"/>
              <w:r w:rsidRPr="00823286">
                <w:t>[ i ]</w:t>
              </w:r>
            </w:ins>
          </w:p>
        </w:tc>
        <w:tc>
          <w:tcPr>
            <w:tcW w:w="1408" w:type="pct"/>
            <w:tcBorders>
              <w:top w:val="single" w:sz="4" w:space="0" w:color="auto"/>
              <w:left w:val="single" w:sz="4" w:space="0" w:color="auto"/>
              <w:bottom w:val="single" w:sz="4" w:space="0" w:color="auto"/>
              <w:right w:val="single" w:sz="4" w:space="0" w:color="auto"/>
            </w:tcBorders>
            <w:hideMark/>
          </w:tcPr>
          <w:p w14:paraId="1BBC2D10" w14:textId="77777777" w:rsidR="004825CC" w:rsidRPr="00823286" w:rsidRDefault="004825CC" w:rsidP="00411C0D">
            <w:pPr>
              <w:pStyle w:val="Tablebody"/>
              <w:widowControl w:val="0"/>
              <w:jc w:val="center"/>
              <w:rPr>
                <w:ins w:id="154" w:author="Author"/>
                <w:lang w:eastAsia="zh-CN"/>
              </w:rPr>
            </w:pPr>
            <w:proofErr w:type="spellStart"/>
            <w:ins w:id="155" w:author="Author">
              <w:r w:rsidRPr="00823286">
                <w:t>exponent_focal_length_x</w:t>
              </w:r>
              <w:proofErr w:type="spellEnd"/>
              <w:r w:rsidRPr="00823286">
                <w:t>[ i ]</w:t>
              </w:r>
            </w:ins>
          </w:p>
        </w:tc>
        <w:tc>
          <w:tcPr>
            <w:tcW w:w="1385" w:type="pct"/>
            <w:tcBorders>
              <w:top w:val="single" w:sz="4" w:space="0" w:color="auto"/>
              <w:left w:val="single" w:sz="4" w:space="0" w:color="auto"/>
              <w:bottom w:val="single" w:sz="4" w:space="0" w:color="auto"/>
              <w:right w:val="single" w:sz="4" w:space="0" w:color="auto"/>
            </w:tcBorders>
            <w:hideMark/>
          </w:tcPr>
          <w:p w14:paraId="1D197DFB" w14:textId="77777777" w:rsidR="004825CC" w:rsidRPr="00823286" w:rsidRDefault="004825CC" w:rsidP="00411C0D">
            <w:pPr>
              <w:pStyle w:val="Tablebody"/>
              <w:widowControl w:val="0"/>
              <w:jc w:val="center"/>
              <w:rPr>
                <w:ins w:id="156" w:author="Author"/>
                <w:lang w:eastAsia="zh-CN"/>
              </w:rPr>
            </w:pPr>
            <w:proofErr w:type="spellStart"/>
            <w:ins w:id="157" w:author="Author">
              <w:r w:rsidRPr="00823286">
                <w:t>mantissa_focal_length_x</w:t>
              </w:r>
              <w:proofErr w:type="spellEnd"/>
              <w:r w:rsidRPr="00823286">
                <w:t>[ i ]</w:t>
              </w:r>
            </w:ins>
          </w:p>
        </w:tc>
      </w:tr>
      <w:tr w:rsidR="004825CC" w:rsidRPr="00823286" w14:paraId="0C8EB9C6" w14:textId="77777777" w:rsidTr="00411C0D">
        <w:trPr>
          <w:jc w:val="center"/>
          <w:ins w:id="158" w:author="Author"/>
        </w:trPr>
        <w:tc>
          <w:tcPr>
            <w:tcW w:w="1019" w:type="pct"/>
            <w:tcBorders>
              <w:top w:val="single" w:sz="4" w:space="0" w:color="auto"/>
              <w:left w:val="single" w:sz="4" w:space="0" w:color="auto"/>
              <w:bottom w:val="single" w:sz="4" w:space="0" w:color="auto"/>
              <w:right w:val="single" w:sz="4" w:space="0" w:color="auto"/>
            </w:tcBorders>
            <w:hideMark/>
          </w:tcPr>
          <w:p w14:paraId="624E71EB" w14:textId="77777777" w:rsidR="004825CC" w:rsidRPr="00823286" w:rsidRDefault="004825CC" w:rsidP="00411C0D">
            <w:pPr>
              <w:pStyle w:val="Tablebody"/>
              <w:widowControl w:val="0"/>
              <w:jc w:val="center"/>
              <w:rPr>
                <w:ins w:id="159" w:author="Author"/>
                <w:b/>
                <w:lang w:eastAsia="zh-CN"/>
              </w:rPr>
            </w:pPr>
            <w:proofErr w:type="spellStart"/>
            <w:ins w:id="160" w:author="Author">
              <w:r w:rsidRPr="00823286">
                <w:rPr>
                  <w:b/>
                </w:rPr>
                <w:t>focalLengthY</w:t>
              </w:r>
              <w:proofErr w:type="spellEnd"/>
              <w:r w:rsidRPr="00823286">
                <w:t>[ i ]</w:t>
              </w:r>
            </w:ins>
          </w:p>
        </w:tc>
        <w:tc>
          <w:tcPr>
            <w:tcW w:w="1188" w:type="pct"/>
            <w:tcBorders>
              <w:top w:val="single" w:sz="4" w:space="0" w:color="auto"/>
              <w:left w:val="single" w:sz="4" w:space="0" w:color="auto"/>
              <w:bottom w:val="single" w:sz="4" w:space="0" w:color="auto"/>
              <w:right w:val="single" w:sz="4" w:space="0" w:color="auto"/>
            </w:tcBorders>
            <w:hideMark/>
          </w:tcPr>
          <w:p w14:paraId="767526C0" w14:textId="77777777" w:rsidR="004825CC" w:rsidRPr="00823286" w:rsidRDefault="004825CC" w:rsidP="00411C0D">
            <w:pPr>
              <w:pStyle w:val="Tablebody"/>
              <w:widowControl w:val="0"/>
              <w:jc w:val="center"/>
              <w:rPr>
                <w:ins w:id="161" w:author="Author"/>
                <w:lang w:eastAsia="zh-CN"/>
              </w:rPr>
            </w:pPr>
            <w:proofErr w:type="spellStart"/>
            <w:ins w:id="162" w:author="Author">
              <w:r w:rsidRPr="00823286">
                <w:t>sign_focal_length_y</w:t>
              </w:r>
              <w:proofErr w:type="spellEnd"/>
              <w:r w:rsidRPr="00823286">
                <w:t>[ i ]</w:t>
              </w:r>
            </w:ins>
          </w:p>
        </w:tc>
        <w:tc>
          <w:tcPr>
            <w:tcW w:w="1408" w:type="pct"/>
            <w:tcBorders>
              <w:top w:val="single" w:sz="4" w:space="0" w:color="auto"/>
              <w:left w:val="single" w:sz="4" w:space="0" w:color="auto"/>
              <w:bottom w:val="single" w:sz="4" w:space="0" w:color="auto"/>
              <w:right w:val="single" w:sz="4" w:space="0" w:color="auto"/>
            </w:tcBorders>
            <w:hideMark/>
          </w:tcPr>
          <w:p w14:paraId="075C808D" w14:textId="77777777" w:rsidR="004825CC" w:rsidRPr="00823286" w:rsidRDefault="004825CC" w:rsidP="00411C0D">
            <w:pPr>
              <w:pStyle w:val="Tablebody"/>
              <w:widowControl w:val="0"/>
              <w:jc w:val="center"/>
              <w:rPr>
                <w:ins w:id="163" w:author="Author"/>
                <w:lang w:eastAsia="zh-CN"/>
              </w:rPr>
            </w:pPr>
            <w:proofErr w:type="spellStart"/>
            <w:ins w:id="164" w:author="Author">
              <w:r w:rsidRPr="00823286">
                <w:t>exponent_focal_length_y</w:t>
              </w:r>
              <w:proofErr w:type="spellEnd"/>
              <w:r w:rsidRPr="00823286">
                <w:t>[ i ]</w:t>
              </w:r>
            </w:ins>
          </w:p>
        </w:tc>
        <w:tc>
          <w:tcPr>
            <w:tcW w:w="1385" w:type="pct"/>
            <w:tcBorders>
              <w:top w:val="single" w:sz="4" w:space="0" w:color="auto"/>
              <w:left w:val="single" w:sz="4" w:space="0" w:color="auto"/>
              <w:bottom w:val="single" w:sz="4" w:space="0" w:color="auto"/>
              <w:right w:val="single" w:sz="4" w:space="0" w:color="auto"/>
            </w:tcBorders>
            <w:hideMark/>
          </w:tcPr>
          <w:p w14:paraId="02BC4AD0" w14:textId="77777777" w:rsidR="004825CC" w:rsidRPr="00823286" w:rsidRDefault="004825CC" w:rsidP="00411C0D">
            <w:pPr>
              <w:pStyle w:val="Tablebody"/>
              <w:widowControl w:val="0"/>
              <w:jc w:val="center"/>
              <w:rPr>
                <w:ins w:id="165" w:author="Author"/>
                <w:lang w:eastAsia="zh-CN"/>
              </w:rPr>
            </w:pPr>
            <w:proofErr w:type="spellStart"/>
            <w:ins w:id="166" w:author="Author">
              <w:r w:rsidRPr="00823286">
                <w:t>mantissa_focal_length_y</w:t>
              </w:r>
              <w:proofErr w:type="spellEnd"/>
              <w:r w:rsidRPr="00823286">
                <w:t>[ i ]</w:t>
              </w:r>
            </w:ins>
          </w:p>
        </w:tc>
      </w:tr>
      <w:tr w:rsidR="004825CC" w:rsidRPr="00823286" w14:paraId="1E14E5EE" w14:textId="77777777" w:rsidTr="00411C0D">
        <w:trPr>
          <w:jc w:val="center"/>
          <w:ins w:id="167" w:author="Author"/>
        </w:trPr>
        <w:tc>
          <w:tcPr>
            <w:tcW w:w="1019" w:type="pct"/>
            <w:tcBorders>
              <w:top w:val="single" w:sz="4" w:space="0" w:color="auto"/>
              <w:left w:val="single" w:sz="4" w:space="0" w:color="auto"/>
              <w:bottom w:val="single" w:sz="4" w:space="0" w:color="auto"/>
              <w:right w:val="single" w:sz="4" w:space="0" w:color="auto"/>
            </w:tcBorders>
            <w:hideMark/>
          </w:tcPr>
          <w:p w14:paraId="5A799ADA" w14:textId="77777777" w:rsidR="004825CC" w:rsidRPr="00823286" w:rsidRDefault="004825CC" w:rsidP="00411C0D">
            <w:pPr>
              <w:pStyle w:val="Tablebody"/>
              <w:widowControl w:val="0"/>
              <w:jc w:val="center"/>
              <w:rPr>
                <w:ins w:id="168" w:author="Author"/>
                <w:b/>
                <w:lang w:eastAsia="zh-CN"/>
              </w:rPr>
            </w:pPr>
            <w:proofErr w:type="spellStart"/>
            <w:ins w:id="169" w:author="Author">
              <w:r w:rsidRPr="00823286">
                <w:rPr>
                  <w:b/>
                </w:rPr>
                <w:t>principalPointX</w:t>
              </w:r>
              <w:proofErr w:type="spellEnd"/>
              <w:r w:rsidRPr="00823286">
                <w:t>[ i ]</w:t>
              </w:r>
            </w:ins>
          </w:p>
        </w:tc>
        <w:tc>
          <w:tcPr>
            <w:tcW w:w="1188" w:type="pct"/>
            <w:tcBorders>
              <w:top w:val="single" w:sz="4" w:space="0" w:color="auto"/>
              <w:left w:val="single" w:sz="4" w:space="0" w:color="auto"/>
              <w:bottom w:val="single" w:sz="4" w:space="0" w:color="auto"/>
              <w:right w:val="single" w:sz="4" w:space="0" w:color="auto"/>
            </w:tcBorders>
            <w:hideMark/>
          </w:tcPr>
          <w:p w14:paraId="06367754" w14:textId="77777777" w:rsidR="004825CC" w:rsidRPr="00823286" w:rsidRDefault="004825CC" w:rsidP="00411C0D">
            <w:pPr>
              <w:pStyle w:val="Tablebody"/>
              <w:widowControl w:val="0"/>
              <w:jc w:val="center"/>
              <w:rPr>
                <w:ins w:id="170" w:author="Author"/>
                <w:lang w:eastAsia="zh-CN"/>
              </w:rPr>
            </w:pPr>
            <w:proofErr w:type="spellStart"/>
            <w:ins w:id="171" w:author="Author">
              <w:r w:rsidRPr="00823286">
                <w:t>sign_principal_point_x</w:t>
              </w:r>
              <w:proofErr w:type="spellEnd"/>
              <w:r w:rsidRPr="00823286">
                <w:t>[ i ]</w:t>
              </w:r>
            </w:ins>
          </w:p>
        </w:tc>
        <w:tc>
          <w:tcPr>
            <w:tcW w:w="1408" w:type="pct"/>
            <w:tcBorders>
              <w:top w:val="single" w:sz="4" w:space="0" w:color="auto"/>
              <w:left w:val="single" w:sz="4" w:space="0" w:color="auto"/>
              <w:bottom w:val="single" w:sz="4" w:space="0" w:color="auto"/>
              <w:right w:val="single" w:sz="4" w:space="0" w:color="auto"/>
            </w:tcBorders>
            <w:hideMark/>
          </w:tcPr>
          <w:p w14:paraId="728C8969" w14:textId="77777777" w:rsidR="004825CC" w:rsidRPr="00823286" w:rsidRDefault="004825CC" w:rsidP="00411C0D">
            <w:pPr>
              <w:pStyle w:val="Tablebody"/>
              <w:widowControl w:val="0"/>
              <w:jc w:val="center"/>
              <w:rPr>
                <w:ins w:id="172" w:author="Author"/>
                <w:lang w:eastAsia="zh-CN"/>
              </w:rPr>
            </w:pPr>
            <w:proofErr w:type="spellStart"/>
            <w:ins w:id="173" w:author="Author">
              <w:r w:rsidRPr="00823286">
                <w:t>exponent_principal_point_x</w:t>
              </w:r>
              <w:proofErr w:type="spellEnd"/>
              <w:r w:rsidRPr="00823286">
                <w:t>[ i ]</w:t>
              </w:r>
            </w:ins>
          </w:p>
        </w:tc>
        <w:tc>
          <w:tcPr>
            <w:tcW w:w="1385" w:type="pct"/>
            <w:tcBorders>
              <w:top w:val="single" w:sz="4" w:space="0" w:color="auto"/>
              <w:left w:val="single" w:sz="4" w:space="0" w:color="auto"/>
              <w:bottom w:val="single" w:sz="4" w:space="0" w:color="auto"/>
              <w:right w:val="single" w:sz="4" w:space="0" w:color="auto"/>
            </w:tcBorders>
            <w:hideMark/>
          </w:tcPr>
          <w:p w14:paraId="14806E51" w14:textId="77777777" w:rsidR="004825CC" w:rsidRPr="00823286" w:rsidRDefault="004825CC" w:rsidP="00411C0D">
            <w:pPr>
              <w:pStyle w:val="Tablebody"/>
              <w:widowControl w:val="0"/>
              <w:jc w:val="center"/>
              <w:rPr>
                <w:ins w:id="174" w:author="Author"/>
                <w:lang w:val="fr-CH" w:eastAsia="zh-CN"/>
              </w:rPr>
            </w:pPr>
            <w:proofErr w:type="spellStart"/>
            <w:proofErr w:type="gramStart"/>
            <w:ins w:id="175" w:author="Author">
              <w:r w:rsidRPr="00823286">
                <w:rPr>
                  <w:lang w:val="fr-CH"/>
                </w:rPr>
                <w:t>mantissa</w:t>
              </w:r>
              <w:proofErr w:type="gramEnd"/>
              <w:r w:rsidRPr="00823286">
                <w:rPr>
                  <w:lang w:val="fr-CH"/>
                </w:rPr>
                <w:t>_principal_point_x</w:t>
              </w:r>
              <w:proofErr w:type="spellEnd"/>
              <w:r w:rsidRPr="00823286">
                <w:rPr>
                  <w:lang w:val="fr-CH"/>
                </w:rPr>
                <w:t>[ i ]</w:t>
              </w:r>
            </w:ins>
          </w:p>
        </w:tc>
      </w:tr>
      <w:tr w:rsidR="004825CC" w:rsidRPr="00823286" w14:paraId="5E84959C" w14:textId="77777777" w:rsidTr="00411C0D">
        <w:trPr>
          <w:jc w:val="center"/>
          <w:ins w:id="176" w:author="Author"/>
        </w:trPr>
        <w:tc>
          <w:tcPr>
            <w:tcW w:w="1019" w:type="pct"/>
            <w:tcBorders>
              <w:top w:val="single" w:sz="4" w:space="0" w:color="auto"/>
              <w:left w:val="single" w:sz="4" w:space="0" w:color="auto"/>
              <w:bottom w:val="single" w:sz="4" w:space="0" w:color="auto"/>
              <w:right w:val="single" w:sz="4" w:space="0" w:color="auto"/>
            </w:tcBorders>
            <w:hideMark/>
          </w:tcPr>
          <w:p w14:paraId="22C5A066" w14:textId="77777777" w:rsidR="004825CC" w:rsidRPr="00823286" w:rsidRDefault="004825CC" w:rsidP="00411C0D">
            <w:pPr>
              <w:pStyle w:val="Tablebody"/>
              <w:widowControl w:val="0"/>
              <w:jc w:val="center"/>
              <w:rPr>
                <w:ins w:id="177" w:author="Author"/>
                <w:b/>
                <w:lang w:eastAsia="zh-CN"/>
              </w:rPr>
            </w:pPr>
            <w:proofErr w:type="spellStart"/>
            <w:ins w:id="178" w:author="Author">
              <w:r w:rsidRPr="00823286">
                <w:rPr>
                  <w:b/>
                </w:rPr>
                <w:t>principalPointY</w:t>
              </w:r>
              <w:proofErr w:type="spellEnd"/>
              <w:r w:rsidRPr="00823286">
                <w:t>[ i ]</w:t>
              </w:r>
            </w:ins>
          </w:p>
        </w:tc>
        <w:tc>
          <w:tcPr>
            <w:tcW w:w="1188" w:type="pct"/>
            <w:tcBorders>
              <w:top w:val="single" w:sz="4" w:space="0" w:color="auto"/>
              <w:left w:val="single" w:sz="4" w:space="0" w:color="auto"/>
              <w:bottom w:val="single" w:sz="4" w:space="0" w:color="auto"/>
              <w:right w:val="single" w:sz="4" w:space="0" w:color="auto"/>
            </w:tcBorders>
            <w:hideMark/>
          </w:tcPr>
          <w:p w14:paraId="12A720BB" w14:textId="77777777" w:rsidR="004825CC" w:rsidRPr="00823286" w:rsidRDefault="004825CC" w:rsidP="00411C0D">
            <w:pPr>
              <w:pStyle w:val="Tablebody"/>
              <w:widowControl w:val="0"/>
              <w:jc w:val="center"/>
              <w:rPr>
                <w:ins w:id="179" w:author="Author"/>
                <w:lang w:eastAsia="zh-CN"/>
              </w:rPr>
            </w:pPr>
            <w:proofErr w:type="spellStart"/>
            <w:ins w:id="180" w:author="Author">
              <w:r w:rsidRPr="00823286">
                <w:t>sign_principal_point_y</w:t>
              </w:r>
              <w:proofErr w:type="spellEnd"/>
              <w:r w:rsidRPr="00823286">
                <w:t>[ i ]</w:t>
              </w:r>
            </w:ins>
          </w:p>
        </w:tc>
        <w:tc>
          <w:tcPr>
            <w:tcW w:w="1408" w:type="pct"/>
            <w:tcBorders>
              <w:top w:val="single" w:sz="4" w:space="0" w:color="auto"/>
              <w:left w:val="single" w:sz="4" w:space="0" w:color="auto"/>
              <w:bottom w:val="single" w:sz="4" w:space="0" w:color="auto"/>
              <w:right w:val="single" w:sz="4" w:space="0" w:color="auto"/>
            </w:tcBorders>
            <w:hideMark/>
          </w:tcPr>
          <w:p w14:paraId="309F57D6" w14:textId="77777777" w:rsidR="004825CC" w:rsidRPr="00823286" w:rsidRDefault="004825CC" w:rsidP="00411C0D">
            <w:pPr>
              <w:pStyle w:val="Tablebody"/>
              <w:widowControl w:val="0"/>
              <w:jc w:val="center"/>
              <w:rPr>
                <w:ins w:id="181" w:author="Author"/>
                <w:lang w:eastAsia="zh-CN"/>
              </w:rPr>
            </w:pPr>
            <w:proofErr w:type="spellStart"/>
            <w:ins w:id="182" w:author="Author">
              <w:r w:rsidRPr="00823286">
                <w:t>exponent_principal_point_y</w:t>
              </w:r>
              <w:proofErr w:type="spellEnd"/>
              <w:r w:rsidRPr="00823286">
                <w:t>[ i ]</w:t>
              </w:r>
            </w:ins>
          </w:p>
        </w:tc>
        <w:tc>
          <w:tcPr>
            <w:tcW w:w="1385" w:type="pct"/>
            <w:tcBorders>
              <w:top w:val="single" w:sz="4" w:space="0" w:color="auto"/>
              <w:left w:val="single" w:sz="4" w:space="0" w:color="auto"/>
              <w:bottom w:val="single" w:sz="4" w:space="0" w:color="auto"/>
              <w:right w:val="single" w:sz="4" w:space="0" w:color="auto"/>
            </w:tcBorders>
            <w:hideMark/>
          </w:tcPr>
          <w:p w14:paraId="6BF98588" w14:textId="77777777" w:rsidR="004825CC" w:rsidRPr="00823286" w:rsidRDefault="004825CC" w:rsidP="00411C0D">
            <w:pPr>
              <w:pStyle w:val="Tablebody"/>
              <w:widowControl w:val="0"/>
              <w:jc w:val="center"/>
              <w:rPr>
                <w:ins w:id="183" w:author="Author"/>
                <w:lang w:val="fr-CH" w:eastAsia="zh-CN"/>
              </w:rPr>
            </w:pPr>
            <w:proofErr w:type="spellStart"/>
            <w:proofErr w:type="gramStart"/>
            <w:ins w:id="184" w:author="Author">
              <w:r w:rsidRPr="00823286">
                <w:rPr>
                  <w:lang w:val="fr-CH"/>
                </w:rPr>
                <w:t>mantissa</w:t>
              </w:r>
              <w:proofErr w:type="gramEnd"/>
              <w:r w:rsidRPr="00823286">
                <w:rPr>
                  <w:lang w:val="fr-CH"/>
                </w:rPr>
                <w:t>_principal_point_y</w:t>
              </w:r>
              <w:proofErr w:type="spellEnd"/>
              <w:r w:rsidRPr="00823286">
                <w:rPr>
                  <w:lang w:val="fr-CH"/>
                </w:rPr>
                <w:t>[ i ]</w:t>
              </w:r>
            </w:ins>
          </w:p>
        </w:tc>
      </w:tr>
      <w:tr w:rsidR="004825CC" w:rsidRPr="00823286" w14:paraId="60D0BAA2" w14:textId="77777777" w:rsidTr="00411C0D">
        <w:trPr>
          <w:jc w:val="center"/>
          <w:ins w:id="185" w:author="Author"/>
        </w:trPr>
        <w:tc>
          <w:tcPr>
            <w:tcW w:w="1019" w:type="pct"/>
            <w:tcBorders>
              <w:top w:val="single" w:sz="4" w:space="0" w:color="auto"/>
              <w:left w:val="single" w:sz="4" w:space="0" w:color="auto"/>
              <w:bottom w:val="single" w:sz="4" w:space="0" w:color="auto"/>
              <w:right w:val="single" w:sz="4" w:space="0" w:color="auto"/>
            </w:tcBorders>
            <w:hideMark/>
          </w:tcPr>
          <w:p w14:paraId="1F6C6E65" w14:textId="77777777" w:rsidR="004825CC" w:rsidRPr="00823286" w:rsidRDefault="004825CC" w:rsidP="00411C0D">
            <w:pPr>
              <w:pStyle w:val="Tablebody"/>
              <w:widowControl w:val="0"/>
              <w:jc w:val="center"/>
              <w:rPr>
                <w:ins w:id="186" w:author="Author"/>
                <w:b/>
                <w:lang w:eastAsia="zh-CN"/>
              </w:rPr>
            </w:pPr>
            <w:proofErr w:type="spellStart"/>
            <w:ins w:id="187" w:author="Author">
              <w:r w:rsidRPr="00823286">
                <w:rPr>
                  <w:b/>
                </w:rPr>
                <w:t>skewFactor</w:t>
              </w:r>
              <w:proofErr w:type="spellEnd"/>
              <w:r w:rsidRPr="00823286">
                <w:t>[ i ]</w:t>
              </w:r>
            </w:ins>
          </w:p>
        </w:tc>
        <w:tc>
          <w:tcPr>
            <w:tcW w:w="1188" w:type="pct"/>
            <w:tcBorders>
              <w:top w:val="single" w:sz="4" w:space="0" w:color="auto"/>
              <w:left w:val="single" w:sz="4" w:space="0" w:color="auto"/>
              <w:bottom w:val="single" w:sz="4" w:space="0" w:color="auto"/>
              <w:right w:val="single" w:sz="4" w:space="0" w:color="auto"/>
            </w:tcBorders>
            <w:hideMark/>
          </w:tcPr>
          <w:p w14:paraId="1DD3E1AD" w14:textId="77777777" w:rsidR="004825CC" w:rsidRPr="00823286" w:rsidRDefault="004825CC" w:rsidP="00411C0D">
            <w:pPr>
              <w:pStyle w:val="Tablebody"/>
              <w:widowControl w:val="0"/>
              <w:jc w:val="center"/>
              <w:rPr>
                <w:ins w:id="188" w:author="Author"/>
                <w:lang w:eastAsia="zh-CN"/>
              </w:rPr>
            </w:pPr>
            <w:proofErr w:type="spellStart"/>
            <w:ins w:id="189" w:author="Author">
              <w:r w:rsidRPr="00823286">
                <w:t>sign_skew_factor</w:t>
              </w:r>
              <w:proofErr w:type="spellEnd"/>
              <w:r w:rsidRPr="00823286">
                <w:t>[ i ]</w:t>
              </w:r>
            </w:ins>
          </w:p>
        </w:tc>
        <w:tc>
          <w:tcPr>
            <w:tcW w:w="1408" w:type="pct"/>
            <w:tcBorders>
              <w:top w:val="single" w:sz="4" w:space="0" w:color="auto"/>
              <w:left w:val="single" w:sz="4" w:space="0" w:color="auto"/>
              <w:bottom w:val="single" w:sz="4" w:space="0" w:color="auto"/>
              <w:right w:val="single" w:sz="4" w:space="0" w:color="auto"/>
            </w:tcBorders>
            <w:hideMark/>
          </w:tcPr>
          <w:p w14:paraId="64855A2D" w14:textId="77777777" w:rsidR="004825CC" w:rsidRPr="00823286" w:rsidRDefault="004825CC" w:rsidP="00411C0D">
            <w:pPr>
              <w:pStyle w:val="Tablebody"/>
              <w:widowControl w:val="0"/>
              <w:jc w:val="center"/>
              <w:rPr>
                <w:ins w:id="190" w:author="Author"/>
                <w:lang w:eastAsia="zh-CN"/>
              </w:rPr>
            </w:pPr>
            <w:proofErr w:type="spellStart"/>
            <w:ins w:id="191" w:author="Author">
              <w:r w:rsidRPr="00823286">
                <w:t>exponent_skew_factor</w:t>
              </w:r>
              <w:proofErr w:type="spellEnd"/>
              <w:r w:rsidRPr="00823286">
                <w:t>[ i ]</w:t>
              </w:r>
            </w:ins>
          </w:p>
        </w:tc>
        <w:tc>
          <w:tcPr>
            <w:tcW w:w="1385" w:type="pct"/>
            <w:tcBorders>
              <w:top w:val="single" w:sz="4" w:space="0" w:color="auto"/>
              <w:left w:val="single" w:sz="4" w:space="0" w:color="auto"/>
              <w:bottom w:val="single" w:sz="4" w:space="0" w:color="auto"/>
              <w:right w:val="single" w:sz="4" w:space="0" w:color="auto"/>
            </w:tcBorders>
            <w:hideMark/>
          </w:tcPr>
          <w:p w14:paraId="6AE15041" w14:textId="77777777" w:rsidR="004825CC" w:rsidRPr="00823286" w:rsidRDefault="004825CC" w:rsidP="00411C0D">
            <w:pPr>
              <w:pStyle w:val="Tablebody"/>
              <w:widowControl w:val="0"/>
              <w:jc w:val="center"/>
              <w:rPr>
                <w:ins w:id="192" w:author="Author"/>
                <w:lang w:eastAsia="zh-CN"/>
              </w:rPr>
            </w:pPr>
            <w:proofErr w:type="spellStart"/>
            <w:ins w:id="193" w:author="Author">
              <w:r w:rsidRPr="00823286">
                <w:t>mantissa_skew_factor</w:t>
              </w:r>
              <w:proofErr w:type="spellEnd"/>
              <w:r w:rsidRPr="00823286">
                <w:t>[ i ]</w:t>
              </w:r>
            </w:ins>
          </w:p>
        </w:tc>
      </w:tr>
      <w:tr w:rsidR="004825CC" w:rsidRPr="009A7950" w14:paraId="6B3BEAD0" w14:textId="77777777" w:rsidTr="00411C0D">
        <w:trPr>
          <w:jc w:val="center"/>
          <w:ins w:id="194" w:author="Author"/>
        </w:trPr>
        <w:tc>
          <w:tcPr>
            <w:tcW w:w="1019" w:type="pct"/>
            <w:tcBorders>
              <w:top w:val="single" w:sz="4" w:space="0" w:color="auto"/>
              <w:left w:val="single" w:sz="4" w:space="0" w:color="auto"/>
              <w:bottom w:val="single" w:sz="4" w:space="0" w:color="auto"/>
              <w:right w:val="single" w:sz="4" w:space="0" w:color="auto"/>
            </w:tcBorders>
            <w:hideMark/>
          </w:tcPr>
          <w:p w14:paraId="4294BDC8" w14:textId="77777777" w:rsidR="004825CC" w:rsidRPr="00823286" w:rsidRDefault="004825CC" w:rsidP="00411C0D">
            <w:pPr>
              <w:pStyle w:val="Tablebody"/>
              <w:widowControl w:val="0"/>
              <w:jc w:val="center"/>
              <w:rPr>
                <w:ins w:id="195" w:author="Author"/>
                <w:b/>
                <w:lang w:eastAsia="zh-CN"/>
              </w:rPr>
            </w:pPr>
            <w:proofErr w:type="spellStart"/>
            <w:ins w:id="196" w:author="Author">
              <w:r w:rsidRPr="00823286">
                <w:rPr>
                  <w:b/>
                </w:rPr>
                <w:t>rE</w:t>
              </w:r>
              <w:proofErr w:type="spellEnd"/>
              <w:r w:rsidRPr="00823286">
                <w:t>[ i ][ j ][ k ]</w:t>
              </w:r>
            </w:ins>
          </w:p>
        </w:tc>
        <w:tc>
          <w:tcPr>
            <w:tcW w:w="1188" w:type="pct"/>
            <w:tcBorders>
              <w:top w:val="single" w:sz="4" w:space="0" w:color="auto"/>
              <w:left w:val="single" w:sz="4" w:space="0" w:color="auto"/>
              <w:bottom w:val="single" w:sz="4" w:space="0" w:color="auto"/>
              <w:right w:val="single" w:sz="4" w:space="0" w:color="auto"/>
            </w:tcBorders>
            <w:hideMark/>
          </w:tcPr>
          <w:p w14:paraId="5F416ED5" w14:textId="77777777" w:rsidR="004825CC" w:rsidRPr="00823286" w:rsidRDefault="004825CC" w:rsidP="00411C0D">
            <w:pPr>
              <w:pStyle w:val="Tablebody"/>
              <w:widowControl w:val="0"/>
              <w:jc w:val="center"/>
              <w:rPr>
                <w:ins w:id="197" w:author="Author"/>
                <w:lang w:eastAsia="zh-CN"/>
              </w:rPr>
            </w:pPr>
            <w:proofErr w:type="spellStart"/>
            <w:ins w:id="198" w:author="Author">
              <w:r w:rsidRPr="00823286">
                <w:t>sign_r</w:t>
              </w:r>
              <w:proofErr w:type="spellEnd"/>
              <w:r w:rsidRPr="00823286">
                <w:t>[ i ][ j ][ k ]</w:t>
              </w:r>
            </w:ins>
          </w:p>
        </w:tc>
        <w:tc>
          <w:tcPr>
            <w:tcW w:w="1408" w:type="pct"/>
            <w:tcBorders>
              <w:top w:val="single" w:sz="4" w:space="0" w:color="auto"/>
              <w:left w:val="single" w:sz="4" w:space="0" w:color="auto"/>
              <w:bottom w:val="single" w:sz="4" w:space="0" w:color="auto"/>
              <w:right w:val="single" w:sz="4" w:space="0" w:color="auto"/>
            </w:tcBorders>
            <w:hideMark/>
          </w:tcPr>
          <w:p w14:paraId="6C45BEAA" w14:textId="77777777" w:rsidR="004825CC" w:rsidRPr="00823286" w:rsidRDefault="004825CC" w:rsidP="00411C0D">
            <w:pPr>
              <w:pStyle w:val="Tablebody"/>
              <w:widowControl w:val="0"/>
              <w:jc w:val="center"/>
              <w:rPr>
                <w:ins w:id="199" w:author="Author"/>
                <w:lang w:eastAsia="zh-CN"/>
              </w:rPr>
            </w:pPr>
            <w:proofErr w:type="spellStart"/>
            <w:ins w:id="200" w:author="Author">
              <w:r w:rsidRPr="00823286">
                <w:t>exponent_r</w:t>
              </w:r>
              <w:proofErr w:type="spellEnd"/>
              <w:r w:rsidRPr="00823286">
                <w:t>[ i ][ j ][ k ]</w:t>
              </w:r>
            </w:ins>
          </w:p>
        </w:tc>
        <w:tc>
          <w:tcPr>
            <w:tcW w:w="1385" w:type="pct"/>
            <w:tcBorders>
              <w:top w:val="single" w:sz="4" w:space="0" w:color="auto"/>
              <w:left w:val="single" w:sz="4" w:space="0" w:color="auto"/>
              <w:bottom w:val="single" w:sz="4" w:space="0" w:color="auto"/>
              <w:right w:val="single" w:sz="4" w:space="0" w:color="auto"/>
            </w:tcBorders>
            <w:hideMark/>
          </w:tcPr>
          <w:p w14:paraId="4AB05F11" w14:textId="77777777" w:rsidR="004825CC" w:rsidRPr="004825CC" w:rsidRDefault="004825CC" w:rsidP="00411C0D">
            <w:pPr>
              <w:pStyle w:val="Tablebody"/>
              <w:widowControl w:val="0"/>
              <w:jc w:val="center"/>
              <w:rPr>
                <w:ins w:id="201" w:author="Author"/>
                <w:lang w:val="fi-FI"/>
              </w:rPr>
            </w:pPr>
            <w:ins w:id="202" w:author="Author">
              <w:r w:rsidRPr="004825CC">
                <w:rPr>
                  <w:lang w:val="fi-FI"/>
                </w:rPr>
                <w:t>mantissa_r[ i ][ j ][ k ]</w:t>
              </w:r>
            </w:ins>
          </w:p>
        </w:tc>
      </w:tr>
      <w:tr w:rsidR="004825CC" w:rsidRPr="00823286" w14:paraId="461EEDC2" w14:textId="77777777" w:rsidTr="00411C0D">
        <w:trPr>
          <w:jc w:val="center"/>
          <w:ins w:id="203" w:author="Author"/>
        </w:trPr>
        <w:tc>
          <w:tcPr>
            <w:tcW w:w="1019" w:type="pct"/>
            <w:tcBorders>
              <w:top w:val="single" w:sz="4" w:space="0" w:color="auto"/>
              <w:left w:val="single" w:sz="4" w:space="0" w:color="auto"/>
              <w:bottom w:val="single" w:sz="4" w:space="0" w:color="auto"/>
              <w:right w:val="single" w:sz="4" w:space="0" w:color="auto"/>
            </w:tcBorders>
            <w:hideMark/>
          </w:tcPr>
          <w:p w14:paraId="74AC0D05" w14:textId="77777777" w:rsidR="004825CC" w:rsidRPr="00823286" w:rsidRDefault="004825CC" w:rsidP="00411C0D">
            <w:pPr>
              <w:pStyle w:val="Tablebody"/>
              <w:widowControl w:val="0"/>
              <w:jc w:val="center"/>
              <w:rPr>
                <w:ins w:id="204" w:author="Author"/>
                <w:b/>
                <w:lang w:eastAsia="zh-CN"/>
              </w:rPr>
            </w:pPr>
            <w:proofErr w:type="spellStart"/>
            <w:ins w:id="205" w:author="Author">
              <w:r w:rsidRPr="00823286">
                <w:rPr>
                  <w:b/>
                </w:rPr>
                <w:t>tE</w:t>
              </w:r>
              <w:proofErr w:type="spellEnd"/>
              <w:r w:rsidRPr="00823286">
                <w:t>[ i ][ j ]</w:t>
              </w:r>
            </w:ins>
          </w:p>
        </w:tc>
        <w:tc>
          <w:tcPr>
            <w:tcW w:w="1188" w:type="pct"/>
            <w:tcBorders>
              <w:top w:val="single" w:sz="4" w:space="0" w:color="auto"/>
              <w:left w:val="single" w:sz="4" w:space="0" w:color="auto"/>
              <w:bottom w:val="single" w:sz="4" w:space="0" w:color="auto"/>
              <w:right w:val="single" w:sz="4" w:space="0" w:color="auto"/>
            </w:tcBorders>
            <w:hideMark/>
          </w:tcPr>
          <w:p w14:paraId="077C628B" w14:textId="77777777" w:rsidR="004825CC" w:rsidRPr="00823286" w:rsidRDefault="004825CC" w:rsidP="00411C0D">
            <w:pPr>
              <w:pStyle w:val="Tablebody"/>
              <w:widowControl w:val="0"/>
              <w:jc w:val="center"/>
              <w:rPr>
                <w:ins w:id="206" w:author="Author"/>
                <w:lang w:eastAsia="zh-CN"/>
              </w:rPr>
            </w:pPr>
            <w:proofErr w:type="spellStart"/>
            <w:ins w:id="207" w:author="Author">
              <w:r w:rsidRPr="00823286">
                <w:t>sign_t</w:t>
              </w:r>
              <w:proofErr w:type="spellEnd"/>
              <w:r w:rsidRPr="00823286">
                <w:t>[ i ][ j ]</w:t>
              </w:r>
            </w:ins>
          </w:p>
        </w:tc>
        <w:tc>
          <w:tcPr>
            <w:tcW w:w="1408" w:type="pct"/>
            <w:tcBorders>
              <w:top w:val="single" w:sz="4" w:space="0" w:color="auto"/>
              <w:left w:val="single" w:sz="4" w:space="0" w:color="auto"/>
              <w:bottom w:val="single" w:sz="4" w:space="0" w:color="auto"/>
              <w:right w:val="single" w:sz="4" w:space="0" w:color="auto"/>
            </w:tcBorders>
            <w:hideMark/>
          </w:tcPr>
          <w:p w14:paraId="49DD2D5C" w14:textId="77777777" w:rsidR="004825CC" w:rsidRPr="00823286" w:rsidRDefault="004825CC" w:rsidP="00411C0D">
            <w:pPr>
              <w:pStyle w:val="Tablebody"/>
              <w:widowControl w:val="0"/>
              <w:jc w:val="center"/>
              <w:rPr>
                <w:ins w:id="208" w:author="Author"/>
                <w:lang w:eastAsia="zh-CN"/>
              </w:rPr>
            </w:pPr>
            <w:proofErr w:type="spellStart"/>
            <w:ins w:id="209" w:author="Author">
              <w:r w:rsidRPr="00823286">
                <w:t>exponent_t</w:t>
              </w:r>
              <w:proofErr w:type="spellEnd"/>
              <w:r w:rsidRPr="00823286">
                <w:t>[ i ][ j ]</w:t>
              </w:r>
            </w:ins>
          </w:p>
        </w:tc>
        <w:tc>
          <w:tcPr>
            <w:tcW w:w="1385" w:type="pct"/>
            <w:tcBorders>
              <w:top w:val="single" w:sz="4" w:space="0" w:color="auto"/>
              <w:left w:val="single" w:sz="4" w:space="0" w:color="auto"/>
              <w:bottom w:val="single" w:sz="4" w:space="0" w:color="auto"/>
              <w:right w:val="single" w:sz="4" w:space="0" w:color="auto"/>
            </w:tcBorders>
            <w:hideMark/>
          </w:tcPr>
          <w:p w14:paraId="45220B79" w14:textId="77777777" w:rsidR="004825CC" w:rsidRPr="00823286" w:rsidRDefault="004825CC" w:rsidP="00411C0D">
            <w:pPr>
              <w:pStyle w:val="Tablebody"/>
              <w:widowControl w:val="0"/>
              <w:jc w:val="center"/>
              <w:rPr>
                <w:ins w:id="210" w:author="Author"/>
                <w:lang w:eastAsia="zh-CN"/>
              </w:rPr>
            </w:pPr>
            <w:proofErr w:type="spellStart"/>
            <w:ins w:id="211" w:author="Author">
              <w:r w:rsidRPr="00823286">
                <w:t>mantissa_t</w:t>
              </w:r>
              <w:proofErr w:type="spellEnd"/>
              <w:r w:rsidRPr="00823286">
                <w:t>[ i ][ j ]</w:t>
              </w:r>
            </w:ins>
          </w:p>
        </w:tc>
      </w:tr>
    </w:tbl>
    <w:p w14:paraId="2B940C49" w14:textId="77777777" w:rsidR="004825CC" w:rsidRDefault="004825CC" w:rsidP="004825CC">
      <w:pPr>
        <w:rPr>
          <w:ins w:id="212" w:author="Author"/>
          <w:lang w:eastAsia="zh-CN"/>
        </w:rPr>
      </w:pPr>
    </w:p>
    <w:p w14:paraId="2EFD6F4C" w14:textId="77777777" w:rsidR="00246BA0" w:rsidRPr="00246BA0" w:rsidRDefault="00246BA0" w:rsidP="00246BA0">
      <w:pPr>
        <w:pStyle w:val="Heading1"/>
      </w:pPr>
      <w:r>
        <w:t>Proposal</w:t>
      </w:r>
    </w:p>
    <w:p w14:paraId="4BA38FD9" w14:textId="77777777" w:rsidR="007B2A17" w:rsidRDefault="008675BD" w:rsidP="007B2A17">
      <w:pPr>
        <w:rPr>
          <w:lang w:val="en-US"/>
        </w:rPr>
      </w:pPr>
      <w:r>
        <w:rPr>
          <w:lang w:val="en-US"/>
        </w:rPr>
        <w:t xml:space="preserve">It is proposed to adopt the </w:t>
      </w:r>
      <w:r w:rsidR="005007EB">
        <w:rPr>
          <w:lang w:val="en-US"/>
        </w:rPr>
        <w:t xml:space="preserve">proposed updates to the </w:t>
      </w:r>
      <w:r>
        <w:rPr>
          <w:lang w:val="en-US"/>
        </w:rPr>
        <w:t>text in Section 2</w:t>
      </w:r>
      <w:r w:rsidR="00B47916">
        <w:rPr>
          <w:lang w:val="en-US"/>
        </w:rPr>
        <w:t xml:space="preserve"> </w:t>
      </w:r>
      <w:r>
        <w:rPr>
          <w:lang w:val="en-US"/>
        </w:rPr>
        <w:t>in the ITT4RT permanent document.</w:t>
      </w:r>
    </w:p>
    <w:p w14:paraId="5CD25E7B" w14:textId="77777777" w:rsidR="00246BA0" w:rsidRPr="00246BA0" w:rsidRDefault="00246BA0" w:rsidP="00246BA0">
      <w:pPr>
        <w:rPr>
          <w:lang w:val="en-US"/>
        </w:rPr>
      </w:pPr>
      <w:bookmarkStart w:id="213" w:name="_GoBack"/>
      <w:bookmarkEnd w:id="213"/>
    </w:p>
    <w:sectPr w:rsidR="00246BA0" w:rsidRPr="00246BA0">
      <w:headerReference w:type="default" r:id="rId20"/>
      <w:footerReference w:type="default" r:id="rId2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03246" w14:textId="77777777" w:rsidR="009305CB" w:rsidRDefault="009305CB">
      <w:r>
        <w:separator/>
      </w:r>
    </w:p>
  </w:endnote>
  <w:endnote w:type="continuationSeparator" w:id="0">
    <w:p w14:paraId="0A2E1534" w14:textId="77777777" w:rsidR="009305CB" w:rsidRDefault="009305CB">
      <w:r>
        <w:continuationSeparator/>
      </w:r>
    </w:p>
  </w:endnote>
  <w:endnote w:type="continuationNotice" w:id="1">
    <w:p w14:paraId="2D518F68" w14:textId="77777777" w:rsidR="009305CB" w:rsidRDefault="00930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07CE6" w:rsidRDefault="00807CE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831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12A">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73B63" w14:textId="77777777" w:rsidR="009305CB" w:rsidRDefault="009305CB">
      <w:r>
        <w:separator/>
      </w:r>
    </w:p>
  </w:footnote>
  <w:footnote w:type="continuationSeparator" w:id="0">
    <w:p w14:paraId="7EB10268" w14:textId="77777777" w:rsidR="009305CB" w:rsidRDefault="009305CB">
      <w:r>
        <w:continuationSeparator/>
      </w:r>
    </w:p>
  </w:footnote>
  <w:footnote w:type="continuationNotice" w:id="1">
    <w:p w14:paraId="54C60F4B" w14:textId="77777777" w:rsidR="009305CB" w:rsidRDefault="00930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9A7950" w:rsidRDefault="009A7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0"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7"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8"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4"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8"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5"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6"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3"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5"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7"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8"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1"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5"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1"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38"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4"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49"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5"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7"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8"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2"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6"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7"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8"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9"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7"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8"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9"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3"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4"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5"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6"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7"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3"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7"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8"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2"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5"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9"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0"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1"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6"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7"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0"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2"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3"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4"/>
  </w:num>
  <w:num w:numId="2">
    <w:abstractNumId w:val="15"/>
  </w:num>
  <w:num w:numId="3">
    <w:abstractNumId w:val="217"/>
  </w:num>
  <w:num w:numId="4">
    <w:abstractNumId w:val="93"/>
  </w:num>
  <w:num w:numId="5">
    <w:abstractNumId w:val="218"/>
  </w:num>
  <w:num w:numId="6">
    <w:abstractNumId w:val="14"/>
  </w:num>
  <w:num w:numId="7">
    <w:abstractNumId w:val="18"/>
  </w:num>
  <w:num w:numId="8">
    <w:abstractNumId w:val="26"/>
  </w:num>
  <w:num w:numId="9">
    <w:abstractNumId w:val="197"/>
  </w:num>
  <w:num w:numId="10">
    <w:abstractNumId w:val="2"/>
  </w:num>
  <w:num w:numId="11">
    <w:abstractNumId w:val="1"/>
  </w:num>
  <w:num w:numId="12">
    <w:abstractNumId w:val="147"/>
  </w:num>
  <w:num w:numId="13">
    <w:abstractNumId w:val="53"/>
  </w:num>
  <w:num w:numId="14">
    <w:abstractNumId w:val="89"/>
  </w:num>
  <w:num w:numId="15">
    <w:abstractNumId w:val="109"/>
  </w:num>
  <w:num w:numId="16">
    <w:abstractNumId w:val="109"/>
  </w:num>
  <w:num w:numId="17">
    <w:abstractNumId w:val="32"/>
  </w:num>
  <w:num w:numId="18">
    <w:abstractNumId w:val="129"/>
  </w:num>
  <w:num w:numId="19">
    <w:abstractNumId w:val="141"/>
  </w:num>
  <w:num w:numId="20">
    <w:abstractNumId w:val="17"/>
  </w:num>
  <w:num w:numId="21">
    <w:abstractNumId w:val="110"/>
  </w:num>
  <w:num w:numId="22">
    <w:abstractNumId w:val="88"/>
  </w:num>
  <w:num w:numId="23">
    <w:abstractNumId w:val="29"/>
  </w:num>
  <w:num w:numId="24">
    <w:abstractNumId w:val="200"/>
  </w:num>
  <w:num w:numId="25">
    <w:abstractNumId w:val="67"/>
  </w:num>
  <w:num w:numId="26">
    <w:abstractNumId w:val="57"/>
  </w:num>
  <w:num w:numId="27">
    <w:abstractNumId w:val="124"/>
  </w:num>
  <w:num w:numId="28">
    <w:abstractNumId w:val="63"/>
  </w:num>
  <w:num w:numId="29">
    <w:abstractNumId w:val="37"/>
  </w:num>
  <w:num w:numId="30">
    <w:abstractNumId w:val="70"/>
  </w:num>
  <w:num w:numId="31">
    <w:abstractNumId w:val="30"/>
  </w:num>
  <w:num w:numId="32">
    <w:abstractNumId w:val="153"/>
  </w:num>
  <w:num w:numId="33">
    <w:abstractNumId w:val="50"/>
  </w:num>
  <w:num w:numId="34">
    <w:abstractNumId w:val="21"/>
  </w:num>
  <w:num w:numId="35">
    <w:abstractNumId w:val="197"/>
  </w:num>
  <w:num w:numId="36">
    <w:abstractNumId w:val="106"/>
  </w:num>
  <w:num w:numId="37">
    <w:abstractNumId w:val="151"/>
  </w:num>
  <w:num w:numId="38">
    <w:abstractNumId w:val="193"/>
  </w:num>
  <w:num w:numId="39">
    <w:abstractNumId w:val="180"/>
  </w:num>
  <w:num w:numId="40">
    <w:abstractNumId w:val="47"/>
  </w:num>
  <w:num w:numId="41">
    <w:abstractNumId w:val="115"/>
  </w:num>
  <w:num w:numId="42">
    <w:abstractNumId w:val="188"/>
  </w:num>
  <w:num w:numId="43">
    <w:abstractNumId w:val="120"/>
  </w:num>
  <w:num w:numId="44">
    <w:abstractNumId w:val="43"/>
  </w:num>
  <w:num w:numId="45">
    <w:abstractNumId w:val="22"/>
  </w:num>
  <w:num w:numId="46">
    <w:abstractNumId w:val="113"/>
  </w:num>
  <w:num w:numId="47">
    <w:abstractNumId w:val="112"/>
  </w:num>
  <w:num w:numId="48">
    <w:abstractNumId w:val="163"/>
  </w:num>
  <w:num w:numId="49">
    <w:abstractNumId w:val="12"/>
  </w:num>
  <w:num w:numId="50">
    <w:abstractNumId w:val="159"/>
  </w:num>
  <w:num w:numId="51">
    <w:abstractNumId w:val="119"/>
  </w:num>
  <w:num w:numId="52">
    <w:abstractNumId w:val="168"/>
  </w:num>
  <w:num w:numId="53">
    <w:abstractNumId w:val="197"/>
  </w:num>
  <w:num w:numId="54">
    <w:abstractNumId w:val="161"/>
  </w:num>
  <w:num w:numId="55">
    <w:abstractNumId w:val="11"/>
  </w:num>
  <w:num w:numId="56">
    <w:abstractNumId w:val="68"/>
  </w:num>
  <w:num w:numId="57">
    <w:abstractNumId w:val="126"/>
  </w:num>
  <w:num w:numId="58">
    <w:abstractNumId w:val="186"/>
  </w:num>
  <w:num w:numId="59">
    <w:abstractNumId w:val="48"/>
  </w:num>
  <w:num w:numId="60">
    <w:abstractNumId w:val="55"/>
  </w:num>
  <w:num w:numId="61">
    <w:abstractNumId w:val="187"/>
  </w:num>
  <w:num w:numId="62">
    <w:abstractNumId w:val="39"/>
  </w:num>
  <w:num w:numId="63">
    <w:abstractNumId w:val="56"/>
  </w:num>
  <w:num w:numId="64">
    <w:abstractNumId w:val="82"/>
  </w:num>
  <w:num w:numId="65">
    <w:abstractNumId w:val="202"/>
  </w:num>
  <w:num w:numId="66">
    <w:abstractNumId w:val="146"/>
  </w:num>
  <w:num w:numId="67">
    <w:abstractNumId w:val="121"/>
  </w:num>
  <w:num w:numId="68">
    <w:abstractNumId w:val="52"/>
  </w:num>
  <w:num w:numId="69">
    <w:abstractNumId w:val="179"/>
  </w:num>
  <w:num w:numId="70">
    <w:abstractNumId w:val="85"/>
  </w:num>
  <w:num w:numId="71">
    <w:abstractNumId w:val="225"/>
  </w:num>
  <w:num w:numId="72">
    <w:abstractNumId w:val="136"/>
  </w:num>
  <w:num w:numId="73">
    <w:abstractNumId w:val="41"/>
  </w:num>
  <w:num w:numId="74">
    <w:abstractNumId w:val="72"/>
  </w:num>
  <w:num w:numId="75">
    <w:abstractNumId w:val="75"/>
  </w:num>
  <w:num w:numId="76">
    <w:abstractNumId w:val="107"/>
  </w:num>
  <w:num w:numId="77">
    <w:abstractNumId w:val="38"/>
  </w:num>
  <w:num w:numId="78">
    <w:abstractNumId w:val="165"/>
  </w:num>
  <w:num w:numId="79">
    <w:abstractNumId w:val="35"/>
  </w:num>
  <w:num w:numId="80">
    <w:abstractNumId w:val="76"/>
  </w:num>
  <w:num w:numId="81">
    <w:abstractNumId w:val="214"/>
  </w:num>
  <w:num w:numId="82">
    <w:abstractNumId w:val="0"/>
  </w:num>
  <w:num w:numId="83">
    <w:abstractNumId w:val="194"/>
  </w:num>
  <w:num w:numId="84">
    <w:abstractNumId w:val="72"/>
  </w:num>
  <w:num w:numId="85">
    <w:abstractNumId w:val="155"/>
  </w:num>
  <w:num w:numId="86">
    <w:abstractNumId w:val="142"/>
  </w:num>
  <w:num w:numId="87">
    <w:abstractNumId w:val="131"/>
  </w:num>
  <w:num w:numId="88">
    <w:abstractNumId w:val="66"/>
  </w:num>
  <w:num w:numId="89">
    <w:abstractNumId w:val="125"/>
  </w:num>
  <w:num w:numId="90">
    <w:abstractNumId w:val="42"/>
  </w:num>
  <w:num w:numId="91">
    <w:abstractNumId w:val="206"/>
  </w:num>
  <w:num w:numId="9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3"/>
  </w:num>
  <w:num w:numId="94">
    <w:abstractNumId w:val="74"/>
  </w:num>
  <w:num w:numId="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6"/>
  </w:num>
  <w:num w:numId="98">
    <w:abstractNumId w:val="4"/>
  </w:num>
  <w:num w:numId="99">
    <w:abstractNumId w:val="122"/>
  </w:num>
  <w:num w:numId="100">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6"/>
  </w:num>
  <w:num w:numId="102">
    <w:abstractNumId w:val="224"/>
  </w:num>
  <w:num w:numId="103">
    <w:abstractNumId w:val="123"/>
  </w:num>
  <w:num w:numId="104">
    <w:abstractNumId w:val="216"/>
  </w:num>
  <w:num w:numId="105">
    <w:abstractNumId w:val="222"/>
  </w:num>
  <w:num w:numId="106">
    <w:abstractNumId w:val="97"/>
  </w:num>
  <w:num w:numId="107">
    <w:abstractNumId w:val="150"/>
  </w:num>
  <w:num w:numId="108">
    <w:abstractNumId w:val="1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1"/>
  </w:num>
  <w:num w:numId="110">
    <w:abstractNumId w:val="192"/>
  </w:num>
  <w:num w:numId="111">
    <w:abstractNumId w:val="117"/>
  </w:num>
  <w:num w:numId="112">
    <w:abstractNumId w:val="111"/>
  </w:num>
  <w:num w:numId="113">
    <w:abstractNumId w:val="59"/>
  </w:num>
  <w:num w:numId="114">
    <w:abstractNumId w:val="212"/>
  </w:num>
  <w:num w:numId="115">
    <w:abstractNumId w:val="33"/>
  </w:num>
  <w:num w:numId="116">
    <w:abstractNumId w:val="77"/>
  </w:num>
  <w:num w:numId="117">
    <w:abstractNumId w:val="18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1"/>
  </w:num>
  <w:num w:numId="119">
    <w:abstractNumId w:val="184"/>
    <w:lvlOverride w:ilvl="0">
      <w:startOverride w:val="3"/>
    </w:lvlOverride>
    <w:lvlOverride w:ilvl="1">
      <w:startOverride w:val="1"/>
    </w:lvlOverride>
  </w:num>
  <w:num w:numId="120">
    <w:abstractNumId w:val="83"/>
  </w:num>
  <w:num w:numId="121">
    <w:abstractNumId w:val="127"/>
  </w:num>
  <w:num w:numId="122">
    <w:abstractNumId w:val="44"/>
  </w:num>
  <w:num w:numId="123">
    <w:abstractNumId w:val="149"/>
  </w:num>
  <w:num w:numId="124">
    <w:abstractNumId w:val="103"/>
  </w:num>
  <w:num w:numId="125">
    <w:abstractNumId w:val="184"/>
  </w:num>
  <w:num w:numId="126">
    <w:abstractNumId w:val="184"/>
    <w:lvlOverride w:ilvl="0">
      <w:startOverride w:val="5"/>
    </w:lvlOverride>
    <w:lvlOverride w:ilvl="1">
      <w:startOverride w:val="1"/>
    </w:lvlOverride>
  </w:num>
  <w:num w:numId="127">
    <w:abstractNumId w:val="191"/>
  </w:num>
  <w:num w:numId="128">
    <w:abstractNumId w:val="152"/>
  </w:num>
  <w:num w:numId="129">
    <w:abstractNumId w:val="91"/>
  </w:num>
  <w:num w:numId="130">
    <w:abstractNumId w:val="183"/>
  </w:num>
  <w:num w:numId="131">
    <w:abstractNumId w:val="213"/>
  </w:num>
  <w:num w:numId="132">
    <w:abstractNumId w:val="116"/>
  </w:num>
  <w:num w:numId="133">
    <w:abstractNumId w:val="87"/>
  </w:num>
  <w:num w:numId="134">
    <w:abstractNumId w:val="24"/>
  </w:num>
  <w:num w:numId="135">
    <w:abstractNumId w:val="100"/>
  </w:num>
  <w:num w:numId="136">
    <w:abstractNumId w:val="61"/>
  </w:num>
  <w:num w:numId="137">
    <w:abstractNumId w:val="90"/>
  </w:num>
  <w:num w:numId="138">
    <w:abstractNumId w:val="175"/>
  </w:num>
  <w:num w:numId="139">
    <w:abstractNumId w:val="169"/>
  </w:num>
  <w:num w:numId="140">
    <w:abstractNumId w:val="134"/>
  </w:num>
  <w:num w:numId="141">
    <w:abstractNumId w:val="140"/>
  </w:num>
  <w:num w:numId="142">
    <w:abstractNumId w:val="181"/>
  </w:num>
  <w:num w:numId="143">
    <w:abstractNumId w:val="73"/>
  </w:num>
  <w:num w:numId="1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2"/>
  </w:num>
  <w:num w:numId="146">
    <w:abstractNumId w:val="78"/>
  </w:num>
  <w:num w:numId="147">
    <w:abstractNumId w:val="201"/>
  </w:num>
  <w:num w:numId="148">
    <w:abstractNumId w:val="36"/>
  </w:num>
  <w:num w:numId="149">
    <w:abstractNumId w:val="157"/>
  </w:num>
  <w:num w:numId="150">
    <w:abstractNumId w:val="6"/>
  </w:num>
  <w:num w:numId="151">
    <w:abstractNumId w:val="60"/>
  </w:num>
  <w:num w:numId="152">
    <w:abstractNumId w:val="108"/>
  </w:num>
  <w:num w:numId="153">
    <w:abstractNumId w:val="144"/>
  </w:num>
  <w:num w:numId="154">
    <w:abstractNumId w:val="158"/>
  </w:num>
  <w:num w:numId="155">
    <w:abstractNumId w:val="135"/>
  </w:num>
  <w:num w:numId="156">
    <w:abstractNumId w:val="101"/>
  </w:num>
  <w:num w:numId="157">
    <w:abstractNumId w:val="130"/>
  </w:num>
  <w:num w:numId="158">
    <w:abstractNumId w:val="207"/>
  </w:num>
  <w:num w:numId="159">
    <w:abstractNumId w:val="34"/>
  </w:num>
  <w:num w:numId="160">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95"/>
  </w:num>
  <w:num w:numId="162">
    <w:abstractNumId w:val="219"/>
  </w:num>
  <w:num w:numId="163">
    <w:abstractNumId w:val="198"/>
  </w:num>
  <w:num w:numId="164">
    <w:abstractNumId w:val="54"/>
  </w:num>
  <w:num w:numId="165">
    <w:abstractNumId w:val="205"/>
  </w:num>
  <w:num w:numId="166">
    <w:abstractNumId w:val="16"/>
  </w:num>
  <w:num w:numId="167">
    <w:abstractNumId w:val="94"/>
  </w:num>
  <w:num w:numId="168">
    <w:abstractNumId w:val="139"/>
  </w:num>
  <w:num w:numId="169">
    <w:abstractNumId w:val="128"/>
  </w:num>
  <w:num w:numId="170">
    <w:abstractNumId w:val="189"/>
  </w:num>
  <w:num w:numId="171">
    <w:abstractNumId w:val="98"/>
  </w:num>
  <w:num w:numId="172">
    <w:abstractNumId w:val="114"/>
  </w:num>
  <w:num w:numId="173">
    <w:abstractNumId w:val="79"/>
  </w:num>
  <w:num w:numId="174">
    <w:abstractNumId w:val="95"/>
  </w:num>
  <w:num w:numId="175">
    <w:abstractNumId w:val="25"/>
  </w:num>
  <w:num w:numId="176">
    <w:abstractNumId w:val="132"/>
  </w:num>
  <w:num w:numId="177">
    <w:abstractNumId w:val="199"/>
  </w:num>
  <w:num w:numId="178">
    <w:abstractNumId w:val="13"/>
  </w:num>
  <w:num w:numId="179">
    <w:abstractNumId w:val="96"/>
  </w:num>
  <w:num w:numId="180">
    <w:abstractNumId w:val="160"/>
  </w:num>
  <w:num w:numId="181">
    <w:abstractNumId w:val="220"/>
  </w:num>
  <w:num w:numId="182">
    <w:abstractNumId w:val="204"/>
  </w:num>
  <w:num w:numId="183">
    <w:abstractNumId w:val="65"/>
  </w:num>
  <w:num w:numId="184">
    <w:abstractNumId w:val="210"/>
  </w:num>
  <w:num w:numId="185">
    <w:abstractNumId w:val="148"/>
  </w:num>
  <w:num w:numId="186">
    <w:abstractNumId w:val="209"/>
  </w:num>
  <w:num w:numId="187">
    <w:abstractNumId w:val="71"/>
  </w:num>
  <w:num w:numId="188">
    <w:abstractNumId w:val="40"/>
  </w:num>
  <w:num w:numId="189">
    <w:abstractNumId w:val="143"/>
  </w:num>
  <w:num w:numId="190">
    <w:abstractNumId w:val="137"/>
  </w:num>
  <w:num w:numId="191">
    <w:abstractNumId w:val="5"/>
  </w:num>
  <w:num w:numId="192">
    <w:abstractNumId w:val="133"/>
  </w:num>
  <w:num w:numId="193">
    <w:abstractNumId w:val="223"/>
  </w:num>
  <w:num w:numId="194">
    <w:abstractNumId w:val="7"/>
  </w:num>
  <w:num w:numId="195">
    <w:abstractNumId w:val="184"/>
    <w:lvlOverride w:ilvl="0">
      <w:startOverride w:val="6"/>
    </w:lvlOverride>
  </w:num>
  <w:num w:numId="196">
    <w:abstractNumId w:val="45"/>
  </w:num>
  <w:num w:numId="197">
    <w:abstractNumId w:val="8"/>
  </w:num>
  <w:num w:numId="198">
    <w:abstractNumId w:val="64"/>
  </w:num>
  <w:num w:numId="199">
    <w:abstractNumId w:val="174"/>
  </w:num>
  <w:num w:numId="200">
    <w:abstractNumId w:val="9"/>
  </w:num>
  <w:num w:numId="201">
    <w:abstractNumId w:val="145"/>
  </w:num>
  <w:num w:numId="202">
    <w:abstractNumId w:val="154"/>
  </w:num>
  <w:num w:numId="203">
    <w:abstractNumId w:val="215"/>
  </w:num>
  <w:num w:numId="204">
    <w:abstractNumId w:val="10"/>
  </w:num>
  <w:num w:numId="205">
    <w:abstractNumId w:val="138"/>
  </w:num>
  <w:num w:numId="206">
    <w:abstractNumId w:val="99"/>
  </w:num>
  <w:num w:numId="207">
    <w:abstractNumId w:val="177"/>
  </w:num>
  <w:num w:numId="208">
    <w:abstractNumId w:val="69"/>
  </w:num>
  <w:num w:numId="209">
    <w:abstractNumId w:val="102"/>
  </w:num>
  <w:num w:numId="210">
    <w:abstractNumId w:val="54"/>
  </w:num>
  <w:num w:numId="211">
    <w:abstractNumId w:val="162"/>
  </w:num>
  <w:num w:numId="212">
    <w:abstractNumId w:val="84"/>
  </w:num>
  <w:num w:numId="213">
    <w:abstractNumId w:val="185"/>
  </w:num>
  <w:num w:numId="214">
    <w:abstractNumId w:val="176"/>
  </w:num>
  <w:num w:numId="215">
    <w:abstractNumId w:val="184"/>
  </w:num>
  <w:num w:numId="216">
    <w:abstractNumId w:val="167"/>
  </w:num>
  <w:num w:numId="217">
    <w:abstractNumId w:val="18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0"/>
    <w:lvlOverride w:ilvl="0">
      <w:startOverride w:val="1"/>
    </w:lvlOverride>
    <w:lvlOverride w:ilvl="1"/>
    <w:lvlOverride w:ilvl="2"/>
    <w:lvlOverride w:ilvl="3"/>
    <w:lvlOverride w:ilvl="4"/>
    <w:lvlOverride w:ilvl="5"/>
    <w:lvlOverride w:ilvl="6"/>
    <w:lvlOverride w:ilvl="7"/>
    <w:lvlOverride w:ilvl="8"/>
  </w:num>
  <w:num w:numId="219">
    <w:abstractNumId w:val="166"/>
  </w:num>
  <w:num w:numId="220">
    <w:abstractNumId w:val="105"/>
  </w:num>
  <w:num w:numId="221">
    <w:abstractNumId w:val="20"/>
  </w:num>
  <w:num w:numId="222">
    <w:abstractNumId w:val="27"/>
  </w:num>
  <w:num w:numId="223">
    <w:abstractNumId w:val="156"/>
  </w:num>
  <w:num w:numId="224">
    <w:abstractNumId w:val="62"/>
  </w:num>
  <w:num w:numId="225">
    <w:abstractNumId w:val="104"/>
  </w:num>
  <w:num w:numId="226">
    <w:abstractNumId w:val="178"/>
  </w:num>
  <w:num w:numId="227">
    <w:abstractNumId w:val="172"/>
  </w:num>
  <w:num w:numId="228">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08"/>
  </w:num>
  <w:num w:numId="230">
    <w:abstractNumId w:val="190"/>
  </w:num>
  <w:num w:numId="231">
    <w:abstractNumId w:val="164"/>
  </w:num>
  <w:num w:numId="232">
    <w:abstractNumId w:val="196"/>
  </w:num>
  <w:num w:numId="233">
    <w:abstractNumId w:val="173"/>
  </w:num>
  <w:num w:numId="234">
    <w:abstractNumId w:val="28"/>
  </w:num>
  <w:num w:numId="235">
    <w:abstractNumId w:val="203"/>
  </w:num>
  <w:num w:numId="236">
    <w:abstractNumId w:val="19"/>
  </w:num>
  <w:num w:numId="237">
    <w:abstractNumId w:val="81"/>
  </w:num>
  <w:num w:numId="23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2"/>
  </w:num>
  <w:num w:numId="240">
    <w:abstractNumId w:val="170"/>
  </w:num>
  <w:num w:numId="241">
    <w:abstractNumId w:val="31"/>
  </w:num>
  <w:num w:numId="242">
    <w:abstractNumId w:val="118"/>
  </w:num>
  <w:num w:numId="243">
    <w:abstractNumId w:val="49"/>
  </w:num>
  <w:num w:numId="244">
    <w:abstractNumId w:val="58"/>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65E9"/>
    <w:rsid w:val="000079E6"/>
    <w:rsid w:val="000105EB"/>
    <w:rsid w:val="00011CF8"/>
    <w:rsid w:val="00015673"/>
    <w:rsid w:val="00015F6B"/>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206E5"/>
    <w:rsid w:val="002224D2"/>
    <w:rsid w:val="00222D58"/>
    <w:rsid w:val="002254F1"/>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7FE0"/>
    <w:rsid w:val="00363E7C"/>
    <w:rsid w:val="00370A14"/>
    <w:rsid w:val="00370B94"/>
    <w:rsid w:val="003726E2"/>
    <w:rsid w:val="0037577D"/>
    <w:rsid w:val="00384F87"/>
    <w:rsid w:val="00386935"/>
    <w:rsid w:val="0039068E"/>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713"/>
    <w:rsid w:val="003E7663"/>
    <w:rsid w:val="003F453D"/>
    <w:rsid w:val="003F7B2C"/>
    <w:rsid w:val="00401217"/>
    <w:rsid w:val="004026D2"/>
    <w:rsid w:val="00411181"/>
    <w:rsid w:val="00415236"/>
    <w:rsid w:val="00416C00"/>
    <w:rsid w:val="0042207F"/>
    <w:rsid w:val="00423A8D"/>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E099A"/>
    <w:rsid w:val="004E1CB0"/>
    <w:rsid w:val="004E2636"/>
    <w:rsid w:val="004E485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7B7E"/>
    <w:rsid w:val="005F457A"/>
    <w:rsid w:val="005F7F91"/>
    <w:rsid w:val="00601079"/>
    <w:rsid w:val="00604EB3"/>
    <w:rsid w:val="00605025"/>
    <w:rsid w:val="0060671A"/>
    <w:rsid w:val="00612409"/>
    <w:rsid w:val="00612C54"/>
    <w:rsid w:val="0061545D"/>
    <w:rsid w:val="00615CDB"/>
    <w:rsid w:val="00620C8D"/>
    <w:rsid w:val="00622DB9"/>
    <w:rsid w:val="00622F15"/>
    <w:rsid w:val="006307ED"/>
    <w:rsid w:val="00633278"/>
    <w:rsid w:val="00635DA3"/>
    <w:rsid w:val="0063615A"/>
    <w:rsid w:val="00637233"/>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E1087"/>
    <w:rsid w:val="006E1391"/>
    <w:rsid w:val="006E290C"/>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78AA"/>
    <w:rsid w:val="00781435"/>
    <w:rsid w:val="00784D9A"/>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A0BF3"/>
    <w:rsid w:val="008A2B94"/>
    <w:rsid w:val="008B35BF"/>
    <w:rsid w:val="008C2F61"/>
    <w:rsid w:val="008C62BA"/>
    <w:rsid w:val="008D1F83"/>
    <w:rsid w:val="008D52EB"/>
    <w:rsid w:val="008D6B97"/>
    <w:rsid w:val="008D7E2C"/>
    <w:rsid w:val="008D7F84"/>
    <w:rsid w:val="008E0289"/>
    <w:rsid w:val="008E2B1A"/>
    <w:rsid w:val="008E61BF"/>
    <w:rsid w:val="008E62BD"/>
    <w:rsid w:val="008F3A5B"/>
    <w:rsid w:val="008F59FB"/>
    <w:rsid w:val="008F6306"/>
    <w:rsid w:val="00902339"/>
    <w:rsid w:val="00906370"/>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71E"/>
    <w:rsid w:val="009E555A"/>
    <w:rsid w:val="009E6723"/>
    <w:rsid w:val="009F1AAD"/>
    <w:rsid w:val="009F2C28"/>
    <w:rsid w:val="00A02049"/>
    <w:rsid w:val="00A025ED"/>
    <w:rsid w:val="00A1079A"/>
    <w:rsid w:val="00A12BD3"/>
    <w:rsid w:val="00A17492"/>
    <w:rsid w:val="00A219DD"/>
    <w:rsid w:val="00A246FE"/>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E57A7"/>
    <w:rsid w:val="00AE7A9C"/>
    <w:rsid w:val="00AF216D"/>
    <w:rsid w:val="00AF2A12"/>
    <w:rsid w:val="00AF3984"/>
    <w:rsid w:val="00AF5678"/>
    <w:rsid w:val="00B03D05"/>
    <w:rsid w:val="00B0422C"/>
    <w:rsid w:val="00B0624B"/>
    <w:rsid w:val="00B129A8"/>
    <w:rsid w:val="00B15AE7"/>
    <w:rsid w:val="00B2373D"/>
    <w:rsid w:val="00B23C7B"/>
    <w:rsid w:val="00B25494"/>
    <w:rsid w:val="00B2729B"/>
    <w:rsid w:val="00B274B4"/>
    <w:rsid w:val="00B3746E"/>
    <w:rsid w:val="00B4391C"/>
    <w:rsid w:val="00B47916"/>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93D77"/>
    <w:rsid w:val="00C94F0E"/>
    <w:rsid w:val="00CA211A"/>
    <w:rsid w:val="00CA2D60"/>
    <w:rsid w:val="00CA31B4"/>
    <w:rsid w:val="00CB10DC"/>
    <w:rsid w:val="00CB160C"/>
    <w:rsid w:val="00CB5125"/>
    <w:rsid w:val="00CC2BAC"/>
    <w:rsid w:val="00CC2DDA"/>
    <w:rsid w:val="00CC30AF"/>
    <w:rsid w:val="00CD57D4"/>
    <w:rsid w:val="00CD6290"/>
    <w:rsid w:val="00CD6370"/>
    <w:rsid w:val="00CE4849"/>
    <w:rsid w:val="00CE5CED"/>
    <w:rsid w:val="00CF4125"/>
    <w:rsid w:val="00D01F3A"/>
    <w:rsid w:val="00D04326"/>
    <w:rsid w:val="00D07A8E"/>
    <w:rsid w:val="00D10F9B"/>
    <w:rsid w:val="00D141ED"/>
    <w:rsid w:val="00D14A30"/>
    <w:rsid w:val="00D2174A"/>
    <w:rsid w:val="00D251A7"/>
    <w:rsid w:val="00D2520D"/>
    <w:rsid w:val="00D27F49"/>
    <w:rsid w:val="00D320BF"/>
    <w:rsid w:val="00D33F53"/>
    <w:rsid w:val="00D3438F"/>
    <w:rsid w:val="00D34A44"/>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815AD"/>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607F"/>
    <w:rsid w:val="00E96BA2"/>
    <w:rsid w:val="00EA27B8"/>
    <w:rsid w:val="00EB0E07"/>
    <w:rsid w:val="00EB12CC"/>
    <w:rsid w:val="00EB64E5"/>
    <w:rsid w:val="00EC366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419D"/>
    <w:rsid w:val="00F24456"/>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F5533"/>
    <w:rsid w:val="00FF5635"/>
    <w:rsid w:val="00FF59C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uiPriority w:val="4"/>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3.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4DA25C0-5ADC-40E3-B316-FD592F20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2639</Words>
  <Characters>13348</Characters>
  <Application>Microsoft Office Word</Application>
  <DocSecurity>0</DocSecurity>
  <Lines>276</Lines>
  <Paragraphs>115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2020-07-03T18:32:00Z</dcterms:created>
  <dcterms:modified xsi:type="dcterms:W3CDTF">2020-07-03T18:44:00Z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ef0ea196-cb2a-4855-a882-a50dfb167d49</vt:lpwstr>
  </property>
  <property fmtid="{D5CDD505-2E9C-101B-9397-08002B2CF9AE}" pid="4" name="CTP_TimeStamp">
    <vt:lpwstr>2020-07-03 18:44:09Z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