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F013A" w14:textId="5747DE06" w:rsidR="007A41C2" w:rsidRPr="005A500E" w:rsidRDefault="003A43D6" w:rsidP="00B95F84">
      <w:pPr>
        <w:pStyle w:val="CRCoverPage"/>
        <w:tabs>
          <w:tab w:val="right" w:pos="9639"/>
        </w:tabs>
        <w:spacing w:after="0"/>
        <w:rPr>
          <w:b/>
          <w:i/>
          <w:noProof/>
          <w:sz w:val="28"/>
        </w:rPr>
      </w:pPr>
      <w:r>
        <w:rPr>
          <w:b/>
          <w:noProof/>
          <w:sz w:val="24"/>
        </w:rPr>
        <w:t xml:space="preserve">3GPP TSG-SA4 </w:t>
      </w:r>
      <w:r w:rsidR="004920C9">
        <w:rPr>
          <w:b/>
          <w:noProof/>
          <w:sz w:val="24"/>
        </w:rPr>
        <w:t>MTSI Adhoc on E_FLUS</w:t>
      </w:r>
      <w:r w:rsidR="007A41C2">
        <w:rPr>
          <w:b/>
          <w:i/>
          <w:noProof/>
          <w:sz w:val="28"/>
        </w:rPr>
        <w:tab/>
      </w:r>
      <w:r w:rsidR="00ED7AF8" w:rsidRPr="00ED7AF8">
        <w:rPr>
          <w:b/>
          <w:i/>
          <w:noProof/>
          <w:sz w:val="28"/>
        </w:rPr>
        <w:t>S4-AHM</w:t>
      </w:r>
      <w:r w:rsidR="00003971" w:rsidRPr="00003971">
        <w:rPr>
          <w:b/>
          <w:i/>
          <w:noProof/>
          <w:sz w:val="28"/>
        </w:rPr>
        <w:t>478</w:t>
      </w:r>
    </w:p>
    <w:p w14:paraId="6BBECC55" w14:textId="07A548CE" w:rsidR="007A41C2" w:rsidRPr="003775C6" w:rsidRDefault="004920C9" w:rsidP="00670CE2">
      <w:pPr>
        <w:pStyle w:val="CRCoverPage"/>
        <w:outlineLvl w:val="0"/>
        <w:rPr>
          <w:b/>
          <w:noProof/>
          <w:sz w:val="24"/>
        </w:rPr>
      </w:pPr>
      <w:r>
        <w:rPr>
          <w:b/>
          <w:noProof/>
          <w:sz w:val="24"/>
        </w:rPr>
        <w:t>Telco</w:t>
      </w:r>
      <w:r w:rsidR="00670CE2">
        <w:rPr>
          <w:b/>
          <w:noProof/>
          <w:sz w:val="24"/>
        </w:rPr>
        <w:t xml:space="preserve">, </w:t>
      </w:r>
      <w:r>
        <w:rPr>
          <w:b/>
          <w:noProof/>
          <w:sz w:val="24"/>
        </w:rPr>
        <w:t>16</w:t>
      </w:r>
      <w:r w:rsidRPr="004920C9">
        <w:rPr>
          <w:b/>
          <w:noProof/>
          <w:sz w:val="24"/>
          <w:vertAlign w:val="superscript"/>
        </w:rPr>
        <w:t>th</w:t>
      </w:r>
      <w:r>
        <w:rPr>
          <w:b/>
          <w:noProof/>
          <w:sz w:val="24"/>
        </w:rPr>
        <w:t xml:space="preserve"> May</w:t>
      </w:r>
      <w:r w:rsidR="001C5C74">
        <w:rPr>
          <w:b/>
          <w:noProof/>
          <w:sz w:val="24"/>
        </w:rPr>
        <w:t xml:space="preserve"> </w:t>
      </w:r>
      <w:r w:rsidR="00670CE2">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70CE2">
        <w:rPr>
          <w:b/>
          <w:noProof/>
          <w:sz w:val="24"/>
        </w:rPr>
        <w:tab/>
      </w:r>
      <w:r w:rsidR="00670CE2">
        <w:rPr>
          <w:b/>
          <w:noProof/>
          <w:sz w:val="24"/>
        </w:rPr>
        <w:tab/>
      </w:r>
      <w:r w:rsidR="00670CE2">
        <w:rPr>
          <w:b/>
          <w:noProof/>
          <w:sz w:val="24"/>
        </w:rPr>
        <w:tab/>
      </w:r>
      <w:r w:rsidR="00670CE2">
        <w:rPr>
          <w:b/>
          <w:noProof/>
          <w:sz w:val="24"/>
        </w:rPr>
        <w:tab/>
      </w:r>
      <w:r w:rsidR="00670CE2">
        <w:rPr>
          <w:b/>
          <w:noProof/>
          <w:sz w:val="24"/>
        </w:rPr>
        <w:tab/>
      </w:r>
      <w:r w:rsidR="001C5C74">
        <w:rPr>
          <w:b/>
          <w:noProof/>
          <w:sz w:val="24"/>
        </w:rPr>
        <w:tab/>
      </w:r>
      <w:r w:rsidR="001C5C74">
        <w:rPr>
          <w:b/>
          <w:noProof/>
          <w:sz w:val="24"/>
        </w:rPr>
        <w:tab/>
      </w:r>
      <w:r w:rsidR="00A64BED">
        <w:rPr>
          <w:b/>
          <w:noProof/>
          <w:sz w:val="24"/>
        </w:rPr>
        <w:tab/>
        <w:t>revision of S4-</w:t>
      </w:r>
      <w:r w:rsidR="008F08F5">
        <w:rPr>
          <w:b/>
          <w:noProof/>
          <w:sz w:val="24"/>
        </w:rPr>
        <w:t>1905</w:t>
      </w:r>
      <w:r w:rsidR="00DE4E8D">
        <w:rPr>
          <w:b/>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D7C04E" w14:textId="77777777" w:rsidTr="00547111">
        <w:tc>
          <w:tcPr>
            <w:tcW w:w="9641" w:type="dxa"/>
            <w:gridSpan w:val="9"/>
            <w:tcBorders>
              <w:top w:val="single" w:sz="4" w:space="0" w:color="auto"/>
              <w:left w:val="single" w:sz="4" w:space="0" w:color="auto"/>
              <w:right w:val="single" w:sz="4" w:space="0" w:color="auto"/>
            </w:tcBorders>
          </w:tcPr>
          <w:p w14:paraId="4F14DFB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F582C8" w14:textId="77777777" w:rsidTr="00547111">
        <w:tc>
          <w:tcPr>
            <w:tcW w:w="9641" w:type="dxa"/>
            <w:gridSpan w:val="9"/>
            <w:tcBorders>
              <w:left w:val="single" w:sz="4" w:space="0" w:color="auto"/>
              <w:right w:val="single" w:sz="4" w:space="0" w:color="auto"/>
            </w:tcBorders>
          </w:tcPr>
          <w:p w14:paraId="65F95317" w14:textId="6DA694FA" w:rsidR="001E41F3" w:rsidRDefault="00ED7AF8">
            <w:pPr>
              <w:pStyle w:val="CRCoverPage"/>
              <w:spacing w:after="0"/>
              <w:jc w:val="center"/>
              <w:rPr>
                <w:noProof/>
              </w:rPr>
            </w:pPr>
            <w:r>
              <w:rPr>
                <w:b/>
                <w:noProof/>
                <w:sz w:val="32"/>
              </w:rPr>
              <w:t xml:space="preserve">(draft) </w:t>
            </w:r>
            <w:r w:rsidR="001E41F3">
              <w:rPr>
                <w:b/>
                <w:noProof/>
                <w:sz w:val="32"/>
              </w:rPr>
              <w:t>CHANGE REQUEST</w:t>
            </w:r>
          </w:p>
        </w:tc>
      </w:tr>
      <w:tr w:rsidR="001E41F3" w14:paraId="3A1BF264" w14:textId="77777777" w:rsidTr="00547111">
        <w:tc>
          <w:tcPr>
            <w:tcW w:w="9641" w:type="dxa"/>
            <w:gridSpan w:val="9"/>
            <w:tcBorders>
              <w:left w:val="single" w:sz="4" w:space="0" w:color="auto"/>
              <w:right w:val="single" w:sz="4" w:space="0" w:color="auto"/>
            </w:tcBorders>
          </w:tcPr>
          <w:p w14:paraId="6DA6FBEF" w14:textId="77777777" w:rsidR="001E41F3" w:rsidRDefault="001E41F3">
            <w:pPr>
              <w:pStyle w:val="CRCoverPage"/>
              <w:spacing w:after="0"/>
              <w:rPr>
                <w:noProof/>
                <w:sz w:val="8"/>
                <w:szCs w:val="8"/>
              </w:rPr>
            </w:pPr>
          </w:p>
        </w:tc>
      </w:tr>
      <w:tr w:rsidR="001E41F3" w14:paraId="7EEEF908" w14:textId="77777777" w:rsidTr="00547111">
        <w:tc>
          <w:tcPr>
            <w:tcW w:w="142" w:type="dxa"/>
            <w:tcBorders>
              <w:left w:val="single" w:sz="4" w:space="0" w:color="auto"/>
            </w:tcBorders>
          </w:tcPr>
          <w:p w14:paraId="5D2EB5D3" w14:textId="77777777" w:rsidR="001E41F3" w:rsidRDefault="001E41F3">
            <w:pPr>
              <w:pStyle w:val="CRCoverPage"/>
              <w:spacing w:after="0"/>
              <w:jc w:val="right"/>
              <w:rPr>
                <w:noProof/>
              </w:rPr>
            </w:pPr>
          </w:p>
        </w:tc>
        <w:tc>
          <w:tcPr>
            <w:tcW w:w="1559" w:type="dxa"/>
            <w:shd w:val="pct30" w:color="FFFF00" w:fill="auto"/>
          </w:tcPr>
          <w:p w14:paraId="64025523" w14:textId="77777777" w:rsidR="001E41F3" w:rsidRPr="002E3365" w:rsidRDefault="002E3365" w:rsidP="003F33DE">
            <w:pPr>
              <w:pStyle w:val="CRCoverPage"/>
              <w:spacing w:after="0"/>
              <w:rPr>
                <w:b/>
                <w:noProof/>
                <w:sz w:val="28"/>
              </w:rPr>
            </w:pPr>
            <w:r w:rsidRPr="003F33DE">
              <w:rPr>
                <w:b/>
                <w:noProof/>
                <w:sz w:val="28"/>
              </w:rPr>
              <w:t>26.238</w:t>
            </w:r>
          </w:p>
        </w:tc>
        <w:tc>
          <w:tcPr>
            <w:tcW w:w="709" w:type="dxa"/>
          </w:tcPr>
          <w:p w14:paraId="488918B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865875" w14:textId="7819BF9B" w:rsidR="001E41F3" w:rsidRPr="00410371" w:rsidRDefault="00850F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07E6">
              <w:rPr>
                <w:b/>
                <w:noProof/>
                <w:sz w:val="28"/>
              </w:rPr>
              <w:t>0003</w:t>
            </w:r>
            <w:r>
              <w:rPr>
                <w:b/>
                <w:noProof/>
                <w:sz w:val="28"/>
              </w:rPr>
              <w:fldChar w:fldCharType="end"/>
            </w:r>
          </w:p>
        </w:tc>
        <w:tc>
          <w:tcPr>
            <w:tcW w:w="709" w:type="dxa"/>
          </w:tcPr>
          <w:p w14:paraId="12FC65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D5FB9" w14:textId="30532BCA" w:rsidR="001E41F3" w:rsidRPr="0085595E" w:rsidRDefault="00DE4E8D" w:rsidP="00A64BED">
            <w:pPr>
              <w:pStyle w:val="CRCoverPage"/>
              <w:spacing w:after="0"/>
              <w:rPr>
                <w:b/>
                <w:noProof/>
              </w:rPr>
            </w:pPr>
            <w:r>
              <w:rPr>
                <w:b/>
                <w:noProof/>
                <w:sz w:val="28"/>
              </w:rPr>
              <w:t>6</w:t>
            </w:r>
          </w:p>
        </w:tc>
        <w:tc>
          <w:tcPr>
            <w:tcW w:w="2410" w:type="dxa"/>
          </w:tcPr>
          <w:p w14:paraId="02AE27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FFE9E" w14:textId="1126981C" w:rsidR="001E41F3" w:rsidRPr="002E3365" w:rsidRDefault="004B6871" w:rsidP="003F33DE">
            <w:pPr>
              <w:pStyle w:val="CRCoverPage"/>
              <w:spacing w:after="0"/>
              <w:rPr>
                <w:noProof/>
                <w:sz w:val="28"/>
              </w:rPr>
            </w:pPr>
            <w:r>
              <w:rPr>
                <w:b/>
                <w:noProof/>
                <w:sz w:val="28"/>
              </w:rPr>
              <w:t>16.0.0</w:t>
            </w:r>
          </w:p>
        </w:tc>
        <w:tc>
          <w:tcPr>
            <w:tcW w:w="143" w:type="dxa"/>
            <w:tcBorders>
              <w:right w:val="single" w:sz="4" w:space="0" w:color="auto"/>
            </w:tcBorders>
          </w:tcPr>
          <w:p w14:paraId="5C77E73D" w14:textId="77777777" w:rsidR="001E41F3" w:rsidRDefault="001E41F3">
            <w:pPr>
              <w:pStyle w:val="CRCoverPage"/>
              <w:spacing w:after="0"/>
              <w:rPr>
                <w:noProof/>
              </w:rPr>
            </w:pPr>
          </w:p>
        </w:tc>
      </w:tr>
      <w:tr w:rsidR="001E41F3" w14:paraId="674B0279" w14:textId="77777777" w:rsidTr="00547111">
        <w:tc>
          <w:tcPr>
            <w:tcW w:w="9641" w:type="dxa"/>
            <w:gridSpan w:val="9"/>
            <w:tcBorders>
              <w:left w:val="single" w:sz="4" w:space="0" w:color="auto"/>
              <w:right w:val="single" w:sz="4" w:space="0" w:color="auto"/>
            </w:tcBorders>
          </w:tcPr>
          <w:p w14:paraId="30D49AFF" w14:textId="77777777" w:rsidR="001E41F3" w:rsidRDefault="001E41F3">
            <w:pPr>
              <w:pStyle w:val="CRCoverPage"/>
              <w:spacing w:after="0"/>
              <w:rPr>
                <w:noProof/>
              </w:rPr>
            </w:pPr>
          </w:p>
        </w:tc>
      </w:tr>
      <w:tr w:rsidR="001E41F3" w14:paraId="0B9390AB" w14:textId="77777777" w:rsidTr="00547111">
        <w:tc>
          <w:tcPr>
            <w:tcW w:w="9641" w:type="dxa"/>
            <w:gridSpan w:val="9"/>
            <w:tcBorders>
              <w:top w:val="single" w:sz="4" w:space="0" w:color="auto"/>
            </w:tcBorders>
          </w:tcPr>
          <w:p w14:paraId="43AAD3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D06A4D" w14:textId="77777777" w:rsidTr="00547111">
        <w:tc>
          <w:tcPr>
            <w:tcW w:w="9641" w:type="dxa"/>
            <w:gridSpan w:val="9"/>
          </w:tcPr>
          <w:p w14:paraId="372197FC" w14:textId="77777777" w:rsidR="001E41F3" w:rsidRDefault="001E41F3">
            <w:pPr>
              <w:pStyle w:val="CRCoverPage"/>
              <w:spacing w:after="0"/>
              <w:rPr>
                <w:noProof/>
                <w:sz w:val="8"/>
                <w:szCs w:val="8"/>
              </w:rPr>
            </w:pPr>
          </w:p>
        </w:tc>
      </w:tr>
    </w:tbl>
    <w:p w14:paraId="3C8AD7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24AB03" w14:textId="77777777" w:rsidTr="00A7671C">
        <w:tc>
          <w:tcPr>
            <w:tcW w:w="2835" w:type="dxa"/>
          </w:tcPr>
          <w:p w14:paraId="358B66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DB07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843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F4FA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11CE1" w14:textId="551E6603" w:rsidR="00F25D98" w:rsidRDefault="00E10DC0" w:rsidP="001E41F3">
            <w:pPr>
              <w:pStyle w:val="CRCoverPage"/>
              <w:spacing w:after="0"/>
              <w:jc w:val="center"/>
              <w:rPr>
                <w:b/>
                <w:caps/>
                <w:noProof/>
              </w:rPr>
            </w:pPr>
            <w:r>
              <w:rPr>
                <w:b/>
                <w:caps/>
                <w:noProof/>
              </w:rPr>
              <w:t>X</w:t>
            </w:r>
          </w:p>
        </w:tc>
        <w:tc>
          <w:tcPr>
            <w:tcW w:w="2126" w:type="dxa"/>
          </w:tcPr>
          <w:p w14:paraId="232D9C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C40B2" w14:textId="77777777" w:rsidR="00F25D98" w:rsidRDefault="00F25D98" w:rsidP="001E41F3">
            <w:pPr>
              <w:pStyle w:val="CRCoverPage"/>
              <w:spacing w:after="0"/>
              <w:jc w:val="center"/>
              <w:rPr>
                <w:b/>
                <w:caps/>
                <w:noProof/>
              </w:rPr>
            </w:pPr>
          </w:p>
        </w:tc>
        <w:tc>
          <w:tcPr>
            <w:tcW w:w="1418" w:type="dxa"/>
            <w:tcBorders>
              <w:left w:val="nil"/>
            </w:tcBorders>
          </w:tcPr>
          <w:p w14:paraId="2D7AB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D4749" w14:textId="0A3C75E8" w:rsidR="00F25D98" w:rsidRDefault="00E10DC0" w:rsidP="001E41F3">
            <w:pPr>
              <w:pStyle w:val="CRCoverPage"/>
              <w:spacing w:after="0"/>
              <w:jc w:val="center"/>
              <w:rPr>
                <w:b/>
                <w:bCs/>
                <w:caps/>
                <w:noProof/>
              </w:rPr>
            </w:pPr>
            <w:r>
              <w:rPr>
                <w:b/>
                <w:bCs/>
                <w:caps/>
                <w:noProof/>
              </w:rPr>
              <w:t>X</w:t>
            </w:r>
          </w:p>
        </w:tc>
      </w:tr>
    </w:tbl>
    <w:p w14:paraId="6EC176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8E9125" w14:textId="77777777" w:rsidTr="00547111">
        <w:tc>
          <w:tcPr>
            <w:tcW w:w="9640" w:type="dxa"/>
            <w:gridSpan w:val="11"/>
          </w:tcPr>
          <w:p w14:paraId="0EF44883" w14:textId="77777777" w:rsidR="001E41F3" w:rsidRDefault="001E41F3">
            <w:pPr>
              <w:pStyle w:val="CRCoverPage"/>
              <w:spacing w:after="0"/>
              <w:rPr>
                <w:noProof/>
                <w:sz w:val="8"/>
                <w:szCs w:val="8"/>
              </w:rPr>
            </w:pPr>
          </w:p>
        </w:tc>
      </w:tr>
      <w:tr w:rsidR="001E41F3" w14:paraId="7B91EB45" w14:textId="77777777" w:rsidTr="00547111">
        <w:tc>
          <w:tcPr>
            <w:tcW w:w="1843" w:type="dxa"/>
            <w:tcBorders>
              <w:top w:val="single" w:sz="4" w:space="0" w:color="auto"/>
              <w:left w:val="single" w:sz="4" w:space="0" w:color="auto"/>
            </w:tcBorders>
          </w:tcPr>
          <w:p w14:paraId="14632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026EB" w14:textId="6B1FAA38" w:rsidR="001E41F3" w:rsidRDefault="00643E37">
            <w:pPr>
              <w:pStyle w:val="CRCoverPage"/>
              <w:spacing w:after="0"/>
              <w:ind w:left="100"/>
              <w:rPr>
                <w:noProof/>
              </w:rPr>
            </w:pPr>
            <w:bookmarkStart w:id="1" w:name="_Hlk8308224"/>
            <w:bookmarkStart w:id="2" w:name="_Hlk1659804"/>
            <w:proofErr w:type="spellStart"/>
            <w:r>
              <w:t>d</w:t>
            </w:r>
            <w:r w:rsidR="00817090">
              <w:t>CR</w:t>
            </w:r>
            <w:proofErr w:type="spellEnd"/>
            <w:r w:rsidR="00817090">
              <w:t xml:space="preserve"> against S4-AHM469</w:t>
            </w:r>
            <w:bookmarkEnd w:id="1"/>
            <w:r w:rsidR="00817090">
              <w:t xml:space="preserve"> </w:t>
            </w:r>
            <w:bookmarkEnd w:id="2"/>
          </w:p>
        </w:tc>
      </w:tr>
      <w:tr w:rsidR="001E41F3" w14:paraId="4AEC182C" w14:textId="77777777" w:rsidTr="00547111">
        <w:tc>
          <w:tcPr>
            <w:tcW w:w="1843" w:type="dxa"/>
            <w:tcBorders>
              <w:left w:val="single" w:sz="4" w:space="0" w:color="auto"/>
            </w:tcBorders>
          </w:tcPr>
          <w:p w14:paraId="27FBB7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A44BE" w14:textId="77777777" w:rsidR="001E41F3" w:rsidRDefault="001E41F3">
            <w:pPr>
              <w:pStyle w:val="CRCoverPage"/>
              <w:spacing w:after="0"/>
              <w:rPr>
                <w:noProof/>
                <w:sz w:val="8"/>
                <w:szCs w:val="8"/>
              </w:rPr>
            </w:pPr>
          </w:p>
        </w:tc>
      </w:tr>
      <w:tr w:rsidR="001E41F3" w14:paraId="0CB6388A" w14:textId="77777777" w:rsidTr="00547111">
        <w:tc>
          <w:tcPr>
            <w:tcW w:w="1843" w:type="dxa"/>
            <w:tcBorders>
              <w:left w:val="single" w:sz="4" w:space="0" w:color="auto"/>
            </w:tcBorders>
          </w:tcPr>
          <w:p w14:paraId="5E6820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965E0" w14:textId="1F639D2E" w:rsidR="001E41F3" w:rsidRPr="00835FBC" w:rsidRDefault="00835FBC">
            <w:pPr>
              <w:pStyle w:val="CRCoverPage"/>
              <w:spacing w:after="0"/>
              <w:ind w:left="100"/>
              <w:rPr>
                <w:noProof/>
              </w:rPr>
            </w:pPr>
            <w:r>
              <w:t>Ericsson LM</w:t>
            </w:r>
            <w:r w:rsidR="008F08F5">
              <w:t>, Sony Europe B.V.</w:t>
            </w:r>
          </w:p>
        </w:tc>
      </w:tr>
      <w:tr w:rsidR="001E41F3" w14:paraId="0FCA2D53" w14:textId="77777777" w:rsidTr="00547111">
        <w:tc>
          <w:tcPr>
            <w:tcW w:w="1843" w:type="dxa"/>
            <w:tcBorders>
              <w:left w:val="single" w:sz="4" w:space="0" w:color="auto"/>
            </w:tcBorders>
          </w:tcPr>
          <w:p w14:paraId="45A3C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6A9BB" w14:textId="2D680394" w:rsidR="001E41F3" w:rsidRPr="00835FBC" w:rsidRDefault="00835FBC" w:rsidP="00547111">
            <w:pPr>
              <w:pStyle w:val="CRCoverPage"/>
              <w:spacing w:after="0"/>
              <w:ind w:left="100"/>
              <w:rPr>
                <w:noProof/>
              </w:rPr>
            </w:pPr>
            <w:r>
              <w:t>S4</w:t>
            </w:r>
          </w:p>
        </w:tc>
      </w:tr>
      <w:tr w:rsidR="001E41F3" w14:paraId="19BF3401" w14:textId="77777777" w:rsidTr="00547111">
        <w:tc>
          <w:tcPr>
            <w:tcW w:w="1843" w:type="dxa"/>
            <w:tcBorders>
              <w:left w:val="single" w:sz="4" w:space="0" w:color="auto"/>
            </w:tcBorders>
          </w:tcPr>
          <w:p w14:paraId="5A397A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D428E" w14:textId="77777777" w:rsidR="001E41F3" w:rsidRDefault="001E41F3">
            <w:pPr>
              <w:pStyle w:val="CRCoverPage"/>
              <w:spacing w:after="0"/>
              <w:rPr>
                <w:noProof/>
                <w:sz w:val="8"/>
                <w:szCs w:val="8"/>
              </w:rPr>
            </w:pPr>
          </w:p>
        </w:tc>
      </w:tr>
      <w:tr w:rsidR="001E41F3" w14:paraId="43FC788D" w14:textId="77777777" w:rsidTr="00547111">
        <w:tc>
          <w:tcPr>
            <w:tcW w:w="1843" w:type="dxa"/>
            <w:tcBorders>
              <w:left w:val="single" w:sz="4" w:space="0" w:color="auto"/>
            </w:tcBorders>
          </w:tcPr>
          <w:p w14:paraId="573ACB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B3A99" w14:textId="4C25C356" w:rsidR="001E41F3" w:rsidRPr="00835FBC" w:rsidRDefault="00835FBC">
            <w:pPr>
              <w:pStyle w:val="CRCoverPage"/>
              <w:spacing w:after="0"/>
              <w:ind w:left="100"/>
              <w:rPr>
                <w:noProof/>
              </w:rPr>
            </w:pPr>
            <w:r>
              <w:t>E-FLUS</w:t>
            </w:r>
          </w:p>
        </w:tc>
        <w:tc>
          <w:tcPr>
            <w:tcW w:w="567" w:type="dxa"/>
            <w:tcBorders>
              <w:left w:val="nil"/>
            </w:tcBorders>
          </w:tcPr>
          <w:p w14:paraId="14F3AF3D" w14:textId="77777777" w:rsidR="001E41F3" w:rsidRDefault="001E41F3">
            <w:pPr>
              <w:pStyle w:val="CRCoverPage"/>
              <w:spacing w:after="0"/>
              <w:ind w:right="100"/>
              <w:rPr>
                <w:noProof/>
              </w:rPr>
            </w:pPr>
          </w:p>
        </w:tc>
        <w:tc>
          <w:tcPr>
            <w:tcW w:w="1417" w:type="dxa"/>
            <w:gridSpan w:val="3"/>
            <w:tcBorders>
              <w:left w:val="nil"/>
            </w:tcBorders>
          </w:tcPr>
          <w:p w14:paraId="63967E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81E3B" w14:textId="2B309C15" w:rsidR="001E41F3" w:rsidRPr="003D6A5A" w:rsidRDefault="003F1E1E">
            <w:pPr>
              <w:pStyle w:val="CRCoverPage"/>
              <w:spacing w:after="0"/>
              <w:ind w:left="100"/>
              <w:rPr>
                <w:noProof/>
              </w:rPr>
            </w:pPr>
            <w:r>
              <w:t>22/0</w:t>
            </w:r>
            <w:r w:rsidR="0085595E">
              <w:t>3</w:t>
            </w:r>
            <w:r>
              <w:t>/2019</w:t>
            </w:r>
          </w:p>
        </w:tc>
      </w:tr>
      <w:tr w:rsidR="001E41F3" w14:paraId="4A88EEC1" w14:textId="77777777" w:rsidTr="00547111">
        <w:tc>
          <w:tcPr>
            <w:tcW w:w="1843" w:type="dxa"/>
            <w:tcBorders>
              <w:left w:val="single" w:sz="4" w:space="0" w:color="auto"/>
            </w:tcBorders>
          </w:tcPr>
          <w:p w14:paraId="47A99F20" w14:textId="77777777" w:rsidR="001E41F3" w:rsidRDefault="001E41F3">
            <w:pPr>
              <w:pStyle w:val="CRCoverPage"/>
              <w:spacing w:after="0"/>
              <w:rPr>
                <w:b/>
                <w:i/>
                <w:noProof/>
                <w:sz w:val="8"/>
                <w:szCs w:val="8"/>
              </w:rPr>
            </w:pPr>
          </w:p>
        </w:tc>
        <w:tc>
          <w:tcPr>
            <w:tcW w:w="1986" w:type="dxa"/>
            <w:gridSpan w:val="4"/>
          </w:tcPr>
          <w:p w14:paraId="514A69AA" w14:textId="77777777" w:rsidR="001E41F3" w:rsidRDefault="001E41F3">
            <w:pPr>
              <w:pStyle w:val="CRCoverPage"/>
              <w:spacing w:after="0"/>
              <w:rPr>
                <w:noProof/>
                <w:sz w:val="8"/>
                <w:szCs w:val="8"/>
              </w:rPr>
            </w:pPr>
          </w:p>
        </w:tc>
        <w:tc>
          <w:tcPr>
            <w:tcW w:w="2267" w:type="dxa"/>
            <w:gridSpan w:val="2"/>
          </w:tcPr>
          <w:p w14:paraId="2EC46CD6" w14:textId="77777777" w:rsidR="001E41F3" w:rsidRDefault="001E41F3">
            <w:pPr>
              <w:pStyle w:val="CRCoverPage"/>
              <w:spacing w:after="0"/>
              <w:rPr>
                <w:noProof/>
                <w:sz w:val="8"/>
                <w:szCs w:val="8"/>
              </w:rPr>
            </w:pPr>
          </w:p>
        </w:tc>
        <w:tc>
          <w:tcPr>
            <w:tcW w:w="1417" w:type="dxa"/>
            <w:gridSpan w:val="3"/>
          </w:tcPr>
          <w:p w14:paraId="40900B8F" w14:textId="77777777" w:rsidR="001E41F3" w:rsidRDefault="001E41F3">
            <w:pPr>
              <w:pStyle w:val="CRCoverPage"/>
              <w:spacing w:after="0"/>
              <w:rPr>
                <w:noProof/>
                <w:sz w:val="8"/>
                <w:szCs w:val="8"/>
              </w:rPr>
            </w:pPr>
          </w:p>
        </w:tc>
        <w:tc>
          <w:tcPr>
            <w:tcW w:w="2127" w:type="dxa"/>
            <w:tcBorders>
              <w:right w:val="single" w:sz="4" w:space="0" w:color="auto"/>
            </w:tcBorders>
          </w:tcPr>
          <w:p w14:paraId="7118412A" w14:textId="77777777" w:rsidR="001E41F3" w:rsidRDefault="001E41F3">
            <w:pPr>
              <w:pStyle w:val="CRCoverPage"/>
              <w:spacing w:after="0"/>
              <w:rPr>
                <w:noProof/>
                <w:sz w:val="8"/>
                <w:szCs w:val="8"/>
              </w:rPr>
            </w:pPr>
          </w:p>
        </w:tc>
      </w:tr>
      <w:tr w:rsidR="001E41F3" w14:paraId="6705E815" w14:textId="77777777" w:rsidTr="00547111">
        <w:trPr>
          <w:cantSplit/>
        </w:trPr>
        <w:tc>
          <w:tcPr>
            <w:tcW w:w="1843" w:type="dxa"/>
            <w:tcBorders>
              <w:left w:val="single" w:sz="4" w:space="0" w:color="auto"/>
            </w:tcBorders>
          </w:tcPr>
          <w:p w14:paraId="023C3D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19CE35" w14:textId="038F861A" w:rsidR="001E41F3" w:rsidRPr="00E10DC0" w:rsidRDefault="00670CE2" w:rsidP="00D24991">
            <w:pPr>
              <w:pStyle w:val="CRCoverPage"/>
              <w:spacing w:after="0"/>
              <w:ind w:left="100" w:right="-609"/>
              <w:rPr>
                <w:b/>
                <w:noProof/>
              </w:rPr>
            </w:pPr>
            <w:r>
              <w:t>B</w:t>
            </w:r>
          </w:p>
        </w:tc>
        <w:tc>
          <w:tcPr>
            <w:tcW w:w="3402" w:type="dxa"/>
            <w:gridSpan w:val="5"/>
            <w:tcBorders>
              <w:left w:val="nil"/>
            </w:tcBorders>
          </w:tcPr>
          <w:p w14:paraId="6508B0D4" w14:textId="77777777" w:rsidR="001E41F3" w:rsidRDefault="001E41F3">
            <w:pPr>
              <w:pStyle w:val="CRCoverPage"/>
              <w:spacing w:after="0"/>
              <w:rPr>
                <w:noProof/>
              </w:rPr>
            </w:pPr>
          </w:p>
        </w:tc>
        <w:tc>
          <w:tcPr>
            <w:tcW w:w="1417" w:type="dxa"/>
            <w:gridSpan w:val="3"/>
            <w:tcBorders>
              <w:left w:val="nil"/>
            </w:tcBorders>
          </w:tcPr>
          <w:p w14:paraId="1974A3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A7160E" w14:textId="09C8E9BF" w:rsidR="001E41F3" w:rsidRPr="003D6A5A" w:rsidRDefault="003D6A5A">
            <w:pPr>
              <w:pStyle w:val="CRCoverPage"/>
              <w:spacing w:after="0"/>
              <w:ind w:left="100"/>
              <w:rPr>
                <w:noProof/>
              </w:rPr>
            </w:pPr>
            <w:r>
              <w:t>Rel-16</w:t>
            </w:r>
          </w:p>
        </w:tc>
      </w:tr>
      <w:tr w:rsidR="001E41F3" w14:paraId="29BD3575" w14:textId="77777777" w:rsidTr="00547111">
        <w:tc>
          <w:tcPr>
            <w:tcW w:w="1843" w:type="dxa"/>
            <w:tcBorders>
              <w:left w:val="single" w:sz="4" w:space="0" w:color="auto"/>
              <w:bottom w:val="single" w:sz="4" w:space="0" w:color="auto"/>
            </w:tcBorders>
          </w:tcPr>
          <w:p w14:paraId="68A55507" w14:textId="77777777" w:rsidR="001E41F3" w:rsidRDefault="001E41F3">
            <w:pPr>
              <w:pStyle w:val="CRCoverPage"/>
              <w:spacing w:after="0"/>
              <w:rPr>
                <w:b/>
                <w:i/>
                <w:noProof/>
              </w:rPr>
            </w:pPr>
          </w:p>
        </w:tc>
        <w:tc>
          <w:tcPr>
            <w:tcW w:w="4677" w:type="dxa"/>
            <w:gridSpan w:val="8"/>
            <w:tcBorders>
              <w:bottom w:val="single" w:sz="4" w:space="0" w:color="auto"/>
            </w:tcBorders>
          </w:tcPr>
          <w:p w14:paraId="29BBE0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E20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A15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A25554" w14:textId="77777777" w:rsidTr="00547111">
        <w:tc>
          <w:tcPr>
            <w:tcW w:w="1843" w:type="dxa"/>
          </w:tcPr>
          <w:p w14:paraId="5AB88D2A" w14:textId="77777777" w:rsidR="001E41F3" w:rsidRDefault="001E41F3">
            <w:pPr>
              <w:pStyle w:val="CRCoverPage"/>
              <w:spacing w:after="0"/>
              <w:rPr>
                <w:b/>
                <w:i/>
                <w:noProof/>
                <w:sz w:val="8"/>
                <w:szCs w:val="8"/>
              </w:rPr>
            </w:pPr>
          </w:p>
        </w:tc>
        <w:tc>
          <w:tcPr>
            <w:tcW w:w="7797" w:type="dxa"/>
            <w:gridSpan w:val="10"/>
          </w:tcPr>
          <w:p w14:paraId="750C5EEB" w14:textId="77777777" w:rsidR="001E41F3" w:rsidRDefault="001E41F3">
            <w:pPr>
              <w:pStyle w:val="CRCoverPage"/>
              <w:spacing w:after="0"/>
              <w:rPr>
                <w:noProof/>
                <w:sz w:val="8"/>
                <w:szCs w:val="8"/>
              </w:rPr>
            </w:pPr>
          </w:p>
        </w:tc>
      </w:tr>
      <w:tr w:rsidR="001E41F3" w14:paraId="081BBAEF" w14:textId="77777777" w:rsidTr="00547111">
        <w:tc>
          <w:tcPr>
            <w:tcW w:w="2694" w:type="dxa"/>
            <w:gridSpan w:val="2"/>
            <w:tcBorders>
              <w:top w:val="single" w:sz="4" w:space="0" w:color="auto"/>
              <w:left w:val="single" w:sz="4" w:space="0" w:color="auto"/>
            </w:tcBorders>
          </w:tcPr>
          <w:p w14:paraId="4CB070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5C55D" w14:textId="01889D7D" w:rsidR="00862704" w:rsidRDefault="00862704">
            <w:pPr>
              <w:pStyle w:val="CRCoverPage"/>
              <w:spacing w:after="0"/>
              <w:ind w:left="100"/>
              <w:rPr>
                <w:noProof/>
              </w:rPr>
            </w:pPr>
            <w:r>
              <w:rPr>
                <w:noProof/>
              </w:rPr>
              <w:t>During the 5GMSA adhoc meeting, the terminology of "Source Configuration" and "Sink Configuration" was introduced for the provisioning of the according functions. The intention of this dCR is to align the FLUS terminology with the 5GMSA terminology.</w:t>
            </w:r>
          </w:p>
          <w:p w14:paraId="08F7A56A" w14:textId="77777777" w:rsidR="0074535A" w:rsidRDefault="0074535A">
            <w:pPr>
              <w:pStyle w:val="CRCoverPage"/>
              <w:spacing w:after="0"/>
              <w:ind w:left="100"/>
              <w:rPr>
                <w:noProof/>
              </w:rPr>
            </w:pPr>
          </w:p>
          <w:p w14:paraId="710E7676" w14:textId="2CB50611" w:rsidR="0074535A" w:rsidRDefault="0074535A">
            <w:pPr>
              <w:pStyle w:val="CRCoverPage"/>
              <w:spacing w:after="0"/>
              <w:ind w:left="100"/>
              <w:rPr>
                <w:noProof/>
              </w:rPr>
            </w:pPr>
            <w:r>
              <w:rPr>
                <w:noProof/>
              </w:rPr>
              <w:t>Track changes in this dCR are against the dCR version in S4-AHM469.</w:t>
            </w:r>
          </w:p>
          <w:p w14:paraId="0AF5320C" w14:textId="2316587A" w:rsidR="00862704" w:rsidRDefault="00862704">
            <w:pPr>
              <w:pStyle w:val="CRCoverPage"/>
              <w:spacing w:after="0"/>
              <w:ind w:left="100"/>
              <w:rPr>
                <w:ins w:id="4" w:author="TL8" w:date="2019-05-13T15:45:00Z"/>
                <w:noProof/>
              </w:rPr>
            </w:pPr>
          </w:p>
          <w:p w14:paraId="2B4D081A" w14:textId="73309414" w:rsidR="0074535A" w:rsidRDefault="0074535A">
            <w:pPr>
              <w:pStyle w:val="CRCoverPage"/>
              <w:spacing w:after="0"/>
              <w:ind w:left="100"/>
              <w:rPr>
                <w:noProof/>
              </w:rPr>
            </w:pPr>
            <w:r>
              <w:rPr>
                <w:noProof/>
              </w:rPr>
              <w:t>The following text is suggested as reason for change in S4-190558</w:t>
            </w:r>
          </w:p>
          <w:p w14:paraId="27D3EC44" w14:textId="3C1B61ED" w:rsidR="001E41F3" w:rsidRPr="00D27219" w:rsidRDefault="003A0478">
            <w:pPr>
              <w:pStyle w:val="CRCoverPage"/>
              <w:spacing w:after="0"/>
              <w:ind w:left="100"/>
              <w:rPr>
                <w:noProof/>
              </w:rPr>
            </w:pPr>
            <w:r>
              <w:rPr>
                <w:noProof/>
              </w:rPr>
              <w:t xml:space="preserve">This CR contains the </w:t>
            </w:r>
            <w:ins w:id="5" w:author="TL8" w:date="2019-05-13T15:45:00Z">
              <w:r w:rsidR="0074535A">
                <w:rPr>
                  <w:noProof/>
                </w:rPr>
                <w:t>architecture and procedure exte</w:t>
              </w:r>
            </w:ins>
            <w:ins w:id="6" w:author="TL8" w:date="2019-05-13T15:46:00Z">
              <w:r w:rsidR="0074535A">
                <w:rPr>
                  <w:noProof/>
                </w:rPr>
                <w:t xml:space="preserve">nsions which adds FLUS Source remote control </w:t>
              </w:r>
            </w:ins>
            <w:ins w:id="7" w:author="TL8" w:date="2019-05-13T15:47:00Z">
              <w:r w:rsidR="0074535A">
                <w:rPr>
                  <w:noProof/>
                </w:rPr>
                <w:t xml:space="preserve">(F-RC) </w:t>
              </w:r>
            </w:ins>
            <w:ins w:id="8" w:author="TL8" w:date="2019-05-13T15:46:00Z">
              <w:r w:rsidR="0074535A">
                <w:rPr>
                  <w:noProof/>
                </w:rPr>
                <w:t xml:space="preserve">and FLUS Source Network Assistance </w:t>
              </w:r>
            </w:ins>
            <w:ins w:id="9" w:author="TL8" w:date="2019-05-13T15:47:00Z">
              <w:r w:rsidR="0074535A">
                <w:rPr>
                  <w:noProof/>
                </w:rPr>
                <w:t xml:space="preserve">(F-A) </w:t>
              </w:r>
            </w:ins>
            <w:ins w:id="10" w:author="TL8" w:date="2019-05-13T15:46:00Z">
              <w:r w:rsidR="0074535A">
                <w:rPr>
                  <w:noProof/>
                </w:rPr>
                <w:t xml:space="preserve">capabilities to FLUS. </w:t>
              </w:r>
            </w:ins>
            <w:del w:id="11" w:author="TL8" w:date="2019-05-13T15:47:00Z">
              <w:r w:rsidDel="0074535A">
                <w:rPr>
                  <w:noProof/>
                </w:rPr>
                <w:delText>implementation of the agreements from TD S4-181173 into the architecture section of TS 26.238</w:delText>
              </w:r>
              <w:r w:rsidR="005A4664" w:rsidDel="0074535A">
                <w:rPr>
                  <w:noProof/>
                </w:rPr>
                <w:delText xml:space="preserve"> regarding the FLUS </w:delText>
              </w:r>
              <w:r w:rsidR="004F792D" w:rsidDel="0074535A">
                <w:rPr>
                  <w:noProof/>
                </w:rPr>
                <w:delText>assist</w:delText>
              </w:r>
              <w:r w:rsidR="00EA47E6" w:rsidDel="0074535A">
                <w:rPr>
                  <w:noProof/>
                </w:rPr>
                <w:delText>ance</w:delText>
              </w:r>
              <w:r w:rsidR="004F792D" w:rsidDel="0074535A">
                <w:rPr>
                  <w:noProof/>
                </w:rPr>
                <w:delText xml:space="preserve"> </w:delText>
              </w:r>
              <w:r w:rsidR="005C67E1" w:rsidDel="0074535A">
                <w:rPr>
                  <w:noProof/>
                </w:rPr>
                <w:delText xml:space="preserve">(F-A) </w:delText>
              </w:r>
              <w:r w:rsidR="004F792D" w:rsidDel="0074535A">
                <w:rPr>
                  <w:noProof/>
                </w:rPr>
                <w:delText xml:space="preserve">and </w:delText>
              </w:r>
              <w:r w:rsidR="005C67E1" w:rsidDel="0074535A">
                <w:rPr>
                  <w:noProof/>
                </w:rPr>
                <w:delText xml:space="preserve">FLUS </w:delText>
              </w:r>
              <w:r w:rsidR="005A4664" w:rsidDel="0074535A">
                <w:rPr>
                  <w:noProof/>
                </w:rPr>
                <w:delText xml:space="preserve">remote control interface </w:delText>
              </w:r>
              <w:r w:rsidR="00B95F84" w:rsidDel="0074535A">
                <w:rPr>
                  <w:noProof/>
                </w:rPr>
                <w:delText xml:space="preserve">functions </w:delText>
              </w:r>
              <w:r w:rsidR="005A4664" w:rsidDel="0074535A">
                <w:rPr>
                  <w:noProof/>
                </w:rPr>
                <w:delText>(F-RC)</w:delText>
              </w:r>
              <w:r w:rsidR="0085595E" w:rsidDel="0074535A">
                <w:rPr>
                  <w:noProof/>
                </w:rPr>
                <w:delText>.</w:delText>
              </w:r>
            </w:del>
          </w:p>
        </w:tc>
      </w:tr>
      <w:tr w:rsidR="001E41F3" w14:paraId="5B3124E3" w14:textId="77777777" w:rsidTr="00547111">
        <w:tc>
          <w:tcPr>
            <w:tcW w:w="2694" w:type="dxa"/>
            <w:gridSpan w:val="2"/>
            <w:tcBorders>
              <w:left w:val="single" w:sz="4" w:space="0" w:color="auto"/>
            </w:tcBorders>
          </w:tcPr>
          <w:p w14:paraId="2ADF0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4AF1F5" w14:textId="77777777" w:rsidR="001E41F3" w:rsidRDefault="001E41F3">
            <w:pPr>
              <w:pStyle w:val="CRCoverPage"/>
              <w:spacing w:after="0"/>
              <w:rPr>
                <w:noProof/>
                <w:sz w:val="8"/>
                <w:szCs w:val="8"/>
              </w:rPr>
            </w:pPr>
          </w:p>
        </w:tc>
      </w:tr>
      <w:tr w:rsidR="001E41F3" w14:paraId="6C8103E0" w14:textId="77777777" w:rsidTr="00547111">
        <w:tc>
          <w:tcPr>
            <w:tcW w:w="2694" w:type="dxa"/>
            <w:gridSpan w:val="2"/>
            <w:tcBorders>
              <w:left w:val="single" w:sz="4" w:space="0" w:color="auto"/>
            </w:tcBorders>
          </w:tcPr>
          <w:p w14:paraId="0760EC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05531" w14:textId="0F054A98" w:rsidR="001E41F3" w:rsidRDefault="007007E6">
            <w:pPr>
              <w:pStyle w:val="CRCoverPage"/>
              <w:spacing w:after="0"/>
              <w:ind w:left="100"/>
              <w:rPr>
                <w:noProof/>
              </w:rPr>
            </w:pPr>
            <w:r>
              <w:rPr>
                <w:noProof/>
              </w:rPr>
              <w:t xml:space="preserve">Addition of the </w:t>
            </w:r>
            <w:r w:rsidRPr="007007E6">
              <w:rPr>
                <w:noProof/>
              </w:rPr>
              <w:t xml:space="preserve">FLUS </w:t>
            </w:r>
            <w:r w:rsidR="005C67E1">
              <w:rPr>
                <w:noProof/>
              </w:rPr>
              <w:t xml:space="preserve">assistance </w:t>
            </w:r>
            <w:r w:rsidR="004F792D">
              <w:rPr>
                <w:noProof/>
              </w:rPr>
              <w:t xml:space="preserve">and </w:t>
            </w:r>
            <w:r w:rsidR="005C67E1">
              <w:rPr>
                <w:noProof/>
              </w:rPr>
              <w:t xml:space="preserve">FLUS </w:t>
            </w:r>
            <w:r w:rsidRPr="007007E6">
              <w:rPr>
                <w:noProof/>
              </w:rPr>
              <w:t xml:space="preserve">remote control function </w:t>
            </w:r>
          </w:p>
        </w:tc>
      </w:tr>
      <w:tr w:rsidR="001E41F3" w14:paraId="4EB7E0BA" w14:textId="77777777" w:rsidTr="00547111">
        <w:tc>
          <w:tcPr>
            <w:tcW w:w="2694" w:type="dxa"/>
            <w:gridSpan w:val="2"/>
            <w:tcBorders>
              <w:left w:val="single" w:sz="4" w:space="0" w:color="auto"/>
            </w:tcBorders>
          </w:tcPr>
          <w:p w14:paraId="2C7EA8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BC742" w14:textId="77777777" w:rsidR="001E41F3" w:rsidRDefault="001E41F3">
            <w:pPr>
              <w:pStyle w:val="CRCoverPage"/>
              <w:spacing w:after="0"/>
              <w:rPr>
                <w:noProof/>
                <w:sz w:val="8"/>
                <w:szCs w:val="8"/>
              </w:rPr>
            </w:pPr>
          </w:p>
        </w:tc>
      </w:tr>
      <w:tr w:rsidR="001E41F3" w14:paraId="5270135A" w14:textId="77777777" w:rsidTr="00547111">
        <w:tc>
          <w:tcPr>
            <w:tcW w:w="2694" w:type="dxa"/>
            <w:gridSpan w:val="2"/>
            <w:tcBorders>
              <w:left w:val="single" w:sz="4" w:space="0" w:color="auto"/>
              <w:bottom w:val="single" w:sz="4" w:space="0" w:color="auto"/>
            </w:tcBorders>
          </w:tcPr>
          <w:p w14:paraId="7F3530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9D7A78" w14:textId="77777777" w:rsidR="001E41F3" w:rsidRDefault="001E41F3">
            <w:pPr>
              <w:pStyle w:val="CRCoverPage"/>
              <w:spacing w:after="0"/>
              <w:ind w:left="100"/>
              <w:rPr>
                <w:noProof/>
              </w:rPr>
            </w:pPr>
          </w:p>
        </w:tc>
      </w:tr>
      <w:tr w:rsidR="001E41F3" w14:paraId="51C5C26D" w14:textId="77777777" w:rsidTr="00547111">
        <w:tc>
          <w:tcPr>
            <w:tcW w:w="2694" w:type="dxa"/>
            <w:gridSpan w:val="2"/>
          </w:tcPr>
          <w:p w14:paraId="30A341A8" w14:textId="77777777" w:rsidR="001E41F3" w:rsidRDefault="001E41F3">
            <w:pPr>
              <w:pStyle w:val="CRCoverPage"/>
              <w:spacing w:after="0"/>
              <w:rPr>
                <w:b/>
                <w:i/>
                <w:noProof/>
                <w:sz w:val="8"/>
                <w:szCs w:val="8"/>
              </w:rPr>
            </w:pPr>
          </w:p>
        </w:tc>
        <w:tc>
          <w:tcPr>
            <w:tcW w:w="6946" w:type="dxa"/>
            <w:gridSpan w:val="9"/>
          </w:tcPr>
          <w:p w14:paraId="021A9B55" w14:textId="77777777" w:rsidR="001E41F3" w:rsidRDefault="001E41F3">
            <w:pPr>
              <w:pStyle w:val="CRCoverPage"/>
              <w:spacing w:after="0"/>
              <w:rPr>
                <w:noProof/>
                <w:sz w:val="8"/>
                <w:szCs w:val="8"/>
              </w:rPr>
            </w:pPr>
          </w:p>
        </w:tc>
      </w:tr>
      <w:tr w:rsidR="001E41F3" w14:paraId="733560FC" w14:textId="77777777" w:rsidTr="00547111">
        <w:tc>
          <w:tcPr>
            <w:tcW w:w="2694" w:type="dxa"/>
            <w:gridSpan w:val="2"/>
            <w:tcBorders>
              <w:top w:val="single" w:sz="4" w:space="0" w:color="auto"/>
              <w:left w:val="single" w:sz="4" w:space="0" w:color="auto"/>
            </w:tcBorders>
          </w:tcPr>
          <w:p w14:paraId="2AC0B2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A06D8" w14:textId="790D5A12" w:rsidR="001E41F3" w:rsidRDefault="00802B2A">
            <w:pPr>
              <w:pStyle w:val="CRCoverPage"/>
              <w:spacing w:after="0"/>
              <w:ind w:left="100"/>
              <w:rPr>
                <w:noProof/>
              </w:rPr>
            </w:pPr>
            <w:r>
              <w:rPr>
                <w:noProof/>
              </w:rPr>
              <w:t xml:space="preserve">2, </w:t>
            </w:r>
            <w:r w:rsidR="007007E6">
              <w:rPr>
                <w:noProof/>
              </w:rPr>
              <w:t xml:space="preserve">4.2.1, 4.4.1, </w:t>
            </w:r>
            <w:r>
              <w:rPr>
                <w:noProof/>
              </w:rPr>
              <w:t>4.5.6 (new), 5.3.2.1, 5.3.2.2, 5.3.2.3, 5.3.2.4, 5.3.2.5, 5.3.2.6, 5.3.2.7, 5.3.2.8 (new), 5.3.2.9 (new), 5.3.2.10 (new), 5.3.2.11 (new), 5.3.2.12 (new), 5.3.2.13 (new), 5.3.2.14 (new), 5.3.2.15 (new), 5.3.2.16 (new), 5.3.4 (new), 5.3.5 (new), 5.3.5 (new), 5.3.6 (new)</w:t>
            </w:r>
          </w:p>
        </w:tc>
      </w:tr>
      <w:tr w:rsidR="001E41F3" w14:paraId="6B1B949D" w14:textId="77777777" w:rsidTr="00547111">
        <w:tc>
          <w:tcPr>
            <w:tcW w:w="2694" w:type="dxa"/>
            <w:gridSpan w:val="2"/>
            <w:tcBorders>
              <w:left w:val="single" w:sz="4" w:space="0" w:color="auto"/>
            </w:tcBorders>
          </w:tcPr>
          <w:p w14:paraId="61D69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3D5BE" w14:textId="77777777" w:rsidR="001E41F3" w:rsidRDefault="001E41F3">
            <w:pPr>
              <w:pStyle w:val="CRCoverPage"/>
              <w:spacing w:after="0"/>
              <w:rPr>
                <w:noProof/>
                <w:sz w:val="8"/>
                <w:szCs w:val="8"/>
              </w:rPr>
            </w:pPr>
          </w:p>
        </w:tc>
      </w:tr>
      <w:tr w:rsidR="001E41F3" w14:paraId="27916EB4" w14:textId="77777777" w:rsidTr="00547111">
        <w:tc>
          <w:tcPr>
            <w:tcW w:w="2694" w:type="dxa"/>
            <w:gridSpan w:val="2"/>
            <w:tcBorders>
              <w:left w:val="single" w:sz="4" w:space="0" w:color="auto"/>
            </w:tcBorders>
          </w:tcPr>
          <w:p w14:paraId="1C214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F88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73AA9" w14:textId="77777777" w:rsidR="001E41F3" w:rsidRDefault="001E41F3">
            <w:pPr>
              <w:pStyle w:val="CRCoverPage"/>
              <w:spacing w:after="0"/>
              <w:jc w:val="center"/>
              <w:rPr>
                <w:b/>
                <w:caps/>
                <w:noProof/>
              </w:rPr>
            </w:pPr>
            <w:r>
              <w:rPr>
                <w:b/>
                <w:caps/>
                <w:noProof/>
              </w:rPr>
              <w:t>N</w:t>
            </w:r>
          </w:p>
        </w:tc>
        <w:tc>
          <w:tcPr>
            <w:tcW w:w="2977" w:type="dxa"/>
            <w:gridSpan w:val="4"/>
          </w:tcPr>
          <w:p w14:paraId="4BE23C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EF6DE" w14:textId="77777777" w:rsidR="001E41F3" w:rsidRDefault="001E41F3">
            <w:pPr>
              <w:pStyle w:val="CRCoverPage"/>
              <w:spacing w:after="0"/>
              <w:ind w:left="99"/>
              <w:rPr>
                <w:noProof/>
              </w:rPr>
            </w:pPr>
          </w:p>
        </w:tc>
      </w:tr>
      <w:tr w:rsidR="001E41F3" w14:paraId="1034A409" w14:textId="77777777" w:rsidTr="00547111">
        <w:tc>
          <w:tcPr>
            <w:tcW w:w="2694" w:type="dxa"/>
            <w:gridSpan w:val="2"/>
            <w:tcBorders>
              <w:left w:val="single" w:sz="4" w:space="0" w:color="auto"/>
            </w:tcBorders>
          </w:tcPr>
          <w:p w14:paraId="1150B0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E78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3ACBB" w14:textId="14F8C802" w:rsidR="001E41F3" w:rsidRDefault="007007E6">
            <w:pPr>
              <w:pStyle w:val="CRCoverPage"/>
              <w:spacing w:after="0"/>
              <w:jc w:val="center"/>
              <w:rPr>
                <w:b/>
                <w:caps/>
                <w:noProof/>
              </w:rPr>
            </w:pPr>
            <w:r>
              <w:rPr>
                <w:b/>
                <w:caps/>
                <w:noProof/>
              </w:rPr>
              <w:t>X</w:t>
            </w:r>
          </w:p>
        </w:tc>
        <w:tc>
          <w:tcPr>
            <w:tcW w:w="2977" w:type="dxa"/>
            <w:gridSpan w:val="4"/>
          </w:tcPr>
          <w:p w14:paraId="39B66F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DE9F2" w14:textId="77777777" w:rsidR="001E41F3" w:rsidRDefault="00145D43">
            <w:pPr>
              <w:pStyle w:val="CRCoverPage"/>
              <w:spacing w:after="0"/>
              <w:ind w:left="99"/>
              <w:rPr>
                <w:noProof/>
              </w:rPr>
            </w:pPr>
            <w:r>
              <w:rPr>
                <w:noProof/>
              </w:rPr>
              <w:t xml:space="preserve">TS/TR ... CR ... </w:t>
            </w:r>
          </w:p>
        </w:tc>
      </w:tr>
      <w:tr w:rsidR="001E41F3" w14:paraId="56CCF18C" w14:textId="77777777" w:rsidTr="00547111">
        <w:tc>
          <w:tcPr>
            <w:tcW w:w="2694" w:type="dxa"/>
            <w:gridSpan w:val="2"/>
            <w:tcBorders>
              <w:left w:val="single" w:sz="4" w:space="0" w:color="auto"/>
            </w:tcBorders>
          </w:tcPr>
          <w:p w14:paraId="4E85AC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35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65E3D" w14:textId="271DC294" w:rsidR="001E41F3" w:rsidRDefault="007007E6">
            <w:pPr>
              <w:pStyle w:val="CRCoverPage"/>
              <w:spacing w:after="0"/>
              <w:jc w:val="center"/>
              <w:rPr>
                <w:b/>
                <w:caps/>
                <w:noProof/>
              </w:rPr>
            </w:pPr>
            <w:r>
              <w:rPr>
                <w:b/>
                <w:caps/>
                <w:noProof/>
              </w:rPr>
              <w:t>X</w:t>
            </w:r>
          </w:p>
        </w:tc>
        <w:tc>
          <w:tcPr>
            <w:tcW w:w="2977" w:type="dxa"/>
            <w:gridSpan w:val="4"/>
          </w:tcPr>
          <w:p w14:paraId="48CA08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695C9" w14:textId="77777777" w:rsidR="001E41F3" w:rsidRDefault="00145D43">
            <w:pPr>
              <w:pStyle w:val="CRCoverPage"/>
              <w:spacing w:after="0"/>
              <w:ind w:left="99"/>
              <w:rPr>
                <w:noProof/>
              </w:rPr>
            </w:pPr>
            <w:r>
              <w:rPr>
                <w:noProof/>
              </w:rPr>
              <w:t xml:space="preserve">TS/TR ... CR ... </w:t>
            </w:r>
          </w:p>
        </w:tc>
      </w:tr>
      <w:tr w:rsidR="001E41F3" w14:paraId="60905B80" w14:textId="77777777" w:rsidTr="00547111">
        <w:tc>
          <w:tcPr>
            <w:tcW w:w="2694" w:type="dxa"/>
            <w:gridSpan w:val="2"/>
            <w:tcBorders>
              <w:left w:val="single" w:sz="4" w:space="0" w:color="auto"/>
            </w:tcBorders>
          </w:tcPr>
          <w:p w14:paraId="0F5B64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EB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0FCE" w14:textId="3BBE770A" w:rsidR="001E41F3" w:rsidRDefault="007007E6">
            <w:pPr>
              <w:pStyle w:val="CRCoverPage"/>
              <w:spacing w:after="0"/>
              <w:jc w:val="center"/>
              <w:rPr>
                <w:b/>
                <w:caps/>
                <w:noProof/>
              </w:rPr>
            </w:pPr>
            <w:r>
              <w:rPr>
                <w:b/>
                <w:caps/>
                <w:noProof/>
              </w:rPr>
              <w:t>X</w:t>
            </w:r>
          </w:p>
        </w:tc>
        <w:tc>
          <w:tcPr>
            <w:tcW w:w="2977" w:type="dxa"/>
            <w:gridSpan w:val="4"/>
          </w:tcPr>
          <w:p w14:paraId="5EA952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9D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7B4B1" w14:textId="77777777" w:rsidTr="00547111">
        <w:tc>
          <w:tcPr>
            <w:tcW w:w="2694" w:type="dxa"/>
            <w:gridSpan w:val="2"/>
            <w:tcBorders>
              <w:left w:val="single" w:sz="4" w:space="0" w:color="auto"/>
            </w:tcBorders>
          </w:tcPr>
          <w:p w14:paraId="1D1331B7" w14:textId="77777777" w:rsidR="001E41F3" w:rsidRDefault="001E41F3">
            <w:pPr>
              <w:pStyle w:val="CRCoverPage"/>
              <w:spacing w:after="0"/>
              <w:rPr>
                <w:b/>
                <w:i/>
                <w:noProof/>
              </w:rPr>
            </w:pPr>
          </w:p>
        </w:tc>
        <w:tc>
          <w:tcPr>
            <w:tcW w:w="6946" w:type="dxa"/>
            <w:gridSpan w:val="9"/>
            <w:tcBorders>
              <w:right w:val="single" w:sz="4" w:space="0" w:color="auto"/>
            </w:tcBorders>
          </w:tcPr>
          <w:p w14:paraId="046708C2" w14:textId="77777777" w:rsidR="001E41F3" w:rsidRDefault="001E41F3">
            <w:pPr>
              <w:pStyle w:val="CRCoverPage"/>
              <w:spacing w:after="0"/>
              <w:rPr>
                <w:noProof/>
              </w:rPr>
            </w:pPr>
          </w:p>
        </w:tc>
      </w:tr>
      <w:tr w:rsidR="001E41F3" w14:paraId="4DEA739D" w14:textId="77777777" w:rsidTr="00547111">
        <w:tc>
          <w:tcPr>
            <w:tcW w:w="2694" w:type="dxa"/>
            <w:gridSpan w:val="2"/>
            <w:tcBorders>
              <w:left w:val="single" w:sz="4" w:space="0" w:color="auto"/>
              <w:bottom w:val="single" w:sz="4" w:space="0" w:color="auto"/>
            </w:tcBorders>
          </w:tcPr>
          <w:p w14:paraId="2B6BEF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67F9C" w14:textId="77777777" w:rsidR="001E41F3" w:rsidRDefault="001E41F3">
            <w:pPr>
              <w:pStyle w:val="CRCoverPage"/>
              <w:spacing w:after="0"/>
              <w:ind w:left="100"/>
              <w:rPr>
                <w:noProof/>
              </w:rPr>
            </w:pPr>
          </w:p>
        </w:tc>
      </w:tr>
    </w:tbl>
    <w:p w14:paraId="3662361D" w14:textId="77777777" w:rsidR="001E41F3" w:rsidRDefault="001E41F3">
      <w:pPr>
        <w:pStyle w:val="CRCoverPage"/>
        <w:spacing w:after="0"/>
        <w:rPr>
          <w:noProof/>
          <w:sz w:val="8"/>
          <w:szCs w:val="8"/>
        </w:rPr>
      </w:pPr>
    </w:p>
    <w:p w14:paraId="70C2B5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8D2F9" w14:textId="77777777" w:rsidR="001E41F3" w:rsidRDefault="002E3365">
      <w:pPr>
        <w:rPr>
          <w:noProof/>
        </w:rPr>
      </w:pPr>
      <w:r>
        <w:rPr>
          <w:noProof/>
        </w:rPr>
        <w:lastRenderedPageBreak/>
        <w:t>*** First Change ***</w:t>
      </w:r>
    </w:p>
    <w:p w14:paraId="5BD4EF7B" w14:textId="77777777" w:rsidR="005A5359" w:rsidRPr="004D3578" w:rsidRDefault="005A5359" w:rsidP="005A5359">
      <w:pPr>
        <w:pStyle w:val="Heading1"/>
      </w:pPr>
      <w:bookmarkStart w:id="12" w:name="_Toc532316415"/>
      <w:r w:rsidRPr="004D3578">
        <w:t>2</w:t>
      </w:r>
      <w:r w:rsidRPr="004D3578">
        <w:tab/>
        <w:t>References</w:t>
      </w:r>
      <w:bookmarkEnd w:id="12"/>
    </w:p>
    <w:p w14:paraId="12F428B7" w14:textId="77777777" w:rsidR="005A5359" w:rsidRPr="004D3578" w:rsidRDefault="005A5359" w:rsidP="005A5359">
      <w:r w:rsidRPr="004D3578">
        <w:t>The following documents contain provisions which, through reference in this text, constitute provisions of the present document.</w:t>
      </w:r>
    </w:p>
    <w:p w14:paraId="3BCA9E97" w14:textId="77777777" w:rsidR="005A5359" w:rsidRPr="004D3578" w:rsidRDefault="005A5359" w:rsidP="005A5359">
      <w:pPr>
        <w:pStyle w:val="B1"/>
      </w:pPr>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14:paraId="6732E3D7" w14:textId="77777777" w:rsidR="005A5359" w:rsidRPr="004D3578" w:rsidRDefault="005A5359" w:rsidP="005A5359">
      <w:pPr>
        <w:pStyle w:val="B1"/>
      </w:pPr>
      <w:r>
        <w:t>-</w:t>
      </w:r>
      <w:r>
        <w:tab/>
      </w:r>
      <w:r w:rsidRPr="004D3578">
        <w:t>For a specific reference, subsequent revisions do not apply.</w:t>
      </w:r>
    </w:p>
    <w:p w14:paraId="265B98E8" w14:textId="77777777" w:rsidR="005A5359" w:rsidRPr="004D3578" w:rsidRDefault="005A5359" w:rsidP="005A53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p w14:paraId="2305C20B" w14:textId="77777777" w:rsidR="005A5359" w:rsidRDefault="005A5359" w:rsidP="005A5359">
      <w:pPr>
        <w:pStyle w:val="EX"/>
      </w:pPr>
      <w:r w:rsidRPr="004D3578">
        <w:t>[1]</w:t>
      </w:r>
      <w:r w:rsidRPr="004D3578">
        <w:tab/>
        <w:t>3GPP TR 21.905: "Vocabulary for 3GPP Specifications".</w:t>
      </w:r>
    </w:p>
    <w:p w14:paraId="2EF1D798" w14:textId="77777777" w:rsidR="005A5359" w:rsidRDefault="005A5359" w:rsidP="005A5359">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0EE8B385" w14:textId="77777777" w:rsidR="005A5359" w:rsidRDefault="005A5359" w:rsidP="005A5359">
      <w:pPr>
        <w:pStyle w:val="EX"/>
        <w:rPr>
          <w:bCs/>
          <w:lang w:eastAsia="ko-KR"/>
        </w:rPr>
      </w:pPr>
      <w:r>
        <w:rPr>
          <w:rFonts w:hint="eastAsia"/>
          <w:lang w:eastAsia="ko-KR"/>
        </w:rPr>
        <w:t>[3]</w:t>
      </w:r>
      <w:r>
        <w:rPr>
          <w:rFonts w:hint="eastAsia"/>
          <w:lang w:eastAsia="ko-KR"/>
        </w:rPr>
        <w:tab/>
      </w:r>
      <w:r w:rsidRPr="009C0C60">
        <w:rPr>
          <w:bCs/>
          <w:lang w:eastAsia="ko-KR"/>
        </w:rPr>
        <w:t>ISO/IEC DIS 23090-2</w:t>
      </w:r>
      <w:r>
        <w:rPr>
          <w:rFonts w:hint="eastAsia"/>
          <w:bCs/>
          <w:lang w:eastAsia="ko-KR"/>
        </w:rPr>
        <w:t>:</w:t>
      </w:r>
      <w:r w:rsidRPr="009C0C60">
        <w:rPr>
          <w:bCs/>
          <w:lang w:eastAsia="ko-KR"/>
        </w:rPr>
        <w:t xml:space="preserve"> "Omnidirectional Media Format. N16824"</w:t>
      </w:r>
      <w:r>
        <w:rPr>
          <w:rFonts w:hint="eastAsia"/>
          <w:bCs/>
          <w:lang w:eastAsia="ko-KR"/>
        </w:rPr>
        <w:t>.</w:t>
      </w:r>
    </w:p>
    <w:p w14:paraId="103BABDE" w14:textId="77777777" w:rsidR="005A5359" w:rsidRDefault="005A5359" w:rsidP="005A5359">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C3D201D" w14:textId="77777777" w:rsidR="005A5359" w:rsidRDefault="005A5359" w:rsidP="005A5359">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3005E8C7" w14:textId="77777777" w:rsidR="005A5359" w:rsidRDefault="005A5359" w:rsidP="005A5359">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p>
    <w:p w14:paraId="6DBFF7E0" w14:textId="77777777" w:rsidR="005A5359" w:rsidRDefault="005A5359" w:rsidP="005A5359">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7895478E" w14:textId="77777777" w:rsidR="005A5359" w:rsidRDefault="005A5359" w:rsidP="005A5359">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11E7041B" w14:textId="77777777" w:rsidR="005A5359" w:rsidRDefault="005A5359" w:rsidP="005A5359">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6953A7A" w14:textId="77777777" w:rsidR="005A5359" w:rsidRDefault="005A5359" w:rsidP="005A5359">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05F13CC8" w14:textId="77777777" w:rsidR="005A5359" w:rsidRDefault="005A5359" w:rsidP="005A5359">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12B56BB2" w14:textId="77777777" w:rsidR="005A5359" w:rsidRDefault="005A5359" w:rsidP="005A5359">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54F1577E" w14:textId="77777777" w:rsidR="005A5359" w:rsidRDefault="005A5359" w:rsidP="005A5359">
      <w:pPr>
        <w:pStyle w:val="EX"/>
        <w:rPr>
          <w:lang w:eastAsia="en-GB"/>
        </w:rPr>
      </w:pPr>
      <w:r>
        <w:rPr>
          <w:bCs/>
          <w:lang w:eastAsia="ko-KR"/>
        </w:rPr>
        <w:t>[13]</w:t>
      </w:r>
      <w:r>
        <w:rPr>
          <w:bCs/>
          <w:lang w:eastAsia="ko-KR"/>
        </w:rPr>
        <w:tab/>
      </w:r>
      <w:bookmarkStart w:id="16"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16"/>
    </w:p>
    <w:p w14:paraId="49B64FB8" w14:textId="77777777" w:rsidR="005A5359" w:rsidRPr="00DB7DCA" w:rsidRDefault="005A5359" w:rsidP="005A5359">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21D229A" w14:textId="3AA952D3" w:rsidR="005A5359" w:rsidRDefault="005A5359" w:rsidP="005A5359">
      <w:pPr>
        <w:pStyle w:val="EX"/>
        <w:rPr>
          <w:lang w:eastAsia="en-GB"/>
        </w:rPr>
      </w:pPr>
      <w:r>
        <w:rPr>
          <w:lang w:eastAsia="en-GB"/>
        </w:rPr>
        <w:t>[15]</w:t>
      </w:r>
      <w:r>
        <w:rPr>
          <w:lang w:eastAsia="en-GB"/>
        </w:rPr>
        <w:tab/>
        <w:t>3GPP TS 23.501: "</w:t>
      </w:r>
      <w:r w:rsidRPr="00B2222A">
        <w:rPr>
          <w:lang w:eastAsia="en-GB"/>
        </w:rPr>
        <w:t>System Architecture for the 5G System</w:t>
      </w:r>
      <w:r>
        <w:rPr>
          <w:lang w:eastAsia="en-GB"/>
        </w:rPr>
        <w:t>".</w:t>
      </w:r>
    </w:p>
    <w:p w14:paraId="0CDB474A" w14:textId="30A328B6" w:rsidR="005A5359" w:rsidRPr="004927F5" w:rsidRDefault="005A5359" w:rsidP="005A5359">
      <w:pPr>
        <w:pStyle w:val="EX"/>
        <w:rPr>
          <w:bCs/>
          <w:lang w:eastAsia="ko-KR"/>
        </w:rPr>
      </w:pPr>
      <w:r>
        <w:rPr>
          <w:bCs/>
          <w:lang w:eastAsia="ko-KR"/>
        </w:rPr>
        <w:t>[16]</w:t>
      </w:r>
      <w:r>
        <w:rPr>
          <w:bCs/>
          <w:lang w:eastAsia="ko-KR"/>
        </w:rPr>
        <w:tab/>
      </w:r>
      <w:r w:rsidRPr="005A5359">
        <w:rPr>
          <w:noProof/>
        </w:rPr>
        <w:t>ISO/IEC CD 23090-8, MPEG-I Part 8: "Network-Based Media Processing"</w:t>
      </w:r>
      <w:r>
        <w:rPr>
          <w:noProof/>
        </w:rPr>
        <w:t>.</w:t>
      </w:r>
    </w:p>
    <w:p w14:paraId="65828993" w14:textId="7EDB35BB" w:rsidR="002E3365" w:rsidRDefault="002E3365" w:rsidP="00817090">
      <w:pPr>
        <w:ind w:left="852" w:firstLine="284"/>
        <w:rPr>
          <w:noProof/>
        </w:rPr>
      </w:pPr>
    </w:p>
    <w:p w14:paraId="6490DEB0" w14:textId="2746021F" w:rsidR="005A5359" w:rsidRDefault="005A5359">
      <w:pPr>
        <w:rPr>
          <w:noProof/>
        </w:rPr>
      </w:pPr>
      <w:r>
        <w:rPr>
          <w:noProof/>
        </w:rPr>
        <w:t>*** Next Change ***</w:t>
      </w:r>
    </w:p>
    <w:p w14:paraId="5BE4B4A0" w14:textId="77777777" w:rsidR="002E3365" w:rsidRPr="00CF0A69" w:rsidRDefault="002E3365" w:rsidP="002E3365">
      <w:pPr>
        <w:pStyle w:val="Heading3"/>
        <w:rPr>
          <w:lang w:eastAsia="ko-KR"/>
        </w:rPr>
      </w:pPr>
      <w:bookmarkStart w:id="17" w:name="_Toc508705060"/>
      <w:r>
        <w:rPr>
          <w:lang w:eastAsia="ko-KR"/>
        </w:rPr>
        <w:t>4.2.1</w:t>
      </w:r>
      <w:r>
        <w:rPr>
          <w:rFonts w:hint="eastAsia"/>
          <w:lang w:eastAsia="ko-KR"/>
        </w:rPr>
        <w:tab/>
      </w:r>
      <w:r>
        <w:rPr>
          <w:lang w:eastAsia="ko-KR"/>
        </w:rPr>
        <w:t>General</w:t>
      </w:r>
      <w:bookmarkEnd w:id="17"/>
    </w:p>
    <w:p w14:paraId="6FF2515D" w14:textId="77777777" w:rsidR="002E3365" w:rsidRPr="00261BE9" w:rsidRDefault="002E3365" w:rsidP="002E3365">
      <w:pPr>
        <w:rPr>
          <w:lang w:eastAsia="ko-KR"/>
        </w:rPr>
      </w:pPr>
      <w:r>
        <w:rPr>
          <w:lang w:eastAsia="ko-KR"/>
        </w:rPr>
        <w:t xml:space="preserve">Figure 4.2-1 depicts the architecture showing the relevant entities for providing an uplink streaming service. </w:t>
      </w:r>
    </w:p>
    <w:p w14:paraId="3E284490" w14:textId="77777777" w:rsidR="002E3365" w:rsidRDefault="00157F92" w:rsidP="002E3365">
      <w:pPr>
        <w:pStyle w:val="TH"/>
      </w:pPr>
      <w:r>
        <w:rPr>
          <w:noProof/>
        </w:rPr>
        <w:object w:dxaOrig="6858" w:dyaOrig="2776" w14:anchorId="0C158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5pt;height:139.5pt;mso-width-percent:0;mso-height-percent:0;mso-width-percent:0;mso-height-percent:0" o:ole="">
            <v:imagedata r:id="rId13" o:title=""/>
          </v:shape>
          <o:OLEObject Type="Embed" ProgID="Visio.Drawing.11" ShapeID="_x0000_i1025" DrawAspect="Content" ObjectID="_1619277688" r:id="rId14"/>
        </w:object>
      </w:r>
    </w:p>
    <w:p w14:paraId="29DB11D2" w14:textId="77777777" w:rsidR="002E3365" w:rsidRDefault="002E3365" w:rsidP="002E3365">
      <w:pPr>
        <w:pStyle w:val="TH"/>
      </w:pPr>
    </w:p>
    <w:p w14:paraId="54476008" w14:textId="77777777" w:rsidR="002E3365" w:rsidRDefault="002E3365" w:rsidP="002E3365">
      <w:pPr>
        <w:pStyle w:val="TF"/>
      </w:pPr>
      <w:r>
        <w:t>Figure 4.2-</w:t>
      </w:r>
      <w:r>
        <w:rPr>
          <w:lang w:eastAsia="ko-KR"/>
        </w:rPr>
        <w:t>1</w:t>
      </w:r>
      <w:r>
        <w:t xml:space="preserve">: </w:t>
      </w:r>
      <w:r>
        <w:rPr>
          <w:rFonts w:hint="eastAsia"/>
          <w:lang w:eastAsia="ko-KR"/>
        </w:rPr>
        <w:t>FLUS a</w:t>
      </w:r>
      <w:r>
        <w:t>rchitecture</w:t>
      </w:r>
    </w:p>
    <w:p w14:paraId="513BFC54" w14:textId="77777777" w:rsidR="002E3365" w:rsidRDefault="002E3365" w:rsidP="002E3365">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in the network. </w:t>
      </w:r>
    </w:p>
    <w:p w14:paraId="054C122A" w14:textId="77777777" w:rsidR="002E3365" w:rsidRDefault="002E3365" w:rsidP="002E3365">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52617B19" w14:textId="77777777" w:rsidR="002E3365" w:rsidRDefault="002E3365" w:rsidP="002E3365">
      <w:pPr>
        <w:rPr>
          <w:lang w:eastAsia="ko-KR"/>
        </w:rPr>
      </w:pPr>
      <w:r>
        <w:rPr>
          <w:lang w:eastAsia="ko-KR"/>
        </w:rPr>
        <w:t xml:space="preserve">When the FLUS sink </w:t>
      </w:r>
      <w:proofErr w:type="gramStart"/>
      <w:r>
        <w:rPr>
          <w:lang w:eastAsia="ko-KR"/>
        </w:rPr>
        <w:t>is located in</w:t>
      </w:r>
      <w:proofErr w:type="gramEnd"/>
      <w:r>
        <w:rPr>
          <w:lang w:eastAsia="ko-KR"/>
        </w:rPr>
        <w:t xml:space="preserve"> a UE, the FLUS sink shall forward</w:t>
      </w:r>
      <w:r>
        <w:rPr>
          <w:rFonts w:hint="eastAsia"/>
          <w:lang w:eastAsia="ko-KR"/>
        </w:rPr>
        <w:t xml:space="preserve"> media content</w:t>
      </w:r>
      <w:r>
        <w:rPr>
          <w:lang w:eastAsia="ko-KR"/>
        </w:rPr>
        <w:t xml:space="preserve"> to a decoding and rendering function.</w:t>
      </w:r>
    </w:p>
    <w:p w14:paraId="00BC3D83" w14:textId="0AC29609" w:rsidR="002E3365" w:rsidRDefault="002E3365" w:rsidP="002E3365">
      <w:pPr>
        <w:rPr>
          <w:lang w:eastAsia="ko-KR"/>
        </w:rPr>
      </w:pPr>
      <w:r>
        <w:rPr>
          <w:lang w:eastAsia="ko-KR"/>
        </w:rPr>
        <w:t xml:space="preserve">When the FLUS sink </w:t>
      </w:r>
      <w:proofErr w:type="gramStart"/>
      <w:r>
        <w:rPr>
          <w:lang w:eastAsia="ko-KR"/>
        </w:rPr>
        <w:t>is located in</w:t>
      </w:r>
      <w:proofErr w:type="gramEnd"/>
      <w:r>
        <w:rPr>
          <w:lang w:eastAsia="ko-KR"/>
        </w:rPr>
        <w:t xml:space="preserve">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30CD9DE5" w14:textId="7341C51F" w:rsidR="00D25A85" w:rsidRPr="00ED29AC" w:rsidDel="00862704" w:rsidRDefault="00D25A85" w:rsidP="002E3365">
      <w:pPr>
        <w:rPr>
          <w:del w:id="18" w:author="TL8" w:date="2019-05-09T09:44:00Z"/>
          <w:lang w:eastAsia="ko-KR"/>
        </w:rPr>
      </w:pPr>
    </w:p>
    <w:p w14:paraId="50906C62" w14:textId="297E721D" w:rsidR="002E3365" w:rsidRDefault="002E3365" w:rsidP="002E3365">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w:t>
      </w:r>
      <w:r w:rsidR="004F05F9">
        <w:rPr>
          <w:lang w:eastAsia="ko-KR"/>
        </w:rPr>
        <w:t>ment</w:t>
      </w:r>
      <w:r>
        <w:rPr>
          <w:lang w:eastAsia="ko-KR"/>
        </w:rPr>
        <w:t xml:space="preserve"> and control a single FLUS session.</w:t>
      </w:r>
    </w:p>
    <w:p w14:paraId="4F9AC25E" w14:textId="77777777" w:rsidR="002E3365" w:rsidRDefault="002E3365" w:rsidP="002E3365">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1D23CBCE" w14:textId="77777777" w:rsidR="00EA14A8" w:rsidRDefault="00095B0E" w:rsidP="00095B0E">
      <w:r>
        <w:t xml:space="preserve">FLUS source and FLUS sink are </w:t>
      </w:r>
      <w:r>
        <w:rPr>
          <w:lang w:val="en-US"/>
        </w:rPr>
        <w:t xml:space="preserve">each </w:t>
      </w:r>
      <w:r>
        <w:t xml:space="preserve">split into </w:t>
      </w:r>
    </w:p>
    <w:p w14:paraId="0D0F77C1" w14:textId="77777777" w:rsidR="00EA14A8" w:rsidRDefault="00EA14A8" w:rsidP="00EA14A8">
      <w:pPr>
        <w:pStyle w:val="B1"/>
      </w:pPr>
      <w:r>
        <w:t>-</w:t>
      </w:r>
      <w:r>
        <w:tab/>
        <w:t>M</w:t>
      </w:r>
      <w:r w:rsidR="00095B0E">
        <w:t xml:space="preserve">edia </w:t>
      </w:r>
      <w:r>
        <w:t xml:space="preserve">Source and Sink </w:t>
      </w:r>
      <w:r w:rsidR="00095B0E">
        <w:t>(F-U</w:t>
      </w:r>
      <w:r>
        <w:t xml:space="preserve"> end-points</w:t>
      </w:r>
      <w:r w:rsidR="00095B0E">
        <w:t xml:space="preserve">), </w:t>
      </w:r>
    </w:p>
    <w:p w14:paraId="39967EA6" w14:textId="77777777" w:rsidR="00EA14A8" w:rsidRDefault="00EA14A8" w:rsidP="00EA14A8">
      <w:pPr>
        <w:pStyle w:val="B1"/>
      </w:pPr>
      <w:r>
        <w:t>-</w:t>
      </w:r>
      <w:r>
        <w:tab/>
        <w:t>C</w:t>
      </w:r>
      <w:r w:rsidR="00095B0E">
        <w:t xml:space="preserve">ontrol </w:t>
      </w:r>
      <w:r>
        <w:t xml:space="preserve">Source and Sink </w:t>
      </w:r>
      <w:r w:rsidR="00095B0E">
        <w:t>(F-C</w:t>
      </w:r>
      <w:r>
        <w:t xml:space="preserve"> end-points</w:t>
      </w:r>
      <w:r w:rsidR="00095B0E">
        <w:t xml:space="preserve">), </w:t>
      </w:r>
    </w:p>
    <w:p w14:paraId="7FB361DD" w14:textId="60188F41" w:rsidR="00EA14A8" w:rsidRDefault="00EA14A8" w:rsidP="00EA14A8">
      <w:pPr>
        <w:pStyle w:val="B1"/>
      </w:pPr>
      <w:r>
        <w:t>-</w:t>
      </w:r>
      <w:r>
        <w:tab/>
        <w:t>R</w:t>
      </w:r>
      <w:r w:rsidR="00095B0E">
        <w:t xml:space="preserve">emote </w:t>
      </w:r>
      <w:r>
        <w:t>C</w:t>
      </w:r>
      <w:r w:rsidR="00095B0E">
        <w:t>ontrol</w:t>
      </w:r>
      <w:r w:rsidR="00DC554B">
        <w:t>ler</w:t>
      </w:r>
      <w:r w:rsidR="00095B0E">
        <w:t xml:space="preserve"> </w:t>
      </w:r>
      <w:r w:rsidR="006178E1">
        <w:t xml:space="preserve">and </w:t>
      </w:r>
      <w:proofErr w:type="gramStart"/>
      <w:r w:rsidR="006178E1">
        <w:t>Remote Control</w:t>
      </w:r>
      <w:proofErr w:type="gramEnd"/>
      <w:r w:rsidR="006178E1">
        <w:t xml:space="preserve"> Target </w:t>
      </w:r>
      <w:r w:rsidR="00095B0E">
        <w:t>(F-RC</w:t>
      </w:r>
      <w:r>
        <w:t xml:space="preserve"> end-points</w:t>
      </w:r>
      <w:r w:rsidR="00095B0E">
        <w:t xml:space="preserve">) and </w:t>
      </w:r>
    </w:p>
    <w:p w14:paraId="763A089D" w14:textId="70DF61C4" w:rsidR="00095B0E" w:rsidRDefault="00EA14A8" w:rsidP="00817090">
      <w:pPr>
        <w:pStyle w:val="B1"/>
      </w:pPr>
      <w:r>
        <w:t>-</w:t>
      </w:r>
      <w:r>
        <w:tab/>
      </w:r>
      <w:r w:rsidR="00095B0E">
        <w:t xml:space="preserve">Assistance </w:t>
      </w:r>
      <w:r w:rsidR="00DC370D">
        <w:t>Sender</w:t>
      </w:r>
      <w:r>
        <w:t xml:space="preserve"> and </w:t>
      </w:r>
      <w:r w:rsidR="00DC370D">
        <w:t xml:space="preserve">Receiver </w:t>
      </w:r>
      <w:r w:rsidR="00095B0E">
        <w:t>(F-A end-points</w:t>
      </w:r>
      <w:r>
        <w:t>)</w:t>
      </w:r>
      <w:r w:rsidR="00095B0E">
        <w:t xml:space="preserve">. </w:t>
      </w:r>
    </w:p>
    <w:p w14:paraId="2B69590F" w14:textId="77777777" w:rsidR="00095B0E" w:rsidRDefault="00095B0E" w:rsidP="00095B0E">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Source </w:t>
      </w:r>
      <w:r>
        <w:rPr>
          <w:lang w:eastAsia="ko-KR"/>
        </w:rPr>
        <w:t xml:space="preserve">and the FLUS sink </w:t>
      </w:r>
      <w:proofErr w:type="gramStart"/>
      <w:r>
        <w:rPr>
          <w:lang w:eastAsia="ko-KR"/>
        </w:rPr>
        <w:t xml:space="preserve">are </w:t>
      </w:r>
      <w:r w:rsidRPr="0085595E">
        <w:rPr>
          <w:lang w:eastAsia="ko-KR"/>
        </w:rPr>
        <w:t>considered to be</w:t>
      </w:r>
      <w:proofErr w:type="gramEnd"/>
      <w:r w:rsidRPr="0085595E">
        <w:rPr>
          <w:lang w:eastAsia="ko-KR"/>
        </w:rPr>
        <w:t xml:space="preserve"> logical device</w:t>
      </w:r>
      <w:r>
        <w:rPr>
          <w:lang w:eastAsia="ko-KR"/>
        </w:rPr>
        <w:t>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 xml:space="preserve">required to </w:t>
      </w:r>
      <w:proofErr w:type="gramStart"/>
      <w:r w:rsidRPr="0085595E">
        <w:rPr>
          <w:lang w:eastAsia="ko-KR"/>
        </w:rPr>
        <w:t>be located in</w:t>
      </w:r>
      <w:proofErr w:type="gramEnd"/>
      <w:r w:rsidRPr="0085595E">
        <w:rPr>
          <w:lang w:eastAsia="ko-KR"/>
        </w:rPr>
        <w:t xml:space="preserve"> the same physical device. </w:t>
      </w:r>
      <w:r>
        <w:rPr>
          <w:lang w:eastAsia="ko-KR"/>
        </w:rPr>
        <w:t xml:space="preserve">Functions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038A6F31" w14:textId="262E4FA5" w:rsidR="00095B0E" w:rsidRPr="00B66FE4" w:rsidRDefault="00095B0E" w:rsidP="00095B0E">
      <w:r>
        <w:t xml:space="preserve">There may be multiple </w:t>
      </w:r>
      <w:r w:rsidR="006178E1">
        <w:t xml:space="preserve">F-A </w:t>
      </w:r>
      <w:r>
        <w:t xml:space="preserve">and </w:t>
      </w:r>
      <w:r w:rsidR="006178E1">
        <w:t xml:space="preserve">F-RC </w:t>
      </w:r>
      <w:r>
        <w:t xml:space="preserve">end-points for a single FLUS Source. </w:t>
      </w:r>
      <w:r w:rsidR="006178E1">
        <w:t xml:space="preserve">F-A </w:t>
      </w:r>
      <w:r>
        <w:t xml:space="preserve">and </w:t>
      </w:r>
      <w:r w:rsidR="006178E1">
        <w:t xml:space="preserve">F-RC </w:t>
      </w:r>
      <w:r>
        <w:t>end-points are independent from a FLUS Sink</w:t>
      </w:r>
      <w:r w:rsidR="00092CF0">
        <w:t xml:space="preserve"> and depend </w:t>
      </w:r>
      <w:r>
        <w:t>on the offered service.</w:t>
      </w:r>
    </w:p>
    <w:p w14:paraId="128F1254" w14:textId="53D5F3CF" w:rsidR="00092CF0" w:rsidRPr="001C1D57" w:rsidRDefault="00092CF0" w:rsidP="00092CF0">
      <w:r>
        <w:t>The F reference point shall support security function for confidentiality protection for all</w:t>
      </w:r>
      <w:r w:rsidR="006178E1">
        <w:t xml:space="preserve"> </w:t>
      </w:r>
      <w:r>
        <w:t>subfunctions.</w:t>
      </w:r>
    </w:p>
    <w:p w14:paraId="15BECE3A" w14:textId="1FF9D5C4" w:rsidR="00092CF0" w:rsidRDefault="00092CF0" w:rsidP="00092CF0">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3772CFD7" w14:textId="77777777" w:rsidR="002E3365" w:rsidRDefault="002E3365" w:rsidP="002E3365">
      <w:pPr>
        <w:rPr>
          <w:lang w:eastAsia="ko-KR"/>
        </w:rPr>
      </w:pPr>
    </w:p>
    <w:p w14:paraId="4A9C47CB" w14:textId="4E8A8669" w:rsidR="002E3365" w:rsidRDefault="002E3365" w:rsidP="00843A7F">
      <w:pPr>
        <w:pStyle w:val="TH"/>
        <w:rPr>
          <w:noProof/>
        </w:rPr>
      </w:pPr>
      <w:r w:rsidRPr="008C223F">
        <w:lastRenderedPageBreak/>
        <w:t xml:space="preserve"> </w:t>
      </w:r>
    </w:p>
    <w:p w14:paraId="6377D04F" w14:textId="0EF9D86A" w:rsidR="00CC2E9B" w:rsidRDefault="00802B2A" w:rsidP="00843A7F">
      <w:pPr>
        <w:pStyle w:val="TH"/>
      </w:pPr>
      <w:r>
        <w:rPr>
          <w:noProof/>
        </w:rPr>
        <w:object w:dxaOrig="8041" w:dyaOrig="5473" w14:anchorId="067F4AF5">
          <v:shape id="_x0000_i1026" type="#_x0000_t75" alt="" style="width:353.25pt;height:164.25pt" o:ole="">
            <v:imagedata r:id="rId15" o:title="" croptop="2975f" cropbottom="20350f" cropleft="1753f" cropright="4396f"/>
          </v:shape>
          <o:OLEObject Type="Embed" ProgID="Visio.Drawing.11" ShapeID="_x0000_i1026" DrawAspect="Content" ObjectID="_1619277689" r:id="rId16"/>
        </w:object>
      </w:r>
    </w:p>
    <w:p w14:paraId="687B04AB" w14:textId="77777777" w:rsidR="002E3365" w:rsidRDefault="002E3365" w:rsidP="002E3365">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26F10BA" w14:textId="1317C3E1" w:rsidR="002E3365" w:rsidRPr="00E260DF" w:rsidRDefault="002E3365" w:rsidP="002E3365">
      <w:pPr>
        <w:pStyle w:val="TH"/>
        <w:tabs>
          <w:tab w:val="left" w:pos="1080"/>
        </w:tabs>
        <w:jc w:val="left"/>
        <w:rPr>
          <w:rFonts w:ascii="Times New Roman" w:hAnsi="Times New Roman"/>
          <w:b w:val="0"/>
          <w:color w:val="000000"/>
        </w:rPr>
      </w:pPr>
      <w:r>
        <w:rPr>
          <w:rFonts w:ascii="Times New Roman" w:hAnsi="Times New Roman"/>
          <w:b w:val="0"/>
          <w:color w:val="000000"/>
        </w:rPr>
        <w:t>Note</w:t>
      </w:r>
      <w:r w:rsidRPr="0047458B">
        <w:rPr>
          <w:rFonts w:ascii="Times New Roman" w:hAnsi="Times New Roman"/>
          <w:b w:val="0"/>
          <w:color w:val="000000"/>
        </w:rPr>
        <w:t xml:space="preserve"> that in the above diagram, hatched-filled boxes represent FLUS control plane functionality, </w:t>
      </w:r>
      <w:r w:rsidRPr="00794E65">
        <w:rPr>
          <w:rFonts w:ascii="Times New Roman" w:hAnsi="Times New Roman"/>
          <w:b w:val="0"/>
          <w:color w:val="000000"/>
        </w:rPr>
        <w:t>solid line boxes represent mandatory function</w:t>
      </w:r>
      <w:r>
        <w:rPr>
          <w:rFonts w:ascii="Times New Roman" w:hAnsi="Times New Roman"/>
          <w:b w:val="0"/>
          <w:color w:val="000000"/>
        </w:rPr>
        <w:t xml:space="preserve">ality, and </w:t>
      </w:r>
      <w:r w:rsidRPr="0047458B">
        <w:rPr>
          <w:rFonts w:ascii="Times New Roman" w:hAnsi="Times New Roman"/>
          <w:b w:val="0"/>
          <w:color w:val="000000"/>
        </w:rPr>
        <w:t>dashed-line boxes corresponds to optional functionality. Also, note that F-C and F-U denote FLUS control</w:t>
      </w:r>
      <w:r w:rsidR="00170FAC">
        <w:rPr>
          <w:rFonts w:ascii="Times New Roman" w:hAnsi="Times New Roman"/>
          <w:b w:val="0"/>
          <w:color w:val="000000"/>
        </w:rPr>
        <w:t xml:space="preserve"> </w:t>
      </w:r>
      <w:r w:rsidRPr="0047458B">
        <w:rPr>
          <w:rFonts w:ascii="Times New Roman" w:hAnsi="Times New Roman"/>
          <w:b w:val="0"/>
          <w:color w:val="000000"/>
        </w:rPr>
        <w:t>and FLUS user plane functionalities, respectively, and do not represent reference points.</w:t>
      </w:r>
    </w:p>
    <w:p w14:paraId="09E18C09" w14:textId="4231C0B1" w:rsidR="002E3365" w:rsidRDefault="00304C7E" w:rsidP="002E3365">
      <w:pPr>
        <w:rPr>
          <w:lang w:val="en-US" w:eastAsia="ko-KR"/>
        </w:rPr>
      </w:pPr>
      <w:r>
        <w:rPr>
          <w:lang w:val="en-US" w:eastAsia="ko-KR"/>
        </w:rPr>
        <w:t>C</w:t>
      </w:r>
      <w:proofErr w:type="spellStart"/>
      <w:r w:rsidR="00170FAC">
        <w:rPr>
          <w:lang w:eastAsia="ko-KR"/>
        </w:rPr>
        <w:t>ontrol</w:t>
      </w:r>
      <w:proofErr w:type="spellEnd"/>
      <w:r w:rsidR="00170FAC">
        <w:rPr>
          <w:lang w:eastAsia="ko-KR"/>
        </w:rPr>
        <w:t xml:space="preserve"> </w:t>
      </w:r>
      <w:r>
        <w:rPr>
          <w:lang w:eastAsia="ko-KR"/>
        </w:rPr>
        <w:t xml:space="preserve">Source and Sink </w:t>
      </w:r>
      <w:r>
        <w:rPr>
          <w:lang w:val="en-US" w:eastAsia="ko-KR"/>
        </w:rPr>
        <w:t>(</w:t>
      </w:r>
      <w:r w:rsidR="002E3365" w:rsidRPr="008C223F">
        <w:rPr>
          <w:lang w:val="en-US" w:eastAsia="ko-KR"/>
        </w:rPr>
        <w:t>F-C</w:t>
      </w:r>
      <w:r>
        <w:rPr>
          <w:lang w:val="en-US" w:eastAsia="ko-KR"/>
        </w:rPr>
        <w:t>)</w:t>
      </w:r>
      <w:r w:rsidR="002E3365" w:rsidRPr="008C223F">
        <w:rPr>
          <w:lang w:val="en-US" w:eastAsia="ko-KR"/>
        </w:rPr>
        <w:t xml:space="preserve">: FLUS </w:t>
      </w:r>
      <w:r w:rsidR="002E3365">
        <w:rPr>
          <w:lang w:val="en-US" w:eastAsia="ko-KR"/>
        </w:rPr>
        <w:t>c</w:t>
      </w:r>
      <w:r w:rsidR="002E3365" w:rsidRPr="008C223F">
        <w:rPr>
          <w:lang w:val="en-US" w:eastAsia="ko-KR"/>
        </w:rPr>
        <w:t xml:space="preserve">ontrol </w:t>
      </w:r>
      <w:r w:rsidR="002E3365">
        <w:rPr>
          <w:lang w:val="en-US" w:eastAsia="ko-KR"/>
        </w:rPr>
        <w:t>p</w:t>
      </w:r>
      <w:r w:rsidR="002E3365" w:rsidRPr="008C223F">
        <w:rPr>
          <w:lang w:val="en-US" w:eastAsia="ko-KR"/>
        </w:rPr>
        <w:t xml:space="preserve">lane functionality </w:t>
      </w:r>
      <w:r w:rsidR="002E3365">
        <w:rPr>
          <w:lang w:val="en-US" w:eastAsia="ko-KR"/>
        </w:rPr>
        <w:t xml:space="preserve">including the </w:t>
      </w:r>
      <w:r w:rsidR="002E3365" w:rsidRPr="008C223F">
        <w:rPr>
          <w:lang w:val="en-US" w:eastAsia="ko-KR"/>
        </w:rPr>
        <w:t xml:space="preserve">associated processing by FLUS </w:t>
      </w:r>
      <w:r w:rsidR="002E3365">
        <w:rPr>
          <w:lang w:val="en-US" w:eastAsia="ko-KR"/>
        </w:rPr>
        <w:t>s</w:t>
      </w:r>
      <w:r w:rsidR="002E3365" w:rsidRPr="008C223F">
        <w:rPr>
          <w:lang w:val="en-US" w:eastAsia="ko-KR"/>
        </w:rPr>
        <w:t xml:space="preserve">ink of </w:t>
      </w:r>
      <w:r w:rsidR="002E3365">
        <w:rPr>
          <w:lang w:val="en-US" w:eastAsia="ko-KR"/>
        </w:rPr>
        <w:t xml:space="preserve">the </w:t>
      </w:r>
      <w:r w:rsidR="002E3365" w:rsidRPr="008C223F">
        <w:rPr>
          <w:lang w:val="en-US" w:eastAsia="ko-KR"/>
        </w:rPr>
        <w:t xml:space="preserve">uploaded media for subsequent downstream distribution, plus </w:t>
      </w:r>
      <w:r w:rsidR="002E3365">
        <w:rPr>
          <w:rFonts w:hint="eastAsia"/>
          <w:lang w:val="en-US" w:eastAsia="ko-KR"/>
        </w:rPr>
        <w:t xml:space="preserve">FLUS </w:t>
      </w:r>
      <w:r w:rsidR="002E3365" w:rsidRPr="008C223F">
        <w:rPr>
          <w:lang w:val="en-US" w:eastAsia="ko-KR"/>
        </w:rPr>
        <w:t xml:space="preserve">media </w:t>
      </w:r>
      <w:r w:rsidR="002E3365">
        <w:rPr>
          <w:rFonts w:hint="eastAsia"/>
          <w:lang w:val="en-US" w:eastAsia="ko-KR"/>
        </w:rPr>
        <w:t xml:space="preserve">instantiation </w:t>
      </w:r>
      <w:r w:rsidR="002E3365" w:rsidRPr="008C223F">
        <w:rPr>
          <w:lang w:val="en-US" w:eastAsia="ko-KR"/>
        </w:rPr>
        <w:t>selection</w:t>
      </w:r>
      <w:r w:rsidR="002E3365">
        <w:rPr>
          <w:rFonts w:hint="eastAsia"/>
          <w:lang w:val="en-US" w:eastAsia="ko-KR"/>
        </w:rPr>
        <w:t xml:space="preserve">. </w:t>
      </w:r>
      <w:r w:rsidR="002E3365">
        <w:rPr>
          <w:lang w:val="en-US" w:eastAsia="ko-KR"/>
        </w:rPr>
        <w:t>F-C may also support configuration of static metadata for the session.</w:t>
      </w:r>
    </w:p>
    <w:p w14:paraId="1FF10B83" w14:textId="429E2BB3" w:rsidR="00092CF0" w:rsidRDefault="00304C7E" w:rsidP="00092CF0">
      <w:pPr>
        <w:rPr>
          <w:lang w:eastAsia="ko-KR"/>
        </w:rPr>
      </w:pPr>
      <w:r>
        <w:rPr>
          <w:lang w:eastAsia="ko-KR"/>
        </w:rPr>
        <w:t>A</w:t>
      </w:r>
      <w:r w:rsidR="00092CF0">
        <w:rPr>
          <w:lang w:eastAsia="ko-KR"/>
        </w:rPr>
        <w:t xml:space="preserve">ssistance </w:t>
      </w:r>
      <w:r w:rsidR="006178E1">
        <w:rPr>
          <w:lang w:eastAsia="ko-KR"/>
        </w:rPr>
        <w:t xml:space="preserve">Sender </w:t>
      </w:r>
      <w:r>
        <w:rPr>
          <w:lang w:eastAsia="ko-KR"/>
        </w:rPr>
        <w:t xml:space="preserve">and </w:t>
      </w:r>
      <w:r w:rsidR="00802B2A">
        <w:rPr>
          <w:lang w:eastAsia="ko-KR"/>
        </w:rPr>
        <w:t xml:space="preserve">Receiver </w:t>
      </w:r>
      <w:r w:rsidR="00092CF0">
        <w:rPr>
          <w:lang w:eastAsia="ko-KR"/>
        </w:rPr>
        <w:t xml:space="preserve">(F-A): The </w:t>
      </w:r>
      <w:r>
        <w:rPr>
          <w:lang w:eastAsia="ko-KR"/>
        </w:rPr>
        <w:t>A</w:t>
      </w:r>
      <w:r w:rsidR="00092CF0">
        <w:rPr>
          <w:lang w:eastAsia="ko-KR"/>
        </w:rPr>
        <w:t xml:space="preserve">ssistance </w:t>
      </w:r>
      <w:r w:rsidR="00802B2A">
        <w:rPr>
          <w:lang w:eastAsia="ko-KR"/>
        </w:rPr>
        <w:t xml:space="preserve">Receiver </w:t>
      </w:r>
      <w:r w:rsidR="00092CF0">
        <w:rPr>
          <w:lang w:eastAsia="ko-KR"/>
        </w:rPr>
        <w:t xml:space="preserve">on the FLUS Source receives assistance messages. The messages affect the behaviour of the FLUS media function in the FLUS Source. Examples of remotely-provided assist information may pertain to network related conditions, viewership or engagement information from content recipients, or user preference data. An example recommendation issued by the UE-based assistance to the </w:t>
      </w:r>
      <w:r>
        <w:rPr>
          <w:lang w:eastAsia="ko-KR"/>
        </w:rPr>
        <w:t>M</w:t>
      </w:r>
      <w:r w:rsidR="00092CF0">
        <w:rPr>
          <w:lang w:eastAsia="ko-KR"/>
        </w:rPr>
        <w:t xml:space="preserve">edia </w:t>
      </w:r>
      <w:r>
        <w:rPr>
          <w:lang w:eastAsia="ko-KR"/>
        </w:rPr>
        <w:t xml:space="preserve">Source </w:t>
      </w:r>
      <w:r w:rsidR="00092CF0">
        <w:rPr>
          <w:lang w:eastAsia="ko-KR"/>
        </w:rPr>
        <w:t>is to only upload the first 5 seconds of video to the network FLUS sink, due to current absence of viewership of the live uplink streaming content.</w:t>
      </w:r>
    </w:p>
    <w:p w14:paraId="6B163C04" w14:textId="55122833" w:rsidR="00D94E4C" w:rsidRPr="00381C00" w:rsidRDefault="00304C7E" w:rsidP="001F6558">
      <w:pPr>
        <w:rPr>
          <w:lang w:eastAsia="ko-KR"/>
        </w:rPr>
      </w:pPr>
      <w:r>
        <w:rPr>
          <w:lang w:eastAsia="ko-KR"/>
        </w:rPr>
        <w:t>R</w:t>
      </w:r>
      <w:r w:rsidR="00D94E4C">
        <w:rPr>
          <w:lang w:eastAsia="ko-KR"/>
        </w:rPr>
        <w:t xml:space="preserve">emote </w:t>
      </w:r>
      <w:r>
        <w:rPr>
          <w:lang w:eastAsia="ko-KR"/>
        </w:rPr>
        <w:t>C</w:t>
      </w:r>
      <w:r w:rsidR="00D94E4C">
        <w:rPr>
          <w:lang w:eastAsia="ko-KR"/>
        </w:rPr>
        <w:t>ontrol</w:t>
      </w:r>
      <w:r w:rsidR="00DC554B">
        <w:rPr>
          <w:lang w:eastAsia="ko-KR"/>
        </w:rPr>
        <w:t>ler</w:t>
      </w:r>
      <w:r w:rsidR="00D94E4C">
        <w:rPr>
          <w:lang w:eastAsia="ko-KR"/>
        </w:rPr>
        <w:t xml:space="preserve"> </w:t>
      </w:r>
      <w:r>
        <w:rPr>
          <w:lang w:eastAsia="ko-KR"/>
        </w:rPr>
        <w:t xml:space="preserve">and </w:t>
      </w:r>
      <w:proofErr w:type="gramStart"/>
      <w:r w:rsidR="006178E1">
        <w:rPr>
          <w:lang w:eastAsia="ko-KR"/>
        </w:rPr>
        <w:t>Remote Control</w:t>
      </w:r>
      <w:proofErr w:type="gramEnd"/>
      <w:r w:rsidR="006178E1">
        <w:rPr>
          <w:lang w:eastAsia="ko-KR"/>
        </w:rPr>
        <w:t xml:space="preserve"> Target </w:t>
      </w:r>
      <w:r w:rsidR="00D94E4C">
        <w:rPr>
          <w:lang w:eastAsia="ko-KR"/>
        </w:rPr>
        <w:t xml:space="preserve">(F-RC): The </w:t>
      </w:r>
      <w:r>
        <w:rPr>
          <w:lang w:eastAsia="ko-KR"/>
        </w:rPr>
        <w:t>R</w:t>
      </w:r>
      <w:r w:rsidR="00D94E4C">
        <w:rPr>
          <w:lang w:eastAsia="ko-KR"/>
        </w:rPr>
        <w:t xml:space="preserve">emote </w:t>
      </w:r>
      <w:r>
        <w:rPr>
          <w:lang w:eastAsia="ko-KR"/>
        </w:rPr>
        <w:t>C</w:t>
      </w:r>
      <w:r w:rsidR="00D94E4C">
        <w:rPr>
          <w:lang w:eastAsia="ko-KR"/>
        </w:rPr>
        <w:t xml:space="preserve">ontrol </w:t>
      </w:r>
      <w:r w:rsidR="006178E1">
        <w:rPr>
          <w:lang w:eastAsia="ko-KR"/>
        </w:rPr>
        <w:t xml:space="preserve">Target </w:t>
      </w:r>
      <w:r w:rsidR="00D94E4C">
        <w:rPr>
          <w:lang w:eastAsia="ko-KR"/>
        </w:rPr>
        <w:t xml:space="preserve">on the FLUS Source receives control messages. The messages affect the behaviour of the </w:t>
      </w:r>
      <w:r>
        <w:rPr>
          <w:lang w:eastAsia="ko-KR"/>
        </w:rPr>
        <w:t>M</w:t>
      </w:r>
      <w:r w:rsidR="00D94E4C">
        <w:rPr>
          <w:lang w:eastAsia="ko-KR"/>
        </w:rPr>
        <w:t xml:space="preserve">edia </w:t>
      </w:r>
      <w:r>
        <w:rPr>
          <w:lang w:eastAsia="ko-KR"/>
        </w:rPr>
        <w:t xml:space="preserve">Source </w:t>
      </w:r>
      <w:r w:rsidR="00D94E4C">
        <w:rPr>
          <w:lang w:eastAsia="ko-KR"/>
        </w:rPr>
        <w:t xml:space="preserve">in the FLUS Source. Examples of commands issued to the </w:t>
      </w:r>
      <w:proofErr w:type="gramStart"/>
      <w:r>
        <w:rPr>
          <w:lang w:eastAsia="ko-KR"/>
        </w:rPr>
        <w:t>R</w:t>
      </w:r>
      <w:r w:rsidR="00D94E4C">
        <w:rPr>
          <w:lang w:eastAsia="ko-KR"/>
        </w:rPr>
        <w:t xml:space="preserve">emote </w:t>
      </w:r>
      <w:r>
        <w:rPr>
          <w:lang w:eastAsia="ko-KR"/>
        </w:rPr>
        <w:t>C</w:t>
      </w:r>
      <w:r w:rsidR="00D94E4C">
        <w:rPr>
          <w:lang w:eastAsia="ko-KR"/>
        </w:rPr>
        <w:t>ontrol</w:t>
      </w:r>
      <w:proofErr w:type="gramEnd"/>
      <w:r w:rsidR="00D94E4C">
        <w:rPr>
          <w:lang w:eastAsia="ko-KR"/>
        </w:rPr>
        <w:t xml:space="preserve"> </w:t>
      </w:r>
      <w:r w:rsidR="006178E1">
        <w:rPr>
          <w:lang w:eastAsia="ko-KR"/>
        </w:rPr>
        <w:t xml:space="preserve">Target </w:t>
      </w:r>
      <w:r w:rsidR="00D94E4C">
        <w:rPr>
          <w:lang w:eastAsia="ko-KR"/>
        </w:rPr>
        <w:t xml:space="preserve">are start or stop of the </w:t>
      </w:r>
      <w:r>
        <w:rPr>
          <w:lang w:eastAsia="ko-KR"/>
        </w:rPr>
        <w:t xml:space="preserve">media </w:t>
      </w:r>
      <w:r w:rsidR="00D94E4C">
        <w:rPr>
          <w:lang w:eastAsia="ko-KR"/>
        </w:rPr>
        <w:t xml:space="preserve">upstreaming process in FLUS Source. </w:t>
      </w:r>
    </w:p>
    <w:p w14:paraId="2CC5EE4B" w14:textId="58AFD2BD" w:rsidR="002E3365" w:rsidRDefault="00304C7E" w:rsidP="002E3365">
      <w:pPr>
        <w:rPr>
          <w:lang w:val="en-US" w:eastAsia="ko-KR"/>
        </w:rPr>
      </w:pPr>
      <w:r>
        <w:rPr>
          <w:lang w:val="en-US" w:eastAsia="ko-KR"/>
        </w:rPr>
        <w:t>M</w:t>
      </w:r>
      <w:r w:rsidR="002E3365" w:rsidRPr="008C223F">
        <w:rPr>
          <w:lang w:val="en-US" w:eastAsia="ko-KR"/>
        </w:rPr>
        <w:t xml:space="preserve">edia </w:t>
      </w:r>
      <w:r>
        <w:rPr>
          <w:lang w:val="en-US" w:eastAsia="ko-KR"/>
        </w:rPr>
        <w:t>Source and Sink (</w:t>
      </w:r>
      <w:r w:rsidR="002E3365" w:rsidRPr="008C223F">
        <w:rPr>
          <w:lang w:val="en-US" w:eastAsia="ko-KR"/>
        </w:rPr>
        <w:t>F-U</w:t>
      </w:r>
      <w:r>
        <w:rPr>
          <w:lang w:val="en-US" w:eastAsia="ko-KR"/>
        </w:rPr>
        <w:t>)</w:t>
      </w:r>
      <w:r w:rsidR="002E3365" w:rsidRPr="008C223F">
        <w:rPr>
          <w:lang w:val="en-US" w:eastAsia="ko-KR"/>
        </w:rPr>
        <w:t xml:space="preserve">: </w:t>
      </w:r>
      <w:r>
        <w:rPr>
          <w:lang w:val="en-US" w:eastAsia="ko-KR"/>
        </w:rPr>
        <w:t xml:space="preserve">Media </w:t>
      </w:r>
      <w:r w:rsidR="002E3365">
        <w:rPr>
          <w:lang w:val="en-US" w:eastAsia="ko-KR"/>
        </w:rPr>
        <w:t>p</w:t>
      </w:r>
      <w:r w:rsidR="002E3365" w:rsidRPr="008C223F">
        <w:rPr>
          <w:lang w:val="en-US" w:eastAsia="ko-KR"/>
        </w:rPr>
        <w:t xml:space="preserve">lane functionality which includes </w:t>
      </w:r>
      <w:r w:rsidR="002E3365">
        <w:rPr>
          <w:rFonts w:hint="eastAsia"/>
          <w:lang w:val="en-US" w:eastAsia="ko-KR"/>
        </w:rPr>
        <w:t xml:space="preserve">setup of one or more </w:t>
      </w:r>
      <w:r w:rsidR="002E3365" w:rsidRPr="008C223F">
        <w:rPr>
          <w:lang w:val="en-US" w:eastAsia="ko-KR"/>
        </w:rPr>
        <w:t>media session</w:t>
      </w:r>
      <w:r w:rsidR="002E3365">
        <w:rPr>
          <w:rFonts w:hint="eastAsia"/>
          <w:lang w:val="en-US" w:eastAsia="ko-KR"/>
        </w:rPr>
        <w:t>s</w:t>
      </w:r>
      <w:r w:rsidR="002E3365" w:rsidRPr="008C223F">
        <w:rPr>
          <w:lang w:val="en-US" w:eastAsia="ko-KR"/>
        </w:rPr>
        <w:t xml:space="preserve"> and subsequent media data transmission</w:t>
      </w:r>
      <w:r w:rsidR="002E3365">
        <w:rPr>
          <w:rFonts w:hint="eastAsia"/>
          <w:lang w:val="en-US" w:eastAsia="ko-KR"/>
        </w:rPr>
        <w:t xml:space="preserve"> via media streams</w:t>
      </w:r>
      <w:r w:rsidR="002E3365">
        <w:rPr>
          <w:lang w:val="en-US" w:eastAsia="ko-KR"/>
        </w:rPr>
        <w:t>. In some cases,</w:t>
      </w:r>
      <w:r w:rsidR="002E3365">
        <w:rPr>
          <w:rFonts w:hint="eastAsia"/>
          <w:lang w:val="en-US" w:eastAsia="ko-KR"/>
        </w:rPr>
        <w:t xml:space="preserve"> a media session </w:t>
      </w:r>
      <w:r w:rsidR="002E3365" w:rsidRPr="008C223F">
        <w:rPr>
          <w:lang w:val="en-US" w:eastAsia="ko-KR"/>
        </w:rPr>
        <w:t xml:space="preserve">establishment </w:t>
      </w:r>
      <w:r w:rsidR="002E3365">
        <w:rPr>
          <w:rFonts w:hint="eastAsia"/>
          <w:lang w:val="en-US" w:eastAsia="ko-KR"/>
        </w:rPr>
        <w:t xml:space="preserve">protocol </w:t>
      </w:r>
      <w:r w:rsidR="002E3365" w:rsidRPr="008C223F">
        <w:rPr>
          <w:lang w:val="en-US" w:eastAsia="ko-KR"/>
        </w:rPr>
        <w:t>(e.g. IMS</w:t>
      </w:r>
      <w:r w:rsidR="002E3365">
        <w:rPr>
          <w:lang w:val="en-US" w:eastAsia="ko-KR"/>
        </w:rPr>
        <w:t xml:space="preserve"> </w:t>
      </w:r>
      <w:r w:rsidR="002E3365" w:rsidRPr="008C223F">
        <w:rPr>
          <w:lang w:val="en-US" w:eastAsia="ko-KR"/>
        </w:rPr>
        <w:t>session set-up for MTSI-based FLUS instantiation)</w:t>
      </w:r>
      <w:r w:rsidR="002E3365">
        <w:rPr>
          <w:rFonts w:hint="eastAsia"/>
          <w:lang w:val="en-US" w:eastAsia="ko-KR"/>
        </w:rPr>
        <w:t xml:space="preserve"> is necessary</w:t>
      </w:r>
      <w:r w:rsidR="002E3365">
        <w:rPr>
          <w:lang w:val="en-US" w:eastAsia="ko-KR"/>
        </w:rPr>
        <w:t>.</w:t>
      </w:r>
    </w:p>
    <w:p w14:paraId="40536F7D" w14:textId="6C347ED0" w:rsidR="002E3365" w:rsidRPr="00D27708" w:rsidRDefault="002E3365" w:rsidP="002E3365">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5BE8E9BF" w14:textId="136E77F4" w:rsidR="002E3365" w:rsidRDefault="002E3365" w:rsidP="002E3365">
      <w:pPr>
        <w:rPr>
          <w:lang w:eastAsia="ko-KR"/>
        </w:rPr>
      </w:pPr>
      <w:r>
        <w:rPr>
          <w:lang w:eastAsia="ko-KR"/>
        </w:rPr>
        <w:t xml:space="preserve">F-C </w:t>
      </w:r>
      <w:ins w:id="19" w:author="TL8" w:date="2019-05-09T09:46:00Z">
        <w:r w:rsidR="0061439F">
          <w:rPr>
            <w:lang w:eastAsia="ko-KR"/>
          </w:rPr>
          <w:t>is used to creat</w:t>
        </w:r>
      </w:ins>
      <w:ins w:id="20" w:author="TL8" w:date="2019-05-09T09:47:00Z">
        <w:r w:rsidR="0061439F">
          <w:rPr>
            <w:lang w:eastAsia="ko-KR"/>
          </w:rPr>
          <w:t xml:space="preserve">e and modify the FLUS Sink configuration. </w:t>
        </w:r>
      </w:ins>
      <w:del w:id="21" w:author="TL8" w:date="2019-05-09T09:47:00Z">
        <w:r w:rsidR="00304C7E" w:rsidDel="0061439F">
          <w:rPr>
            <w:lang w:eastAsia="ko-KR"/>
          </w:rPr>
          <w:delText xml:space="preserve">and optionally F-RC </w:delText>
        </w:r>
      </w:del>
      <w:del w:id="22" w:author="TL8" w:date="2019-05-09T09:48:00Z">
        <w:r w:rsidR="00304C7E" w:rsidDel="0061439F">
          <w:rPr>
            <w:lang w:eastAsia="ko-KR"/>
          </w:rPr>
          <w:delText xml:space="preserve">are </w:delText>
        </w:r>
        <w:r w:rsidDel="0061439F">
          <w:rPr>
            <w:lang w:eastAsia="ko-KR"/>
          </w:rPr>
          <w:delText>used to establish and control the FLUS session</w:delText>
        </w:r>
      </w:del>
      <w:r>
        <w:rPr>
          <w:lang w:eastAsia="ko-KR"/>
        </w:rPr>
        <w:t xml:space="preserve">. F-C allows the </w:t>
      </w:r>
      <w:r w:rsidR="00304C7E">
        <w:rPr>
          <w:lang w:eastAsia="ko-KR"/>
        </w:rPr>
        <w:t>Control S</w:t>
      </w:r>
      <w:r>
        <w:rPr>
          <w:lang w:eastAsia="ko-KR"/>
        </w:rPr>
        <w:t xml:space="preserve">ource to </w:t>
      </w:r>
    </w:p>
    <w:p w14:paraId="115C2E57" w14:textId="441C7A86" w:rsidR="002E3365" w:rsidRDefault="002E3365" w:rsidP="002E3365">
      <w:pPr>
        <w:pStyle w:val="B1"/>
        <w:rPr>
          <w:lang w:eastAsia="ko-KR"/>
        </w:rPr>
      </w:pPr>
      <w:bookmarkStart w:id="23" w:name="_Hlk8287766"/>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bookmarkEnd w:id="23"/>
      <w:r>
        <w:rPr>
          <w:lang w:eastAsia="ko-KR"/>
        </w:rPr>
        <w:t xml:space="preserve"> </w:t>
      </w:r>
    </w:p>
    <w:p w14:paraId="186A6CF1" w14:textId="17ED2FF4" w:rsidR="002E3365" w:rsidRDefault="002E3365" w:rsidP="002E3365">
      <w:pPr>
        <w:pStyle w:val="B1"/>
        <w:rPr>
          <w:lang w:eastAsia="ko-KR"/>
        </w:rPr>
      </w:pPr>
      <w:r>
        <w:rPr>
          <w:lang w:eastAsia="ko-KR"/>
        </w:rPr>
        <w:t xml:space="preserve">- provision static metadata associated with each media session present in the FLUS session, </w:t>
      </w:r>
    </w:p>
    <w:p w14:paraId="45E208E8" w14:textId="77777777" w:rsidR="002E3365" w:rsidRDefault="002E3365" w:rsidP="002E3365">
      <w:pPr>
        <w:pStyle w:val="B1"/>
        <w:rPr>
          <w:lang w:eastAsia="ko-KR"/>
        </w:rPr>
      </w:pPr>
      <w:r>
        <w:rPr>
          <w:lang w:eastAsia="ko-KR"/>
        </w:rPr>
        <w:t>- select and configure the processing and distribution sub-functions.</w:t>
      </w:r>
    </w:p>
    <w:p w14:paraId="0B7C7E55" w14:textId="7768A72D" w:rsidR="002E3365" w:rsidRDefault="0061439F" w:rsidP="0061439F">
      <w:pPr>
        <w:rPr>
          <w:ins w:id="24" w:author="TL8" w:date="2019-05-09T09:48:00Z"/>
          <w:lang w:eastAsia="ko-KR"/>
        </w:rPr>
      </w:pPr>
      <w:ins w:id="25" w:author="TL8" w:date="2019-05-09T09:48:00Z">
        <w:r>
          <w:rPr>
            <w:lang w:eastAsia="ko-KR"/>
          </w:rPr>
          <w:t>F-RC is used to modify the FLUS Source configurations. F-RC allows the Remote Controller to</w:t>
        </w:r>
      </w:ins>
    </w:p>
    <w:p w14:paraId="2CA6D3EE" w14:textId="2010CC80" w:rsidR="0061439F" w:rsidRDefault="0061439F" w:rsidP="0061439F">
      <w:pPr>
        <w:pStyle w:val="B1"/>
        <w:rPr>
          <w:ins w:id="26" w:author="TL8" w:date="2019-05-09T09:49:00Z"/>
          <w:lang w:eastAsia="ko-KR"/>
        </w:rPr>
      </w:pPr>
      <w:ins w:id="27" w:author="TL8" w:date="2019-05-09T09:49:00Z">
        <w:r w:rsidRPr="0061439F">
          <w:rPr>
            <w:lang w:eastAsia="ko-KR"/>
          </w:rPr>
          <w:t xml:space="preserve">- </w:t>
        </w:r>
        <w:r>
          <w:rPr>
            <w:lang w:eastAsia="ko-KR"/>
          </w:rPr>
          <w:t>provide the Media Sink information</w:t>
        </w:r>
      </w:ins>
    </w:p>
    <w:p w14:paraId="41169BF9" w14:textId="5879B2FA" w:rsidR="0061439F" w:rsidRDefault="0061439F" w:rsidP="0061439F">
      <w:pPr>
        <w:pStyle w:val="B1"/>
        <w:rPr>
          <w:ins w:id="28" w:author="TL8" w:date="2019-05-09T09:49:00Z"/>
          <w:lang w:eastAsia="ko-KR"/>
        </w:rPr>
      </w:pPr>
      <w:ins w:id="29" w:author="TL8" w:date="2019-05-09T09:49:00Z">
        <w:r>
          <w:rPr>
            <w:lang w:eastAsia="ko-KR"/>
          </w:rPr>
          <w:t xml:space="preserve">- </w:t>
        </w:r>
        <w:r w:rsidRPr="0061439F">
          <w:rPr>
            <w:lang w:eastAsia="ko-KR"/>
          </w:rPr>
          <w:t>select a FLUS media instantiation</w:t>
        </w:r>
      </w:ins>
    </w:p>
    <w:p w14:paraId="4FD3F9FC" w14:textId="0F27099E" w:rsidR="0061439F" w:rsidRPr="00991B17" w:rsidRDefault="0061439F">
      <w:pPr>
        <w:pStyle w:val="B1"/>
        <w:rPr>
          <w:lang w:eastAsia="ko-KR"/>
        </w:rPr>
        <w:pPrChange w:id="30" w:author="TL8" w:date="2019-05-09T09:49:00Z">
          <w:pPr>
            <w:pStyle w:val="NO"/>
          </w:pPr>
        </w:pPrChange>
      </w:pPr>
      <w:ins w:id="31" w:author="TL8" w:date="2019-05-09T09:49:00Z">
        <w:r>
          <w:rPr>
            <w:lang w:eastAsia="ko-KR"/>
          </w:rPr>
          <w:t xml:space="preserve">- </w:t>
        </w:r>
      </w:ins>
      <w:ins w:id="32" w:author="TL8" w:date="2019-05-09T09:50:00Z">
        <w:r>
          <w:rPr>
            <w:lang w:eastAsia="ko-KR"/>
          </w:rPr>
          <w:t>determine capture device settings and other FLUS Source parameters</w:t>
        </w:r>
      </w:ins>
    </w:p>
    <w:p w14:paraId="42073262" w14:textId="77777777" w:rsidR="002E3365" w:rsidRDefault="002E3365" w:rsidP="002E3365">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2924B996" w14:textId="77777777" w:rsidR="002E3365" w:rsidRDefault="002E3365" w:rsidP="002E3365">
      <w:pPr>
        <w:rPr>
          <w:lang w:eastAsia="ko-KR"/>
        </w:rPr>
      </w:pPr>
      <w:r>
        <w:rPr>
          <w:lang w:eastAsia="ko-KR"/>
        </w:rPr>
        <w:lastRenderedPageBreak/>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w:t>
      </w:r>
      <w:proofErr w:type="gramStart"/>
      <w:r>
        <w:rPr>
          <w:lang w:eastAsia="ko-KR"/>
        </w:rPr>
        <w:t>media</w:t>
      </w:r>
      <w:proofErr w:type="gramEnd"/>
      <w:r>
        <w:rPr>
          <w:lang w:eastAsia="ko-KR"/>
        </w:rPr>
        <w:t xml:space="preserve">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00F07D1F" w14:textId="77777777" w:rsidR="002E3365" w:rsidRDefault="002E3365">
      <w:pPr>
        <w:rPr>
          <w:noProof/>
        </w:rPr>
      </w:pPr>
    </w:p>
    <w:p w14:paraId="24FCC8A2" w14:textId="77777777" w:rsidR="002E3365" w:rsidRDefault="002E3365">
      <w:pPr>
        <w:rPr>
          <w:noProof/>
        </w:rPr>
      </w:pPr>
    </w:p>
    <w:p w14:paraId="0720AFF2" w14:textId="77777777" w:rsidR="002E3365" w:rsidRDefault="002E3365">
      <w:pPr>
        <w:rPr>
          <w:noProof/>
        </w:rPr>
      </w:pPr>
      <w:r>
        <w:rPr>
          <w:noProof/>
        </w:rPr>
        <w:t xml:space="preserve">*** Next Change *** </w:t>
      </w:r>
    </w:p>
    <w:p w14:paraId="0C0A8ED0" w14:textId="113F6D12" w:rsidR="002E3365" w:rsidRDefault="002E3365">
      <w:pPr>
        <w:rPr>
          <w:noProof/>
        </w:rPr>
      </w:pPr>
    </w:p>
    <w:p w14:paraId="55621433" w14:textId="77777777" w:rsidR="003A0478" w:rsidRDefault="003A0478" w:rsidP="003A0478">
      <w:pPr>
        <w:pStyle w:val="Heading3"/>
      </w:pPr>
      <w:bookmarkStart w:id="33" w:name="_Toc508705065"/>
      <w:r>
        <w:t>4.4.1</w:t>
      </w:r>
      <w:r>
        <w:tab/>
        <w:t>General</w:t>
      </w:r>
      <w:bookmarkEnd w:id="33"/>
    </w:p>
    <w:p w14:paraId="2EADCF41" w14:textId="77777777" w:rsidR="003A0478" w:rsidRDefault="003A0478" w:rsidP="003A0478">
      <w:r>
        <w:t xml:space="preserve">A FLUS session may include one or more media streams. Media streams are time bounded to the FLUS session they belong to. When a media stream is active, the FLUS </w:t>
      </w:r>
      <w:r>
        <w:rPr>
          <w:rFonts w:hint="eastAsia"/>
          <w:lang w:eastAsia="ko-KR"/>
        </w:rPr>
        <w:t>s</w:t>
      </w:r>
      <w:r>
        <w:t xml:space="preserve">ource can send media </w:t>
      </w:r>
      <w:r>
        <w:rPr>
          <w:rFonts w:hint="eastAsia"/>
          <w:lang w:eastAsia="ko-KR"/>
        </w:rPr>
        <w:t>content</w:t>
      </w:r>
      <w:r>
        <w:t xml:space="preserve"> to the FLUS </w:t>
      </w:r>
      <w:r>
        <w:rPr>
          <w:rFonts w:hint="eastAsia"/>
          <w:lang w:eastAsia="ko-KR"/>
        </w:rPr>
        <w:t>s</w:t>
      </w:r>
      <w:r>
        <w:t>ink.</w:t>
      </w:r>
    </w:p>
    <w:p w14:paraId="2A746BCF" w14:textId="4727BFAC" w:rsidR="001F6558" w:rsidRPr="00520D46" w:rsidRDefault="00092CF0" w:rsidP="003A0478">
      <w:r>
        <w:t xml:space="preserve">The establishment and / or teardown of a media session can be remotely controlled / influenced using </w:t>
      </w:r>
      <w:r w:rsidR="006178E1">
        <w:t>r</w:t>
      </w:r>
      <w:r>
        <w:t>emote control functionality.</w:t>
      </w:r>
    </w:p>
    <w:p w14:paraId="5CF4CB93" w14:textId="78B44FE3" w:rsidR="003A0478" w:rsidRDefault="003A0478" w:rsidP="003A0478">
      <w:r>
        <w:t>Figure 4.4</w:t>
      </w:r>
      <w:r>
        <w:rPr>
          <w:rFonts w:hint="eastAsia"/>
          <w:lang w:eastAsia="ko-KR"/>
        </w:rPr>
        <w:t>-</w:t>
      </w:r>
      <w:r>
        <w:t xml:space="preserve">1 depicts an example relationship of a FLUS </w:t>
      </w:r>
      <w:r>
        <w:rPr>
          <w:rFonts w:hint="eastAsia"/>
          <w:lang w:eastAsia="ko-KR"/>
        </w:rPr>
        <w:t>s</w:t>
      </w:r>
      <w:r>
        <w:t>ession with a single media session containing two media streams.</w:t>
      </w:r>
    </w:p>
    <w:p w14:paraId="3632B3E0" w14:textId="77777777" w:rsidR="003A0478" w:rsidRPr="00916EFE" w:rsidRDefault="003A0478" w:rsidP="003A0478"/>
    <w:p w14:paraId="522B5A50" w14:textId="70DA590B" w:rsidR="003A0478" w:rsidRDefault="00401669" w:rsidP="003A0478">
      <w:pPr>
        <w:pStyle w:val="TH"/>
      </w:pPr>
      <w:r>
        <w:rPr>
          <w:noProof/>
        </w:rPr>
        <w:object w:dxaOrig="8701" w:dyaOrig="2844" w14:anchorId="75EA3B73">
          <v:shape id="_x0000_i1027" type="#_x0000_t75" alt="" style="width:434.25pt;height:141pt" o:ole="">
            <v:imagedata r:id="rId17" o:title=""/>
          </v:shape>
          <o:OLEObject Type="Embed" ProgID="Visio.Drawing.11" ShapeID="_x0000_i1027" DrawAspect="Content" ObjectID="_1619277690" r:id="rId18"/>
        </w:object>
      </w:r>
    </w:p>
    <w:p w14:paraId="643482E8" w14:textId="77777777" w:rsidR="003A0478" w:rsidRDefault="003A0478" w:rsidP="003A0478">
      <w:pPr>
        <w:pStyle w:val="TF"/>
      </w:pPr>
      <w:r>
        <w:t xml:space="preserve">Figure 4.4-1: FLUS, </w:t>
      </w:r>
      <w:r>
        <w:rPr>
          <w:rFonts w:hint="eastAsia"/>
          <w:lang w:eastAsia="ko-KR"/>
        </w:rPr>
        <w:t>m</w:t>
      </w:r>
      <w:r>
        <w:t xml:space="preserve">edia </w:t>
      </w:r>
      <w:r>
        <w:rPr>
          <w:rFonts w:hint="eastAsia"/>
          <w:lang w:eastAsia="ko-KR"/>
        </w:rPr>
        <w:t>s</w:t>
      </w:r>
      <w:r>
        <w:t>essions and media streams</w:t>
      </w:r>
    </w:p>
    <w:p w14:paraId="4D8EE1EF" w14:textId="77777777" w:rsidR="003A0478" w:rsidRDefault="003A0478" w:rsidP="003A0478">
      <w:r>
        <w:t xml:space="preserve">When the FLUS </w:t>
      </w:r>
      <w:r>
        <w:rPr>
          <w:rFonts w:hint="eastAsia"/>
          <w:lang w:eastAsia="ko-KR"/>
        </w:rPr>
        <w:t>s</w:t>
      </w:r>
      <w:r>
        <w:t xml:space="preserve">ink </w:t>
      </w:r>
      <w:proofErr w:type="gramStart"/>
      <w:r>
        <w:t>is located in</w:t>
      </w:r>
      <w:proofErr w:type="gramEnd"/>
      <w:r>
        <w:t xml:space="preserve"> a UE and the UE renders the received </w:t>
      </w:r>
      <w:r>
        <w:rPr>
          <w:rFonts w:hint="eastAsia"/>
          <w:lang w:eastAsia="ko-KR"/>
        </w:rPr>
        <w:t xml:space="preserve">media </w:t>
      </w:r>
      <w:r>
        <w:t xml:space="preserve">content directly, the FLUS </w:t>
      </w:r>
      <w:r>
        <w:rPr>
          <w:rFonts w:hint="eastAsia"/>
          <w:lang w:eastAsia="ko-KR"/>
        </w:rPr>
        <w:t>s</w:t>
      </w:r>
      <w:r>
        <w:t>ession may be implicitly present, e.g. it may be realized through IMS/MTSI.</w:t>
      </w:r>
    </w:p>
    <w:p w14:paraId="7D7E7DFD" w14:textId="77777777" w:rsidR="003A0478" w:rsidRDefault="003A0478" w:rsidP="003A0478">
      <w:r>
        <w:t xml:space="preserve">When the FLUS </w:t>
      </w:r>
      <w:r>
        <w:rPr>
          <w:rFonts w:hint="eastAsia"/>
          <w:lang w:eastAsia="ko-KR"/>
        </w:rPr>
        <w:t>s</w:t>
      </w:r>
      <w:r>
        <w:t xml:space="preserve">ink is located on the network side and provides Media Gateway functionality, the FLUS </w:t>
      </w:r>
      <w:r>
        <w:rPr>
          <w:rFonts w:hint="eastAsia"/>
          <w:lang w:eastAsia="ko-KR"/>
        </w:rPr>
        <w:t>s</w:t>
      </w:r>
      <w:r>
        <w:t>ession is used to select the media session instantiation and to configure any processing and distribution related sub</w:t>
      </w:r>
      <w:r>
        <w:rPr>
          <w:rFonts w:hint="eastAsia"/>
          <w:lang w:eastAsia="ko-KR"/>
        </w:rPr>
        <w:t>-</w:t>
      </w:r>
      <w:r>
        <w:t>functions.</w:t>
      </w:r>
    </w:p>
    <w:p w14:paraId="6C8CBE41" w14:textId="6F573460" w:rsidR="001356C8" w:rsidRDefault="001356C8" w:rsidP="00D27219">
      <w:pPr>
        <w:rPr>
          <w:noProof/>
        </w:rPr>
      </w:pPr>
    </w:p>
    <w:p w14:paraId="7F812B93" w14:textId="0A1739ED" w:rsidR="008F08F5" w:rsidRDefault="008F08F5" w:rsidP="00D27219">
      <w:pPr>
        <w:rPr>
          <w:noProof/>
        </w:rPr>
      </w:pPr>
      <w:r>
        <w:rPr>
          <w:noProof/>
        </w:rPr>
        <w:t>*** Next Change***</w:t>
      </w:r>
    </w:p>
    <w:p w14:paraId="3BFCE7E4" w14:textId="77777777" w:rsidR="008F08F5" w:rsidRPr="00F961D1" w:rsidRDefault="008F08F5" w:rsidP="008F08F5">
      <w:pPr>
        <w:pStyle w:val="Heading3"/>
        <w:rPr>
          <w:lang w:eastAsia="ja-JP"/>
        </w:rPr>
      </w:pPr>
      <w:bookmarkStart w:id="34" w:name="_Toc508705075"/>
      <w:r>
        <w:rPr>
          <w:lang w:eastAsia="ja-JP"/>
        </w:rPr>
        <w:t>4.5.6</w:t>
      </w:r>
      <w:r>
        <w:rPr>
          <w:lang w:eastAsia="ja-JP"/>
        </w:rPr>
        <w:tab/>
        <w:t>Media production FLUS</w:t>
      </w:r>
      <w:r>
        <w:rPr>
          <w:rFonts w:hint="eastAsia"/>
          <w:lang w:eastAsia="ko-KR"/>
        </w:rPr>
        <w:t xml:space="preserve"> s</w:t>
      </w:r>
      <w:r>
        <w:rPr>
          <w:lang w:eastAsia="ja-JP"/>
        </w:rPr>
        <w:t xml:space="preserve">ource </w:t>
      </w:r>
      <w:r>
        <w:rPr>
          <w:rFonts w:hint="eastAsia"/>
          <w:lang w:eastAsia="ko-KR"/>
        </w:rPr>
        <w:t>s</w:t>
      </w:r>
      <w:r>
        <w:rPr>
          <w:lang w:eastAsia="ja-JP"/>
        </w:rPr>
        <w:t>ystem</w:t>
      </w:r>
      <w:bookmarkEnd w:id="34"/>
    </w:p>
    <w:p w14:paraId="7058EC5E" w14:textId="1FDE6FAF" w:rsidR="008F08F5" w:rsidRDefault="008F08F5" w:rsidP="008F08F5">
      <w:pPr>
        <w:rPr>
          <w:lang w:eastAsia="ko-KR"/>
        </w:rPr>
      </w:pPr>
      <w:r>
        <w:rPr>
          <w:lang w:eastAsia="ko-KR"/>
        </w:rPr>
        <w:t xml:space="preserve">In the media production use case for FLUS, typically it is the media production centre that controls the FLUS source devices that deliver media streams for the media production process. The media production centre typically is behind the FLUS sink, which acts as a </w:t>
      </w:r>
      <w:r w:rsidR="00DC554B">
        <w:rPr>
          <w:lang w:eastAsia="ko-KR"/>
        </w:rPr>
        <w:t xml:space="preserve">sort of </w:t>
      </w:r>
      <w:r>
        <w:rPr>
          <w:lang w:eastAsia="ko-KR"/>
        </w:rPr>
        <w:t>Media Gateway Function</w:t>
      </w:r>
      <w:r w:rsidR="00401669">
        <w:rPr>
          <w:lang w:eastAsia="ko-KR"/>
        </w:rPr>
        <w:t>,</w:t>
      </w:r>
      <w:r>
        <w:rPr>
          <w:lang w:eastAsia="ko-KR"/>
        </w:rPr>
        <w:t xml:space="preserve"> and </w:t>
      </w:r>
      <w:r w:rsidR="00401669">
        <w:rPr>
          <w:lang w:eastAsia="ko-KR"/>
        </w:rPr>
        <w:t>the Remote Control</w:t>
      </w:r>
      <w:r w:rsidR="00DC554B">
        <w:rPr>
          <w:lang w:eastAsia="ko-KR"/>
        </w:rPr>
        <w:t>ler</w:t>
      </w:r>
      <w:r w:rsidR="00401669">
        <w:rPr>
          <w:lang w:eastAsia="ko-KR"/>
        </w:rPr>
        <w:t xml:space="preserve"> </w:t>
      </w:r>
      <w:r w:rsidR="00DC554B">
        <w:rPr>
          <w:lang w:eastAsia="ko-KR"/>
        </w:rPr>
        <w:t xml:space="preserve">function </w:t>
      </w:r>
      <w:r w:rsidR="00401669">
        <w:rPr>
          <w:lang w:eastAsia="ko-KR"/>
        </w:rPr>
        <w:t xml:space="preserve">which acts as </w:t>
      </w:r>
      <w:r>
        <w:rPr>
          <w:lang w:eastAsia="ko-KR"/>
        </w:rPr>
        <w:t>proxy for the control of the FLUS source devices.</w:t>
      </w:r>
    </w:p>
    <w:p w14:paraId="1E70CA7C" w14:textId="39C55B4A" w:rsidR="008F08F5" w:rsidRDefault="008F08F5" w:rsidP="008F08F5">
      <w:pPr>
        <w:rPr>
          <w:lang w:val="en-US"/>
        </w:rPr>
      </w:pPr>
      <w:r>
        <w:rPr>
          <w:lang w:val="en-US"/>
        </w:rPr>
        <w:t xml:space="preserve">When a FLUS source is set up and prepared for </w:t>
      </w:r>
      <w:del w:id="35" w:author="TL8" w:date="2019-05-09T16:04:00Z">
        <w:r w:rsidDel="004B30A9">
          <w:rPr>
            <w:lang w:val="en-US"/>
          </w:rPr>
          <w:delText xml:space="preserve">the </w:delText>
        </w:r>
      </w:del>
      <w:ins w:id="36" w:author="TL8" w:date="2019-05-09T16:04:00Z">
        <w:r w:rsidR="004B30A9">
          <w:rPr>
            <w:lang w:val="en-US"/>
          </w:rPr>
          <w:t xml:space="preserve">an </w:t>
        </w:r>
      </w:ins>
      <w:r>
        <w:rPr>
          <w:lang w:val="en-US"/>
        </w:rPr>
        <w:t xml:space="preserve">event, it proceeds, either by manual trigger or autonomously, to register with the </w:t>
      </w:r>
      <w:del w:id="37" w:author="TL8" w:date="2019-05-09T16:05:00Z">
        <w:r w:rsidRPr="00D95A1D" w:rsidDel="004B30A9">
          <w:rPr>
            <w:lang w:val="en-US"/>
          </w:rPr>
          <w:delText>FLUS sink</w:delText>
        </w:r>
        <w:r w:rsidR="00401669" w:rsidRPr="00817090" w:rsidDel="004B30A9">
          <w:rPr>
            <w:lang w:val="en-US"/>
          </w:rPr>
          <w:delText xml:space="preserve">, the </w:delText>
        </w:r>
      </w:del>
      <w:r w:rsidR="00401669" w:rsidRPr="00817090">
        <w:rPr>
          <w:lang w:val="en-US"/>
        </w:rPr>
        <w:t>Remote Control</w:t>
      </w:r>
      <w:r w:rsidR="00DC554B" w:rsidRPr="00817090">
        <w:rPr>
          <w:lang w:val="en-US"/>
        </w:rPr>
        <w:t>ler</w:t>
      </w:r>
      <w:r w:rsidR="00401669" w:rsidRPr="00817090">
        <w:rPr>
          <w:lang w:val="en-US"/>
        </w:rPr>
        <w:t xml:space="preserve"> </w:t>
      </w:r>
      <w:r w:rsidR="00DC554B" w:rsidRPr="00817090">
        <w:rPr>
          <w:lang w:val="en-US"/>
        </w:rPr>
        <w:t xml:space="preserve">function </w:t>
      </w:r>
      <w:r w:rsidRPr="00D95A1D">
        <w:rPr>
          <w:lang w:val="en-US"/>
        </w:rPr>
        <w:t xml:space="preserve">and </w:t>
      </w:r>
      <w:ins w:id="38" w:author="TL8" w:date="2019-05-09T16:05:00Z">
        <w:r w:rsidR="004B30A9">
          <w:rPr>
            <w:lang w:val="en-US"/>
          </w:rPr>
          <w:t xml:space="preserve">the </w:t>
        </w:r>
      </w:ins>
      <w:r w:rsidRPr="00D95A1D">
        <w:rPr>
          <w:lang w:val="en-US"/>
        </w:rPr>
        <w:t>remote</w:t>
      </w:r>
      <w:r>
        <w:rPr>
          <w:lang w:val="en-US"/>
        </w:rPr>
        <w:t xml:space="preserve"> production </w:t>
      </w:r>
      <w:proofErr w:type="spellStart"/>
      <w:r>
        <w:rPr>
          <w:lang w:val="en-US"/>
        </w:rPr>
        <w:t>centre</w:t>
      </w:r>
      <w:proofErr w:type="spellEnd"/>
      <w:r>
        <w:rPr>
          <w:lang w:val="en-US"/>
        </w:rPr>
        <w:t xml:space="preserve">. Once a FLUS source is known to the media production center, the remote production </w:t>
      </w:r>
      <w:proofErr w:type="spellStart"/>
      <w:r>
        <w:rPr>
          <w:lang w:val="en-US"/>
        </w:rPr>
        <w:t>centre</w:t>
      </w:r>
      <w:proofErr w:type="spellEnd"/>
      <w:r w:rsidR="00DC554B">
        <w:rPr>
          <w:lang w:val="en-US"/>
        </w:rPr>
        <w:t xml:space="preserve"> can take</w:t>
      </w:r>
      <w:r>
        <w:rPr>
          <w:lang w:val="en-US"/>
        </w:rPr>
        <w:t xml:space="preserve"> full control of that device and the FLUS sessions</w:t>
      </w:r>
      <w:del w:id="39" w:author="TL8" w:date="2019-05-09T16:06:00Z">
        <w:r w:rsidDel="004B30A9">
          <w:rPr>
            <w:lang w:val="en-US"/>
          </w:rPr>
          <w:delText xml:space="preserve"> involving that FLUS source is given to the FLUS sink, as a proxy for the media production centre</w:delText>
        </w:r>
      </w:del>
      <w:r>
        <w:rPr>
          <w:lang w:val="en-US"/>
        </w:rPr>
        <w:t>. This includes the initiation, adaptation and termination of FLUS sessions.</w:t>
      </w:r>
    </w:p>
    <w:p w14:paraId="3815DCD7" w14:textId="568089E4" w:rsidR="008F08F5" w:rsidRDefault="008F08F5" w:rsidP="008F08F5">
      <w:pPr>
        <w:rPr>
          <w:noProof/>
        </w:rPr>
      </w:pPr>
    </w:p>
    <w:p w14:paraId="799DF640" w14:textId="77777777" w:rsidR="008F08F5" w:rsidRDefault="008F08F5" w:rsidP="00D27219">
      <w:pPr>
        <w:rPr>
          <w:noProof/>
        </w:rPr>
      </w:pPr>
    </w:p>
    <w:p w14:paraId="692BC033" w14:textId="55639573" w:rsidR="00D27219" w:rsidRDefault="00D27219" w:rsidP="00D27219">
      <w:pPr>
        <w:rPr>
          <w:noProof/>
        </w:rPr>
      </w:pPr>
      <w:r>
        <w:rPr>
          <w:noProof/>
        </w:rPr>
        <w:t xml:space="preserve">*** Next Change *** </w:t>
      </w:r>
    </w:p>
    <w:p w14:paraId="065AD97C" w14:textId="77777777" w:rsidR="008C63AF" w:rsidRDefault="008C63AF" w:rsidP="008C63AF">
      <w:pPr>
        <w:pStyle w:val="Heading4"/>
        <w:rPr>
          <w:lang w:eastAsia="ko-KR"/>
        </w:rPr>
      </w:pPr>
      <w:bookmarkStart w:id="40" w:name="_Toc532316456"/>
      <w:bookmarkStart w:id="41" w:name="_Toc532316457"/>
      <w:r>
        <w:rPr>
          <w:lang w:eastAsia="ko-KR"/>
        </w:rPr>
        <w:t>5.</w:t>
      </w:r>
      <w:r>
        <w:rPr>
          <w:rFonts w:hint="eastAsia"/>
          <w:lang w:eastAsia="ko-KR"/>
        </w:rPr>
        <w:t>3</w:t>
      </w:r>
      <w:r>
        <w:rPr>
          <w:lang w:eastAsia="ko-KR"/>
        </w:rPr>
        <w:t>.</w:t>
      </w:r>
      <w:r>
        <w:rPr>
          <w:rFonts w:hint="eastAsia"/>
          <w:lang w:eastAsia="ko-KR"/>
        </w:rPr>
        <w:t>2</w:t>
      </w:r>
      <w:r>
        <w:rPr>
          <w:lang w:eastAsia="ko-KR"/>
        </w:rPr>
        <w:t>.1</w:t>
      </w:r>
      <w:r>
        <w:rPr>
          <w:lang w:eastAsia="ko-KR"/>
        </w:rPr>
        <w:tab/>
      </w:r>
      <w:r w:rsidRPr="00D73AE2">
        <w:rPr>
          <w:lang w:eastAsia="ko-KR"/>
        </w:rPr>
        <w:t xml:space="preserve">FLUS </w:t>
      </w:r>
      <w:r w:rsidRPr="00D73AE2">
        <w:rPr>
          <w:rFonts w:hint="eastAsia"/>
          <w:lang w:eastAsia="ko-KR"/>
        </w:rPr>
        <w:t>s</w:t>
      </w:r>
      <w:r w:rsidRPr="00D73AE2">
        <w:rPr>
          <w:lang w:eastAsia="ko-KR"/>
        </w:rPr>
        <w:t>ink capability discovery</w:t>
      </w:r>
      <w:bookmarkEnd w:id="40"/>
    </w:p>
    <w:p w14:paraId="665630A1" w14:textId="77B9325B" w:rsidR="008C63AF" w:rsidRPr="00D73AE2" w:rsidRDefault="008C63AF" w:rsidP="008C63AF">
      <w:pPr>
        <w:rPr>
          <w:rFonts w:eastAsia="Yu Mincho"/>
        </w:rPr>
      </w:pPr>
      <w:r w:rsidRPr="00D73AE2">
        <w:rPr>
          <w:rFonts w:eastAsia="Yu Mincho"/>
        </w:rPr>
        <w:t xml:space="preserve">This procedure allows a </w:t>
      </w:r>
      <w:r>
        <w:rPr>
          <w:rFonts w:eastAsia="Yu Mincho"/>
        </w:rPr>
        <w:t xml:space="preserve">Control </w:t>
      </w:r>
      <w:r>
        <w:rPr>
          <w:rFonts w:eastAsia="Yu Mincho"/>
          <w:lang w:eastAsia="ko-KR"/>
        </w:rPr>
        <w:t>S</w:t>
      </w:r>
      <w:r w:rsidRPr="00D73AE2">
        <w:rPr>
          <w:rFonts w:eastAsia="Yu Mincho"/>
        </w:rPr>
        <w:t>ource to discover capabilities of the FLUS sink.</w:t>
      </w:r>
    </w:p>
    <w:p w14:paraId="13946E60" w14:textId="16CDB6B6" w:rsidR="008C63AF" w:rsidRDefault="008C63AF" w:rsidP="008C63AF">
      <w:pPr>
        <w:pStyle w:val="TH"/>
        <w:rPr>
          <w:lang w:eastAsia="en-GB"/>
        </w:rPr>
      </w:pPr>
    </w:p>
    <w:p w14:paraId="785218BB" w14:textId="2C0D33AA" w:rsidR="008C63AF" w:rsidRPr="00D73AE2" w:rsidRDefault="008C63AF" w:rsidP="008C63AF">
      <w:pPr>
        <w:pStyle w:val="TH"/>
        <w:rPr>
          <w:lang w:eastAsia="en-GB"/>
        </w:rPr>
      </w:pPr>
      <w:r>
        <w:rPr>
          <w:lang w:eastAsia="en-GB"/>
        </w:rPr>
        <w:object w:dxaOrig="4344" w:dyaOrig="2004" w14:anchorId="008BAC88">
          <v:shape id="_x0000_i1028" type="#_x0000_t75" style="width:217.5pt;height:100.5pt" o:ole="">
            <v:imagedata r:id="rId19" o:title=""/>
          </v:shape>
          <o:OLEObject Type="Embed" ProgID="Mscgen.Chart" ShapeID="_x0000_i1028" DrawAspect="Content" ObjectID="_1619277691" r:id="rId20"/>
        </w:object>
      </w:r>
    </w:p>
    <w:p w14:paraId="405B2334" w14:textId="6CE71C16" w:rsidR="008C63AF" w:rsidRPr="00D73AE2" w:rsidRDefault="008C63AF" w:rsidP="008C63AF">
      <w:pPr>
        <w:pStyle w:val="TF"/>
        <w:rPr>
          <w:lang w:eastAsia="en-GB"/>
        </w:rPr>
      </w:pPr>
      <w:r w:rsidRPr="00D73AE2">
        <w:rPr>
          <w:lang w:eastAsia="en-GB"/>
        </w:rPr>
        <w:t xml:space="preserve">Figure </w:t>
      </w:r>
      <w:r w:rsidR="006178E1">
        <w:rPr>
          <w:lang w:eastAsia="en-GB"/>
        </w:rPr>
        <w:t>5.3.2.1-1</w:t>
      </w:r>
      <w:r w:rsidRPr="00D73AE2">
        <w:rPr>
          <w:lang w:eastAsia="en-GB"/>
        </w:rPr>
        <w:t>: Get current FLUS sink capabilities</w:t>
      </w:r>
    </w:p>
    <w:p w14:paraId="036262ED" w14:textId="5E9A1CCE" w:rsidR="008C63AF" w:rsidRPr="00D73AE2" w:rsidRDefault="008C63AF" w:rsidP="008C63AF">
      <w:pPr>
        <w:ind w:left="568" w:hanging="284"/>
        <w:rPr>
          <w:rFonts w:eastAsia="Yu Mincho"/>
          <w:lang w:eastAsia="en-GB"/>
        </w:rPr>
      </w:pPr>
      <w:r w:rsidRPr="00D73AE2">
        <w:rPr>
          <w:rFonts w:eastAsia="Yu Mincho"/>
          <w:lang w:eastAsia="en-GB"/>
        </w:rPr>
        <w:t xml:space="preserve">1. The </w:t>
      </w:r>
      <w:r w:rsidR="006178E1">
        <w:rPr>
          <w:rFonts w:eastAsia="Yu Mincho"/>
          <w:lang w:eastAsia="en-GB"/>
        </w:rPr>
        <w:t xml:space="preserve">Control </w:t>
      </w:r>
      <w:r w:rsidR="006178E1">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to a known URL of the FLUS </w:t>
      </w:r>
      <w:r w:rsidRPr="00464256">
        <w:rPr>
          <w:rFonts w:hint="eastAsia"/>
          <w:lang w:eastAsia="ko-KR"/>
        </w:rPr>
        <w:t>s</w:t>
      </w:r>
      <w:r w:rsidRPr="00D73AE2">
        <w:rPr>
          <w:rFonts w:eastAsia="Yu Mincho"/>
          <w:lang w:eastAsia="en-GB"/>
        </w:rPr>
        <w:t xml:space="preserve">ink. </w:t>
      </w:r>
    </w:p>
    <w:p w14:paraId="7079DA30" w14:textId="6CBEE795" w:rsidR="008C63AF" w:rsidRPr="00D73AE2" w:rsidRDefault="008C63AF" w:rsidP="008C63AF">
      <w:pPr>
        <w:ind w:left="568" w:hanging="284"/>
        <w:rPr>
          <w:rFonts w:ascii="Arial" w:hAnsi="Arial"/>
          <w:sz w:val="24"/>
          <w:szCs w:val="24"/>
          <w:lang w:eastAsia="ko-KR"/>
        </w:rPr>
      </w:pPr>
      <w:r w:rsidRPr="00D73AE2">
        <w:rPr>
          <w:rFonts w:eastAsia="Yu Mincho"/>
          <w:lang w:eastAsia="en-GB"/>
        </w:rPr>
        <w:t xml:space="preserve">2. The </w:t>
      </w:r>
      <w:r w:rsidR="006178E1">
        <w:rPr>
          <w:rFonts w:eastAsia="Yu Mincho"/>
          <w:lang w:eastAsia="en-GB"/>
        </w:rPr>
        <w:t>Control S</w:t>
      </w:r>
      <w:r w:rsidR="006178E1" w:rsidRPr="00D73AE2">
        <w:rPr>
          <w:rFonts w:eastAsia="Yu Mincho"/>
          <w:lang w:eastAsia="en-GB"/>
        </w:rPr>
        <w:t xml:space="preserve">ink </w:t>
      </w:r>
      <w:r w:rsidRPr="00D73AE2">
        <w:rPr>
          <w:rFonts w:eastAsia="Yu Mincho"/>
          <w:lang w:eastAsia="en-GB"/>
        </w:rPr>
        <w:t xml:space="preserve">provides a list of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apabilities in response.</w:t>
      </w:r>
    </w:p>
    <w:p w14:paraId="6F1DB7B0" w14:textId="77777777" w:rsidR="008C63AF" w:rsidRDefault="008C63AF" w:rsidP="004F05F9">
      <w:pPr>
        <w:pStyle w:val="Heading4"/>
        <w:rPr>
          <w:lang w:eastAsia="ko-KR"/>
        </w:rPr>
      </w:pPr>
    </w:p>
    <w:p w14:paraId="72F52E23" w14:textId="50078A05" w:rsidR="004F05F9" w:rsidRDefault="004F05F9" w:rsidP="004F05F9">
      <w:pPr>
        <w:pStyle w:val="Heading4"/>
        <w:rPr>
          <w:lang w:eastAsia="ko-KR"/>
        </w:rPr>
      </w:pPr>
      <w:r>
        <w:rPr>
          <w:lang w:eastAsia="ko-KR"/>
        </w:rPr>
        <w:t>5.</w:t>
      </w:r>
      <w:r>
        <w:rPr>
          <w:rFonts w:hint="eastAsia"/>
          <w:lang w:eastAsia="ko-KR"/>
        </w:rPr>
        <w:t>3</w:t>
      </w:r>
      <w:r>
        <w:rPr>
          <w:lang w:eastAsia="ko-KR"/>
        </w:rPr>
        <w:t>.</w:t>
      </w:r>
      <w:r>
        <w:rPr>
          <w:rFonts w:hint="eastAsia"/>
          <w:lang w:eastAsia="ko-KR"/>
        </w:rPr>
        <w:t>2</w:t>
      </w:r>
      <w:r>
        <w:rPr>
          <w:lang w:eastAsia="ko-KR"/>
        </w:rPr>
        <w:t>.</w:t>
      </w:r>
      <w:r>
        <w:rPr>
          <w:rFonts w:hint="eastAsia"/>
          <w:lang w:eastAsia="ko-KR"/>
        </w:rPr>
        <w:t>2</w:t>
      </w:r>
      <w:r>
        <w:rPr>
          <w:lang w:eastAsia="ko-KR"/>
        </w:rPr>
        <w:tab/>
      </w:r>
      <w:del w:id="42" w:author="TL8" w:date="2019-05-09T09:52:00Z">
        <w:r w:rsidRPr="00D73AE2" w:rsidDel="0061439F">
          <w:rPr>
            <w:lang w:eastAsia="ko-KR"/>
          </w:rPr>
          <w:delText xml:space="preserve">FLUS </w:delText>
        </w:r>
        <w:r w:rsidDel="0061439F">
          <w:rPr>
            <w:rFonts w:hint="eastAsia"/>
            <w:lang w:eastAsia="ko-KR"/>
          </w:rPr>
          <w:delText>session establishment</w:delText>
        </w:r>
        <w:bookmarkEnd w:id="41"/>
        <w:r w:rsidR="00F53545" w:rsidDel="0061439F">
          <w:rPr>
            <w:lang w:eastAsia="ko-KR"/>
          </w:rPr>
          <w:delText xml:space="preserve"> on </w:delText>
        </w:r>
      </w:del>
      <w:ins w:id="43" w:author="TL8" w:date="2019-05-09T09:52:00Z">
        <w:r w:rsidR="0061439F">
          <w:rPr>
            <w:lang w:eastAsia="ko-KR"/>
          </w:rPr>
          <w:t xml:space="preserve">Create a </w:t>
        </w:r>
      </w:ins>
      <w:r w:rsidR="00F53545">
        <w:rPr>
          <w:lang w:eastAsia="ko-KR"/>
        </w:rPr>
        <w:t>FLUS Sink</w:t>
      </w:r>
      <w:ins w:id="44" w:author="TL8" w:date="2019-05-09T09:52:00Z">
        <w:r w:rsidR="0061439F">
          <w:rPr>
            <w:lang w:eastAsia="ko-KR"/>
          </w:rPr>
          <w:t xml:space="preserve"> Configuration</w:t>
        </w:r>
      </w:ins>
    </w:p>
    <w:p w14:paraId="42F7DEE3" w14:textId="6C49C963" w:rsidR="004F05F9" w:rsidRPr="00D73AE2" w:rsidRDefault="004F05F9" w:rsidP="004F05F9">
      <w:pPr>
        <w:rPr>
          <w:rFonts w:eastAsia="Yu Mincho"/>
          <w:lang w:eastAsia="ko-KR"/>
        </w:rPr>
      </w:pPr>
      <w:r w:rsidRPr="00D73AE2">
        <w:rPr>
          <w:rFonts w:eastAsia="Yu Mincho"/>
        </w:rPr>
        <w:t xml:space="preserve">It is assumed that the </w:t>
      </w:r>
      <w:r w:rsidR="00803AE2">
        <w:rPr>
          <w:rFonts w:eastAsia="Yu Mincho"/>
        </w:rPr>
        <w:t>Control S</w:t>
      </w:r>
      <w:r w:rsidR="00803AE2" w:rsidRPr="00D73AE2">
        <w:rPr>
          <w:rFonts w:eastAsia="Yu Mincho"/>
        </w:rPr>
        <w:t xml:space="preserve">ource </w:t>
      </w:r>
      <w:r w:rsidRPr="00D73AE2">
        <w:rPr>
          <w:rFonts w:eastAsia="Yu Mincho"/>
        </w:rPr>
        <w:t xml:space="preserve">has selected a FLUS </w:t>
      </w:r>
      <w:r w:rsidRPr="00464256">
        <w:rPr>
          <w:rFonts w:hint="eastAsia"/>
          <w:lang w:eastAsia="ko-KR"/>
        </w:rPr>
        <w:t>s</w:t>
      </w:r>
      <w:r w:rsidRPr="00D73AE2">
        <w:rPr>
          <w:rFonts w:eastAsia="Yu Mincho"/>
        </w:rPr>
        <w:t>ink</w:t>
      </w:r>
      <w:r w:rsidR="00803AE2">
        <w:rPr>
          <w:rFonts w:eastAsia="Yu Mincho"/>
        </w:rPr>
        <w:t xml:space="preserve"> </w:t>
      </w:r>
      <w:r w:rsidRPr="00D73AE2">
        <w:rPr>
          <w:rFonts w:eastAsia="Yu Mincho"/>
        </w:rPr>
        <w:t xml:space="preserve">and acquired the </w:t>
      </w:r>
      <w:r w:rsidRPr="00D73AE2">
        <w:rPr>
          <w:rFonts w:eastAsia="Yu Mincho" w:hint="eastAsia"/>
          <w:lang w:eastAsia="ko-KR"/>
        </w:rPr>
        <w:t>necessary</w:t>
      </w:r>
      <w:r w:rsidRPr="00D73AE2">
        <w:rPr>
          <w:rFonts w:eastAsia="Yu Mincho"/>
        </w:rPr>
        <w:t xml:space="preserve"> information to establish </w:t>
      </w:r>
      <w:r w:rsidRPr="00D73AE2">
        <w:rPr>
          <w:rFonts w:eastAsia="Yu Mincho" w:hint="eastAsia"/>
          <w:lang w:eastAsia="ko-KR"/>
        </w:rPr>
        <w:t>an</w:t>
      </w:r>
      <w:r w:rsidRPr="00D73AE2">
        <w:rPr>
          <w:rFonts w:eastAsia="Yu Mincho"/>
        </w:rPr>
        <w:t xml:space="preserve"> F-C connection to that </w:t>
      </w:r>
      <w:r w:rsidR="006178E1">
        <w:rPr>
          <w:rFonts w:eastAsia="Yu Mincho"/>
        </w:rPr>
        <w:t xml:space="preserve">the Control Sink of the </w:t>
      </w:r>
      <w:r w:rsidRPr="00D73AE2">
        <w:rPr>
          <w:rFonts w:eastAsia="Yu Mincho"/>
        </w:rPr>
        <w:t xml:space="preserve">FLUS </w:t>
      </w:r>
      <w:r w:rsidRPr="00D73AE2">
        <w:rPr>
          <w:rFonts w:eastAsia="Yu Mincho" w:hint="eastAsia"/>
          <w:lang w:eastAsia="ko-KR"/>
        </w:rPr>
        <w:t>s</w:t>
      </w:r>
      <w:r w:rsidRPr="00D73AE2">
        <w:rPr>
          <w:rFonts w:eastAsia="Yu Mincho"/>
        </w:rPr>
        <w:t>ink (i.e. the HTTPS URL).</w:t>
      </w:r>
    </w:p>
    <w:p w14:paraId="3A2E9324" w14:textId="668B3964" w:rsidR="004F05F9" w:rsidRPr="00D73AE2" w:rsidRDefault="004F05F9" w:rsidP="004F05F9">
      <w:pPr>
        <w:rPr>
          <w:rFonts w:eastAsia="Yu Mincho"/>
          <w:lang w:eastAsia="en-GB"/>
        </w:rPr>
      </w:pPr>
      <w:r w:rsidRPr="00D73AE2">
        <w:rPr>
          <w:rFonts w:eastAsia="Yu Mincho"/>
          <w:lang w:eastAsia="en-GB"/>
        </w:rPr>
        <w:t xml:space="preserve">The procedure allows a </w:t>
      </w:r>
      <w:r w:rsidR="00803AE2">
        <w:rPr>
          <w:rFonts w:eastAsia="Yu Mincho"/>
          <w:lang w:eastAsia="en-GB"/>
        </w:rPr>
        <w:t>Control S</w:t>
      </w:r>
      <w:r w:rsidR="00803AE2" w:rsidRPr="00D73AE2">
        <w:rPr>
          <w:rFonts w:eastAsia="Yu Mincho"/>
          <w:lang w:eastAsia="en-GB"/>
        </w:rPr>
        <w:t xml:space="preserve">ource </w:t>
      </w:r>
      <w:r w:rsidRPr="00D73AE2">
        <w:rPr>
          <w:rFonts w:eastAsia="Yu Mincho"/>
          <w:lang w:eastAsia="en-GB"/>
        </w:rPr>
        <w:t xml:space="preserve">to create a new </w:t>
      </w:r>
      <w:del w:id="45" w:author="TL8" w:date="2019-05-09T09:53:00Z">
        <w:r w:rsidRPr="00D73AE2" w:rsidDel="0061439F">
          <w:rPr>
            <w:rFonts w:eastAsia="Yu Mincho"/>
            <w:lang w:eastAsia="en-GB"/>
          </w:rPr>
          <w:delText>FLUS session</w:delText>
        </w:r>
        <w:r w:rsidR="00F53545" w:rsidDel="0061439F">
          <w:rPr>
            <w:rFonts w:eastAsia="Yu Mincho"/>
            <w:lang w:eastAsia="en-GB"/>
          </w:rPr>
          <w:delText xml:space="preserve"> on the </w:delText>
        </w:r>
      </w:del>
      <w:r w:rsidR="00F53545">
        <w:rPr>
          <w:rFonts w:eastAsia="Yu Mincho"/>
          <w:lang w:eastAsia="en-GB"/>
        </w:rPr>
        <w:t>FLUS Sink</w:t>
      </w:r>
      <w:ins w:id="46" w:author="TL8" w:date="2019-05-09T09:53:00Z">
        <w:r w:rsidR="0061439F">
          <w:rPr>
            <w:rFonts w:eastAsia="Yu Mincho"/>
            <w:lang w:eastAsia="en-GB"/>
          </w:rPr>
          <w:t xml:space="preserve"> Configuration</w:t>
        </w:r>
      </w:ins>
      <w:r w:rsidRPr="00D73AE2">
        <w:rPr>
          <w:rFonts w:eastAsia="Yu Mincho"/>
          <w:lang w:eastAsia="en-GB"/>
        </w:rPr>
        <w:t xml:space="preserve">. </w:t>
      </w:r>
      <w:del w:id="47" w:author="TL8" w:date="2019-05-09T09:53:00Z">
        <w:r w:rsidRPr="00D73AE2" w:rsidDel="0061439F">
          <w:rPr>
            <w:rFonts w:eastAsia="Yu Mincho"/>
            <w:lang w:eastAsia="en-GB"/>
          </w:rPr>
          <w:delText>Session c</w:delText>
        </w:r>
      </w:del>
      <w:ins w:id="48" w:author="TL8" w:date="2019-05-09T09:53:00Z">
        <w:r w:rsidR="0061439F">
          <w:rPr>
            <w:rFonts w:eastAsia="Yu Mincho"/>
            <w:lang w:eastAsia="en-GB"/>
          </w:rPr>
          <w:t>C</w:t>
        </w:r>
      </w:ins>
      <w:r w:rsidRPr="00D73AE2">
        <w:rPr>
          <w:rFonts w:eastAsia="Yu Mincho"/>
          <w:lang w:eastAsia="en-GB"/>
        </w:rPr>
        <w:t xml:space="preserve">onfiguration properties and </w:t>
      </w:r>
      <w:proofErr w:type="gramStart"/>
      <w:r w:rsidRPr="00D73AE2">
        <w:rPr>
          <w:rFonts w:eastAsia="Yu Mincho"/>
          <w:lang w:eastAsia="en-GB"/>
        </w:rPr>
        <w:t>in particular FLUS</w:t>
      </w:r>
      <w:proofErr w:type="gramEnd"/>
      <w:r w:rsidRPr="00D73AE2">
        <w:rPr>
          <w:rFonts w:eastAsia="Yu Mincho"/>
          <w:lang w:eastAsia="en-GB"/>
        </w:rPr>
        <w:t xml:space="preserve"> media instantiation selection is added </w:t>
      </w:r>
      <w:ins w:id="49" w:author="TL8" w:date="2019-05-09T09:53:00Z">
        <w:r w:rsidR="0061439F">
          <w:rPr>
            <w:rFonts w:eastAsia="Yu Mincho"/>
            <w:lang w:eastAsia="en-GB"/>
          </w:rPr>
          <w:t xml:space="preserve">or modified </w:t>
        </w:r>
      </w:ins>
      <w:r w:rsidRPr="00D73AE2">
        <w:rPr>
          <w:rFonts w:eastAsia="Yu Mincho"/>
          <w:lang w:eastAsia="en-GB"/>
        </w:rPr>
        <w:t>in subsequent procedures.</w:t>
      </w:r>
    </w:p>
    <w:p w14:paraId="27CF9C67" w14:textId="42D0BCA4" w:rsidR="004F05F9" w:rsidRDefault="004F05F9" w:rsidP="004F05F9">
      <w:pPr>
        <w:pStyle w:val="TH"/>
        <w:rPr>
          <w:lang w:eastAsia="en-GB"/>
        </w:rPr>
      </w:pPr>
    </w:p>
    <w:moveFromRangeStart w:id="50" w:author="TL8" w:date="2019-05-09T09:54:00Z" w:name="move8288091"/>
    <w:p w14:paraId="56B14E0E" w14:textId="216FA019" w:rsidR="00304C7E" w:rsidRPr="00D73AE2" w:rsidRDefault="006178E1" w:rsidP="004F05F9">
      <w:pPr>
        <w:pStyle w:val="TH"/>
        <w:rPr>
          <w:lang w:eastAsia="en-GB"/>
        </w:rPr>
      </w:pPr>
      <w:moveFrom w:id="51" w:author="TL8" w:date="2019-05-09T09:54:00Z">
        <w:del w:id="52" w:author="TL8" w:date="2019-05-09T09:55:00Z">
          <w:r w:rsidDel="0061439F">
            <w:rPr>
              <w:lang w:eastAsia="en-GB"/>
            </w:rPr>
            <w:object w:dxaOrig="3792" w:dyaOrig="2100" w14:anchorId="709F5783">
              <v:shape id="_x0000_i1029" type="#_x0000_t75" style="width:189.75pt;height:105pt" o:ole="">
                <v:imagedata r:id="rId21" o:title=""/>
              </v:shape>
              <o:OLEObject Type="Embed" ProgID="Mscgen.Chart" ShapeID="_x0000_i1029" DrawAspect="Content" ObjectID="_1619277692" r:id="rId22"/>
            </w:object>
          </w:r>
        </w:del>
      </w:moveFrom>
      <w:moveFromRangeEnd w:id="50"/>
      <w:moveToRangeStart w:id="53" w:author="TL8" w:date="2019-05-09T09:54:00Z" w:name="move8288091"/>
      <w:moveTo w:id="54" w:author="TL8" w:date="2019-05-09T09:54:00Z">
        <w:r w:rsidR="0061439F">
          <w:rPr>
            <w:lang w:eastAsia="en-GB"/>
          </w:rPr>
          <w:object w:dxaOrig="4860" w:dyaOrig="2100" w14:anchorId="2D412BB4">
            <v:shape id="_x0000_i1030" type="#_x0000_t75" style="width:243.75pt;height:105pt" o:ole="">
              <v:imagedata r:id="rId23" o:title=""/>
            </v:shape>
            <o:OLEObject Type="Embed" ProgID="Mscgen.Chart" ShapeID="_x0000_i1030" DrawAspect="Content" ObjectID="_1619277693" r:id="rId24"/>
          </w:object>
        </w:r>
      </w:moveTo>
      <w:moveToRangeEnd w:id="53"/>
    </w:p>
    <w:p w14:paraId="62AFEA77" w14:textId="18648C40" w:rsidR="004F05F9" w:rsidRPr="00D73AE2" w:rsidRDefault="004F05F9" w:rsidP="004F05F9">
      <w:pPr>
        <w:pStyle w:val="TF"/>
        <w:rPr>
          <w:lang w:eastAsia="en-GB"/>
        </w:rPr>
      </w:pPr>
      <w:r w:rsidRPr="00D73AE2">
        <w:rPr>
          <w:lang w:eastAsia="en-GB"/>
        </w:rPr>
        <w:t xml:space="preserve">Figure </w:t>
      </w:r>
      <w:r w:rsidR="006178E1">
        <w:rPr>
          <w:lang w:eastAsia="en-GB"/>
        </w:rPr>
        <w:t>5.3.2.2-1</w:t>
      </w:r>
      <w:r w:rsidRPr="00D73AE2">
        <w:rPr>
          <w:lang w:eastAsia="en-GB"/>
        </w:rPr>
        <w:t xml:space="preserve">: </w:t>
      </w:r>
      <w:del w:id="55" w:author="TL8" w:date="2019-05-09T09:54:00Z">
        <w:r w:rsidRPr="00D73AE2" w:rsidDel="0061439F">
          <w:rPr>
            <w:lang w:eastAsia="en-GB"/>
          </w:rPr>
          <w:delText xml:space="preserve">FLUS </w:delText>
        </w:r>
        <w:r w:rsidRPr="00464256" w:rsidDel="0061439F">
          <w:rPr>
            <w:rFonts w:hint="eastAsia"/>
            <w:lang w:eastAsia="ko-KR"/>
          </w:rPr>
          <w:delText>s</w:delText>
        </w:r>
        <w:r w:rsidRPr="00D73AE2" w:rsidDel="0061439F">
          <w:rPr>
            <w:lang w:eastAsia="en-GB"/>
          </w:rPr>
          <w:delText xml:space="preserve">ession </w:delText>
        </w:r>
      </w:del>
      <w:ins w:id="56" w:author="TL8" w:date="2019-05-09T09:54:00Z">
        <w:r w:rsidR="0061439F">
          <w:rPr>
            <w:lang w:eastAsia="en-GB"/>
          </w:rPr>
          <w:t xml:space="preserve">FLUS Sink configuration </w:t>
        </w:r>
      </w:ins>
      <w:r w:rsidRPr="00464256">
        <w:rPr>
          <w:rFonts w:hint="eastAsia"/>
          <w:lang w:eastAsia="ko-KR"/>
        </w:rPr>
        <w:t>c</w:t>
      </w:r>
      <w:r w:rsidRPr="00D73AE2">
        <w:rPr>
          <w:lang w:eastAsia="en-GB"/>
        </w:rPr>
        <w:t>reation</w:t>
      </w:r>
    </w:p>
    <w:p w14:paraId="11C2C946" w14:textId="77777777" w:rsidR="004F05F9" w:rsidRPr="00D73AE2" w:rsidRDefault="004F05F9" w:rsidP="004F05F9">
      <w:pPr>
        <w:spacing w:after="0"/>
        <w:rPr>
          <w:rFonts w:eastAsia="Yu Mincho"/>
          <w:lang w:eastAsia="en-GB"/>
        </w:rPr>
      </w:pPr>
    </w:p>
    <w:p w14:paraId="78B0476F" w14:textId="7E132A28" w:rsidR="004F05F9" w:rsidRPr="00D73AE2" w:rsidRDefault="004F05F9" w:rsidP="004F05F9">
      <w:pPr>
        <w:ind w:left="568" w:hanging="284"/>
        <w:rPr>
          <w:rFonts w:eastAsia="Yu Mincho"/>
          <w:lang w:eastAsia="en-GB"/>
        </w:rPr>
      </w:pPr>
      <w:r w:rsidRPr="00D73AE2">
        <w:rPr>
          <w:rFonts w:eastAsia="Yu Mincho"/>
          <w:lang w:eastAsia="en-GB"/>
        </w:rPr>
        <w:t xml:space="preserve">1. The FLUS </w:t>
      </w:r>
      <w:ins w:id="57" w:author="TL8" w:date="2019-05-09T09:55:00Z">
        <w:r w:rsidR="0061439F">
          <w:rPr>
            <w:rFonts w:eastAsia="Yu Mincho"/>
            <w:lang w:eastAsia="en-GB"/>
          </w:rPr>
          <w:t xml:space="preserve">Sink </w:t>
        </w:r>
      </w:ins>
      <w:ins w:id="58" w:author="TL8" w:date="2019-05-09T09:57:00Z">
        <w:r w:rsidR="005F4B7C">
          <w:rPr>
            <w:rFonts w:eastAsia="Yu Mincho"/>
            <w:lang w:eastAsia="en-GB"/>
          </w:rPr>
          <w:t>C</w:t>
        </w:r>
      </w:ins>
      <w:ins w:id="59" w:author="TL8" w:date="2019-05-09T09:55:00Z">
        <w:r w:rsidR="0061439F">
          <w:rPr>
            <w:rFonts w:eastAsia="Yu Mincho"/>
            <w:lang w:eastAsia="en-GB"/>
          </w:rPr>
          <w:t xml:space="preserve">onfiguration </w:t>
        </w:r>
      </w:ins>
      <w:del w:id="60" w:author="TL8" w:date="2019-05-09T09:55:00Z">
        <w:r w:rsidRPr="00D73AE2" w:rsidDel="0061439F">
          <w:rPr>
            <w:rFonts w:eastAsia="Yu Mincho"/>
            <w:lang w:eastAsia="en-GB"/>
          </w:rPr>
          <w:delText xml:space="preserve">session </w:delText>
        </w:r>
      </w:del>
      <w:r w:rsidRPr="00D73AE2">
        <w:rPr>
          <w:rFonts w:eastAsia="Yu Mincho"/>
          <w:lang w:eastAsia="en-GB"/>
        </w:rPr>
        <w:t xml:space="preserve">is created. The </w:t>
      </w:r>
      <w:r w:rsidR="006178E1">
        <w:rPr>
          <w:rFonts w:eastAsia="Yu Mincho"/>
          <w:lang w:eastAsia="en-GB"/>
        </w:rPr>
        <w:t xml:space="preserve">Control </w:t>
      </w:r>
      <w:r w:rsidR="006178E1">
        <w:rPr>
          <w:lang w:eastAsia="ko-KR"/>
        </w:rPr>
        <w:t>S</w:t>
      </w:r>
      <w:r w:rsidRPr="00D73AE2">
        <w:rPr>
          <w:rFonts w:eastAsia="Yu Mincho"/>
          <w:lang w:eastAsia="en-GB"/>
        </w:rPr>
        <w:t>ource provides a valid access token.</w:t>
      </w:r>
    </w:p>
    <w:p w14:paraId="1DB178B1" w14:textId="06DB457B" w:rsidR="004F05F9" w:rsidRPr="00D73AE2" w:rsidRDefault="004F05F9" w:rsidP="004F05F9">
      <w:pPr>
        <w:ind w:left="568" w:hanging="284"/>
        <w:rPr>
          <w:rFonts w:ascii="Arial" w:hAnsi="Arial"/>
          <w:sz w:val="24"/>
          <w:szCs w:val="24"/>
          <w:lang w:eastAsia="ko-KR"/>
        </w:rPr>
      </w:pPr>
      <w:r w:rsidRPr="00D73AE2">
        <w:rPr>
          <w:rFonts w:eastAsia="Yu Mincho"/>
          <w:lang w:eastAsia="en-GB"/>
        </w:rPr>
        <w:t xml:space="preserve">2. On successful creation, the </w:t>
      </w:r>
      <w:r w:rsidR="006178E1">
        <w:rPr>
          <w:rFonts w:eastAsia="Yu Mincho"/>
          <w:lang w:eastAsia="en-GB"/>
        </w:rPr>
        <w:t xml:space="preserve">Control Sink of the </w:t>
      </w:r>
      <w:r w:rsidRPr="00D73AE2">
        <w:rPr>
          <w:rFonts w:eastAsia="Yu Mincho"/>
          <w:lang w:eastAsia="en-GB"/>
        </w:rPr>
        <w:t xml:space="preserve">FLUS </w:t>
      </w:r>
      <w:r w:rsidRPr="00464256">
        <w:rPr>
          <w:rFonts w:hint="eastAsia"/>
          <w:lang w:eastAsia="ko-KR"/>
        </w:rPr>
        <w:t>s</w:t>
      </w:r>
      <w:r w:rsidRPr="00D73AE2">
        <w:rPr>
          <w:rFonts w:eastAsia="Yu Mincho"/>
          <w:lang w:eastAsia="en-GB"/>
        </w:rPr>
        <w:t xml:space="preserve">ink responds with the resource id of the session. FLUS </w:t>
      </w:r>
      <w:ins w:id="61" w:author="TL8" w:date="2019-05-09T09:58:00Z">
        <w:r w:rsidR="005F4B7C">
          <w:rPr>
            <w:rFonts w:eastAsia="Yu Mincho"/>
            <w:lang w:eastAsia="en-GB"/>
          </w:rPr>
          <w:t xml:space="preserve">Sink Configuration </w:t>
        </w:r>
      </w:ins>
      <w:del w:id="62" w:author="TL8" w:date="2019-05-09T09:58:00Z">
        <w:r w:rsidRPr="00D73AE2" w:rsidDel="005F4B7C">
          <w:rPr>
            <w:rFonts w:eastAsia="Yu Mincho"/>
            <w:lang w:eastAsia="en-GB"/>
          </w:rPr>
          <w:delText xml:space="preserve">session </w:delText>
        </w:r>
      </w:del>
      <w:r w:rsidRPr="00D73AE2">
        <w:rPr>
          <w:rFonts w:eastAsia="Yu Mincho"/>
          <w:lang w:eastAsia="en-GB"/>
        </w:rPr>
        <w:t>properties are fetched and modified with subsequent transactions.</w:t>
      </w:r>
    </w:p>
    <w:p w14:paraId="3C6FF272" w14:textId="5105E2E0" w:rsidR="004F05F9" w:rsidRDefault="004F05F9" w:rsidP="004F05F9">
      <w:pPr>
        <w:keepNext/>
        <w:keepLines/>
        <w:overflowPunct w:val="0"/>
        <w:autoSpaceDE w:val="0"/>
        <w:autoSpaceDN w:val="0"/>
        <w:adjustRightInd w:val="0"/>
        <w:spacing w:before="120"/>
        <w:ind w:left="1138" w:hanging="1138"/>
        <w:textAlignment w:val="baseline"/>
        <w:outlineLvl w:val="2"/>
        <w:rPr>
          <w:rFonts w:ascii="Arial" w:hAnsi="Arial"/>
          <w:sz w:val="24"/>
          <w:szCs w:val="24"/>
          <w:lang w:eastAsia="ko-KR"/>
        </w:rPr>
      </w:pPr>
      <w:r>
        <w:rPr>
          <w:rFonts w:ascii="Arial" w:hAnsi="Arial"/>
          <w:sz w:val="24"/>
          <w:szCs w:val="24"/>
          <w:lang w:eastAsia="ko-KR"/>
        </w:rPr>
        <w:t>5.3.</w:t>
      </w:r>
      <w:r>
        <w:rPr>
          <w:rFonts w:ascii="Arial" w:hAnsi="Arial" w:hint="eastAsia"/>
          <w:sz w:val="24"/>
          <w:szCs w:val="24"/>
          <w:lang w:eastAsia="ko-KR"/>
        </w:rPr>
        <w:t>2</w:t>
      </w:r>
      <w:r>
        <w:rPr>
          <w:rFonts w:ascii="Arial" w:hAnsi="Arial"/>
          <w:sz w:val="24"/>
          <w:szCs w:val="24"/>
          <w:lang w:eastAsia="ko-KR"/>
        </w:rPr>
        <w:t>.</w:t>
      </w:r>
      <w:r>
        <w:rPr>
          <w:rFonts w:ascii="Arial" w:hAnsi="Arial" w:hint="eastAsia"/>
          <w:sz w:val="24"/>
          <w:szCs w:val="24"/>
          <w:lang w:eastAsia="ko-KR"/>
        </w:rPr>
        <w:t>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del w:id="63" w:author="TL8" w:date="2019-05-09T09:58:00Z">
        <w:r w:rsidDel="005F4B7C">
          <w:rPr>
            <w:rFonts w:ascii="Arial" w:hAnsi="Arial" w:hint="eastAsia"/>
            <w:sz w:val="24"/>
            <w:szCs w:val="24"/>
            <w:lang w:eastAsia="ko-KR"/>
          </w:rPr>
          <w:delText xml:space="preserve">session </w:delText>
        </w:r>
      </w:del>
      <w:ins w:id="64" w:author="TL8" w:date="2019-05-09T09:58:00Z">
        <w:r w:rsidR="005F4B7C">
          <w:rPr>
            <w:rFonts w:ascii="Arial" w:hAnsi="Arial"/>
            <w:sz w:val="24"/>
            <w:szCs w:val="24"/>
            <w:lang w:eastAsia="ko-KR"/>
          </w:rPr>
          <w:t xml:space="preserve">Sink Configuration </w:t>
        </w:r>
      </w:ins>
      <w:r>
        <w:rPr>
          <w:rFonts w:ascii="Arial" w:hAnsi="Arial" w:hint="eastAsia"/>
          <w:sz w:val="24"/>
          <w:szCs w:val="24"/>
          <w:lang w:eastAsia="ko-KR"/>
        </w:rPr>
        <w:t>properties</w:t>
      </w:r>
      <w:r w:rsidR="00F53545">
        <w:rPr>
          <w:rFonts w:ascii="Arial" w:hAnsi="Arial"/>
          <w:sz w:val="24"/>
          <w:szCs w:val="24"/>
          <w:lang w:eastAsia="ko-KR"/>
        </w:rPr>
        <w:t xml:space="preserve"> </w:t>
      </w:r>
      <w:del w:id="65" w:author="TL8" w:date="2019-05-09T09:58:00Z">
        <w:r w:rsidR="00F53545" w:rsidDel="005F4B7C">
          <w:rPr>
            <w:rFonts w:ascii="Arial" w:hAnsi="Arial"/>
            <w:sz w:val="24"/>
            <w:szCs w:val="24"/>
            <w:lang w:eastAsia="ko-KR"/>
          </w:rPr>
          <w:delText>on FLUS Sink</w:delText>
        </w:r>
      </w:del>
    </w:p>
    <w:p w14:paraId="2DB4D895" w14:textId="19C5B564" w:rsidR="004F05F9" w:rsidRPr="00D73AE2" w:rsidRDefault="004F05F9" w:rsidP="004F05F9">
      <w:pPr>
        <w:rPr>
          <w:rFonts w:eastAsia="Yu Mincho"/>
          <w:lang w:eastAsia="en-GB"/>
        </w:rPr>
      </w:pPr>
      <w:r w:rsidRPr="00D73AE2">
        <w:rPr>
          <w:rFonts w:eastAsia="Yu Mincho"/>
          <w:lang w:eastAsia="en-GB"/>
        </w:rPr>
        <w:t xml:space="preserve">The procedure allows a </w:t>
      </w:r>
      <w:r w:rsidR="006178E1">
        <w:rPr>
          <w:rFonts w:eastAsia="Yu Mincho"/>
          <w:lang w:eastAsia="en-GB"/>
        </w:rPr>
        <w:t xml:space="preserve">Control </w:t>
      </w:r>
      <w:r w:rsidR="006178E1">
        <w:rPr>
          <w:lang w:eastAsia="ko-KR"/>
        </w:rPr>
        <w:t>S</w:t>
      </w:r>
      <w:r w:rsidRPr="00D73AE2">
        <w:rPr>
          <w:rFonts w:eastAsia="Yu Mincho"/>
          <w:lang w:eastAsia="en-GB"/>
        </w:rPr>
        <w:t xml:space="preserve">ource to fetch the current </w:t>
      </w:r>
      <w:r w:rsidR="00F53545">
        <w:rPr>
          <w:rFonts w:eastAsia="Yu Mincho"/>
          <w:lang w:eastAsia="en-GB"/>
        </w:rPr>
        <w:t xml:space="preserve">FLUS </w:t>
      </w:r>
      <w:del w:id="66" w:author="TL8" w:date="2019-05-09T09:58:00Z">
        <w:r w:rsidR="00F53545" w:rsidDel="005F4B7C">
          <w:rPr>
            <w:rFonts w:eastAsia="Yu Mincho"/>
            <w:lang w:eastAsia="en-GB"/>
          </w:rPr>
          <w:delText xml:space="preserve">Session </w:delText>
        </w:r>
      </w:del>
      <w:ins w:id="67" w:author="TL8" w:date="2019-05-09T09:58:00Z">
        <w:r w:rsidR="005F4B7C">
          <w:rPr>
            <w:rFonts w:eastAsia="Yu Mincho"/>
            <w:lang w:eastAsia="en-GB"/>
          </w:rPr>
          <w:t xml:space="preserve">Sink </w:t>
        </w:r>
      </w:ins>
      <w:del w:id="68" w:author="TL8" w:date="2019-05-09T09:58:00Z">
        <w:r w:rsidRPr="00D73AE2" w:rsidDel="005F4B7C">
          <w:rPr>
            <w:rFonts w:eastAsia="Yu Mincho"/>
            <w:lang w:eastAsia="en-GB"/>
          </w:rPr>
          <w:delText>c</w:delText>
        </w:r>
      </w:del>
      <w:ins w:id="69" w:author="TL8" w:date="2019-05-09T09:58:00Z">
        <w:r w:rsidR="005F4B7C">
          <w:rPr>
            <w:rFonts w:eastAsia="Yu Mincho"/>
            <w:lang w:eastAsia="en-GB"/>
          </w:rPr>
          <w:t>C</w:t>
        </w:r>
      </w:ins>
      <w:r w:rsidRPr="00D73AE2">
        <w:rPr>
          <w:rFonts w:eastAsia="Yu Mincho"/>
          <w:lang w:eastAsia="en-GB"/>
        </w:rPr>
        <w:t>onfiguration</w:t>
      </w:r>
      <w:del w:id="70" w:author="TL8" w:date="2019-05-09T09:58:00Z">
        <w:r w:rsidRPr="00D73AE2" w:rsidDel="005F4B7C">
          <w:rPr>
            <w:rFonts w:eastAsia="Yu Mincho"/>
            <w:lang w:eastAsia="en-GB"/>
          </w:rPr>
          <w:delText xml:space="preserve"> of </w:delText>
        </w:r>
        <w:r w:rsidR="006178E1" w:rsidDel="005F4B7C">
          <w:rPr>
            <w:rFonts w:eastAsia="Yu Mincho"/>
            <w:lang w:eastAsia="en-GB"/>
          </w:rPr>
          <w:delText xml:space="preserve">a </w:delText>
        </w:r>
        <w:r w:rsidRPr="00D73AE2" w:rsidDel="005F4B7C">
          <w:rPr>
            <w:rFonts w:eastAsia="Yu Mincho"/>
            <w:lang w:eastAsia="en-GB"/>
          </w:rPr>
          <w:delText>FLUS session</w:delText>
        </w:r>
      </w:del>
      <w:r w:rsidRPr="00D73AE2">
        <w:rPr>
          <w:rFonts w:eastAsia="Yu Mincho"/>
          <w:lang w:eastAsia="en-GB"/>
        </w:rPr>
        <w:t>.</w:t>
      </w:r>
    </w:p>
    <w:p w14:paraId="0DE58574" w14:textId="150178D2" w:rsidR="004F05F9" w:rsidRDefault="004F05F9" w:rsidP="004F05F9">
      <w:pPr>
        <w:pStyle w:val="TH"/>
        <w:rPr>
          <w:lang w:eastAsia="en-GB"/>
        </w:rPr>
      </w:pPr>
    </w:p>
    <w:moveFromRangeStart w:id="71" w:author="TL8" w:date="2019-05-13T16:36:00Z" w:name="move8657793"/>
    <w:p w14:paraId="17F5F7B4" w14:textId="2E840E2B" w:rsidR="00803AE2" w:rsidRPr="00D73AE2" w:rsidRDefault="00803AE2" w:rsidP="004F05F9">
      <w:pPr>
        <w:pStyle w:val="TH"/>
        <w:rPr>
          <w:lang w:eastAsia="en-GB"/>
        </w:rPr>
      </w:pPr>
      <w:moveFrom w:id="72" w:author="TL8" w:date="2019-05-13T16:36:00Z">
        <w:del w:id="73" w:author="TL8" w:date="2019-05-13T16:36:00Z">
          <w:r w:rsidDel="00BA7A76">
            <w:rPr>
              <w:lang w:eastAsia="en-GB"/>
            </w:rPr>
            <w:object w:dxaOrig="4548" w:dyaOrig="2100" w14:anchorId="522C6A30">
              <v:shape id="_x0000_i1031" type="#_x0000_t75" style="width:228pt;height:105pt" o:ole="">
                <v:imagedata r:id="rId25" o:title=""/>
              </v:shape>
              <o:OLEObject Type="Embed" ProgID="Mscgen.Chart" ShapeID="_x0000_i1031" DrawAspect="Content" ObjectID="_1619277694" r:id="rId26"/>
            </w:object>
          </w:r>
        </w:del>
      </w:moveFrom>
      <w:moveFromRangeEnd w:id="71"/>
      <w:moveToRangeStart w:id="74" w:author="TL8" w:date="2019-05-13T16:36:00Z" w:name="move8657793"/>
      <w:moveTo w:id="75" w:author="TL8" w:date="2019-05-13T16:36:00Z">
        <w:r w:rsidR="00BA7A76">
          <w:rPr>
            <w:lang w:eastAsia="en-GB"/>
          </w:rPr>
          <w:object w:dxaOrig="4515" w:dyaOrig="2100" w14:anchorId="036A79DB">
            <v:shape id="_x0000_i1032" type="#_x0000_t75" style="width:226.5pt;height:105pt" o:ole="">
              <v:imagedata r:id="rId27" o:title=""/>
            </v:shape>
            <o:OLEObject Type="Embed" ProgID="Mscgen.Chart" ShapeID="_x0000_i1032" DrawAspect="Content" ObjectID="_1619277695" r:id="rId28"/>
          </w:object>
        </w:r>
      </w:moveTo>
      <w:moveToRangeEnd w:id="74"/>
    </w:p>
    <w:p w14:paraId="393D64E5" w14:textId="42C3BC6E" w:rsidR="004F05F9" w:rsidRPr="00D73AE2" w:rsidRDefault="004F05F9" w:rsidP="004F05F9">
      <w:pPr>
        <w:pStyle w:val="TF"/>
        <w:rPr>
          <w:lang w:eastAsia="en-GB"/>
        </w:rPr>
      </w:pPr>
      <w:r w:rsidRPr="00D73AE2">
        <w:rPr>
          <w:lang w:eastAsia="en-GB"/>
        </w:rPr>
        <w:t xml:space="preserve">Figure </w:t>
      </w:r>
      <w:r w:rsidR="006178E1">
        <w:rPr>
          <w:lang w:eastAsia="en-GB"/>
        </w:rPr>
        <w:t>5.3.2.3-1</w:t>
      </w:r>
      <w:r w:rsidRPr="00D73AE2">
        <w:rPr>
          <w:lang w:eastAsia="en-GB"/>
        </w:rPr>
        <w:t xml:space="preserve">: Get current FLUS </w:t>
      </w:r>
      <w:ins w:id="76" w:author="TL8" w:date="2019-05-09T09:59:00Z">
        <w:r w:rsidR="005F4B7C">
          <w:rPr>
            <w:lang w:eastAsia="en-GB"/>
          </w:rPr>
          <w:t xml:space="preserve">Sink Configuration </w:t>
        </w:r>
      </w:ins>
      <w:del w:id="77" w:author="TL8" w:date="2019-05-09T09:59:00Z">
        <w:r w:rsidRPr="00D73AE2" w:rsidDel="005F4B7C">
          <w:rPr>
            <w:lang w:eastAsia="en-GB"/>
          </w:rPr>
          <w:delText xml:space="preserve">session </w:delText>
        </w:r>
      </w:del>
      <w:r w:rsidRPr="00D73AE2">
        <w:rPr>
          <w:lang w:eastAsia="en-GB"/>
        </w:rPr>
        <w:t>properties</w:t>
      </w:r>
    </w:p>
    <w:p w14:paraId="0354700C" w14:textId="1B204DE8" w:rsidR="004F05F9" w:rsidRPr="00E65B9E" w:rsidRDefault="004F05F9" w:rsidP="004F05F9">
      <w:pPr>
        <w:ind w:left="568" w:hanging="284"/>
        <w:rPr>
          <w:lang w:eastAsia="ko-KR"/>
        </w:rPr>
      </w:pPr>
      <w:r w:rsidRPr="00D73AE2">
        <w:rPr>
          <w:rFonts w:eastAsia="Yu Mincho"/>
          <w:lang w:eastAsia="en-GB"/>
        </w:rPr>
        <w:t xml:space="preserve">1. The </w:t>
      </w:r>
      <w:r w:rsidR="00803AE2">
        <w:rPr>
          <w:rFonts w:eastAsia="Yu Mincho"/>
          <w:lang w:eastAsia="en-GB"/>
        </w:rPr>
        <w:t xml:space="preserve">Control </w:t>
      </w:r>
      <w:r w:rsidR="00803AE2">
        <w:rPr>
          <w:lang w:eastAsia="ko-KR"/>
        </w:rPr>
        <w:t>S</w:t>
      </w:r>
      <w:r w:rsidR="00803AE2" w:rsidRPr="00D73AE2">
        <w:rPr>
          <w:rFonts w:eastAsia="Yu Mincho"/>
          <w:lang w:eastAsia="en-GB"/>
        </w:rPr>
        <w:t xml:space="preserve">ource </w:t>
      </w:r>
      <w:r w:rsidRPr="00D73AE2">
        <w:rPr>
          <w:rFonts w:eastAsia="Yu Mincho"/>
          <w:lang w:eastAsia="en-GB"/>
        </w:rPr>
        <w:t xml:space="preserve">sends along with the </w:t>
      </w:r>
      <w:del w:id="78" w:author="TL8" w:date="2019-05-09T09:59:00Z">
        <w:r w:rsidRPr="00D73AE2" w:rsidDel="005F4B7C">
          <w:rPr>
            <w:rFonts w:eastAsia="Yu Mincho"/>
            <w:lang w:eastAsia="en-GB"/>
          </w:rPr>
          <w:delText xml:space="preserve">session </w:delText>
        </w:r>
      </w:del>
      <w:ins w:id="79" w:author="TL8" w:date="2019-05-09T09:59:00Z">
        <w:r w:rsidR="005F4B7C">
          <w:rPr>
            <w:rFonts w:eastAsia="Yu Mincho"/>
            <w:lang w:eastAsia="en-GB"/>
          </w:rPr>
          <w:t xml:space="preserve">FLUS Sink Configuration </w:t>
        </w:r>
      </w:ins>
      <w:del w:id="80" w:author="TL8" w:date="2019-05-13T16:36:00Z">
        <w:r w:rsidRPr="00D73AE2" w:rsidDel="00BA7A76">
          <w:rPr>
            <w:rFonts w:eastAsia="Yu Mincho"/>
            <w:lang w:eastAsia="en-GB"/>
          </w:rPr>
          <w:delText xml:space="preserve">property </w:delText>
        </w:r>
      </w:del>
      <w:r w:rsidRPr="00D73AE2">
        <w:rPr>
          <w:rFonts w:eastAsia="Yu Mincho"/>
          <w:lang w:eastAsia="en-GB"/>
        </w:rPr>
        <w:t xml:space="preserve">request, the access token and the resource id of the </w:t>
      </w:r>
      <w:r w:rsidR="00F53545">
        <w:rPr>
          <w:rFonts w:eastAsia="Yu Mincho"/>
          <w:lang w:eastAsia="en-GB"/>
        </w:rPr>
        <w:t xml:space="preserve">FLUS </w:t>
      </w:r>
      <w:del w:id="81" w:author="TL8" w:date="2019-05-09T09:59:00Z">
        <w:r w:rsidRPr="00D73AE2" w:rsidDel="005F4B7C">
          <w:rPr>
            <w:rFonts w:eastAsia="Yu Mincho"/>
            <w:lang w:eastAsia="en-GB"/>
          </w:rPr>
          <w:delText>session</w:delText>
        </w:r>
        <w:r w:rsidR="006178E1" w:rsidDel="005F4B7C">
          <w:rPr>
            <w:rFonts w:eastAsia="Yu Mincho"/>
            <w:lang w:eastAsia="en-GB"/>
          </w:rPr>
          <w:delText xml:space="preserve"> </w:delText>
        </w:r>
      </w:del>
      <w:ins w:id="82" w:author="TL8" w:date="2019-05-09T09:59:00Z">
        <w:r w:rsidR="005F4B7C">
          <w:rPr>
            <w:rFonts w:eastAsia="Yu Mincho"/>
            <w:lang w:eastAsia="en-GB"/>
          </w:rPr>
          <w:t xml:space="preserve">Sink Configuration </w:t>
        </w:r>
      </w:ins>
      <w:r w:rsidR="006178E1">
        <w:rPr>
          <w:rFonts w:eastAsia="Yu Mincho"/>
          <w:lang w:eastAsia="en-GB"/>
        </w:rPr>
        <w:t>to the Control Sink</w:t>
      </w:r>
      <w:del w:id="83" w:author="TL8" w:date="2019-05-09T09:59:00Z">
        <w:r w:rsidR="006178E1" w:rsidDel="005F4B7C">
          <w:rPr>
            <w:rFonts w:eastAsia="Yu Mincho"/>
            <w:lang w:eastAsia="en-GB"/>
          </w:rPr>
          <w:delText xml:space="preserve"> of a FLUS Sink</w:delText>
        </w:r>
      </w:del>
      <w:r w:rsidRPr="00D73AE2">
        <w:rPr>
          <w:rFonts w:eastAsia="Yu Mincho"/>
          <w:lang w:eastAsia="en-GB"/>
        </w:rPr>
        <w:t>.</w:t>
      </w:r>
    </w:p>
    <w:p w14:paraId="595B4171" w14:textId="130FE257" w:rsidR="004F05F9" w:rsidRDefault="004F05F9" w:rsidP="004F05F9">
      <w:pPr>
        <w:ind w:left="568" w:hanging="284"/>
        <w:rPr>
          <w:rFonts w:ascii="Arial" w:hAnsi="Arial"/>
          <w:sz w:val="24"/>
          <w:szCs w:val="24"/>
          <w:lang w:eastAsia="ko-KR"/>
        </w:rPr>
      </w:pPr>
      <w:r w:rsidRPr="00D73AE2">
        <w:rPr>
          <w:rFonts w:eastAsia="Yu Mincho"/>
          <w:lang w:eastAsia="en-GB"/>
        </w:rPr>
        <w:t xml:space="preserve">2. The </w:t>
      </w:r>
      <w:r w:rsidR="00803AE2">
        <w:rPr>
          <w:rFonts w:eastAsia="Yu Mincho"/>
          <w:lang w:eastAsia="en-GB"/>
        </w:rPr>
        <w:t>Control S</w:t>
      </w:r>
      <w:r w:rsidR="00803AE2" w:rsidRPr="00D73AE2">
        <w:rPr>
          <w:rFonts w:eastAsia="Yu Mincho"/>
          <w:lang w:eastAsia="en-GB"/>
        </w:rPr>
        <w:t xml:space="preserve">ink </w:t>
      </w:r>
      <w:r w:rsidRPr="00D73AE2">
        <w:rPr>
          <w:rFonts w:eastAsia="Yu Mincho"/>
          <w:lang w:eastAsia="en-GB"/>
        </w:rPr>
        <w:t xml:space="preserve">provides the FLUS </w:t>
      </w:r>
      <w:del w:id="84" w:author="TL8" w:date="2019-05-09T09:59:00Z">
        <w:r w:rsidRPr="00D73AE2" w:rsidDel="005F4B7C">
          <w:rPr>
            <w:rFonts w:eastAsia="Yu Mincho"/>
            <w:lang w:eastAsia="en-GB"/>
          </w:rPr>
          <w:delText xml:space="preserve">session </w:delText>
        </w:r>
      </w:del>
      <w:ins w:id="85" w:author="TL8" w:date="2019-05-09T09:59:00Z">
        <w:r w:rsidR="005F4B7C">
          <w:rPr>
            <w:rFonts w:eastAsia="Yu Mincho"/>
            <w:lang w:eastAsia="en-GB"/>
          </w:rPr>
          <w:t>Sink Configu</w:t>
        </w:r>
      </w:ins>
      <w:ins w:id="86" w:author="TL8" w:date="2019-05-09T10:00:00Z">
        <w:r w:rsidR="005F4B7C">
          <w:rPr>
            <w:rFonts w:eastAsia="Yu Mincho"/>
            <w:lang w:eastAsia="en-GB"/>
          </w:rPr>
          <w:t xml:space="preserve">ration </w:t>
        </w:r>
      </w:ins>
      <w:r w:rsidRPr="00D73AE2">
        <w:rPr>
          <w:rFonts w:eastAsia="Yu Mincho"/>
          <w:lang w:eastAsia="en-GB"/>
        </w:rPr>
        <w:t>properties in response.</w:t>
      </w:r>
    </w:p>
    <w:p w14:paraId="1CEA7807" w14:textId="27F5D281" w:rsidR="004F05F9" w:rsidRDefault="004F05F9" w:rsidP="004F05F9">
      <w:pPr>
        <w:pStyle w:val="Heading4"/>
        <w:rPr>
          <w:lang w:eastAsia="ko-KR"/>
        </w:rPr>
      </w:pPr>
      <w:bookmarkStart w:id="87" w:name="_Toc532316458"/>
      <w:r>
        <w:rPr>
          <w:lang w:eastAsia="ko-KR"/>
        </w:rPr>
        <w:t>5.3.</w:t>
      </w:r>
      <w:r>
        <w:rPr>
          <w:rFonts w:hint="eastAsia"/>
          <w:lang w:eastAsia="ko-KR"/>
        </w:rPr>
        <w:t>2</w:t>
      </w:r>
      <w:r>
        <w:rPr>
          <w:lang w:eastAsia="ko-KR"/>
        </w:rPr>
        <w:t>.</w:t>
      </w:r>
      <w:r>
        <w:rPr>
          <w:rFonts w:hint="eastAsia"/>
          <w:lang w:eastAsia="ko-KR"/>
        </w:rPr>
        <w:t>4</w:t>
      </w:r>
      <w:r>
        <w:rPr>
          <w:lang w:eastAsia="ko-KR"/>
        </w:rPr>
        <w:tab/>
      </w:r>
      <w:del w:id="88" w:author="TL8" w:date="2019-05-09T10:00:00Z">
        <w:r w:rsidRPr="00D73AE2" w:rsidDel="005F4B7C">
          <w:rPr>
            <w:lang w:eastAsia="ko-KR"/>
          </w:rPr>
          <w:delText xml:space="preserve">FLUS </w:delText>
        </w:r>
        <w:r w:rsidDel="005F4B7C">
          <w:rPr>
            <w:rFonts w:hint="eastAsia"/>
            <w:lang w:eastAsia="ko-KR"/>
          </w:rPr>
          <w:delText>session u</w:delText>
        </w:r>
      </w:del>
      <w:ins w:id="89" w:author="TL8" w:date="2019-05-09T10:00:00Z">
        <w:r w:rsidR="005F4B7C">
          <w:rPr>
            <w:lang w:eastAsia="ko-KR"/>
          </w:rPr>
          <w:t>U</w:t>
        </w:r>
      </w:ins>
      <w:r>
        <w:rPr>
          <w:rFonts w:hint="eastAsia"/>
          <w:lang w:eastAsia="ko-KR"/>
        </w:rPr>
        <w:t>pdate</w:t>
      </w:r>
      <w:bookmarkEnd w:id="87"/>
      <w:r w:rsidR="00F53545">
        <w:rPr>
          <w:lang w:eastAsia="ko-KR"/>
        </w:rPr>
        <w:t xml:space="preserve"> </w:t>
      </w:r>
      <w:proofErr w:type="spellStart"/>
      <w:ins w:id="90" w:author="TL8" w:date="2019-05-09T10:00:00Z">
        <w:r w:rsidR="005F4B7C">
          <w:rPr>
            <w:lang w:eastAsia="ko-KR"/>
          </w:rPr>
          <w:t>a</w:t>
        </w:r>
      </w:ins>
      <w:del w:id="91" w:author="TL8" w:date="2019-05-09T10:00:00Z">
        <w:r w:rsidR="00F53545" w:rsidDel="005F4B7C">
          <w:rPr>
            <w:lang w:eastAsia="ko-KR"/>
          </w:rPr>
          <w:delText xml:space="preserve">on </w:delText>
        </w:r>
      </w:del>
      <w:r w:rsidR="00F53545">
        <w:rPr>
          <w:lang w:eastAsia="ko-KR"/>
        </w:rPr>
        <w:t>FLUS</w:t>
      </w:r>
      <w:proofErr w:type="spellEnd"/>
      <w:r w:rsidR="00F53545">
        <w:rPr>
          <w:lang w:eastAsia="ko-KR"/>
        </w:rPr>
        <w:t xml:space="preserve"> Sink</w:t>
      </w:r>
      <w:ins w:id="92" w:author="TL8" w:date="2019-05-09T10:00:00Z">
        <w:r w:rsidR="005F4B7C">
          <w:rPr>
            <w:lang w:eastAsia="ko-KR"/>
          </w:rPr>
          <w:t xml:space="preserve"> Configuration</w:t>
        </w:r>
      </w:ins>
    </w:p>
    <w:p w14:paraId="6A0B6534" w14:textId="42FF8FAB" w:rsidR="004F05F9" w:rsidRPr="00BA4817" w:rsidRDefault="004F05F9" w:rsidP="004F05F9">
      <w:pPr>
        <w:rPr>
          <w:rFonts w:eastAsia="Yu Mincho"/>
          <w:lang w:eastAsia="en-GB"/>
        </w:rPr>
      </w:pPr>
      <w:r w:rsidRPr="00BA4817">
        <w:rPr>
          <w:rFonts w:eastAsia="Yu Mincho"/>
          <w:lang w:eastAsia="en-GB"/>
        </w:rPr>
        <w:t xml:space="preserve">The procedure allows a </w:t>
      </w:r>
      <w:r w:rsidR="00803AE2">
        <w:rPr>
          <w:rFonts w:eastAsia="Yu Mincho"/>
          <w:lang w:eastAsia="en-GB"/>
        </w:rPr>
        <w:t xml:space="preserve">Control </w:t>
      </w:r>
      <w:r w:rsidR="00803AE2">
        <w:rPr>
          <w:lang w:eastAsia="ko-KR"/>
        </w:rPr>
        <w:t>S</w:t>
      </w:r>
      <w:r w:rsidRPr="00BA4817">
        <w:rPr>
          <w:rFonts w:eastAsia="Yu Mincho"/>
          <w:lang w:eastAsia="en-GB"/>
        </w:rPr>
        <w:t xml:space="preserve">ource to update the current </w:t>
      </w:r>
      <w:ins w:id="93" w:author="TL8" w:date="2019-05-09T10:00:00Z">
        <w:r w:rsidR="005F4B7C">
          <w:rPr>
            <w:rFonts w:eastAsia="Yu Mincho"/>
            <w:lang w:eastAsia="en-GB"/>
          </w:rPr>
          <w:t xml:space="preserve">FLUS Sink </w:t>
        </w:r>
      </w:ins>
      <w:del w:id="94" w:author="TL8" w:date="2019-05-09T10:00:00Z">
        <w:r w:rsidRPr="00BA4817" w:rsidDel="005F4B7C">
          <w:rPr>
            <w:rFonts w:eastAsia="Yu Mincho"/>
            <w:lang w:eastAsia="en-GB"/>
          </w:rPr>
          <w:delText xml:space="preserve">configuration </w:delText>
        </w:r>
      </w:del>
      <w:ins w:id="95" w:author="TL8" w:date="2019-05-09T10:00:00Z">
        <w:r w:rsidR="005F4B7C">
          <w:rPr>
            <w:rFonts w:eastAsia="Yu Mincho"/>
            <w:lang w:eastAsia="en-GB"/>
          </w:rPr>
          <w:t>C</w:t>
        </w:r>
        <w:r w:rsidR="005F4B7C" w:rsidRPr="00BA4817">
          <w:rPr>
            <w:rFonts w:eastAsia="Yu Mincho"/>
            <w:lang w:eastAsia="en-GB"/>
          </w:rPr>
          <w:t>onfiguration</w:t>
        </w:r>
      </w:ins>
      <w:del w:id="96" w:author="TL8" w:date="2019-05-09T10:00:00Z">
        <w:r w:rsidRPr="00BA4817" w:rsidDel="005F4B7C">
          <w:rPr>
            <w:rFonts w:eastAsia="Yu Mincho"/>
            <w:lang w:eastAsia="en-GB"/>
          </w:rPr>
          <w:delText>of the FLUS session</w:delText>
        </w:r>
      </w:del>
      <w:r w:rsidRPr="00BA4817">
        <w:rPr>
          <w:rFonts w:eastAsia="Yu Mincho"/>
          <w:lang w:eastAsia="en-GB"/>
        </w:rPr>
        <w:t>.</w:t>
      </w:r>
    </w:p>
    <w:p w14:paraId="523672BA" w14:textId="2C20BD7E" w:rsidR="004F05F9" w:rsidRDefault="004F05F9" w:rsidP="004F05F9">
      <w:pPr>
        <w:pStyle w:val="TH"/>
        <w:rPr>
          <w:lang w:eastAsia="en-GB"/>
        </w:rPr>
      </w:pPr>
    </w:p>
    <w:p w14:paraId="1A3057E0" w14:textId="2BB04928" w:rsidR="00803AE2" w:rsidRPr="00BA4817" w:rsidRDefault="00BA7A76" w:rsidP="004F05F9">
      <w:pPr>
        <w:pStyle w:val="TH"/>
        <w:rPr>
          <w:lang w:eastAsia="en-GB"/>
        </w:rPr>
      </w:pPr>
      <w:ins w:id="97" w:author="TL8" w:date="2019-05-09T10:00:00Z">
        <w:r>
          <w:rPr>
            <w:lang w:eastAsia="en-GB"/>
          </w:rPr>
          <w:object w:dxaOrig="4890" w:dyaOrig="1995" w14:anchorId="3D6BA5ED">
            <v:shape id="_x0000_i1033" type="#_x0000_t75" style="width:244.5pt;height:100.5pt" o:ole="">
              <v:imagedata r:id="rId29" o:title=""/>
            </v:shape>
            <o:OLEObject Type="Embed" ProgID="Mscgen.Chart" ShapeID="_x0000_i1033" DrawAspect="Content" ObjectID="_1619277696" r:id="rId30"/>
          </w:object>
        </w:r>
      </w:ins>
      <w:del w:id="98" w:author="TL8" w:date="2019-05-09T10:00:00Z">
        <w:r w:rsidR="00803AE2" w:rsidDel="005F4B7C">
          <w:rPr>
            <w:lang w:eastAsia="en-GB"/>
          </w:rPr>
          <w:object w:dxaOrig="3480" w:dyaOrig="2004" w14:anchorId="4BA7FF52">
            <v:shape id="_x0000_i1034" type="#_x0000_t75" style="width:174pt;height:100.5pt" o:ole="">
              <v:imagedata r:id="rId31" o:title=""/>
            </v:shape>
            <o:OLEObject Type="Embed" ProgID="Mscgen.Chart" ShapeID="_x0000_i1034" DrawAspect="Content" ObjectID="_1619277697" r:id="rId32"/>
          </w:object>
        </w:r>
      </w:del>
    </w:p>
    <w:p w14:paraId="0DDC268F" w14:textId="74C45C05" w:rsidR="004F05F9" w:rsidRPr="00BA4817" w:rsidRDefault="004F05F9" w:rsidP="004F05F9">
      <w:pPr>
        <w:pStyle w:val="TF"/>
        <w:rPr>
          <w:lang w:eastAsia="en-GB"/>
        </w:rPr>
      </w:pPr>
      <w:r w:rsidRPr="00BA4817">
        <w:rPr>
          <w:lang w:eastAsia="en-GB"/>
        </w:rPr>
        <w:t xml:space="preserve">Figure </w:t>
      </w:r>
      <w:r w:rsidR="006178E1">
        <w:rPr>
          <w:lang w:eastAsia="en-GB"/>
        </w:rPr>
        <w:t>5.3.2.4-1</w:t>
      </w:r>
      <w:r w:rsidRPr="00BA4817">
        <w:rPr>
          <w:lang w:eastAsia="en-GB"/>
        </w:rPr>
        <w:t xml:space="preserve">: FLUS </w:t>
      </w:r>
      <w:ins w:id="99" w:author="TL8" w:date="2019-05-09T10:01:00Z">
        <w:r w:rsidR="005F4B7C">
          <w:rPr>
            <w:lang w:eastAsia="en-GB"/>
          </w:rPr>
          <w:t xml:space="preserve">Sink Configuration </w:t>
        </w:r>
      </w:ins>
      <w:del w:id="100" w:author="TL8" w:date="2019-05-09T10:01:00Z">
        <w:r w:rsidRPr="00464256" w:rsidDel="005F4B7C">
          <w:rPr>
            <w:rFonts w:hint="eastAsia"/>
            <w:lang w:eastAsia="ko-KR"/>
          </w:rPr>
          <w:delText>s</w:delText>
        </w:r>
        <w:r w:rsidRPr="00BA4817" w:rsidDel="005F4B7C">
          <w:rPr>
            <w:lang w:eastAsia="en-GB"/>
          </w:rPr>
          <w:delText xml:space="preserve">ession </w:delText>
        </w:r>
      </w:del>
      <w:r w:rsidRPr="00464256">
        <w:rPr>
          <w:rFonts w:hint="eastAsia"/>
          <w:lang w:eastAsia="ko-KR"/>
        </w:rPr>
        <w:t>u</w:t>
      </w:r>
      <w:r w:rsidRPr="00BA4817">
        <w:rPr>
          <w:lang w:eastAsia="en-GB"/>
        </w:rPr>
        <w:t>pdate</w:t>
      </w:r>
    </w:p>
    <w:p w14:paraId="51BFFF62" w14:textId="66D4C2B9" w:rsidR="004F05F9" w:rsidRPr="00BA4817" w:rsidRDefault="004F05F9" w:rsidP="004F05F9">
      <w:pPr>
        <w:rPr>
          <w:rFonts w:eastAsia="Yu Mincho"/>
          <w:lang w:eastAsia="en-GB"/>
        </w:rPr>
      </w:pPr>
      <w:r w:rsidRPr="00BA4817">
        <w:rPr>
          <w:rFonts w:eastAsia="Yu Mincho"/>
          <w:lang w:eastAsia="en-GB"/>
        </w:rPr>
        <w:t xml:space="preserve">The </w:t>
      </w:r>
      <w:r w:rsidR="00803AE2">
        <w:rPr>
          <w:rFonts w:eastAsia="Yu Mincho"/>
          <w:lang w:eastAsia="en-GB"/>
        </w:rPr>
        <w:t xml:space="preserve">Control </w:t>
      </w:r>
      <w:r w:rsidR="00803AE2">
        <w:rPr>
          <w:lang w:eastAsia="ko-KR"/>
        </w:rPr>
        <w:t>S</w:t>
      </w:r>
      <w:r w:rsidRPr="00BA4817">
        <w:rPr>
          <w:rFonts w:eastAsia="Yu Mincho"/>
          <w:lang w:eastAsia="en-GB"/>
        </w:rPr>
        <w:t xml:space="preserve">ource may first fetch the current FLUS </w:t>
      </w:r>
      <w:del w:id="101" w:author="TL8" w:date="2019-05-09T10:01:00Z">
        <w:r w:rsidRPr="00BA4817" w:rsidDel="005F4B7C">
          <w:rPr>
            <w:rFonts w:eastAsia="Yu Mincho"/>
            <w:lang w:eastAsia="en-GB"/>
          </w:rPr>
          <w:delText xml:space="preserve">session </w:delText>
        </w:r>
      </w:del>
      <w:ins w:id="102" w:author="TL8" w:date="2019-05-09T10:01:00Z">
        <w:r w:rsidR="005F4B7C">
          <w:rPr>
            <w:rFonts w:eastAsia="Yu Mincho"/>
            <w:lang w:eastAsia="en-GB"/>
          </w:rPr>
          <w:t xml:space="preserve">Sink </w:t>
        </w:r>
      </w:ins>
      <w:del w:id="103" w:author="TL8" w:date="2019-05-09T10:01:00Z">
        <w:r w:rsidRPr="00BA4817" w:rsidDel="005F4B7C">
          <w:rPr>
            <w:rFonts w:eastAsia="Yu Mincho"/>
            <w:lang w:eastAsia="en-GB"/>
          </w:rPr>
          <w:delText xml:space="preserve">configuration </w:delText>
        </w:r>
      </w:del>
      <w:ins w:id="104" w:author="TL8" w:date="2019-05-09T10:01:00Z">
        <w:r w:rsidR="005F4B7C">
          <w:rPr>
            <w:rFonts w:eastAsia="Yu Mincho"/>
            <w:lang w:eastAsia="en-GB"/>
          </w:rPr>
          <w:t>C</w:t>
        </w:r>
        <w:r w:rsidR="005F4B7C" w:rsidRPr="00BA4817">
          <w:rPr>
            <w:rFonts w:eastAsia="Yu Mincho"/>
            <w:lang w:eastAsia="en-GB"/>
          </w:rPr>
          <w:t xml:space="preserve">onfiguration </w:t>
        </w:r>
      </w:ins>
      <w:r w:rsidRPr="00BA4817">
        <w:rPr>
          <w:rFonts w:eastAsia="Yu Mincho"/>
          <w:lang w:eastAsia="en-GB"/>
        </w:rPr>
        <w:t xml:space="preserve">using the Get FLUS </w:t>
      </w:r>
      <w:del w:id="105" w:author="TL8" w:date="2019-05-09T10:01:00Z">
        <w:r w:rsidRPr="00464256" w:rsidDel="005F4B7C">
          <w:rPr>
            <w:rFonts w:hint="eastAsia"/>
            <w:lang w:eastAsia="ko-KR"/>
          </w:rPr>
          <w:delText>s</w:delText>
        </w:r>
        <w:r w:rsidRPr="00BA4817" w:rsidDel="005F4B7C">
          <w:rPr>
            <w:rFonts w:eastAsia="Yu Mincho"/>
            <w:lang w:eastAsia="en-GB"/>
          </w:rPr>
          <w:delText xml:space="preserve">ession </w:delText>
        </w:r>
      </w:del>
      <w:ins w:id="106" w:author="TL8" w:date="2019-05-09T10:01:00Z">
        <w:r w:rsidR="005F4B7C">
          <w:rPr>
            <w:lang w:eastAsia="ko-KR"/>
          </w:rPr>
          <w:t xml:space="preserve">Sink Configuration </w:t>
        </w:r>
      </w:ins>
      <w:r w:rsidRPr="00BA4817">
        <w:rPr>
          <w:rFonts w:eastAsia="Yu Mincho"/>
          <w:lang w:eastAsia="en-GB"/>
        </w:rPr>
        <w:t xml:space="preserve">properties procedure. </w:t>
      </w:r>
    </w:p>
    <w:p w14:paraId="4DB53EB9" w14:textId="142BD05C" w:rsidR="004F05F9" w:rsidRPr="00E65B9E" w:rsidRDefault="004F05F9" w:rsidP="004F05F9">
      <w:pPr>
        <w:ind w:left="568" w:hanging="284"/>
        <w:rPr>
          <w:lang w:eastAsia="ko-KR"/>
        </w:rPr>
      </w:pPr>
      <w:r w:rsidRPr="00BA4817">
        <w:rPr>
          <w:rFonts w:eastAsia="Yu Mincho"/>
          <w:lang w:eastAsia="en-GB"/>
        </w:rPr>
        <w:t xml:space="preserve">1. The </w:t>
      </w:r>
      <w:r w:rsidR="00803AE2">
        <w:rPr>
          <w:rFonts w:eastAsia="Yu Mincho"/>
          <w:lang w:eastAsia="en-GB"/>
        </w:rPr>
        <w:t xml:space="preserve">Control </w:t>
      </w:r>
      <w:r w:rsidR="00803AE2">
        <w:rPr>
          <w:lang w:eastAsia="ko-KR"/>
        </w:rPr>
        <w:t>S</w:t>
      </w:r>
      <w:r w:rsidRPr="00BA4817">
        <w:rPr>
          <w:rFonts w:eastAsia="Yu Mincho"/>
          <w:lang w:eastAsia="en-GB"/>
        </w:rPr>
        <w:t xml:space="preserve">ource modifies the properties of the </w:t>
      </w:r>
      <w:del w:id="107" w:author="TL8" w:date="2019-05-09T10:01:00Z">
        <w:r w:rsidRPr="00BA4817" w:rsidDel="005F4B7C">
          <w:rPr>
            <w:rFonts w:eastAsia="Yu Mincho"/>
            <w:lang w:eastAsia="en-GB"/>
          </w:rPr>
          <w:delText xml:space="preserve">session </w:delText>
        </w:r>
      </w:del>
      <w:ins w:id="108" w:author="TL8" w:date="2019-05-09T10:01:00Z">
        <w:r w:rsidR="005F4B7C">
          <w:rPr>
            <w:rFonts w:eastAsia="Yu Mincho"/>
            <w:lang w:eastAsia="en-GB"/>
          </w:rPr>
          <w:t xml:space="preserve">FLUS Sink Configuration </w:t>
        </w:r>
      </w:ins>
      <w:r w:rsidRPr="00BA4817">
        <w:rPr>
          <w:rFonts w:eastAsia="Yu Mincho"/>
          <w:lang w:eastAsia="en-GB"/>
        </w:rPr>
        <w:t>resource. The procedure may allow modification of individual properties or all properties.</w:t>
      </w:r>
    </w:p>
    <w:p w14:paraId="3D341D2B" w14:textId="13C718DB" w:rsidR="004F05F9" w:rsidRDefault="004F05F9" w:rsidP="004F05F9">
      <w:pPr>
        <w:ind w:left="568" w:hanging="284"/>
        <w:rPr>
          <w:rFonts w:ascii="Arial" w:hAnsi="Arial"/>
          <w:sz w:val="24"/>
          <w:szCs w:val="24"/>
          <w:lang w:eastAsia="ko-KR"/>
        </w:rPr>
      </w:pPr>
      <w:r w:rsidRPr="00BA4817">
        <w:rPr>
          <w:rFonts w:eastAsia="Yu Mincho"/>
          <w:lang w:eastAsia="en-GB"/>
        </w:rPr>
        <w:t xml:space="preserve">2. The </w:t>
      </w:r>
      <w:r w:rsidR="00803AE2">
        <w:rPr>
          <w:rFonts w:eastAsia="Yu Mincho"/>
          <w:lang w:eastAsia="en-GB"/>
        </w:rPr>
        <w:t>Control Sink</w:t>
      </w:r>
      <w:r w:rsidRPr="00BA4817">
        <w:rPr>
          <w:rFonts w:eastAsia="Yu Mincho"/>
          <w:lang w:eastAsia="en-GB"/>
        </w:rPr>
        <w:t xml:space="preserve"> updates the resour</w:t>
      </w:r>
      <w:r>
        <w:rPr>
          <w:rFonts w:eastAsia="Yu Mincho"/>
          <w:lang w:eastAsia="en-GB"/>
        </w:rPr>
        <w:t xml:space="preserve">ce identified by the id of the </w:t>
      </w:r>
      <w:r w:rsidRPr="00464256">
        <w:rPr>
          <w:rFonts w:hint="eastAsia"/>
          <w:lang w:eastAsia="ko-KR"/>
        </w:rPr>
        <w:t>s</w:t>
      </w:r>
      <w:r w:rsidRPr="00BA4817">
        <w:rPr>
          <w:rFonts w:eastAsia="Yu Mincho"/>
          <w:lang w:eastAsia="en-GB"/>
        </w:rPr>
        <w:t>ession.</w:t>
      </w:r>
    </w:p>
    <w:p w14:paraId="134FCBEC" w14:textId="77777777" w:rsidR="004F05F9" w:rsidRPr="00D73AE2" w:rsidRDefault="004F05F9" w:rsidP="004F05F9">
      <w:pPr>
        <w:pStyle w:val="Heading4"/>
        <w:rPr>
          <w:lang w:eastAsia="ko-KR"/>
        </w:rPr>
      </w:pPr>
      <w:bookmarkStart w:id="109" w:name="_Toc532316459"/>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5</w:t>
      </w:r>
      <w:r w:rsidRPr="00D73AE2">
        <w:rPr>
          <w:lang w:eastAsia="ko-KR"/>
        </w:rPr>
        <w:tab/>
        <w:t xml:space="preserve">FLUS </w:t>
      </w:r>
      <w:r w:rsidRPr="00D73AE2">
        <w:rPr>
          <w:rFonts w:hint="eastAsia"/>
          <w:lang w:eastAsia="ko-KR"/>
        </w:rPr>
        <w:t xml:space="preserve">session </w:t>
      </w:r>
      <w:r>
        <w:rPr>
          <w:rFonts w:hint="eastAsia"/>
          <w:lang w:eastAsia="ko-KR"/>
        </w:rPr>
        <w:t>termination</w:t>
      </w:r>
      <w:bookmarkEnd w:id="109"/>
    </w:p>
    <w:p w14:paraId="71E3D8D0" w14:textId="77777777" w:rsidR="004B30A9" w:rsidRDefault="004F05F9" w:rsidP="004F05F9">
      <w:pPr>
        <w:rPr>
          <w:ins w:id="110" w:author="TL8" w:date="2019-05-09T16:09:00Z"/>
          <w:lang w:eastAsia="ko-KR"/>
        </w:rPr>
      </w:pPr>
      <w:r w:rsidRPr="00BA4817">
        <w:rPr>
          <w:rFonts w:eastAsia="Yu Mincho"/>
        </w:rPr>
        <w:t xml:space="preserve">The </w:t>
      </w:r>
      <w:r w:rsidR="006165C7">
        <w:rPr>
          <w:rFonts w:eastAsia="Yu Mincho"/>
        </w:rPr>
        <w:t>Control S</w:t>
      </w:r>
      <w:r w:rsidRPr="00BA4817">
        <w:rPr>
          <w:rFonts w:eastAsia="Yu Mincho"/>
        </w:rPr>
        <w:t>ource may explicitly terminate a FLUS session and all its provisioned and active media sessions. Alternatively, the FLUS session is automatically terminated, when the last media session of the FLUS session is terminated.</w:t>
      </w:r>
      <w:r w:rsidRPr="00E65B9E">
        <w:rPr>
          <w:rFonts w:hint="eastAsia"/>
          <w:lang w:eastAsia="ko-KR"/>
        </w:rPr>
        <w:t xml:space="preserve"> </w:t>
      </w:r>
    </w:p>
    <w:p w14:paraId="774ED347" w14:textId="634BE6D8" w:rsidR="004F05F9" w:rsidRPr="00BA4817" w:rsidRDefault="004F05F9" w:rsidP="004F05F9">
      <w:pPr>
        <w:rPr>
          <w:rFonts w:eastAsia="Yu Mincho"/>
          <w:lang w:eastAsia="en-GB"/>
        </w:rPr>
      </w:pPr>
      <w:r w:rsidRPr="00BA4817">
        <w:rPr>
          <w:rFonts w:eastAsia="Yu Mincho"/>
          <w:lang w:eastAsia="en-GB"/>
        </w:rPr>
        <w:t xml:space="preserve">The procedure allows a </w:t>
      </w:r>
      <w:r w:rsidR="006165C7">
        <w:rPr>
          <w:rFonts w:eastAsia="Yu Mincho"/>
          <w:lang w:eastAsia="en-GB"/>
        </w:rPr>
        <w:t xml:space="preserve">Control </w:t>
      </w:r>
      <w:r w:rsidR="006165C7">
        <w:rPr>
          <w:lang w:eastAsia="ko-KR"/>
        </w:rPr>
        <w:t>S</w:t>
      </w:r>
      <w:r w:rsidRPr="00BA4817">
        <w:rPr>
          <w:rFonts w:eastAsia="Yu Mincho"/>
          <w:lang w:eastAsia="en-GB"/>
        </w:rPr>
        <w:t xml:space="preserve">ource to terminate a FLUS </w:t>
      </w:r>
      <w:r w:rsidRPr="00464256">
        <w:rPr>
          <w:rFonts w:hint="eastAsia"/>
          <w:lang w:eastAsia="ko-KR"/>
        </w:rPr>
        <w:t>s</w:t>
      </w:r>
      <w:r w:rsidRPr="00BA4817">
        <w:rPr>
          <w:rFonts w:eastAsia="Yu Mincho"/>
          <w:lang w:eastAsia="en-GB"/>
        </w:rPr>
        <w:t>ession. All media 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14:paraId="260C53FD" w14:textId="5DA337F3" w:rsidR="004F05F9" w:rsidRDefault="004F05F9" w:rsidP="004F05F9">
      <w:pPr>
        <w:pStyle w:val="TH"/>
        <w:rPr>
          <w:lang w:eastAsia="en-GB"/>
        </w:rPr>
      </w:pPr>
    </w:p>
    <w:p w14:paraId="53F4C259" w14:textId="419240FE" w:rsidR="006165C7" w:rsidRPr="00BA4817" w:rsidRDefault="006165C7" w:rsidP="004F05F9">
      <w:pPr>
        <w:pStyle w:val="TH"/>
        <w:rPr>
          <w:lang w:eastAsia="en-GB"/>
        </w:rPr>
      </w:pPr>
      <w:r>
        <w:rPr>
          <w:lang w:eastAsia="en-GB"/>
        </w:rPr>
        <w:object w:dxaOrig="4128" w:dyaOrig="2004" w14:anchorId="6FD0AAFE">
          <v:shape id="_x0000_i1035" type="#_x0000_t75" style="width:206.25pt;height:100.5pt" o:ole="">
            <v:imagedata r:id="rId33" o:title=""/>
          </v:shape>
          <o:OLEObject Type="Embed" ProgID="Mscgen.Chart" ShapeID="_x0000_i1035" DrawAspect="Content" ObjectID="_1619277698" r:id="rId34"/>
        </w:object>
      </w:r>
    </w:p>
    <w:p w14:paraId="41FEDADD" w14:textId="59A640EA" w:rsidR="004F05F9" w:rsidRPr="00BA4817" w:rsidRDefault="004F05F9" w:rsidP="004F05F9">
      <w:pPr>
        <w:pStyle w:val="TF"/>
        <w:rPr>
          <w:lang w:eastAsia="en-GB"/>
        </w:rPr>
      </w:pPr>
      <w:r>
        <w:rPr>
          <w:lang w:eastAsia="en-GB"/>
        </w:rPr>
        <w:t xml:space="preserve">Figure </w:t>
      </w:r>
      <w:r w:rsidR="006178E1">
        <w:rPr>
          <w:lang w:eastAsia="en-GB"/>
        </w:rPr>
        <w:t>5.3.2.5-1</w:t>
      </w:r>
      <w:r>
        <w:rPr>
          <w:lang w:eastAsia="en-GB"/>
        </w:rPr>
        <w:t xml:space="preserv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14:paraId="691F34D6" w14:textId="79F12ECD" w:rsidR="004F05F9" w:rsidRPr="00BA4817" w:rsidRDefault="004F05F9" w:rsidP="004F05F9">
      <w:pPr>
        <w:ind w:left="568" w:hanging="284"/>
        <w:rPr>
          <w:rFonts w:eastAsia="Yu Mincho"/>
          <w:lang w:eastAsia="en-GB"/>
        </w:rPr>
      </w:pPr>
      <w:r w:rsidRPr="00BA4817">
        <w:rPr>
          <w:rFonts w:eastAsia="Yu Mincho"/>
          <w:lang w:eastAsia="en-GB"/>
        </w:rPr>
        <w:t xml:space="preserve">1. The </w:t>
      </w:r>
      <w:r w:rsidR="006165C7">
        <w:rPr>
          <w:rFonts w:eastAsia="Yu Mincho"/>
          <w:lang w:eastAsia="en-GB"/>
        </w:rPr>
        <w:t>Control</w:t>
      </w:r>
      <w:r w:rsidR="006165C7">
        <w:rPr>
          <w:lang w:eastAsia="ko-KR"/>
        </w:rPr>
        <w:t xml:space="preserve"> S</w:t>
      </w:r>
      <w:r w:rsidRPr="00BA4817">
        <w:rPr>
          <w:rFonts w:eastAsia="Yu Mincho"/>
          <w:lang w:eastAsia="en-GB"/>
        </w:rPr>
        <w:t xml:space="preserve">ource sends the </w:t>
      </w:r>
      <w:r w:rsidRPr="00464256">
        <w:rPr>
          <w:rFonts w:hint="eastAsia"/>
          <w:lang w:eastAsia="ko-KR"/>
        </w:rPr>
        <w:t>t</w:t>
      </w:r>
      <w:r w:rsidRPr="00BA4817">
        <w:rPr>
          <w:rFonts w:eastAsia="Yu Mincho"/>
          <w:lang w:eastAsia="en-GB"/>
        </w:rPr>
        <w:t>erminate FLUS session command. The access token and the resource id of the FLUS session is provided as input.</w:t>
      </w:r>
    </w:p>
    <w:p w14:paraId="6D3AECCD" w14:textId="1647190C" w:rsidR="004F05F9" w:rsidRPr="00BA4817" w:rsidRDefault="004F05F9" w:rsidP="004F05F9">
      <w:pPr>
        <w:ind w:left="568" w:hanging="284"/>
        <w:rPr>
          <w:rFonts w:ascii="Arial" w:hAnsi="Arial"/>
          <w:sz w:val="24"/>
          <w:szCs w:val="24"/>
          <w:lang w:eastAsia="ko-KR"/>
        </w:rPr>
      </w:pPr>
      <w:r w:rsidRPr="00BA4817">
        <w:rPr>
          <w:rFonts w:eastAsia="Yu Mincho"/>
          <w:lang w:eastAsia="en-GB"/>
        </w:rPr>
        <w:t xml:space="preserve">2. The </w:t>
      </w:r>
      <w:r w:rsidR="006165C7">
        <w:rPr>
          <w:rFonts w:eastAsia="Yu Mincho"/>
          <w:lang w:eastAsia="en-GB"/>
        </w:rPr>
        <w:t>Control S</w:t>
      </w:r>
      <w:r w:rsidRPr="00BA4817">
        <w:rPr>
          <w:rFonts w:eastAsia="Yu Mincho"/>
          <w:lang w:eastAsia="en-GB"/>
        </w:rPr>
        <w:t xml:space="preserve">ink 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 and acknowledges the reception of the request.</w:t>
      </w:r>
    </w:p>
    <w:p w14:paraId="5D652A93" w14:textId="77777777" w:rsidR="00092CF0" w:rsidRPr="006C756A" w:rsidRDefault="00092CF0" w:rsidP="001F6558">
      <w:pPr>
        <w:pStyle w:val="B1"/>
        <w:rPr>
          <w:rFonts w:ascii="Arial" w:hAnsi="Arial"/>
          <w:sz w:val="24"/>
          <w:szCs w:val="24"/>
          <w:lang w:eastAsia="ko-KR"/>
        </w:rPr>
      </w:pPr>
    </w:p>
    <w:p w14:paraId="53AEDF69" w14:textId="70FD5170" w:rsidR="006165C7" w:rsidRPr="00D73AE2" w:rsidRDefault="006165C7" w:rsidP="006165C7">
      <w:pPr>
        <w:pStyle w:val="Heading4"/>
        <w:rPr>
          <w:lang w:eastAsia="ko-KR"/>
        </w:rPr>
      </w:pPr>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6</w:t>
      </w:r>
      <w:r w:rsidRPr="00D73AE2">
        <w:rPr>
          <w:lang w:eastAsia="ko-KR"/>
        </w:rPr>
        <w:tab/>
      </w:r>
      <w:r>
        <w:rPr>
          <w:lang w:eastAsia="ko-KR"/>
        </w:rPr>
        <w:t>Void</w:t>
      </w:r>
    </w:p>
    <w:p w14:paraId="76BDA771" w14:textId="085D0071" w:rsidR="006165C7" w:rsidRDefault="006165C7" w:rsidP="006165C7">
      <w:pPr>
        <w:ind w:left="568" w:hanging="284"/>
        <w:rPr>
          <w:rFonts w:eastAsia="Yu Mincho"/>
        </w:rPr>
      </w:pPr>
    </w:p>
    <w:p w14:paraId="64CD9442" w14:textId="6D8F5C0E" w:rsidR="006165C7" w:rsidRDefault="006165C7" w:rsidP="006165C7">
      <w:pPr>
        <w:pStyle w:val="Heading4"/>
        <w:rPr>
          <w:lang w:eastAsia="ko-KR"/>
        </w:rPr>
      </w:pPr>
      <w:r>
        <w:rPr>
          <w:lang w:eastAsia="ko-KR"/>
        </w:rPr>
        <w:t>5.3.</w:t>
      </w:r>
      <w:r>
        <w:rPr>
          <w:rFonts w:hint="eastAsia"/>
          <w:lang w:eastAsia="ko-KR"/>
        </w:rPr>
        <w:t>2</w:t>
      </w:r>
      <w:r>
        <w:rPr>
          <w:lang w:eastAsia="ko-KR"/>
        </w:rPr>
        <w:t>.</w:t>
      </w:r>
      <w:r>
        <w:rPr>
          <w:rFonts w:hint="eastAsia"/>
          <w:lang w:eastAsia="ko-KR"/>
        </w:rPr>
        <w:t>7</w:t>
      </w:r>
      <w:r>
        <w:rPr>
          <w:lang w:eastAsia="ko-KR"/>
        </w:rPr>
        <w:tab/>
        <w:t>Void</w:t>
      </w:r>
    </w:p>
    <w:p w14:paraId="72F7B9A0" w14:textId="77777777" w:rsidR="006165C7" w:rsidRDefault="006165C7" w:rsidP="006165C7">
      <w:pPr>
        <w:rPr>
          <w:lang w:eastAsia="ko-KR"/>
        </w:rPr>
      </w:pPr>
    </w:p>
    <w:p w14:paraId="30507754" w14:textId="58E4F1CB" w:rsidR="001356C8" w:rsidRDefault="001356C8" w:rsidP="001356C8">
      <w:pPr>
        <w:rPr>
          <w:noProof/>
        </w:rPr>
      </w:pPr>
    </w:p>
    <w:p w14:paraId="416D1A7B" w14:textId="77777777" w:rsidR="006178E1" w:rsidRPr="00843A7F" w:rsidRDefault="006178E1" w:rsidP="006178E1">
      <w:pPr>
        <w:pStyle w:val="Heading4"/>
        <w:rPr>
          <w:lang w:eastAsia="ko-KR"/>
        </w:rPr>
      </w:pPr>
      <w:r>
        <w:rPr>
          <w:lang w:eastAsia="ko-KR"/>
        </w:rPr>
        <w:t>5.</w:t>
      </w:r>
      <w:r>
        <w:rPr>
          <w:rFonts w:hint="eastAsia"/>
          <w:lang w:eastAsia="ko-KR"/>
        </w:rPr>
        <w:t>3</w:t>
      </w:r>
      <w:r>
        <w:rPr>
          <w:lang w:eastAsia="ko-KR"/>
        </w:rPr>
        <w:t>.</w:t>
      </w:r>
      <w:r>
        <w:rPr>
          <w:rFonts w:hint="eastAsia"/>
          <w:lang w:eastAsia="ko-KR"/>
        </w:rPr>
        <w:t>2</w:t>
      </w:r>
      <w:r>
        <w:rPr>
          <w:lang w:eastAsia="ko-KR"/>
        </w:rPr>
        <w:t>.8</w:t>
      </w:r>
      <w:r>
        <w:rPr>
          <w:lang w:eastAsia="ko-KR"/>
        </w:rPr>
        <w:tab/>
        <w:t>S</w:t>
      </w:r>
      <w:r>
        <w:rPr>
          <w:rFonts w:hint="eastAsia"/>
          <w:lang w:eastAsia="ko-KR"/>
        </w:rPr>
        <w:t>ession establishment</w:t>
      </w:r>
      <w:r>
        <w:rPr>
          <w:lang w:eastAsia="ko-KR"/>
        </w:rPr>
        <w:t xml:space="preserve"> for FLUS Assistance </w:t>
      </w:r>
    </w:p>
    <w:p w14:paraId="119DAB64" w14:textId="65E19BD4" w:rsidR="006178E1" w:rsidRPr="002833DB" w:rsidRDefault="006178E1" w:rsidP="006178E1">
      <w:pPr>
        <w:rPr>
          <w:rFonts w:eastAsia="Yu Mincho"/>
        </w:rPr>
      </w:pPr>
      <w:r>
        <w:rPr>
          <w:rFonts w:eastAsia="Yu Mincho"/>
        </w:rPr>
        <w:t xml:space="preserve">When assistance is needed, the </w:t>
      </w:r>
      <w:r w:rsidR="00B844F9">
        <w:rPr>
          <w:rFonts w:eastAsia="Yu Mincho"/>
        </w:rPr>
        <w:t xml:space="preserve">Assistance Receiver of the </w:t>
      </w:r>
      <w:r>
        <w:rPr>
          <w:rFonts w:eastAsia="Yu Mincho"/>
        </w:rPr>
        <w:t xml:space="preserve">FLUS source is provisioned with the relevant information to establish one or more </w:t>
      </w:r>
      <w:r w:rsidR="00DB4E8A">
        <w:rPr>
          <w:rFonts w:eastAsia="Yu Mincho"/>
        </w:rPr>
        <w:t>F-A</w:t>
      </w:r>
      <w:r>
        <w:rPr>
          <w:rFonts w:eastAsia="Yu Mincho"/>
        </w:rPr>
        <w:t xml:space="preserve"> sessions</w:t>
      </w:r>
      <w:r w:rsidRPr="00D73AE2">
        <w:rPr>
          <w:rFonts w:eastAsia="Yu Mincho"/>
        </w:rPr>
        <w:t>.</w:t>
      </w:r>
      <w:r>
        <w:rPr>
          <w:rFonts w:eastAsia="Yu Mincho"/>
        </w:rPr>
        <w:t xml:space="preserve"> The </w:t>
      </w:r>
      <w:r w:rsidR="00DB4E8A">
        <w:rPr>
          <w:rFonts w:eastAsia="Yu Mincho"/>
        </w:rPr>
        <w:t xml:space="preserve">Assistance Receiver </w:t>
      </w:r>
      <w:r>
        <w:rPr>
          <w:rFonts w:eastAsia="Yu Mincho"/>
        </w:rPr>
        <w:t xml:space="preserve">creates the </w:t>
      </w:r>
      <w:r w:rsidR="00DB4E8A">
        <w:rPr>
          <w:rFonts w:eastAsia="Yu Mincho"/>
        </w:rPr>
        <w:t>F-A</w:t>
      </w:r>
      <w:r>
        <w:rPr>
          <w:rFonts w:eastAsia="Yu Mincho"/>
        </w:rPr>
        <w:t xml:space="preserve"> session and then listens for incoming messages.</w:t>
      </w:r>
    </w:p>
    <w:p w14:paraId="68C4D279" w14:textId="77777777" w:rsidR="006178E1" w:rsidRDefault="006178E1" w:rsidP="006178E1">
      <w:pPr>
        <w:pStyle w:val="TH"/>
        <w:rPr>
          <w:lang w:eastAsia="en-GB"/>
        </w:rPr>
      </w:pPr>
    </w:p>
    <w:p w14:paraId="61CB602B" w14:textId="0688FDF1" w:rsidR="006178E1" w:rsidRPr="00D73AE2" w:rsidRDefault="00DB4E8A" w:rsidP="006178E1">
      <w:pPr>
        <w:pStyle w:val="TH"/>
        <w:rPr>
          <w:lang w:eastAsia="en-GB"/>
        </w:rPr>
      </w:pPr>
      <w:r>
        <w:rPr>
          <w:noProof/>
          <w:lang w:eastAsia="en-GB"/>
        </w:rPr>
        <w:object w:dxaOrig="3948" w:dyaOrig="2892" w14:anchorId="07D2EA24">
          <v:shape id="_x0000_i1036" type="#_x0000_t75" alt="" style="width:198.75pt;height:143.25pt" o:ole="">
            <v:imagedata r:id="rId35" o:title=""/>
          </v:shape>
          <o:OLEObject Type="Embed" ProgID="Mscgen.Chart" ShapeID="_x0000_i1036" DrawAspect="Content" ObjectID="_1619277699" r:id="rId36"/>
        </w:object>
      </w:r>
    </w:p>
    <w:p w14:paraId="52354742" w14:textId="77777777" w:rsidR="006178E1" w:rsidRPr="00D73AE2" w:rsidRDefault="006178E1" w:rsidP="006178E1">
      <w:pPr>
        <w:pStyle w:val="TF"/>
        <w:rPr>
          <w:rFonts w:eastAsia="Yu Mincho"/>
          <w:lang w:eastAsia="en-GB"/>
        </w:rPr>
      </w:pPr>
      <w:r w:rsidRPr="00D73AE2">
        <w:rPr>
          <w:lang w:eastAsia="en-GB"/>
        </w:rPr>
        <w:t xml:space="preserve">Figure </w:t>
      </w:r>
      <w:r>
        <w:rPr>
          <w:lang w:eastAsia="en-GB"/>
        </w:rPr>
        <w:t>5.3.2.8-1</w:t>
      </w:r>
      <w:r w:rsidRPr="00D73AE2">
        <w:rPr>
          <w:lang w:eastAsia="en-GB"/>
        </w:rPr>
        <w:t xml:space="preserve">: </w:t>
      </w:r>
      <w:r>
        <w:rPr>
          <w:lang w:eastAsia="en-GB"/>
        </w:rPr>
        <w:t xml:space="preserve">FLUS </w:t>
      </w:r>
      <w:r w:rsidRPr="00095B0E">
        <w:rPr>
          <w:lang w:eastAsia="ko-KR"/>
        </w:rPr>
        <w:t>F-A</w:t>
      </w:r>
      <w:r>
        <w:rPr>
          <w:lang w:eastAsia="ko-KR"/>
        </w:rPr>
        <w:t xml:space="preserve"> Session creation</w:t>
      </w:r>
      <w:r w:rsidRPr="00D73AE2">
        <w:rPr>
          <w:lang w:eastAsia="en-GB"/>
        </w:rPr>
        <w:t xml:space="preserve"> </w:t>
      </w:r>
    </w:p>
    <w:p w14:paraId="60FB8F8F" w14:textId="27D429D3" w:rsidR="006178E1" w:rsidRPr="00D73AE2" w:rsidRDefault="006178E1" w:rsidP="006178E1">
      <w:pPr>
        <w:pStyle w:val="B1"/>
        <w:rPr>
          <w:rFonts w:eastAsia="Yu Mincho"/>
          <w:lang w:eastAsia="en-GB"/>
        </w:rPr>
      </w:pPr>
      <w:r w:rsidRPr="00D73AE2">
        <w:rPr>
          <w:rFonts w:eastAsia="Yu Mincho"/>
          <w:lang w:eastAsia="en-GB"/>
        </w:rPr>
        <w:t xml:space="preserve">1. The </w:t>
      </w:r>
      <w:r w:rsidR="00DB4E8A">
        <w:rPr>
          <w:rFonts w:eastAsia="Yu Mincho"/>
          <w:lang w:eastAsia="en-GB"/>
        </w:rPr>
        <w:t xml:space="preserve">F-A </w:t>
      </w:r>
      <w:r>
        <w:rPr>
          <w:rFonts w:eastAsia="Yu Mincho"/>
          <w:lang w:eastAsia="en-GB"/>
        </w:rPr>
        <w:t xml:space="preserve">session </w:t>
      </w:r>
      <w:r w:rsidRPr="00D73AE2">
        <w:rPr>
          <w:rFonts w:eastAsia="Yu Mincho"/>
          <w:lang w:eastAsia="en-GB"/>
        </w:rPr>
        <w:t xml:space="preserve">is </w:t>
      </w:r>
      <w:r>
        <w:rPr>
          <w:rFonts w:eastAsia="Yu Mincho"/>
          <w:lang w:eastAsia="en-GB"/>
        </w:rPr>
        <w:t xml:space="preserve">established triggered by the </w:t>
      </w:r>
      <w:r w:rsidR="00DB4E8A">
        <w:rPr>
          <w:rFonts w:eastAsia="Yu Mincho"/>
          <w:lang w:eastAsia="en-GB"/>
        </w:rPr>
        <w:t xml:space="preserve">Assistance Receiver in the </w:t>
      </w:r>
      <w:r>
        <w:rPr>
          <w:rFonts w:eastAsia="Yu Mincho"/>
          <w:lang w:eastAsia="en-GB"/>
        </w:rPr>
        <w:t>FLUS Source</w:t>
      </w:r>
      <w:r w:rsidRPr="00D73AE2">
        <w:rPr>
          <w:rFonts w:eastAsia="Yu Mincho"/>
          <w:lang w:eastAsia="en-GB"/>
        </w:rPr>
        <w:t>.</w:t>
      </w:r>
    </w:p>
    <w:p w14:paraId="2DBF3FF6" w14:textId="403FAE73" w:rsidR="006178E1" w:rsidRDefault="006178E1" w:rsidP="006178E1">
      <w:pPr>
        <w:pStyle w:val="B1"/>
        <w:rPr>
          <w:rFonts w:eastAsia="Yu Mincho"/>
          <w:lang w:eastAsia="en-GB"/>
        </w:rPr>
      </w:pPr>
      <w:r w:rsidRPr="00D73AE2">
        <w:rPr>
          <w:rFonts w:eastAsia="Yu Mincho"/>
          <w:lang w:eastAsia="en-GB"/>
        </w:rPr>
        <w:t xml:space="preserve">2. On successful creation, the </w:t>
      </w:r>
      <w:r w:rsidR="00DB4E8A">
        <w:rPr>
          <w:rFonts w:eastAsia="Yu Mincho"/>
          <w:lang w:eastAsia="en-GB"/>
        </w:rPr>
        <w:t xml:space="preserve">Assistance Receiver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p>
    <w:p w14:paraId="1D058022" w14:textId="77ACEE7C" w:rsidR="006178E1" w:rsidRDefault="006178E1" w:rsidP="006178E1">
      <w:pPr>
        <w:rPr>
          <w:rFonts w:eastAsia="Yu Mincho"/>
          <w:lang w:eastAsia="en-GB"/>
        </w:rPr>
      </w:pPr>
      <w:r>
        <w:rPr>
          <w:rFonts w:eastAsia="Yu Mincho"/>
          <w:lang w:eastAsia="en-GB"/>
        </w:rPr>
        <w:t xml:space="preserve">The </w:t>
      </w:r>
      <w:r w:rsidR="00DB4E8A">
        <w:rPr>
          <w:rFonts w:eastAsia="Yu Mincho"/>
          <w:lang w:eastAsia="en-GB"/>
        </w:rPr>
        <w:t xml:space="preserve">Assistance Receiver </w:t>
      </w:r>
      <w:r>
        <w:rPr>
          <w:rFonts w:eastAsia="Yu Mincho"/>
          <w:lang w:eastAsia="en-GB"/>
        </w:rPr>
        <w:t>starts waiting for assistance related messages.</w:t>
      </w:r>
    </w:p>
    <w:p w14:paraId="621CD98D" w14:textId="1DC28309" w:rsidR="006178E1" w:rsidRDefault="006178E1" w:rsidP="001356C8">
      <w:pPr>
        <w:rPr>
          <w:noProof/>
        </w:rPr>
      </w:pPr>
    </w:p>
    <w:p w14:paraId="56392EC7" w14:textId="1FE8814D" w:rsidR="000D467C" w:rsidRDefault="000D467C" w:rsidP="000D467C">
      <w:pPr>
        <w:pStyle w:val="Heading4"/>
        <w:rPr>
          <w:lang w:eastAsia="ko-KR"/>
        </w:rPr>
      </w:pPr>
      <w:r>
        <w:rPr>
          <w:lang w:eastAsia="ko-KR"/>
        </w:rPr>
        <w:lastRenderedPageBreak/>
        <w:t>5.</w:t>
      </w:r>
      <w:r>
        <w:rPr>
          <w:rFonts w:hint="eastAsia"/>
          <w:lang w:eastAsia="ko-KR"/>
        </w:rPr>
        <w:t>3</w:t>
      </w:r>
      <w:r>
        <w:rPr>
          <w:lang w:eastAsia="ko-KR"/>
        </w:rPr>
        <w:t>.</w:t>
      </w:r>
      <w:r>
        <w:rPr>
          <w:rFonts w:hint="eastAsia"/>
          <w:lang w:eastAsia="ko-KR"/>
        </w:rPr>
        <w:t>2</w:t>
      </w:r>
      <w:r>
        <w:rPr>
          <w:lang w:eastAsia="ko-KR"/>
        </w:rPr>
        <w:t>.9</w:t>
      </w:r>
      <w:r>
        <w:rPr>
          <w:lang w:eastAsia="ko-KR"/>
        </w:rPr>
        <w:tab/>
      </w:r>
      <w:r w:rsidR="005E122D">
        <w:rPr>
          <w:lang w:eastAsia="ko-KR"/>
        </w:rPr>
        <w:t>Receive Assistance Message</w:t>
      </w:r>
      <w:r w:rsidR="00515847">
        <w:rPr>
          <w:lang w:eastAsia="ko-KR"/>
        </w:rPr>
        <w:t xml:space="preserve"> </w:t>
      </w:r>
    </w:p>
    <w:p w14:paraId="6AC478FC" w14:textId="427DE930" w:rsidR="000D467C" w:rsidRDefault="000D467C" w:rsidP="000D467C">
      <w:pPr>
        <w:rPr>
          <w:rFonts w:eastAsia="Yu Mincho"/>
        </w:rPr>
      </w:pPr>
      <w:r w:rsidRPr="00D73AE2">
        <w:rPr>
          <w:rFonts w:eastAsia="Yu Mincho"/>
        </w:rPr>
        <w:t xml:space="preserve">This procedure allows </w:t>
      </w:r>
      <w:r w:rsidR="005E122D">
        <w:rPr>
          <w:rFonts w:eastAsia="Yu Mincho"/>
        </w:rPr>
        <w:t>receiving of assistance messages</w:t>
      </w:r>
      <w:r w:rsidRPr="00D73AE2">
        <w:rPr>
          <w:rFonts w:eastAsia="Yu Mincho"/>
        </w:rPr>
        <w:t>.</w:t>
      </w:r>
      <w:r>
        <w:rPr>
          <w:rFonts w:eastAsia="Yu Mincho"/>
        </w:rPr>
        <w:t xml:space="preserve"> </w:t>
      </w:r>
    </w:p>
    <w:p w14:paraId="69BADC4B" w14:textId="074562F1" w:rsidR="000D467C" w:rsidRPr="00D73AE2" w:rsidRDefault="000D467C" w:rsidP="000D467C">
      <w:pPr>
        <w:rPr>
          <w:rFonts w:eastAsia="Yu Mincho"/>
        </w:rPr>
      </w:pPr>
      <w:r>
        <w:rPr>
          <w:rFonts w:eastAsia="Yu Mincho"/>
        </w:rPr>
        <w:t>Figure 5.3.2.</w:t>
      </w:r>
      <w:r w:rsidR="005E122D">
        <w:rPr>
          <w:rFonts w:eastAsia="Yu Mincho"/>
        </w:rPr>
        <w:t>9</w:t>
      </w:r>
      <w:r>
        <w:rPr>
          <w:rFonts w:eastAsia="Yu Mincho"/>
        </w:rPr>
        <w:t xml:space="preserve">-1 shows the sequence diagram of </w:t>
      </w:r>
      <w:r w:rsidR="005E122D">
        <w:rPr>
          <w:rFonts w:eastAsia="Yu Mincho"/>
        </w:rPr>
        <w:t xml:space="preserve">sending assistance information </w:t>
      </w:r>
      <w:r>
        <w:rPr>
          <w:rFonts w:eastAsia="Yu Mincho"/>
        </w:rPr>
        <w:t>using the F-</w:t>
      </w:r>
      <w:r w:rsidR="005E122D">
        <w:rPr>
          <w:rFonts w:eastAsia="Yu Mincho"/>
        </w:rPr>
        <w:t>A</w:t>
      </w:r>
      <w:r>
        <w:rPr>
          <w:rFonts w:eastAsia="Yu Mincho"/>
        </w:rPr>
        <w:t>.</w:t>
      </w:r>
    </w:p>
    <w:p w14:paraId="40A223FB" w14:textId="77777777" w:rsidR="000D467C" w:rsidRDefault="000D467C" w:rsidP="000D467C">
      <w:pPr>
        <w:pStyle w:val="TH"/>
        <w:rPr>
          <w:lang w:eastAsia="en-GB"/>
        </w:rPr>
      </w:pPr>
    </w:p>
    <w:p w14:paraId="274B1BE4" w14:textId="3EB06E56" w:rsidR="000D467C" w:rsidRPr="00D73AE2" w:rsidRDefault="005E122D" w:rsidP="000D467C">
      <w:pPr>
        <w:pStyle w:val="TH"/>
        <w:rPr>
          <w:lang w:eastAsia="en-GB"/>
        </w:rPr>
      </w:pPr>
      <w:r>
        <w:rPr>
          <w:noProof/>
          <w:lang w:eastAsia="en-GB"/>
        </w:rPr>
        <w:object w:dxaOrig="4728" w:dyaOrig="2880" w14:anchorId="3B841C29">
          <v:shape id="_x0000_i1037" type="#_x0000_t75" alt="" style="width:237.75pt;height:143.25pt" o:ole="">
            <v:imagedata r:id="rId37" o:title=""/>
          </v:shape>
          <o:OLEObject Type="Embed" ProgID="Mscgen.Chart" ShapeID="_x0000_i1037" DrawAspect="Content" ObjectID="_1619277700" r:id="rId38"/>
        </w:object>
      </w:r>
    </w:p>
    <w:p w14:paraId="0779CD27" w14:textId="24305CA3" w:rsidR="000D467C" w:rsidRPr="00D73AE2" w:rsidRDefault="000D467C" w:rsidP="000D467C">
      <w:pPr>
        <w:pStyle w:val="TF"/>
        <w:rPr>
          <w:lang w:eastAsia="en-GB"/>
        </w:rPr>
      </w:pPr>
      <w:r w:rsidRPr="00D73AE2">
        <w:rPr>
          <w:lang w:eastAsia="en-GB"/>
        </w:rPr>
        <w:t xml:space="preserve">Figure </w:t>
      </w:r>
      <w:r>
        <w:rPr>
          <w:lang w:eastAsia="en-GB"/>
        </w:rPr>
        <w:t>5.3.2.10-1</w:t>
      </w:r>
      <w:r w:rsidRPr="00D73AE2">
        <w:rPr>
          <w:lang w:eastAsia="en-GB"/>
        </w:rPr>
        <w:t xml:space="preserve">: </w:t>
      </w:r>
      <w:r w:rsidR="005E122D">
        <w:rPr>
          <w:lang w:eastAsia="en-GB"/>
        </w:rPr>
        <w:t>Send Assistance Message</w:t>
      </w:r>
    </w:p>
    <w:p w14:paraId="66C0040B" w14:textId="50F4BEF8" w:rsidR="000D467C" w:rsidRPr="00D73AE2" w:rsidRDefault="000D467C" w:rsidP="000D467C">
      <w:pPr>
        <w:ind w:left="568" w:hanging="284"/>
        <w:rPr>
          <w:rFonts w:eastAsia="Yu Mincho"/>
          <w:lang w:eastAsia="en-GB"/>
        </w:rPr>
      </w:pPr>
      <w:r w:rsidRPr="00D73AE2">
        <w:rPr>
          <w:rFonts w:eastAsia="Yu Mincho"/>
          <w:lang w:eastAsia="en-GB"/>
        </w:rPr>
        <w:t xml:space="preserve">1. The </w:t>
      </w:r>
      <w:r w:rsidR="005E122D">
        <w:rPr>
          <w:rFonts w:eastAsia="Yu Mincho"/>
          <w:lang w:eastAsia="en-GB"/>
        </w:rPr>
        <w:t xml:space="preserve">Assistance Sender </w:t>
      </w:r>
      <w:r w:rsidRPr="00D73AE2">
        <w:rPr>
          <w:rFonts w:eastAsia="Yu Mincho"/>
          <w:lang w:eastAsia="en-GB"/>
        </w:rPr>
        <w:t xml:space="preserve">sends the </w:t>
      </w:r>
      <w:r w:rsidR="005E122D">
        <w:rPr>
          <w:rFonts w:eastAsia="Yu Mincho"/>
          <w:lang w:eastAsia="en-GB"/>
        </w:rPr>
        <w:t xml:space="preserve">assistance message to the </w:t>
      </w:r>
      <w:proofErr w:type="spellStart"/>
      <w:r w:rsidR="005E122D">
        <w:rPr>
          <w:rFonts w:eastAsia="Yu Mincho"/>
          <w:lang w:eastAsia="en-GB"/>
        </w:rPr>
        <w:t>Assi</w:t>
      </w:r>
      <w:del w:id="111" w:author="TL8" w:date="2019-05-09T16:11:00Z">
        <w:r w:rsidR="005E122D" w:rsidDel="004B30A9">
          <w:rPr>
            <w:rFonts w:eastAsia="Yu Mincho"/>
            <w:lang w:eastAsia="en-GB"/>
          </w:rPr>
          <w:delText>c</w:delText>
        </w:r>
      </w:del>
      <w:r w:rsidR="005E122D">
        <w:rPr>
          <w:rFonts w:eastAsia="Yu Mincho"/>
          <w:lang w:eastAsia="en-GB"/>
        </w:rPr>
        <w:t>tance</w:t>
      </w:r>
      <w:proofErr w:type="spellEnd"/>
      <w:r w:rsidR="005E122D">
        <w:rPr>
          <w:rFonts w:eastAsia="Yu Mincho"/>
          <w:lang w:eastAsia="en-GB"/>
        </w:rPr>
        <w:t xml:space="preserve"> Receiver of </w:t>
      </w:r>
      <w:r w:rsidRPr="00D73AE2">
        <w:rPr>
          <w:rFonts w:eastAsia="Yu Mincho"/>
          <w:lang w:eastAsia="en-GB"/>
        </w:rPr>
        <w:t xml:space="preserve">the FLUS </w:t>
      </w:r>
      <w:r w:rsidRPr="00464256">
        <w:rPr>
          <w:rFonts w:hint="eastAsia"/>
          <w:lang w:eastAsia="ko-KR"/>
        </w:rPr>
        <w:t>s</w:t>
      </w:r>
      <w:r>
        <w:rPr>
          <w:rFonts w:eastAsia="Yu Mincho"/>
          <w:lang w:eastAsia="en-GB"/>
        </w:rPr>
        <w:t>ource</w:t>
      </w:r>
      <w:r w:rsidRPr="00D73AE2">
        <w:rPr>
          <w:rFonts w:eastAsia="Yu Mincho"/>
          <w:lang w:eastAsia="en-GB"/>
        </w:rPr>
        <w:t xml:space="preserve">. </w:t>
      </w:r>
    </w:p>
    <w:p w14:paraId="6F6800A5" w14:textId="37208D00" w:rsidR="000D467C" w:rsidRDefault="000D467C" w:rsidP="000D467C">
      <w:pPr>
        <w:ind w:left="568" w:hanging="284"/>
        <w:rPr>
          <w:rFonts w:eastAsia="Yu Mincho"/>
          <w:lang w:eastAsia="en-GB"/>
        </w:rPr>
      </w:pPr>
      <w:r w:rsidRPr="00D73AE2">
        <w:rPr>
          <w:rFonts w:eastAsia="Yu Mincho"/>
          <w:lang w:eastAsia="en-GB"/>
        </w:rPr>
        <w:t xml:space="preserve">2. The </w:t>
      </w:r>
      <w:r w:rsidR="005E122D">
        <w:rPr>
          <w:rFonts w:eastAsia="Yu Mincho"/>
          <w:lang w:eastAsia="en-GB"/>
        </w:rPr>
        <w:t>Assistance Receive acknowledges the reception</w:t>
      </w:r>
      <w:r w:rsidRPr="00D73AE2">
        <w:rPr>
          <w:rFonts w:eastAsia="Yu Mincho"/>
          <w:lang w:eastAsia="en-GB"/>
        </w:rPr>
        <w:t>.</w:t>
      </w:r>
    </w:p>
    <w:p w14:paraId="76CDFD1B" w14:textId="22BBAEA3" w:rsidR="005E122D" w:rsidRPr="00817090" w:rsidRDefault="005E122D" w:rsidP="000D467C">
      <w:pPr>
        <w:ind w:left="568" w:hanging="284"/>
        <w:rPr>
          <w:rFonts w:eastAsia="Yu Mincho"/>
          <w:lang w:eastAsia="en-GB"/>
        </w:rPr>
      </w:pPr>
      <w:r w:rsidRPr="00817090">
        <w:rPr>
          <w:rFonts w:eastAsia="Yu Mincho"/>
          <w:lang w:eastAsia="en-GB"/>
        </w:rPr>
        <w:t>3.</w:t>
      </w:r>
      <w:r>
        <w:rPr>
          <w:rFonts w:eastAsia="Yu Mincho"/>
          <w:lang w:eastAsia="en-GB"/>
        </w:rPr>
        <w:t xml:space="preserve"> The Assistance Receiver triggers the appropriate action.</w:t>
      </w:r>
    </w:p>
    <w:p w14:paraId="4A29AAA3" w14:textId="77777777" w:rsidR="000D467C" w:rsidRDefault="000D467C" w:rsidP="001356C8">
      <w:pPr>
        <w:rPr>
          <w:noProof/>
        </w:rPr>
      </w:pPr>
    </w:p>
    <w:p w14:paraId="376036F7" w14:textId="3AB4FEA2" w:rsidR="005A6987" w:rsidRPr="00843A7F" w:rsidRDefault="005A6987" w:rsidP="005A6987">
      <w:pPr>
        <w:pStyle w:val="Heading4"/>
        <w:rPr>
          <w:lang w:eastAsia="ko-KR"/>
        </w:rPr>
      </w:pPr>
      <w:r>
        <w:rPr>
          <w:lang w:eastAsia="ko-KR"/>
        </w:rPr>
        <w:t>5.</w:t>
      </w:r>
      <w:r>
        <w:rPr>
          <w:rFonts w:hint="eastAsia"/>
          <w:lang w:eastAsia="ko-KR"/>
        </w:rPr>
        <w:t>3</w:t>
      </w:r>
      <w:r>
        <w:rPr>
          <w:lang w:eastAsia="ko-KR"/>
        </w:rPr>
        <w:t>.</w:t>
      </w:r>
      <w:r>
        <w:rPr>
          <w:rFonts w:hint="eastAsia"/>
          <w:lang w:eastAsia="ko-KR"/>
        </w:rPr>
        <w:t>2</w:t>
      </w:r>
      <w:r>
        <w:rPr>
          <w:lang w:eastAsia="ko-KR"/>
        </w:rPr>
        <w:t>.</w:t>
      </w:r>
      <w:r w:rsidR="005E122D">
        <w:rPr>
          <w:lang w:eastAsia="ko-KR"/>
        </w:rPr>
        <w:t>10</w:t>
      </w:r>
      <w:r>
        <w:rPr>
          <w:lang w:eastAsia="ko-KR"/>
        </w:rPr>
        <w:tab/>
      </w:r>
      <w:r w:rsidR="003372E8">
        <w:rPr>
          <w:lang w:eastAsia="ko-KR"/>
        </w:rPr>
        <w:t>S</w:t>
      </w:r>
      <w:r>
        <w:rPr>
          <w:rFonts w:hint="eastAsia"/>
          <w:lang w:eastAsia="ko-KR"/>
        </w:rPr>
        <w:t>ession establishment</w:t>
      </w:r>
      <w:r>
        <w:rPr>
          <w:lang w:eastAsia="ko-KR"/>
        </w:rPr>
        <w:t xml:space="preserve"> for </w:t>
      </w:r>
      <w:del w:id="112" w:author="TL8" w:date="2019-05-09T10:03:00Z">
        <w:r w:rsidDel="005F4B7C">
          <w:rPr>
            <w:lang w:eastAsia="ko-KR"/>
          </w:rPr>
          <w:delText xml:space="preserve">remote </w:delText>
        </w:r>
      </w:del>
      <w:ins w:id="113" w:author="TL8" w:date="2019-05-09T10:03:00Z">
        <w:r w:rsidR="005F4B7C">
          <w:rPr>
            <w:lang w:eastAsia="ko-KR"/>
          </w:rPr>
          <w:t xml:space="preserve">Remote </w:t>
        </w:r>
      </w:ins>
      <w:del w:id="114" w:author="TL8" w:date="2019-05-09T10:03:00Z">
        <w:r w:rsidDel="005F4B7C">
          <w:rPr>
            <w:lang w:eastAsia="ko-KR"/>
          </w:rPr>
          <w:delText>control</w:delText>
        </w:r>
      </w:del>
      <w:ins w:id="115" w:author="TL8" w:date="2019-05-09T10:03:00Z">
        <w:r w:rsidR="005F4B7C">
          <w:rPr>
            <w:lang w:eastAsia="ko-KR"/>
          </w:rPr>
          <w:t>Control</w:t>
        </w:r>
      </w:ins>
    </w:p>
    <w:p w14:paraId="01297CFF" w14:textId="05DAB2C5" w:rsidR="005A6987" w:rsidRPr="002833DB" w:rsidRDefault="005A6987" w:rsidP="005A6987">
      <w:pPr>
        <w:rPr>
          <w:rFonts w:eastAsia="Yu Mincho"/>
        </w:rPr>
      </w:pPr>
      <w:r>
        <w:rPr>
          <w:rFonts w:eastAsia="Yu Mincho"/>
        </w:rPr>
        <w:t xml:space="preserve">When remote control is needed, the </w:t>
      </w:r>
      <w:proofErr w:type="gramStart"/>
      <w:r w:rsidR="00FE3B6D">
        <w:rPr>
          <w:rFonts w:eastAsia="Yu Mincho"/>
        </w:rPr>
        <w:t>Remote Control</w:t>
      </w:r>
      <w:proofErr w:type="gramEnd"/>
      <w:r w:rsidR="00FE3B6D">
        <w:rPr>
          <w:rFonts w:eastAsia="Yu Mincho"/>
        </w:rPr>
        <w:t xml:space="preserve"> </w:t>
      </w:r>
      <w:r w:rsidR="00DB4E8A">
        <w:rPr>
          <w:rFonts w:eastAsia="Yu Mincho"/>
        </w:rPr>
        <w:t xml:space="preserve">Target in the FLUS Source </w:t>
      </w:r>
      <w:r>
        <w:rPr>
          <w:rFonts w:eastAsia="Yu Mincho"/>
        </w:rPr>
        <w:t xml:space="preserve">is provisioned with the relevant information to establish one or more </w:t>
      </w:r>
      <w:r w:rsidR="00FE3B6D">
        <w:rPr>
          <w:rFonts w:eastAsia="Yu Mincho"/>
        </w:rPr>
        <w:t xml:space="preserve">F-RC </w:t>
      </w:r>
      <w:r>
        <w:rPr>
          <w:rFonts w:eastAsia="Yu Mincho"/>
        </w:rPr>
        <w:t>sessions</w:t>
      </w:r>
      <w:r w:rsidRPr="00D73AE2">
        <w:rPr>
          <w:rFonts w:eastAsia="Yu Mincho"/>
        </w:rPr>
        <w:t>.</w:t>
      </w:r>
      <w:r>
        <w:rPr>
          <w:rFonts w:eastAsia="Yu Mincho"/>
        </w:rPr>
        <w:t xml:space="preserve"> The </w:t>
      </w:r>
      <w:proofErr w:type="gramStart"/>
      <w:r w:rsidR="00FE3B6D">
        <w:rPr>
          <w:rFonts w:eastAsia="Yu Mincho"/>
        </w:rPr>
        <w:t>Remote Control</w:t>
      </w:r>
      <w:proofErr w:type="gramEnd"/>
      <w:r w:rsidR="00FE3B6D">
        <w:rPr>
          <w:rFonts w:eastAsia="Yu Mincho"/>
        </w:rPr>
        <w:t xml:space="preserve"> </w:t>
      </w:r>
      <w:r w:rsidR="00DB4E8A">
        <w:rPr>
          <w:rFonts w:eastAsia="Yu Mincho"/>
        </w:rPr>
        <w:t xml:space="preserve">Target </w:t>
      </w:r>
      <w:r>
        <w:rPr>
          <w:rFonts w:eastAsia="Yu Mincho"/>
        </w:rPr>
        <w:t xml:space="preserve">creates the </w:t>
      </w:r>
      <w:r w:rsidR="00DB4E8A">
        <w:rPr>
          <w:rFonts w:eastAsia="Yu Mincho"/>
        </w:rPr>
        <w:t xml:space="preserve">F-RC </w:t>
      </w:r>
      <w:r>
        <w:rPr>
          <w:rFonts w:eastAsia="Yu Mincho"/>
        </w:rPr>
        <w:t xml:space="preserve">sessions and then listens for incoming messages. </w:t>
      </w:r>
    </w:p>
    <w:p w14:paraId="2FACFF41" w14:textId="77777777" w:rsidR="005A6987" w:rsidRPr="00D73AE2" w:rsidRDefault="005A6987" w:rsidP="005A6987">
      <w:pPr>
        <w:rPr>
          <w:rFonts w:eastAsia="Yu Mincho"/>
          <w:lang w:eastAsia="en-GB"/>
        </w:rPr>
      </w:pPr>
    </w:p>
    <w:p w14:paraId="1AC9386F" w14:textId="77777777" w:rsidR="005A6987" w:rsidRDefault="005A6987" w:rsidP="005A6987">
      <w:pPr>
        <w:pStyle w:val="TH"/>
        <w:rPr>
          <w:lang w:eastAsia="en-GB"/>
        </w:rPr>
      </w:pPr>
    </w:p>
    <w:p w14:paraId="3486B4CF" w14:textId="2D10EBF5" w:rsidR="005A6987" w:rsidRPr="00D73AE2" w:rsidRDefault="00DC554B" w:rsidP="005A6987">
      <w:pPr>
        <w:pStyle w:val="TH"/>
        <w:rPr>
          <w:lang w:eastAsia="en-GB"/>
        </w:rPr>
      </w:pPr>
      <w:r>
        <w:rPr>
          <w:noProof/>
          <w:lang w:eastAsia="en-GB"/>
        </w:rPr>
        <w:object w:dxaOrig="4752" w:dyaOrig="2892" w14:anchorId="6145371D">
          <v:shape id="_x0000_i1038" type="#_x0000_t75" alt="" style="width:238.5pt;height:143.25pt" o:ole="">
            <v:imagedata r:id="rId39" o:title=""/>
          </v:shape>
          <o:OLEObject Type="Embed" ProgID="Mscgen.Chart" ShapeID="_x0000_i1038" DrawAspect="Content" ObjectID="_1619277701" r:id="rId40"/>
        </w:object>
      </w:r>
    </w:p>
    <w:p w14:paraId="2ED3270E" w14:textId="6D65260E" w:rsidR="005A6987" w:rsidRPr="00D73AE2" w:rsidRDefault="005A6987" w:rsidP="005A6987">
      <w:pPr>
        <w:pStyle w:val="TF"/>
        <w:rPr>
          <w:rFonts w:eastAsia="Yu Mincho"/>
          <w:lang w:eastAsia="en-GB"/>
        </w:rPr>
      </w:pPr>
      <w:r w:rsidRPr="00D73AE2">
        <w:rPr>
          <w:lang w:eastAsia="en-GB"/>
        </w:rPr>
        <w:t xml:space="preserve">Figure </w:t>
      </w:r>
      <w:r>
        <w:rPr>
          <w:lang w:eastAsia="en-GB"/>
        </w:rPr>
        <w:t>5.3.2.</w:t>
      </w:r>
      <w:r w:rsidR="005E122D">
        <w:rPr>
          <w:lang w:eastAsia="en-GB"/>
        </w:rPr>
        <w:t>10</w:t>
      </w:r>
      <w:r>
        <w:rPr>
          <w:lang w:eastAsia="en-GB"/>
        </w:rPr>
        <w:t>-1</w:t>
      </w:r>
      <w:r w:rsidRPr="00D73AE2">
        <w:rPr>
          <w:lang w:eastAsia="en-GB"/>
        </w:rPr>
        <w:t xml:space="preserve">: FLUS </w:t>
      </w:r>
      <w:r w:rsidRPr="00083E25">
        <w:rPr>
          <w:lang w:eastAsia="ko-KR"/>
        </w:rPr>
        <w:t>F-</w:t>
      </w:r>
      <w:r w:rsidR="003372E8">
        <w:rPr>
          <w:lang w:eastAsia="ko-KR"/>
        </w:rPr>
        <w:t>RC</w:t>
      </w:r>
      <w:r>
        <w:rPr>
          <w:lang w:eastAsia="ko-KR"/>
        </w:rPr>
        <w:t xml:space="preserve"> Session </w:t>
      </w:r>
      <w:r w:rsidRPr="00464256">
        <w:rPr>
          <w:rFonts w:hint="eastAsia"/>
          <w:lang w:eastAsia="ko-KR"/>
        </w:rPr>
        <w:t>c</w:t>
      </w:r>
      <w:r w:rsidRPr="00D73AE2">
        <w:rPr>
          <w:lang w:eastAsia="en-GB"/>
        </w:rPr>
        <w:t xml:space="preserve">reation </w:t>
      </w:r>
    </w:p>
    <w:p w14:paraId="758E089B" w14:textId="3178E355" w:rsidR="005A6987" w:rsidRPr="00D73AE2" w:rsidRDefault="005A6987" w:rsidP="005A6987">
      <w:pPr>
        <w:pStyle w:val="B1"/>
        <w:rPr>
          <w:rFonts w:eastAsia="Yu Mincho"/>
          <w:lang w:eastAsia="en-GB"/>
        </w:rPr>
      </w:pPr>
      <w:r w:rsidRPr="00D73AE2">
        <w:rPr>
          <w:rFonts w:eastAsia="Yu Mincho"/>
          <w:lang w:eastAsia="en-GB"/>
        </w:rPr>
        <w:t xml:space="preserve">1. The </w:t>
      </w:r>
      <w:r w:rsidR="00FE3B6D">
        <w:rPr>
          <w:rFonts w:eastAsia="Yu Mincho"/>
          <w:lang w:eastAsia="en-GB"/>
        </w:rPr>
        <w:t xml:space="preserve">F-RC </w:t>
      </w:r>
      <w:r>
        <w:rPr>
          <w:rFonts w:eastAsia="Yu Mincho"/>
          <w:lang w:eastAsia="en-GB"/>
        </w:rPr>
        <w:t xml:space="preserve">session </w:t>
      </w:r>
      <w:r w:rsidRPr="00D73AE2">
        <w:rPr>
          <w:rFonts w:eastAsia="Yu Mincho"/>
          <w:lang w:eastAsia="en-GB"/>
        </w:rPr>
        <w:t xml:space="preserve">is </w:t>
      </w:r>
      <w:r>
        <w:rPr>
          <w:rFonts w:eastAsia="Yu Mincho"/>
          <w:lang w:eastAsia="en-GB"/>
        </w:rPr>
        <w:t xml:space="preserve">established triggered by the </w:t>
      </w:r>
      <w:proofErr w:type="gramStart"/>
      <w:r w:rsidR="00FE3B6D">
        <w:rPr>
          <w:rFonts w:eastAsia="Yu Mincho"/>
          <w:lang w:eastAsia="en-GB"/>
        </w:rPr>
        <w:t>Remote Control</w:t>
      </w:r>
      <w:proofErr w:type="gramEnd"/>
      <w:r w:rsidR="00FE3B6D">
        <w:rPr>
          <w:rFonts w:eastAsia="Yu Mincho"/>
          <w:lang w:eastAsia="en-GB"/>
        </w:rPr>
        <w:t xml:space="preserve"> </w:t>
      </w:r>
      <w:r w:rsidR="00DB4E8A">
        <w:rPr>
          <w:rFonts w:eastAsia="Yu Mincho"/>
          <w:lang w:eastAsia="en-GB"/>
        </w:rPr>
        <w:t>Target</w:t>
      </w:r>
      <w:del w:id="116" w:author="TL8" w:date="2019-05-09T10:03:00Z">
        <w:r w:rsidRPr="00D73AE2" w:rsidDel="005F4B7C">
          <w:rPr>
            <w:rFonts w:eastAsia="Yu Mincho"/>
            <w:lang w:eastAsia="en-GB"/>
          </w:rPr>
          <w:delText>.</w:delText>
        </w:r>
        <w:r w:rsidR="005E122D" w:rsidDel="005F4B7C">
          <w:rPr>
            <w:rFonts w:eastAsia="Yu Mincho"/>
            <w:lang w:eastAsia="en-GB"/>
          </w:rPr>
          <w:delText xml:space="preserve"> Properties</w:delText>
        </w:r>
      </w:del>
      <w:r w:rsidR="005E122D">
        <w:rPr>
          <w:rFonts w:eastAsia="Yu Mincho"/>
          <w:lang w:eastAsia="en-GB"/>
        </w:rPr>
        <w:t xml:space="preserve">. </w:t>
      </w:r>
    </w:p>
    <w:p w14:paraId="64ED1390" w14:textId="1D214DAB" w:rsidR="005A6987" w:rsidRDefault="005A6987" w:rsidP="005A6987">
      <w:pPr>
        <w:pStyle w:val="B1"/>
        <w:rPr>
          <w:rFonts w:eastAsia="Yu Mincho"/>
          <w:lang w:eastAsia="en-GB"/>
        </w:rPr>
      </w:pPr>
      <w:r w:rsidRPr="00D73AE2">
        <w:rPr>
          <w:rFonts w:eastAsia="Yu Mincho"/>
          <w:lang w:eastAsia="en-GB"/>
        </w:rPr>
        <w:t xml:space="preserve">2. On successful creation, the </w:t>
      </w:r>
      <w:proofErr w:type="gramStart"/>
      <w:r w:rsidR="00FE3B6D">
        <w:rPr>
          <w:rFonts w:eastAsia="Yu Mincho"/>
          <w:lang w:eastAsia="en-GB"/>
        </w:rPr>
        <w:t>Remote Control</w:t>
      </w:r>
      <w:proofErr w:type="gramEnd"/>
      <w:r w:rsidR="00FE3B6D">
        <w:rPr>
          <w:rFonts w:eastAsia="Yu Mincho"/>
          <w:lang w:eastAsia="en-GB"/>
        </w:rPr>
        <w:t xml:space="preserve"> </w:t>
      </w:r>
      <w:r w:rsidR="00DB4E8A">
        <w:rPr>
          <w:rFonts w:eastAsia="Yu Mincho"/>
          <w:lang w:eastAsia="en-GB"/>
        </w:rPr>
        <w:t xml:space="preserve">Target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p>
    <w:p w14:paraId="76145719" w14:textId="4279D99A" w:rsidR="005A6987" w:rsidRDefault="005A6987" w:rsidP="005A6987">
      <w:pPr>
        <w:rPr>
          <w:rFonts w:eastAsia="Yu Mincho"/>
          <w:lang w:eastAsia="en-GB"/>
        </w:rPr>
      </w:pPr>
      <w:r>
        <w:rPr>
          <w:rFonts w:eastAsia="Yu Mincho"/>
          <w:lang w:eastAsia="en-GB"/>
        </w:rPr>
        <w:t xml:space="preserve">The </w:t>
      </w:r>
      <w:proofErr w:type="gramStart"/>
      <w:r w:rsidR="00FE3B6D">
        <w:rPr>
          <w:rFonts w:eastAsia="Yu Mincho"/>
          <w:lang w:eastAsia="en-GB"/>
        </w:rPr>
        <w:t>Remote Control</w:t>
      </w:r>
      <w:proofErr w:type="gramEnd"/>
      <w:r w:rsidR="00FE3B6D">
        <w:rPr>
          <w:rFonts w:eastAsia="Yu Mincho"/>
          <w:lang w:eastAsia="en-GB"/>
        </w:rPr>
        <w:t xml:space="preserve"> </w:t>
      </w:r>
      <w:r w:rsidR="00DB4E8A">
        <w:rPr>
          <w:rFonts w:eastAsia="Yu Mincho"/>
          <w:lang w:eastAsia="en-GB"/>
        </w:rPr>
        <w:t xml:space="preserve">Target </w:t>
      </w:r>
      <w:r>
        <w:rPr>
          <w:rFonts w:eastAsia="Yu Mincho"/>
          <w:lang w:eastAsia="en-GB"/>
        </w:rPr>
        <w:t>starts waiting for remote control related messages.</w:t>
      </w:r>
    </w:p>
    <w:p w14:paraId="579DC1E2" w14:textId="5A23EC3E" w:rsidR="00DB4E8A" w:rsidRDefault="00DB4E8A" w:rsidP="005A6987">
      <w:pPr>
        <w:rPr>
          <w:rFonts w:eastAsia="Yu Mincho"/>
          <w:lang w:eastAsia="en-GB"/>
        </w:rPr>
      </w:pPr>
    </w:p>
    <w:p w14:paraId="39868428" w14:textId="5C117849" w:rsidR="00DB4E8A" w:rsidRDefault="00DB4E8A" w:rsidP="00DB4E8A">
      <w:pPr>
        <w:pStyle w:val="Heading4"/>
        <w:rPr>
          <w:lang w:eastAsia="ko-KR"/>
        </w:rPr>
      </w:pPr>
      <w:r>
        <w:rPr>
          <w:lang w:eastAsia="ko-KR"/>
        </w:rPr>
        <w:lastRenderedPageBreak/>
        <w:t>5.</w:t>
      </w:r>
      <w:r>
        <w:rPr>
          <w:rFonts w:hint="eastAsia"/>
          <w:lang w:eastAsia="ko-KR"/>
        </w:rPr>
        <w:t>3</w:t>
      </w:r>
      <w:r>
        <w:rPr>
          <w:lang w:eastAsia="ko-KR"/>
        </w:rPr>
        <w:t>.</w:t>
      </w:r>
      <w:r>
        <w:rPr>
          <w:rFonts w:hint="eastAsia"/>
          <w:lang w:eastAsia="ko-KR"/>
        </w:rPr>
        <w:t>2</w:t>
      </w:r>
      <w:r>
        <w:rPr>
          <w:lang w:eastAsia="ko-KR"/>
        </w:rPr>
        <w:t>.</w:t>
      </w:r>
      <w:r w:rsidR="00C774F7">
        <w:rPr>
          <w:lang w:eastAsia="ko-KR"/>
        </w:rPr>
        <w:t>1</w:t>
      </w:r>
      <w:r w:rsidR="005E122D">
        <w:rPr>
          <w:lang w:eastAsia="ko-KR"/>
        </w:rPr>
        <w:t>1</w:t>
      </w:r>
      <w:r>
        <w:rPr>
          <w:lang w:eastAsia="ko-KR"/>
        </w:rPr>
        <w:tab/>
      </w:r>
      <w:r w:rsidRPr="00D73AE2">
        <w:rPr>
          <w:lang w:eastAsia="ko-KR"/>
        </w:rPr>
        <w:t xml:space="preserve">FLUS </w:t>
      </w:r>
      <w:del w:id="117" w:author="TL8" w:date="2019-05-09T10:04:00Z">
        <w:r w:rsidRPr="00D73AE2" w:rsidDel="005F4B7C">
          <w:rPr>
            <w:rFonts w:hint="eastAsia"/>
            <w:lang w:eastAsia="ko-KR"/>
          </w:rPr>
          <w:delText>s</w:delText>
        </w:r>
        <w:r w:rsidDel="005F4B7C">
          <w:rPr>
            <w:lang w:eastAsia="ko-KR"/>
          </w:rPr>
          <w:delText>ource</w:delText>
        </w:r>
        <w:r w:rsidRPr="00D73AE2" w:rsidDel="005F4B7C">
          <w:rPr>
            <w:lang w:eastAsia="ko-KR"/>
          </w:rPr>
          <w:delText xml:space="preserve"> </w:delText>
        </w:r>
      </w:del>
      <w:ins w:id="118" w:author="TL8" w:date="2019-05-09T10:04:00Z">
        <w:r w:rsidR="005F4B7C">
          <w:rPr>
            <w:lang w:eastAsia="ko-KR"/>
          </w:rPr>
          <w:t>Source</w:t>
        </w:r>
        <w:r w:rsidR="005F4B7C" w:rsidRPr="00D73AE2">
          <w:rPr>
            <w:lang w:eastAsia="ko-KR"/>
          </w:rPr>
          <w:t xml:space="preserve"> </w:t>
        </w:r>
      </w:ins>
      <w:r w:rsidRPr="00D73AE2">
        <w:rPr>
          <w:lang w:eastAsia="ko-KR"/>
        </w:rPr>
        <w:t>capability discovery</w:t>
      </w:r>
    </w:p>
    <w:p w14:paraId="7888CDB7" w14:textId="4BAAB0BE" w:rsidR="00DB4E8A" w:rsidRDefault="00DB4E8A" w:rsidP="00DB4E8A">
      <w:pPr>
        <w:rPr>
          <w:rFonts w:eastAsia="Yu Mincho"/>
        </w:rPr>
      </w:pPr>
      <w:r w:rsidRPr="00D73AE2">
        <w:rPr>
          <w:rFonts w:eastAsia="Yu Mincho"/>
        </w:rPr>
        <w:t>This procedure allows discov</w:t>
      </w:r>
      <w:r>
        <w:rPr>
          <w:rFonts w:eastAsia="Yu Mincho"/>
        </w:rPr>
        <w:t xml:space="preserve">er capabilities of the FLUS </w:t>
      </w:r>
      <w:del w:id="119" w:author="TL8" w:date="2019-05-09T10:04:00Z">
        <w:r w:rsidDel="005F4B7C">
          <w:rPr>
            <w:rFonts w:eastAsia="Yu Mincho"/>
          </w:rPr>
          <w:delText>source</w:delText>
        </w:r>
      </w:del>
      <w:ins w:id="120" w:author="TL8" w:date="2019-05-09T10:04:00Z">
        <w:r w:rsidR="005F4B7C">
          <w:rPr>
            <w:rFonts w:eastAsia="Yu Mincho"/>
          </w:rPr>
          <w:t>Source</w:t>
        </w:r>
      </w:ins>
      <w:r w:rsidRPr="00D73AE2">
        <w:rPr>
          <w:rFonts w:eastAsia="Yu Mincho"/>
        </w:rPr>
        <w:t>.</w:t>
      </w:r>
      <w:r>
        <w:rPr>
          <w:rFonts w:eastAsia="Yu Mincho"/>
        </w:rPr>
        <w:t xml:space="preserve"> </w:t>
      </w:r>
    </w:p>
    <w:p w14:paraId="3348E7DB" w14:textId="584F1519" w:rsidR="00DB4E8A" w:rsidRDefault="00DB4E8A" w:rsidP="00DB4E8A">
      <w:pPr>
        <w:rPr>
          <w:rFonts w:eastAsia="Yu Mincho"/>
        </w:rPr>
      </w:pPr>
      <w:r>
        <w:rPr>
          <w:rFonts w:eastAsia="Yu Mincho"/>
        </w:rPr>
        <w:t xml:space="preserve">Figure </w:t>
      </w:r>
      <w:r w:rsidR="00C774F7">
        <w:rPr>
          <w:rFonts w:eastAsia="Yu Mincho"/>
        </w:rPr>
        <w:t>5.3.2.1</w:t>
      </w:r>
      <w:r w:rsidR="005E122D">
        <w:rPr>
          <w:rFonts w:eastAsia="Yu Mincho"/>
        </w:rPr>
        <w:t>1</w:t>
      </w:r>
      <w:r w:rsidR="00C774F7">
        <w:rPr>
          <w:rFonts w:eastAsia="Yu Mincho"/>
        </w:rPr>
        <w:t>-1</w:t>
      </w:r>
      <w:r>
        <w:rPr>
          <w:rFonts w:eastAsia="Yu Mincho"/>
        </w:rPr>
        <w:t xml:space="preserve"> shows the sequence diagram of the FLUS </w:t>
      </w:r>
      <w:del w:id="121" w:author="TL8" w:date="2019-05-09T10:04:00Z">
        <w:r w:rsidDel="005F4B7C">
          <w:rPr>
            <w:rFonts w:eastAsia="Yu Mincho"/>
          </w:rPr>
          <w:delText xml:space="preserve">source </w:delText>
        </w:r>
      </w:del>
      <w:ins w:id="122" w:author="TL8" w:date="2019-05-09T10:04:00Z">
        <w:r w:rsidR="005F4B7C">
          <w:rPr>
            <w:rFonts w:eastAsia="Yu Mincho"/>
          </w:rPr>
          <w:t xml:space="preserve">Source </w:t>
        </w:r>
      </w:ins>
      <w:r>
        <w:rPr>
          <w:rFonts w:eastAsia="Yu Mincho"/>
        </w:rPr>
        <w:t>capability discovery message exchange</w:t>
      </w:r>
      <w:r w:rsidR="00C774F7">
        <w:rPr>
          <w:rFonts w:eastAsia="Yu Mincho"/>
        </w:rPr>
        <w:t xml:space="preserve"> using </w:t>
      </w:r>
      <w:del w:id="123" w:author="TL8" w:date="2019-05-09T16:12:00Z">
        <w:r w:rsidR="00C774F7" w:rsidDel="004B30A9">
          <w:rPr>
            <w:rFonts w:eastAsia="Yu Mincho"/>
          </w:rPr>
          <w:delText xml:space="preserve">the </w:delText>
        </w:r>
      </w:del>
      <w:r w:rsidR="00C774F7">
        <w:rPr>
          <w:rFonts w:eastAsia="Yu Mincho"/>
        </w:rPr>
        <w:t>F-RC</w:t>
      </w:r>
      <w:r>
        <w:rPr>
          <w:rFonts w:eastAsia="Yu Mincho"/>
        </w:rPr>
        <w:t>.</w:t>
      </w:r>
    </w:p>
    <w:p w14:paraId="0EF39880" w14:textId="6310CAC6" w:rsidR="00DB4E8A" w:rsidRPr="00D73AE2" w:rsidRDefault="00DB4E8A" w:rsidP="00DB4E8A">
      <w:pPr>
        <w:rPr>
          <w:rFonts w:eastAsia="Yu Mincho"/>
        </w:rPr>
      </w:pPr>
      <w:r>
        <w:rPr>
          <w:rFonts w:eastAsia="Yu Mincho"/>
        </w:rPr>
        <w:t xml:space="preserve">The set of FLUS </w:t>
      </w:r>
      <w:del w:id="124" w:author="TL8" w:date="2019-05-09T10:04:00Z">
        <w:r w:rsidDel="005F4B7C">
          <w:rPr>
            <w:rFonts w:eastAsia="Yu Mincho"/>
          </w:rPr>
          <w:delText xml:space="preserve">source </w:delText>
        </w:r>
      </w:del>
      <w:ins w:id="125" w:author="TL8" w:date="2019-05-09T10:04:00Z">
        <w:r w:rsidR="005F4B7C">
          <w:rPr>
            <w:rFonts w:eastAsia="Yu Mincho"/>
          </w:rPr>
          <w:t xml:space="preserve">Source </w:t>
        </w:r>
      </w:ins>
      <w:r>
        <w:rPr>
          <w:rFonts w:eastAsia="Yu Mincho"/>
        </w:rPr>
        <w:t xml:space="preserve">capabilities is specified in </w:t>
      </w:r>
      <w:r w:rsidRPr="005E122D">
        <w:rPr>
          <w:rFonts w:eastAsia="Yu Mincho"/>
        </w:rPr>
        <w:t>clause 5.3.</w:t>
      </w:r>
      <w:r w:rsidR="00883A9D" w:rsidRPr="00817090">
        <w:rPr>
          <w:rFonts w:eastAsia="Yu Mincho"/>
        </w:rPr>
        <w:t>5</w:t>
      </w:r>
      <w:r w:rsidRPr="005E122D">
        <w:rPr>
          <w:rFonts w:eastAsia="Yu Mincho"/>
        </w:rPr>
        <w:t>.</w:t>
      </w:r>
    </w:p>
    <w:p w14:paraId="322E151B" w14:textId="59E79CA2" w:rsidR="00DB4E8A" w:rsidRDefault="00DB4E8A" w:rsidP="00DB4E8A">
      <w:pPr>
        <w:pStyle w:val="TH"/>
        <w:rPr>
          <w:lang w:eastAsia="en-GB"/>
        </w:rPr>
      </w:pPr>
    </w:p>
    <w:p w14:paraId="4599C75A" w14:textId="2EA2E7E6" w:rsidR="00DB4E8A" w:rsidRPr="00D73AE2" w:rsidRDefault="00DC554B" w:rsidP="00DB4E8A">
      <w:pPr>
        <w:pStyle w:val="TH"/>
        <w:rPr>
          <w:lang w:eastAsia="en-GB"/>
        </w:rPr>
      </w:pPr>
      <w:r>
        <w:rPr>
          <w:noProof/>
          <w:lang w:eastAsia="en-GB"/>
        </w:rPr>
        <w:object w:dxaOrig="5592" w:dyaOrig="2004" w14:anchorId="3781ABBA">
          <v:shape id="_x0000_i1039" type="#_x0000_t75" alt="" style="width:280.5pt;height:99.75pt" o:ole="">
            <v:imagedata r:id="rId41" o:title=""/>
          </v:shape>
          <o:OLEObject Type="Embed" ProgID="Mscgen.Chart" ShapeID="_x0000_i1039" DrawAspect="Content" ObjectID="_1619277702" r:id="rId42"/>
        </w:object>
      </w:r>
    </w:p>
    <w:p w14:paraId="2CEC85E6" w14:textId="5A9BA406" w:rsidR="00DB4E8A" w:rsidRPr="00D73AE2" w:rsidRDefault="00DB4E8A" w:rsidP="00DB4E8A">
      <w:pPr>
        <w:pStyle w:val="TF"/>
        <w:rPr>
          <w:lang w:eastAsia="en-GB"/>
        </w:rPr>
      </w:pPr>
      <w:r w:rsidRPr="00D73AE2">
        <w:rPr>
          <w:lang w:eastAsia="en-GB"/>
        </w:rPr>
        <w:t xml:space="preserve">Figure </w:t>
      </w:r>
      <w:r>
        <w:rPr>
          <w:lang w:eastAsia="en-GB"/>
        </w:rPr>
        <w:t>5.3.2.</w:t>
      </w:r>
      <w:r w:rsidR="00C774F7">
        <w:rPr>
          <w:lang w:eastAsia="en-GB"/>
        </w:rPr>
        <w:t>1</w:t>
      </w:r>
      <w:r w:rsidR="005E122D">
        <w:rPr>
          <w:lang w:eastAsia="en-GB"/>
        </w:rPr>
        <w:t>1</w:t>
      </w:r>
      <w:r>
        <w:rPr>
          <w:lang w:eastAsia="en-GB"/>
        </w:rPr>
        <w:t>-1</w:t>
      </w:r>
      <w:r w:rsidRPr="00D73AE2">
        <w:rPr>
          <w:lang w:eastAsia="en-GB"/>
        </w:rPr>
        <w:t xml:space="preserve">: Get current FLUS </w:t>
      </w:r>
      <w:r>
        <w:rPr>
          <w:lang w:eastAsia="en-GB"/>
        </w:rPr>
        <w:t xml:space="preserve">source </w:t>
      </w:r>
      <w:r w:rsidRPr="00D73AE2">
        <w:rPr>
          <w:lang w:eastAsia="en-GB"/>
        </w:rPr>
        <w:t>capabilities</w:t>
      </w:r>
    </w:p>
    <w:p w14:paraId="08D9A146" w14:textId="1253C6A5" w:rsidR="00DB4E8A" w:rsidRPr="00D73AE2" w:rsidRDefault="00DB4E8A" w:rsidP="00DB4E8A">
      <w:pPr>
        <w:ind w:left="568" w:hanging="284"/>
        <w:rPr>
          <w:rFonts w:eastAsia="Yu Mincho"/>
          <w:lang w:eastAsia="en-GB"/>
        </w:rPr>
      </w:pPr>
      <w:r w:rsidRPr="00D73AE2">
        <w:rPr>
          <w:rFonts w:eastAsia="Yu Mincho"/>
          <w:lang w:eastAsia="en-GB"/>
        </w:rPr>
        <w:t xml:space="preserve">1. The </w:t>
      </w:r>
      <w:r w:rsidR="00C774F7">
        <w:rPr>
          <w:rFonts w:eastAsia="Yu Mincho"/>
          <w:lang w:eastAsia="en-GB"/>
        </w:rPr>
        <w:t>Remote Control</w:t>
      </w:r>
      <w:r w:rsidR="00DC554B">
        <w:rPr>
          <w:rFonts w:eastAsia="Yu Mincho"/>
          <w:lang w:eastAsia="en-GB"/>
        </w:rPr>
        <w:t>ler</w:t>
      </w:r>
      <w:r w:rsidR="00C774F7">
        <w:rPr>
          <w:rFonts w:eastAsia="Yu Mincho"/>
          <w:lang w:eastAsia="en-GB"/>
        </w:rPr>
        <w:t xml:space="preserve"> functions </w:t>
      </w:r>
      <w:r w:rsidRPr="00D73AE2">
        <w:rPr>
          <w:rFonts w:eastAsia="Yu Mincho"/>
          <w:lang w:eastAsia="en-GB"/>
        </w:rPr>
        <w:t xml:space="preserve">sends the FLUS </w:t>
      </w:r>
      <w:del w:id="126" w:author="TL8" w:date="2019-05-13T16:40:00Z">
        <w:r w:rsidDel="00BA7A76">
          <w:rPr>
            <w:rFonts w:eastAsia="Yu Mincho"/>
            <w:lang w:eastAsia="en-GB"/>
          </w:rPr>
          <w:delText xml:space="preserve">source </w:delText>
        </w:r>
      </w:del>
      <w:ins w:id="127" w:author="TL8" w:date="2019-05-13T16:40:00Z">
        <w:r w:rsidR="00BA7A76">
          <w:rPr>
            <w:rFonts w:eastAsia="Yu Mincho"/>
            <w:lang w:eastAsia="en-GB"/>
          </w:rPr>
          <w:t xml:space="preserve">Source </w:t>
        </w:r>
      </w:ins>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r w:rsidR="00C774F7">
        <w:rPr>
          <w:rFonts w:eastAsia="Yu Mincho"/>
          <w:lang w:eastAsia="en-GB"/>
        </w:rPr>
        <w:t xml:space="preserve">the </w:t>
      </w:r>
      <w:proofErr w:type="gramStart"/>
      <w:r w:rsidR="00C774F7">
        <w:rPr>
          <w:rFonts w:eastAsia="Yu Mincho"/>
          <w:lang w:eastAsia="en-GB"/>
        </w:rPr>
        <w:t>Remote Control</w:t>
      </w:r>
      <w:proofErr w:type="gramEnd"/>
      <w:r w:rsidR="00C774F7">
        <w:rPr>
          <w:rFonts w:eastAsia="Yu Mincho"/>
          <w:lang w:eastAsia="en-GB"/>
        </w:rPr>
        <w:t xml:space="preserve"> Target of </w:t>
      </w:r>
      <w:r w:rsidRPr="00D73AE2">
        <w:rPr>
          <w:rFonts w:eastAsia="Yu Mincho"/>
          <w:lang w:eastAsia="en-GB"/>
        </w:rPr>
        <w:t xml:space="preserve">the FLUS </w:t>
      </w:r>
      <w:del w:id="128" w:author="TL8" w:date="2019-05-13T16:40:00Z">
        <w:r w:rsidRPr="00464256" w:rsidDel="00BA7A76">
          <w:rPr>
            <w:rFonts w:hint="eastAsia"/>
            <w:lang w:eastAsia="ko-KR"/>
          </w:rPr>
          <w:delText>s</w:delText>
        </w:r>
        <w:r w:rsidDel="00BA7A76">
          <w:rPr>
            <w:rFonts w:eastAsia="Yu Mincho"/>
            <w:lang w:eastAsia="en-GB"/>
          </w:rPr>
          <w:delText>ource</w:delText>
        </w:r>
      </w:del>
      <w:ins w:id="129" w:author="TL8" w:date="2019-05-13T16:40:00Z">
        <w:r w:rsidR="00BA7A76">
          <w:rPr>
            <w:lang w:eastAsia="ko-KR"/>
          </w:rPr>
          <w:t>S</w:t>
        </w:r>
        <w:r w:rsidR="00BA7A76">
          <w:rPr>
            <w:rFonts w:eastAsia="Yu Mincho"/>
            <w:lang w:eastAsia="en-GB"/>
          </w:rPr>
          <w:t>ource</w:t>
        </w:r>
      </w:ins>
      <w:r w:rsidRPr="00D73AE2">
        <w:rPr>
          <w:rFonts w:eastAsia="Yu Mincho"/>
          <w:lang w:eastAsia="en-GB"/>
        </w:rPr>
        <w:t xml:space="preserve">. </w:t>
      </w:r>
    </w:p>
    <w:p w14:paraId="200CB04E" w14:textId="699330D2" w:rsidR="00DB4E8A" w:rsidRPr="00D73AE2" w:rsidRDefault="00DB4E8A" w:rsidP="00DB4E8A">
      <w:pPr>
        <w:ind w:left="568" w:hanging="284"/>
        <w:rPr>
          <w:rFonts w:ascii="Arial" w:hAnsi="Arial"/>
          <w:sz w:val="24"/>
          <w:szCs w:val="24"/>
          <w:lang w:eastAsia="ko-KR"/>
        </w:rPr>
      </w:pPr>
      <w:r w:rsidRPr="00D73AE2">
        <w:rPr>
          <w:rFonts w:eastAsia="Yu Mincho"/>
          <w:lang w:eastAsia="en-GB"/>
        </w:rPr>
        <w:t xml:space="preserve">2. The </w:t>
      </w:r>
      <w:proofErr w:type="gramStart"/>
      <w:r w:rsidR="00C774F7">
        <w:rPr>
          <w:rFonts w:eastAsia="Yu Mincho"/>
          <w:lang w:eastAsia="en-GB"/>
        </w:rPr>
        <w:t>Remote Control</w:t>
      </w:r>
      <w:proofErr w:type="gramEnd"/>
      <w:r w:rsidR="00C774F7">
        <w:rPr>
          <w:rFonts w:eastAsia="Yu Mincho"/>
          <w:lang w:eastAsia="en-GB"/>
        </w:rPr>
        <w:t xml:space="preserve"> Target </w:t>
      </w:r>
      <w:r w:rsidRPr="00D73AE2">
        <w:rPr>
          <w:rFonts w:eastAsia="Yu Mincho"/>
          <w:lang w:eastAsia="en-GB"/>
        </w:rPr>
        <w:t xml:space="preserve">provides a list of FLUS </w:t>
      </w:r>
      <w:del w:id="130" w:author="TL8" w:date="2019-05-09T10:04:00Z">
        <w:r w:rsidRPr="00464256" w:rsidDel="005F4B7C">
          <w:rPr>
            <w:rFonts w:hint="eastAsia"/>
            <w:lang w:eastAsia="ko-KR"/>
          </w:rPr>
          <w:delText>s</w:delText>
        </w:r>
        <w:r w:rsidDel="005F4B7C">
          <w:rPr>
            <w:rFonts w:eastAsia="Yu Mincho"/>
            <w:lang w:eastAsia="en-GB"/>
          </w:rPr>
          <w:delText xml:space="preserve">ource </w:delText>
        </w:r>
      </w:del>
      <w:ins w:id="131" w:author="TL8" w:date="2019-05-09T10:04:00Z">
        <w:r w:rsidR="005F4B7C">
          <w:rPr>
            <w:lang w:eastAsia="ko-KR"/>
          </w:rPr>
          <w:t>S</w:t>
        </w:r>
        <w:r w:rsidR="005F4B7C">
          <w:rPr>
            <w:rFonts w:eastAsia="Yu Mincho"/>
            <w:lang w:eastAsia="en-GB"/>
          </w:rPr>
          <w:t xml:space="preserve">ource </w:t>
        </w:r>
      </w:ins>
      <w:r w:rsidRPr="00464256">
        <w:rPr>
          <w:rFonts w:hint="eastAsia"/>
          <w:lang w:eastAsia="ko-KR"/>
        </w:rPr>
        <w:t>c</w:t>
      </w:r>
      <w:r w:rsidRPr="00D73AE2">
        <w:rPr>
          <w:rFonts w:eastAsia="Yu Mincho"/>
          <w:lang w:eastAsia="en-GB"/>
        </w:rPr>
        <w:t>apabilities in response.</w:t>
      </w:r>
    </w:p>
    <w:p w14:paraId="2F2AEB01" w14:textId="7448DA84" w:rsidR="00DB4E8A" w:rsidRDefault="00DB4E8A" w:rsidP="005A6987">
      <w:pPr>
        <w:rPr>
          <w:rFonts w:eastAsia="Yu Mincho"/>
          <w:lang w:eastAsia="en-GB"/>
        </w:rPr>
      </w:pPr>
    </w:p>
    <w:p w14:paraId="7486774D" w14:textId="7108546B" w:rsidR="00C774F7" w:rsidRDefault="00C774F7" w:rsidP="00C774F7">
      <w:pPr>
        <w:pStyle w:val="Heading4"/>
        <w:rPr>
          <w:lang w:eastAsia="ko-KR"/>
        </w:rPr>
      </w:pPr>
      <w:r>
        <w:rPr>
          <w:lang w:eastAsia="ko-KR"/>
        </w:rPr>
        <w:t>5.</w:t>
      </w:r>
      <w:r>
        <w:rPr>
          <w:rFonts w:hint="eastAsia"/>
          <w:lang w:eastAsia="ko-KR"/>
        </w:rPr>
        <w:t>3</w:t>
      </w:r>
      <w:r>
        <w:rPr>
          <w:lang w:eastAsia="ko-KR"/>
        </w:rPr>
        <w:t>.2.1</w:t>
      </w:r>
      <w:r w:rsidR="005E122D">
        <w:rPr>
          <w:lang w:eastAsia="ko-KR"/>
        </w:rPr>
        <w:t>2</w:t>
      </w:r>
      <w:r>
        <w:rPr>
          <w:lang w:eastAsia="ko-KR"/>
        </w:rPr>
        <w:tab/>
      </w:r>
      <w:commentRangeStart w:id="132"/>
      <w:r>
        <w:rPr>
          <w:lang w:eastAsia="ko-KR"/>
        </w:rPr>
        <w:t xml:space="preserve">Remote </w:t>
      </w:r>
      <w:r w:rsidRPr="00D73AE2">
        <w:rPr>
          <w:lang w:eastAsia="ko-KR"/>
        </w:rPr>
        <w:t xml:space="preserve">FLUS </w:t>
      </w:r>
      <w:r>
        <w:rPr>
          <w:rFonts w:hint="eastAsia"/>
          <w:lang w:eastAsia="ko-KR"/>
        </w:rPr>
        <w:t xml:space="preserve">session </w:t>
      </w:r>
      <w:proofErr w:type="spellStart"/>
      <w:r>
        <w:rPr>
          <w:rFonts w:hint="eastAsia"/>
          <w:lang w:eastAsia="ko-KR"/>
        </w:rPr>
        <w:t>establishment</w:t>
      </w:r>
      <w:commentRangeEnd w:id="132"/>
      <w:r w:rsidR="00F73743">
        <w:rPr>
          <w:rStyle w:val="CommentReference"/>
          <w:rFonts w:ascii="Times New Roman" w:hAnsi="Times New Roman"/>
        </w:rPr>
        <w:commentReference w:id="132"/>
      </w:r>
      <w:ins w:id="133" w:author="TL8" w:date="2019-05-09T16:12:00Z">
        <w:r w:rsidR="004B30A9">
          <w:rPr>
            <w:lang w:eastAsia="ko-KR"/>
          </w:rPr>
          <w:t>Create</w:t>
        </w:r>
        <w:proofErr w:type="spellEnd"/>
        <w:r w:rsidR="004B30A9">
          <w:rPr>
            <w:lang w:eastAsia="ko-KR"/>
          </w:rPr>
          <w:t xml:space="preserve"> FLUS S</w:t>
        </w:r>
      </w:ins>
      <w:ins w:id="134" w:author="TL8" w:date="2019-05-09T16:13:00Z">
        <w:r w:rsidR="004B30A9">
          <w:rPr>
            <w:lang w:eastAsia="ko-KR"/>
          </w:rPr>
          <w:t>ource Configuration</w:t>
        </w:r>
      </w:ins>
    </w:p>
    <w:p w14:paraId="22921069" w14:textId="56866334" w:rsidR="00C774F7" w:rsidRDefault="00C774F7" w:rsidP="00C774F7">
      <w:pPr>
        <w:rPr>
          <w:rFonts w:eastAsia="Yu Mincho"/>
          <w:lang w:eastAsia="en-GB"/>
        </w:rPr>
      </w:pPr>
      <w:r>
        <w:rPr>
          <w:rFonts w:eastAsia="Yu Mincho"/>
        </w:rPr>
        <w:t>When the FLUS Source has established a F-RC session, the Remote Control</w:t>
      </w:r>
      <w:r w:rsidR="00DC554B">
        <w:rPr>
          <w:rFonts w:eastAsia="Yu Mincho"/>
        </w:rPr>
        <w:t>ler</w:t>
      </w:r>
      <w:r>
        <w:rPr>
          <w:rFonts w:eastAsia="Yu Mincho"/>
        </w:rPr>
        <w:t xml:space="preserve"> function can </w:t>
      </w:r>
      <w:del w:id="135" w:author="TL8" w:date="2019-05-09T16:13:00Z">
        <w:r w:rsidDel="0076184D">
          <w:rPr>
            <w:rFonts w:eastAsia="Yu Mincho"/>
          </w:rPr>
          <w:delText xml:space="preserve">establish </w:delText>
        </w:r>
      </w:del>
      <w:ins w:id="136" w:author="TL8" w:date="2019-05-09T16:13:00Z">
        <w:r w:rsidR="0076184D">
          <w:rPr>
            <w:rFonts w:eastAsia="Yu Mincho"/>
          </w:rPr>
          <w:t xml:space="preserve">create </w:t>
        </w:r>
      </w:ins>
      <w:del w:id="137" w:author="TL8" w:date="2019-05-09T16:13:00Z">
        <w:r w:rsidDel="0076184D">
          <w:rPr>
            <w:rFonts w:eastAsia="Yu Mincho"/>
          </w:rPr>
          <w:delText xml:space="preserve">a </w:delText>
        </w:r>
      </w:del>
      <w:r>
        <w:rPr>
          <w:rFonts w:eastAsia="Yu Mincho"/>
        </w:rPr>
        <w:t xml:space="preserve">FLUS </w:t>
      </w:r>
      <w:del w:id="138" w:author="TL8" w:date="2019-05-09T16:13:00Z">
        <w:r w:rsidDel="0076184D">
          <w:rPr>
            <w:rFonts w:eastAsia="Yu Mincho"/>
          </w:rPr>
          <w:delText xml:space="preserve">session </w:delText>
        </w:r>
      </w:del>
      <w:ins w:id="139" w:author="TL8" w:date="2019-05-09T16:13:00Z">
        <w:r w:rsidR="0076184D">
          <w:rPr>
            <w:rFonts w:eastAsia="Yu Mincho"/>
          </w:rPr>
          <w:t>So</w:t>
        </w:r>
      </w:ins>
      <w:ins w:id="140" w:author="TL8" w:date="2019-05-09T16:14:00Z">
        <w:r w:rsidR="0076184D">
          <w:rPr>
            <w:rFonts w:eastAsia="Yu Mincho"/>
          </w:rPr>
          <w:t xml:space="preserve">urce Configuration </w:t>
        </w:r>
      </w:ins>
      <w:del w:id="141" w:author="TL8" w:date="2019-05-09T16:14:00Z">
        <w:r w:rsidDel="0076184D">
          <w:rPr>
            <w:rFonts w:eastAsia="Yu Mincho"/>
          </w:rPr>
          <w:delText>on the FLUS Source by providing relevant FLUS Sink parameters</w:delText>
        </w:r>
      </w:del>
      <w:r>
        <w:rPr>
          <w:rFonts w:eastAsia="Yu Mincho"/>
        </w:rPr>
        <w:t xml:space="preserve">. </w:t>
      </w:r>
      <w:del w:id="142" w:author="TL8" w:date="2019-05-09T16:14:00Z">
        <w:r w:rsidRPr="00D73AE2" w:rsidDel="0076184D">
          <w:rPr>
            <w:rFonts w:eastAsia="Yu Mincho"/>
            <w:lang w:eastAsia="en-GB"/>
          </w:rPr>
          <w:delText xml:space="preserve">Session </w:delText>
        </w:r>
      </w:del>
      <w:ins w:id="143" w:author="TL8" w:date="2019-05-09T16:14:00Z">
        <w:r w:rsidR="0076184D">
          <w:rPr>
            <w:rFonts w:eastAsia="Yu Mincho"/>
            <w:lang w:eastAsia="en-GB"/>
          </w:rPr>
          <w:t>FLUS Source C</w:t>
        </w:r>
      </w:ins>
      <w:del w:id="144" w:author="TL8" w:date="2019-05-09T16:14:00Z">
        <w:r w:rsidRPr="00D73AE2" w:rsidDel="0076184D">
          <w:rPr>
            <w:rFonts w:eastAsia="Yu Mincho"/>
            <w:lang w:eastAsia="en-GB"/>
          </w:rPr>
          <w:delText>c</w:delText>
        </w:r>
      </w:del>
      <w:r w:rsidRPr="00D73AE2">
        <w:rPr>
          <w:rFonts w:eastAsia="Yu Mincho"/>
          <w:lang w:eastAsia="en-GB"/>
        </w:rPr>
        <w:t xml:space="preserve">onfiguration properties and </w:t>
      </w:r>
      <w:proofErr w:type="gramStart"/>
      <w:r w:rsidRPr="00D73AE2">
        <w:rPr>
          <w:rFonts w:eastAsia="Yu Mincho"/>
          <w:lang w:eastAsia="en-GB"/>
        </w:rPr>
        <w:t>in particular FLUS</w:t>
      </w:r>
      <w:proofErr w:type="gramEnd"/>
      <w:r w:rsidRPr="00D73AE2">
        <w:rPr>
          <w:rFonts w:eastAsia="Yu Mincho"/>
          <w:lang w:eastAsia="en-GB"/>
        </w:rPr>
        <w:t xml:space="preserve"> media instantiation selection is added in subsequent procedures.</w:t>
      </w:r>
    </w:p>
    <w:p w14:paraId="588C5D37" w14:textId="31E20AA2" w:rsidR="00C774F7" w:rsidRDefault="00C774F7" w:rsidP="00C774F7">
      <w:pPr>
        <w:rPr>
          <w:rFonts w:eastAsia="Yu Mincho"/>
        </w:rPr>
      </w:pPr>
      <w:r>
        <w:rPr>
          <w:rFonts w:eastAsia="Yu Mincho"/>
        </w:rPr>
        <w:t>Figure 5.3.2.1</w:t>
      </w:r>
      <w:r w:rsidR="005E122D">
        <w:rPr>
          <w:rFonts w:eastAsia="Yu Mincho"/>
        </w:rPr>
        <w:t>2</w:t>
      </w:r>
      <w:r>
        <w:rPr>
          <w:rFonts w:eastAsia="Yu Mincho"/>
        </w:rPr>
        <w:t xml:space="preserve">-1 shows the sequence diagram of the remote FLUS </w:t>
      </w:r>
      <w:del w:id="145" w:author="TL8" w:date="2019-05-09T16:14:00Z">
        <w:r w:rsidDel="0076184D">
          <w:rPr>
            <w:rFonts w:eastAsia="Yu Mincho"/>
          </w:rPr>
          <w:delText xml:space="preserve">session </w:delText>
        </w:r>
      </w:del>
      <w:ins w:id="146" w:author="TL8" w:date="2019-05-09T16:14:00Z">
        <w:r w:rsidR="0076184D">
          <w:rPr>
            <w:rFonts w:eastAsia="Yu Mincho"/>
          </w:rPr>
          <w:t xml:space="preserve">Source Configuration </w:t>
        </w:r>
      </w:ins>
      <w:r>
        <w:rPr>
          <w:rFonts w:eastAsia="Yu Mincho"/>
        </w:rPr>
        <w:t>establishment message exchange.</w:t>
      </w:r>
    </w:p>
    <w:p w14:paraId="1BE0F55A" w14:textId="5746999E" w:rsidR="00C774F7" w:rsidRDefault="00C774F7" w:rsidP="00C774F7">
      <w:pPr>
        <w:pStyle w:val="TH"/>
        <w:rPr>
          <w:lang w:eastAsia="en-GB"/>
        </w:rPr>
      </w:pPr>
    </w:p>
    <w:p w14:paraId="4BF3524A" w14:textId="751BE693" w:rsidR="00C774F7" w:rsidRPr="00D73AE2" w:rsidRDefault="00DC554B" w:rsidP="00C774F7">
      <w:pPr>
        <w:pStyle w:val="TH"/>
        <w:rPr>
          <w:lang w:eastAsia="en-GB"/>
        </w:rPr>
      </w:pPr>
      <w:r>
        <w:rPr>
          <w:noProof/>
          <w:lang w:eastAsia="en-GB"/>
        </w:rPr>
        <w:object w:dxaOrig="4800" w:dyaOrig="2004" w14:anchorId="5441D108">
          <v:shape id="_x0000_i1040" type="#_x0000_t75" alt="" style="width:241.5pt;height:99.75pt" o:ole="">
            <v:imagedata r:id="rId46" o:title=""/>
          </v:shape>
          <o:OLEObject Type="Embed" ProgID="Mscgen.Chart" ShapeID="_x0000_i1040" DrawAspect="Content" ObjectID="_1619277703" r:id="rId47"/>
        </w:object>
      </w:r>
    </w:p>
    <w:p w14:paraId="20314687" w14:textId="12499EAD" w:rsidR="00C774F7" w:rsidRPr="00D73AE2" w:rsidRDefault="00C774F7" w:rsidP="00C774F7">
      <w:pPr>
        <w:pStyle w:val="TF"/>
        <w:rPr>
          <w:lang w:eastAsia="en-GB"/>
        </w:rPr>
      </w:pPr>
      <w:bookmarkStart w:id="147" w:name="_GoBack"/>
      <w:r>
        <w:rPr>
          <w:lang w:eastAsia="en-GB"/>
        </w:rPr>
        <w:t>Figure 5</w:t>
      </w:r>
      <w:r w:rsidRPr="00D73AE2">
        <w:rPr>
          <w:lang w:eastAsia="en-GB"/>
        </w:rPr>
        <w:t>.</w:t>
      </w:r>
      <w:r>
        <w:rPr>
          <w:lang w:eastAsia="en-GB"/>
        </w:rPr>
        <w:t>3.2.1</w:t>
      </w:r>
      <w:r w:rsidR="005E122D">
        <w:rPr>
          <w:lang w:eastAsia="en-GB"/>
        </w:rPr>
        <w:t>2</w:t>
      </w:r>
      <w:r w:rsidRPr="00D73AE2">
        <w:rPr>
          <w:lang w:eastAsia="en-GB"/>
        </w:rPr>
        <w:t>-</w:t>
      </w:r>
      <w:r>
        <w:rPr>
          <w:lang w:eastAsia="en-GB"/>
        </w:rPr>
        <w:t>1</w:t>
      </w:r>
      <w:r w:rsidRPr="00D73AE2">
        <w:rPr>
          <w:lang w:eastAsia="en-GB"/>
        </w:rPr>
        <w:t xml:space="preserve">: </w:t>
      </w:r>
      <w:r w:rsidR="00883A9D">
        <w:rPr>
          <w:lang w:eastAsia="en-GB"/>
        </w:rPr>
        <w:t xml:space="preserve">Remote </w:t>
      </w:r>
      <w:r w:rsidRPr="00D73AE2">
        <w:rPr>
          <w:lang w:eastAsia="en-GB"/>
        </w:rPr>
        <w:t xml:space="preserve">FLUS </w:t>
      </w:r>
      <w:r w:rsidRPr="00464256">
        <w:rPr>
          <w:rFonts w:hint="eastAsia"/>
          <w:lang w:eastAsia="ko-KR"/>
        </w:rPr>
        <w:t>s</w:t>
      </w:r>
      <w:r w:rsidRPr="00D73AE2">
        <w:rPr>
          <w:lang w:eastAsia="en-GB"/>
        </w:rPr>
        <w:t xml:space="preserve">ession </w:t>
      </w:r>
      <w:r w:rsidRPr="00464256">
        <w:rPr>
          <w:rFonts w:hint="eastAsia"/>
          <w:lang w:eastAsia="ko-KR"/>
        </w:rPr>
        <w:t>c</w:t>
      </w:r>
      <w:r w:rsidRPr="00D73AE2">
        <w:rPr>
          <w:lang w:eastAsia="en-GB"/>
        </w:rPr>
        <w:t>reation</w:t>
      </w:r>
      <w:bookmarkEnd w:id="147"/>
    </w:p>
    <w:p w14:paraId="1D6B71CD" w14:textId="77777777" w:rsidR="00C774F7" w:rsidRPr="00D73AE2" w:rsidRDefault="00C774F7" w:rsidP="00C774F7">
      <w:pPr>
        <w:spacing w:after="0"/>
        <w:rPr>
          <w:rFonts w:eastAsia="Yu Mincho"/>
          <w:lang w:eastAsia="en-GB"/>
        </w:rPr>
      </w:pPr>
    </w:p>
    <w:p w14:paraId="3DF98743" w14:textId="586E15A9" w:rsidR="00C774F7" w:rsidRPr="00D73AE2" w:rsidRDefault="00C774F7" w:rsidP="00C774F7">
      <w:pPr>
        <w:ind w:left="568" w:hanging="284"/>
        <w:rPr>
          <w:rFonts w:eastAsia="Yu Mincho"/>
          <w:lang w:eastAsia="en-GB"/>
        </w:rPr>
      </w:pPr>
      <w:r w:rsidRPr="00D73AE2">
        <w:rPr>
          <w:rFonts w:eastAsia="Yu Mincho"/>
          <w:lang w:eastAsia="en-GB"/>
        </w:rPr>
        <w:t xml:space="preserve">1. The FLUS </w:t>
      </w:r>
      <w:del w:id="148" w:author="TL8" w:date="2019-05-09T16:14:00Z">
        <w:r w:rsidRPr="00D73AE2" w:rsidDel="0076184D">
          <w:rPr>
            <w:rFonts w:eastAsia="Yu Mincho"/>
            <w:lang w:eastAsia="en-GB"/>
          </w:rPr>
          <w:delText xml:space="preserve">session </w:delText>
        </w:r>
      </w:del>
      <w:ins w:id="149" w:author="TL8" w:date="2019-05-09T16:14:00Z">
        <w:r w:rsidR="0076184D">
          <w:rPr>
            <w:rFonts w:eastAsia="Yu Mincho"/>
            <w:lang w:eastAsia="en-GB"/>
          </w:rPr>
          <w:t xml:space="preserve">Source Configuration </w:t>
        </w:r>
      </w:ins>
      <w:r w:rsidRPr="00D73AE2">
        <w:rPr>
          <w:rFonts w:eastAsia="Yu Mincho"/>
          <w:lang w:eastAsia="en-GB"/>
        </w:rPr>
        <w:t xml:space="preserve">is created. The </w:t>
      </w:r>
      <w:r w:rsidR="00F73743">
        <w:rPr>
          <w:rFonts w:eastAsia="Yu Mincho"/>
          <w:lang w:eastAsia="en-GB"/>
        </w:rPr>
        <w:t>Remote Control</w:t>
      </w:r>
      <w:r w:rsidR="00DC554B">
        <w:rPr>
          <w:rFonts w:eastAsia="Yu Mincho"/>
          <w:lang w:eastAsia="en-GB"/>
        </w:rPr>
        <w:t>ler</w:t>
      </w:r>
      <w:r w:rsidR="00F73743">
        <w:rPr>
          <w:rFonts w:eastAsia="Yu Mincho"/>
          <w:lang w:eastAsia="en-GB"/>
        </w:rPr>
        <w:t xml:space="preserve"> function </w:t>
      </w:r>
      <w:r w:rsidRPr="00D73AE2">
        <w:rPr>
          <w:rFonts w:eastAsia="Yu Mincho"/>
          <w:lang w:eastAsia="en-GB"/>
        </w:rPr>
        <w:t>provides a valid access token.</w:t>
      </w:r>
    </w:p>
    <w:p w14:paraId="28C6DB40" w14:textId="01E25755" w:rsidR="00C774F7" w:rsidRPr="00D73AE2" w:rsidRDefault="00C774F7" w:rsidP="00C774F7">
      <w:pPr>
        <w:ind w:left="568" w:hanging="284"/>
        <w:rPr>
          <w:rFonts w:ascii="Arial" w:hAnsi="Arial"/>
          <w:sz w:val="24"/>
          <w:szCs w:val="24"/>
          <w:lang w:eastAsia="ko-KR"/>
        </w:rPr>
      </w:pPr>
      <w:r w:rsidRPr="00D73AE2">
        <w:rPr>
          <w:rFonts w:eastAsia="Yu Mincho"/>
          <w:lang w:eastAsia="en-GB"/>
        </w:rPr>
        <w:t xml:space="preserve">2. On successful creation, the </w:t>
      </w:r>
      <w:proofErr w:type="gramStart"/>
      <w:r w:rsidR="00F73743">
        <w:rPr>
          <w:rFonts w:eastAsia="Yu Mincho"/>
          <w:lang w:eastAsia="en-GB"/>
        </w:rPr>
        <w:t>Remote Control</w:t>
      </w:r>
      <w:proofErr w:type="gramEnd"/>
      <w:r w:rsidR="00F73743">
        <w:rPr>
          <w:rFonts w:eastAsia="Yu Mincho"/>
          <w:lang w:eastAsia="en-GB"/>
        </w:rPr>
        <w:t xml:space="preserve"> Target acknowledges the creation. </w:t>
      </w:r>
      <w:r w:rsidRPr="00D73AE2">
        <w:rPr>
          <w:rFonts w:eastAsia="Yu Mincho"/>
          <w:lang w:eastAsia="en-GB"/>
        </w:rPr>
        <w:t xml:space="preserve">FLUS </w:t>
      </w:r>
      <w:del w:id="150" w:author="TL8" w:date="2019-05-09T16:15:00Z">
        <w:r w:rsidRPr="00D73AE2" w:rsidDel="0076184D">
          <w:rPr>
            <w:rFonts w:eastAsia="Yu Mincho"/>
            <w:lang w:eastAsia="en-GB"/>
          </w:rPr>
          <w:delText xml:space="preserve">session </w:delText>
        </w:r>
      </w:del>
      <w:ins w:id="151" w:author="TL8" w:date="2019-05-09T16:15:00Z">
        <w:r w:rsidR="0076184D">
          <w:rPr>
            <w:rFonts w:eastAsia="Yu Mincho"/>
            <w:lang w:eastAsia="en-GB"/>
          </w:rPr>
          <w:t xml:space="preserve">Source Configuration </w:t>
        </w:r>
      </w:ins>
      <w:r w:rsidRPr="00D73AE2">
        <w:rPr>
          <w:rFonts w:eastAsia="Yu Mincho"/>
          <w:lang w:eastAsia="en-GB"/>
        </w:rPr>
        <w:t xml:space="preserve">properties </w:t>
      </w:r>
      <w:r w:rsidR="00F73743">
        <w:rPr>
          <w:rFonts w:eastAsia="Yu Mincho"/>
          <w:lang w:eastAsia="en-GB"/>
        </w:rPr>
        <w:t xml:space="preserve">(such as the FLUS Session information to identify the FLUS Sink resources) </w:t>
      </w:r>
      <w:r w:rsidRPr="00D73AE2">
        <w:rPr>
          <w:rFonts w:eastAsia="Yu Mincho"/>
          <w:lang w:eastAsia="en-GB"/>
        </w:rPr>
        <w:t>are fetched and modified with subsequent transactions.</w:t>
      </w:r>
    </w:p>
    <w:p w14:paraId="29F3FC41" w14:textId="26006F2F" w:rsidR="00C774F7" w:rsidRDefault="00C774F7" w:rsidP="005A6987">
      <w:pPr>
        <w:rPr>
          <w:rFonts w:eastAsia="Yu Mincho"/>
          <w:lang w:eastAsia="en-GB"/>
        </w:rPr>
      </w:pPr>
    </w:p>
    <w:p w14:paraId="7D3A7AAA" w14:textId="6B9A2C48" w:rsidR="00C774F7" w:rsidRDefault="00C774F7" w:rsidP="00C774F7">
      <w:pPr>
        <w:keepNext/>
        <w:keepLines/>
        <w:overflowPunct w:val="0"/>
        <w:autoSpaceDE w:val="0"/>
        <w:autoSpaceDN w:val="0"/>
        <w:adjustRightInd w:val="0"/>
        <w:spacing w:before="120"/>
        <w:ind w:left="1138" w:hanging="1138"/>
        <w:textAlignment w:val="baseline"/>
        <w:outlineLvl w:val="2"/>
        <w:rPr>
          <w:rFonts w:ascii="Arial" w:hAnsi="Arial"/>
          <w:sz w:val="24"/>
          <w:szCs w:val="24"/>
          <w:lang w:eastAsia="ko-KR"/>
        </w:rPr>
      </w:pPr>
      <w:r>
        <w:rPr>
          <w:rFonts w:ascii="Arial" w:hAnsi="Arial"/>
          <w:sz w:val="24"/>
          <w:szCs w:val="24"/>
          <w:lang w:eastAsia="ko-KR"/>
        </w:rPr>
        <w:lastRenderedPageBreak/>
        <w:t>5.3.2.1</w:t>
      </w:r>
      <w:r w:rsidR="005E122D">
        <w:rPr>
          <w:rFonts w:ascii="Arial" w:hAnsi="Arial"/>
          <w:sz w:val="24"/>
          <w:szCs w:val="24"/>
          <w:lang w:eastAsia="ko-KR"/>
        </w:rPr>
        <w:t>3</w:t>
      </w:r>
      <w:r>
        <w:rPr>
          <w:rFonts w:ascii="Arial" w:hAnsi="Arial"/>
          <w:sz w:val="24"/>
          <w:szCs w:val="24"/>
          <w:lang w:eastAsia="ko-KR"/>
        </w:rPr>
        <w:tab/>
      </w:r>
      <w:r>
        <w:rPr>
          <w:rFonts w:ascii="Arial" w:hAnsi="Arial" w:hint="eastAsia"/>
          <w:sz w:val="24"/>
          <w:szCs w:val="24"/>
          <w:lang w:eastAsia="ko-KR"/>
        </w:rPr>
        <w:t xml:space="preserve">Get </w:t>
      </w:r>
      <w:del w:id="152" w:author="TL8" w:date="2019-05-09T10:05:00Z">
        <w:r w:rsidR="00720E33" w:rsidDel="005F4B7C">
          <w:rPr>
            <w:rFonts w:ascii="Arial" w:hAnsi="Arial"/>
            <w:sz w:val="24"/>
            <w:szCs w:val="24"/>
            <w:lang w:eastAsia="ko-KR"/>
          </w:rPr>
          <w:delText xml:space="preserve">Remote </w:delText>
        </w:r>
      </w:del>
      <w:r w:rsidRPr="00D73AE2">
        <w:rPr>
          <w:rFonts w:ascii="Arial" w:hAnsi="Arial"/>
          <w:sz w:val="24"/>
          <w:szCs w:val="24"/>
          <w:lang w:eastAsia="ko-KR"/>
        </w:rPr>
        <w:t xml:space="preserve">FLUS </w:t>
      </w:r>
      <w:ins w:id="153" w:author="TL8" w:date="2019-05-09T10:05:00Z">
        <w:r w:rsidR="005F4B7C">
          <w:rPr>
            <w:rFonts w:ascii="Arial" w:hAnsi="Arial"/>
            <w:sz w:val="24"/>
            <w:szCs w:val="24"/>
            <w:lang w:eastAsia="ko-KR"/>
          </w:rPr>
          <w:t xml:space="preserve">Source Configuration </w:t>
        </w:r>
      </w:ins>
      <w:del w:id="154" w:author="TL8" w:date="2019-05-09T10:05:00Z">
        <w:r w:rsidDel="005F4B7C">
          <w:rPr>
            <w:rFonts w:ascii="Arial" w:hAnsi="Arial" w:hint="eastAsia"/>
            <w:sz w:val="24"/>
            <w:szCs w:val="24"/>
            <w:lang w:eastAsia="ko-KR"/>
          </w:rPr>
          <w:delText xml:space="preserve">session </w:delText>
        </w:r>
      </w:del>
      <w:r>
        <w:rPr>
          <w:rFonts w:ascii="Arial" w:hAnsi="Arial" w:hint="eastAsia"/>
          <w:sz w:val="24"/>
          <w:szCs w:val="24"/>
          <w:lang w:eastAsia="ko-KR"/>
        </w:rPr>
        <w:t>properties</w:t>
      </w:r>
    </w:p>
    <w:p w14:paraId="4780BD6D" w14:textId="6129385B" w:rsidR="00C774F7" w:rsidRDefault="00C774F7" w:rsidP="00C774F7">
      <w:pPr>
        <w:rPr>
          <w:rFonts w:eastAsia="Yu Mincho"/>
          <w:lang w:eastAsia="en-GB"/>
        </w:rPr>
      </w:pPr>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Remote Control</w:t>
      </w:r>
      <w:r w:rsidR="00DC554B">
        <w:rPr>
          <w:lang w:eastAsia="ko-KR"/>
        </w:rPr>
        <w:t>ler</w:t>
      </w:r>
      <w:r>
        <w:rPr>
          <w:lang w:eastAsia="ko-KR"/>
        </w:rPr>
        <w:t xml:space="preserve">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ins w:id="155" w:author="TL8" w:date="2019-05-09T10:05:00Z">
        <w:r w:rsidR="005F4B7C">
          <w:rPr>
            <w:rFonts w:eastAsia="Yu Mincho"/>
            <w:lang w:eastAsia="en-GB"/>
          </w:rPr>
          <w:t xml:space="preserve">FLUS Source </w:t>
        </w:r>
      </w:ins>
      <w:r w:rsidRPr="00D73AE2">
        <w:rPr>
          <w:rFonts w:eastAsia="Yu Mincho"/>
          <w:lang w:eastAsia="en-GB"/>
        </w:rPr>
        <w:t>configuration</w:t>
      </w:r>
      <w:del w:id="156" w:author="TL8" w:date="2019-05-09T10:05:00Z">
        <w:r w:rsidRPr="00D73AE2" w:rsidDel="005F4B7C">
          <w:rPr>
            <w:rFonts w:eastAsia="Yu Mincho"/>
            <w:lang w:eastAsia="en-GB"/>
          </w:rPr>
          <w:delText xml:space="preserve"> of the FLUS session</w:delText>
        </w:r>
        <w:r w:rsidDel="005F4B7C">
          <w:rPr>
            <w:rFonts w:eastAsia="Yu Mincho"/>
            <w:lang w:eastAsia="en-GB"/>
          </w:rPr>
          <w:delText xml:space="preserve"> from the FLUS source</w:delText>
        </w:r>
      </w:del>
      <w:r w:rsidRPr="00D73AE2">
        <w:rPr>
          <w:rFonts w:eastAsia="Yu Mincho"/>
          <w:lang w:eastAsia="en-GB"/>
        </w:rPr>
        <w:t>.</w:t>
      </w:r>
    </w:p>
    <w:p w14:paraId="30EFC734" w14:textId="4CED5573" w:rsidR="00C774F7" w:rsidRDefault="00C774F7" w:rsidP="00C774F7">
      <w:pPr>
        <w:rPr>
          <w:rFonts w:eastAsia="Yu Mincho"/>
        </w:rPr>
      </w:pPr>
      <w:r>
        <w:rPr>
          <w:rFonts w:eastAsia="Yu Mincho"/>
        </w:rPr>
        <w:t>Figure 5.3.2.1</w:t>
      </w:r>
      <w:r w:rsidR="005E122D">
        <w:rPr>
          <w:rFonts w:eastAsia="Yu Mincho"/>
        </w:rPr>
        <w:t>3</w:t>
      </w:r>
      <w:r>
        <w:rPr>
          <w:rFonts w:eastAsia="Yu Mincho"/>
        </w:rPr>
        <w:t xml:space="preserve">-1 shows the sequence diagram of the FLUS </w:t>
      </w:r>
      <w:del w:id="157" w:author="TL8" w:date="2019-05-09T10:05:00Z">
        <w:r w:rsidDel="005F4B7C">
          <w:rPr>
            <w:rFonts w:eastAsia="Yu Mincho"/>
          </w:rPr>
          <w:delText xml:space="preserve">session </w:delText>
        </w:r>
      </w:del>
      <w:ins w:id="158" w:author="TL8" w:date="2019-05-09T10:05:00Z">
        <w:r w:rsidR="005F4B7C">
          <w:rPr>
            <w:rFonts w:eastAsia="Yu Mincho"/>
          </w:rPr>
          <w:t xml:space="preserve">Source Configuration </w:t>
        </w:r>
      </w:ins>
      <w:r>
        <w:rPr>
          <w:rFonts w:eastAsia="Yu Mincho"/>
        </w:rPr>
        <w:t>properties retrieval message exchange.</w:t>
      </w:r>
    </w:p>
    <w:p w14:paraId="79B9F01A" w14:textId="77777777" w:rsidR="00C774F7" w:rsidRPr="00D73AE2" w:rsidRDefault="00C774F7" w:rsidP="00C774F7">
      <w:pPr>
        <w:rPr>
          <w:rFonts w:eastAsia="Yu Mincho"/>
          <w:lang w:eastAsia="en-GB"/>
        </w:rPr>
      </w:pPr>
    </w:p>
    <w:p w14:paraId="6D3D09F5" w14:textId="739ABABE" w:rsidR="00C774F7" w:rsidRDefault="00C774F7" w:rsidP="00C774F7">
      <w:pPr>
        <w:pStyle w:val="TH"/>
        <w:rPr>
          <w:lang w:eastAsia="en-GB"/>
        </w:rPr>
      </w:pPr>
    </w:p>
    <w:p w14:paraId="7AAB7977" w14:textId="767CD49C" w:rsidR="00C774F7" w:rsidRPr="00D73AE2" w:rsidRDefault="005F4B7C" w:rsidP="00C774F7">
      <w:pPr>
        <w:pStyle w:val="TH"/>
        <w:rPr>
          <w:lang w:eastAsia="en-GB"/>
        </w:rPr>
      </w:pPr>
      <w:ins w:id="159" w:author="TL8" w:date="2019-05-09T10:05:00Z">
        <w:r>
          <w:rPr>
            <w:noProof/>
            <w:lang w:eastAsia="en-GB"/>
          </w:rPr>
          <w:object w:dxaOrig="6900" w:dyaOrig="1995" w14:anchorId="57927421">
            <v:shape id="_x0000_i1041" type="#_x0000_t75" alt="" style="width:346.5pt;height:99pt" o:ole="">
              <v:imagedata r:id="rId48" o:title=""/>
            </v:shape>
            <o:OLEObject Type="Embed" ProgID="Mscgen.Chart" ShapeID="_x0000_i1041" DrawAspect="Content" ObjectID="_1619277704" r:id="rId49"/>
          </w:object>
        </w:r>
      </w:ins>
      <w:del w:id="160" w:author="TL8" w:date="2019-05-09T10:05:00Z">
        <w:r w:rsidR="00DC554B" w:rsidDel="005F4B7C">
          <w:rPr>
            <w:noProof/>
            <w:lang w:eastAsia="en-GB"/>
          </w:rPr>
          <w:object w:dxaOrig="5592" w:dyaOrig="2004" w14:anchorId="6B49A446">
            <v:shape id="_x0000_i1042" type="#_x0000_t75" alt="" style="width:280.5pt;height:99.75pt" o:ole="">
              <v:imagedata r:id="rId50" o:title=""/>
            </v:shape>
            <o:OLEObject Type="Embed" ProgID="Mscgen.Chart" ShapeID="_x0000_i1042" DrawAspect="Content" ObjectID="_1619277705" r:id="rId51"/>
          </w:object>
        </w:r>
      </w:del>
    </w:p>
    <w:p w14:paraId="59B3E73A" w14:textId="5140BEA5" w:rsidR="00C774F7" w:rsidRPr="00D73AE2" w:rsidRDefault="00C774F7" w:rsidP="00C774F7">
      <w:pPr>
        <w:pStyle w:val="TF"/>
        <w:rPr>
          <w:lang w:eastAsia="en-GB"/>
        </w:rPr>
      </w:pPr>
      <w:r>
        <w:rPr>
          <w:lang w:eastAsia="en-GB"/>
        </w:rPr>
        <w:t>Figure 5.3.2.1</w:t>
      </w:r>
      <w:r w:rsidR="005E122D">
        <w:rPr>
          <w:lang w:eastAsia="en-GB"/>
        </w:rPr>
        <w:t>3</w:t>
      </w:r>
      <w:r>
        <w:rPr>
          <w:lang w:eastAsia="en-GB"/>
        </w:rPr>
        <w:t>-1</w:t>
      </w:r>
      <w:r w:rsidRPr="00D73AE2">
        <w:rPr>
          <w:lang w:eastAsia="en-GB"/>
        </w:rPr>
        <w:t xml:space="preserve">: Get current FLUS </w:t>
      </w:r>
      <w:del w:id="161" w:author="TL8" w:date="2019-05-09T10:07:00Z">
        <w:r w:rsidRPr="00D73AE2" w:rsidDel="00545A99">
          <w:rPr>
            <w:lang w:eastAsia="en-GB"/>
          </w:rPr>
          <w:delText xml:space="preserve">session </w:delText>
        </w:r>
      </w:del>
      <w:ins w:id="162" w:author="TL8" w:date="2019-05-09T10:07:00Z">
        <w:r w:rsidR="00545A99">
          <w:rPr>
            <w:lang w:eastAsia="en-GB"/>
          </w:rPr>
          <w:t>Source Config</w:t>
        </w:r>
      </w:ins>
      <w:ins w:id="163" w:author="TL8" w:date="2019-05-09T10:08:00Z">
        <w:r w:rsidR="00545A99">
          <w:rPr>
            <w:lang w:eastAsia="en-GB"/>
          </w:rPr>
          <w:t xml:space="preserve">uration </w:t>
        </w:r>
      </w:ins>
      <w:r w:rsidRPr="00D73AE2">
        <w:rPr>
          <w:lang w:eastAsia="en-GB"/>
        </w:rPr>
        <w:t>properties</w:t>
      </w:r>
    </w:p>
    <w:p w14:paraId="65BA7336" w14:textId="7FE27E6B" w:rsidR="00C774F7" w:rsidRPr="00E65B9E" w:rsidRDefault="00C774F7" w:rsidP="00C774F7">
      <w:pPr>
        <w:ind w:left="568" w:hanging="284"/>
        <w:rPr>
          <w:lang w:eastAsia="ko-KR"/>
        </w:rPr>
      </w:pPr>
      <w:r w:rsidRPr="00D73AE2">
        <w:rPr>
          <w:rFonts w:eastAsia="Yu Mincho"/>
          <w:lang w:eastAsia="en-GB"/>
        </w:rPr>
        <w:t xml:space="preserve">1. The </w:t>
      </w:r>
      <w:r>
        <w:rPr>
          <w:rFonts w:eastAsia="Yu Mincho"/>
          <w:lang w:eastAsia="en-GB"/>
        </w:rPr>
        <w:t>Remote Control</w:t>
      </w:r>
      <w:r w:rsidR="00DC554B">
        <w:rPr>
          <w:rFonts w:eastAsia="Yu Mincho"/>
          <w:lang w:eastAsia="en-GB"/>
        </w:rPr>
        <w:t>ler</w:t>
      </w:r>
      <w:r>
        <w:rPr>
          <w:rFonts w:eastAsia="Yu Mincho"/>
          <w:lang w:eastAsia="en-GB"/>
        </w:rPr>
        <w:t xml:space="preserve"> function </w:t>
      </w:r>
      <w:r w:rsidRPr="00D73AE2">
        <w:rPr>
          <w:rFonts w:eastAsia="Yu Mincho"/>
          <w:lang w:eastAsia="en-GB"/>
        </w:rPr>
        <w:t>sends along with the session property request, the access token.</w:t>
      </w:r>
    </w:p>
    <w:p w14:paraId="3CE2C1F9" w14:textId="6A2052D8" w:rsidR="00C774F7" w:rsidRDefault="00C774F7" w:rsidP="00C774F7">
      <w:pPr>
        <w:ind w:left="568" w:hanging="284"/>
        <w:rPr>
          <w:rFonts w:ascii="Arial" w:hAnsi="Arial"/>
          <w:sz w:val="24"/>
          <w:szCs w:val="24"/>
          <w:lang w:eastAsia="ko-KR"/>
        </w:rPr>
      </w:pPr>
      <w:r w:rsidRPr="00D73AE2">
        <w:rPr>
          <w:rFonts w:eastAsia="Yu Mincho"/>
          <w:lang w:eastAsia="en-GB"/>
        </w:rPr>
        <w:t xml:space="preserve">2. The </w:t>
      </w:r>
      <w:r w:rsidR="00720E33">
        <w:rPr>
          <w:rFonts w:eastAsia="Yu Mincho"/>
          <w:lang w:eastAsia="en-GB"/>
        </w:rPr>
        <w:t xml:space="preserve">Remote Control Target of the </w:t>
      </w:r>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w:t>
      </w:r>
      <w:del w:id="164" w:author="TL8" w:date="2019-05-09T10:06:00Z">
        <w:r w:rsidRPr="00D73AE2" w:rsidDel="005F4B7C">
          <w:rPr>
            <w:rFonts w:eastAsia="Yu Mincho"/>
            <w:lang w:eastAsia="en-GB"/>
          </w:rPr>
          <w:delText xml:space="preserve">session </w:delText>
        </w:r>
      </w:del>
      <w:ins w:id="165" w:author="TL8" w:date="2019-05-09T10:06:00Z">
        <w:r w:rsidR="005F4B7C">
          <w:rPr>
            <w:rFonts w:eastAsia="Yu Mincho"/>
            <w:lang w:eastAsia="en-GB"/>
          </w:rPr>
          <w:t xml:space="preserve">Source Configuration </w:t>
        </w:r>
      </w:ins>
      <w:r w:rsidRPr="00D73AE2">
        <w:rPr>
          <w:rFonts w:eastAsia="Yu Mincho"/>
          <w:lang w:eastAsia="en-GB"/>
        </w:rPr>
        <w:t>properties in response.</w:t>
      </w:r>
      <w:del w:id="166" w:author="TL8" w:date="2019-05-09T10:06:00Z">
        <w:r w:rsidR="00F73743" w:rsidDel="00545A99">
          <w:rPr>
            <w:rFonts w:eastAsia="Yu Mincho"/>
            <w:lang w:eastAsia="en-GB"/>
          </w:rPr>
          <w:delText xml:space="preserve"> When no FLUS session is defined on the FLUS Source, an empty FLUS session property list is responded.</w:delText>
        </w:r>
      </w:del>
    </w:p>
    <w:p w14:paraId="79B62268" w14:textId="2DC0E1DA" w:rsidR="00C774F7" w:rsidRDefault="00C774F7" w:rsidP="005A6987">
      <w:pPr>
        <w:rPr>
          <w:rFonts w:eastAsia="Yu Mincho"/>
          <w:lang w:eastAsia="en-GB"/>
        </w:rPr>
      </w:pPr>
    </w:p>
    <w:p w14:paraId="50B36D69" w14:textId="0ECF4D77" w:rsidR="00720E33" w:rsidRDefault="00720E33" w:rsidP="00720E33">
      <w:pPr>
        <w:pStyle w:val="Heading4"/>
        <w:rPr>
          <w:lang w:eastAsia="ko-KR"/>
        </w:rPr>
      </w:pPr>
      <w:r>
        <w:rPr>
          <w:lang w:eastAsia="ko-KR"/>
        </w:rPr>
        <w:t>5.3.2.1</w:t>
      </w:r>
      <w:r w:rsidR="005E122D">
        <w:rPr>
          <w:lang w:eastAsia="ko-KR"/>
        </w:rPr>
        <w:t>4</w:t>
      </w:r>
      <w:r>
        <w:rPr>
          <w:lang w:eastAsia="ko-KR"/>
        </w:rPr>
        <w:tab/>
      </w:r>
      <w:del w:id="167" w:author="TL8" w:date="2019-05-09T10:06:00Z">
        <w:r w:rsidDel="00545A99">
          <w:rPr>
            <w:lang w:eastAsia="ko-KR"/>
          </w:rPr>
          <w:delText xml:space="preserve">Remote </w:delText>
        </w:r>
        <w:r w:rsidRPr="00D73AE2" w:rsidDel="00545A99">
          <w:rPr>
            <w:lang w:eastAsia="ko-KR"/>
          </w:rPr>
          <w:delText xml:space="preserve">FLUS </w:delText>
        </w:r>
        <w:r w:rsidDel="00545A99">
          <w:rPr>
            <w:rFonts w:hint="eastAsia"/>
            <w:lang w:eastAsia="ko-KR"/>
          </w:rPr>
          <w:delText>session u</w:delText>
        </w:r>
      </w:del>
      <w:ins w:id="168" w:author="TL8" w:date="2019-05-09T10:06:00Z">
        <w:r w:rsidR="00545A99">
          <w:rPr>
            <w:lang w:eastAsia="ko-KR"/>
          </w:rPr>
          <w:t>U</w:t>
        </w:r>
      </w:ins>
      <w:r>
        <w:rPr>
          <w:rFonts w:hint="eastAsia"/>
          <w:lang w:eastAsia="ko-KR"/>
        </w:rPr>
        <w:t>pdate</w:t>
      </w:r>
      <w:ins w:id="169" w:author="TL8" w:date="2019-05-09T10:06:00Z">
        <w:r w:rsidR="00545A99">
          <w:rPr>
            <w:lang w:eastAsia="ko-KR"/>
          </w:rPr>
          <w:t xml:space="preserve"> FLUS Source C</w:t>
        </w:r>
      </w:ins>
      <w:ins w:id="170" w:author="TL8" w:date="2019-05-09T10:07:00Z">
        <w:r w:rsidR="00545A99">
          <w:rPr>
            <w:lang w:eastAsia="ko-KR"/>
          </w:rPr>
          <w:t>onfiguration</w:t>
        </w:r>
      </w:ins>
    </w:p>
    <w:p w14:paraId="0E793368" w14:textId="1D873EDD" w:rsidR="00720E33" w:rsidRDefault="00720E33" w:rsidP="00720E33">
      <w:pPr>
        <w:rPr>
          <w:rFonts w:eastAsia="Yu Mincho"/>
          <w:lang w:eastAsia="en-GB"/>
        </w:rPr>
      </w:pPr>
      <w:r w:rsidRPr="00BA4817">
        <w:rPr>
          <w:rFonts w:eastAsia="Yu Mincho"/>
          <w:lang w:eastAsia="en-GB"/>
        </w:rPr>
        <w:t xml:space="preserve">The procedure allows a </w:t>
      </w:r>
      <w:r>
        <w:rPr>
          <w:rFonts w:eastAsia="Yu Mincho"/>
          <w:lang w:eastAsia="en-GB"/>
        </w:rPr>
        <w:t>Remote Control</w:t>
      </w:r>
      <w:r w:rsidR="00DC554B">
        <w:rPr>
          <w:rFonts w:eastAsia="Yu Mincho"/>
          <w:lang w:eastAsia="en-GB"/>
        </w:rPr>
        <w:t>ler</w:t>
      </w:r>
      <w:r>
        <w:rPr>
          <w:rFonts w:eastAsia="Yu Mincho"/>
          <w:lang w:eastAsia="en-GB"/>
        </w:rPr>
        <w:t xml:space="preserve"> function </w:t>
      </w:r>
      <w:r w:rsidRPr="00BA4817">
        <w:rPr>
          <w:rFonts w:eastAsia="Yu Mincho"/>
          <w:lang w:eastAsia="en-GB"/>
        </w:rPr>
        <w:t xml:space="preserve">to update the current </w:t>
      </w:r>
      <w:ins w:id="171" w:author="TL8" w:date="2019-05-09T10:07:00Z">
        <w:r w:rsidR="00545A99">
          <w:rPr>
            <w:rFonts w:eastAsia="Yu Mincho"/>
            <w:lang w:eastAsia="en-GB"/>
          </w:rPr>
          <w:t xml:space="preserve">FLUS Source </w:t>
        </w:r>
      </w:ins>
      <w:r w:rsidRPr="00BA4817">
        <w:rPr>
          <w:rFonts w:eastAsia="Yu Mincho"/>
          <w:lang w:eastAsia="en-GB"/>
        </w:rPr>
        <w:t>configuration</w:t>
      </w:r>
      <w:del w:id="172" w:author="TL8" w:date="2019-05-09T10:07:00Z">
        <w:r w:rsidRPr="00BA4817" w:rsidDel="00545A99">
          <w:rPr>
            <w:rFonts w:eastAsia="Yu Mincho"/>
            <w:lang w:eastAsia="en-GB"/>
          </w:rPr>
          <w:delText xml:space="preserve"> of the FLUS session</w:delText>
        </w:r>
        <w:r w:rsidDel="00545A99">
          <w:rPr>
            <w:rFonts w:eastAsia="Yu Mincho"/>
            <w:lang w:eastAsia="en-GB"/>
          </w:rPr>
          <w:delText xml:space="preserve"> of a FLUS Source</w:delText>
        </w:r>
      </w:del>
      <w:r w:rsidRPr="00BA4817">
        <w:rPr>
          <w:rFonts w:eastAsia="Yu Mincho"/>
          <w:lang w:eastAsia="en-GB"/>
        </w:rPr>
        <w:t>.</w:t>
      </w:r>
    </w:p>
    <w:p w14:paraId="5AB5E396" w14:textId="35CF75BD" w:rsidR="00720E33" w:rsidRDefault="00720E33" w:rsidP="00720E33">
      <w:pPr>
        <w:rPr>
          <w:rFonts w:eastAsia="Yu Mincho"/>
        </w:rPr>
      </w:pPr>
      <w:r>
        <w:rPr>
          <w:rFonts w:eastAsia="Yu Mincho"/>
        </w:rPr>
        <w:t>Figure 5.3.2.1</w:t>
      </w:r>
      <w:r w:rsidR="005E122D">
        <w:rPr>
          <w:rFonts w:eastAsia="Yu Mincho"/>
        </w:rPr>
        <w:t>4</w:t>
      </w:r>
      <w:r>
        <w:rPr>
          <w:rFonts w:eastAsia="Yu Mincho"/>
        </w:rPr>
        <w:t xml:space="preserve">-1 shows the sequence diagram of the Remote FLUS </w:t>
      </w:r>
      <w:del w:id="173" w:author="TL8" w:date="2019-05-09T10:07:00Z">
        <w:r w:rsidDel="00545A99">
          <w:rPr>
            <w:rFonts w:eastAsia="Yu Mincho"/>
          </w:rPr>
          <w:delText xml:space="preserve">session </w:delText>
        </w:r>
      </w:del>
      <w:ins w:id="174" w:author="TL8" w:date="2019-05-09T10:07:00Z">
        <w:r w:rsidR="00545A99">
          <w:rPr>
            <w:rFonts w:eastAsia="Yu Mincho"/>
          </w:rPr>
          <w:t xml:space="preserve">Source Configuration </w:t>
        </w:r>
      </w:ins>
      <w:r>
        <w:rPr>
          <w:rFonts w:eastAsia="Yu Mincho"/>
        </w:rPr>
        <w:t>update message exchange.</w:t>
      </w:r>
    </w:p>
    <w:p w14:paraId="0EE8E449" w14:textId="7121D1F7" w:rsidR="00720E33" w:rsidRPr="00BA4817" w:rsidRDefault="00DC554B" w:rsidP="00720E33">
      <w:pPr>
        <w:pStyle w:val="TH"/>
        <w:rPr>
          <w:lang w:eastAsia="en-GB"/>
        </w:rPr>
      </w:pPr>
      <w:r>
        <w:rPr>
          <w:noProof/>
          <w:lang w:eastAsia="en-GB"/>
        </w:rPr>
        <w:object w:dxaOrig="4812" w:dyaOrig="2004" w14:anchorId="245A837F">
          <v:shape id="_x0000_i1043" type="#_x0000_t75" alt="" style="width:240.75pt;height:99.75pt" o:ole="">
            <v:imagedata r:id="rId52" o:title=""/>
          </v:shape>
          <o:OLEObject Type="Embed" ProgID="Mscgen.Chart" ShapeID="_x0000_i1043" DrawAspect="Content" ObjectID="_1619277706" r:id="rId53"/>
        </w:object>
      </w:r>
    </w:p>
    <w:p w14:paraId="178A827D" w14:textId="2DFB330D" w:rsidR="00720E33" w:rsidRPr="00BA4817" w:rsidRDefault="00720E33" w:rsidP="00720E33">
      <w:pPr>
        <w:pStyle w:val="TF"/>
        <w:rPr>
          <w:lang w:eastAsia="en-GB"/>
        </w:rPr>
      </w:pPr>
      <w:r w:rsidRPr="00BA4817">
        <w:rPr>
          <w:lang w:eastAsia="en-GB"/>
        </w:rPr>
        <w:t xml:space="preserve">Figure </w:t>
      </w:r>
      <w:r>
        <w:rPr>
          <w:lang w:eastAsia="en-GB"/>
        </w:rPr>
        <w:t>5</w:t>
      </w:r>
      <w:r w:rsidRPr="00BA4817">
        <w:rPr>
          <w:lang w:eastAsia="en-GB"/>
        </w:rPr>
        <w:t>.</w:t>
      </w:r>
      <w:r>
        <w:rPr>
          <w:lang w:eastAsia="en-GB"/>
        </w:rPr>
        <w:t>3.2.1</w:t>
      </w:r>
      <w:r w:rsidR="005E122D">
        <w:rPr>
          <w:lang w:eastAsia="en-GB"/>
        </w:rPr>
        <w:t>4</w:t>
      </w:r>
      <w:r>
        <w:rPr>
          <w:lang w:eastAsia="en-GB"/>
        </w:rPr>
        <w:t>-1</w:t>
      </w:r>
      <w:r w:rsidRPr="00BA4817">
        <w:rPr>
          <w:lang w:eastAsia="en-GB"/>
        </w:rPr>
        <w:t xml:space="preserve">: </w:t>
      </w:r>
      <w:r>
        <w:rPr>
          <w:lang w:eastAsia="en-GB"/>
        </w:rPr>
        <w:t xml:space="preserve">Remote </w:t>
      </w:r>
      <w:r w:rsidRPr="00BA4817">
        <w:rPr>
          <w:lang w:eastAsia="en-GB"/>
        </w:rPr>
        <w:t xml:space="preserve">FLUS </w:t>
      </w:r>
      <w:del w:id="175" w:author="TL8" w:date="2019-05-09T10:07:00Z">
        <w:r w:rsidRPr="00464256" w:rsidDel="00545A99">
          <w:rPr>
            <w:rFonts w:hint="eastAsia"/>
            <w:lang w:eastAsia="ko-KR"/>
          </w:rPr>
          <w:delText>s</w:delText>
        </w:r>
        <w:r w:rsidRPr="00BA4817" w:rsidDel="00545A99">
          <w:rPr>
            <w:lang w:eastAsia="en-GB"/>
          </w:rPr>
          <w:delText xml:space="preserve">ession </w:delText>
        </w:r>
      </w:del>
      <w:ins w:id="176" w:author="TL8" w:date="2019-05-09T10:07:00Z">
        <w:r w:rsidR="00545A99">
          <w:rPr>
            <w:lang w:eastAsia="ko-KR"/>
          </w:rPr>
          <w:t xml:space="preserve">Source Configuration </w:t>
        </w:r>
      </w:ins>
      <w:r w:rsidRPr="00464256">
        <w:rPr>
          <w:rFonts w:hint="eastAsia"/>
          <w:lang w:eastAsia="ko-KR"/>
        </w:rPr>
        <w:t>u</w:t>
      </w:r>
      <w:r w:rsidRPr="00BA4817">
        <w:rPr>
          <w:lang w:eastAsia="en-GB"/>
        </w:rPr>
        <w:t>pdate</w:t>
      </w:r>
    </w:p>
    <w:p w14:paraId="37BCB134" w14:textId="32D03AD3" w:rsidR="00720E33" w:rsidRPr="00E65B9E" w:rsidRDefault="00720E33" w:rsidP="00720E33">
      <w:pPr>
        <w:ind w:left="568" w:hanging="284"/>
        <w:rPr>
          <w:lang w:eastAsia="ko-KR"/>
        </w:rPr>
      </w:pPr>
      <w:r w:rsidRPr="00BA4817">
        <w:rPr>
          <w:rFonts w:eastAsia="Yu Mincho"/>
          <w:lang w:eastAsia="en-GB"/>
        </w:rPr>
        <w:t xml:space="preserve">1. The </w:t>
      </w:r>
      <w:r>
        <w:rPr>
          <w:rFonts w:eastAsia="Yu Mincho"/>
          <w:lang w:eastAsia="en-GB"/>
        </w:rPr>
        <w:t>Remote Control</w:t>
      </w:r>
      <w:r w:rsidR="00DC554B">
        <w:rPr>
          <w:rFonts w:eastAsia="Yu Mincho"/>
          <w:lang w:eastAsia="en-GB"/>
        </w:rPr>
        <w:t>ler</w:t>
      </w:r>
      <w:r>
        <w:rPr>
          <w:rFonts w:eastAsia="Yu Mincho"/>
          <w:lang w:eastAsia="en-GB"/>
        </w:rPr>
        <w:t xml:space="preserve"> function </w:t>
      </w:r>
      <w:r w:rsidRPr="00BA4817">
        <w:rPr>
          <w:rFonts w:eastAsia="Yu Mincho"/>
          <w:lang w:eastAsia="en-GB"/>
        </w:rPr>
        <w:t xml:space="preserve">modifies </w:t>
      </w:r>
      <w:r>
        <w:rPr>
          <w:rFonts w:eastAsia="Yu Mincho"/>
          <w:lang w:eastAsia="en-GB"/>
        </w:rPr>
        <w:t xml:space="preserve">any or </w:t>
      </w:r>
      <w:proofErr w:type="gramStart"/>
      <w:r>
        <w:rPr>
          <w:rFonts w:eastAsia="Yu Mincho"/>
          <w:lang w:eastAsia="en-GB"/>
        </w:rPr>
        <w:t>all of</w:t>
      </w:r>
      <w:proofErr w:type="gramEnd"/>
      <w:r>
        <w:rPr>
          <w:rFonts w:eastAsia="Yu Mincho"/>
          <w:lang w:eastAsia="en-GB"/>
        </w:rPr>
        <w:t xml:space="preserve"> </w:t>
      </w:r>
      <w:r w:rsidRPr="00BA4817">
        <w:rPr>
          <w:rFonts w:eastAsia="Yu Mincho"/>
          <w:lang w:eastAsia="en-GB"/>
        </w:rPr>
        <w:t xml:space="preserve">the properties of the </w:t>
      </w:r>
      <w:del w:id="177" w:author="TL8" w:date="2019-05-09T10:08:00Z">
        <w:r w:rsidDel="00545A99">
          <w:rPr>
            <w:rFonts w:eastAsia="Yu Mincho"/>
            <w:lang w:eastAsia="en-GB"/>
          </w:rPr>
          <w:delText xml:space="preserve">existing </w:delText>
        </w:r>
      </w:del>
      <w:r>
        <w:rPr>
          <w:rFonts w:eastAsia="Yu Mincho"/>
          <w:lang w:eastAsia="en-GB"/>
        </w:rPr>
        <w:t xml:space="preserve">FLUS </w:t>
      </w:r>
      <w:del w:id="178" w:author="TL8" w:date="2019-05-09T10:08:00Z">
        <w:r w:rsidRPr="00BA4817" w:rsidDel="00545A99">
          <w:rPr>
            <w:rFonts w:eastAsia="Yu Mincho"/>
            <w:lang w:eastAsia="en-GB"/>
          </w:rPr>
          <w:delText xml:space="preserve">session </w:delText>
        </w:r>
      </w:del>
      <w:ins w:id="179" w:author="TL8" w:date="2019-05-09T10:08:00Z">
        <w:r w:rsidR="00545A99">
          <w:rPr>
            <w:rFonts w:eastAsia="Yu Mincho"/>
            <w:lang w:eastAsia="en-GB"/>
          </w:rPr>
          <w:t xml:space="preserve">Source Configuration </w:t>
        </w:r>
      </w:ins>
      <w:r w:rsidRPr="00BA4817">
        <w:rPr>
          <w:rFonts w:eastAsia="Yu Mincho"/>
          <w:lang w:eastAsia="en-GB"/>
        </w:rPr>
        <w:t xml:space="preserve">resource. </w:t>
      </w:r>
    </w:p>
    <w:p w14:paraId="5BA52C74" w14:textId="5E8CABE1" w:rsidR="00720E33" w:rsidRDefault="00720E33" w:rsidP="00720E33">
      <w:pPr>
        <w:ind w:left="568" w:hanging="284"/>
        <w:rPr>
          <w:rFonts w:eastAsia="Yu Mincho"/>
          <w:lang w:eastAsia="en-GB"/>
        </w:rPr>
      </w:pPr>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ce</w:t>
      </w:r>
      <w:del w:id="180" w:author="TL8" w:date="2019-05-09T10:08:00Z">
        <w:r w:rsidDel="00545A99">
          <w:rPr>
            <w:rFonts w:eastAsia="Yu Mincho"/>
            <w:lang w:eastAsia="en-GB"/>
          </w:rPr>
          <w:delText xml:space="preserve"> identified by the id of the </w:delText>
        </w:r>
        <w:r w:rsidRPr="00464256" w:rsidDel="00545A99">
          <w:rPr>
            <w:rFonts w:hint="eastAsia"/>
            <w:lang w:eastAsia="ko-KR"/>
          </w:rPr>
          <w:delText>s</w:delText>
        </w:r>
        <w:r w:rsidRPr="00BA4817" w:rsidDel="00545A99">
          <w:rPr>
            <w:rFonts w:eastAsia="Yu Mincho"/>
            <w:lang w:eastAsia="en-GB"/>
          </w:rPr>
          <w:delText>ession</w:delText>
        </w:r>
      </w:del>
      <w:r w:rsidRPr="00BA4817">
        <w:rPr>
          <w:rFonts w:eastAsia="Yu Mincho"/>
          <w:lang w:eastAsia="en-GB"/>
        </w:rPr>
        <w:t>.</w:t>
      </w:r>
    </w:p>
    <w:p w14:paraId="5A2FDAE6" w14:textId="78ED81F8" w:rsidR="00720E33" w:rsidRDefault="00720E33" w:rsidP="00720E33">
      <w:pPr>
        <w:ind w:left="568" w:hanging="284"/>
        <w:rPr>
          <w:rFonts w:eastAsia="Yu Mincho"/>
          <w:lang w:eastAsia="en-GB"/>
        </w:rPr>
      </w:pPr>
    </w:p>
    <w:p w14:paraId="11B5BF66" w14:textId="2B915318" w:rsidR="00720E33" w:rsidRDefault="00720E33" w:rsidP="00720E33">
      <w:pPr>
        <w:pStyle w:val="Heading4"/>
        <w:rPr>
          <w:lang w:eastAsia="ko-KR"/>
        </w:rPr>
      </w:pPr>
      <w:r>
        <w:rPr>
          <w:lang w:eastAsia="ko-KR"/>
        </w:rPr>
        <w:t>5.</w:t>
      </w:r>
      <w:r>
        <w:rPr>
          <w:rFonts w:hint="eastAsia"/>
          <w:lang w:eastAsia="ko-KR"/>
        </w:rPr>
        <w:t>3</w:t>
      </w:r>
      <w:r>
        <w:rPr>
          <w:lang w:eastAsia="ko-KR"/>
        </w:rPr>
        <w:t>.2.1</w:t>
      </w:r>
      <w:r w:rsidR="005E122D">
        <w:rPr>
          <w:lang w:eastAsia="ko-KR"/>
        </w:rPr>
        <w:t>5</w:t>
      </w:r>
      <w:r>
        <w:rPr>
          <w:lang w:eastAsia="ko-KR"/>
        </w:rPr>
        <w:tab/>
      </w:r>
      <w:r w:rsidRPr="00D73AE2">
        <w:rPr>
          <w:lang w:eastAsia="ko-KR"/>
        </w:rPr>
        <w:t xml:space="preserve">FLUS </w:t>
      </w:r>
      <w:r w:rsidRPr="00D73AE2">
        <w:rPr>
          <w:rFonts w:hint="eastAsia"/>
          <w:lang w:eastAsia="ko-KR"/>
        </w:rPr>
        <w:t>s</w:t>
      </w:r>
      <w:r>
        <w:rPr>
          <w:lang w:eastAsia="ko-KR"/>
        </w:rPr>
        <w:t>ource</w:t>
      </w:r>
      <w:r w:rsidRPr="00D73AE2">
        <w:rPr>
          <w:lang w:eastAsia="ko-KR"/>
        </w:rPr>
        <w:t xml:space="preserve"> </w:t>
      </w:r>
      <w:r>
        <w:rPr>
          <w:lang w:eastAsia="ko-KR"/>
        </w:rPr>
        <w:t>status report request</w:t>
      </w:r>
    </w:p>
    <w:p w14:paraId="047C6F32" w14:textId="7DA4BF9E" w:rsidR="00720E33" w:rsidRDefault="00720E33" w:rsidP="00720E33">
      <w:pPr>
        <w:rPr>
          <w:rFonts w:eastAsia="Yu Mincho"/>
        </w:rPr>
      </w:pPr>
      <w:r w:rsidRPr="00D73AE2">
        <w:rPr>
          <w:rFonts w:eastAsia="Yu Mincho"/>
        </w:rPr>
        <w:t xml:space="preserve">This procedure allows a </w:t>
      </w:r>
      <w:r w:rsidR="00DC554B">
        <w:rPr>
          <w:rFonts w:eastAsia="Yu Mincho"/>
          <w:lang w:eastAsia="ko-KR"/>
        </w:rPr>
        <w:t>R</w:t>
      </w:r>
      <w:r>
        <w:rPr>
          <w:rFonts w:eastAsia="Yu Mincho"/>
          <w:lang w:eastAsia="ko-KR"/>
        </w:rPr>
        <w:t xml:space="preserve">emote </w:t>
      </w:r>
      <w:r w:rsidR="00DC554B">
        <w:rPr>
          <w:rFonts w:eastAsia="Yu Mincho"/>
          <w:lang w:eastAsia="ko-KR"/>
        </w:rPr>
        <w:t>C</w:t>
      </w:r>
      <w:r>
        <w:rPr>
          <w:rFonts w:eastAsia="Yu Mincho"/>
          <w:lang w:eastAsia="ko-KR"/>
        </w:rPr>
        <w:t>ontrol</w:t>
      </w:r>
      <w:r w:rsidR="00DC554B">
        <w:rPr>
          <w:rFonts w:eastAsia="Yu Mincho"/>
          <w:lang w:eastAsia="ko-KR"/>
        </w:rPr>
        <w:t>ler</w:t>
      </w:r>
      <w:r>
        <w:rPr>
          <w:rFonts w:eastAsia="Yu Mincho"/>
          <w:lang w:eastAsia="ko-KR"/>
        </w:rPr>
        <w:t xml:space="preserve"> function </w:t>
      </w:r>
      <w:r w:rsidRPr="00D73AE2">
        <w:rPr>
          <w:rFonts w:eastAsia="Yu Mincho"/>
        </w:rPr>
        <w:t xml:space="preserve">to </w:t>
      </w:r>
      <w:r>
        <w:rPr>
          <w:rFonts w:eastAsia="Yu Mincho"/>
        </w:rPr>
        <w:t xml:space="preserve">obtain the </w:t>
      </w:r>
      <w:proofErr w:type="gramStart"/>
      <w:r>
        <w:rPr>
          <w:rFonts w:eastAsia="Yu Mincho"/>
        </w:rPr>
        <w:t>current status</w:t>
      </w:r>
      <w:proofErr w:type="gramEnd"/>
      <w:r>
        <w:rPr>
          <w:rFonts w:eastAsia="Yu Mincho"/>
        </w:rPr>
        <w:t xml:space="preserve"> of the FLUS source</w:t>
      </w:r>
      <w:r w:rsidRPr="00D73AE2">
        <w:rPr>
          <w:rFonts w:eastAsia="Yu Mincho"/>
        </w:rPr>
        <w:t>.</w:t>
      </w:r>
      <w:r>
        <w:rPr>
          <w:rFonts w:eastAsia="Yu Mincho"/>
        </w:rPr>
        <w:t xml:space="preserve"> The </w:t>
      </w:r>
      <w:proofErr w:type="gramStart"/>
      <w:r>
        <w:rPr>
          <w:rFonts w:eastAsia="Yu Mincho"/>
          <w:lang w:eastAsia="en-GB"/>
        </w:rPr>
        <w:t>current status</w:t>
      </w:r>
      <w:proofErr w:type="gramEnd"/>
      <w:r>
        <w:rPr>
          <w:rFonts w:eastAsia="Yu Mincho"/>
          <w:lang w:eastAsia="en-GB"/>
        </w:rPr>
        <w:t xml:space="preserve"> is reported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with the current status of each one</w:t>
      </w:r>
      <w:r w:rsidRPr="00D73AE2">
        <w:rPr>
          <w:rFonts w:eastAsia="Yu Mincho"/>
          <w:lang w:eastAsia="en-GB"/>
        </w:rPr>
        <w:t>.</w:t>
      </w:r>
      <w:r>
        <w:rPr>
          <w:rFonts w:eastAsia="Yu Mincho"/>
          <w:lang w:eastAsia="en-GB"/>
        </w:rPr>
        <w:t xml:space="preserve"> Each parameter may be elaborated with more information, e.g. when on battery power the charge level in per-cent may be reported.</w:t>
      </w:r>
    </w:p>
    <w:p w14:paraId="34C27B0D" w14:textId="4B15CF64" w:rsidR="00720E33" w:rsidRDefault="00720E33" w:rsidP="00720E33">
      <w:pPr>
        <w:rPr>
          <w:rFonts w:eastAsia="Yu Mincho"/>
        </w:rPr>
      </w:pPr>
      <w:r>
        <w:rPr>
          <w:rFonts w:eastAsia="Yu Mincho"/>
        </w:rPr>
        <w:t>Figure 5.3.2.1</w:t>
      </w:r>
      <w:r w:rsidR="005E122D">
        <w:rPr>
          <w:rFonts w:eastAsia="Yu Mincho"/>
        </w:rPr>
        <w:t>5</w:t>
      </w:r>
      <w:r>
        <w:rPr>
          <w:rFonts w:eastAsia="Yu Mincho"/>
        </w:rPr>
        <w:t>-1 shows the sequence diagram of the FLUS source status report request message exchange.</w:t>
      </w:r>
    </w:p>
    <w:p w14:paraId="23F769CE" w14:textId="412775A7" w:rsidR="00720E33" w:rsidRDefault="00720E33" w:rsidP="00720E33">
      <w:pPr>
        <w:pStyle w:val="TH"/>
        <w:rPr>
          <w:lang w:eastAsia="en-GB"/>
        </w:rPr>
      </w:pPr>
    </w:p>
    <w:p w14:paraId="7EB30BBD" w14:textId="3B4DAF72" w:rsidR="00720E33" w:rsidRPr="00D73AE2" w:rsidRDefault="00DC554B" w:rsidP="00720E33">
      <w:pPr>
        <w:pStyle w:val="TH"/>
        <w:rPr>
          <w:lang w:eastAsia="en-GB"/>
        </w:rPr>
      </w:pPr>
      <w:r>
        <w:rPr>
          <w:noProof/>
          <w:lang w:eastAsia="en-GB"/>
        </w:rPr>
        <w:object w:dxaOrig="5052" w:dyaOrig="2004" w14:anchorId="1B064B1E">
          <v:shape id="_x0000_i1044" type="#_x0000_t75" alt="" style="width:253.5pt;height:99.75pt" o:ole="">
            <v:imagedata r:id="rId54" o:title=""/>
          </v:shape>
          <o:OLEObject Type="Embed" ProgID="Mscgen.Chart" ShapeID="_x0000_i1044" DrawAspect="Content" ObjectID="_1619277707" r:id="rId55"/>
        </w:object>
      </w:r>
    </w:p>
    <w:p w14:paraId="65A2D3A2" w14:textId="342D7479" w:rsidR="00720E33" w:rsidRPr="00D73AE2" w:rsidRDefault="00720E33" w:rsidP="00720E33">
      <w:pPr>
        <w:pStyle w:val="TF"/>
        <w:rPr>
          <w:lang w:eastAsia="en-GB"/>
        </w:rPr>
      </w:pPr>
      <w:r w:rsidRPr="00D73AE2">
        <w:rPr>
          <w:lang w:eastAsia="en-GB"/>
        </w:rPr>
        <w:t xml:space="preserve">Figure </w:t>
      </w:r>
      <w:r>
        <w:rPr>
          <w:lang w:eastAsia="en-GB"/>
        </w:rPr>
        <w:t>5</w:t>
      </w:r>
      <w:r w:rsidRPr="00D73AE2">
        <w:rPr>
          <w:lang w:eastAsia="en-GB"/>
        </w:rPr>
        <w:t>.</w:t>
      </w:r>
      <w:r>
        <w:rPr>
          <w:lang w:eastAsia="en-GB"/>
        </w:rPr>
        <w:t>3</w:t>
      </w:r>
      <w:r w:rsidR="005E122D">
        <w:rPr>
          <w:lang w:eastAsia="en-GB"/>
        </w:rPr>
        <w:t>.2.15-1</w:t>
      </w:r>
      <w:r w:rsidRPr="00D73AE2">
        <w:rPr>
          <w:lang w:eastAsia="en-GB"/>
        </w:rPr>
        <w:t xml:space="preserve">: Get current FLUS </w:t>
      </w:r>
      <w:r>
        <w:rPr>
          <w:lang w:eastAsia="en-GB"/>
        </w:rPr>
        <w:t>source status report</w:t>
      </w:r>
    </w:p>
    <w:p w14:paraId="329DD8DA" w14:textId="5697BB0B" w:rsidR="00720E33" w:rsidRPr="00D73AE2" w:rsidRDefault="00720E33" w:rsidP="00720E33">
      <w:pPr>
        <w:ind w:left="568" w:hanging="284"/>
        <w:rPr>
          <w:rFonts w:eastAsia="Yu Mincho"/>
          <w:lang w:eastAsia="en-GB"/>
        </w:rPr>
      </w:pPr>
      <w:r w:rsidRPr="00D73AE2">
        <w:rPr>
          <w:rFonts w:eastAsia="Yu Mincho"/>
          <w:lang w:eastAsia="en-GB"/>
        </w:rPr>
        <w:t xml:space="preserve">1. The </w:t>
      </w:r>
      <w:r>
        <w:rPr>
          <w:lang w:eastAsia="ko-KR"/>
        </w:rPr>
        <w:t>Remote Control</w:t>
      </w:r>
      <w:r w:rsidR="00DC554B">
        <w:rPr>
          <w:lang w:eastAsia="ko-KR"/>
        </w:rPr>
        <w:t>ler</w:t>
      </w:r>
      <w:r>
        <w:rPr>
          <w:lang w:eastAsia="ko-KR"/>
        </w:rPr>
        <w:t xml:space="preserve"> function </w:t>
      </w:r>
      <w:r w:rsidRPr="00D73AE2">
        <w:rPr>
          <w:rFonts w:eastAsia="Yu Mincho"/>
          <w:lang w:eastAsia="en-GB"/>
        </w:rPr>
        <w:t xml:space="preserve">sends the FLUS </w:t>
      </w:r>
      <w:r>
        <w:rPr>
          <w:rFonts w:eastAsia="Yu Mincho"/>
          <w:lang w:eastAsia="en-GB"/>
        </w:rPr>
        <w:t xml:space="preserve">source </w:t>
      </w:r>
      <w:r>
        <w:rPr>
          <w:lang w:eastAsia="ko-KR"/>
        </w:rPr>
        <w:t xml:space="preserve">status </w:t>
      </w:r>
      <w:r w:rsidRPr="00464256">
        <w:rPr>
          <w:rFonts w:hint="eastAsia"/>
          <w:lang w:eastAsia="ko-KR"/>
        </w:rPr>
        <w:t>r</w:t>
      </w:r>
      <w:r w:rsidRPr="00D73AE2">
        <w:rPr>
          <w:rFonts w:eastAsia="Yu Mincho"/>
          <w:lang w:eastAsia="en-GB"/>
        </w:rPr>
        <w:t xml:space="preserve">equest to the FLUS </w:t>
      </w:r>
      <w:r w:rsidRPr="00464256">
        <w:rPr>
          <w:rFonts w:hint="eastAsia"/>
          <w:lang w:eastAsia="ko-KR"/>
        </w:rPr>
        <w:t>s</w:t>
      </w:r>
      <w:r>
        <w:rPr>
          <w:rFonts w:eastAsia="Yu Mincho"/>
          <w:lang w:eastAsia="en-GB"/>
        </w:rPr>
        <w:t>ource</w:t>
      </w:r>
      <w:r w:rsidRPr="00D73AE2">
        <w:rPr>
          <w:rFonts w:eastAsia="Yu Mincho"/>
          <w:lang w:eastAsia="en-GB"/>
        </w:rPr>
        <w:t xml:space="preserve">. </w:t>
      </w:r>
    </w:p>
    <w:p w14:paraId="6C94E55B" w14:textId="77E8A6D6" w:rsidR="00720E33" w:rsidRPr="00D73AE2" w:rsidRDefault="00720E33" w:rsidP="00720E33">
      <w:pPr>
        <w:ind w:left="568" w:hanging="284"/>
        <w:rPr>
          <w:rFonts w:ascii="Arial" w:hAnsi="Arial"/>
          <w:sz w:val="24"/>
          <w:szCs w:val="24"/>
          <w:lang w:eastAsia="ko-KR"/>
        </w:rPr>
      </w:pPr>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D73AE2">
        <w:rPr>
          <w:rFonts w:eastAsia="Yu Mincho"/>
          <w:lang w:eastAsia="en-GB"/>
        </w:rPr>
        <w:t xml:space="preserve">FLUS </w:t>
      </w:r>
      <w:r>
        <w:rPr>
          <w:rFonts w:eastAsia="Yu Mincho"/>
          <w:lang w:eastAsia="en-GB"/>
        </w:rPr>
        <w:t xml:space="preserve">source </w:t>
      </w:r>
      <w:r w:rsidRPr="00D73AE2">
        <w:rPr>
          <w:rFonts w:eastAsia="Yu Mincho"/>
          <w:lang w:eastAsia="en-GB"/>
        </w:rPr>
        <w:t xml:space="preserve">provides </w:t>
      </w:r>
      <w:r>
        <w:rPr>
          <w:rFonts w:eastAsia="Yu Mincho"/>
          <w:lang w:eastAsia="en-GB"/>
        </w:rPr>
        <w:t xml:space="preserve">its current status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 xml:space="preserve">with the status of each one </w:t>
      </w:r>
      <w:r w:rsidRPr="00D73AE2">
        <w:rPr>
          <w:rFonts w:eastAsia="Yu Mincho"/>
          <w:lang w:eastAsia="en-GB"/>
        </w:rPr>
        <w:t>in response.</w:t>
      </w:r>
      <w:r>
        <w:rPr>
          <w:rFonts w:eastAsia="Yu Mincho"/>
          <w:lang w:eastAsia="en-GB"/>
        </w:rPr>
        <w:t xml:space="preserve"> </w:t>
      </w:r>
    </w:p>
    <w:p w14:paraId="272FBCCF" w14:textId="1F2B3BFE" w:rsidR="00720E33" w:rsidRPr="00D73AE2" w:rsidRDefault="00720E33" w:rsidP="00720E33">
      <w:pPr>
        <w:pStyle w:val="Heading4"/>
        <w:rPr>
          <w:lang w:eastAsia="ko-KR"/>
        </w:rPr>
      </w:pPr>
      <w:r w:rsidRPr="00D73AE2">
        <w:rPr>
          <w:lang w:eastAsia="ko-KR"/>
        </w:rPr>
        <w:t>5.</w:t>
      </w:r>
      <w:r>
        <w:rPr>
          <w:lang w:eastAsia="ko-KR"/>
        </w:rPr>
        <w:t>3</w:t>
      </w:r>
      <w:r w:rsidRPr="00D73AE2">
        <w:rPr>
          <w:lang w:eastAsia="ko-KR"/>
        </w:rPr>
        <w:t>.</w:t>
      </w:r>
      <w:r>
        <w:rPr>
          <w:lang w:eastAsia="ko-KR"/>
        </w:rPr>
        <w:t>2</w:t>
      </w:r>
      <w:r w:rsidRPr="00D73AE2">
        <w:rPr>
          <w:lang w:eastAsia="ko-KR"/>
        </w:rPr>
        <w:t>.</w:t>
      </w:r>
      <w:r>
        <w:rPr>
          <w:lang w:eastAsia="ko-KR"/>
        </w:rPr>
        <w:t>1</w:t>
      </w:r>
      <w:r w:rsidR="005E122D">
        <w:rPr>
          <w:lang w:eastAsia="ko-KR"/>
        </w:rPr>
        <w:t>6</w:t>
      </w:r>
      <w:r w:rsidRPr="00D73AE2">
        <w:rPr>
          <w:lang w:eastAsia="ko-KR"/>
        </w:rPr>
        <w:tab/>
      </w:r>
      <w:r>
        <w:rPr>
          <w:lang w:eastAsia="ko-KR"/>
        </w:rPr>
        <w:t xml:space="preserve">Remote </w:t>
      </w:r>
      <w:r w:rsidRPr="00D73AE2">
        <w:rPr>
          <w:lang w:eastAsia="ko-KR"/>
        </w:rPr>
        <w:t xml:space="preserve">FLUS </w:t>
      </w:r>
      <w:r w:rsidRPr="00D73AE2">
        <w:rPr>
          <w:rFonts w:hint="eastAsia"/>
          <w:lang w:eastAsia="ko-KR"/>
        </w:rPr>
        <w:t xml:space="preserve">session </w:t>
      </w:r>
      <w:r>
        <w:rPr>
          <w:rFonts w:hint="eastAsia"/>
          <w:lang w:eastAsia="ko-KR"/>
        </w:rPr>
        <w:t>termination</w:t>
      </w:r>
    </w:p>
    <w:p w14:paraId="6D6B28A3" w14:textId="0D7A0C31" w:rsidR="00720E33" w:rsidRDefault="00720E33" w:rsidP="00720E33">
      <w:pPr>
        <w:rPr>
          <w:rFonts w:eastAsia="Yu Mincho"/>
          <w:lang w:eastAsia="en-GB"/>
        </w:rPr>
      </w:pPr>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emote Control</w:t>
      </w:r>
      <w:r w:rsidR="00DC554B">
        <w:rPr>
          <w:lang w:eastAsia="ko-KR"/>
        </w:rPr>
        <w:t>ler</w:t>
      </w:r>
      <w:r>
        <w:rPr>
          <w:lang w:eastAsia="ko-KR"/>
        </w:rPr>
        <w:t xml:space="preserve"> function </w:t>
      </w:r>
      <w:r w:rsidRPr="00BA4817">
        <w:rPr>
          <w:rFonts w:eastAsia="Yu Mincho"/>
          <w:lang w:eastAsia="en-GB"/>
        </w:rPr>
        <w:t xml:space="preserve">to terminate a FLUS </w:t>
      </w:r>
      <w:r w:rsidRPr="00464256">
        <w:rPr>
          <w:rFonts w:hint="eastAsia"/>
          <w:lang w:eastAsia="ko-KR"/>
        </w:rPr>
        <w:t>s</w:t>
      </w:r>
      <w:r w:rsidRPr="00BA4817">
        <w:rPr>
          <w:rFonts w:eastAsia="Yu Mincho"/>
          <w:lang w:eastAsia="en-GB"/>
        </w:rPr>
        <w:t>ession</w:t>
      </w:r>
      <w:r>
        <w:rPr>
          <w:rFonts w:eastAsia="Yu Mincho"/>
          <w:lang w:eastAsia="en-GB"/>
        </w:rPr>
        <w:t xml:space="preserve"> in a FLUS Source</w:t>
      </w:r>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14:paraId="4302F471" w14:textId="7187D954" w:rsidR="00720E33" w:rsidRDefault="00720E33" w:rsidP="00720E33">
      <w:pPr>
        <w:rPr>
          <w:rFonts w:eastAsia="Yu Mincho"/>
        </w:rPr>
      </w:pPr>
      <w:r>
        <w:rPr>
          <w:rFonts w:eastAsia="Yu Mincho"/>
        </w:rPr>
        <w:t>Figure 5.3.2.1</w:t>
      </w:r>
      <w:r w:rsidR="005E122D">
        <w:rPr>
          <w:rFonts w:eastAsia="Yu Mincho"/>
        </w:rPr>
        <w:t>6</w:t>
      </w:r>
      <w:r>
        <w:rPr>
          <w:rFonts w:eastAsia="Yu Mincho"/>
        </w:rPr>
        <w:t>-1 shows the sequence diagram of the Remote FLUS session termination message exchange.</w:t>
      </w:r>
    </w:p>
    <w:p w14:paraId="63687D5F" w14:textId="77777777" w:rsidR="00720E33" w:rsidRPr="00BA4817" w:rsidRDefault="00720E33" w:rsidP="00720E33">
      <w:pPr>
        <w:rPr>
          <w:rFonts w:eastAsia="Yu Mincho"/>
          <w:lang w:eastAsia="en-GB"/>
        </w:rPr>
      </w:pPr>
    </w:p>
    <w:p w14:paraId="3A9E9C0D" w14:textId="19A8FAD2" w:rsidR="00720E33" w:rsidRDefault="00720E33" w:rsidP="00720E33">
      <w:pPr>
        <w:pStyle w:val="TH"/>
        <w:rPr>
          <w:lang w:eastAsia="en-GB"/>
        </w:rPr>
      </w:pPr>
    </w:p>
    <w:p w14:paraId="2B0C2EA6" w14:textId="0EAE5B19" w:rsidR="00720E33" w:rsidRPr="00BA4817" w:rsidRDefault="00DC554B" w:rsidP="00720E33">
      <w:pPr>
        <w:pStyle w:val="TH"/>
        <w:rPr>
          <w:lang w:eastAsia="en-GB"/>
        </w:rPr>
      </w:pPr>
      <w:r>
        <w:rPr>
          <w:noProof/>
          <w:lang w:eastAsia="en-GB"/>
        </w:rPr>
        <w:object w:dxaOrig="5316" w:dyaOrig="2616" w14:anchorId="55CE7CD7">
          <v:shape id="_x0000_i1045" type="#_x0000_t75" alt="" style="width:267pt;height:130.5pt" o:ole="">
            <v:imagedata r:id="rId56" o:title=""/>
          </v:shape>
          <o:OLEObject Type="Embed" ProgID="Mscgen.Chart" ShapeID="_x0000_i1045" DrawAspect="Content" ObjectID="_1619277708" r:id="rId57"/>
        </w:object>
      </w:r>
    </w:p>
    <w:p w14:paraId="71D55FD5" w14:textId="13CA5849" w:rsidR="00720E33" w:rsidRPr="00BA4817" w:rsidRDefault="00720E33" w:rsidP="00720E33">
      <w:pPr>
        <w:pStyle w:val="TF"/>
        <w:rPr>
          <w:lang w:eastAsia="en-GB"/>
        </w:rPr>
      </w:pPr>
      <w:r>
        <w:rPr>
          <w:lang w:eastAsia="en-GB"/>
        </w:rPr>
        <w:t>Figure 5.3.2.1</w:t>
      </w:r>
      <w:r w:rsidR="005E122D">
        <w:rPr>
          <w:lang w:eastAsia="en-GB"/>
        </w:rPr>
        <w:t>6</w:t>
      </w:r>
      <w:r>
        <w:rPr>
          <w:lang w:eastAsia="en-GB"/>
        </w:rPr>
        <w:t xml:space="preserve">-1: Remote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14:paraId="21CA68AA" w14:textId="1725C9FB" w:rsidR="00720E33" w:rsidRPr="00BA4817" w:rsidRDefault="00720E33" w:rsidP="00720E33">
      <w:pPr>
        <w:ind w:left="568" w:hanging="284"/>
        <w:rPr>
          <w:rFonts w:eastAsia="Yu Mincho"/>
          <w:lang w:eastAsia="en-GB"/>
        </w:rPr>
      </w:pPr>
      <w:r w:rsidRPr="00BA4817">
        <w:rPr>
          <w:rFonts w:eastAsia="Yu Mincho"/>
          <w:lang w:eastAsia="en-GB"/>
        </w:rPr>
        <w:t xml:space="preserve">1. The </w:t>
      </w:r>
      <w:r>
        <w:rPr>
          <w:rFonts w:eastAsia="Yu Mincho"/>
          <w:lang w:eastAsia="en-GB"/>
        </w:rPr>
        <w:t>R</w:t>
      </w:r>
      <w:r>
        <w:rPr>
          <w:lang w:eastAsia="ko-KR"/>
        </w:rPr>
        <w:t>emote Control</w:t>
      </w:r>
      <w:r w:rsidR="00DC554B">
        <w:rPr>
          <w:lang w:eastAsia="ko-KR"/>
        </w:rPr>
        <w:t>ler</w:t>
      </w:r>
      <w:r>
        <w:rPr>
          <w:lang w:eastAsia="ko-KR"/>
        </w:rPr>
        <w:t xml:space="preserve"> function </w:t>
      </w:r>
      <w:r w:rsidRPr="00BA4817">
        <w:rPr>
          <w:rFonts w:eastAsia="Yu Mincho"/>
          <w:lang w:eastAsia="en-GB"/>
        </w:rPr>
        <w:t xml:space="preserve">sends the </w:t>
      </w:r>
      <w:r w:rsidRPr="00464256">
        <w:rPr>
          <w:rFonts w:hint="eastAsia"/>
          <w:lang w:eastAsia="ko-KR"/>
        </w:rPr>
        <w:t>t</w:t>
      </w:r>
      <w:r w:rsidRPr="00BA4817">
        <w:rPr>
          <w:rFonts w:eastAsia="Yu Mincho"/>
          <w:lang w:eastAsia="en-GB"/>
        </w:rPr>
        <w:t>erminate FLUS session command. The access token is provided as input.</w:t>
      </w:r>
    </w:p>
    <w:p w14:paraId="605DDE50" w14:textId="7DE64AA1" w:rsidR="00F73743" w:rsidRDefault="00720E33">
      <w:pPr>
        <w:ind w:left="568" w:hanging="284"/>
        <w:rPr>
          <w:rFonts w:eastAsia="Yu Mincho"/>
          <w:lang w:eastAsia="en-GB"/>
        </w:rPr>
      </w:pPr>
      <w:r w:rsidRPr="00BA4817">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BA4817">
        <w:rPr>
          <w:rFonts w:eastAsia="Yu Mincho"/>
          <w:lang w:eastAsia="en-GB"/>
        </w:rPr>
        <w:t xml:space="preserve">FLUS </w:t>
      </w:r>
      <w:r>
        <w:rPr>
          <w:lang w:eastAsia="ko-KR"/>
        </w:rPr>
        <w:t xml:space="preserve">source </w:t>
      </w:r>
      <w:r w:rsidRPr="00BA4817">
        <w:rPr>
          <w:rFonts w:eastAsia="Yu Mincho"/>
          <w:lang w:eastAsia="en-GB"/>
        </w:rPr>
        <w:t xml:space="preserve">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w:t>
      </w:r>
      <w:r w:rsidR="00F73743">
        <w:rPr>
          <w:rFonts w:eastAsia="Yu Mincho"/>
          <w:lang w:eastAsia="en-GB"/>
        </w:rPr>
        <w:t xml:space="preserve">. The </w:t>
      </w:r>
      <w:proofErr w:type="gramStart"/>
      <w:r w:rsidR="00F73743">
        <w:rPr>
          <w:rFonts w:eastAsia="Yu Mincho"/>
          <w:lang w:eastAsia="en-GB"/>
        </w:rPr>
        <w:t>Remote Control</w:t>
      </w:r>
      <w:proofErr w:type="gramEnd"/>
      <w:r w:rsidR="00F73743">
        <w:rPr>
          <w:rFonts w:eastAsia="Yu Mincho"/>
          <w:lang w:eastAsia="en-GB"/>
        </w:rPr>
        <w:t xml:space="preserve"> Target may discard the FLUS session configuration.</w:t>
      </w:r>
      <w:r w:rsidRPr="00BA4817">
        <w:rPr>
          <w:rFonts w:eastAsia="Yu Mincho"/>
          <w:lang w:eastAsia="en-GB"/>
        </w:rPr>
        <w:t xml:space="preserve"> </w:t>
      </w:r>
    </w:p>
    <w:p w14:paraId="4A9FEDD2" w14:textId="183C1F81" w:rsidR="00720E33" w:rsidRDefault="00F73743" w:rsidP="00817090">
      <w:pPr>
        <w:ind w:left="568" w:hanging="284"/>
        <w:rPr>
          <w:rFonts w:eastAsia="Yu Mincho"/>
          <w:lang w:eastAsia="en-GB"/>
        </w:rPr>
      </w:pPr>
      <w:r>
        <w:rPr>
          <w:rFonts w:eastAsia="Yu Mincho"/>
          <w:lang w:eastAsia="en-GB"/>
        </w:rPr>
        <w:t xml:space="preserve">3. The </w:t>
      </w:r>
      <w:proofErr w:type="gramStart"/>
      <w:r>
        <w:rPr>
          <w:rFonts w:eastAsia="Yu Mincho"/>
          <w:lang w:eastAsia="en-GB"/>
        </w:rPr>
        <w:t>Remote Control</w:t>
      </w:r>
      <w:proofErr w:type="gramEnd"/>
      <w:r>
        <w:rPr>
          <w:rFonts w:eastAsia="Yu Mincho"/>
          <w:lang w:eastAsia="en-GB"/>
        </w:rPr>
        <w:t xml:space="preserve"> Target </w:t>
      </w:r>
      <w:r w:rsidR="00720E33" w:rsidRPr="00BA4817">
        <w:rPr>
          <w:rFonts w:eastAsia="Yu Mincho"/>
          <w:lang w:eastAsia="en-GB"/>
        </w:rPr>
        <w:t xml:space="preserve">acknowledges the </w:t>
      </w:r>
      <w:r>
        <w:rPr>
          <w:rFonts w:eastAsia="Yu Mincho"/>
          <w:lang w:eastAsia="en-GB"/>
        </w:rPr>
        <w:t xml:space="preserve">execution </w:t>
      </w:r>
      <w:r w:rsidR="00720E33" w:rsidRPr="00BA4817">
        <w:rPr>
          <w:rFonts w:eastAsia="Yu Mincho"/>
          <w:lang w:eastAsia="en-GB"/>
        </w:rPr>
        <w:t>of the request.</w:t>
      </w:r>
    </w:p>
    <w:p w14:paraId="4E514EAA" w14:textId="7E0BEBD4" w:rsidR="00941312" w:rsidDel="0076184D" w:rsidRDefault="005A6987" w:rsidP="00941312">
      <w:pPr>
        <w:rPr>
          <w:del w:id="181" w:author="TL8" w:date="2019-05-09T16:16:00Z"/>
          <w:noProof/>
        </w:rPr>
      </w:pPr>
      <w:del w:id="182" w:author="TL8" w:date="2019-05-09T16:16:00Z">
        <w:r w:rsidDel="0076184D">
          <w:rPr>
            <w:rFonts w:eastAsia="Yu Mincho"/>
            <w:lang w:eastAsia="en-GB"/>
          </w:rPr>
          <w:delText xml:space="preserve"> </w:delText>
        </w:r>
        <w:r w:rsidR="00941312" w:rsidDel="0076184D">
          <w:rPr>
            <w:noProof/>
          </w:rPr>
          <w:delText xml:space="preserve">*** Next Change *** </w:delText>
        </w:r>
      </w:del>
    </w:p>
    <w:p w14:paraId="055E477B" w14:textId="4BCFA876" w:rsidR="005A6987" w:rsidRPr="006C756A" w:rsidRDefault="005A6987" w:rsidP="005A6987">
      <w:pPr>
        <w:pStyle w:val="B1"/>
        <w:rPr>
          <w:rFonts w:ascii="Arial" w:hAnsi="Arial"/>
          <w:sz w:val="24"/>
          <w:szCs w:val="24"/>
          <w:lang w:eastAsia="ko-KR"/>
        </w:rPr>
      </w:pPr>
    </w:p>
    <w:p w14:paraId="0CE8F4A8" w14:textId="77777777" w:rsidR="005A6987" w:rsidRDefault="005A6987" w:rsidP="005A6987">
      <w:pPr>
        <w:rPr>
          <w:noProof/>
        </w:rPr>
      </w:pPr>
    </w:p>
    <w:p w14:paraId="73A6CE4C" w14:textId="00680AAE" w:rsidR="005A6987" w:rsidRDefault="00095B0E" w:rsidP="001356C8">
      <w:pPr>
        <w:rPr>
          <w:noProof/>
        </w:rPr>
      </w:pPr>
      <w:r>
        <w:rPr>
          <w:noProof/>
        </w:rPr>
        <w:t xml:space="preserve">*** Next Change *** </w:t>
      </w:r>
    </w:p>
    <w:p w14:paraId="586E9665" w14:textId="77777777" w:rsidR="00802B2A" w:rsidRPr="00D73AE2" w:rsidRDefault="00802B2A" w:rsidP="00802B2A">
      <w:pPr>
        <w:pStyle w:val="Heading3"/>
        <w:rPr>
          <w:lang w:eastAsia="ko-KR"/>
        </w:rPr>
      </w:pPr>
      <w:r w:rsidRPr="00D73AE2">
        <w:rPr>
          <w:lang w:eastAsia="ko-KR"/>
        </w:rPr>
        <w:t>5.</w:t>
      </w:r>
      <w:r>
        <w:rPr>
          <w:lang w:eastAsia="ko-KR"/>
        </w:rPr>
        <w:t>3</w:t>
      </w:r>
      <w:r w:rsidRPr="00D73AE2">
        <w:rPr>
          <w:lang w:eastAsia="ko-KR"/>
        </w:rPr>
        <w:t>.</w:t>
      </w:r>
      <w:r>
        <w:rPr>
          <w:lang w:eastAsia="ko-KR"/>
        </w:rPr>
        <w:t>4</w:t>
      </w:r>
      <w:r w:rsidRPr="00D73AE2">
        <w:rPr>
          <w:lang w:eastAsia="ko-KR"/>
        </w:rPr>
        <w:tab/>
      </w:r>
      <w:r>
        <w:rPr>
          <w:rFonts w:hint="eastAsia"/>
          <w:lang w:eastAsia="ko-KR"/>
        </w:rPr>
        <w:t xml:space="preserve">List </w:t>
      </w:r>
      <w:r>
        <w:rPr>
          <w:rFonts w:hint="eastAsia"/>
          <w:lang w:eastAsia="ja-JP"/>
        </w:rPr>
        <w:t>of</w:t>
      </w:r>
      <w:r>
        <w:rPr>
          <w:rFonts w:hint="eastAsia"/>
          <w:lang w:eastAsia="ko-KR"/>
        </w:rPr>
        <w:t xml:space="preserve"> </w:t>
      </w:r>
      <w:r w:rsidRPr="00D73AE2">
        <w:rPr>
          <w:lang w:eastAsia="ko-KR"/>
        </w:rPr>
        <w:t xml:space="preserve">FLUS </w:t>
      </w:r>
      <w:r w:rsidRPr="00D73AE2">
        <w:rPr>
          <w:rFonts w:hint="eastAsia"/>
          <w:lang w:eastAsia="ko-KR"/>
        </w:rPr>
        <w:t>s</w:t>
      </w:r>
      <w:r>
        <w:rPr>
          <w:rFonts w:hint="eastAsia"/>
          <w:lang w:eastAsia="ko-KR"/>
        </w:rPr>
        <w:t>ink capabilities</w:t>
      </w:r>
    </w:p>
    <w:p w14:paraId="258C88EB" w14:textId="77777777" w:rsidR="00802B2A" w:rsidRDefault="00802B2A" w:rsidP="00802B2A">
      <w:pPr>
        <w:ind w:left="568" w:hanging="284"/>
        <w:rPr>
          <w:rFonts w:eastAsia="Yu Mincho"/>
        </w:rPr>
      </w:pPr>
      <w:r w:rsidRPr="00BA4817">
        <w:rPr>
          <w:rFonts w:eastAsia="Yu Mincho"/>
        </w:rPr>
        <w:t>The FLUS sink capabilities should include</w:t>
      </w:r>
      <w:r>
        <w:rPr>
          <w:rFonts w:eastAsia="Yu Mincho"/>
        </w:rPr>
        <w:t xml:space="preserve"> the features that are listed under 4.4.4.</w:t>
      </w:r>
    </w:p>
    <w:p w14:paraId="56229497" w14:textId="77777777" w:rsidR="00802B2A" w:rsidRDefault="00802B2A" w:rsidP="00095B0E">
      <w:pPr>
        <w:ind w:left="568" w:hanging="284"/>
        <w:rPr>
          <w:rFonts w:eastAsia="Yu Mincho"/>
        </w:rPr>
      </w:pPr>
    </w:p>
    <w:p w14:paraId="4D060786" w14:textId="0E158AE0" w:rsidR="00883A9D" w:rsidRDefault="00883A9D" w:rsidP="00883A9D">
      <w:pPr>
        <w:pStyle w:val="Heading3"/>
        <w:rPr>
          <w:lang w:eastAsia="ko-KR"/>
        </w:rPr>
      </w:pPr>
      <w:bookmarkStart w:id="183" w:name="_Toc532316461"/>
      <w:r>
        <w:rPr>
          <w:lang w:eastAsia="ko-KR"/>
        </w:rPr>
        <w:t>5.3.5</w:t>
      </w:r>
      <w:r>
        <w:rPr>
          <w:lang w:eastAsia="ko-KR"/>
        </w:rPr>
        <w:tab/>
        <w:t>FLUS source characterisation</w:t>
      </w:r>
      <w:ins w:id="184" w:author="TL8" w:date="2019-05-13T16:43:00Z">
        <w:r w:rsidR="00BA7A76">
          <w:rPr>
            <w:lang w:eastAsia="ko-KR"/>
          </w:rPr>
          <w:t xml:space="preserve">, </w:t>
        </w:r>
      </w:ins>
      <w:del w:id="185" w:author="TL8" w:date="2019-05-13T16:44:00Z">
        <w:r w:rsidDel="00BA7A76">
          <w:rPr>
            <w:lang w:eastAsia="ko-KR"/>
          </w:rPr>
          <w:delText xml:space="preserve"> and </w:delText>
        </w:r>
      </w:del>
      <w:r>
        <w:rPr>
          <w:lang w:eastAsia="ko-KR"/>
        </w:rPr>
        <w:t>capabilities</w:t>
      </w:r>
      <w:ins w:id="186" w:author="TL8" w:date="2019-05-13T16:43:00Z">
        <w:r w:rsidR="00BA7A76">
          <w:rPr>
            <w:lang w:eastAsia="ko-KR"/>
          </w:rPr>
          <w:t xml:space="preserve"> </w:t>
        </w:r>
      </w:ins>
      <w:ins w:id="187" w:author="TL8" w:date="2019-05-13T16:44:00Z">
        <w:r w:rsidR="00BA7A76">
          <w:rPr>
            <w:lang w:eastAsia="ko-KR"/>
          </w:rPr>
          <w:t>and properties</w:t>
        </w:r>
      </w:ins>
    </w:p>
    <w:p w14:paraId="7B5B8761" w14:textId="77777777" w:rsidR="00883A9D" w:rsidRPr="008B21C1" w:rsidRDefault="00883A9D" w:rsidP="00883A9D">
      <w:pPr>
        <w:rPr>
          <w:lang w:val="en-US" w:eastAsia="ko-KR"/>
        </w:rPr>
      </w:pPr>
      <w:r>
        <w:rPr>
          <w:lang w:val="en-US" w:eastAsia="ko-KR"/>
        </w:rPr>
        <w:t xml:space="preserve">FLUS source devices are </w:t>
      </w:r>
      <w:proofErr w:type="spellStart"/>
      <w:r>
        <w:rPr>
          <w:lang w:val="en-US" w:eastAsia="ko-KR"/>
        </w:rPr>
        <w:t>characteris</w:t>
      </w:r>
      <w:r w:rsidRPr="008B21C1">
        <w:rPr>
          <w:lang w:val="en-US" w:eastAsia="ko-KR"/>
        </w:rPr>
        <w:t>ed</w:t>
      </w:r>
      <w:proofErr w:type="spellEnd"/>
      <w:r w:rsidRPr="008B21C1">
        <w:rPr>
          <w:lang w:val="en-US" w:eastAsia="ko-KR"/>
        </w:rPr>
        <w:t xml:space="preserve">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14:paraId="01657D11" w14:textId="77777777" w:rsidR="00883A9D" w:rsidRPr="008B21C1" w:rsidRDefault="00883A9D" w:rsidP="00883A9D">
      <w:pPr>
        <w:rPr>
          <w:lang w:val="en-US" w:eastAsia="ko-KR"/>
        </w:rPr>
      </w:pPr>
      <w:r w:rsidRPr="008B21C1">
        <w:rPr>
          <w:lang w:val="en-US" w:eastAsia="ko-KR"/>
        </w:rPr>
        <w:t>The following FLUS source properties are specified:</w:t>
      </w:r>
    </w:p>
    <w:p w14:paraId="2D7BAD26" w14:textId="77777777" w:rsidR="00883A9D" w:rsidRPr="008B21C1" w:rsidRDefault="00883A9D" w:rsidP="00883A9D">
      <w:pPr>
        <w:pStyle w:val="ListBullet"/>
        <w:rPr>
          <w:lang w:val="en-US" w:eastAsia="ko-KR"/>
        </w:rPr>
      </w:pPr>
      <w:r w:rsidRPr="008B21C1">
        <w:rPr>
          <w:lang w:val="en-US" w:eastAsia="ko-KR"/>
        </w:rPr>
        <w:t>•</w:t>
      </w:r>
      <w:r w:rsidRPr="008B21C1">
        <w:rPr>
          <w:lang w:val="en-US" w:eastAsia="ko-KR"/>
        </w:rPr>
        <w:tab/>
        <w:t>Available video format(s)</w:t>
      </w:r>
      <w:r>
        <w:rPr>
          <w:lang w:val="en-US" w:eastAsia="ko-KR"/>
        </w:rPr>
        <w:t>;</w:t>
      </w:r>
    </w:p>
    <w:p w14:paraId="7CAE5894" w14:textId="77777777" w:rsidR="00883A9D" w:rsidRPr="008B21C1" w:rsidRDefault="00883A9D" w:rsidP="00883A9D">
      <w:pPr>
        <w:pStyle w:val="ListBullet"/>
        <w:rPr>
          <w:lang w:val="en-US" w:eastAsia="ko-KR"/>
        </w:rPr>
      </w:pPr>
      <w:r w:rsidRPr="008B21C1">
        <w:rPr>
          <w:lang w:val="en-US" w:eastAsia="ko-KR"/>
        </w:rPr>
        <w:t>•</w:t>
      </w:r>
      <w:r w:rsidRPr="008B21C1">
        <w:rPr>
          <w:lang w:val="en-US" w:eastAsia="ko-KR"/>
        </w:rPr>
        <w:tab/>
        <w:t>Available audio format(</w:t>
      </w:r>
      <w:r>
        <w:rPr>
          <w:lang w:val="en-US" w:eastAsia="ko-KR"/>
        </w:rPr>
        <w:t>s);</w:t>
      </w:r>
    </w:p>
    <w:p w14:paraId="47891FF0" w14:textId="77777777" w:rsidR="00883A9D" w:rsidRPr="008B21C1" w:rsidRDefault="00883A9D" w:rsidP="00883A9D">
      <w:pPr>
        <w:pStyle w:val="ListBullet"/>
        <w:rPr>
          <w:lang w:val="en-US" w:eastAsia="ko-KR"/>
        </w:rPr>
      </w:pPr>
      <w:r w:rsidRPr="008B21C1">
        <w:rPr>
          <w:lang w:val="en-US" w:eastAsia="ko-KR"/>
        </w:rPr>
        <w:t>•</w:t>
      </w:r>
      <w:r w:rsidRPr="008B21C1">
        <w:rPr>
          <w:lang w:val="en-US" w:eastAsia="ko-KR"/>
        </w:rPr>
        <w:tab/>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w:t>
      </w:r>
      <w:proofErr w:type="gramStart"/>
      <w:r>
        <w:rPr>
          <w:lang w:val="en-US" w:eastAsia="ko-KR"/>
        </w:rPr>
        <w:t>for that which is</w:t>
      </w:r>
      <w:proofErr w:type="gramEnd"/>
      <w:r>
        <w:rPr>
          <w:lang w:val="en-US" w:eastAsia="ko-KR"/>
        </w:rPr>
        <w:t xml:space="preserve"> not embedded in the media stream(s);</w:t>
      </w:r>
    </w:p>
    <w:p w14:paraId="729B0749" w14:textId="77777777" w:rsidR="00883A9D" w:rsidRPr="008B21C1" w:rsidRDefault="00883A9D" w:rsidP="00883A9D">
      <w:pPr>
        <w:pStyle w:val="ListBullet"/>
        <w:rPr>
          <w:lang w:val="en-US" w:eastAsia="ko-KR"/>
        </w:rPr>
      </w:pPr>
      <w:r w:rsidRPr="008B21C1">
        <w:rPr>
          <w:lang w:val="en-US" w:eastAsia="ko-KR"/>
        </w:rPr>
        <w:t>•</w:t>
      </w:r>
      <w:r w:rsidRPr="008B21C1">
        <w:rPr>
          <w:lang w:val="en-US" w:eastAsia="ko-KR"/>
        </w:rPr>
        <w:tab/>
        <w:t>Connectivity: RAN, wired – and which system/s</w:t>
      </w:r>
      <w:r>
        <w:rPr>
          <w:lang w:val="en-US" w:eastAsia="ko-KR"/>
        </w:rPr>
        <w:t>;</w:t>
      </w:r>
    </w:p>
    <w:p w14:paraId="40737833" w14:textId="77777777" w:rsidR="00883A9D" w:rsidRPr="008B21C1" w:rsidRDefault="00883A9D" w:rsidP="00883A9D">
      <w:pPr>
        <w:pStyle w:val="ListBullet"/>
        <w:rPr>
          <w:lang w:val="en-US" w:eastAsia="ko-KR"/>
        </w:rPr>
      </w:pPr>
      <w:r w:rsidRPr="008B21C1">
        <w:rPr>
          <w:lang w:val="en-US" w:eastAsia="ko-KR"/>
        </w:rPr>
        <w:t>•</w:t>
      </w:r>
      <w:r w:rsidRPr="008B21C1">
        <w:rPr>
          <w:lang w:val="en-US" w:eastAsia="ko-KR"/>
        </w:rPr>
        <w:tab/>
        <w:t>Remote control</w:t>
      </w:r>
      <w:r>
        <w:rPr>
          <w:lang w:val="en-US" w:eastAsia="ko-KR"/>
        </w:rPr>
        <w:t xml:space="preserve"> </w:t>
      </w:r>
      <w:r w:rsidRPr="008B21C1">
        <w:rPr>
          <w:lang w:val="en-US" w:eastAsia="ko-KR"/>
        </w:rPr>
        <w:t>- one of: manual, remote, none – and which system/s</w:t>
      </w:r>
      <w:r>
        <w:rPr>
          <w:lang w:val="en-US" w:eastAsia="ko-KR"/>
        </w:rPr>
        <w:t>;</w:t>
      </w:r>
    </w:p>
    <w:p w14:paraId="28D71FF5" w14:textId="77777777" w:rsidR="00883A9D" w:rsidRPr="008B21C1" w:rsidRDefault="00883A9D" w:rsidP="00883A9D">
      <w:pPr>
        <w:pStyle w:val="ListBullet"/>
        <w:rPr>
          <w:lang w:val="en-US" w:eastAsia="ko-KR"/>
        </w:rPr>
      </w:pPr>
      <w:r w:rsidRPr="008B21C1">
        <w:rPr>
          <w:lang w:val="en-US" w:eastAsia="ko-KR"/>
        </w:rPr>
        <w:t>•</w:t>
      </w:r>
      <w:r w:rsidRPr="008B21C1">
        <w:rPr>
          <w:lang w:val="en-US" w:eastAsia="ko-KR"/>
        </w:rPr>
        <w:tab/>
        <w:t>Mobility - one of: fixed, on foot, ground vehicle, airborne vehicle, sur</w:t>
      </w:r>
      <w:r>
        <w:rPr>
          <w:lang w:val="en-US" w:eastAsia="ko-KR"/>
        </w:rPr>
        <w:t>face water vehicle, underwater;</w:t>
      </w:r>
    </w:p>
    <w:p w14:paraId="5FF1D544" w14:textId="77777777" w:rsidR="00883A9D" w:rsidRPr="008B21C1" w:rsidRDefault="00883A9D" w:rsidP="00883A9D">
      <w:pPr>
        <w:pStyle w:val="ListBullet"/>
        <w:rPr>
          <w:lang w:val="en-US" w:eastAsia="ko-KR"/>
        </w:rPr>
      </w:pPr>
      <w:r w:rsidRPr="008B21C1">
        <w:rPr>
          <w:lang w:val="en-US" w:eastAsia="ko-KR"/>
        </w:rPr>
        <w:t>•</w:t>
      </w:r>
      <w:r w:rsidRPr="008B21C1">
        <w:rPr>
          <w:lang w:val="en-US" w:eastAsia="ko-KR"/>
        </w:rPr>
        <w:tab/>
        <w:t xml:space="preserve">Power – one of: Battery, battery </w:t>
      </w:r>
      <w:r>
        <w:rPr>
          <w:lang w:val="en-US" w:eastAsia="ko-KR"/>
        </w:rPr>
        <w:t>with autonomous charging, mains.</w:t>
      </w:r>
    </w:p>
    <w:p w14:paraId="5B8F74AF" w14:textId="7ADA9AD6" w:rsidR="00883A9D" w:rsidRPr="008B21C1" w:rsidRDefault="00883A9D" w:rsidP="00883A9D">
      <w:pPr>
        <w:rPr>
          <w:lang w:val="en-US" w:eastAsia="ko-KR"/>
        </w:rPr>
      </w:pPr>
      <w:r w:rsidRPr="008B21C1">
        <w:rPr>
          <w:lang w:val="en-US" w:eastAsia="ko-KR"/>
        </w:rPr>
        <w:t xml:space="preserve">The </w:t>
      </w:r>
      <w:r>
        <w:rPr>
          <w:lang w:val="en-US" w:eastAsia="ko-KR"/>
        </w:rPr>
        <w:t>Remote Control</w:t>
      </w:r>
      <w:r w:rsidR="008C3F92">
        <w:rPr>
          <w:lang w:val="en-US" w:eastAsia="ko-KR"/>
        </w:rPr>
        <w:t>ler</w:t>
      </w:r>
      <w:r>
        <w:rPr>
          <w:lang w:val="en-US" w:eastAsia="ko-KR"/>
        </w:rPr>
        <w:t xml:space="preserve">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817090">
        <w:rPr>
          <w:lang w:val="en-US" w:eastAsia="ko-KR"/>
        </w:rPr>
        <w:t>2</w:t>
      </w:r>
      <w:r w:rsidRPr="00883A9D">
        <w:rPr>
          <w:lang w:val="en-US" w:eastAsia="ko-KR"/>
        </w:rPr>
        <w:t>.1</w:t>
      </w:r>
      <w:r w:rsidR="005E122D">
        <w:rPr>
          <w:lang w:val="en-US" w:eastAsia="ko-KR"/>
        </w:rPr>
        <w:t>1</w:t>
      </w:r>
      <w:r>
        <w:rPr>
          <w:lang w:val="en-US" w:eastAsia="ko-KR"/>
        </w:rPr>
        <w:t xml:space="preserve"> </w:t>
      </w:r>
      <w:r w:rsidRPr="008B21C1">
        <w:rPr>
          <w:lang w:val="en-US" w:eastAsia="ko-KR"/>
        </w:rPr>
        <w:t>to retrieve the capabilities of the FLUS source and its attached media capture device(s).</w:t>
      </w:r>
    </w:p>
    <w:p w14:paraId="297C3564" w14:textId="1389237A" w:rsidR="00883A9D" w:rsidRDefault="00883A9D" w:rsidP="00883A9D">
      <w:pPr>
        <w:rPr>
          <w:lang w:val="en-US" w:eastAsia="ko-KR"/>
        </w:rPr>
      </w:pPr>
      <w:r w:rsidRPr="008B21C1">
        <w:rPr>
          <w:lang w:val="en-US" w:eastAsia="ko-KR"/>
        </w:rPr>
        <w:t xml:space="preserve">The </w:t>
      </w:r>
      <w:r>
        <w:rPr>
          <w:lang w:val="en-US" w:eastAsia="ko-KR"/>
        </w:rPr>
        <w:t>Remote Control</w:t>
      </w:r>
      <w:r w:rsidR="008C3F92">
        <w:rPr>
          <w:lang w:val="en-US" w:eastAsia="ko-KR"/>
        </w:rPr>
        <w:t>ler</w:t>
      </w:r>
      <w:r>
        <w:rPr>
          <w:lang w:val="en-US" w:eastAsia="ko-KR"/>
        </w:rPr>
        <w:t xml:space="preserve">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817090">
        <w:rPr>
          <w:lang w:val="en-US" w:eastAsia="ko-KR"/>
        </w:rPr>
        <w:t>2</w:t>
      </w:r>
      <w:r w:rsidRPr="00883A9D">
        <w:rPr>
          <w:lang w:val="en-US" w:eastAsia="ko-KR"/>
        </w:rPr>
        <w:t>.</w:t>
      </w:r>
      <w:r w:rsidRPr="00817090">
        <w:rPr>
          <w:lang w:val="en-US" w:eastAsia="ko-KR"/>
        </w:rPr>
        <w:t>1</w:t>
      </w:r>
      <w:r w:rsidR="005E122D">
        <w:rPr>
          <w:lang w:val="en-US" w:eastAsia="ko-KR"/>
        </w:rPr>
        <w:t>5</w:t>
      </w:r>
      <w:r>
        <w:rPr>
          <w:lang w:val="en-US" w:eastAsia="ko-KR"/>
        </w:rPr>
        <w:t xml:space="preserve"> </w:t>
      </w:r>
      <w:r w:rsidRPr="008B21C1">
        <w:rPr>
          <w:lang w:val="en-US" w:eastAsia="ko-KR"/>
        </w:rPr>
        <w:t xml:space="preserve">to retrieve the </w:t>
      </w:r>
      <w:proofErr w:type="gramStart"/>
      <w:r>
        <w:rPr>
          <w:lang w:val="en-US" w:eastAsia="ko-KR"/>
        </w:rPr>
        <w:t>current status</w:t>
      </w:r>
      <w:proofErr w:type="gramEnd"/>
      <w:r>
        <w:rPr>
          <w:lang w:val="en-US" w:eastAsia="ko-KR"/>
        </w:rPr>
        <w:t xml:space="preserve"> of the FLUS source device. The status is returned in the form of the capabilities of the FLUS source populated with the applicable setting to indicate the current state of the corresponding parameter</w:t>
      </w:r>
      <w:r w:rsidRPr="008B21C1">
        <w:rPr>
          <w:lang w:val="en-US" w:eastAsia="ko-KR"/>
        </w:rPr>
        <w:t>.</w:t>
      </w:r>
    </w:p>
    <w:p w14:paraId="1D1912AD" w14:textId="77777777" w:rsidR="00883A9D" w:rsidRDefault="00883A9D" w:rsidP="00883A9D">
      <w:pPr>
        <w:rPr>
          <w:lang w:val="en-US" w:eastAsia="ko-KR"/>
        </w:rPr>
      </w:pPr>
      <w:r>
        <w:rPr>
          <w:lang w:val="en-US" w:eastAsia="ko-KR"/>
        </w:rPr>
        <w:t xml:space="preserve">Some parameters can </w:t>
      </w:r>
      <w:proofErr w:type="spellStart"/>
      <w:r>
        <w:rPr>
          <w:lang w:val="en-US" w:eastAsia="ko-KR"/>
        </w:rPr>
        <w:t>conatin</w:t>
      </w:r>
      <w:proofErr w:type="spellEnd"/>
      <w:r>
        <w:rPr>
          <w:lang w:val="en-US" w:eastAsia="ko-KR"/>
        </w:rPr>
        <w:t xml:space="preserve"> a </w:t>
      </w:r>
      <w:proofErr w:type="gramStart"/>
      <w:r>
        <w:rPr>
          <w:lang w:val="en-US" w:eastAsia="ko-KR"/>
        </w:rPr>
        <w:t>particular capability</w:t>
      </w:r>
      <w:proofErr w:type="gramEnd"/>
      <w:r>
        <w:rPr>
          <w:lang w:val="en-US" w:eastAsia="ko-KR"/>
        </w:rPr>
        <w:t xml:space="preserve">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bookmarkEnd w:id="183"/>
    <w:p w14:paraId="326E5E0C" w14:textId="77777777" w:rsidR="00095B0E" w:rsidRDefault="00095B0E" w:rsidP="001356C8">
      <w:pPr>
        <w:rPr>
          <w:noProof/>
        </w:rPr>
      </w:pPr>
    </w:p>
    <w:p w14:paraId="423EC5F2" w14:textId="44EAF7E4" w:rsidR="00802B2A" w:rsidRDefault="00802B2A" w:rsidP="00817090">
      <w:pPr>
        <w:pStyle w:val="Heading3"/>
        <w:rPr>
          <w:lang w:eastAsia="ko-KR"/>
        </w:rPr>
      </w:pPr>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del w:id="188" w:author="TL8" w:date="2019-05-09T10:09:00Z">
        <w:r w:rsidDel="000D63BA">
          <w:rPr>
            <w:rFonts w:hint="eastAsia"/>
            <w:lang w:eastAsia="ko-KR"/>
          </w:rPr>
          <w:delText xml:space="preserve">session </w:delText>
        </w:r>
      </w:del>
      <w:ins w:id="189" w:author="TL8" w:date="2019-05-09T10:09:00Z">
        <w:r w:rsidR="000D63BA">
          <w:rPr>
            <w:lang w:eastAsia="ko-KR"/>
          </w:rPr>
          <w:t>Sink C</w:t>
        </w:r>
      </w:ins>
      <w:ins w:id="190" w:author="TL8" w:date="2019-05-09T10:10:00Z">
        <w:r w:rsidR="000D63BA">
          <w:rPr>
            <w:lang w:eastAsia="ko-KR"/>
          </w:rPr>
          <w:t xml:space="preserve">onfiguration </w:t>
        </w:r>
      </w:ins>
      <w:r>
        <w:rPr>
          <w:rFonts w:hint="eastAsia"/>
          <w:lang w:eastAsia="ko-KR"/>
        </w:rPr>
        <w:t>properties</w:t>
      </w:r>
    </w:p>
    <w:p w14:paraId="7D3C9B58" w14:textId="2EB99F4D" w:rsidR="00802B2A" w:rsidRPr="00BA4817" w:rsidRDefault="00802B2A" w:rsidP="00802B2A">
      <w:pPr>
        <w:rPr>
          <w:rFonts w:eastAsia="Yu Mincho"/>
          <w:lang w:eastAsia="en-GB"/>
        </w:rPr>
      </w:pPr>
      <w:r w:rsidRPr="00BA4817">
        <w:rPr>
          <w:rFonts w:eastAsia="Yu Mincho"/>
          <w:lang w:eastAsia="en-GB"/>
        </w:rPr>
        <w:t xml:space="preserve">All FLUS </w:t>
      </w:r>
      <w:del w:id="191" w:author="TL8" w:date="2019-05-09T10:10:00Z">
        <w:r w:rsidRPr="00464256" w:rsidDel="000D63BA">
          <w:rPr>
            <w:rFonts w:hint="eastAsia"/>
            <w:lang w:eastAsia="ko-KR"/>
          </w:rPr>
          <w:delText>s</w:delText>
        </w:r>
        <w:r w:rsidRPr="00BA4817" w:rsidDel="000D63BA">
          <w:rPr>
            <w:rFonts w:eastAsia="Yu Mincho"/>
            <w:lang w:eastAsia="en-GB"/>
          </w:rPr>
          <w:delText xml:space="preserve">ession </w:delText>
        </w:r>
      </w:del>
      <w:ins w:id="192" w:author="TL8" w:date="2019-05-09T10:10:00Z">
        <w:r w:rsidR="000D63BA">
          <w:rPr>
            <w:lang w:eastAsia="ko-KR"/>
          </w:rPr>
          <w:t xml:space="preserve">Sink Configuration </w:t>
        </w:r>
      </w:ins>
      <w:r w:rsidRPr="00BA4817">
        <w:rPr>
          <w:rFonts w:eastAsia="Yu Mincho"/>
          <w:lang w:eastAsia="en-GB"/>
        </w:rPr>
        <w:t>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del w:id="193" w:author="TL8" w:date="2019-05-09T10:10:00Z">
        <w:r w:rsidRPr="00BA4817" w:rsidDel="000D63BA">
          <w:rPr>
            <w:rFonts w:eastAsia="Yu Mincho"/>
            <w:lang w:eastAsia="en-GB"/>
          </w:rPr>
          <w:delText>session</w:delText>
        </w:r>
      </w:del>
      <w:ins w:id="194" w:author="TL8" w:date="2019-05-09T10:10:00Z">
        <w:r w:rsidR="000D63BA">
          <w:rPr>
            <w:rFonts w:eastAsia="Yu Mincho"/>
            <w:lang w:eastAsia="en-GB"/>
          </w:rPr>
          <w:t>Sink Configuration</w:t>
        </w:r>
      </w:ins>
      <w:r w:rsidRPr="00BA4817">
        <w:rPr>
          <w:rFonts w:eastAsia="Yu Mincho"/>
          <w:lang w:eastAsia="en-GB"/>
        </w:rPr>
        <w:t xml:space="preserve">. </w:t>
      </w:r>
    </w:p>
    <w:p w14:paraId="19207549" w14:textId="77777777" w:rsidR="00802B2A" w:rsidRPr="00BA4817" w:rsidRDefault="00802B2A" w:rsidP="00802B2A">
      <w:pPr>
        <w:rPr>
          <w:rFonts w:eastAsia="Yu Mincho"/>
          <w:lang w:eastAsia="en-GB"/>
        </w:rPr>
      </w:pPr>
      <w:r w:rsidRPr="00BA4817">
        <w:rPr>
          <w:rFonts w:eastAsia="Yu Mincho"/>
          <w:lang w:eastAsia="en-GB"/>
        </w:rPr>
        <w:t>In the table below, the following assertions are made:</w:t>
      </w:r>
    </w:p>
    <w:p w14:paraId="0D401DCE" w14:textId="77777777" w:rsidR="00802B2A" w:rsidRPr="00BA4817" w:rsidRDefault="00802B2A" w:rsidP="00802B2A">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“I”, and “O” respectively denote “request”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6FC428B9" w14:textId="77777777" w:rsidR="00802B2A" w:rsidRPr="00BA4817" w:rsidRDefault="00802B2A" w:rsidP="00802B2A">
      <w:pPr>
        <w:pStyle w:val="B1"/>
        <w:rPr>
          <w:lang w:eastAsia="en-GB"/>
        </w:rPr>
      </w:pPr>
      <w:r>
        <w:rPr>
          <w:lang w:eastAsia="en-GB"/>
        </w:rPr>
        <w:t>-</w:t>
      </w:r>
      <w:r>
        <w:rPr>
          <w:lang w:eastAsia="en-GB"/>
        </w:rPr>
        <w:tab/>
      </w:r>
      <w:r w:rsidRPr="00BA4817">
        <w:rPr>
          <w:lang w:eastAsia="en-GB"/>
        </w:rPr>
        <w:t xml:space="preserve">Optional (“O”)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535B2696" w14:textId="77777777" w:rsidR="00802B2A" w:rsidRPr="00BA4817" w:rsidRDefault="00802B2A" w:rsidP="00802B2A">
      <w:pPr>
        <w:pStyle w:val="B1"/>
        <w:rPr>
          <w:lang w:eastAsia="en-GB"/>
        </w:rPr>
      </w:pPr>
      <w:r>
        <w:rPr>
          <w:lang w:eastAsia="en-GB"/>
        </w:rPr>
        <w:lastRenderedPageBreak/>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6AE41930" w14:textId="77777777" w:rsidR="00802B2A" w:rsidRPr="00BA4817" w:rsidRDefault="00802B2A" w:rsidP="00802B2A">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4BA73854" w14:textId="77777777" w:rsidR="00802B2A" w:rsidRPr="00BA4817" w:rsidRDefault="00802B2A" w:rsidP="00802B2A">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6928CBF3" w14:textId="4FA402E0" w:rsidR="00802B2A" w:rsidRPr="00BA4817" w:rsidRDefault="00802B2A" w:rsidP="00802B2A">
      <w:pPr>
        <w:pStyle w:val="B1"/>
        <w:rPr>
          <w:lang w:eastAsia="en-GB"/>
        </w:rPr>
      </w:pPr>
      <w:r>
        <w:rPr>
          <w:lang w:eastAsia="en-GB"/>
        </w:rPr>
        <w:t>-</w:t>
      </w:r>
      <w:r>
        <w:rPr>
          <w:lang w:eastAsia="en-GB"/>
        </w:rPr>
        <w:tab/>
      </w:r>
      <w:r w:rsidRPr="00BA4817">
        <w:rPr>
          <w:lang w:eastAsia="en-GB"/>
        </w:rPr>
        <w:t xml:space="preserve">A blank cell in the table means “forbidden” (the property cannot be added to the request or returned by the FLUS </w:t>
      </w:r>
      <w:r w:rsidRPr="00464256">
        <w:rPr>
          <w:rFonts w:hint="eastAsia"/>
          <w:lang w:eastAsia="ko-KR"/>
        </w:rPr>
        <w:t>s</w:t>
      </w:r>
      <w:r w:rsidRPr="00BA4817">
        <w:rPr>
          <w:lang w:eastAsia="en-GB"/>
        </w:rPr>
        <w:t>ink, depending on the transaction direction).</w:t>
      </w:r>
    </w:p>
    <w:p w14:paraId="5D251685" w14:textId="2B1455B9" w:rsidR="00802B2A" w:rsidRPr="00BA4817" w:rsidRDefault="00802B2A" w:rsidP="00802B2A">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.2.7-1</w:t>
      </w:r>
      <w:r w:rsidRPr="00BA4817">
        <w:t xml:space="preserve">: List of FLUS </w:t>
      </w:r>
      <w:ins w:id="195" w:author="TL8" w:date="2019-05-09T16:22:00Z">
        <w:r w:rsidR="0076184D">
          <w:t xml:space="preserve">Sink Configuration </w:t>
        </w:r>
      </w:ins>
      <w:del w:id="196" w:author="TL8" w:date="2019-05-09T16:22:00Z">
        <w:r w:rsidRPr="00464256" w:rsidDel="0076184D">
          <w:rPr>
            <w:rFonts w:hint="eastAsia"/>
            <w:lang w:eastAsia="ko-KR"/>
          </w:rPr>
          <w:delText>s</w:delText>
        </w:r>
        <w:r w:rsidRPr="00BA4817" w:rsidDel="0076184D">
          <w:delText xml:space="preserve">ession </w:delText>
        </w:r>
      </w:del>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802B2A" w:rsidRPr="00BA4817" w14:paraId="278A18BC" w14:textId="77777777" w:rsidTr="00862704">
        <w:tc>
          <w:tcPr>
            <w:tcW w:w="1487" w:type="dxa"/>
            <w:shd w:val="clear" w:color="auto" w:fill="auto"/>
          </w:tcPr>
          <w:p w14:paraId="72DDE612" w14:textId="77777777" w:rsidR="00802B2A" w:rsidRPr="00BA4817" w:rsidRDefault="00802B2A" w:rsidP="00862704">
            <w:pPr>
              <w:jc w:val="center"/>
              <w:rPr>
                <w:rFonts w:eastAsia="Yu Mincho"/>
                <w:b/>
              </w:rPr>
            </w:pPr>
            <w:r w:rsidRPr="00BA4817">
              <w:rPr>
                <w:rFonts w:eastAsia="Yu Mincho"/>
                <w:b/>
              </w:rPr>
              <w:t>Property Name</w:t>
            </w:r>
          </w:p>
        </w:tc>
        <w:tc>
          <w:tcPr>
            <w:tcW w:w="3669" w:type="dxa"/>
            <w:shd w:val="clear" w:color="auto" w:fill="auto"/>
          </w:tcPr>
          <w:p w14:paraId="45D0471C" w14:textId="77777777" w:rsidR="00802B2A" w:rsidRPr="00BA4817" w:rsidRDefault="00802B2A" w:rsidP="00862704">
            <w:pPr>
              <w:jc w:val="center"/>
              <w:rPr>
                <w:rFonts w:eastAsia="Yu Mincho"/>
                <w:b/>
              </w:rPr>
            </w:pPr>
            <w:r w:rsidRPr="00BA4817">
              <w:rPr>
                <w:rFonts w:eastAsia="Yu Mincho"/>
                <w:b/>
              </w:rPr>
              <w:t>Property Description</w:t>
            </w:r>
          </w:p>
        </w:tc>
        <w:tc>
          <w:tcPr>
            <w:tcW w:w="429" w:type="dxa"/>
          </w:tcPr>
          <w:p w14:paraId="6244DFB3" w14:textId="77777777" w:rsidR="00802B2A" w:rsidRPr="00BA4817" w:rsidDel="007C7652" w:rsidRDefault="00802B2A" w:rsidP="00862704">
            <w:pPr>
              <w:jc w:val="center"/>
              <w:rPr>
                <w:rFonts w:eastAsia="Yu Mincho"/>
                <w:b/>
              </w:rPr>
            </w:pPr>
            <w:r w:rsidRPr="00BA4817">
              <w:rPr>
                <w:rFonts w:eastAsia="Yu Mincho"/>
                <w:b/>
              </w:rPr>
              <w:t>C</w:t>
            </w:r>
            <w:r w:rsidRPr="00BA4817">
              <w:rPr>
                <w:rFonts w:eastAsia="Yu Mincho"/>
                <w:b/>
              </w:rPr>
              <w:br/>
              <w:t>I</w:t>
            </w:r>
          </w:p>
        </w:tc>
        <w:tc>
          <w:tcPr>
            <w:tcW w:w="394" w:type="dxa"/>
          </w:tcPr>
          <w:p w14:paraId="0746D0C3" w14:textId="77777777" w:rsidR="00802B2A" w:rsidRPr="00BA4817" w:rsidDel="007C7652" w:rsidRDefault="00802B2A" w:rsidP="00862704">
            <w:pPr>
              <w:jc w:val="center"/>
              <w:rPr>
                <w:rFonts w:eastAsia="Yu Mincho"/>
                <w:b/>
              </w:rPr>
            </w:pPr>
            <w:r w:rsidRPr="00BA4817">
              <w:rPr>
                <w:rFonts w:eastAsia="Yu Mincho"/>
                <w:b/>
              </w:rPr>
              <w:t>C</w:t>
            </w:r>
            <w:r w:rsidRPr="00BA4817">
              <w:rPr>
                <w:rFonts w:eastAsia="Yu Mincho"/>
                <w:b/>
              </w:rPr>
              <w:br/>
              <w:t>O</w:t>
            </w:r>
          </w:p>
        </w:tc>
        <w:tc>
          <w:tcPr>
            <w:tcW w:w="419" w:type="dxa"/>
          </w:tcPr>
          <w:p w14:paraId="42C3908C" w14:textId="77777777" w:rsidR="00802B2A" w:rsidRPr="00BA4817" w:rsidRDefault="00802B2A" w:rsidP="00862704">
            <w:pPr>
              <w:jc w:val="center"/>
              <w:rPr>
                <w:rFonts w:eastAsia="Yu Mincho"/>
                <w:b/>
              </w:rPr>
            </w:pPr>
            <w:r w:rsidRPr="00BA4817">
              <w:rPr>
                <w:rFonts w:eastAsia="Yu Mincho"/>
                <w:b/>
              </w:rPr>
              <w:t>G</w:t>
            </w:r>
            <w:r w:rsidRPr="00BA4817">
              <w:rPr>
                <w:rFonts w:eastAsia="Yu Mincho"/>
                <w:b/>
              </w:rPr>
              <w:br/>
              <w:t>I</w:t>
            </w:r>
          </w:p>
        </w:tc>
        <w:tc>
          <w:tcPr>
            <w:tcW w:w="394" w:type="dxa"/>
          </w:tcPr>
          <w:p w14:paraId="638D1E2E" w14:textId="77777777" w:rsidR="00802B2A" w:rsidRPr="00BA4817" w:rsidRDefault="00802B2A" w:rsidP="00862704">
            <w:pPr>
              <w:jc w:val="center"/>
              <w:rPr>
                <w:rFonts w:eastAsia="Yu Mincho"/>
                <w:b/>
              </w:rPr>
            </w:pPr>
            <w:r w:rsidRPr="00BA4817">
              <w:rPr>
                <w:rFonts w:eastAsia="Yu Mincho"/>
                <w:b/>
              </w:rPr>
              <w:t>G</w:t>
            </w:r>
            <w:r w:rsidRPr="00BA4817">
              <w:rPr>
                <w:rFonts w:eastAsia="Yu Mincho"/>
                <w:b/>
              </w:rPr>
              <w:br/>
              <w:t>O</w:t>
            </w:r>
          </w:p>
        </w:tc>
        <w:tc>
          <w:tcPr>
            <w:tcW w:w="421" w:type="dxa"/>
          </w:tcPr>
          <w:p w14:paraId="37CBA3F4" w14:textId="77777777" w:rsidR="00802B2A" w:rsidRPr="00BA4817" w:rsidDel="007C7652" w:rsidRDefault="00802B2A" w:rsidP="00862704">
            <w:pPr>
              <w:jc w:val="center"/>
              <w:rPr>
                <w:rFonts w:eastAsia="Yu Mincho"/>
                <w:b/>
              </w:rPr>
            </w:pPr>
            <w:r w:rsidRPr="00BA4817">
              <w:rPr>
                <w:rFonts w:eastAsia="Yu Mincho"/>
                <w:b/>
              </w:rPr>
              <w:t>U</w:t>
            </w:r>
            <w:r w:rsidRPr="00BA4817">
              <w:rPr>
                <w:rFonts w:eastAsia="Yu Mincho"/>
                <w:b/>
              </w:rPr>
              <w:br/>
              <w:t>I</w:t>
            </w:r>
          </w:p>
        </w:tc>
        <w:tc>
          <w:tcPr>
            <w:tcW w:w="378" w:type="dxa"/>
          </w:tcPr>
          <w:p w14:paraId="1A5D87EF" w14:textId="77777777" w:rsidR="00802B2A" w:rsidRPr="00BA4817" w:rsidRDefault="00802B2A" w:rsidP="00862704">
            <w:pPr>
              <w:jc w:val="center"/>
              <w:rPr>
                <w:rFonts w:eastAsia="Yu Mincho"/>
                <w:b/>
              </w:rPr>
            </w:pPr>
            <w:r w:rsidRPr="00BA4817">
              <w:rPr>
                <w:rFonts w:eastAsia="Yu Mincho"/>
                <w:b/>
              </w:rPr>
              <w:t>U</w:t>
            </w:r>
            <w:r w:rsidRPr="00BA4817">
              <w:rPr>
                <w:rFonts w:eastAsia="Yu Mincho"/>
                <w:b/>
              </w:rPr>
              <w:br/>
              <w:t>O</w:t>
            </w:r>
          </w:p>
        </w:tc>
        <w:tc>
          <w:tcPr>
            <w:tcW w:w="382" w:type="dxa"/>
          </w:tcPr>
          <w:p w14:paraId="11348975" w14:textId="77777777" w:rsidR="00802B2A" w:rsidRPr="00BA4817" w:rsidDel="007C7652" w:rsidRDefault="00802B2A" w:rsidP="00862704">
            <w:pPr>
              <w:jc w:val="center"/>
              <w:rPr>
                <w:rFonts w:eastAsia="Yu Mincho"/>
                <w:b/>
              </w:rPr>
            </w:pPr>
            <w:r w:rsidRPr="00BA4817">
              <w:rPr>
                <w:rFonts w:eastAsia="Yu Mincho"/>
                <w:b/>
              </w:rPr>
              <w:t>T</w:t>
            </w:r>
            <w:r w:rsidRPr="00BA4817">
              <w:rPr>
                <w:rFonts w:eastAsia="Yu Mincho"/>
                <w:b/>
              </w:rPr>
              <w:br/>
              <w:t>I</w:t>
            </w:r>
          </w:p>
        </w:tc>
      </w:tr>
      <w:tr w:rsidR="00802B2A" w:rsidRPr="00BA4817" w14:paraId="09D1FDC4" w14:textId="77777777" w:rsidTr="00862704">
        <w:tc>
          <w:tcPr>
            <w:tcW w:w="1487" w:type="dxa"/>
            <w:shd w:val="clear" w:color="auto" w:fill="auto"/>
          </w:tcPr>
          <w:p w14:paraId="77E3A5DB" w14:textId="77777777" w:rsidR="00802B2A" w:rsidRPr="00BA4817" w:rsidRDefault="00802B2A" w:rsidP="00862704">
            <w:pPr>
              <w:rPr>
                <w:rFonts w:eastAsia="Yu Mincho"/>
              </w:rPr>
            </w:pPr>
            <w:r w:rsidRPr="00BA4817">
              <w:rPr>
                <w:rFonts w:eastAsia="Yu Mincho"/>
              </w:rPr>
              <w:t>id</w:t>
            </w:r>
          </w:p>
        </w:tc>
        <w:tc>
          <w:tcPr>
            <w:tcW w:w="3669" w:type="dxa"/>
            <w:shd w:val="clear" w:color="auto" w:fill="auto"/>
          </w:tcPr>
          <w:p w14:paraId="735EC049" w14:textId="6BE22C2D" w:rsidR="00802B2A" w:rsidRPr="00BA4817" w:rsidRDefault="00802B2A" w:rsidP="00862704">
            <w:pPr>
              <w:rPr>
                <w:rFonts w:eastAsia="Yu Mincho"/>
              </w:rPr>
            </w:pPr>
            <w:r w:rsidRPr="00BA4817">
              <w:rPr>
                <w:rFonts w:eastAsia="Yu Mincho"/>
              </w:rPr>
              <w:t xml:space="preserve">Identifier of the FLUS </w:t>
            </w:r>
            <w:del w:id="197" w:author="TL8" w:date="2019-05-09T16:23:00Z">
              <w:r w:rsidRPr="00464256" w:rsidDel="0076184D">
                <w:rPr>
                  <w:rFonts w:hint="eastAsia"/>
                  <w:lang w:eastAsia="ko-KR"/>
                </w:rPr>
                <w:delText>s</w:delText>
              </w:r>
              <w:r w:rsidRPr="00BA4817" w:rsidDel="0076184D">
                <w:rPr>
                  <w:rFonts w:eastAsia="Yu Mincho"/>
                </w:rPr>
                <w:delText xml:space="preserve">ession </w:delText>
              </w:r>
            </w:del>
            <w:ins w:id="198" w:author="TL8" w:date="2019-05-09T16:23:00Z">
              <w:r w:rsidR="0076184D">
                <w:rPr>
                  <w:lang w:eastAsia="ko-KR"/>
                </w:rPr>
                <w:t>Sink Configuration</w:t>
              </w:r>
              <w:r w:rsidR="0076184D" w:rsidRPr="00BA4817">
                <w:rPr>
                  <w:rFonts w:eastAsia="Yu Mincho"/>
                </w:rPr>
                <w:t xml:space="preserve"> </w:t>
              </w:r>
            </w:ins>
            <w:r w:rsidRPr="00464256">
              <w:rPr>
                <w:rFonts w:hint="eastAsia"/>
                <w:lang w:eastAsia="ko-KR"/>
              </w:rPr>
              <w:t>r</w:t>
            </w:r>
            <w:r w:rsidRPr="00BA4817">
              <w:rPr>
                <w:rFonts w:eastAsia="Yu Mincho"/>
              </w:rPr>
              <w:t xml:space="preserve">esource. </w:t>
            </w:r>
          </w:p>
          <w:p w14:paraId="1503A8EF" w14:textId="7F680B47" w:rsidR="00802B2A" w:rsidRPr="00BA4817" w:rsidRDefault="00802B2A" w:rsidP="00862704">
            <w:pPr>
              <w:rPr>
                <w:rFonts w:eastAsia="Yu Mincho"/>
              </w:rPr>
            </w:pPr>
            <w:r w:rsidRPr="00BA4817">
              <w:rPr>
                <w:rFonts w:eastAsia="Yu Mincho"/>
              </w:rPr>
              <w:t xml:space="preserve">Note, the id is only provided within an HTTP body during the Create FLUS </w:t>
            </w:r>
            <w:del w:id="199" w:author="TL8" w:date="2019-05-09T16:23:00Z">
              <w:r w:rsidRPr="00464256" w:rsidDel="0076184D">
                <w:rPr>
                  <w:rFonts w:hint="eastAsia"/>
                  <w:lang w:eastAsia="ko-KR"/>
                </w:rPr>
                <w:delText>s</w:delText>
              </w:r>
              <w:r w:rsidRPr="00BA4817" w:rsidDel="0076184D">
                <w:rPr>
                  <w:rFonts w:eastAsia="Yu Mincho"/>
                </w:rPr>
                <w:delText xml:space="preserve">ession </w:delText>
              </w:r>
            </w:del>
            <w:ins w:id="200" w:author="TL8" w:date="2019-05-09T16:23:00Z">
              <w:r w:rsidR="0076184D">
                <w:rPr>
                  <w:lang w:eastAsia="ko-KR"/>
                </w:rPr>
                <w:t>Sink Configuration</w:t>
              </w:r>
              <w:r w:rsidR="0076184D" w:rsidRPr="00BA4817">
                <w:rPr>
                  <w:rFonts w:eastAsia="Yu Mincho"/>
                </w:rPr>
                <w:t xml:space="preserve"> </w:t>
              </w:r>
            </w:ins>
            <w:r w:rsidRPr="00BA4817">
              <w:rPr>
                <w:rFonts w:eastAsia="Yu Mincho"/>
              </w:rPr>
              <w:t xml:space="preserve">response. Otherwise, the id is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802B2A" w:rsidRPr="00BA4817" w14:paraId="6206D68F" w14:textId="77777777" w:rsidTr="00862704">
              <w:trPr>
                <w:trHeight w:val="313"/>
              </w:trPr>
              <w:tc>
                <w:tcPr>
                  <w:tcW w:w="1110" w:type="dxa"/>
                  <w:shd w:val="clear" w:color="auto" w:fill="auto"/>
                </w:tcPr>
                <w:p w14:paraId="48748867" w14:textId="77777777" w:rsidR="00802B2A" w:rsidRPr="00BA4817" w:rsidRDefault="00802B2A" w:rsidP="00862704">
                  <w:pPr>
                    <w:rPr>
                      <w:rFonts w:eastAsia="Yu Mincho"/>
                    </w:rPr>
                  </w:pPr>
                  <w:r w:rsidRPr="00BA4817">
                    <w:rPr>
                      <w:rFonts w:eastAsia="Yu Mincho"/>
                    </w:rPr>
                    <w:t>Type</w:t>
                  </w:r>
                </w:p>
              </w:tc>
              <w:tc>
                <w:tcPr>
                  <w:tcW w:w="1111" w:type="dxa"/>
                  <w:shd w:val="clear" w:color="auto" w:fill="auto"/>
                </w:tcPr>
                <w:p w14:paraId="39A1BE5F" w14:textId="77777777" w:rsidR="00802B2A" w:rsidRPr="00BA4817" w:rsidRDefault="00802B2A" w:rsidP="00862704">
                  <w:pPr>
                    <w:rPr>
                      <w:rFonts w:eastAsia="Yu Mincho"/>
                    </w:rPr>
                  </w:pPr>
                  <w:r w:rsidRPr="00BA4817">
                    <w:rPr>
                      <w:rFonts w:eastAsia="Yu Mincho"/>
                    </w:rPr>
                    <w:t>Unit</w:t>
                  </w:r>
                </w:p>
              </w:tc>
              <w:tc>
                <w:tcPr>
                  <w:tcW w:w="1111" w:type="dxa"/>
                  <w:shd w:val="clear" w:color="auto" w:fill="auto"/>
                </w:tcPr>
                <w:p w14:paraId="0D110C05" w14:textId="77777777" w:rsidR="00802B2A" w:rsidRPr="00BA4817" w:rsidRDefault="00802B2A" w:rsidP="00862704">
                  <w:pPr>
                    <w:rPr>
                      <w:rFonts w:eastAsia="Yu Mincho"/>
                    </w:rPr>
                  </w:pPr>
                  <w:r w:rsidRPr="00BA4817">
                    <w:rPr>
                      <w:rFonts w:eastAsia="Yu Mincho"/>
                    </w:rPr>
                    <w:t>Default</w:t>
                  </w:r>
                </w:p>
              </w:tc>
            </w:tr>
            <w:tr w:rsidR="00802B2A" w:rsidRPr="00BA4817" w14:paraId="7F1C52B8" w14:textId="77777777" w:rsidTr="00862704">
              <w:tc>
                <w:tcPr>
                  <w:tcW w:w="1110" w:type="dxa"/>
                  <w:shd w:val="clear" w:color="auto" w:fill="auto"/>
                </w:tcPr>
                <w:p w14:paraId="3B621560" w14:textId="77777777" w:rsidR="00802B2A" w:rsidRPr="00BA4817" w:rsidRDefault="00802B2A" w:rsidP="00862704">
                  <w:pPr>
                    <w:rPr>
                      <w:rFonts w:eastAsia="Yu Mincho"/>
                    </w:rPr>
                  </w:pPr>
                  <w:r w:rsidRPr="00BA4817">
                    <w:rPr>
                      <w:rFonts w:eastAsia="Yu Mincho"/>
                    </w:rPr>
                    <w:t xml:space="preserve">Integer </w:t>
                  </w:r>
                </w:p>
              </w:tc>
              <w:tc>
                <w:tcPr>
                  <w:tcW w:w="1111" w:type="dxa"/>
                  <w:shd w:val="clear" w:color="auto" w:fill="auto"/>
                </w:tcPr>
                <w:p w14:paraId="3CDACD28" w14:textId="77777777" w:rsidR="00802B2A" w:rsidRPr="00BA4817" w:rsidRDefault="00802B2A" w:rsidP="00862704">
                  <w:pPr>
                    <w:rPr>
                      <w:rFonts w:eastAsia="Yu Mincho"/>
                    </w:rPr>
                  </w:pPr>
                  <w:r w:rsidRPr="00BA4817">
                    <w:rPr>
                      <w:rFonts w:eastAsia="Yu Mincho"/>
                    </w:rPr>
                    <w:t xml:space="preserve">None </w:t>
                  </w:r>
                </w:p>
              </w:tc>
              <w:tc>
                <w:tcPr>
                  <w:tcW w:w="1111" w:type="dxa"/>
                  <w:shd w:val="clear" w:color="auto" w:fill="auto"/>
                </w:tcPr>
                <w:p w14:paraId="30FD43BC" w14:textId="77777777" w:rsidR="00802B2A" w:rsidRPr="00BA4817" w:rsidRDefault="00802B2A" w:rsidP="00862704">
                  <w:pPr>
                    <w:jc w:val="center"/>
                    <w:rPr>
                      <w:rFonts w:eastAsia="Yu Mincho"/>
                    </w:rPr>
                  </w:pPr>
                  <w:r w:rsidRPr="00BA4817">
                    <w:rPr>
                      <w:rFonts w:eastAsia="Yu Mincho"/>
                    </w:rPr>
                    <w:t>N/A</w:t>
                  </w:r>
                </w:p>
              </w:tc>
            </w:tr>
          </w:tbl>
          <w:p w14:paraId="7C9E4B5C" w14:textId="77777777" w:rsidR="00802B2A" w:rsidRPr="00BA4817" w:rsidRDefault="00802B2A" w:rsidP="00862704">
            <w:pPr>
              <w:rPr>
                <w:rFonts w:eastAsia="Yu Mincho"/>
              </w:rPr>
            </w:pPr>
          </w:p>
        </w:tc>
        <w:tc>
          <w:tcPr>
            <w:tcW w:w="429" w:type="dxa"/>
          </w:tcPr>
          <w:p w14:paraId="5FBE05A0" w14:textId="77777777" w:rsidR="00802B2A" w:rsidRPr="00BA4817" w:rsidRDefault="00802B2A" w:rsidP="00862704">
            <w:pPr>
              <w:rPr>
                <w:rFonts w:eastAsia="Yu Mincho"/>
              </w:rPr>
            </w:pPr>
          </w:p>
        </w:tc>
        <w:tc>
          <w:tcPr>
            <w:tcW w:w="394" w:type="dxa"/>
          </w:tcPr>
          <w:p w14:paraId="17EAB90C" w14:textId="77777777" w:rsidR="00802B2A" w:rsidRPr="00BA4817" w:rsidRDefault="00802B2A" w:rsidP="00862704">
            <w:pPr>
              <w:rPr>
                <w:rFonts w:eastAsia="Yu Mincho"/>
              </w:rPr>
            </w:pPr>
            <w:r w:rsidRPr="00BA4817">
              <w:rPr>
                <w:rFonts w:eastAsia="Yu Mincho"/>
              </w:rPr>
              <w:t>M</w:t>
            </w:r>
          </w:p>
        </w:tc>
        <w:tc>
          <w:tcPr>
            <w:tcW w:w="419" w:type="dxa"/>
          </w:tcPr>
          <w:p w14:paraId="22C9C6BF" w14:textId="77777777" w:rsidR="00802B2A" w:rsidRPr="00BA4817" w:rsidRDefault="00802B2A" w:rsidP="00862704">
            <w:pPr>
              <w:rPr>
                <w:rFonts w:eastAsia="Yu Mincho"/>
              </w:rPr>
            </w:pPr>
          </w:p>
        </w:tc>
        <w:tc>
          <w:tcPr>
            <w:tcW w:w="394" w:type="dxa"/>
          </w:tcPr>
          <w:p w14:paraId="31DA4882" w14:textId="77777777" w:rsidR="00802B2A" w:rsidRPr="00BA4817" w:rsidRDefault="00802B2A" w:rsidP="00862704">
            <w:pPr>
              <w:rPr>
                <w:rFonts w:eastAsia="Yu Mincho"/>
              </w:rPr>
            </w:pPr>
          </w:p>
        </w:tc>
        <w:tc>
          <w:tcPr>
            <w:tcW w:w="421" w:type="dxa"/>
          </w:tcPr>
          <w:p w14:paraId="1E1C62C5" w14:textId="77777777" w:rsidR="00802B2A" w:rsidRPr="00BA4817" w:rsidRDefault="00802B2A" w:rsidP="00862704">
            <w:pPr>
              <w:rPr>
                <w:rFonts w:eastAsia="Yu Mincho"/>
              </w:rPr>
            </w:pPr>
          </w:p>
        </w:tc>
        <w:tc>
          <w:tcPr>
            <w:tcW w:w="378" w:type="dxa"/>
          </w:tcPr>
          <w:p w14:paraId="4205D43E" w14:textId="77777777" w:rsidR="00802B2A" w:rsidRPr="00BA4817" w:rsidRDefault="00802B2A" w:rsidP="00862704">
            <w:pPr>
              <w:rPr>
                <w:rFonts w:eastAsia="Yu Mincho"/>
              </w:rPr>
            </w:pPr>
          </w:p>
        </w:tc>
        <w:tc>
          <w:tcPr>
            <w:tcW w:w="382" w:type="dxa"/>
          </w:tcPr>
          <w:p w14:paraId="74AC1C99" w14:textId="77777777" w:rsidR="00802B2A" w:rsidRPr="00BA4817" w:rsidRDefault="00802B2A" w:rsidP="00862704">
            <w:pPr>
              <w:rPr>
                <w:rFonts w:eastAsia="Yu Mincho"/>
              </w:rPr>
            </w:pPr>
          </w:p>
        </w:tc>
      </w:tr>
      <w:tr w:rsidR="00802B2A" w:rsidRPr="00BA4817" w14:paraId="74531BCC" w14:textId="77777777" w:rsidTr="00862704">
        <w:tc>
          <w:tcPr>
            <w:tcW w:w="1487" w:type="dxa"/>
            <w:shd w:val="clear" w:color="auto" w:fill="auto"/>
          </w:tcPr>
          <w:p w14:paraId="5800F622" w14:textId="784D5515" w:rsidR="00802B2A" w:rsidRPr="00BA4817" w:rsidRDefault="00802B2A" w:rsidP="00862704">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37EF5D74" w14:textId="77777777" w:rsidR="00802B2A" w:rsidRPr="00BA4817" w:rsidRDefault="00802B2A" w:rsidP="00862704">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74E10294" w14:textId="77777777" w:rsidR="00802B2A" w:rsidRPr="004927F5" w:rsidRDefault="00802B2A" w:rsidP="00862704">
            <w:pPr>
              <w:rPr>
                <w:rFonts w:eastAsia="Yu Mincho"/>
              </w:rPr>
            </w:pPr>
            <w:r w:rsidRPr="004927F5">
              <w:rPr>
                <w:rFonts w:eastAsia="Yu Mincho"/>
              </w:rPr>
              <w:t>Vendor specific enumeration values shall start with ‘</w:t>
            </w:r>
            <w:proofErr w:type="spellStart"/>
            <w:r w:rsidRPr="004927F5">
              <w:rPr>
                <w:rFonts w:eastAsia="Yu Mincho"/>
              </w:rPr>
              <w:t>vnd</w:t>
            </w:r>
            <w:proofErr w:type="spellEnd"/>
            <w:proofErr w:type="gramStart"/>
            <w:r w:rsidRPr="004927F5">
              <w:rPr>
                <w:rFonts w:eastAsia="Yu Mincho"/>
              </w:rPr>
              <w:t>-‘ followed</w:t>
            </w:r>
            <w:proofErr w:type="gramEnd"/>
            <w:r w:rsidRPr="004927F5">
              <w:rPr>
                <w:rFonts w:eastAsia="Yu Mincho"/>
              </w:rPr>
              <w:t xml:space="preserve"> by a unique vendor name and optionally followed by additional characters</w:t>
            </w:r>
            <w:r>
              <w:rPr>
                <w:rFonts w:eastAsia="Yu Mincho"/>
              </w:rPr>
              <w:t>.</w:t>
            </w:r>
          </w:p>
          <w:p w14:paraId="772CE6FE" w14:textId="77777777" w:rsidR="00802B2A" w:rsidRPr="00E65B9E" w:rsidRDefault="00802B2A" w:rsidP="00862704">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802B2A" w:rsidRPr="00BA4817" w14:paraId="570692AA" w14:textId="77777777" w:rsidTr="00862704">
              <w:trPr>
                <w:trHeight w:val="313"/>
              </w:trPr>
              <w:tc>
                <w:tcPr>
                  <w:tcW w:w="869" w:type="dxa"/>
                  <w:shd w:val="clear" w:color="auto" w:fill="auto"/>
                </w:tcPr>
                <w:p w14:paraId="10A6889A" w14:textId="77777777" w:rsidR="00802B2A" w:rsidRPr="00BA4817" w:rsidRDefault="00802B2A" w:rsidP="00862704">
                  <w:pPr>
                    <w:rPr>
                      <w:rFonts w:eastAsia="Yu Mincho"/>
                    </w:rPr>
                  </w:pPr>
                  <w:r w:rsidRPr="00BA4817">
                    <w:rPr>
                      <w:rFonts w:eastAsia="Yu Mincho"/>
                    </w:rPr>
                    <w:t>Type</w:t>
                  </w:r>
                </w:p>
              </w:tc>
              <w:tc>
                <w:tcPr>
                  <w:tcW w:w="992" w:type="dxa"/>
                  <w:shd w:val="clear" w:color="auto" w:fill="auto"/>
                </w:tcPr>
                <w:p w14:paraId="5FD325D4" w14:textId="77777777" w:rsidR="00802B2A" w:rsidRPr="00BA4817" w:rsidRDefault="00802B2A" w:rsidP="00862704">
                  <w:pPr>
                    <w:rPr>
                      <w:rFonts w:eastAsia="Yu Mincho"/>
                    </w:rPr>
                  </w:pPr>
                  <w:r w:rsidRPr="00BA4817">
                    <w:rPr>
                      <w:rFonts w:eastAsia="Yu Mincho"/>
                    </w:rPr>
                    <w:t>Unit</w:t>
                  </w:r>
                </w:p>
              </w:tc>
              <w:tc>
                <w:tcPr>
                  <w:tcW w:w="1471" w:type="dxa"/>
                  <w:shd w:val="clear" w:color="auto" w:fill="auto"/>
                </w:tcPr>
                <w:p w14:paraId="425F2476" w14:textId="77777777" w:rsidR="00802B2A" w:rsidRPr="00BA4817" w:rsidRDefault="00802B2A" w:rsidP="00862704">
                  <w:pPr>
                    <w:rPr>
                      <w:rFonts w:eastAsia="Yu Mincho"/>
                    </w:rPr>
                  </w:pPr>
                  <w:r w:rsidRPr="00BA4817">
                    <w:rPr>
                      <w:rFonts w:eastAsia="Yu Mincho"/>
                    </w:rPr>
                    <w:t>Default</w:t>
                  </w:r>
                </w:p>
              </w:tc>
            </w:tr>
            <w:tr w:rsidR="00802B2A" w:rsidRPr="00BA4817" w14:paraId="46B65606" w14:textId="77777777" w:rsidTr="00862704">
              <w:tc>
                <w:tcPr>
                  <w:tcW w:w="869" w:type="dxa"/>
                  <w:shd w:val="clear" w:color="auto" w:fill="auto"/>
                </w:tcPr>
                <w:p w14:paraId="32356EC2" w14:textId="77777777" w:rsidR="00802B2A" w:rsidRPr="00BA4817" w:rsidRDefault="00802B2A" w:rsidP="00862704">
                  <w:pPr>
                    <w:rPr>
                      <w:rFonts w:eastAsia="Yu Mincho"/>
                    </w:rPr>
                  </w:pPr>
                  <w:r w:rsidRPr="00BA4817">
                    <w:rPr>
                      <w:rFonts w:eastAsia="Yu Mincho"/>
                    </w:rPr>
                    <w:t xml:space="preserve">URI </w:t>
                  </w:r>
                </w:p>
              </w:tc>
              <w:tc>
                <w:tcPr>
                  <w:tcW w:w="992" w:type="dxa"/>
                  <w:shd w:val="clear" w:color="auto" w:fill="auto"/>
                </w:tcPr>
                <w:p w14:paraId="46E6CAA3" w14:textId="77777777" w:rsidR="00802B2A" w:rsidRPr="00BA4817" w:rsidRDefault="00802B2A" w:rsidP="00862704">
                  <w:pPr>
                    <w:rPr>
                      <w:rFonts w:eastAsia="Yu Mincho"/>
                    </w:rPr>
                  </w:pPr>
                  <w:r>
                    <w:rPr>
                      <w:rFonts w:eastAsia="Yu Mincho"/>
                    </w:rPr>
                    <w:t>None</w:t>
                  </w:r>
                </w:p>
              </w:tc>
              <w:tc>
                <w:tcPr>
                  <w:tcW w:w="1471" w:type="dxa"/>
                  <w:shd w:val="clear" w:color="auto" w:fill="auto"/>
                </w:tcPr>
                <w:p w14:paraId="1EF8B7F8" w14:textId="77777777" w:rsidR="00802B2A" w:rsidRPr="00BA4817" w:rsidRDefault="00802B2A" w:rsidP="00862704">
                  <w:pPr>
                    <w:rPr>
                      <w:rFonts w:eastAsia="Yu Mincho"/>
                    </w:rPr>
                  </w:pPr>
                  <w:r w:rsidRPr="00BA4817">
                    <w:rPr>
                      <w:rFonts w:eastAsia="Yu Mincho"/>
                    </w:rPr>
                    <w:t>All</w:t>
                  </w:r>
                </w:p>
              </w:tc>
            </w:tr>
          </w:tbl>
          <w:p w14:paraId="5C0EEF1B" w14:textId="77777777" w:rsidR="00802B2A" w:rsidRPr="00BA4817" w:rsidRDefault="00802B2A" w:rsidP="00862704">
            <w:pPr>
              <w:rPr>
                <w:rFonts w:eastAsia="Yu Mincho"/>
              </w:rPr>
            </w:pPr>
          </w:p>
        </w:tc>
        <w:tc>
          <w:tcPr>
            <w:tcW w:w="429" w:type="dxa"/>
          </w:tcPr>
          <w:p w14:paraId="43F7D139" w14:textId="77777777" w:rsidR="00802B2A" w:rsidRPr="00BA4817" w:rsidRDefault="00802B2A" w:rsidP="00862704">
            <w:pPr>
              <w:rPr>
                <w:rFonts w:eastAsia="Yu Mincho"/>
              </w:rPr>
            </w:pPr>
          </w:p>
        </w:tc>
        <w:tc>
          <w:tcPr>
            <w:tcW w:w="394" w:type="dxa"/>
          </w:tcPr>
          <w:p w14:paraId="15225F90" w14:textId="77777777" w:rsidR="00802B2A" w:rsidRPr="00BA4817" w:rsidRDefault="00802B2A" w:rsidP="00862704">
            <w:pPr>
              <w:rPr>
                <w:rFonts w:eastAsia="Yu Mincho"/>
              </w:rPr>
            </w:pPr>
          </w:p>
        </w:tc>
        <w:tc>
          <w:tcPr>
            <w:tcW w:w="419" w:type="dxa"/>
          </w:tcPr>
          <w:p w14:paraId="62B8C158" w14:textId="77777777" w:rsidR="00802B2A" w:rsidRPr="00BA4817" w:rsidRDefault="00802B2A" w:rsidP="00862704">
            <w:pPr>
              <w:rPr>
                <w:rFonts w:eastAsia="Yu Mincho"/>
              </w:rPr>
            </w:pPr>
          </w:p>
        </w:tc>
        <w:tc>
          <w:tcPr>
            <w:tcW w:w="394" w:type="dxa"/>
          </w:tcPr>
          <w:p w14:paraId="64DE4959" w14:textId="77777777" w:rsidR="00802B2A" w:rsidRPr="00BA4817" w:rsidRDefault="00802B2A" w:rsidP="00862704">
            <w:pPr>
              <w:rPr>
                <w:rFonts w:eastAsia="Yu Mincho"/>
              </w:rPr>
            </w:pPr>
            <w:r w:rsidRPr="00BA4817">
              <w:rPr>
                <w:rFonts w:eastAsia="Yu Mincho"/>
              </w:rPr>
              <w:t>M</w:t>
            </w:r>
          </w:p>
        </w:tc>
        <w:tc>
          <w:tcPr>
            <w:tcW w:w="421" w:type="dxa"/>
          </w:tcPr>
          <w:p w14:paraId="3EB0C941" w14:textId="77777777" w:rsidR="00802B2A" w:rsidRPr="00BA4817" w:rsidRDefault="00802B2A" w:rsidP="00862704">
            <w:pPr>
              <w:rPr>
                <w:rFonts w:eastAsia="Yu Mincho"/>
              </w:rPr>
            </w:pPr>
            <w:r w:rsidRPr="00BA4817">
              <w:rPr>
                <w:rFonts w:eastAsia="Yu Mincho"/>
              </w:rPr>
              <w:t>O</w:t>
            </w:r>
          </w:p>
        </w:tc>
        <w:tc>
          <w:tcPr>
            <w:tcW w:w="378" w:type="dxa"/>
          </w:tcPr>
          <w:p w14:paraId="1F258800" w14:textId="77777777" w:rsidR="00802B2A" w:rsidRPr="00BA4817" w:rsidRDefault="00802B2A" w:rsidP="00862704">
            <w:pPr>
              <w:rPr>
                <w:rFonts w:eastAsia="Yu Mincho"/>
              </w:rPr>
            </w:pPr>
          </w:p>
        </w:tc>
        <w:tc>
          <w:tcPr>
            <w:tcW w:w="382" w:type="dxa"/>
          </w:tcPr>
          <w:p w14:paraId="7DDF231D" w14:textId="77777777" w:rsidR="00802B2A" w:rsidRPr="00BA4817" w:rsidRDefault="00802B2A" w:rsidP="00862704">
            <w:pPr>
              <w:rPr>
                <w:rFonts w:eastAsia="Yu Mincho"/>
              </w:rPr>
            </w:pPr>
          </w:p>
        </w:tc>
      </w:tr>
      <w:tr w:rsidR="00802B2A" w:rsidRPr="00BA4817" w14:paraId="1D850625" w14:textId="77777777" w:rsidTr="00862704">
        <w:tc>
          <w:tcPr>
            <w:tcW w:w="1487" w:type="dxa"/>
            <w:shd w:val="clear" w:color="auto" w:fill="auto"/>
          </w:tcPr>
          <w:p w14:paraId="335E6283" w14:textId="4CC76DB6" w:rsidR="00802B2A" w:rsidRPr="00BA4817" w:rsidRDefault="00802B2A" w:rsidP="00862704">
            <w:pPr>
              <w:keepLines/>
              <w:rPr>
                <w:rFonts w:eastAsia="Yu Mincho"/>
              </w:rPr>
            </w:pPr>
            <w:proofErr w:type="spellStart"/>
            <w:r>
              <w:rPr>
                <w:rFonts w:eastAsia="Yu Mincho"/>
              </w:rPr>
              <w:t>entrypoint_URL</w:t>
            </w:r>
            <w:proofErr w:type="spellEnd"/>
          </w:p>
        </w:tc>
        <w:tc>
          <w:tcPr>
            <w:tcW w:w="3669" w:type="dxa"/>
            <w:shd w:val="clear" w:color="auto" w:fill="auto"/>
          </w:tcPr>
          <w:p w14:paraId="46F609BD" w14:textId="77777777" w:rsidR="00802B2A" w:rsidRPr="00BA4817" w:rsidRDefault="00802B2A" w:rsidP="00862704">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67E082CE" w14:textId="77777777" w:rsidR="00802B2A" w:rsidRPr="00BA4817" w:rsidRDefault="00802B2A" w:rsidP="00862704">
            <w:pPr>
              <w:keepLines/>
              <w:rPr>
                <w:rFonts w:eastAsia="Yu Mincho"/>
                <w:b/>
              </w:rPr>
            </w:pPr>
          </w:p>
        </w:tc>
        <w:tc>
          <w:tcPr>
            <w:tcW w:w="394" w:type="dxa"/>
          </w:tcPr>
          <w:p w14:paraId="2B070F4D" w14:textId="77777777" w:rsidR="00802B2A" w:rsidRPr="00BA4817" w:rsidRDefault="00802B2A" w:rsidP="00862704">
            <w:pPr>
              <w:keepLines/>
              <w:rPr>
                <w:rFonts w:eastAsia="Yu Mincho"/>
                <w:b/>
              </w:rPr>
            </w:pPr>
          </w:p>
        </w:tc>
        <w:tc>
          <w:tcPr>
            <w:tcW w:w="419" w:type="dxa"/>
          </w:tcPr>
          <w:p w14:paraId="48E2B71E" w14:textId="77777777" w:rsidR="00802B2A" w:rsidRPr="00BA4817" w:rsidRDefault="00802B2A" w:rsidP="00862704">
            <w:pPr>
              <w:keepLines/>
              <w:rPr>
                <w:rFonts w:eastAsia="Yu Mincho"/>
                <w:b/>
              </w:rPr>
            </w:pPr>
          </w:p>
        </w:tc>
        <w:tc>
          <w:tcPr>
            <w:tcW w:w="394" w:type="dxa"/>
          </w:tcPr>
          <w:p w14:paraId="3C97D1F1" w14:textId="77777777" w:rsidR="00802B2A" w:rsidRPr="00BA4817" w:rsidRDefault="00802B2A" w:rsidP="00862704">
            <w:pPr>
              <w:keepLines/>
              <w:rPr>
                <w:rFonts w:eastAsia="Yu Mincho"/>
              </w:rPr>
            </w:pPr>
          </w:p>
        </w:tc>
        <w:tc>
          <w:tcPr>
            <w:tcW w:w="421" w:type="dxa"/>
          </w:tcPr>
          <w:p w14:paraId="275DCE70" w14:textId="77777777" w:rsidR="00802B2A" w:rsidRPr="00BA4817" w:rsidRDefault="00802B2A" w:rsidP="00862704">
            <w:pPr>
              <w:keepLines/>
              <w:rPr>
                <w:rFonts w:eastAsia="Yu Mincho"/>
              </w:rPr>
            </w:pPr>
          </w:p>
        </w:tc>
        <w:tc>
          <w:tcPr>
            <w:tcW w:w="378" w:type="dxa"/>
          </w:tcPr>
          <w:p w14:paraId="54C567E4" w14:textId="77777777" w:rsidR="00802B2A" w:rsidRPr="00BA4817" w:rsidRDefault="00802B2A" w:rsidP="00862704">
            <w:pPr>
              <w:rPr>
                <w:rFonts w:eastAsia="Yu Mincho"/>
              </w:rPr>
            </w:pPr>
          </w:p>
        </w:tc>
        <w:tc>
          <w:tcPr>
            <w:tcW w:w="382" w:type="dxa"/>
          </w:tcPr>
          <w:p w14:paraId="342F816D" w14:textId="77777777" w:rsidR="00802B2A" w:rsidRPr="00BA4817" w:rsidRDefault="00802B2A" w:rsidP="00862704">
            <w:pPr>
              <w:rPr>
                <w:rFonts w:eastAsia="Yu Mincho"/>
              </w:rPr>
            </w:pPr>
          </w:p>
        </w:tc>
      </w:tr>
      <w:tr w:rsidR="00802B2A" w:rsidRPr="00BA4817" w14:paraId="1DA15046" w14:textId="77777777" w:rsidTr="00862704">
        <w:tc>
          <w:tcPr>
            <w:tcW w:w="1487" w:type="dxa"/>
            <w:shd w:val="clear" w:color="auto" w:fill="auto"/>
          </w:tcPr>
          <w:p w14:paraId="1349813A" w14:textId="4640EB98" w:rsidR="00802B2A" w:rsidRPr="00BA4817" w:rsidRDefault="00802B2A" w:rsidP="00862704">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05EF4200" w14:textId="2F1E5170" w:rsidR="00802B2A" w:rsidRPr="00BA4817" w:rsidRDefault="00802B2A" w:rsidP="00862704">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6C3A8C1" w14:textId="77777777" w:rsidR="00802B2A" w:rsidRPr="005A5359" w:rsidRDefault="00802B2A" w:rsidP="00862704">
            <w:pPr>
              <w:keepLines/>
              <w:rPr>
                <w:rFonts w:eastAsia="Yu Mincho"/>
              </w:rPr>
            </w:pPr>
            <w:r w:rsidRPr="005A5359">
              <w:rPr>
                <w:rFonts w:eastAsia="Yu Mincho"/>
              </w:rPr>
              <w:t>The Object has the following properties:</w:t>
            </w:r>
          </w:p>
          <w:p w14:paraId="5B2DDB23" w14:textId="77777777" w:rsidR="00802B2A" w:rsidRPr="005A5359" w:rsidRDefault="00802B2A" w:rsidP="00817090">
            <w:pPr>
              <w:pStyle w:val="B1"/>
              <w:rPr>
                <w:rFonts w:eastAsia="Yu Mincho"/>
              </w:rPr>
            </w:pPr>
            <w:r>
              <w:rPr>
                <w:rFonts w:eastAsia="Yu Mincho"/>
              </w:rPr>
              <w:t>-</w:t>
            </w:r>
            <w:r w:rsidRPr="005A5359">
              <w:rPr>
                <w:rFonts w:eastAsia="Yu Mincho"/>
              </w:rPr>
              <w:tab/>
              <w:t>type: the MIME type of the workflow description document</w:t>
            </w:r>
          </w:p>
          <w:p w14:paraId="093CC48E" w14:textId="77777777" w:rsidR="00802B2A" w:rsidRPr="005A5359" w:rsidRDefault="00802B2A" w:rsidP="00817090">
            <w:pPr>
              <w:pStyle w:val="B1"/>
              <w:rPr>
                <w:rFonts w:eastAsia="Yu Mincho"/>
              </w:rPr>
            </w:pPr>
            <w:r>
              <w:rPr>
                <w:rFonts w:eastAsia="Yu Mincho"/>
              </w:rPr>
              <w:lastRenderedPageBreak/>
              <w:t>-</w:t>
            </w:r>
            <w:r w:rsidRPr="005A5359">
              <w:rPr>
                <w:rFonts w:eastAsia="Yu Mincho"/>
              </w:rPr>
              <w:tab/>
              <w:t>document: the media processing document may be embedded in this element. The document shall be base64 encoded.</w:t>
            </w:r>
          </w:p>
          <w:p w14:paraId="7B4D3235" w14:textId="77777777" w:rsidR="00802B2A" w:rsidRPr="005A5359" w:rsidRDefault="00802B2A" w:rsidP="00817090">
            <w:pPr>
              <w:pStyle w:val="B1"/>
              <w:rPr>
                <w:rFonts w:eastAsia="Yu Mincho"/>
              </w:rPr>
            </w:pPr>
            <w:r>
              <w:rPr>
                <w:rFonts w:eastAsia="Yu Mincho"/>
              </w:rPr>
              <w:t>-</w:t>
            </w:r>
            <w:r w:rsidRPr="005A5359">
              <w:rPr>
                <w:rFonts w:eastAsia="Yu Mincho"/>
              </w:rPr>
              <w:tab/>
              <w:t>url: the URL to the media processing document.</w:t>
            </w:r>
          </w:p>
          <w:p w14:paraId="5B8C050D" w14:textId="77777777" w:rsidR="00802B2A" w:rsidRPr="005A5359" w:rsidRDefault="00802B2A" w:rsidP="00862704">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25AAAFD9" w14:textId="77777777" w:rsidR="00802B2A" w:rsidRPr="005A5359" w:rsidRDefault="00802B2A" w:rsidP="00862704">
            <w:pPr>
              <w:keepLines/>
              <w:rPr>
                <w:rFonts w:eastAsia="Yu Mincho"/>
              </w:rPr>
            </w:pPr>
            <w:r w:rsidRPr="005A5359">
              <w:rPr>
                <w:rFonts w:eastAsia="Yu Mincho"/>
              </w:rPr>
              <w:t>The following formats are supported:</w:t>
            </w:r>
          </w:p>
          <w:p w14:paraId="2028CF6E" w14:textId="77777777" w:rsidR="00802B2A" w:rsidRDefault="00802B2A" w:rsidP="00817090">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he MPEG NBMP Workflow Description Document, as defined in [16], which describes the requested media processing and the desired distribution mechanism after the processing has been performed. The type field shall be set to “application/</w:t>
            </w:r>
            <w:proofErr w:type="spellStart"/>
            <w:r w:rsidRPr="005A5359">
              <w:rPr>
                <w:rFonts w:eastAsia="Yu Mincho"/>
              </w:rPr>
              <w:t>mpeg-media-processing+json</w:t>
            </w:r>
            <w:proofErr w:type="spellEnd"/>
            <w:r w:rsidRPr="005A5359">
              <w:rPr>
                <w:rFonts w:eastAsia="Yu Mincho"/>
              </w:rPr>
              <w:t>”</w:t>
            </w:r>
          </w:p>
          <w:p w14:paraId="58AA8042" w14:textId="28A5B593" w:rsidR="00802B2A" w:rsidRPr="00BA4817" w:rsidRDefault="00802B2A" w:rsidP="00862704">
            <w:pPr>
              <w:keepLines/>
              <w:rPr>
                <w:rFonts w:eastAsia="Yu Mincho"/>
              </w:rPr>
            </w:pPr>
          </w:p>
        </w:tc>
        <w:tc>
          <w:tcPr>
            <w:tcW w:w="429" w:type="dxa"/>
          </w:tcPr>
          <w:p w14:paraId="200740E4" w14:textId="77777777" w:rsidR="00802B2A" w:rsidRPr="00BA4817" w:rsidRDefault="00802B2A" w:rsidP="00862704">
            <w:pPr>
              <w:keepLines/>
              <w:rPr>
                <w:rFonts w:eastAsia="Yu Mincho"/>
                <w:b/>
              </w:rPr>
            </w:pPr>
          </w:p>
        </w:tc>
        <w:tc>
          <w:tcPr>
            <w:tcW w:w="394" w:type="dxa"/>
          </w:tcPr>
          <w:p w14:paraId="5151274B" w14:textId="77777777" w:rsidR="00802B2A" w:rsidRPr="00BA4817" w:rsidRDefault="00802B2A" w:rsidP="00862704">
            <w:pPr>
              <w:keepLines/>
              <w:rPr>
                <w:rFonts w:eastAsia="Yu Mincho"/>
                <w:b/>
              </w:rPr>
            </w:pPr>
          </w:p>
        </w:tc>
        <w:tc>
          <w:tcPr>
            <w:tcW w:w="419" w:type="dxa"/>
          </w:tcPr>
          <w:p w14:paraId="315D587D" w14:textId="77777777" w:rsidR="00802B2A" w:rsidRPr="00BA4817" w:rsidRDefault="00802B2A" w:rsidP="00862704">
            <w:pPr>
              <w:keepLines/>
              <w:rPr>
                <w:rFonts w:eastAsia="Yu Mincho"/>
                <w:b/>
              </w:rPr>
            </w:pPr>
          </w:p>
        </w:tc>
        <w:tc>
          <w:tcPr>
            <w:tcW w:w="394" w:type="dxa"/>
          </w:tcPr>
          <w:p w14:paraId="651890FE" w14:textId="77777777" w:rsidR="00802B2A" w:rsidRPr="00BA4817" w:rsidRDefault="00802B2A" w:rsidP="00862704">
            <w:pPr>
              <w:keepLines/>
              <w:rPr>
                <w:rFonts w:eastAsia="Yu Mincho"/>
              </w:rPr>
            </w:pPr>
            <w:r w:rsidRPr="00BA4817">
              <w:rPr>
                <w:rFonts w:eastAsia="Yu Mincho"/>
              </w:rPr>
              <w:t>O</w:t>
            </w:r>
          </w:p>
        </w:tc>
        <w:tc>
          <w:tcPr>
            <w:tcW w:w="421" w:type="dxa"/>
          </w:tcPr>
          <w:p w14:paraId="7A7F5B74" w14:textId="77777777" w:rsidR="00802B2A" w:rsidRPr="00BA4817" w:rsidRDefault="00802B2A" w:rsidP="00862704">
            <w:pPr>
              <w:keepLines/>
              <w:rPr>
                <w:rFonts w:eastAsia="Yu Mincho"/>
              </w:rPr>
            </w:pPr>
            <w:r w:rsidRPr="00BA4817">
              <w:rPr>
                <w:rFonts w:eastAsia="Yu Mincho"/>
              </w:rPr>
              <w:t>O</w:t>
            </w:r>
          </w:p>
        </w:tc>
        <w:tc>
          <w:tcPr>
            <w:tcW w:w="378" w:type="dxa"/>
          </w:tcPr>
          <w:p w14:paraId="02E462A9" w14:textId="77777777" w:rsidR="00802B2A" w:rsidRPr="00BA4817" w:rsidRDefault="00802B2A" w:rsidP="00862704">
            <w:pPr>
              <w:rPr>
                <w:rFonts w:eastAsia="Yu Mincho"/>
              </w:rPr>
            </w:pPr>
          </w:p>
        </w:tc>
        <w:tc>
          <w:tcPr>
            <w:tcW w:w="382" w:type="dxa"/>
          </w:tcPr>
          <w:p w14:paraId="0EA9A811" w14:textId="77777777" w:rsidR="00802B2A" w:rsidRPr="00BA4817" w:rsidRDefault="00802B2A" w:rsidP="00862704">
            <w:pPr>
              <w:rPr>
                <w:rFonts w:eastAsia="Yu Mincho"/>
              </w:rPr>
            </w:pPr>
          </w:p>
        </w:tc>
      </w:tr>
    </w:tbl>
    <w:p w14:paraId="2F5E3691" w14:textId="60B85827" w:rsidR="00E50A51" w:rsidRDefault="00E50A51" w:rsidP="001356C8">
      <w:pPr>
        <w:rPr>
          <w:noProof/>
        </w:rPr>
      </w:pPr>
    </w:p>
    <w:p w14:paraId="1B1ABB51" w14:textId="54D8B76C" w:rsidR="00F73743" w:rsidRDefault="00F73743" w:rsidP="001356C8">
      <w:pPr>
        <w:rPr>
          <w:noProof/>
        </w:rPr>
      </w:pPr>
    </w:p>
    <w:p w14:paraId="7BAAADEB" w14:textId="2E5EB690" w:rsidR="00E50A51" w:rsidRDefault="00E50A51" w:rsidP="00E50A51">
      <w:pPr>
        <w:rPr>
          <w:noProof/>
        </w:rPr>
      </w:pPr>
      <w:r>
        <w:rPr>
          <w:noProof/>
        </w:rPr>
        <w:t>*** Last Change ***</w:t>
      </w:r>
    </w:p>
    <w:p w14:paraId="219DECB6" w14:textId="77777777" w:rsidR="00E50A51" w:rsidRPr="00E50A51" w:rsidRDefault="00E50A51" w:rsidP="001356C8">
      <w:pPr>
        <w:rPr>
          <w:noProof/>
        </w:rPr>
      </w:pPr>
    </w:p>
    <w:p w14:paraId="1F9B35BD" w14:textId="77777777" w:rsidR="00D27219" w:rsidRDefault="00D27219" w:rsidP="00D27219">
      <w:pPr>
        <w:rPr>
          <w:noProof/>
        </w:rPr>
      </w:pPr>
    </w:p>
    <w:sectPr w:rsidR="00D27219"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2" w:author="TL7" w:date="2019-04-12T17:37:00Z" w:initials="TL">
    <w:p w14:paraId="1756F813" w14:textId="602DDC81" w:rsidR="0076184D" w:rsidRDefault="0076184D">
      <w:pPr>
        <w:pStyle w:val="CommentText"/>
      </w:pPr>
      <w:r>
        <w:rPr>
          <w:rStyle w:val="CommentReference"/>
        </w:rPr>
        <w:annotationRef/>
      </w:r>
      <w:r>
        <w:t xml:space="preserve">Do we need this procedure or do we assume that a camera has always only a single FLUS Source Configuration </w:t>
      </w:r>
      <w:proofErr w:type="gramStart"/>
      <w:r>
        <w:t>entry?.</w:t>
      </w:r>
      <w:proofErr w:type="gram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56F8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56F813" w16cid:durableId="205B4B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B2E6C" w14:textId="77777777" w:rsidR="00AA18C6" w:rsidRDefault="00AA18C6">
      <w:r>
        <w:separator/>
      </w:r>
    </w:p>
  </w:endnote>
  <w:endnote w:type="continuationSeparator" w:id="0">
    <w:p w14:paraId="1CF17112" w14:textId="77777777" w:rsidR="00AA18C6" w:rsidRDefault="00AA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74095" w14:textId="77777777" w:rsidR="00AA18C6" w:rsidRDefault="00AA18C6">
      <w:r>
        <w:separator/>
      </w:r>
    </w:p>
  </w:footnote>
  <w:footnote w:type="continuationSeparator" w:id="0">
    <w:p w14:paraId="7424355A" w14:textId="77777777" w:rsidR="00AA18C6" w:rsidRDefault="00AA1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71FFE" w14:textId="77777777" w:rsidR="0076184D" w:rsidRDefault="00761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56B3D" w14:textId="77777777" w:rsidR="0076184D" w:rsidRDefault="00761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8443A" w14:textId="77777777" w:rsidR="0076184D" w:rsidRDefault="007618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471F6" w14:textId="77777777" w:rsidR="0076184D" w:rsidRDefault="00761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F5251"/>
    <w:multiLevelType w:val="hybridMultilevel"/>
    <w:tmpl w:val="10806C66"/>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59446BC"/>
    <w:multiLevelType w:val="hybridMultilevel"/>
    <w:tmpl w:val="4B323436"/>
    <w:lvl w:ilvl="0" w:tplc="29B674E8">
      <w:start w:val="7"/>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8">
    <w15:presenceInfo w15:providerId="None" w15:userId="TL8"/>
  </w15:person>
  <w15:person w15:author="TL7">
    <w15:presenceInfo w15:providerId="None" w15:userId="TL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71"/>
    <w:rsid w:val="00011318"/>
    <w:rsid w:val="00013222"/>
    <w:rsid w:val="00022E4A"/>
    <w:rsid w:val="0002303A"/>
    <w:rsid w:val="00044319"/>
    <w:rsid w:val="00044E6A"/>
    <w:rsid w:val="00050338"/>
    <w:rsid w:val="000616EF"/>
    <w:rsid w:val="000708EF"/>
    <w:rsid w:val="00083190"/>
    <w:rsid w:val="000877DA"/>
    <w:rsid w:val="00092CF0"/>
    <w:rsid w:val="00095B0E"/>
    <w:rsid w:val="000A426E"/>
    <w:rsid w:val="000A6394"/>
    <w:rsid w:val="000B452F"/>
    <w:rsid w:val="000B7FED"/>
    <w:rsid w:val="000C038A"/>
    <w:rsid w:val="000C5D55"/>
    <w:rsid w:val="000C6598"/>
    <w:rsid w:val="000D0C2F"/>
    <w:rsid w:val="000D399E"/>
    <w:rsid w:val="000D467C"/>
    <w:rsid w:val="000D63BA"/>
    <w:rsid w:val="000E020F"/>
    <w:rsid w:val="000E11E7"/>
    <w:rsid w:val="00112F4E"/>
    <w:rsid w:val="00114AE0"/>
    <w:rsid w:val="001356C8"/>
    <w:rsid w:val="0014446B"/>
    <w:rsid w:val="00145D43"/>
    <w:rsid w:val="00150261"/>
    <w:rsid w:val="00157F92"/>
    <w:rsid w:val="00161855"/>
    <w:rsid w:val="00170C9F"/>
    <w:rsid w:val="00170CBE"/>
    <w:rsid w:val="00170FAC"/>
    <w:rsid w:val="00182C9F"/>
    <w:rsid w:val="001849C0"/>
    <w:rsid w:val="00192C46"/>
    <w:rsid w:val="001A08B3"/>
    <w:rsid w:val="001A50B9"/>
    <w:rsid w:val="001A7B60"/>
    <w:rsid w:val="001B3B12"/>
    <w:rsid w:val="001B4C48"/>
    <w:rsid w:val="001B52F0"/>
    <w:rsid w:val="001B6A8D"/>
    <w:rsid w:val="001B7A65"/>
    <w:rsid w:val="001B7C40"/>
    <w:rsid w:val="001C5C74"/>
    <w:rsid w:val="001E41F3"/>
    <w:rsid w:val="001F6558"/>
    <w:rsid w:val="0026004D"/>
    <w:rsid w:val="002640B1"/>
    <w:rsid w:val="002640DD"/>
    <w:rsid w:val="00267DD7"/>
    <w:rsid w:val="00275D12"/>
    <w:rsid w:val="002833DB"/>
    <w:rsid w:val="00284FEB"/>
    <w:rsid w:val="002860C4"/>
    <w:rsid w:val="002B5741"/>
    <w:rsid w:val="002B6D8A"/>
    <w:rsid w:val="002B7495"/>
    <w:rsid w:val="002C1044"/>
    <w:rsid w:val="002C741A"/>
    <w:rsid w:val="002E3365"/>
    <w:rsid w:val="00304C7E"/>
    <w:rsid w:val="00305409"/>
    <w:rsid w:val="00305FF2"/>
    <w:rsid w:val="003372E8"/>
    <w:rsid w:val="003412D5"/>
    <w:rsid w:val="003609EF"/>
    <w:rsid w:val="0036231A"/>
    <w:rsid w:val="00374DD4"/>
    <w:rsid w:val="003775C6"/>
    <w:rsid w:val="003A0478"/>
    <w:rsid w:val="003A43D6"/>
    <w:rsid w:val="003A70B7"/>
    <w:rsid w:val="003C6E91"/>
    <w:rsid w:val="003D6A5A"/>
    <w:rsid w:val="003E1A36"/>
    <w:rsid w:val="003E3A4C"/>
    <w:rsid w:val="003F1E1E"/>
    <w:rsid w:val="003F33DE"/>
    <w:rsid w:val="00401669"/>
    <w:rsid w:val="00410082"/>
    <w:rsid w:val="00410371"/>
    <w:rsid w:val="00410D26"/>
    <w:rsid w:val="00421AE1"/>
    <w:rsid w:val="004240B3"/>
    <w:rsid w:val="004242F1"/>
    <w:rsid w:val="00436E6D"/>
    <w:rsid w:val="00437DF4"/>
    <w:rsid w:val="004412BC"/>
    <w:rsid w:val="00460936"/>
    <w:rsid w:val="00473098"/>
    <w:rsid w:val="00483105"/>
    <w:rsid w:val="004920C9"/>
    <w:rsid w:val="00492DAE"/>
    <w:rsid w:val="004976F8"/>
    <w:rsid w:val="004A7B91"/>
    <w:rsid w:val="004B010E"/>
    <w:rsid w:val="004B30A9"/>
    <w:rsid w:val="004B6871"/>
    <w:rsid w:val="004B75B7"/>
    <w:rsid w:val="004C212E"/>
    <w:rsid w:val="004D639B"/>
    <w:rsid w:val="004F05F9"/>
    <w:rsid w:val="004F242C"/>
    <w:rsid w:val="004F792D"/>
    <w:rsid w:val="00502469"/>
    <w:rsid w:val="005139E0"/>
    <w:rsid w:val="00513FDB"/>
    <w:rsid w:val="0051580D"/>
    <w:rsid w:val="00515847"/>
    <w:rsid w:val="00520D46"/>
    <w:rsid w:val="00537BF0"/>
    <w:rsid w:val="005449C4"/>
    <w:rsid w:val="00545A99"/>
    <w:rsid w:val="00547111"/>
    <w:rsid w:val="00560B70"/>
    <w:rsid w:val="00592D74"/>
    <w:rsid w:val="005A4664"/>
    <w:rsid w:val="005A4C5A"/>
    <w:rsid w:val="005A500E"/>
    <w:rsid w:val="005A5359"/>
    <w:rsid w:val="005A6987"/>
    <w:rsid w:val="005B5F98"/>
    <w:rsid w:val="005C67E1"/>
    <w:rsid w:val="005D184A"/>
    <w:rsid w:val="005E122D"/>
    <w:rsid w:val="005E1C58"/>
    <w:rsid w:val="005E28D6"/>
    <w:rsid w:val="005E2C44"/>
    <w:rsid w:val="005E4CA9"/>
    <w:rsid w:val="005E5E8E"/>
    <w:rsid w:val="005F3D92"/>
    <w:rsid w:val="005F4B7C"/>
    <w:rsid w:val="00611FEB"/>
    <w:rsid w:val="0061439F"/>
    <w:rsid w:val="006165C7"/>
    <w:rsid w:val="006178E1"/>
    <w:rsid w:val="00621188"/>
    <w:rsid w:val="00621D1B"/>
    <w:rsid w:val="00622DA2"/>
    <w:rsid w:val="006257ED"/>
    <w:rsid w:val="00643E37"/>
    <w:rsid w:val="00661E45"/>
    <w:rsid w:val="00664116"/>
    <w:rsid w:val="0066507C"/>
    <w:rsid w:val="006662AB"/>
    <w:rsid w:val="00670AE5"/>
    <w:rsid w:val="00670CE2"/>
    <w:rsid w:val="00695808"/>
    <w:rsid w:val="006B08F8"/>
    <w:rsid w:val="006B46FB"/>
    <w:rsid w:val="006C756A"/>
    <w:rsid w:val="006D0FF8"/>
    <w:rsid w:val="006E21FB"/>
    <w:rsid w:val="006E22F9"/>
    <w:rsid w:val="006E2A13"/>
    <w:rsid w:val="006E4F35"/>
    <w:rsid w:val="006F5516"/>
    <w:rsid w:val="007007E6"/>
    <w:rsid w:val="007058FA"/>
    <w:rsid w:val="007073DE"/>
    <w:rsid w:val="00720E33"/>
    <w:rsid w:val="00725B19"/>
    <w:rsid w:val="00733413"/>
    <w:rsid w:val="0074535A"/>
    <w:rsid w:val="007474C1"/>
    <w:rsid w:val="00751ECD"/>
    <w:rsid w:val="0075763C"/>
    <w:rsid w:val="0076184D"/>
    <w:rsid w:val="00782819"/>
    <w:rsid w:val="00792342"/>
    <w:rsid w:val="007977A8"/>
    <w:rsid w:val="007A41C2"/>
    <w:rsid w:val="007B512A"/>
    <w:rsid w:val="007B6F2A"/>
    <w:rsid w:val="007C2097"/>
    <w:rsid w:val="007C3195"/>
    <w:rsid w:val="007C581D"/>
    <w:rsid w:val="007D6A07"/>
    <w:rsid w:val="007F7259"/>
    <w:rsid w:val="00801FFE"/>
    <w:rsid w:val="00802B2A"/>
    <w:rsid w:val="00803AE2"/>
    <w:rsid w:val="008040A8"/>
    <w:rsid w:val="00817090"/>
    <w:rsid w:val="00821B1D"/>
    <w:rsid w:val="00823A19"/>
    <w:rsid w:val="008279FA"/>
    <w:rsid w:val="0083460F"/>
    <w:rsid w:val="00835FBC"/>
    <w:rsid w:val="00843A7F"/>
    <w:rsid w:val="00850F04"/>
    <w:rsid w:val="008528BE"/>
    <w:rsid w:val="0085595E"/>
    <w:rsid w:val="008626E7"/>
    <w:rsid w:val="00862704"/>
    <w:rsid w:val="008650E7"/>
    <w:rsid w:val="00870EE7"/>
    <w:rsid w:val="0088079D"/>
    <w:rsid w:val="00883A9D"/>
    <w:rsid w:val="008923CD"/>
    <w:rsid w:val="008A0540"/>
    <w:rsid w:val="008A169B"/>
    <w:rsid w:val="008A45A6"/>
    <w:rsid w:val="008C3F92"/>
    <w:rsid w:val="008C6129"/>
    <w:rsid w:val="008C63AF"/>
    <w:rsid w:val="008D6636"/>
    <w:rsid w:val="008E5ACB"/>
    <w:rsid w:val="008F08F5"/>
    <w:rsid w:val="008F686C"/>
    <w:rsid w:val="0090142A"/>
    <w:rsid w:val="009148DE"/>
    <w:rsid w:val="00931C2D"/>
    <w:rsid w:val="00935194"/>
    <w:rsid w:val="00941312"/>
    <w:rsid w:val="00941543"/>
    <w:rsid w:val="00944ECA"/>
    <w:rsid w:val="0095018D"/>
    <w:rsid w:val="00961460"/>
    <w:rsid w:val="00965A73"/>
    <w:rsid w:val="009777D9"/>
    <w:rsid w:val="0098103A"/>
    <w:rsid w:val="00991A2A"/>
    <w:rsid w:val="00991B88"/>
    <w:rsid w:val="009920A3"/>
    <w:rsid w:val="009932FD"/>
    <w:rsid w:val="009A5753"/>
    <w:rsid w:val="009A579D"/>
    <w:rsid w:val="009B7D49"/>
    <w:rsid w:val="009E3297"/>
    <w:rsid w:val="009F734F"/>
    <w:rsid w:val="00A246B6"/>
    <w:rsid w:val="00A33828"/>
    <w:rsid w:val="00A364E7"/>
    <w:rsid w:val="00A37755"/>
    <w:rsid w:val="00A42468"/>
    <w:rsid w:val="00A47E70"/>
    <w:rsid w:val="00A50335"/>
    <w:rsid w:val="00A50CF0"/>
    <w:rsid w:val="00A64BED"/>
    <w:rsid w:val="00A661E1"/>
    <w:rsid w:val="00A75C0C"/>
    <w:rsid w:val="00A7671C"/>
    <w:rsid w:val="00A77E1E"/>
    <w:rsid w:val="00A92C56"/>
    <w:rsid w:val="00AA019D"/>
    <w:rsid w:val="00AA18C6"/>
    <w:rsid w:val="00AA2CBC"/>
    <w:rsid w:val="00AA6C7C"/>
    <w:rsid w:val="00AC2E75"/>
    <w:rsid w:val="00AC5820"/>
    <w:rsid w:val="00AD1CD8"/>
    <w:rsid w:val="00AD2DC0"/>
    <w:rsid w:val="00AF1326"/>
    <w:rsid w:val="00B113AF"/>
    <w:rsid w:val="00B1371E"/>
    <w:rsid w:val="00B258BB"/>
    <w:rsid w:val="00B367A6"/>
    <w:rsid w:val="00B448C6"/>
    <w:rsid w:val="00B66FE4"/>
    <w:rsid w:val="00B67B97"/>
    <w:rsid w:val="00B80E55"/>
    <w:rsid w:val="00B844F9"/>
    <w:rsid w:val="00B86791"/>
    <w:rsid w:val="00B870C6"/>
    <w:rsid w:val="00B95F84"/>
    <w:rsid w:val="00B968C8"/>
    <w:rsid w:val="00B96FBA"/>
    <w:rsid w:val="00BA3EC5"/>
    <w:rsid w:val="00BA51D9"/>
    <w:rsid w:val="00BA7A76"/>
    <w:rsid w:val="00BB5DFC"/>
    <w:rsid w:val="00BD279D"/>
    <w:rsid w:val="00BD6BB8"/>
    <w:rsid w:val="00BE2286"/>
    <w:rsid w:val="00BE4C09"/>
    <w:rsid w:val="00C15EF5"/>
    <w:rsid w:val="00C257B2"/>
    <w:rsid w:val="00C27E75"/>
    <w:rsid w:val="00C371E9"/>
    <w:rsid w:val="00C5034A"/>
    <w:rsid w:val="00C66BA2"/>
    <w:rsid w:val="00C774F7"/>
    <w:rsid w:val="00C80D7F"/>
    <w:rsid w:val="00C81ED7"/>
    <w:rsid w:val="00C937DB"/>
    <w:rsid w:val="00C95985"/>
    <w:rsid w:val="00C959C1"/>
    <w:rsid w:val="00C968A8"/>
    <w:rsid w:val="00CA7BB9"/>
    <w:rsid w:val="00CB0EA2"/>
    <w:rsid w:val="00CB50B3"/>
    <w:rsid w:val="00CC16C0"/>
    <w:rsid w:val="00CC2178"/>
    <w:rsid w:val="00CC2E9B"/>
    <w:rsid w:val="00CC5026"/>
    <w:rsid w:val="00CC68D0"/>
    <w:rsid w:val="00CF764F"/>
    <w:rsid w:val="00CF7EEE"/>
    <w:rsid w:val="00D02C05"/>
    <w:rsid w:val="00D03F9A"/>
    <w:rsid w:val="00D042AF"/>
    <w:rsid w:val="00D06D51"/>
    <w:rsid w:val="00D21525"/>
    <w:rsid w:val="00D24991"/>
    <w:rsid w:val="00D25030"/>
    <w:rsid w:val="00D25A85"/>
    <w:rsid w:val="00D27219"/>
    <w:rsid w:val="00D50255"/>
    <w:rsid w:val="00D55F8C"/>
    <w:rsid w:val="00D905AF"/>
    <w:rsid w:val="00D94E4C"/>
    <w:rsid w:val="00D95A1D"/>
    <w:rsid w:val="00D97499"/>
    <w:rsid w:val="00DA5DB0"/>
    <w:rsid w:val="00DA6B13"/>
    <w:rsid w:val="00DB0290"/>
    <w:rsid w:val="00DB4E8A"/>
    <w:rsid w:val="00DC370D"/>
    <w:rsid w:val="00DC554B"/>
    <w:rsid w:val="00DD5A32"/>
    <w:rsid w:val="00DD61C5"/>
    <w:rsid w:val="00DE34CF"/>
    <w:rsid w:val="00DE4E8D"/>
    <w:rsid w:val="00DE7B50"/>
    <w:rsid w:val="00E001D7"/>
    <w:rsid w:val="00E10DC0"/>
    <w:rsid w:val="00E110EE"/>
    <w:rsid w:val="00E13F3D"/>
    <w:rsid w:val="00E26059"/>
    <w:rsid w:val="00E34898"/>
    <w:rsid w:val="00E42EDE"/>
    <w:rsid w:val="00E50A51"/>
    <w:rsid w:val="00E95451"/>
    <w:rsid w:val="00EA14A8"/>
    <w:rsid w:val="00EA47E6"/>
    <w:rsid w:val="00EB09B7"/>
    <w:rsid w:val="00ED29AC"/>
    <w:rsid w:val="00ED3333"/>
    <w:rsid w:val="00ED7AF8"/>
    <w:rsid w:val="00EE2F6B"/>
    <w:rsid w:val="00EE3CE7"/>
    <w:rsid w:val="00EE7D7C"/>
    <w:rsid w:val="00EF3719"/>
    <w:rsid w:val="00F16314"/>
    <w:rsid w:val="00F25D98"/>
    <w:rsid w:val="00F300FB"/>
    <w:rsid w:val="00F41F41"/>
    <w:rsid w:val="00F53545"/>
    <w:rsid w:val="00F73743"/>
    <w:rsid w:val="00F97C0F"/>
    <w:rsid w:val="00FA7442"/>
    <w:rsid w:val="00FB3672"/>
    <w:rsid w:val="00FB6386"/>
    <w:rsid w:val="00FC4B8A"/>
    <w:rsid w:val="00FC5A6E"/>
    <w:rsid w:val="00FC69FA"/>
    <w:rsid w:val="00FC79CA"/>
    <w:rsid w:val="00FD72A0"/>
    <w:rsid w:val="00FE2307"/>
    <w:rsid w:val="00FE3B6D"/>
    <w:rsid w:val="00FE3F19"/>
    <w:rsid w:val="00FE62A4"/>
    <w:rsid w:val="00FF4F3A"/>
    <w:rsid w:val="00FF66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155C"/>
  <w15:docId w15:val="{5A7C05CA-6A19-41FF-9EF0-EAFECBCD1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3365"/>
    <w:rPr>
      <w:rFonts w:ascii="Times New Roman" w:hAnsi="Times New Roman"/>
      <w:lang w:val="en-GB" w:eastAsia="en-US"/>
    </w:rPr>
  </w:style>
  <w:style w:type="character" w:customStyle="1" w:styleId="B1Char1">
    <w:name w:val="B1 Char1"/>
    <w:link w:val="B1"/>
    <w:rsid w:val="002E3365"/>
    <w:rPr>
      <w:rFonts w:ascii="Times New Roman" w:hAnsi="Times New Roman"/>
      <w:lang w:val="en-GB" w:eastAsia="en-US"/>
    </w:rPr>
  </w:style>
  <w:style w:type="character" w:customStyle="1" w:styleId="THChar">
    <w:name w:val="TH Char"/>
    <w:link w:val="TH"/>
    <w:rsid w:val="002E3365"/>
    <w:rPr>
      <w:rFonts w:ascii="Arial" w:hAnsi="Arial"/>
      <w:b/>
      <w:lang w:val="en-GB" w:eastAsia="en-US"/>
    </w:rPr>
  </w:style>
  <w:style w:type="character" w:customStyle="1" w:styleId="TFChar">
    <w:name w:val="TF Char"/>
    <w:link w:val="TF"/>
    <w:rsid w:val="002E3365"/>
    <w:rPr>
      <w:rFonts w:ascii="Arial" w:hAnsi="Arial"/>
      <w:b/>
      <w:lang w:val="en-GB" w:eastAsia="en-US"/>
    </w:rPr>
  </w:style>
  <w:style w:type="paragraph" w:styleId="ListParagraph">
    <w:name w:val="List Paragraph"/>
    <w:basedOn w:val="Normal"/>
    <w:uiPriority w:val="34"/>
    <w:qFormat/>
    <w:rsid w:val="00C371E9"/>
    <w:pPr>
      <w:ind w:left="720"/>
      <w:contextualSpacing/>
    </w:pPr>
  </w:style>
  <w:style w:type="paragraph" w:styleId="HTMLPreformatted">
    <w:name w:val="HTML Preformatted"/>
    <w:basedOn w:val="Normal"/>
    <w:link w:val="HTMLPreformattedChar"/>
    <w:uiPriority w:val="99"/>
    <w:semiHidden/>
    <w:unhideWhenUsed/>
    <w:rsid w:val="00DD5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D5A32"/>
    <w:rPr>
      <w:rFonts w:ascii="Courier New" w:hAnsi="Courier New" w:cs="Courier New"/>
    </w:rPr>
  </w:style>
  <w:style w:type="character" w:customStyle="1" w:styleId="w">
    <w:name w:val="w"/>
    <w:basedOn w:val="DefaultParagraphFont"/>
    <w:rsid w:val="00DD5A32"/>
  </w:style>
  <w:style w:type="character" w:customStyle="1" w:styleId="s2">
    <w:name w:val="s2"/>
    <w:basedOn w:val="DefaultParagraphFont"/>
    <w:rsid w:val="00DD5A32"/>
  </w:style>
  <w:style w:type="character" w:customStyle="1" w:styleId="p">
    <w:name w:val="p"/>
    <w:basedOn w:val="DefaultParagraphFont"/>
    <w:rsid w:val="00DD5A32"/>
  </w:style>
  <w:style w:type="paragraph" w:styleId="Revision">
    <w:name w:val="Revision"/>
    <w:hidden/>
    <w:uiPriority w:val="99"/>
    <w:semiHidden/>
    <w:rsid w:val="005A4664"/>
    <w:rPr>
      <w:rFonts w:ascii="Times New Roman" w:hAnsi="Times New Roman"/>
      <w:lang w:val="en-GB" w:eastAsia="en-US"/>
    </w:rPr>
  </w:style>
  <w:style w:type="character" w:customStyle="1" w:styleId="CommentTextChar">
    <w:name w:val="Comment Text Char"/>
    <w:link w:val="CommentText"/>
    <w:rsid w:val="00DB4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755323">
      <w:bodyDiv w:val="1"/>
      <w:marLeft w:val="0"/>
      <w:marRight w:val="0"/>
      <w:marTop w:val="0"/>
      <w:marBottom w:val="0"/>
      <w:divBdr>
        <w:top w:val="none" w:sz="0" w:space="0" w:color="auto"/>
        <w:left w:val="none" w:sz="0" w:space="0" w:color="auto"/>
        <w:bottom w:val="none" w:sz="0" w:space="0" w:color="auto"/>
        <w:right w:val="none" w:sz="0" w:space="0" w:color="auto"/>
      </w:divBdr>
    </w:div>
    <w:div w:id="889069737">
      <w:bodyDiv w:val="1"/>
      <w:marLeft w:val="0"/>
      <w:marRight w:val="0"/>
      <w:marTop w:val="0"/>
      <w:marBottom w:val="0"/>
      <w:divBdr>
        <w:top w:val="none" w:sz="0" w:space="0" w:color="auto"/>
        <w:left w:val="none" w:sz="0" w:space="0" w:color="auto"/>
        <w:bottom w:val="none" w:sz="0" w:space="0" w:color="auto"/>
        <w:right w:val="none" w:sz="0" w:space="0" w:color="auto"/>
      </w:divBdr>
    </w:div>
    <w:div w:id="1154644077">
      <w:bodyDiv w:val="1"/>
      <w:marLeft w:val="0"/>
      <w:marRight w:val="0"/>
      <w:marTop w:val="0"/>
      <w:marBottom w:val="0"/>
      <w:divBdr>
        <w:top w:val="none" w:sz="0" w:space="0" w:color="auto"/>
        <w:left w:val="none" w:sz="0" w:space="0" w:color="auto"/>
        <w:bottom w:val="none" w:sz="0" w:space="0" w:color="auto"/>
        <w:right w:val="none" w:sz="0" w:space="0" w:color="auto"/>
      </w:divBdr>
    </w:div>
    <w:div w:id="1342273097">
      <w:bodyDiv w:val="1"/>
      <w:marLeft w:val="0"/>
      <w:marRight w:val="0"/>
      <w:marTop w:val="0"/>
      <w:marBottom w:val="0"/>
      <w:divBdr>
        <w:top w:val="none" w:sz="0" w:space="0" w:color="auto"/>
        <w:left w:val="none" w:sz="0" w:space="0" w:color="auto"/>
        <w:bottom w:val="none" w:sz="0" w:space="0" w:color="auto"/>
        <w:right w:val="none" w:sz="0" w:space="0" w:color="auto"/>
      </w:divBdr>
    </w:div>
    <w:div w:id="1429885817">
      <w:bodyDiv w:val="1"/>
      <w:marLeft w:val="0"/>
      <w:marRight w:val="0"/>
      <w:marTop w:val="0"/>
      <w:marBottom w:val="0"/>
      <w:divBdr>
        <w:top w:val="none" w:sz="0" w:space="0" w:color="auto"/>
        <w:left w:val="none" w:sz="0" w:space="0" w:color="auto"/>
        <w:bottom w:val="none" w:sz="0" w:space="0" w:color="auto"/>
        <w:right w:val="none" w:sz="0" w:space="0" w:color="auto"/>
      </w:divBdr>
    </w:div>
    <w:div w:id="1859584427">
      <w:bodyDiv w:val="1"/>
      <w:marLeft w:val="0"/>
      <w:marRight w:val="0"/>
      <w:marTop w:val="0"/>
      <w:marBottom w:val="0"/>
      <w:divBdr>
        <w:top w:val="none" w:sz="0" w:space="0" w:color="auto"/>
        <w:left w:val="none" w:sz="0" w:space="0" w:color="auto"/>
        <w:bottom w:val="none" w:sz="0" w:space="0" w:color="auto"/>
        <w:right w:val="none" w:sz="0" w:space="0" w:color="auto"/>
      </w:divBdr>
    </w:div>
    <w:div w:id="206906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17.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image" Target="media/image20.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3.wmf"/><Relationship Id="rId40" Type="http://schemas.openxmlformats.org/officeDocument/2006/relationships/oleObject" Target="embeddings/oleObject11.bin"/><Relationship Id="rId45" Type="http://schemas.microsoft.com/office/2016/09/relationships/commentsIds" Target="commentsIds.xml"/><Relationship Id="rId53" Type="http://schemas.openxmlformats.org/officeDocument/2006/relationships/oleObject" Target="embeddings/oleObject16.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microsoft.com/office/2011/relationships/commentsExtended" Target="commentsExtended.xml"/><Relationship Id="rId52" Type="http://schemas.openxmlformats.org/officeDocument/2006/relationships/image" Target="media/image19.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comments" Target="comments.xml"/><Relationship Id="rId48" Type="http://schemas.openxmlformats.org/officeDocument/2006/relationships/image" Target="media/image17.wmf"/><Relationship Id="rId56"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0.bin"/><Relationship Id="rId46" Type="http://schemas.openxmlformats.org/officeDocument/2006/relationships/image" Target="media/image16.wmf"/><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32743-51FB-4B97-8ABB-D0D710E3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4131</Words>
  <Characters>23549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TL8</cp:lastModifiedBy>
  <cp:revision>6</cp:revision>
  <cp:lastPrinted>1900-01-01T08:00:00Z</cp:lastPrinted>
  <dcterms:created xsi:type="dcterms:W3CDTF">2019-05-09T14:02:00Z</dcterms:created>
  <dcterms:modified xsi:type="dcterms:W3CDTF">2019-05-13T16:34:00Z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