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F013A" w14:textId="53229631" w:rsidR="007A41C2" w:rsidRPr="003775C6" w:rsidRDefault="003A43D6" w:rsidP="00B95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  <w:rPrChange w:id="0" w:author="TL3" w:date="2019-02-22T11:25:00Z">
            <w:rPr>
              <w:b/>
              <w:i/>
              <w:noProof/>
              <w:sz w:val="28"/>
            </w:rPr>
          </w:rPrChange>
        </w:rPr>
      </w:pPr>
      <w:r>
        <w:rPr>
          <w:b/>
          <w:noProof/>
          <w:sz w:val="24"/>
        </w:rPr>
        <w:t xml:space="preserve">3GPP TSG-SA4 </w:t>
      </w:r>
      <w:ins w:id="1" w:author="TL3" w:date="2019-02-22T11:24:00Z">
        <w:r w:rsidR="003775C6">
          <w:rPr>
            <w:b/>
            <w:noProof/>
            <w:sz w:val="24"/>
            <w:lang/>
          </w:rPr>
          <w:t>MTSI Adhoc</w:t>
        </w:r>
      </w:ins>
      <w:del w:id="2" w:author="TL3" w:date="2019-02-22T11:24:00Z">
        <w:r w:rsidDel="003775C6">
          <w:rPr>
            <w:b/>
            <w:noProof/>
            <w:sz w:val="24"/>
          </w:rPr>
          <w:delText>Meeting #</w:delText>
        </w:r>
        <w:r w:rsidDel="003775C6">
          <w:rPr>
            <w:b/>
            <w:noProof/>
            <w:sz w:val="24"/>
          </w:rPr>
          <w:fldChar w:fldCharType="begin"/>
        </w:r>
        <w:r w:rsidDel="003775C6">
          <w:rPr>
            <w:b/>
            <w:noProof/>
            <w:sz w:val="24"/>
          </w:rPr>
          <w:delInstrText xml:space="preserve"> DOCPROPERTY  MtgSeq  \* MERGEFORMAT </w:delInstrText>
        </w:r>
        <w:r w:rsidDel="003775C6">
          <w:rPr>
            <w:b/>
            <w:noProof/>
            <w:sz w:val="24"/>
          </w:rPr>
          <w:fldChar w:fldCharType="separate"/>
        </w:r>
        <w:r w:rsidDel="003775C6">
          <w:rPr>
            <w:b/>
            <w:noProof/>
            <w:sz w:val="24"/>
          </w:rPr>
          <w:delText>102</w:delText>
        </w:r>
        <w:r w:rsidDel="003775C6">
          <w:fldChar w:fldCharType="end"/>
        </w:r>
      </w:del>
      <w:r w:rsidR="007A41C2">
        <w:rPr>
          <w:b/>
          <w:i/>
          <w:noProof/>
          <w:sz w:val="28"/>
        </w:rPr>
        <w:tab/>
      </w:r>
      <w:r w:rsidR="00E10DC0">
        <w:rPr>
          <w:b/>
          <w:i/>
          <w:noProof/>
          <w:sz w:val="28"/>
        </w:rPr>
        <w:t>S4-</w:t>
      </w:r>
      <w:del w:id="3" w:author="TL3" w:date="2019-02-22T11:25:00Z">
        <w:r w:rsidR="00502469" w:rsidDel="003775C6">
          <w:rPr>
            <w:b/>
            <w:i/>
            <w:noProof/>
            <w:sz w:val="28"/>
          </w:rPr>
          <w:delText>190</w:delText>
        </w:r>
        <w:r w:rsidR="008528BE" w:rsidDel="003775C6">
          <w:rPr>
            <w:b/>
            <w:i/>
            <w:noProof/>
            <w:sz w:val="28"/>
          </w:rPr>
          <w:delText>173</w:delText>
        </w:r>
      </w:del>
      <w:ins w:id="4" w:author="TL3" w:date="2019-02-22T11:25:00Z">
        <w:r w:rsidR="003775C6">
          <w:rPr>
            <w:b/>
            <w:i/>
            <w:noProof/>
            <w:sz w:val="28"/>
            <w:lang/>
          </w:rPr>
          <w:t>AHM462</w:t>
        </w:r>
      </w:ins>
    </w:p>
    <w:p w14:paraId="6BBECC55" w14:textId="01E3D1A2" w:rsidR="007A41C2" w:rsidRPr="003775C6" w:rsidRDefault="00670CE2" w:rsidP="00670CE2">
      <w:pPr>
        <w:pStyle w:val="CRCoverPage"/>
        <w:outlineLvl w:val="0"/>
        <w:rPr>
          <w:b/>
          <w:noProof/>
          <w:sz w:val="24"/>
          <w:lang/>
          <w:rPrChange w:id="5" w:author="TL3" w:date="2019-02-22T11:25:00Z">
            <w:rPr>
              <w:b/>
              <w:noProof/>
              <w:sz w:val="24"/>
            </w:rPr>
          </w:rPrChange>
        </w:rPr>
      </w:pPr>
      <w:del w:id="6" w:author="TL3" w:date="2019-02-22T11:24:00Z">
        <w:r w:rsidDel="003775C6">
          <w:rPr>
            <w:b/>
            <w:noProof/>
            <w:sz w:val="24"/>
          </w:rPr>
          <w:delText xml:space="preserve">Bruges, Belgium, </w:delText>
        </w:r>
      </w:del>
      <w:ins w:id="7" w:author="TL3" w:date="2019-02-22T11:24:00Z">
        <w:r w:rsidR="003775C6">
          <w:rPr>
            <w:b/>
            <w:noProof/>
            <w:sz w:val="24"/>
            <w:lang/>
          </w:rPr>
          <w:t>ph</w:t>
        </w:r>
      </w:ins>
      <w:ins w:id="8" w:author="TL3" w:date="2019-02-22T11:25:00Z">
        <w:r w:rsidR="003775C6">
          <w:rPr>
            <w:b/>
            <w:noProof/>
            <w:sz w:val="24"/>
            <w:lang/>
          </w:rPr>
          <w:t>one</w:t>
        </w:r>
      </w:ins>
      <w:del w:id="9" w:author="TL3" w:date="2019-02-22T11:25:00Z">
        <w:r w:rsidDel="003775C6">
          <w:rPr>
            <w:b/>
            <w:noProof/>
            <w:sz w:val="24"/>
          </w:rPr>
          <w:fldChar w:fldCharType="begin"/>
        </w:r>
        <w:r w:rsidDel="003775C6">
          <w:rPr>
            <w:b/>
            <w:noProof/>
            <w:sz w:val="24"/>
          </w:rPr>
          <w:delInstrText xml:space="preserve"> DOCPROPERTY  StartDate  \* MERGEFORMAT </w:delInstrText>
        </w:r>
        <w:r w:rsidDel="003775C6">
          <w:rPr>
            <w:b/>
            <w:noProof/>
            <w:sz w:val="24"/>
          </w:rPr>
          <w:fldChar w:fldCharType="separate"/>
        </w:r>
        <w:r w:rsidRPr="00BA51D9" w:rsidDel="003775C6">
          <w:rPr>
            <w:b/>
            <w:noProof/>
            <w:sz w:val="24"/>
          </w:rPr>
          <w:delText xml:space="preserve"> </w:delText>
        </w:r>
        <w:r w:rsidDel="003775C6">
          <w:rPr>
            <w:b/>
            <w:noProof/>
            <w:sz w:val="24"/>
          </w:rPr>
          <w:delText>29. January</w:delText>
        </w:r>
        <w:r w:rsidDel="003775C6">
          <w:rPr>
            <w:b/>
            <w:noProof/>
            <w:sz w:val="24"/>
          </w:rPr>
          <w:fldChar w:fldCharType="end"/>
        </w:r>
        <w:r w:rsidDel="003775C6">
          <w:rPr>
            <w:b/>
            <w:noProof/>
            <w:sz w:val="24"/>
          </w:rPr>
          <w:delText xml:space="preserve"> - 1</w:delText>
        </w:r>
      </w:del>
      <w:ins w:id="10" w:author="TL3" w:date="2019-02-22T11:25:00Z">
        <w:r w:rsidR="003775C6">
          <w:rPr>
            <w:b/>
            <w:noProof/>
            <w:sz w:val="24"/>
            <w:lang/>
          </w:rPr>
          <w:t xml:space="preserve">25 </w:t>
        </w:r>
      </w:ins>
      <w:r>
        <w:rPr>
          <w:b/>
          <w:noProof/>
          <w:sz w:val="24"/>
        </w:rPr>
        <w:t>. February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64BED">
        <w:rPr>
          <w:b/>
          <w:noProof/>
          <w:sz w:val="24"/>
        </w:rPr>
        <w:tab/>
        <w:t>revision of S4-</w:t>
      </w:r>
      <w:del w:id="11" w:author="TL3" w:date="2019-02-22T11:25:00Z">
        <w:r w:rsidR="00A64BED" w:rsidDel="003775C6">
          <w:rPr>
            <w:b/>
            <w:noProof/>
            <w:sz w:val="24"/>
          </w:rPr>
          <w:delText>1</w:delText>
        </w:r>
        <w:r w:rsidR="008528BE" w:rsidDel="003775C6">
          <w:rPr>
            <w:b/>
            <w:noProof/>
            <w:sz w:val="24"/>
          </w:rPr>
          <w:delText>90059</w:delText>
        </w:r>
      </w:del>
      <w:ins w:id="12" w:author="TL3" w:date="2019-02-22T11:25:00Z">
        <w:r w:rsidR="003775C6">
          <w:rPr>
            <w:b/>
            <w:noProof/>
            <w:sz w:val="24"/>
          </w:rPr>
          <w:t>190</w:t>
        </w:r>
        <w:r w:rsidR="003775C6">
          <w:rPr>
            <w:b/>
            <w:noProof/>
            <w:sz w:val="24"/>
            <w:lang/>
          </w:rPr>
          <w:t>173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35F11606" w:rsidR="001E41F3" w:rsidRDefault="00944ECA">
            <w:pPr>
              <w:pStyle w:val="CRCoverPage"/>
              <w:spacing w:after="0"/>
              <w:jc w:val="center"/>
              <w:rPr>
                <w:noProof/>
              </w:rPr>
            </w:pPr>
            <w:ins w:id="13" w:author="TL4" w:date="2019-02-21T16:42:00Z">
              <w:r>
                <w:rPr>
                  <w:b/>
                  <w:noProof/>
                  <w:sz w:val="32"/>
                </w:rPr>
                <w:t xml:space="preserve">(draft) </w:t>
              </w:r>
            </w:ins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3F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7819BF9B" w:rsidR="001E41F3" w:rsidRPr="00410371" w:rsidRDefault="00850F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7E6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15D44ABC" w:rsidR="001E41F3" w:rsidRPr="008528BE" w:rsidRDefault="008528BE" w:rsidP="00A64BE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126981C" w:rsidR="001E41F3" w:rsidRPr="002E3365" w:rsidRDefault="004B6871" w:rsidP="003F33D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551E6603" w:rsidR="00F25D98" w:rsidRDefault="00E10D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0A3C75E8" w:rsidR="00F25D98" w:rsidRDefault="00E10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39AEC25B" w:rsidR="001E41F3" w:rsidRDefault="003F1E1E">
            <w:pPr>
              <w:pStyle w:val="CRCoverPage"/>
              <w:spacing w:after="0"/>
              <w:ind w:left="100"/>
              <w:rPr>
                <w:noProof/>
              </w:rPr>
            </w:pPr>
            <w:bookmarkStart w:id="15" w:name="_Hlk1659804"/>
            <w:r w:rsidRPr="003F1E1E">
              <w:t xml:space="preserve">Remote </w:t>
            </w:r>
            <w:r w:rsidR="0002303A">
              <w:t xml:space="preserve">Assist / </w:t>
            </w:r>
            <w:r w:rsidRPr="003F1E1E">
              <w:t>Control Interface</w:t>
            </w:r>
            <w:bookmarkEnd w:id="15"/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132612EC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00AF0F76" w:rsidR="001E41F3" w:rsidRPr="003D6A5A" w:rsidRDefault="003F1E1E">
            <w:pPr>
              <w:pStyle w:val="CRCoverPage"/>
              <w:spacing w:after="0"/>
              <w:ind w:left="100"/>
              <w:rPr>
                <w:noProof/>
              </w:rPr>
            </w:pPr>
            <w:r>
              <w:t>22/01/2019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038F861A" w:rsidR="001E41F3" w:rsidRPr="00E10DC0" w:rsidRDefault="00670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09C8E9BF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3F8ECDF5" w:rsidR="001E41F3" w:rsidRPr="00D27219" w:rsidRDefault="003A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implementation of the agreements from TD S4-181173 into the architecture section of TS 26.238</w:t>
            </w:r>
            <w:r w:rsidR="005A4664">
              <w:rPr>
                <w:noProof/>
              </w:rPr>
              <w:t xml:space="preserve"> regarding the </w:t>
            </w:r>
            <w:del w:id="17" w:author="TL2" w:date="2019-01-31T08:13:00Z">
              <w:r w:rsidR="005A4664" w:rsidDel="007058FA">
                <w:rPr>
                  <w:noProof/>
                </w:rPr>
                <w:delText xml:space="preserve">FLUS </w:delText>
              </w:r>
            </w:del>
            <w:r w:rsidR="005A4664">
              <w:rPr>
                <w:noProof/>
              </w:rPr>
              <w:t xml:space="preserve">remote </w:t>
            </w:r>
            <w:r w:rsidR="00782819">
              <w:rPr>
                <w:noProof/>
              </w:rPr>
              <w:t xml:space="preserve">assist / </w:t>
            </w:r>
            <w:r w:rsidR="005A4664">
              <w:rPr>
                <w:noProof/>
              </w:rPr>
              <w:t xml:space="preserve">control interface </w:t>
            </w:r>
            <w:ins w:id="18" w:author="TL2" w:date="2019-01-31T08:14:00Z">
              <w:r w:rsidR="00B95F84">
                <w:rPr>
                  <w:noProof/>
                </w:rPr>
                <w:t xml:space="preserve">functions on </w:t>
              </w:r>
            </w:ins>
            <w:r w:rsidR="005A4664">
              <w:rPr>
                <w:noProof/>
              </w:rPr>
              <w:t>(F-</w:t>
            </w:r>
            <w:del w:id="19" w:author="TL2" w:date="2019-01-31T08:14:00Z">
              <w:r w:rsidR="005A4664" w:rsidDel="00B95F84">
                <w:rPr>
                  <w:noProof/>
                </w:rPr>
                <w:delText>R</w:delText>
              </w:r>
              <w:r w:rsidR="00782819" w:rsidDel="00B95F84">
                <w:rPr>
                  <w:noProof/>
                </w:rPr>
                <w:delText>A</w:delText>
              </w:r>
            </w:del>
            <w:r w:rsidR="005A4664">
              <w:rPr>
                <w:noProof/>
              </w:rPr>
              <w:t>C)</w:t>
            </w:r>
            <w:ins w:id="20" w:author="TL2" w:date="2019-01-31T08:14:00Z">
              <w:r w:rsidR="00B95F84">
                <w:rPr>
                  <w:noProof/>
                </w:rPr>
                <w:t xml:space="preserve">, which </w:t>
              </w:r>
            </w:ins>
            <w:ins w:id="21" w:author="TL2" w:date="2019-01-31T08:15:00Z">
              <w:r w:rsidR="00B95F84">
                <w:rPr>
                  <w:noProof/>
                </w:rPr>
                <w:t>extends F-C to also carry assist / contro</w:t>
              </w:r>
              <w:bookmarkStart w:id="22" w:name="_GoBack"/>
              <w:bookmarkEnd w:id="22"/>
              <w:r w:rsidR="00B95F84">
                <w:rPr>
                  <w:noProof/>
                </w:rPr>
                <w:t xml:space="preserve">l data to the FLUS Source. </w:t>
              </w:r>
            </w:ins>
            <w:del w:id="23" w:author="TL2" w:date="2019-01-31T08:15:00Z">
              <w:r w:rsidR="00D905AF" w:rsidDel="00B95F84">
                <w:rPr>
                  <w:noProof/>
                </w:rPr>
                <w:delText xml:space="preserve">, </w:delText>
              </w:r>
              <w:r w:rsidR="005A4664" w:rsidDel="00B95F84">
                <w:rPr>
                  <w:noProof/>
                </w:rPr>
                <w:delText>along with</w:delText>
              </w:r>
              <w:r w:rsidR="00D905AF" w:rsidDel="00B95F84">
                <w:rPr>
                  <w:noProof/>
                </w:rPr>
                <w:delText xml:space="preserve"> exten</w:delText>
              </w:r>
              <w:r w:rsidR="005A4664" w:rsidDel="00B95F84">
                <w:rPr>
                  <w:noProof/>
                </w:rPr>
                <w:delText>sion and renaming of</w:delText>
              </w:r>
              <w:r w:rsidR="00D905AF" w:rsidDel="00B95F84">
                <w:rPr>
                  <w:noProof/>
                </w:rPr>
                <w:delText xml:space="preserve"> </w:delText>
              </w:r>
              <w:r w:rsidR="005A4664" w:rsidDel="00B95F84">
                <w:rPr>
                  <w:noProof/>
                </w:rPr>
                <w:delText>F-RC</w:delText>
              </w:r>
              <w:r w:rsidR="00D905AF" w:rsidDel="00B95F84">
                <w:rPr>
                  <w:noProof/>
                </w:rPr>
                <w:delText xml:space="preserve"> to support assistance information transfer to and usage by the UE-based Control Point </w:delText>
              </w:r>
              <w:r w:rsidR="005A4664" w:rsidDel="00B95F84">
                <w:rPr>
                  <w:noProof/>
                </w:rPr>
                <w:delText>function</w:delText>
              </w:r>
              <w:r w:rsidDel="00B95F84">
                <w:rPr>
                  <w:noProof/>
                </w:rPr>
                <w:delText>.</w:delText>
              </w:r>
              <w:r w:rsidR="00D27219" w:rsidDel="00B95F84">
                <w:rPr>
                  <w:noProof/>
                </w:rPr>
                <w:delText xml:space="preserve"> </w:delText>
              </w:r>
            </w:del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69AB6705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Pr="007007E6">
              <w:rPr>
                <w:noProof/>
              </w:rPr>
              <w:t xml:space="preserve">FLUS remote </w:t>
            </w:r>
            <w:r w:rsidR="008E5ACB">
              <w:rPr>
                <w:noProof/>
              </w:rPr>
              <w:t>access/</w:t>
            </w:r>
            <w:r w:rsidRPr="007007E6">
              <w:rPr>
                <w:noProof/>
              </w:rPr>
              <w:t xml:space="preserve">control function 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05AC902F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4.2.1, 4.2.3, 4.4.1, </w:t>
            </w:r>
            <w:r w:rsidRPr="007007E6">
              <w:rPr>
                <w:noProof/>
              </w:rPr>
              <w:t>5.3.2.2a</w:t>
            </w:r>
            <w:r>
              <w:rPr>
                <w:noProof/>
              </w:rPr>
              <w:t>, 7.5a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4F8C802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71DC294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3BBE770A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8D2F9" w14:textId="77777777" w:rsidR="001E41F3" w:rsidRDefault="002E3365">
      <w:pPr>
        <w:rPr>
          <w:noProof/>
        </w:rPr>
      </w:pPr>
      <w:r>
        <w:rPr>
          <w:noProof/>
        </w:rPr>
        <w:lastRenderedPageBreak/>
        <w:t>*** First Change ***</w:t>
      </w:r>
    </w:p>
    <w:p w14:paraId="65828993" w14:textId="77777777" w:rsidR="002E3365" w:rsidRDefault="002E3365">
      <w:pPr>
        <w:rPr>
          <w:noProof/>
        </w:rPr>
      </w:pPr>
    </w:p>
    <w:p w14:paraId="5BE4B4A0" w14:textId="77777777" w:rsidR="002E3365" w:rsidRPr="00CF0A69" w:rsidRDefault="002E3365" w:rsidP="002E3365">
      <w:pPr>
        <w:pStyle w:val="Heading3"/>
        <w:rPr>
          <w:lang w:eastAsia="ko-KR"/>
        </w:rPr>
      </w:pPr>
      <w:bookmarkStart w:id="24" w:name="_Toc508705060"/>
      <w:r>
        <w:rPr>
          <w:lang w:eastAsia="ko-KR"/>
        </w:rPr>
        <w:t>4.2.1</w:t>
      </w:r>
      <w:r>
        <w:rPr>
          <w:rFonts w:hint="eastAsia"/>
          <w:lang w:eastAsia="ko-KR"/>
        </w:rPr>
        <w:tab/>
      </w:r>
      <w:r>
        <w:rPr>
          <w:lang w:eastAsia="ko-KR"/>
        </w:rPr>
        <w:t>General</w:t>
      </w:r>
      <w:bookmarkEnd w:id="24"/>
    </w:p>
    <w:p w14:paraId="6FF2515D" w14:textId="77777777" w:rsidR="002E3365" w:rsidRPr="00261BE9" w:rsidRDefault="002E3365" w:rsidP="002E3365">
      <w:pPr>
        <w:rPr>
          <w:lang w:eastAsia="ko-KR"/>
        </w:rPr>
      </w:pPr>
      <w:r>
        <w:rPr>
          <w:lang w:eastAsia="ko-KR"/>
        </w:rPr>
        <w:t xml:space="preserve">Figure 4.2-1 depicts the architecture showing the relevant entities for providing an uplink streaming service. </w:t>
      </w:r>
    </w:p>
    <w:p w14:paraId="3E284490" w14:textId="77777777" w:rsidR="002E3365" w:rsidRDefault="00157F92" w:rsidP="002E3365">
      <w:pPr>
        <w:pStyle w:val="TH"/>
      </w:pPr>
      <w:r>
        <w:rPr>
          <w:noProof/>
        </w:rPr>
        <w:object w:dxaOrig="6858" w:dyaOrig="2776" w14:anchorId="0C158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.25pt;height:138.7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12339906" r:id="rId14"/>
        </w:object>
      </w:r>
    </w:p>
    <w:p w14:paraId="29DB11D2" w14:textId="77777777" w:rsidR="002E3365" w:rsidRDefault="002E3365" w:rsidP="002E3365">
      <w:pPr>
        <w:pStyle w:val="TH"/>
      </w:pPr>
    </w:p>
    <w:p w14:paraId="54476008" w14:textId="77777777" w:rsidR="002E3365" w:rsidRDefault="002E3365" w:rsidP="002E3365">
      <w:pPr>
        <w:pStyle w:val="TF"/>
      </w:pPr>
      <w:r>
        <w:t>Figure 4.2-</w:t>
      </w:r>
      <w:r>
        <w:rPr>
          <w:lang w:eastAsia="ko-KR"/>
        </w:rPr>
        <w:t>1</w:t>
      </w:r>
      <w:r>
        <w:t xml:space="preserve">: </w:t>
      </w:r>
      <w:r>
        <w:rPr>
          <w:rFonts w:hint="eastAsia"/>
          <w:lang w:eastAsia="ko-KR"/>
        </w:rPr>
        <w:t>FLUS a</w:t>
      </w:r>
      <w:r>
        <w:t>rchitecture</w:t>
      </w:r>
    </w:p>
    <w:p w14:paraId="513BFC54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uplink streaming service architecture is based on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located in a UE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 located in either another UE or in the network. </w:t>
      </w:r>
    </w:p>
    <w:p w14:paraId="054C122A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FLUS source receives media content from one or more capture devices. In the context of this specification, the capture devices are considered as part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of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UE</w:t>
      </w:r>
      <w:r>
        <w:rPr>
          <w:rFonts w:hint="eastAsia"/>
          <w:lang w:eastAsia="ko-KR"/>
        </w:rPr>
        <w:t xml:space="preserve"> or </w:t>
      </w:r>
      <w:r>
        <w:rPr>
          <w:lang w:eastAsia="ko-KR"/>
        </w:rPr>
        <w:t xml:space="preserve">are </w:t>
      </w:r>
      <w:r>
        <w:rPr>
          <w:rFonts w:hint="eastAsia"/>
          <w:lang w:eastAsia="ko-KR"/>
        </w:rPr>
        <w:t>connected to it</w:t>
      </w:r>
      <w:r>
        <w:rPr>
          <w:lang w:eastAsia="ko-KR"/>
        </w:rPr>
        <w:t xml:space="preserve">. </w:t>
      </w:r>
    </w:p>
    <w:p w14:paraId="52617B19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When the FLUS sink is located in a UE, the FLUS sink shall forward</w:t>
      </w:r>
      <w:r>
        <w:rPr>
          <w:rFonts w:hint="eastAsia"/>
          <w:lang w:eastAsia="ko-KR"/>
        </w:rPr>
        <w:t xml:space="preserve"> media content</w:t>
      </w:r>
      <w:r>
        <w:rPr>
          <w:lang w:eastAsia="ko-KR"/>
        </w:rPr>
        <w:t xml:space="preserve"> to a decoding and rendering function.</w:t>
      </w:r>
    </w:p>
    <w:p w14:paraId="00BC3D83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When the FLUS sink is located in the network, the FLUS sink may forward </w:t>
      </w:r>
      <w:r>
        <w:rPr>
          <w:rFonts w:hint="eastAsia"/>
          <w:lang w:eastAsia="ko-KR"/>
        </w:rPr>
        <w:t xml:space="preserve">media content </w:t>
      </w:r>
      <w:r>
        <w:rPr>
          <w:lang w:eastAsia="ko-KR"/>
        </w:rPr>
        <w:t xml:space="preserve">to a processing or distribution </w:t>
      </w:r>
      <w:r>
        <w:rPr>
          <w:rFonts w:hint="eastAsia"/>
          <w:lang w:eastAsia="ko-KR"/>
        </w:rPr>
        <w:t>sub-</w:t>
      </w:r>
      <w:r>
        <w:rPr>
          <w:lang w:eastAsia="ko-KR"/>
        </w:rPr>
        <w:t>function. The processing and distribution sub-functions are not in scope of the present specification. T</w:t>
      </w:r>
      <w:r w:rsidRPr="007D469A">
        <w:rPr>
          <w:lang w:eastAsia="ko-KR"/>
        </w:rPr>
        <w:t xml:space="preserve">he FLUS </w:t>
      </w:r>
      <w:r>
        <w:rPr>
          <w:rFonts w:hint="eastAsia"/>
          <w:lang w:eastAsia="ko-KR"/>
        </w:rPr>
        <w:t>s</w:t>
      </w:r>
      <w:r w:rsidRPr="007D469A">
        <w:rPr>
          <w:lang w:eastAsia="ko-KR"/>
        </w:rPr>
        <w:t xml:space="preserve">ink may act as </w:t>
      </w:r>
      <w:r>
        <w:rPr>
          <w:lang w:eastAsia="ko-KR"/>
        </w:rPr>
        <w:t>a</w:t>
      </w:r>
      <w:r w:rsidRPr="007D469A">
        <w:rPr>
          <w:lang w:eastAsia="ko-KR"/>
        </w:rPr>
        <w:t xml:space="preserve"> </w:t>
      </w:r>
      <w:r>
        <w:rPr>
          <w:lang w:eastAsia="ko-KR"/>
        </w:rPr>
        <w:t>M</w:t>
      </w:r>
      <w:r w:rsidRPr="007D469A">
        <w:rPr>
          <w:lang w:eastAsia="ko-KR"/>
        </w:rPr>
        <w:t xml:space="preserve">edia </w:t>
      </w:r>
      <w:r>
        <w:rPr>
          <w:lang w:eastAsia="ko-KR"/>
        </w:rPr>
        <w:t>G</w:t>
      </w:r>
      <w:r w:rsidRPr="007D469A">
        <w:rPr>
          <w:lang w:eastAsia="ko-KR"/>
        </w:rPr>
        <w:t xml:space="preserve">ateway </w:t>
      </w:r>
      <w:r>
        <w:rPr>
          <w:lang w:eastAsia="ko-KR"/>
        </w:rPr>
        <w:t xml:space="preserve">Function </w:t>
      </w:r>
      <w:r w:rsidRPr="007D469A">
        <w:rPr>
          <w:lang w:eastAsia="ko-KR"/>
        </w:rPr>
        <w:t xml:space="preserve">(MGW) </w:t>
      </w:r>
      <w:r>
        <w:rPr>
          <w:rFonts w:hint="eastAsia"/>
          <w:lang w:eastAsia="ko-KR"/>
        </w:rPr>
        <w:t>and/or</w:t>
      </w:r>
      <w:r w:rsidRPr="007D469A">
        <w:rPr>
          <w:lang w:eastAsia="ko-KR"/>
        </w:rPr>
        <w:t xml:space="preserve"> </w:t>
      </w:r>
      <w:r>
        <w:rPr>
          <w:lang w:eastAsia="ko-KR"/>
        </w:rPr>
        <w:t>an</w:t>
      </w:r>
      <w:r w:rsidRPr="007D469A">
        <w:rPr>
          <w:lang w:eastAsia="ko-KR"/>
        </w:rPr>
        <w:t xml:space="preserve"> </w:t>
      </w:r>
      <w:r>
        <w:rPr>
          <w:lang w:eastAsia="ko-KR"/>
        </w:rPr>
        <w:t>A</w:t>
      </w:r>
      <w:r w:rsidRPr="007D469A">
        <w:rPr>
          <w:lang w:eastAsia="ko-KR"/>
        </w:rPr>
        <w:t xml:space="preserve">pplication </w:t>
      </w:r>
      <w:r>
        <w:rPr>
          <w:lang w:eastAsia="ko-KR"/>
        </w:rPr>
        <w:t>Function (AF).</w:t>
      </w:r>
    </w:p>
    <w:p w14:paraId="50906C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connects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ink. The F reference point </w:t>
      </w:r>
      <w:r>
        <w:rPr>
          <w:rFonts w:hint="eastAsia"/>
          <w:lang w:eastAsia="ko-KR"/>
        </w:rPr>
        <w:t>enables</w:t>
      </w:r>
      <w:r>
        <w:rPr>
          <w:lang w:eastAsia="ko-KR"/>
        </w:rPr>
        <w:t xml:space="preserve"> the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>ource to establish and control a single FLUS session.</w:t>
      </w:r>
    </w:p>
    <w:p w14:paraId="4F9AC25E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</w:t>
      </w:r>
      <w:r>
        <w:rPr>
          <w:rFonts w:hint="eastAsia"/>
          <w:lang w:eastAsia="ko-KR"/>
        </w:rPr>
        <w:t>also enables</w:t>
      </w:r>
      <w:r>
        <w:rPr>
          <w:lang w:eastAsia="ko-KR"/>
        </w:rPr>
        <w:t xml:space="preserve"> the FLUS sink and the FLUS source to mutually authenticate and authorize each other. </w:t>
      </w:r>
    </w:p>
    <w:p w14:paraId="0B59E291" w14:textId="3666B77B" w:rsidR="00944ECA" w:rsidRPr="00C371E9" w:rsidRDefault="00944ECA">
      <w:pPr>
        <w:rPr>
          <w:ins w:id="25" w:author="TL4" w:date="2019-02-21T16:45:00Z"/>
        </w:rPr>
        <w:pPrChange w:id="26" w:author="TL4" w:date="2019-02-21T16:47:00Z">
          <w:pPr>
            <w:pStyle w:val="ListParagraph"/>
            <w:numPr>
              <w:numId w:val="1"/>
            </w:numPr>
            <w:ind w:hanging="360"/>
          </w:pPr>
        </w:pPrChange>
      </w:pPr>
      <w:ins w:id="27" w:author="TL4" w:date="2019-02-21T16:45:00Z">
        <w:r>
          <w:t xml:space="preserve">FLUS source and FLUS sink are </w:t>
        </w:r>
        <w:r>
          <w:rPr>
            <w:lang w:val="en-US"/>
          </w:rPr>
          <w:t>each decomposable</w:t>
        </w:r>
        <w:r>
          <w:t xml:space="preserve"> into FLUS media (F-U end-point) and FLUS control (F-C end-point) subfunctions. FLUS media and FLUS control are not always deployed on the same device. There may be multiple FLUS control end-points for a single FLUS media function. For example, The FLUS media subfunction of the FLUS source may be assisted / controlled by </w:t>
        </w:r>
      </w:ins>
      <w:ins w:id="28" w:author="TL4" w:date="2019-02-21T16:47:00Z">
        <w:r>
          <w:t xml:space="preserve">one or more </w:t>
        </w:r>
      </w:ins>
      <w:ins w:id="29" w:author="TL4" w:date="2019-02-21T16:45:00Z">
        <w:r>
          <w:t xml:space="preserve">FLUS control functions. </w:t>
        </w:r>
      </w:ins>
    </w:p>
    <w:p w14:paraId="7F1F827C" w14:textId="7E70E712" w:rsidR="002E3365" w:rsidRPr="001C1D57" w:rsidRDefault="002E3365" w:rsidP="002E3365">
      <w:r>
        <w:t xml:space="preserve">The F reference point shall support security function for confidentiality protection </w:t>
      </w:r>
      <w:ins w:id="30" w:author="TL-restructure" w:date="2019-01-30T17:04:00Z">
        <w:r w:rsidR="00843A7F">
          <w:t>for both</w:t>
        </w:r>
      </w:ins>
      <w:ins w:id="31" w:author="Thorsten Lohmar" w:date="2018-11-06T07:41:00Z">
        <w:r w:rsidR="00C371E9">
          <w:t xml:space="preserve">, </w:t>
        </w:r>
      </w:ins>
      <w:r>
        <w:t xml:space="preserve">the FLUS control </w:t>
      </w:r>
      <w:del w:id="32" w:author="Thorsten Lohmar" w:date="2018-11-06T07:41:00Z">
        <w:r w:rsidDel="00C371E9">
          <w:delText xml:space="preserve">plane </w:delText>
        </w:r>
      </w:del>
      <w:r>
        <w:t xml:space="preserve">(F-C) </w:t>
      </w:r>
      <w:ins w:id="33" w:author="TL-restructure" w:date="2019-01-30T17:04:00Z">
        <w:r w:rsidR="00843A7F">
          <w:t xml:space="preserve">and the </w:t>
        </w:r>
      </w:ins>
      <w:del w:id="34" w:author="Thorsten Lohmar" w:date="2018-11-06T07:41:00Z">
        <w:r w:rsidDel="00C371E9">
          <w:delText xml:space="preserve">and </w:delText>
        </w:r>
      </w:del>
      <w:r>
        <w:t xml:space="preserve">FLUS </w:t>
      </w:r>
      <w:del w:id="35" w:author="Thorsten Lohmar" w:date="2018-11-06T07:41:00Z">
        <w:r w:rsidDel="00C371E9">
          <w:delText xml:space="preserve">user plane </w:delText>
        </w:r>
      </w:del>
      <w:ins w:id="36" w:author="Thorsten Lohmar" w:date="2018-11-06T07:41:00Z">
        <w:r w:rsidR="00C371E9">
          <w:t xml:space="preserve">media </w:t>
        </w:r>
      </w:ins>
      <w:r>
        <w:t>(F-U)</w:t>
      </w:r>
      <w:ins w:id="37" w:author="Thorsten Lohmar" w:date="2018-11-06T07:41:00Z">
        <w:r w:rsidR="00C371E9">
          <w:t xml:space="preserve"> </w:t>
        </w:r>
      </w:ins>
      <w:ins w:id="38" w:author="TL-restructure" w:date="2019-01-30T17:04:00Z">
        <w:r w:rsidR="00843A7F">
          <w:t>subfunction</w:t>
        </w:r>
      </w:ins>
      <w:r>
        <w:t>.</w:t>
      </w:r>
    </w:p>
    <w:p w14:paraId="76DDD64A" w14:textId="66D32F02" w:rsidR="002E3365" w:rsidRDefault="002E3365" w:rsidP="002E3365">
      <w:pPr>
        <w:rPr>
          <w:lang w:eastAsia="ko-KR"/>
        </w:rPr>
      </w:pPr>
      <w:r>
        <w:rPr>
          <w:lang w:eastAsia="ko-KR"/>
        </w:rPr>
        <w:t>Details of the FLUS control</w:t>
      </w:r>
      <w:del w:id="39" w:author="Thorsten Lohmar" w:date="2018-11-06T07:48:00Z">
        <w:r w:rsidDel="00C371E9">
          <w:rPr>
            <w:lang w:eastAsia="ko-KR"/>
          </w:rPr>
          <w:delText xml:space="preserve"> plane</w:delText>
        </w:r>
      </w:del>
      <w:r>
        <w:rPr>
          <w:lang w:eastAsia="ko-KR"/>
        </w:rPr>
        <w:t xml:space="preserve"> and FLUS </w:t>
      </w:r>
      <w:del w:id="40" w:author="Thorsten Lohmar" w:date="2018-11-06T07:48:00Z">
        <w:r w:rsidDel="00C371E9">
          <w:rPr>
            <w:lang w:eastAsia="ko-KR"/>
          </w:rPr>
          <w:delText xml:space="preserve">user </w:delText>
        </w:r>
      </w:del>
      <w:ins w:id="41" w:author="Thorsten Lohmar" w:date="2018-11-06T07:48:00Z">
        <w:r w:rsidR="00C371E9">
          <w:rPr>
            <w:lang w:eastAsia="ko-KR"/>
          </w:rPr>
          <w:t xml:space="preserve">media </w:t>
        </w:r>
      </w:ins>
      <w:del w:id="42" w:author="Thorsten Lohmar" w:date="2018-11-06T07:48:00Z">
        <w:r w:rsidDel="00C371E9">
          <w:rPr>
            <w:lang w:eastAsia="ko-KR"/>
          </w:rPr>
          <w:delText xml:space="preserve">plane </w:delText>
        </w:r>
      </w:del>
      <w:r>
        <w:rPr>
          <w:lang w:eastAsia="ko-KR"/>
        </w:rPr>
        <w:t xml:space="preserve">functions are </w:t>
      </w:r>
      <w:r>
        <w:rPr>
          <w:rFonts w:hint="eastAsia"/>
          <w:lang w:eastAsia="ko-KR"/>
        </w:rPr>
        <w:t>shown</w:t>
      </w:r>
      <w:r>
        <w:rPr>
          <w:lang w:eastAsia="ko-KR"/>
        </w:rPr>
        <w:t xml:space="preserve"> in Figure 4.2-2.</w:t>
      </w:r>
      <w:ins w:id="43" w:author="TL2" w:date="2019-01-15T09:39:00Z">
        <w:r w:rsidR="00664116">
          <w:rPr>
            <w:lang w:eastAsia="ko-KR"/>
          </w:rPr>
          <w:t xml:space="preserve"> </w:t>
        </w:r>
      </w:ins>
    </w:p>
    <w:p w14:paraId="3772CFD7" w14:textId="77777777" w:rsidR="002E3365" w:rsidRDefault="002E3365" w:rsidP="002E3365">
      <w:pPr>
        <w:rPr>
          <w:lang w:eastAsia="ko-KR"/>
        </w:rPr>
      </w:pPr>
    </w:p>
    <w:p w14:paraId="4A9C47CB" w14:textId="685A8685" w:rsidR="002E3365" w:rsidRDefault="002E3365" w:rsidP="00843A7F">
      <w:pPr>
        <w:pStyle w:val="TH"/>
      </w:pPr>
      <w:r w:rsidRPr="008C223F">
        <w:lastRenderedPageBreak/>
        <w:t xml:space="preserve"> </w:t>
      </w:r>
      <w:r w:rsidR="00157F92">
        <w:rPr>
          <w:noProof/>
        </w:rPr>
        <w:object w:dxaOrig="11879" w:dyaOrig="7103" w14:anchorId="311D70F1">
          <v:shape id="_x0000_i1026" type="#_x0000_t75" alt="" style="width:360.75pt;height:147.75pt;mso-width-percent:0;mso-height-percent:0;mso-width-percent:0;mso-height-percent:0" o:ole="">
            <v:imagedata r:id="rId15" o:title="" croptop="2975f" cropbottom="20350f" cropleft="1753f" cropright="4396f"/>
          </v:shape>
          <o:OLEObject Type="Embed" ProgID="Visio.Drawing.11" ShapeID="_x0000_i1026" DrawAspect="Content" ObjectID="_1612339907" r:id="rId16"/>
        </w:object>
      </w:r>
    </w:p>
    <w:p w14:paraId="687B04AB" w14:textId="77777777" w:rsidR="002E3365" w:rsidRDefault="002E3365" w:rsidP="002E3365">
      <w:pPr>
        <w:pStyle w:val="TF"/>
        <w:rPr>
          <w:lang w:eastAsia="ko-KR"/>
        </w:rPr>
      </w:pPr>
      <w:r>
        <w:rPr>
          <w:lang w:eastAsia="ko-KR"/>
        </w:rPr>
        <w:t>Figure 4.2-2: Sub</w:t>
      </w:r>
      <w:r>
        <w:rPr>
          <w:rFonts w:hint="eastAsia"/>
          <w:lang w:eastAsia="ko-KR"/>
        </w:rPr>
        <w:t>-</w:t>
      </w:r>
      <w:r>
        <w:rPr>
          <w:lang w:eastAsia="ko-KR"/>
        </w:rPr>
        <w:t>functions</w:t>
      </w:r>
      <w:r>
        <w:rPr>
          <w:rFonts w:hint="eastAsia"/>
          <w:lang w:eastAsia="ko-KR"/>
        </w:rPr>
        <w:t xml:space="preserve"> of FLUS</w:t>
      </w:r>
    </w:p>
    <w:p w14:paraId="526F10BA" w14:textId="1317C3E1" w:rsidR="002E3365" w:rsidRPr="00E260DF" w:rsidRDefault="002E3365" w:rsidP="002E3365">
      <w:pPr>
        <w:pStyle w:val="TH"/>
        <w:tabs>
          <w:tab w:val="left" w:pos="1080"/>
        </w:tabs>
        <w:jc w:val="left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Note</w:t>
      </w:r>
      <w:r w:rsidRPr="0047458B">
        <w:rPr>
          <w:rFonts w:ascii="Times New Roman" w:hAnsi="Times New Roman"/>
          <w:b w:val="0"/>
          <w:color w:val="000000"/>
        </w:rPr>
        <w:t xml:space="preserve"> that in the above diagram, hatched-filled boxes represent FLUS control plane functionality, </w:t>
      </w:r>
      <w:r w:rsidRPr="00794E65">
        <w:rPr>
          <w:rFonts w:ascii="Times New Roman" w:hAnsi="Times New Roman"/>
          <w:b w:val="0"/>
          <w:color w:val="000000"/>
        </w:rPr>
        <w:t>solid line boxes represent mandatory function</w:t>
      </w:r>
      <w:r>
        <w:rPr>
          <w:rFonts w:ascii="Times New Roman" w:hAnsi="Times New Roman"/>
          <w:b w:val="0"/>
          <w:color w:val="000000"/>
        </w:rPr>
        <w:t xml:space="preserve">ality, and </w:t>
      </w:r>
      <w:r w:rsidRPr="0047458B">
        <w:rPr>
          <w:rFonts w:ascii="Times New Roman" w:hAnsi="Times New Roman"/>
          <w:b w:val="0"/>
          <w:color w:val="000000"/>
        </w:rPr>
        <w:t>dashed-line boxes corresponds to optional functionality. Also, note that F-C and F-U denote FLUS control</w:t>
      </w:r>
      <w:ins w:id="44" w:author="Thorsten Lohmar" w:date="2018-11-06T07:57:00Z">
        <w:r w:rsidR="00170FAC">
          <w:rPr>
            <w:rFonts w:ascii="Times New Roman" w:hAnsi="Times New Roman"/>
            <w:b w:val="0"/>
            <w:color w:val="000000"/>
          </w:rPr>
          <w:t xml:space="preserve"> </w:t>
        </w:r>
      </w:ins>
      <w:r w:rsidRPr="0047458B">
        <w:rPr>
          <w:rFonts w:ascii="Times New Roman" w:hAnsi="Times New Roman"/>
          <w:b w:val="0"/>
          <w:color w:val="000000"/>
        </w:rPr>
        <w:t>and FLUS user plane functionalities, respectively, and do not represent reference points.</w:t>
      </w:r>
    </w:p>
    <w:p w14:paraId="09E18C09" w14:textId="4B134757" w:rsidR="002E3365" w:rsidRDefault="002E3365" w:rsidP="002E3365">
      <w:pPr>
        <w:rPr>
          <w:ins w:id="45" w:author="Thorsten Lohmar" w:date="2018-11-06T07:58:00Z"/>
          <w:lang w:val="en-US" w:eastAsia="ko-KR"/>
        </w:rPr>
      </w:pPr>
      <w:r w:rsidRPr="008C223F">
        <w:rPr>
          <w:lang w:val="en-US" w:eastAsia="ko-KR"/>
        </w:rPr>
        <w:t xml:space="preserve">FLUS </w:t>
      </w:r>
      <w:del w:id="46" w:author="Thorsten Lohmar" w:date="2018-11-06T07:57:00Z">
        <w:r w:rsidRPr="008C223F" w:rsidDel="00170FAC">
          <w:rPr>
            <w:lang w:val="en-US" w:eastAsia="ko-KR"/>
          </w:rPr>
          <w:delText xml:space="preserve">ctrl </w:delText>
        </w:r>
      </w:del>
      <w:ins w:id="47" w:author="Thorsten Lohmar" w:date="2018-11-06T07:57:00Z">
        <w:r w:rsidR="00170FAC">
          <w:rPr>
            <w:lang w:eastAsia="ko-KR"/>
          </w:rPr>
          <w:t xml:space="preserve">control </w:t>
        </w:r>
      </w:ins>
      <w:r w:rsidRPr="008C223F">
        <w:rPr>
          <w:lang w:val="en-US" w:eastAsia="ko-KR"/>
        </w:rPr>
        <w:t xml:space="preserve">and F-C: FLUS </w:t>
      </w:r>
      <w:r>
        <w:rPr>
          <w:lang w:val="en-US" w:eastAsia="ko-KR"/>
        </w:rPr>
        <w:t>c</w:t>
      </w:r>
      <w:r w:rsidRPr="008C223F">
        <w:rPr>
          <w:lang w:val="en-US" w:eastAsia="ko-KR"/>
        </w:rPr>
        <w:t xml:space="preserve">ontrol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</w:t>
      </w:r>
      <w:r>
        <w:rPr>
          <w:lang w:val="en-US" w:eastAsia="ko-KR"/>
        </w:rPr>
        <w:t xml:space="preserve">including the </w:t>
      </w:r>
      <w:r w:rsidRPr="008C223F">
        <w:rPr>
          <w:lang w:val="en-US" w:eastAsia="ko-KR"/>
        </w:rPr>
        <w:t xml:space="preserve">associated processing by FLUS </w:t>
      </w:r>
      <w:r>
        <w:rPr>
          <w:lang w:val="en-US" w:eastAsia="ko-KR"/>
        </w:rPr>
        <w:t>s</w:t>
      </w:r>
      <w:r w:rsidRPr="008C223F">
        <w:rPr>
          <w:lang w:val="en-US" w:eastAsia="ko-KR"/>
        </w:rPr>
        <w:t xml:space="preserve">ink of </w:t>
      </w:r>
      <w:r>
        <w:rPr>
          <w:lang w:val="en-US" w:eastAsia="ko-KR"/>
        </w:rPr>
        <w:t xml:space="preserve">the </w:t>
      </w:r>
      <w:r w:rsidRPr="008C223F">
        <w:rPr>
          <w:lang w:val="en-US" w:eastAsia="ko-KR"/>
        </w:rPr>
        <w:t xml:space="preserve">uploaded media for subsequent downstream distribution, plus </w:t>
      </w:r>
      <w:r>
        <w:rPr>
          <w:rFonts w:hint="eastAsia"/>
          <w:lang w:val="en-US" w:eastAsia="ko-KR"/>
        </w:rPr>
        <w:t xml:space="preserve">FLUS </w:t>
      </w:r>
      <w:r w:rsidRPr="008C223F">
        <w:rPr>
          <w:lang w:val="en-US" w:eastAsia="ko-KR"/>
        </w:rPr>
        <w:t xml:space="preserve">media </w:t>
      </w:r>
      <w:r>
        <w:rPr>
          <w:rFonts w:hint="eastAsia"/>
          <w:lang w:val="en-US" w:eastAsia="ko-KR"/>
        </w:rPr>
        <w:t xml:space="preserve">instantiation </w:t>
      </w:r>
      <w:r w:rsidRPr="008C223F">
        <w:rPr>
          <w:lang w:val="en-US" w:eastAsia="ko-KR"/>
        </w:rPr>
        <w:t>selection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F-C may also support configuration of static metadata for the session.</w:t>
      </w:r>
    </w:p>
    <w:p w14:paraId="0AB29C3F" w14:textId="7149CFE2" w:rsidR="00502469" w:rsidRPr="00381C00" w:rsidRDefault="00B870C6" w:rsidP="00502469">
      <w:pPr>
        <w:rPr>
          <w:ins w:id="48" w:author="TL2" w:date="2019-01-21T17:02:00Z"/>
          <w:lang w:eastAsia="ko-KR"/>
        </w:rPr>
      </w:pPr>
      <w:ins w:id="49" w:author="TL-restructure" w:date="2019-01-30T18:14:00Z">
        <w:r>
          <w:rPr>
            <w:lang w:eastAsia="ko-KR"/>
          </w:rPr>
          <w:t xml:space="preserve">Further, </w:t>
        </w:r>
      </w:ins>
      <w:ins w:id="50" w:author="TL4" w:date="2019-02-21T16:58:00Z">
        <w:r w:rsidR="00B448C6">
          <w:rPr>
            <w:lang w:eastAsia="ko-KR"/>
          </w:rPr>
          <w:t>the FLUS control (</w:t>
        </w:r>
      </w:ins>
      <w:ins w:id="51" w:author="TL-restructure" w:date="2019-01-30T18:14:00Z">
        <w:r>
          <w:rPr>
            <w:lang w:eastAsia="ko-KR"/>
          </w:rPr>
          <w:t>F-C</w:t>
        </w:r>
      </w:ins>
      <w:ins w:id="52" w:author="TL4" w:date="2019-02-21T16:58:00Z">
        <w:r w:rsidR="00B448C6">
          <w:rPr>
            <w:lang w:eastAsia="ko-KR"/>
          </w:rPr>
          <w:t>) subfunction on the FLUS Source side</w:t>
        </w:r>
      </w:ins>
      <w:ins w:id="53" w:author="TL-restructure" w:date="2019-01-30T18:14:00Z">
        <w:r>
          <w:rPr>
            <w:lang w:eastAsia="ko-KR"/>
          </w:rPr>
          <w:t xml:space="preserve"> may also support </w:t>
        </w:r>
      </w:ins>
      <w:ins w:id="54" w:author="TL2" w:date="2019-01-21T17:02:00Z">
        <w:r w:rsidR="00502469">
          <w:rPr>
            <w:lang w:eastAsia="ko-KR"/>
          </w:rPr>
          <w:t xml:space="preserve">remote assist/control functionality. </w:t>
        </w:r>
      </w:ins>
      <w:ins w:id="55" w:author="TL4" w:date="2019-02-21T16:59:00Z">
        <w:r w:rsidR="00B448C6">
          <w:rPr>
            <w:lang w:eastAsia="ko-KR"/>
          </w:rPr>
          <w:t xml:space="preserve">When receiving remote assist / control messages, </w:t>
        </w:r>
      </w:ins>
      <w:ins w:id="56" w:author="TL2" w:date="2019-01-21T17:02:00Z">
        <w:del w:id="57" w:author="TL4" w:date="2019-02-21T16:59:00Z">
          <w:r w:rsidR="00502469" w:rsidDel="00B448C6">
            <w:rPr>
              <w:lang w:eastAsia="ko-KR"/>
            </w:rPr>
            <w:delText>I</w:delText>
          </w:r>
        </w:del>
      </w:ins>
      <w:ins w:id="58" w:author="TL4" w:date="2019-02-21T16:59:00Z">
        <w:r w:rsidR="00B448C6">
          <w:rPr>
            <w:lang w:eastAsia="ko-KR"/>
          </w:rPr>
          <w:t>i</w:t>
        </w:r>
      </w:ins>
      <w:ins w:id="59" w:author="TL2" w:date="2019-01-21T17:02:00Z">
        <w:r w:rsidR="00502469">
          <w:rPr>
            <w:lang w:eastAsia="ko-KR"/>
          </w:rPr>
          <w:t xml:space="preserve">t subsequently </w:t>
        </w:r>
      </w:ins>
      <w:ins w:id="60" w:author="TL-restructure" w:date="2019-01-30T18:15:00Z">
        <w:r>
          <w:rPr>
            <w:lang w:eastAsia="ko-KR"/>
          </w:rPr>
          <w:t xml:space="preserve">provides </w:t>
        </w:r>
      </w:ins>
      <w:ins w:id="61" w:author="TL2" w:date="2019-01-21T17:02:00Z">
        <w:r w:rsidR="00502469">
          <w:rPr>
            <w:lang w:eastAsia="ko-KR"/>
          </w:rPr>
          <w:t xml:space="preserve">commands or </w:t>
        </w:r>
      </w:ins>
      <w:ins w:id="62" w:author="TL2" w:date="2019-01-21T17:03:00Z">
        <w:r w:rsidR="00502469">
          <w:rPr>
            <w:lang w:eastAsia="ko-KR"/>
          </w:rPr>
          <w:t>information</w:t>
        </w:r>
      </w:ins>
      <w:ins w:id="63" w:author="TL2" w:date="2019-01-21T17:02:00Z">
        <w:r w:rsidR="00502469">
          <w:rPr>
            <w:lang w:eastAsia="ko-KR"/>
          </w:rPr>
          <w:t xml:space="preserve"> to affect the behaviour of the FLUS media</w:t>
        </w:r>
      </w:ins>
      <w:ins w:id="64" w:author="TL-restructure" w:date="2019-01-30T18:15:00Z">
        <w:r>
          <w:rPr>
            <w:lang w:eastAsia="ko-KR"/>
          </w:rPr>
          <w:t xml:space="preserve"> in the FLUS Source</w:t>
        </w:r>
      </w:ins>
      <w:ins w:id="65" w:author="TL2" w:date="2019-01-21T17:02:00Z">
        <w:r w:rsidR="00502469">
          <w:rPr>
            <w:lang w:eastAsia="ko-KR"/>
          </w:rPr>
          <w:t>. Examples of remotely-provided assist</w:t>
        </w:r>
        <w:del w:id="66" w:author="TL4" w:date="2019-02-21T16:59:00Z">
          <w:r w:rsidR="00502469" w:rsidDel="00B448C6">
            <w:rPr>
              <w:lang w:eastAsia="ko-KR"/>
            </w:rPr>
            <w:delText>ance</w:delText>
          </w:r>
        </w:del>
        <w:r w:rsidR="00502469">
          <w:rPr>
            <w:lang w:eastAsia="ko-KR"/>
          </w:rPr>
          <w:t xml:space="preserve"> information may pertain to </w:t>
        </w:r>
        <w:del w:id="67" w:author="TL4" w:date="2019-02-21T17:00:00Z">
          <w:r w:rsidR="00502469" w:rsidDel="00B448C6">
            <w:rPr>
              <w:lang w:eastAsia="ko-KR"/>
            </w:rPr>
            <w:delText xml:space="preserve">core or access </w:delText>
          </w:r>
        </w:del>
        <w:r w:rsidR="00502469">
          <w:rPr>
            <w:lang w:eastAsia="ko-KR"/>
          </w:rPr>
          <w:t xml:space="preserve">network related conditions, viewership or engagement information from content recipients, or user preference data. Examples of commands issued </w:t>
        </w:r>
        <w:del w:id="68" w:author="TL4" w:date="2019-02-21T17:00:00Z">
          <w:r w:rsidR="00502469" w:rsidDel="00B448C6">
            <w:rPr>
              <w:lang w:eastAsia="ko-KR"/>
            </w:rPr>
            <w:delText xml:space="preserve">by </w:delText>
          </w:r>
        </w:del>
      </w:ins>
      <w:ins w:id="69" w:author="TL4" w:date="2019-02-21T17:00:00Z">
        <w:r w:rsidR="00B448C6">
          <w:rPr>
            <w:lang w:eastAsia="ko-KR"/>
          </w:rPr>
          <w:t xml:space="preserve">to </w:t>
        </w:r>
      </w:ins>
      <w:ins w:id="70" w:author="TL2" w:date="2019-01-21T17:02:00Z">
        <w:r w:rsidR="00502469">
          <w:rPr>
            <w:lang w:eastAsia="ko-KR"/>
          </w:rPr>
          <w:t xml:space="preserve">the UE-based FLUS remote assist/control </w:t>
        </w:r>
        <w:del w:id="71" w:author="TL4" w:date="2019-02-21T17:00:00Z">
          <w:r w:rsidR="00502469" w:rsidDel="00B448C6">
            <w:rPr>
              <w:lang w:eastAsia="ko-KR"/>
            </w:rPr>
            <w:delText xml:space="preserve">to the FLUS media </w:delText>
          </w:r>
        </w:del>
        <w:r w:rsidR="00502469">
          <w:rPr>
            <w:lang w:eastAsia="ko-KR"/>
          </w:rPr>
          <w:t>are start or stop of the FLUS media upstreaming process in FLUS Source. An example recommendation issued by the UE-based FLUS remote assist/control to the FLUS media is to only upload the first 5 seconds of video to the network FLUS sink, due to current absence of viewership of the live uplink streaming content.</w:t>
        </w:r>
      </w:ins>
    </w:p>
    <w:p w14:paraId="0EA3196E" w14:textId="77777777" w:rsidR="00502469" w:rsidRPr="00170FAC" w:rsidRDefault="00502469" w:rsidP="002E3365">
      <w:pPr>
        <w:rPr>
          <w:lang w:eastAsia="ko-KR"/>
          <w:rPrChange w:id="72" w:author="Thorsten Lohmar" w:date="2018-11-06T07:58:00Z">
            <w:rPr>
              <w:lang w:val="en-US" w:eastAsia="ko-KR"/>
            </w:rPr>
          </w:rPrChange>
        </w:rPr>
      </w:pPr>
    </w:p>
    <w:p w14:paraId="2CC5EE4B" w14:textId="2D5E2FB9" w:rsidR="002E3365" w:rsidRDefault="002E3365" w:rsidP="002E3365">
      <w:pPr>
        <w:rPr>
          <w:lang w:val="en-US" w:eastAsia="ko-KR"/>
        </w:rPr>
      </w:pPr>
      <w:r w:rsidRPr="008C223F">
        <w:rPr>
          <w:lang w:val="en-US" w:eastAsia="ko-KR"/>
        </w:rPr>
        <w:t xml:space="preserve">FLUS media and F-U: FLUS </w:t>
      </w:r>
      <w:r>
        <w:rPr>
          <w:lang w:val="en-US" w:eastAsia="ko-KR"/>
        </w:rPr>
        <w:t>u</w:t>
      </w:r>
      <w:r w:rsidRPr="008C223F">
        <w:rPr>
          <w:lang w:val="en-US" w:eastAsia="ko-KR"/>
        </w:rPr>
        <w:t xml:space="preserve">ser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which includes </w:t>
      </w:r>
      <w:r>
        <w:rPr>
          <w:rFonts w:hint="eastAsia"/>
          <w:lang w:val="en-US" w:eastAsia="ko-KR"/>
        </w:rPr>
        <w:t xml:space="preserve">setup of one or more </w:t>
      </w:r>
      <w:r w:rsidRPr="008C223F">
        <w:rPr>
          <w:lang w:val="en-US" w:eastAsia="ko-KR"/>
        </w:rPr>
        <w:t>media session</w:t>
      </w:r>
      <w:r>
        <w:rPr>
          <w:rFonts w:hint="eastAsia"/>
          <w:lang w:val="en-US" w:eastAsia="ko-KR"/>
        </w:rPr>
        <w:t>s</w:t>
      </w:r>
      <w:r w:rsidRPr="008C223F">
        <w:rPr>
          <w:lang w:val="en-US" w:eastAsia="ko-KR"/>
        </w:rPr>
        <w:t xml:space="preserve"> and subsequent media data transmission</w:t>
      </w:r>
      <w:r>
        <w:rPr>
          <w:rFonts w:hint="eastAsia"/>
          <w:lang w:val="en-US" w:eastAsia="ko-KR"/>
        </w:rPr>
        <w:t xml:space="preserve"> via media streams</w:t>
      </w:r>
      <w:r>
        <w:rPr>
          <w:lang w:val="en-US" w:eastAsia="ko-KR"/>
        </w:rPr>
        <w:t>. In some cases,</w:t>
      </w:r>
      <w:r>
        <w:rPr>
          <w:rFonts w:hint="eastAsia"/>
          <w:lang w:val="en-US" w:eastAsia="ko-KR"/>
        </w:rPr>
        <w:t xml:space="preserve"> a media session </w:t>
      </w:r>
      <w:r w:rsidRPr="008C223F">
        <w:rPr>
          <w:lang w:val="en-US" w:eastAsia="ko-KR"/>
        </w:rPr>
        <w:t xml:space="preserve">establishment </w:t>
      </w:r>
      <w:r>
        <w:rPr>
          <w:rFonts w:hint="eastAsia"/>
          <w:lang w:val="en-US" w:eastAsia="ko-KR"/>
        </w:rPr>
        <w:t xml:space="preserve">protocol </w:t>
      </w:r>
      <w:r w:rsidRPr="008C223F">
        <w:rPr>
          <w:lang w:val="en-US" w:eastAsia="ko-KR"/>
        </w:rPr>
        <w:t>(e.g. IMS</w:t>
      </w:r>
      <w:r>
        <w:rPr>
          <w:lang w:val="en-US" w:eastAsia="ko-KR"/>
        </w:rPr>
        <w:t xml:space="preserve"> </w:t>
      </w:r>
      <w:r w:rsidRPr="008C223F">
        <w:rPr>
          <w:lang w:val="en-US" w:eastAsia="ko-KR"/>
        </w:rPr>
        <w:t>session set-up for MTSI-based FLUS instantiation)</w:t>
      </w:r>
      <w:r>
        <w:rPr>
          <w:rFonts w:hint="eastAsia"/>
          <w:lang w:val="en-US" w:eastAsia="ko-KR"/>
        </w:rPr>
        <w:t xml:space="preserve"> is necessary</w:t>
      </w:r>
      <w:r>
        <w:rPr>
          <w:lang w:val="en-US" w:eastAsia="ko-KR"/>
        </w:rPr>
        <w:t>.</w:t>
      </w:r>
    </w:p>
    <w:p w14:paraId="40536F7D" w14:textId="7EDC46B1" w:rsidR="002E3365" w:rsidRPr="00D27708" w:rsidRDefault="002E3365" w:rsidP="002E3365">
      <w:pPr>
        <w:pStyle w:val="NO"/>
        <w:rPr>
          <w:lang w:eastAsia="ko-KR"/>
        </w:rPr>
      </w:pPr>
      <w:r w:rsidRPr="00D27708">
        <w:rPr>
          <w:lang w:eastAsia="ko-KR"/>
        </w:rPr>
        <w:t>N</w:t>
      </w:r>
      <w:r>
        <w:rPr>
          <w:lang w:eastAsia="ko-KR"/>
        </w:rPr>
        <w:t>OTE</w:t>
      </w:r>
      <w:del w:id="73" w:author="Thorsten Lohmar" w:date="2018-11-12T17:12:00Z">
        <w:r w:rsidRPr="00D27708" w:rsidDel="006E4F35">
          <w:rPr>
            <w:lang w:eastAsia="ko-KR"/>
          </w:rPr>
          <w:delText xml:space="preserve"> </w:delText>
        </w:r>
      </w:del>
      <w:r w:rsidRPr="00D27708">
        <w:rPr>
          <w:lang w:eastAsia="ko-KR"/>
        </w:rPr>
        <w:t xml:space="preserve">: F-C is not needed when the FLUS sink is </w:t>
      </w:r>
      <w:r>
        <w:rPr>
          <w:lang w:eastAsia="ko-KR"/>
        </w:rPr>
        <w:t xml:space="preserve">an MTSI client that is </w:t>
      </w:r>
      <w:r w:rsidRPr="00D27708">
        <w:rPr>
          <w:lang w:eastAsia="ko-KR"/>
        </w:rPr>
        <w:t>only capable of rendering.</w:t>
      </w:r>
      <w:r>
        <w:rPr>
          <w:lang w:eastAsia="ko-KR"/>
        </w:rPr>
        <w:t xml:space="preserve"> In such event, logical control plane functions such as media and session descriptions and support for FLUS session establishment are encapsulated in FLUS user plane functionality.</w:t>
      </w:r>
    </w:p>
    <w:p w14:paraId="5BE8E9BF" w14:textId="53D0C114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F-C is used to establish and control the FLUS session. F-C allows the FLUS source to </w:t>
      </w:r>
    </w:p>
    <w:p w14:paraId="115C2E57" w14:textId="441C7A86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select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instantiation</w:t>
      </w:r>
      <w:r>
        <w:rPr>
          <w:lang w:eastAsia="ko-KR"/>
        </w:rPr>
        <w:t xml:space="preserve">,  </w:t>
      </w:r>
    </w:p>
    <w:p w14:paraId="186A6CF1" w14:textId="17ED2FF4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provision static metadata associated with each media session present in the FLUS session, </w:t>
      </w:r>
    </w:p>
    <w:p w14:paraId="45E208E8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>- select and configure the processing and distribution sub-functions.</w:t>
      </w:r>
    </w:p>
    <w:p w14:paraId="0B7C7E55" w14:textId="77777777" w:rsidR="002E3365" w:rsidRPr="00991B17" w:rsidRDefault="002E3365" w:rsidP="002E3365">
      <w:pPr>
        <w:pStyle w:val="NO"/>
        <w:rPr>
          <w:lang w:eastAsia="ko-KR"/>
        </w:rPr>
      </w:pPr>
    </w:p>
    <w:p w14:paraId="420732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FLUS </w:t>
      </w:r>
      <w:r>
        <w:rPr>
          <w:lang w:eastAsia="ko-KR"/>
        </w:rPr>
        <w:t xml:space="preserve">media </w:t>
      </w:r>
      <w:r w:rsidRPr="00F02EE1">
        <w:rPr>
          <w:lang w:eastAsia="ko-KR"/>
        </w:rPr>
        <w:t>instantiation</w:t>
      </w:r>
      <w:r>
        <w:rPr>
          <w:lang w:eastAsia="ko-KR"/>
        </w:rPr>
        <w:t xml:space="preserve"> is defined as part of the FLUS session. The user plane (F-U)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also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contain the media </w:t>
      </w:r>
      <w:r>
        <w:rPr>
          <w:rFonts w:hint="eastAsia"/>
          <w:lang w:eastAsia="ko-KR"/>
        </w:rPr>
        <w:t>stream</w:t>
      </w:r>
      <w:r>
        <w:rPr>
          <w:lang w:eastAsia="ko-KR"/>
        </w:rPr>
        <w:t xml:space="preserve"> establishment procedures</w:t>
      </w:r>
      <w:r>
        <w:rPr>
          <w:rFonts w:hint="eastAsia"/>
          <w:lang w:eastAsia="ko-KR"/>
        </w:rPr>
        <w:t xml:space="preserve"> when needed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Multiple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streams</w:t>
      </w:r>
      <w:r>
        <w:rPr>
          <w:lang w:eastAsia="ko-KR"/>
        </w:rPr>
        <w:t xml:space="preserve"> may be established for one FLUS session.</w:t>
      </w:r>
    </w:p>
    <w:p w14:paraId="2924B996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A media stream may contain media components of a single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or media components of different content types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 and video.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session may be composed of more than one media stream containing the same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multiple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edia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treams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video.</w:t>
      </w:r>
    </w:p>
    <w:p w14:paraId="00F07D1F" w14:textId="77777777" w:rsidR="002E3365" w:rsidRDefault="002E3365">
      <w:pPr>
        <w:rPr>
          <w:noProof/>
        </w:rPr>
      </w:pPr>
    </w:p>
    <w:p w14:paraId="24FCC8A2" w14:textId="77777777" w:rsidR="002E3365" w:rsidRDefault="002E3365">
      <w:pPr>
        <w:rPr>
          <w:noProof/>
        </w:rPr>
      </w:pPr>
    </w:p>
    <w:p w14:paraId="10A9B570" w14:textId="77777777" w:rsidR="002E3365" w:rsidRDefault="002E3365">
      <w:pPr>
        <w:rPr>
          <w:noProof/>
        </w:rPr>
      </w:pPr>
      <w:r>
        <w:rPr>
          <w:noProof/>
        </w:rPr>
        <w:t>*** Last Change ***</w:t>
      </w:r>
    </w:p>
    <w:p w14:paraId="59A24CB6" w14:textId="77777777" w:rsidR="002E3365" w:rsidRDefault="002E3365">
      <w:pPr>
        <w:rPr>
          <w:noProof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74" w:name="_Toc508705062"/>
      <w:r>
        <w:rPr>
          <w:lang w:eastAsia="ko-KR"/>
        </w:rPr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74"/>
    </w:p>
    <w:p w14:paraId="53C7692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4.2-4. </w:t>
      </w:r>
    </w:p>
    <w:p w14:paraId="2418CF90" w14:textId="5C782162" w:rsidR="002E3365" w:rsidRDefault="00157F92" w:rsidP="002E3365">
      <w:pPr>
        <w:pStyle w:val="TH"/>
        <w:rPr>
          <w:ins w:id="75" w:author="Thorsten Lohmar" w:date="2018-11-06T21:43:00Z"/>
          <w:lang w:eastAsia="ko-KR"/>
        </w:rPr>
      </w:pPr>
      <w:r>
        <w:rPr>
          <w:noProof/>
          <w:lang w:eastAsia="ko-KR"/>
        </w:rPr>
        <w:object w:dxaOrig="6631" w:dyaOrig="2096" w14:anchorId="51828B84">
          <v:shape id="_x0000_i1027" type="#_x0000_t75" alt="" style="width:333pt;height:105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612339908" r:id="rId18"/>
        </w:object>
      </w:r>
    </w:p>
    <w:p w14:paraId="66DF801B" w14:textId="20DBCE0E" w:rsidR="002E3365" w:rsidRDefault="00B367A6" w:rsidP="00843A7F">
      <w:pPr>
        <w:pStyle w:val="TH"/>
      </w:pPr>
      <w:r w:rsidRPr="00B367A6">
        <w:t xml:space="preserve"> </w:t>
      </w:r>
      <w:r w:rsidR="002E3365">
        <w:t xml:space="preserve">Figure 4.2-4: Uplink </w:t>
      </w:r>
      <w:r w:rsidR="002E3365">
        <w:rPr>
          <w:rFonts w:hint="eastAsia"/>
          <w:lang w:eastAsia="ko-KR"/>
        </w:rPr>
        <w:t>s</w:t>
      </w:r>
      <w:r w:rsidR="002E3365"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3D3075B7" w14:textId="77777777" w:rsidR="002E3365" w:rsidRDefault="002E3365">
      <w:pPr>
        <w:rPr>
          <w:noProof/>
        </w:rPr>
      </w:pPr>
    </w:p>
    <w:p w14:paraId="0720AFF2" w14:textId="77777777" w:rsidR="002E3365" w:rsidRDefault="002E3365">
      <w:pPr>
        <w:rPr>
          <w:noProof/>
        </w:rPr>
      </w:pPr>
      <w:r>
        <w:rPr>
          <w:noProof/>
        </w:rPr>
        <w:t xml:space="preserve">*** Next Change *** </w:t>
      </w:r>
    </w:p>
    <w:p w14:paraId="0C0A8ED0" w14:textId="113F6D12" w:rsidR="002E3365" w:rsidRDefault="002E3365">
      <w:pPr>
        <w:rPr>
          <w:noProof/>
        </w:rPr>
      </w:pPr>
    </w:p>
    <w:p w14:paraId="55621433" w14:textId="77777777" w:rsidR="003A0478" w:rsidRDefault="003A0478" w:rsidP="003A0478">
      <w:pPr>
        <w:pStyle w:val="Heading3"/>
      </w:pPr>
      <w:bookmarkStart w:id="76" w:name="_Toc508705065"/>
      <w:r>
        <w:t>4.4.1</w:t>
      </w:r>
      <w:r>
        <w:tab/>
        <w:t>General</w:t>
      </w:r>
      <w:bookmarkEnd w:id="76"/>
    </w:p>
    <w:p w14:paraId="2EADCF41" w14:textId="77777777" w:rsidR="003A0478" w:rsidRDefault="003A0478" w:rsidP="003A0478">
      <w:r>
        <w:t xml:space="preserve">A FLUS session may include one or more media streams. Media streams are time bounded to the FLUS session they belong to. When a media stream is active, the FLUS </w:t>
      </w:r>
      <w:r>
        <w:rPr>
          <w:rFonts w:hint="eastAsia"/>
          <w:lang w:eastAsia="ko-KR"/>
        </w:rPr>
        <w:t>s</w:t>
      </w:r>
      <w:r>
        <w:t xml:space="preserve">ource can send media </w:t>
      </w:r>
      <w:r>
        <w:rPr>
          <w:rFonts w:hint="eastAsia"/>
          <w:lang w:eastAsia="ko-KR"/>
        </w:rPr>
        <w:t>content</w:t>
      </w:r>
      <w:r>
        <w:t xml:space="preserve"> to the FLUS </w:t>
      </w:r>
      <w:r>
        <w:rPr>
          <w:rFonts w:hint="eastAsia"/>
          <w:lang w:eastAsia="ko-KR"/>
        </w:rPr>
        <w:t>s</w:t>
      </w:r>
      <w:r>
        <w:t>ink.</w:t>
      </w:r>
    </w:p>
    <w:p w14:paraId="3869B6C5" w14:textId="11B5251B" w:rsidR="003A0478" w:rsidRPr="00520D46" w:rsidRDefault="003A0478" w:rsidP="003A0478">
      <w:pPr>
        <w:rPr>
          <w:ins w:id="77" w:author="Thorsten Lohmar" w:date="2018-11-06T21:53:00Z"/>
        </w:rPr>
      </w:pPr>
      <w:ins w:id="78" w:author="Thorsten Lohmar" w:date="2018-11-06T21:53:00Z">
        <w:r>
          <w:t xml:space="preserve">The establishment and </w:t>
        </w:r>
      </w:ins>
      <w:ins w:id="79" w:author="Thorsten Lohmar" w:date="2018-11-06T21:54:00Z">
        <w:r w:rsidR="00D27219">
          <w:t xml:space="preserve">/ or </w:t>
        </w:r>
      </w:ins>
      <w:ins w:id="80" w:author="Thorsten Lohmar" w:date="2018-11-06T21:53:00Z">
        <w:r>
          <w:t xml:space="preserve">teardown </w:t>
        </w:r>
      </w:ins>
      <w:ins w:id="81" w:author="Thorsten Lohmar" w:date="2018-11-06T21:54:00Z">
        <w:r>
          <w:t xml:space="preserve">of a </w:t>
        </w:r>
      </w:ins>
      <w:ins w:id="82" w:author="Thorsten Lohmar" w:date="2018-11-06T21:53:00Z">
        <w:r>
          <w:t>media session</w:t>
        </w:r>
      </w:ins>
      <w:ins w:id="83" w:author="Thorsten Lohmar" w:date="2018-11-06T21:54:00Z">
        <w:r w:rsidR="00D27219">
          <w:t xml:space="preserve"> </w:t>
        </w:r>
        <w:r>
          <w:t xml:space="preserve">can be remoted controlled using FLUS </w:t>
        </w:r>
        <w:del w:id="84" w:author="TL-restructure" w:date="2019-01-30T17:07:00Z">
          <w:r w:rsidDel="00843A7F">
            <w:delText xml:space="preserve">remote </w:delText>
          </w:r>
        </w:del>
      </w:ins>
      <w:ins w:id="85" w:author="TL2" w:date="2019-01-21T17:15:00Z">
        <w:del w:id="86" w:author="TL-restructure" w:date="2019-01-30T17:07:00Z">
          <w:r w:rsidR="00A50335" w:rsidDel="00843A7F">
            <w:delText xml:space="preserve">assist / </w:delText>
          </w:r>
        </w:del>
      </w:ins>
      <w:ins w:id="87" w:author="Thorsten Lohmar" w:date="2018-11-06T21:54:00Z">
        <w:r>
          <w:t xml:space="preserve">control </w:t>
        </w:r>
      </w:ins>
      <w:ins w:id="88" w:author="TL2" w:date="2019-01-13T19:41:00Z">
        <w:del w:id="89" w:author="TL-restructure" w:date="2019-01-30T17:07:00Z">
          <w:r w:rsidR="00520D46" w:rsidDel="00843A7F">
            <w:delText xml:space="preserve">instruction </w:delText>
          </w:r>
        </w:del>
      </w:ins>
      <w:ins w:id="90" w:author="Thorsten Lohmar" w:date="2018-11-06T21:54:00Z">
        <w:r>
          <w:t>functionality</w:t>
        </w:r>
      </w:ins>
      <w:ins w:id="91" w:author="Thorsten Lohmar" w:date="2018-11-06T22:33:00Z">
        <w:r w:rsidR="00725B19">
          <w:t>.</w:t>
        </w:r>
      </w:ins>
    </w:p>
    <w:p w14:paraId="5CF4CB93" w14:textId="78B44FE3" w:rsidR="003A0478" w:rsidRDefault="003A0478" w:rsidP="003A0478">
      <w:r>
        <w:t>Figure 4.4</w:t>
      </w:r>
      <w:r>
        <w:rPr>
          <w:rFonts w:hint="eastAsia"/>
          <w:lang w:eastAsia="ko-KR"/>
        </w:rPr>
        <w:t>-</w:t>
      </w:r>
      <w:r>
        <w:t xml:space="preserve">1 depicts an example relationship of a FLUS </w:t>
      </w:r>
      <w:r>
        <w:rPr>
          <w:rFonts w:hint="eastAsia"/>
          <w:lang w:eastAsia="ko-KR"/>
        </w:rPr>
        <w:t>s</w:t>
      </w:r>
      <w:r>
        <w:t>ession with a single media session containing two media streams.</w:t>
      </w:r>
    </w:p>
    <w:p w14:paraId="3632B3E0" w14:textId="77777777" w:rsidR="003A0478" w:rsidRPr="00916EFE" w:rsidRDefault="003A0478" w:rsidP="003A0478"/>
    <w:p w14:paraId="522B5A50" w14:textId="77777777" w:rsidR="003A0478" w:rsidRDefault="00157F92" w:rsidP="003A0478">
      <w:pPr>
        <w:pStyle w:val="TH"/>
      </w:pPr>
      <w:r>
        <w:rPr>
          <w:noProof/>
        </w:rPr>
        <w:object w:dxaOrig="8720" w:dyaOrig="2861" w14:anchorId="1ED7BC5E">
          <v:shape id="_x0000_i1028" type="#_x0000_t75" alt="" style="width:435.75pt;height:141.75pt;mso-width-percent:0;mso-height-percent:0;mso-width-percent:0;mso-height-percent:0" o:ole="">
            <v:imagedata r:id="rId19" o:title=""/>
          </v:shape>
          <o:OLEObject Type="Embed" ProgID="Visio.Drawing.11" ShapeID="_x0000_i1028" DrawAspect="Content" ObjectID="_1612339909" r:id="rId20"/>
        </w:object>
      </w:r>
    </w:p>
    <w:p w14:paraId="643482E8" w14:textId="77777777" w:rsidR="003A0478" w:rsidRDefault="003A0478" w:rsidP="003A0478">
      <w:pPr>
        <w:pStyle w:val="TF"/>
      </w:pPr>
      <w:r>
        <w:t xml:space="preserve">Figure 4.4-1: FLUS, </w:t>
      </w:r>
      <w:r>
        <w:rPr>
          <w:rFonts w:hint="eastAsia"/>
          <w:lang w:eastAsia="ko-KR"/>
        </w:rPr>
        <w:t>m</w:t>
      </w:r>
      <w:r>
        <w:t xml:space="preserve">edia </w:t>
      </w:r>
      <w:r>
        <w:rPr>
          <w:rFonts w:hint="eastAsia"/>
          <w:lang w:eastAsia="ko-KR"/>
        </w:rPr>
        <w:t>s</w:t>
      </w:r>
      <w:r>
        <w:t>essions and media streams</w:t>
      </w:r>
    </w:p>
    <w:p w14:paraId="4D8EE1EF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in a UE and the UE renders the received </w:t>
      </w:r>
      <w:r>
        <w:rPr>
          <w:rFonts w:hint="eastAsia"/>
          <w:lang w:eastAsia="ko-KR"/>
        </w:rPr>
        <w:t xml:space="preserve">media </w:t>
      </w:r>
      <w:r>
        <w:t xml:space="preserve">content directly, the FLUS </w:t>
      </w:r>
      <w:r>
        <w:rPr>
          <w:rFonts w:hint="eastAsia"/>
          <w:lang w:eastAsia="ko-KR"/>
        </w:rPr>
        <w:t>s</w:t>
      </w:r>
      <w:r>
        <w:t>ession may be implicitly present, e.g. it may be realized through IMS/MTSI.</w:t>
      </w:r>
    </w:p>
    <w:p w14:paraId="7D7E7DFD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on the network side and provides Media Gateway functionality, the FLUS </w:t>
      </w:r>
      <w:r>
        <w:rPr>
          <w:rFonts w:hint="eastAsia"/>
          <w:lang w:eastAsia="ko-KR"/>
        </w:rPr>
        <w:t>s</w:t>
      </w:r>
      <w:r>
        <w:t>ession is used to select the media session instantiation and to configure any processing and distribution related sub</w:t>
      </w:r>
      <w:r>
        <w:rPr>
          <w:rFonts w:hint="eastAsia"/>
          <w:lang w:eastAsia="ko-KR"/>
        </w:rPr>
        <w:t>-</w:t>
      </w:r>
      <w:r>
        <w:t>functions.</w:t>
      </w:r>
    </w:p>
    <w:p w14:paraId="6C8CBE41" w14:textId="77777777" w:rsidR="001356C8" w:rsidRDefault="001356C8" w:rsidP="00D27219">
      <w:pPr>
        <w:rPr>
          <w:noProof/>
        </w:rPr>
      </w:pPr>
    </w:p>
    <w:p w14:paraId="692BC033" w14:textId="55639573" w:rsidR="00D27219" w:rsidRDefault="00D27219" w:rsidP="00D27219">
      <w:pPr>
        <w:rPr>
          <w:ins w:id="92" w:author="Thorsten Lohmar" w:date="2018-11-06T22:31:00Z"/>
          <w:noProof/>
        </w:rPr>
      </w:pPr>
      <w:r>
        <w:rPr>
          <w:noProof/>
        </w:rPr>
        <w:t xml:space="preserve">*** Next Change *** </w:t>
      </w:r>
    </w:p>
    <w:p w14:paraId="68692DFF" w14:textId="77777777" w:rsidR="001356C8" w:rsidRDefault="001356C8" w:rsidP="00D27219">
      <w:pPr>
        <w:rPr>
          <w:noProof/>
        </w:rPr>
      </w:pPr>
    </w:p>
    <w:p w14:paraId="576CF8AC" w14:textId="728D6831" w:rsidR="001356C8" w:rsidRPr="00843A7F" w:rsidRDefault="001356C8" w:rsidP="001356C8">
      <w:pPr>
        <w:pStyle w:val="Heading4"/>
        <w:rPr>
          <w:ins w:id="93" w:author="Thorsten Lohmar" w:date="2018-11-06T22:31:00Z"/>
          <w:lang w:eastAsia="ko-KR"/>
        </w:rPr>
      </w:pPr>
      <w:bookmarkStart w:id="94" w:name="_Toc508705094"/>
      <w:ins w:id="95" w:author="Thorsten Lohmar" w:date="2018-11-06T22:31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a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>
          <w:rPr>
            <w:rFonts w:hint="eastAsia"/>
            <w:lang w:eastAsia="ko-KR"/>
          </w:rPr>
          <w:t>session establishment</w:t>
        </w:r>
      </w:ins>
      <w:bookmarkEnd w:id="94"/>
      <w:ins w:id="96" w:author="TL-restructure" w:date="2019-01-30T17:08:00Z">
        <w:r w:rsidR="00843A7F">
          <w:rPr>
            <w:lang w:eastAsia="ko-KR"/>
          </w:rPr>
          <w:t xml:space="preserve"> for </w:t>
        </w:r>
        <w:r w:rsidR="002833DB">
          <w:rPr>
            <w:lang w:eastAsia="ko-KR"/>
          </w:rPr>
          <w:t>remote assist / control</w:t>
        </w:r>
      </w:ins>
    </w:p>
    <w:p w14:paraId="78DE9D9A" w14:textId="55B9AA95" w:rsidR="002833DB" w:rsidRPr="002833DB" w:rsidRDefault="00664116" w:rsidP="001356C8">
      <w:pPr>
        <w:rPr>
          <w:ins w:id="97" w:author="Thorsten Lohmar" w:date="2018-11-06T22:32:00Z"/>
          <w:rFonts w:eastAsia="Yu Mincho"/>
        </w:rPr>
      </w:pPr>
      <w:ins w:id="98" w:author="TL2" w:date="2019-01-15T09:40:00Z">
        <w:r>
          <w:rPr>
            <w:rFonts w:eastAsia="Yu Mincho"/>
          </w:rPr>
          <w:t xml:space="preserve">When FLUS </w:t>
        </w:r>
      </w:ins>
      <w:ins w:id="99" w:author="TL2" w:date="2019-01-15T09:41:00Z">
        <w:r>
          <w:rPr>
            <w:rFonts w:eastAsia="Yu Mincho"/>
          </w:rPr>
          <w:t xml:space="preserve">remote </w:t>
        </w:r>
      </w:ins>
      <w:ins w:id="100" w:author="TL2" w:date="2019-01-21T17:15:00Z">
        <w:r w:rsidR="00044E6A">
          <w:rPr>
            <w:rFonts w:eastAsia="Yu Mincho"/>
          </w:rPr>
          <w:t xml:space="preserve">assist / </w:t>
        </w:r>
      </w:ins>
      <w:ins w:id="101" w:author="TL2" w:date="2019-01-15T09:41:00Z">
        <w:r>
          <w:rPr>
            <w:rFonts w:eastAsia="Yu Mincho"/>
          </w:rPr>
          <w:t>control is needed, t</w:t>
        </w:r>
      </w:ins>
      <w:ins w:id="102" w:author="TL2" w:date="2019-01-13T19:42:00Z">
        <w:r w:rsidR="00520D46">
          <w:rPr>
            <w:rFonts w:eastAsia="Yu Mincho"/>
          </w:rPr>
          <w:t>he FLUS source is provisioned with the relevant information to establish on</w:t>
        </w:r>
      </w:ins>
      <w:ins w:id="103" w:author="TL2" w:date="2019-01-15T09:40:00Z">
        <w:r>
          <w:rPr>
            <w:rFonts w:eastAsia="Yu Mincho"/>
          </w:rPr>
          <w:t>e</w:t>
        </w:r>
      </w:ins>
      <w:ins w:id="104" w:author="TL2" w:date="2019-01-13T19:42:00Z">
        <w:r w:rsidR="00520D46">
          <w:rPr>
            <w:rFonts w:eastAsia="Yu Mincho"/>
          </w:rPr>
          <w:t xml:space="preserve"> or more FLUS remote </w:t>
        </w:r>
      </w:ins>
      <w:ins w:id="105" w:author="TL2" w:date="2019-01-21T17:15:00Z">
        <w:r w:rsidR="00044E6A">
          <w:rPr>
            <w:rFonts w:eastAsia="Yu Mincho"/>
          </w:rPr>
          <w:t xml:space="preserve">assist / </w:t>
        </w:r>
      </w:ins>
      <w:ins w:id="106" w:author="TL2" w:date="2019-01-13T19:42:00Z">
        <w:r w:rsidR="00520D46">
          <w:rPr>
            <w:rFonts w:eastAsia="Yu Mincho"/>
          </w:rPr>
          <w:t>control sessions</w:t>
        </w:r>
      </w:ins>
      <w:ins w:id="107" w:author="Frederic Gabin" w:date="2019-01-22T21:18:00Z">
        <w:r w:rsidR="000A426E">
          <w:rPr>
            <w:rFonts w:eastAsia="Yu Mincho"/>
          </w:rPr>
          <w:t xml:space="preserve"> </w:t>
        </w:r>
      </w:ins>
      <w:ins w:id="108" w:author="Thorsten Lohmar" w:date="2018-11-06T22:31:00Z">
        <w:r w:rsidR="001356C8" w:rsidRPr="00D73AE2">
          <w:rPr>
            <w:rFonts w:eastAsia="Yu Mincho"/>
          </w:rPr>
          <w:t>(i.e. the HTTPS URL).</w:t>
        </w:r>
        <w:r w:rsidR="001356C8">
          <w:rPr>
            <w:rFonts w:eastAsia="Yu Mincho"/>
          </w:rPr>
          <w:t xml:space="preserve"> The FLUS source creates the remote </w:t>
        </w:r>
      </w:ins>
      <w:ins w:id="109" w:author="TL2" w:date="2019-01-21T17:16:00Z">
        <w:r w:rsidR="00044E6A">
          <w:rPr>
            <w:rFonts w:eastAsia="Yu Mincho"/>
          </w:rPr>
          <w:t xml:space="preserve">assist / </w:t>
        </w:r>
      </w:ins>
      <w:ins w:id="110" w:author="Thorsten Lohmar" w:date="2018-11-06T22:31:00Z">
        <w:r w:rsidR="001356C8">
          <w:rPr>
            <w:rFonts w:eastAsia="Yu Mincho"/>
          </w:rPr>
          <w:t xml:space="preserve">control session and then listens for </w:t>
        </w:r>
      </w:ins>
      <w:ins w:id="111" w:author="TL2" w:date="2019-01-15T09:41:00Z">
        <w:r>
          <w:rPr>
            <w:rFonts w:eastAsia="Yu Mincho"/>
          </w:rPr>
          <w:t xml:space="preserve">incoming </w:t>
        </w:r>
      </w:ins>
      <w:ins w:id="112" w:author="Thorsten Lohmar" w:date="2018-11-06T22:31:00Z">
        <w:r w:rsidR="001356C8">
          <w:rPr>
            <w:rFonts w:eastAsia="Yu Mincho"/>
          </w:rPr>
          <w:t xml:space="preserve">remote </w:t>
        </w:r>
      </w:ins>
      <w:ins w:id="113" w:author="TL2" w:date="2019-01-21T17:16:00Z">
        <w:r w:rsidR="00044E6A">
          <w:rPr>
            <w:rFonts w:eastAsia="Yu Mincho"/>
          </w:rPr>
          <w:t xml:space="preserve">assist / </w:t>
        </w:r>
      </w:ins>
      <w:ins w:id="114" w:author="Thorsten Lohmar" w:date="2018-11-06T22:31:00Z">
        <w:r w:rsidR="001356C8">
          <w:rPr>
            <w:rFonts w:eastAsia="Yu Mincho"/>
          </w:rPr>
          <w:t xml:space="preserve">control </w:t>
        </w:r>
      </w:ins>
      <w:ins w:id="115" w:author="TL2" w:date="2019-01-22T19:53:00Z">
        <w:r w:rsidR="003C6E91">
          <w:rPr>
            <w:rFonts w:eastAsia="Yu Mincho"/>
          </w:rPr>
          <w:t xml:space="preserve">data and/or </w:t>
        </w:r>
      </w:ins>
      <w:ins w:id="116" w:author="Thorsten Lohmar" w:date="2018-11-06T22:31:00Z">
        <w:r w:rsidR="001356C8">
          <w:rPr>
            <w:rFonts w:eastAsia="Yu Mincho"/>
          </w:rPr>
          <w:t>instructions.</w:t>
        </w:r>
      </w:ins>
      <w:ins w:id="117" w:author="TL-restructure" w:date="2019-01-30T17:09:00Z">
        <w:r w:rsidR="002833DB">
          <w:rPr>
            <w:rFonts w:eastAsia="Yu Mincho"/>
          </w:rPr>
          <w:t xml:space="preserve"> Note that the FLUS Sink does not necessarily contain a FLUS media subfunction.</w:t>
        </w:r>
      </w:ins>
    </w:p>
    <w:p w14:paraId="55DDFEEC" w14:textId="77777777" w:rsidR="001356C8" w:rsidRPr="00D73AE2" w:rsidRDefault="001356C8" w:rsidP="001356C8">
      <w:pPr>
        <w:rPr>
          <w:ins w:id="118" w:author="Thorsten Lohmar" w:date="2018-11-06T22:31:00Z"/>
          <w:rFonts w:eastAsia="Yu Mincho"/>
          <w:lang w:eastAsia="en-GB"/>
        </w:rPr>
      </w:pPr>
    </w:p>
    <w:p w14:paraId="4089964D" w14:textId="771254C9" w:rsidR="001356C8" w:rsidRDefault="001356C8" w:rsidP="001356C8">
      <w:pPr>
        <w:pStyle w:val="TH"/>
        <w:rPr>
          <w:lang w:eastAsia="en-GB"/>
        </w:rPr>
      </w:pPr>
    </w:p>
    <w:p w14:paraId="7349BC3B" w14:textId="75DF768C" w:rsidR="009B7D49" w:rsidRPr="00D73AE2" w:rsidRDefault="002833DB" w:rsidP="001356C8">
      <w:pPr>
        <w:pStyle w:val="TH"/>
        <w:rPr>
          <w:ins w:id="119" w:author="Thorsten Lohmar" w:date="2018-11-06T22:31:00Z"/>
          <w:lang w:eastAsia="en-GB"/>
        </w:rPr>
      </w:pPr>
      <w:r>
        <w:rPr>
          <w:noProof/>
          <w:lang w:eastAsia="en-GB"/>
        </w:rPr>
        <w:object w:dxaOrig="3180" w:dyaOrig="3600" w14:anchorId="0DD5B073">
          <v:shape id="_x0000_i1029" type="#_x0000_t75" alt="" style="width:159.75pt;height:179.25pt" o:ole="">
            <v:imagedata r:id="rId21" o:title=""/>
          </v:shape>
          <o:OLEObject Type="Embed" ProgID="Mscgen.Chart" ShapeID="_x0000_i1029" DrawAspect="Content" ObjectID="_1612339910" r:id="rId22"/>
        </w:object>
      </w:r>
    </w:p>
    <w:p w14:paraId="7957D765" w14:textId="77777777" w:rsidR="001356C8" w:rsidRPr="00D73AE2" w:rsidRDefault="001356C8" w:rsidP="001356C8">
      <w:pPr>
        <w:pStyle w:val="TF"/>
        <w:rPr>
          <w:ins w:id="120" w:author="Thorsten Lohmar" w:date="2018-11-06T22:31:00Z"/>
          <w:lang w:eastAsia="en-GB"/>
        </w:rPr>
      </w:pPr>
      <w:ins w:id="121" w:author="Thorsten Lohmar" w:date="2018-11-06T22:31:00Z">
        <w:r w:rsidRPr="00D73AE2">
          <w:rPr>
            <w:lang w:eastAsia="en-GB"/>
          </w:rPr>
          <w:t xml:space="preserve">Figure </w:t>
        </w:r>
        <w:commentRangeStart w:id="122"/>
        <w:r w:rsidRPr="00D73AE2">
          <w:rPr>
            <w:lang w:eastAsia="en-GB"/>
          </w:rPr>
          <w:t>4.4-2</w:t>
        </w:r>
      </w:ins>
      <w:commentRangeEnd w:id="122"/>
      <w:r w:rsidR="00170CBE">
        <w:rPr>
          <w:rStyle w:val="CommentReference"/>
          <w:rFonts w:ascii="Times New Roman" w:hAnsi="Times New Roman"/>
          <w:b w:val="0"/>
        </w:rPr>
        <w:commentReference w:id="122"/>
      </w:r>
      <w:ins w:id="123" w:author="Thorsten Lohmar" w:date="2018-11-06T22:31:00Z">
        <w:r w:rsidRPr="00D73AE2">
          <w:rPr>
            <w:lang w:eastAsia="en-GB"/>
          </w:rPr>
          <w:t xml:space="preserve">: FLUS </w:t>
        </w:r>
        <w:r>
          <w:rPr>
            <w:lang w:eastAsia="ko-KR"/>
          </w:rPr>
          <w:t xml:space="preserve">F-RC Session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lang w:eastAsia="en-GB"/>
          </w:rPr>
          <w:t>reation</w:t>
        </w:r>
      </w:ins>
    </w:p>
    <w:p w14:paraId="39EF2C36" w14:textId="77777777" w:rsidR="001356C8" w:rsidRPr="00D73AE2" w:rsidRDefault="001356C8" w:rsidP="001356C8">
      <w:pPr>
        <w:spacing w:after="0"/>
        <w:rPr>
          <w:ins w:id="124" w:author="Thorsten Lohmar" w:date="2018-11-06T22:31:00Z"/>
          <w:rFonts w:eastAsia="Yu Mincho"/>
          <w:lang w:eastAsia="en-GB"/>
        </w:rPr>
      </w:pPr>
    </w:p>
    <w:p w14:paraId="277FEA76" w14:textId="23993219" w:rsidR="001356C8" w:rsidRPr="00D73AE2" w:rsidRDefault="001356C8" w:rsidP="007073DE">
      <w:pPr>
        <w:pStyle w:val="B1"/>
        <w:rPr>
          <w:ins w:id="125" w:author="Thorsten Lohmar" w:date="2018-11-06T22:31:00Z"/>
          <w:rFonts w:eastAsia="Yu Mincho"/>
          <w:lang w:eastAsia="en-GB"/>
        </w:rPr>
      </w:pPr>
      <w:ins w:id="126" w:author="Thorsten Lohmar" w:date="2018-11-06T22:31:00Z">
        <w:r w:rsidRPr="00D73AE2">
          <w:rPr>
            <w:rFonts w:eastAsia="Yu Mincho"/>
            <w:lang w:eastAsia="en-GB"/>
          </w:rPr>
          <w:t xml:space="preserve">1. The FLUS </w:t>
        </w:r>
      </w:ins>
      <w:ins w:id="127" w:author="TL-restructure" w:date="2019-01-30T17:10:00Z">
        <w:r w:rsidR="002833DB">
          <w:rPr>
            <w:rFonts w:eastAsia="Yu Mincho"/>
            <w:lang w:eastAsia="en-GB"/>
          </w:rPr>
          <w:t xml:space="preserve">control session for </w:t>
        </w:r>
      </w:ins>
      <w:ins w:id="128" w:author="Thorsten Lohmar" w:date="2018-11-06T22:31:00Z">
        <w:r>
          <w:rPr>
            <w:rFonts w:eastAsia="Yu Mincho"/>
            <w:lang w:eastAsia="en-GB"/>
          </w:rPr>
          <w:t xml:space="preserve">remote </w:t>
        </w:r>
      </w:ins>
      <w:ins w:id="129" w:author="TL2" w:date="2019-01-21T17:16:00Z">
        <w:r w:rsidR="00044E6A">
          <w:rPr>
            <w:rFonts w:eastAsia="Yu Mincho"/>
          </w:rPr>
          <w:t xml:space="preserve">assist / </w:t>
        </w:r>
      </w:ins>
      <w:ins w:id="130" w:author="Thorsten Lohmar" w:date="2018-11-06T22:31:00Z">
        <w:r>
          <w:rPr>
            <w:rFonts w:eastAsia="Yu Mincho"/>
            <w:lang w:eastAsia="en-GB"/>
          </w:rPr>
          <w:t xml:space="preserve">control </w:t>
        </w:r>
        <w:del w:id="131" w:author="TL-restructure" w:date="2019-01-30T17:10:00Z">
          <w:r w:rsidRPr="00D73AE2" w:rsidDel="002833DB">
            <w:rPr>
              <w:rFonts w:eastAsia="Yu Mincho"/>
              <w:lang w:eastAsia="en-GB"/>
            </w:rPr>
            <w:delText xml:space="preserve">session </w:delText>
          </w:r>
        </w:del>
        <w:r w:rsidRPr="00D73AE2">
          <w:rPr>
            <w:rFonts w:eastAsia="Yu Mincho"/>
            <w:lang w:eastAsia="en-GB"/>
          </w:rPr>
          <w:t xml:space="preserve">is </w:t>
        </w:r>
        <w:del w:id="132" w:author="TL4" w:date="2019-02-21T17:02:00Z">
          <w:r w:rsidRPr="00D73AE2" w:rsidDel="00B448C6">
            <w:rPr>
              <w:rFonts w:eastAsia="Yu Mincho"/>
              <w:lang w:eastAsia="en-GB"/>
            </w:rPr>
            <w:delText>created</w:delText>
          </w:r>
        </w:del>
      </w:ins>
      <w:ins w:id="133" w:author="TL4" w:date="2019-02-21T17:02:00Z">
        <w:r w:rsidR="00B448C6">
          <w:rPr>
            <w:rFonts w:eastAsia="Yu Mincho"/>
            <w:lang w:eastAsia="en-GB"/>
          </w:rPr>
          <w:t>established triggered by the FLUS Source</w:t>
        </w:r>
      </w:ins>
      <w:ins w:id="134" w:author="Thorsten Lohmar" w:date="2018-11-06T22:31:00Z">
        <w:r w:rsidRPr="00D73AE2">
          <w:rPr>
            <w:rFonts w:eastAsia="Yu Mincho"/>
            <w:lang w:eastAsia="en-GB"/>
          </w:rPr>
          <w:t>.</w:t>
        </w:r>
      </w:ins>
    </w:p>
    <w:p w14:paraId="71527859" w14:textId="77777777" w:rsidR="001356C8" w:rsidRDefault="001356C8" w:rsidP="007073DE">
      <w:pPr>
        <w:pStyle w:val="B1"/>
        <w:rPr>
          <w:ins w:id="135" w:author="Thorsten Lohmar" w:date="2018-11-06T22:31:00Z"/>
          <w:rFonts w:eastAsia="Yu Mincho"/>
          <w:lang w:eastAsia="en-GB"/>
        </w:rPr>
      </w:pPr>
      <w:ins w:id="136" w:author="Thorsten Lohmar" w:date="2018-11-06T22:31:00Z">
        <w:r w:rsidRPr="00D73AE2">
          <w:rPr>
            <w:rFonts w:eastAsia="Yu Mincho"/>
            <w:lang w:eastAsia="en-GB"/>
          </w:rPr>
          <w:t xml:space="preserve">2. On successful creation, the FLUS </w:t>
        </w:r>
        <w:r>
          <w:rPr>
            <w:lang w:eastAsia="ko-KR"/>
          </w:rPr>
          <w:t xml:space="preserve">source receives </w:t>
        </w:r>
        <w:r>
          <w:rPr>
            <w:rFonts w:eastAsia="Yu Mincho"/>
            <w:lang w:eastAsia="en-GB"/>
          </w:rPr>
          <w:t xml:space="preserve">a positive </w:t>
        </w:r>
        <w:proofErr w:type="spellStart"/>
        <w:r>
          <w:rPr>
            <w:rFonts w:eastAsia="Yu Mincho"/>
            <w:lang w:eastAsia="en-GB"/>
          </w:rPr>
          <w:t>acknolwedge</w:t>
        </w:r>
        <w:proofErr w:type="spellEnd"/>
        <w:r w:rsidRPr="00D73AE2">
          <w:rPr>
            <w:rFonts w:eastAsia="Yu Mincho"/>
            <w:lang w:eastAsia="en-GB"/>
          </w:rPr>
          <w:t xml:space="preserve">. </w:t>
        </w:r>
      </w:ins>
    </w:p>
    <w:p w14:paraId="03DFD31D" w14:textId="18D3DE9C" w:rsidR="001356C8" w:rsidRDefault="001356C8" w:rsidP="007073DE">
      <w:pPr>
        <w:rPr>
          <w:ins w:id="137" w:author="Thorsten Lohmar" w:date="2018-11-06T22:31:00Z"/>
          <w:rFonts w:eastAsia="Yu Mincho"/>
          <w:lang w:eastAsia="en-GB"/>
        </w:rPr>
      </w:pPr>
      <w:ins w:id="138" w:author="Thorsten Lohmar" w:date="2018-11-06T22:31:00Z">
        <w:r>
          <w:rPr>
            <w:rFonts w:eastAsia="Yu Mincho"/>
            <w:lang w:eastAsia="en-GB"/>
          </w:rPr>
          <w:t xml:space="preserve">The FLUS Source starts waiting for </w:t>
        </w:r>
        <w:del w:id="139" w:author="TL-restructure" w:date="2019-01-30T17:11:00Z">
          <w:r w:rsidDel="002833DB">
            <w:rPr>
              <w:rFonts w:eastAsia="Yu Mincho"/>
              <w:lang w:eastAsia="en-GB"/>
            </w:rPr>
            <w:delText xml:space="preserve">FLUS </w:delText>
          </w:r>
        </w:del>
        <w:r>
          <w:rPr>
            <w:rFonts w:eastAsia="Yu Mincho"/>
            <w:lang w:eastAsia="en-GB"/>
          </w:rPr>
          <w:t xml:space="preserve">remote </w:t>
        </w:r>
      </w:ins>
      <w:ins w:id="140" w:author="TL2" w:date="2019-01-22T19:54:00Z">
        <w:r w:rsidR="003C6E91">
          <w:rPr>
            <w:rFonts w:eastAsia="Yu Mincho"/>
            <w:lang w:eastAsia="en-GB"/>
          </w:rPr>
          <w:t>assist/</w:t>
        </w:r>
      </w:ins>
      <w:ins w:id="141" w:author="Thorsten Lohmar" w:date="2018-11-06T22:31:00Z">
        <w:r>
          <w:rPr>
            <w:rFonts w:eastAsia="Yu Mincho"/>
            <w:lang w:eastAsia="en-GB"/>
          </w:rPr>
          <w:t xml:space="preserve">control </w:t>
        </w:r>
      </w:ins>
      <w:ins w:id="142" w:author="TL2" w:date="2019-01-22T19:54:00Z">
        <w:r w:rsidR="003C6E91">
          <w:rPr>
            <w:rFonts w:eastAsia="Yu Mincho"/>
            <w:lang w:eastAsia="en-GB"/>
          </w:rPr>
          <w:t>related data/</w:t>
        </w:r>
      </w:ins>
      <w:ins w:id="143" w:author="TL2" w:date="2019-01-13T19:37:00Z">
        <w:r w:rsidR="00520D46">
          <w:rPr>
            <w:rFonts w:eastAsia="Yu Mincho"/>
            <w:lang w:eastAsia="en-GB"/>
          </w:rPr>
          <w:t>instructions</w:t>
        </w:r>
      </w:ins>
      <w:ins w:id="144" w:author="Thorsten Lohmar" w:date="2018-11-06T22:31:00Z">
        <w:r>
          <w:rPr>
            <w:rFonts w:eastAsia="Yu Mincho"/>
            <w:lang w:eastAsia="en-GB"/>
          </w:rPr>
          <w:t>.</w:t>
        </w:r>
      </w:ins>
    </w:p>
    <w:p w14:paraId="3CB2BEDA" w14:textId="5E03BD25" w:rsidR="001356C8" w:rsidRPr="006C756A" w:rsidRDefault="001356C8" w:rsidP="007073DE">
      <w:pPr>
        <w:pStyle w:val="B1"/>
        <w:rPr>
          <w:ins w:id="145" w:author="Thorsten Lohmar" w:date="2018-11-06T22:31:00Z"/>
          <w:rFonts w:ascii="Arial" w:hAnsi="Arial"/>
          <w:sz w:val="24"/>
          <w:szCs w:val="24"/>
          <w:lang w:eastAsia="ko-KR"/>
        </w:rPr>
      </w:pPr>
      <w:ins w:id="146" w:author="Thorsten Lohmar" w:date="2018-11-06T22:31:00Z">
        <w:r>
          <w:rPr>
            <w:rFonts w:eastAsia="Yu Mincho"/>
            <w:lang w:eastAsia="en-GB"/>
          </w:rPr>
          <w:t xml:space="preserve">3. </w:t>
        </w:r>
      </w:ins>
      <w:ins w:id="147" w:author="TL2" w:date="2019-01-22T19:55:00Z">
        <w:r w:rsidR="003C6E91">
          <w:rPr>
            <w:rFonts w:eastAsia="Yu Mincho"/>
            <w:lang w:eastAsia="en-GB"/>
          </w:rPr>
          <w:t xml:space="preserve">In this example, the </w:t>
        </w:r>
      </w:ins>
      <w:ins w:id="148" w:author="Thorsten Lohmar" w:date="2018-11-06T22:31:00Z">
        <w:r>
          <w:rPr>
            <w:rFonts w:eastAsia="Yu Mincho"/>
            <w:lang w:eastAsia="en-GB"/>
          </w:rPr>
          <w:t xml:space="preserve">FLUS Source receives a </w:t>
        </w:r>
        <w:del w:id="149" w:author="TL-restructure" w:date="2019-01-30T17:11:00Z">
          <w:r w:rsidDel="002833DB">
            <w:rPr>
              <w:rFonts w:eastAsia="Yu Mincho"/>
              <w:lang w:eastAsia="en-GB"/>
            </w:rPr>
            <w:delText>F-R</w:delText>
          </w:r>
        </w:del>
      </w:ins>
      <w:ins w:id="150" w:author="TL2" w:date="2019-01-21T17:16:00Z">
        <w:del w:id="151" w:author="TL-restructure" w:date="2019-01-30T17:11:00Z">
          <w:r w:rsidR="00044E6A" w:rsidDel="002833DB">
            <w:rPr>
              <w:rFonts w:eastAsia="Yu Mincho"/>
              <w:lang w:eastAsia="en-GB"/>
            </w:rPr>
            <w:delText>A</w:delText>
          </w:r>
        </w:del>
      </w:ins>
      <w:ins w:id="152" w:author="Thorsten Lohmar" w:date="2018-11-06T22:31:00Z">
        <w:del w:id="153" w:author="TL-restructure" w:date="2019-01-30T17:11:00Z">
          <w:r w:rsidDel="002833DB">
            <w:rPr>
              <w:rFonts w:eastAsia="Yu Mincho"/>
              <w:lang w:eastAsia="en-GB"/>
            </w:rPr>
            <w:delText xml:space="preserve">C </w:delText>
          </w:r>
        </w:del>
      </w:ins>
      <w:ins w:id="154" w:author="TL-restructure" w:date="2019-01-30T17:11:00Z">
        <w:r w:rsidR="002833DB" w:rsidRPr="002833DB">
          <w:rPr>
            <w:rFonts w:eastAsia="Yu Mincho"/>
            <w:i/>
            <w:lang w:eastAsia="en-GB"/>
            <w:rPrChange w:id="155" w:author="TL-restructure" w:date="2019-01-30T17:11:00Z">
              <w:rPr>
                <w:rFonts w:eastAsia="Yu Mincho"/>
                <w:lang w:eastAsia="en-GB"/>
              </w:rPr>
            </w:rPrChange>
          </w:rPr>
          <w:t>start</w:t>
        </w:r>
        <w:r w:rsidR="002833DB">
          <w:rPr>
            <w:rFonts w:eastAsia="Yu Mincho"/>
            <w:lang w:eastAsia="en-GB"/>
          </w:rPr>
          <w:t xml:space="preserve"> </w:t>
        </w:r>
      </w:ins>
      <w:ins w:id="156" w:author="Thorsten Lohmar" w:date="2018-11-06T22:31:00Z">
        <w:r>
          <w:rPr>
            <w:rFonts w:eastAsia="Yu Mincho"/>
            <w:lang w:eastAsia="en-GB"/>
          </w:rPr>
          <w:t>command</w:t>
        </w:r>
        <w:del w:id="157" w:author="TL-restructure" w:date="2019-01-30T17:11:00Z">
          <w:r w:rsidDel="002833DB">
            <w:rPr>
              <w:rFonts w:eastAsia="Yu Mincho"/>
              <w:lang w:eastAsia="en-GB"/>
            </w:rPr>
            <w:delText>s</w:delText>
          </w:r>
        </w:del>
        <w:r>
          <w:rPr>
            <w:rFonts w:eastAsia="Yu Mincho"/>
            <w:lang w:eastAsia="en-GB"/>
          </w:rPr>
          <w:t xml:space="preserve"> </w:t>
        </w:r>
        <w:del w:id="158" w:author="TL-restructure" w:date="2019-01-30T17:11:00Z">
          <w:r w:rsidDel="002833DB">
            <w:rPr>
              <w:rFonts w:eastAsia="Yu Mincho"/>
              <w:lang w:eastAsia="en-GB"/>
            </w:rPr>
            <w:delText>(here a start command)</w:delText>
          </w:r>
        </w:del>
        <w:r>
          <w:rPr>
            <w:rFonts w:eastAsia="Yu Mincho"/>
            <w:lang w:eastAsia="en-GB"/>
          </w:rPr>
          <w:t xml:space="preserve"> and acts accordingly </w:t>
        </w:r>
      </w:ins>
    </w:p>
    <w:p w14:paraId="30507754" w14:textId="694831B7" w:rsidR="001356C8" w:rsidRDefault="001356C8" w:rsidP="001356C8">
      <w:pPr>
        <w:rPr>
          <w:noProof/>
        </w:rPr>
      </w:pPr>
    </w:p>
    <w:p w14:paraId="11A82262" w14:textId="0D346D9F" w:rsidR="00E50A51" w:rsidRDefault="00E50A51" w:rsidP="001356C8">
      <w:pPr>
        <w:rPr>
          <w:noProof/>
        </w:rPr>
      </w:pPr>
      <w:r>
        <w:rPr>
          <w:noProof/>
        </w:rPr>
        <w:t>*** Next Change ***</w:t>
      </w:r>
    </w:p>
    <w:p w14:paraId="2F5E3691" w14:textId="4C602F4B" w:rsidR="00E50A51" w:rsidRDefault="00E50A51" w:rsidP="001356C8">
      <w:pPr>
        <w:rPr>
          <w:noProof/>
        </w:rPr>
      </w:pPr>
    </w:p>
    <w:p w14:paraId="21032930" w14:textId="2DAFCE04" w:rsidR="00E50A51" w:rsidDel="00520D46" w:rsidRDefault="00E50A51" w:rsidP="001356C8">
      <w:pPr>
        <w:rPr>
          <w:del w:id="159" w:author="TL2" w:date="2019-01-13T19:43:00Z"/>
          <w:noProof/>
        </w:rPr>
      </w:pPr>
      <w:del w:id="160" w:author="TL2" w:date="2019-01-13T19:43:00Z">
        <w:r w:rsidRPr="00E50A51" w:rsidDel="00520D46">
          <w:rPr>
            <w:noProof/>
            <w:highlight w:val="yellow"/>
          </w:rPr>
          <w:delText>Stage 3 to be completed for SA4 # 101</w:delText>
        </w:r>
      </w:del>
    </w:p>
    <w:p w14:paraId="3CE0145F" w14:textId="61EE1CF9" w:rsidR="00E50A51" w:rsidRDefault="00E50A51" w:rsidP="001356C8">
      <w:pPr>
        <w:rPr>
          <w:noProof/>
        </w:rPr>
      </w:pPr>
    </w:p>
    <w:p w14:paraId="3D038793" w14:textId="02563A6D" w:rsidR="00A661E1" w:rsidRPr="00A661E1" w:rsidRDefault="002B7495">
      <w:pPr>
        <w:pStyle w:val="Heading2"/>
        <w:rPr>
          <w:ins w:id="161" w:author="Thorsten Lohmar" w:date="2018-11-12T16:46:00Z"/>
          <w:lang w:val="en-US" w:eastAsia="ko-KR"/>
          <w:rPrChange w:id="162" w:author="Thorsten Lohmar" w:date="2018-11-12T16:46:00Z">
            <w:rPr>
              <w:ins w:id="163" w:author="Thorsten Lohmar" w:date="2018-11-12T16:46:00Z"/>
            </w:rPr>
          </w:rPrChange>
        </w:rPr>
        <w:pPrChange w:id="164" w:author="Thorsten Lohmar" w:date="2018-11-12T16:46:00Z">
          <w:pPr/>
        </w:pPrChange>
      </w:pPr>
      <w:bookmarkStart w:id="165" w:name="_Toc508705116"/>
      <w:ins w:id="166" w:author="Thorsten Lohmar" w:date="2018-11-12T15:48:00Z">
        <w:r w:rsidRPr="00E252BF">
          <w:rPr>
            <w:lang w:val="en-US" w:eastAsia="ko-KR"/>
          </w:rPr>
          <w:t>7</w:t>
        </w:r>
        <w:r w:rsidRPr="00E252BF">
          <w:rPr>
            <w:rFonts w:hint="eastAsia"/>
            <w:lang w:val="en-US" w:eastAsia="ko-KR"/>
          </w:rPr>
          <w:t>.5</w:t>
        </w:r>
        <w:r>
          <w:rPr>
            <w:lang w:eastAsia="ko-KR"/>
          </w:rPr>
          <w:t>a</w:t>
        </w:r>
        <w:r w:rsidRPr="00E252BF">
          <w:rPr>
            <w:rFonts w:hint="eastAsia"/>
            <w:lang w:val="en-US" w:eastAsia="ko-KR"/>
          </w:rPr>
          <w:tab/>
        </w:r>
        <w:r>
          <w:rPr>
            <w:lang w:eastAsia="ko-KR"/>
          </w:rPr>
          <w:t xml:space="preserve">Remote </w:t>
        </w:r>
      </w:ins>
      <w:ins w:id="167" w:author="TL2" w:date="2019-01-21T17:16:00Z">
        <w:r w:rsidR="00044E6A">
          <w:rPr>
            <w:lang w:eastAsia="ko-KR"/>
          </w:rPr>
          <w:t xml:space="preserve">assist / </w:t>
        </w:r>
      </w:ins>
      <w:ins w:id="168" w:author="Thorsten Lohmar" w:date="2018-11-12T15:48:00Z">
        <w:r>
          <w:rPr>
            <w:lang w:eastAsia="ko-KR"/>
          </w:rPr>
          <w:t xml:space="preserve">control </w:t>
        </w:r>
      </w:ins>
      <w:ins w:id="169" w:author="TL2" w:date="2019-01-13T19:43:00Z">
        <w:r w:rsidR="00520D46">
          <w:rPr>
            <w:lang w:eastAsia="ko-KR"/>
          </w:rPr>
          <w:t>session</w:t>
        </w:r>
      </w:ins>
      <w:ins w:id="170" w:author="Thorsten Lohmar" w:date="2018-11-12T15:48:00Z">
        <w:r>
          <w:rPr>
            <w:lang w:eastAsia="ko-KR"/>
          </w:rPr>
          <w:t xml:space="preserve"> </w:t>
        </w:r>
        <w:r w:rsidRPr="00E252BF">
          <w:rPr>
            <w:lang w:val="en-US" w:eastAsia="ko-KR"/>
          </w:rPr>
          <w:t>establishment</w:t>
        </w:r>
      </w:ins>
      <w:bookmarkEnd w:id="165"/>
    </w:p>
    <w:p w14:paraId="52417784" w14:textId="58FE6B9E" w:rsidR="002B7495" w:rsidRPr="00991A2A" w:rsidRDefault="002B7495" w:rsidP="002B7495">
      <w:pPr>
        <w:rPr>
          <w:ins w:id="171" w:author="Thorsten Lohmar" w:date="2018-11-12T15:48:00Z"/>
        </w:rPr>
      </w:pPr>
      <w:ins w:id="172" w:author="Thorsten Lohmar" w:date="2018-11-12T15:48:00Z">
        <w:r w:rsidRPr="00A236A4">
          <w:t xml:space="preserve">This paragraph </w:t>
        </w:r>
        <w:r>
          <w:t>defines</w:t>
        </w:r>
        <w:r w:rsidRPr="00A236A4">
          <w:t xml:space="preserve"> the </w:t>
        </w:r>
      </w:ins>
      <w:ins w:id="173" w:author="TL2" w:date="2019-01-13T19:43:00Z">
        <w:r w:rsidR="00520D46">
          <w:t xml:space="preserve">establishment of a FLUS </w:t>
        </w:r>
      </w:ins>
      <w:ins w:id="174" w:author="Thorsten Lohmar" w:date="2018-11-12T15:48:00Z">
        <w:r>
          <w:t xml:space="preserve">remote </w:t>
        </w:r>
      </w:ins>
      <w:ins w:id="175" w:author="TL2" w:date="2019-01-21T17:16:00Z">
        <w:r w:rsidR="00044E6A">
          <w:rPr>
            <w:rFonts w:eastAsia="Yu Mincho"/>
          </w:rPr>
          <w:t xml:space="preserve">assist / </w:t>
        </w:r>
      </w:ins>
      <w:ins w:id="176" w:author="Thorsten Lohmar" w:date="2018-11-12T15:48:00Z">
        <w:r>
          <w:t xml:space="preserve">control </w:t>
        </w:r>
      </w:ins>
      <w:ins w:id="177" w:author="TL2" w:date="2019-01-13T19:44:00Z">
        <w:r w:rsidR="00520D46">
          <w:t xml:space="preserve">session using </w:t>
        </w:r>
      </w:ins>
      <w:ins w:id="178" w:author="Thorsten Lohmar" w:date="2018-11-12T15:48:00Z">
        <w:r>
          <w:t>WebSocket Protocol as specified in RFC </w:t>
        </w:r>
        <w:r w:rsidRPr="009750A6">
          <w:t>6455</w:t>
        </w:r>
        <w:r>
          <w:t>.</w:t>
        </w:r>
      </w:ins>
    </w:p>
    <w:p w14:paraId="3492EA21" w14:textId="33737513" w:rsidR="002B7495" w:rsidRPr="00405B00" w:rsidRDefault="002B7495" w:rsidP="002B7495">
      <w:pPr>
        <w:rPr>
          <w:ins w:id="179" w:author="Thorsten Lohmar" w:date="2018-11-12T15:48:00Z"/>
          <w:rFonts w:eastAsia="Yu Mincho"/>
        </w:rPr>
      </w:pPr>
      <w:ins w:id="180" w:author="Thorsten Lohmar" w:date="2018-11-12T15:48:00Z">
        <w:r w:rsidRPr="00405B00">
          <w:rPr>
            <w:rFonts w:eastAsia="Yu Mincho"/>
          </w:rPr>
          <w:t xml:space="preserve">To </w:t>
        </w:r>
        <w:r>
          <w:rPr>
            <w:rFonts w:eastAsia="Yu Mincho"/>
          </w:rPr>
          <w:t xml:space="preserve">establish the </w:t>
        </w:r>
      </w:ins>
      <w:ins w:id="181" w:author="TL2" w:date="2019-01-13T19:44:00Z">
        <w:r w:rsidR="00520D46">
          <w:rPr>
            <w:rFonts w:eastAsia="Yu Mincho"/>
          </w:rPr>
          <w:t xml:space="preserve">WebSocket based </w:t>
        </w:r>
      </w:ins>
      <w:ins w:id="182" w:author="Thorsten Lohmar" w:date="2018-11-12T15:48:00Z">
        <w:r>
          <w:rPr>
            <w:rFonts w:eastAsia="Yu Mincho"/>
          </w:rPr>
          <w:t xml:space="preserve">FLUS remote </w:t>
        </w:r>
      </w:ins>
      <w:ins w:id="183" w:author="TL2" w:date="2019-01-21T17:17:00Z">
        <w:r w:rsidR="00044E6A">
          <w:rPr>
            <w:rFonts w:eastAsia="Yu Mincho"/>
          </w:rPr>
          <w:t xml:space="preserve">assist / </w:t>
        </w:r>
      </w:ins>
      <w:ins w:id="184" w:author="Thorsten Lohmar" w:date="2018-11-12T15:48:00Z">
        <w:r>
          <w:rPr>
            <w:rFonts w:eastAsia="Yu Mincho"/>
          </w:rPr>
          <w:t xml:space="preserve">control </w:t>
        </w:r>
      </w:ins>
      <w:ins w:id="185" w:author="TL2" w:date="2019-01-13T19:44:00Z">
        <w:r w:rsidR="00520D46">
          <w:rPr>
            <w:rFonts w:eastAsia="Yu Mincho"/>
          </w:rPr>
          <w:t>session</w:t>
        </w:r>
      </w:ins>
      <w:ins w:id="186" w:author="Thorsten Lohmar" w:date="2018-11-12T15:48:00Z">
        <w:r w:rsidRPr="00405B00">
          <w:rPr>
            <w:rFonts w:eastAsia="Yu Mincho"/>
          </w:rPr>
          <w:t>, the FLUS source shall use the HTTP</w:t>
        </w:r>
      </w:ins>
      <w:ins w:id="187" w:author="TL2" w:date="2019-01-13T19:44:00Z">
        <w:r w:rsidR="00520D46">
          <w:rPr>
            <w:rFonts w:eastAsia="Yu Mincho"/>
          </w:rPr>
          <w:t>S</w:t>
        </w:r>
      </w:ins>
      <w:ins w:id="188" w:author="Thorsten Lohmar" w:date="2018-11-12T15:48:00Z">
        <w:r w:rsidRPr="00405B00">
          <w:rPr>
            <w:rFonts w:eastAsia="Yu Mincho"/>
          </w:rPr>
          <w:t xml:space="preserve"> GET method on the </w:t>
        </w:r>
        <w:r>
          <w:rPr>
            <w:rFonts w:eastAsia="Yu Mincho"/>
          </w:rPr>
          <w:t xml:space="preserve">provisioned </w:t>
        </w:r>
        <w:r w:rsidRPr="00405B00">
          <w:rPr>
            <w:rFonts w:eastAsia="Yu Mincho"/>
          </w:rPr>
          <w:t>resource as follows:</w:t>
        </w:r>
      </w:ins>
    </w:p>
    <w:p w14:paraId="032CD267" w14:textId="6F5F2A39" w:rsidR="002B7495" w:rsidRPr="00CC16C0" w:rsidRDefault="002B7495" w:rsidP="002B7495">
      <w:pPr>
        <w:pStyle w:val="B1"/>
        <w:rPr>
          <w:ins w:id="189" w:author="Thorsten Lohmar" w:date="2018-11-12T15:48:00Z"/>
          <w:lang w:eastAsia="ja-JP"/>
        </w:rPr>
      </w:pPr>
      <w:ins w:id="190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05B00">
          <w:rPr>
            <w:lang w:eastAsia="ja-JP"/>
          </w:rPr>
          <w:t xml:space="preserve">the request URI with the “path” </w:t>
        </w:r>
        <w:r>
          <w:rPr>
            <w:lang w:eastAsia="ja-JP"/>
          </w:rPr>
          <w:t xml:space="preserve">can be set to </w:t>
        </w:r>
      </w:ins>
      <w:ins w:id="191" w:author="Thorsten Lohmar" w:date="2018-11-12T16:19:00Z">
        <w:r w:rsidR="000708EF">
          <w:rPr>
            <w:lang w:eastAsia="ja-JP"/>
          </w:rPr>
          <w:t xml:space="preserve">e.g. </w:t>
        </w:r>
      </w:ins>
      <w:ins w:id="192" w:author="Thorsten Lohmar" w:date="2018-11-12T15:48:00Z">
        <w:r w:rsidRPr="00405B00">
          <w:rPr>
            <w:lang w:eastAsia="ja-JP"/>
          </w:rPr>
          <w:t>“/flus/v1.0/</w:t>
        </w:r>
        <w:proofErr w:type="spellStart"/>
        <w:r>
          <w:rPr>
            <w:lang w:eastAsia="ja-JP"/>
          </w:rPr>
          <w:t>rc</w:t>
        </w:r>
        <w:proofErr w:type="spellEnd"/>
        <w:r>
          <w:rPr>
            <w:lang w:eastAsia="ja-JP"/>
          </w:rPr>
          <w:t>/session/{session}</w:t>
        </w:r>
        <w:r w:rsidRPr="00405B00">
          <w:rPr>
            <w:lang w:eastAsia="ja-JP"/>
          </w:rPr>
          <w:t>”</w:t>
        </w:r>
        <w:r>
          <w:rPr>
            <w:lang w:eastAsia="ja-JP"/>
          </w:rPr>
          <w:t xml:space="preserve">. The </w:t>
        </w:r>
      </w:ins>
      <w:ins w:id="193" w:author="TL2" w:date="2019-01-15T09:43:00Z">
        <w:r w:rsidR="00664116">
          <w:rPr>
            <w:lang w:eastAsia="ja-JP"/>
          </w:rPr>
          <w:t xml:space="preserve">URL for the remote </w:t>
        </w:r>
      </w:ins>
      <w:ins w:id="194" w:author="TL2" w:date="2019-01-21T17:17:00Z">
        <w:r w:rsidR="00044E6A">
          <w:rPr>
            <w:rFonts w:eastAsia="Yu Mincho"/>
          </w:rPr>
          <w:t xml:space="preserve">assist / </w:t>
        </w:r>
      </w:ins>
      <w:ins w:id="195" w:author="TL2" w:date="2019-01-15T09:43:00Z">
        <w:r w:rsidR="00664116">
          <w:rPr>
            <w:lang w:eastAsia="ja-JP"/>
          </w:rPr>
          <w:t xml:space="preserve">control session is provided via provisioning. </w:t>
        </w:r>
      </w:ins>
    </w:p>
    <w:p w14:paraId="699067CC" w14:textId="0504279C" w:rsidR="002B7495" w:rsidRPr="00520D46" w:rsidRDefault="002B7495" w:rsidP="002B7495">
      <w:pPr>
        <w:pStyle w:val="B1"/>
        <w:rPr>
          <w:ins w:id="196" w:author="Thorsten Lohmar" w:date="2018-11-12T15:48:00Z"/>
          <w:lang w:eastAsia="ja-JP"/>
        </w:rPr>
      </w:pPr>
      <w:ins w:id="197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05B00">
          <w:rPr>
            <w:lang w:eastAsia="ja-JP"/>
          </w:rPr>
          <w:t xml:space="preserve">the </w:t>
        </w:r>
        <w:r w:rsidRPr="00520D46">
          <w:rPr>
            <w:i/>
            <w:lang w:eastAsia="ja-JP"/>
            <w:rPrChange w:id="198" w:author="TL2" w:date="2019-01-13T19:44:00Z">
              <w:rPr>
                <w:lang w:eastAsia="ja-JP"/>
              </w:rPr>
            </w:rPrChange>
          </w:rPr>
          <w:t>Host</w:t>
        </w:r>
        <w:r w:rsidRPr="00405B00">
          <w:rPr>
            <w:lang w:eastAsia="ja-JP"/>
          </w:rPr>
          <w:t xml:space="preserve"> field is set to the FQDN of the </w:t>
        </w:r>
        <w:r>
          <w:rPr>
            <w:lang w:eastAsia="ja-JP"/>
          </w:rPr>
          <w:t>remote controlling host</w:t>
        </w:r>
      </w:ins>
      <w:ins w:id="199" w:author="TL2" w:date="2019-01-13T19:45:00Z">
        <w:r w:rsidR="00520D46">
          <w:rPr>
            <w:lang w:eastAsia="ja-JP"/>
          </w:rPr>
          <w:t>.</w:t>
        </w:r>
      </w:ins>
    </w:p>
    <w:p w14:paraId="63EAE7A8" w14:textId="77777777" w:rsidR="002B7495" w:rsidRPr="00991A2A" w:rsidRDefault="002B7495" w:rsidP="002B7495">
      <w:pPr>
        <w:pStyle w:val="B1"/>
        <w:rPr>
          <w:ins w:id="200" w:author="Thorsten Lohmar" w:date="2018-11-12T15:48:00Z"/>
          <w:lang w:eastAsia="ja-JP"/>
        </w:rPr>
      </w:pPr>
      <w:ins w:id="201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when the Upgrade </w:t>
        </w:r>
        <w:proofErr w:type="spellStart"/>
        <w:r>
          <w:rPr>
            <w:lang w:eastAsia="ja-JP"/>
          </w:rPr>
          <w:t>fiels</w:t>
        </w:r>
        <w:proofErr w:type="spellEnd"/>
        <w:r>
          <w:rPr>
            <w:lang w:eastAsia="ja-JP"/>
          </w:rPr>
          <w:t xml:space="preserve"> is present and contains “</w:t>
        </w:r>
        <w:proofErr w:type="spellStart"/>
        <w:r>
          <w:rPr>
            <w:lang w:eastAsia="ja-JP"/>
          </w:rPr>
          <w:t>websocket</w:t>
        </w:r>
        <w:proofErr w:type="spellEnd"/>
        <w:r>
          <w:rPr>
            <w:lang w:eastAsia="ja-JP"/>
          </w:rPr>
          <w:t>” as value, the client establishes a web socket connection.</w:t>
        </w:r>
      </w:ins>
    </w:p>
    <w:p w14:paraId="5AFE6E95" w14:textId="30F6D3A8" w:rsidR="002B7495" w:rsidRPr="00405B00" w:rsidRDefault="002B7495" w:rsidP="002B7495">
      <w:pPr>
        <w:pStyle w:val="B1"/>
        <w:rPr>
          <w:ins w:id="202" w:author="Thorsten Lohmar" w:date="2018-11-12T15:48:00Z"/>
          <w:lang w:eastAsia="ja-JP"/>
        </w:rPr>
      </w:pPr>
      <w:ins w:id="203" w:author="Thorsten Lohmar" w:date="2018-11-12T15:48:00Z">
        <w:r w:rsidRPr="00405B00">
          <w:rPr>
            <w:lang w:eastAsia="ja-JP"/>
          </w:rPr>
          <w:lastRenderedPageBreak/>
          <w:t xml:space="preserve"> </w:t>
        </w:r>
      </w:ins>
    </w:p>
    <w:p w14:paraId="4FA9F22F" w14:textId="30E3C21F" w:rsidR="002B7495" w:rsidRPr="00D55F8C" w:rsidRDefault="00D55F8C" w:rsidP="002B7495">
      <w:pPr>
        <w:rPr>
          <w:ins w:id="204" w:author="Thorsten Lohmar" w:date="2018-11-12T15:48:00Z"/>
          <w:noProof/>
        </w:rPr>
      </w:pPr>
      <w:ins w:id="205" w:author="Thorsten Lohmar" w:date="2018-11-12T16:40:00Z">
        <w:r>
          <w:rPr>
            <w:noProof/>
          </w:rPr>
          <w:t xml:space="preserve">The </w:t>
        </w:r>
        <w:r w:rsidR="00A661E1">
          <w:rPr>
            <w:noProof/>
          </w:rPr>
          <w:t xml:space="preserve">message format </w:t>
        </w:r>
      </w:ins>
      <w:ins w:id="206" w:author="Thorsten Lohmar" w:date="2018-11-12T16:42:00Z">
        <w:r w:rsidR="00A661E1">
          <w:rPr>
            <w:noProof/>
          </w:rPr>
          <w:t xml:space="preserve">for the remote </w:t>
        </w:r>
      </w:ins>
      <w:ins w:id="207" w:author="TL2" w:date="2019-01-21T17:17:00Z">
        <w:r w:rsidR="00044E6A">
          <w:rPr>
            <w:rFonts w:eastAsia="Yu Mincho"/>
          </w:rPr>
          <w:t xml:space="preserve">assist / </w:t>
        </w:r>
      </w:ins>
      <w:ins w:id="208" w:author="Thorsten Lohmar" w:date="2018-11-12T16:42:00Z">
        <w:r w:rsidR="00A661E1">
          <w:rPr>
            <w:noProof/>
          </w:rPr>
          <w:t xml:space="preserve">control commands </w:t>
        </w:r>
      </w:ins>
      <w:ins w:id="209" w:author="TL2" w:date="2019-01-13T19:45:00Z">
        <w:r w:rsidR="00520D46">
          <w:rPr>
            <w:noProof/>
          </w:rPr>
          <w:t xml:space="preserve">shall </w:t>
        </w:r>
      </w:ins>
      <w:ins w:id="210" w:author="Thorsten Lohmar" w:date="2018-11-12T16:42:00Z">
        <w:r w:rsidR="00A661E1">
          <w:rPr>
            <w:noProof/>
          </w:rPr>
          <w:t>be json format</w:t>
        </w:r>
      </w:ins>
      <w:ins w:id="211" w:author="TL2" w:date="2019-01-17T17:19:00Z">
        <w:r w:rsidR="00661E45">
          <w:rPr>
            <w:noProof/>
          </w:rPr>
          <w:t>t</w:t>
        </w:r>
      </w:ins>
      <w:ins w:id="212" w:author="Thorsten Lohmar" w:date="2018-11-12T16:42:00Z">
        <w:r w:rsidR="00A661E1">
          <w:rPr>
            <w:noProof/>
          </w:rPr>
          <w:t xml:space="preserve">ed. </w:t>
        </w:r>
      </w:ins>
    </w:p>
    <w:p w14:paraId="3840B2FD" w14:textId="77777777" w:rsidR="00C257B2" w:rsidRDefault="00C257B2" w:rsidP="00E50A51">
      <w:pPr>
        <w:rPr>
          <w:ins w:id="213" w:author="TL2" w:date="2019-01-11T14:14:00Z"/>
          <w:noProof/>
        </w:rPr>
      </w:pPr>
    </w:p>
    <w:p w14:paraId="028E7587" w14:textId="12ED64CC" w:rsidR="002B7495" w:rsidDel="00DD5A32" w:rsidRDefault="00DD5A32" w:rsidP="00E50A51">
      <w:pPr>
        <w:rPr>
          <w:del w:id="214" w:author="TL2" w:date="2019-01-11T14:11:00Z"/>
          <w:noProof/>
        </w:rPr>
      </w:pPr>
      <w:ins w:id="215" w:author="TL2" w:date="2019-01-11T14:11:00Z">
        <w:r>
          <w:rPr>
            <w:noProof/>
          </w:rPr>
          <w:t>*** Next Change ***</w:t>
        </w:r>
      </w:ins>
    </w:p>
    <w:p w14:paraId="3E191A95" w14:textId="112EF74D" w:rsidR="00C257B2" w:rsidRPr="00A37755" w:rsidRDefault="00A37755">
      <w:pPr>
        <w:pStyle w:val="Heading1"/>
        <w:rPr>
          <w:ins w:id="216" w:author="TL2" w:date="2019-01-11T14:18:00Z"/>
          <w:rFonts w:eastAsia="Malgun Gothic"/>
          <w:lang w:eastAsia="ko-KR"/>
          <w:rPrChange w:id="217" w:author="TL2" w:date="2019-01-11T14:39:00Z">
            <w:rPr>
              <w:ins w:id="218" w:author="TL2" w:date="2019-01-11T14:18:00Z"/>
              <w:noProof/>
            </w:rPr>
          </w:rPrChange>
        </w:rPr>
        <w:pPrChange w:id="219" w:author="TL2" w:date="2019-01-11T14:39:00Z">
          <w:pPr/>
        </w:pPrChange>
      </w:pPr>
      <w:commentRangeStart w:id="220"/>
      <w:ins w:id="221" w:author="TL2" w:date="2019-01-11T14:40:00Z">
        <w:r>
          <w:rPr>
            <w:rFonts w:eastAsia="Malgun Gothic"/>
            <w:lang w:eastAsia="ko-KR"/>
          </w:rPr>
          <w:t>7a</w:t>
        </w:r>
      </w:ins>
      <w:ins w:id="222" w:author="TL2" w:date="2019-01-11T14:39:00Z">
        <w:r w:rsidRPr="00A37755">
          <w:rPr>
            <w:rFonts w:eastAsia="Malgun Gothic"/>
            <w:lang w:eastAsia="ko-KR"/>
            <w:rPrChange w:id="223" w:author="TL2" w:date="2019-01-11T14:39:00Z">
              <w:rPr>
                <w:noProof/>
              </w:rPr>
            </w:rPrChange>
          </w:rPr>
          <w:tab/>
          <w:t xml:space="preserve">Uplink Streaming </w:t>
        </w:r>
      </w:ins>
      <w:ins w:id="224" w:author="TL2" w:date="2019-01-11T14:40:00Z">
        <w:r>
          <w:rPr>
            <w:rFonts w:eastAsia="Malgun Gothic"/>
            <w:lang w:eastAsia="ko-KR"/>
          </w:rPr>
          <w:t xml:space="preserve">Remote </w:t>
        </w:r>
      </w:ins>
      <w:ins w:id="225" w:author="TL2" w:date="2019-01-21T17:17:00Z">
        <w:r w:rsidR="00044E6A">
          <w:rPr>
            <w:rFonts w:eastAsia="Yu Mincho"/>
          </w:rPr>
          <w:t xml:space="preserve">Assist / </w:t>
        </w:r>
      </w:ins>
      <w:ins w:id="226" w:author="TL2" w:date="2019-01-11T14:39:00Z">
        <w:r w:rsidRPr="00A37755">
          <w:rPr>
            <w:rFonts w:eastAsia="Malgun Gothic"/>
            <w:lang w:eastAsia="ko-KR"/>
            <w:rPrChange w:id="227" w:author="TL2" w:date="2019-01-11T14:39:00Z">
              <w:rPr>
                <w:noProof/>
              </w:rPr>
            </w:rPrChange>
          </w:rPr>
          <w:t>Control Interface</w:t>
        </w:r>
      </w:ins>
    </w:p>
    <w:p w14:paraId="054A75FE" w14:textId="740BB2E2" w:rsidR="00D042AF" w:rsidRDefault="00513FDB">
      <w:pPr>
        <w:pStyle w:val="Heading2"/>
        <w:rPr>
          <w:ins w:id="228" w:author="TL2" w:date="2019-01-11T14:58:00Z"/>
          <w:noProof/>
        </w:rPr>
        <w:pPrChange w:id="229" w:author="TL2" w:date="2019-01-11T14:59:00Z">
          <w:pPr/>
        </w:pPrChange>
      </w:pPr>
      <w:ins w:id="230" w:author="TL2" w:date="2019-01-11T14:59:00Z">
        <w:r>
          <w:rPr>
            <w:rFonts w:eastAsia="Malgun Gothic"/>
            <w:lang w:eastAsia="ko-KR"/>
          </w:rPr>
          <w:t>7a.1</w:t>
        </w:r>
        <w:r>
          <w:rPr>
            <w:rFonts w:eastAsia="Malgun Gothic"/>
            <w:lang w:eastAsia="ko-KR"/>
          </w:rPr>
          <w:tab/>
        </w:r>
      </w:ins>
      <w:ins w:id="231" w:author="TL2" w:date="2019-01-11T14:58:00Z">
        <w:r w:rsidR="000D399E" w:rsidRPr="00513FDB">
          <w:rPr>
            <w:rFonts w:eastAsia="Malgun Gothic"/>
            <w:lang w:eastAsia="ko-KR"/>
            <w:rPrChange w:id="232" w:author="TL2" w:date="2019-01-11T14:59:00Z">
              <w:rPr>
                <w:noProof/>
              </w:rPr>
            </w:rPrChange>
          </w:rPr>
          <w:t>Introduction</w:t>
        </w:r>
      </w:ins>
    </w:p>
    <w:p w14:paraId="49132EE0" w14:textId="4B631F10" w:rsidR="00622DA2" w:rsidRDefault="00622DA2" w:rsidP="00E50A51">
      <w:pPr>
        <w:rPr>
          <w:ins w:id="233" w:author="TL2" w:date="2019-01-13T19:47:00Z"/>
        </w:rPr>
      </w:pPr>
      <w:ins w:id="234" w:author="TL2" w:date="2019-01-13T19:46:00Z">
        <w:r>
          <w:t xml:space="preserve">A FLUS remote </w:t>
        </w:r>
      </w:ins>
      <w:ins w:id="235" w:author="TL2" w:date="2019-01-21T17:17:00Z">
        <w:r w:rsidR="00044E6A">
          <w:rPr>
            <w:rFonts w:eastAsia="Yu Mincho"/>
          </w:rPr>
          <w:t xml:space="preserve">assist / </w:t>
        </w:r>
      </w:ins>
      <w:ins w:id="236" w:author="TL2" w:date="2019-01-13T19:46:00Z">
        <w:r>
          <w:t xml:space="preserve">control session allows </w:t>
        </w:r>
      </w:ins>
      <w:ins w:id="237" w:author="TL2" w:date="2019-01-22T19:55:00Z">
        <w:r w:rsidR="003C6E91">
          <w:t xml:space="preserve">the </w:t>
        </w:r>
      </w:ins>
      <w:ins w:id="238" w:author="TL2" w:date="2019-01-13T19:46:00Z">
        <w:r>
          <w:t xml:space="preserve">sending remote </w:t>
        </w:r>
      </w:ins>
      <w:ins w:id="239" w:author="TL2" w:date="2019-01-21T17:17:00Z">
        <w:r w:rsidR="00044E6A">
          <w:rPr>
            <w:rFonts w:eastAsia="Yu Mincho"/>
          </w:rPr>
          <w:t xml:space="preserve">assist / </w:t>
        </w:r>
      </w:ins>
      <w:ins w:id="240" w:author="TL2" w:date="2019-01-13T19:46:00Z">
        <w:r>
          <w:t xml:space="preserve">control </w:t>
        </w:r>
      </w:ins>
      <w:ins w:id="241" w:author="TL2" w:date="2019-01-22T19:55:00Z">
        <w:r w:rsidR="003C6E91">
          <w:t xml:space="preserve">related information or </w:t>
        </w:r>
      </w:ins>
      <w:ins w:id="242" w:author="TL2" w:date="2019-01-13T19:46:00Z">
        <w:r>
          <w:t xml:space="preserve">instructions to a FLUS Source. </w:t>
        </w:r>
      </w:ins>
      <w:ins w:id="243" w:author="TL2" w:date="2019-01-13T19:47:00Z">
        <w:r>
          <w:t>The FLUS source behaviou</w:t>
        </w:r>
      </w:ins>
      <w:ins w:id="244" w:author="Ali El Essaili" w:date="2019-01-14T10:15:00Z">
        <w:r w:rsidR="00C959C1">
          <w:t>r</w:t>
        </w:r>
      </w:ins>
      <w:ins w:id="245" w:author="TL2" w:date="2019-01-13T19:47:00Z">
        <w:del w:id="246" w:author="Ali El Essaili" w:date="2019-01-14T10:15:00Z">
          <w:r w:rsidDel="00C959C1">
            <w:delText>s</w:delText>
          </w:r>
        </w:del>
        <w:r>
          <w:t xml:space="preserve"> depends on the FLUS remote </w:t>
        </w:r>
      </w:ins>
      <w:ins w:id="247" w:author="TL2" w:date="2019-01-21T17:17:00Z">
        <w:r w:rsidR="00044E6A">
          <w:rPr>
            <w:rFonts w:eastAsia="Yu Mincho"/>
          </w:rPr>
          <w:t xml:space="preserve">assist / </w:t>
        </w:r>
      </w:ins>
      <w:ins w:id="248" w:author="TL2" w:date="2019-01-13T19:47:00Z">
        <w:r>
          <w:t xml:space="preserve">control instruction. </w:t>
        </w:r>
      </w:ins>
    </w:p>
    <w:p w14:paraId="06B94A3B" w14:textId="7DAB6290" w:rsidR="00622DA2" w:rsidRDefault="00622DA2" w:rsidP="00E50A51">
      <w:pPr>
        <w:rPr>
          <w:ins w:id="249" w:author="TL2" w:date="2019-01-13T19:47:00Z"/>
        </w:rPr>
      </w:pPr>
      <w:ins w:id="250" w:author="TL2" w:date="2019-01-13T19:47:00Z">
        <w:r>
          <w:t xml:space="preserve">This </w:t>
        </w:r>
      </w:ins>
      <w:ins w:id="251" w:author="TL2" w:date="2019-01-13T19:48:00Z">
        <w:r>
          <w:t xml:space="preserve">clause defines the FLUTE remote </w:t>
        </w:r>
      </w:ins>
      <w:ins w:id="252" w:author="TL2" w:date="2019-01-21T17:17:00Z">
        <w:r w:rsidR="00044E6A">
          <w:rPr>
            <w:rFonts w:eastAsia="Yu Mincho"/>
          </w:rPr>
          <w:t xml:space="preserve">assist / </w:t>
        </w:r>
      </w:ins>
      <w:ins w:id="253" w:author="TL2" w:date="2019-01-13T19:48:00Z">
        <w:r>
          <w:t>control instructions and the resulting behaviour of the FLUS source.</w:t>
        </w:r>
      </w:ins>
    </w:p>
    <w:p w14:paraId="72EF372F" w14:textId="69DCABE1" w:rsidR="000D399E" w:rsidRPr="00CB50B3" w:rsidRDefault="00513FDB">
      <w:pPr>
        <w:pStyle w:val="Heading2"/>
        <w:rPr>
          <w:ins w:id="254" w:author="TL2" w:date="2019-01-11T14:58:00Z"/>
          <w:noProof/>
        </w:rPr>
        <w:pPrChange w:id="255" w:author="TL2" w:date="2019-01-11T15:00:00Z">
          <w:pPr/>
        </w:pPrChange>
      </w:pPr>
      <w:ins w:id="256" w:author="TL2" w:date="2019-01-11T15:00:00Z">
        <w:r>
          <w:rPr>
            <w:noProof/>
          </w:rPr>
          <w:t>7a.2</w:t>
        </w:r>
        <w:r>
          <w:rPr>
            <w:noProof/>
          </w:rPr>
          <w:tab/>
        </w:r>
      </w:ins>
      <w:ins w:id="257" w:author="TL2" w:date="2019-01-11T14:59:00Z">
        <w:r>
          <w:rPr>
            <w:noProof/>
          </w:rPr>
          <w:t xml:space="preserve">General </w:t>
        </w:r>
      </w:ins>
      <w:ins w:id="258" w:author="TL2" w:date="2019-01-13T21:26:00Z">
        <w:r w:rsidR="00821B1D">
          <w:rPr>
            <w:noProof/>
            <w:lang w:val="en-US"/>
          </w:rPr>
          <w:t xml:space="preserve">Instruction </w:t>
        </w:r>
      </w:ins>
      <w:ins w:id="259" w:author="TL2" w:date="2019-01-11T14:59:00Z">
        <w:r w:rsidRPr="00513FDB">
          <w:rPr>
            <w:rFonts w:eastAsia="Malgun Gothic"/>
            <w:lang w:eastAsia="ko-KR"/>
            <w:rPrChange w:id="260" w:author="TL2" w:date="2019-01-11T15:00:00Z">
              <w:rPr>
                <w:noProof/>
              </w:rPr>
            </w:rPrChange>
          </w:rPr>
          <w:t>Format</w:t>
        </w:r>
      </w:ins>
    </w:p>
    <w:p w14:paraId="59CECE85" w14:textId="6A0B1A14" w:rsidR="00622DA2" w:rsidRPr="00821B1D" w:rsidRDefault="00492DAE" w:rsidP="00622DA2">
      <w:pPr>
        <w:rPr>
          <w:ins w:id="261" w:author="TL2" w:date="2019-01-13T21:26:00Z"/>
          <w:noProof/>
          <w:rPrChange w:id="262" w:author="TL2" w:date="2019-01-13T21:29:00Z">
            <w:rPr>
              <w:ins w:id="263" w:author="TL2" w:date="2019-01-13T21:26:00Z"/>
              <w:noProof/>
              <w:lang w:val="en-US"/>
            </w:rPr>
          </w:rPrChange>
        </w:rPr>
      </w:pPr>
      <w:ins w:id="264" w:author="TL2" w:date="2019-01-13T21:26:00Z">
        <w:r>
          <w:rPr>
            <w:noProof/>
            <w:lang w:val="en-US"/>
          </w:rPr>
          <w:t xml:space="preserve">Remote </w:t>
        </w:r>
      </w:ins>
      <w:ins w:id="265" w:author="TL2" w:date="2019-01-21T17:17:00Z">
        <w:r w:rsidR="00044E6A">
          <w:rPr>
            <w:rFonts w:eastAsia="Yu Mincho"/>
          </w:rPr>
          <w:t xml:space="preserve">assist / </w:t>
        </w:r>
      </w:ins>
      <w:ins w:id="266" w:author="TL2" w:date="2019-01-13T21:26:00Z">
        <w:r>
          <w:rPr>
            <w:noProof/>
            <w:lang w:val="en-US"/>
          </w:rPr>
          <w:t>c</w:t>
        </w:r>
        <w:r w:rsidR="00821B1D">
          <w:rPr>
            <w:noProof/>
            <w:lang w:val="en-US"/>
          </w:rPr>
          <w:t xml:space="preserve">ontrol </w:t>
        </w:r>
      </w:ins>
      <w:ins w:id="267" w:author="TL2" w:date="2019-01-22T19:55:00Z">
        <w:r w:rsidR="003C6E91">
          <w:rPr>
            <w:noProof/>
            <w:lang w:val="en-US"/>
          </w:rPr>
          <w:t xml:space="preserve">related information or </w:t>
        </w:r>
      </w:ins>
      <w:ins w:id="268" w:author="TL2" w:date="2019-01-13T21:26:00Z">
        <w:r w:rsidR="00821B1D">
          <w:rPr>
            <w:noProof/>
            <w:lang w:val="en-US"/>
          </w:rPr>
          <w:t>instruction are format</w:t>
        </w:r>
      </w:ins>
      <w:ins w:id="269" w:author="TL2" w:date="2019-01-17T17:20:00Z">
        <w:r w:rsidR="00661E45">
          <w:rPr>
            <w:noProof/>
            <w:lang w:val="en-US"/>
          </w:rPr>
          <w:t>t</w:t>
        </w:r>
      </w:ins>
      <w:ins w:id="270" w:author="TL2" w:date="2019-01-13T21:26:00Z">
        <w:r w:rsidR="00821B1D">
          <w:rPr>
            <w:noProof/>
            <w:lang w:val="en-US"/>
          </w:rPr>
          <w:t xml:space="preserve">ed </w:t>
        </w:r>
      </w:ins>
      <w:ins w:id="271" w:author="TL2" w:date="2019-01-13T21:28:00Z">
        <w:r w:rsidR="00821B1D">
          <w:rPr>
            <w:noProof/>
          </w:rPr>
          <w:t>in JavaScript Notation (</w:t>
        </w:r>
      </w:ins>
      <w:ins w:id="272" w:author="TL2" w:date="2019-01-13T21:26:00Z">
        <w:r w:rsidR="00821B1D" w:rsidRPr="00821B1D">
          <w:rPr>
            <w:i/>
            <w:noProof/>
            <w:lang w:val="en-US"/>
            <w:rPrChange w:id="273" w:author="TL2" w:date="2019-01-13T21:29:00Z">
              <w:rPr>
                <w:noProof/>
                <w:lang w:val="en-US"/>
              </w:rPr>
            </w:rPrChange>
          </w:rPr>
          <w:t>json</w:t>
        </w:r>
      </w:ins>
      <w:ins w:id="274" w:author="TL2" w:date="2019-01-13T21:29:00Z">
        <w:r w:rsidR="00821B1D">
          <w:rPr>
            <w:noProof/>
          </w:rPr>
          <w:t>)</w:t>
        </w:r>
      </w:ins>
      <w:ins w:id="275" w:author="TL2" w:date="2019-01-13T21:26:00Z">
        <w:r w:rsidR="00821B1D">
          <w:rPr>
            <w:noProof/>
            <w:lang w:val="en-US"/>
          </w:rPr>
          <w:t xml:space="preserve">. The </w:t>
        </w:r>
      </w:ins>
      <w:ins w:id="276" w:author="TL2" w:date="2019-01-13T21:30:00Z">
        <w:r w:rsidR="00821B1D">
          <w:rPr>
            <w:noProof/>
          </w:rPr>
          <w:t xml:space="preserve">minimal </w:t>
        </w:r>
      </w:ins>
      <w:ins w:id="277" w:author="TL2" w:date="2019-01-13T21:26:00Z">
        <w:r w:rsidR="00821B1D">
          <w:rPr>
            <w:noProof/>
            <w:lang w:val="en-US"/>
          </w:rPr>
          <w:t xml:space="preserve">remote </w:t>
        </w:r>
      </w:ins>
      <w:ins w:id="278" w:author="TL2" w:date="2019-01-21T17:17:00Z">
        <w:r w:rsidR="00044E6A">
          <w:rPr>
            <w:rFonts w:eastAsia="Yu Mincho"/>
          </w:rPr>
          <w:t xml:space="preserve">assist / </w:t>
        </w:r>
      </w:ins>
      <w:ins w:id="279" w:author="TL2" w:date="2019-01-13T21:26:00Z">
        <w:r w:rsidR="00821B1D">
          <w:rPr>
            <w:noProof/>
            <w:lang w:val="en-US"/>
          </w:rPr>
          <w:t xml:space="preserve">control instuction </w:t>
        </w:r>
      </w:ins>
      <w:ins w:id="280" w:author="TL2" w:date="2019-01-13T21:27:00Z">
        <w:r w:rsidR="00821B1D">
          <w:rPr>
            <w:noProof/>
            <w:lang w:val="en-US"/>
          </w:rPr>
          <w:t xml:space="preserve">message </w:t>
        </w:r>
      </w:ins>
      <w:ins w:id="281" w:author="TL2" w:date="2019-01-21T17:18:00Z">
        <w:r w:rsidR="00044E6A">
          <w:rPr>
            <w:noProof/>
          </w:rPr>
          <w:t xml:space="preserve">shall </w:t>
        </w:r>
      </w:ins>
      <w:ins w:id="282" w:author="TL2" w:date="2019-01-13T21:27:00Z">
        <w:r w:rsidR="00821B1D">
          <w:rPr>
            <w:noProof/>
            <w:lang w:val="en-US"/>
          </w:rPr>
          <w:t xml:space="preserve">contain </w:t>
        </w:r>
      </w:ins>
      <w:ins w:id="283" w:author="TL2" w:date="2019-01-13T21:29:00Z">
        <w:r w:rsidR="00821B1D">
          <w:rPr>
            <w:noProof/>
          </w:rPr>
          <w:t xml:space="preserve">a </w:t>
        </w:r>
      </w:ins>
      <w:ins w:id="284" w:author="TL2" w:date="2019-01-13T21:27:00Z">
        <w:r w:rsidR="00821B1D" w:rsidRPr="00821B1D">
          <w:rPr>
            <w:i/>
            <w:noProof/>
            <w:lang w:val="en-US"/>
            <w:rPrChange w:id="285" w:author="TL2" w:date="2019-01-13T21:30:00Z">
              <w:rPr>
                <w:noProof/>
                <w:lang w:val="en-US"/>
              </w:rPr>
            </w:rPrChange>
          </w:rPr>
          <w:t>message</w:t>
        </w:r>
      </w:ins>
      <w:ins w:id="286" w:author="TL2" w:date="2019-01-13T21:29:00Z">
        <w:r w:rsidR="00821B1D" w:rsidRPr="00821B1D">
          <w:rPr>
            <w:i/>
            <w:noProof/>
            <w:rPrChange w:id="287" w:author="TL2" w:date="2019-01-13T21:30:00Z">
              <w:rPr>
                <w:noProof/>
              </w:rPr>
            </w:rPrChange>
          </w:rPr>
          <w:t>_</w:t>
        </w:r>
      </w:ins>
      <w:ins w:id="288" w:author="TL2" w:date="2019-01-13T21:27:00Z">
        <w:r w:rsidR="00821B1D" w:rsidRPr="00821B1D">
          <w:rPr>
            <w:i/>
            <w:noProof/>
            <w:lang w:val="en-US"/>
            <w:rPrChange w:id="289" w:author="TL2" w:date="2019-01-13T21:30:00Z">
              <w:rPr>
                <w:noProof/>
                <w:lang w:val="en-US"/>
              </w:rPr>
            </w:rPrChange>
          </w:rPr>
          <w:t>t</w:t>
        </w:r>
      </w:ins>
      <w:ins w:id="290" w:author="TL2" w:date="2019-01-13T21:29:00Z">
        <w:r w:rsidR="00821B1D" w:rsidRPr="00821B1D">
          <w:rPr>
            <w:i/>
            <w:noProof/>
            <w:rPrChange w:id="291" w:author="TL2" w:date="2019-01-13T21:30:00Z">
              <w:rPr>
                <w:noProof/>
              </w:rPr>
            </w:rPrChange>
          </w:rPr>
          <w:t>y</w:t>
        </w:r>
      </w:ins>
      <w:ins w:id="292" w:author="TL2" w:date="2019-01-13T21:27:00Z">
        <w:r w:rsidR="00821B1D" w:rsidRPr="00821B1D">
          <w:rPr>
            <w:i/>
            <w:noProof/>
            <w:lang w:val="en-US"/>
            <w:rPrChange w:id="293" w:author="TL2" w:date="2019-01-13T21:30:00Z">
              <w:rPr>
                <w:noProof/>
                <w:lang w:val="en-US"/>
              </w:rPr>
            </w:rPrChange>
          </w:rPr>
          <w:t>pe</w:t>
        </w:r>
        <w:r w:rsidR="00821B1D">
          <w:rPr>
            <w:noProof/>
            <w:lang w:val="en-US"/>
          </w:rPr>
          <w:t xml:space="preserve"> </w:t>
        </w:r>
      </w:ins>
      <w:ins w:id="294" w:author="TL2" w:date="2019-01-13T21:29:00Z">
        <w:r w:rsidR="00821B1D">
          <w:rPr>
            <w:noProof/>
          </w:rPr>
          <w:t>value pair</w:t>
        </w:r>
      </w:ins>
      <w:ins w:id="295" w:author="TL2" w:date="2019-01-13T21:30:00Z">
        <w:r w:rsidR="00821B1D">
          <w:rPr>
            <w:noProof/>
          </w:rPr>
          <w:t xml:space="preserve"> and a </w:t>
        </w:r>
      </w:ins>
      <w:ins w:id="296" w:author="TL2" w:date="2019-01-13T21:29:00Z">
        <w:r w:rsidR="00821B1D" w:rsidRPr="00751ECD">
          <w:rPr>
            <w:i/>
            <w:noProof/>
            <w:rPrChange w:id="297" w:author="TL2" w:date="2019-01-13T21:37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</w:t>
        </w:r>
      </w:ins>
      <w:ins w:id="298" w:author="TL2" w:date="2019-01-13T21:37:00Z">
        <w:r w:rsidR="00751ECD">
          <w:rPr>
            <w:noProof/>
          </w:rPr>
          <w:t xml:space="preserve">json </w:t>
        </w:r>
      </w:ins>
      <w:ins w:id="299" w:author="TL2" w:date="2019-01-13T21:29:00Z">
        <w:r w:rsidR="00821B1D">
          <w:rPr>
            <w:noProof/>
          </w:rPr>
          <w:t xml:space="preserve">object. </w:t>
        </w:r>
      </w:ins>
      <w:ins w:id="300" w:author="TL2" w:date="2019-01-15T09:44:00Z">
        <w:r w:rsidR="00664116">
          <w:rPr>
            <w:noProof/>
          </w:rPr>
          <w:t xml:space="preserve">The </w:t>
        </w:r>
        <w:r w:rsidR="00664116" w:rsidRPr="00664116">
          <w:rPr>
            <w:i/>
            <w:noProof/>
            <w:rPrChange w:id="301" w:author="TL2" w:date="2019-01-15T09:44:00Z">
              <w:rPr>
                <w:noProof/>
              </w:rPr>
            </w:rPrChange>
          </w:rPr>
          <w:t>message_type</w:t>
        </w:r>
        <w:r w:rsidR="00664116">
          <w:rPr>
            <w:noProof/>
          </w:rPr>
          <w:t xml:space="preserve"> value is a string. </w:t>
        </w:r>
      </w:ins>
      <w:ins w:id="302" w:author="TL2" w:date="2019-01-13T21:30:00Z">
        <w:r w:rsidR="00821B1D">
          <w:rPr>
            <w:noProof/>
          </w:rPr>
          <w:t xml:space="preserve">The </w:t>
        </w:r>
        <w:r w:rsidR="00821B1D" w:rsidRPr="00751ECD">
          <w:rPr>
            <w:i/>
            <w:noProof/>
            <w:rPrChange w:id="303" w:author="TL2" w:date="2019-01-13T21:38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object </w:t>
        </w:r>
      </w:ins>
      <w:ins w:id="304" w:author="TL2" w:date="2019-01-21T17:18:00Z">
        <w:r w:rsidR="00044E6A">
          <w:rPr>
            <w:noProof/>
          </w:rPr>
          <w:t xml:space="preserve">shall </w:t>
        </w:r>
      </w:ins>
      <w:ins w:id="305" w:author="TL2" w:date="2019-01-13T21:30:00Z">
        <w:r w:rsidR="00821B1D">
          <w:rPr>
            <w:noProof/>
          </w:rPr>
          <w:t xml:space="preserve">contain at least a </w:t>
        </w:r>
        <w:r w:rsidR="00821B1D" w:rsidRPr="00751ECD">
          <w:rPr>
            <w:i/>
            <w:noProof/>
            <w:rPrChange w:id="306" w:author="TL2" w:date="2019-01-13T21:38:00Z">
              <w:rPr>
                <w:noProof/>
              </w:rPr>
            </w:rPrChange>
          </w:rPr>
          <w:t>creation_timestamp</w:t>
        </w:r>
      </w:ins>
      <w:ins w:id="307" w:author="TL2" w:date="2019-01-13T21:38:00Z">
        <w:r w:rsidR="00751ECD">
          <w:rPr>
            <w:noProof/>
          </w:rPr>
          <w:t xml:space="preserve">, which </w:t>
        </w:r>
      </w:ins>
      <w:ins w:id="308" w:author="TL2" w:date="2019-01-13T21:41:00Z">
        <w:r w:rsidR="00751ECD">
          <w:rPr>
            <w:noProof/>
          </w:rPr>
          <w:t xml:space="preserve">represents the timestamp </w:t>
        </w:r>
      </w:ins>
      <w:ins w:id="309" w:author="TL2" w:date="2019-01-13T21:42:00Z">
        <w:r w:rsidR="00751ECD">
          <w:rPr>
            <w:noProof/>
          </w:rPr>
          <w:t>at which the instruction message was created</w:t>
        </w:r>
      </w:ins>
      <w:ins w:id="310" w:author="TL2" w:date="2019-01-13T21:31:00Z">
        <w:r w:rsidR="00821B1D">
          <w:rPr>
            <w:noProof/>
          </w:rPr>
          <w:t xml:space="preserve">. </w:t>
        </w:r>
      </w:ins>
      <w:ins w:id="311" w:author="TL2" w:date="2019-01-13T21:38:00Z">
        <w:r w:rsidR="00751ECD">
          <w:rPr>
            <w:noProof/>
          </w:rPr>
          <w:t xml:space="preserve">The </w:t>
        </w:r>
        <w:r w:rsidR="00751ECD" w:rsidRPr="00751ECD">
          <w:rPr>
            <w:i/>
            <w:noProof/>
            <w:rPrChange w:id="312" w:author="TL2" w:date="2019-01-13T21:39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may contain an </w:t>
        </w:r>
      </w:ins>
      <w:ins w:id="313" w:author="TL2" w:date="2019-01-13T21:31:00Z">
        <w:r w:rsidR="00821B1D" w:rsidRPr="00751ECD">
          <w:rPr>
            <w:i/>
            <w:noProof/>
            <w:rPrChange w:id="314" w:author="TL2" w:date="2019-01-13T21:39:00Z">
              <w:rPr>
                <w:noProof/>
              </w:rPr>
            </w:rPrChange>
          </w:rPr>
          <w:t>action_timestamp</w:t>
        </w:r>
      </w:ins>
      <w:ins w:id="315" w:author="TL2" w:date="2019-01-13T21:38:00Z">
        <w:r w:rsidR="00751ECD">
          <w:rPr>
            <w:noProof/>
          </w:rPr>
          <w:t>, which</w:t>
        </w:r>
      </w:ins>
      <w:ins w:id="316" w:author="TL2" w:date="2019-01-13T21:31:00Z">
        <w:r w:rsidR="00821B1D">
          <w:rPr>
            <w:noProof/>
          </w:rPr>
          <w:t xml:space="preserve"> </w:t>
        </w:r>
      </w:ins>
      <w:ins w:id="317" w:author="TL2" w:date="2019-01-13T21:42:00Z">
        <w:r w:rsidR="00751ECD">
          <w:rPr>
            <w:noProof/>
          </w:rPr>
          <w:t xml:space="preserve">represents </w:t>
        </w:r>
      </w:ins>
      <w:ins w:id="318" w:author="TL2" w:date="2019-01-13T21:39:00Z">
        <w:r w:rsidR="00751ECD">
          <w:rPr>
            <w:noProof/>
          </w:rPr>
          <w:t xml:space="preserve">the </w:t>
        </w:r>
      </w:ins>
      <w:ins w:id="319" w:author="TL2" w:date="2019-01-13T21:42:00Z">
        <w:r w:rsidR="00751ECD">
          <w:rPr>
            <w:noProof/>
          </w:rPr>
          <w:t xml:space="preserve">timestamp at which the </w:t>
        </w:r>
      </w:ins>
      <w:ins w:id="320" w:author="TL2" w:date="2019-01-13T21:39:00Z">
        <w:r w:rsidR="00751ECD">
          <w:rPr>
            <w:noProof/>
          </w:rPr>
          <w:t>instruction</w:t>
        </w:r>
      </w:ins>
      <w:ins w:id="321" w:author="TL2" w:date="2019-01-13T21:42:00Z">
        <w:r w:rsidR="00751ECD">
          <w:rPr>
            <w:noProof/>
          </w:rPr>
          <w:t xml:space="preserve"> shall be executed</w:t>
        </w:r>
      </w:ins>
      <w:ins w:id="322" w:author="TL2" w:date="2019-01-13T21:31:00Z">
        <w:r w:rsidR="00821B1D">
          <w:rPr>
            <w:noProof/>
          </w:rPr>
          <w:t>.</w:t>
        </w:r>
      </w:ins>
      <w:ins w:id="323" w:author="TL2" w:date="2019-01-13T21:45:00Z">
        <w:r w:rsidR="00751ECD">
          <w:rPr>
            <w:noProof/>
          </w:rPr>
          <w:t xml:space="preserve"> All timestamps within the </w:t>
        </w:r>
        <w:r w:rsidR="00751ECD" w:rsidRPr="00751ECD">
          <w:rPr>
            <w:i/>
            <w:noProof/>
            <w:rPrChange w:id="324" w:author="TL2" w:date="2019-01-13T21:46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shall be ISO 8601 format</w:t>
        </w:r>
      </w:ins>
      <w:ins w:id="325" w:author="TL2" w:date="2019-01-17T17:20:00Z">
        <w:r w:rsidR="00661E45">
          <w:rPr>
            <w:noProof/>
          </w:rPr>
          <w:t>t</w:t>
        </w:r>
      </w:ins>
      <w:ins w:id="326" w:author="TL2" w:date="2019-01-13T21:45:00Z">
        <w:r w:rsidR="00751ECD">
          <w:rPr>
            <w:noProof/>
          </w:rPr>
          <w:t>ed.</w:t>
        </w:r>
      </w:ins>
    </w:p>
    <w:p w14:paraId="1CEAF7DA" w14:textId="27B65563" w:rsidR="00622DA2" w:rsidRPr="00751ECD" w:rsidRDefault="00751ECD" w:rsidP="00622DA2">
      <w:pPr>
        <w:rPr>
          <w:ins w:id="327" w:author="TL2" w:date="2019-01-13T19:48:00Z"/>
          <w:noProof/>
        </w:rPr>
      </w:pPr>
      <w:ins w:id="328" w:author="TL2" w:date="2019-01-13T21:39:00Z">
        <w:r>
          <w:rPr>
            <w:noProof/>
          </w:rPr>
          <w:t>Example</w:t>
        </w:r>
      </w:ins>
      <w:ins w:id="329" w:author="TL2" w:date="2019-01-13T21:58:00Z">
        <w:r w:rsidR="00492DAE">
          <w:rPr>
            <w:noProof/>
          </w:rPr>
          <w:t>:</w:t>
        </w:r>
      </w:ins>
    </w:p>
    <w:p w14:paraId="792BC13D" w14:textId="2E908FE6" w:rsidR="00751ECD" w:rsidRPr="00751ECD" w:rsidRDefault="00751ECD" w:rsidP="00622DA2">
      <w:pPr>
        <w:spacing w:after="0"/>
        <w:rPr>
          <w:ins w:id="330" w:author="TL2" w:date="2019-01-13T21:39:00Z"/>
          <w:rFonts w:ascii="Courier New" w:hAnsi="Courier New" w:cs="Courier New"/>
          <w:rPrChange w:id="331" w:author="TL2" w:date="2019-01-13T21:46:00Z">
            <w:rPr>
              <w:ins w:id="332" w:author="TL2" w:date="2019-01-13T21:39:00Z"/>
              <w:rFonts w:hAnsi="Symbol"/>
              <w:sz w:val="24"/>
              <w:szCs w:val="24"/>
            </w:rPr>
          </w:rPrChange>
        </w:rPr>
      </w:pPr>
      <w:ins w:id="333" w:author="TL2" w:date="2019-01-13T21:39:00Z">
        <w:r w:rsidRPr="00751ECD">
          <w:rPr>
            <w:rFonts w:ascii="Courier New" w:hAnsi="Courier New" w:cs="Courier New"/>
            <w:rPrChange w:id="334" w:author="TL2" w:date="2019-01-13T21:46:00Z">
              <w:rPr>
                <w:rFonts w:hAnsi="Symbol"/>
                <w:sz w:val="24"/>
                <w:szCs w:val="24"/>
              </w:rPr>
            </w:rPrChange>
          </w:rPr>
          <w:t>{</w:t>
        </w:r>
      </w:ins>
    </w:p>
    <w:p w14:paraId="7AED45AA" w14:textId="6DF04BC7" w:rsidR="00751ECD" w:rsidRPr="00751ECD" w:rsidRDefault="00961460" w:rsidP="00622DA2">
      <w:pPr>
        <w:spacing w:after="0"/>
        <w:rPr>
          <w:ins w:id="335" w:author="TL2" w:date="2019-01-13T21:40:00Z"/>
          <w:rFonts w:ascii="Courier New" w:hAnsi="Courier New" w:cs="Courier New"/>
          <w:rPrChange w:id="336" w:author="TL2" w:date="2019-01-13T21:46:00Z">
            <w:rPr>
              <w:ins w:id="337" w:author="TL2" w:date="2019-01-13T21:40:00Z"/>
              <w:rFonts w:hAnsi="Symbol"/>
              <w:sz w:val="24"/>
              <w:szCs w:val="24"/>
            </w:rPr>
          </w:rPrChange>
        </w:rPr>
      </w:pPr>
      <w:ins w:id="338" w:author="TL2" w:date="2019-01-13T21:48:00Z">
        <w:r>
          <w:rPr>
            <w:rFonts w:ascii="Courier New" w:hAnsi="Courier New" w:cs="Courier New"/>
          </w:rPr>
          <w:t xml:space="preserve">  </w:t>
        </w:r>
      </w:ins>
      <w:ins w:id="339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40" w:author="TL2" w:date="2019-01-13T21:39:00Z">
        <w:r w:rsidR="00751ECD" w:rsidRPr="00751ECD">
          <w:rPr>
            <w:rFonts w:ascii="Courier New" w:hAnsi="Courier New" w:cs="Courier New"/>
            <w:rPrChange w:id="341" w:author="TL2" w:date="2019-01-13T21:46:00Z">
              <w:rPr>
                <w:rFonts w:hAnsi="Symbol"/>
                <w:sz w:val="24"/>
                <w:szCs w:val="24"/>
              </w:rPr>
            </w:rPrChange>
          </w:rPr>
          <w:t>timing</w:t>
        </w:r>
      </w:ins>
      <w:ins w:id="342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43" w:author="TL2" w:date="2019-01-13T21:40:00Z">
        <w:del w:id="344" w:author="Ali El Essaili" w:date="2019-01-14T10:32:00Z">
          <w:r w:rsidR="00751ECD" w:rsidRPr="00751ECD" w:rsidDel="006F5516">
            <w:rPr>
              <w:rFonts w:ascii="Courier New" w:hAnsi="Courier New" w:cs="Courier New"/>
              <w:rPrChange w:id="345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346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{ </w:t>
        </w:r>
      </w:ins>
    </w:p>
    <w:p w14:paraId="1C0D2E78" w14:textId="10F6FA62" w:rsidR="00751ECD" w:rsidRDefault="00961460" w:rsidP="00622DA2">
      <w:pPr>
        <w:spacing w:after="0"/>
        <w:rPr>
          <w:ins w:id="347" w:author="TL2" w:date="2019-01-13T21:47:00Z"/>
          <w:rFonts w:ascii="Courier New" w:hAnsi="Courier New" w:cs="Courier New"/>
        </w:rPr>
      </w:pPr>
      <w:ins w:id="348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349" w:author="TL2" w:date="2019-01-13T21:47:00Z">
        <w:r w:rsidRPr="00492DAE">
          <w:rPr>
            <w:rFonts w:ascii="Courier New" w:hAnsi="Courier New" w:cs="Courier New"/>
          </w:rPr>
          <w:t>"</w:t>
        </w:r>
      </w:ins>
      <w:proofErr w:type="spellStart"/>
      <w:ins w:id="350" w:author="TL2" w:date="2019-01-13T21:40:00Z">
        <w:r w:rsidR="00751ECD" w:rsidRPr="00751ECD">
          <w:rPr>
            <w:rFonts w:ascii="Courier New" w:hAnsi="Courier New" w:cs="Courier New"/>
            <w:rPrChange w:id="351" w:author="TL2" w:date="2019-01-13T21:46:00Z">
              <w:rPr>
                <w:rFonts w:hAnsi="Symbol"/>
                <w:sz w:val="24"/>
                <w:szCs w:val="24"/>
              </w:rPr>
            </w:rPrChange>
          </w:rPr>
          <w:t>creation_timestamp</w:t>
        </w:r>
      </w:ins>
      <w:proofErr w:type="spellEnd"/>
      <w:ins w:id="352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53" w:author="TL2" w:date="2019-01-13T21:40:00Z">
        <w:del w:id="354" w:author="Ali El Essaili" w:date="2019-01-14T10:32:00Z">
          <w:r w:rsidR="00751ECD" w:rsidRPr="00751ECD" w:rsidDel="006F5516">
            <w:rPr>
              <w:rFonts w:ascii="Courier New" w:hAnsi="Courier New" w:cs="Courier New"/>
              <w:rPrChange w:id="355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356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</w:t>
        </w:r>
      </w:ins>
      <w:ins w:id="357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58" w:author="TL2" w:date="2019-01-13T21:46:00Z">
        <w:r w:rsidR="00751ECD" w:rsidRPr="00492DAE">
          <w:rPr>
            <w:rFonts w:ascii="Courier New" w:hAnsi="Courier New" w:cs="Courier New"/>
          </w:rPr>
          <w:t>2019-</w:t>
        </w:r>
        <w:r w:rsidR="00751ECD">
          <w:rPr>
            <w:rFonts w:ascii="Courier New" w:hAnsi="Courier New" w:cs="Courier New"/>
          </w:rPr>
          <w:t>01</w:t>
        </w:r>
        <w:r w:rsidR="00751ECD" w:rsidRPr="00492DAE">
          <w:rPr>
            <w:rFonts w:ascii="Courier New" w:hAnsi="Courier New" w:cs="Courier New"/>
          </w:rPr>
          <w:t>-</w:t>
        </w:r>
        <w:r w:rsidR="00751ECD">
          <w:rPr>
            <w:rFonts w:ascii="Courier New" w:hAnsi="Courier New" w:cs="Courier New"/>
          </w:rPr>
          <w:t>14</w:t>
        </w:r>
        <w:r w:rsidR="00751ECD" w:rsidRPr="00492DAE">
          <w:rPr>
            <w:rFonts w:ascii="Courier New" w:hAnsi="Courier New" w:cs="Courier New"/>
          </w:rPr>
          <w:t>T13:28:06.419Z</w:t>
        </w:r>
      </w:ins>
      <w:ins w:id="359" w:author="TL2" w:date="2019-01-13T21:47:00Z">
        <w:r w:rsidRPr="00492DAE">
          <w:rPr>
            <w:rFonts w:ascii="Courier New" w:hAnsi="Courier New" w:cs="Courier New"/>
          </w:rPr>
          <w:t>"</w:t>
        </w:r>
        <w:r>
          <w:rPr>
            <w:rFonts w:ascii="Courier New" w:hAnsi="Courier New" w:cs="Courier New"/>
          </w:rPr>
          <w:t>,</w:t>
        </w:r>
      </w:ins>
    </w:p>
    <w:p w14:paraId="7CD957AE" w14:textId="18D3E76D" w:rsidR="00961460" w:rsidRPr="00492DAE" w:rsidRDefault="00961460" w:rsidP="00622DA2">
      <w:pPr>
        <w:spacing w:after="0"/>
        <w:rPr>
          <w:ins w:id="360" w:author="TL2" w:date="2019-01-13T21:39:00Z"/>
          <w:rFonts w:ascii="Courier New" w:hAnsi="Courier New" w:cs="Courier New"/>
          <w:rPrChange w:id="361" w:author="TL2" w:date="2019-01-13T21:58:00Z">
            <w:rPr>
              <w:ins w:id="362" w:author="TL2" w:date="2019-01-13T21:39:00Z"/>
              <w:rFonts w:hAnsi="Symbol"/>
              <w:sz w:val="24"/>
              <w:szCs w:val="24"/>
            </w:rPr>
          </w:rPrChange>
        </w:rPr>
      </w:pPr>
      <w:ins w:id="363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364" w:author="TL2" w:date="2019-01-13T21:47:00Z">
        <w:r w:rsidRPr="00492DAE">
          <w:rPr>
            <w:rFonts w:ascii="Courier New" w:hAnsi="Courier New" w:cs="Courier New"/>
          </w:rPr>
          <w:t>"</w:t>
        </w:r>
        <w:proofErr w:type="spellStart"/>
        <w:r w:rsidRPr="00492DAE">
          <w:rPr>
            <w:rFonts w:ascii="Courier New" w:hAnsi="Courier New" w:cs="Courier New"/>
          </w:rPr>
          <w:t>action_timestamp</w:t>
        </w:r>
        <w:proofErr w:type="spellEnd"/>
        <w:r w:rsidRPr="00492DAE">
          <w:rPr>
            <w:rFonts w:ascii="Courier New" w:hAnsi="Courier New" w:cs="Courier New"/>
          </w:rPr>
          <w:t xml:space="preserve">": </w:t>
        </w:r>
        <w:bookmarkStart w:id="365" w:name="_Hlk535179372"/>
        <w:r w:rsidRPr="00492DAE">
          <w:rPr>
            <w:rFonts w:ascii="Courier New" w:hAnsi="Courier New" w:cs="Courier New"/>
          </w:rPr>
          <w:t>"</w:t>
        </w:r>
        <w:bookmarkEnd w:id="365"/>
        <w:r w:rsidRPr="00492DAE">
          <w:rPr>
            <w:rFonts w:ascii="Courier New" w:hAnsi="Courier New" w:cs="Courier New"/>
          </w:rPr>
          <w:t>2019-</w:t>
        </w:r>
        <w:r>
          <w:rPr>
            <w:rFonts w:ascii="Courier New" w:hAnsi="Courier New" w:cs="Courier New"/>
          </w:rPr>
          <w:t>01</w:t>
        </w:r>
        <w:r w:rsidRPr="00492DAE"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>14</w:t>
        </w:r>
        <w:r w:rsidRPr="00492DAE">
          <w:rPr>
            <w:rFonts w:ascii="Courier New" w:hAnsi="Courier New" w:cs="Courier New"/>
          </w:rPr>
          <w:t>T13:</w:t>
        </w:r>
        <w:r>
          <w:rPr>
            <w:rFonts w:ascii="Courier New" w:hAnsi="Courier New" w:cs="Courier New"/>
          </w:rPr>
          <w:t>30</w:t>
        </w:r>
        <w:r w:rsidRPr="00492DAE">
          <w:rPr>
            <w:rFonts w:ascii="Courier New" w:hAnsi="Courier New" w:cs="Courier New"/>
          </w:rPr>
          <w:t>:0</w:t>
        </w:r>
        <w:r>
          <w:rPr>
            <w:rFonts w:ascii="Courier New" w:hAnsi="Courier New" w:cs="Courier New"/>
          </w:rPr>
          <w:t>0</w:t>
        </w:r>
        <w:r w:rsidRPr="00492DAE">
          <w:rPr>
            <w:rFonts w:ascii="Courier New" w:hAnsi="Courier New" w:cs="Courier New"/>
          </w:rPr>
          <w:t>.</w:t>
        </w:r>
        <w:r>
          <w:rPr>
            <w:rFonts w:ascii="Courier New" w:hAnsi="Courier New" w:cs="Courier New"/>
          </w:rPr>
          <w:t>000</w:t>
        </w:r>
        <w:r w:rsidRPr="00492DAE">
          <w:rPr>
            <w:rFonts w:ascii="Courier New" w:hAnsi="Courier New" w:cs="Courier New"/>
          </w:rPr>
          <w:t>Z"</w:t>
        </w:r>
      </w:ins>
    </w:p>
    <w:p w14:paraId="603ACBE8" w14:textId="236602DC" w:rsidR="00751ECD" w:rsidRPr="00492DAE" w:rsidRDefault="00961460" w:rsidP="00622DA2">
      <w:pPr>
        <w:spacing w:after="0"/>
        <w:rPr>
          <w:ins w:id="366" w:author="TL2" w:date="2019-01-13T21:48:00Z"/>
          <w:rFonts w:ascii="Courier New" w:hAnsi="Courier New" w:cs="Courier New"/>
          <w:rPrChange w:id="367" w:author="TL2" w:date="2019-01-13T21:58:00Z">
            <w:rPr>
              <w:ins w:id="368" w:author="TL2" w:date="2019-01-13T21:48:00Z"/>
              <w:rFonts w:hAnsi="Symbol"/>
              <w:sz w:val="24"/>
              <w:szCs w:val="24"/>
            </w:rPr>
          </w:rPrChange>
        </w:rPr>
      </w:pPr>
      <w:ins w:id="369" w:author="TL2" w:date="2019-01-13T21:48:00Z">
        <w:r w:rsidRPr="00492DAE">
          <w:rPr>
            <w:rFonts w:ascii="Courier New" w:hAnsi="Courier New" w:cs="Courier New"/>
            <w:rPrChange w:id="370" w:author="TL2" w:date="2019-01-13T21:58:00Z">
              <w:rPr>
                <w:rFonts w:hAnsi="Symbol"/>
                <w:sz w:val="24"/>
                <w:szCs w:val="24"/>
              </w:rPr>
            </w:rPrChange>
          </w:rPr>
          <w:t xml:space="preserve">   </w:t>
        </w:r>
      </w:ins>
      <w:ins w:id="371" w:author="TL2" w:date="2019-01-13T21:39:00Z">
        <w:r w:rsidR="00751ECD" w:rsidRPr="00492DAE">
          <w:rPr>
            <w:rFonts w:ascii="Courier New" w:hAnsi="Courier New" w:cs="Courier New"/>
            <w:rPrChange w:id="372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  <w:ins w:id="373" w:author="TL2" w:date="2019-01-13T21:48:00Z">
        <w:r w:rsidRPr="00492DAE">
          <w:rPr>
            <w:rFonts w:ascii="Courier New" w:hAnsi="Courier New" w:cs="Courier New"/>
            <w:rPrChange w:id="374" w:author="TL2" w:date="2019-01-13T21:58:00Z">
              <w:rPr>
                <w:rFonts w:hAnsi="Symbol"/>
                <w:sz w:val="24"/>
                <w:szCs w:val="24"/>
              </w:rPr>
            </w:rPrChange>
          </w:rPr>
          <w:t>,</w:t>
        </w:r>
      </w:ins>
    </w:p>
    <w:p w14:paraId="436F027D" w14:textId="14FC21B7" w:rsidR="00961460" w:rsidRPr="00492DAE" w:rsidRDefault="00961460" w:rsidP="00622DA2">
      <w:pPr>
        <w:spacing w:after="0"/>
        <w:rPr>
          <w:ins w:id="375" w:author="TL2" w:date="2019-01-13T21:48:00Z"/>
          <w:rFonts w:ascii="Courier New" w:hAnsi="Courier New" w:cs="Courier New"/>
          <w:rPrChange w:id="376" w:author="TL2" w:date="2019-01-13T21:58:00Z">
            <w:rPr>
              <w:ins w:id="377" w:author="TL2" w:date="2019-01-13T21:48:00Z"/>
              <w:rStyle w:val="s2"/>
            </w:rPr>
          </w:rPrChange>
        </w:rPr>
      </w:pPr>
      <w:ins w:id="378" w:author="TL2" w:date="2019-01-13T21:48:00Z">
        <w:r>
          <w:rPr>
            <w:rFonts w:ascii="Courier New" w:hAnsi="Courier New" w:cs="Courier New"/>
          </w:rPr>
          <w:t xml:space="preserve">  </w:t>
        </w:r>
        <w:r w:rsidRPr="00492DAE">
          <w:rPr>
            <w:rFonts w:ascii="Courier New" w:hAnsi="Courier New" w:cs="Courier New"/>
            <w:rPrChange w:id="379" w:author="TL2" w:date="2019-01-13T21:58:00Z">
              <w:rPr>
                <w:rStyle w:val="s2"/>
              </w:rPr>
            </w:rPrChange>
          </w:rPr>
          <w:t>"</w:t>
        </w:r>
        <w:proofErr w:type="spellStart"/>
        <w:r w:rsidRPr="00492DAE">
          <w:rPr>
            <w:rFonts w:ascii="Courier New" w:hAnsi="Courier New" w:cs="Courier New"/>
            <w:rPrChange w:id="380" w:author="TL2" w:date="2019-01-13T21:58:00Z">
              <w:rPr>
                <w:rStyle w:val="s2"/>
              </w:rPr>
            </w:rPrChange>
          </w:rPr>
          <w:t>message_type</w:t>
        </w:r>
        <w:proofErr w:type="spellEnd"/>
        <w:r w:rsidRPr="00492DAE">
          <w:rPr>
            <w:rFonts w:ascii="Courier New" w:hAnsi="Courier New" w:cs="Courier New"/>
            <w:rPrChange w:id="381" w:author="TL2" w:date="2019-01-13T21:58:00Z">
              <w:rPr>
                <w:rStyle w:val="s2"/>
              </w:rPr>
            </w:rPrChange>
          </w:rPr>
          <w:t>"</w:t>
        </w:r>
        <w:r w:rsidRPr="00492DAE">
          <w:rPr>
            <w:rFonts w:ascii="Courier New" w:hAnsi="Courier New" w:cs="Courier New"/>
            <w:rPrChange w:id="382" w:author="TL2" w:date="2019-01-13T21:58:00Z">
              <w:rPr>
                <w:rStyle w:val="p"/>
              </w:rPr>
            </w:rPrChange>
          </w:rPr>
          <w:t>:</w:t>
        </w:r>
        <w:r w:rsidRPr="00492DAE">
          <w:rPr>
            <w:rFonts w:ascii="Courier New" w:hAnsi="Courier New" w:cs="Courier New"/>
            <w:rPrChange w:id="383" w:author="TL2" w:date="2019-01-13T21:58:00Z">
              <w:rPr>
                <w:rStyle w:val="w"/>
              </w:rPr>
            </w:rPrChange>
          </w:rPr>
          <w:t xml:space="preserve"> </w:t>
        </w:r>
        <w:r w:rsidRPr="00492DAE">
          <w:rPr>
            <w:rFonts w:ascii="Courier New" w:hAnsi="Courier New" w:cs="Courier New"/>
            <w:rPrChange w:id="384" w:author="TL2" w:date="2019-01-13T21:58:00Z">
              <w:rPr>
                <w:rStyle w:val="s2"/>
              </w:rPr>
            </w:rPrChange>
          </w:rPr>
          <w:t>"start"</w:t>
        </w:r>
      </w:ins>
    </w:p>
    <w:p w14:paraId="1B887E47" w14:textId="3B0B8160" w:rsidR="00961460" w:rsidRPr="00492DAE" w:rsidRDefault="00961460" w:rsidP="00622DA2">
      <w:pPr>
        <w:spacing w:after="0"/>
        <w:rPr>
          <w:ins w:id="385" w:author="TL2" w:date="2019-01-13T21:39:00Z"/>
          <w:rFonts w:ascii="Courier New" w:hAnsi="Courier New" w:cs="Courier New"/>
          <w:rPrChange w:id="386" w:author="TL2" w:date="2019-01-13T21:58:00Z">
            <w:rPr>
              <w:ins w:id="387" w:author="TL2" w:date="2019-01-13T21:39:00Z"/>
              <w:rFonts w:hAnsi="Symbol"/>
              <w:sz w:val="24"/>
              <w:szCs w:val="24"/>
            </w:rPr>
          </w:rPrChange>
        </w:rPr>
      </w:pPr>
      <w:ins w:id="388" w:author="TL2" w:date="2019-01-13T21:48:00Z">
        <w:r w:rsidRPr="00492DAE">
          <w:rPr>
            <w:rFonts w:ascii="Courier New" w:hAnsi="Courier New" w:cs="Courier New"/>
            <w:rPrChange w:id="389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</w:p>
    <w:p w14:paraId="02EF711C" w14:textId="7F66EA30" w:rsidR="00622DA2" w:rsidRDefault="00622DA2" w:rsidP="00622DA2">
      <w:pPr>
        <w:rPr>
          <w:ins w:id="390" w:author="TL2" w:date="2019-01-13T19:48:00Z"/>
          <w:noProof/>
        </w:rPr>
      </w:pPr>
    </w:p>
    <w:p w14:paraId="140B462E" w14:textId="7CBF66B6" w:rsidR="000D399E" w:rsidRDefault="00513FDB">
      <w:pPr>
        <w:pStyle w:val="Heading2"/>
        <w:rPr>
          <w:ins w:id="391" w:author="TL2" w:date="2019-01-11T14:59:00Z"/>
          <w:noProof/>
        </w:rPr>
        <w:pPrChange w:id="392" w:author="TL2" w:date="2019-01-11T15:00:00Z">
          <w:pPr/>
        </w:pPrChange>
      </w:pPr>
      <w:ins w:id="393" w:author="TL2" w:date="2019-01-11T15:00:00Z">
        <w:r>
          <w:rPr>
            <w:noProof/>
          </w:rPr>
          <w:t>7a.3</w:t>
        </w:r>
        <w:r>
          <w:rPr>
            <w:noProof/>
          </w:rPr>
          <w:tab/>
        </w:r>
      </w:ins>
      <w:ins w:id="394" w:author="TL2" w:date="2019-01-11T14:59:00Z">
        <w:r>
          <w:rPr>
            <w:noProof/>
          </w:rPr>
          <w:t xml:space="preserve">Start </w:t>
        </w:r>
      </w:ins>
      <w:ins w:id="395" w:author="TL2" w:date="2019-01-13T21:48:00Z">
        <w:r w:rsidR="00961460">
          <w:rPr>
            <w:noProof/>
          </w:rPr>
          <w:t xml:space="preserve">Instruction </w:t>
        </w:r>
      </w:ins>
      <w:ins w:id="396" w:author="TL2" w:date="2019-01-11T14:59:00Z">
        <w:r w:rsidRPr="00513FDB">
          <w:rPr>
            <w:rFonts w:eastAsia="Malgun Gothic"/>
            <w:lang w:eastAsia="ko-KR"/>
            <w:rPrChange w:id="397" w:author="TL2" w:date="2019-01-11T15:00:00Z">
              <w:rPr>
                <w:noProof/>
              </w:rPr>
            </w:rPrChange>
          </w:rPr>
          <w:t>Message</w:t>
        </w:r>
        <w:r>
          <w:rPr>
            <w:noProof/>
          </w:rPr>
          <w:t xml:space="preserve"> </w:t>
        </w:r>
      </w:ins>
    </w:p>
    <w:p w14:paraId="38DFEC9F" w14:textId="6794E3DC" w:rsidR="00560B70" w:rsidRDefault="00492DAE" w:rsidP="00E50A51">
      <w:pPr>
        <w:rPr>
          <w:ins w:id="398" w:author="TL2" w:date="2019-01-13T22:02:00Z"/>
          <w:noProof/>
        </w:rPr>
      </w:pPr>
      <w:ins w:id="399" w:author="TL2" w:date="2019-01-13T21:59:00Z">
        <w:r>
          <w:rPr>
            <w:noProof/>
          </w:rPr>
          <w:t xml:space="preserve">The </w:t>
        </w:r>
        <w:r w:rsidRPr="00492DAE">
          <w:rPr>
            <w:i/>
            <w:noProof/>
            <w:rPrChange w:id="400" w:author="TL2" w:date="2019-01-13T21:59:00Z">
              <w:rPr>
                <w:noProof/>
              </w:rPr>
            </w:rPrChange>
          </w:rPr>
          <w:t>start</w:t>
        </w:r>
        <w:r>
          <w:rPr>
            <w:noProof/>
          </w:rPr>
          <w:t xml:space="preserve"> r</w:t>
        </w:r>
        <w:r>
          <w:rPr>
            <w:noProof/>
            <w:lang w:val="en-US"/>
          </w:rPr>
          <w:t xml:space="preserve">emote </w:t>
        </w:r>
      </w:ins>
      <w:ins w:id="401" w:author="TL2" w:date="2019-01-21T17:18:00Z">
        <w:r w:rsidR="00044319">
          <w:rPr>
            <w:rFonts w:eastAsia="Yu Mincho"/>
          </w:rPr>
          <w:t xml:space="preserve">assist / </w:t>
        </w:r>
      </w:ins>
      <w:ins w:id="402" w:author="TL2" w:date="2019-01-13T21:59:00Z">
        <w:r>
          <w:rPr>
            <w:noProof/>
            <w:lang w:val="en-US"/>
          </w:rPr>
          <w:t>control instruction</w:t>
        </w:r>
        <w:r>
          <w:rPr>
            <w:noProof/>
          </w:rPr>
          <w:t xml:space="preserve"> represents a trigger </w:t>
        </w:r>
      </w:ins>
      <w:ins w:id="403" w:author="TL2" w:date="2019-01-13T22:01:00Z">
        <w:r w:rsidR="00560B70">
          <w:rPr>
            <w:noProof/>
          </w:rPr>
          <w:t xml:space="preserve">instruction </w:t>
        </w:r>
      </w:ins>
      <w:ins w:id="404" w:author="TL2" w:date="2019-01-13T21:59:00Z">
        <w:r>
          <w:rPr>
            <w:noProof/>
          </w:rPr>
          <w:t xml:space="preserve">to </w:t>
        </w:r>
        <w:r w:rsidR="00560B70">
          <w:rPr>
            <w:noProof/>
          </w:rPr>
          <w:t xml:space="preserve">start the live uplink streaming process. </w:t>
        </w:r>
      </w:ins>
      <w:ins w:id="405" w:author="TL2" w:date="2019-01-13T22:00:00Z">
        <w:r w:rsidR="00560B70">
          <w:rPr>
            <w:noProof/>
          </w:rPr>
          <w:t xml:space="preserve">The FLUS source shall start streaming uplink data. </w:t>
        </w:r>
      </w:ins>
      <w:ins w:id="406" w:author="TL2" w:date="2019-01-13T22:01:00Z">
        <w:r w:rsidR="00560B70">
          <w:rPr>
            <w:noProof/>
          </w:rPr>
          <w:t xml:space="preserve">The value of the </w:t>
        </w:r>
        <w:r w:rsidR="00560B70" w:rsidRPr="00560B70">
          <w:rPr>
            <w:i/>
            <w:noProof/>
            <w:rPrChange w:id="407" w:author="TL2" w:date="2019-01-13T22:05:00Z">
              <w:rPr>
                <w:noProof/>
              </w:rPr>
            </w:rPrChange>
          </w:rPr>
          <w:t>message_type</w:t>
        </w:r>
        <w:r w:rsidR="00560B70">
          <w:rPr>
            <w:noProof/>
          </w:rPr>
          <w:t xml:space="preserve"> property shall be set to “start”. </w:t>
        </w:r>
      </w:ins>
    </w:p>
    <w:p w14:paraId="197ED608" w14:textId="24C81017" w:rsidR="00560B70" w:rsidRDefault="00560B70" w:rsidP="00E50A51">
      <w:pPr>
        <w:rPr>
          <w:ins w:id="408" w:author="TL2" w:date="2019-01-13T22:03:00Z"/>
          <w:noProof/>
        </w:rPr>
      </w:pPr>
      <w:ins w:id="409" w:author="TL2" w:date="2019-01-13T22:02:00Z">
        <w:r>
          <w:rPr>
            <w:noProof/>
          </w:rPr>
          <w:t xml:space="preserve">When the </w:t>
        </w:r>
        <w:r w:rsidRPr="00560B70">
          <w:rPr>
            <w:i/>
            <w:noProof/>
            <w:rPrChange w:id="410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does not contain an </w:t>
        </w:r>
        <w:r w:rsidRPr="00560B70">
          <w:rPr>
            <w:i/>
            <w:noProof/>
            <w:rPrChange w:id="411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412" w:author="Ali El Essaili" w:date="2019-01-14T10:16:00Z">
        <w:r w:rsidR="00C959C1">
          <w:rPr>
            <w:noProof/>
          </w:rPr>
          <w:t xml:space="preserve"> </w:t>
        </w:r>
      </w:ins>
      <w:ins w:id="413" w:author="TL2" w:date="2019-01-13T22:02:00Z">
        <w:r>
          <w:rPr>
            <w:noProof/>
          </w:rPr>
          <w:t xml:space="preserve">FLUS </w:t>
        </w:r>
      </w:ins>
      <w:ins w:id="414" w:author="Ali El Essaili" w:date="2019-01-14T10:16:00Z">
        <w:r w:rsidR="00C959C1">
          <w:rPr>
            <w:noProof/>
          </w:rPr>
          <w:t>source</w:t>
        </w:r>
      </w:ins>
      <w:ins w:id="415" w:author="TL2" w:date="2019-01-13T22:02:00Z">
        <w:r>
          <w:rPr>
            <w:noProof/>
          </w:rPr>
          <w:t xml:space="preserve"> shall </w:t>
        </w:r>
      </w:ins>
      <w:ins w:id="416" w:author="TL2" w:date="2019-01-13T22:03:00Z">
        <w:r>
          <w:rPr>
            <w:noProof/>
          </w:rPr>
          <w:t>perform the start of the uplink streaming process at instruction message reception.</w:t>
        </w:r>
      </w:ins>
    </w:p>
    <w:p w14:paraId="34412AE7" w14:textId="747AC442" w:rsidR="00560B70" w:rsidRDefault="00560B70" w:rsidP="00E50A51">
      <w:pPr>
        <w:rPr>
          <w:ins w:id="417" w:author="TL2" w:date="2019-01-13T22:00:00Z"/>
          <w:noProof/>
        </w:rPr>
      </w:pPr>
      <w:ins w:id="418" w:author="TL2" w:date="2019-01-13T22:03:00Z">
        <w:r>
          <w:rPr>
            <w:noProof/>
          </w:rPr>
          <w:t xml:space="preserve">When the </w:t>
        </w:r>
        <w:r w:rsidRPr="00560B70">
          <w:rPr>
            <w:i/>
            <w:noProof/>
            <w:rPrChange w:id="419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contains an </w:t>
        </w:r>
        <w:r w:rsidRPr="00560B70">
          <w:rPr>
            <w:i/>
            <w:noProof/>
            <w:rPrChange w:id="420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421" w:author="TL2" w:date="2019-01-13T22:06:00Z">
        <w:r>
          <w:rPr>
            <w:noProof/>
          </w:rPr>
          <w:t xml:space="preserve"> </w:t>
        </w:r>
      </w:ins>
      <w:ins w:id="422" w:author="TL2" w:date="2019-01-13T22:03:00Z">
        <w:r>
          <w:rPr>
            <w:noProof/>
          </w:rPr>
          <w:t xml:space="preserve">FLUS </w:t>
        </w:r>
      </w:ins>
      <w:ins w:id="423" w:author="Ali El Essaili" w:date="2019-01-14T10:16:00Z">
        <w:r w:rsidR="00C959C1">
          <w:rPr>
            <w:noProof/>
          </w:rPr>
          <w:t>source</w:t>
        </w:r>
      </w:ins>
      <w:ins w:id="424" w:author="TL2" w:date="2019-01-13T22:03:00Z">
        <w:r>
          <w:rPr>
            <w:noProof/>
          </w:rPr>
          <w:t xml:space="preserve"> shall perform the start of the uplink streaming process </w:t>
        </w:r>
      </w:ins>
      <w:ins w:id="425" w:author="TL2" w:date="2019-01-13T22:04:00Z">
        <w:r>
          <w:rPr>
            <w:noProof/>
          </w:rPr>
          <w:t xml:space="preserve">according to the </w:t>
        </w:r>
        <w:r w:rsidRPr="00560B70">
          <w:rPr>
            <w:i/>
            <w:noProof/>
            <w:rPrChange w:id="426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value</w:t>
        </w:r>
      </w:ins>
      <w:ins w:id="427" w:author="TL2" w:date="2019-01-13T22:03:00Z">
        <w:r>
          <w:rPr>
            <w:noProof/>
          </w:rPr>
          <w:t>.</w:t>
        </w:r>
      </w:ins>
      <w:ins w:id="428" w:author="TL2" w:date="2019-01-13T22:04:00Z">
        <w:r w:rsidRPr="00560B70">
          <w:rPr>
            <w:noProof/>
          </w:rPr>
          <w:t xml:space="preserve"> </w:t>
        </w:r>
        <w:r>
          <w:rPr>
            <w:noProof/>
          </w:rPr>
          <w:t>The F-U media plane should be established before.</w:t>
        </w:r>
      </w:ins>
    </w:p>
    <w:p w14:paraId="016BEB93" w14:textId="77777777" w:rsidR="00560B70" w:rsidRPr="00492DAE" w:rsidRDefault="00560B70" w:rsidP="00E50A51">
      <w:pPr>
        <w:rPr>
          <w:ins w:id="429" w:author="TL2" w:date="2019-01-11T15:00:00Z"/>
          <w:noProof/>
        </w:rPr>
      </w:pPr>
    </w:p>
    <w:p w14:paraId="6E205DA8" w14:textId="7208CBB4" w:rsidR="00513FDB" w:rsidRPr="005A4664" w:rsidRDefault="00513FDB">
      <w:pPr>
        <w:pStyle w:val="Heading2"/>
        <w:rPr>
          <w:ins w:id="430" w:author="TL2" w:date="2019-01-11T14:59:00Z"/>
          <w:noProof/>
        </w:rPr>
        <w:pPrChange w:id="431" w:author="TL2" w:date="2019-01-11T15:00:00Z">
          <w:pPr/>
        </w:pPrChange>
      </w:pPr>
      <w:ins w:id="432" w:author="TL2" w:date="2019-01-11T15:00:00Z">
        <w:r>
          <w:rPr>
            <w:noProof/>
          </w:rPr>
          <w:t>7a.4</w:t>
        </w:r>
        <w:r>
          <w:rPr>
            <w:noProof/>
          </w:rPr>
          <w:tab/>
        </w:r>
      </w:ins>
      <w:ins w:id="433" w:author="TL2" w:date="2019-01-11T14:59:00Z">
        <w:r>
          <w:rPr>
            <w:noProof/>
          </w:rPr>
          <w:t xml:space="preserve">Stop </w:t>
        </w:r>
      </w:ins>
      <w:ins w:id="434" w:author="TL2" w:date="2019-01-13T21:48:00Z">
        <w:r w:rsidR="00961460">
          <w:rPr>
            <w:noProof/>
          </w:rPr>
          <w:t xml:space="preserve">Instruction </w:t>
        </w:r>
      </w:ins>
      <w:ins w:id="435" w:author="TL2" w:date="2019-01-11T14:59:00Z">
        <w:r w:rsidRPr="00513FDB">
          <w:rPr>
            <w:rFonts w:eastAsia="Malgun Gothic"/>
            <w:lang w:eastAsia="ko-KR"/>
            <w:rPrChange w:id="436" w:author="TL2" w:date="2019-01-11T15:00:00Z">
              <w:rPr>
                <w:noProof/>
              </w:rPr>
            </w:rPrChange>
          </w:rPr>
          <w:t>Message</w:t>
        </w:r>
      </w:ins>
    </w:p>
    <w:p w14:paraId="17DA4B6B" w14:textId="55F66768" w:rsidR="00560B70" w:rsidRDefault="00560B70" w:rsidP="00560B70">
      <w:pPr>
        <w:rPr>
          <w:ins w:id="437" w:author="TL2" w:date="2019-01-13T22:05:00Z"/>
          <w:noProof/>
        </w:rPr>
      </w:pPr>
      <w:ins w:id="438" w:author="TL2" w:date="2019-01-13T22:05:00Z">
        <w:r>
          <w:rPr>
            <w:noProof/>
          </w:rPr>
          <w:t xml:space="preserve">The </w:t>
        </w:r>
        <w:r>
          <w:rPr>
            <w:i/>
            <w:noProof/>
          </w:rPr>
          <w:t xml:space="preserve">stop </w:t>
        </w:r>
        <w:r>
          <w:rPr>
            <w:noProof/>
          </w:rPr>
          <w:t>r</w:t>
        </w:r>
        <w:r>
          <w:rPr>
            <w:noProof/>
            <w:lang w:val="en-US"/>
          </w:rPr>
          <w:t xml:space="preserve">emote </w:t>
        </w:r>
      </w:ins>
      <w:ins w:id="439" w:author="TL2" w:date="2019-01-21T17:18:00Z">
        <w:r w:rsidR="00044319">
          <w:rPr>
            <w:rFonts w:eastAsia="Yu Mincho"/>
          </w:rPr>
          <w:t xml:space="preserve">assist / </w:t>
        </w:r>
      </w:ins>
      <w:ins w:id="440" w:author="TL2" w:date="2019-01-13T22:05:00Z">
        <w:r>
          <w:rPr>
            <w:noProof/>
            <w:lang w:val="en-US"/>
          </w:rPr>
          <w:t>control instruction</w:t>
        </w:r>
        <w:r>
          <w:rPr>
            <w:noProof/>
          </w:rPr>
          <w:t xml:space="preserve"> represents a trigger instruction to stop the live uplink streaming process. The FLUS source shall </w:t>
        </w:r>
      </w:ins>
      <w:ins w:id="441" w:author="TL2" w:date="2019-01-13T22:06:00Z">
        <w:r>
          <w:rPr>
            <w:noProof/>
          </w:rPr>
          <w:t xml:space="preserve">stop </w:t>
        </w:r>
      </w:ins>
      <w:ins w:id="442" w:author="TL2" w:date="2019-01-13T22:05:00Z">
        <w:r>
          <w:rPr>
            <w:noProof/>
          </w:rPr>
          <w:t xml:space="preserve">streaming uplink data. The value of the </w:t>
        </w:r>
        <w:r w:rsidRPr="00CC3398">
          <w:rPr>
            <w:i/>
            <w:noProof/>
          </w:rPr>
          <w:t>message_type</w:t>
        </w:r>
        <w:r>
          <w:rPr>
            <w:noProof/>
          </w:rPr>
          <w:t xml:space="preserve"> property shall be set to “</w:t>
        </w:r>
      </w:ins>
      <w:ins w:id="443" w:author="TL2" w:date="2019-01-13T22:06:00Z">
        <w:r>
          <w:rPr>
            <w:noProof/>
          </w:rPr>
          <w:t>stop</w:t>
        </w:r>
      </w:ins>
      <w:ins w:id="444" w:author="TL2" w:date="2019-01-13T22:05:00Z">
        <w:r>
          <w:rPr>
            <w:noProof/>
          </w:rPr>
          <w:t xml:space="preserve">”. </w:t>
        </w:r>
      </w:ins>
    </w:p>
    <w:p w14:paraId="2C8C1952" w14:textId="29A6864B" w:rsidR="00560B70" w:rsidRDefault="00560B70" w:rsidP="00560B70">
      <w:pPr>
        <w:rPr>
          <w:ins w:id="445" w:author="TL2" w:date="2019-01-13T22:05:00Z"/>
          <w:noProof/>
        </w:rPr>
      </w:pPr>
      <w:ins w:id="446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does not contain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447" w:author="Ali El Essaili" w:date="2019-01-14T10:17:00Z">
        <w:r w:rsidR="00C959C1">
          <w:rPr>
            <w:noProof/>
          </w:rPr>
          <w:t xml:space="preserve"> </w:t>
        </w:r>
      </w:ins>
      <w:ins w:id="448" w:author="TL2" w:date="2019-01-13T22:05:00Z">
        <w:r>
          <w:rPr>
            <w:noProof/>
          </w:rPr>
          <w:t xml:space="preserve">FLUS </w:t>
        </w:r>
      </w:ins>
      <w:ins w:id="449" w:author="Ali El Essaili" w:date="2019-01-14T10:17:00Z">
        <w:r w:rsidR="00C959C1">
          <w:rPr>
            <w:noProof/>
          </w:rPr>
          <w:t>source</w:t>
        </w:r>
      </w:ins>
      <w:ins w:id="450" w:author="TL2" w:date="2019-01-13T22:05:00Z">
        <w:r>
          <w:rPr>
            <w:noProof/>
          </w:rPr>
          <w:t xml:space="preserve"> shall perform the </w:t>
        </w:r>
      </w:ins>
      <w:ins w:id="451" w:author="TL2" w:date="2019-01-13T22:06:00Z">
        <w:r>
          <w:rPr>
            <w:noProof/>
          </w:rPr>
          <w:t xml:space="preserve">stop </w:t>
        </w:r>
      </w:ins>
      <w:ins w:id="452" w:author="TL2" w:date="2019-01-13T22:05:00Z">
        <w:r>
          <w:rPr>
            <w:noProof/>
          </w:rPr>
          <w:t>of the uplink streaming process at instruction message reception.</w:t>
        </w:r>
      </w:ins>
    </w:p>
    <w:p w14:paraId="15B42347" w14:textId="46F46A80" w:rsidR="00560B70" w:rsidRDefault="00560B70" w:rsidP="00560B70">
      <w:pPr>
        <w:rPr>
          <w:ins w:id="453" w:author="TL2" w:date="2019-01-13T22:05:00Z"/>
          <w:noProof/>
        </w:rPr>
      </w:pPr>
      <w:ins w:id="454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contains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455" w:author="TL2" w:date="2019-01-13T22:06:00Z">
        <w:r>
          <w:rPr>
            <w:noProof/>
          </w:rPr>
          <w:t xml:space="preserve"> </w:t>
        </w:r>
      </w:ins>
      <w:ins w:id="456" w:author="TL2" w:date="2019-01-13T22:05:00Z">
        <w:r>
          <w:rPr>
            <w:noProof/>
          </w:rPr>
          <w:t xml:space="preserve">FLUS </w:t>
        </w:r>
      </w:ins>
      <w:ins w:id="457" w:author="Ali El Essaili" w:date="2019-01-14T10:17:00Z">
        <w:r w:rsidR="00C959C1">
          <w:rPr>
            <w:noProof/>
          </w:rPr>
          <w:t>source</w:t>
        </w:r>
      </w:ins>
      <w:ins w:id="458" w:author="TL2" w:date="2019-01-13T22:05:00Z">
        <w:r>
          <w:rPr>
            <w:noProof/>
          </w:rPr>
          <w:t xml:space="preserve"> shall perform the </w:t>
        </w:r>
      </w:ins>
      <w:ins w:id="459" w:author="TL2" w:date="2019-01-13T22:06:00Z">
        <w:r>
          <w:rPr>
            <w:noProof/>
          </w:rPr>
          <w:t xml:space="preserve">stop </w:t>
        </w:r>
      </w:ins>
      <w:ins w:id="460" w:author="TL2" w:date="2019-01-13T22:05:00Z">
        <w:r>
          <w:rPr>
            <w:noProof/>
          </w:rPr>
          <w:t xml:space="preserve">of the uplink streaming process according to the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value.</w:t>
        </w:r>
        <w:r w:rsidRPr="00560B70">
          <w:rPr>
            <w:noProof/>
          </w:rPr>
          <w:t xml:space="preserve"> </w:t>
        </w:r>
      </w:ins>
      <w:commentRangeEnd w:id="220"/>
      <w:r w:rsidR="0098103A">
        <w:rPr>
          <w:rStyle w:val="CommentReference"/>
        </w:rPr>
        <w:commentReference w:id="220"/>
      </w:r>
    </w:p>
    <w:p w14:paraId="23754F2C" w14:textId="77777777" w:rsidR="000D399E" w:rsidRPr="000D399E" w:rsidRDefault="000D399E" w:rsidP="00E50A51">
      <w:pPr>
        <w:rPr>
          <w:ins w:id="461" w:author="TL2" w:date="2019-01-11T14:14:00Z"/>
          <w:noProof/>
        </w:rPr>
      </w:pPr>
    </w:p>
    <w:p w14:paraId="7BAAADEB" w14:textId="2E5EB690" w:rsidR="00E50A51" w:rsidRDefault="00E50A51" w:rsidP="00E50A51">
      <w:pPr>
        <w:rPr>
          <w:noProof/>
        </w:rPr>
      </w:pPr>
      <w:r>
        <w:rPr>
          <w:noProof/>
        </w:rPr>
        <w:lastRenderedPageBreak/>
        <w:t>*** Last Change ***</w:t>
      </w:r>
    </w:p>
    <w:p w14:paraId="219DECB6" w14:textId="77777777" w:rsidR="00E50A51" w:rsidRPr="00E50A51" w:rsidRDefault="00E50A51" w:rsidP="001356C8">
      <w:pPr>
        <w:rPr>
          <w:ins w:id="462" w:author="Thorsten Lohmar" w:date="2018-11-06T22:31:00Z"/>
          <w:noProof/>
        </w:rPr>
      </w:pPr>
    </w:p>
    <w:p w14:paraId="1F9B35BD" w14:textId="77777777" w:rsidR="00D27219" w:rsidRDefault="00D27219" w:rsidP="00D27219">
      <w:pPr>
        <w:rPr>
          <w:noProof/>
        </w:rPr>
      </w:pPr>
    </w:p>
    <w:sectPr w:rsidR="00D2721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2" w:author="Thorsten Lohmar" w:date="2018-11-12T13:19:00Z" w:initials="TL">
    <w:p w14:paraId="54951664" w14:textId="23F04DA6" w:rsidR="00B95F84" w:rsidRPr="00170CBE" w:rsidRDefault="00B95F84">
      <w:pPr>
        <w:pStyle w:val="CommentText"/>
      </w:pPr>
      <w:r>
        <w:rPr>
          <w:rStyle w:val="CommentReference"/>
        </w:rPr>
        <w:annotationRef/>
      </w:r>
      <w:r>
        <w:t>The figure captions are not correct in the spec.</w:t>
      </w:r>
    </w:p>
  </w:comment>
  <w:comment w:id="220" w:author="TL4" w:date="2019-02-21T17:04:00Z" w:initials="TL">
    <w:p w14:paraId="359FECBF" w14:textId="34526341" w:rsidR="0098103A" w:rsidRPr="0098103A" w:rsidRDefault="0098103A">
      <w:pPr>
        <w:pStyle w:val="CommentText"/>
      </w:pPr>
      <w:r>
        <w:rPr>
          <w:rStyle w:val="CommentReference"/>
        </w:rPr>
        <w:annotationRef/>
      </w:r>
      <w:r>
        <w:t>Postponed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951664" w15:done="0"/>
  <w15:commentEx w15:paraId="359FEC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951664" w16cid:durableId="1F93FC6E"/>
  <w16cid:commentId w16cid:paraId="359FECBF" w16cid:durableId="201958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FF00E" w14:textId="77777777" w:rsidR="004412BC" w:rsidRDefault="004412BC">
      <w:r>
        <w:separator/>
      </w:r>
    </w:p>
  </w:endnote>
  <w:endnote w:type="continuationSeparator" w:id="0">
    <w:p w14:paraId="789BFE91" w14:textId="77777777" w:rsidR="004412BC" w:rsidRDefault="00441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9BCD7" w14:textId="77777777" w:rsidR="004412BC" w:rsidRDefault="004412BC">
      <w:r>
        <w:separator/>
      </w:r>
    </w:p>
  </w:footnote>
  <w:footnote w:type="continuationSeparator" w:id="0">
    <w:p w14:paraId="130B6DC3" w14:textId="77777777" w:rsidR="004412BC" w:rsidRDefault="00441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B95F84" w:rsidRDefault="00B95F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B95F84" w:rsidRDefault="00B95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B95F84" w:rsidRDefault="00B95F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B95F84" w:rsidRDefault="00B95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  <w15:person w15:author="TL4">
    <w15:presenceInfo w15:providerId="None" w15:userId="TL4"/>
  </w15:person>
  <w15:person w15:author="TL2">
    <w15:presenceInfo w15:providerId="None" w15:userId="TL2"/>
  </w15:person>
  <w15:person w15:author="TL-restructure">
    <w15:presenceInfo w15:providerId="None" w15:userId="TL-restructure"/>
  </w15:person>
  <w15:person w15:author="Thorsten Lohmar">
    <w15:presenceInfo w15:providerId="AD" w15:userId="S-1-5-21-1538607324-3213881460-940295383-367041"/>
  </w15:person>
  <w15:person w15:author="Frederic Gabin">
    <w15:presenceInfo w15:providerId="AD" w15:userId="S-1-5-21-1538607324-3213881460-940295383-343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22"/>
    <w:rsid w:val="00022E4A"/>
    <w:rsid w:val="0002303A"/>
    <w:rsid w:val="00044319"/>
    <w:rsid w:val="00044E6A"/>
    <w:rsid w:val="00050338"/>
    <w:rsid w:val="000616EF"/>
    <w:rsid w:val="000708EF"/>
    <w:rsid w:val="00083190"/>
    <w:rsid w:val="000877DA"/>
    <w:rsid w:val="000A426E"/>
    <w:rsid w:val="000A6394"/>
    <w:rsid w:val="000B452F"/>
    <w:rsid w:val="000B7FED"/>
    <w:rsid w:val="000C038A"/>
    <w:rsid w:val="000C6598"/>
    <w:rsid w:val="000D399E"/>
    <w:rsid w:val="000E020F"/>
    <w:rsid w:val="001356C8"/>
    <w:rsid w:val="00145D43"/>
    <w:rsid w:val="00150261"/>
    <w:rsid w:val="00157F92"/>
    <w:rsid w:val="00161855"/>
    <w:rsid w:val="00170CBE"/>
    <w:rsid w:val="00170FAC"/>
    <w:rsid w:val="001849C0"/>
    <w:rsid w:val="00192C46"/>
    <w:rsid w:val="001A08B3"/>
    <w:rsid w:val="001A50B9"/>
    <w:rsid w:val="001A7B60"/>
    <w:rsid w:val="001B3B12"/>
    <w:rsid w:val="001B52F0"/>
    <w:rsid w:val="001B6A8D"/>
    <w:rsid w:val="001B7A65"/>
    <w:rsid w:val="001B7C40"/>
    <w:rsid w:val="001E41F3"/>
    <w:rsid w:val="0026004D"/>
    <w:rsid w:val="002640DD"/>
    <w:rsid w:val="00275D12"/>
    <w:rsid w:val="002833DB"/>
    <w:rsid w:val="00284FEB"/>
    <w:rsid w:val="002860C4"/>
    <w:rsid w:val="002B5741"/>
    <w:rsid w:val="002B7495"/>
    <w:rsid w:val="002C741A"/>
    <w:rsid w:val="002E3365"/>
    <w:rsid w:val="00305409"/>
    <w:rsid w:val="00305FF2"/>
    <w:rsid w:val="003412D5"/>
    <w:rsid w:val="003609EF"/>
    <w:rsid w:val="0036231A"/>
    <w:rsid w:val="00374DD4"/>
    <w:rsid w:val="003775C6"/>
    <w:rsid w:val="003A0478"/>
    <w:rsid w:val="003A43D6"/>
    <w:rsid w:val="003C6E91"/>
    <w:rsid w:val="003D6A5A"/>
    <w:rsid w:val="003E1A36"/>
    <w:rsid w:val="003F1E1E"/>
    <w:rsid w:val="003F33DE"/>
    <w:rsid w:val="00410371"/>
    <w:rsid w:val="00421AE1"/>
    <w:rsid w:val="004242F1"/>
    <w:rsid w:val="00436E6D"/>
    <w:rsid w:val="00437DF4"/>
    <w:rsid w:val="004412BC"/>
    <w:rsid w:val="00460936"/>
    <w:rsid w:val="00492DAE"/>
    <w:rsid w:val="004A7B91"/>
    <w:rsid w:val="004B6871"/>
    <w:rsid w:val="004B75B7"/>
    <w:rsid w:val="004D639B"/>
    <w:rsid w:val="004F242C"/>
    <w:rsid w:val="00502469"/>
    <w:rsid w:val="00513FDB"/>
    <w:rsid w:val="0051580D"/>
    <w:rsid w:val="00520D46"/>
    <w:rsid w:val="00537BF0"/>
    <w:rsid w:val="005449C4"/>
    <w:rsid w:val="00547111"/>
    <w:rsid w:val="00560B70"/>
    <w:rsid w:val="00592D74"/>
    <w:rsid w:val="005A4664"/>
    <w:rsid w:val="005B5F98"/>
    <w:rsid w:val="005E1C58"/>
    <w:rsid w:val="005E28D6"/>
    <w:rsid w:val="005E2C44"/>
    <w:rsid w:val="00611FEB"/>
    <w:rsid w:val="00621188"/>
    <w:rsid w:val="00622DA2"/>
    <w:rsid w:val="006257ED"/>
    <w:rsid w:val="00661E45"/>
    <w:rsid w:val="00664116"/>
    <w:rsid w:val="006662AB"/>
    <w:rsid w:val="00670AE5"/>
    <w:rsid w:val="00670CE2"/>
    <w:rsid w:val="00695808"/>
    <w:rsid w:val="006B46FB"/>
    <w:rsid w:val="006C756A"/>
    <w:rsid w:val="006E21FB"/>
    <w:rsid w:val="006E22F9"/>
    <w:rsid w:val="006E4F35"/>
    <w:rsid w:val="006F5516"/>
    <w:rsid w:val="007007E6"/>
    <w:rsid w:val="007058FA"/>
    <w:rsid w:val="007073DE"/>
    <w:rsid w:val="00725B19"/>
    <w:rsid w:val="007474C1"/>
    <w:rsid w:val="00751ECD"/>
    <w:rsid w:val="00782819"/>
    <w:rsid w:val="00792342"/>
    <w:rsid w:val="007977A8"/>
    <w:rsid w:val="007A41C2"/>
    <w:rsid w:val="007B512A"/>
    <w:rsid w:val="007C2097"/>
    <w:rsid w:val="007C3195"/>
    <w:rsid w:val="007D6A07"/>
    <w:rsid w:val="007F7259"/>
    <w:rsid w:val="00801FFE"/>
    <w:rsid w:val="008040A8"/>
    <w:rsid w:val="00821B1D"/>
    <w:rsid w:val="00823A19"/>
    <w:rsid w:val="008279FA"/>
    <w:rsid w:val="0083460F"/>
    <w:rsid w:val="00835FBC"/>
    <w:rsid w:val="00843A7F"/>
    <w:rsid w:val="00850F04"/>
    <w:rsid w:val="008528BE"/>
    <w:rsid w:val="008626E7"/>
    <w:rsid w:val="00870EE7"/>
    <w:rsid w:val="0088079D"/>
    <w:rsid w:val="008923CD"/>
    <w:rsid w:val="008A0540"/>
    <w:rsid w:val="008A45A6"/>
    <w:rsid w:val="008C6129"/>
    <w:rsid w:val="008D6636"/>
    <w:rsid w:val="008E5ACB"/>
    <w:rsid w:val="008F686C"/>
    <w:rsid w:val="009148DE"/>
    <w:rsid w:val="00935194"/>
    <w:rsid w:val="00941543"/>
    <w:rsid w:val="00944ECA"/>
    <w:rsid w:val="00961460"/>
    <w:rsid w:val="00965A73"/>
    <w:rsid w:val="009777D9"/>
    <w:rsid w:val="0098103A"/>
    <w:rsid w:val="00991A2A"/>
    <w:rsid w:val="00991B88"/>
    <w:rsid w:val="009920A3"/>
    <w:rsid w:val="009A5753"/>
    <w:rsid w:val="009A579D"/>
    <w:rsid w:val="009B7D49"/>
    <w:rsid w:val="009E3297"/>
    <w:rsid w:val="009F734F"/>
    <w:rsid w:val="00A246B6"/>
    <w:rsid w:val="00A37755"/>
    <w:rsid w:val="00A47E70"/>
    <w:rsid w:val="00A50335"/>
    <w:rsid w:val="00A50CF0"/>
    <w:rsid w:val="00A64BED"/>
    <w:rsid w:val="00A661E1"/>
    <w:rsid w:val="00A75C0C"/>
    <w:rsid w:val="00A7671C"/>
    <w:rsid w:val="00A92C56"/>
    <w:rsid w:val="00AA019D"/>
    <w:rsid w:val="00AA2CBC"/>
    <w:rsid w:val="00AC2E75"/>
    <w:rsid w:val="00AC5820"/>
    <w:rsid w:val="00AD1CD8"/>
    <w:rsid w:val="00B258BB"/>
    <w:rsid w:val="00B367A6"/>
    <w:rsid w:val="00B448C6"/>
    <w:rsid w:val="00B67B97"/>
    <w:rsid w:val="00B86791"/>
    <w:rsid w:val="00B870C6"/>
    <w:rsid w:val="00B95F84"/>
    <w:rsid w:val="00B968C8"/>
    <w:rsid w:val="00B96FBA"/>
    <w:rsid w:val="00BA3EC5"/>
    <w:rsid w:val="00BA51D9"/>
    <w:rsid w:val="00BB5DFC"/>
    <w:rsid w:val="00BD279D"/>
    <w:rsid w:val="00BD6BB8"/>
    <w:rsid w:val="00BE2286"/>
    <w:rsid w:val="00C257B2"/>
    <w:rsid w:val="00C371E9"/>
    <w:rsid w:val="00C5034A"/>
    <w:rsid w:val="00C66BA2"/>
    <w:rsid w:val="00C95985"/>
    <w:rsid w:val="00C959C1"/>
    <w:rsid w:val="00C968A8"/>
    <w:rsid w:val="00CB0EA2"/>
    <w:rsid w:val="00CB50B3"/>
    <w:rsid w:val="00CC16C0"/>
    <w:rsid w:val="00CC5026"/>
    <w:rsid w:val="00CC68D0"/>
    <w:rsid w:val="00CF764F"/>
    <w:rsid w:val="00D02C05"/>
    <w:rsid w:val="00D03F9A"/>
    <w:rsid w:val="00D042AF"/>
    <w:rsid w:val="00D06D51"/>
    <w:rsid w:val="00D24991"/>
    <w:rsid w:val="00D27219"/>
    <w:rsid w:val="00D50255"/>
    <w:rsid w:val="00D55F8C"/>
    <w:rsid w:val="00D905AF"/>
    <w:rsid w:val="00D97499"/>
    <w:rsid w:val="00DA6B13"/>
    <w:rsid w:val="00DB0290"/>
    <w:rsid w:val="00DD5A32"/>
    <w:rsid w:val="00DD61C5"/>
    <w:rsid w:val="00DE34CF"/>
    <w:rsid w:val="00DE7B50"/>
    <w:rsid w:val="00E10DC0"/>
    <w:rsid w:val="00E13F3D"/>
    <w:rsid w:val="00E26059"/>
    <w:rsid w:val="00E34898"/>
    <w:rsid w:val="00E42EDE"/>
    <w:rsid w:val="00E50A51"/>
    <w:rsid w:val="00E95451"/>
    <w:rsid w:val="00EB09B7"/>
    <w:rsid w:val="00ED3333"/>
    <w:rsid w:val="00EE7D7C"/>
    <w:rsid w:val="00F16314"/>
    <w:rsid w:val="00F25D98"/>
    <w:rsid w:val="00F300FB"/>
    <w:rsid w:val="00F41F41"/>
    <w:rsid w:val="00FB3672"/>
    <w:rsid w:val="00FB6386"/>
    <w:rsid w:val="00FC69FA"/>
    <w:rsid w:val="00FC79CA"/>
    <w:rsid w:val="00FE2307"/>
    <w:rsid w:val="00FE62A4"/>
    <w:rsid w:val="00FF4F3A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5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5A32"/>
    <w:rPr>
      <w:rFonts w:ascii="Courier New" w:hAnsi="Courier New" w:cs="Courier New"/>
    </w:rPr>
  </w:style>
  <w:style w:type="character" w:customStyle="1" w:styleId="w">
    <w:name w:val="w"/>
    <w:basedOn w:val="DefaultParagraphFont"/>
    <w:rsid w:val="00DD5A32"/>
  </w:style>
  <w:style w:type="character" w:customStyle="1" w:styleId="s2">
    <w:name w:val="s2"/>
    <w:basedOn w:val="DefaultParagraphFont"/>
    <w:rsid w:val="00DD5A32"/>
  </w:style>
  <w:style w:type="character" w:customStyle="1" w:styleId="p">
    <w:name w:val="p"/>
    <w:basedOn w:val="DefaultParagraphFont"/>
    <w:rsid w:val="00DD5A32"/>
  </w:style>
  <w:style w:type="paragraph" w:styleId="Revision">
    <w:name w:val="Revision"/>
    <w:hidden/>
    <w:uiPriority w:val="99"/>
    <w:semiHidden/>
    <w:rsid w:val="005A4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comments" Target="comments.xml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oleObject1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0E9BB-F2B6-4927-85F3-5D23806EE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870</TotalTime>
  <Pages>7</Pages>
  <Words>1909</Words>
  <Characters>10887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8</cp:revision>
  <cp:lastPrinted>1900-01-01T08:00:00Z</cp:lastPrinted>
  <dcterms:created xsi:type="dcterms:W3CDTF">2019-01-30T15:51:00Z</dcterms:created>
  <dcterms:modified xsi:type="dcterms:W3CDTF">2019-02-22T10:25:00Z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